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78E8A" w14:textId="77777777" w:rsidR="00CB0AE4" w:rsidRPr="00C41E3D" w:rsidRDefault="00CB0AE4" w:rsidP="00CB0AE4">
      <w:pPr>
        <w:spacing w:after="120"/>
        <w:jc w:val="both"/>
        <w:outlineLvl w:val="0"/>
        <w:rPr>
          <w:rFonts w:ascii="Arial" w:hAnsi="Arial"/>
          <w:b/>
          <w:sz w:val="24"/>
        </w:rPr>
      </w:pPr>
      <w:r w:rsidRPr="00C41E3D">
        <w:rPr>
          <w:rFonts w:ascii="Arial" w:hAnsi="Arial"/>
          <w:b/>
          <w:sz w:val="24"/>
          <w:lang w:val="en-US"/>
        </w:rPr>
        <w:t>3GPP TSG-</w:t>
      </w:r>
      <w:r>
        <w:rPr>
          <w:rFonts w:ascii="Arial" w:hAnsi="Arial"/>
          <w:b/>
          <w:sz w:val="24"/>
          <w:lang w:val="en-US"/>
        </w:rPr>
        <w:t>CT</w:t>
      </w:r>
      <w:r w:rsidRPr="00C41E3D">
        <w:rPr>
          <w:rFonts w:ascii="Arial" w:hAnsi="Arial"/>
          <w:b/>
          <w:sz w:val="24"/>
          <w:lang w:val="en-US"/>
        </w:rPr>
        <w:t xml:space="preserve"> WG</w:t>
      </w:r>
      <w:r>
        <w:rPr>
          <w:rFonts w:ascii="Arial" w:hAnsi="Arial"/>
          <w:b/>
          <w:sz w:val="24"/>
          <w:lang w:val="en-US"/>
        </w:rPr>
        <w:t>3</w:t>
      </w:r>
      <w:r w:rsidRPr="00C41E3D">
        <w:rPr>
          <w:rFonts w:ascii="Arial" w:hAnsi="Arial"/>
          <w:b/>
          <w:sz w:val="24"/>
          <w:lang w:val="en-US"/>
        </w:rPr>
        <w:t xml:space="preserve"> P</w:t>
      </w:r>
      <w:proofErr w:type="spellStart"/>
      <w:r w:rsidRPr="00C41E3D">
        <w:rPr>
          <w:rFonts w:ascii="Arial" w:hAnsi="Arial"/>
          <w:b/>
          <w:sz w:val="24"/>
        </w:rPr>
        <w:t>ermanent</w:t>
      </w:r>
      <w:proofErr w:type="spellEnd"/>
      <w:r w:rsidRPr="00C41E3D">
        <w:rPr>
          <w:rFonts w:ascii="Arial" w:hAnsi="Arial"/>
          <w:b/>
          <w:sz w:val="24"/>
        </w:rPr>
        <w:t xml:space="preserve"> Reference Document (PRD)</w:t>
      </w:r>
    </w:p>
    <w:p w14:paraId="0E541C07" w14:textId="0D504136" w:rsidR="00CB0AE4" w:rsidRPr="00C41E3D" w:rsidRDefault="00CB0AE4" w:rsidP="00CB0AE4">
      <w:pPr>
        <w:pBdr>
          <w:top w:val="single" w:sz="6" w:space="1" w:color="000000"/>
          <w:left w:val="single" w:sz="6" w:space="4" w:color="000000"/>
          <w:bottom w:val="single" w:sz="6" w:space="6" w:color="000000"/>
          <w:right w:val="single" w:sz="6" w:space="4" w:color="000000"/>
        </w:pBdr>
        <w:spacing w:before="120" w:after="120"/>
        <w:jc w:val="center"/>
        <w:outlineLvl w:val="0"/>
        <w:rPr>
          <w:rFonts w:ascii="Arial" w:hAnsi="Arial"/>
          <w:b/>
          <w:sz w:val="32"/>
        </w:rPr>
      </w:pPr>
      <w:r>
        <w:rPr>
          <w:rFonts w:ascii="Arial" w:hAnsi="Arial"/>
          <w:b/>
          <w:sz w:val="32"/>
        </w:rPr>
        <w:t>CT3</w:t>
      </w:r>
      <w:r w:rsidRPr="00C41E3D">
        <w:rPr>
          <w:rFonts w:ascii="Arial" w:hAnsi="Arial"/>
          <w:b/>
          <w:sz w:val="32"/>
        </w:rPr>
        <w:t xml:space="preserve"> PRD </w:t>
      </w:r>
      <w:r>
        <w:rPr>
          <w:rFonts w:ascii="Arial" w:hAnsi="Arial"/>
          <w:b/>
          <w:sz w:val="32"/>
        </w:rPr>
        <w:t>01</w:t>
      </w:r>
    </w:p>
    <w:p w14:paraId="4BC3EE7E" w14:textId="3B6502A2" w:rsidR="00CB0AE4" w:rsidRPr="00C41E3D" w:rsidRDefault="00CB0AE4" w:rsidP="00CB0AE4">
      <w:pPr>
        <w:pBdr>
          <w:top w:val="single" w:sz="6" w:space="1" w:color="000000"/>
          <w:left w:val="single" w:sz="6" w:space="4" w:color="000000"/>
          <w:bottom w:val="single" w:sz="6" w:space="6" w:color="000000"/>
          <w:right w:val="single" w:sz="6" w:space="4" w:color="000000"/>
        </w:pBdr>
        <w:spacing w:after="120"/>
        <w:jc w:val="center"/>
        <w:rPr>
          <w:rFonts w:ascii="Arial" w:hAnsi="Arial"/>
          <w:b/>
        </w:rPr>
      </w:pPr>
      <w:r w:rsidRPr="00C41E3D">
        <w:rPr>
          <w:rFonts w:ascii="Arial" w:hAnsi="Arial"/>
          <w:b/>
        </w:rPr>
        <w:t xml:space="preserve">Version </w:t>
      </w:r>
      <w:r w:rsidR="00AE13EA">
        <w:rPr>
          <w:rFonts w:ascii="Arial" w:hAnsi="Arial"/>
          <w:b/>
        </w:rPr>
        <w:t>1</w:t>
      </w:r>
      <w:r w:rsidRPr="00C41E3D">
        <w:rPr>
          <w:rFonts w:ascii="Arial" w:hAnsi="Arial"/>
          <w:b/>
        </w:rPr>
        <w:t>.</w:t>
      </w:r>
      <w:del w:id="0" w:author="MCC" w:date="2025-05-20T19:31:00Z">
        <w:r w:rsidR="00AE13EA" w:rsidDel="002500D3">
          <w:rPr>
            <w:rFonts w:ascii="Arial" w:hAnsi="Arial"/>
            <w:b/>
          </w:rPr>
          <w:delText>0</w:delText>
        </w:r>
      </w:del>
      <w:ins w:id="1" w:author="MCC" w:date="2025-05-20T19:31:00Z">
        <w:r w:rsidR="002500D3">
          <w:rPr>
            <w:rFonts w:ascii="Arial" w:hAnsi="Arial"/>
            <w:b/>
          </w:rPr>
          <w:t>1</w:t>
        </w:r>
      </w:ins>
    </w:p>
    <w:p w14:paraId="36A12939" w14:textId="2A06A6E5" w:rsidR="00CB0AE4" w:rsidRPr="006B7CB6" w:rsidRDefault="00CB0AE4" w:rsidP="00CB0AE4">
      <w:pPr>
        <w:pBdr>
          <w:top w:val="single" w:sz="6" w:space="1" w:color="000000"/>
          <w:left w:val="single" w:sz="6" w:space="4" w:color="000000"/>
          <w:bottom w:val="single" w:sz="6" w:space="6" w:color="000000"/>
          <w:right w:val="single" w:sz="6" w:space="4" w:color="000000"/>
        </w:pBdr>
        <w:jc w:val="center"/>
        <w:rPr>
          <w:rFonts w:ascii="Arial" w:hAnsi="Arial"/>
          <w:b/>
          <w:sz w:val="28"/>
        </w:rPr>
      </w:pPr>
      <w:r>
        <w:rPr>
          <w:rFonts w:ascii="Arial" w:hAnsi="Arial"/>
          <w:b/>
          <w:sz w:val="28"/>
        </w:rPr>
        <w:t>CT3 Handbook</w:t>
      </w:r>
    </w:p>
    <w:p w14:paraId="19D9766A" w14:textId="2C7E0B3B" w:rsidR="00E11105" w:rsidRDefault="00E11105" w:rsidP="00E11105">
      <w:pPr>
        <w:pStyle w:val="TT"/>
      </w:pPr>
      <w:r>
        <w:t>Contents</w:t>
      </w:r>
    </w:p>
    <w:p w14:paraId="7F8E59C3" w14:textId="0F40F56E" w:rsidR="001A0333" w:rsidRDefault="005B5DD9">
      <w:pPr>
        <w:pStyle w:val="TOC1"/>
        <w:rPr>
          <w:rFonts w:asciiTheme="minorHAnsi" w:eastAsiaTheme="minorEastAsia" w:hAnsiTheme="minorHAnsi" w:cstheme="minorBidi"/>
          <w:kern w:val="2"/>
          <w:sz w:val="24"/>
          <w:szCs w:val="24"/>
          <w:lang w:val="en-GB" w:eastAsia="en-GB"/>
          <w14:ligatures w14:val="standardContextual"/>
        </w:rPr>
      </w:pPr>
      <w:r>
        <w:fldChar w:fldCharType="begin" w:fldLock="1"/>
      </w:r>
      <w:r>
        <w:instrText xml:space="preserve"> TOC \o "1-9" </w:instrText>
      </w:r>
      <w:r>
        <w:fldChar w:fldCharType="separate"/>
      </w:r>
      <w:r w:rsidR="001A0333">
        <w:t>1</w:t>
      </w:r>
      <w:r w:rsidR="001A0333">
        <w:rPr>
          <w:rFonts w:asciiTheme="minorHAnsi" w:eastAsiaTheme="minorEastAsia" w:hAnsiTheme="minorHAnsi" w:cstheme="minorBidi"/>
          <w:kern w:val="2"/>
          <w:sz w:val="24"/>
          <w:szCs w:val="24"/>
          <w:lang w:val="en-GB" w:eastAsia="en-GB"/>
          <w14:ligatures w14:val="standardContextual"/>
        </w:rPr>
        <w:tab/>
      </w:r>
      <w:r w:rsidR="001A0333">
        <w:t>Introduction and Scope</w:t>
      </w:r>
      <w:r w:rsidR="001A0333">
        <w:tab/>
      </w:r>
      <w:r w:rsidR="001A0333">
        <w:fldChar w:fldCharType="begin" w:fldLock="1"/>
      </w:r>
      <w:r w:rsidR="001A0333">
        <w:instrText xml:space="preserve"> PAGEREF _Toc209176932 \h </w:instrText>
      </w:r>
      <w:r w:rsidR="001A0333">
        <w:fldChar w:fldCharType="separate"/>
      </w:r>
      <w:r w:rsidR="001A0333">
        <w:t>3</w:t>
      </w:r>
      <w:r w:rsidR="001A0333">
        <w:fldChar w:fldCharType="end"/>
      </w:r>
    </w:p>
    <w:p w14:paraId="13168C19" w14:textId="06CEE51E" w:rsidR="001A0333" w:rsidRDefault="001A0333">
      <w:pPr>
        <w:pStyle w:val="TOC1"/>
        <w:rPr>
          <w:rFonts w:asciiTheme="minorHAnsi" w:eastAsiaTheme="minorEastAsia" w:hAnsiTheme="minorHAnsi" w:cstheme="minorBidi"/>
          <w:kern w:val="2"/>
          <w:sz w:val="24"/>
          <w:szCs w:val="24"/>
          <w:lang w:val="en-GB" w:eastAsia="en-GB"/>
          <w14:ligatures w14:val="standardContextual"/>
        </w:rPr>
      </w:pPr>
      <w:r>
        <w:t>2</w:t>
      </w:r>
      <w:r>
        <w:rPr>
          <w:rFonts w:asciiTheme="minorHAnsi" w:eastAsiaTheme="minorEastAsia" w:hAnsiTheme="minorHAnsi" w:cstheme="minorBidi"/>
          <w:kern w:val="2"/>
          <w:sz w:val="24"/>
          <w:szCs w:val="24"/>
          <w:lang w:val="en-GB" w:eastAsia="en-GB"/>
          <w14:ligatures w14:val="standardContextual"/>
        </w:rPr>
        <w:tab/>
      </w:r>
      <w:r>
        <w:t>References</w:t>
      </w:r>
      <w:r>
        <w:tab/>
      </w:r>
      <w:r>
        <w:fldChar w:fldCharType="begin" w:fldLock="1"/>
      </w:r>
      <w:r>
        <w:instrText xml:space="preserve"> PAGEREF _Toc209176933 \h </w:instrText>
      </w:r>
      <w:r>
        <w:fldChar w:fldCharType="separate"/>
      </w:r>
      <w:r>
        <w:t>3</w:t>
      </w:r>
      <w:r>
        <w:fldChar w:fldCharType="end"/>
      </w:r>
    </w:p>
    <w:p w14:paraId="6309511B" w14:textId="7093E82F" w:rsidR="001A0333" w:rsidRDefault="001A0333">
      <w:pPr>
        <w:pStyle w:val="TOC1"/>
        <w:rPr>
          <w:rFonts w:asciiTheme="minorHAnsi" w:eastAsiaTheme="minorEastAsia" w:hAnsiTheme="minorHAnsi" w:cstheme="minorBidi"/>
          <w:kern w:val="2"/>
          <w:sz w:val="24"/>
          <w:szCs w:val="24"/>
          <w:lang w:val="en-GB" w:eastAsia="en-GB"/>
          <w14:ligatures w14:val="standardContextual"/>
        </w:rPr>
      </w:pPr>
      <w:r>
        <w:t>3</w:t>
      </w:r>
      <w:r>
        <w:rPr>
          <w:rFonts w:asciiTheme="minorHAnsi" w:eastAsiaTheme="minorEastAsia" w:hAnsiTheme="minorHAnsi" w:cstheme="minorBidi"/>
          <w:kern w:val="2"/>
          <w:sz w:val="24"/>
          <w:szCs w:val="24"/>
          <w:lang w:val="en-GB" w:eastAsia="en-GB"/>
          <w14:ligatures w14:val="standardContextual"/>
        </w:rPr>
        <w:tab/>
      </w:r>
      <w:r>
        <w:t>Definitions, symbols and abbreviations</w:t>
      </w:r>
      <w:r>
        <w:tab/>
      </w:r>
      <w:r>
        <w:fldChar w:fldCharType="begin" w:fldLock="1"/>
      </w:r>
      <w:r>
        <w:instrText xml:space="preserve"> PAGEREF _Toc209176934 \h </w:instrText>
      </w:r>
      <w:r>
        <w:fldChar w:fldCharType="separate"/>
      </w:r>
      <w:r>
        <w:t>3</w:t>
      </w:r>
      <w:r>
        <w:fldChar w:fldCharType="end"/>
      </w:r>
    </w:p>
    <w:p w14:paraId="77795139" w14:textId="14CA51D3"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3.1</w:t>
      </w:r>
      <w:r>
        <w:rPr>
          <w:rFonts w:asciiTheme="minorHAnsi" w:eastAsiaTheme="minorEastAsia" w:hAnsiTheme="minorHAnsi" w:cstheme="minorBidi"/>
          <w:kern w:val="2"/>
          <w:sz w:val="24"/>
          <w:szCs w:val="24"/>
          <w:lang w:val="en-GB" w:eastAsia="en-GB"/>
          <w14:ligatures w14:val="standardContextual"/>
        </w:rPr>
        <w:tab/>
      </w:r>
      <w:r>
        <w:t>Definitions</w:t>
      </w:r>
      <w:r>
        <w:tab/>
      </w:r>
      <w:r>
        <w:fldChar w:fldCharType="begin" w:fldLock="1"/>
      </w:r>
      <w:r>
        <w:instrText xml:space="preserve"> PAGEREF _Toc209176935 \h </w:instrText>
      </w:r>
      <w:r>
        <w:fldChar w:fldCharType="separate"/>
      </w:r>
      <w:r>
        <w:t>3</w:t>
      </w:r>
      <w:r>
        <w:fldChar w:fldCharType="end"/>
      </w:r>
    </w:p>
    <w:p w14:paraId="042DDE70" w14:textId="30768A36"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3.2</w:t>
      </w:r>
      <w:r>
        <w:rPr>
          <w:rFonts w:asciiTheme="minorHAnsi" w:eastAsiaTheme="minorEastAsia" w:hAnsiTheme="minorHAnsi" w:cstheme="minorBidi"/>
          <w:kern w:val="2"/>
          <w:sz w:val="24"/>
          <w:szCs w:val="24"/>
          <w:lang w:val="en-GB" w:eastAsia="en-GB"/>
          <w14:ligatures w14:val="standardContextual"/>
        </w:rPr>
        <w:tab/>
      </w:r>
      <w:r>
        <w:t>Abbreviations</w:t>
      </w:r>
      <w:r>
        <w:tab/>
      </w:r>
      <w:r>
        <w:fldChar w:fldCharType="begin" w:fldLock="1"/>
      </w:r>
      <w:r>
        <w:instrText xml:space="preserve"> PAGEREF _Toc209176936 \h </w:instrText>
      </w:r>
      <w:r>
        <w:fldChar w:fldCharType="separate"/>
      </w:r>
      <w:r>
        <w:t>3</w:t>
      </w:r>
      <w:r>
        <w:fldChar w:fldCharType="end"/>
      </w:r>
    </w:p>
    <w:p w14:paraId="6EBB235C" w14:textId="10BFABDB" w:rsidR="001A0333" w:rsidRDefault="001A0333">
      <w:pPr>
        <w:pStyle w:val="TOC1"/>
        <w:rPr>
          <w:rFonts w:asciiTheme="minorHAnsi" w:eastAsiaTheme="minorEastAsia" w:hAnsiTheme="minorHAnsi" w:cstheme="minorBidi"/>
          <w:kern w:val="2"/>
          <w:sz w:val="24"/>
          <w:szCs w:val="24"/>
          <w:lang w:val="en-GB" w:eastAsia="en-GB"/>
          <w14:ligatures w14:val="standardContextual"/>
        </w:rPr>
      </w:pPr>
      <w:r>
        <w:t>4</w:t>
      </w:r>
      <w:r>
        <w:rPr>
          <w:rFonts w:asciiTheme="minorHAnsi" w:eastAsiaTheme="minorEastAsia" w:hAnsiTheme="minorHAnsi" w:cstheme="minorBidi"/>
          <w:kern w:val="2"/>
          <w:sz w:val="24"/>
          <w:szCs w:val="24"/>
          <w:lang w:val="en-GB" w:eastAsia="en-GB"/>
          <w14:ligatures w14:val="standardContextual"/>
        </w:rPr>
        <w:tab/>
      </w:r>
      <w:r>
        <w:t>Methods and Organization</w:t>
      </w:r>
      <w:r>
        <w:tab/>
      </w:r>
      <w:r>
        <w:fldChar w:fldCharType="begin" w:fldLock="1"/>
      </w:r>
      <w:r>
        <w:instrText xml:space="preserve"> PAGEREF _Toc209176937 \h </w:instrText>
      </w:r>
      <w:r>
        <w:fldChar w:fldCharType="separate"/>
      </w:r>
      <w:r>
        <w:t>4</w:t>
      </w:r>
      <w:r>
        <w:fldChar w:fldCharType="end"/>
      </w:r>
    </w:p>
    <w:p w14:paraId="1C4874DD" w14:textId="7B95A1F8"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4.1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fldLock="1"/>
      </w:r>
      <w:r>
        <w:instrText xml:space="preserve"> PAGEREF _Toc209176938 \h </w:instrText>
      </w:r>
      <w:r>
        <w:fldChar w:fldCharType="separate"/>
      </w:r>
      <w:r>
        <w:t>4</w:t>
      </w:r>
      <w:r>
        <w:fldChar w:fldCharType="end"/>
      </w:r>
    </w:p>
    <w:p w14:paraId="22B80041" w14:textId="0D78A546"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4.2</w:t>
      </w:r>
      <w:r>
        <w:rPr>
          <w:rFonts w:asciiTheme="minorHAnsi" w:eastAsiaTheme="minorEastAsia" w:hAnsiTheme="minorHAnsi" w:cstheme="minorBidi"/>
          <w:kern w:val="2"/>
          <w:sz w:val="24"/>
          <w:szCs w:val="24"/>
          <w:lang w:val="en-GB" w:eastAsia="en-GB"/>
          <w14:ligatures w14:val="standardContextual"/>
        </w:rPr>
        <w:tab/>
      </w:r>
      <w:r>
        <w:t>CT3 Terms of Reference</w:t>
      </w:r>
      <w:r>
        <w:tab/>
      </w:r>
      <w:r>
        <w:fldChar w:fldCharType="begin" w:fldLock="1"/>
      </w:r>
      <w:r>
        <w:instrText xml:space="preserve"> PAGEREF _Toc209176939 \h </w:instrText>
      </w:r>
      <w:r>
        <w:fldChar w:fldCharType="separate"/>
      </w:r>
      <w:r>
        <w:t>4</w:t>
      </w:r>
      <w:r>
        <w:fldChar w:fldCharType="end"/>
      </w:r>
    </w:p>
    <w:p w14:paraId="07EE7969" w14:textId="25B96246"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4.3</w:t>
      </w:r>
      <w:r>
        <w:rPr>
          <w:rFonts w:asciiTheme="minorHAnsi" w:eastAsiaTheme="minorEastAsia" w:hAnsiTheme="minorHAnsi" w:cstheme="minorBidi"/>
          <w:kern w:val="2"/>
          <w:sz w:val="24"/>
          <w:szCs w:val="24"/>
          <w:lang w:val="en-GB" w:eastAsia="en-GB"/>
          <w14:ligatures w14:val="standardContextual"/>
        </w:rPr>
        <w:tab/>
      </w:r>
      <w:r>
        <w:t>Work Items</w:t>
      </w:r>
      <w:r>
        <w:tab/>
      </w:r>
      <w:r>
        <w:fldChar w:fldCharType="begin" w:fldLock="1"/>
      </w:r>
      <w:r>
        <w:instrText xml:space="preserve"> PAGEREF _Toc209176940 \h </w:instrText>
      </w:r>
      <w:r>
        <w:fldChar w:fldCharType="separate"/>
      </w:r>
      <w:r>
        <w:t>4</w:t>
      </w:r>
      <w:r>
        <w:fldChar w:fldCharType="end"/>
      </w:r>
    </w:p>
    <w:p w14:paraId="62B462AC" w14:textId="7E648F49"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4.4</w:t>
      </w:r>
      <w:r>
        <w:rPr>
          <w:rFonts w:asciiTheme="minorHAnsi" w:eastAsiaTheme="minorEastAsia" w:hAnsiTheme="minorHAnsi" w:cstheme="minorBidi"/>
          <w:kern w:val="2"/>
          <w:sz w:val="24"/>
          <w:szCs w:val="24"/>
          <w:lang w:val="en-GB" w:eastAsia="en-GB"/>
          <w14:ligatures w14:val="standardContextual"/>
        </w:rPr>
        <w:tab/>
      </w:r>
      <w:r>
        <w:t>CT3 meetings</w:t>
      </w:r>
      <w:r>
        <w:tab/>
      </w:r>
      <w:r>
        <w:fldChar w:fldCharType="begin" w:fldLock="1"/>
      </w:r>
      <w:r>
        <w:instrText xml:space="preserve"> PAGEREF _Toc209176941 \h </w:instrText>
      </w:r>
      <w:r>
        <w:fldChar w:fldCharType="separate"/>
      </w:r>
      <w:r>
        <w:t>5</w:t>
      </w:r>
      <w:r>
        <w:fldChar w:fldCharType="end"/>
      </w:r>
    </w:p>
    <w:p w14:paraId="3D3A3CCC" w14:textId="2ACE6FB8"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4.4.1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fldLock="1"/>
      </w:r>
      <w:r>
        <w:instrText xml:space="preserve"> PAGEREF _Toc209176942 \h </w:instrText>
      </w:r>
      <w:r>
        <w:fldChar w:fldCharType="separate"/>
      </w:r>
      <w:r>
        <w:t>5</w:t>
      </w:r>
      <w:r>
        <w:fldChar w:fldCharType="end"/>
      </w:r>
    </w:p>
    <w:p w14:paraId="7E3B2F8E" w14:textId="4AEF9063"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4.4.2</w:t>
      </w:r>
      <w:r>
        <w:rPr>
          <w:rFonts w:asciiTheme="minorHAnsi" w:eastAsiaTheme="minorEastAsia" w:hAnsiTheme="minorHAnsi" w:cstheme="minorBidi"/>
          <w:kern w:val="2"/>
          <w:sz w:val="24"/>
          <w:szCs w:val="24"/>
          <w:lang w:val="en-GB" w:eastAsia="en-GB"/>
          <w14:ligatures w14:val="standardContextual"/>
        </w:rPr>
        <w:tab/>
      </w:r>
      <w:r>
        <w:t>Meeting preparation</w:t>
      </w:r>
      <w:r>
        <w:tab/>
      </w:r>
      <w:r>
        <w:fldChar w:fldCharType="begin" w:fldLock="1"/>
      </w:r>
      <w:r>
        <w:instrText xml:space="preserve"> PAGEREF _Toc209176943 \h </w:instrText>
      </w:r>
      <w:r>
        <w:fldChar w:fldCharType="separate"/>
      </w:r>
      <w:r>
        <w:t>5</w:t>
      </w:r>
      <w:r>
        <w:fldChar w:fldCharType="end"/>
      </w:r>
    </w:p>
    <w:p w14:paraId="3F9C456F" w14:textId="359BFC7D"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4.4.3</w:t>
      </w:r>
      <w:r>
        <w:rPr>
          <w:rFonts w:asciiTheme="minorHAnsi" w:eastAsiaTheme="minorEastAsia" w:hAnsiTheme="minorHAnsi" w:cstheme="minorBidi"/>
          <w:kern w:val="2"/>
          <w:sz w:val="24"/>
          <w:szCs w:val="24"/>
          <w:lang w:val="en-GB" w:eastAsia="en-GB"/>
          <w14:ligatures w14:val="standardContextual"/>
        </w:rPr>
        <w:tab/>
      </w:r>
      <w:r>
        <w:t>Meeting Server</w:t>
      </w:r>
      <w:r>
        <w:tab/>
      </w:r>
      <w:r>
        <w:fldChar w:fldCharType="begin" w:fldLock="1"/>
      </w:r>
      <w:r>
        <w:instrText xml:space="preserve"> PAGEREF _Toc209176944 \h </w:instrText>
      </w:r>
      <w:r>
        <w:fldChar w:fldCharType="separate"/>
      </w:r>
      <w:r>
        <w:t>5</w:t>
      </w:r>
      <w:r>
        <w:fldChar w:fldCharType="end"/>
      </w:r>
    </w:p>
    <w:p w14:paraId="69208E0F" w14:textId="696EEEB7"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4.4.4</w:t>
      </w:r>
      <w:r>
        <w:rPr>
          <w:rFonts w:asciiTheme="minorHAnsi" w:eastAsiaTheme="minorEastAsia" w:hAnsiTheme="minorHAnsi" w:cstheme="minorBidi"/>
          <w:kern w:val="2"/>
          <w:sz w:val="24"/>
          <w:szCs w:val="24"/>
          <w:lang w:val="en-GB" w:eastAsia="en-GB"/>
          <w14:ligatures w14:val="standardContextual"/>
        </w:rPr>
        <w:tab/>
      </w:r>
      <w:r>
        <w:t>Meeting WLAN</w:t>
      </w:r>
      <w:r>
        <w:tab/>
      </w:r>
      <w:r>
        <w:fldChar w:fldCharType="begin" w:fldLock="1"/>
      </w:r>
      <w:r>
        <w:instrText xml:space="preserve"> PAGEREF _Toc209176945 \h </w:instrText>
      </w:r>
      <w:r>
        <w:fldChar w:fldCharType="separate"/>
      </w:r>
      <w:r>
        <w:t>6</w:t>
      </w:r>
      <w:r>
        <w:fldChar w:fldCharType="end"/>
      </w:r>
    </w:p>
    <w:p w14:paraId="20F6D461" w14:textId="349C9410"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4.4.5</w:t>
      </w:r>
      <w:r>
        <w:rPr>
          <w:rFonts w:asciiTheme="minorHAnsi" w:eastAsiaTheme="minorEastAsia" w:hAnsiTheme="minorHAnsi" w:cstheme="minorBidi"/>
          <w:kern w:val="2"/>
          <w:sz w:val="24"/>
          <w:szCs w:val="24"/>
          <w:lang w:val="en-GB" w:eastAsia="en-GB"/>
          <w14:ligatures w14:val="standardContextual"/>
        </w:rPr>
        <w:tab/>
      </w:r>
      <w:r>
        <w:t>After a CT3 Meeting</w:t>
      </w:r>
      <w:r>
        <w:tab/>
      </w:r>
      <w:r>
        <w:fldChar w:fldCharType="begin" w:fldLock="1"/>
      </w:r>
      <w:r>
        <w:instrText xml:space="preserve"> PAGEREF _Toc209176946 \h </w:instrText>
      </w:r>
      <w:r>
        <w:fldChar w:fldCharType="separate"/>
      </w:r>
      <w:r>
        <w:t>6</w:t>
      </w:r>
      <w:r>
        <w:fldChar w:fldCharType="end"/>
      </w:r>
    </w:p>
    <w:p w14:paraId="383E5B8A" w14:textId="0685F79F"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4.4.6</w:t>
      </w:r>
      <w:r>
        <w:rPr>
          <w:rFonts w:asciiTheme="minorHAnsi" w:eastAsiaTheme="minorEastAsia" w:hAnsiTheme="minorHAnsi" w:cstheme="minorBidi"/>
          <w:kern w:val="2"/>
          <w:sz w:val="24"/>
          <w:szCs w:val="24"/>
          <w:lang w:val="en-GB" w:eastAsia="en-GB"/>
          <w14:ligatures w14:val="standardContextual"/>
        </w:rPr>
        <w:tab/>
      </w:r>
      <w:r>
        <w:t>After a TSG CT meeting</w:t>
      </w:r>
      <w:r>
        <w:tab/>
      </w:r>
      <w:r>
        <w:fldChar w:fldCharType="begin" w:fldLock="1"/>
      </w:r>
      <w:r>
        <w:instrText xml:space="preserve"> PAGEREF _Toc209176947 \h </w:instrText>
      </w:r>
      <w:r>
        <w:fldChar w:fldCharType="separate"/>
      </w:r>
      <w:r>
        <w:t>7</w:t>
      </w:r>
      <w:r>
        <w:fldChar w:fldCharType="end"/>
      </w:r>
    </w:p>
    <w:p w14:paraId="4B4A8FDA" w14:textId="322B78A1" w:rsidR="001A0333" w:rsidRDefault="001A0333">
      <w:pPr>
        <w:pStyle w:val="TOC1"/>
        <w:rPr>
          <w:rFonts w:asciiTheme="minorHAnsi" w:eastAsiaTheme="minorEastAsia" w:hAnsiTheme="minorHAnsi" w:cstheme="minorBidi"/>
          <w:kern w:val="2"/>
          <w:sz w:val="24"/>
          <w:szCs w:val="24"/>
          <w:lang w:val="en-GB" w:eastAsia="en-GB"/>
          <w14:ligatures w14:val="standardContextual"/>
        </w:rPr>
      </w:pPr>
      <w:r>
        <w:t>5</w:t>
      </w:r>
      <w:r>
        <w:rPr>
          <w:rFonts w:asciiTheme="minorHAnsi" w:eastAsiaTheme="minorEastAsia" w:hAnsiTheme="minorHAnsi" w:cstheme="minorBidi"/>
          <w:kern w:val="2"/>
          <w:sz w:val="24"/>
          <w:szCs w:val="24"/>
          <w:lang w:val="en-GB" w:eastAsia="en-GB"/>
          <w14:ligatures w14:val="standardContextual"/>
        </w:rPr>
        <w:tab/>
      </w:r>
      <w:r>
        <w:t>Email and discussions</w:t>
      </w:r>
      <w:r>
        <w:tab/>
      </w:r>
      <w:r>
        <w:fldChar w:fldCharType="begin" w:fldLock="1"/>
      </w:r>
      <w:r>
        <w:instrText xml:space="preserve"> PAGEREF _Toc209176948 \h </w:instrText>
      </w:r>
      <w:r>
        <w:fldChar w:fldCharType="separate"/>
      </w:r>
      <w:r>
        <w:t>8</w:t>
      </w:r>
      <w:r>
        <w:fldChar w:fldCharType="end"/>
      </w:r>
    </w:p>
    <w:p w14:paraId="067D8C6B" w14:textId="744CE100"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5.1</w:t>
      </w:r>
      <w:r>
        <w:rPr>
          <w:rFonts w:asciiTheme="minorHAnsi" w:eastAsiaTheme="minorEastAsia" w:hAnsiTheme="minorHAnsi" w:cstheme="minorBidi"/>
          <w:kern w:val="2"/>
          <w:sz w:val="24"/>
          <w:szCs w:val="24"/>
          <w:lang w:val="en-GB" w:eastAsia="en-GB"/>
          <w14:ligatures w14:val="standardContextual"/>
        </w:rPr>
        <w:tab/>
      </w:r>
      <w:r>
        <w:t>Email reflector</w:t>
      </w:r>
      <w:r>
        <w:tab/>
      </w:r>
      <w:r>
        <w:fldChar w:fldCharType="begin" w:fldLock="1"/>
      </w:r>
      <w:r>
        <w:instrText xml:space="preserve"> PAGEREF _Toc209176949 \h </w:instrText>
      </w:r>
      <w:r>
        <w:fldChar w:fldCharType="separate"/>
      </w:r>
      <w:r>
        <w:t>8</w:t>
      </w:r>
      <w:r>
        <w:fldChar w:fldCharType="end"/>
      </w:r>
    </w:p>
    <w:p w14:paraId="19809FC4" w14:textId="4D8F4DEA"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5.2</w:t>
      </w:r>
      <w:r>
        <w:rPr>
          <w:rFonts w:asciiTheme="minorHAnsi" w:eastAsiaTheme="minorEastAsia" w:hAnsiTheme="minorHAnsi" w:cstheme="minorBidi"/>
          <w:kern w:val="2"/>
          <w:sz w:val="24"/>
          <w:szCs w:val="24"/>
          <w:lang w:val="en-GB" w:eastAsia="en-GB"/>
          <w14:ligatures w14:val="standardContextual"/>
        </w:rPr>
        <w:tab/>
      </w:r>
      <w:r>
        <w:t>Identification of email discussions</w:t>
      </w:r>
      <w:r>
        <w:tab/>
      </w:r>
      <w:r>
        <w:fldChar w:fldCharType="begin" w:fldLock="1"/>
      </w:r>
      <w:r>
        <w:instrText xml:space="preserve"> PAGEREF _Toc209176950 \h </w:instrText>
      </w:r>
      <w:r>
        <w:fldChar w:fldCharType="separate"/>
      </w:r>
      <w:r>
        <w:t>8</w:t>
      </w:r>
      <w:r>
        <w:fldChar w:fldCharType="end"/>
      </w:r>
    </w:p>
    <w:p w14:paraId="767DF333" w14:textId="3CEFEA88"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5.3</w:t>
      </w:r>
      <w:r>
        <w:rPr>
          <w:rFonts w:asciiTheme="minorHAnsi" w:eastAsiaTheme="minorEastAsia" w:hAnsiTheme="minorHAnsi" w:cstheme="minorBidi"/>
          <w:kern w:val="2"/>
          <w:sz w:val="24"/>
          <w:szCs w:val="24"/>
          <w:lang w:val="en-GB" w:eastAsia="en-GB"/>
          <w14:ligatures w14:val="standardContextual"/>
        </w:rPr>
        <w:tab/>
      </w:r>
      <w:r>
        <w:t>AT-meeting discussions (e-meeting)</w:t>
      </w:r>
      <w:r>
        <w:tab/>
      </w:r>
      <w:r>
        <w:fldChar w:fldCharType="begin" w:fldLock="1"/>
      </w:r>
      <w:r>
        <w:instrText xml:space="preserve"> PAGEREF _Toc209176951 \h </w:instrText>
      </w:r>
      <w:r>
        <w:fldChar w:fldCharType="separate"/>
      </w:r>
      <w:r>
        <w:t>9</w:t>
      </w:r>
      <w:r>
        <w:fldChar w:fldCharType="end"/>
      </w:r>
    </w:p>
    <w:p w14:paraId="58E7D2ED" w14:textId="70456B80" w:rsidR="001A0333" w:rsidRDefault="001A0333">
      <w:pPr>
        <w:pStyle w:val="TOC1"/>
        <w:rPr>
          <w:rFonts w:asciiTheme="minorHAnsi" w:eastAsiaTheme="minorEastAsia" w:hAnsiTheme="minorHAnsi" w:cstheme="minorBidi"/>
          <w:kern w:val="2"/>
          <w:sz w:val="24"/>
          <w:szCs w:val="24"/>
          <w:lang w:val="en-GB" w:eastAsia="en-GB"/>
          <w14:ligatures w14:val="standardContextual"/>
        </w:rPr>
      </w:pPr>
      <w:r>
        <w:t>6</w:t>
      </w:r>
      <w:r>
        <w:rPr>
          <w:rFonts w:asciiTheme="minorHAnsi" w:eastAsiaTheme="minorEastAsia" w:hAnsiTheme="minorHAnsi" w:cstheme="minorBidi"/>
          <w:kern w:val="2"/>
          <w:sz w:val="24"/>
          <w:szCs w:val="24"/>
          <w:lang w:val="en-GB" w:eastAsia="en-GB"/>
          <w14:ligatures w14:val="standardContextual"/>
        </w:rPr>
        <w:tab/>
      </w:r>
      <w:r>
        <w:t>Web Conference (e-meeting/remote bridge)</w:t>
      </w:r>
      <w:r>
        <w:tab/>
      </w:r>
      <w:r>
        <w:fldChar w:fldCharType="begin" w:fldLock="1"/>
      </w:r>
      <w:r>
        <w:instrText xml:space="preserve"> PAGEREF _Toc209176952 \h </w:instrText>
      </w:r>
      <w:r>
        <w:fldChar w:fldCharType="separate"/>
      </w:r>
      <w:r>
        <w:t>9</w:t>
      </w:r>
      <w:r>
        <w:fldChar w:fldCharType="end"/>
      </w:r>
    </w:p>
    <w:p w14:paraId="5093C169" w14:textId="756C43E5"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fldLock="1"/>
      </w:r>
      <w:r>
        <w:instrText xml:space="preserve"> PAGEREF _Toc209176953 \h </w:instrText>
      </w:r>
      <w:r>
        <w:fldChar w:fldCharType="separate"/>
      </w:r>
      <w:r>
        <w:t>9</w:t>
      </w:r>
      <w:r>
        <w:fldChar w:fldCharType="end"/>
      </w:r>
    </w:p>
    <w:p w14:paraId="4F6FC7E3" w14:textId="1BE4325F"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6.2</w:t>
      </w:r>
      <w:r>
        <w:rPr>
          <w:rFonts w:asciiTheme="minorHAnsi" w:eastAsiaTheme="minorEastAsia" w:hAnsiTheme="minorHAnsi" w:cstheme="minorBidi"/>
          <w:kern w:val="2"/>
          <w:sz w:val="24"/>
          <w:szCs w:val="24"/>
          <w:lang w:val="en-GB" w:eastAsia="en-GB"/>
          <w14:ligatures w14:val="standardContextual"/>
        </w:rPr>
        <w:tab/>
      </w:r>
      <w:r>
        <w:t>Microsoft Teams</w:t>
      </w:r>
      <w:r>
        <w:tab/>
      </w:r>
      <w:r>
        <w:fldChar w:fldCharType="begin" w:fldLock="1"/>
      </w:r>
      <w:r>
        <w:instrText xml:space="preserve"> PAGEREF _Toc209176954 \h </w:instrText>
      </w:r>
      <w:r>
        <w:fldChar w:fldCharType="separate"/>
      </w:r>
      <w:r>
        <w:t>9</w:t>
      </w:r>
      <w:r>
        <w:fldChar w:fldCharType="end"/>
      </w:r>
    </w:p>
    <w:p w14:paraId="0E543B24" w14:textId="23734F17"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6.3</w:t>
      </w:r>
      <w:r>
        <w:rPr>
          <w:rFonts w:asciiTheme="minorHAnsi" w:eastAsiaTheme="minorEastAsia" w:hAnsiTheme="minorHAnsi" w:cstheme="minorBidi"/>
          <w:kern w:val="2"/>
          <w:sz w:val="24"/>
          <w:szCs w:val="24"/>
          <w:lang w:val="en-GB" w:eastAsia="en-GB"/>
          <w14:ligatures w14:val="standardContextual"/>
        </w:rPr>
        <w:tab/>
      </w:r>
      <w:r>
        <w:t>Additional Etiquette reminders</w:t>
      </w:r>
      <w:r>
        <w:tab/>
      </w:r>
      <w:r>
        <w:fldChar w:fldCharType="begin" w:fldLock="1"/>
      </w:r>
      <w:r>
        <w:instrText xml:space="preserve"> PAGEREF _Toc209176955 \h </w:instrText>
      </w:r>
      <w:r>
        <w:fldChar w:fldCharType="separate"/>
      </w:r>
      <w:r>
        <w:t>9</w:t>
      </w:r>
      <w:r>
        <w:fldChar w:fldCharType="end"/>
      </w:r>
    </w:p>
    <w:p w14:paraId="506D883A" w14:textId="3E588A0F"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6.4</w:t>
      </w:r>
      <w:r>
        <w:rPr>
          <w:rFonts w:asciiTheme="minorHAnsi" w:eastAsiaTheme="minorEastAsia" w:hAnsiTheme="minorHAnsi" w:cstheme="minorBidi"/>
          <w:kern w:val="2"/>
          <w:sz w:val="24"/>
          <w:szCs w:val="24"/>
          <w:lang w:val="en-GB" w:eastAsia="en-GB"/>
          <w14:ligatures w14:val="standardContextual"/>
        </w:rPr>
        <w:tab/>
      </w:r>
      <w:r>
        <w:t>Hybrid meetings</w:t>
      </w:r>
      <w:r>
        <w:tab/>
      </w:r>
      <w:r>
        <w:fldChar w:fldCharType="begin" w:fldLock="1"/>
      </w:r>
      <w:r>
        <w:instrText xml:space="preserve"> PAGEREF _Toc209176956 \h </w:instrText>
      </w:r>
      <w:r>
        <w:fldChar w:fldCharType="separate"/>
      </w:r>
      <w:r>
        <w:t>10</w:t>
      </w:r>
      <w:r>
        <w:fldChar w:fldCharType="end"/>
      </w:r>
    </w:p>
    <w:p w14:paraId="15100319" w14:textId="73DE80FE" w:rsidR="001A0333" w:rsidRDefault="001A0333">
      <w:pPr>
        <w:pStyle w:val="TOC1"/>
        <w:rPr>
          <w:rFonts w:asciiTheme="minorHAnsi" w:eastAsiaTheme="minorEastAsia" w:hAnsiTheme="minorHAnsi" w:cstheme="minorBidi"/>
          <w:kern w:val="2"/>
          <w:sz w:val="24"/>
          <w:szCs w:val="24"/>
          <w:lang w:val="en-GB" w:eastAsia="en-GB"/>
          <w14:ligatures w14:val="standardContextual"/>
        </w:rPr>
      </w:pPr>
      <w:r>
        <w:t>7</w:t>
      </w:r>
      <w:r>
        <w:rPr>
          <w:rFonts w:asciiTheme="minorHAnsi" w:eastAsiaTheme="minorEastAsia" w:hAnsiTheme="minorHAnsi" w:cstheme="minorBidi"/>
          <w:kern w:val="2"/>
          <w:sz w:val="24"/>
          <w:szCs w:val="24"/>
          <w:lang w:val="en-GB" w:eastAsia="en-GB"/>
          <w14:ligatures w14:val="standardContextual"/>
        </w:rPr>
        <w:tab/>
      </w:r>
      <w:r>
        <w:t>Documents</w:t>
      </w:r>
      <w:r>
        <w:tab/>
      </w:r>
      <w:r>
        <w:fldChar w:fldCharType="begin" w:fldLock="1"/>
      </w:r>
      <w:r>
        <w:instrText xml:space="preserve"> PAGEREF _Toc209176957 \h </w:instrText>
      </w:r>
      <w:r>
        <w:fldChar w:fldCharType="separate"/>
      </w:r>
      <w:r>
        <w:t>11</w:t>
      </w:r>
      <w:r>
        <w:fldChar w:fldCharType="end"/>
      </w:r>
    </w:p>
    <w:p w14:paraId="22538A62" w14:textId="4E44553E"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7.1</w:t>
      </w:r>
      <w:r>
        <w:rPr>
          <w:rFonts w:asciiTheme="minorHAnsi" w:eastAsiaTheme="minorEastAsia" w:hAnsiTheme="minorHAnsi" w:cstheme="minorBidi"/>
          <w:kern w:val="2"/>
          <w:sz w:val="24"/>
          <w:szCs w:val="24"/>
          <w:lang w:val="en-GB" w:eastAsia="en-GB"/>
          <w14:ligatures w14:val="standardContextual"/>
        </w:rPr>
        <w:tab/>
      </w:r>
      <w:r>
        <w:t>CT3 Technical Specifications and Reports</w:t>
      </w:r>
      <w:r>
        <w:tab/>
      </w:r>
      <w:r>
        <w:fldChar w:fldCharType="begin" w:fldLock="1"/>
      </w:r>
      <w:r>
        <w:instrText xml:space="preserve"> PAGEREF _Toc209176958 \h </w:instrText>
      </w:r>
      <w:r>
        <w:fldChar w:fldCharType="separate"/>
      </w:r>
      <w:r>
        <w:t>11</w:t>
      </w:r>
      <w:r>
        <w:fldChar w:fldCharType="end"/>
      </w:r>
    </w:p>
    <w:p w14:paraId="79F0A332" w14:textId="0ED11C58"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7.1.1</w:t>
      </w:r>
      <w:r>
        <w:rPr>
          <w:rFonts w:asciiTheme="minorHAnsi" w:eastAsiaTheme="minorEastAsia" w:hAnsiTheme="minorHAnsi" w:cstheme="minorBidi"/>
          <w:kern w:val="2"/>
          <w:sz w:val="24"/>
          <w:szCs w:val="24"/>
          <w:lang w:val="en-GB" w:eastAsia="en-GB"/>
          <w14:ligatures w14:val="standardContextual"/>
        </w:rPr>
        <w:tab/>
      </w:r>
      <w:r>
        <w:t>Overview</w:t>
      </w:r>
      <w:r>
        <w:tab/>
      </w:r>
      <w:r>
        <w:fldChar w:fldCharType="begin" w:fldLock="1"/>
      </w:r>
      <w:r>
        <w:instrText xml:space="preserve"> PAGEREF _Toc209176959 \h </w:instrText>
      </w:r>
      <w:r>
        <w:fldChar w:fldCharType="separate"/>
      </w:r>
      <w:r>
        <w:t>11</w:t>
      </w:r>
      <w:r>
        <w:fldChar w:fldCharType="end"/>
      </w:r>
    </w:p>
    <w:p w14:paraId="1FB1ADF3" w14:textId="36A19117"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7.1.2</w:t>
      </w:r>
      <w:r>
        <w:rPr>
          <w:rFonts w:asciiTheme="minorHAnsi" w:eastAsiaTheme="minorEastAsia" w:hAnsiTheme="minorHAnsi" w:cstheme="minorBidi"/>
          <w:kern w:val="2"/>
          <w:sz w:val="24"/>
          <w:szCs w:val="24"/>
          <w:lang w:val="en-GB" w:eastAsia="en-GB"/>
          <w14:ligatures w14:val="standardContextual"/>
        </w:rPr>
        <w:tab/>
      </w:r>
      <w:r>
        <w:t>SBI vs. non-SBI specifications</w:t>
      </w:r>
      <w:r>
        <w:tab/>
      </w:r>
      <w:r>
        <w:fldChar w:fldCharType="begin" w:fldLock="1"/>
      </w:r>
      <w:r>
        <w:instrText xml:space="preserve"> PAGEREF _Toc209176960 \h </w:instrText>
      </w:r>
      <w:r>
        <w:fldChar w:fldCharType="separate"/>
      </w:r>
      <w:r>
        <w:t>11</w:t>
      </w:r>
      <w:r>
        <w:fldChar w:fldCharType="end"/>
      </w:r>
    </w:p>
    <w:p w14:paraId="7E6B159F" w14:textId="36D0E91B"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7.2</w:t>
      </w:r>
      <w:r>
        <w:rPr>
          <w:rFonts w:asciiTheme="minorHAnsi" w:eastAsiaTheme="minorEastAsia" w:hAnsiTheme="minorHAnsi" w:cstheme="minorBidi"/>
          <w:kern w:val="2"/>
          <w:sz w:val="24"/>
          <w:szCs w:val="24"/>
          <w:lang w:val="en-GB" w:eastAsia="en-GB"/>
          <w14:ligatures w14:val="standardContextual"/>
        </w:rPr>
        <w:tab/>
      </w:r>
      <w:r>
        <w:t>Change Requests</w:t>
      </w:r>
      <w:r>
        <w:tab/>
      </w:r>
      <w:r>
        <w:fldChar w:fldCharType="begin" w:fldLock="1"/>
      </w:r>
      <w:r>
        <w:instrText xml:space="preserve"> PAGEREF _Toc209176961 \h </w:instrText>
      </w:r>
      <w:r>
        <w:fldChar w:fldCharType="separate"/>
      </w:r>
      <w:r>
        <w:t>12</w:t>
      </w:r>
      <w:r>
        <w:fldChar w:fldCharType="end"/>
      </w:r>
    </w:p>
    <w:p w14:paraId="6D296680" w14:textId="0CA6B2C2"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7.2.1</w:t>
      </w:r>
      <w:r>
        <w:rPr>
          <w:rFonts w:asciiTheme="minorHAnsi" w:eastAsiaTheme="minorEastAsia" w:hAnsiTheme="minorHAnsi" w:cstheme="minorBidi"/>
          <w:kern w:val="2"/>
          <w:sz w:val="24"/>
          <w:szCs w:val="24"/>
          <w:lang w:val="en-GB" w:eastAsia="en-GB"/>
          <w14:ligatures w14:val="standardContextual"/>
        </w:rPr>
        <w:tab/>
      </w:r>
      <w:r>
        <w:t>Overview</w:t>
      </w:r>
      <w:r>
        <w:tab/>
      </w:r>
      <w:r>
        <w:fldChar w:fldCharType="begin" w:fldLock="1"/>
      </w:r>
      <w:r>
        <w:instrText xml:space="preserve"> PAGEREF _Toc209176962 \h </w:instrText>
      </w:r>
      <w:r>
        <w:fldChar w:fldCharType="separate"/>
      </w:r>
      <w:r>
        <w:t>12</w:t>
      </w:r>
      <w:r>
        <w:fldChar w:fldCharType="end"/>
      </w:r>
    </w:p>
    <w:p w14:paraId="684E3283" w14:textId="7E181095"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7.2.2</w:t>
      </w:r>
      <w:r>
        <w:rPr>
          <w:rFonts w:asciiTheme="minorHAnsi" w:eastAsiaTheme="minorEastAsia" w:hAnsiTheme="minorHAnsi" w:cstheme="minorBidi"/>
          <w:kern w:val="2"/>
          <w:sz w:val="24"/>
          <w:szCs w:val="24"/>
          <w:lang w:val="en-GB" w:eastAsia="en-GB"/>
          <w14:ligatures w14:val="standardContextual"/>
        </w:rPr>
        <w:tab/>
      </w:r>
      <w:r>
        <w:t>WI code/acronym</w:t>
      </w:r>
      <w:r>
        <w:tab/>
      </w:r>
      <w:r>
        <w:fldChar w:fldCharType="begin" w:fldLock="1"/>
      </w:r>
      <w:r>
        <w:instrText xml:space="preserve"> PAGEREF _Toc209176963 \h </w:instrText>
      </w:r>
      <w:r>
        <w:fldChar w:fldCharType="separate"/>
      </w:r>
      <w:r>
        <w:t>13</w:t>
      </w:r>
      <w:r>
        <w:fldChar w:fldCharType="end"/>
      </w:r>
    </w:p>
    <w:p w14:paraId="1AF4A8BA" w14:textId="6724C4C4"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7.2.3</w:t>
      </w:r>
      <w:r>
        <w:rPr>
          <w:rFonts w:asciiTheme="minorHAnsi" w:eastAsiaTheme="minorEastAsia" w:hAnsiTheme="minorHAnsi" w:cstheme="minorBidi"/>
          <w:kern w:val="2"/>
          <w:sz w:val="24"/>
          <w:szCs w:val="24"/>
          <w:lang w:val="en-GB" w:eastAsia="en-GB"/>
          <w14:ligatures w14:val="standardContextual"/>
        </w:rPr>
        <w:tab/>
      </w:r>
      <w:r>
        <w:t>CR cover sheet</w:t>
      </w:r>
      <w:r>
        <w:tab/>
      </w:r>
      <w:r>
        <w:fldChar w:fldCharType="begin" w:fldLock="1"/>
      </w:r>
      <w:r>
        <w:instrText xml:space="preserve"> PAGEREF _Toc209176964 \h </w:instrText>
      </w:r>
      <w:r>
        <w:fldChar w:fldCharType="separate"/>
      </w:r>
      <w:r>
        <w:t>13</w:t>
      </w:r>
      <w:r>
        <w:fldChar w:fldCharType="end"/>
      </w:r>
    </w:p>
    <w:p w14:paraId="36F9B8F1" w14:textId="1D7AED7E" w:rsidR="001A0333" w:rsidRDefault="001A0333">
      <w:pPr>
        <w:pStyle w:val="TOC4"/>
        <w:rPr>
          <w:rFonts w:asciiTheme="minorHAnsi" w:eastAsiaTheme="minorEastAsia" w:hAnsiTheme="minorHAnsi" w:cstheme="minorBidi"/>
          <w:kern w:val="2"/>
          <w:sz w:val="24"/>
          <w:szCs w:val="24"/>
          <w:lang w:val="en-GB" w:eastAsia="en-GB"/>
          <w14:ligatures w14:val="standardContextual"/>
        </w:rPr>
      </w:pPr>
      <w:r>
        <w:t>7.2.3.1</w:t>
      </w:r>
      <w:r>
        <w:rPr>
          <w:rFonts w:asciiTheme="minorHAnsi" w:eastAsiaTheme="minorEastAsia" w:hAnsiTheme="minorHAnsi" w:cstheme="minorBidi"/>
          <w:kern w:val="2"/>
          <w:sz w:val="24"/>
          <w:szCs w:val="24"/>
          <w:lang w:val="en-GB" w:eastAsia="en-GB"/>
          <w14:ligatures w14:val="standardContextual"/>
        </w:rPr>
        <w:tab/>
      </w:r>
      <w:r>
        <w:t>Overview</w:t>
      </w:r>
      <w:r>
        <w:tab/>
      </w:r>
      <w:r>
        <w:fldChar w:fldCharType="begin" w:fldLock="1"/>
      </w:r>
      <w:r>
        <w:instrText xml:space="preserve"> PAGEREF _Toc209176965 \h </w:instrText>
      </w:r>
      <w:r>
        <w:fldChar w:fldCharType="separate"/>
      </w:r>
      <w:r>
        <w:t>13</w:t>
      </w:r>
      <w:r>
        <w:fldChar w:fldCharType="end"/>
      </w:r>
    </w:p>
    <w:p w14:paraId="2538D96F" w14:textId="63972BF7" w:rsidR="001A0333" w:rsidRDefault="001A0333">
      <w:pPr>
        <w:pStyle w:val="TOC4"/>
        <w:rPr>
          <w:rFonts w:asciiTheme="minorHAnsi" w:eastAsiaTheme="minorEastAsia" w:hAnsiTheme="minorHAnsi" w:cstheme="minorBidi"/>
          <w:kern w:val="2"/>
          <w:sz w:val="24"/>
          <w:szCs w:val="24"/>
          <w:lang w:val="en-GB" w:eastAsia="en-GB"/>
          <w14:ligatures w14:val="standardContextual"/>
        </w:rPr>
      </w:pPr>
      <w:r>
        <w:t>7.2.3.2</w:t>
      </w:r>
      <w:r>
        <w:rPr>
          <w:rFonts w:asciiTheme="minorHAnsi" w:eastAsiaTheme="minorEastAsia" w:hAnsiTheme="minorHAnsi" w:cstheme="minorBidi"/>
          <w:kern w:val="2"/>
          <w:sz w:val="24"/>
          <w:szCs w:val="24"/>
          <w:lang w:val="en-GB" w:eastAsia="en-GB"/>
          <w14:ligatures w14:val="standardContextual"/>
        </w:rPr>
        <w:tab/>
      </w:r>
      <w:r>
        <w:t>CR Categories</w:t>
      </w:r>
      <w:r>
        <w:tab/>
      </w:r>
      <w:r>
        <w:fldChar w:fldCharType="begin" w:fldLock="1"/>
      </w:r>
      <w:r>
        <w:instrText xml:space="preserve"> PAGEREF _Toc209176966 \h </w:instrText>
      </w:r>
      <w:r>
        <w:fldChar w:fldCharType="separate"/>
      </w:r>
      <w:r>
        <w:t>13</w:t>
      </w:r>
      <w:r>
        <w:fldChar w:fldCharType="end"/>
      </w:r>
    </w:p>
    <w:p w14:paraId="10FA2FAC" w14:textId="484F12BD" w:rsidR="001A0333" w:rsidRDefault="001A0333">
      <w:pPr>
        <w:pStyle w:val="TOC4"/>
        <w:rPr>
          <w:rFonts w:asciiTheme="minorHAnsi" w:eastAsiaTheme="minorEastAsia" w:hAnsiTheme="minorHAnsi" w:cstheme="minorBidi"/>
          <w:kern w:val="2"/>
          <w:sz w:val="24"/>
          <w:szCs w:val="24"/>
          <w:lang w:val="en-GB" w:eastAsia="en-GB"/>
          <w14:ligatures w14:val="standardContextual"/>
        </w:rPr>
      </w:pPr>
      <w:r>
        <w:t>7.2.3.3</w:t>
      </w:r>
      <w:r>
        <w:rPr>
          <w:rFonts w:asciiTheme="minorHAnsi" w:eastAsiaTheme="minorEastAsia" w:hAnsiTheme="minorHAnsi" w:cstheme="minorBidi"/>
          <w:kern w:val="2"/>
          <w:sz w:val="24"/>
          <w:szCs w:val="24"/>
          <w:lang w:val="en-GB" w:eastAsia="en-GB"/>
          <w14:ligatures w14:val="standardContextual"/>
        </w:rPr>
        <w:tab/>
      </w:r>
      <w:r>
        <w:t>OpenAPI Impact</w:t>
      </w:r>
      <w:r>
        <w:tab/>
      </w:r>
      <w:r>
        <w:fldChar w:fldCharType="begin" w:fldLock="1"/>
      </w:r>
      <w:r>
        <w:instrText xml:space="preserve"> PAGEREF _Toc209176967 \h </w:instrText>
      </w:r>
      <w:r>
        <w:fldChar w:fldCharType="separate"/>
      </w:r>
      <w:r>
        <w:t>14</w:t>
      </w:r>
      <w:r>
        <w:fldChar w:fldCharType="end"/>
      </w:r>
    </w:p>
    <w:p w14:paraId="6903A3BC" w14:textId="2CA83F65"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rsidRPr="00BC5F11">
        <w:rPr>
          <w:lang w:val="en-US"/>
        </w:rPr>
        <w:t>7.2.4</w:t>
      </w:r>
      <w:r>
        <w:rPr>
          <w:rFonts w:asciiTheme="minorHAnsi" w:eastAsiaTheme="minorEastAsia" w:hAnsiTheme="minorHAnsi" w:cstheme="minorBidi"/>
          <w:kern w:val="2"/>
          <w:sz w:val="24"/>
          <w:szCs w:val="24"/>
          <w:lang w:val="en-GB" w:eastAsia="en-GB"/>
          <w14:ligatures w14:val="standardContextual"/>
        </w:rPr>
        <w:tab/>
      </w:r>
      <w:r w:rsidRPr="00BC5F11">
        <w:rPr>
          <w:lang w:val="en-US"/>
        </w:rPr>
        <w:t>Guidelines on writing a CR</w:t>
      </w:r>
      <w:r>
        <w:tab/>
      </w:r>
      <w:r>
        <w:fldChar w:fldCharType="begin" w:fldLock="1"/>
      </w:r>
      <w:r>
        <w:instrText xml:space="preserve"> PAGEREF _Toc209176968 \h </w:instrText>
      </w:r>
      <w:r>
        <w:fldChar w:fldCharType="separate"/>
      </w:r>
      <w:r>
        <w:t>14</w:t>
      </w:r>
      <w:r>
        <w:fldChar w:fldCharType="end"/>
      </w:r>
    </w:p>
    <w:p w14:paraId="4BAD63B9" w14:textId="5FFD5C5B"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7.3</w:t>
      </w:r>
      <w:r>
        <w:rPr>
          <w:rFonts w:asciiTheme="minorHAnsi" w:eastAsiaTheme="minorEastAsia" w:hAnsiTheme="minorHAnsi" w:cstheme="minorBidi"/>
          <w:kern w:val="2"/>
          <w:sz w:val="24"/>
          <w:szCs w:val="24"/>
          <w:lang w:val="en-GB" w:eastAsia="en-GB"/>
          <w14:ligatures w14:val="standardContextual"/>
        </w:rPr>
        <w:tab/>
      </w:r>
      <w:r>
        <w:t>Contributions TDocs</w:t>
      </w:r>
      <w:r>
        <w:tab/>
      </w:r>
      <w:r>
        <w:fldChar w:fldCharType="begin" w:fldLock="1"/>
      </w:r>
      <w:r>
        <w:instrText xml:space="preserve"> PAGEREF _Toc209176969 \h </w:instrText>
      </w:r>
      <w:r>
        <w:fldChar w:fldCharType="separate"/>
      </w:r>
      <w:r>
        <w:t>17</w:t>
      </w:r>
      <w:r>
        <w:fldChar w:fldCharType="end"/>
      </w:r>
    </w:p>
    <w:p w14:paraId="55D796C8" w14:textId="75931D3C"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7.3.1</w:t>
      </w:r>
      <w:r>
        <w:rPr>
          <w:rFonts w:asciiTheme="minorHAnsi" w:eastAsiaTheme="minorEastAsia" w:hAnsiTheme="minorHAnsi" w:cstheme="minorBidi"/>
          <w:kern w:val="2"/>
          <w:sz w:val="24"/>
          <w:szCs w:val="24"/>
          <w:lang w:val="en-GB" w:eastAsia="en-GB"/>
          <w14:ligatures w14:val="standardContextual"/>
        </w:rPr>
        <w:tab/>
      </w:r>
      <w:r>
        <w:t>Overview</w:t>
      </w:r>
      <w:r>
        <w:tab/>
      </w:r>
      <w:r>
        <w:fldChar w:fldCharType="begin" w:fldLock="1"/>
      </w:r>
      <w:r>
        <w:instrText xml:space="preserve"> PAGEREF _Toc209176970 \h </w:instrText>
      </w:r>
      <w:r>
        <w:fldChar w:fldCharType="separate"/>
      </w:r>
      <w:r>
        <w:t>17</w:t>
      </w:r>
      <w:r>
        <w:fldChar w:fldCharType="end"/>
      </w:r>
    </w:p>
    <w:p w14:paraId="4AC06A0C" w14:textId="448969AE"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7.3.2</w:t>
      </w:r>
      <w:r>
        <w:rPr>
          <w:rFonts w:asciiTheme="minorHAnsi" w:eastAsiaTheme="minorEastAsia" w:hAnsiTheme="minorHAnsi" w:cstheme="minorBidi"/>
          <w:kern w:val="2"/>
          <w:sz w:val="24"/>
          <w:szCs w:val="24"/>
          <w:lang w:val="en-GB" w:eastAsia="en-GB"/>
          <w14:ligatures w14:val="standardContextual"/>
        </w:rPr>
        <w:tab/>
      </w:r>
      <w:r>
        <w:t>Tdoc Types</w:t>
      </w:r>
      <w:r>
        <w:tab/>
      </w:r>
      <w:r>
        <w:fldChar w:fldCharType="begin" w:fldLock="1"/>
      </w:r>
      <w:r>
        <w:instrText xml:space="preserve"> PAGEREF _Toc209176971 \h </w:instrText>
      </w:r>
      <w:r>
        <w:fldChar w:fldCharType="separate"/>
      </w:r>
      <w:r>
        <w:t>17</w:t>
      </w:r>
      <w:r>
        <w:fldChar w:fldCharType="end"/>
      </w:r>
    </w:p>
    <w:p w14:paraId="52B11DB5" w14:textId="5847F437"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7.3.3</w:t>
      </w:r>
      <w:r>
        <w:rPr>
          <w:rFonts w:asciiTheme="minorHAnsi" w:eastAsiaTheme="minorEastAsia" w:hAnsiTheme="minorHAnsi" w:cstheme="minorBidi"/>
          <w:kern w:val="2"/>
          <w:sz w:val="24"/>
          <w:szCs w:val="24"/>
          <w:lang w:val="en-GB" w:eastAsia="en-GB"/>
          <w14:ligatures w14:val="standardContextual"/>
        </w:rPr>
        <w:tab/>
      </w:r>
      <w:r>
        <w:t>Tdoc sources</w:t>
      </w:r>
      <w:r>
        <w:tab/>
      </w:r>
      <w:r>
        <w:fldChar w:fldCharType="begin" w:fldLock="1"/>
      </w:r>
      <w:r>
        <w:instrText xml:space="preserve"> PAGEREF _Toc209176972 \h </w:instrText>
      </w:r>
      <w:r>
        <w:fldChar w:fldCharType="separate"/>
      </w:r>
      <w:r>
        <w:t>18</w:t>
      </w:r>
      <w:r>
        <w:fldChar w:fldCharType="end"/>
      </w:r>
    </w:p>
    <w:p w14:paraId="6FCD904D" w14:textId="0DDCA4BC" w:rsidR="001A0333" w:rsidRDefault="001A0333">
      <w:pPr>
        <w:pStyle w:val="TOC3"/>
        <w:rPr>
          <w:rFonts w:asciiTheme="minorHAnsi" w:eastAsiaTheme="minorEastAsia" w:hAnsiTheme="minorHAnsi" w:cstheme="minorBidi"/>
          <w:kern w:val="2"/>
          <w:sz w:val="24"/>
          <w:szCs w:val="24"/>
          <w:lang w:val="en-GB" w:eastAsia="en-GB"/>
          <w14:ligatures w14:val="standardContextual"/>
        </w:rPr>
      </w:pPr>
      <w:r>
        <w:t>7.3.4</w:t>
      </w:r>
      <w:r>
        <w:rPr>
          <w:rFonts w:asciiTheme="minorHAnsi" w:eastAsiaTheme="minorEastAsia" w:hAnsiTheme="minorHAnsi" w:cstheme="minorBidi"/>
          <w:kern w:val="2"/>
          <w:sz w:val="24"/>
          <w:szCs w:val="24"/>
          <w:lang w:val="en-GB" w:eastAsia="en-GB"/>
          <w14:ligatures w14:val="standardContextual"/>
        </w:rPr>
        <w:tab/>
      </w:r>
      <w:r>
        <w:t>Status values of Tdocs</w:t>
      </w:r>
      <w:r>
        <w:tab/>
      </w:r>
      <w:r>
        <w:fldChar w:fldCharType="begin" w:fldLock="1"/>
      </w:r>
      <w:r>
        <w:instrText xml:space="preserve"> PAGEREF _Toc209176973 \h </w:instrText>
      </w:r>
      <w:r>
        <w:fldChar w:fldCharType="separate"/>
      </w:r>
      <w:r>
        <w:t>18</w:t>
      </w:r>
      <w:r>
        <w:fldChar w:fldCharType="end"/>
      </w:r>
    </w:p>
    <w:p w14:paraId="3C25DB39" w14:textId="2C127440" w:rsidR="001A0333" w:rsidRDefault="001A0333">
      <w:pPr>
        <w:pStyle w:val="TOC2"/>
        <w:rPr>
          <w:rFonts w:asciiTheme="minorHAnsi" w:eastAsiaTheme="minorEastAsia" w:hAnsiTheme="minorHAnsi" w:cstheme="minorBidi"/>
          <w:kern w:val="2"/>
          <w:sz w:val="24"/>
          <w:szCs w:val="24"/>
          <w:lang w:val="en-GB" w:eastAsia="en-GB"/>
          <w14:ligatures w14:val="standardContextual"/>
        </w:rPr>
      </w:pPr>
      <w:r>
        <w:t>7.4</w:t>
      </w:r>
      <w:r>
        <w:rPr>
          <w:rFonts w:asciiTheme="minorHAnsi" w:eastAsiaTheme="minorEastAsia" w:hAnsiTheme="minorHAnsi" w:cstheme="minorBidi"/>
          <w:kern w:val="2"/>
          <w:sz w:val="24"/>
          <w:szCs w:val="24"/>
          <w:lang w:val="en-GB" w:eastAsia="en-GB"/>
          <w14:ligatures w14:val="standardContextual"/>
        </w:rPr>
        <w:tab/>
      </w:r>
      <w:r>
        <w:t>PRDs</w:t>
      </w:r>
      <w:r>
        <w:tab/>
      </w:r>
      <w:r>
        <w:fldChar w:fldCharType="begin" w:fldLock="1"/>
      </w:r>
      <w:r>
        <w:instrText xml:space="preserve"> PAGEREF _Toc209176974 \h </w:instrText>
      </w:r>
      <w:r>
        <w:fldChar w:fldCharType="separate"/>
      </w:r>
      <w:r>
        <w:t>20</w:t>
      </w:r>
      <w:r>
        <w:fldChar w:fldCharType="end"/>
      </w:r>
    </w:p>
    <w:p w14:paraId="13580049" w14:textId="0D0A45F0" w:rsidR="001A0333" w:rsidRDefault="001A0333">
      <w:pPr>
        <w:pStyle w:val="TOC9"/>
        <w:rPr>
          <w:rFonts w:asciiTheme="minorHAnsi" w:eastAsiaTheme="minorEastAsia" w:hAnsiTheme="minorHAnsi" w:cstheme="minorBidi"/>
          <w:b w:val="0"/>
          <w:kern w:val="2"/>
          <w:sz w:val="24"/>
          <w:szCs w:val="24"/>
          <w:lang w:val="en-GB" w:eastAsia="en-GB"/>
          <w14:ligatures w14:val="standardContextual"/>
        </w:rPr>
      </w:pPr>
      <w:r>
        <w:t>Annex A: Change History</w:t>
      </w:r>
      <w:r>
        <w:tab/>
      </w:r>
      <w:r>
        <w:fldChar w:fldCharType="begin" w:fldLock="1"/>
      </w:r>
      <w:r>
        <w:instrText xml:space="preserve"> PAGEREF _Toc209176975 \h </w:instrText>
      </w:r>
      <w:r>
        <w:fldChar w:fldCharType="separate"/>
      </w:r>
      <w:r>
        <w:t>21</w:t>
      </w:r>
      <w:r>
        <w:fldChar w:fldCharType="end"/>
      </w:r>
    </w:p>
    <w:p w14:paraId="46FDF46E" w14:textId="320FBD8C" w:rsidR="00086C5F" w:rsidRDefault="005B5DD9" w:rsidP="00E11105">
      <w:r>
        <w:fldChar w:fldCharType="end"/>
      </w:r>
    </w:p>
    <w:p w14:paraId="1797044B" w14:textId="77777777" w:rsidR="005A4841" w:rsidRDefault="005A4841">
      <w:pPr>
        <w:sectPr w:rsidR="005A4841" w:rsidSect="00A832DC">
          <w:headerReference w:type="default" r:id="rId8"/>
          <w:footerReference w:type="default" r:id="rId9"/>
          <w:footnotePr>
            <w:numRestart w:val="eachSect"/>
          </w:footnotePr>
          <w:pgSz w:w="11907" w:h="16840" w:code="9"/>
          <w:pgMar w:top="1418" w:right="1134" w:bottom="1134" w:left="1134" w:header="851" w:footer="340" w:gutter="0"/>
          <w:cols w:space="720"/>
          <w:formProt w:val="0"/>
        </w:sectPr>
      </w:pPr>
    </w:p>
    <w:p w14:paraId="50EC67F6" w14:textId="77777777" w:rsidR="00AF0D33" w:rsidRDefault="00AF0D33" w:rsidP="00AF0D33">
      <w:pPr>
        <w:pStyle w:val="Heading1"/>
      </w:pPr>
      <w:bookmarkStart w:id="6" w:name="_Toc209176932"/>
      <w:r>
        <w:t>1</w:t>
      </w:r>
      <w:r>
        <w:tab/>
        <w:t>Introduction and Scope</w:t>
      </w:r>
      <w:bookmarkEnd w:id="6"/>
    </w:p>
    <w:p w14:paraId="191B4F0A" w14:textId="134D9750" w:rsidR="007B0549" w:rsidRDefault="00AF0D33" w:rsidP="00410CA9">
      <w:r>
        <w:t xml:space="preserve">This Permanent Reference Document (PRD) </w:t>
      </w:r>
      <w:r w:rsidR="00410CA9">
        <w:t xml:space="preserve">is intended to be a </w:t>
      </w:r>
      <w:r w:rsidR="00BF13F3">
        <w:t xml:space="preserve">handbook </w:t>
      </w:r>
      <w:r w:rsidR="00410CA9">
        <w:t xml:space="preserve">for </w:t>
      </w:r>
      <w:r w:rsidR="0024089D">
        <w:t>CT WG3</w:t>
      </w:r>
      <w:r w:rsidR="008B2AD8">
        <w:t xml:space="preserve"> (referred to as CT3 hereinafter)</w:t>
      </w:r>
      <w:r w:rsidR="0024089D">
        <w:t xml:space="preserve"> </w:t>
      </w:r>
      <w:r w:rsidR="00410CA9">
        <w:t xml:space="preserve">delegates </w:t>
      </w:r>
      <w:r w:rsidR="00843DF2">
        <w:t>(for newcomers, experts, rapporteurs, chairmen</w:t>
      </w:r>
      <w:r w:rsidR="007B0549">
        <w:t xml:space="preserve">, </w:t>
      </w:r>
      <w:r w:rsidR="00BF13F3">
        <w:t xml:space="preserve">and </w:t>
      </w:r>
      <w:r w:rsidR="007B0549">
        <w:t>c</w:t>
      </w:r>
      <w:r w:rsidR="00BF13F3">
        <w:t xml:space="preserve">ompanies hosting </w:t>
      </w:r>
      <w:r w:rsidR="0024089D">
        <w:t xml:space="preserve">CT3 </w:t>
      </w:r>
      <w:r w:rsidR="002137CA">
        <w:t>meeting</w:t>
      </w:r>
      <w:r w:rsidR="00BF13F3">
        <w:t>s</w:t>
      </w:r>
      <w:r w:rsidR="00843DF2">
        <w:t xml:space="preserve">) </w:t>
      </w:r>
      <w:r w:rsidR="00410CA9">
        <w:t xml:space="preserve">to </w:t>
      </w:r>
      <w:r w:rsidR="00BF13F3">
        <w:t xml:space="preserve">help them in their </w:t>
      </w:r>
      <w:r w:rsidR="008B2AD8">
        <w:t>CT3</w:t>
      </w:r>
      <w:r w:rsidR="0024089D">
        <w:t xml:space="preserve"> </w:t>
      </w:r>
      <w:r w:rsidR="00BF13F3">
        <w:t>tasks</w:t>
      </w:r>
      <w:r w:rsidR="007B0549">
        <w:t xml:space="preserve">. It is maintained by the </w:t>
      </w:r>
      <w:r w:rsidR="008B2AD8">
        <w:t>CT3</w:t>
      </w:r>
      <w:r w:rsidR="0024089D">
        <w:t xml:space="preserve"> secretary</w:t>
      </w:r>
      <w:r w:rsidR="007B0549">
        <w:t>. Del</w:t>
      </w:r>
      <w:r w:rsidR="00F3139B">
        <w:t>e</w:t>
      </w:r>
      <w:r w:rsidR="007B0549">
        <w:t>gates are encouraged to participate in the drafting of this document by proposing improvements.</w:t>
      </w:r>
    </w:p>
    <w:p w14:paraId="47B3FDAD" w14:textId="77777777" w:rsidR="00086C5F" w:rsidRDefault="00086C5F">
      <w:pPr>
        <w:pStyle w:val="Heading1"/>
      </w:pPr>
      <w:bookmarkStart w:id="7" w:name="_Toc499559237"/>
      <w:bookmarkStart w:id="8" w:name="_Toc61387171"/>
      <w:bookmarkStart w:id="9" w:name="_Toc209176933"/>
      <w:r>
        <w:t>2</w:t>
      </w:r>
      <w:r>
        <w:tab/>
        <w:t>References</w:t>
      </w:r>
      <w:bookmarkEnd w:id="7"/>
      <w:bookmarkEnd w:id="8"/>
      <w:bookmarkEnd w:id="9"/>
    </w:p>
    <w:p w14:paraId="5F17B02C" w14:textId="77777777" w:rsidR="00086C5F" w:rsidRPr="00DB235C" w:rsidRDefault="00086C5F" w:rsidP="00125F9F">
      <w:pPr>
        <w:pStyle w:val="EX"/>
      </w:pPr>
      <w:r w:rsidRPr="00DB235C">
        <w:t>[1]</w:t>
      </w:r>
      <w:r w:rsidRPr="00DB235C">
        <w:tab/>
        <w:t xml:space="preserve">"Third Generation Partnership Project 3GPP Working Procedures, </w:t>
      </w:r>
      <w:r w:rsidR="00EF7199" w:rsidRPr="00DB235C">
        <w:t>29 April</w:t>
      </w:r>
      <w:r w:rsidRPr="00DB235C">
        <w:t xml:space="preserve"> 20</w:t>
      </w:r>
      <w:r w:rsidR="00CF516A" w:rsidRPr="00DB235C">
        <w:t>2</w:t>
      </w:r>
      <w:r w:rsidR="00EF7199" w:rsidRPr="00DB235C">
        <w:t>1</w:t>
      </w:r>
      <w:r w:rsidRPr="00DB235C">
        <w:t>".</w:t>
      </w:r>
    </w:p>
    <w:p w14:paraId="2ACE73BC" w14:textId="6334B116" w:rsidR="00086C5F" w:rsidRPr="00DB235C" w:rsidRDefault="00086C5F" w:rsidP="006C7DE2">
      <w:pPr>
        <w:pStyle w:val="EX"/>
      </w:pPr>
      <w:r w:rsidRPr="00DB235C">
        <w:t>[2]</w:t>
      </w:r>
      <w:r w:rsidRPr="00DB235C">
        <w:tab/>
        <w:t>3GPP TR 21.905 v</w:t>
      </w:r>
      <w:r w:rsidR="005B568A" w:rsidRPr="00DB235C">
        <w:t>18</w:t>
      </w:r>
      <w:r w:rsidRPr="00DB235C">
        <w:t>.</w:t>
      </w:r>
      <w:r w:rsidR="005B568A" w:rsidRPr="00DB235C">
        <w:t>0</w:t>
      </w:r>
      <w:r w:rsidR="00C934D5" w:rsidRPr="00DB235C">
        <w:t>.0</w:t>
      </w:r>
      <w:r w:rsidRPr="00DB235C">
        <w:t xml:space="preserve"> (20</w:t>
      </w:r>
      <w:r w:rsidR="00EF7199" w:rsidRPr="00DB235C">
        <w:t>2</w:t>
      </w:r>
      <w:r w:rsidR="005B568A" w:rsidRPr="00DB235C">
        <w:t>4</w:t>
      </w:r>
      <w:r w:rsidRPr="00DB235C">
        <w:t>-</w:t>
      </w:r>
      <w:r w:rsidR="005B568A" w:rsidRPr="00DB235C">
        <w:t>0</w:t>
      </w:r>
      <w:r w:rsidR="00DB235C" w:rsidRPr="00DB235C">
        <w:t>3</w:t>
      </w:r>
      <w:r w:rsidRPr="00DB235C">
        <w:t>): "Vocabulary for 3GPP Specifications".</w:t>
      </w:r>
    </w:p>
    <w:p w14:paraId="4D3AAE6A" w14:textId="3454623B" w:rsidR="00086C5F" w:rsidRPr="00DB235C" w:rsidRDefault="00086C5F" w:rsidP="006C7DE2">
      <w:pPr>
        <w:pStyle w:val="EX"/>
      </w:pPr>
      <w:r w:rsidRPr="00DB235C">
        <w:t>[3]</w:t>
      </w:r>
      <w:r w:rsidRPr="00DB235C">
        <w:tab/>
        <w:t>3GPP TR 21.900 v</w:t>
      </w:r>
      <w:r w:rsidR="00106942" w:rsidRPr="00DB235C">
        <w:t>1</w:t>
      </w:r>
      <w:r w:rsidR="00DB235C" w:rsidRPr="00DB235C">
        <w:t>8</w:t>
      </w:r>
      <w:r w:rsidR="003B3DDB" w:rsidRPr="00DB235C">
        <w:t>.</w:t>
      </w:r>
      <w:r w:rsidR="00DB235C" w:rsidRPr="00DB235C">
        <w:t>2</w:t>
      </w:r>
      <w:r w:rsidR="003B3DDB" w:rsidRPr="00DB235C">
        <w:t>.</w:t>
      </w:r>
      <w:r w:rsidR="00EF7199" w:rsidRPr="00DB235C">
        <w:t>0</w:t>
      </w:r>
      <w:r w:rsidRPr="00DB235C">
        <w:t xml:space="preserve"> (20</w:t>
      </w:r>
      <w:r w:rsidR="00EF7199" w:rsidRPr="00DB235C">
        <w:t>2</w:t>
      </w:r>
      <w:r w:rsidR="00DB235C" w:rsidRPr="00DB235C">
        <w:t>4</w:t>
      </w:r>
      <w:r w:rsidRPr="00DB235C">
        <w:t>-</w:t>
      </w:r>
      <w:r w:rsidR="00DB235C" w:rsidRPr="00DB235C">
        <w:t>03</w:t>
      </w:r>
      <w:r w:rsidRPr="00DB235C">
        <w:t>): "Technical Specification Group working methods".</w:t>
      </w:r>
    </w:p>
    <w:p w14:paraId="5F41FE69" w14:textId="1912BA3C" w:rsidR="00086C5F" w:rsidRPr="00DB235C" w:rsidRDefault="00086C5F" w:rsidP="00C934D5">
      <w:pPr>
        <w:pStyle w:val="EX"/>
      </w:pPr>
      <w:r w:rsidRPr="00DB235C">
        <w:t>[4]</w:t>
      </w:r>
      <w:r w:rsidRPr="00DB235C">
        <w:tab/>
        <w:t>3GPP TR 21.801 v</w:t>
      </w:r>
      <w:r w:rsidR="00EC2109" w:rsidRPr="00DB235C">
        <w:t>1</w:t>
      </w:r>
      <w:r w:rsidR="00DB235C" w:rsidRPr="00DB235C">
        <w:t>8</w:t>
      </w:r>
      <w:r w:rsidRPr="00DB235C">
        <w:t>.</w:t>
      </w:r>
      <w:r w:rsidR="00DB235C" w:rsidRPr="00DB235C">
        <w:t>0</w:t>
      </w:r>
      <w:r w:rsidRPr="00DB235C">
        <w:t>.0 (20</w:t>
      </w:r>
      <w:r w:rsidR="00EF7199" w:rsidRPr="00DB235C">
        <w:t>2</w:t>
      </w:r>
      <w:r w:rsidR="00DB235C" w:rsidRPr="00DB235C">
        <w:t>4</w:t>
      </w:r>
      <w:r w:rsidRPr="00DB235C">
        <w:t>-</w:t>
      </w:r>
      <w:r w:rsidR="00DB235C" w:rsidRPr="00DB235C">
        <w:t>03</w:t>
      </w:r>
      <w:r w:rsidRPr="00DB235C">
        <w:t>): "Specification drafting rules".</w:t>
      </w:r>
    </w:p>
    <w:p w14:paraId="70FFA4A6" w14:textId="2573F0F2" w:rsidR="000668FF" w:rsidRPr="00DB235C" w:rsidRDefault="000668FF" w:rsidP="00C934D5">
      <w:pPr>
        <w:pStyle w:val="EX"/>
      </w:pPr>
      <w:r w:rsidRPr="00DB235C">
        <w:t>[5]</w:t>
      </w:r>
      <w:r w:rsidRPr="00DB235C">
        <w:tab/>
        <w:t>CP-203158</w:t>
      </w:r>
      <w:r w:rsidR="00A84563" w:rsidRPr="00DB235C">
        <w:t>: " Terms of Reference (</w:t>
      </w:r>
      <w:proofErr w:type="spellStart"/>
      <w:r w:rsidR="00A84563" w:rsidRPr="00DB235C">
        <w:t>ToR</w:t>
      </w:r>
      <w:proofErr w:type="spellEnd"/>
      <w:r w:rsidR="00A84563" w:rsidRPr="00DB235C">
        <w:t>) for 3GPP TSG CT WG3 (CT3)"</w:t>
      </w:r>
    </w:p>
    <w:p w14:paraId="345391F9" w14:textId="30561773" w:rsidR="005B568A" w:rsidRDefault="005B568A" w:rsidP="00C934D5">
      <w:pPr>
        <w:pStyle w:val="EX"/>
      </w:pPr>
      <w:r w:rsidRPr="00DB235C">
        <w:t>[6]</w:t>
      </w:r>
      <w:r>
        <w:tab/>
      </w:r>
      <w:r w:rsidR="007E6195" w:rsidRPr="007E6195">
        <w:t>CT3 PRD 02</w:t>
      </w:r>
      <w:r w:rsidR="00685246">
        <w:t xml:space="preserve">: "CT3 </w:t>
      </w:r>
      <w:r w:rsidR="00B4119C">
        <w:t>FASMO Guidelines"</w:t>
      </w:r>
    </w:p>
    <w:p w14:paraId="38372226" w14:textId="77777777" w:rsidR="00086C5F" w:rsidRDefault="00086C5F">
      <w:pPr>
        <w:pStyle w:val="Heading1"/>
      </w:pPr>
      <w:bookmarkStart w:id="10" w:name="_Toc499559238"/>
      <w:bookmarkStart w:id="11" w:name="_Toc61387172"/>
      <w:bookmarkStart w:id="12" w:name="_Toc209176934"/>
      <w:r>
        <w:t>3</w:t>
      </w:r>
      <w:r>
        <w:tab/>
        <w:t>Definitions, symbols and abbreviations</w:t>
      </w:r>
      <w:bookmarkEnd w:id="10"/>
      <w:bookmarkEnd w:id="11"/>
      <w:bookmarkEnd w:id="12"/>
    </w:p>
    <w:p w14:paraId="3625EFFD" w14:textId="77777777" w:rsidR="00086C5F" w:rsidRDefault="00086C5F">
      <w:pPr>
        <w:pStyle w:val="Heading2"/>
      </w:pPr>
      <w:bookmarkStart w:id="13" w:name="_Toc499559239"/>
      <w:bookmarkStart w:id="14" w:name="_Toc61387173"/>
      <w:bookmarkStart w:id="15" w:name="_Toc209176935"/>
      <w:r>
        <w:t>3.1</w:t>
      </w:r>
      <w:r>
        <w:tab/>
        <w:t>Definitions</w:t>
      </w:r>
      <w:bookmarkEnd w:id="13"/>
      <w:bookmarkEnd w:id="14"/>
      <w:bookmarkEnd w:id="15"/>
    </w:p>
    <w:p w14:paraId="687481C4" w14:textId="77777777" w:rsidR="00086C5F" w:rsidRDefault="00086C5F">
      <w:r>
        <w:t>For the purposes of the present document, the terms and definitions given in TR</w:t>
      </w:r>
      <w:r w:rsidR="00BA0FD1">
        <w:t xml:space="preserve"> </w:t>
      </w:r>
      <w:r>
        <w:t>21.905</w:t>
      </w:r>
      <w:r w:rsidR="00BA0FD1">
        <w:t xml:space="preserve"> </w:t>
      </w:r>
      <w:r>
        <w:t>[2] and the following apply. A term defined in the present document takes precedence over the definition of the same term, if any, in TR</w:t>
      </w:r>
      <w:r w:rsidR="00BA0FD1">
        <w:t xml:space="preserve"> </w:t>
      </w:r>
      <w:r>
        <w:t>21.905</w:t>
      </w:r>
      <w:r w:rsidR="00BA0FD1">
        <w:t xml:space="preserve"> </w:t>
      </w:r>
      <w:r>
        <w:t>[2].</w:t>
      </w:r>
    </w:p>
    <w:p w14:paraId="08E6D83E" w14:textId="77777777" w:rsidR="00086C5F" w:rsidRDefault="00086C5F">
      <w:pPr>
        <w:pStyle w:val="Heading2"/>
      </w:pPr>
      <w:bookmarkStart w:id="16" w:name="_Toc499559241"/>
      <w:bookmarkStart w:id="17" w:name="_Toc61387174"/>
      <w:bookmarkStart w:id="18" w:name="_Toc209176936"/>
      <w:r>
        <w:t>3.</w:t>
      </w:r>
      <w:r w:rsidR="00F3139B">
        <w:t>2</w:t>
      </w:r>
      <w:r>
        <w:tab/>
        <w:t>Abbreviations</w:t>
      </w:r>
      <w:bookmarkEnd w:id="16"/>
      <w:bookmarkEnd w:id="17"/>
      <w:bookmarkEnd w:id="18"/>
    </w:p>
    <w:p w14:paraId="1B027494" w14:textId="77777777" w:rsidR="00086C5F" w:rsidRDefault="00086C5F">
      <w:pPr>
        <w:keepNext/>
      </w:pPr>
      <w:r>
        <w:t>For the purposes of the present document, the abbreviations given in TR</w:t>
      </w:r>
      <w:r w:rsidR="00BA0FD1">
        <w:t xml:space="preserve"> </w:t>
      </w:r>
      <w:r>
        <w:t>21.905 [2] and the following apply. An abbreviation defined in the present document takes precedence over the definition of the same abbreviation, if any, in TR</w:t>
      </w:r>
      <w:r w:rsidR="00BA0FD1">
        <w:t xml:space="preserve"> </w:t>
      </w:r>
      <w:r>
        <w:t>21.905</w:t>
      </w:r>
      <w:r w:rsidR="00BA0FD1">
        <w:t xml:space="preserve"> </w:t>
      </w:r>
      <w:r>
        <w:t>[2].</w:t>
      </w:r>
    </w:p>
    <w:p w14:paraId="483F1221" w14:textId="77777777" w:rsidR="00086C5F" w:rsidRDefault="00086C5F">
      <w:pPr>
        <w:pStyle w:val="EW"/>
      </w:pPr>
      <w:r>
        <w:t>3GPP</w:t>
      </w:r>
      <w:r>
        <w:tab/>
        <w:t>3</w:t>
      </w:r>
      <w:r w:rsidRPr="00440A17">
        <w:rPr>
          <w:vertAlign w:val="superscript"/>
        </w:rPr>
        <w:t>rd</w:t>
      </w:r>
      <w:r>
        <w:t xml:space="preserve"> Generation Partnership Project</w:t>
      </w:r>
    </w:p>
    <w:p w14:paraId="36A756F4" w14:textId="77777777" w:rsidR="004B44CA" w:rsidRDefault="004B44CA">
      <w:pPr>
        <w:pStyle w:val="EW"/>
      </w:pPr>
      <w:r>
        <w:t>3GU</w:t>
      </w:r>
      <w:r>
        <w:tab/>
      </w:r>
      <w:r w:rsidRPr="004B44CA">
        <w:t>3GPP Ultimate</w:t>
      </w:r>
      <w:r w:rsidR="00F3139B">
        <w:t xml:space="preserve"> (a.k.a. 3GPP Portal)</w:t>
      </w:r>
    </w:p>
    <w:p w14:paraId="4CBF95BF" w14:textId="77777777" w:rsidR="00790659" w:rsidRPr="002957E5" w:rsidRDefault="00790659">
      <w:pPr>
        <w:pStyle w:val="EW"/>
      </w:pPr>
      <w:r>
        <w:t>CR</w:t>
      </w:r>
      <w:r>
        <w:tab/>
        <w:t>Change Request</w:t>
      </w:r>
    </w:p>
    <w:p w14:paraId="6CE0A8AF" w14:textId="77777777" w:rsidR="00086C5F" w:rsidRDefault="00086C5F">
      <w:pPr>
        <w:pStyle w:val="EW"/>
      </w:pPr>
      <w:r>
        <w:t>ETSI</w:t>
      </w:r>
      <w:r>
        <w:tab/>
        <w:t>European Telecommunications Standards Institute</w:t>
      </w:r>
    </w:p>
    <w:p w14:paraId="23886D3C" w14:textId="77777777" w:rsidR="00086C5F" w:rsidRDefault="00086C5F">
      <w:pPr>
        <w:pStyle w:val="EW"/>
      </w:pPr>
      <w:r>
        <w:t>MCC</w:t>
      </w:r>
      <w:r>
        <w:tab/>
      </w:r>
      <w:smartTag w:uri="urn:schemas-microsoft-com:office:smarttags" w:element="place">
        <w:r>
          <w:t>Mobile</w:t>
        </w:r>
      </w:smartTag>
      <w:r>
        <w:t xml:space="preserve"> Competence Centre</w:t>
      </w:r>
    </w:p>
    <w:p w14:paraId="2130536A" w14:textId="77777777" w:rsidR="00086C5F" w:rsidRDefault="00086C5F">
      <w:pPr>
        <w:pStyle w:val="EW"/>
      </w:pPr>
      <w:r>
        <w:t>SI</w:t>
      </w:r>
      <w:r>
        <w:tab/>
        <w:t>Study Item</w:t>
      </w:r>
    </w:p>
    <w:p w14:paraId="55FCD9AE" w14:textId="77777777" w:rsidR="00530B01" w:rsidRDefault="00530B01">
      <w:pPr>
        <w:pStyle w:val="EW"/>
      </w:pPr>
      <w:proofErr w:type="spellStart"/>
      <w:r>
        <w:t>TDoc</w:t>
      </w:r>
      <w:proofErr w:type="spellEnd"/>
      <w:r>
        <w:tab/>
        <w:t>Temporary Document</w:t>
      </w:r>
    </w:p>
    <w:p w14:paraId="6037CFAF" w14:textId="6607A9AE" w:rsidR="00524CB6" w:rsidRDefault="0024089D">
      <w:pPr>
        <w:pStyle w:val="EW"/>
      </w:pPr>
      <w:proofErr w:type="spellStart"/>
      <w:r>
        <w:t>pCR</w:t>
      </w:r>
      <w:proofErr w:type="spellEnd"/>
      <w:r w:rsidR="00524CB6">
        <w:tab/>
      </w:r>
      <w:r>
        <w:t>pseudo-CR</w:t>
      </w:r>
    </w:p>
    <w:p w14:paraId="582766DB" w14:textId="77777777" w:rsidR="00086C5F" w:rsidRDefault="00086C5F">
      <w:pPr>
        <w:pStyle w:val="EW"/>
      </w:pPr>
      <w:r>
        <w:t>TR</w:t>
      </w:r>
      <w:r>
        <w:tab/>
        <w:t>Technical Report</w:t>
      </w:r>
    </w:p>
    <w:p w14:paraId="7AA1CA2E" w14:textId="77777777" w:rsidR="00086C5F" w:rsidRDefault="00086C5F">
      <w:pPr>
        <w:pStyle w:val="EW"/>
      </w:pPr>
      <w:r>
        <w:t>TS</w:t>
      </w:r>
      <w:r>
        <w:tab/>
        <w:t>Technical Specification</w:t>
      </w:r>
    </w:p>
    <w:p w14:paraId="2BD632C2" w14:textId="77777777" w:rsidR="00086C5F" w:rsidRDefault="00086C5F">
      <w:pPr>
        <w:pStyle w:val="EW"/>
      </w:pPr>
      <w:r>
        <w:t>TSG</w:t>
      </w:r>
      <w:r>
        <w:tab/>
        <w:t>Technical Specification Group</w:t>
      </w:r>
    </w:p>
    <w:p w14:paraId="0E0B77C2" w14:textId="77777777" w:rsidR="00086C5F" w:rsidRDefault="00086C5F">
      <w:pPr>
        <w:pStyle w:val="EW"/>
      </w:pPr>
      <w:r>
        <w:t>WI</w:t>
      </w:r>
      <w:r>
        <w:tab/>
        <w:t>Work Item</w:t>
      </w:r>
    </w:p>
    <w:p w14:paraId="68FDFB68" w14:textId="77777777" w:rsidR="0017000E" w:rsidRDefault="002957E5" w:rsidP="008B79B7">
      <w:pPr>
        <w:pStyle w:val="EX"/>
      </w:pPr>
      <w:r>
        <w:t>WID</w:t>
      </w:r>
      <w:r>
        <w:tab/>
      </w:r>
      <w:r w:rsidRPr="002957E5">
        <w:t>WI Description</w:t>
      </w:r>
    </w:p>
    <w:p w14:paraId="65A8D48A" w14:textId="77777777" w:rsidR="00327784" w:rsidRDefault="00086C5F" w:rsidP="0061240E">
      <w:pPr>
        <w:pStyle w:val="Heading1"/>
      </w:pPr>
      <w:bookmarkStart w:id="19" w:name="_Toc499559242"/>
      <w:bookmarkStart w:id="20" w:name="_Toc61387175"/>
      <w:bookmarkStart w:id="21" w:name="_Toc209176937"/>
      <w:r>
        <w:t>4</w:t>
      </w:r>
      <w:r>
        <w:tab/>
      </w:r>
      <w:bookmarkEnd w:id="19"/>
      <w:bookmarkEnd w:id="20"/>
      <w:r w:rsidR="0061240E">
        <w:t>Methods and Organization</w:t>
      </w:r>
      <w:bookmarkEnd w:id="21"/>
    </w:p>
    <w:p w14:paraId="18EEB170" w14:textId="77777777" w:rsidR="00B16BA4" w:rsidRDefault="00B16BA4" w:rsidP="00B16BA4">
      <w:pPr>
        <w:pStyle w:val="Heading2"/>
      </w:pPr>
      <w:bookmarkStart w:id="22" w:name="_Toc499559246"/>
      <w:bookmarkStart w:id="23" w:name="_Toc61387179"/>
      <w:bookmarkStart w:id="24" w:name="_Toc209176938"/>
      <w:r>
        <w:t>4.1</w:t>
      </w:r>
      <w:r>
        <w:tab/>
      </w:r>
      <w:bookmarkEnd w:id="22"/>
      <w:bookmarkEnd w:id="23"/>
      <w:r w:rsidR="00846E49">
        <w:t>General</w:t>
      </w:r>
      <w:bookmarkEnd w:id="24"/>
    </w:p>
    <w:p w14:paraId="1819E078" w14:textId="37AB52C7" w:rsidR="00846E49" w:rsidRDefault="00846E49" w:rsidP="00B16BA4">
      <w:r>
        <w:t xml:space="preserve">Information on past and present </w:t>
      </w:r>
      <w:r w:rsidR="008B2AD8">
        <w:t>CT3</w:t>
      </w:r>
      <w:r>
        <w:t xml:space="preserve"> officials is available from: </w:t>
      </w:r>
      <w:hyperlink r:id="rId10" w:history="1">
        <w:r w:rsidR="00DC2B36" w:rsidRPr="00DE4FB6">
          <w:rPr>
            <w:rStyle w:val="Hyperlink"/>
          </w:rPr>
          <w:t>https://www.3gpp.org/dynareport?code=TSG-WG--C3--officialsHistory.htm</w:t>
        </w:r>
      </w:hyperlink>
    </w:p>
    <w:p w14:paraId="33C519B6" w14:textId="58EAFDAD" w:rsidR="00B16BA4" w:rsidRDefault="00B16BA4" w:rsidP="00B16BA4">
      <w:r>
        <w:t xml:space="preserve">The working procedures of </w:t>
      </w:r>
      <w:r w:rsidR="008B2AD8">
        <w:t>CT3</w:t>
      </w:r>
      <w:r>
        <w:t xml:space="preserve"> are defined by </w:t>
      </w:r>
    </w:p>
    <w:p w14:paraId="2B7824D9" w14:textId="36E0A4EB" w:rsidR="00B16BA4" w:rsidRDefault="00B16BA4" w:rsidP="00B16BA4">
      <w:pPr>
        <w:pStyle w:val="B10"/>
      </w:pPr>
      <w:r>
        <w:t>-</w:t>
      </w:r>
      <w:r>
        <w:tab/>
        <w:t>the "3GPP Working Procedures" [1]</w:t>
      </w:r>
      <w:r>
        <w:br/>
        <w:t xml:space="preserve">(the latest version can be found under </w:t>
      </w:r>
      <w:hyperlink r:id="rId11" w:history="1">
        <w:r>
          <w:rPr>
            <w:rStyle w:val="Hyperlink"/>
          </w:rPr>
          <w:t>https</w:t>
        </w:r>
        <w:r w:rsidRPr="0061014B">
          <w:rPr>
            <w:rStyle w:val="Hyperlink"/>
          </w:rPr>
          <w:t>://ftp.3gpp.org/Information/Working_Procedures/</w:t>
        </w:r>
      </w:hyperlink>
      <w:r>
        <w:t>),</w:t>
      </w:r>
    </w:p>
    <w:p w14:paraId="3B2A687B" w14:textId="77777777" w:rsidR="00B16BA4" w:rsidRDefault="00B16BA4" w:rsidP="00B16BA4">
      <w:pPr>
        <w:pStyle w:val="B10"/>
      </w:pPr>
      <w:r>
        <w:t>-</w:t>
      </w:r>
      <w:r>
        <w:tab/>
        <w:t>the "Technical Specification Group working methods" of TR 21.900 in [3],</w:t>
      </w:r>
    </w:p>
    <w:p w14:paraId="64F713BE" w14:textId="77777777" w:rsidR="00B16BA4" w:rsidRDefault="00B16BA4" w:rsidP="00B16BA4">
      <w:pPr>
        <w:pStyle w:val="B10"/>
      </w:pPr>
      <w:r>
        <w:t>-</w:t>
      </w:r>
      <w:r>
        <w:tab/>
        <w:t>the "Specification drafting rules" of TR 21.801 in [4] and</w:t>
      </w:r>
      <w:r>
        <w:br/>
        <w:t xml:space="preserve">(the latest version can be found at </w:t>
      </w:r>
      <w:hyperlink r:id="rId12" w:history="1">
        <w:r w:rsidRPr="00076E96">
          <w:rPr>
            <w:rStyle w:val="Hyperlink"/>
          </w:rPr>
          <w:t>http</w:t>
        </w:r>
        <w:r>
          <w:rPr>
            <w:rStyle w:val="Hyperlink"/>
          </w:rPr>
          <w:t>s</w:t>
        </w:r>
        <w:r w:rsidRPr="00076E96">
          <w:rPr>
            <w:rStyle w:val="Hyperlink"/>
          </w:rPr>
          <w:t>://www.3gpp.org/ftp/specs/archive/21_series/21.801/</w:t>
        </w:r>
      </w:hyperlink>
      <w:r>
        <w:t>),</w:t>
      </w:r>
    </w:p>
    <w:p w14:paraId="75BD50CA" w14:textId="78CA7169" w:rsidR="00B16BA4" w:rsidRDefault="00B16BA4" w:rsidP="00B16BA4">
      <w:pPr>
        <w:pStyle w:val="B10"/>
      </w:pPr>
      <w:r>
        <w:t>-</w:t>
      </w:r>
      <w:r>
        <w:tab/>
        <w:t xml:space="preserve">additional </w:t>
      </w:r>
      <w:r w:rsidR="008B2AD8">
        <w:t>CT3</w:t>
      </w:r>
      <w:r w:rsidR="006E5E6A">
        <w:t xml:space="preserve"> </w:t>
      </w:r>
      <w:r>
        <w:t>internal organisational procedures and processes</w:t>
      </w:r>
      <w:r>
        <w:br/>
        <w:t>(the current document</w:t>
      </w:r>
      <w:r w:rsidR="006E5E6A">
        <w:t xml:space="preserve"> and any other PRDs that can be found in </w:t>
      </w:r>
      <w:hyperlink r:id="rId13" w:history="1">
        <w:r w:rsidR="00270514" w:rsidRPr="00270514">
          <w:rPr>
            <w:rStyle w:val="Hyperlink"/>
          </w:rPr>
          <w:t>https://www.3gpp.org/ftp/tsg_ct/WG3_interworking_ex-CN3/PRDs</w:t>
        </w:r>
      </w:hyperlink>
      <w:r>
        <w:t>).</w:t>
      </w:r>
    </w:p>
    <w:p w14:paraId="7AD13D61" w14:textId="4FE9DA15" w:rsidR="009E7EE7" w:rsidRDefault="009E7EE7" w:rsidP="009E7EE7">
      <w:pPr>
        <w:pStyle w:val="Heading2"/>
      </w:pPr>
      <w:bookmarkStart w:id="25" w:name="_Toc499559247"/>
      <w:bookmarkStart w:id="26" w:name="_Toc61387180"/>
      <w:bookmarkStart w:id="27" w:name="_Toc209176939"/>
      <w:r>
        <w:t>4.2</w:t>
      </w:r>
      <w:r>
        <w:tab/>
      </w:r>
      <w:r w:rsidR="008B2AD8">
        <w:t>CT3</w:t>
      </w:r>
      <w:r w:rsidR="00270514">
        <w:t xml:space="preserve"> </w:t>
      </w:r>
      <w:r>
        <w:t>Terms of Reference</w:t>
      </w:r>
      <w:bookmarkEnd w:id="27"/>
    </w:p>
    <w:p w14:paraId="482CB6F0" w14:textId="5D8415AA" w:rsidR="00090BB9" w:rsidRDefault="00090BB9" w:rsidP="00090BB9">
      <w:r>
        <w:t xml:space="preserve">The latest Terms of Reference in </w:t>
      </w:r>
      <w:r w:rsidR="000668FF" w:rsidRPr="000668FF">
        <w:t>CP-203158</w:t>
      </w:r>
      <w:r w:rsidR="00270514">
        <w:t xml:space="preserve"> [5] </w:t>
      </w:r>
      <w:r>
        <w:t xml:space="preserve">defines </w:t>
      </w:r>
      <w:r w:rsidR="008B2AD8">
        <w:t>CT3</w:t>
      </w:r>
      <w:r w:rsidR="000668FF">
        <w:t xml:space="preserve"> </w:t>
      </w:r>
      <w:r>
        <w:t>scope as follows:</w:t>
      </w:r>
    </w:p>
    <w:p w14:paraId="307CC5E9" w14:textId="16576A9D" w:rsidR="00090BB9" w:rsidRPr="00090BB9" w:rsidRDefault="0088612D" w:rsidP="00090BB9">
      <w:pPr>
        <w:rPr>
          <w:bCs/>
          <w:sz w:val="24"/>
          <w:szCs w:val="24"/>
          <w:lang w:val="en-US"/>
        </w:rPr>
      </w:pPr>
      <w:r w:rsidRPr="0088612D">
        <w:rPr>
          <w:shd w:val="clear" w:color="auto" w:fill="FFFFFF"/>
        </w:rPr>
        <w:t>Within the 3GPP Technical Specification Group Core Network and Terminals (TSG CT), the main objectives of the 3GPP TSG CT WG3 (CT3) are the specification, the enhancement and the maintenance of detailed functionality and related protocols for</w:t>
      </w:r>
      <w:r>
        <w:rPr>
          <w:shd w:val="clear" w:color="auto" w:fill="FFFFFF"/>
        </w:rPr>
        <w:t>:</w:t>
      </w:r>
    </w:p>
    <w:p w14:paraId="555F0FBD" w14:textId="75D3E31B" w:rsidR="008B294D" w:rsidRDefault="008B294D" w:rsidP="008B294D">
      <w:pPr>
        <w:pStyle w:val="B10"/>
      </w:pPr>
      <w:r>
        <w:t>-</w:t>
      </w:r>
      <w:r>
        <w:tab/>
        <w:t xml:space="preserve">Interworking between a 3GPP Core Network and external Networks, interworking between PLMNs as well as interworking between PLMN domains. </w:t>
      </w:r>
    </w:p>
    <w:p w14:paraId="3AEBB78D" w14:textId="4DA78B91" w:rsidR="008B294D" w:rsidRDefault="008B294D" w:rsidP="008B294D">
      <w:pPr>
        <w:pStyle w:val="B10"/>
      </w:pPr>
      <w:r>
        <w:t>-</w:t>
      </w:r>
      <w:r>
        <w:tab/>
        <w:t>Interworking between IP Multimedia Core Network subsystem and IP Multimedia Core Network subsystems / Circuit Switch networks / external IP networks.</w:t>
      </w:r>
    </w:p>
    <w:p w14:paraId="7FED79A8" w14:textId="637B2851" w:rsidR="008B294D" w:rsidRDefault="008B294D" w:rsidP="008B294D">
      <w:pPr>
        <w:pStyle w:val="B10"/>
      </w:pPr>
      <w:r>
        <w:t>-</w:t>
      </w:r>
      <w:r>
        <w:tab/>
        <w:t>Policy and charging control, end-to-end QoS mechanisms.</w:t>
      </w:r>
    </w:p>
    <w:p w14:paraId="54610F47" w14:textId="2A356693" w:rsidR="008B294D" w:rsidRDefault="008B294D" w:rsidP="008B294D">
      <w:pPr>
        <w:pStyle w:val="B10"/>
      </w:pPr>
      <w:r>
        <w:t>-</w:t>
      </w:r>
      <w:r>
        <w:tab/>
        <w:t>Exposure and provisioning of external application related data to the 3GPP network.</w:t>
      </w:r>
    </w:p>
    <w:p w14:paraId="2A93EA57" w14:textId="75DE24C0" w:rsidR="008B294D" w:rsidRDefault="008B294D" w:rsidP="008B294D">
      <w:pPr>
        <w:pStyle w:val="B10"/>
      </w:pPr>
      <w:r>
        <w:t>-</w:t>
      </w:r>
      <w:r>
        <w:tab/>
        <w:t>Exposure of network analytic information, session management and network and policy related events within the Core Network and towards external applications making use of Northbound APIs. Data model specification for Policy, Application and Structured data for Exposure.</w:t>
      </w:r>
    </w:p>
    <w:p w14:paraId="003E91EC" w14:textId="146679B8" w:rsidR="008B294D" w:rsidRDefault="008B294D" w:rsidP="008B294D">
      <w:pPr>
        <w:pStyle w:val="B10"/>
      </w:pPr>
      <w:r>
        <w:t>-</w:t>
      </w:r>
      <w:r>
        <w:tab/>
        <w:t>Middleware layer and common services between the applications and the underlying 3GPP system for supporting the application layer and allowing the access to service and network capabilities and the provisioning of data.</w:t>
      </w:r>
    </w:p>
    <w:p w14:paraId="2BB1E8D3" w14:textId="77777777" w:rsidR="00B16BA4" w:rsidRDefault="00B16BA4" w:rsidP="009E7EE7">
      <w:pPr>
        <w:pStyle w:val="Heading2"/>
      </w:pPr>
      <w:bookmarkStart w:id="28" w:name="_Toc209176940"/>
      <w:r>
        <w:t>4.</w:t>
      </w:r>
      <w:r w:rsidR="009E7EE7">
        <w:t>3</w:t>
      </w:r>
      <w:r>
        <w:tab/>
        <w:t>Work Items</w:t>
      </w:r>
      <w:bookmarkEnd w:id="25"/>
      <w:bookmarkEnd w:id="26"/>
      <w:bookmarkEnd w:id="28"/>
    </w:p>
    <w:p w14:paraId="633DBE9E" w14:textId="4C6C6D7D" w:rsidR="009E7EE7" w:rsidRDefault="00B16BA4" w:rsidP="00B16BA4">
      <w:r>
        <w:t>The work in 3GPP is split into several topics</w:t>
      </w:r>
      <w:r w:rsidR="009E7EE7">
        <w:t xml:space="preserve"> or projects</w:t>
      </w:r>
      <w:r>
        <w:t xml:space="preserve"> called "Work Items (WI)". </w:t>
      </w:r>
      <w:r w:rsidR="009E7EE7">
        <w:t xml:space="preserve">The scope of almost all technical work in </w:t>
      </w:r>
      <w:r w:rsidR="008B2AD8">
        <w:t>CT3</w:t>
      </w:r>
      <w:r w:rsidR="009E7EE7">
        <w:t xml:space="preserve"> is set by the scope of Work Items.</w:t>
      </w:r>
      <w:r w:rsidR="00684D2C">
        <w:t xml:space="preserve"> As </w:t>
      </w:r>
      <w:r w:rsidR="008B2AD8">
        <w:t>CT3</w:t>
      </w:r>
      <w:r w:rsidR="00684D2C">
        <w:t xml:space="preserve"> is responsible for stage 3 specifications, it is common that the work items that </w:t>
      </w:r>
      <w:r w:rsidR="008B2AD8">
        <w:t>CT3</w:t>
      </w:r>
      <w:r w:rsidR="00F25BB4">
        <w:t xml:space="preserve"> is impacted will impact other WGs within TSG CT</w:t>
      </w:r>
      <w:r w:rsidR="000E2F48">
        <w:t>.</w:t>
      </w:r>
    </w:p>
    <w:p w14:paraId="52C696AD" w14:textId="28F809AC" w:rsidR="00B16BA4" w:rsidRDefault="00B16BA4" w:rsidP="00B16BA4">
      <w:r>
        <w:t xml:space="preserve">A WI is identified by its name, its unique ID (a number) and its acronym. A WI is described in a WI or SI Description (WID or SID), has a leading WG, a rapporteur, a certain time scale, output documents (normally technical specifications or technical reports), a justification, an objective, possible linked </w:t>
      </w:r>
      <w:proofErr w:type="spellStart"/>
      <w:r>
        <w:t>WIs.</w:t>
      </w:r>
      <w:proofErr w:type="spellEnd"/>
    </w:p>
    <w:p w14:paraId="278F5E8A" w14:textId="025A7C08" w:rsidR="00B16BA4" w:rsidRDefault="00B16BA4" w:rsidP="00B16BA4">
      <w:r>
        <w:t>Note: Study Items (SI), also called Feasibility Studies (FS), are specific Work Items which may be carried out to analyse the feasibility of the topic before starting the real Work Item to analyse the feasibility, effort and benefit of the possible real Work Item.</w:t>
      </w:r>
      <w:r w:rsidR="009E7EE7">
        <w:t xml:space="preserve"> </w:t>
      </w:r>
      <w:r>
        <w:t xml:space="preserve">For more details about </w:t>
      </w:r>
      <w:r w:rsidR="009E7EE7">
        <w:t xml:space="preserve">methods related to </w:t>
      </w:r>
      <w:r>
        <w:t xml:space="preserve">work items see TR 21.900 [3] </w:t>
      </w:r>
      <w:r w:rsidR="000E2F48">
        <w:t xml:space="preserve">clause </w:t>
      </w:r>
      <w:r>
        <w:t>6.</w:t>
      </w:r>
    </w:p>
    <w:p w14:paraId="422A98FE" w14:textId="36F4A29A" w:rsidR="00B16BA4" w:rsidRPr="00BB54FE" w:rsidRDefault="00B16BA4" w:rsidP="00B16BA4">
      <w:r>
        <w:t xml:space="preserve">All the </w:t>
      </w:r>
      <w:r w:rsidR="009E7EE7">
        <w:t xml:space="preserve">specific </w:t>
      </w:r>
      <w:r>
        <w:t>work items and their progress are documented in the 3GPP workplan:</w:t>
      </w:r>
      <w:r>
        <w:br/>
        <w:t xml:space="preserve">See </w:t>
      </w:r>
      <w:hyperlink r:id="rId14" w:history="1">
        <w:r w:rsidR="005E3B65" w:rsidRPr="005E3B65">
          <w:rPr>
            <w:rStyle w:val="Hyperlink"/>
          </w:rPr>
          <w:t>http://www.3gpp.org/work-plan</w:t>
        </w:r>
      </w:hyperlink>
      <w:r>
        <w:t xml:space="preserve"> and </w:t>
      </w:r>
      <w:hyperlink r:id="rId15" w:history="1">
        <w:r>
          <w:rPr>
            <w:rStyle w:val="Hyperlink"/>
          </w:rPr>
          <w:t>https</w:t>
        </w:r>
        <w:r w:rsidRPr="00BB54FE">
          <w:rPr>
            <w:rStyle w:val="Hyperlink"/>
          </w:rPr>
          <w:t>://ftp.3gpp.org/Information/WORK_PLAN/</w:t>
        </w:r>
      </w:hyperlink>
    </w:p>
    <w:p w14:paraId="588B28FE" w14:textId="059BA6AF" w:rsidR="00EA309F" w:rsidRDefault="009E7EE7" w:rsidP="00EA309F">
      <w:pPr>
        <w:pStyle w:val="Heading2"/>
      </w:pPr>
      <w:bookmarkStart w:id="29" w:name="_Toc499559266"/>
      <w:bookmarkStart w:id="30" w:name="_Toc61387199"/>
      <w:bookmarkStart w:id="31" w:name="_Toc209176941"/>
      <w:r>
        <w:t>4</w:t>
      </w:r>
      <w:r w:rsidR="00EA309F">
        <w:t>.</w:t>
      </w:r>
      <w:r>
        <w:t>4</w:t>
      </w:r>
      <w:r w:rsidR="00EA309F">
        <w:tab/>
      </w:r>
      <w:r w:rsidR="008B2AD8">
        <w:t>CT3</w:t>
      </w:r>
      <w:r w:rsidR="0041039C">
        <w:t xml:space="preserve"> </w:t>
      </w:r>
      <w:r w:rsidR="00EA309F">
        <w:t>meeting</w:t>
      </w:r>
      <w:bookmarkEnd w:id="29"/>
      <w:bookmarkEnd w:id="30"/>
      <w:r w:rsidR="00251302">
        <w:t>s</w:t>
      </w:r>
      <w:bookmarkEnd w:id="31"/>
    </w:p>
    <w:p w14:paraId="6DB070C3" w14:textId="77777777" w:rsidR="00251302" w:rsidRPr="00251302" w:rsidRDefault="00251302" w:rsidP="00251302">
      <w:pPr>
        <w:pStyle w:val="Heading3"/>
      </w:pPr>
      <w:bookmarkStart w:id="32" w:name="_Toc209176942"/>
      <w:r>
        <w:t>4.4.1</w:t>
      </w:r>
      <w:r>
        <w:tab/>
        <w:t>General</w:t>
      </w:r>
      <w:bookmarkEnd w:id="32"/>
    </w:p>
    <w:p w14:paraId="24E2D689" w14:textId="6CA8166C" w:rsidR="009E7EE7" w:rsidRDefault="009E7EE7" w:rsidP="009E7EE7">
      <w:pPr>
        <w:rPr>
          <w:lang w:val="de-DE"/>
        </w:rPr>
      </w:pPr>
      <w:r w:rsidRPr="002C4BEB">
        <w:rPr>
          <w:lang w:val="de-DE"/>
        </w:rPr>
        <w:t xml:space="preserve">There are 4 TSG </w:t>
      </w:r>
      <w:r w:rsidR="0041039C">
        <w:rPr>
          <w:lang w:val="de-DE"/>
        </w:rPr>
        <w:t xml:space="preserve">CT </w:t>
      </w:r>
      <w:r w:rsidRPr="002C4BEB">
        <w:rPr>
          <w:lang w:val="de-DE"/>
        </w:rPr>
        <w:t>meetings per year (normally in March, June, September, December) and in between</w:t>
      </w:r>
      <w:r>
        <w:rPr>
          <w:lang w:val="de-DE"/>
        </w:rPr>
        <w:t xml:space="preserve"> those,</w:t>
      </w:r>
      <w:r w:rsidRPr="002C4BEB">
        <w:rPr>
          <w:lang w:val="de-DE"/>
        </w:rPr>
        <w:t xml:space="preserve"> </w:t>
      </w:r>
      <w:r w:rsidR="008B2AD8">
        <w:rPr>
          <w:lang w:val="de-DE"/>
        </w:rPr>
        <w:t>CT3</w:t>
      </w:r>
      <w:r w:rsidR="0041039C">
        <w:rPr>
          <w:lang w:val="de-DE"/>
        </w:rPr>
        <w:t xml:space="preserve"> </w:t>
      </w:r>
      <w:r w:rsidRPr="002C4BEB">
        <w:rPr>
          <w:lang w:val="de-DE"/>
        </w:rPr>
        <w:t xml:space="preserve">has </w:t>
      </w:r>
      <w:r>
        <w:rPr>
          <w:lang w:val="de-DE"/>
        </w:rPr>
        <w:t>one or two</w:t>
      </w:r>
      <w:r w:rsidR="00251302">
        <w:rPr>
          <w:lang w:val="de-DE"/>
        </w:rPr>
        <w:t xml:space="preserve"> </w:t>
      </w:r>
      <w:r w:rsidRPr="002C4BEB">
        <w:rPr>
          <w:lang w:val="de-DE"/>
        </w:rPr>
        <w:t>meetings</w:t>
      </w:r>
      <w:r>
        <w:rPr>
          <w:lang w:val="de-DE"/>
        </w:rPr>
        <w:t>.</w:t>
      </w:r>
    </w:p>
    <w:p w14:paraId="2D4D1C9D" w14:textId="1B7BB85A" w:rsidR="00251302" w:rsidRDefault="00251302" w:rsidP="009E7EE7">
      <w:pPr>
        <w:rPr>
          <w:lang w:val="de-DE"/>
        </w:rPr>
      </w:pPr>
      <w:r>
        <w:rPr>
          <w:lang w:val="de-DE"/>
        </w:rPr>
        <w:t xml:space="preserve">A </w:t>
      </w:r>
      <w:r w:rsidR="008B2AD8">
        <w:rPr>
          <w:lang w:val="de-DE"/>
        </w:rPr>
        <w:t>CT3</w:t>
      </w:r>
      <w:r w:rsidR="0041039C">
        <w:rPr>
          <w:lang w:val="de-DE"/>
        </w:rPr>
        <w:t xml:space="preserve"> </w:t>
      </w:r>
      <w:r>
        <w:rPr>
          <w:lang w:val="de-DE"/>
        </w:rPr>
        <w:t xml:space="preserve">meeting can be organized as a </w:t>
      </w:r>
      <w:r w:rsidR="0041039C">
        <w:rPr>
          <w:lang w:val="de-DE"/>
        </w:rPr>
        <w:t xml:space="preserve">face-to-face </w:t>
      </w:r>
      <w:r>
        <w:rPr>
          <w:lang w:val="de-DE"/>
        </w:rPr>
        <w:t xml:space="preserve">meeting held at a physical location or </w:t>
      </w:r>
      <w:r w:rsidR="002943D0">
        <w:rPr>
          <w:lang w:val="de-DE"/>
        </w:rPr>
        <w:t xml:space="preserve">as </w:t>
      </w:r>
      <w:r>
        <w:rPr>
          <w:lang w:val="de-DE"/>
        </w:rPr>
        <w:t xml:space="preserve">an </w:t>
      </w:r>
      <w:r w:rsidR="0041039C">
        <w:rPr>
          <w:lang w:val="de-DE"/>
        </w:rPr>
        <w:t>online meeting</w:t>
      </w:r>
      <w:r>
        <w:rPr>
          <w:lang w:val="de-DE"/>
        </w:rPr>
        <w:t>.</w:t>
      </w:r>
    </w:p>
    <w:p w14:paraId="024F7A85" w14:textId="4A2037D6" w:rsidR="009E7EE7" w:rsidRDefault="009E7EE7" w:rsidP="009E7EE7">
      <w:pPr>
        <w:rPr>
          <w:lang w:val="de-DE"/>
        </w:rPr>
      </w:pPr>
      <w:r w:rsidRPr="002C4BEB">
        <w:rPr>
          <w:lang w:val="de-DE"/>
        </w:rPr>
        <w:t>The meeti</w:t>
      </w:r>
      <w:r>
        <w:rPr>
          <w:lang w:val="de-DE"/>
        </w:rPr>
        <w:t>ng calendar is published under:</w:t>
      </w:r>
      <w:r w:rsidR="007C22D4">
        <w:t xml:space="preserve"> </w:t>
      </w:r>
      <w:hyperlink r:id="rId16" w:anchor="/" w:history="1">
        <w:r w:rsidR="007C22D4" w:rsidRPr="007C22D4">
          <w:rPr>
            <w:rStyle w:val="Hyperlink"/>
          </w:rPr>
          <w:t>https://portal.3gpp.org/Home.aspx?tbid=649&amp;SubTB=653#/</w:t>
        </w:r>
      </w:hyperlink>
      <w:r>
        <w:rPr>
          <w:lang w:val="de-DE"/>
        </w:rPr>
        <w:t>.</w:t>
      </w:r>
    </w:p>
    <w:p w14:paraId="5308318A" w14:textId="78170E7C" w:rsidR="009E7EE7" w:rsidRPr="00EA309F" w:rsidRDefault="00DD3028" w:rsidP="00EA309F">
      <w:pPr>
        <w:rPr>
          <w:lang w:val="de-DE"/>
        </w:rPr>
      </w:pPr>
      <w:r>
        <w:rPr>
          <w:lang w:val="de-DE"/>
        </w:rPr>
        <w:t xml:space="preserve">Within one </w:t>
      </w:r>
      <w:r w:rsidR="008B2AD8">
        <w:rPr>
          <w:lang w:val="de-DE"/>
        </w:rPr>
        <w:t>CT3</w:t>
      </w:r>
      <w:r>
        <w:rPr>
          <w:lang w:val="de-DE"/>
        </w:rPr>
        <w:t xml:space="preserve"> meeting, there can be two parallel sessions addressing different </w:t>
      </w:r>
      <w:r w:rsidR="00632B80">
        <w:rPr>
          <w:lang w:val="de-DE"/>
        </w:rPr>
        <w:t xml:space="preserve">topics. Due to the vast amount of work items that </w:t>
      </w:r>
      <w:r w:rsidR="008B2AD8">
        <w:rPr>
          <w:lang w:val="de-DE"/>
        </w:rPr>
        <w:t>CT3</w:t>
      </w:r>
      <w:r w:rsidR="00632B80">
        <w:rPr>
          <w:lang w:val="de-DE"/>
        </w:rPr>
        <w:t xml:space="preserve"> handles relative to the number of delegates, the parallel sessions tend to be short compared to other WGs.</w:t>
      </w:r>
    </w:p>
    <w:p w14:paraId="7C61514C" w14:textId="77777777" w:rsidR="00EA309F" w:rsidRDefault="00251302" w:rsidP="00EA309F">
      <w:pPr>
        <w:pStyle w:val="Heading3"/>
      </w:pPr>
      <w:bookmarkStart w:id="33" w:name="_Toc499559267"/>
      <w:bookmarkStart w:id="34" w:name="_Toc61387200"/>
      <w:bookmarkStart w:id="35" w:name="_Toc209176943"/>
      <w:r>
        <w:t>4</w:t>
      </w:r>
      <w:r w:rsidR="00EA309F">
        <w:t>.</w:t>
      </w:r>
      <w:r>
        <w:t>4</w:t>
      </w:r>
      <w:r w:rsidR="00EA309F">
        <w:t>.</w:t>
      </w:r>
      <w:r>
        <w:t>2</w:t>
      </w:r>
      <w:r w:rsidR="00EA309F">
        <w:tab/>
      </w:r>
      <w:r w:rsidR="00EA309F" w:rsidRPr="00251302">
        <w:t>Meeting preparation</w:t>
      </w:r>
      <w:bookmarkEnd w:id="33"/>
      <w:bookmarkEnd w:id="34"/>
      <w:bookmarkEnd w:id="35"/>
    </w:p>
    <w:p w14:paraId="3C78CC77" w14:textId="23F5991D" w:rsidR="00BA342A" w:rsidRDefault="00194F9E" w:rsidP="00194F9E">
      <w:pPr>
        <w:rPr>
          <w:lang w:val="de-DE"/>
        </w:rPr>
      </w:pPr>
      <w:r w:rsidRPr="002C4BEB">
        <w:rPr>
          <w:lang w:val="de-DE"/>
        </w:rPr>
        <w:t xml:space="preserve">The chair publishes the </w:t>
      </w:r>
      <w:r w:rsidR="00DF059D">
        <w:rPr>
          <w:lang w:val="de-DE"/>
        </w:rPr>
        <w:t xml:space="preserve">draft </w:t>
      </w:r>
      <w:r>
        <w:rPr>
          <w:lang w:val="de-DE"/>
        </w:rPr>
        <w:t xml:space="preserve">meeting </w:t>
      </w:r>
      <w:r w:rsidRPr="002C4BEB">
        <w:rPr>
          <w:lang w:val="de-DE"/>
        </w:rPr>
        <w:t xml:space="preserve">agenda </w:t>
      </w:r>
      <w:r w:rsidR="00DF059D">
        <w:rPr>
          <w:lang w:val="de-DE"/>
        </w:rPr>
        <w:t xml:space="preserve">(usually </w:t>
      </w:r>
      <w:r w:rsidR="001F51E5">
        <w:rPr>
          <w:lang w:val="de-DE"/>
        </w:rPr>
        <w:t xml:space="preserve">with TDoc number </w:t>
      </w:r>
      <w:r w:rsidR="00DF059D">
        <w:rPr>
          <w:lang w:val="de-DE"/>
        </w:rPr>
        <w:t>C3-YY</w:t>
      </w:r>
      <w:r w:rsidR="001F51E5">
        <w:rPr>
          <w:lang w:val="de-DE"/>
        </w:rPr>
        <w:t>N000</w:t>
      </w:r>
      <w:r w:rsidR="00DF059D">
        <w:rPr>
          <w:lang w:val="de-DE"/>
        </w:rPr>
        <w:t xml:space="preserve">) and the draft meeting guidance (usually </w:t>
      </w:r>
      <w:r w:rsidR="001F51E5">
        <w:rPr>
          <w:lang w:val="de-DE"/>
        </w:rPr>
        <w:t>with TDoc number C3-YYN001</w:t>
      </w:r>
      <w:r w:rsidR="00DF059D">
        <w:rPr>
          <w:lang w:val="de-DE"/>
        </w:rPr>
        <w:t xml:space="preserve">) </w:t>
      </w:r>
      <w:r w:rsidRPr="002C4BEB">
        <w:rPr>
          <w:lang w:val="de-DE"/>
        </w:rPr>
        <w:t>well in advance of the meeting</w:t>
      </w:r>
      <w:r>
        <w:rPr>
          <w:lang w:val="de-DE"/>
        </w:rPr>
        <w:t xml:space="preserve">, but normally after a pre-ceeding TSG </w:t>
      </w:r>
      <w:r w:rsidR="008720BC">
        <w:rPr>
          <w:lang w:val="de-DE"/>
        </w:rPr>
        <w:t>CT</w:t>
      </w:r>
      <w:r>
        <w:rPr>
          <w:lang w:val="de-DE"/>
        </w:rPr>
        <w:t xml:space="preserve"> meeting. </w:t>
      </w:r>
      <w:r w:rsidR="00DF059D">
        <w:rPr>
          <w:lang w:val="de-DE"/>
        </w:rPr>
        <w:t xml:space="preserve">These draft documents provide </w:t>
      </w:r>
      <w:r w:rsidRPr="002C4BEB">
        <w:rPr>
          <w:lang w:val="de-DE"/>
        </w:rPr>
        <w:t>the meeting</w:t>
      </w:r>
      <w:r>
        <w:rPr>
          <w:lang w:val="de-DE"/>
        </w:rPr>
        <w:t xml:space="preserve"> with a structure; which topics will be discussed in this meeting</w:t>
      </w:r>
      <w:r w:rsidR="00BA342A">
        <w:rPr>
          <w:lang w:val="de-DE"/>
        </w:rPr>
        <w:t xml:space="preserve"> and related intructions and restrictions, such as </w:t>
      </w:r>
      <w:r w:rsidR="00347B5C">
        <w:rPr>
          <w:lang w:val="de-DE"/>
        </w:rPr>
        <w:t xml:space="preserve">the quota of CRs </w:t>
      </w:r>
      <w:r w:rsidR="00BA342A">
        <w:rPr>
          <w:lang w:val="de-DE"/>
        </w:rPr>
        <w:t xml:space="preserve">for a company for a </w:t>
      </w:r>
      <w:r w:rsidR="00347B5C">
        <w:rPr>
          <w:lang w:val="de-DE"/>
        </w:rPr>
        <w:t>given WI</w:t>
      </w:r>
      <w:r w:rsidR="00BA342A">
        <w:rPr>
          <w:lang w:val="de-DE"/>
        </w:rPr>
        <w:t>.</w:t>
      </w:r>
    </w:p>
    <w:p w14:paraId="0148D4D0" w14:textId="27C6FE01" w:rsidR="00194F9E" w:rsidRDefault="005E35B7" w:rsidP="00194F9E">
      <w:pPr>
        <w:rPr>
          <w:lang w:val="de-DE"/>
        </w:rPr>
      </w:pPr>
      <w:r>
        <w:rPr>
          <w:lang w:val="de-DE"/>
        </w:rPr>
        <w:t xml:space="preserve">The agenda, when it is agreed and is uploaded to the Docs folder as the formal agenda, is </w:t>
      </w:r>
      <w:r w:rsidR="00263B5A">
        <w:rPr>
          <w:lang w:val="de-DE"/>
        </w:rPr>
        <w:t>accompanied with a meeting schedule file.</w:t>
      </w:r>
      <w:r w:rsidR="00263B5A" w:rsidRPr="002C4BEB">
        <w:rPr>
          <w:lang w:val="de-DE"/>
        </w:rPr>
        <w:t xml:space="preserve"> </w:t>
      </w:r>
      <w:r w:rsidR="00263B5A">
        <w:rPr>
          <w:lang w:val="de-DE"/>
        </w:rPr>
        <w:t>T</w:t>
      </w:r>
      <w:r w:rsidR="00194F9E">
        <w:rPr>
          <w:lang w:val="de-DE"/>
        </w:rPr>
        <w:t>he schedule defines in which parallel session each agenda item will be treated.</w:t>
      </w:r>
    </w:p>
    <w:p w14:paraId="6218F266" w14:textId="654BDCF2" w:rsidR="00EA309F" w:rsidRDefault="00EA309F" w:rsidP="00EA309F">
      <w:pPr>
        <w:overflowPunct/>
        <w:autoSpaceDE/>
        <w:autoSpaceDN/>
        <w:snapToGrid w:val="0"/>
        <w:textAlignment w:val="auto"/>
      </w:pPr>
      <w:r>
        <w:t>Normally, at least 2 weeks before the meeting the tdoc allocation is started with a</w:t>
      </w:r>
      <w:r w:rsidR="00676F71">
        <w:t xml:space="preserve">n email </w:t>
      </w:r>
      <w:r>
        <w:t xml:space="preserve">by MCC </w:t>
      </w:r>
      <w:r w:rsidR="00676F71">
        <w:t xml:space="preserve">indicating that the 3GU is open </w:t>
      </w:r>
      <w:r>
        <w:t xml:space="preserve">via the </w:t>
      </w:r>
      <w:r w:rsidR="008B2AD8">
        <w:t>CT3</w:t>
      </w:r>
      <w:r>
        <w:t xml:space="preserve"> email reflector.</w:t>
      </w:r>
    </w:p>
    <w:p w14:paraId="30B36A26" w14:textId="2C5BE2DD" w:rsidR="00EA309F" w:rsidRDefault="00EA309F" w:rsidP="00EA309F">
      <w:pPr>
        <w:overflowPunct/>
        <w:autoSpaceDE/>
        <w:autoSpaceDN/>
        <w:snapToGrid w:val="0"/>
        <w:textAlignment w:val="auto"/>
      </w:pPr>
      <w:r w:rsidRPr="00514DBE">
        <w:t xml:space="preserve">Make sure that the information entered </w:t>
      </w:r>
      <w:r>
        <w:t>into 3GU when requesting a tdoc, and the information in the tdoc</w:t>
      </w:r>
      <w:r w:rsidRPr="00514DBE">
        <w:t xml:space="preserve"> coversheet are consistent. The information in 3GU is used to generate the </w:t>
      </w:r>
      <w:proofErr w:type="spellStart"/>
      <w:r w:rsidRPr="00514DBE">
        <w:t>tdoclist</w:t>
      </w:r>
      <w:proofErr w:type="spellEnd"/>
      <w:r w:rsidRPr="00514DBE">
        <w:t xml:space="preserve">, and any errors in the </w:t>
      </w:r>
      <w:proofErr w:type="spellStart"/>
      <w:r w:rsidRPr="00514DBE">
        <w:t>tdoclist</w:t>
      </w:r>
      <w:proofErr w:type="spellEnd"/>
      <w:r w:rsidRPr="00514DBE">
        <w:t xml:space="preserve"> may and will propagate into various other documents. It may also result in erroneous handling of the tdoc. </w:t>
      </w:r>
      <w:r w:rsidR="0043397C">
        <w:t>For example</w:t>
      </w:r>
      <w:r w:rsidRPr="00514DBE">
        <w:t>: a draft LS was submitted as a discussion document. Even though it was approved, it was not spotted after the meeting as an approved LS out</w:t>
      </w:r>
      <w:r>
        <w:t xml:space="preserve"> (since its type was "discussion")</w:t>
      </w:r>
      <w:r w:rsidRPr="00514DBE">
        <w:t xml:space="preserve">, and thus it was not sent to recipients until much later when the error was </w:t>
      </w:r>
      <w:r>
        <w:t xml:space="preserve">finally </w:t>
      </w:r>
      <w:r w:rsidRPr="00514DBE">
        <w:t>spotted.</w:t>
      </w:r>
    </w:p>
    <w:p w14:paraId="6DFBFB49" w14:textId="77953CE4" w:rsidR="00EA309F" w:rsidRDefault="00EF7199" w:rsidP="00EA309F">
      <w:pPr>
        <w:overflowPunct/>
        <w:autoSpaceDE/>
        <w:autoSpaceDN/>
        <w:snapToGrid w:val="0"/>
        <w:textAlignment w:val="auto"/>
      </w:pPr>
      <w:r>
        <w:t>Usually i</w:t>
      </w:r>
      <w:r w:rsidR="00EA309F">
        <w:t xml:space="preserve">n </w:t>
      </w:r>
      <w:r w:rsidR="008B2AD8">
        <w:t>CT3</w:t>
      </w:r>
      <w:r w:rsidR="0071466E">
        <w:t xml:space="preserve"> </w:t>
      </w:r>
      <w:r w:rsidR="00EA309F">
        <w:t>the deadline</w:t>
      </w:r>
      <w:r w:rsidR="00CD3453">
        <w:t>s</w:t>
      </w:r>
      <w:r w:rsidR="00EA309F">
        <w:t xml:space="preserve"> for both tdoc requests and tdoc submissions are</w:t>
      </w:r>
      <w:r w:rsidR="00CD3453">
        <w:t xml:space="preserve"> at the same time.</w:t>
      </w:r>
      <w:r w:rsidR="00EA309F">
        <w:t xml:space="preserve"> Overall deadlines for a meeting can be found in</w:t>
      </w:r>
      <w:r w:rsidR="00F71F09">
        <w:t xml:space="preserve"> the meeting guidance</w:t>
      </w:r>
      <w:r w:rsidR="00EA309F">
        <w:t>.</w:t>
      </w:r>
    </w:p>
    <w:p w14:paraId="76E4044C" w14:textId="58A7AC0A" w:rsidR="00EA309F" w:rsidRDefault="00EA309F" w:rsidP="00EA309F">
      <w:pPr>
        <w:overflowPunct/>
        <w:autoSpaceDE/>
        <w:autoSpaceDN/>
        <w:snapToGrid w:val="0"/>
        <w:textAlignment w:val="auto"/>
      </w:pPr>
      <w:r>
        <w:t>Late tdoc requests</w:t>
      </w:r>
      <w:r w:rsidR="003D6CC9">
        <w:t xml:space="preserve">, after the submission deadline and before the meeting starts, is prohibited for </w:t>
      </w:r>
      <w:r w:rsidR="008B2AD8">
        <w:t>CT3</w:t>
      </w:r>
      <w:r w:rsidR="003D6CC9">
        <w:t xml:space="preserve">. If new tdoc number is required for creating a new tdoc or a revision of existing tdoc, </w:t>
      </w:r>
      <w:r w:rsidR="00E10370">
        <w:t>the request should be</w:t>
      </w:r>
      <w:r w:rsidR="00DD31D8">
        <w:t xml:space="preserve"> submitted to the MCC and the chair to be incorporated into the </w:t>
      </w:r>
      <w:proofErr w:type="spellStart"/>
      <w:r w:rsidR="00DD31D8">
        <w:t>ChairNotes</w:t>
      </w:r>
      <w:proofErr w:type="spellEnd"/>
      <w:r w:rsidR="00DD31D8">
        <w:t xml:space="preserve"> and </w:t>
      </w:r>
      <w:proofErr w:type="spellStart"/>
      <w:r w:rsidR="00DD31D8">
        <w:t>TDoc</w:t>
      </w:r>
      <w:proofErr w:type="spellEnd"/>
      <w:r w:rsidR="00DD31D8">
        <w:t xml:space="preserve"> database</w:t>
      </w:r>
      <w:r w:rsidR="00E10370">
        <w:t>.</w:t>
      </w:r>
    </w:p>
    <w:p w14:paraId="1C9474C7" w14:textId="77777777" w:rsidR="00EA309F" w:rsidRPr="00516B4E" w:rsidRDefault="006605D1" w:rsidP="00194F9E">
      <w:pPr>
        <w:pStyle w:val="Heading3"/>
      </w:pPr>
      <w:bookmarkStart w:id="36" w:name="_Toc499559268"/>
      <w:bookmarkStart w:id="37" w:name="_Toc61387201"/>
      <w:bookmarkStart w:id="38" w:name="_Toc209176944"/>
      <w:r>
        <w:t>4</w:t>
      </w:r>
      <w:r w:rsidR="00EA309F">
        <w:t>.</w:t>
      </w:r>
      <w:r>
        <w:t>4</w:t>
      </w:r>
      <w:r w:rsidR="00EA309F">
        <w:t>.</w:t>
      </w:r>
      <w:r>
        <w:t>3</w:t>
      </w:r>
      <w:r w:rsidR="00EA309F">
        <w:tab/>
      </w:r>
      <w:bookmarkEnd w:id="36"/>
      <w:bookmarkEnd w:id="37"/>
      <w:r w:rsidR="00194F9E">
        <w:t>Meeting Server</w:t>
      </w:r>
      <w:bookmarkEnd w:id="38"/>
    </w:p>
    <w:p w14:paraId="0650AF18" w14:textId="629C200C" w:rsidR="00C60680" w:rsidRDefault="00C60680" w:rsidP="00EA309F">
      <w:r>
        <w:t xml:space="preserve">Accessing the meeting server is required to follow and participate in a </w:t>
      </w:r>
      <w:r w:rsidR="008B2AD8">
        <w:t>CT3</w:t>
      </w:r>
      <w:r w:rsidR="007C4BD6">
        <w:t xml:space="preserve"> </w:t>
      </w:r>
      <w:r>
        <w:t>meeting.</w:t>
      </w:r>
      <w:r w:rsidR="004E1C15">
        <w:t xml:space="preserve"> This can be done by connecting to 3GPPWIFI access point and connecting to 10.10.10.10 via browser or via FTP client (recommended).</w:t>
      </w:r>
    </w:p>
    <w:p w14:paraId="7102A7C9" w14:textId="77777777" w:rsidR="00EA309F" w:rsidRDefault="00EA309F" w:rsidP="00EA309F">
      <w:pPr>
        <w:spacing w:after="0"/>
      </w:pPr>
      <w:r>
        <w:t>For</w:t>
      </w:r>
      <w:r w:rsidR="00721B1F" w:rsidRPr="00721B1F">
        <w:t xml:space="preserve"> </w:t>
      </w:r>
      <w:r w:rsidR="00721B1F">
        <w:t>a physical meeting, for</w:t>
      </w:r>
      <w:r>
        <w:t xml:space="preserve"> people not attending on site, meeting server contents are available from:</w:t>
      </w:r>
    </w:p>
    <w:p w14:paraId="0DEBB2D9" w14:textId="7C97F068" w:rsidR="00EA309F" w:rsidRDefault="00721B1F" w:rsidP="00EA309F">
      <w:hyperlink r:id="rId17" w:history="1">
        <w:r w:rsidRPr="00CF3923">
          <w:rPr>
            <w:rStyle w:val="Hyperlink"/>
          </w:rPr>
          <w:t>https://ftp.3gpp.org/Meetings_3GPP_SYNC/</w:t>
        </w:r>
        <w:r w:rsidR="004E1C15">
          <w:rPr>
            <w:rStyle w:val="Hyperlink"/>
          </w:rPr>
          <w:t>CT3</w:t>
        </w:r>
        <w:r w:rsidRPr="00CF3923">
          <w:rPr>
            <w:rStyle w:val="Hyperlink"/>
          </w:rPr>
          <w:t>/</w:t>
        </w:r>
      </w:hyperlink>
      <w:r>
        <w:t xml:space="preserve">. </w:t>
      </w:r>
      <w:r w:rsidR="00EA309F">
        <w:t xml:space="preserve">This folder is </w:t>
      </w:r>
      <w:r w:rsidR="00013514">
        <w:t>synchronised</w:t>
      </w:r>
      <w:r w:rsidR="00EA309F">
        <w:t xml:space="preserve"> with the meeting server regularly (~ every 10 minutes). Note that in case of an e-meeting, the above-mentioned meeting sync folder is not used because the </w:t>
      </w:r>
      <w:r w:rsidR="0073311F">
        <w:t>3GU is utilized for e-meetings</w:t>
      </w:r>
      <w:r w:rsidR="00EA309F">
        <w:t>.</w:t>
      </w:r>
    </w:p>
    <w:p w14:paraId="2638E6CE" w14:textId="6D20AFE7" w:rsidR="00EA309F" w:rsidRDefault="00EA309F" w:rsidP="00EA309F">
      <w:r>
        <w:t xml:space="preserve">The meeting server has the following structure in the </w:t>
      </w:r>
      <w:r w:rsidR="0073311F">
        <w:t xml:space="preserve">CT3 </w:t>
      </w:r>
      <w:r>
        <w:t>folder, containing the following sub-folders:</w:t>
      </w:r>
    </w:p>
    <w:p w14:paraId="14046158" w14:textId="77777777" w:rsidR="00EA309F" w:rsidRDefault="00EA309F" w:rsidP="00EA309F">
      <w:r w:rsidRPr="002816E3">
        <w:rPr>
          <w:b/>
          <w:bCs/>
        </w:rPr>
        <w:t>Docs</w:t>
      </w:r>
      <w:r>
        <w:t>: All tdocs submitted before the meeting</w:t>
      </w:r>
    </w:p>
    <w:p w14:paraId="07172B63" w14:textId="557E5DB1" w:rsidR="00EA309F" w:rsidRDefault="00EA309F" w:rsidP="00EA309F">
      <w:r w:rsidRPr="002816E3">
        <w:rPr>
          <w:b/>
          <w:bCs/>
        </w:rPr>
        <w:t>Inbox</w:t>
      </w:r>
      <w:r w:rsidRPr="00F54B2D">
        <w:t>: Tdocs which are submitted during the meeting.</w:t>
      </w:r>
      <w:r w:rsidR="007307F9">
        <w:t xml:space="preserve"> In CT3, the Tdocs uploaded here are the versions that are agreed by the delegates (or at least by the ones that made any comment or indicated interest).</w:t>
      </w:r>
      <w:r w:rsidRPr="00F54B2D">
        <w:t xml:space="preserve"> Delegates have write access to Inbox, but they cannot delete anything fro</w:t>
      </w:r>
      <w:r>
        <w:t>m</w:t>
      </w:r>
      <w:r w:rsidRPr="00F54B2D">
        <w:t xml:space="preserve"> there. Inbox has the following subfolders:</w:t>
      </w:r>
    </w:p>
    <w:p w14:paraId="1EE83435" w14:textId="01D27C2B" w:rsidR="00EA309F" w:rsidRDefault="00F40EC3" w:rsidP="00F40EC3">
      <w:pPr>
        <w:pStyle w:val="B10"/>
      </w:pPr>
      <w:r>
        <w:rPr>
          <w:b/>
          <w:bCs/>
        </w:rPr>
        <w:tab/>
      </w:r>
      <w:r w:rsidR="00EA309F" w:rsidRPr="002816E3">
        <w:rPr>
          <w:b/>
          <w:bCs/>
        </w:rPr>
        <w:t>Drafts</w:t>
      </w:r>
      <w:r w:rsidR="00EA309F">
        <w:t xml:space="preserve">: Draft tdocs and other draft documents. </w:t>
      </w:r>
      <w:r w:rsidR="001A3D40">
        <w:t xml:space="preserve">Sub-folders are created per work item and for dedicated items (e.g., LS out, WIDs, and ). </w:t>
      </w:r>
      <w:r w:rsidR="00EA309F">
        <w:t xml:space="preserve">All documents </w:t>
      </w:r>
      <w:r w:rsidR="007307F9">
        <w:t>during the meeting discussion</w:t>
      </w:r>
      <w:r w:rsidR="001E76B2">
        <w:t xml:space="preserve"> (i.e. have not been agreed during the discussions)</w:t>
      </w:r>
      <w:r w:rsidR="007307F9">
        <w:t xml:space="preserve"> </w:t>
      </w:r>
      <w:r w:rsidR="00EA309F">
        <w:t>should be uploaded to this folder only</w:t>
      </w:r>
      <w:r w:rsidR="001E76B2">
        <w:t>.</w:t>
      </w:r>
      <w:r w:rsidR="00EA309F">
        <w:t xml:space="preserve"> </w:t>
      </w:r>
      <w:r w:rsidR="001E76B2">
        <w:t>The</w:t>
      </w:r>
      <w:r>
        <w:t xml:space="preserve"> documents in the draft folder should </w:t>
      </w:r>
      <w:r w:rsidR="00EA309F">
        <w:t>not be distributed via the email reflector as attachments.</w:t>
      </w:r>
      <w:r w:rsidR="00B444AF">
        <w:t xml:space="preserve"> For CR Drafts, </w:t>
      </w:r>
      <w:r w:rsidR="00FE170D">
        <w:t>the naming convention is "</w:t>
      </w:r>
      <w:r w:rsidR="00FE170D" w:rsidRPr="00FE170D">
        <w:t xml:space="preserve"> C3-250</w:t>
      </w:r>
      <w:r w:rsidR="00FE170D">
        <w:t>abc</w:t>
      </w:r>
      <w:r w:rsidR="00FE170D" w:rsidRPr="00FE170D">
        <w:t>_r</w:t>
      </w:r>
      <w:r w:rsidR="00FE170D">
        <w:t>M", where M is a</w:t>
      </w:r>
      <w:r w:rsidR="002F7514">
        <w:t xml:space="preserve"> non-negative </w:t>
      </w:r>
      <w:r w:rsidR="00FE170D">
        <w:t>integer (</w:t>
      </w:r>
      <w:r w:rsidR="002F7514">
        <w:t xml:space="preserve">0, </w:t>
      </w:r>
      <w:r w:rsidR="00FE170D">
        <w:t xml:space="preserve">1, 2, ...). </w:t>
      </w:r>
    </w:p>
    <w:p w14:paraId="2C7EA6B8" w14:textId="620DC8D8" w:rsidR="00B444AF" w:rsidRDefault="00B444AF" w:rsidP="0089212A">
      <w:pPr>
        <w:pStyle w:val="NO"/>
      </w:pPr>
      <w:r>
        <w:t>NOTE:</w:t>
      </w:r>
      <w:r>
        <w:tab/>
        <w:t xml:space="preserve">CT3 working ways is different from many other WGs for CR revisions during the meeting. The revision increments in draft folder shall NOT increment the revision field in the CR cover page. The CR cover page revision increments only when there is a new </w:t>
      </w:r>
      <w:proofErr w:type="spellStart"/>
      <w:r>
        <w:t>TDoc</w:t>
      </w:r>
      <w:proofErr w:type="spellEnd"/>
      <w:r>
        <w:t xml:space="preserve"> revision allocated. For example, draft revisions of C3-YYNABC (with CR Number X and Revision Number Y) stored in the Drafts folder will not result in increment of Y. The revision of C3-YYNABC, reserved with </w:t>
      </w:r>
      <w:proofErr w:type="spellStart"/>
      <w:r>
        <w:t>TDoc</w:t>
      </w:r>
      <w:proofErr w:type="spellEnd"/>
      <w:r>
        <w:t xml:space="preserve"> number C3-YYNDEF, will have Revision Number Y+1. Consequently any revision of C3-YYNDEF within drafts folder will make the drafts with Revision Number Y+1. Only the revision </w:t>
      </w:r>
      <w:proofErr w:type="spellStart"/>
      <w:r>
        <w:t>TDoc</w:t>
      </w:r>
      <w:proofErr w:type="spellEnd"/>
      <w:r>
        <w:t xml:space="preserve"> reserved for C3-YYNDEF, C3-YYNGHI, will have Revision Number Y+2.</w:t>
      </w:r>
    </w:p>
    <w:p w14:paraId="4D27946B" w14:textId="73DBDEF3" w:rsidR="00EA309F" w:rsidRDefault="00F40EC3" w:rsidP="00F40EC3">
      <w:pPr>
        <w:pStyle w:val="B10"/>
      </w:pPr>
      <w:r>
        <w:rPr>
          <w:b/>
          <w:bCs/>
        </w:rPr>
        <w:tab/>
      </w:r>
      <w:proofErr w:type="spellStart"/>
      <w:r w:rsidR="00EA309F" w:rsidRPr="002816E3">
        <w:rPr>
          <w:b/>
          <w:bCs/>
        </w:rPr>
        <w:t>ChairNotes</w:t>
      </w:r>
      <w:proofErr w:type="spellEnd"/>
      <w:r w:rsidR="00EA309F">
        <w:t xml:space="preserve">: Contains draft </w:t>
      </w:r>
      <w:r>
        <w:t xml:space="preserve">DAD from the chair and vice chairs. </w:t>
      </w:r>
      <w:r w:rsidR="00EA309F">
        <w:t xml:space="preserve">This folder </w:t>
      </w:r>
      <w:r>
        <w:t xml:space="preserve">may </w:t>
      </w:r>
      <w:r w:rsidR="00EA309F">
        <w:t xml:space="preserve">also </w:t>
      </w:r>
      <w:r>
        <w:t xml:space="preserve">contain </w:t>
      </w:r>
      <w:r w:rsidR="00EA309F">
        <w:t>the meeting schedule. These are typically updated several times during the meeting</w:t>
      </w:r>
      <w:r w:rsidR="006605D1">
        <w:t>, without specific update announcements</w:t>
      </w:r>
      <w:r w:rsidR="00EA309F">
        <w:t>. Check the timestamp of the file for the latest version.</w:t>
      </w:r>
      <w:r>
        <w:t xml:space="preserve"> </w:t>
      </w:r>
    </w:p>
    <w:p w14:paraId="78CF9189" w14:textId="79538D9A" w:rsidR="00F40EC3" w:rsidRPr="00F40EC3" w:rsidRDefault="00F40EC3" w:rsidP="00F40EC3">
      <w:pPr>
        <w:pStyle w:val="B3"/>
      </w:pPr>
      <w:r>
        <w:tab/>
      </w:r>
      <w:r>
        <w:rPr>
          <w:b/>
          <w:bCs/>
        </w:rPr>
        <w:t>Interim</w:t>
      </w:r>
      <w:r>
        <w:t>: used by the leadership to share preliminary version</w:t>
      </w:r>
      <w:r w:rsidR="00D6765B">
        <w:t xml:space="preserve"> before</w:t>
      </w:r>
      <w:r w:rsidR="00E639A7">
        <w:t xml:space="preserve"> creating consolidated version for </w:t>
      </w:r>
      <w:proofErr w:type="spellStart"/>
      <w:r w:rsidR="00E639A7">
        <w:t>ChairNotes</w:t>
      </w:r>
      <w:proofErr w:type="spellEnd"/>
      <w:r w:rsidR="00E639A7">
        <w:t>.</w:t>
      </w:r>
    </w:p>
    <w:p w14:paraId="0E4AD0EE" w14:textId="77777777" w:rsidR="00EA309F" w:rsidRDefault="006605D1" w:rsidP="006605D1">
      <w:pPr>
        <w:pStyle w:val="Heading3"/>
      </w:pPr>
      <w:bookmarkStart w:id="39" w:name="_Toc499559270"/>
      <w:bookmarkStart w:id="40" w:name="_Toc61387203"/>
      <w:bookmarkStart w:id="41" w:name="_Toc209176945"/>
      <w:r>
        <w:t>4.4.4</w:t>
      </w:r>
      <w:r w:rsidR="00EA309F">
        <w:tab/>
        <w:t>Meeting WLAN</w:t>
      </w:r>
      <w:bookmarkEnd w:id="39"/>
      <w:bookmarkEnd w:id="40"/>
      <w:bookmarkEnd w:id="41"/>
    </w:p>
    <w:p w14:paraId="673DF833" w14:textId="03AA0AC8" w:rsidR="00EA309F" w:rsidRDefault="00EA309F" w:rsidP="00EA309F">
      <w:pPr>
        <w:overflowPunct/>
        <w:autoSpaceDE/>
        <w:autoSpaceDN/>
        <w:snapToGrid w:val="0"/>
        <w:textAlignment w:val="auto"/>
      </w:pPr>
      <w:r>
        <w:t>At physical meetings, the access to the meeting server and the Internet is provided by a WLAN network setup and maintained by MCC. The network SSID is 3GPP, and the password 3GPP3GPPM. There are guidelines on how to use (and how not to use) this network, available in the 3GPP website.</w:t>
      </w:r>
    </w:p>
    <w:p w14:paraId="4F67B024" w14:textId="77777777" w:rsidR="00EA309F" w:rsidRDefault="00EA309F" w:rsidP="00EA309F">
      <w:pPr>
        <w:overflowPunct/>
        <w:autoSpaceDE/>
        <w:autoSpaceDN/>
        <w:snapToGrid w:val="0"/>
        <w:textAlignment w:val="auto"/>
      </w:pPr>
      <w:r>
        <w:t>Delegates should be aware that 3GPP network overload may easily occur if the guidelines are not followed. Especially:</w:t>
      </w:r>
    </w:p>
    <w:p w14:paraId="57DD3955" w14:textId="2EFE4006" w:rsidR="00EA309F" w:rsidRDefault="00EA309F" w:rsidP="00EA309F">
      <w:pPr>
        <w:pStyle w:val="B10"/>
      </w:pPr>
      <w:r>
        <w:t>-</w:t>
      </w:r>
      <w:r>
        <w:tab/>
        <w:t>If possible, please download the meeting tdocs to your laptop already before you arrive in the meeting room. The meeting network regularly suffers from overload on Monday morning between 9am and 10:30am.</w:t>
      </w:r>
    </w:p>
    <w:p w14:paraId="5CED4D11" w14:textId="2F2E2272" w:rsidR="00EA309F" w:rsidRDefault="00EA309F" w:rsidP="00EA309F">
      <w:pPr>
        <w:pStyle w:val="B10"/>
      </w:pPr>
      <w:r>
        <w:t>-</w:t>
      </w:r>
      <w:r>
        <w:tab/>
        <w:t xml:space="preserve">WLAN access may also suffer from interference caused by WLAN </w:t>
      </w:r>
      <w:proofErr w:type="spellStart"/>
      <w:r>
        <w:t>AdHoc</w:t>
      </w:r>
      <w:proofErr w:type="spellEnd"/>
      <w:r>
        <w:t xml:space="preserve"> networks </w:t>
      </w:r>
      <w:r w:rsidR="00B51D7A">
        <w:t xml:space="preserve">(i.e. tethering) </w:t>
      </w:r>
      <w:r>
        <w:t xml:space="preserve">created by delegates, typically using their smartphones. Do not create </w:t>
      </w:r>
      <w:proofErr w:type="spellStart"/>
      <w:r>
        <w:t>AdHoc</w:t>
      </w:r>
      <w:proofErr w:type="spellEnd"/>
      <w:r>
        <w:t xml:space="preserve"> networks in </w:t>
      </w:r>
      <w:r w:rsidR="008B2AD8">
        <w:t>CT3</w:t>
      </w:r>
      <w:r w:rsidR="00B51D7A">
        <w:t xml:space="preserve"> </w:t>
      </w:r>
      <w:r>
        <w:t>meeting rooms</w:t>
      </w:r>
      <w:r w:rsidR="00B51D7A">
        <w:t>.</w:t>
      </w:r>
    </w:p>
    <w:p w14:paraId="16B26131" w14:textId="5E7B3784" w:rsidR="00EA309F" w:rsidRDefault="00EA309F" w:rsidP="00EA309F">
      <w:pPr>
        <w:pStyle w:val="B10"/>
      </w:pPr>
      <w:r>
        <w:t>-</w:t>
      </w:r>
      <w:r>
        <w:tab/>
        <w:t xml:space="preserve">Avoid emailing large attachments to </w:t>
      </w:r>
      <w:r w:rsidR="008B2AD8">
        <w:t>CT3</w:t>
      </w:r>
      <w:r w:rsidR="003363DA">
        <w:t xml:space="preserve"> </w:t>
      </w:r>
      <w:r>
        <w:t>email reflector. This causes problems since most probably all the delegates in the meeting room are subscribed to the reflector and the capacity needed to deliver the email to the recipients requires ~500 times more downlink capacity than send</w:t>
      </w:r>
      <w:r w:rsidR="00E31E36">
        <w:t>i</w:t>
      </w:r>
      <w:r>
        <w:t>ng it on the uplink. Instead, if possible, upload the attachment to Inbox/Drafts, and send your email with only a link to that attachment. But if you still need to send an attachment via email, please ensure that the attachment is compressed (*.zip).</w:t>
      </w:r>
    </w:p>
    <w:p w14:paraId="54474A60" w14:textId="0E521E0B" w:rsidR="00EA309F" w:rsidRDefault="00EA309F" w:rsidP="00EA309F">
      <w:pPr>
        <w:overflowPunct/>
        <w:autoSpaceDE/>
        <w:autoSpaceDN/>
        <w:snapToGrid w:val="0"/>
        <w:textAlignment w:val="auto"/>
      </w:pPr>
      <w:r>
        <w:t>In case you have problems with meeting WLAN access, please consult the ETSI IT support person</w:t>
      </w:r>
      <w:r w:rsidR="000D073A">
        <w:t xml:space="preserve"> or MCC secretar</w:t>
      </w:r>
      <w:r w:rsidR="00C42091">
        <w:t>y</w:t>
      </w:r>
      <w:r>
        <w:t>.</w:t>
      </w:r>
    </w:p>
    <w:p w14:paraId="4DFD19D8" w14:textId="01249CCE" w:rsidR="008B414A" w:rsidRDefault="00DA493A" w:rsidP="008B414A">
      <w:pPr>
        <w:pStyle w:val="Heading3"/>
      </w:pPr>
      <w:bookmarkStart w:id="42" w:name="_Toc499559271"/>
      <w:bookmarkStart w:id="43" w:name="_Toc61387204"/>
      <w:bookmarkStart w:id="44" w:name="_Toc209176946"/>
      <w:r w:rsidRPr="000D1642">
        <w:t>4</w:t>
      </w:r>
      <w:r w:rsidR="008B414A" w:rsidRPr="000D1642">
        <w:t>.</w:t>
      </w:r>
      <w:r w:rsidRPr="000D1642">
        <w:t>4</w:t>
      </w:r>
      <w:r w:rsidR="008B414A" w:rsidRPr="000D1642">
        <w:t>.</w:t>
      </w:r>
      <w:r w:rsidRPr="000D1642">
        <w:t>5</w:t>
      </w:r>
      <w:r w:rsidR="008B414A" w:rsidRPr="000D1642">
        <w:tab/>
        <w:t xml:space="preserve">After a </w:t>
      </w:r>
      <w:r w:rsidR="008B2AD8" w:rsidRPr="000D1642">
        <w:t>CT3</w:t>
      </w:r>
      <w:r w:rsidR="00A77F02" w:rsidRPr="000D1642">
        <w:t xml:space="preserve"> </w:t>
      </w:r>
      <w:r w:rsidR="008B414A" w:rsidRPr="000D1642">
        <w:t>Meeting</w:t>
      </w:r>
      <w:bookmarkEnd w:id="42"/>
      <w:bookmarkEnd w:id="43"/>
      <w:bookmarkEnd w:id="44"/>
    </w:p>
    <w:p w14:paraId="5A2AE5EB" w14:textId="7C637692" w:rsidR="00D35159" w:rsidRDefault="00D35159" w:rsidP="008B414A">
      <w:pPr>
        <w:overflowPunct/>
        <w:autoSpaceDE/>
        <w:autoSpaceDN/>
        <w:snapToGrid w:val="0"/>
        <w:textAlignment w:val="auto"/>
      </w:pPr>
      <w:r>
        <w:t xml:space="preserve">After a CT3 meeting, whether electronic or F2F, MCC will update the 3GU </w:t>
      </w:r>
      <w:proofErr w:type="spellStart"/>
      <w:r>
        <w:t>TDoc</w:t>
      </w:r>
      <w:proofErr w:type="spellEnd"/>
      <w:r>
        <w:t xml:space="preserve"> List based on the DAD (at the end of Day N, where N is the last day of the meeting</w:t>
      </w:r>
      <w:r w:rsidR="00AE5DCD">
        <w:t xml:space="preserve">. This is usually done within a business day </w:t>
      </w:r>
      <w:r w:rsidR="00763833">
        <w:t xml:space="preserve">after the meeting, and delegates can check whether the disposition of their TDocs </w:t>
      </w:r>
      <w:r w:rsidR="00592FED">
        <w:t>is correct</w:t>
      </w:r>
      <w:r w:rsidR="00763833">
        <w:t>.</w:t>
      </w:r>
    </w:p>
    <w:p w14:paraId="09989B8E" w14:textId="47AAA4C2" w:rsidR="00B20FFC" w:rsidRDefault="00B20FFC" w:rsidP="008B414A">
      <w:pPr>
        <w:overflowPunct/>
        <w:autoSpaceDE/>
        <w:autoSpaceDN/>
        <w:snapToGrid w:val="0"/>
        <w:textAlignment w:val="auto"/>
      </w:pPr>
      <w:r>
        <w:t>MCC may raise additional revisions after the CT3 meeting to make administrative corrections on the coversheet (e.g., wrong CR category indicated on the CR coversheet compared to 3GU database).</w:t>
      </w:r>
      <w:r w:rsidR="000A0E6C">
        <w:t xml:space="preserve"> </w:t>
      </w:r>
    </w:p>
    <w:p w14:paraId="1161E8E1" w14:textId="53B71794" w:rsidR="00592FED" w:rsidRDefault="001A1335" w:rsidP="008B414A">
      <w:pPr>
        <w:overflowPunct/>
        <w:autoSpaceDE/>
        <w:autoSpaceDN/>
        <w:snapToGrid w:val="0"/>
        <w:textAlignment w:val="auto"/>
      </w:pPr>
      <w:r>
        <w:t>The tasks to be performed depends on whether there are one or two WG meetings within a plenary cycle.</w:t>
      </w:r>
    </w:p>
    <w:p w14:paraId="25FA1A5F" w14:textId="0606C9D7" w:rsidR="00592FED" w:rsidRDefault="00592FED" w:rsidP="00592FED">
      <w:pPr>
        <w:pStyle w:val="B10"/>
      </w:pPr>
      <w:r>
        <w:t>If there is one WG meeting within a plenary cycle,</w:t>
      </w:r>
    </w:p>
    <w:p w14:paraId="2897D63F" w14:textId="6E59B9FD" w:rsidR="00592FED" w:rsidRDefault="00592FED" w:rsidP="00592FED">
      <w:pPr>
        <w:pStyle w:val="B10"/>
      </w:pPr>
      <w:r>
        <w:t>1.</w:t>
      </w:r>
      <w:r>
        <w:tab/>
        <w:t xml:space="preserve">MCC may provide processed agreed CRs whose change author name is modified to the CR Number, and may also provide an excel sheet </w:t>
      </w:r>
      <w:r w:rsidR="00753403">
        <w:t xml:space="preserve">containing the list of agreed CRs and their administrative information </w:t>
      </w:r>
      <w:r>
        <w:t>per release of specification impacted</w:t>
      </w:r>
      <w:r w:rsidR="00753403">
        <w:t>.</w:t>
      </w:r>
    </w:p>
    <w:p w14:paraId="5FBB5164" w14:textId="5DC10D60" w:rsidR="00376B93" w:rsidRDefault="00376B93" w:rsidP="00592FED">
      <w:pPr>
        <w:pStyle w:val="B10"/>
      </w:pPr>
      <w:r>
        <w:t>2.</w:t>
      </w:r>
      <w:r>
        <w:tab/>
        <w:t xml:space="preserve">CT3 chair and MCC provide a list of </w:t>
      </w:r>
      <w:r w:rsidR="00FA2E02">
        <w:t xml:space="preserve">versions of </w:t>
      </w:r>
      <w:r>
        <w:t xml:space="preserve">specifications whose </w:t>
      </w:r>
      <w:proofErr w:type="spellStart"/>
      <w:r>
        <w:t>OpenAPI</w:t>
      </w:r>
      <w:proofErr w:type="spellEnd"/>
      <w:r>
        <w:t xml:space="preserve"> are impacted, and </w:t>
      </w:r>
      <w:r w:rsidR="003C4ABC">
        <w:t>reserve</w:t>
      </w:r>
      <w:r>
        <w:t xml:space="preserve"> </w:t>
      </w:r>
      <w:r w:rsidR="00FA2E02">
        <w:t>"U</w:t>
      </w:r>
      <w:r>
        <w:t xml:space="preserve">pdate </w:t>
      </w:r>
      <w:r w:rsidR="00FA2E02">
        <w:t xml:space="preserve">of </w:t>
      </w:r>
      <w:proofErr w:type="spellStart"/>
      <w:r w:rsidR="00FA2E02">
        <w:t>externalDocs</w:t>
      </w:r>
      <w:proofErr w:type="spellEnd"/>
      <w:r w:rsidR="00FA2E02">
        <w:t xml:space="preserve"> (and info) field" </w:t>
      </w:r>
      <w:r>
        <w:t>CRs</w:t>
      </w:r>
      <w:r w:rsidR="00FA2E02">
        <w:t xml:space="preserve"> for</w:t>
      </w:r>
      <w:r w:rsidR="003C4ABC">
        <w:t xml:space="preserve"> those versions. Each rapporteur is responsible for creating these CRs, where the draft is usually uploaded by </w:t>
      </w:r>
      <w:r w:rsidR="001115F3">
        <w:t xml:space="preserve">Wednesday after the WG meeting and open for comments until Thursday after the WG meeting. Finally, the agreed version </w:t>
      </w:r>
      <w:r w:rsidR="00D92A63">
        <w:t xml:space="preserve">reflecting the comments received </w:t>
      </w:r>
      <w:r w:rsidR="001115F3">
        <w:t>is uploaded to 3GU Inbox folder to be submitted to TSG CT for approval.</w:t>
      </w:r>
    </w:p>
    <w:p w14:paraId="3F15970B" w14:textId="77777777" w:rsidR="00FA2E02" w:rsidRDefault="00376B93" w:rsidP="00592FED">
      <w:pPr>
        <w:pStyle w:val="B10"/>
      </w:pPr>
      <w:r>
        <w:t>3</w:t>
      </w:r>
      <w:r w:rsidR="00592FED">
        <w:t>.</w:t>
      </w:r>
      <w:r w:rsidR="00592FED">
        <w:tab/>
      </w:r>
      <w:r w:rsidR="00030296">
        <w:t>Plenary contributions are prepared</w:t>
      </w:r>
      <w:r w:rsidR="00FA2E02">
        <w:t>. That is:</w:t>
      </w:r>
    </w:p>
    <w:p w14:paraId="40352F5A" w14:textId="1D81AF0F" w:rsidR="00592FED" w:rsidRDefault="00FA2E02" w:rsidP="00FA2E02">
      <w:pPr>
        <w:pStyle w:val="B2"/>
      </w:pPr>
      <w:r>
        <w:t>-</w:t>
      </w:r>
      <w:r>
        <w:tab/>
      </w:r>
      <w:r w:rsidR="00753403">
        <w:t xml:space="preserve">The rapporteurs pre-implement the CRs of SBI specifications (i.e. the ones with </w:t>
      </w:r>
      <w:proofErr w:type="spellStart"/>
      <w:r w:rsidR="00753403">
        <w:t>OpenAPI</w:t>
      </w:r>
      <w:proofErr w:type="spellEnd"/>
      <w:r w:rsidR="00753403">
        <w:t xml:space="preserve"> YAML file attachments within the specification zip file) and the MCC pre-implements the CRs of non-SBI specifications.</w:t>
      </w:r>
      <w:r w:rsidR="00376B93">
        <w:t xml:space="preserve"> The deadline is usually </w:t>
      </w:r>
      <w:r w:rsidR="00030296">
        <w:t xml:space="preserve">Thursday after the WG meeting for draft version, and Friday after the WG meeting for the stable version that reflects comments received for the draft version. When there is any critical </w:t>
      </w:r>
      <w:proofErr w:type="spellStart"/>
      <w:r w:rsidR="00030296">
        <w:t>OpenAPI</w:t>
      </w:r>
      <w:proofErr w:type="spellEnd"/>
      <w:r w:rsidR="00030296">
        <w:t xml:space="preserve"> parsing errors</w:t>
      </w:r>
      <w:r w:rsidR="00292DAE">
        <w:t xml:space="preserve"> (detected by using 3GPP Forge) </w:t>
      </w:r>
      <w:r w:rsidR="00030296">
        <w:t xml:space="preserve">or clashes, </w:t>
      </w:r>
      <w:r w:rsidR="001A31CC">
        <w:t xml:space="preserve">discussion takes place to resolve the error and </w:t>
      </w:r>
      <w:r w:rsidR="00030296">
        <w:t>the rapporteur or the CR contributor must raise a contribution directly to TSG CT</w:t>
      </w:r>
      <w:r w:rsidR="001A31CC">
        <w:t xml:space="preserve"> to carry out the corresponding resolution</w:t>
      </w:r>
      <w:r w:rsidR="00030296">
        <w:t>.</w:t>
      </w:r>
    </w:p>
    <w:p w14:paraId="0CB5B029" w14:textId="53C41D8B" w:rsidR="00FA2E02" w:rsidRDefault="00FA2E02" w:rsidP="00FA2E02">
      <w:pPr>
        <w:pStyle w:val="B2"/>
      </w:pPr>
      <w:r>
        <w:t>-</w:t>
      </w:r>
      <w:r>
        <w:tab/>
      </w:r>
      <w:r w:rsidR="001A31CC">
        <w:t xml:space="preserve">CR Packs, which are TSG CT TDocs containing one or more agreed CRs, are prepared by MCC. MCC may provide a mapping of agreed CR </w:t>
      </w:r>
      <w:proofErr w:type="spellStart"/>
      <w:r w:rsidR="001A31CC">
        <w:t>TDoc</w:t>
      </w:r>
      <w:proofErr w:type="spellEnd"/>
      <w:r w:rsidR="001A31CC">
        <w:t xml:space="preserve"> to TSG CT CR Pack </w:t>
      </w:r>
      <w:proofErr w:type="spellStart"/>
      <w:r w:rsidR="001A31CC">
        <w:t>TDoc</w:t>
      </w:r>
      <w:proofErr w:type="spellEnd"/>
      <w:r w:rsidR="001A31CC">
        <w:t xml:space="preserve"> for delegates to review</w:t>
      </w:r>
      <w:r w:rsidR="001A1335">
        <w:t>.</w:t>
      </w:r>
    </w:p>
    <w:p w14:paraId="4CA72967" w14:textId="20E70B11" w:rsidR="00375CDD" w:rsidRDefault="00375CDD" w:rsidP="00FA2E02">
      <w:pPr>
        <w:pStyle w:val="B2"/>
      </w:pPr>
      <w:r>
        <w:t>-</w:t>
      </w:r>
      <w:r>
        <w:tab/>
        <w:t>Work item descriptions</w:t>
      </w:r>
      <w:r w:rsidR="00FC07BB">
        <w:t xml:space="preserve"> agreed by CT3 are submitted to TSG CT as CT3 stamped TSG CT </w:t>
      </w:r>
      <w:proofErr w:type="spellStart"/>
      <w:r w:rsidR="00FC07BB">
        <w:t>TDoc</w:t>
      </w:r>
      <w:proofErr w:type="spellEnd"/>
      <w:r w:rsidR="00FC07BB">
        <w:t>.</w:t>
      </w:r>
    </w:p>
    <w:p w14:paraId="478B4831" w14:textId="0ECFAC4C" w:rsidR="00375CDD" w:rsidRDefault="00375CDD" w:rsidP="00375CDD">
      <w:pPr>
        <w:pStyle w:val="NO"/>
      </w:pPr>
      <w:r>
        <w:t>NOTE:</w:t>
      </w:r>
      <w:r>
        <w:tab/>
        <w:t>There are varying interpretations for work item and study item. This PRD takes the interpretation of TR 21.900 and considers study item to be a subset of work item.</w:t>
      </w:r>
    </w:p>
    <w:p w14:paraId="555AEF52" w14:textId="3419AA0B" w:rsidR="00FC07BB" w:rsidRDefault="00FC07BB" w:rsidP="00FC07BB">
      <w:pPr>
        <w:pStyle w:val="B2"/>
      </w:pPr>
      <w:r>
        <w:t>-</w:t>
      </w:r>
      <w:r>
        <w:tab/>
        <w:t xml:space="preserve">If there are draft TS/TR that needs to be submitted to the plenary for information/approval, agreed draft TS/TR will be ported by the MCC to version 1.0.0 or 2.0.0 depending on </w:t>
      </w:r>
      <w:r w:rsidR="00C002A7">
        <w:t xml:space="preserve">how many times the draft TS/TR has been presented to TSG CT before. The TSG CT </w:t>
      </w:r>
      <w:proofErr w:type="spellStart"/>
      <w:r w:rsidR="00C002A7">
        <w:t>TDoc</w:t>
      </w:r>
      <w:proofErr w:type="spellEnd"/>
      <w:r w:rsidR="00D57742">
        <w:t xml:space="preserve"> (with CT3 stamp)</w:t>
      </w:r>
      <w:r w:rsidR="00C002A7">
        <w:t xml:space="preserve"> presenting the draft TS/TR will include the ported version and the presentation sheet agreed by CT3.</w:t>
      </w:r>
    </w:p>
    <w:p w14:paraId="689E15A7" w14:textId="2F4DD631" w:rsidR="00C002A7" w:rsidRDefault="00C002A7" w:rsidP="00FC07BB">
      <w:pPr>
        <w:pStyle w:val="B2"/>
      </w:pPr>
      <w:r>
        <w:t>-</w:t>
      </w:r>
      <w:r>
        <w:tab/>
      </w:r>
      <w:r w:rsidR="00D57742">
        <w:t xml:space="preserve">If there are exception sheets to be submitted to the plenary, the exception sheets are submitted to TSG CT as CT3 stamped TSG CT </w:t>
      </w:r>
      <w:proofErr w:type="spellStart"/>
      <w:r w:rsidR="00D57742">
        <w:t>TDoc</w:t>
      </w:r>
      <w:proofErr w:type="spellEnd"/>
      <w:r w:rsidR="00D57742">
        <w:t>.</w:t>
      </w:r>
    </w:p>
    <w:p w14:paraId="6116616E" w14:textId="59E437BD" w:rsidR="001401D2" w:rsidRDefault="00592FED" w:rsidP="00592FED">
      <w:pPr>
        <w:pStyle w:val="B10"/>
      </w:pPr>
      <w:r>
        <w:t xml:space="preserve">If there are two WG meetings within a plenary cycle, </w:t>
      </w:r>
    </w:p>
    <w:p w14:paraId="4D79C0EB" w14:textId="1D32BF9F" w:rsidR="00592FED" w:rsidRDefault="00592FED" w:rsidP="00592FED">
      <w:pPr>
        <w:pStyle w:val="B10"/>
      </w:pPr>
      <w:r>
        <w:t>1.</w:t>
      </w:r>
      <w:r>
        <w:tab/>
      </w:r>
      <w:r w:rsidR="00D57742">
        <w:t xml:space="preserve">After the first WG meeting, the rapporteurs </w:t>
      </w:r>
      <w:r w:rsidR="000D1642">
        <w:t>pre-</w:t>
      </w:r>
      <w:r w:rsidR="00D57742">
        <w:t>implement</w:t>
      </w:r>
      <w:r w:rsidR="000D1642">
        <w:t>s agreed</w:t>
      </w:r>
      <w:r w:rsidR="00D57742">
        <w:t xml:space="preserve"> </w:t>
      </w:r>
      <w:proofErr w:type="spellStart"/>
      <w:r w:rsidR="00D57742">
        <w:t>OpenAPI</w:t>
      </w:r>
      <w:proofErr w:type="spellEnd"/>
      <w:r w:rsidR="00D57742">
        <w:t xml:space="preserve"> changes to their respective specifications, and identify if there is any </w:t>
      </w:r>
      <w:proofErr w:type="spellStart"/>
      <w:r w:rsidR="00D57742">
        <w:t>OpenAPI</w:t>
      </w:r>
      <w:proofErr w:type="spellEnd"/>
      <w:r w:rsidR="00D57742">
        <w:t xml:space="preserve"> parsing error</w:t>
      </w:r>
      <w:r w:rsidR="001F6F34">
        <w:t xml:space="preserve"> (detected by using 3GPP Forge)</w:t>
      </w:r>
      <w:r w:rsidR="00D57742">
        <w:t xml:space="preserve">. If there is any, the CR contributor is contacted to </w:t>
      </w:r>
      <w:r w:rsidR="000D1642">
        <w:t xml:space="preserve">raise revisions in the next WG meeting (the second WG meeting in the plenary cycle). The draft implementation is </w:t>
      </w:r>
      <w:r w:rsidR="00943F69">
        <w:t xml:space="preserve">usually </w:t>
      </w:r>
      <w:r w:rsidR="000D1642">
        <w:t xml:space="preserve">due by Wednesday after WG meeting, and the final version correcting the errors is </w:t>
      </w:r>
      <w:r w:rsidR="00943F69">
        <w:t xml:space="preserve">usually </w:t>
      </w:r>
      <w:r w:rsidR="000D1642">
        <w:t>due by Friday after WG meeting.</w:t>
      </w:r>
    </w:p>
    <w:p w14:paraId="018AB9C5" w14:textId="1589EDE5" w:rsidR="000D1642" w:rsidRDefault="000D1642" w:rsidP="00592FED">
      <w:pPr>
        <w:pStyle w:val="B10"/>
      </w:pPr>
      <w:r>
        <w:t>2.</w:t>
      </w:r>
      <w:r>
        <w:tab/>
        <w:t>After the second WG meeting, steps 1 to 3 of the case where there are one WG meeting within a plenary cycle are carried out.</w:t>
      </w:r>
    </w:p>
    <w:p w14:paraId="63E3B6D7" w14:textId="12104E41" w:rsidR="008B414A" w:rsidRDefault="00DA493A" w:rsidP="008B414A">
      <w:pPr>
        <w:pStyle w:val="Heading3"/>
      </w:pPr>
      <w:bookmarkStart w:id="45" w:name="_Toc499559272"/>
      <w:bookmarkStart w:id="46" w:name="_Toc61387205"/>
      <w:bookmarkStart w:id="47" w:name="_Toc209176947"/>
      <w:r>
        <w:t>4</w:t>
      </w:r>
      <w:r w:rsidR="008B414A">
        <w:t>.</w:t>
      </w:r>
      <w:r>
        <w:t>4</w:t>
      </w:r>
      <w:r w:rsidR="008B414A">
        <w:t>.</w:t>
      </w:r>
      <w:r>
        <w:t>6</w:t>
      </w:r>
      <w:r w:rsidR="008B414A">
        <w:tab/>
        <w:t xml:space="preserve">After </w:t>
      </w:r>
      <w:r w:rsidR="00263B5A">
        <w:t>a</w:t>
      </w:r>
      <w:r w:rsidR="008B414A">
        <w:t xml:space="preserve"> </w:t>
      </w:r>
      <w:r w:rsidR="00263B5A">
        <w:t xml:space="preserve">TSG </w:t>
      </w:r>
      <w:bookmarkEnd w:id="45"/>
      <w:bookmarkEnd w:id="46"/>
      <w:r w:rsidR="00E2648E">
        <w:t xml:space="preserve">CT </w:t>
      </w:r>
      <w:r w:rsidR="00263B5A">
        <w:t>meeting</w:t>
      </w:r>
      <w:bookmarkEnd w:id="47"/>
    </w:p>
    <w:p w14:paraId="362F7E5E" w14:textId="42005481" w:rsidR="000D1642" w:rsidRDefault="000D1642" w:rsidP="008B414A">
      <w:pPr>
        <w:overflowPunct/>
        <w:autoSpaceDE/>
        <w:autoSpaceDN/>
        <w:snapToGrid w:val="0"/>
        <w:textAlignment w:val="auto"/>
      </w:pPr>
      <w:r>
        <w:t xml:space="preserve">After a TSG CT meeting, the rapporteurs and MCC provides the final version of the specification implementing all approved CRs. Usually, it </w:t>
      </w:r>
      <w:r w:rsidR="00943F69">
        <w:t xml:space="preserve">involves updating the TSG CT </w:t>
      </w:r>
      <w:proofErr w:type="spellStart"/>
      <w:r w:rsidR="00943F69">
        <w:t>TDoc</w:t>
      </w:r>
      <w:proofErr w:type="spellEnd"/>
      <w:r w:rsidR="00943F69">
        <w:t xml:space="preserve"> numbers on CR history table and implementing any further revisions to CT3 specifications approved in TSG CT. The final version is usually due by Thursday on the week when TSG CT meeting takes place.</w:t>
      </w:r>
    </w:p>
    <w:p w14:paraId="2D40DCB8" w14:textId="3CD4919B" w:rsidR="00943F69" w:rsidRDefault="00943F69" w:rsidP="008B414A">
      <w:pPr>
        <w:overflowPunct/>
        <w:autoSpaceDE/>
        <w:autoSpaceDN/>
        <w:snapToGrid w:val="0"/>
        <w:textAlignment w:val="auto"/>
      </w:pPr>
      <w:r>
        <w:t>When the TSG CT meeting is finalised and specifications entries are available, MCC upload the final versions of the specifications with the following changes:</w:t>
      </w:r>
    </w:p>
    <w:p w14:paraId="1C9A78A5" w14:textId="77777777" w:rsidR="00C25D0F" w:rsidRDefault="00943F69" w:rsidP="00943F69">
      <w:pPr>
        <w:pStyle w:val="B10"/>
      </w:pPr>
      <w:r>
        <w:t>-</w:t>
      </w:r>
      <w:r>
        <w:tab/>
      </w:r>
      <w:r w:rsidR="00C25D0F">
        <w:t>Keep only clean version of the specification.</w:t>
      </w:r>
    </w:p>
    <w:p w14:paraId="6F3C76CC" w14:textId="0B85B3EC" w:rsidR="00943F69" w:rsidRDefault="00C25D0F" w:rsidP="00943F69">
      <w:pPr>
        <w:pStyle w:val="B10"/>
      </w:pPr>
      <w:r>
        <w:t>-</w:t>
      </w:r>
      <w:r>
        <w:tab/>
        <w:t xml:space="preserve">Rename the zip and the specification document file to comply with the file name convention (e.g., 29522-i00) </w:t>
      </w:r>
    </w:p>
    <w:p w14:paraId="0E63E083" w14:textId="4BAE0D2E" w:rsidR="00D047B7" w:rsidRDefault="00943F69" w:rsidP="00943F69">
      <w:pPr>
        <w:pStyle w:val="B10"/>
      </w:pPr>
      <w:r>
        <w:t>-</w:t>
      </w:r>
      <w:r>
        <w:tab/>
        <w:t xml:space="preserve">Update </w:t>
      </w:r>
      <w:proofErr w:type="spellStart"/>
      <w:r>
        <w:t>ToC</w:t>
      </w:r>
      <w:proofErr w:type="spellEnd"/>
      <w:r>
        <w:t xml:space="preserve"> if this has not already been done.</w:t>
      </w:r>
    </w:p>
    <w:p w14:paraId="0DB47197" w14:textId="07BDD9A1" w:rsidR="008B414A" w:rsidRPr="008B414A" w:rsidRDefault="00D047B7" w:rsidP="00D047B7">
      <w:pPr>
        <w:pStyle w:val="NO"/>
        <w:sectPr w:rsidR="008B414A" w:rsidRPr="008B414A" w:rsidSect="002C4BEB">
          <w:footerReference w:type="default" r:id="rId18"/>
          <w:footnotePr>
            <w:numRestart w:val="eachSect"/>
          </w:footnotePr>
          <w:pgSz w:w="11907" w:h="16840" w:code="9"/>
          <w:pgMar w:top="1134" w:right="1134" w:bottom="1134" w:left="1134" w:header="851" w:footer="340" w:gutter="0"/>
          <w:cols w:space="720"/>
          <w:formProt w:val="0"/>
        </w:sectPr>
      </w:pPr>
      <w:r>
        <w:t>NOTE:</w:t>
      </w:r>
      <w:r>
        <w:tab/>
      </w:r>
      <w:r w:rsidR="003923D0">
        <w:t>S</w:t>
      </w:r>
      <w:r w:rsidR="00A037B6">
        <w:t>ome of the actions of clause 4.4.2 may be carried out before all specs are uploaded to 3GU, but 3GU must NOT be opened before all specs are uploaded to 3GU.</w:t>
      </w:r>
      <w:r w:rsidR="003923D0">
        <w:t xml:space="preserve"> Otherwise, CRs for the next WG meeting may point to wrong version.</w:t>
      </w:r>
    </w:p>
    <w:p w14:paraId="5E765D6F" w14:textId="579FEA43" w:rsidR="00086C5F" w:rsidRDefault="00086C5F">
      <w:pPr>
        <w:pStyle w:val="Heading1"/>
      </w:pPr>
      <w:bookmarkStart w:id="48" w:name="_Toc499559243"/>
      <w:bookmarkStart w:id="49" w:name="_Toc61387176"/>
      <w:bookmarkStart w:id="50" w:name="_Toc209176948"/>
      <w:r>
        <w:t>5</w:t>
      </w:r>
      <w:r>
        <w:tab/>
      </w:r>
      <w:bookmarkEnd w:id="48"/>
      <w:bookmarkEnd w:id="49"/>
      <w:r w:rsidR="00B16BA4">
        <w:t>Email and discussions</w:t>
      </w:r>
      <w:bookmarkEnd w:id="50"/>
    </w:p>
    <w:p w14:paraId="7DEB5246" w14:textId="77777777" w:rsidR="00EA309F" w:rsidRPr="006A36E2" w:rsidRDefault="00EA309F" w:rsidP="00EA309F">
      <w:pPr>
        <w:pStyle w:val="Heading2"/>
      </w:pPr>
      <w:bookmarkStart w:id="51" w:name="_Toc209176949"/>
      <w:r>
        <w:t>5.1</w:t>
      </w:r>
      <w:r>
        <w:tab/>
      </w:r>
      <w:r w:rsidRPr="00EA309F">
        <w:t>Email reflector</w:t>
      </w:r>
      <w:bookmarkEnd w:id="51"/>
    </w:p>
    <w:p w14:paraId="2C0AA608" w14:textId="34225205" w:rsidR="00A70F97" w:rsidRDefault="00EA309F" w:rsidP="00EA309F">
      <w:r>
        <w:t xml:space="preserve">A large part of </w:t>
      </w:r>
      <w:r w:rsidR="008B2AD8">
        <w:t>CT3</w:t>
      </w:r>
      <w:r w:rsidR="00A70F97">
        <w:t xml:space="preserve"> </w:t>
      </w:r>
      <w:r>
        <w:t xml:space="preserve">work is done offline at </w:t>
      </w:r>
      <w:r w:rsidR="008B2AD8">
        <w:t>CT3</w:t>
      </w:r>
      <w:r>
        <w:t xml:space="preserve"> meetings, and outside </w:t>
      </w:r>
      <w:r w:rsidR="008B2AD8">
        <w:t>CT3</w:t>
      </w:r>
      <w:r w:rsidR="00A70F97">
        <w:t xml:space="preserve"> </w:t>
      </w:r>
      <w:r>
        <w:t xml:space="preserve">meeting, and for that purpose 3GPP provides email reflector which distributes emails </w:t>
      </w:r>
      <w:r w:rsidR="00A70F97">
        <w:t>to the subscribers</w:t>
      </w:r>
      <w:r>
        <w:t xml:space="preserve">. </w:t>
      </w:r>
      <w:r w:rsidR="00A70F97">
        <w:t xml:space="preserve">There are two email reflectors that are used in </w:t>
      </w:r>
      <w:r w:rsidR="008B2AD8">
        <w:t>CT3</w:t>
      </w:r>
      <w:r w:rsidR="00A70F97">
        <w:t>:</w:t>
      </w:r>
    </w:p>
    <w:p w14:paraId="3BCB604C" w14:textId="0AC94EBF" w:rsidR="00A70F97" w:rsidRDefault="00A70F97" w:rsidP="00A70F97">
      <w:pPr>
        <w:pStyle w:val="B10"/>
      </w:pPr>
      <w:r>
        <w:t>1.</w:t>
      </w:r>
      <w:r>
        <w:tab/>
        <w:t>3GPP_TSG_CT_WG3</w:t>
      </w:r>
    </w:p>
    <w:p w14:paraId="5C16E181" w14:textId="4AF88FC5" w:rsidR="00A70F97" w:rsidRDefault="00A70F97" w:rsidP="00A70F97">
      <w:pPr>
        <w:pStyle w:val="B10"/>
      </w:pPr>
      <w:r>
        <w:t>2.</w:t>
      </w:r>
      <w:r>
        <w:tab/>
        <w:t>3GPP_TSG_CT_WG3_MAIN</w:t>
      </w:r>
    </w:p>
    <w:p w14:paraId="0B471EDB" w14:textId="7C66F3DF" w:rsidR="00A70F97" w:rsidRDefault="00EA309F" w:rsidP="00EA309F">
      <w:r>
        <w:t xml:space="preserve">To be able to send an email to the reflector, a valid subscription is required. Email reflector subscription is done by sending an email to </w:t>
      </w:r>
      <w:r w:rsidRPr="00AE19AA">
        <w:t>listserv@list.etsi.org</w:t>
      </w:r>
      <w:r>
        <w:t xml:space="preserve"> with the following text as the only content: </w:t>
      </w:r>
    </w:p>
    <w:p w14:paraId="17254B1C" w14:textId="6D54694D" w:rsidR="00A70F97" w:rsidRDefault="00A70F97" w:rsidP="00A70F97">
      <w:pPr>
        <w:pStyle w:val="B10"/>
      </w:pPr>
      <w:r>
        <w:t>1.</w:t>
      </w:r>
      <w:r>
        <w:tab/>
      </w:r>
      <w:r w:rsidR="00EA309F">
        <w:t>SUBSCRIBE 3GPP_TSG_</w:t>
      </w:r>
      <w:r>
        <w:t>CT</w:t>
      </w:r>
      <w:r w:rsidR="00EA309F">
        <w:t>_WG</w:t>
      </w:r>
      <w:r>
        <w:t>3</w:t>
      </w:r>
    </w:p>
    <w:p w14:paraId="3AEBA007" w14:textId="5E01D35E" w:rsidR="00A70F97" w:rsidRDefault="00A70F97" w:rsidP="00A70F97">
      <w:pPr>
        <w:pStyle w:val="B10"/>
      </w:pPr>
      <w:r>
        <w:t>2.</w:t>
      </w:r>
      <w:r>
        <w:tab/>
        <w:t>SUBSCRIBE 3GPP_TSG_CT_WG3_MAIN</w:t>
      </w:r>
    </w:p>
    <w:p w14:paraId="47C0374C" w14:textId="73C2087F" w:rsidR="00EA309F" w:rsidRDefault="00EA309F" w:rsidP="00EA309F">
      <w:r>
        <w:t xml:space="preserve">or via the 3GPP website: </w:t>
      </w:r>
      <w:hyperlink r:id="rId19" w:history="1">
        <w:r w:rsidRPr="00D135BF">
          <w:rPr>
            <w:rStyle w:val="Hyperlink"/>
          </w:rPr>
          <w:t>http</w:t>
        </w:r>
        <w:r w:rsidR="000A6B4B">
          <w:rPr>
            <w:rStyle w:val="Hyperlink"/>
          </w:rPr>
          <w:t>s</w:t>
        </w:r>
        <w:r w:rsidRPr="00D135BF">
          <w:rPr>
            <w:rStyle w:val="Hyperlink"/>
          </w:rPr>
          <w:t>://list.etsi.org/</w:t>
        </w:r>
      </w:hyperlink>
      <w:r>
        <w:t>.</w:t>
      </w:r>
    </w:p>
    <w:p w14:paraId="34163FCB" w14:textId="75BB593C" w:rsidR="00EA309F" w:rsidRPr="00D135BF" w:rsidRDefault="00EA309F" w:rsidP="00EA309F">
      <w:r>
        <w:t xml:space="preserve">Anybody can subscribe to </w:t>
      </w:r>
      <w:r w:rsidR="00A70F97">
        <w:t>the two lists above</w:t>
      </w:r>
      <w:r>
        <w:t>.</w:t>
      </w:r>
    </w:p>
    <w:p w14:paraId="549A18C6" w14:textId="77777777" w:rsidR="00EA309F" w:rsidRDefault="00EA309F" w:rsidP="00EA309F">
      <w:pPr>
        <w:pStyle w:val="NO"/>
      </w:pPr>
      <w:r>
        <w:t>NOTE:</w:t>
      </w:r>
      <w:r>
        <w:tab/>
        <w:t>The email reflector checks that the (sending) email address is identical with the subscription. Otherwise the reflector may reject the email. Take this into account if your email address changes; unsubscribe the old email ad</w:t>
      </w:r>
      <w:r w:rsidR="004801AC">
        <w:t>d</w:t>
      </w:r>
      <w:r>
        <w:t>ress and subscribe again using the new address.</w:t>
      </w:r>
    </w:p>
    <w:p w14:paraId="36B54F74" w14:textId="640A3B14" w:rsidR="00EA309F" w:rsidRDefault="00EA309F" w:rsidP="00EA309F">
      <w:r>
        <w:t xml:space="preserve">Please avoid sending large uncompressed attachments over the email reflector. 3GPP email reflector server is under heavy load especially during meetings. Remember that your </w:t>
      </w:r>
      <w:r w:rsidR="008B2AD8">
        <w:t>CT3</w:t>
      </w:r>
      <w:r>
        <w:t xml:space="preserve"> list email is currently sent to ~</w:t>
      </w:r>
      <w:r w:rsidR="0009483B">
        <w:t>2</w:t>
      </w:r>
      <w:r>
        <w:t>00 recipients, and thus a 1MB attach</w:t>
      </w:r>
      <w:r w:rsidR="004801AC">
        <w:t>m</w:t>
      </w:r>
      <w:r>
        <w:t xml:space="preserve">ent in </w:t>
      </w:r>
      <w:r w:rsidR="0009483B">
        <w:t xml:space="preserve">one </w:t>
      </w:r>
      <w:r>
        <w:t xml:space="preserve">email results in </w:t>
      </w:r>
      <w:r w:rsidR="0009483B">
        <w:t>200MB</w:t>
      </w:r>
      <w:r>
        <w:t xml:space="preserve"> of data</w:t>
      </w:r>
      <w:r w:rsidR="0009483B">
        <w:t xml:space="preserve"> per one outgoing email</w:t>
      </w:r>
      <w:r>
        <w:t>. Instead, please upload your attachments to the 3GPP server, and only provide a link to the uploaded attachment in your email.</w:t>
      </w:r>
      <w:r w:rsidR="00576F5C">
        <w:t xml:space="preserve"> </w:t>
      </w:r>
    </w:p>
    <w:p w14:paraId="64B5E1B7" w14:textId="6BC0735C" w:rsidR="00EA309F" w:rsidRDefault="00EA309F" w:rsidP="00EA309F">
      <w:r>
        <w:t xml:space="preserve">During </w:t>
      </w:r>
      <w:r w:rsidR="00F3297E">
        <w:t xml:space="preserve">F2F/hybrid </w:t>
      </w:r>
      <w:r>
        <w:t>meetings, please upload your email attachments to the meeting server: /Inbox/</w:t>
      </w:r>
      <w:r w:rsidR="00F3297E">
        <w:t>D</w:t>
      </w:r>
      <w:r>
        <w:t>rafts/</w:t>
      </w:r>
    </w:p>
    <w:p w14:paraId="30A11BBF" w14:textId="181F726A" w:rsidR="00EA309F" w:rsidRDefault="00F3297E" w:rsidP="00EA309F">
      <w:r>
        <w:t>For electronic meetings</w:t>
      </w:r>
      <w:r w:rsidR="00EA309F">
        <w:t xml:space="preserve">, please upload your email attachments to </w:t>
      </w:r>
      <w:r>
        <w:t>Drafts folder within the inbox folder of the CT3 meeting.</w:t>
      </w:r>
    </w:p>
    <w:p w14:paraId="2FB2484D" w14:textId="77777777" w:rsidR="00086C5F" w:rsidRDefault="00EA309F">
      <w:r>
        <w:t>It is possible for MCC to create additional email reflectors if a need for them arises, either temporarily or permanently.</w:t>
      </w:r>
    </w:p>
    <w:p w14:paraId="658C8A9C" w14:textId="5B595A96" w:rsidR="00257573" w:rsidRDefault="00257573" w:rsidP="00257573">
      <w:pPr>
        <w:pStyle w:val="Heading2"/>
      </w:pPr>
      <w:bookmarkStart w:id="52" w:name="_Toc209176950"/>
      <w:r>
        <w:t>5.2</w:t>
      </w:r>
      <w:r>
        <w:tab/>
        <w:t>Identification of email discussions</w:t>
      </w:r>
      <w:bookmarkEnd w:id="52"/>
    </w:p>
    <w:p w14:paraId="5BAE7E4D" w14:textId="0F915FB6" w:rsidR="00257573" w:rsidRDefault="00AB46CD" w:rsidP="00846E49">
      <w:pPr>
        <w:rPr>
          <w:lang w:val="en-US"/>
        </w:rPr>
      </w:pPr>
      <w:r w:rsidRPr="00AB46CD">
        <w:rPr>
          <w:lang w:val="en-US"/>
        </w:rPr>
        <w:t>Any email discussion</w:t>
      </w:r>
      <w:r>
        <w:rPr>
          <w:lang w:val="en-US"/>
        </w:rPr>
        <w:t xml:space="preserve">s that require CT3 decision (agreement, approval, endorsement, etc.) </w:t>
      </w:r>
      <w:r w:rsidR="00593758">
        <w:rPr>
          <w:lang w:val="en-US"/>
        </w:rPr>
        <w:t xml:space="preserve">tied to a CT3 meeting shall be sent to 3GP_TSG_CT_WG3_MAIN list and shall have the following </w:t>
      </w:r>
      <w:r w:rsidR="00DD6325">
        <w:rPr>
          <w:lang w:val="en-US"/>
        </w:rPr>
        <w:t xml:space="preserve">mail </w:t>
      </w:r>
      <w:r w:rsidR="00257573" w:rsidRPr="00664E32">
        <w:rPr>
          <w:lang w:val="en-US"/>
        </w:rPr>
        <w:t>subject</w:t>
      </w:r>
      <w:r w:rsidR="00257573">
        <w:rPr>
          <w:lang w:val="en-US"/>
        </w:rPr>
        <w:t xml:space="preserve"> </w:t>
      </w:r>
      <w:r w:rsidR="00DD6325">
        <w:rPr>
          <w:lang w:val="en-US"/>
        </w:rPr>
        <w:t>line</w:t>
      </w:r>
      <w:r w:rsidR="00593758">
        <w:rPr>
          <w:lang w:val="en-US"/>
        </w:rPr>
        <w:t>:</w:t>
      </w:r>
    </w:p>
    <w:p w14:paraId="589A3A36" w14:textId="5881902D" w:rsidR="00593758" w:rsidRPr="00664E32" w:rsidRDefault="00593758" w:rsidP="00846E49">
      <w:pPr>
        <w:rPr>
          <w:b/>
          <w:bCs/>
          <w:i/>
          <w:iCs/>
          <w:lang w:val="en-US"/>
        </w:rPr>
      </w:pPr>
      <w:r w:rsidRPr="00593758">
        <w:rPr>
          <w:b/>
          <w:bCs/>
          <w:i/>
          <w:iCs/>
          <w:lang w:val="en-US"/>
        </w:rPr>
        <w:t>[WIC] [Agenda item] [</w:t>
      </w:r>
      <w:proofErr w:type="spellStart"/>
      <w:r w:rsidRPr="00593758">
        <w:rPr>
          <w:b/>
          <w:bCs/>
          <w:i/>
          <w:iCs/>
          <w:lang w:val="en-US"/>
        </w:rPr>
        <w:t>Tdoc</w:t>
      </w:r>
      <w:proofErr w:type="spellEnd"/>
      <w:r w:rsidRPr="00593758">
        <w:rPr>
          <w:b/>
          <w:bCs/>
          <w:i/>
          <w:iCs/>
          <w:lang w:val="en-US"/>
        </w:rPr>
        <w:t xml:space="preserve"> number] [version] [Title]</w:t>
      </w:r>
    </w:p>
    <w:p w14:paraId="3A393C21" w14:textId="4B3CCA0C" w:rsidR="00593758" w:rsidRPr="000876AC" w:rsidRDefault="00593758" w:rsidP="00593758">
      <w:pPr>
        <w:rPr>
          <w:b/>
          <w:bCs/>
          <w:lang w:val="en-US"/>
        </w:rPr>
      </w:pPr>
      <w:r>
        <w:rPr>
          <w:bCs/>
          <w:lang w:val="en-US"/>
        </w:rPr>
        <w:t>where</w:t>
      </w:r>
    </w:p>
    <w:p w14:paraId="64054BC9" w14:textId="6D719232" w:rsidR="00593758" w:rsidRDefault="00257573" w:rsidP="00846E49">
      <w:pPr>
        <w:rPr>
          <w:bCs/>
          <w:lang w:val="en-US"/>
        </w:rPr>
      </w:pPr>
      <w:r>
        <w:rPr>
          <w:b/>
          <w:bCs/>
          <w:lang w:val="en-US"/>
        </w:rPr>
        <w:t>[</w:t>
      </w:r>
      <w:r w:rsidR="00593758">
        <w:rPr>
          <w:b/>
          <w:bCs/>
          <w:lang w:val="en-US"/>
        </w:rPr>
        <w:t>WIC</w:t>
      </w:r>
      <w:r>
        <w:rPr>
          <w:b/>
          <w:bCs/>
          <w:lang w:val="en-US"/>
        </w:rPr>
        <w:t xml:space="preserve">] </w:t>
      </w:r>
      <w:r w:rsidR="00846E49" w:rsidRPr="00846E49">
        <w:rPr>
          <w:lang w:val="en-US"/>
        </w:rPr>
        <w:t xml:space="preserve">is </w:t>
      </w:r>
      <w:r w:rsidR="00593758">
        <w:rPr>
          <w:lang w:val="en-US"/>
        </w:rPr>
        <w:t xml:space="preserve">the work item code. For example, </w:t>
      </w:r>
      <w:proofErr w:type="spellStart"/>
      <w:r w:rsidR="00593758">
        <w:rPr>
          <w:lang w:val="en-US"/>
        </w:rPr>
        <w:t>AIMLSys</w:t>
      </w:r>
      <w:proofErr w:type="spellEnd"/>
      <w:r w:rsidR="00195D28">
        <w:rPr>
          <w:lang w:val="en-US"/>
        </w:rPr>
        <w:t>.</w:t>
      </w:r>
    </w:p>
    <w:p w14:paraId="66D1736B" w14:textId="7ADC3887" w:rsidR="00257573" w:rsidRPr="000876AC" w:rsidRDefault="00257573" w:rsidP="00846E49">
      <w:pPr>
        <w:rPr>
          <w:b/>
          <w:bCs/>
          <w:lang w:val="en-US"/>
        </w:rPr>
      </w:pPr>
      <w:r w:rsidRPr="000876AC">
        <w:rPr>
          <w:b/>
          <w:bCs/>
          <w:lang w:val="en-US"/>
        </w:rPr>
        <w:t>[</w:t>
      </w:r>
      <w:r w:rsidR="00593758">
        <w:rPr>
          <w:b/>
          <w:bCs/>
          <w:lang w:val="en-US"/>
        </w:rPr>
        <w:t>Agenda item</w:t>
      </w:r>
      <w:r w:rsidRPr="000876AC">
        <w:rPr>
          <w:b/>
          <w:bCs/>
          <w:lang w:val="en-US"/>
        </w:rPr>
        <w:t>]</w:t>
      </w:r>
      <w:r w:rsidR="00DD6325">
        <w:rPr>
          <w:b/>
          <w:bCs/>
          <w:lang w:val="en-US"/>
        </w:rPr>
        <w:t xml:space="preserve"> </w:t>
      </w:r>
      <w:r w:rsidR="00846E49" w:rsidRPr="00846E49">
        <w:rPr>
          <w:lang w:val="en-US"/>
        </w:rPr>
        <w:t xml:space="preserve">is </w:t>
      </w:r>
      <w:r w:rsidR="00593758">
        <w:rPr>
          <w:lang w:val="en-US"/>
        </w:rPr>
        <w:t xml:space="preserve">the agenda item that the </w:t>
      </w:r>
      <w:proofErr w:type="spellStart"/>
      <w:r w:rsidR="00593758">
        <w:rPr>
          <w:lang w:val="en-US"/>
        </w:rPr>
        <w:t>TDoc</w:t>
      </w:r>
      <w:proofErr w:type="spellEnd"/>
      <w:r w:rsidR="00593758">
        <w:rPr>
          <w:lang w:val="en-US"/>
        </w:rPr>
        <w:t xml:space="preserve"> belongs to. </w:t>
      </w:r>
      <w:r w:rsidR="00195D28">
        <w:rPr>
          <w:lang w:val="en-US"/>
        </w:rPr>
        <w:t>For example, 18.31.</w:t>
      </w:r>
    </w:p>
    <w:p w14:paraId="0C45AD9C" w14:textId="60299F65" w:rsidR="00257573" w:rsidRPr="000876AC" w:rsidRDefault="00257573" w:rsidP="00846E49">
      <w:pPr>
        <w:rPr>
          <w:b/>
          <w:bCs/>
          <w:lang w:val="en-US"/>
        </w:rPr>
      </w:pPr>
      <w:r w:rsidRPr="000876AC">
        <w:rPr>
          <w:b/>
          <w:bCs/>
          <w:lang w:val="en-US"/>
        </w:rPr>
        <w:t>[</w:t>
      </w:r>
      <w:proofErr w:type="spellStart"/>
      <w:r w:rsidR="00195D28">
        <w:rPr>
          <w:b/>
          <w:bCs/>
          <w:lang w:val="en-US"/>
        </w:rPr>
        <w:t>Tdoc</w:t>
      </w:r>
      <w:proofErr w:type="spellEnd"/>
      <w:r w:rsidR="00195D28">
        <w:rPr>
          <w:b/>
          <w:bCs/>
          <w:lang w:val="en-US"/>
        </w:rPr>
        <w:t xml:space="preserve"> number</w:t>
      </w:r>
      <w:r w:rsidRPr="000876AC">
        <w:rPr>
          <w:b/>
          <w:bCs/>
          <w:lang w:val="en-US"/>
        </w:rPr>
        <w:t xml:space="preserve">] </w:t>
      </w:r>
      <w:r w:rsidR="00846E49">
        <w:rPr>
          <w:bCs/>
          <w:lang w:val="en-US"/>
        </w:rPr>
        <w:t xml:space="preserve">is </w:t>
      </w:r>
      <w:r w:rsidR="00195D28">
        <w:rPr>
          <w:bCs/>
          <w:lang w:val="en-US"/>
        </w:rPr>
        <w:t xml:space="preserve">the </w:t>
      </w:r>
      <w:proofErr w:type="spellStart"/>
      <w:r w:rsidR="00195D28">
        <w:rPr>
          <w:bCs/>
          <w:lang w:val="en-US"/>
        </w:rPr>
        <w:t>TDoc</w:t>
      </w:r>
      <w:proofErr w:type="spellEnd"/>
      <w:r w:rsidR="00195D28">
        <w:rPr>
          <w:bCs/>
          <w:lang w:val="en-US"/>
        </w:rPr>
        <w:t xml:space="preserve"> number. If the comments are directed to not only the </w:t>
      </w:r>
      <w:proofErr w:type="spellStart"/>
      <w:r w:rsidR="00195D28">
        <w:rPr>
          <w:bCs/>
          <w:lang w:val="en-US"/>
        </w:rPr>
        <w:t>TDoc</w:t>
      </w:r>
      <w:proofErr w:type="spellEnd"/>
      <w:r w:rsidR="00195D28">
        <w:rPr>
          <w:bCs/>
          <w:lang w:val="en-US"/>
        </w:rPr>
        <w:t xml:space="preserve"> but also </w:t>
      </w:r>
      <w:r w:rsidR="00461D16">
        <w:rPr>
          <w:bCs/>
          <w:lang w:val="en-US"/>
        </w:rPr>
        <w:t xml:space="preserve">mirror CRs, then this field may have "+mirrors" string appended to the </w:t>
      </w:r>
      <w:proofErr w:type="spellStart"/>
      <w:r w:rsidR="00461D16">
        <w:rPr>
          <w:bCs/>
          <w:lang w:val="en-US"/>
        </w:rPr>
        <w:t>TDoc</w:t>
      </w:r>
      <w:proofErr w:type="spellEnd"/>
      <w:r w:rsidR="00461D16">
        <w:rPr>
          <w:bCs/>
          <w:lang w:val="en-US"/>
        </w:rPr>
        <w:t xml:space="preserve"> number. For example, "C3-230161+mirrors".</w:t>
      </w:r>
    </w:p>
    <w:p w14:paraId="6821F610" w14:textId="335DF70F" w:rsidR="00257573" w:rsidRDefault="00D4505E" w:rsidP="00846E49">
      <w:pPr>
        <w:rPr>
          <w:b/>
          <w:bCs/>
          <w:lang w:val="en-US"/>
        </w:rPr>
      </w:pPr>
      <w:r>
        <w:rPr>
          <w:b/>
          <w:bCs/>
          <w:lang w:val="en-US"/>
        </w:rPr>
        <w:t>[version]</w:t>
      </w:r>
      <w:r w:rsidR="00846E49">
        <w:rPr>
          <w:b/>
          <w:bCs/>
          <w:lang w:val="en-US"/>
        </w:rPr>
        <w:t xml:space="preserve"> </w:t>
      </w:r>
      <w:r>
        <w:rPr>
          <w:lang w:val="en-US"/>
        </w:rPr>
        <w:t xml:space="preserve">is the </w:t>
      </w:r>
      <w:r>
        <w:rPr>
          <w:bCs/>
          <w:lang w:val="en-US"/>
        </w:rPr>
        <w:t xml:space="preserve">version of the revision that is being </w:t>
      </w:r>
      <w:r w:rsidR="008A021E">
        <w:rPr>
          <w:bCs/>
          <w:lang w:val="en-US"/>
        </w:rPr>
        <w:t xml:space="preserve">commented on </w:t>
      </w:r>
      <w:r>
        <w:rPr>
          <w:bCs/>
          <w:lang w:val="en-US"/>
        </w:rPr>
        <w:t>in the drafts folder</w:t>
      </w:r>
      <w:r w:rsidR="008A021E">
        <w:rPr>
          <w:bCs/>
          <w:lang w:val="en-US"/>
        </w:rPr>
        <w:t>.</w:t>
      </w:r>
      <w:r w:rsidR="00783F5C">
        <w:rPr>
          <w:bCs/>
          <w:lang w:val="en-US"/>
        </w:rPr>
        <w:t xml:space="preserve"> For example, r0.</w:t>
      </w:r>
    </w:p>
    <w:p w14:paraId="79E9AD15" w14:textId="0C9ED571" w:rsidR="00257573" w:rsidRDefault="008A021E" w:rsidP="00846E49">
      <w:pPr>
        <w:rPr>
          <w:bCs/>
          <w:lang w:val="en-US"/>
        </w:rPr>
      </w:pPr>
      <w:r>
        <w:rPr>
          <w:b/>
          <w:lang w:val="en-US"/>
        </w:rPr>
        <w:t>[Title]</w:t>
      </w:r>
      <w:r w:rsidR="00257573">
        <w:rPr>
          <w:bCs/>
          <w:lang w:val="en-US"/>
        </w:rPr>
        <w:t xml:space="preserve"> </w:t>
      </w:r>
      <w:r>
        <w:rPr>
          <w:bCs/>
          <w:lang w:val="en-US"/>
        </w:rPr>
        <w:t xml:space="preserve">is the title of the </w:t>
      </w:r>
      <w:proofErr w:type="spellStart"/>
      <w:r>
        <w:rPr>
          <w:bCs/>
          <w:lang w:val="en-US"/>
        </w:rPr>
        <w:t>TDoc</w:t>
      </w:r>
      <w:proofErr w:type="spellEnd"/>
      <w:r>
        <w:rPr>
          <w:bCs/>
          <w:lang w:val="en-US"/>
        </w:rPr>
        <w:t xml:space="preserve"> in concern.</w:t>
      </w:r>
    </w:p>
    <w:p w14:paraId="652B8399" w14:textId="52C185EA" w:rsidR="009D6A8E" w:rsidRDefault="0039462E" w:rsidP="00846E49">
      <w:pPr>
        <w:rPr>
          <w:bCs/>
          <w:lang w:val="en-US"/>
        </w:rPr>
      </w:pPr>
      <w:r>
        <w:rPr>
          <w:bCs/>
          <w:lang w:val="en-US"/>
        </w:rPr>
        <w:t>An example</w:t>
      </w:r>
      <w:r w:rsidR="006F0EFD">
        <w:rPr>
          <w:bCs/>
          <w:lang w:val="en-US"/>
        </w:rPr>
        <w:t xml:space="preserve"> </w:t>
      </w:r>
      <w:r w:rsidR="0060077F">
        <w:rPr>
          <w:bCs/>
          <w:lang w:val="en-US"/>
        </w:rPr>
        <w:t xml:space="preserve">for </w:t>
      </w:r>
      <w:r w:rsidR="006F0EFD">
        <w:rPr>
          <w:bCs/>
          <w:lang w:val="en-US"/>
        </w:rPr>
        <w:t>a CR</w:t>
      </w:r>
      <w:r>
        <w:rPr>
          <w:bCs/>
          <w:lang w:val="en-US"/>
        </w:rPr>
        <w:t>:</w:t>
      </w:r>
      <w:r w:rsidR="009D6A8E">
        <w:rPr>
          <w:bCs/>
          <w:lang w:val="en-US"/>
        </w:rPr>
        <w:t xml:space="preserve"> </w:t>
      </w:r>
      <w:r w:rsidR="009D6A8E" w:rsidRPr="009D6A8E">
        <w:rPr>
          <w:bCs/>
          <w:lang w:val="en-US"/>
        </w:rPr>
        <w:t>[NBI18] [18.2] [C3-230219] [r0] [Updates on location reporting]</w:t>
      </w:r>
    </w:p>
    <w:p w14:paraId="725CFE69" w14:textId="34EC37F5" w:rsidR="00A375E7" w:rsidRPr="00A03AAA" w:rsidRDefault="00A375E7" w:rsidP="00846E49">
      <w:pPr>
        <w:rPr>
          <w:bCs/>
          <w:lang w:val="en-US"/>
        </w:rPr>
      </w:pPr>
      <w:r>
        <w:rPr>
          <w:bCs/>
          <w:lang w:val="en-US"/>
        </w:rPr>
        <w:t xml:space="preserve">This may differ depending on the meeting, please consult Meeting Guidance </w:t>
      </w:r>
      <w:proofErr w:type="spellStart"/>
      <w:r>
        <w:rPr>
          <w:bCs/>
          <w:lang w:val="en-US"/>
        </w:rPr>
        <w:t>TDoc</w:t>
      </w:r>
      <w:proofErr w:type="spellEnd"/>
      <w:r>
        <w:rPr>
          <w:bCs/>
          <w:lang w:val="en-US"/>
        </w:rPr>
        <w:t xml:space="preserve"> (usually with the </w:t>
      </w:r>
      <w:proofErr w:type="spellStart"/>
      <w:r>
        <w:rPr>
          <w:bCs/>
          <w:lang w:val="en-US"/>
        </w:rPr>
        <w:t>TDoc</w:t>
      </w:r>
      <w:proofErr w:type="spellEnd"/>
      <w:r>
        <w:rPr>
          <w:bCs/>
          <w:lang w:val="en-US"/>
        </w:rPr>
        <w:t xml:space="preserve"> number pattern of C3-YYN001)</w:t>
      </w:r>
      <w:r w:rsidR="00AF298F">
        <w:rPr>
          <w:bCs/>
          <w:lang w:val="en-US"/>
        </w:rPr>
        <w:t xml:space="preserve"> as shared by the CT3 chair</w:t>
      </w:r>
      <w:r w:rsidR="007745AE">
        <w:rPr>
          <w:bCs/>
          <w:lang w:val="en-US"/>
        </w:rPr>
        <w:t xml:space="preserve"> for more details</w:t>
      </w:r>
      <w:r w:rsidR="00AF298F">
        <w:rPr>
          <w:bCs/>
          <w:lang w:val="en-US"/>
        </w:rPr>
        <w:t>.</w:t>
      </w:r>
    </w:p>
    <w:p w14:paraId="26E7D579" w14:textId="77777777" w:rsidR="008B414A" w:rsidRDefault="00257573" w:rsidP="00257573">
      <w:pPr>
        <w:pStyle w:val="Heading2"/>
      </w:pPr>
      <w:bookmarkStart w:id="53" w:name="_Toc209176951"/>
      <w:r>
        <w:t>5.3</w:t>
      </w:r>
      <w:r w:rsidR="008B414A">
        <w:tab/>
      </w:r>
      <w:r>
        <w:t>AT</w:t>
      </w:r>
      <w:r w:rsidR="00090BB9">
        <w:t>-</w:t>
      </w:r>
      <w:r>
        <w:t xml:space="preserve">meeting </w:t>
      </w:r>
      <w:r w:rsidR="008B414A">
        <w:t>discussions</w:t>
      </w:r>
      <w:r w:rsidR="00721B1F">
        <w:t xml:space="preserve"> (e-meeting)</w:t>
      </w:r>
      <w:bookmarkEnd w:id="53"/>
    </w:p>
    <w:p w14:paraId="26F551A2" w14:textId="32205AEB" w:rsidR="008B414A" w:rsidRDefault="00074376" w:rsidP="008B414A">
      <w:r>
        <w:t xml:space="preserve">During e-meetings, the email shall, in addition to the considerations of 5.2, include the summary of the email to be included in the </w:t>
      </w:r>
      <w:proofErr w:type="spellStart"/>
      <w:r>
        <w:t>ChairNotes</w:t>
      </w:r>
      <w:proofErr w:type="spellEnd"/>
      <w:r w:rsidR="00494215">
        <w:t xml:space="preserve"> at the top of the message. The summary shall be in the following format:</w:t>
      </w:r>
    </w:p>
    <w:p w14:paraId="7E186C42" w14:textId="14B0C0E0" w:rsidR="00494215" w:rsidRDefault="00494215" w:rsidP="008B414A">
      <w:r>
        <w:t>[</w:t>
      </w:r>
      <w:proofErr w:type="spellStart"/>
      <w:r>
        <w:t>ChairNotes</w:t>
      </w:r>
      <w:proofErr w:type="spellEnd"/>
      <w:r>
        <w:t>]</w:t>
      </w:r>
      <w:r w:rsidR="00783F5C">
        <w:t xml:space="preserve"> "Delegate Name"(Company Name)</w:t>
      </w:r>
      <w:r w:rsidR="00447DC3">
        <w:t>: "one line summary"</w:t>
      </w:r>
    </w:p>
    <w:p w14:paraId="08CA11F0" w14:textId="3F2E5C03" w:rsidR="00C73012" w:rsidRDefault="00C73012" w:rsidP="008B414A">
      <w:pPr>
        <w:rPr>
          <w:lang w:val="en-US"/>
        </w:rPr>
      </w:pPr>
      <w:r>
        <w:rPr>
          <w:lang w:val="en-US"/>
        </w:rPr>
        <w:t>Examples include:</w:t>
      </w:r>
    </w:p>
    <w:p w14:paraId="54FFB7DA" w14:textId="6AD8588D" w:rsidR="00447DC3" w:rsidRDefault="001A48EF" w:rsidP="00C73012">
      <w:pPr>
        <w:pStyle w:val="EX"/>
        <w:rPr>
          <w:lang w:val="en-US"/>
        </w:rPr>
      </w:pPr>
      <w:r>
        <w:rPr>
          <w:lang w:val="en-US"/>
        </w:rPr>
        <w:t>[</w:t>
      </w:r>
      <w:proofErr w:type="spellStart"/>
      <w:r>
        <w:rPr>
          <w:lang w:val="en-US"/>
        </w:rPr>
        <w:t>ChairNotes</w:t>
      </w:r>
      <w:proofErr w:type="spellEnd"/>
      <w:r>
        <w:rPr>
          <w:lang w:val="en-US"/>
        </w:rPr>
        <w:t>] Dongwook Kim (MCC): the formulation is permitted by the 3GPP drafting rules</w:t>
      </w:r>
      <w:r w:rsidR="00447DC3">
        <w:rPr>
          <w:lang w:val="en-US"/>
        </w:rPr>
        <w:t>.</w:t>
      </w:r>
    </w:p>
    <w:p w14:paraId="771C7F42" w14:textId="521BC2F8" w:rsidR="00C73012" w:rsidRDefault="00C73012" w:rsidP="00C73012">
      <w:pPr>
        <w:pStyle w:val="EX"/>
        <w:rPr>
          <w:lang w:val="en-US"/>
        </w:rPr>
      </w:pPr>
      <w:r>
        <w:rPr>
          <w:lang w:val="en-US"/>
        </w:rPr>
        <w:t>[</w:t>
      </w:r>
      <w:proofErr w:type="spellStart"/>
      <w:r>
        <w:rPr>
          <w:lang w:val="en-US"/>
        </w:rPr>
        <w:t>ChairNotes</w:t>
      </w:r>
      <w:proofErr w:type="spellEnd"/>
      <w:r>
        <w:rPr>
          <w:lang w:val="en-US"/>
        </w:rPr>
        <w:t xml:space="preserve">] Rajesh (Nokia): fine with r2. </w:t>
      </w:r>
    </w:p>
    <w:p w14:paraId="0FA59134" w14:textId="341F1DFB" w:rsidR="00086C5F" w:rsidRDefault="00086C5F">
      <w:pPr>
        <w:pStyle w:val="Heading1"/>
      </w:pPr>
      <w:bookmarkStart w:id="54" w:name="_Toc499559244"/>
      <w:bookmarkStart w:id="55" w:name="_Toc61387177"/>
      <w:bookmarkStart w:id="56" w:name="_Toc209176952"/>
      <w:r>
        <w:t>6</w:t>
      </w:r>
      <w:r>
        <w:tab/>
      </w:r>
      <w:bookmarkEnd w:id="54"/>
      <w:bookmarkEnd w:id="55"/>
      <w:r w:rsidR="00B16BA4">
        <w:t>Web Conference</w:t>
      </w:r>
      <w:r w:rsidR="00721B1F">
        <w:t xml:space="preserve"> (e-meeting</w:t>
      </w:r>
      <w:r w:rsidR="007F1CE9">
        <w:t>/remote bridge</w:t>
      </w:r>
      <w:r w:rsidR="00721B1F">
        <w:t>)</w:t>
      </w:r>
      <w:bookmarkEnd w:id="56"/>
    </w:p>
    <w:p w14:paraId="5DC0351B" w14:textId="77777777" w:rsidR="00EA309F" w:rsidRDefault="0011041B" w:rsidP="0011041B">
      <w:pPr>
        <w:pStyle w:val="Heading2"/>
      </w:pPr>
      <w:bookmarkStart w:id="57" w:name="_Toc209176953"/>
      <w:r>
        <w:t>6.1</w:t>
      </w:r>
      <w:r w:rsidR="00EA309F">
        <w:tab/>
      </w:r>
      <w:r w:rsidR="00C424E5">
        <w:t>General</w:t>
      </w:r>
      <w:bookmarkEnd w:id="57"/>
    </w:p>
    <w:p w14:paraId="31C23602" w14:textId="6B9B9DB2" w:rsidR="00EA309F" w:rsidRDefault="00EA309F" w:rsidP="00EA309F">
      <w:pPr>
        <w:rPr>
          <w:lang w:val="en-US"/>
        </w:rPr>
      </w:pPr>
      <w:r>
        <w:t xml:space="preserve">An e-meetings uses Web Conferences instead of physical meeting for interactive </w:t>
      </w:r>
      <w:r w:rsidR="00721B1F">
        <w:t xml:space="preserve">vocal </w:t>
      </w:r>
      <w:r>
        <w:t>discussion and on-line decision making.</w:t>
      </w:r>
      <w:r w:rsidR="003E5930">
        <w:rPr>
          <w:lang w:val="en-US"/>
        </w:rPr>
        <w:t xml:space="preserve"> These Web Conferences can be used to provide remote access to F2F meetings.</w:t>
      </w:r>
    </w:p>
    <w:p w14:paraId="029EC578" w14:textId="73ACC958" w:rsidR="00EA309F" w:rsidRDefault="003E5930" w:rsidP="00EA309F">
      <w:pPr>
        <w:rPr>
          <w:b/>
          <w:bCs/>
          <w:lang w:val="en-US"/>
        </w:rPr>
      </w:pPr>
      <w:r>
        <w:rPr>
          <w:lang w:val="en-US"/>
        </w:rPr>
        <w:t xml:space="preserve">Microsoft Teams is </w:t>
      </w:r>
      <w:r w:rsidR="00EA309F">
        <w:t>used for e-meeting Web Conferences.</w:t>
      </w:r>
    </w:p>
    <w:p w14:paraId="200A3ECC" w14:textId="29B0CEFC" w:rsidR="00EA309F" w:rsidRPr="001E58D7" w:rsidRDefault="00EA309F" w:rsidP="00EA309F">
      <w:pPr>
        <w:rPr>
          <w:lang w:val="en-US"/>
        </w:rPr>
      </w:pPr>
      <w:r w:rsidRPr="002D005C">
        <w:rPr>
          <w:bCs/>
          <w:lang w:val="en-US"/>
        </w:rPr>
        <w:t xml:space="preserve">Decisions </w:t>
      </w:r>
      <w:r>
        <w:rPr>
          <w:bCs/>
          <w:lang w:val="en-US"/>
        </w:rPr>
        <w:t xml:space="preserve">may be </w:t>
      </w:r>
      <w:r w:rsidRPr="002D005C">
        <w:rPr>
          <w:bCs/>
          <w:lang w:val="en-US"/>
        </w:rPr>
        <w:t xml:space="preserve">taken in a Web Conference. </w:t>
      </w:r>
      <w:r w:rsidRPr="00890136">
        <w:rPr>
          <w:lang w:val="en-US"/>
        </w:rPr>
        <w:t>Attendees are expected to comment if they disagree. Silence is interpreted as</w:t>
      </w:r>
      <w:r>
        <w:rPr>
          <w:lang w:val="en-US"/>
        </w:rPr>
        <w:t xml:space="preserve"> </w:t>
      </w:r>
      <w:r w:rsidR="00AA2A1B">
        <w:rPr>
          <w:lang w:val="en-US"/>
        </w:rPr>
        <w:t xml:space="preserve">absence of objections / </w:t>
      </w:r>
      <w:r>
        <w:rPr>
          <w:lang w:val="en-US"/>
        </w:rPr>
        <w:t>agreement, similar as physical meetings.</w:t>
      </w:r>
      <w:r w:rsidR="001E58D7">
        <w:rPr>
          <w:lang w:val="en-US"/>
        </w:rPr>
        <w:t xml:space="preserve"> In addition, the final decisions of a </w:t>
      </w:r>
      <w:proofErr w:type="spellStart"/>
      <w:r w:rsidR="001E58D7">
        <w:rPr>
          <w:lang w:val="en-US"/>
        </w:rPr>
        <w:t>TDocs</w:t>
      </w:r>
      <w:proofErr w:type="spellEnd"/>
      <w:r w:rsidR="001E58D7">
        <w:rPr>
          <w:lang w:val="en-US"/>
        </w:rPr>
        <w:t xml:space="preserve"> will be determined during the conference calls (usually 3hrs per day). That is, even if there is an agreed disposition on the email discussion, the disposition (agreement, approval, endorsement, merger, not pursuing, noting) will not be confirmed until the </w:t>
      </w:r>
      <w:proofErr w:type="spellStart"/>
      <w:r w:rsidR="001E58D7">
        <w:rPr>
          <w:lang w:val="en-US"/>
        </w:rPr>
        <w:t>TDoc</w:t>
      </w:r>
      <w:proofErr w:type="spellEnd"/>
      <w:r w:rsidR="001E58D7">
        <w:rPr>
          <w:lang w:val="en-US"/>
        </w:rPr>
        <w:t xml:space="preserve"> is discussed and there is no objection to the </w:t>
      </w:r>
      <w:r w:rsidR="002F5A38">
        <w:rPr>
          <w:lang w:val="en-US"/>
        </w:rPr>
        <w:t>disposition</w:t>
      </w:r>
      <w:r w:rsidR="001E58D7">
        <w:rPr>
          <w:lang w:val="en-US"/>
        </w:rPr>
        <w:t xml:space="preserve"> during the conference call.</w:t>
      </w:r>
    </w:p>
    <w:p w14:paraId="4417E669" w14:textId="77777777" w:rsidR="00AA2A1B" w:rsidRDefault="00EA309F" w:rsidP="00EA309F">
      <w:bookmarkStart w:id="58" w:name="_Hlk95208827"/>
      <w:r w:rsidRPr="002D005C">
        <w:t>Company name or company abbreviation</w:t>
      </w:r>
      <w:r w:rsidRPr="00890136">
        <w:t xml:space="preserve"> </w:t>
      </w:r>
      <w:r>
        <w:t>s</w:t>
      </w:r>
      <w:r w:rsidRPr="00890136">
        <w:t xml:space="preserve">hall be added before the first name when an attendee registers </w:t>
      </w:r>
      <w:r>
        <w:t>his/her</w:t>
      </w:r>
      <w:r w:rsidRPr="00890136">
        <w:t xml:space="preserve"> name with </w:t>
      </w:r>
      <w:proofErr w:type="spellStart"/>
      <w:r w:rsidRPr="00890136">
        <w:t>GoToWebinar</w:t>
      </w:r>
      <w:bookmarkEnd w:id="58"/>
      <w:proofErr w:type="spellEnd"/>
      <w:r>
        <w:t>, and for the Tohru tool</w:t>
      </w:r>
      <w:r w:rsidRPr="00890136">
        <w:t>.</w:t>
      </w:r>
      <w:r>
        <w:t xml:space="preserve"> </w:t>
      </w:r>
      <w:r w:rsidR="00AA2A1B">
        <w:t>Otherwise,</w:t>
      </w:r>
      <w:r>
        <w:t xml:space="preserve"> the attendee might not get the floor and get chance to speak.</w:t>
      </w:r>
    </w:p>
    <w:p w14:paraId="2A856C9A" w14:textId="29D9B24D" w:rsidR="00EA309F" w:rsidRDefault="00B15598" w:rsidP="00B15598">
      <w:pPr>
        <w:pStyle w:val="Heading2"/>
      </w:pPr>
      <w:bookmarkStart w:id="59" w:name="_Toc209176954"/>
      <w:r>
        <w:t>6.</w:t>
      </w:r>
      <w:r w:rsidR="00856DE6">
        <w:t>2</w:t>
      </w:r>
      <w:r w:rsidR="00AA2A1B">
        <w:tab/>
      </w:r>
      <w:r w:rsidR="00856DE6">
        <w:t>Microsoft Teams</w:t>
      </w:r>
      <w:bookmarkEnd w:id="59"/>
    </w:p>
    <w:p w14:paraId="5BA418C6" w14:textId="311B16C1" w:rsidR="00EA309F" w:rsidRDefault="00EA309F" w:rsidP="00AA2A1B">
      <w:r>
        <w:t xml:space="preserve">The Audio feature of </w:t>
      </w:r>
      <w:r w:rsidR="00151159">
        <w:t xml:space="preserve">Microsoft Teams </w:t>
      </w:r>
      <w:r>
        <w:t>is used.</w:t>
      </w:r>
    </w:p>
    <w:p w14:paraId="4157530C" w14:textId="2B716B3B" w:rsidR="00EA309F" w:rsidRDefault="00EA309F" w:rsidP="00AA2A1B">
      <w:r w:rsidRPr="002D005C">
        <w:t xml:space="preserve">The Mute / Unmute </w:t>
      </w:r>
      <w:r w:rsidRPr="006A55FE">
        <w:t>audio feature</w:t>
      </w:r>
      <w:r>
        <w:t xml:space="preserve"> </w:t>
      </w:r>
      <w:r w:rsidRPr="00EC4E98">
        <w:t>i</w:t>
      </w:r>
      <w:r>
        <w:t xml:space="preserve">n the </w:t>
      </w:r>
      <w:r w:rsidR="00151159">
        <w:t xml:space="preserve">Microsoft Teams </w:t>
      </w:r>
      <w:r>
        <w:t xml:space="preserve">is used. An attendee can be </w:t>
      </w:r>
      <w:r w:rsidR="00843313">
        <w:t>"</w:t>
      </w:r>
      <w:r>
        <w:t>unmuted</w:t>
      </w:r>
      <w:r w:rsidR="00843313">
        <w:t>"</w:t>
      </w:r>
      <w:r w:rsidR="00151159">
        <w:t xml:space="preserve"> or</w:t>
      </w:r>
      <w:r>
        <w:t xml:space="preserve"> </w:t>
      </w:r>
      <w:r w:rsidR="00843313">
        <w:t>"</w:t>
      </w:r>
      <w:r>
        <w:t>muted by organizer</w:t>
      </w:r>
      <w:r w:rsidR="00843313">
        <w:t>"</w:t>
      </w:r>
      <w:r>
        <w:t xml:space="preserve">, </w:t>
      </w:r>
      <w:r w:rsidR="00843313">
        <w:t>"</w:t>
      </w:r>
      <w:r>
        <w:t>muted by self</w:t>
      </w:r>
      <w:r w:rsidR="00843313">
        <w:t>"</w:t>
      </w:r>
      <w:r>
        <w:t xml:space="preserve">. Unless otherwise instructed by chair, meeting attendees are requested to by themselves manage their muting. Unmute when speaking, and </w:t>
      </w:r>
      <w:r w:rsidR="00151159">
        <w:t>m</w:t>
      </w:r>
      <w:r>
        <w:t>ute otherwise.</w:t>
      </w:r>
      <w:r w:rsidR="00151159">
        <w:t xml:space="preserve"> MCC may intervene if there is a need to mute/unmute.</w:t>
      </w:r>
    </w:p>
    <w:p w14:paraId="4E19DB82" w14:textId="643B3301" w:rsidR="00EA309F" w:rsidRDefault="00EA309F" w:rsidP="00AA2A1B">
      <w:r w:rsidRPr="002D005C">
        <w:t>The Screen sharing</w:t>
      </w:r>
      <w:r w:rsidRPr="006A55FE">
        <w:t xml:space="preserve"> feature in the </w:t>
      </w:r>
      <w:r w:rsidR="00092209">
        <w:t xml:space="preserve">Microsoft Teams </w:t>
      </w:r>
      <w:r>
        <w:t xml:space="preserve">is used, as a means to follow progress and agreements, similar to session chair screen sharing at physical meeting. It is known that usually not everyone is able to follow screen sharing due to connection limitations. Detailed drafting by screen sharing can be complemented by audio and </w:t>
      </w:r>
      <w:r w:rsidR="00092209">
        <w:t>c</w:t>
      </w:r>
      <w:r>
        <w:t>hat.</w:t>
      </w:r>
    </w:p>
    <w:p w14:paraId="5106F67F" w14:textId="4B6E4D7A" w:rsidR="00EA309F" w:rsidRDefault="00EA309F" w:rsidP="00AA2A1B">
      <w:r w:rsidRPr="002D005C">
        <w:t>The Chat feature</w:t>
      </w:r>
      <w:r w:rsidRPr="00BB769B">
        <w:t xml:space="preserve"> in the</w:t>
      </w:r>
      <w:r>
        <w:t xml:space="preserve"> </w:t>
      </w:r>
      <w:r w:rsidR="00092209">
        <w:t xml:space="preserve">Microsoft Teams </w:t>
      </w:r>
      <w:r w:rsidRPr="00CA4D5B">
        <w:t>may be used for text sharing</w:t>
      </w:r>
      <w:r>
        <w:t xml:space="preserve"> </w:t>
      </w:r>
      <w:r w:rsidRPr="00CA4D5B">
        <w:t>by the session chair</w:t>
      </w:r>
      <w:r>
        <w:t>, e.g.</w:t>
      </w:r>
      <w:r w:rsidRPr="00CA4D5B">
        <w:t xml:space="preserve"> for immediate sharing of a proposed agreement</w:t>
      </w:r>
      <w:r>
        <w:t>s, decisions etc</w:t>
      </w:r>
      <w:r w:rsidRPr="00CA4D5B">
        <w:t xml:space="preserve">, in addition to screen sharing e.g. </w:t>
      </w:r>
      <w:r>
        <w:t>when there are many</w:t>
      </w:r>
      <w:r w:rsidRPr="00CA4D5B">
        <w:t xml:space="preserve"> who cannot follow screen sharing.</w:t>
      </w:r>
    </w:p>
    <w:p w14:paraId="132B5209" w14:textId="469F812F" w:rsidR="008B414A" w:rsidRDefault="00092209">
      <w:r>
        <w:t>The hand-raising feature in the Microsoft Teams is used to request the floor. It comes with identification of order of hand-raising, and the delegates can expect when the floor may be given.</w:t>
      </w:r>
    </w:p>
    <w:p w14:paraId="395FDEFC" w14:textId="38EB7D8F" w:rsidR="005F6440" w:rsidRDefault="005F6440">
      <w:r>
        <w:t xml:space="preserve">Whenever possible, identify yourself in Microsoft Teams with "Delegate Name" (Company Name). This may not be possible for the delegates whose companies use Teams as internal </w:t>
      </w:r>
      <w:r w:rsidR="00DE23EA">
        <w:t>communications tool.</w:t>
      </w:r>
    </w:p>
    <w:p w14:paraId="7FF6EC52" w14:textId="56BBE5C3" w:rsidR="008B414A" w:rsidRDefault="00B15598" w:rsidP="00B15598">
      <w:pPr>
        <w:pStyle w:val="Heading2"/>
      </w:pPr>
      <w:bookmarkStart w:id="60" w:name="_Toc209176955"/>
      <w:r>
        <w:t>6.</w:t>
      </w:r>
      <w:r w:rsidR="00D1608B">
        <w:t>3</w:t>
      </w:r>
      <w:r w:rsidR="008B414A">
        <w:tab/>
      </w:r>
      <w:r w:rsidR="00AA2A1B">
        <w:t xml:space="preserve">Additional </w:t>
      </w:r>
      <w:r w:rsidR="008B414A" w:rsidRPr="00730C60">
        <w:t xml:space="preserve">Etiquette </w:t>
      </w:r>
      <w:r w:rsidR="00AA2A1B">
        <w:t>reminders</w:t>
      </w:r>
      <w:bookmarkEnd w:id="60"/>
    </w:p>
    <w:p w14:paraId="3ED509D0" w14:textId="77777777" w:rsidR="008B414A" w:rsidRPr="00730C60" w:rsidRDefault="008B414A" w:rsidP="00AA2A1B">
      <w:r w:rsidRPr="002D005C">
        <w:rPr>
          <w:b/>
          <w:bCs/>
        </w:rPr>
        <w:t>Meeting starts on time</w:t>
      </w:r>
      <w:r w:rsidRPr="00730C60">
        <w:t xml:space="preserve"> – the first session slot will be open 5-10 minutes before start time so delegates can check their audio quality and we can start on time.</w:t>
      </w:r>
    </w:p>
    <w:p w14:paraId="0DE64C81" w14:textId="0738B08F" w:rsidR="008B414A" w:rsidRPr="00C721AE" w:rsidRDefault="008B414A" w:rsidP="00AA2A1B">
      <w:r w:rsidRPr="002D005C">
        <w:rPr>
          <w:b/>
          <w:bCs/>
        </w:rPr>
        <w:t>Session close times</w:t>
      </w:r>
      <w:r w:rsidRPr="00730C60">
        <w:t xml:space="preserve"> – discussions </w:t>
      </w:r>
      <w:r w:rsidR="005F6440">
        <w:t xml:space="preserve">should </w:t>
      </w:r>
      <w:r w:rsidRPr="00730C60">
        <w:t xml:space="preserve">stop at the designated closing time – no new topics should be started at that point in time. The chair may allow </w:t>
      </w:r>
      <w:r w:rsidR="005F6440">
        <w:t xml:space="preserve">further time </w:t>
      </w:r>
      <w:r w:rsidRPr="00730C60">
        <w:t>to close the ongoing discussions.</w:t>
      </w:r>
    </w:p>
    <w:p w14:paraId="57119F78" w14:textId="77777777" w:rsidR="008B414A" w:rsidRDefault="008B414A" w:rsidP="00AA2A1B">
      <w:pPr>
        <w:pStyle w:val="B10"/>
        <w:ind w:left="0" w:firstLine="0"/>
      </w:pPr>
      <w:r w:rsidRPr="00C424E5">
        <w:rPr>
          <w:b/>
          <w:bCs/>
        </w:rPr>
        <w:t>KEEP</w:t>
      </w:r>
      <w:r>
        <w:t xml:space="preserve"> your microphone muted when you are not speaking</w:t>
      </w:r>
    </w:p>
    <w:p w14:paraId="5A1F97AF" w14:textId="3B63D5FB" w:rsidR="008B414A" w:rsidRDefault="008B414A" w:rsidP="00AA2A1B">
      <w:pPr>
        <w:pStyle w:val="B10"/>
        <w:ind w:left="0" w:firstLine="0"/>
      </w:pPr>
      <w:r w:rsidRPr="00C424E5">
        <w:rPr>
          <w:b/>
          <w:bCs/>
        </w:rPr>
        <w:t>RAISE</w:t>
      </w:r>
      <w:r>
        <w:t xml:space="preserve"> your hand </w:t>
      </w:r>
      <w:r w:rsidR="005F6440">
        <w:t>when requesting floor.</w:t>
      </w:r>
    </w:p>
    <w:p w14:paraId="090AED4B" w14:textId="77777777" w:rsidR="008B414A" w:rsidRDefault="008B414A" w:rsidP="00AA2A1B">
      <w:pPr>
        <w:pStyle w:val="B10"/>
        <w:ind w:left="0" w:firstLine="0"/>
      </w:pPr>
      <w:r w:rsidRPr="00C424E5">
        <w:rPr>
          <w:b/>
          <w:bCs/>
        </w:rPr>
        <w:t>WAIT</w:t>
      </w:r>
      <w:r>
        <w:t xml:space="preserve"> your turn for the chair to call your name/company</w:t>
      </w:r>
    </w:p>
    <w:p w14:paraId="033E0C20" w14:textId="77777777" w:rsidR="008B414A" w:rsidRDefault="008B414A" w:rsidP="00AA2A1B">
      <w:pPr>
        <w:pStyle w:val="B10"/>
        <w:ind w:left="0" w:firstLine="0"/>
      </w:pPr>
      <w:r w:rsidRPr="00C424E5">
        <w:rPr>
          <w:b/>
          <w:bCs/>
        </w:rPr>
        <w:t xml:space="preserve">DO NOT </w:t>
      </w:r>
      <w:r w:rsidRPr="00C424E5">
        <w:t xml:space="preserve">speak </w:t>
      </w:r>
      <w:r>
        <w:t>unless the chair calls your name/company. Be respectful of everyone else waiting.</w:t>
      </w:r>
    </w:p>
    <w:p w14:paraId="558C00A1" w14:textId="132E9682" w:rsidR="008B414A" w:rsidRDefault="008B414A" w:rsidP="00524A42">
      <w:pPr>
        <w:pStyle w:val="NO"/>
        <w:ind w:left="1418"/>
      </w:pPr>
      <w:r>
        <w:t>NOTE:</w:t>
      </w:r>
      <w:r>
        <w:tab/>
        <w:t xml:space="preserve">individuals breaking this rule can be muted by the </w:t>
      </w:r>
      <w:r w:rsidR="009C13C7">
        <w:t xml:space="preserve">MCC (upon the confirmation of the chair) </w:t>
      </w:r>
      <w:r>
        <w:t>and they may not be able to un-mute themselves.</w:t>
      </w:r>
    </w:p>
    <w:p w14:paraId="7F1111D6" w14:textId="77777777" w:rsidR="008B414A" w:rsidRDefault="008B414A" w:rsidP="00C424E5">
      <w:r w:rsidRPr="00C424E5">
        <w:rPr>
          <w:b/>
          <w:bCs/>
        </w:rPr>
        <w:t>Keep your comments short</w:t>
      </w:r>
      <w:r>
        <w:t xml:space="preserve"> and concise (keep in mind that we have very limited online time) – make sure your first sentence captures your view on the issue then you can provide a concise explanation.</w:t>
      </w:r>
    </w:p>
    <w:p w14:paraId="4CE62ADD" w14:textId="77777777" w:rsidR="008B414A" w:rsidRDefault="008B414A" w:rsidP="00C424E5">
      <w:r w:rsidRPr="00C424E5">
        <w:rPr>
          <w:b/>
          <w:bCs/>
        </w:rPr>
        <w:t>Read the agreement</w:t>
      </w:r>
      <w:r w:rsidR="00C424E5" w:rsidRPr="00C424E5">
        <w:rPr>
          <w:b/>
          <w:bCs/>
        </w:rPr>
        <w:t>/proposal</w:t>
      </w:r>
      <w:r>
        <w:t xml:space="preserve"> that is being captured on the screen.</w:t>
      </w:r>
    </w:p>
    <w:p w14:paraId="35073E52" w14:textId="77777777" w:rsidR="008B414A" w:rsidRDefault="00C424E5" w:rsidP="00C424E5">
      <w:pPr>
        <w:pStyle w:val="B2"/>
        <w:ind w:left="0" w:firstLine="0"/>
      </w:pPr>
      <w:r w:rsidRPr="00C424E5">
        <w:rPr>
          <w:b/>
          <w:bCs/>
        </w:rPr>
        <w:t>B</w:t>
      </w:r>
      <w:r w:rsidR="008B414A" w:rsidRPr="00C424E5">
        <w:rPr>
          <w:b/>
          <w:bCs/>
        </w:rPr>
        <w:t xml:space="preserve">e specific </w:t>
      </w:r>
      <w:r w:rsidRPr="00C424E5">
        <w:rPr>
          <w:b/>
          <w:bCs/>
        </w:rPr>
        <w:t>and constructive</w:t>
      </w:r>
      <w:r>
        <w:t xml:space="preserve"> in comments </w:t>
      </w:r>
      <w:r w:rsidR="008B414A">
        <w:t>on what would make the agreement</w:t>
      </w:r>
      <w:r>
        <w:t>/proposal</w:t>
      </w:r>
      <w:r w:rsidR="008B414A">
        <w:t xml:space="preserve"> acceptable.</w:t>
      </w:r>
    </w:p>
    <w:p w14:paraId="71EEA80D" w14:textId="77777777" w:rsidR="008B414A" w:rsidRDefault="008B414A">
      <w:r w:rsidRPr="00C424E5">
        <w:rPr>
          <w:b/>
          <w:bCs/>
        </w:rPr>
        <w:t>Propose compromise solutions</w:t>
      </w:r>
      <w:r>
        <w:t xml:space="preserve"> for contentious issues rather than just repeat your comments when discussion has been long - that helps the discussion to progress</w:t>
      </w:r>
      <w:r w:rsidR="00AE168B">
        <w:t>.</w:t>
      </w:r>
    </w:p>
    <w:p w14:paraId="6BB1F9E0" w14:textId="6479BE78" w:rsidR="00AE168B" w:rsidRDefault="00AE168B" w:rsidP="00AE168B">
      <w:pPr>
        <w:pStyle w:val="Heading2"/>
      </w:pPr>
      <w:bookmarkStart w:id="61" w:name="_Toc209176956"/>
      <w:r>
        <w:t>6.</w:t>
      </w:r>
      <w:r w:rsidR="00D1608B">
        <w:t>4</w:t>
      </w:r>
      <w:r>
        <w:tab/>
        <w:t>Hybrid meetings</w:t>
      </w:r>
      <w:bookmarkEnd w:id="61"/>
    </w:p>
    <w:p w14:paraId="25CBE9A8" w14:textId="77777777" w:rsidR="001A73AD" w:rsidRDefault="008605B5">
      <w:r>
        <w:t xml:space="preserve">Note that 3GPP Working Procedures do not recognise </w:t>
      </w:r>
      <w:r w:rsidRPr="008605B5">
        <w:t>"</w:t>
      </w:r>
      <w:r w:rsidR="00AE168B">
        <w:t>Hybrid</w:t>
      </w:r>
      <w:r>
        <w:t>"</w:t>
      </w:r>
      <w:r w:rsidR="00AE168B">
        <w:t xml:space="preserve"> meeting</w:t>
      </w:r>
      <w:r>
        <w:t>s. A meeting is either face to face (F2F</w:t>
      </w:r>
      <w:r>
        <w:rPr>
          <w:lang w:val="en-US"/>
        </w:rPr>
        <w:t xml:space="preserve">) or electronic. However, in this document </w:t>
      </w:r>
      <w:r>
        <w:t>"hybrid meeting" is used to denote a F2F meeting which also supports remote participation.</w:t>
      </w:r>
      <w:r w:rsidR="00AE168B">
        <w:t xml:space="preserve"> </w:t>
      </w:r>
      <w:r>
        <w:t>The leadership and the meeting host can decide together if a</w:t>
      </w:r>
      <w:r w:rsidR="001A73AD">
        <w:t xml:space="preserve"> F2F</w:t>
      </w:r>
      <w:r>
        <w:t xml:space="preserve"> meeting</w:t>
      </w:r>
      <w:r w:rsidR="001A73AD">
        <w:t xml:space="preserve"> includes remote participation.</w:t>
      </w:r>
    </w:p>
    <w:p w14:paraId="1ACF9F6F" w14:textId="09170929" w:rsidR="00AE168B" w:rsidRDefault="008605B5">
      <w:r>
        <w:t>R</w:t>
      </w:r>
      <w:r w:rsidR="00AE168B">
        <w:t xml:space="preserve">emote participation </w:t>
      </w:r>
      <w:r>
        <w:t xml:space="preserve">is provided </w:t>
      </w:r>
      <w:r w:rsidR="00AE168B">
        <w:t xml:space="preserve">via web conference tools, which in </w:t>
      </w:r>
      <w:r w:rsidR="00EB5172">
        <w:t xml:space="preserve">CT3's </w:t>
      </w:r>
      <w:r w:rsidR="00AE168B">
        <w:t xml:space="preserve">case </w:t>
      </w:r>
      <w:r w:rsidR="00EB5172">
        <w:t>is Microsoft Teams</w:t>
      </w:r>
      <w:r w:rsidR="00AE168B">
        <w:t>.</w:t>
      </w:r>
      <w:r w:rsidR="0073236D">
        <w:t xml:space="preserve"> However, only remote participants should use the web conference tools. Those participants that are physically present at the meeting site should not use them.</w:t>
      </w:r>
    </w:p>
    <w:p w14:paraId="2A243127" w14:textId="77777777" w:rsidR="006F641D" w:rsidRPr="006F641D" w:rsidRDefault="006F641D" w:rsidP="006F641D">
      <w:pPr>
        <w:rPr>
          <w:rFonts w:eastAsia="游明朝"/>
          <w:lang w:eastAsia="ja-JP"/>
        </w:rPr>
      </w:pPr>
      <w:r>
        <w:t>When a delegate registers into a hybrid meeting, the registration page in the portal gives two options</w:t>
      </w:r>
      <w:r w:rsidRPr="006F641D">
        <w:rPr>
          <w:rFonts w:eastAsia="游明朝"/>
          <w:lang w:eastAsia="ja-JP"/>
        </w:rPr>
        <w:t>: "Face to Face" and "Online". If a delegate wants to participate remotely, select "Online".</w:t>
      </w:r>
    </w:p>
    <w:p w14:paraId="497E781D" w14:textId="77777777" w:rsidR="0073236D" w:rsidRDefault="001A73AD">
      <w:r>
        <w:t>The</w:t>
      </w:r>
      <w:r w:rsidR="0073236D">
        <w:t xml:space="preserve"> remote participants</w:t>
      </w:r>
      <w:r>
        <w:t xml:space="preserve"> in a hybrid meeting</w:t>
      </w:r>
      <w:r w:rsidR="0073236D">
        <w:t xml:space="preserve"> will have access to all meeting documents and they can upload new documents to the meeting server Inbox. However, this access will use different credentials from th</w:t>
      </w:r>
      <w:r w:rsidR="006F641D">
        <w:t>e</w:t>
      </w:r>
      <w:r w:rsidR="0073236D">
        <w:t xml:space="preserve"> usual </w:t>
      </w:r>
      <w:r w:rsidR="006F641D">
        <w:t>on-site delegate access (10.10.10.10). These credentials will be communicated to remote participants before the meeting starts.</w:t>
      </w:r>
    </w:p>
    <w:p w14:paraId="13D2CD4D" w14:textId="77777777" w:rsidR="008A1DEA" w:rsidRDefault="00E353B2">
      <w:pPr>
        <w:rPr>
          <w:rFonts w:eastAsia="游明朝"/>
          <w:lang w:eastAsia="ja-JP"/>
        </w:rPr>
      </w:pPr>
      <w:r>
        <w:rPr>
          <w:rFonts w:eastAsia="游明朝"/>
          <w:lang w:eastAsia="ja-JP"/>
        </w:rPr>
        <w:t>A remote delegate cannot formally object the decisions made by the meeting, nor can they participate in voting.</w:t>
      </w:r>
    </w:p>
    <w:p w14:paraId="191AB181" w14:textId="77777777" w:rsidR="00C3562C" w:rsidRDefault="00C3562C">
      <w:pPr>
        <w:rPr>
          <w:rFonts w:eastAsia="游明朝"/>
          <w:lang w:eastAsia="ja-JP"/>
        </w:rPr>
      </w:pPr>
      <w:r>
        <w:rPr>
          <w:rFonts w:eastAsia="游明朝"/>
          <w:lang w:eastAsia="ja-JP"/>
        </w:rPr>
        <w:t xml:space="preserve">A remote participant cannot check-in, </w:t>
      </w:r>
      <w:proofErr w:type="spellStart"/>
      <w:r>
        <w:rPr>
          <w:rFonts w:eastAsia="游明朝"/>
          <w:lang w:eastAsia="ja-JP"/>
        </w:rPr>
        <w:t>i</w:t>
      </w:r>
      <w:proofErr w:type="spellEnd"/>
      <w:r>
        <w:rPr>
          <w:rFonts w:eastAsia="游明朝"/>
          <w:lang w:eastAsia="ja-JP"/>
        </w:rPr>
        <w:t>..e. confirm his/her participation in a meeting.</w:t>
      </w:r>
      <w:r w:rsidR="004C4D45">
        <w:rPr>
          <w:rFonts w:eastAsia="游明朝"/>
          <w:lang w:eastAsia="ja-JP"/>
        </w:rPr>
        <w:t xml:space="preserve"> This also means that they cannot accrue voting rights.</w:t>
      </w:r>
    </w:p>
    <w:p w14:paraId="301873FC" w14:textId="77777777" w:rsidR="00E353B2" w:rsidRDefault="00E353B2">
      <w:pPr>
        <w:rPr>
          <w:rFonts w:eastAsia="游明朝"/>
          <w:lang w:eastAsia="ja-JP"/>
        </w:rPr>
      </w:pPr>
      <w:r>
        <w:rPr>
          <w:rFonts w:eastAsia="游明朝"/>
          <w:lang w:eastAsia="ja-JP"/>
        </w:rPr>
        <w:t xml:space="preserve">If an Organizational Partner has applied and granted a Hardship Exemption, then an Individual Member </w:t>
      </w:r>
      <w:r w:rsidR="00491A55">
        <w:rPr>
          <w:rFonts w:eastAsia="游明朝"/>
          <w:lang w:eastAsia="ja-JP"/>
        </w:rPr>
        <w:t xml:space="preserve">of that Organizational Partner </w:t>
      </w:r>
      <w:r>
        <w:rPr>
          <w:rFonts w:eastAsia="游明朝"/>
          <w:lang w:eastAsia="ja-JP"/>
        </w:rPr>
        <w:t xml:space="preserve">does not lose voting rights </w:t>
      </w:r>
      <w:r w:rsidR="00491A55">
        <w:rPr>
          <w:rFonts w:eastAsia="游明朝"/>
          <w:lang w:eastAsia="ja-JP"/>
        </w:rPr>
        <w:t>due to non-participation (</w:t>
      </w:r>
      <w:r w:rsidR="00C3562C">
        <w:rPr>
          <w:rFonts w:eastAsia="游明朝"/>
          <w:lang w:eastAsia="ja-JP"/>
        </w:rPr>
        <w:t>not participating</w:t>
      </w:r>
      <w:r w:rsidR="001A73AD">
        <w:rPr>
          <w:rFonts w:eastAsia="游明朝"/>
          <w:lang w:eastAsia="ja-JP"/>
        </w:rPr>
        <w:t xml:space="preserve"> as a F2F delegate</w:t>
      </w:r>
      <w:r w:rsidR="00491A55">
        <w:rPr>
          <w:rFonts w:eastAsia="游明朝"/>
          <w:lang w:eastAsia="ja-JP"/>
        </w:rPr>
        <w:t>)</w:t>
      </w:r>
      <w:r w:rsidR="00C3562C">
        <w:rPr>
          <w:rFonts w:eastAsia="游明朝"/>
          <w:lang w:eastAsia="ja-JP"/>
        </w:rPr>
        <w:t>.</w:t>
      </w:r>
    </w:p>
    <w:p w14:paraId="35266762" w14:textId="77777777" w:rsidR="00F3627B" w:rsidRPr="00EA309F" w:rsidRDefault="00F3627B">
      <w:pPr>
        <w:sectPr w:rsidR="00F3627B" w:rsidRPr="00EA309F" w:rsidSect="002C4BEB">
          <w:footnotePr>
            <w:numRestart w:val="eachSect"/>
          </w:footnotePr>
          <w:pgSz w:w="11907" w:h="16840" w:code="9"/>
          <w:pgMar w:top="1134" w:right="1134" w:bottom="1134" w:left="1134" w:header="851" w:footer="340" w:gutter="0"/>
          <w:cols w:space="720"/>
          <w:formProt w:val="0"/>
        </w:sectPr>
      </w:pPr>
    </w:p>
    <w:p w14:paraId="1D58F677" w14:textId="77777777" w:rsidR="00086C5F" w:rsidRDefault="00086C5F">
      <w:pPr>
        <w:pStyle w:val="Heading1"/>
      </w:pPr>
      <w:bookmarkStart w:id="62" w:name="_Toc499559245"/>
      <w:bookmarkStart w:id="63" w:name="_Toc61387178"/>
      <w:bookmarkStart w:id="64" w:name="_Toc209176957"/>
      <w:r>
        <w:t>7</w:t>
      </w:r>
      <w:r>
        <w:tab/>
      </w:r>
      <w:bookmarkEnd w:id="62"/>
      <w:bookmarkEnd w:id="63"/>
      <w:r w:rsidR="00B16BA4">
        <w:t>Documents</w:t>
      </w:r>
      <w:bookmarkEnd w:id="64"/>
    </w:p>
    <w:p w14:paraId="78F4013A" w14:textId="68D0E348" w:rsidR="004E0304" w:rsidRDefault="00D520C9" w:rsidP="00D520C9">
      <w:pPr>
        <w:pStyle w:val="Heading2"/>
      </w:pPr>
      <w:bookmarkStart w:id="65" w:name="_Toc499559248"/>
      <w:bookmarkStart w:id="66" w:name="_Toc61387181"/>
      <w:bookmarkStart w:id="67" w:name="_Toc209176958"/>
      <w:r w:rsidRPr="00B16BA4">
        <w:t>7.</w:t>
      </w:r>
      <w:r w:rsidR="00C424E5">
        <w:t>1</w:t>
      </w:r>
      <w:r w:rsidR="004E0304" w:rsidRPr="00B16BA4">
        <w:tab/>
      </w:r>
      <w:r w:rsidR="008B2AD8">
        <w:t>CT3</w:t>
      </w:r>
      <w:r w:rsidRPr="00B16BA4">
        <w:t xml:space="preserve"> </w:t>
      </w:r>
      <w:bookmarkEnd w:id="65"/>
      <w:bookmarkEnd w:id="66"/>
      <w:r w:rsidR="008B414A">
        <w:t>Technical Specifications and Reports</w:t>
      </w:r>
      <w:bookmarkEnd w:id="67"/>
    </w:p>
    <w:p w14:paraId="43E011A5" w14:textId="77777777" w:rsidR="00D520C9" w:rsidRPr="00D520C9" w:rsidRDefault="00D520C9" w:rsidP="00D520C9">
      <w:pPr>
        <w:pStyle w:val="Heading3"/>
      </w:pPr>
      <w:bookmarkStart w:id="68" w:name="_Toc499559249"/>
      <w:bookmarkStart w:id="69" w:name="_Toc61387182"/>
      <w:bookmarkStart w:id="70" w:name="_Toc209176959"/>
      <w:r>
        <w:t>7.</w:t>
      </w:r>
      <w:r w:rsidR="00C424E5">
        <w:t>1</w:t>
      </w:r>
      <w:r>
        <w:t>.1</w:t>
      </w:r>
      <w:r>
        <w:tab/>
        <w:t>Overview</w:t>
      </w:r>
      <w:bookmarkEnd w:id="68"/>
      <w:bookmarkEnd w:id="69"/>
      <w:bookmarkEnd w:id="70"/>
    </w:p>
    <w:p w14:paraId="0611BF49" w14:textId="77777777" w:rsidR="00914305" w:rsidRDefault="00931292" w:rsidP="007F4C8E">
      <w:r>
        <w:t>The</w:t>
      </w:r>
      <w:r w:rsidR="002278CA">
        <w:t xml:space="preserve"> output of a WI </w:t>
      </w:r>
      <w:r>
        <w:t xml:space="preserve">can </w:t>
      </w:r>
      <w:r w:rsidR="00F3139B">
        <w:t>include</w:t>
      </w:r>
      <w:r>
        <w:t xml:space="preserve"> the creation of</w:t>
      </w:r>
      <w:r w:rsidR="002278CA">
        <w:t xml:space="preserve"> new specifications </w:t>
      </w:r>
      <w:r>
        <w:t>and/or modification</w:t>
      </w:r>
      <w:r w:rsidR="00F3139B">
        <w:t>s</w:t>
      </w:r>
      <w:r>
        <w:t xml:space="preserve"> of</w:t>
      </w:r>
      <w:r w:rsidR="002278CA">
        <w:t xml:space="preserve"> ex</w:t>
      </w:r>
      <w:r>
        <w:t>isting specifications. The existing specifications will be modified based on</w:t>
      </w:r>
      <w:r w:rsidR="002278CA">
        <w:t xml:space="preserve"> Change Requests (CR) </w:t>
      </w:r>
      <w:r>
        <w:t xml:space="preserve">agreed by the WG and </w:t>
      </w:r>
      <w:r w:rsidR="002278CA">
        <w:t>approved by the TSG.</w:t>
      </w:r>
    </w:p>
    <w:p w14:paraId="634BA911" w14:textId="44C698ED" w:rsidR="00AB105E" w:rsidRDefault="00AB105E" w:rsidP="00AB105E">
      <w:pPr>
        <w:pStyle w:val="NO"/>
      </w:pPr>
      <w:r>
        <w:t>NOTE:</w:t>
      </w:r>
      <w:r>
        <w:tab/>
        <w:t xml:space="preserve">As clause 4.4.5 and 4.4.6 indicates, there can be CRs that are approved by the TSG directly as TSG CT contribution </w:t>
      </w:r>
      <w:proofErr w:type="spellStart"/>
      <w:r>
        <w:t>TDoc</w:t>
      </w:r>
      <w:proofErr w:type="spellEnd"/>
      <w:r>
        <w:t>.</w:t>
      </w:r>
    </w:p>
    <w:p w14:paraId="71E40CE9" w14:textId="77777777" w:rsidR="00B16BA4" w:rsidRDefault="004E0304" w:rsidP="00B16BA4">
      <w:r>
        <w:t xml:space="preserve">Two types of specifications </w:t>
      </w:r>
      <w:r w:rsidR="00931292">
        <w:t>exist:</w:t>
      </w:r>
      <w:r>
        <w:t xml:space="preserve"> TSs (Technical Specifications, </w:t>
      </w:r>
      <w:r w:rsidR="00931292">
        <w:t xml:space="preserve">which </w:t>
      </w:r>
      <w:r>
        <w:t>have by default normative character) and TRs (Technical Reports), see [3] for details</w:t>
      </w:r>
      <w:r w:rsidR="00B16BA4">
        <w:t xml:space="preserve"> on working methods</w:t>
      </w:r>
      <w:r>
        <w:t>.</w:t>
      </w:r>
    </w:p>
    <w:p w14:paraId="5572E397" w14:textId="2D5F0081" w:rsidR="004E0304" w:rsidRDefault="00AB105E" w:rsidP="00AB105E">
      <w:r>
        <w:t xml:space="preserve">List of </w:t>
      </w:r>
      <w:r w:rsidR="00EA309F">
        <w:t>TSs and TRs</w:t>
      </w:r>
      <w:r>
        <w:t xml:space="preserve"> </w:t>
      </w:r>
      <w:r w:rsidR="00EA309F">
        <w:t xml:space="preserve">under </w:t>
      </w:r>
      <w:r w:rsidR="007D1405">
        <w:t xml:space="preserve">CT3 </w:t>
      </w:r>
      <w:r w:rsidR="00EA309F">
        <w:t>control</w:t>
      </w:r>
      <w:r>
        <w:t xml:space="preserve"> can be accessed </w:t>
      </w:r>
      <w:hyperlink r:id="rId20" w:history="1">
        <w:r w:rsidRPr="00AB105E">
          <w:rPr>
            <w:rStyle w:val="Hyperlink"/>
          </w:rPr>
          <w:t>here</w:t>
        </w:r>
      </w:hyperlink>
      <w:r>
        <w:t>.</w:t>
      </w:r>
    </w:p>
    <w:p w14:paraId="3391F105" w14:textId="4BA10C8B" w:rsidR="004E0304" w:rsidRDefault="004E0304" w:rsidP="004E0304">
      <w:r>
        <w:t>As long as a specification is not yet under</w:t>
      </w:r>
      <w:r w:rsidR="00931292">
        <w:t xml:space="preserve"> the "change</w:t>
      </w:r>
      <w:r>
        <w:t xml:space="preserve"> control"</w:t>
      </w:r>
      <w:r w:rsidR="00931292">
        <w:t xml:space="preserve"> (i.e., it is a non-approved draft)</w:t>
      </w:r>
      <w:r>
        <w:t xml:space="preserve"> the rapporteur of the specification (see TR 21.900 section 4.1.2 for details about the role of the rapporteur) is responsible for updating the spec</w:t>
      </w:r>
      <w:r w:rsidR="00575DB2">
        <w:t>ification based on agreements in</w:t>
      </w:r>
      <w:r>
        <w:t xml:space="preserve"> </w:t>
      </w:r>
      <w:r w:rsidR="00AB105E">
        <w:t>CT3</w:t>
      </w:r>
      <w:r>
        <w:t xml:space="preserve">. In this phase </w:t>
      </w:r>
      <w:proofErr w:type="spellStart"/>
      <w:r w:rsidR="00AB105E">
        <w:t>pCRs</w:t>
      </w:r>
      <w:proofErr w:type="spellEnd"/>
      <w:r w:rsidR="00AB105E">
        <w:t xml:space="preserve"> </w:t>
      </w:r>
      <w:r>
        <w:t>are used to modify the specification.</w:t>
      </w:r>
      <w:r w:rsidR="000F6635">
        <w:t xml:space="preserve"> Whilst it is strongly recommended not to change the TS/TR titles, it is possible to discuss the title changes in this phase (i.e. draft TS/TR) and have TSG CT approval of the WID revision to reflect the changes. </w:t>
      </w:r>
    </w:p>
    <w:p w14:paraId="00D82C81" w14:textId="22DF134A" w:rsidR="00D520C9" w:rsidRDefault="00D520C9" w:rsidP="00D520C9">
      <w:pPr>
        <w:pStyle w:val="Heading3"/>
      </w:pPr>
      <w:bookmarkStart w:id="71" w:name="_Toc499559250"/>
      <w:bookmarkStart w:id="72" w:name="_Toc61387183"/>
      <w:bookmarkStart w:id="73" w:name="_Toc209176960"/>
      <w:r>
        <w:t>7.</w:t>
      </w:r>
      <w:r w:rsidR="00C424E5">
        <w:t>1</w:t>
      </w:r>
      <w:r>
        <w:t>.2</w:t>
      </w:r>
      <w:r>
        <w:tab/>
      </w:r>
      <w:bookmarkEnd w:id="71"/>
      <w:bookmarkEnd w:id="72"/>
      <w:r w:rsidR="00343D0B">
        <w:t>SBI vs. non-SBI specifications</w:t>
      </w:r>
      <w:bookmarkEnd w:id="73"/>
    </w:p>
    <w:p w14:paraId="506D2EC8" w14:textId="616085FB" w:rsidR="00D520C9" w:rsidRDefault="00343D0B" w:rsidP="00D520C9">
      <w:r>
        <w:t xml:space="preserve">SBI specification refers to the </w:t>
      </w:r>
      <w:r w:rsidR="000B4D49">
        <w:t xml:space="preserve">specifications that </w:t>
      </w:r>
      <w:r w:rsidR="002E7C9D">
        <w:t>define service-based interface</w:t>
      </w:r>
      <w:r w:rsidR="008A2023">
        <w:t>(s)</w:t>
      </w:r>
      <w:r w:rsidR="002E7C9D">
        <w:t xml:space="preserve"> to support service-based architecture as defined in TS 23.501.</w:t>
      </w:r>
      <w:r w:rsidR="00292DAE">
        <w:t xml:space="preserve"> The SBI specifications accompany </w:t>
      </w:r>
      <w:proofErr w:type="spellStart"/>
      <w:r w:rsidR="00292DAE">
        <w:t>OpenAPI</w:t>
      </w:r>
      <w:proofErr w:type="spellEnd"/>
      <w:r w:rsidR="00292DAE">
        <w:t xml:space="preserve"> definitions, which are </w:t>
      </w:r>
      <w:r w:rsidR="00FB5E99">
        <w:t>contained within specification zip files as YAML file</w:t>
      </w:r>
      <w:r w:rsidR="00036EB3">
        <w:t>s.</w:t>
      </w:r>
      <w:r w:rsidR="006D1D4D">
        <w:t xml:space="preserve"> Consequently, non-SBI specifications are the specifications that are not SBI specifications.</w:t>
      </w:r>
    </w:p>
    <w:p w14:paraId="0BF2E13C" w14:textId="7F411C80" w:rsidR="00343D0B" w:rsidRDefault="00343D0B" w:rsidP="00D520C9">
      <w:r>
        <w:t xml:space="preserve">Table 7.1.2-1 lists the list of SBI specifications under CT3 control as of </w:t>
      </w:r>
      <w:del w:id="74" w:author="MCC" w:date="2025-05-20T19:31:00Z">
        <w:r w:rsidDel="008E5792">
          <w:delText xml:space="preserve">January </w:delText>
        </w:r>
      </w:del>
      <w:ins w:id="75" w:author="MCC" w:date="2025-05-20T19:31:00Z">
        <w:r w:rsidR="008E5792">
          <w:t xml:space="preserve">May </w:t>
        </w:r>
      </w:ins>
      <w:r>
        <w:t>2025.</w:t>
      </w:r>
    </w:p>
    <w:p w14:paraId="196520B4" w14:textId="72F071BB" w:rsidR="00C80028" w:rsidRDefault="00C80028" w:rsidP="00C80028">
      <w:pPr>
        <w:pStyle w:val="TH"/>
      </w:pPr>
      <w:r>
        <w:t>Table 7.1.2-1 List of SBI specifications under CT3 control (</w:t>
      </w:r>
      <w:del w:id="76" w:author="MCC" w:date="2025-05-20T19:31:00Z">
        <w:r w:rsidDel="008E5792">
          <w:delText xml:space="preserve">January </w:delText>
        </w:r>
      </w:del>
      <w:ins w:id="77" w:author="MCC" w:date="2025-05-20T19:31:00Z">
        <w:r w:rsidR="008E5792">
          <w:t xml:space="preserve">May </w:t>
        </w:r>
      </w:ins>
      <w:r>
        <w:t>2025)</w:t>
      </w:r>
    </w:p>
    <w:tbl>
      <w:tblPr>
        <w:tblW w:w="951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36"/>
        <w:gridCol w:w="8179"/>
      </w:tblGrid>
      <w:tr w:rsidR="00C80028" w:rsidRPr="00C80028" w14:paraId="14338139" w14:textId="77777777" w:rsidTr="008B4801">
        <w:trPr>
          <w:trHeight w:val="20"/>
        </w:trPr>
        <w:tc>
          <w:tcPr>
            <w:tcW w:w="1331" w:type="dxa"/>
            <w:vAlign w:val="center"/>
            <w:hideMark/>
          </w:tcPr>
          <w:p w14:paraId="0CA0B812" w14:textId="36BA2AA9" w:rsidR="00C80028" w:rsidRPr="00C80028" w:rsidRDefault="00C80028" w:rsidP="00C80028">
            <w:pPr>
              <w:pStyle w:val="TAH"/>
              <w:keepNext w:val="0"/>
              <w:keepLines w:val="0"/>
              <w:rPr>
                <w:lang w:eastAsia="ja-JP"/>
              </w:rPr>
            </w:pPr>
            <w:r w:rsidRPr="00C80028">
              <w:rPr>
                <w:lang w:eastAsia="ja-JP"/>
              </w:rPr>
              <w:t>Specification</w:t>
            </w:r>
          </w:p>
        </w:tc>
        <w:tc>
          <w:tcPr>
            <w:tcW w:w="8184" w:type="dxa"/>
            <w:vAlign w:val="center"/>
            <w:hideMark/>
          </w:tcPr>
          <w:p w14:paraId="0CC2473C" w14:textId="77777777" w:rsidR="00C80028" w:rsidRPr="00C80028" w:rsidRDefault="00C80028" w:rsidP="00C80028">
            <w:pPr>
              <w:pStyle w:val="TAH"/>
              <w:keepNext w:val="0"/>
              <w:keepLines w:val="0"/>
              <w:rPr>
                <w:lang w:eastAsia="ja-JP"/>
              </w:rPr>
            </w:pPr>
            <w:r w:rsidRPr="00C80028">
              <w:rPr>
                <w:lang w:eastAsia="ja-JP"/>
              </w:rPr>
              <w:t>Title</w:t>
            </w:r>
          </w:p>
        </w:tc>
      </w:tr>
      <w:tr w:rsidR="00C80028" w:rsidRPr="00C80028" w14:paraId="03A4065B" w14:textId="77777777" w:rsidTr="008B4801">
        <w:trPr>
          <w:trHeight w:val="20"/>
        </w:trPr>
        <w:tc>
          <w:tcPr>
            <w:tcW w:w="1331" w:type="dxa"/>
            <w:noWrap/>
            <w:vAlign w:val="bottom"/>
            <w:hideMark/>
          </w:tcPr>
          <w:p w14:paraId="16F11292" w14:textId="77777777" w:rsidR="00C80028" w:rsidRPr="00C80028" w:rsidRDefault="00C80028" w:rsidP="00C80028">
            <w:pPr>
              <w:pStyle w:val="TAL"/>
              <w:keepNext w:val="0"/>
              <w:keepLines w:val="0"/>
              <w:rPr>
                <w:lang w:eastAsia="ja-JP"/>
              </w:rPr>
            </w:pPr>
            <w:r w:rsidRPr="00C80028">
              <w:rPr>
                <w:lang w:eastAsia="ja-JP"/>
              </w:rPr>
              <w:t>TS 29.122</w:t>
            </w:r>
          </w:p>
        </w:tc>
        <w:tc>
          <w:tcPr>
            <w:tcW w:w="8184" w:type="dxa"/>
            <w:noWrap/>
            <w:vAlign w:val="bottom"/>
            <w:hideMark/>
          </w:tcPr>
          <w:p w14:paraId="39621A9F" w14:textId="77777777" w:rsidR="00C80028" w:rsidRPr="00C80028" w:rsidRDefault="00C80028" w:rsidP="00C80028">
            <w:pPr>
              <w:pStyle w:val="TAL"/>
              <w:keepNext w:val="0"/>
              <w:keepLines w:val="0"/>
              <w:rPr>
                <w:lang w:eastAsia="ja-JP"/>
              </w:rPr>
            </w:pPr>
            <w:r w:rsidRPr="00C80028">
              <w:rPr>
                <w:lang w:eastAsia="ja-JP"/>
              </w:rPr>
              <w:t>T8 reference point for Northbound APIs</w:t>
            </w:r>
          </w:p>
        </w:tc>
      </w:tr>
      <w:tr w:rsidR="00C80028" w:rsidRPr="00C80028" w14:paraId="0D8A9547" w14:textId="77777777" w:rsidTr="008B4801">
        <w:trPr>
          <w:trHeight w:val="20"/>
        </w:trPr>
        <w:tc>
          <w:tcPr>
            <w:tcW w:w="1331" w:type="dxa"/>
            <w:noWrap/>
            <w:vAlign w:val="bottom"/>
            <w:hideMark/>
          </w:tcPr>
          <w:p w14:paraId="46947433" w14:textId="77777777" w:rsidR="00C80028" w:rsidRPr="00C80028" w:rsidRDefault="00C80028" w:rsidP="00C80028">
            <w:pPr>
              <w:pStyle w:val="TAL"/>
              <w:keepNext w:val="0"/>
              <w:keepLines w:val="0"/>
              <w:rPr>
                <w:lang w:eastAsia="ja-JP"/>
              </w:rPr>
            </w:pPr>
            <w:r w:rsidRPr="00C80028">
              <w:rPr>
                <w:lang w:eastAsia="ja-JP"/>
              </w:rPr>
              <w:t>TS 29.222</w:t>
            </w:r>
          </w:p>
        </w:tc>
        <w:tc>
          <w:tcPr>
            <w:tcW w:w="8184" w:type="dxa"/>
            <w:noWrap/>
            <w:vAlign w:val="bottom"/>
            <w:hideMark/>
          </w:tcPr>
          <w:p w14:paraId="483AA9A2" w14:textId="77777777" w:rsidR="00C80028" w:rsidRPr="00C80028" w:rsidRDefault="00C80028" w:rsidP="00C80028">
            <w:pPr>
              <w:pStyle w:val="TAL"/>
              <w:keepNext w:val="0"/>
              <w:keepLines w:val="0"/>
              <w:rPr>
                <w:lang w:eastAsia="ja-JP"/>
              </w:rPr>
            </w:pPr>
            <w:r w:rsidRPr="00C80028">
              <w:rPr>
                <w:lang w:eastAsia="ja-JP"/>
              </w:rPr>
              <w:t>Common API Framework for 3GPP Northbound APIs</w:t>
            </w:r>
          </w:p>
        </w:tc>
      </w:tr>
      <w:tr w:rsidR="00C80028" w:rsidRPr="00C80028" w14:paraId="7D384A3B" w14:textId="77777777" w:rsidTr="008B4801">
        <w:trPr>
          <w:trHeight w:val="20"/>
        </w:trPr>
        <w:tc>
          <w:tcPr>
            <w:tcW w:w="1331" w:type="dxa"/>
            <w:noWrap/>
            <w:vAlign w:val="bottom"/>
            <w:hideMark/>
          </w:tcPr>
          <w:p w14:paraId="188D8E13" w14:textId="77777777" w:rsidR="00C80028" w:rsidRPr="00C80028" w:rsidRDefault="00C80028" w:rsidP="00C80028">
            <w:pPr>
              <w:pStyle w:val="TAL"/>
              <w:keepNext w:val="0"/>
              <w:keepLines w:val="0"/>
              <w:rPr>
                <w:lang w:eastAsia="ja-JP"/>
              </w:rPr>
            </w:pPr>
            <w:r w:rsidRPr="00C80028">
              <w:rPr>
                <w:lang w:eastAsia="ja-JP"/>
              </w:rPr>
              <w:t>TS 29.255</w:t>
            </w:r>
          </w:p>
        </w:tc>
        <w:tc>
          <w:tcPr>
            <w:tcW w:w="8184" w:type="dxa"/>
            <w:noWrap/>
            <w:vAlign w:val="bottom"/>
            <w:hideMark/>
          </w:tcPr>
          <w:p w14:paraId="09903B1C" w14:textId="77777777" w:rsidR="00C80028" w:rsidRPr="00C80028" w:rsidRDefault="00C80028" w:rsidP="00C80028">
            <w:pPr>
              <w:pStyle w:val="TAL"/>
              <w:keepNext w:val="0"/>
              <w:keepLines w:val="0"/>
              <w:rPr>
                <w:lang w:eastAsia="ja-JP"/>
              </w:rPr>
            </w:pPr>
            <w:r w:rsidRPr="00C80028">
              <w:rPr>
                <w:lang w:eastAsia="ja-JP"/>
              </w:rPr>
              <w:t>Uncrewed Aerial System Service Supplier (USS) Services; Stage 3</w:t>
            </w:r>
          </w:p>
        </w:tc>
      </w:tr>
      <w:tr w:rsidR="00C80028" w:rsidRPr="00C80028" w14:paraId="0CCDE69B" w14:textId="77777777" w:rsidTr="008B4801">
        <w:trPr>
          <w:trHeight w:val="20"/>
        </w:trPr>
        <w:tc>
          <w:tcPr>
            <w:tcW w:w="1331" w:type="dxa"/>
            <w:noWrap/>
            <w:vAlign w:val="bottom"/>
            <w:hideMark/>
          </w:tcPr>
          <w:p w14:paraId="7384A7F3" w14:textId="77777777" w:rsidR="00C80028" w:rsidRPr="00C80028" w:rsidRDefault="00C80028" w:rsidP="00C80028">
            <w:pPr>
              <w:pStyle w:val="TAL"/>
              <w:keepNext w:val="0"/>
              <w:keepLines w:val="0"/>
              <w:rPr>
                <w:lang w:eastAsia="ja-JP"/>
              </w:rPr>
            </w:pPr>
            <w:r w:rsidRPr="00C80028">
              <w:rPr>
                <w:lang w:eastAsia="ja-JP"/>
              </w:rPr>
              <w:t>TS 29.257</w:t>
            </w:r>
          </w:p>
        </w:tc>
        <w:tc>
          <w:tcPr>
            <w:tcW w:w="8184" w:type="dxa"/>
            <w:noWrap/>
            <w:vAlign w:val="bottom"/>
            <w:hideMark/>
          </w:tcPr>
          <w:p w14:paraId="432C127C" w14:textId="77777777" w:rsidR="00C80028" w:rsidRPr="00C80028" w:rsidRDefault="00C80028" w:rsidP="00C80028">
            <w:pPr>
              <w:pStyle w:val="TAL"/>
              <w:keepNext w:val="0"/>
              <w:keepLines w:val="0"/>
              <w:rPr>
                <w:lang w:eastAsia="ja-JP"/>
              </w:rPr>
            </w:pPr>
            <w:r w:rsidRPr="00C80028">
              <w:rPr>
                <w:lang w:eastAsia="ja-JP"/>
              </w:rPr>
              <w:t>Application layer support for Uncrewed Aerial System (UAS); UAS Application Enabler (UAE) Server Services; Stage 3</w:t>
            </w:r>
          </w:p>
        </w:tc>
      </w:tr>
      <w:tr w:rsidR="008E5792" w:rsidRPr="00C80028" w14:paraId="0E5D87F1" w14:textId="77777777" w:rsidTr="008B4801">
        <w:trPr>
          <w:trHeight w:val="20"/>
          <w:ins w:id="78" w:author="MCC" w:date="2025-05-20T19:31:00Z"/>
        </w:trPr>
        <w:tc>
          <w:tcPr>
            <w:tcW w:w="1331" w:type="dxa"/>
            <w:noWrap/>
            <w:vAlign w:val="bottom"/>
          </w:tcPr>
          <w:p w14:paraId="3B5088BC" w14:textId="57ED32CB" w:rsidR="008E5792" w:rsidRPr="00C80028" w:rsidRDefault="008E5792" w:rsidP="00C80028">
            <w:pPr>
              <w:pStyle w:val="TAL"/>
              <w:keepNext w:val="0"/>
              <w:keepLines w:val="0"/>
              <w:rPr>
                <w:ins w:id="79" w:author="MCC" w:date="2025-05-20T19:31:00Z"/>
                <w:lang w:eastAsia="ja-JP"/>
              </w:rPr>
            </w:pPr>
            <w:ins w:id="80" w:author="MCC" w:date="2025-05-20T19:31:00Z">
              <w:r>
                <w:rPr>
                  <w:lang w:eastAsia="ja-JP"/>
                </w:rPr>
                <w:t>TS 29</w:t>
              </w:r>
            </w:ins>
            <w:ins w:id="81" w:author="MCC" w:date="2025-05-20T19:32:00Z">
              <w:r>
                <w:rPr>
                  <w:lang w:eastAsia="ja-JP"/>
                </w:rPr>
                <w:t>.392</w:t>
              </w:r>
            </w:ins>
          </w:p>
        </w:tc>
        <w:tc>
          <w:tcPr>
            <w:tcW w:w="8184" w:type="dxa"/>
            <w:noWrap/>
            <w:vAlign w:val="bottom"/>
          </w:tcPr>
          <w:p w14:paraId="1B9A6D3D" w14:textId="017EA7A6" w:rsidR="008E5792" w:rsidRPr="00C80028" w:rsidRDefault="008E5792" w:rsidP="00C80028">
            <w:pPr>
              <w:pStyle w:val="TAL"/>
              <w:keepNext w:val="0"/>
              <w:keepLines w:val="0"/>
              <w:rPr>
                <w:ins w:id="82" w:author="MCC" w:date="2025-05-20T19:31:00Z"/>
                <w:lang w:eastAsia="ja-JP"/>
              </w:rPr>
            </w:pPr>
            <w:ins w:id="83" w:author="MCC" w:date="2025-05-20T19:32:00Z">
              <w:r w:rsidRPr="008E5792">
                <w:rPr>
                  <w:lang w:eastAsia="ja-JP"/>
                </w:rPr>
                <w:t>Application layer support for MMTel; MMTel Enabler Server Services; stage 3</w:t>
              </w:r>
            </w:ins>
          </w:p>
        </w:tc>
      </w:tr>
      <w:tr w:rsidR="00C80028" w:rsidRPr="00C80028" w14:paraId="2300FE90" w14:textId="77777777" w:rsidTr="008B4801">
        <w:trPr>
          <w:trHeight w:val="20"/>
        </w:trPr>
        <w:tc>
          <w:tcPr>
            <w:tcW w:w="1331" w:type="dxa"/>
            <w:noWrap/>
            <w:vAlign w:val="bottom"/>
            <w:hideMark/>
          </w:tcPr>
          <w:p w14:paraId="52148DB1" w14:textId="77777777" w:rsidR="00C80028" w:rsidRPr="00C80028" w:rsidRDefault="00C80028" w:rsidP="00C80028">
            <w:pPr>
              <w:pStyle w:val="TAL"/>
              <w:keepNext w:val="0"/>
              <w:keepLines w:val="0"/>
              <w:rPr>
                <w:lang w:eastAsia="ja-JP"/>
              </w:rPr>
            </w:pPr>
            <w:r w:rsidRPr="00C80028">
              <w:rPr>
                <w:lang w:eastAsia="ja-JP"/>
              </w:rPr>
              <w:t>TS 29.435</w:t>
            </w:r>
          </w:p>
        </w:tc>
        <w:tc>
          <w:tcPr>
            <w:tcW w:w="8184" w:type="dxa"/>
            <w:noWrap/>
            <w:vAlign w:val="bottom"/>
            <w:hideMark/>
          </w:tcPr>
          <w:p w14:paraId="798CA0C8"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Network Slice Capability Enablement (NSCE) Server Services</w:t>
            </w:r>
          </w:p>
        </w:tc>
      </w:tr>
      <w:tr w:rsidR="00C80028" w:rsidRPr="00C80028" w14:paraId="2850A0E1" w14:textId="77777777" w:rsidTr="008B4801">
        <w:trPr>
          <w:trHeight w:val="20"/>
        </w:trPr>
        <w:tc>
          <w:tcPr>
            <w:tcW w:w="1331" w:type="dxa"/>
            <w:noWrap/>
            <w:vAlign w:val="bottom"/>
            <w:hideMark/>
          </w:tcPr>
          <w:p w14:paraId="78328EFC" w14:textId="77777777" w:rsidR="00C80028" w:rsidRPr="00C80028" w:rsidRDefault="00C80028" w:rsidP="00C80028">
            <w:pPr>
              <w:pStyle w:val="TAL"/>
              <w:keepNext w:val="0"/>
              <w:keepLines w:val="0"/>
              <w:rPr>
                <w:lang w:eastAsia="ja-JP"/>
              </w:rPr>
            </w:pPr>
            <w:r w:rsidRPr="00C80028">
              <w:rPr>
                <w:lang w:eastAsia="ja-JP"/>
              </w:rPr>
              <w:t>TS 29.437</w:t>
            </w:r>
          </w:p>
        </w:tc>
        <w:tc>
          <w:tcPr>
            <w:tcW w:w="8184" w:type="dxa"/>
            <w:noWrap/>
            <w:vAlign w:val="bottom"/>
            <w:hideMark/>
          </w:tcPr>
          <w:p w14:paraId="46A44DFC"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Metaverse Enablement Services; Stage 3</w:t>
            </w:r>
          </w:p>
        </w:tc>
      </w:tr>
      <w:tr w:rsidR="00C80028" w:rsidRPr="00C80028" w14:paraId="7A925FEB" w14:textId="77777777" w:rsidTr="008B4801">
        <w:trPr>
          <w:trHeight w:val="20"/>
        </w:trPr>
        <w:tc>
          <w:tcPr>
            <w:tcW w:w="1331" w:type="dxa"/>
            <w:noWrap/>
            <w:vAlign w:val="bottom"/>
            <w:hideMark/>
          </w:tcPr>
          <w:p w14:paraId="38389388" w14:textId="77777777" w:rsidR="00C80028" w:rsidRPr="00C80028" w:rsidRDefault="00C80028" w:rsidP="00C80028">
            <w:pPr>
              <w:pStyle w:val="TAL"/>
              <w:keepNext w:val="0"/>
              <w:keepLines w:val="0"/>
              <w:rPr>
                <w:lang w:eastAsia="ja-JP"/>
              </w:rPr>
            </w:pPr>
            <w:r w:rsidRPr="00C80028">
              <w:rPr>
                <w:lang w:eastAsia="ja-JP"/>
              </w:rPr>
              <w:t>TS 29.482</w:t>
            </w:r>
          </w:p>
        </w:tc>
        <w:tc>
          <w:tcPr>
            <w:tcW w:w="8184" w:type="dxa"/>
            <w:noWrap/>
            <w:vAlign w:val="bottom"/>
            <w:hideMark/>
          </w:tcPr>
          <w:p w14:paraId="6D80A04B"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Artificial Intelligence Machine Learning Enablement (AIMLE) Services; Stage 3</w:t>
            </w:r>
          </w:p>
        </w:tc>
      </w:tr>
      <w:tr w:rsidR="00C80028" w:rsidRPr="00C80028" w14:paraId="6AAD1D68" w14:textId="77777777" w:rsidTr="008B4801">
        <w:trPr>
          <w:trHeight w:val="20"/>
        </w:trPr>
        <w:tc>
          <w:tcPr>
            <w:tcW w:w="1331" w:type="dxa"/>
            <w:noWrap/>
            <w:vAlign w:val="bottom"/>
            <w:hideMark/>
          </w:tcPr>
          <w:p w14:paraId="5C76B22E" w14:textId="77777777" w:rsidR="00C80028" w:rsidRPr="00C80028" w:rsidRDefault="00C80028" w:rsidP="00C80028">
            <w:pPr>
              <w:pStyle w:val="TAL"/>
              <w:keepNext w:val="0"/>
              <w:keepLines w:val="0"/>
              <w:rPr>
                <w:lang w:eastAsia="ja-JP"/>
              </w:rPr>
            </w:pPr>
            <w:r w:rsidRPr="00C80028">
              <w:rPr>
                <w:lang w:eastAsia="ja-JP"/>
              </w:rPr>
              <w:t>TS 29.486</w:t>
            </w:r>
          </w:p>
        </w:tc>
        <w:tc>
          <w:tcPr>
            <w:tcW w:w="8184" w:type="dxa"/>
            <w:noWrap/>
            <w:vAlign w:val="bottom"/>
            <w:hideMark/>
          </w:tcPr>
          <w:p w14:paraId="509E79A2" w14:textId="77777777" w:rsidR="00C80028" w:rsidRPr="00C80028" w:rsidRDefault="00C80028" w:rsidP="00C80028">
            <w:pPr>
              <w:pStyle w:val="TAL"/>
              <w:keepNext w:val="0"/>
              <w:keepLines w:val="0"/>
              <w:rPr>
                <w:lang w:eastAsia="ja-JP"/>
              </w:rPr>
            </w:pPr>
            <w:r w:rsidRPr="00C80028">
              <w:rPr>
                <w:lang w:eastAsia="ja-JP"/>
              </w:rPr>
              <w:t>V2X Application Enabler (VAE) Services; Stage 3</w:t>
            </w:r>
          </w:p>
        </w:tc>
      </w:tr>
      <w:tr w:rsidR="00C80028" w:rsidRPr="00C80028" w14:paraId="251834F2" w14:textId="77777777" w:rsidTr="008B4801">
        <w:trPr>
          <w:trHeight w:val="20"/>
        </w:trPr>
        <w:tc>
          <w:tcPr>
            <w:tcW w:w="1331" w:type="dxa"/>
            <w:noWrap/>
            <w:vAlign w:val="bottom"/>
            <w:hideMark/>
          </w:tcPr>
          <w:p w14:paraId="0E4E0BA8" w14:textId="77777777" w:rsidR="00C80028" w:rsidRPr="00C80028" w:rsidRDefault="00C80028" w:rsidP="00C80028">
            <w:pPr>
              <w:pStyle w:val="TAL"/>
              <w:keepNext w:val="0"/>
              <w:keepLines w:val="0"/>
              <w:rPr>
                <w:lang w:eastAsia="ja-JP"/>
              </w:rPr>
            </w:pPr>
            <w:r w:rsidRPr="00C80028">
              <w:rPr>
                <w:lang w:eastAsia="ja-JP"/>
              </w:rPr>
              <w:t>TS 29.507</w:t>
            </w:r>
          </w:p>
        </w:tc>
        <w:tc>
          <w:tcPr>
            <w:tcW w:w="8184" w:type="dxa"/>
            <w:noWrap/>
            <w:vAlign w:val="bottom"/>
            <w:hideMark/>
          </w:tcPr>
          <w:p w14:paraId="6321DC95" w14:textId="77777777" w:rsidR="00C80028" w:rsidRPr="00C80028" w:rsidRDefault="00C80028" w:rsidP="00C80028">
            <w:pPr>
              <w:pStyle w:val="TAL"/>
              <w:keepNext w:val="0"/>
              <w:keepLines w:val="0"/>
              <w:rPr>
                <w:lang w:eastAsia="ja-JP"/>
              </w:rPr>
            </w:pPr>
            <w:r w:rsidRPr="00C80028">
              <w:rPr>
                <w:lang w:eastAsia="ja-JP"/>
              </w:rPr>
              <w:t>5G System; Access and Mobility Policy Control Service; Stage 3</w:t>
            </w:r>
          </w:p>
        </w:tc>
      </w:tr>
      <w:tr w:rsidR="00C80028" w:rsidRPr="00C80028" w14:paraId="0EA84671" w14:textId="77777777" w:rsidTr="008B4801">
        <w:trPr>
          <w:trHeight w:val="20"/>
        </w:trPr>
        <w:tc>
          <w:tcPr>
            <w:tcW w:w="1331" w:type="dxa"/>
            <w:noWrap/>
            <w:vAlign w:val="bottom"/>
            <w:hideMark/>
          </w:tcPr>
          <w:p w14:paraId="2CB3E236" w14:textId="77777777" w:rsidR="00C80028" w:rsidRPr="00C80028" w:rsidRDefault="00C80028" w:rsidP="00C80028">
            <w:pPr>
              <w:pStyle w:val="TAL"/>
              <w:keepNext w:val="0"/>
              <w:keepLines w:val="0"/>
              <w:rPr>
                <w:lang w:eastAsia="ja-JP"/>
              </w:rPr>
            </w:pPr>
            <w:r w:rsidRPr="00C80028">
              <w:rPr>
                <w:lang w:eastAsia="ja-JP"/>
              </w:rPr>
              <w:t>TS 29.508</w:t>
            </w:r>
          </w:p>
        </w:tc>
        <w:tc>
          <w:tcPr>
            <w:tcW w:w="8184" w:type="dxa"/>
            <w:noWrap/>
            <w:vAlign w:val="bottom"/>
            <w:hideMark/>
          </w:tcPr>
          <w:p w14:paraId="0BF9F13C" w14:textId="77777777" w:rsidR="00C80028" w:rsidRPr="00C80028" w:rsidRDefault="00C80028" w:rsidP="00C80028">
            <w:pPr>
              <w:pStyle w:val="TAL"/>
              <w:keepNext w:val="0"/>
              <w:keepLines w:val="0"/>
              <w:rPr>
                <w:lang w:eastAsia="ja-JP"/>
              </w:rPr>
            </w:pPr>
            <w:r w:rsidRPr="00C80028">
              <w:rPr>
                <w:lang w:eastAsia="ja-JP"/>
              </w:rPr>
              <w:t>5G System; Session Management Event Exposure Service; Stage 3</w:t>
            </w:r>
          </w:p>
        </w:tc>
      </w:tr>
      <w:tr w:rsidR="00C80028" w:rsidRPr="00C80028" w14:paraId="134D4912" w14:textId="77777777" w:rsidTr="008B4801">
        <w:trPr>
          <w:trHeight w:val="20"/>
        </w:trPr>
        <w:tc>
          <w:tcPr>
            <w:tcW w:w="1331" w:type="dxa"/>
            <w:noWrap/>
            <w:vAlign w:val="bottom"/>
            <w:hideMark/>
          </w:tcPr>
          <w:p w14:paraId="68A32701" w14:textId="77777777" w:rsidR="00C80028" w:rsidRPr="00C80028" w:rsidRDefault="00C80028" w:rsidP="00C80028">
            <w:pPr>
              <w:pStyle w:val="TAL"/>
              <w:keepNext w:val="0"/>
              <w:keepLines w:val="0"/>
              <w:rPr>
                <w:lang w:eastAsia="ja-JP"/>
              </w:rPr>
            </w:pPr>
            <w:r w:rsidRPr="00C80028">
              <w:rPr>
                <w:lang w:eastAsia="ja-JP"/>
              </w:rPr>
              <w:t>TS 29.512</w:t>
            </w:r>
          </w:p>
        </w:tc>
        <w:tc>
          <w:tcPr>
            <w:tcW w:w="8184" w:type="dxa"/>
            <w:noWrap/>
            <w:vAlign w:val="bottom"/>
            <w:hideMark/>
          </w:tcPr>
          <w:p w14:paraId="561C35EB" w14:textId="77777777" w:rsidR="00C80028" w:rsidRPr="00C80028" w:rsidRDefault="00C80028" w:rsidP="00C80028">
            <w:pPr>
              <w:pStyle w:val="TAL"/>
              <w:keepNext w:val="0"/>
              <w:keepLines w:val="0"/>
              <w:rPr>
                <w:lang w:eastAsia="ja-JP"/>
              </w:rPr>
            </w:pPr>
            <w:r w:rsidRPr="00C80028">
              <w:rPr>
                <w:lang w:eastAsia="ja-JP"/>
              </w:rPr>
              <w:t>5G System; Session Management Policy Control Service; Stage 3</w:t>
            </w:r>
          </w:p>
        </w:tc>
      </w:tr>
      <w:tr w:rsidR="00C80028" w:rsidRPr="00C80028" w14:paraId="570DCDEB" w14:textId="77777777" w:rsidTr="008B4801">
        <w:trPr>
          <w:trHeight w:val="20"/>
        </w:trPr>
        <w:tc>
          <w:tcPr>
            <w:tcW w:w="1331" w:type="dxa"/>
            <w:noWrap/>
            <w:vAlign w:val="bottom"/>
            <w:hideMark/>
          </w:tcPr>
          <w:p w14:paraId="16F90312" w14:textId="77777777" w:rsidR="00C80028" w:rsidRPr="00C80028" w:rsidRDefault="00C80028" w:rsidP="00C80028">
            <w:pPr>
              <w:pStyle w:val="TAL"/>
              <w:keepNext w:val="0"/>
              <w:keepLines w:val="0"/>
              <w:rPr>
                <w:lang w:eastAsia="ja-JP"/>
              </w:rPr>
            </w:pPr>
            <w:r w:rsidRPr="00C80028">
              <w:rPr>
                <w:lang w:eastAsia="ja-JP"/>
              </w:rPr>
              <w:t>TS 29.514</w:t>
            </w:r>
          </w:p>
        </w:tc>
        <w:tc>
          <w:tcPr>
            <w:tcW w:w="8184" w:type="dxa"/>
            <w:noWrap/>
            <w:vAlign w:val="bottom"/>
            <w:hideMark/>
          </w:tcPr>
          <w:p w14:paraId="69F7809C" w14:textId="77777777" w:rsidR="00C80028" w:rsidRPr="00C80028" w:rsidRDefault="00C80028" w:rsidP="00C80028">
            <w:pPr>
              <w:pStyle w:val="TAL"/>
              <w:keepNext w:val="0"/>
              <w:keepLines w:val="0"/>
              <w:rPr>
                <w:lang w:eastAsia="ja-JP"/>
              </w:rPr>
            </w:pPr>
            <w:r w:rsidRPr="00C80028">
              <w:rPr>
                <w:lang w:eastAsia="ja-JP"/>
              </w:rPr>
              <w:t>5G System; Policy Authorization Service; Stage 3</w:t>
            </w:r>
          </w:p>
        </w:tc>
      </w:tr>
      <w:tr w:rsidR="00C80028" w:rsidRPr="00C80028" w14:paraId="77565CAC" w14:textId="77777777" w:rsidTr="008B4801">
        <w:trPr>
          <w:trHeight w:val="20"/>
        </w:trPr>
        <w:tc>
          <w:tcPr>
            <w:tcW w:w="1331" w:type="dxa"/>
            <w:noWrap/>
            <w:vAlign w:val="bottom"/>
            <w:hideMark/>
          </w:tcPr>
          <w:p w14:paraId="47A183C4" w14:textId="77777777" w:rsidR="00C80028" w:rsidRPr="00C80028" w:rsidRDefault="00C80028" w:rsidP="00C80028">
            <w:pPr>
              <w:pStyle w:val="TAL"/>
              <w:keepNext w:val="0"/>
              <w:keepLines w:val="0"/>
              <w:rPr>
                <w:lang w:eastAsia="ja-JP"/>
              </w:rPr>
            </w:pPr>
            <w:r w:rsidRPr="00C80028">
              <w:rPr>
                <w:lang w:eastAsia="ja-JP"/>
              </w:rPr>
              <w:t>TS 29.517</w:t>
            </w:r>
          </w:p>
        </w:tc>
        <w:tc>
          <w:tcPr>
            <w:tcW w:w="8184" w:type="dxa"/>
            <w:noWrap/>
            <w:vAlign w:val="bottom"/>
            <w:hideMark/>
          </w:tcPr>
          <w:p w14:paraId="1A48D66A" w14:textId="77777777" w:rsidR="00C80028" w:rsidRPr="00C80028" w:rsidRDefault="00C80028" w:rsidP="00C80028">
            <w:pPr>
              <w:pStyle w:val="TAL"/>
              <w:keepNext w:val="0"/>
              <w:keepLines w:val="0"/>
              <w:rPr>
                <w:lang w:eastAsia="ja-JP"/>
              </w:rPr>
            </w:pPr>
            <w:r w:rsidRPr="00C80028">
              <w:rPr>
                <w:lang w:eastAsia="ja-JP"/>
              </w:rPr>
              <w:t>5G System; Application Function Event Exposure Service; Stage 3</w:t>
            </w:r>
          </w:p>
        </w:tc>
      </w:tr>
      <w:tr w:rsidR="00C80028" w:rsidRPr="00C80028" w14:paraId="23C7D6C9" w14:textId="77777777" w:rsidTr="008B4801">
        <w:trPr>
          <w:trHeight w:val="20"/>
        </w:trPr>
        <w:tc>
          <w:tcPr>
            <w:tcW w:w="1331" w:type="dxa"/>
            <w:noWrap/>
            <w:vAlign w:val="bottom"/>
            <w:hideMark/>
          </w:tcPr>
          <w:p w14:paraId="472E2D38" w14:textId="77777777" w:rsidR="00C80028" w:rsidRPr="00C80028" w:rsidRDefault="00C80028" w:rsidP="00C80028">
            <w:pPr>
              <w:pStyle w:val="TAL"/>
              <w:keepNext w:val="0"/>
              <w:keepLines w:val="0"/>
              <w:rPr>
                <w:lang w:eastAsia="ja-JP"/>
              </w:rPr>
            </w:pPr>
            <w:r w:rsidRPr="00C80028">
              <w:rPr>
                <w:lang w:eastAsia="ja-JP"/>
              </w:rPr>
              <w:t>TS 29.519</w:t>
            </w:r>
          </w:p>
        </w:tc>
        <w:tc>
          <w:tcPr>
            <w:tcW w:w="8184" w:type="dxa"/>
            <w:noWrap/>
            <w:vAlign w:val="bottom"/>
            <w:hideMark/>
          </w:tcPr>
          <w:p w14:paraId="51898533" w14:textId="77777777" w:rsidR="00C80028" w:rsidRPr="00C80028" w:rsidRDefault="00C80028" w:rsidP="00C80028">
            <w:pPr>
              <w:pStyle w:val="TAL"/>
              <w:keepNext w:val="0"/>
              <w:keepLines w:val="0"/>
              <w:rPr>
                <w:lang w:eastAsia="ja-JP"/>
              </w:rPr>
            </w:pPr>
            <w:r w:rsidRPr="00C80028">
              <w:rPr>
                <w:lang w:eastAsia="ja-JP"/>
              </w:rPr>
              <w:t>5G System; Usage of the Unified Data Repository Service for Policy Data, Application Data and Structured Data for Exposure; Stage 3</w:t>
            </w:r>
          </w:p>
        </w:tc>
      </w:tr>
      <w:tr w:rsidR="00C80028" w:rsidRPr="00C80028" w14:paraId="3C12BC83" w14:textId="77777777" w:rsidTr="008B4801">
        <w:trPr>
          <w:trHeight w:val="20"/>
        </w:trPr>
        <w:tc>
          <w:tcPr>
            <w:tcW w:w="1331" w:type="dxa"/>
            <w:noWrap/>
            <w:vAlign w:val="bottom"/>
            <w:hideMark/>
          </w:tcPr>
          <w:p w14:paraId="4487AE04" w14:textId="77777777" w:rsidR="00C80028" w:rsidRPr="00C80028" w:rsidRDefault="00C80028" w:rsidP="00C80028">
            <w:pPr>
              <w:pStyle w:val="TAL"/>
              <w:keepNext w:val="0"/>
              <w:keepLines w:val="0"/>
              <w:rPr>
                <w:lang w:eastAsia="ja-JP"/>
              </w:rPr>
            </w:pPr>
            <w:r w:rsidRPr="00C80028">
              <w:rPr>
                <w:lang w:eastAsia="ja-JP"/>
              </w:rPr>
              <w:t>TS 29.520</w:t>
            </w:r>
          </w:p>
        </w:tc>
        <w:tc>
          <w:tcPr>
            <w:tcW w:w="8184" w:type="dxa"/>
            <w:noWrap/>
            <w:vAlign w:val="bottom"/>
            <w:hideMark/>
          </w:tcPr>
          <w:p w14:paraId="242BB6DB" w14:textId="77777777" w:rsidR="00C80028" w:rsidRPr="00C80028" w:rsidRDefault="00C80028" w:rsidP="00C80028">
            <w:pPr>
              <w:pStyle w:val="TAL"/>
              <w:keepNext w:val="0"/>
              <w:keepLines w:val="0"/>
              <w:rPr>
                <w:lang w:eastAsia="ja-JP"/>
              </w:rPr>
            </w:pPr>
            <w:r w:rsidRPr="00C80028">
              <w:rPr>
                <w:lang w:eastAsia="ja-JP"/>
              </w:rPr>
              <w:t>5G System; Network Data Analytics Services; Stage 3</w:t>
            </w:r>
          </w:p>
        </w:tc>
      </w:tr>
      <w:tr w:rsidR="00C80028" w:rsidRPr="00C80028" w14:paraId="3FAEF7B8" w14:textId="77777777" w:rsidTr="008B4801">
        <w:trPr>
          <w:trHeight w:val="20"/>
        </w:trPr>
        <w:tc>
          <w:tcPr>
            <w:tcW w:w="1331" w:type="dxa"/>
            <w:noWrap/>
            <w:vAlign w:val="bottom"/>
            <w:hideMark/>
          </w:tcPr>
          <w:p w14:paraId="35D6B5F9" w14:textId="77777777" w:rsidR="00C80028" w:rsidRPr="00C80028" w:rsidRDefault="00C80028" w:rsidP="00C80028">
            <w:pPr>
              <w:pStyle w:val="TAL"/>
              <w:keepNext w:val="0"/>
              <w:keepLines w:val="0"/>
              <w:rPr>
                <w:lang w:eastAsia="ja-JP"/>
              </w:rPr>
            </w:pPr>
            <w:r w:rsidRPr="00C80028">
              <w:rPr>
                <w:lang w:eastAsia="ja-JP"/>
              </w:rPr>
              <w:t>TS 29.521</w:t>
            </w:r>
          </w:p>
        </w:tc>
        <w:tc>
          <w:tcPr>
            <w:tcW w:w="8184" w:type="dxa"/>
            <w:noWrap/>
            <w:vAlign w:val="bottom"/>
            <w:hideMark/>
          </w:tcPr>
          <w:p w14:paraId="090FD6C5" w14:textId="77777777" w:rsidR="00C80028" w:rsidRPr="00C80028" w:rsidRDefault="00C80028" w:rsidP="00C80028">
            <w:pPr>
              <w:pStyle w:val="TAL"/>
              <w:keepNext w:val="0"/>
              <w:keepLines w:val="0"/>
              <w:rPr>
                <w:lang w:eastAsia="ja-JP"/>
              </w:rPr>
            </w:pPr>
            <w:r w:rsidRPr="00C80028">
              <w:rPr>
                <w:lang w:eastAsia="ja-JP"/>
              </w:rPr>
              <w:t>5G System; Binding Support Management Service; Stage 3</w:t>
            </w:r>
          </w:p>
        </w:tc>
      </w:tr>
      <w:tr w:rsidR="00C80028" w:rsidRPr="00C80028" w14:paraId="055878A5" w14:textId="77777777" w:rsidTr="008B4801">
        <w:trPr>
          <w:trHeight w:val="20"/>
        </w:trPr>
        <w:tc>
          <w:tcPr>
            <w:tcW w:w="1331" w:type="dxa"/>
            <w:noWrap/>
            <w:vAlign w:val="bottom"/>
            <w:hideMark/>
          </w:tcPr>
          <w:p w14:paraId="36621181" w14:textId="77777777" w:rsidR="00C80028" w:rsidRPr="00C80028" w:rsidRDefault="00C80028" w:rsidP="00C80028">
            <w:pPr>
              <w:pStyle w:val="TAL"/>
              <w:keepNext w:val="0"/>
              <w:keepLines w:val="0"/>
              <w:rPr>
                <w:lang w:eastAsia="ja-JP"/>
              </w:rPr>
            </w:pPr>
            <w:r w:rsidRPr="00C80028">
              <w:rPr>
                <w:lang w:eastAsia="ja-JP"/>
              </w:rPr>
              <w:t>TS 29.522</w:t>
            </w:r>
          </w:p>
        </w:tc>
        <w:tc>
          <w:tcPr>
            <w:tcW w:w="8184" w:type="dxa"/>
            <w:noWrap/>
            <w:vAlign w:val="bottom"/>
            <w:hideMark/>
          </w:tcPr>
          <w:p w14:paraId="6B465C86" w14:textId="77777777" w:rsidR="00C80028" w:rsidRPr="00C80028" w:rsidRDefault="00C80028" w:rsidP="00C80028">
            <w:pPr>
              <w:pStyle w:val="TAL"/>
              <w:keepNext w:val="0"/>
              <w:keepLines w:val="0"/>
              <w:rPr>
                <w:lang w:eastAsia="ja-JP"/>
              </w:rPr>
            </w:pPr>
            <w:r w:rsidRPr="00C80028">
              <w:rPr>
                <w:lang w:eastAsia="ja-JP"/>
              </w:rPr>
              <w:t>5G System; Network Exposure Function Northbound APIs; Stage 3</w:t>
            </w:r>
          </w:p>
        </w:tc>
      </w:tr>
      <w:tr w:rsidR="00C80028" w:rsidRPr="00C80028" w14:paraId="6B5A4399" w14:textId="77777777" w:rsidTr="008B4801">
        <w:trPr>
          <w:trHeight w:val="20"/>
        </w:trPr>
        <w:tc>
          <w:tcPr>
            <w:tcW w:w="1331" w:type="dxa"/>
            <w:noWrap/>
            <w:vAlign w:val="bottom"/>
            <w:hideMark/>
          </w:tcPr>
          <w:p w14:paraId="2E18FE13" w14:textId="77777777" w:rsidR="00C80028" w:rsidRPr="00C80028" w:rsidRDefault="00C80028" w:rsidP="00C80028">
            <w:pPr>
              <w:pStyle w:val="TAL"/>
              <w:keepNext w:val="0"/>
              <w:keepLines w:val="0"/>
              <w:rPr>
                <w:lang w:eastAsia="ja-JP"/>
              </w:rPr>
            </w:pPr>
            <w:r w:rsidRPr="00C80028">
              <w:rPr>
                <w:lang w:eastAsia="ja-JP"/>
              </w:rPr>
              <w:t>TS 29.523</w:t>
            </w:r>
          </w:p>
        </w:tc>
        <w:tc>
          <w:tcPr>
            <w:tcW w:w="8184" w:type="dxa"/>
            <w:noWrap/>
            <w:vAlign w:val="bottom"/>
            <w:hideMark/>
          </w:tcPr>
          <w:p w14:paraId="0FD7F838" w14:textId="77777777" w:rsidR="00C80028" w:rsidRPr="00C80028" w:rsidRDefault="00C80028" w:rsidP="00C80028">
            <w:pPr>
              <w:pStyle w:val="TAL"/>
              <w:keepNext w:val="0"/>
              <w:keepLines w:val="0"/>
              <w:rPr>
                <w:lang w:eastAsia="ja-JP"/>
              </w:rPr>
            </w:pPr>
            <w:r w:rsidRPr="00C80028">
              <w:rPr>
                <w:lang w:eastAsia="ja-JP"/>
              </w:rPr>
              <w:t>5G System; Policy Control Event Exposure Service; Stage 3</w:t>
            </w:r>
          </w:p>
        </w:tc>
      </w:tr>
      <w:tr w:rsidR="00C80028" w:rsidRPr="00C80028" w14:paraId="0D1AAFFA" w14:textId="77777777" w:rsidTr="008B4801">
        <w:trPr>
          <w:trHeight w:val="20"/>
        </w:trPr>
        <w:tc>
          <w:tcPr>
            <w:tcW w:w="1331" w:type="dxa"/>
            <w:noWrap/>
            <w:vAlign w:val="bottom"/>
            <w:hideMark/>
          </w:tcPr>
          <w:p w14:paraId="00E03AD3" w14:textId="77777777" w:rsidR="00C80028" w:rsidRPr="00C80028" w:rsidRDefault="00C80028" w:rsidP="00C80028">
            <w:pPr>
              <w:pStyle w:val="TAL"/>
              <w:keepNext w:val="0"/>
              <w:keepLines w:val="0"/>
              <w:rPr>
                <w:lang w:eastAsia="ja-JP"/>
              </w:rPr>
            </w:pPr>
            <w:r w:rsidRPr="00C80028">
              <w:rPr>
                <w:lang w:eastAsia="ja-JP"/>
              </w:rPr>
              <w:t>TS 29.525</w:t>
            </w:r>
          </w:p>
        </w:tc>
        <w:tc>
          <w:tcPr>
            <w:tcW w:w="8184" w:type="dxa"/>
            <w:noWrap/>
            <w:vAlign w:val="bottom"/>
            <w:hideMark/>
          </w:tcPr>
          <w:p w14:paraId="353D560B" w14:textId="77777777" w:rsidR="00C80028" w:rsidRPr="00C80028" w:rsidRDefault="00C80028" w:rsidP="00C80028">
            <w:pPr>
              <w:pStyle w:val="TAL"/>
              <w:keepNext w:val="0"/>
              <w:keepLines w:val="0"/>
              <w:rPr>
                <w:lang w:eastAsia="ja-JP"/>
              </w:rPr>
            </w:pPr>
            <w:r w:rsidRPr="00C80028">
              <w:rPr>
                <w:lang w:eastAsia="ja-JP"/>
              </w:rPr>
              <w:t>5G System; UE Policy Control Service; Stage 3</w:t>
            </w:r>
          </w:p>
        </w:tc>
      </w:tr>
      <w:tr w:rsidR="008B4801" w:rsidRPr="00C80028" w14:paraId="0DBA89DD" w14:textId="77777777" w:rsidTr="008B4801">
        <w:trPr>
          <w:trHeight w:val="20"/>
          <w:ins w:id="84" w:author="MCC" w:date="2025-09-19T12:20:00Z" w16du:dateUtc="2025-09-19T04:20:00Z"/>
        </w:trPr>
        <w:tc>
          <w:tcPr>
            <w:tcW w:w="1331" w:type="dxa"/>
            <w:noWrap/>
            <w:vAlign w:val="bottom"/>
          </w:tcPr>
          <w:p w14:paraId="2D595FBE" w14:textId="18C55A44" w:rsidR="008B4801" w:rsidRPr="00C80028" w:rsidRDefault="008B4801" w:rsidP="00C80028">
            <w:pPr>
              <w:pStyle w:val="TAL"/>
              <w:keepNext w:val="0"/>
              <w:keepLines w:val="0"/>
              <w:rPr>
                <w:ins w:id="85" w:author="MCC" w:date="2025-09-19T12:20:00Z" w16du:dateUtc="2025-09-19T04:20:00Z"/>
                <w:lang w:eastAsia="ja-JP"/>
              </w:rPr>
            </w:pPr>
            <w:ins w:id="86" w:author="MCC" w:date="2025-09-19T12:20:00Z" w16du:dateUtc="2025-09-19T04:20:00Z">
              <w:r>
                <w:rPr>
                  <w:lang w:eastAsia="ja-JP"/>
                </w:rPr>
                <w:t>TS 29.530</w:t>
              </w:r>
            </w:ins>
          </w:p>
        </w:tc>
        <w:tc>
          <w:tcPr>
            <w:tcW w:w="8184" w:type="dxa"/>
            <w:noWrap/>
            <w:vAlign w:val="bottom"/>
          </w:tcPr>
          <w:p w14:paraId="58BAB4E5" w14:textId="0DEAC462" w:rsidR="008B4801" w:rsidRPr="00C80028" w:rsidRDefault="008B4801" w:rsidP="00C80028">
            <w:pPr>
              <w:pStyle w:val="TAL"/>
              <w:keepNext w:val="0"/>
              <w:keepLines w:val="0"/>
              <w:rPr>
                <w:ins w:id="87" w:author="MCC" w:date="2025-09-19T12:20:00Z" w16du:dateUtc="2025-09-19T04:20:00Z"/>
                <w:lang w:eastAsia="ja-JP"/>
              </w:rPr>
            </w:pPr>
            <w:ins w:id="88" w:author="MCC" w:date="2025-09-19T12:20:00Z" w16du:dateUtc="2025-09-19T04:20:00Z">
              <w:r w:rsidRPr="008B4801">
                <w:rPr>
                  <w:lang w:eastAsia="ja-JP"/>
                </w:rPr>
                <w:t>5G System; Application Function Artificial Intelligence/Machine Learning (AI/ML) Services; Stage 3</w:t>
              </w:r>
            </w:ins>
          </w:p>
        </w:tc>
      </w:tr>
      <w:tr w:rsidR="00C80028" w:rsidRPr="00C80028" w14:paraId="3876A973" w14:textId="77777777" w:rsidTr="008B4801">
        <w:trPr>
          <w:trHeight w:val="20"/>
        </w:trPr>
        <w:tc>
          <w:tcPr>
            <w:tcW w:w="1331" w:type="dxa"/>
            <w:noWrap/>
            <w:vAlign w:val="bottom"/>
            <w:hideMark/>
          </w:tcPr>
          <w:p w14:paraId="53DDCFD7" w14:textId="77777777" w:rsidR="00C80028" w:rsidRPr="00C80028" w:rsidRDefault="00C80028" w:rsidP="00C80028">
            <w:pPr>
              <w:pStyle w:val="TAL"/>
              <w:keepNext w:val="0"/>
              <w:keepLines w:val="0"/>
              <w:rPr>
                <w:lang w:eastAsia="ja-JP"/>
              </w:rPr>
            </w:pPr>
            <w:r w:rsidRPr="00C80028">
              <w:rPr>
                <w:lang w:eastAsia="ja-JP"/>
              </w:rPr>
              <w:t>TS 29.534</w:t>
            </w:r>
          </w:p>
        </w:tc>
        <w:tc>
          <w:tcPr>
            <w:tcW w:w="8184" w:type="dxa"/>
            <w:noWrap/>
            <w:vAlign w:val="bottom"/>
            <w:hideMark/>
          </w:tcPr>
          <w:p w14:paraId="7F7B4E45" w14:textId="77777777" w:rsidR="00C80028" w:rsidRPr="00C80028" w:rsidRDefault="00C80028" w:rsidP="00C80028">
            <w:pPr>
              <w:pStyle w:val="TAL"/>
              <w:keepNext w:val="0"/>
              <w:keepLines w:val="0"/>
              <w:rPr>
                <w:lang w:eastAsia="ja-JP"/>
              </w:rPr>
            </w:pPr>
            <w:r w:rsidRPr="00C80028">
              <w:rPr>
                <w:lang w:eastAsia="ja-JP"/>
              </w:rPr>
              <w:t>5G System; Access and Mobility Policy Authorization Service; Stage 3</w:t>
            </w:r>
          </w:p>
        </w:tc>
      </w:tr>
      <w:tr w:rsidR="00C80028" w:rsidRPr="00C80028" w14:paraId="0B878B9C" w14:textId="77777777" w:rsidTr="008B4801">
        <w:trPr>
          <w:trHeight w:val="20"/>
        </w:trPr>
        <w:tc>
          <w:tcPr>
            <w:tcW w:w="1331" w:type="dxa"/>
            <w:noWrap/>
            <w:vAlign w:val="bottom"/>
            <w:hideMark/>
          </w:tcPr>
          <w:p w14:paraId="3B4F6856" w14:textId="77777777" w:rsidR="00C80028" w:rsidRPr="00C80028" w:rsidRDefault="00C80028" w:rsidP="00C80028">
            <w:pPr>
              <w:pStyle w:val="TAL"/>
              <w:keepNext w:val="0"/>
              <w:keepLines w:val="0"/>
              <w:rPr>
                <w:lang w:eastAsia="ja-JP"/>
              </w:rPr>
            </w:pPr>
            <w:r w:rsidRPr="00C80028">
              <w:rPr>
                <w:lang w:eastAsia="ja-JP"/>
              </w:rPr>
              <w:t>TS 29.535</w:t>
            </w:r>
          </w:p>
        </w:tc>
        <w:tc>
          <w:tcPr>
            <w:tcW w:w="8184" w:type="dxa"/>
            <w:noWrap/>
            <w:vAlign w:val="bottom"/>
            <w:hideMark/>
          </w:tcPr>
          <w:p w14:paraId="706270A0" w14:textId="77777777" w:rsidR="00C80028" w:rsidRPr="00C80028" w:rsidRDefault="00C80028" w:rsidP="00C80028">
            <w:pPr>
              <w:pStyle w:val="TAL"/>
              <w:keepNext w:val="0"/>
              <w:keepLines w:val="0"/>
              <w:rPr>
                <w:lang w:eastAsia="ja-JP"/>
              </w:rPr>
            </w:pPr>
            <w:r w:rsidRPr="00C80028">
              <w:rPr>
                <w:lang w:eastAsia="ja-JP"/>
              </w:rPr>
              <w:t>5G System; AKMA Anchor Services; Stage 3</w:t>
            </w:r>
          </w:p>
        </w:tc>
      </w:tr>
      <w:tr w:rsidR="00C80028" w:rsidRPr="00C80028" w14:paraId="062F2600" w14:textId="77777777" w:rsidTr="008B4801">
        <w:trPr>
          <w:trHeight w:val="20"/>
        </w:trPr>
        <w:tc>
          <w:tcPr>
            <w:tcW w:w="1331" w:type="dxa"/>
            <w:noWrap/>
            <w:vAlign w:val="bottom"/>
            <w:hideMark/>
          </w:tcPr>
          <w:p w14:paraId="6A039F49" w14:textId="77777777" w:rsidR="00C80028" w:rsidRPr="00C80028" w:rsidRDefault="00C80028" w:rsidP="00C80028">
            <w:pPr>
              <w:pStyle w:val="TAL"/>
              <w:keepNext w:val="0"/>
              <w:keepLines w:val="0"/>
              <w:rPr>
                <w:lang w:eastAsia="ja-JP"/>
              </w:rPr>
            </w:pPr>
            <w:r w:rsidRPr="00C80028">
              <w:rPr>
                <w:lang w:eastAsia="ja-JP"/>
              </w:rPr>
              <w:t>TS 29.537</w:t>
            </w:r>
          </w:p>
        </w:tc>
        <w:tc>
          <w:tcPr>
            <w:tcW w:w="8184" w:type="dxa"/>
            <w:noWrap/>
            <w:vAlign w:val="bottom"/>
            <w:hideMark/>
          </w:tcPr>
          <w:p w14:paraId="28029587" w14:textId="77777777" w:rsidR="00C80028" w:rsidRPr="00C80028" w:rsidRDefault="00C80028" w:rsidP="00C80028">
            <w:pPr>
              <w:pStyle w:val="TAL"/>
              <w:keepNext w:val="0"/>
              <w:keepLines w:val="0"/>
              <w:rPr>
                <w:lang w:eastAsia="ja-JP"/>
              </w:rPr>
            </w:pPr>
            <w:r w:rsidRPr="00C80028">
              <w:rPr>
                <w:lang w:eastAsia="ja-JP"/>
              </w:rPr>
              <w:t>5G System; Multicast/Broadcast Policy Control services; Stage 3</w:t>
            </w:r>
          </w:p>
        </w:tc>
      </w:tr>
      <w:tr w:rsidR="00C80028" w:rsidRPr="00C80028" w14:paraId="1D456E08" w14:textId="77777777" w:rsidTr="008B4801">
        <w:trPr>
          <w:trHeight w:val="20"/>
        </w:trPr>
        <w:tc>
          <w:tcPr>
            <w:tcW w:w="1331" w:type="dxa"/>
            <w:noWrap/>
            <w:vAlign w:val="bottom"/>
            <w:hideMark/>
          </w:tcPr>
          <w:p w14:paraId="59D18C30" w14:textId="77777777" w:rsidR="00C80028" w:rsidRPr="00C80028" w:rsidRDefault="00C80028" w:rsidP="00C80028">
            <w:pPr>
              <w:pStyle w:val="TAL"/>
              <w:keepNext w:val="0"/>
              <w:keepLines w:val="0"/>
              <w:rPr>
                <w:lang w:eastAsia="ja-JP"/>
              </w:rPr>
            </w:pPr>
            <w:r w:rsidRPr="00C80028">
              <w:rPr>
                <w:lang w:eastAsia="ja-JP"/>
              </w:rPr>
              <w:t>TS 29.538</w:t>
            </w:r>
          </w:p>
        </w:tc>
        <w:tc>
          <w:tcPr>
            <w:tcW w:w="8184" w:type="dxa"/>
            <w:noWrap/>
            <w:vAlign w:val="bottom"/>
            <w:hideMark/>
          </w:tcPr>
          <w:p w14:paraId="56FC047F" w14:textId="77777777" w:rsidR="00C80028" w:rsidRPr="00C80028" w:rsidRDefault="00C80028" w:rsidP="00C80028">
            <w:pPr>
              <w:pStyle w:val="TAL"/>
              <w:keepNext w:val="0"/>
              <w:keepLines w:val="0"/>
              <w:rPr>
                <w:lang w:eastAsia="ja-JP"/>
              </w:rPr>
            </w:pPr>
            <w:r w:rsidRPr="00C80028">
              <w:rPr>
                <w:lang w:eastAsia="ja-JP"/>
              </w:rPr>
              <w:t>Enabling MSGin5G Service; Application Programming Interfaces (API) specification; Stage 3</w:t>
            </w:r>
          </w:p>
        </w:tc>
      </w:tr>
      <w:tr w:rsidR="00C80028" w:rsidRPr="00C80028" w14:paraId="4B71CA92" w14:textId="77777777" w:rsidTr="008B4801">
        <w:trPr>
          <w:trHeight w:val="20"/>
        </w:trPr>
        <w:tc>
          <w:tcPr>
            <w:tcW w:w="1331" w:type="dxa"/>
            <w:noWrap/>
            <w:vAlign w:val="bottom"/>
            <w:hideMark/>
          </w:tcPr>
          <w:p w14:paraId="0B9ADFFB" w14:textId="77777777" w:rsidR="00C80028" w:rsidRPr="00C80028" w:rsidRDefault="00C80028" w:rsidP="00C80028">
            <w:pPr>
              <w:pStyle w:val="TAL"/>
              <w:keepNext w:val="0"/>
              <w:keepLines w:val="0"/>
              <w:rPr>
                <w:lang w:eastAsia="ja-JP"/>
              </w:rPr>
            </w:pPr>
            <w:r w:rsidRPr="00C80028">
              <w:rPr>
                <w:lang w:eastAsia="ja-JP"/>
              </w:rPr>
              <w:t>TS 29.543</w:t>
            </w:r>
          </w:p>
        </w:tc>
        <w:tc>
          <w:tcPr>
            <w:tcW w:w="8184" w:type="dxa"/>
            <w:noWrap/>
            <w:vAlign w:val="bottom"/>
            <w:hideMark/>
          </w:tcPr>
          <w:p w14:paraId="4F8F6711" w14:textId="77777777" w:rsidR="00C80028" w:rsidRPr="00C80028" w:rsidRDefault="00C80028" w:rsidP="00C80028">
            <w:pPr>
              <w:pStyle w:val="TAL"/>
              <w:keepNext w:val="0"/>
              <w:keepLines w:val="0"/>
              <w:rPr>
                <w:lang w:eastAsia="ja-JP"/>
              </w:rPr>
            </w:pPr>
            <w:r w:rsidRPr="00C80028">
              <w:rPr>
                <w:lang w:eastAsia="ja-JP"/>
              </w:rPr>
              <w:t>5G System; Data Transfer Policy Control Services; Stage 3</w:t>
            </w:r>
          </w:p>
        </w:tc>
      </w:tr>
      <w:tr w:rsidR="00C80028" w:rsidRPr="00C80028" w14:paraId="155A7F3E" w14:textId="77777777" w:rsidTr="008B4801">
        <w:trPr>
          <w:trHeight w:val="20"/>
        </w:trPr>
        <w:tc>
          <w:tcPr>
            <w:tcW w:w="1331" w:type="dxa"/>
            <w:noWrap/>
            <w:vAlign w:val="bottom"/>
            <w:hideMark/>
          </w:tcPr>
          <w:p w14:paraId="6775233F" w14:textId="77777777" w:rsidR="00C80028" w:rsidRPr="00C80028" w:rsidRDefault="00C80028" w:rsidP="00C80028">
            <w:pPr>
              <w:pStyle w:val="TAL"/>
              <w:keepNext w:val="0"/>
              <w:keepLines w:val="0"/>
              <w:rPr>
                <w:lang w:eastAsia="ja-JP"/>
              </w:rPr>
            </w:pPr>
            <w:r w:rsidRPr="00C80028">
              <w:rPr>
                <w:lang w:eastAsia="ja-JP"/>
              </w:rPr>
              <w:t>TS 29.548</w:t>
            </w:r>
          </w:p>
        </w:tc>
        <w:tc>
          <w:tcPr>
            <w:tcW w:w="8184" w:type="dxa"/>
            <w:noWrap/>
            <w:vAlign w:val="bottom"/>
            <w:hideMark/>
          </w:tcPr>
          <w:p w14:paraId="13D60A6C"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SEAL Data Delivery (SEALDD) Server Services; Stage 3</w:t>
            </w:r>
          </w:p>
        </w:tc>
      </w:tr>
      <w:tr w:rsidR="00C80028" w:rsidRPr="00C80028" w14:paraId="71DF245A" w14:textId="77777777" w:rsidTr="008B4801">
        <w:trPr>
          <w:trHeight w:val="20"/>
        </w:trPr>
        <w:tc>
          <w:tcPr>
            <w:tcW w:w="1331" w:type="dxa"/>
            <w:noWrap/>
            <w:vAlign w:val="bottom"/>
            <w:hideMark/>
          </w:tcPr>
          <w:p w14:paraId="4BD0353B" w14:textId="77777777" w:rsidR="00C80028" w:rsidRPr="00C80028" w:rsidRDefault="00C80028" w:rsidP="00C80028">
            <w:pPr>
              <w:pStyle w:val="TAL"/>
              <w:keepNext w:val="0"/>
              <w:keepLines w:val="0"/>
              <w:rPr>
                <w:lang w:eastAsia="ja-JP"/>
              </w:rPr>
            </w:pPr>
            <w:r w:rsidRPr="00C80028">
              <w:rPr>
                <w:lang w:eastAsia="ja-JP"/>
              </w:rPr>
              <w:t>TS 29.549</w:t>
            </w:r>
          </w:p>
        </w:tc>
        <w:tc>
          <w:tcPr>
            <w:tcW w:w="8184" w:type="dxa"/>
            <w:noWrap/>
            <w:vAlign w:val="bottom"/>
            <w:hideMark/>
          </w:tcPr>
          <w:p w14:paraId="0D96EBC2"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Application Programming Interface (API) specification; Stage 3</w:t>
            </w:r>
          </w:p>
        </w:tc>
      </w:tr>
      <w:tr w:rsidR="00C80028" w:rsidRPr="00C80028" w14:paraId="2F26D27D" w14:textId="77777777" w:rsidTr="008B4801">
        <w:trPr>
          <w:trHeight w:val="20"/>
        </w:trPr>
        <w:tc>
          <w:tcPr>
            <w:tcW w:w="1331" w:type="dxa"/>
            <w:noWrap/>
            <w:vAlign w:val="bottom"/>
            <w:hideMark/>
          </w:tcPr>
          <w:p w14:paraId="1882775A" w14:textId="77777777" w:rsidR="00C80028" w:rsidRPr="00C80028" w:rsidRDefault="00C80028" w:rsidP="00C80028">
            <w:pPr>
              <w:pStyle w:val="TAL"/>
              <w:keepNext w:val="0"/>
              <w:keepLines w:val="0"/>
              <w:rPr>
                <w:lang w:eastAsia="ja-JP"/>
              </w:rPr>
            </w:pPr>
            <w:r w:rsidRPr="00C80028">
              <w:rPr>
                <w:lang w:eastAsia="ja-JP"/>
              </w:rPr>
              <w:t>TS 29.551</w:t>
            </w:r>
          </w:p>
        </w:tc>
        <w:tc>
          <w:tcPr>
            <w:tcW w:w="8184" w:type="dxa"/>
            <w:noWrap/>
            <w:vAlign w:val="bottom"/>
            <w:hideMark/>
          </w:tcPr>
          <w:p w14:paraId="6029657A" w14:textId="77777777" w:rsidR="00C80028" w:rsidRPr="00C80028" w:rsidRDefault="00C80028" w:rsidP="00C80028">
            <w:pPr>
              <w:pStyle w:val="TAL"/>
              <w:keepNext w:val="0"/>
              <w:keepLines w:val="0"/>
              <w:rPr>
                <w:lang w:eastAsia="ja-JP"/>
              </w:rPr>
            </w:pPr>
            <w:r w:rsidRPr="00C80028">
              <w:rPr>
                <w:lang w:eastAsia="ja-JP"/>
              </w:rPr>
              <w:t>5G System; Packet Flow Description Management Service; Stage 3</w:t>
            </w:r>
          </w:p>
        </w:tc>
      </w:tr>
      <w:tr w:rsidR="00C80028" w:rsidRPr="00C80028" w14:paraId="70039193" w14:textId="77777777" w:rsidTr="008B4801">
        <w:trPr>
          <w:trHeight w:val="20"/>
        </w:trPr>
        <w:tc>
          <w:tcPr>
            <w:tcW w:w="1331" w:type="dxa"/>
            <w:noWrap/>
            <w:vAlign w:val="bottom"/>
            <w:hideMark/>
          </w:tcPr>
          <w:p w14:paraId="7F65BEBA" w14:textId="77777777" w:rsidR="00C80028" w:rsidRPr="00C80028" w:rsidRDefault="00C80028" w:rsidP="00C80028">
            <w:pPr>
              <w:pStyle w:val="TAL"/>
              <w:keepNext w:val="0"/>
              <w:keepLines w:val="0"/>
              <w:rPr>
                <w:lang w:eastAsia="ja-JP"/>
              </w:rPr>
            </w:pPr>
            <w:r w:rsidRPr="00C80028">
              <w:rPr>
                <w:lang w:eastAsia="ja-JP"/>
              </w:rPr>
              <w:t>TS 29.554</w:t>
            </w:r>
          </w:p>
        </w:tc>
        <w:tc>
          <w:tcPr>
            <w:tcW w:w="8184" w:type="dxa"/>
            <w:noWrap/>
            <w:vAlign w:val="bottom"/>
            <w:hideMark/>
          </w:tcPr>
          <w:p w14:paraId="7D52E40C" w14:textId="77777777" w:rsidR="00C80028" w:rsidRPr="00C80028" w:rsidRDefault="00C80028" w:rsidP="00C80028">
            <w:pPr>
              <w:pStyle w:val="TAL"/>
              <w:keepNext w:val="0"/>
              <w:keepLines w:val="0"/>
              <w:rPr>
                <w:lang w:eastAsia="ja-JP"/>
              </w:rPr>
            </w:pPr>
            <w:r w:rsidRPr="00C80028">
              <w:rPr>
                <w:lang w:eastAsia="ja-JP"/>
              </w:rPr>
              <w:t>5G System; Background Data Transfer Policy Control Service; Stage 3</w:t>
            </w:r>
          </w:p>
        </w:tc>
      </w:tr>
      <w:tr w:rsidR="00C80028" w:rsidRPr="00C80028" w14:paraId="4D0A7F9F" w14:textId="77777777" w:rsidTr="008B4801">
        <w:trPr>
          <w:trHeight w:val="20"/>
        </w:trPr>
        <w:tc>
          <w:tcPr>
            <w:tcW w:w="1331" w:type="dxa"/>
            <w:noWrap/>
            <w:vAlign w:val="bottom"/>
            <w:hideMark/>
          </w:tcPr>
          <w:p w14:paraId="53F49FEC" w14:textId="77777777" w:rsidR="00C80028" w:rsidRPr="00C80028" w:rsidRDefault="00C80028" w:rsidP="00C80028">
            <w:pPr>
              <w:pStyle w:val="TAL"/>
              <w:keepNext w:val="0"/>
              <w:keepLines w:val="0"/>
              <w:rPr>
                <w:lang w:eastAsia="ja-JP"/>
              </w:rPr>
            </w:pPr>
            <w:r w:rsidRPr="00C80028">
              <w:rPr>
                <w:lang w:eastAsia="ja-JP"/>
              </w:rPr>
              <w:t>TS 29.557</w:t>
            </w:r>
          </w:p>
        </w:tc>
        <w:tc>
          <w:tcPr>
            <w:tcW w:w="8184" w:type="dxa"/>
            <w:noWrap/>
            <w:vAlign w:val="bottom"/>
            <w:hideMark/>
          </w:tcPr>
          <w:p w14:paraId="6AA813BF" w14:textId="77777777" w:rsidR="00C80028" w:rsidRPr="00C80028" w:rsidRDefault="00C80028" w:rsidP="00C80028">
            <w:pPr>
              <w:pStyle w:val="TAL"/>
              <w:keepNext w:val="0"/>
              <w:keepLines w:val="0"/>
              <w:rPr>
                <w:lang w:eastAsia="ja-JP"/>
              </w:rPr>
            </w:pPr>
            <w:r w:rsidRPr="00C80028">
              <w:rPr>
                <w:lang w:eastAsia="ja-JP"/>
              </w:rPr>
              <w:t xml:space="preserve">5G System; Application Function </w:t>
            </w:r>
            <w:proofErr w:type="spellStart"/>
            <w:r w:rsidRPr="00C80028">
              <w:rPr>
                <w:lang w:eastAsia="ja-JP"/>
              </w:rPr>
              <w:t>ProSe</w:t>
            </w:r>
            <w:proofErr w:type="spellEnd"/>
            <w:r w:rsidRPr="00C80028">
              <w:rPr>
                <w:lang w:eastAsia="ja-JP"/>
              </w:rPr>
              <w:t xml:space="preserve"> Service; Stage 3</w:t>
            </w:r>
          </w:p>
        </w:tc>
      </w:tr>
      <w:tr w:rsidR="00C80028" w:rsidRPr="00C80028" w14:paraId="6043B1B1" w14:textId="77777777" w:rsidTr="008B4801">
        <w:trPr>
          <w:trHeight w:val="20"/>
        </w:trPr>
        <w:tc>
          <w:tcPr>
            <w:tcW w:w="1331" w:type="dxa"/>
            <w:noWrap/>
            <w:vAlign w:val="bottom"/>
            <w:hideMark/>
          </w:tcPr>
          <w:p w14:paraId="26CECC8E" w14:textId="77777777" w:rsidR="00C80028" w:rsidRPr="00C80028" w:rsidRDefault="00C80028" w:rsidP="00C80028">
            <w:pPr>
              <w:pStyle w:val="TAL"/>
              <w:keepNext w:val="0"/>
              <w:keepLines w:val="0"/>
              <w:rPr>
                <w:lang w:eastAsia="ja-JP"/>
              </w:rPr>
            </w:pPr>
            <w:r w:rsidRPr="00C80028">
              <w:rPr>
                <w:lang w:eastAsia="ja-JP"/>
              </w:rPr>
              <w:t>TS 29.558</w:t>
            </w:r>
          </w:p>
        </w:tc>
        <w:tc>
          <w:tcPr>
            <w:tcW w:w="8184" w:type="dxa"/>
            <w:noWrap/>
            <w:vAlign w:val="bottom"/>
            <w:hideMark/>
          </w:tcPr>
          <w:p w14:paraId="668A3C99" w14:textId="77777777" w:rsidR="00C80028" w:rsidRPr="00C80028" w:rsidRDefault="00C80028" w:rsidP="00C80028">
            <w:pPr>
              <w:pStyle w:val="TAL"/>
              <w:keepNext w:val="0"/>
              <w:keepLines w:val="0"/>
              <w:rPr>
                <w:lang w:eastAsia="ja-JP"/>
              </w:rPr>
            </w:pPr>
            <w:r w:rsidRPr="00C80028">
              <w:rPr>
                <w:lang w:eastAsia="ja-JP"/>
              </w:rPr>
              <w:t>Enabling Edge Applications; Application Programming Interface (API) specification; Stage 3</w:t>
            </w:r>
          </w:p>
        </w:tc>
      </w:tr>
      <w:tr w:rsidR="00C80028" w:rsidRPr="00C80028" w14:paraId="491E0EA0" w14:textId="77777777" w:rsidTr="008B4801">
        <w:trPr>
          <w:trHeight w:val="20"/>
        </w:trPr>
        <w:tc>
          <w:tcPr>
            <w:tcW w:w="1331" w:type="dxa"/>
            <w:noWrap/>
            <w:vAlign w:val="bottom"/>
            <w:hideMark/>
          </w:tcPr>
          <w:p w14:paraId="2004B3A9" w14:textId="77777777" w:rsidR="00C80028" w:rsidRPr="00C80028" w:rsidRDefault="00C80028" w:rsidP="00C80028">
            <w:pPr>
              <w:pStyle w:val="TAL"/>
              <w:keepNext w:val="0"/>
              <w:keepLines w:val="0"/>
              <w:rPr>
                <w:lang w:eastAsia="ja-JP"/>
              </w:rPr>
            </w:pPr>
            <w:r w:rsidRPr="00C80028">
              <w:rPr>
                <w:lang w:eastAsia="ja-JP"/>
              </w:rPr>
              <w:t>TS 29.565</w:t>
            </w:r>
          </w:p>
        </w:tc>
        <w:tc>
          <w:tcPr>
            <w:tcW w:w="8184" w:type="dxa"/>
            <w:noWrap/>
            <w:vAlign w:val="bottom"/>
            <w:hideMark/>
          </w:tcPr>
          <w:p w14:paraId="6F6D247F" w14:textId="77777777" w:rsidR="00C80028" w:rsidRPr="00C80028" w:rsidRDefault="00C80028" w:rsidP="00C80028">
            <w:pPr>
              <w:pStyle w:val="TAL"/>
              <w:keepNext w:val="0"/>
              <w:keepLines w:val="0"/>
              <w:rPr>
                <w:lang w:eastAsia="ja-JP"/>
              </w:rPr>
            </w:pPr>
            <w:r w:rsidRPr="00C80028">
              <w:rPr>
                <w:lang w:eastAsia="ja-JP"/>
              </w:rPr>
              <w:t>5G System; Time Sensitive Communication and Time Synchronization Function Services; Stage 3</w:t>
            </w:r>
          </w:p>
        </w:tc>
      </w:tr>
      <w:tr w:rsidR="008E5792" w:rsidRPr="00C80028" w14:paraId="09147199" w14:textId="77777777" w:rsidTr="008B4801">
        <w:trPr>
          <w:trHeight w:val="20"/>
          <w:ins w:id="89" w:author="MCC" w:date="2025-05-20T19:32:00Z"/>
        </w:trPr>
        <w:tc>
          <w:tcPr>
            <w:tcW w:w="1331" w:type="dxa"/>
            <w:noWrap/>
            <w:vAlign w:val="bottom"/>
          </w:tcPr>
          <w:p w14:paraId="5F582976" w14:textId="70E6DB25" w:rsidR="008E5792" w:rsidRPr="00C80028" w:rsidRDefault="008E5792" w:rsidP="00C80028">
            <w:pPr>
              <w:pStyle w:val="TAL"/>
              <w:keepNext w:val="0"/>
              <w:keepLines w:val="0"/>
              <w:rPr>
                <w:ins w:id="90" w:author="MCC" w:date="2025-05-20T19:32:00Z"/>
                <w:lang w:eastAsia="ja-JP"/>
              </w:rPr>
            </w:pPr>
            <w:ins w:id="91" w:author="MCC" w:date="2025-05-20T19:32:00Z">
              <w:r>
                <w:rPr>
                  <w:lang w:eastAsia="ja-JP"/>
                </w:rPr>
                <w:t>TS 29.566</w:t>
              </w:r>
            </w:ins>
          </w:p>
        </w:tc>
        <w:tc>
          <w:tcPr>
            <w:tcW w:w="8184" w:type="dxa"/>
            <w:noWrap/>
            <w:vAlign w:val="bottom"/>
          </w:tcPr>
          <w:p w14:paraId="543B7C17" w14:textId="6A61CA6D" w:rsidR="008E5792" w:rsidRPr="00C80028" w:rsidRDefault="008E5792" w:rsidP="00C80028">
            <w:pPr>
              <w:pStyle w:val="TAL"/>
              <w:keepNext w:val="0"/>
              <w:keepLines w:val="0"/>
              <w:rPr>
                <w:ins w:id="92" w:author="MCC" w:date="2025-05-20T19:32:00Z"/>
                <w:lang w:eastAsia="ja-JP"/>
              </w:rPr>
            </w:pPr>
            <w:ins w:id="93" w:author="MCC" w:date="2025-05-20T19:32:00Z">
              <w:r w:rsidRPr="008E5792">
                <w:rPr>
                  <w:lang w:eastAsia="ja-JP"/>
                </w:rPr>
                <w:t>5G System; Energy Information Function Services; Stage 3</w:t>
              </w:r>
            </w:ins>
          </w:p>
        </w:tc>
      </w:tr>
      <w:tr w:rsidR="008B4801" w:rsidRPr="00C80028" w14:paraId="68A40DEF" w14:textId="77777777" w:rsidTr="008B4801">
        <w:trPr>
          <w:trHeight w:val="20"/>
          <w:ins w:id="94" w:author="MCC" w:date="2025-09-19T12:20:00Z" w16du:dateUtc="2025-09-19T04:20:00Z"/>
        </w:trPr>
        <w:tc>
          <w:tcPr>
            <w:tcW w:w="1331" w:type="dxa"/>
            <w:noWrap/>
            <w:vAlign w:val="bottom"/>
          </w:tcPr>
          <w:p w14:paraId="2F3CB1FA" w14:textId="62228E48" w:rsidR="008B4801" w:rsidRDefault="008B4801" w:rsidP="00C80028">
            <w:pPr>
              <w:pStyle w:val="TAL"/>
              <w:keepNext w:val="0"/>
              <w:keepLines w:val="0"/>
              <w:rPr>
                <w:ins w:id="95" w:author="MCC" w:date="2025-09-19T12:20:00Z" w16du:dateUtc="2025-09-19T04:20:00Z"/>
                <w:lang w:eastAsia="ja-JP"/>
              </w:rPr>
            </w:pPr>
            <w:ins w:id="96" w:author="MCC" w:date="2025-09-19T12:20:00Z" w16du:dateUtc="2025-09-19T04:20:00Z">
              <w:r>
                <w:rPr>
                  <w:lang w:eastAsia="ja-JP"/>
                </w:rPr>
                <w:t>TS 29.569</w:t>
              </w:r>
            </w:ins>
          </w:p>
        </w:tc>
        <w:tc>
          <w:tcPr>
            <w:tcW w:w="8184" w:type="dxa"/>
            <w:noWrap/>
            <w:vAlign w:val="bottom"/>
          </w:tcPr>
          <w:p w14:paraId="46849DBC" w14:textId="633568BE" w:rsidR="008B4801" w:rsidRPr="008E5792" w:rsidRDefault="008B4801" w:rsidP="00C80028">
            <w:pPr>
              <w:pStyle w:val="TAL"/>
              <w:keepNext w:val="0"/>
              <w:keepLines w:val="0"/>
              <w:rPr>
                <w:ins w:id="97" w:author="MCC" w:date="2025-09-19T12:20:00Z" w16du:dateUtc="2025-09-19T04:20:00Z"/>
                <w:lang w:eastAsia="ja-JP"/>
              </w:rPr>
            </w:pPr>
            <w:ins w:id="98" w:author="MCC" w:date="2025-09-19T12:20:00Z" w16du:dateUtc="2025-09-19T04:20:00Z">
              <w:r w:rsidRPr="008B4801">
                <w:rPr>
                  <w:lang w:eastAsia="ja-JP"/>
                </w:rPr>
                <w:t>5G System; Ambient IoT Function (AIOTF) Services, Stage 3</w:t>
              </w:r>
            </w:ins>
          </w:p>
        </w:tc>
      </w:tr>
      <w:tr w:rsidR="00C80028" w:rsidRPr="00C80028" w14:paraId="5E0F6C31" w14:textId="77777777" w:rsidTr="008B4801">
        <w:trPr>
          <w:trHeight w:val="20"/>
        </w:trPr>
        <w:tc>
          <w:tcPr>
            <w:tcW w:w="1331" w:type="dxa"/>
            <w:noWrap/>
            <w:vAlign w:val="bottom"/>
            <w:hideMark/>
          </w:tcPr>
          <w:p w14:paraId="2123FEF2" w14:textId="77777777" w:rsidR="00C80028" w:rsidRPr="00C80028" w:rsidRDefault="00C80028" w:rsidP="00C80028">
            <w:pPr>
              <w:pStyle w:val="TAL"/>
              <w:keepNext w:val="0"/>
              <w:keepLines w:val="0"/>
              <w:rPr>
                <w:lang w:eastAsia="ja-JP"/>
              </w:rPr>
            </w:pPr>
            <w:r w:rsidRPr="00C80028">
              <w:rPr>
                <w:lang w:eastAsia="ja-JP"/>
              </w:rPr>
              <w:t>TS 29.574</w:t>
            </w:r>
          </w:p>
        </w:tc>
        <w:tc>
          <w:tcPr>
            <w:tcW w:w="8184" w:type="dxa"/>
            <w:noWrap/>
            <w:vAlign w:val="bottom"/>
            <w:hideMark/>
          </w:tcPr>
          <w:p w14:paraId="7CF85630" w14:textId="77777777" w:rsidR="00C80028" w:rsidRPr="00C80028" w:rsidRDefault="00C80028" w:rsidP="00C80028">
            <w:pPr>
              <w:pStyle w:val="TAL"/>
              <w:keepNext w:val="0"/>
              <w:keepLines w:val="0"/>
              <w:rPr>
                <w:lang w:eastAsia="ja-JP"/>
              </w:rPr>
            </w:pPr>
            <w:r w:rsidRPr="00C80028">
              <w:rPr>
                <w:lang w:eastAsia="ja-JP"/>
              </w:rPr>
              <w:t>5G System; Data Collection Coordination Services; Stage 3</w:t>
            </w:r>
          </w:p>
        </w:tc>
      </w:tr>
      <w:tr w:rsidR="00C80028" w:rsidRPr="00C80028" w14:paraId="466E8A5E" w14:textId="77777777" w:rsidTr="008B4801">
        <w:trPr>
          <w:trHeight w:val="20"/>
        </w:trPr>
        <w:tc>
          <w:tcPr>
            <w:tcW w:w="1331" w:type="dxa"/>
            <w:noWrap/>
            <w:vAlign w:val="bottom"/>
            <w:hideMark/>
          </w:tcPr>
          <w:p w14:paraId="10B67E47" w14:textId="77777777" w:rsidR="00C80028" w:rsidRPr="00C80028" w:rsidRDefault="00C80028" w:rsidP="00C80028">
            <w:pPr>
              <w:pStyle w:val="TAL"/>
              <w:keepNext w:val="0"/>
              <w:keepLines w:val="0"/>
              <w:rPr>
                <w:lang w:eastAsia="ja-JP"/>
              </w:rPr>
            </w:pPr>
            <w:r w:rsidRPr="00C80028">
              <w:rPr>
                <w:lang w:eastAsia="ja-JP"/>
              </w:rPr>
              <w:t>TS 29.575</w:t>
            </w:r>
          </w:p>
        </w:tc>
        <w:tc>
          <w:tcPr>
            <w:tcW w:w="8184" w:type="dxa"/>
            <w:noWrap/>
            <w:vAlign w:val="bottom"/>
            <w:hideMark/>
          </w:tcPr>
          <w:p w14:paraId="4417218A" w14:textId="77777777" w:rsidR="00C80028" w:rsidRPr="00C80028" w:rsidRDefault="00C80028" w:rsidP="00C80028">
            <w:pPr>
              <w:pStyle w:val="TAL"/>
              <w:keepNext w:val="0"/>
              <w:keepLines w:val="0"/>
              <w:rPr>
                <w:lang w:eastAsia="ja-JP"/>
              </w:rPr>
            </w:pPr>
            <w:r w:rsidRPr="00C80028">
              <w:rPr>
                <w:lang w:eastAsia="ja-JP"/>
              </w:rPr>
              <w:t>5G System; Analytics Data Repository Services; Stage 3</w:t>
            </w:r>
          </w:p>
        </w:tc>
      </w:tr>
      <w:tr w:rsidR="00C80028" w:rsidRPr="00C80028" w14:paraId="40E9EB10" w14:textId="77777777" w:rsidTr="008B4801">
        <w:trPr>
          <w:trHeight w:val="20"/>
        </w:trPr>
        <w:tc>
          <w:tcPr>
            <w:tcW w:w="1331" w:type="dxa"/>
            <w:noWrap/>
            <w:vAlign w:val="bottom"/>
            <w:hideMark/>
          </w:tcPr>
          <w:p w14:paraId="19BF0CD2" w14:textId="77777777" w:rsidR="00C80028" w:rsidRPr="00C80028" w:rsidRDefault="00C80028" w:rsidP="00C80028">
            <w:pPr>
              <w:pStyle w:val="TAL"/>
              <w:keepNext w:val="0"/>
              <w:keepLines w:val="0"/>
              <w:rPr>
                <w:lang w:eastAsia="ja-JP"/>
              </w:rPr>
            </w:pPr>
            <w:r w:rsidRPr="00C80028">
              <w:rPr>
                <w:lang w:eastAsia="ja-JP"/>
              </w:rPr>
              <w:t>TS 29.576</w:t>
            </w:r>
          </w:p>
        </w:tc>
        <w:tc>
          <w:tcPr>
            <w:tcW w:w="8184" w:type="dxa"/>
            <w:noWrap/>
            <w:vAlign w:val="bottom"/>
            <w:hideMark/>
          </w:tcPr>
          <w:p w14:paraId="515B9181" w14:textId="77777777" w:rsidR="00C80028" w:rsidRPr="00C80028" w:rsidRDefault="00C80028" w:rsidP="00C80028">
            <w:pPr>
              <w:pStyle w:val="TAL"/>
              <w:keepNext w:val="0"/>
              <w:keepLines w:val="0"/>
              <w:rPr>
                <w:lang w:eastAsia="ja-JP"/>
              </w:rPr>
            </w:pPr>
            <w:r w:rsidRPr="00C80028">
              <w:rPr>
                <w:lang w:eastAsia="ja-JP"/>
              </w:rPr>
              <w:t>5G System; Messaging Framework Adaptor Services; Stage 3</w:t>
            </w:r>
          </w:p>
        </w:tc>
      </w:tr>
      <w:tr w:rsidR="00C80028" w:rsidRPr="00C80028" w14:paraId="77DB5FAE" w14:textId="77777777" w:rsidTr="008B4801">
        <w:trPr>
          <w:trHeight w:val="20"/>
        </w:trPr>
        <w:tc>
          <w:tcPr>
            <w:tcW w:w="1331" w:type="dxa"/>
            <w:noWrap/>
            <w:vAlign w:val="bottom"/>
            <w:hideMark/>
          </w:tcPr>
          <w:p w14:paraId="68EB9F8C" w14:textId="77777777" w:rsidR="00C80028" w:rsidRPr="00C80028" w:rsidRDefault="00C80028" w:rsidP="00C80028">
            <w:pPr>
              <w:pStyle w:val="TAL"/>
              <w:keepNext w:val="0"/>
              <w:keepLines w:val="0"/>
              <w:rPr>
                <w:lang w:eastAsia="ja-JP"/>
              </w:rPr>
            </w:pPr>
            <w:r w:rsidRPr="00C80028">
              <w:rPr>
                <w:lang w:eastAsia="ja-JP"/>
              </w:rPr>
              <w:t>TS 29.580</w:t>
            </w:r>
          </w:p>
        </w:tc>
        <w:tc>
          <w:tcPr>
            <w:tcW w:w="8184" w:type="dxa"/>
            <w:noWrap/>
            <w:vAlign w:val="bottom"/>
            <w:hideMark/>
          </w:tcPr>
          <w:p w14:paraId="3254BCCA" w14:textId="77777777" w:rsidR="00C80028" w:rsidRPr="00C80028" w:rsidRDefault="00C80028" w:rsidP="00C80028">
            <w:pPr>
              <w:pStyle w:val="TAL"/>
              <w:keepNext w:val="0"/>
              <w:keepLines w:val="0"/>
              <w:rPr>
                <w:lang w:eastAsia="ja-JP"/>
              </w:rPr>
            </w:pPr>
            <w:r w:rsidRPr="00C80028">
              <w:rPr>
                <w:lang w:eastAsia="ja-JP"/>
              </w:rPr>
              <w:t>5G System; Multicast/Broadcast Service Function services; Stage 3</w:t>
            </w:r>
          </w:p>
        </w:tc>
      </w:tr>
      <w:tr w:rsidR="00C80028" w:rsidRPr="00C80028" w14:paraId="294D9C7D" w14:textId="77777777" w:rsidTr="008B4801">
        <w:trPr>
          <w:trHeight w:val="20"/>
        </w:trPr>
        <w:tc>
          <w:tcPr>
            <w:tcW w:w="1331" w:type="dxa"/>
            <w:noWrap/>
            <w:vAlign w:val="bottom"/>
            <w:hideMark/>
          </w:tcPr>
          <w:p w14:paraId="35F28F4C" w14:textId="77777777" w:rsidR="00C80028" w:rsidRPr="00C80028" w:rsidRDefault="00C80028" w:rsidP="00C80028">
            <w:pPr>
              <w:pStyle w:val="TAL"/>
              <w:keepNext w:val="0"/>
              <w:keepLines w:val="0"/>
              <w:rPr>
                <w:lang w:eastAsia="ja-JP"/>
              </w:rPr>
            </w:pPr>
            <w:r w:rsidRPr="00C80028">
              <w:rPr>
                <w:lang w:eastAsia="ja-JP"/>
              </w:rPr>
              <w:t>TS 29.583</w:t>
            </w:r>
          </w:p>
        </w:tc>
        <w:tc>
          <w:tcPr>
            <w:tcW w:w="8184" w:type="dxa"/>
            <w:noWrap/>
            <w:vAlign w:val="bottom"/>
            <w:hideMark/>
          </w:tcPr>
          <w:p w14:paraId="35701E77" w14:textId="77777777" w:rsidR="00C80028" w:rsidRPr="00C80028" w:rsidRDefault="00C80028" w:rsidP="00C80028">
            <w:pPr>
              <w:pStyle w:val="TAL"/>
              <w:keepNext w:val="0"/>
              <w:keepLines w:val="0"/>
              <w:rPr>
                <w:lang w:eastAsia="ja-JP"/>
              </w:rPr>
            </w:pPr>
            <w:r w:rsidRPr="00C80028">
              <w:rPr>
                <w:lang w:eastAsia="ja-JP"/>
              </w:rPr>
              <w:t>Application layer support for Personal IoT Network (PINAPP); Personal IoT Network (PIN) server services</w:t>
            </w:r>
          </w:p>
        </w:tc>
      </w:tr>
      <w:tr w:rsidR="00C80028" w:rsidRPr="00C80028" w14:paraId="3D803907" w14:textId="77777777" w:rsidTr="008B4801">
        <w:trPr>
          <w:trHeight w:val="20"/>
        </w:trPr>
        <w:tc>
          <w:tcPr>
            <w:tcW w:w="1331" w:type="dxa"/>
            <w:noWrap/>
            <w:vAlign w:val="bottom"/>
            <w:hideMark/>
          </w:tcPr>
          <w:p w14:paraId="21793869" w14:textId="77777777" w:rsidR="00C80028" w:rsidRPr="00C80028" w:rsidRDefault="00C80028" w:rsidP="00C80028">
            <w:pPr>
              <w:pStyle w:val="TAL"/>
              <w:keepNext w:val="0"/>
              <w:keepLines w:val="0"/>
              <w:rPr>
                <w:lang w:eastAsia="ja-JP"/>
              </w:rPr>
            </w:pPr>
            <w:r w:rsidRPr="00C80028">
              <w:rPr>
                <w:lang w:eastAsia="ja-JP"/>
              </w:rPr>
              <w:t>TS 29.591</w:t>
            </w:r>
          </w:p>
        </w:tc>
        <w:tc>
          <w:tcPr>
            <w:tcW w:w="8184" w:type="dxa"/>
            <w:noWrap/>
            <w:vAlign w:val="bottom"/>
            <w:hideMark/>
          </w:tcPr>
          <w:p w14:paraId="4275D52F" w14:textId="77777777" w:rsidR="00C80028" w:rsidRPr="00C80028" w:rsidRDefault="00C80028" w:rsidP="00C80028">
            <w:pPr>
              <w:pStyle w:val="TAL"/>
              <w:keepNext w:val="0"/>
              <w:keepLines w:val="0"/>
              <w:rPr>
                <w:lang w:eastAsia="ja-JP"/>
              </w:rPr>
            </w:pPr>
            <w:r w:rsidRPr="00C80028">
              <w:rPr>
                <w:lang w:eastAsia="ja-JP"/>
              </w:rPr>
              <w:t>5G System; Network Exposure Function Southbound Services; Stage 3</w:t>
            </w:r>
          </w:p>
        </w:tc>
      </w:tr>
      <w:tr w:rsidR="00C80028" w:rsidRPr="00C80028" w14:paraId="20E5865F" w14:textId="77777777" w:rsidTr="008B4801">
        <w:trPr>
          <w:trHeight w:val="20"/>
        </w:trPr>
        <w:tc>
          <w:tcPr>
            <w:tcW w:w="1331" w:type="dxa"/>
            <w:noWrap/>
            <w:vAlign w:val="bottom"/>
            <w:hideMark/>
          </w:tcPr>
          <w:p w14:paraId="7B1889EC" w14:textId="77777777" w:rsidR="00C80028" w:rsidRPr="00C80028" w:rsidRDefault="00C80028" w:rsidP="00C80028">
            <w:pPr>
              <w:pStyle w:val="TAL"/>
              <w:keepNext w:val="0"/>
              <w:keepLines w:val="0"/>
              <w:rPr>
                <w:lang w:eastAsia="ja-JP"/>
              </w:rPr>
            </w:pPr>
            <w:r w:rsidRPr="00C80028">
              <w:rPr>
                <w:lang w:eastAsia="ja-JP"/>
              </w:rPr>
              <w:t>TS 29.594</w:t>
            </w:r>
          </w:p>
        </w:tc>
        <w:tc>
          <w:tcPr>
            <w:tcW w:w="8184" w:type="dxa"/>
            <w:noWrap/>
            <w:vAlign w:val="bottom"/>
            <w:hideMark/>
          </w:tcPr>
          <w:p w14:paraId="77700E67" w14:textId="77777777" w:rsidR="00C80028" w:rsidRPr="00C80028" w:rsidRDefault="00C80028" w:rsidP="00C80028">
            <w:pPr>
              <w:pStyle w:val="TAL"/>
              <w:keepNext w:val="0"/>
              <w:keepLines w:val="0"/>
              <w:rPr>
                <w:lang w:eastAsia="ja-JP"/>
              </w:rPr>
            </w:pPr>
            <w:r w:rsidRPr="00C80028">
              <w:rPr>
                <w:lang w:eastAsia="ja-JP"/>
              </w:rPr>
              <w:t>5G System; Spending Limit Control Service; Stage 3</w:t>
            </w:r>
          </w:p>
        </w:tc>
      </w:tr>
      <w:tr w:rsidR="00C80028" w:rsidRPr="00C80028" w14:paraId="705B9B9F" w14:textId="77777777" w:rsidTr="008B4801">
        <w:trPr>
          <w:trHeight w:val="20"/>
        </w:trPr>
        <w:tc>
          <w:tcPr>
            <w:tcW w:w="1331" w:type="dxa"/>
            <w:noWrap/>
            <w:vAlign w:val="bottom"/>
            <w:hideMark/>
          </w:tcPr>
          <w:p w14:paraId="2060B538" w14:textId="77777777" w:rsidR="00C80028" w:rsidRPr="00C80028" w:rsidRDefault="00C80028" w:rsidP="00C80028">
            <w:pPr>
              <w:pStyle w:val="TAL"/>
              <w:keepNext w:val="0"/>
              <w:keepLines w:val="0"/>
              <w:rPr>
                <w:lang w:eastAsia="ja-JP"/>
              </w:rPr>
            </w:pPr>
            <w:r w:rsidRPr="00C80028">
              <w:rPr>
                <w:lang w:eastAsia="ja-JP"/>
              </w:rPr>
              <w:t>TS 29.675</w:t>
            </w:r>
          </w:p>
        </w:tc>
        <w:tc>
          <w:tcPr>
            <w:tcW w:w="8184" w:type="dxa"/>
            <w:noWrap/>
            <w:vAlign w:val="bottom"/>
            <w:hideMark/>
          </w:tcPr>
          <w:p w14:paraId="3914DC7E" w14:textId="77777777" w:rsidR="00C80028" w:rsidRPr="00C80028" w:rsidRDefault="00C80028" w:rsidP="00C80028">
            <w:pPr>
              <w:pStyle w:val="TAL"/>
              <w:keepNext w:val="0"/>
              <w:keepLines w:val="0"/>
              <w:rPr>
                <w:lang w:eastAsia="ja-JP"/>
              </w:rPr>
            </w:pPr>
            <w:r w:rsidRPr="00C80028">
              <w:rPr>
                <w:lang w:eastAsia="ja-JP"/>
              </w:rPr>
              <w:t>User Equipment (UE) radio capability provisioning service; Stage 3</w:t>
            </w:r>
          </w:p>
        </w:tc>
      </w:tr>
    </w:tbl>
    <w:p w14:paraId="24FDA88A" w14:textId="77777777" w:rsidR="00036EB3" w:rsidRDefault="00036EB3" w:rsidP="00D520C9"/>
    <w:p w14:paraId="07A88234" w14:textId="77777777" w:rsidR="00D520C9" w:rsidRDefault="00D520C9" w:rsidP="00D520C9">
      <w:pPr>
        <w:pStyle w:val="Heading2"/>
      </w:pPr>
      <w:bookmarkStart w:id="99" w:name="_Toc499559251"/>
      <w:bookmarkStart w:id="100" w:name="_Toc61387184"/>
      <w:bookmarkStart w:id="101" w:name="_Toc209176961"/>
      <w:r>
        <w:t>7.</w:t>
      </w:r>
      <w:r w:rsidR="00C424E5">
        <w:t>2</w:t>
      </w:r>
      <w:r w:rsidRPr="00D520C9">
        <w:tab/>
      </w:r>
      <w:r w:rsidRPr="00EA309F">
        <w:t>Change Requests</w:t>
      </w:r>
      <w:bookmarkEnd w:id="99"/>
      <w:bookmarkEnd w:id="100"/>
      <w:bookmarkEnd w:id="101"/>
    </w:p>
    <w:p w14:paraId="6697CCAB" w14:textId="77777777" w:rsidR="00D520C9" w:rsidRPr="00D520C9" w:rsidRDefault="00D520C9" w:rsidP="00D520C9">
      <w:pPr>
        <w:pStyle w:val="Heading3"/>
      </w:pPr>
      <w:bookmarkStart w:id="102" w:name="_Toc499559252"/>
      <w:bookmarkStart w:id="103" w:name="_Toc61387185"/>
      <w:bookmarkStart w:id="104" w:name="_Toc209176962"/>
      <w:r>
        <w:t>7.</w:t>
      </w:r>
      <w:r w:rsidR="00C424E5">
        <w:t>2</w:t>
      </w:r>
      <w:r>
        <w:t>.1</w:t>
      </w:r>
      <w:r>
        <w:tab/>
        <w:t>Overview</w:t>
      </w:r>
      <w:bookmarkEnd w:id="102"/>
      <w:bookmarkEnd w:id="103"/>
      <w:bookmarkEnd w:id="104"/>
    </w:p>
    <w:p w14:paraId="6893BCC5" w14:textId="0DE34ADA" w:rsidR="004E0304" w:rsidRDefault="004E0304" w:rsidP="0024538F">
      <w:r>
        <w:t>As soon a</w:t>
      </w:r>
      <w:r w:rsidR="003805FB">
        <w:t>s the specification is under the "change control"</w:t>
      </w:r>
      <w:r w:rsidR="00D520C9">
        <w:t xml:space="preserve"> (i.e., the specification is approved by </w:t>
      </w:r>
      <w:r w:rsidR="00F3139B">
        <w:t xml:space="preserve">the </w:t>
      </w:r>
      <w:r w:rsidR="009108EF">
        <w:t>TSG CT</w:t>
      </w:r>
      <w:r w:rsidR="00D520C9">
        <w:t>)</w:t>
      </w:r>
      <w:r w:rsidR="003805FB">
        <w:t xml:space="preserve"> only </w:t>
      </w:r>
      <w:r>
        <w:t xml:space="preserve">change requests (CRs) </w:t>
      </w:r>
      <w:r w:rsidR="00F3139B">
        <w:t>can be</w:t>
      </w:r>
      <w:r>
        <w:t xml:space="preserve"> used to modify the specification. A CR has a standardized cover sheet (</w:t>
      </w:r>
      <w:r w:rsidR="00F3139B" w:rsidRPr="00F3139B">
        <w:t>https://www.3gpp.org/ftp/Information/All_Templates/CR-Form.zi</w:t>
      </w:r>
      <w:r w:rsidR="00316B88" w:rsidRPr="00316B88">
        <w:t>p</w:t>
      </w:r>
      <w:r>
        <w:t xml:space="preserve">) and </w:t>
      </w:r>
      <w:r w:rsidR="003805FB">
        <w:t xml:space="preserve">it </w:t>
      </w:r>
      <w:r>
        <w:t xml:space="preserve">modifies parts of the current specification or the complete current specification by </w:t>
      </w:r>
      <w:r w:rsidR="0033498A">
        <w:t xml:space="preserve">showing the proposed changes with </w:t>
      </w:r>
      <w:r>
        <w:t xml:space="preserve">revision marks. </w:t>
      </w:r>
      <w:r w:rsidR="00316B88">
        <w:t xml:space="preserve">The CR </w:t>
      </w:r>
      <w:r w:rsidR="00491B97">
        <w:t>shall</w:t>
      </w:r>
      <w:r w:rsidR="00316B88">
        <w:t xml:space="preserve"> </w:t>
      </w:r>
      <w:r w:rsidR="009108EF">
        <w:t xml:space="preserve">be </w:t>
      </w:r>
      <w:r w:rsidR="00316B88">
        <w:t xml:space="preserve">approved by </w:t>
      </w:r>
      <w:r w:rsidR="00F3139B">
        <w:t xml:space="preserve">the </w:t>
      </w:r>
      <w:r w:rsidR="009108EF">
        <w:t xml:space="preserve">TSG CT </w:t>
      </w:r>
      <w:r w:rsidR="00987630">
        <w:t>before MCC can implement the changes and create</w:t>
      </w:r>
      <w:r>
        <w:t xml:space="preserve"> a new version of the specification.</w:t>
      </w:r>
    </w:p>
    <w:p w14:paraId="06BDCD0D" w14:textId="77777777" w:rsidR="004E0304" w:rsidRDefault="004E0304" w:rsidP="004E0304">
      <w:pPr>
        <w:overflowPunct/>
        <w:autoSpaceDE/>
        <w:autoSpaceDN/>
        <w:snapToGrid w:val="0"/>
        <w:spacing w:after="0"/>
        <w:textAlignment w:val="auto"/>
      </w:pPr>
      <w:r>
        <w:t>CRs are characterized by:</w:t>
      </w:r>
    </w:p>
    <w:p w14:paraId="3A702C63" w14:textId="1B5FB9B1" w:rsidR="00F3139B" w:rsidRDefault="00F3139B" w:rsidP="00F3139B">
      <w:pPr>
        <w:pStyle w:val="B10"/>
        <w:spacing w:after="0"/>
      </w:pPr>
      <w:r>
        <w:t>-</w:t>
      </w:r>
      <w:r>
        <w:tab/>
        <w:t xml:space="preserve">tdoc number (unique document number allocated by </w:t>
      </w:r>
      <w:r w:rsidR="009108EF">
        <w:t>3GU</w:t>
      </w:r>
      <w:r>
        <w:t>, or by MCC)</w:t>
      </w:r>
    </w:p>
    <w:p w14:paraId="7C63A26F" w14:textId="77777777" w:rsidR="004E0304" w:rsidRDefault="005742B4" w:rsidP="005742B4">
      <w:pPr>
        <w:pStyle w:val="B10"/>
        <w:spacing w:after="0"/>
      </w:pPr>
      <w:r>
        <w:t>-</w:t>
      </w:r>
      <w:r>
        <w:tab/>
      </w:r>
      <w:r w:rsidR="00987630">
        <w:t>specification number</w:t>
      </w:r>
    </w:p>
    <w:p w14:paraId="155B7FAD" w14:textId="77777777" w:rsidR="004E0304" w:rsidRDefault="005742B4" w:rsidP="005742B4">
      <w:pPr>
        <w:pStyle w:val="B10"/>
        <w:spacing w:after="0"/>
      </w:pPr>
      <w:r>
        <w:t>-</w:t>
      </w:r>
      <w:r>
        <w:tab/>
      </w:r>
      <w:r w:rsidR="00987630">
        <w:t>version of the specification</w:t>
      </w:r>
    </w:p>
    <w:p w14:paraId="723DD35B" w14:textId="7BBF19B8" w:rsidR="004E0304" w:rsidRDefault="005742B4" w:rsidP="005742B4">
      <w:pPr>
        <w:pStyle w:val="B10"/>
        <w:spacing w:after="0"/>
      </w:pPr>
      <w:r>
        <w:t>-</w:t>
      </w:r>
      <w:r>
        <w:tab/>
      </w:r>
      <w:r w:rsidR="004E0304">
        <w:t>CR nu</w:t>
      </w:r>
      <w:r w:rsidR="00987630">
        <w:t xml:space="preserve">mber (4 digits, allocated by </w:t>
      </w:r>
      <w:r w:rsidR="009108EF">
        <w:t>3GU</w:t>
      </w:r>
      <w:r w:rsidR="00F3139B">
        <w:t>, or by MCC</w:t>
      </w:r>
      <w:r w:rsidR="004E0304">
        <w:t>)</w:t>
      </w:r>
    </w:p>
    <w:p w14:paraId="48E23D26" w14:textId="77777777" w:rsidR="004E0304" w:rsidRDefault="005742B4" w:rsidP="005742B4">
      <w:pPr>
        <w:pStyle w:val="B10"/>
        <w:spacing w:after="0"/>
      </w:pPr>
      <w:r>
        <w:t>-</w:t>
      </w:r>
      <w:r>
        <w:tab/>
      </w:r>
      <w:r w:rsidR="004E0304">
        <w:t>revision number (</w:t>
      </w:r>
      <w:r w:rsidR="00A811B9">
        <w:t xml:space="preserve">-, </w:t>
      </w:r>
      <w:r w:rsidR="004E0304">
        <w:t>1, 2, 3,...) for updates of a CR</w:t>
      </w:r>
    </w:p>
    <w:p w14:paraId="2A50B4A5" w14:textId="77777777" w:rsidR="004E0304" w:rsidRDefault="005742B4" w:rsidP="005742B4">
      <w:pPr>
        <w:pStyle w:val="B10"/>
        <w:spacing w:after="0"/>
      </w:pPr>
      <w:r>
        <w:t>-</w:t>
      </w:r>
      <w:r>
        <w:tab/>
      </w:r>
      <w:r w:rsidR="004E0304">
        <w:t>WI code (defined by MCC when the work item (WI) is created)</w:t>
      </w:r>
    </w:p>
    <w:p w14:paraId="752EEF9C" w14:textId="77777777" w:rsidR="00987630" w:rsidRDefault="00987630" w:rsidP="005742B4">
      <w:pPr>
        <w:pStyle w:val="B10"/>
        <w:spacing w:after="0"/>
      </w:pPr>
      <w:r>
        <w:t>-</w:t>
      </w:r>
      <w:r>
        <w:tab/>
        <w:t>Release of the affected specification</w:t>
      </w:r>
    </w:p>
    <w:p w14:paraId="24AB336D" w14:textId="509A076B" w:rsidR="00F3139B" w:rsidRDefault="00F3139B" w:rsidP="005742B4">
      <w:pPr>
        <w:pStyle w:val="B10"/>
        <w:spacing w:after="0"/>
      </w:pPr>
      <w:r>
        <w:t>-</w:t>
      </w:r>
      <w:r>
        <w:tab/>
      </w:r>
      <w:r w:rsidR="00AD441E">
        <w:t>C</w:t>
      </w:r>
      <w:r>
        <w:t>ategory</w:t>
      </w:r>
    </w:p>
    <w:p w14:paraId="56E0AAE6" w14:textId="77777777" w:rsidR="00F3139B" w:rsidRDefault="00AD441E" w:rsidP="005742B4">
      <w:pPr>
        <w:pStyle w:val="B10"/>
        <w:spacing w:after="0"/>
      </w:pPr>
      <w:r>
        <w:t>-</w:t>
      </w:r>
      <w:r w:rsidR="00F3139B">
        <w:tab/>
        <w:t>CR title</w:t>
      </w:r>
    </w:p>
    <w:p w14:paraId="04090C48" w14:textId="77777777" w:rsidR="00AD441E" w:rsidRDefault="00AD441E" w:rsidP="005742B4">
      <w:pPr>
        <w:pStyle w:val="B10"/>
        <w:spacing w:after="0"/>
      </w:pPr>
      <w:r>
        <w:t>-</w:t>
      </w:r>
      <w:r>
        <w:tab/>
        <w:t>Source to WG (submitting company name(s))</w:t>
      </w:r>
    </w:p>
    <w:p w14:paraId="6A28C7A6" w14:textId="7EAAD1B5" w:rsidR="00AD441E" w:rsidRDefault="00AD441E" w:rsidP="005742B4">
      <w:pPr>
        <w:pStyle w:val="B10"/>
        <w:spacing w:after="0"/>
      </w:pPr>
      <w:r>
        <w:t>-</w:t>
      </w:r>
      <w:r>
        <w:tab/>
        <w:t>Source to</w:t>
      </w:r>
      <w:r w:rsidR="00394F5C">
        <w:t xml:space="preserve"> </w:t>
      </w:r>
      <w:r>
        <w:t>TSG ('</w:t>
      </w:r>
      <w:r w:rsidR="007B5DB8">
        <w:t>C3</w:t>
      </w:r>
      <w:r>
        <w:t xml:space="preserve">' for CRs agreed by </w:t>
      </w:r>
      <w:r w:rsidR="007B5DB8">
        <w:t>C3</w:t>
      </w:r>
      <w:r>
        <w:t>)</w:t>
      </w:r>
    </w:p>
    <w:p w14:paraId="39800C90" w14:textId="77777777" w:rsidR="00AD441E" w:rsidRDefault="00AD441E" w:rsidP="005742B4">
      <w:pPr>
        <w:pStyle w:val="B10"/>
        <w:spacing w:after="0"/>
      </w:pPr>
      <w:r>
        <w:t>-</w:t>
      </w:r>
      <w:r>
        <w:tab/>
        <w:t>Clauses affected (list all specification clauses that are to be modified as a result of this CR)</w:t>
      </w:r>
    </w:p>
    <w:p w14:paraId="006EC150" w14:textId="77777777" w:rsidR="00AD441E" w:rsidRDefault="00AD441E" w:rsidP="005742B4">
      <w:pPr>
        <w:pStyle w:val="B10"/>
        <w:spacing w:after="0"/>
      </w:pPr>
    </w:p>
    <w:p w14:paraId="33FADB1A" w14:textId="77777777" w:rsidR="00AD441E" w:rsidRDefault="00AD441E" w:rsidP="00AD441E">
      <w:pPr>
        <w:spacing w:after="0"/>
      </w:pPr>
      <w:r>
        <w:t>The following three fields in the CR coversheet are important and should be filled with care:</w:t>
      </w:r>
    </w:p>
    <w:p w14:paraId="39B44166" w14:textId="77777777" w:rsidR="00AD441E" w:rsidRDefault="00AD441E" w:rsidP="00AD441E">
      <w:pPr>
        <w:pStyle w:val="B10"/>
        <w:spacing w:after="0"/>
      </w:pPr>
      <w:r>
        <w:t>-</w:t>
      </w:r>
      <w:r>
        <w:tab/>
        <w:t>Reason for change</w:t>
      </w:r>
    </w:p>
    <w:p w14:paraId="533DB9F0" w14:textId="77777777" w:rsidR="00AD441E" w:rsidRDefault="00AD441E" w:rsidP="00AD441E">
      <w:pPr>
        <w:pStyle w:val="B10"/>
        <w:spacing w:after="0"/>
      </w:pPr>
      <w:r>
        <w:t>-</w:t>
      </w:r>
      <w:r>
        <w:tab/>
        <w:t>Summary of change</w:t>
      </w:r>
    </w:p>
    <w:p w14:paraId="0213001C" w14:textId="77777777" w:rsidR="00AD441E" w:rsidRDefault="00AD441E" w:rsidP="00AD441E">
      <w:pPr>
        <w:pStyle w:val="B10"/>
        <w:spacing w:after="0"/>
      </w:pPr>
      <w:r>
        <w:t>-</w:t>
      </w:r>
      <w:r>
        <w:tab/>
        <w:t>Consequences if not approved</w:t>
      </w:r>
    </w:p>
    <w:p w14:paraId="2DF7F66F" w14:textId="77777777" w:rsidR="00354836" w:rsidRDefault="00354836" w:rsidP="004E0304">
      <w:pPr>
        <w:overflowPunct/>
        <w:autoSpaceDE/>
        <w:autoSpaceDN/>
        <w:snapToGrid w:val="0"/>
        <w:spacing w:after="0"/>
        <w:textAlignment w:val="auto"/>
      </w:pPr>
    </w:p>
    <w:p w14:paraId="1CB5C603" w14:textId="77777777" w:rsidR="00950E3E" w:rsidRDefault="00950E3E" w:rsidP="004E0304">
      <w:pPr>
        <w:overflowPunct/>
        <w:autoSpaceDE/>
        <w:autoSpaceDN/>
        <w:snapToGrid w:val="0"/>
        <w:spacing w:after="0"/>
        <w:textAlignment w:val="auto"/>
      </w:pPr>
      <w:r>
        <w:t xml:space="preserve">3GPP </w:t>
      </w:r>
      <w:r w:rsidR="006B5BEC">
        <w:t xml:space="preserve">specifications and therefore also 3GPP CRs use specific WORD </w:t>
      </w:r>
      <w:r>
        <w:t>styles</w:t>
      </w:r>
      <w:r w:rsidR="006B5BEC">
        <w:t xml:space="preserve"> that have to be respected:</w:t>
      </w:r>
    </w:p>
    <w:p w14:paraId="047A28BA" w14:textId="77777777" w:rsidR="006B5BEC" w:rsidRDefault="00987630" w:rsidP="00987630">
      <w:pPr>
        <w:pStyle w:val="B10"/>
        <w:spacing w:after="0"/>
      </w:pPr>
      <w:r>
        <w:t>-</w:t>
      </w:r>
      <w:r>
        <w:tab/>
      </w:r>
      <w:r w:rsidR="00721D40">
        <w:t xml:space="preserve">see TR 21.801 [4] (especially Annex H) </w:t>
      </w:r>
      <w:r w:rsidR="004B6DF0">
        <w:t xml:space="preserve">or the TS/TR templates (see </w:t>
      </w:r>
      <w:r w:rsidR="00AD441E">
        <w:t>https</w:t>
      </w:r>
      <w:r w:rsidR="00221409" w:rsidRPr="00221409">
        <w:t>://ftp.3gpp.org/Information/All_Templates/3GPP_TS-TR_Template.zip</w:t>
      </w:r>
      <w:r w:rsidR="004B6DF0">
        <w:t xml:space="preserve">) </w:t>
      </w:r>
      <w:r w:rsidR="00721D40">
        <w:t>for the applicable styles</w:t>
      </w:r>
      <w:r w:rsidR="005721AE">
        <w:t>;</w:t>
      </w:r>
    </w:p>
    <w:p w14:paraId="17EBC59D" w14:textId="296F38CF" w:rsidR="00411265" w:rsidRPr="00411265" w:rsidRDefault="00987630" w:rsidP="00411265">
      <w:pPr>
        <w:pStyle w:val="B10"/>
      </w:pPr>
      <w:r>
        <w:t>-</w:t>
      </w:r>
      <w:r>
        <w:tab/>
      </w:r>
      <w:r w:rsidR="00411265">
        <w:rPr>
          <w:lang w:val="en-US"/>
        </w:rPr>
        <w:t>a</w:t>
      </w:r>
      <w:r w:rsidR="00411265" w:rsidRPr="00411265">
        <w:rPr>
          <w:lang w:val="en-US"/>
        </w:rPr>
        <w:t xml:space="preserve"> CR shall comply with the 3GPP styles. The 3GPP style is available </w:t>
      </w:r>
      <w:hyperlink r:id="rId21" w:history="1">
        <w:r w:rsidR="00411265" w:rsidRPr="00411265">
          <w:rPr>
            <w:rStyle w:val="Hyperlink"/>
            <w:lang w:val="en-US"/>
          </w:rPr>
          <w:t>here</w:t>
        </w:r>
      </w:hyperlink>
      <w:r w:rsidR="00411265" w:rsidRPr="00411265">
        <w:rPr>
          <w:lang w:val="en-US"/>
        </w:rPr>
        <w:t xml:space="preserve">, and the template can be attached to a CR as shown in pages 2-3 of </w:t>
      </w:r>
      <w:hyperlink r:id="rId22" w:history="1">
        <w:r w:rsidR="00411265" w:rsidRPr="00411265">
          <w:rPr>
            <w:rStyle w:val="Hyperlink"/>
            <w:lang w:val="en-US"/>
          </w:rPr>
          <w:t>this link</w:t>
        </w:r>
      </w:hyperlink>
      <w:r w:rsidR="00411265" w:rsidRPr="00411265">
        <w:rPr>
          <w:lang w:val="en-US"/>
        </w:rPr>
        <w:t xml:space="preserve">. </w:t>
      </w:r>
    </w:p>
    <w:p w14:paraId="5C97DAF5" w14:textId="77777777" w:rsidR="00950E3E" w:rsidRDefault="00950E3E" w:rsidP="004E0304">
      <w:pPr>
        <w:overflowPunct/>
        <w:autoSpaceDE/>
        <w:autoSpaceDN/>
        <w:snapToGrid w:val="0"/>
        <w:spacing w:after="0"/>
        <w:textAlignment w:val="auto"/>
      </w:pPr>
    </w:p>
    <w:p w14:paraId="51BD2265" w14:textId="6A20DFF0" w:rsidR="00354836" w:rsidRDefault="00D520C9" w:rsidP="00D520C9">
      <w:pPr>
        <w:pStyle w:val="Heading3"/>
      </w:pPr>
      <w:bookmarkStart w:id="105" w:name="_Toc499559254"/>
      <w:bookmarkStart w:id="106" w:name="_Toc61387187"/>
      <w:bookmarkStart w:id="107" w:name="_Toc209176963"/>
      <w:r>
        <w:t>7.</w:t>
      </w:r>
      <w:r w:rsidR="00C424E5">
        <w:t>2</w:t>
      </w:r>
      <w:r>
        <w:t>.</w:t>
      </w:r>
      <w:r w:rsidR="005D5ECA">
        <w:t>2</w:t>
      </w:r>
      <w:r w:rsidR="00354836">
        <w:tab/>
        <w:t>WI code/acronym</w:t>
      </w:r>
      <w:bookmarkEnd w:id="105"/>
      <w:bookmarkEnd w:id="106"/>
      <w:bookmarkEnd w:id="107"/>
    </w:p>
    <w:p w14:paraId="5FDD5BD9" w14:textId="77777777" w:rsidR="00A811B9" w:rsidRDefault="004E0304" w:rsidP="004E0304">
      <w:pPr>
        <w:overflowPunct/>
        <w:autoSpaceDE/>
        <w:autoSpaceDN/>
        <w:snapToGrid w:val="0"/>
        <w:spacing w:after="0"/>
        <w:textAlignment w:val="auto"/>
      </w:pPr>
      <w:r>
        <w:t>The WI code or acronym needed for a CR can be found in</w:t>
      </w:r>
      <w:r w:rsidR="00A811B9">
        <w:t>:</w:t>
      </w:r>
    </w:p>
    <w:p w14:paraId="4A1987E5" w14:textId="4064E4BF" w:rsidR="00347AA5" w:rsidRDefault="0033498A" w:rsidP="005742B4">
      <w:pPr>
        <w:pStyle w:val="B10"/>
        <w:spacing w:after="0"/>
      </w:pPr>
      <w:r>
        <w:t>-</w:t>
      </w:r>
      <w:r>
        <w:tab/>
      </w:r>
      <w:r w:rsidR="00AD441E">
        <w:t>the c</w:t>
      </w:r>
      <w:r>
        <w:t>hair's agenda lists</w:t>
      </w:r>
      <w:r w:rsidR="00347AA5">
        <w:t xml:space="preserve"> most of the releva</w:t>
      </w:r>
      <w:r w:rsidR="005F47C5">
        <w:t>nt WI codes for each agenda.</w:t>
      </w:r>
    </w:p>
    <w:p w14:paraId="507F43E4" w14:textId="77777777" w:rsidR="00A811B9" w:rsidRDefault="00347AA5" w:rsidP="005742B4">
      <w:pPr>
        <w:pStyle w:val="B10"/>
        <w:spacing w:after="0"/>
      </w:pPr>
      <w:r>
        <w:t>-</w:t>
      </w:r>
      <w:r>
        <w:tab/>
      </w:r>
      <w:r w:rsidR="004E0304">
        <w:t>the workplan</w:t>
      </w:r>
      <w:r w:rsidR="00354836">
        <w:t xml:space="preserve"> (see </w:t>
      </w:r>
      <w:r w:rsidR="00AD441E">
        <w:t>htt</w:t>
      </w:r>
      <w:r w:rsidR="00354836" w:rsidRPr="00354836">
        <w:t>p</w:t>
      </w:r>
      <w:r w:rsidR="00AD441E">
        <w:t>s</w:t>
      </w:r>
      <w:r w:rsidR="00354836" w:rsidRPr="00354836">
        <w:t>://ftp.3gpp.org/Information/WORK_PLAN/</w:t>
      </w:r>
      <w:r w:rsidR="005F47C5">
        <w:t xml:space="preserve">) provides </w:t>
      </w:r>
      <w:r w:rsidR="00AD441E">
        <w:t>the</w:t>
      </w:r>
      <w:r w:rsidR="005F47C5">
        <w:t xml:space="preserve"> complete listing of all WI</w:t>
      </w:r>
      <w:r w:rsidR="00AD441E">
        <w:t>s along with their WI</w:t>
      </w:r>
      <w:r w:rsidR="005F47C5">
        <w:t xml:space="preserve"> codes (past and present)</w:t>
      </w:r>
    </w:p>
    <w:p w14:paraId="3D5C6AA7" w14:textId="77777777" w:rsidR="005742B4" w:rsidRDefault="005742B4" w:rsidP="004E0304">
      <w:pPr>
        <w:overflowPunct/>
        <w:autoSpaceDE/>
        <w:autoSpaceDN/>
        <w:snapToGrid w:val="0"/>
        <w:spacing w:after="0"/>
        <w:textAlignment w:val="auto"/>
      </w:pPr>
    </w:p>
    <w:p w14:paraId="159D7F45" w14:textId="77777777" w:rsidR="00EB3407" w:rsidRDefault="00087303" w:rsidP="0033498A">
      <w:pPr>
        <w:overflowPunct/>
        <w:autoSpaceDE/>
        <w:autoSpaceDN/>
        <w:snapToGrid w:val="0"/>
        <w:textAlignment w:val="auto"/>
      </w:pPr>
      <w:r>
        <w:t xml:space="preserve">A CR can use a WI code </w:t>
      </w:r>
      <w:r w:rsidR="00EB3407">
        <w:t xml:space="preserve">for a closed WI, e.g. </w:t>
      </w:r>
      <w:r>
        <w:t>from an earlier release.</w:t>
      </w:r>
      <w:r w:rsidR="00AD441E">
        <w:t xml:space="preserve"> </w:t>
      </w:r>
    </w:p>
    <w:p w14:paraId="5628467E" w14:textId="6BDE3568" w:rsidR="003D5364" w:rsidRPr="003D5364" w:rsidRDefault="003D5364" w:rsidP="003D5364">
      <w:pPr>
        <w:overflowPunct/>
        <w:autoSpaceDE/>
        <w:autoSpaceDN/>
        <w:snapToGrid w:val="0"/>
        <w:textAlignment w:val="auto"/>
        <w:rPr>
          <w:rFonts w:eastAsia="游明朝"/>
          <w:lang w:eastAsia="ja-JP"/>
        </w:rPr>
      </w:pPr>
      <w:r w:rsidRPr="003D5364">
        <w:rPr>
          <w:rFonts w:eastAsia="游明朝"/>
          <w:lang w:eastAsia="ja-JP"/>
        </w:rPr>
        <w:t>A CR that correct</w:t>
      </w:r>
      <w:r>
        <w:rPr>
          <w:rFonts w:eastAsia="游明朝"/>
          <w:lang w:eastAsia="ja-JP"/>
        </w:rPr>
        <w:t>s</w:t>
      </w:r>
      <w:r w:rsidRPr="003D5364">
        <w:rPr>
          <w:rFonts w:eastAsia="游明朝"/>
          <w:lang w:eastAsia="ja-JP"/>
        </w:rPr>
        <w:t xml:space="preserve"> a function</w:t>
      </w:r>
      <w:r w:rsidR="001802CC">
        <w:rPr>
          <w:rFonts w:eastAsia="游明朝"/>
          <w:lang w:eastAsia="ja-JP"/>
        </w:rPr>
        <w:t xml:space="preserve"> from the release where the function was defined</w:t>
      </w:r>
      <w:r w:rsidRPr="003D5364">
        <w:rPr>
          <w:rFonts w:eastAsia="游明朝"/>
          <w:lang w:eastAsia="ja-JP"/>
        </w:rPr>
        <w:t xml:space="preserve">, </w:t>
      </w:r>
      <w:r>
        <w:rPr>
          <w:rFonts w:eastAsia="游明朝"/>
          <w:lang w:eastAsia="ja-JP"/>
        </w:rPr>
        <w:t>uses the WI code of</w:t>
      </w:r>
      <w:r w:rsidRPr="003D5364">
        <w:rPr>
          <w:rFonts w:eastAsia="游明朝"/>
          <w:lang w:eastAsia="ja-JP"/>
        </w:rPr>
        <w:t xml:space="preserve"> the Work Item in wh</w:t>
      </w:r>
      <w:r>
        <w:rPr>
          <w:rFonts w:eastAsia="游明朝"/>
          <w:lang w:eastAsia="ja-JP"/>
        </w:rPr>
        <w:t>ich the function was developed.</w:t>
      </w:r>
      <w:r w:rsidR="001802CC">
        <w:rPr>
          <w:rFonts w:eastAsia="游明朝"/>
          <w:lang w:eastAsia="ja-JP"/>
        </w:rPr>
        <w:t xml:space="preserve"> The mirror CRs for the subsequent releases uses the same WI code. For example, Release 16 correction CR and the mirror CRs to Releases 17 and beyond that corrects the contents introduced by </w:t>
      </w:r>
      <w:r w:rsidR="00750FE6">
        <w:rPr>
          <w:rFonts w:eastAsia="游明朝"/>
          <w:lang w:eastAsia="ja-JP"/>
        </w:rPr>
        <w:t xml:space="preserve">Release 16 </w:t>
      </w:r>
      <w:proofErr w:type="spellStart"/>
      <w:r w:rsidR="001802CC">
        <w:rPr>
          <w:rFonts w:eastAsia="游明朝"/>
          <w:lang w:eastAsia="ja-JP"/>
        </w:rPr>
        <w:t>eNA</w:t>
      </w:r>
      <w:proofErr w:type="spellEnd"/>
      <w:r w:rsidR="001802CC">
        <w:rPr>
          <w:rFonts w:eastAsia="游明朝"/>
          <w:lang w:eastAsia="ja-JP"/>
        </w:rPr>
        <w:t xml:space="preserve"> work item will all have </w:t>
      </w:r>
      <w:proofErr w:type="spellStart"/>
      <w:r w:rsidR="001802CC">
        <w:rPr>
          <w:rFonts w:eastAsia="游明朝"/>
          <w:lang w:eastAsia="ja-JP"/>
        </w:rPr>
        <w:t>eNA</w:t>
      </w:r>
      <w:proofErr w:type="spellEnd"/>
      <w:r w:rsidR="001802CC">
        <w:rPr>
          <w:rFonts w:eastAsia="游明朝"/>
          <w:lang w:eastAsia="ja-JP"/>
        </w:rPr>
        <w:t xml:space="preserve"> as WI code.</w:t>
      </w:r>
    </w:p>
    <w:p w14:paraId="6225341A" w14:textId="77777777" w:rsidR="003D5364" w:rsidRPr="003D5364" w:rsidRDefault="003D5364" w:rsidP="003D5364">
      <w:pPr>
        <w:overflowPunct/>
        <w:autoSpaceDE/>
        <w:autoSpaceDN/>
        <w:snapToGrid w:val="0"/>
        <w:textAlignment w:val="auto"/>
        <w:rPr>
          <w:rFonts w:eastAsia="游明朝"/>
          <w:lang w:eastAsia="ja-JP"/>
        </w:rPr>
      </w:pPr>
      <w:r w:rsidRPr="003D5364">
        <w:rPr>
          <w:rFonts w:eastAsia="游明朝"/>
          <w:lang w:eastAsia="ja-JP"/>
        </w:rPr>
        <w:t>A CR that correct</w:t>
      </w:r>
      <w:r>
        <w:rPr>
          <w:rFonts w:eastAsia="游明朝"/>
          <w:lang w:eastAsia="ja-JP"/>
        </w:rPr>
        <w:t>s</w:t>
      </w:r>
      <w:r w:rsidRPr="003D5364">
        <w:rPr>
          <w:rFonts w:eastAsia="游明朝"/>
          <w:lang w:eastAsia="ja-JP"/>
        </w:rPr>
        <w:t xml:space="preserve"> functionality that has been developed in multiple work items, </w:t>
      </w:r>
      <w:r>
        <w:rPr>
          <w:rFonts w:eastAsia="游明朝"/>
          <w:lang w:eastAsia="ja-JP"/>
        </w:rPr>
        <w:t>uses the WI codes of these multiple work items.</w:t>
      </w:r>
    </w:p>
    <w:p w14:paraId="3F8C900E" w14:textId="0A26B7ED" w:rsidR="003D5364" w:rsidRPr="002A56D4" w:rsidRDefault="00EB3407" w:rsidP="003D5364">
      <w:pPr>
        <w:overflowPunct/>
        <w:autoSpaceDE/>
        <w:autoSpaceDN/>
        <w:snapToGrid w:val="0"/>
        <w:textAlignment w:val="auto"/>
        <w:rPr>
          <w:rFonts w:eastAsia="游明朝"/>
          <w:lang w:eastAsia="ja-JP"/>
        </w:rPr>
      </w:pPr>
      <w:r>
        <w:t xml:space="preserve">If a </w:t>
      </w:r>
      <w:r w:rsidR="00004F67">
        <w:t xml:space="preserve">correction </w:t>
      </w:r>
      <w:r>
        <w:t>CR uses a WI code from an earlier release, and if the</w:t>
      </w:r>
      <w:r w:rsidR="00004F67">
        <w:t xml:space="preserve"> correction is not applied to the </w:t>
      </w:r>
      <w:r w:rsidR="00C249E5">
        <w:t xml:space="preserve">original </w:t>
      </w:r>
      <w:r w:rsidR="00004F67">
        <w:t xml:space="preserve">release of the WI Code, </w:t>
      </w:r>
      <w:r w:rsidR="00C249E5">
        <w:t xml:space="preserve">but only to </w:t>
      </w:r>
      <w:r w:rsidR="00004F67">
        <w:t xml:space="preserve">later release(s), </w:t>
      </w:r>
      <w:r w:rsidR="00C1715A">
        <w:t xml:space="preserve">it should be accompanied with another WI code: </w:t>
      </w:r>
      <w:proofErr w:type="spellStart"/>
      <w:r w:rsidR="00C1715A">
        <w:t>TEIx</w:t>
      </w:r>
      <w:proofErr w:type="spellEnd"/>
      <w:r w:rsidR="00C1715A">
        <w:t xml:space="preserve"> where </w:t>
      </w:r>
      <w:r w:rsidR="00C1715A" w:rsidRPr="002A56D4">
        <w:rPr>
          <w:rFonts w:eastAsia="游明朝"/>
          <w:lang w:eastAsia="ja-JP"/>
        </w:rPr>
        <w:t xml:space="preserve">'x' shows the </w:t>
      </w:r>
      <w:r w:rsidR="00004F67">
        <w:rPr>
          <w:rFonts w:eastAsia="游明朝"/>
          <w:lang w:eastAsia="ja-JP"/>
        </w:rPr>
        <w:t xml:space="preserve">earliest </w:t>
      </w:r>
      <w:r w:rsidR="00C1715A" w:rsidRPr="002A56D4">
        <w:rPr>
          <w:rFonts w:eastAsia="游明朝"/>
          <w:lang w:eastAsia="ja-JP"/>
        </w:rPr>
        <w:t>release</w:t>
      </w:r>
      <w:r w:rsidR="00004F67">
        <w:rPr>
          <w:rFonts w:eastAsia="游明朝"/>
          <w:lang w:eastAsia="ja-JP"/>
        </w:rPr>
        <w:t xml:space="preserve"> of the CR</w:t>
      </w:r>
      <w:r w:rsidR="00C1715A" w:rsidRPr="002A56D4">
        <w:rPr>
          <w:rFonts w:eastAsia="游明朝"/>
          <w:lang w:eastAsia="ja-JP"/>
        </w:rPr>
        <w:t>.</w:t>
      </w:r>
      <w:r w:rsidR="00750FE6">
        <w:rPr>
          <w:rFonts w:eastAsia="游明朝"/>
          <w:lang w:eastAsia="ja-JP"/>
        </w:rPr>
        <w:t xml:space="preserve"> For example, </w:t>
      </w:r>
      <w:r w:rsidR="00685072">
        <w:rPr>
          <w:rFonts w:eastAsia="游明朝"/>
          <w:lang w:eastAsia="ja-JP"/>
        </w:rPr>
        <w:t xml:space="preserve">if </w:t>
      </w:r>
      <w:r w:rsidR="00750FE6">
        <w:rPr>
          <w:rFonts w:eastAsia="游明朝"/>
          <w:lang w:eastAsia="ja-JP"/>
        </w:rPr>
        <w:t xml:space="preserve">the correction to the contents introduced by Release 16 </w:t>
      </w:r>
      <w:proofErr w:type="spellStart"/>
      <w:r w:rsidR="00750FE6">
        <w:rPr>
          <w:rFonts w:eastAsia="游明朝"/>
          <w:lang w:eastAsia="ja-JP"/>
        </w:rPr>
        <w:t>eNA</w:t>
      </w:r>
      <w:proofErr w:type="spellEnd"/>
      <w:r w:rsidR="00750FE6">
        <w:rPr>
          <w:rFonts w:eastAsia="游明朝"/>
          <w:lang w:eastAsia="ja-JP"/>
        </w:rPr>
        <w:t xml:space="preserve"> work item </w:t>
      </w:r>
      <w:r w:rsidR="00685072">
        <w:rPr>
          <w:rFonts w:eastAsia="游明朝"/>
          <w:lang w:eastAsia="ja-JP"/>
        </w:rPr>
        <w:t xml:space="preserve">is decided to start from Release 17 specification, the WI code will be TEI17, </w:t>
      </w:r>
      <w:proofErr w:type="spellStart"/>
      <w:r w:rsidR="00685072">
        <w:rPr>
          <w:rFonts w:eastAsia="游明朝"/>
          <w:lang w:eastAsia="ja-JP"/>
        </w:rPr>
        <w:t>eNA</w:t>
      </w:r>
      <w:proofErr w:type="spellEnd"/>
      <w:r w:rsidR="00685072">
        <w:rPr>
          <w:rFonts w:eastAsia="游明朝"/>
          <w:lang w:eastAsia="ja-JP"/>
        </w:rPr>
        <w:t>.</w:t>
      </w:r>
    </w:p>
    <w:p w14:paraId="0E7F3A89" w14:textId="39AB63E1" w:rsidR="007F2237" w:rsidRDefault="00D520C9" w:rsidP="00D520C9">
      <w:pPr>
        <w:pStyle w:val="Heading3"/>
      </w:pPr>
      <w:bookmarkStart w:id="108" w:name="_Toc499559255"/>
      <w:bookmarkStart w:id="109" w:name="_Toc61387188"/>
      <w:bookmarkStart w:id="110" w:name="_Toc209176964"/>
      <w:r>
        <w:t>7.</w:t>
      </w:r>
      <w:r w:rsidR="00C424E5">
        <w:t>2</w:t>
      </w:r>
      <w:r>
        <w:t>.</w:t>
      </w:r>
      <w:r w:rsidR="005D5ECA">
        <w:t>3</w:t>
      </w:r>
      <w:r w:rsidR="007F2237" w:rsidRPr="007F2237">
        <w:tab/>
      </w:r>
      <w:r w:rsidR="007F2237">
        <w:t>CR cover sheet</w:t>
      </w:r>
      <w:bookmarkEnd w:id="108"/>
      <w:bookmarkEnd w:id="109"/>
      <w:bookmarkEnd w:id="110"/>
    </w:p>
    <w:p w14:paraId="41F55E41" w14:textId="1271D979" w:rsidR="00514DBE" w:rsidRDefault="00514DBE" w:rsidP="00514DBE">
      <w:pPr>
        <w:pStyle w:val="Heading4"/>
      </w:pPr>
      <w:bookmarkStart w:id="111" w:name="_Toc499559256"/>
      <w:bookmarkStart w:id="112" w:name="_Toc61387189"/>
      <w:bookmarkStart w:id="113" w:name="_Toc209176965"/>
      <w:r>
        <w:t>7.</w:t>
      </w:r>
      <w:r w:rsidR="00C424E5">
        <w:t>2</w:t>
      </w:r>
      <w:r>
        <w:t>.</w:t>
      </w:r>
      <w:r w:rsidR="005D5ECA">
        <w:t>3</w:t>
      </w:r>
      <w:r>
        <w:t>.1</w:t>
      </w:r>
      <w:r>
        <w:tab/>
        <w:t>Overview</w:t>
      </w:r>
      <w:bookmarkEnd w:id="111"/>
      <w:bookmarkEnd w:id="112"/>
      <w:bookmarkEnd w:id="113"/>
    </w:p>
    <w:p w14:paraId="7D2DBE33" w14:textId="77777777" w:rsidR="0033498A" w:rsidRPr="0033498A" w:rsidRDefault="0033498A" w:rsidP="0033498A">
      <w:pPr>
        <w:spacing w:after="0"/>
      </w:pPr>
      <w:r>
        <w:t>A CR coversheet must have the following details correctly filled:</w:t>
      </w:r>
    </w:p>
    <w:p w14:paraId="5EE69B85" w14:textId="77777777" w:rsidR="00514DBE" w:rsidRDefault="00514DBE" w:rsidP="0033498A">
      <w:pPr>
        <w:pStyle w:val="B10"/>
        <w:spacing w:after="0"/>
      </w:pPr>
      <w:r>
        <w:t>-</w:t>
      </w:r>
      <w:r>
        <w:tab/>
        <w:t>CR numbers have 4 digits. That is, small CR numbers should be padded with zeroes</w:t>
      </w:r>
      <w:r w:rsidR="00C1715A">
        <w:t xml:space="preserve"> (e.g., '15' -&gt; '0015'</w:t>
      </w:r>
      <w:r>
        <w:t>.</w:t>
      </w:r>
    </w:p>
    <w:p w14:paraId="4FE913DC" w14:textId="77777777" w:rsidR="00514DBE" w:rsidRDefault="00514DBE" w:rsidP="0033498A">
      <w:pPr>
        <w:pStyle w:val="B10"/>
        <w:spacing w:after="0"/>
      </w:pPr>
      <w:r>
        <w:t>-</w:t>
      </w:r>
      <w:r>
        <w:tab/>
        <w:t xml:space="preserve">Only CR number (4 digits) in CR number field, do not add extra </w:t>
      </w:r>
      <w:r w:rsidR="00C1715A">
        <w:t xml:space="preserve">text such as </w:t>
      </w:r>
      <w:r>
        <w:t>"CR" in front of the number</w:t>
      </w:r>
    </w:p>
    <w:p w14:paraId="3BABB0E5" w14:textId="5F89503C" w:rsidR="00514DBE" w:rsidRDefault="00514DBE" w:rsidP="0033498A">
      <w:pPr>
        <w:pStyle w:val="B10"/>
        <w:spacing w:after="0"/>
      </w:pPr>
      <w:r>
        <w:t>-</w:t>
      </w:r>
      <w:r>
        <w:tab/>
      </w:r>
      <w:r w:rsidR="00C1715A">
        <w:t>"</w:t>
      </w:r>
      <w:r>
        <w:t xml:space="preserve">Source to TSG </w:t>
      </w:r>
      <w:r w:rsidR="001A6C31">
        <w:t>CT</w:t>
      </w:r>
      <w:r w:rsidR="00C1715A">
        <w:t>"</w:t>
      </w:r>
      <w:r>
        <w:t xml:space="preserve"> should be </w:t>
      </w:r>
      <w:r w:rsidR="001A6C31">
        <w:t>C3</w:t>
      </w:r>
      <w:r>
        <w:t xml:space="preserve"> (unless </w:t>
      </w:r>
      <w:r w:rsidR="007D4948">
        <w:t>the CR</w:t>
      </w:r>
      <w:r>
        <w:t xml:space="preserve"> is a </w:t>
      </w:r>
      <w:r w:rsidR="007D4948">
        <w:t xml:space="preserve">direct </w:t>
      </w:r>
      <w:r>
        <w:t xml:space="preserve">company contribution to </w:t>
      </w:r>
      <w:r w:rsidR="001A6C31">
        <w:t>TSG CT</w:t>
      </w:r>
      <w:r>
        <w:t>)</w:t>
      </w:r>
    </w:p>
    <w:p w14:paraId="44AE1017" w14:textId="77777777" w:rsidR="00514DBE" w:rsidRDefault="00514DBE" w:rsidP="0033498A">
      <w:pPr>
        <w:pStyle w:val="B10"/>
        <w:spacing w:after="0"/>
      </w:pPr>
      <w:r>
        <w:t>-</w:t>
      </w:r>
      <w:r>
        <w:tab/>
        <w:t xml:space="preserve">Only </w:t>
      </w:r>
      <w:r w:rsidR="007D4948">
        <w:t xml:space="preserve">the </w:t>
      </w:r>
      <w:r>
        <w:t>spec</w:t>
      </w:r>
      <w:r w:rsidR="007D4948">
        <w:t>ification</w:t>
      </w:r>
      <w:r>
        <w:t xml:space="preserve"> number in format </w:t>
      </w:r>
      <w:proofErr w:type="spellStart"/>
      <w:r>
        <w:t>xx.xxx</w:t>
      </w:r>
      <w:proofErr w:type="spellEnd"/>
      <w:r>
        <w:t xml:space="preserve"> in the spec field, no extra "TS" or "TR"</w:t>
      </w:r>
    </w:p>
    <w:p w14:paraId="64AC2675" w14:textId="77777777" w:rsidR="00514DBE" w:rsidRDefault="00514DBE" w:rsidP="0033498A">
      <w:pPr>
        <w:pStyle w:val="B10"/>
        <w:spacing w:after="0"/>
      </w:pPr>
      <w:r>
        <w:t>-</w:t>
      </w:r>
      <w:r>
        <w:tab/>
        <w:t>Do not add "0" in the Rev number field. Instead use '-' for the first version of a CR.</w:t>
      </w:r>
    </w:p>
    <w:p w14:paraId="3B4C4A1E" w14:textId="77777777" w:rsidR="00514DBE" w:rsidRDefault="00514DBE" w:rsidP="0033498A">
      <w:pPr>
        <w:pStyle w:val="B10"/>
        <w:spacing w:after="0"/>
      </w:pPr>
      <w:r>
        <w:t>-</w:t>
      </w:r>
      <w:r>
        <w:tab/>
        <w:t>No revision marks on CR covers</w:t>
      </w:r>
      <w:r w:rsidR="007D4948">
        <w:t>heet</w:t>
      </w:r>
    </w:p>
    <w:p w14:paraId="78C44526" w14:textId="45FAC503" w:rsidR="00514DBE" w:rsidRDefault="00514DBE" w:rsidP="0033498A">
      <w:pPr>
        <w:pStyle w:val="B10"/>
        <w:spacing w:after="0"/>
      </w:pPr>
      <w:r>
        <w:t>-</w:t>
      </w:r>
      <w:r>
        <w:tab/>
        <w:t xml:space="preserve">Use only </w:t>
      </w:r>
      <w:r w:rsidR="007D4948">
        <w:t xml:space="preserve">the </w:t>
      </w:r>
      <w:r>
        <w:t>official WI codes</w:t>
      </w:r>
      <w:r w:rsidR="00935ADB">
        <w:t xml:space="preserve"> as indicated in work plan or chair's agenda. </w:t>
      </w:r>
    </w:p>
    <w:p w14:paraId="1C9DC45C" w14:textId="77777777" w:rsidR="0033498A" w:rsidRDefault="0033498A" w:rsidP="0033498A">
      <w:pPr>
        <w:pStyle w:val="B10"/>
        <w:spacing w:after="0"/>
      </w:pPr>
    </w:p>
    <w:p w14:paraId="6B82B325" w14:textId="77777777" w:rsidR="00514DBE" w:rsidRDefault="00514DBE" w:rsidP="00514DBE">
      <w:r>
        <w:t>If the tdoc author wants to change the tdoc details in 3GU, it can be done by the author before the tdoc is su</w:t>
      </w:r>
      <w:r w:rsidR="0067383F">
        <w:t>bmitted. After</w:t>
      </w:r>
      <w:r w:rsidR="007D4948">
        <w:t xml:space="preserve"> the tdoc</w:t>
      </w:r>
      <w:r w:rsidR="0067383F">
        <w:t xml:space="preserve"> submission any</w:t>
      </w:r>
      <w:r>
        <w:t xml:space="preserve"> changes have to be done </w:t>
      </w:r>
      <w:r w:rsidR="00C1715A">
        <w:t xml:space="preserve">on request </w:t>
      </w:r>
      <w:r>
        <w:t xml:space="preserve">by MCC. Please inform MCC </w:t>
      </w:r>
      <w:r w:rsidR="0067383F">
        <w:t>on</w:t>
      </w:r>
      <w:r>
        <w:t xml:space="preserve"> any discrepancies between the </w:t>
      </w:r>
      <w:proofErr w:type="spellStart"/>
      <w:r>
        <w:t>tdoclist</w:t>
      </w:r>
      <w:proofErr w:type="spellEnd"/>
      <w:r>
        <w:t xml:space="preserve"> and the actual tdoc</w:t>
      </w:r>
      <w:r w:rsidR="007D4948">
        <w:t xml:space="preserve"> coversheet</w:t>
      </w:r>
      <w:r>
        <w:t xml:space="preserve"> as soon as possibl</w:t>
      </w:r>
      <w:r w:rsidR="0067383F">
        <w:t>e before the error propagates m</w:t>
      </w:r>
      <w:r>
        <w:t>o</w:t>
      </w:r>
      <w:r w:rsidR="0067383F">
        <w:t>re</w:t>
      </w:r>
      <w:r>
        <w:t xml:space="preserve"> widely.</w:t>
      </w:r>
    </w:p>
    <w:p w14:paraId="2B7ED6B5" w14:textId="431119D5" w:rsidR="00D51F04" w:rsidRDefault="00D51F04" w:rsidP="00D51F04">
      <w:pPr>
        <w:pStyle w:val="NO"/>
      </w:pPr>
      <w:r>
        <w:t>NOTE:</w:t>
      </w:r>
      <w:r>
        <w:tab/>
        <w:t>For CT3, MCC usually conducts inconsistency checks right after the submission deadline. Nevertheless, it is always best to report error for MCC to correct it as early as possible.</w:t>
      </w:r>
    </w:p>
    <w:p w14:paraId="101F755A" w14:textId="7AC61C21" w:rsidR="00514DBE" w:rsidRDefault="00514DBE" w:rsidP="00514DBE">
      <w:pPr>
        <w:pStyle w:val="Heading4"/>
      </w:pPr>
      <w:bookmarkStart w:id="114" w:name="_Toc499559257"/>
      <w:bookmarkStart w:id="115" w:name="_Toc61387190"/>
      <w:bookmarkStart w:id="116" w:name="_Toc209176966"/>
      <w:r>
        <w:t>7.</w:t>
      </w:r>
      <w:r w:rsidR="00C424E5">
        <w:t>2</w:t>
      </w:r>
      <w:r>
        <w:t>.</w:t>
      </w:r>
      <w:r w:rsidR="005D5ECA">
        <w:t>3</w:t>
      </w:r>
      <w:r>
        <w:t>.2</w:t>
      </w:r>
      <w:r>
        <w:tab/>
        <w:t>CR Categories</w:t>
      </w:r>
      <w:bookmarkEnd w:id="114"/>
      <w:bookmarkEnd w:id="115"/>
      <w:bookmarkEnd w:id="116"/>
    </w:p>
    <w:p w14:paraId="21E5A82F" w14:textId="77777777" w:rsidR="00AD441E" w:rsidRDefault="00AD441E" w:rsidP="00AD441E">
      <w:r>
        <w:t>The CR category indicates the nature of the CR. Allowed categories are:</w:t>
      </w:r>
    </w:p>
    <w:p w14:paraId="0271C62E" w14:textId="147C83AB" w:rsidR="00AD441E" w:rsidRDefault="00AD441E" w:rsidP="00AD441E">
      <w:r>
        <w:t xml:space="preserve">F </w:t>
      </w:r>
      <w:r w:rsidR="00C1715A">
        <w:t xml:space="preserve">- </w:t>
      </w:r>
      <w:r>
        <w:t>correction</w:t>
      </w:r>
    </w:p>
    <w:p w14:paraId="6AC43FC2" w14:textId="1A43C601" w:rsidR="00390784" w:rsidRDefault="00390784" w:rsidP="00390784">
      <w:pPr>
        <w:pStyle w:val="NO"/>
      </w:pPr>
      <w:r>
        <w:t>NOTE:</w:t>
      </w:r>
      <w:r w:rsidR="00753ED2">
        <w:tab/>
        <w:t>For correction of frozen releases, the correction needs to be agreed as FASMO. For guidelines of determining FASMO, please refer to PRD C3.02 [6].</w:t>
      </w:r>
    </w:p>
    <w:p w14:paraId="61CC818A" w14:textId="77777777" w:rsidR="00AD441E" w:rsidRDefault="00AD441E" w:rsidP="00AD441E">
      <w:r>
        <w:t xml:space="preserve">A </w:t>
      </w:r>
      <w:r w:rsidR="00C1715A">
        <w:t xml:space="preserve">- </w:t>
      </w:r>
      <w:r>
        <w:t>mirror CR corresponding to a change in an earlier release</w:t>
      </w:r>
    </w:p>
    <w:p w14:paraId="7D927920" w14:textId="77777777" w:rsidR="00AD441E" w:rsidRDefault="00AD441E" w:rsidP="00AD441E">
      <w:r>
        <w:t xml:space="preserve">B </w:t>
      </w:r>
      <w:r w:rsidR="00C1715A">
        <w:t xml:space="preserve">- </w:t>
      </w:r>
      <w:r>
        <w:t>addition of feature</w:t>
      </w:r>
    </w:p>
    <w:p w14:paraId="773DCA57" w14:textId="77777777" w:rsidR="00AD441E" w:rsidRDefault="00AD441E" w:rsidP="00AD441E">
      <w:r>
        <w:t xml:space="preserve">C </w:t>
      </w:r>
      <w:r w:rsidR="00C1715A">
        <w:t xml:space="preserve">- </w:t>
      </w:r>
      <w:r>
        <w:t>functional modification of feature</w:t>
      </w:r>
    </w:p>
    <w:p w14:paraId="1888666A" w14:textId="77777777" w:rsidR="00AD441E" w:rsidRDefault="00AD441E" w:rsidP="00AD441E">
      <w:r>
        <w:t xml:space="preserve">D </w:t>
      </w:r>
      <w:r w:rsidR="00C1715A">
        <w:t xml:space="preserve">- </w:t>
      </w:r>
      <w:r>
        <w:t>editorial modification</w:t>
      </w:r>
    </w:p>
    <w:p w14:paraId="43CDBF42" w14:textId="698ADEB7" w:rsidR="00514DBE" w:rsidRDefault="00514DBE" w:rsidP="00AD441E">
      <w:r>
        <w:t>Normally a cat F CR and the associated cat A CR(s) should use the same WI code</w:t>
      </w:r>
      <w:r w:rsidR="00AD441E">
        <w:t xml:space="preserve"> from the cat F CR</w:t>
      </w:r>
      <w:r>
        <w:t>.</w:t>
      </w:r>
      <w:r w:rsidR="005970EC">
        <w:t xml:space="preserve"> </w:t>
      </w:r>
      <w:r>
        <w:t>The "standard" CR category combination when correcting an error in an earlier release is: Cat F CR fo</w:t>
      </w:r>
      <w:r w:rsidR="00087303">
        <w:t>r the earliest affected release plus</w:t>
      </w:r>
      <w:r>
        <w:t xml:space="preserve"> one or more cat A CRs for later releases</w:t>
      </w:r>
    </w:p>
    <w:p w14:paraId="472F1D25" w14:textId="77777777" w:rsidR="00514DBE" w:rsidRDefault="00514DBE" w:rsidP="00514DBE">
      <w:r>
        <w:t xml:space="preserve">A cat A CR does not mean that the changes in the CR </w:t>
      </w:r>
      <w:r w:rsidR="007D4948">
        <w:t>have to be</w:t>
      </w:r>
      <w:r>
        <w:t xml:space="preserve"> identical to the changes in the cat F CR. Rather, a cat A CR introduces the same functionality as a cat F CR. The </w:t>
      </w:r>
      <w:r w:rsidR="00AD441E">
        <w:t xml:space="preserve">actual </w:t>
      </w:r>
      <w:r>
        <w:t>text implementing this functionality can be different in different releases.</w:t>
      </w:r>
    </w:p>
    <w:p w14:paraId="757DE9EF" w14:textId="77777777" w:rsidR="00514DBE" w:rsidRDefault="00990F02" w:rsidP="00514DBE">
      <w:r>
        <w:t>If the cat A CR corrects some other errors</w:t>
      </w:r>
      <w:r w:rsidR="00AD441E">
        <w:t xml:space="preserve"> in addition to the correction by the cat F CR</w:t>
      </w:r>
      <w:r>
        <w:t>,</w:t>
      </w:r>
      <w:r w:rsidR="00514DBE">
        <w:t xml:space="preserve"> then </w:t>
      </w:r>
      <w:r w:rsidR="0067383F">
        <w:t xml:space="preserve">it is </w:t>
      </w:r>
      <w:proofErr w:type="spellStart"/>
      <w:r w:rsidR="0067383F">
        <w:t>recomended</w:t>
      </w:r>
      <w:proofErr w:type="spellEnd"/>
      <w:r w:rsidR="0067383F">
        <w:t xml:space="preserve"> to</w:t>
      </w:r>
      <w:r w:rsidR="00514DBE">
        <w:t xml:space="preserve"> split the </w:t>
      </w:r>
      <w:r w:rsidR="00AD441E">
        <w:t xml:space="preserve">cat A </w:t>
      </w:r>
      <w:r w:rsidR="00514DBE">
        <w:t>CR</w:t>
      </w:r>
      <w:r w:rsidR="00AD441E">
        <w:t>(s)</w:t>
      </w:r>
      <w:r w:rsidR="00514DBE">
        <w:t xml:space="preserve"> into 2 </w:t>
      </w:r>
      <w:r w:rsidR="0067383F">
        <w:t xml:space="preserve">separate </w:t>
      </w:r>
      <w:r w:rsidR="00514DBE">
        <w:t xml:space="preserve">sets: </w:t>
      </w:r>
      <w:r w:rsidR="0067383F">
        <w:t>for example categories F</w:t>
      </w:r>
      <w:r w:rsidR="00AD441E">
        <w:t>-</w:t>
      </w:r>
      <w:r w:rsidR="0067383F">
        <w:t>A</w:t>
      </w:r>
      <w:r w:rsidR="00AD441E">
        <w:t>-</w:t>
      </w:r>
      <w:r w:rsidR="0067383F">
        <w:t xml:space="preserve">A </w:t>
      </w:r>
      <w:r w:rsidR="007D4948">
        <w:t>(</w:t>
      </w:r>
      <w:proofErr w:type="spellStart"/>
      <w:r w:rsidR="007D4948">
        <w:t>Rel</w:t>
      </w:r>
      <w:proofErr w:type="spellEnd"/>
      <w:r w:rsidR="007D4948">
        <w:t xml:space="preserve">-X/ Rel-X+1/ Rel-X+2) </w:t>
      </w:r>
      <w:r w:rsidR="0067383F">
        <w:t>and F</w:t>
      </w:r>
      <w:r w:rsidR="00AD441E">
        <w:t>-</w:t>
      </w:r>
      <w:r w:rsidR="0067383F">
        <w:t>A</w:t>
      </w:r>
      <w:r w:rsidR="007D4948">
        <w:t xml:space="preserve"> (Rel-X+1/ Rel-X+2)</w:t>
      </w:r>
      <w:r w:rsidR="0067383F">
        <w:t>, and use proper WI codes</w:t>
      </w:r>
      <w:r>
        <w:t xml:space="preserve">, which </w:t>
      </w:r>
      <w:r w:rsidR="007D4948">
        <w:t>are</w:t>
      </w:r>
      <w:r>
        <w:t xml:space="preserve"> not necessarily the same for these two sets of CRs.</w:t>
      </w:r>
    </w:p>
    <w:p w14:paraId="7A845953" w14:textId="77777777" w:rsidR="00087303" w:rsidRDefault="00087303" w:rsidP="00514DBE">
      <w:r>
        <w:t>I</w:t>
      </w:r>
      <w:r w:rsidR="00514DBE">
        <w:t>t is recommended to use the same title</w:t>
      </w:r>
      <w:r>
        <w:t xml:space="preserve"> as in cat F CR</w:t>
      </w:r>
      <w:r w:rsidR="00514DBE">
        <w:t xml:space="preserve"> for all </w:t>
      </w:r>
      <w:r>
        <w:t>mirror cat A CRs.</w:t>
      </w:r>
      <w:r w:rsidR="0067383F">
        <w:t xml:space="preserve"> </w:t>
      </w:r>
      <w:r>
        <w:t>If, for some reason, a cat A CR is not needed for a later release, this must</w:t>
      </w:r>
      <w:r w:rsidR="00514DBE">
        <w:t xml:space="preserve"> be </w:t>
      </w:r>
      <w:r w:rsidR="007D4948">
        <w:t>mentioned</w:t>
      </w:r>
      <w:r>
        <w:t xml:space="preserve"> on the CR cover</w:t>
      </w:r>
      <w:r w:rsidR="00990F02">
        <w:t>sheet</w:t>
      </w:r>
      <w:r>
        <w:t xml:space="preserve"> of </w:t>
      </w:r>
      <w:r w:rsidR="007D4948">
        <w:t xml:space="preserve">the </w:t>
      </w:r>
      <w:r>
        <w:t xml:space="preserve">cat </w:t>
      </w:r>
      <w:r w:rsidR="00514DBE">
        <w:t>F CR</w:t>
      </w:r>
      <w:r>
        <w:t>.</w:t>
      </w:r>
    </w:p>
    <w:p w14:paraId="4263CDBF" w14:textId="68A3B784" w:rsidR="007F2237" w:rsidRDefault="00087303" w:rsidP="00087303">
      <w:pPr>
        <w:pStyle w:val="Heading4"/>
      </w:pPr>
      <w:bookmarkStart w:id="117" w:name="_Toc499559258"/>
      <w:bookmarkStart w:id="118" w:name="_Toc61387191"/>
      <w:bookmarkStart w:id="119" w:name="_Toc209176967"/>
      <w:r>
        <w:t>7.</w:t>
      </w:r>
      <w:r w:rsidR="00C424E5">
        <w:t>2</w:t>
      </w:r>
      <w:r>
        <w:t>.</w:t>
      </w:r>
      <w:r w:rsidR="005D5ECA">
        <w:t>3</w:t>
      </w:r>
      <w:r>
        <w:t>.3</w:t>
      </w:r>
      <w:r w:rsidR="007F2237" w:rsidRPr="007F2237">
        <w:tab/>
      </w:r>
      <w:bookmarkEnd w:id="117"/>
      <w:bookmarkEnd w:id="118"/>
      <w:proofErr w:type="spellStart"/>
      <w:r w:rsidR="005970EC">
        <w:t>OpenAPI</w:t>
      </w:r>
      <w:proofErr w:type="spellEnd"/>
      <w:r w:rsidR="005970EC">
        <w:t xml:space="preserve"> Impact</w:t>
      </w:r>
      <w:bookmarkEnd w:id="119"/>
    </w:p>
    <w:p w14:paraId="09D8F753" w14:textId="5CAAC021" w:rsidR="00CC2580" w:rsidRDefault="00D835A7" w:rsidP="007F2237">
      <w:r>
        <w:t xml:space="preserve">If a CR changes </w:t>
      </w:r>
      <w:proofErr w:type="spellStart"/>
      <w:r>
        <w:t>OpenAPI</w:t>
      </w:r>
      <w:proofErr w:type="spellEnd"/>
      <w:r>
        <w:t xml:space="preserve"> definitions of SBI specifications, </w:t>
      </w:r>
      <w:proofErr w:type="spellStart"/>
      <w:r>
        <w:t>OpenAPI</w:t>
      </w:r>
      <w:proofErr w:type="spellEnd"/>
      <w:r>
        <w:t xml:space="preserve"> impact shall be provided by the CR contributor using the Data Type Finder tool in 3GPP Forge. The format shall take the following format (similar to the results of Data Type Finder tool):</w:t>
      </w:r>
    </w:p>
    <w:p w14:paraId="3EABBEB3" w14:textId="1FB80901" w:rsidR="003114D6" w:rsidRDefault="003114D6" w:rsidP="007F2237">
      <w:r>
        <w:t xml:space="preserve">This CR introduces backward </w:t>
      </w:r>
      <w:r w:rsidRPr="003114D6">
        <w:rPr>
          <w:color w:val="0070C0"/>
        </w:rPr>
        <w:t>[compatible/incompatible] [feature/correction]</w:t>
      </w:r>
      <w:r>
        <w:t xml:space="preserve"> to the following APIs:</w:t>
      </w:r>
    </w:p>
    <w:p w14:paraId="573A0CDC" w14:textId="7ABA7DA3" w:rsidR="003114D6" w:rsidRDefault="003114D6" w:rsidP="007F2237">
      <w:r>
        <w:t>TS</w:t>
      </w:r>
      <w:r w:rsidRPr="003114D6">
        <w:rPr>
          <w:color w:val="0070C0"/>
        </w:rPr>
        <w:t>&lt;</w:t>
      </w:r>
      <w:proofErr w:type="spellStart"/>
      <w:r w:rsidRPr="003114D6">
        <w:rPr>
          <w:color w:val="0070C0"/>
        </w:rPr>
        <w:t>Spec_Number</w:t>
      </w:r>
      <w:proofErr w:type="spellEnd"/>
      <w:r w:rsidRPr="003114D6">
        <w:rPr>
          <w:color w:val="0070C0"/>
        </w:rPr>
        <w:t>&gt;</w:t>
      </w:r>
      <w:r>
        <w:t>_</w:t>
      </w:r>
      <w:r w:rsidRPr="003114D6">
        <w:rPr>
          <w:color w:val="0070C0"/>
        </w:rPr>
        <w:t>&lt;</w:t>
      </w:r>
      <w:proofErr w:type="spellStart"/>
      <w:r w:rsidRPr="003114D6">
        <w:rPr>
          <w:color w:val="0070C0"/>
        </w:rPr>
        <w:t>API_name</w:t>
      </w:r>
      <w:proofErr w:type="spellEnd"/>
      <w:r w:rsidRPr="003114D6">
        <w:rPr>
          <w:color w:val="0070C0"/>
        </w:rPr>
        <w:t>&gt;</w:t>
      </w:r>
      <w:r>
        <w:t>.</w:t>
      </w:r>
      <w:proofErr w:type="spellStart"/>
      <w:r>
        <w:t>yaml</w:t>
      </w:r>
      <w:proofErr w:type="spellEnd"/>
    </w:p>
    <w:p w14:paraId="2AE32530" w14:textId="77777777" w:rsidR="003114D6" w:rsidRDefault="003114D6" w:rsidP="003114D6">
      <w:r>
        <w:t>TS</w:t>
      </w:r>
      <w:r w:rsidRPr="003114D6">
        <w:rPr>
          <w:color w:val="0070C0"/>
        </w:rPr>
        <w:t>&lt;</w:t>
      </w:r>
      <w:proofErr w:type="spellStart"/>
      <w:r w:rsidRPr="003114D6">
        <w:rPr>
          <w:color w:val="0070C0"/>
        </w:rPr>
        <w:t>Spec_Number</w:t>
      </w:r>
      <w:proofErr w:type="spellEnd"/>
      <w:r w:rsidRPr="003114D6">
        <w:rPr>
          <w:color w:val="0070C0"/>
        </w:rPr>
        <w:t>&gt;</w:t>
      </w:r>
      <w:r>
        <w:t>_</w:t>
      </w:r>
      <w:r w:rsidRPr="003114D6">
        <w:rPr>
          <w:color w:val="0070C0"/>
        </w:rPr>
        <w:t>&lt;</w:t>
      </w:r>
      <w:proofErr w:type="spellStart"/>
      <w:r w:rsidRPr="003114D6">
        <w:rPr>
          <w:color w:val="0070C0"/>
        </w:rPr>
        <w:t>API_name</w:t>
      </w:r>
      <w:proofErr w:type="spellEnd"/>
      <w:r w:rsidRPr="003114D6">
        <w:rPr>
          <w:color w:val="0070C0"/>
        </w:rPr>
        <w:t>&gt;</w:t>
      </w:r>
      <w:r>
        <w:t>.</w:t>
      </w:r>
      <w:proofErr w:type="spellStart"/>
      <w:r>
        <w:t>yaml</w:t>
      </w:r>
      <w:proofErr w:type="spellEnd"/>
    </w:p>
    <w:p w14:paraId="24DABB50" w14:textId="27D652C4" w:rsidR="003114D6" w:rsidRDefault="003114D6" w:rsidP="003114D6">
      <w:r>
        <w:t>...</w:t>
      </w:r>
    </w:p>
    <w:p w14:paraId="367ED9B0" w14:textId="77777777" w:rsidR="003114D6" w:rsidRDefault="003114D6" w:rsidP="003114D6">
      <w:r>
        <w:t>TS</w:t>
      </w:r>
      <w:r w:rsidRPr="003114D6">
        <w:rPr>
          <w:color w:val="0070C0"/>
        </w:rPr>
        <w:t>&lt;</w:t>
      </w:r>
      <w:proofErr w:type="spellStart"/>
      <w:r w:rsidRPr="003114D6">
        <w:rPr>
          <w:color w:val="0070C0"/>
        </w:rPr>
        <w:t>Spec_Number</w:t>
      </w:r>
      <w:proofErr w:type="spellEnd"/>
      <w:r w:rsidRPr="003114D6">
        <w:rPr>
          <w:color w:val="0070C0"/>
        </w:rPr>
        <w:t>&gt;</w:t>
      </w:r>
      <w:r>
        <w:t>_</w:t>
      </w:r>
      <w:r w:rsidRPr="003114D6">
        <w:rPr>
          <w:color w:val="0070C0"/>
        </w:rPr>
        <w:t>&lt;</w:t>
      </w:r>
      <w:proofErr w:type="spellStart"/>
      <w:r w:rsidRPr="003114D6">
        <w:rPr>
          <w:color w:val="0070C0"/>
        </w:rPr>
        <w:t>API_name</w:t>
      </w:r>
      <w:proofErr w:type="spellEnd"/>
      <w:r w:rsidRPr="003114D6">
        <w:rPr>
          <w:color w:val="0070C0"/>
        </w:rPr>
        <w:t>&gt;</w:t>
      </w:r>
      <w:r>
        <w:t>.</w:t>
      </w:r>
      <w:proofErr w:type="spellStart"/>
      <w:r>
        <w:t>yaml</w:t>
      </w:r>
      <w:proofErr w:type="spellEnd"/>
    </w:p>
    <w:p w14:paraId="28482229" w14:textId="10154D2D" w:rsidR="00D835A7" w:rsidRDefault="00D835A7" w:rsidP="007F2237">
      <w:r>
        <w:t xml:space="preserve">If </w:t>
      </w:r>
      <w:r w:rsidR="001511A2">
        <w:t>multiple data types are impacted and duplicate impacts exist, there is no need for the CR contributor to remove the duplicates. This is to reduce administrative overhead in the CR contributor's side.</w:t>
      </w:r>
    </w:p>
    <w:p w14:paraId="70327FF9" w14:textId="209107A9" w:rsidR="00EE6935" w:rsidRDefault="00EE6935" w:rsidP="00EE6935">
      <w:pPr>
        <w:pStyle w:val="Heading3"/>
        <w:rPr>
          <w:lang w:val="en-US"/>
        </w:rPr>
      </w:pPr>
      <w:bookmarkStart w:id="120" w:name="_Toc209176968"/>
      <w:r>
        <w:rPr>
          <w:lang w:val="en-US"/>
        </w:rPr>
        <w:t>7.2.</w:t>
      </w:r>
      <w:r w:rsidR="005D5ECA">
        <w:rPr>
          <w:lang w:val="en-US"/>
        </w:rPr>
        <w:t>4</w:t>
      </w:r>
      <w:r>
        <w:rPr>
          <w:lang w:val="en-US"/>
        </w:rPr>
        <w:tab/>
        <w:t>Guidelines on writing a CR</w:t>
      </w:r>
      <w:bookmarkEnd w:id="120"/>
    </w:p>
    <w:p w14:paraId="216A7B46" w14:textId="5EE96F2C" w:rsidR="00512E41" w:rsidRDefault="00EE6935" w:rsidP="00EE6935">
      <w:pPr>
        <w:rPr>
          <w:lang w:val="en-US"/>
        </w:rPr>
      </w:pPr>
      <w:r>
        <w:rPr>
          <w:lang w:val="en-US"/>
        </w:rPr>
        <w:t>This clause provides practical advice on how to write a CR.</w:t>
      </w:r>
      <w:r w:rsidR="00E63CD7" w:rsidRPr="00E63CD7">
        <w:t xml:space="preserve"> </w:t>
      </w:r>
      <w:r w:rsidR="00E63CD7">
        <w:t xml:space="preserve">In principle, one should take the whole specification to be modified, copy the CR coversheet to the beginning of this Word file, and then remove </w:t>
      </w:r>
      <w:r w:rsidR="00952482">
        <w:t>the clauses/parts of the specification that are not needed in this CR.</w:t>
      </w:r>
      <w:r w:rsidR="00512E41">
        <w:t xml:space="preserve"> Nevertheless the contributor may take the clauses of the specifications and copy them to the CR coversheet. In this case, care needs to be taken to </w:t>
      </w:r>
      <w:r w:rsidR="00512E41">
        <w:rPr>
          <w:lang w:val="en-US"/>
        </w:rPr>
        <w:t>comply with 3GPP styles as indicated in clause 7.2.1.</w:t>
      </w:r>
    </w:p>
    <w:p w14:paraId="5C645EFA" w14:textId="68B21AA3" w:rsidR="00210FD7" w:rsidRDefault="00210FD7" w:rsidP="00EE6935">
      <w:pPr>
        <w:rPr>
          <w:lang w:val="en-US"/>
        </w:rPr>
      </w:pPr>
      <w:r>
        <w:rPr>
          <w:lang w:val="en-US"/>
        </w:rPr>
        <w:t xml:space="preserve">Each of the following four steps </w:t>
      </w:r>
      <w:r w:rsidR="009B4CF6">
        <w:rPr>
          <w:lang w:val="en-US"/>
        </w:rPr>
        <w:t xml:space="preserve">for the case when CR coversheet is copied to the specification </w:t>
      </w:r>
      <w:r>
        <w:rPr>
          <w:lang w:val="en-US"/>
        </w:rPr>
        <w:t>are explained in more detail below.</w:t>
      </w:r>
    </w:p>
    <w:p w14:paraId="119C8FD7" w14:textId="77777777" w:rsidR="00EE6935" w:rsidRPr="00EE6935" w:rsidRDefault="00EE6935" w:rsidP="00210FD7">
      <w:pPr>
        <w:pStyle w:val="B10"/>
        <w:rPr>
          <w:lang w:val="en-US"/>
        </w:rPr>
      </w:pPr>
      <w:r w:rsidRPr="00EE6935">
        <w:rPr>
          <w:lang w:val="en-US"/>
        </w:rPr>
        <w:t>1)</w:t>
      </w:r>
      <w:r w:rsidRPr="00EE6935">
        <w:rPr>
          <w:lang w:val="en-US"/>
        </w:rPr>
        <w:tab/>
        <w:t>Get the correct CR Cover page and fill the missing fields. The simplest way is to use the pre-filled CR cover page provided by the 3GPP Portal.</w:t>
      </w:r>
    </w:p>
    <w:p w14:paraId="3E46D79D" w14:textId="77777777" w:rsidR="00EE6935" w:rsidRPr="00EE6935" w:rsidRDefault="00EE6935" w:rsidP="00210FD7">
      <w:pPr>
        <w:pStyle w:val="B10"/>
        <w:rPr>
          <w:lang w:val="en-US"/>
        </w:rPr>
      </w:pPr>
      <w:r w:rsidRPr="00EE6935">
        <w:rPr>
          <w:lang w:val="en-US"/>
        </w:rPr>
        <w:t>2)</w:t>
      </w:r>
      <w:r w:rsidRPr="00EE6935">
        <w:rPr>
          <w:lang w:val="en-US"/>
        </w:rPr>
        <w:tab/>
        <w:t>Get the latest version of the spec to be modified, then copy the portal-generated CR cover page and paste it at the beginning of the modified specification</w:t>
      </w:r>
      <w:r w:rsidR="00952482">
        <w:rPr>
          <w:lang w:val="en-US"/>
        </w:rPr>
        <w:t>.</w:t>
      </w:r>
    </w:p>
    <w:p w14:paraId="3ECA77D4" w14:textId="77777777" w:rsidR="00EE6935" w:rsidRPr="00EE6935" w:rsidRDefault="00EE6935" w:rsidP="00210FD7">
      <w:pPr>
        <w:pStyle w:val="B10"/>
        <w:rPr>
          <w:lang w:val="en-US"/>
        </w:rPr>
      </w:pPr>
      <w:r w:rsidRPr="00EE6935">
        <w:rPr>
          <w:lang w:val="en-US"/>
        </w:rPr>
        <w:t>3)</w:t>
      </w:r>
      <w:r w:rsidRPr="00EE6935">
        <w:rPr>
          <w:lang w:val="en-US"/>
        </w:rPr>
        <w:tab/>
        <w:t>Delete all the spec sections not impacted by the CR</w:t>
      </w:r>
    </w:p>
    <w:p w14:paraId="7863D907" w14:textId="77777777" w:rsidR="00EE6935" w:rsidRDefault="00EE6935" w:rsidP="00210FD7">
      <w:pPr>
        <w:pStyle w:val="B10"/>
        <w:rPr>
          <w:lang w:val="en-US"/>
        </w:rPr>
      </w:pPr>
      <w:r w:rsidRPr="00EE6935">
        <w:rPr>
          <w:lang w:val="en-US"/>
        </w:rPr>
        <w:t>4)</w:t>
      </w:r>
      <w:r w:rsidRPr="00EE6935">
        <w:rPr>
          <w:lang w:val="en-US"/>
        </w:rPr>
        <w:tab/>
        <w:t>With revision marks: provide all the proposed changes (‘track changes’ enabled in Word)</w:t>
      </w:r>
      <w:r w:rsidR="00210FD7">
        <w:rPr>
          <w:lang w:val="en-US"/>
        </w:rPr>
        <w:t>.</w:t>
      </w:r>
    </w:p>
    <w:p w14:paraId="2989D9A8" w14:textId="77777777" w:rsidR="00210FD7" w:rsidRDefault="00210FD7" w:rsidP="00EE6935">
      <w:pPr>
        <w:rPr>
          <w:lang w:val="en-US"/>
        </w:rPr>
      </w:pPr>
    </w:p>
    <w:p w14:paraId="286FBC1A" w14:textId="77777777" w:rsidR="00210FD7" w:rsidRDefault="00210FD7" w:rsidP="00EE6935">
      <w:pPr>
        <w:rPr>
          <w:lang w:val="en-US"/>
        </w:rPr>
      </w:pPr>
      <w:r>
        <w:rPr>
          <w:lang w:val="en-US"/>
        </w:rPr>
        <w:t>Step 1:</w:t>
      </w:r>
      <w:r w:rsidR="00ED2CF2">
        <w:rPr>
          <w:lang w:val="en-US"/>
        </w:rPr>
        <w:t xml:space="preserve"> </w:t>
      </w:r>
      <w:r>
        <w:rPr>
          <w:lang w:val="en-US"/>
        </w:rPr>
        <w:t>Download the pre-filled cover sheet. The download link is in the end of the "Status" row.</w:t>
      </w:r>
    </w:p>
    <w:p w14:paraId="61900284" w14:textId="081AC261" w:rsidR="00210FD7" w:rsidRDefault="007676DE" w:rsidP="00210FD7">
      <w:pPr>
        <w:pStyle w:val="TH"/>
      </w:pPr>
      <w:r>
        <w:rPr>
          <w:noProof/>
        </w:rPr>
        <w:drawing>
          <wp:inline distT="0" distB="0" distL="0" distR="0" wp14:anchorId="5B9D30E7" wp14:editId="17C1FD2F">
            <wp:extent cx="2699385" cy="374523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99385" cy="3745230"/>
                    </a:xfrm>
                    <a:prstGeom prst="rect">
                      <a:avLst/>
                    </a:prstGeom>
                    <a:noFill/>
                    <a:ln>
                      <a:noFill/>
                    </a:ln>
                  </pic:spPr>
                </pic:pic>
              </a:graphicData>
            </a:graphic>
          </wp:inline>
        </w:drawing>
      </w:r>
    </w:p>
    <w:p w14:paraId="6CBD7052" w14:textId="603A841E" w:rsidR="00210FD7" w:rsidRDefault="00FE168E" w:rsidP="00D83D73">
      <w:pPr>
        <w:pStyle w:val="TF"/>
      </w:pPr>
      <w:r>
        <w:t>7.2.</w:t>
      </w:r>
      <w:r w:rsidR="00960065">
        <w:t>4</w:t>
      </w:r>
      <w:r>
        <w:t>-1: Downloading the CR cover sheet</w:t>
      </w:r>
    </w:p>
    <w:p w14:paraId="3A8AE8FC" w14:textId="77777777" w:rsidR="00210FD7" w:rsidRDefault="00210FD7" w:rsidP="00EE6935">
      <w:pPr>
        <w:rPr>
          <w:lang w:val="en-US"/>
        </w:rPr>
      </w:pPr>
      <w:r>
        <w:rPr>
          <w:lang w:val="en-US"/>
        </w:rPr>
        <w:t>Step 2:</w:t>
      </w:r>
      <w:r w:rsidR="00ED2CF2">
        <w:rPr>
          <w:lang w:val="en-US"/>
        </w:rPr>
        <w:t xml:space="preserve"> </w:t>
      </w:r>
      <w:r>
        <w:rPr>
          <w:lang w:val="en-US"/>
        </w:rPr>
        <w:t>C</w:t>
      </w:r>
      <w:r w:rsidRPr="00210FD7">
        <w:rPr>
          <w:lang w:val="en-US"/>
        </w:rPr>
        <w:t xml:space="preserve">opy the CR cover page </w:t>
      </w:r>
      <w:r>
        <w:rPr>
          <w:lang w:val="en-US"/>
        </w:rPr>
        <w:t>to</w:t>
      </w:r>
      <w:r w:rsidRPr="00210FD7">
        <w:rPr>
          <w:lang w:val="en-US"/>
        </w:rPr>
        <w:t xml:space="preserve"> the beginning of the spec</w:t>
      </w:r>
      <w:r w:rsidR="00A41C90">
        <w:rPr>
          <w:lang w:val="en-US"/>
        </w:rPr>
        <w:t>ification</w:t>
      </w:r>
      <w:r>
        <w:rPr>
          <w:lang w:val="en-US"/>
        </w:rPr>
        <w:t>:</w:t>
      </w:r>
    </w:p>
    <w:p w14:paraId="7E18D44C" w14:textId="77777777" w:rsidR="00210FD7" w:rsidRDefault="00A41C90" w:rsidP="00A41C90">
      <w:pPr>
        <w:pStyle w:val="B10"/>
        <w:spacing w:after="60"/>
      </w:pPr>
      <w:r>
        <w:t>a)</w:t>
      </w:r>
      <w:r>
        <w:tab/>
      </w:r>
      <w:r w:rsidR="00210FD7">
        <w:t>Open the specification and put the cursor on page 1 before the first section break (directly after the 3GPP header)</w:t>
      </w:r>
    </w:p>
    <w:p w14:paraId="19957620" w14:textId="77777777" w:rsidR="00210FD7" w:rsidRDefault="00A41C90" w:rsidP="00A41C90">
      <w:pPr>
        <w:pStyle w:val="B10"/>
        <w:spacing w:after="60"/>
      </w:pPr>
      <w:r>
        <w:t>b)</w:t>
      </w:r>
      <w:r w:rsidR="00210FD7">
        <w:tab/>
      </w:r>
      <w:proofErr w:type="spellStart"/>
      <w:r w:rsidR="00210FD7">
        <w:t>Ctl</w:t>
      </w:r>
      <w:proofErr w:type="spellEnd"/>
      <w:r w:rsidR="00210FD7">
        <w:t>-Shift-Home in order to mark the part before</w:t>
      </w:r>
    </w:p>
    <w:p w14:paraId="15E16FB0" w14:textId="77777777" w:rsidR="00210FD7" w:rsidRDefault="00A41C90" w:rsidP="00A41C90">
      <w:pPr>
        <w:pStyle w:val="B10"/>
        <w:spacing w:after="60"/>
      </w:pPr>
      <w:r>
        <w:t>c)</w:t>
      </w:r>
      <w:r w:rsidR="00210FD7">
        <w:tab/>
        <w:t>Ctrl-x in order to temporarily remove this part</w:t>
      </w:r>
    </w:p>
    <w:p w14:paraId="0486600C" w14:textId="77777777" w:rsidR="00210FD7" w:rsidRDefault="00A41C90" w:rsidP="00A41C90">
      <w:pPr>
        <w:pStyle w:val="B10"/>
        <w:spacing w:after="60"/>
      </w:pPr>
      <w:r>
        <w:t>d)</w:t>
      </w:r>
      <w:r w:rsidR="00210FD7">
        <w:tab/>
        <w:t>Alt-ibn Enter in order to insert a break (section break next page)</w:t>
      </w:r>
    </w:p>
    <w:p w14:paraId="321F6D2C" w14:textId="77777777" w:rsidR="00210FD7" w:rsidRDefault="00A41C90" w:rsidP="00A41C90">
      <w:pPr>
        <w:pStyle w:val="B10"/>
        <w:spacing w:after="60"/>
      </w:pPr>
      <w:r>
        <w:t>e)</w:t>
      </w:r>
      <w:r w:rsidR="00210FD7">
        <w:tab/>
        <w:t>Ctrl-v in order to put back the temporarily removed part</w:t>
      </w:r>
    </w:p>
    <w:p w14:paraId="7AAC0F64" w14:textId="77777777" w:rsidR="00210FD7" w:rsidRDefault="00210FD7" w:rsidP="00A41C90">
      <w:pPr>
        <w:pStyle w:val="B10"/>
        <w:spacing w:after="60"/>
      </w:pPr>
    </w:p>
    <w:p w14:paraId="35D76A70" w14:textId="77777777" w:rsidR="00210FD7" w:rsidRDefault="00A41C90" w:rsidP="00A41C90">
      <w:pPr>
        <w:pStyle w:val="B10"/>
        <w:spacing w:after="60"/>
      </w:pPr>
      <w:r>
        <w:t>f)</w:t>
      </w:r>
      <w:r w:rsidR="00210FD7">
        <w:tab/>
        <w:t xml:space="preserve">Open </w:t>
      </w:r>
      <w:r>
        <w:t xml:space="preserve">the </w:t>
      </w:r>
      <w:r w:rsidR="00210FD7">
        <w:t xml:space="preserve">CR </w:t>
      </w:r>
      <w:r>
        <w:t>cover sheet</w:t>
      </w:r>
    </w:p>
    <w:p w14:paraId="241B0EF3" w14:textId="77777777" w:rsidR="00210FD7" w:rsidRDefault="00A41C90" w:rsidP="00A41C90">
      <w:pPr>
        <w:pStyle w:val="B10"/>
        <w:spacing w:after="60"/>
      </w:pPr>
      <w:r>
        <w:t>g)</w:t>
      </w:r>
      <w:r w:rsidR="00210FD7">
        <w:tab/>
        <w:t xml:space="preserve">Ctrl-a, Ctrl-c in order to copy everything from the CR </w:t>
      </w:r>
      <w:r>
        <w:t>cover sheet</w:t>
      </w:r>
    </w:p>
    <w:p w14:paraId="3D1945F6" w14:textId="77777777" w:rsidR="00210FD7" w:rsidRDefault="00210FD7" w:rsidP="00A41C90">
      <w:pPr>
        <w:pStyle w:val="B10"/>
        <w:spacing w:after="60"/>
      </w:pPr>
    </w:p>
    <w:p w14:paraId="0D9DC55D" w14:textId="77777777" w:rsidR="00210FD7" w:rsidRDefault="00A41C90" w:rsidP="00A41C90">
      <w:pPr>
        <w:pStyle w:val="B10"/>
        <w:spacing w:after="60"/>
      </w:pPr>
      <w:r>
        <w:t>h)</w:t>
      </w:r>
      <w:r w:rsidR="00210FD7">
        <w:tab/>
        <w:t>Put the cursor into the specification on the first page</w:t>
      </w:r>
    </w:p>
    <w:p w14:paraId="78A92FD6" w14:textId="77777777" w:rsidR="00210FD7" w:rsidRDefault="00A41C90" w:rsidP="00A41C90">
      <w:pPr>
        <w:pStyle w:val="B10"/>
        <w:spacing w:after="60"/>
      </w:pPr>
      <w:proofErr w:type="spellStart"/>
      <w:r>
        <w:t>i</w:t>
      </w:r>
      <w:proofErr w:type="spellEnd"/>
      <w:r>
        <w:t>)</w:t>
      </w:r>
      <w:r w:rsidR="00210FD7">
        <w:tab/>
        <w:t xml:space="preserve">Ctrl-v to paste the CR cover </w:t>
      </w:r>
      <w:r>
        <w:t xml:space="preserve">sheet </w:t>
      </w:r>
      <w:r w:rsidR="00210FD7">
        <w:t>into the specification.</w:t>
      </w:r>
    </w:p>
    <w:p w14:paraId="0D9D27A5" w14:textId="77777777" w:rsidR="00210FD7" w:rsidRDefault="00210FD7" w:rsidP="00210FD7"/>
    <w:p w14:paraId="6106A501" w14:textId="77777777" w:rsidR="00A41C90" w:rsidRDefault="00A41C90" w:rsidP="00210FD7">
      <w:r w:rsidRPr="00A41C90">
        <w:t xml:space="preserve">Step 3: </w:t>
      </w:r>
      <w:r>
        <w:t>D</w:t>
      </w:r>
      <w:r w:rsidRPr="00A41C90">
        <w:t>elete all the spec</w:t>
      </w:r>
      <w:r>
        <w:t>ification clauses</w:t>
      </w:r>
      <w:r w:rsidRPr="00A41C90">
        <w:t xml:space="preserve"> not impacted by the CR</w:t>
      </w:r>
    </w:p>
    <w:p w14:paraId="56F4FCD1" w14:textId="77777777" w:rsidR="00A41C90" w:rsidRDefault="00A41C90" w:rsidP="00210FD7">
      <w:r w:rsidRPr="00A41C90">
        <w:t xml:space="preserve">Step 4: </w:t>
      </w:r>
      <w:r>
        <w:t>P</w:t>
      </w:r>
      <w:r w:rsidRPr="00A41C90">
        <w:t>rovide all the proposed changes with revision marks</w:t>
      </w:r>
    </w:p>
    <w:p w14:paraId="0F93B585" w14:textId="77777777" w:rsidR="00A41C90" w:rsidRDefault="00A41C90" w:rsidP="00210FD7">
      <w:r>
        <w:t>-</w:t>
      </w:r>
      <w:r>
        <w:tab/>
        <w:t>This step should be done with</w:t>
      </w:r>
      <w:r w:rsidR="00824C28">
        <w:t xml:space="preserve"> Track Changes enabled</w:t>
      </w:r>
    </w:p>
    <w:p w14:paraId="30A76FC2" w14:textId="476B7289" w:rsidR="00824C28" w:rsidRDefault="007676DE" w:rsidP="00824C28">
      <w:pPr>
        <w:pStyle w:val="TH"/>
      </w:pPr>
      <w:r>
        <w:rPr>
          <w:noProof/>
        </w:rPr>
        <w:drawing>
          <wp:inline distT="0" distB="0" distL="0" distR="0" wp14:anchorId="3869F565" wp14:editId="0ACBCC5B">
            <wp:extent cx="2209165" cy="1316990"/>
            <wp:effectExtent l="0" t="0" r="0" b="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09165" cy="1316990"/>
                    </a:xfrm>
                    <a:prstGeom prst="rect">
                      <a:avLst/>
                    </a:prstGeom>
                    <a:noFill/>
                    <a:ln>
                      <a:noFill/>
                    </a:ln>
                  </pic:spPr>
                </pic:pic>
              </a:graphicData>
            </a:graphic>
          </wp:inline>
        </w:drawing>
      </w:r>
    </w:p>
    <w:p w14:paraId="2277210C" w14:textId="423091B8" w:rsidR="00FE168E" w:rsidRDefault="00FE168E" w:rsidP="00613395">
      <w:pPr>
        <w:pStyle w:val="TF"/>
      </w:pPr>
      <w:r>
        <w:t>7.2.</w:t>
      </w:r>
      <w:r w:rsidR="00960065">
        <w:t>4</w:t>
      </w:r>
      <w:r>
        <w:t xml:space="preserve">-2: </w:t>
      </w:r>
      <w:r w:rsidR="00311B06">
        <w:t>Enable "Track Changes"</w:t>
      </w:r>
    </w:p>
    <w:p w14:paraId="4F3B8C58" w14:textId="77777777" w:rsidR="005A5FD7" w:rsidRDefault="00D442B8" w:rsidP="004D5C86">
      <w:pPr>
        <w:spacing w:after="60"/>
      </w:pPr>
      <w:r>
        <w:t>Other issues on CR implementation:</w:t>
      </w:r>
    </w:p>
    <w:p w14:paraId="3A83F4A5" w14:textId="77777777" w:rsidR="00D442B8" w:rsidRDefault="00D442B8" w:rsidP="00613395">
      <w:pPr>
        <w:pStyle w:val="B10"/>
        <w:spacing w:after="60"/>
      </w:pPr>
      <w:r>
        <w:t>-</w:t>
      </w:r>
      <w:r w:rsidR="00613395">
        <w:tab/>
      </w:r>
      <w:r>
        <w:t>Remove comments from the final version.</w:t>
      </w:r>
    </w:p>
    <w:p w14:paraId="734D2E43" w14:textId="77777777" w:rsidR="00094EC9" w:rsidRDefault="00094EC9" w:rsidP="00613395">
      <w:pPr>
        <w:pStyle w:val="B10"/>
        <w:spacing w:after="60"/>
      </w:pPr>
      <w:r>
        <w:t>-</w:t>
      </w:r>
      <w:r w:rsidR="00613395">
        <w:tab/>
      </w:r>
      <w:r>
        <w:t>The impacted clauses have to be in the correct numerical order.</w:t>
      </w:r>
    </w:p>
    <w:p w14:paraId="72F4B5C0" w14:textId="77777777" w:rsidR="00094EC9" w:rsidRDefault="00094EC9" w:rsidP="00613395">
      <w:pPr>
        <w:pStyle w:val="B10"/>
        <w:spacing w:after="60"/>
      </w:pPr>
      <w:r>
        <w:t>-</w:t>
      </w:r>
      <w:r w:rsidR="00613395">
        <w:tab/>
      </w:r>
      <w:r>
        <w:t>No changes on changes. The text is either added or removed but not both.</w:t>
      </w:r>
    </w:p>
    <w:p w14:paraId="30ED78DE" w14:textId="77777777" w:rsidR="00613395" w:rsidRDefault="00613395" w:rsidP="00613395">
      <w:pPr>
        <w:pStyle w:val="B10"/>
        <w:spacing w:after="60"/>
      </w:pPr>
      <w:r>
        <w:t>-</w:t>
      </w:r>
      <w:r>
        <w:tab/>
        <w:t>Use revision marks to show the changes to the specification. Do not use underlining, highlighting or coloured fonts.</w:t>
      </w:r>
    </w:p>
    <w:p w14:paraId="2142A8B4" w14:textId="77777777" w:rsidR="00613395" w:rsidRDefault="00613395" w:rsidP="00613395">
      <w:pPr>
        <w:pStyle w:val="B2"/>
        <w:spacing w:after="60"/>
      </w:pPr>
      <w:r>
        <w:t>-</w:t>
      </w:r>
      <w:r>
        <w:tab/>
        <w:t>it is preferable to show only one "tracking user"</w:t>
      </w:r>
    </w:p>
    <w:p w14:paraId="154EC2E2" w14:textId="77777777" w:rsidR="00613395" w:rsidRDefault="00613395" w:rsidP="00613395">
      <w:pPr>
        <w:pStyle w:val="B2"/>
        <w:spacing w:after="60"/>
      </w:pPr>
      <w:r>
        <w:t>-</w:t>
      </w:r>
      <w:r>
        <w:tab/>
        <w:t>this can achieved by using Word "compare" with two files:</w:t>
      </w:r>
    </w:p>
    <w:p w14:paraId="09970224" w14:textId="77777777" w:rsidR="00613395" w:rsidRDefault="00613395" w:rsidP="00613395">
      <w:pPr>
        <w:pStyle w:val="B3"/>
        <w:spacing w:after="60"/>
      </w:pPr>
      <w:r>
        <w:t>-</w:t>
      </w:r>
      <w:r>
        <w:tab/>
        <w:t>one with all tracked changes rejected</w:t>
      </w:r>
    </w:p>
    <w:p w14:paraId="0139CEBD" w14:textId="77777777" w:rsidR="00613395" w:rsidRDefault="00613395" w:rsidP="00613395">
      <w:pPr>
        <w:pStyle w:val="B3"/>
        <w:spacing w:after="60"/>
      </w:pPr>
      <w:r>
        <w:t>-</w:t>
      </w:r>
      <w:r>
        <w:tab/>
        <w:t>one with all tracked changes accepted</w:t>
      </w:r>
    </w:p>
    <w:p w14:paraId="21BCC9DB" w14:textId="77777777" w:rsidR="00613395" w:rsidRDefault="00613395" w:rsidP="00613395">
      <w:pPr>
        <w:pStyle w:val="B3"/>
        <w:spacing w:after="60"/>
      </w:pPr>
      <w:r>
        <w:t>=&gt; the result will be a CR with revision marks showing only a single user</w:t>
      </w:r>
    </w:p>
    <w:p w14:paraId="62989BF1" w14:textId="77777777" w:rsidR="00D442B8" w:rsidRDefault="00D442B8" w:rsidP="00613395">
      <w:pPr>
        <w:spacing w:after="60"/>
      </w:pPr>
    </w:p>
    <w:p w14:paraId="13A35989" w14:textId="77777777" w:rsidR="00D442B8" w:rsidRDefault="00094EC9" w:rsidP="00824C28">
      <w:r>
        <w:t>Checks for the CR correctness:</w:t>
      </w:r>
    </w:p>
    <w:p w14:paraId="7CAEAAFE" w14:textId="77777777" w:rsidR="00094EC9" w:rsidRDefault="00094EC9" w:rsidP="00094EC9">
      <w:pPr>
        <w:pStyle w:val="B10"/>
      </w:pPr>
      <w:r>
        <w:t>1)</w:t>
      </w:r>
      <w:r>
        <w:tab/>
      </w:r>
      <w:r w:rsidRPr="00094EC9">
        <w:t>Check the revision marks</w:t>
      </w:r>
    </w:p>
    <w:p w14:paraId="53E2C463" w14:textId="77777777" w:rsidR="00094EC9" w:rsidRDefault="004D5C86" w:rsidP="00094EC9">
      <w:pPr>
        <w:pStyle w:val="B2"/>
      </w:pPr>
      <w:r>
        <w:t>a)</w:t>
      </w:r>
      <w:r w:rsidR="00094EC9">
        <w:tab/>
      </w:r>
      <w:r w:rsidR="00094EC9" w:rsidRPr="00094EC9">
        <w:t xml:space="preserve">Go to Review/Tracking/select </w:t>
      </w:r>
      <w:r w:rsidR="00094EC9">
        <w:t>"</w:t>
      </w:r>
      <w:r w:rsidR="00094EC9" w:rsidRPr="00094EC9">
        <w:t>Original</w:t>
      </w:r>
      <w:r w:rsidR="00094EC9">
        <w:t>"</w:t>
      </w:r>
    </w:p>
    <w:p w14:paraId="3D94FC61" w14:textId="387396CD" w:rsidR="00311B06" w:rsidRDefault="007676DE" w:rsidP="00311B06">
      <w:pPr>
        <w:pStyle w:val="TH"/>
      </w:pPr>
      <w:r>
        <w:rPr>
          <w:noProof/>
        </w:rPr>
        <w:drawing>
          <wp:inline distT="0" distB="0" distL="0" distR="0" wp14:anchorId="53F7F79C" wp14:editId="16DD0773">
            <wp:extent cx="2033905" cy="11779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33905" cy="1177925"/>
                    </a:xfrm>
                    <a:prstGeom prst="rect">
                      <a:avLst/>
                    </a:prstGeom>
                    <a:noFill/>
                    <a:ln>
                      <a:noFill/>
                    </a:ln>
                  </pic:spPr>
                </pic:pic>
              </a:graphicData>
            </a:graphic>
          </wp:inline>
        </w:drawing>
      </w:r>
    </w:p>
    <w:p w14:paraId="17A2FD17" w14:textId="7A2FCA33" w:rsidR="00311B06" w:rsidRPr="00094EC9" w:rsidRDefault="00311B06" w:rsidP="00311B06">
      <w:pPr>
        <w:pStyle w:val="TF"/>
      </w:pPr>
      <w:r>
        <w:t>7.2.</w:t>
      </w:r>
      <w:r w:rsidR="00960065">
        <w:t>4</w:t>
      </w:r>
      <w:r>
        <w:t>-3: Show the original unmodified text</w:t>
      </w:r>
    </w:p>
    <w:p w14:paraId="62D42BC0" w14:textId="77777777" w:rsidR="00094EC9" w:rsidRDefault="00094EC9" w:rsidP="00094EC9">
      <w:pPr>
        <w:pStyle w:val="B3"/>
      </w:pPr>
      <w:r w:rsidRPr="00094EC9">
        <w:t xml:space="preserve">=&gt; </w:t>
      </w:r>
      <w:r w:rsidR="00311B06">
        <w:t>The</w:t>
      </w:r>
      <w:r w:rsidRPr="00094EC9">
        <w:t xml:space="preserve"> screen will show the unmodified text of the impacted clause of the latest version of the specification.</w:t>
      </w:r>
      <w:r w:rsidR="00311B06">
        <w:t xml:space="preserve"> If not, there is a problem with the CR.</w:t>
      </w:r>
    </w:p>
    <w:p w14:paraId="009F6123" w14:textId="77777777" w:rsidR="00311B06" w:rsidRDefault="00311B06" w:rsidP="00094EC9">
      <w:pPr>
        <w:pStyle w:val="B3"/>
      </w:pPr>
    </w:p>
    <w:p w14:paraId="7D5E1CE8" w14:textId="77777777" w:rsidR="00311B06" w:rsidRDefault="004D5C86" w:rsidP="00311B06">
      <w:pPr>
        <w:pStyle w:val="B2"/>
      </w:pPr>
      <w:r>
        <w:t>b)</w:t>
      </w:r>
      <w:r w:rsidR="00311B06">
        <w:tab/>
      </w:r>
      <w:r w:rsidR="00311B06" w:rsidRPr="00094EC9">
        <w:t xml:space="preserve">Go to Review/Tracking/select </w:t>
      </w:r>
      <w:r w:rsidR="00311B06">
        <w:t>"Simple Markup"</w:t>
      </w:r>
    </w:p>
    <w:p w14:paraId="1E87DC08" w14:textId="420D556E" w:rsidR="00311B06" w:rsidRPr="00094EC9" w:rsidRDefault="007676DE" w:rsidP="00311B06">
      <w:pPr>
        <w:pStyle w:val="TH"/>
      </w:pPr>
      <w:r>
        <w:rPr>
          <w:noProof/>
        </w:rPr>
        <w:drawing>
          <wp:inline distT="0" distB="0" distL="0" distR="0" wp14:anchorId="6AE3064B" wp14:editId="7A5FA36C">
            <wp:extent cx="1974850" cy="117792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74850" cy="1177925"/>
                    </a:xfrm>
                    <a:prstGeom prst="rect">
                      <a:avLst/>
                    </a:prstGeom>
                    <a:noFill/>
                    <a:ln>
                      <a:noFill/>
                    </a:ln>
                  </pic:spPr>
                </pic:pic>
              </a:graphicData>
            </a:graphic>
          </wp:inline>
        </w:drawing>
      </w:r>
    </w:p>
    <w:p w14:paraId="5D10E590" w14:textId="71265467" w:rsidR="00311B06" w:rsidRDefault="00311B06" w:rsidP="00311B06">
      <w:pPr>
        <w:pStyle w:val="TF"/>
      </w:pPr>
      <w:r>
        <w:t>7.2.</w:t>
      </w:r>
      <w:r w:rsidR="00960065">
        <w:t>4</w:t>
      </w:r>
      <w:r>
        <w:t>-4: Show the final text without revision marks</w:t>
      </w:r>
    </w:p>
    <w:p w14:paraId="6C43AA2A" w14:textId="77777777" w:rsidR="00311B06" w:rsidRDefault="00311B06" w:rsidP="00311B06">
      <w:pPr>
        <w:pStyle w:val="B3"/>
      </w:pPr>
      <w:r w:rsidRPr="00094EC9">
        <w:t xml:space="preserve">=&gt; </w:t>
      </w:r>
      <w:r>
        <w:t>The</w:t>
      </w:r>
      <w:r w:rsidRPr="00094EC9">
        <w:t xml:space="preserve"> screen will show the </w:t>
      </w:r>
      <w:r>
        <w:t>final modified</w:t>
      </w:r>
      <w:r w:rsidRPr="00094EC9">
        <w:t xml:space="preserve"> text of the impacted clause.</w:t>
      </w:r>
      <w:r>
        <w:t xml:space="preserve"> If not, there is a problem with the CR.</w:t>
      </w:r>
    </w:p>
    <w:p w14:paraId="7AE3F9D3" w14:textId="77777777" w:rsidR="00094EC9" w:rsidRDefault="00094EC9" w:rsidP="00094EC9"/>
    <w:p w14:paraId="16F41B80" w14:textId="77777777" w:rsidR="00094EC9" w:rsidRDefault="00094EC9" w:rsidP="00094EC9">
      <w:pPr>
        <w:pStyle w:val="B10"/>
      </w:pPr>
      <w:r>
        <w:t>2)</w:t>
      </w:r>
      <w:r>
        <w:tab/>
        <w:t xml:space="preserve">Check that </w:t>
      </w:r>
      <w:r w:rsidRPr="00094EC9">
        <w:t>the CR use</w:t>
      </w:r>
      <w:r>
        <w:t>s</w:t>
      </w:r>
      <w:r w:rsidRPr="00094EC9">
        <w:t xml:space="preserve"> correct 3GPP styles</w:t>
      </w:r>
      <w:r>
        <w:t xml:space="preserve"> only</w:t>
      </w:r>
      <w:r w:rsidR="00186C9A">
        <w:t>:</w:t>
      </w:r>
    </w:p>
    <w:p w14:paraId="2DCFBD1E" w14:textId="77777777" w:rsidR="00094EC9" w:rsidRPr="00094EC9" w:rsidRDefault="00186C9A" w:rsidP="00094EC9">
      <w:pPr>
        <w:pStyle w:val="B2"/>
      </w:pPr>
      <w:r>
        <w:t>-</w:t>
      </w:r>
      <w:r>
        <w:tab/>
      </w:r>
      <w:r w:rsidR="00094EC9" w:rsidRPr="00094EC9">
        <w:t>Select File/Options/Advanced.</w:t>
      </w:r>
    </w:p>
    <w:p w14:paraId="1596E38B" w14:textId="77777777" w:rsidR="00094EC9" w:rsidRPr="00094EC9" w:rsidRDefault="00186C9A" w:rsidP="00094EC9">
      <w:pPr>
        <w:pStyle w:val="B2"/>
      </w:pPr>
      <w:r>
        <w:t>-</w:t>
      </w:r>
      <w:r>
        <w:tab/>
      </w:r>
      <w:r w:rsidR="00094EC9" w:rsidRPr="00094EC9">
        <w:t xml:space="preserve">In the </w:t>
      </w:r>
      <w:r>
        <w:t>"</w:t>
      </w:r>
      <w:r w:rsidR="00094EC9" w:rsidRPr="00094EC9">
        <w:t>Display</w:t>
      </w:r>
      <w:r>
        <w:t>"</w:t>
      </w:r>
      <w:r w:rsidR="00094EC9" w:rsidRPr="00094EC9">
        <w:t xml:space="preserve"> section, set 2cm for </w:t>
      </w:r>
      <w:r>
        <w:t>"</w:t>
      </w:r>
      <w:r w:rsidR="00094EC9" w:rsidRPr="00094EC9">
        <w:t>Style area pane width in Draft and Outline views</w:t>
      </w:r>
      <w:r>
        <w:t>"</w:t>
      </w:r>
      <w:r w:rsidR="00094EC9" w:rsidRPr="00094EC9">
        <w:t>.</w:t>
      </w:r>
    </w:p>
    <w:p w14:paraId="58A41573" w14:textId="77777777" w:rsidR="00094EC9" w:rsidRDefault="00186C9A" w:rsidP="00094EC9">
      <w:pPr>
        <w:pStyle w:val="B2"/>
      </w:pPr>
      <w:r>
        <w:t>-</w:t>
      </w:r>
      <w:r>
        <w:tab/>
      </w:r>
      <w:r w:rsidR="00094EC9" w:rsidRPr="00094EC9">
        <w:t xml:space="preserve">Then, in the </w:t>
      </w:r>
      <w:r>
        <w:t>"</w:t>
      </w:r>
      <w:r w:rsidR="00094EC9" w:rsidRPr="00094EC9">
        <w:t>View</w:t>
      </w:r>
      <w:r>
        <w:t>"</w:t>
      </w:r>
      <w:r w:rsidR="00094EC9" w:rsidRPr="00094EC9">
        <w:t xml:space="preserve"> tab, select </w:t>
      </w:r>
      <w:r>
        <w:t>"</w:t>
      </w:r>
      <w:r w:rsidR="00094EC9" w:rsidRPr="00094EC9">
        <w:t>Draft</w:t>
      </w:r>
      <w:r>
        <w:t>"</w:t>
      </w:r>
      <w:r w:rsidR="00094EC9" w:rsidRPr="00094EC9">
        <w:t>.</w:t>
      </w:r>
    </w:p>
    <w:p w14:paraId="29D7C155" w14:textId="77777777" w:rsidR="00186C9A" w:rsidRDefault="00186C9A" w:rsidP="00186C9A">
      <w:pPr>
        <w:ind w:left="567"/>
      </w:pPr>
      <w:r>
        <w:t>Now a narrow "Style area pane" is displayed in the left edge of the CR. Please check that the styles shown are correct 3GPP style:</w:t>
      </w:r>
    </w:p>
    <w:p w14:paraId="5520AA93" w14:textId="3F6D1DE5" w:rsidR="00186C9A" w:rsidRDefault="007676DE" w:rsidP="00186C9A">
      <w:pPr>
        <w:pStyle w:val="TH"/>
      </w:pPr>
      <w:r>
        <w:rPr>
          <w:noProof/>
        </w:rPr>
        <w:drawing>
          <wp:inline distT="0" distB="0" distL="0" distR="0" wp14:anchorId="2275574B" wp14:editId="2A9C0B60">
            <wp:extent cx="5588635" cy="185102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88635" cy="1851025"/>
                    </a:xfrm>
                    <a:prstGeom prst="rect">
                      <a:avLst/>
                    </a:prstGeom>
                    <a:noFill/>
                    <a:ln>
                      <a:noFill/>
                    </a:ln>
                  </pic:spPr>
                </pic:pic>
              </a:graphicData>
            </a:graphic>
          </wp:inline>
        </w:drawing>
      </w:r>
    </w:p>
    <w:p w14:paraId="613CBB4B" w14:textId="7A57205E" w:rsidR="00311B06" w:rsidRDefault="00311B06" w:rsidP="00311B06">
      <w:pPr>
        <w:pStyle w:val="TF"/>
      </w:pPr>
      <w:r>
        <w:t>7.2.</w:t>
      </w:r>
      <w:r w:rsidR="00960065">
        <w:t>4</w:t>
      </w:r>
      <w:r>
        <w:t>-5: Style area pane</w:t>
      </w:r>
    </w:p>
    <w:p w14:paraId="71EA09AE" w14:textId="77777777" w:rsidR="00AE6261" w:rsidRDefault="00087303" w:rsidP="00087303">
      <w:pPr>
        <w:pStyle w:val="Heading2"/>
      </w:pPr>
      <w:bookmarkStart w:id="121" w:name="_Toc499559260"/>
      <w:bookmarkStart w:id="122" w:name="_Toc61387193"/>
      <w:bookmarkStart w:id="123" w:name="_Toc209176969"/>
      <w:r>
        <w:t>7.</w:t>
      </w:r>
      <w:r w:rsidR="00C424E5">
        <w:t>3</w:t>
      </w:r>
      <w:r w:rsidR="00530B01">
        <w:tab/>
        <w:t>Cont</w:t>
      </w:r>
      <w:r w:rsidR="00082B58">
        <w:t>r</w:t>
      </w:r>
      <w:r w:rsidR="00530B01">
        <w:t>ibutions</w:t>
      </w:r>
      <w:r w:rsidR="00EA309F">
        <w:t xml:space="preserve"> </w:t>
      </w:r>
      <w:r w:rsidR="000E3403">
        <w:t>TDocs</w:t>
      </w:r>
      <w:bookmarkEnd w:id="121"/>
      <w:bookmarkEnd w:id="122"/>
      <w:bookmarkEnd w:id="123"/>
    </w:p>
    <w:p w14:paraId="3A824575" w14:textId="77777777" w:rsidR="00D951F2" w:rsidRPr="00D951F2" w:rsidRDefault="00D951F2" w:rsidP="00D951F2">
      <w:pPr>
        <w:pStyle w:val="Heading3"/>
      </w:pPr>
      <w:bookmarkStart w:id="124" w:name="_Toc499559261"/>
      <w:bookmarkStart w:id="125" w:name="_Toc61387194"/>
      <w:bookmarkStart w:id="126" w:name="_Toc209176970"/>
      <w:r>
        <w:t>7.</w:t>
      </w:r>
      <w:r w:rsidR="00C424E5">
        <w:t>3</w:t>
      </w:r>
      <w:r>
        <w:t>.1</w:t>
      </w:r>
      <w:r>
        <w:tab/>
        <w:t>Overview</w:t>
      </w:r>
      <w:bookmarkEnd w:id="124"/>
      <w:bookmarkEnd w:id="125"/>
      <w:bookmarkEnd w:id="126"/>
    </w:p>
    <w:p w14:paraId="32AF6D0D" w14:textId="77777777" w:rsidR="00894515" w:rsidRDefault="00530B01" w:rsidP="003B604A">
      <w:r>
        <w:t>The work in 3GPP is contribution driven</w:t>
      </w:r>
      <w:r w:rsidR="0067383F">
        <w:t>,</w:t>
      </w:r>
      <w:r>
        <w:t xml:space="preserve"> i.e.</w:t>
      </w:r>
      <w:r w:rsidR="0067383F">
        <w:t>,</w:t>
      </w:r>
      <w:r>
        <w:t xml:space="preserve"> discussions are bas</w:t>
      </w:r>
      <w:r w:rsidR="0067383F">
        <w:t>ed on submitted input documents</w:t>
      </w:r>
      <w:r>
        <w:t xml:space="preserve"> called TDocs</w:t>
      </w:r>
      <w:r w:rsidR="00991582">
        <w:t xml:space="preserve"> </w:t>
      </w:r>
      <w:r w:rsidR="0067383F">
        <w:t>(</w:t>
      </w:r>
      <w:r w:rsidR="00991582">
        <w:t>temporary documents</w:t>
      </w:r>
      <w:r w:rsidR="0067383F">
        <w:t>)</w:t>
      </w:r>
      <w:r>
        <w:t>.</w:t>
      </w:r>
    </w:p>
    <w:p w14:paraId="6CCDFD3E" w14:textId="5DCCCEB8" w:rsidR="00080D94" w:rsidRDefault="00530B01" w:rsidP="003B604A">
      <w:r>
        <w:t xml:space="preserve">All </w:t>
      </w:r>
      <w:r w:rsidR="007C0F6B">
        <w:t xml:space="preserve">CT3 </w:t>
      </w:r>
      <w:r>
        <w:t xml:space="preserve">TDocs are numbered with a </w:t>
      </w:r>
      <w:proofErr w:type="spellStart"/>
      <w:r>
        <w:t>TDoc</w:t>
      </w:r>
      <w:proofErr w:type="spellEnd"/>
      <w:r>
        <w:t xml:space="preserve"> number in the format </w:t>
      </w:r>
      <w:r w:rsidR="007C0F6B">
        <w:t>C3</w:t>
      </w:r>
      <w:r>
        <w:t>-</w:t>
      </w:r>
      <w:r w:rsidR="007C0F6B">
        <w:t>YYN</w:t>
      </w:r>
      <w:r>
        <w:t xml:space="preserve">AAA where </w:t>
      </w:r>
      <w:r w:rsidR="007C0F6B">
        <w:t>YY</w:t>
      </w:r>
      <w:r>
        <w:t xml:space="preserve"> are the last t</w:t>
      </w:r>
      <w:r w:rsidR="00C10C62">
        <w:t>w</w:t>
      </w:r>
      <w:r>
        <w:t>o digits of the year (</w:t>
      </w:r>
      <w:r w:rsidR="007C0F6B">
        <w:t>YY</w:t>
      </w:r>
      <w:r>
        <w:t>=</w:t>
      </w:r>
      <w:r w:rsidR="007D4948">
        <w:t>20</w:t>
      </w:r>
      <w:r>
        <w:t xml:space="preserve"> for 20</w:t>
      </w:r>
      <w:r w:rsidR="007D4948">
        <w:t>20</w:t>
      </w:r>
      <w:r>
        <w:t>)</w:t>
      </w:r>
      <w:r w:rsidR="007C0F6B">
        <w:t xml:space="preserve">, N is an integer that maps the </w:t>
      </w:r>
      <w:proofErr w:type="spellStart"/>
      <w:r w:rsidR="007C0F6B">
        <w:t>TDoc</w:t>
      </w:r>
      <w:proofErr w:type="spellEnd"/>
      <w:r w:rsidR="007C0F6B">
        <w:t xml:space="preserve"> to a particular CT3 meeting, and </w:t>
      </w:r>
      <w:r>
        <w:t>A</w:t>
      </w:r>
      <w:r w:rsidR="000B389F">
        <w:t>A</w:t>
      </w:r>
      <w:r>
        <w:t>A is a</w:t>
      </w:r>
      <w:r w:rsidR="000B389F">
        <w:t xml:space="preserve"> running</w:t>
      </w:r>
      <w:r>
        <w:t xml:space="preserve"> number allocated by </w:t>
      </w:r>
      <w:r w:rsidR="002A34E8">
        <w:t xml:space="preserve">the </w:t>
      </w:r>
      <w:r w:rsidR="007C0F6B">
        <w:t xml:space="preserve">3GU </w:t>
      </w:r>
      <w:r w:rsidR="000B389F">
        <w:t xml:space="preserve">(or during meetings allocated by </w:t>
      </w:r>
      <w:r>
        <w:t>MCC</w:t>
      </w:r>
      <w:r w:rsidR="000B389F">
        <w:t>)</w:t>
      </w:r>
      <w:r>
        <w:t>.</w:t>
      </w:r>
      <w:r w:rsidR="00080D94">
        <w:t xml:space="preserve"> The naming applies to both the </w:t>
      </w:r>
      <w:proofErr w:type="spellStart"/>
      <w:r w:rsidR="00080D94">
        <w:t>TDoc</w:t>
      </w:r>
      <w:proofErr w:type="spellEnd"/>
      <w:r w:rsidR="00080D94">
        <w:t xml:space="preserve"> zip file </w:t>
      </w:r>
      <w:r w:rsidR="007B525B">
        <w:t xml:space="preserve">and the file within. For example, if the </w:t>
      </w:r>
      <w:proofErr w:type="spellStart"/>
      <w:r w:rsidR="007B525B">
        <w:t>TDoc</w:t>
      </w:r>
      <w:proofErr w:type="spellEnd"/>
      <w:r w:rsidR="007B525B">
        <w:t xml:space="preserve"> number is "C3-242312", the zip file will have "C3-242312.zip" as the filename and its word document file will have "C3-242312.doc</w:t>
      </w:r>
      <w:r w:rsidR="00D51140">
        <w:t>x</w:t>
      </w:r>
      <w:r w:rsidR="007B525B">
        <w:t xml:space="preserve">". In the case where there are attachments, the main file should have the </w:t>
      </w:r>
      <w:proofErr w:type="spellStart"/>
      <w:r w:rsidR="007B525B">
        <w:t>TDoc</w:t>
      </w:r>
      <w:proofErr w:type="spellEnd"/>
      <w:r w:rsidR="007B525B">
        <w:t xml:space="preserve"> number and others can be named freely.</w:t>
      </w:r>
    </w:p>
    <w:p w14:paraId="0EF75382" w14:textId="240EF4B1" w:rsidR="00530B01" w:rsidRDefault="000B389F" w:rsidP="003B604A">
      <w:r>
        <w:t>Both *.doc and *docx file formats are allowed</w:t>
      </w:r>
      <w:r w:rsidR="007C0F6B">
        <w:t xml:space="preserve">, </w:t>
      </w:r>
      <w:r w:rsidR="00992850">
        <w:t>and so are other Office suite file formats (e.g., .</w:t>
      </w:r>
      <w:proofErr w:type="spellStart"/>
      <w:r w:rsidR="00992850">
        <w:t>xls</w:t>
      </w:r>
      <w:proofErr w:type="spellEnd"/>
      <w:r w:rsidR="00992850">
        <w:t>, .xlsx, .ppt, .pptx) and standardised formats (.pdf). For Office suite file formats, it is recommended to use *.</w:t>
      </w:r>
      <w:proofErr w:type="spellStart"/>
      <w:r w:rsidR="00992850">
        <w:t>abcx</w:t>
      </w:r>
      <w:proofErr w:type="spellEnd"/>
      <w:r w:rsidR="00992850">
        <w:t xml:space="preserve"> (i.e. .docx, .xlsx, .pptx)</w:t>
      </w:r>
      <w:r>
        <w:t>.</w:t>
      </w:r>
      <w:r w:rsidR="00590237">
        <w:t xml:space="preserve"> All tdocs should use this naming convention.</w:t>
      </w:r>
    </w:p>
    <w:p w14:paraId="414B5627" w14:textId="4ACE6F62" w:rsidR="009B35DA" w:rsidRDefault="00990F02" w:rsidP="00D951F2">
      <w:r>
        <w:t xml:space="preserve">A </w:t>
      </w:r>
      <w:r w:rsidR="0097710F">
        <w:t>T</w:t>
      </w:r>
      <w:r>
        <w:t>doc number shoul</w:t>
      </w:r>
      <w:r w:rsidR="00D951F2">
        <w:t xml:space="preserve">d never be reused. Once a Tdoc is published with a Tdoc number, it cannot be updated anymore using the same number. </w:t>
      </w:r>
      <w:r w:rsidR="009B35DA">
        <w:t>As soon as a document</w:t>
      </w:r>
      <w:r w:rsidR="009C7EE4">
        <w:t xml:space="preserve"> whose file name begins with a T</w:t>
      </w:r>
      <w:r w:rsidR="009B35DA">
        <w:t xml:space="preserve">doc number is put on the server, e.g. in the drafts folder or inbox folder, or is attached to an email that is sent on a 3GPP reflector it is considered </w:t>
      </w:r>
      <w:r w:rsidR="009C7EE4">
        <w:t>to be a published Tdoc with a Tdoc number</w:t>
      </w:r>
      <w:r w:rsidR="009B35DA">
        <w:t xml:space="preserve">. Draft documents circulated in </w:t>
      </w:r>
      <w:r w:rsidR="00C8609B">
        <w:t xml:space="preserve">CT3 </w:t>
      </w:r>
      <w:r w:rsidR="009B35DA">
        <w:t>should never be named beginni</w:t>
      </w:r>
      <w:r w:rsidR="009C7EE4">
        <w:t>ng with a valid Tdoc number. Good practice is to use the word Draft in the beginning of the file name for such documents.</w:t>
      </w:r>
    </w:p>
    <w:p w14:paraId="0234EB4A" w14:textId="77777777" w:rsidR="00D951F2" w:rsidRDefault="00D951F2" w:rsidP="00D951F2">
      <w:r>
        <w:t>The only (!) exception to th</w:t>
      </w:r>
      <w:r w:rsidR="009B35DA">
        <w:t>e</w:t>
      </w:r>
      <w:r>
        <w:t xml:space="preserve"> rule</w:t>
      </w:r>
      <w:r w:rsidR="00990F02">
        <w:t xml:space="preserve"> </w:t>
      </w:r>
      <w:r w:rsidR="009C7EE4">
        <w:t>of not reusing T</w:t>
      </w:r>
      <w:r w:rsidR="009B35DA">
        <w:t xml:space="preserve">doc numbers </w:t>
      </w:r>
      <w:r w:rsidR="00990F02">
        <w:t>are</w:t>
      </w:r>
      <w:r>
        <w:t xml:space="preserve"> corrupted tdoc f</w:t>
      </w:r>
      <w:r w:rsidR="009B35DA">
        <w:t>i</w:t>
      </w:r>
      <w:r>
        <w:t>le</w:t>
      </w:r>
      <w:r w:rsidR="00990F02">
        <w:t>s</w:t>
      </w:r>
      <w:r>
        <w:t>. If the tdoc cannot be opened by anyone, it can be re-</w:t>
      </w:r>
      <w:r w:rsidR="009B35DA">
        <w:t>provided</w:t>
      </w:r>
      <w:r>
        <w:t xml:space="preserve"> using the same number. In</w:t>
      </w:r>
      <w:r w:rsidR="00990F02">
        <w:t xml:space="preserve"> </w:t>
      </w:r>
      <w:r>
        <w:t xml:space="preserve">this case the tdoc author should inform MCC about the problem since MCC has to </w:t>
      </w:r>
      <w:r w:rsidR="00990F02">
        <w:t>f</w:t>
      </w:r>
      <w:r>
        <w:t xml:space="preserve">irst remove the corrupted file </w:t>
      </w:r>
      <w:r w:rsidR="009B35DA">
        <w:t xml:space="preserve">on the server </w:t>
      </w:r>
      <w:r>
        <w:t xml:space="preserve">before </w:t>
      </w:r>
      <w:r w:rsidR="00990F02">
        <w:t xml:space="preserve">tdoc </w:t>
      </w:r>
      <w:r>
        <w:t>re-upload can succeed.</w:t>
      </w:r>
    </w:p>
    <w:p w14:paraId="4333368C" w14:textId="2F67DD3D" w:rsidR="000C1705" w:rsidRDefault="00991582" w:rsidP="003B604A">
      <w:r>
        <w:t>All TDocs are stored on the 3GPP document server:</w:t>
      </w:r>
      <w:r>
        <w:tab/>
      </w:r>
      <w:hyperlink r:id="rId28" w:history="1">
        <w:r w:rsidR="00992850" w:rsidRPr="00992850">
          <w:rPr>
            <w:rStyle w:val="Hyperlink"/>
          </w:rPr>
          <w:t>https://www.3gpp.org/ftp/tsg_ct/WG3_interworking_ex-CN3</w:t>
        </w:r>
      </w:hyperlink>
      <w:r>
        <w:br/>
      </w:r>
      <w:r w:rsidR="00990F02">
        <w:t>as compressed files using name format</w:t>
      </w:r>
      <w:r w:rsidR="000C1705">
        <w:t xml:space="preserve"> </w:t>
      </w:r>
      <w:r w:rsidR="00992850">
        <w:t>C3</w:t>
      </w:r>
      <w:r w:rsidR="000C1705">
        <w:t>-</w:t>
      </w:r>
      <w:r w:rsidR="000C079F">
        <w:t>YYN</w:t>
      </w:r>
      <w:r w:rsidR="000C1705">
        <w:t>AA</w:t>
      </w:r>
      <w:r w:rsidR="000B389F">
        <w:t>A</w:t>
      </w:r>
      <w:r w:rsidR="00894515">
        <w:t>.zip. R</w:t>
      </w:r>
      <w:r w:rsidR="00AE19AA">
        <w:t xml:space="preserve">ead access </w:t>
      </w:r>
      <w:r w:rsidR="00894515">
        <w:t xml:space="preserve">is </w:t>
      </w:r>
      <w:r w:rsidR="00AE19AA">
        <w:t xml:space="preserve">available for everyone without </w:t>
      </w:r>
      <w:r w:rsidR="00990F02">
        <w:t xml:space="preserve">a </w:t>
      </w:r>
      <w:r>
        <w:t>password</w:t>
      </w:r>
      <w:r w:rsidR="00990F02">
        <w:t>, write access only for MCC</w:t>
      </w:r>
      <w:r>
        <w:t>.</w:t>
      </w:r>
      <w:r w:rsidR="00FE048A">
        <w:t xml:space="preserve"> It is also possible to acces</w:t>
      </w:r>
      <w:r w:rsidR="00894515">
        <w:t xml:space="preserve">s all tdocs via </w:t>
      </w:r>
      <w:r w:rsidR="009B00BE">
        <w:t>3GU</w:t>
      </w:r>
      <w:r w:rsidR="00894515">
        <w:t xml:space="preserve">, and delegates with </w:t>
      </w:r>
      <w:r w:rsidR="0097710F">
        <w:t xml:space="preserve">a </w:t>
      </w:r>
      <w:r w:rsidR="00894515">
        <w:t xml:space="preserve">EOL password can upload tdocs via </w:t>
      </w:r>
      <w:r w:rsidR="009B00BE">
        <w:t>3GU</w:t>
      </w:r>
      <w:r w:rsidR="00894515">
        <w:t>.</w:t>
      </w:r>
    </w:p>
    <w:p w14:paraId="1EC06956" w14:textId="77777777" w:rsidR="00D951F2" w:rsidRDefault="00D951F2" w:rsidP="00D951F2">
      <w:pPr>
        <w:pStyle w:val="Heading3"/>
      </w:pPr>
      <w:bookmarkStart w:id="127" w:name="_Toc499559262"/>
      <w:bookmarkStart w:id="128" w:name="_Toc61387195"/>
      <w:bookmarkStart w:id="129" w:name="_Toc209176971"/>
      <w:r>
        <w:t>7.</w:t>
      </w:r>
      <w:r w:rsidR="00C424E5">
        <w:t>3</w:t>
      </w:r>
      <w:r>
        <w:t>.2</w:t>
      </w:r>
      <w:r>
        <w:tab/>
        <w:t>Tdoc Types</w:t>
      </w:r>
      <w:bookmarkEnd w:id="127"/>
      <w:bookmarkEnd w:id="128"/>
      <w:bookmarkEnd w:id="129"/>
    </w:p>
    <w:p w14:paraId="5695D5DE" w14:textId="4410AB89" w:rsidR="00894515" w:rsidRDefault="00894515" w:rsidP="003B604A">
      <w:r>
        <w:t>The following table provides a li</w:t>
      </w:r>
      <w:r w:rsidR="00CC1402">
        <w:t xml:space="preserve">st of supported tdoc types by </w:t>
      </w:r>
      <w:r w:rsidR="005A4476">
        <w:t>3GU</w:t>
      </w:r>
      <w:r>
        <w:t xml:space="preserve">. Note </w:t>
      </w:r>
      <w:r w:rsidR="00CC1402">
        <w:t>that some additional tdoc types</w:t>
      </w:r>
      <w:r>
        <w:t xml:space="preserve"> are maintained for back</w:t>
      </w:r>
      <w:r w:rsidR="00CC1402">
        <w:t>wards compatibility reasons, but</w:t>
      </w:r>
      <w:r>
        <w:t xml:space="preserve"> those should not be used for newly allocated tdocs.</w:t>
      </w:r>
    </w:p>
    <w:p w14:paraId="4D3A8661" w14:textId="4F93BB15" w:rsidR="00CC1330" w:rsidRDefault="00CC1402" w:rsidP="00CC1330">
      <w:pPr>
        <w:pStyle w:val="TH"/>
      </w:pPr>
      <w:r>
        <w:t>Table 7.</w:t>
      </w:r>
      <w:r w:rsidR="005A0A8F">
        <w:t>3</w:t>
      </w:r>
      <w:r w:rsidR="00CC1330">
        <w:t>.2-1: Supported tdoc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4471"/>
        <w:gridCol w:w="3427"/>
      </w:tblGrid>
      <w:tr w:rsidR="00CC1330" w:rsidRPr="001B0899" w14:paraId="7E4F14B1" w14:textId="77777777" w:rsidTr="00CC1330">
        <w:tc>
          <w:tcPr>
            <w:tcW w:w="1756" w:type="dxa"/>
          </w:tcPr>
          <w:p w14:paraId="5942242F" w14:textId="77777777" w:rsidR="00CC1330" w:rsidRPr="001B0899" w:rsidRDefault="00CC1330" w:rsidP="00BF618E">
            <w:pPr>
              <w:pStyle w:val="TAH"/>
            </w:pPr>
            <w:r>
              <w:t>Tdoc type</w:t>
            </w:r>
          </w:p>
        </w:tc>
        <w:tc>
          <w:tcPr>
            <w:tcW w:w="4589" w:type="dxa"/>
          </w:tcPr>
          <w:p w14:paraId="5972FCF5" w14:textId="77777777" w:rsidR="00CC1330" w:rsidRPr="001B0899" w:rsidRDefault="00CC1330" w:rsidP="00BF618E">
            <w:pPr>
              <w:pStyle w:val="TAH"/>
            </w:pPr>
            <w:r w:rsidRPr="001B0899">
              <w:t>Meaning</w:t>
            </w:r>
          </w:p>
        </w:tc>
        <w:tc>
          <w:tcPr>
            <w:tcW w:w="3510" w:type="dxa"/>
          </w:tcPr>
          <w:p w14:paraId="2B5F33B3" w14:textId="77777777" w:rsidR="00CC1330" w:rsidRPr="001B0899" w:rsidRDefault="00CC1330" w:rsidP="00CC1330">
            <w:pPr>
              <w:pStyle w:val="TAH"/>
            </w:pPr>
            <w:r>
              <w:t>Comments</w:t>
            </w:r>
          </w:p>
        </w:tc>
      </w:tr>
      <w:tr w:rsidR="00CC1330" w:rsidRPr="001B0899" w14:paraId="6ECAD337" w14:textId="77777777" w:rsidTr="00CC1330">
        <w:tc>
          <w:tcPr>
            <w:tcW w:w="1756" w:type="dxa"/>
          </w:tcPr>
          <w:p w14:paraId="3AD9D31F" w14:textId="77777777" w:rsidR="00CC1330" w:rsidRPr="001B0899" w:rsidRDefault="00CC1330" w:rsidP="00BF618E">
            <w:pPr>
              <w:pStyle w:val="TAL"/>
            </w:pPr>
            <w:r>
              <w:t>Agenda</w:t>
            </w:r>
          </w:p>
        </w:tc>
        <w:tc>
          <w:tcPr>
            <w:tcW w:w="4589" w:type="dxa"/>
          </w:tcPr>
          <w:p w14:paraId="518519D0" w14:textId="77777777" w:rsidR="00CC1330" w:rsidRPr="001B0899" w:rsidRDefault="00CC1330" w:rsidP="00BF618E">
            <w:pPr>
              <w:pStyle w:val="TAL"/>
            </w:pPr>
            <w:r>
              <w:t>Agenda for the meeting</w:t>
            </w:r>
          </w:p>
        </w:tc>
        <w:tc>
          <w:tcPr>
            <w:tcW w:w="3510" w:type="dxa"/>
          </w:tcPr>
          <w:p w14:paraId="7A3C1A53" w14:textId="1643DCDA" w:rsidR="00CC1330" w:rsidRPr="001B0899" w:rsidRDefault="00CC1330" w:rsidP="00BF618E">
            <w:pPr>
              <w:pStyle w:val="TAL"/>
            </w:pPr>
            <w:r>
              <w:t xml:space="preserve">Created by the </w:t>
            </w:r>
            <w:r w:rsidR="00CA7854">
              <w:t>chair</w:t>
            </w:r>
            <w:r>
              <w:t>, draft version circulated, final version approved at the meeting.</w:t>
            </w:r>
          </w:p>
        </w:tc>
      </w:tr>
      <w:tr w:rsidR="00CC1330" w:rsidRPr="001B0899" w14:paraId="6C95616A" w14:textId="77777777" w:rsidTr="00CC1330">
        <w:tc>
          <w:tcPr>
            <w:tcW w:w="1756" w:type="dxa"/>
          </w:tcPr>
          <w:p w14:paraId="7615E8ED" w14:textId="77777777" w:rsidR="00CC1330" w:rsidRPr="001B0899" w:rsidRDefault="00BE686F" w:rsidP="00BF618E">
            <w:pPr>
              <w:pStyle w:val="TAL"/>
            </w:pPr>
            <w:r>
              <w:t>Work Plan</w:t>
            </w:r>
          </w:p>
        </w:tc>
        <w:tc>
          <w:tcPr>
            <w:tcW w:w="4589" w:type="dxa"/>
          </w:tcPr>
          <w:p w14:paraId="4195C75B" w14:textId="77777777" w:rsidR="00CC1330" w:rsidRPr="001B0899" w:rsidRDefault="00BE686F" w:rsidP="00BE686F">
            <w:pPr>
              <w:pStyle w:val="TAL"/>
            </w:pPr>
            <w:r>
              <w:t>Contains the whole Work Plan, presented to the plenary</w:t>
            </w:r>
            <w:r w:rsidR="002D3661">
              <w:t xml:space="preserve"> for information.</w:t>
            </w:r>
          </w:p>
        </w:tc>
        <w:tc>
          <w:tcPr>
            <w:tcW w:w="3510" w:type="dxa"/>
          </w:tcPr>
          <w:p w14:paraId="2A0DC042" w14:textId="07B12C11" w:rsidR="00CC1330" w:rsidRPr="001B0899" w:rsidRDefault="00BE686F" w:rsidP="00BF618E">
            <w:pPr>
              <w:pStyle w:val="TAL"/>
            </w:pPr>
            <w:r>
              <w:t xml:space="preserve">Used by the </w:t>
            </w:r>
            <w:r w:rsidR="00CA7854">
              <w:t>chair, the work item rapporteurs, and MCC.</w:t>
            </w:r>
          </w:p>
        </w:tc>
      </w:tr>
      <w:tr w:rsidR="00CC1330" w:rsidRPr="001B0899" w14:paraId="44C6AE5E" w14:textId="77777777" w:rsidTr="00CC1330">
        <w:tc>
          <w:tcPr>
            <w:tcW w:w="1756" w:type="dxa"/>
          </w:tcPr>
          <w:p w14:paraId="39C71D9D" w14:textId="77777777" w:rsidR="00CC1330" w:rsidRPr="001B0899" w:rsidRDefault="00BE686F" w:rsidP="00BE686F">
            <w:pPr>
              <w:pStyle w:val="TAL"/>
            </w:pPr>
            <w:r>
              <w:t>LS in</w:t>
            </w:r>
          </w:p>
        </w:tc>
        <w:tc>
          <w:tcPr>
            <w:tcW w:w="4589" w:type="dxa"/>
          </w:tcPr>
          <w:p w14:paraId="26C7DE7D" w14:textId="77777777" w:rsidR="00CC1330" w:rsidRPr="001B0899" w:rsidRDefault="002D3661" w:rsidP="00BF618E">
            <w:pPr>
              <w:pStyle w:val="TAL"/>
            </w:pPr>
            <w:r>
              <w:t>Incoming liaison</w:t>
            </w:r>
          </w:p>
        </w:tc>
        <w:tc>
          <w:tcPr>
            <w:tcW w:w="3510" w:type="dxa"/>
          </w:tcPr>
          <w:p w14:paraId="5CAF1BB4" w14:textId="77777777" w:rsidR="00CC1330" w:rsidRPr="001B0899" w:rsidRDefault="002D3661" w:rsidP="00BF618E">
            <w:pPr>
              <w:pStyle w:val="TAL"/>
            </w:pPr>
            <w:r>
              <w:t>Used by the MCC officer only.</w:t>
            </w:r>
          </w:p>
        </w:tc>
      </w:tr>
      <w:tr w:rsidR="00CC1330" w:rsidRPr="001B0899" w14:paraId="506CC7CB" w14:textId="77777777" w:rsidTr="00CC1330">
        <w:tc>
          <w:tcPr>
            <w:tcW w:w="1756" w:type="dxa"/>
          </w:tcPr>
          <w:p w14:paraId="151C2E28" w14:textId="77777777" w:rsidR="00CC1330" w:rsidRPr="001B0899" w:rsidRDefault="00BE686F" w:rsidP="00BF618E">
            <w:pPr>
              <w:pStyle w:val="TAL"/>
            </w:pPr>
            <w:r>
              <w:t>LS out</w:t>
            </w:r>
          </w:p>
        </w:tc>
        <w:tc>
          <w:tcPr>
            <w:tcW w:w="4589" w:type="dxa"/>
          </w:tcPr>
          <w:p w14:paraId="75237E7C" w14:textId="454404C8" w:rsidR="00CC1330" w:rsidRPr="001B0899" w:rsidRDefault="002D3661" w:rsidP="002D3661">
            <w:pPr>
              <w:pStyle w:val="TAL"/>
            </w:pPr>
            <w:r>
              <w:t>Outgoing liaison</w:t>
            </w:r>
            <w:r w:rsidR="00CC1330" w:rsidRPr="001B0899">
              <w:t>.</w:t>
            </w:r>
            <w:r>
              <w:t xml:space="preserve"> This incudes all versions of the outgoing liaison, including early drafts.</w:t>
            </w:r>
          </w:p>
        </w:tc>
        <w:tc>
          <w:tcPr>
            <w:tcW w:w="3510" w:type="dxa"/>
          </w:tcPr>
          <w:p w14:paraId="6DB83F99" w14:textId="77777777" w:rsidR="00CC1330" w:rsidRPr="001B0899" w:rsidRDefault="002D3661" w:rsidP="00BF618E">
            <w:pPr>
              <w:pStyle w:val="TAL"/>
            </w:pPr>
            <w:r>
              <w:t>Can be used by anyone.</w:t>
            </w:r>
          </w:p>
        </w:tc>
      </w:tr>
      <w:tr w:rsidR="00CC1330" w:rsidRPr="001B0899" w14:paraId="4EB8BD76" w14:textId="77777777" w:rsidTr="00CC1330">
        <w:tc>
          <w:tcPr>
            <w:tcW w:w="1756" w:type="dxa"/>
          </w:tcPr>
          <w:p w14:paraId="78399048" w14:textId="77777777" w:rsidR="00CC1330" w:rsidRPr="001B0899" w:rsidRDefault="00BE686F" w:rsidP="00BF618E">
            <w:pPr>
              <w:pStyle w:val="TAL"/>
            </w:pPr>
            <w:proofErr w:type="spellStart"/>
            <w:r>
              <w:t>pCR</w:t>
            </w:r>
            <w:proofErr w:type="spellEnd"/>
          </w:p>
        </w:tc>
        <w:tc>
          <w:tcPr>
            <w:tcW w:w="4589" w:type="dxa"/>
          </w:tcPr>
          <w:p w14:paraId="53611CAE" w14:textId="77777777" w:rsidR="00517408" w:rsidRPr="001B0899" w:rsidRDefault="002D3661" w:rsidP="00BF618E">
            <w:pPr>
              <w:pStyle w:val="TAL"/>
            </w:pPr>
            <w:r>
              <w:t xml:space="preserve">pseudo CR. </w:t>
            </w:r>
            <w:r w:rsidR="00517408">
              <w:t xml:space="preserve">It </w:t>
            </w:r>
            <w:r w:rsidR="00C90EBA">
              <w:t>contains a text proposal</w:t>
            </w:r>
            <w:r w:rsidR="00517408">
              <w:t xml:space="preserve"> for </w:t>
            </w:r>
            <w:r w:rsidR="00C90EBA">
              <w:t>a draft spec</w:t>
            </w:r>
            <w:r w:rsidR="00517408">
              <w:t xml:space="preserve"> not yet under change control</w:t>
            </w:r>
            <w:r w:rsidR="00C90EBA">
              <w:t>.</w:t>
            </w:r>
          </w:p>
        </w:tc>
        <w:tc>
          <w:tcPr>
            <w:tcW w:w="3510" w:type="dxa"/>
          </w:tcPr>
          <w:p w14:paraId="4F96293C" w14:textId="77777777" w:rsidR="00CC1330" w:rsidRPr="001B0899" w:rsidRDefault="002D3661" w:rsidP="00BF618E">
            <w:pPr>
              <w:pStyle w:val="TAL"/>
            </w:pPr>
            <w:r w:rsidRPr="002D3661">
              <w:t>Can be used by anyone.</w:t>
            </w:r>
          </w:p>
        </w:tc>
      </w:tr>
      <w:tr w:rsidR="00CC1330" w:rsidRPr="001B0899" w14:paraId="2FD525D5" w14:textId="77777777" w:rsidTr="00CC1330">
        <w:tc>
          <w:tcPr>
            <w:tcW w:w="1756" w:type="dxa"/>
          </w:tcPr>
          <w:p w14:paraId="20492977" w14:textId="77777777" w:rsidR="00CC1330" w:rsidRPr="001B0899" w:rsidRDefault="00BE686F" w:rsidP="00BF618E">
            <w:pPr>
              <w:pStyle w:val="TAL"/>
            </w:pPr>
            <w:proofErr w:type="spellStart"/>
            <w:r>
              <w:t>draftCR</w:t>
            </w:r>
            <w:proofErr w:type="spellEnd"/>
          </w:p>
        </w:tc>
        <w:tc>
          <w:tcPr>
            <w:tcW w:w="4589" w:type="dxa"/>
          </w:tcPr>
          <w:p w14:paraId="31C88CA7" w14:textId="77777777" w:rsidR="00CC1330" w:rsidRPr="001B0899" w:rsidRDefault="00C90EBA" w:rsidP="00BF618E">
            <w:pPr>
              <w:pStyle w:val="TAL"/>
            </w:pPr>
            <w:r>
              <w:t xml:space="preserve">Contains a CR that is not yet presented for </w:t>
            </w:r>
            <w:proofErr w:type="spellStart"/>
            <w:r>
              <w:t>argeement</w:t>
            </w:r>
            <w:proofErr w:type="spellEnd"/>
            <w:r>
              <w:t>, but for example for endorsement or for inf</w:t>
            </w:r>
            <w:r w:rsidR="0014154C">
              <w:t>o</w:t>
            </w:r>
            <w:r>
              <w:t>rmation</w:t>
            </w:r>
            <w:r w:rsidR="00215BEA">
              <w:t xml:space="preserve">. A </w:t>
            </w:r>
            <w:proofErr w:type="spellStart"/>
            <w:r w:rsidR="00215BEA">
              <w:t>draftCR</w:t>
            </w:r>
            <w:proofErr w:type="spellEnd"/>
            <w:r w:rsidR="00215BEA">
              <w:t xml:space="preserve"> does not have a CR number.</w:t>
            </w:r>
          </w:p>
        </w:tc>
        <w:tc>
          <w:tcPr>
            <w:tcW w:w="3510" w:type="dxa"/>
          </w:tcPr>
          <w:p w14:paraId="75C8B503" w14:textId="77777777" w:rsidR="00CC1330" w:rsidRPr="001B0899" w:rsidRDefault="00C90EBA" w:rsidP="00BF618E">
            <w:pPr>
              <w:pStyle w:val="TAL"/>
            </w:pPr>
            <w:r w:rsidRPr="00C90EBA">
              <w:t>Can be used by anyone.</w:t>
            </w:r>
          </w:p>
        </w:tc>
      </w:tr>
      <w:tr w:rsidR="00CC1330" w:rsidRPr="001B0899" w14:paraId="33A46F1E" w14:textId="77777777" w:rsidTr="00CC1330">
        <w:tc>
          <w:tcPr>
            <w:tcW w:w="1756" w:type="dxa"/>
          </w:tcPr>
          <w:p w14:paraId="1F192C08" w14:textId="77777777" w:rsidR="00CC1330" w:rsidRPr="001B0899" w:rsidRDefault="00BE686F" w:rsidP="00BF618E">
            <w:pPr>
              <w:pStyle w:val="TAL"/>
            </w:pPr>
            <w:r>
              <w:t>CR</w:t>
            </w:r>
          </w:p>
        </w:tc>
        <w:tc>
          <w:tcPr>
            <w:tcW w:w="4589" w:type="dxa"/>
          </w:tcPr>
          <w:p w14:paraId="23BAE59B" w14:textId="77777777" w:rsidR="00CC1330" w:rsidRPr="001B0899" w:rsidRDefault="00C90EBA" w:rsidP="00BF618E">
            <w:pPr>
              <w:pStyle w:val="TAL"/>
            </w:pPr>
            <w:r>
              <w:t>Change Request. Used to modify a spec under change control.</w:t>
            </w:r>
          </w:p>
        </w:tc>
        <w:tc>
          <w:tcPr>
            <w:tcW w:w="3510" w:type="dxa"/>
          </w:tcPr>
          <w:p w14:paraId="540735B6" w14:textId="77777777" w:rsidR="00CC1330" w:rsidRPr="001B0899" w:rsidRDefault="00C90EBA" w:rsidP="00BF618E">
            <w:pPr>
              <w:pStyle w:val="TAL"/>
            </w:pPr>
            <w:r w:rsidRPr="00C90EBA">
              <w:t>Can be used by anyone.</w:t>
            </w:r>
          </w:p>
        </w:tc>
      </w:tr>
      <w:tr w:rsidR="00CC1330" w:rsidRPr="001B0899" w14:paraId="62690A75" w14:textId="77777777" w:rsidTr="00CC1330">
        <w:tc>
          <w:tcPr>
            <w:tcW w:w="1756" w:type="dxa"/>
          </w:tcPr>
          <w:p w14:paraId="4647B03C" w14:textId="77777777" w:rsidR="00CC1330" w:rsidRPr="001B0899" w:rsidRDefault="00BE686F" w:rsidP="00BF618E">
            <w:pPr>
              <w:pStyle w:val="TAL"/>
            </w:pPr>
            <w:r>
              <w:t>CR pack</w:t>
            </w:r>
          </w:p>
        </w:tc>
        <w:tc>
          <w:tcPr>
            <w:tcW w:w="4589" w:type="dxa"/>
          </w:tcPr>
          <w:p w14:paraId="4740BB93" w14:textId="77777777" w:rsidR="00CC1330" w:rsidRPr="001B0899" w:rsidRDefault="00BE686F" w:rsidP="00BF618E">
            <w:pPr>
              <w:pStyle w:val="TAL"/>
            </w:pPr>
            <w:r>
              <w:t>A set of CRs for submission to the plenar</w:t>
            </w:r>
            <w:r w:rsidR="00C90EBA">
              <w:t>y</w:t>
            </w:r>
          </w:p>
        </w:tc>
        <w:tc>
          <w:tcPr>
            <w:tcW w:w="3510" w:type="dxa"/>
          </w:tcPr>
          <w:p w14:paraId="1968BEB6" w14:textId="77777777" w:rsidR="00CC1330" w:rsidRPr="001B0899" w:rsidRDefault="0097710F" w:rsidP="00BF618E">
            <w:pPr>
              <w:pStyle w:val="TAL"/>
            </w:pPr>
            <w:r>
              <w:t>U</w:t>
            </w:r>
            <w:r w:rsidR="00BE686F">
              <w:t xml:space="preserve">sed </w:t>
            </w:r>
            <w:r>
              <w:t xml:space="preserve">only </w:t>
            </w:r>
            <w:r w:rsidR="00BE686F">
              <w:t>by MCC.</w:t>
            </w:r>
          </w:p>
        </w:tc>
      </w:tr>
      <w:tr w:rsidR="00CC1330" w:rsidRPr="001B0899" w14:paraId="7702DE09" w14:textId="77777777" w:rsidTr="00CC1330">
        <w:tc>
          <w:tcPr>
            <w:tcW w:w="1756" w:type="dxa"/>
          </w:tcPr>
          <w:p w14:paraId="72C30923" w14:textId="77777777" w:rsidR="00CC1330" w:rsidRPr="001B0899" w:rsidRDefault="00BE686F" w:rsidP="00BF618E">
            <w:pPr>
              <w:pStyle w:val="TAL"/>
            </w:pPr>
            <w:proofErr w:type="spellStart"/>
            <w:r>
              <w:t>ToR</w:t>
            </w:r>
            <w:proofErr w:type="spellEnd"/>
          </w:p>
        </w:tc>
        <w:tc>
          <w:tcPr>
            <w:tcW w:w="4589" w:type="dxa"/>
          </w:tcPr>
          <w:p w14:paraId="3F426D5D" w14:textId="77777777" w:rsidR="00CC1330" w:rsidRPr="001B0899" w:rsidRDefault="00BE686F" w:rsidP="00BE686F">
            <w:pPr>
              <w:pStyle w:val="TAL"/>
            </w:pPr>
            <w:r>
              <w:t>Terms of Reference</w:t>
            </w:r>
          </w:p>
        </w:tc>
        <w:tc>
          <w:tcPr>
            <w:tcW w:w="3510" w:type="dxa"/>
          </w:tcPr>
          <w:p w14:paraId="726A671E" w14:textId="77777777" w:rsidR="00CC1330" w:rsidRPr="00C90EBA" w:rsidRDefault="00C90EBA" w:rsidP="00C90EBA">
            <w:pPr>
              <w:pStyle w:val="TAL"/>
            </w:pPr>
            <w:r w:rsidRPr="00C90EBA">
              <w:t>Used very rarely</w:t>
            </w:r>
            <w:r w:rsidR="0097710F">
              <w:t xml:space="preserve"> by MCC</w:t>
            </w:r>
          </w:p>
        </w:tc>
      </w:tr>
      <w:tr w:rsidR="00CA7854" w:rsidRPr="001B0899" w14:paraId="7FDD7BCF" w14:textId="77777777" w:rsidTr="00CC1330">
        <w:tc>
          <w:tcPr>
            <w:tcW w:w="1756" w:type="dxa"/>
          </w:tcPr>
          <w:p w14:paraId="440CEE17" w14:textId="77777777" w:rsidR="00CA7854" w:rsidRPr="001B0899" w:rsidRDefault="00CA7854" w:rsidP="00CA7854">
            <w:pPr>
              <w:pStyle w:val="TAL"/>
            </w:pPr>
            <w:r>
              <w:t>WID new</w:t>
            </w:r>
          </w:p>
        </w:tc>
        <w:tc>
          <w:tcPr>
            <w:tcW w:w="4589" w:type="dxa"/>
          </w:tcPr>
          <w:p w14:paraId="3F16B4B5" w14:textId="77777777" w:rsidR="00CA7854" w:rsidRPr="001B0899" w:rsidRDefault="00CA7854" w:rsidP="00CA7854">
            <w:pPr>
              <w:pStyle w:val="TAL"/>
            </w:pPr>
            <w:r>
              <w:t>New Work Item proposal</w:t>
            </w:r>
          </w:p>
        </w:tc>
        <w:tc>
          <w:tcPr>
            <w:tcW w:w="3510" w:type="dxa"/>
          </w:tcPr>
          <w:p w14:paraId="651F611D" w14:textId="18A0F9CE" w:rsidR="00CA7854" w:rsidRPr="001B0899" w:rsidRDefault="00CA7854" w:rsidP="00CA7854">
            <w:pPr>
              <w:pStyle w:val="TAL"/>
            </w:pPr>
            <w:r w:rsidRPr="00C90EBA">
              <w:t>Can be used by anyone.</w:t>
            </w:r>
          </w:p>
        </w:tc>
      </w:tr>
      <w:tr w:rsidR="00CA7854" w:rsidRPr="001B0899" w14:paraId="043A6333" w14:textId="77777777" w:rsidTr="00CC1330">
        <w:tc>
          <w:tcPr>
            <w:tcW w:w="1756" w:type="dxa"/>
          </w:tcPr>
          <w:p w14:paraId="6EE3B214" w14:textId="77777777" w:rsidR="00CA7854" w:rsidRPr="001B0899" w:rsidRDefault="00CA7854" w:rsidP="00CA7854">
            <w:pPr>
              <w:pStyle w:val="TAL"/>
            </w:pPr>
            <w:r>
              <w:t>WID revised</w:t>
            </w:r>
          </w:p>
        </w:tc>
        <w:tc>
          <w:tcPr>
            <w:tcW w:w="4589" w:type="dxa"/>
          </w:tcPr>
          <w:p w14:paraId="3033891A" w14:textId="77777777" w:rsidR="00CA7854" w:rsidRPr="001B0899" w:rsidRDefault="00CA7854" w:rsidP="00CA7854">
            <w:pPr>
              <w:pStyle w:val="TAL"/>
            </w:pPr>
            <w:r>
              <w:t>Work Item revision proposal</w:t>
            </w:r>
          </w:p>
        </w:tc>
        <w:tc>
          <w:tcPr>
            <w:tcW w:w="3510" w:type="dxa"/>
          </w:tcPr>
          <w:p w14:paraId="441F6A36" w14:textId="65AC26EC" w:rsidR="00CA7854" w:rsidRPr="001B0899" w:rsidRDefault="00CA7854" w:rsidP="00CA7854">
            <w:pPr>
              <w:pStyle w:val="TAL"/>
            </w:pPr>
            <w:r w:rsidRPr="00C90EBA">
              <w:t>Can be used by anyone.</w:t>
            </w:r>
          </w:p>
        </w:tc>
      </w:tr>
      <w:tr w:rsidR="00CA7854" w:rsidRPr="001B0899" w14:paraId="1B4A1526" w14:textId="77777777" w:rsidTr="00CC1330">
        <w:tc>
          <w:tcPr>
            <w:tcW w:w="1756" w:type="dxa"/>
          </w:tcPr>
          <w:p w14:paraId="4EFC5D3D" w14:textId="77777777" w:rsidR="00CA7854" w:rsidRPr="001B0899" w:rsidRDefault="00CA7854" w:rsidP="00CA7854">
            <w:pPr>
              <w:pStyle w:val="TAL"/>
            </w:pPr>
            <w:r>
              <w:t>SID new</w:t>
            </w:r>
          </w:p>
        </w:tc>
        <w:tc>
          <w:tcPr>
            <w:tcW w:w="4589" w:type="dxa"/>
          </w:tcPr>
          <w:p w14:paraId="4291D277" w14:textId="77777777" w:rsidR="00CA7854" w:rsidRPr="001B0899" w:rsidRDefault="00CA7854" w:rsidP="00CA7854">
            <w:pPr>
              <w:pStyle w:val="TAL"/>
            </w:pPr>
            <w:r>
              <w:t xml:space="preserve">New Study Item </w:t>
            </w:r>
            <w:proofErr w:type="spellStart"/>
            <w:r>
              <w:t>prooposal</w:t>
            </w:r>
            <w:proofErr w:type="spellEnd"/>
          </w:p>
        </w:tc>
        <w:tc>
          <w:tcPr>
            <w:tcW w:w="3510" w:type="dxa"/>
          </w:tcPr>
          <w:p w14:paraId="6F43E8E2" w14:textId="6F77EB7A" w:rsidR="00CA7854" w:rsidRPr="001B0899" w:rsidRDefault="00CA7854" w:rsidP="00CA7854">
            <w:pPr>
              <w:pStyle w:val="TAL"/>
            </w:pPr>
            <w:r w:rsidRPr="00C90EBA">
              <w:t>Can be used by anyone.</w:t>
            </w:r>
          </w:p>
        </w:tc>
      </w:tr>
      <w:tr w:rsidR="00CA7854" w:rsidRPr="001B0899" w14:paraId="16BEEF5C" w14:textId="77777777" w:rsidTr="00CC1330">
        <w:tc>
          <w:tcPr>
            <w:tcW w:w="1756" w:type="dxa"/>
          </w:tcPr>
          <w:p w14:paraId="041A0DC7" w14:textId="77777777" w:rsidR="00CA7854" w:rsidRPr="001B0899" w:rsidRDefault="00CA7854" w:rsidP="00CA7854">
            <w:pPr>
              <w:pStyle w:val="TAL"/>
            </w:pPr>
            <w:r>
              <w:t>SID revised</w:t>
            </w:r>
          </w:p>
        </w:tc>
        <w:tc>
          <w:tcPr>
            <w:tcW w:w="4589" w:type="dxa"/>
          </w:tcPr>
          <w:p w14:paraId="768F3CE4" w14:textId="77777777" w:rsidR="00CA7854" w:rsidRPr="001B0899" w:rsidRDefault="00CA7854" w:rsidP="00CA7854">
            <w:pPr>
              <w:pStyle w:val="TAL"/>
            </w:pPr>
            <w:r>
              <w:t>Study Item revision proposal</w:t>
            </w:r>
          </w:p>
        </w:tc>
        <w:tc>
          <w:tcPr>
            <w:tcW w:w="3510" w:type="dxa"/>
          </w:tcPr>
          <w:p w14:paraId="70200078" w14:textId="7CCED1AF" w:rsidR="00CA7854" w:rsidRPr="001B0899" w:rsidRDefault="00CA7854" w:rsidP="00CA7854">
            <w:pPr>
              <w:pStyle w:val="TAL"/>
            </w:pPr>
            <w:r w:rsidRPr="00C90EBA">
              <w:t>Can be used by anyone.</w:t>
            </w:r>
          </w:p>
        </w:tc>
      </w:tr>
      <w:tr w:rsidR="00CC1330" w:rsidRPr="001B0899" w14:paraId="400F9D32" w14:textId="77777777" w:rsidTr="00CC1330">
        <w:tc>
          <w:tcPr>
            <w:tcW w:w="1756" w:type="dxa"/>
          </w:tcPr>
          <w:p w14:paraId="35F16853" w14:textId="77777777" w:rsidR="00CC1330" w:rsidRPr="001B0899" w:rsidRDefault="00BE686F" w:rsidP="00BF618E">
            <w:pPr>
              <w:pStyle w:val="TAL"/>
            </w:pPr>
            <w:r>
              <w:t>WI status report</w:t>
            </w:r>
          </w:p>
        </w:tc>
        <w:tc>
          <w:tcPr>
            <w:tcW w:w="4589" w:type="dxa"/>
          </w:tcPr>
          <w:p w14:paraId="093C1212" w14:textId="77777777" w:rsidR="00CC1330" w:rsidRPr="001B0899" w:rsidRDefault="0058289A" w:rsidP="00BF618E">
            <w:pPr>
              <w:pStyle w:val="TAL"/>
            </w:pPr>
            <w:r>
              <w:t>Status report for a Work or Study Item</w:t>
            </w:r>
          </w:p>
        </w:tc>
        <w:tc>
          <w:tcPr>
            <w:tcW w:w="3510" w:type="dxa"/>
          </w:tcPr>
          <w:p w14:paraId="608DEED0" w14:textId="77777777" w:rsidR="00CC1330" w:rsidRPr="001B0899" w:rsidRDefault="00215BEA" w:rsidP="00BF618E">
            <w:pPr>
              <w:pStyle w:val="TAL"/>
            </w:pPr>
            <w:r w:rsidRPr="00215BEA">
              <w:t>For plenary use only.</w:t>
            </w:r>
          </w:p>
        </w:tc>
      </w:tr>
      <w:tr w:rsidR="00CA7854" w:rsidRPr="001B0899" w14:paraId="1D59EA48" w14:textId="77777777" w:rsidTr="00CC1330">
        <w:tc>
          <w:tcPr>
            <w:tcW w:w="1756" w:type="dxa"/>
          </w:tcPr>
          <w:p w14:paraId="320E55C4" w14:textId="77777777" w:rsidR="00CA7854" w:rsidRPr="001B0899" w:rsidRDefault="00CA7854" w:rsidP="00CA7854">
            <w:pPr>
              <w:pStyle w:val="TAL"/>
            </w:pPr>
            <w:r>
              <w:t>WI exception request</w:t>
            </w:r>
          </w:p>
        </w:tc>
        <w:tc>
          <w:tcPr>
            <w:tcW w:w="4589" w:type="dxa"/>
          </w:tcPr>
          <w:p w14:paraId="6AFD086F" w14:textId="4C80A6A9" w:rsidR="00CA7854" w:rsidRPr="001B0899" w:rsidRDefault="00CA7854" w:rsidP="00CA7854">
            <w:pPr>
              <w:pStyle w:val="TAL"/>
            </w:pPr>
            <w:r>
              <w:t>If a Work Item is expected to overrun its deadline, an exception request must be submitted in order to extend the deadline. Study Items do not need an exception request, they are automatically moved to the next release if late.</w:t>
            </w:r>
          </w:p>
        </w:tc>
        <w:tc>
          <w:tcPr>
            <w:tcW w:w="3510" w:type="dxa"/>
          </w:tcPr>
          <w:p w14:paraId="08396810" w14:textId="25B67062" w:rsidR="00CA7854" w:rsidRPr="001B0899" w:rsidRDefault="00CA7854" w:rsidP="00CA7854">
            <w:pPr>
              <w:pStyle w:val="TAL"/>
            </w:pPr>
            <w:r w:rsidRPr="00C90EBA">
              <w:t>Can be used by anyone.</w:t>
            </w:r>
          </w:p>
        </w:tc>
      </w:tr>
      <w:tr w:rsidR="00CA7854" w:rsidRPr="001B0899" w14:paraId="19FEF665" w14:textId="77777777" w:rsidTr="00CC1330">
        <w:tc>
          <w:tcPr>
            <w:tcW w:w="1756" w:type="dxa"/>
          </w:tcPr>
          <w:p w14:paraId="1D7D960A" w14:textId="77777777" w:rsidR="00CA7854" w:rsidRPr="001B0899" w:rsidRDefault="00CA7854" w:rsidP="00CA7854">
            <w:pPr>
              <w:pStyle w:val="TAL"/>
            </w:pPr>
            <w:r>
              <w:t>TS or TR cover</w:t>
            </w:r>
          </w:p>
        </w:tc>
        <w:tc>
          <w:tcPr>
            <w:tcW w:w="4589" w:type="dxa"/>
          </w:tcPr>
          <w:p w14:paraId="75F1B4DA" w14:textId="5D1DC621" w:rsidR="00CA7854" w:rsidRPr="001B0899" w:rsidRDefault="00CA7854" w:rsidP="00CA7854">
            <w:pPr>
              <w:pStyle w:val="TAL"/>
            </w:pPr>
            <w:r>
              <w:t>A cover</w:t>
            </w:r>
            <w:r w:rsidR="00197460">
              <w:t xml:space="preserve"> </w:t>
            </w:r>
            <w:r>
              <w:t>page of a specification</w:t>
            </w:r>
            <w:r w:rsidRPr="001B0899">
              <w:t>.</w:t>
            </w:r>
          </w:p>
        </w:tc>
        <w:tc>
          <w:tcPr>
            <w:tcW w:w="3510" w:type="dxa"/>
          </w:tcPr>
          <w:p w14:paraId="54B40A60" w14:textId="4E77B1FF" w:rsidR="00CA7854" w:rsidRPr="001B0899" w:rsidRDefault="00CA7854" w:rsidP="00CA7854">
            <w:pPr>
              <w:pStyle w:val="TAL"/>
            </w:pPr>
            <w:r>
              <w:t>Used by the spec rapporteur</w:t>
            </w:r>
          </w:p>
        </w:tc>
      </w:tr>
      <w:tr w:rsidR="00CC1330" w:rsidRPr="001B0899" w14:paraId="6DED9BB3" w14:textId="77777777" w:rsidTr="00CC1330">
        <w:tc>
          <w:tcPr>
            <w:tcW w:w="1756" w:type="dxa"/>
          </w:tcPr>
          <w:p w14:paraId="653F3B49" w14:textId="77777777" w:rsidR="00CC1330" w:rsidRPr="001B0899" w:rsidRDefault="00BE686F" w:rsidP="00BF618E">
            <w:pPr>
              <w:pStyle w:val="TAL"/>
            </w:pPr>
            <w:r>
              <w:t>draft TS</w:t>
            </w:r>
          </w:p>
        </w:tc>
        <w:tc>
          <w:tcPr>
            <w:tcW w:w="4589" w:type="dxa"/>
          </w:tcPr>
          <w:p w14:paraId="45D23B02" w14:textId="77777777" w:rsidR="00CC1330" w:rsidRPr="001B0899" w:rsidRDefault="00E96D60" w:rsidP="00BF618E">
            <w:pPr>
              <w:pStyle w:val="TAL"/>
            </w:pPr>
            <w:r>
              <w:t>Contains a draft specification</w:t>
            </w:r>
          </w:p>
        </w:tc>
        <w:tc>
          <w:tcPr>
            <w:tcW w:w="3510" w:type="dxa"/>
          </w:tcPr>
          <w:p w14:paraId="2D2E8D40" w14:textId="77777777" w:rsidR="00CC1330" w:rsidRPr="001B0899" w:rsidRDefault="00E96D60" w:rsidP="002D3661">
            <w:pPr>
              <w:pStyle w:val="TAL"/>
            </w:pPr>
            <w:r>
              <w:t>Used by the spec rapporteur</w:t>
            </w:r>
          </w:p>
        </w:tc>
      </w:tr>
      <w:tr w:rsidR="00CC1330" w:rsidRPr="001B0899" w14:paraId="5916B968" w14:textId="77777777" w:rsidTr="00CC1330">
        <w:tc>
          <w:tcPr>
            <w:tcW w:w="1756" w:type="dxa"/>
          </w:tcPr>
          <w:p w14:paraId="4F7B1EDB" w14:textId="77777777" w:rsidR="00CC1330" w:rsidRPr="001B0899" w:rsidRDefault="00BE686F" w:rsidP="00BF618E">
            <w:pPr>
              <w:pStyle w:val="TAL"/>
            </w:pPr>
            <w:r>
              <w:t>draft TR</w:t>
            </w:r>
          </w:p>
        </w:tc>
        <w:tc>
          <w:tcPr>
            <w:tcW w:w="4589" w:type="dxa"/>
          </w:tcPr>
          <w:p w14:paraId="415BA913" w14:textId="77777777" w:rsidR="00CC1330" w:rsidRPr="001B0899" w:rsidRDefault="00E96D60" w:rsidP="00E96D60">
            <w:pPr>
              <w:pStyle w:val="TAL"/>
            </w:pPr>
            <w:r w:rsidRPr="00E96D60">
              <w:t xml:space="preserve">Contains a draft </w:t>
            </w:r>
            <w:r>
              <w:t>technical report</w:t>
            </w:r>
          </w:p>
        </w:tc>
        <w:tc>
          <w:tcPr>
            <w:tcW w:w="3510" w:type="dxa"/>
          </w:tcPr>
          <w:p w14:paraId="74721EDB" w14:textId="77777777" w:rsidR="00CC1330" w:rsidRPr="001B0899" w:rsidRDefault="00E96D60" w:rsidP="00BF618E">
            <w:pPr>
              <w:pStyle w:val="TAL"/>
            </w:pPr>
            <w:r w:rsidRPr="00E96D60">
              <w:t>Used by the spec rapporteur</w:t>
            </w:r>
          </w:p>
        </w:tc>
      </w:tr>
      <w:tr w:rsidR="00CC1330" w:rsidRPr="001B0899" w14:paraId="36CE9C4B" w14:textId="77777777" w:rsidTr="00CC1330">
        <w:tc>
          <w:tcPr>
            <w:tcW w:w="1756" w:type="dxa"/>
          </w:tcPr>
          <w:p w14:paraId="57D3C2BE" w14:textId="77777777" w:rsidR="00CC1330" w:rsidRPr="001B0899" w:rsidRDefault="00BE686F" w:rsidP="00BF618E">
            <w:pPr>
              <w:pStyle w:val="TAL"/>
            </w:pPr>
            <w:r>
              <w:t>report</w:t>
            </w:r>
          </w:p>
        </w:tc>
        <w:tc>
          <w:tcPr>
            <w:tcW w:w="4589" w:type="dxa"/>
          </w:tcPr>
          <w:p w14:paraId="71E2C571" w14:textId="77777777" w:rsidR="00CC1330" w:rsidRPr="001B0899" w:rsidRDefault="0082494E" w:rsidP="0082494E">
            <w:pPr>
              <w:pStyle w:val="TAL"/>
            </w:pPr>
            <w:r>
              <w:t>Contains</w:t>
            </w:r>
            <w:r w:rsidRPr="0082494E">
              <w:t xml:space="preserve"> the </w:t>
            </w:r>
            <w:r>
              <w:t xml:space="preserve">report of </w:t>
            </w:r>
            <w:r w:rsidRPr="0082494E">
              <w:t>a meeting</w:t>
            </w:r>
            <w:r>
              <w:t xml:space="preserve">, parallel session, ad hoc, offline discussion or </w:t>
            </w:r>
            <w:r w:rsidRPr="0082494E">
              <w:t>email discussion.</w:t>
            </w:r>
          </w:p>
        </w:tc>
        <w:tc>
          <w:tcPr>
            <w:tcW w:w="3510" w:type="dxa"/>
          </w:tcPr>
          <w:p w14:paraId="23BD78C3" w14:textId="60F46BC9" w:rsidR="00CC1330" w:rsidRPr="001B0899" w:rsidRDefault="0082494E" w:rsidP="0082494E">
            <w:pPr>
              <w:pStyle w:val="TAL"/>
            </w:pPr>
            <w:r>
              <w:t>P</w:t>
            </w:r>
            <w:r w:rsidRPr="0082494E">
              <w:t xml:space="preserve">rovided by MCC </w:t>
            </w:r>
            <w:r>
              <w:t>(meeting report)</w:t>
            </w:r>
          </w:p>
        </w:tc>
      </w:tr>
      <w:tr w:rsidR="00CC1330" w:rsidRPr="001B0899" w14:paraId="09D821E9" w14:textId="77777777" w:rsidTr="00CC1330">
        <w:tc>
          <w:tcPr>
            <w:tcW w:w="1756" w:type="dxa"/>
          </w:tcPr>
          <w:p w14:paraId="2F4EBFB7" w14:textId="77777777" w:rsidR="00CC1330" w:rsidRPr="001B0899" w:rsidRDefault="00BE686F" w:rsidP="00BF618E">
            <w:pPr>
              <w:pStyle w:val="TAL"/>
            </w:pPr>
            <w:r>
              <w:t>discussion</w:t>
            </w:r>
          </w:p>
        </w:tc>
        <w:tc>
          <w:tcPr>
            <w:tcW w:w="4589" w:type="dxa"/>
          </w:tcPr>
          <w:p w14:paraId="7B1D9A7B" w14:textId="77777777" w:rsidR="00CC1330" w:rsidRPr="001B0899" w:rsidRDefault="0082494E" w:rsidP="0082494E">
            <w:pPr>
              <w:pStyle w:val="TAL"/>
            </w:pPr>
            <w:r>
              <w:t>Discussion document. May contain proposals for decision. Has no specific template, though the header must indicate the tdoc number, title, source and agenda item.</w:t>
            </w:r>
          </w:p>
        </w:tc>
        <w:tc>
          <w:tcPr>
            <w:tcW w:w="3510" w:type="dxa"/>
          </w:tcPr>
          <w:p w14:paraId="39BC5A11" w14:textId="77777777" w:rsidR="00CC1330" w:rsidRPr="001B0899" w:rsidRDefault="00215BEA" w:rsidP="00BF618E">
            <w:pPr>
              <w:pStyle w:val="TAL"/>
            </w:pPr>
            <w:r w:rsidRPr="00215BEA">
              <w:t>Can be used by anyone.</w:t>
            </w:r>
          </w:p>
        </w:tc>
      </w:tr>
      <w:tr w:rsidR="00BE686F" w:rsidRPr="001B0899" w14:paraId="68D892AB" w14:textId="77777777" w:rsidTr="00CC1330">
        <w:tc>
          <w:tcPr>
            <w:tcW w:w="1756" w:type="dxa"/>
          </w:tcPr>
          <w:p w14:paraId="4399920E" w14:textId="77777777" w:rsidR="00BE686F" w:rsidRDefault="00BE686F" w:rsidP="00BF618E">
            <w:pPr>
              <w:pStyle w:val="TAL"/>
            </w:pPr>
            <w:r>
              <w:t>other</w:t>
            </w:r>
          </w:p>
        </w:tc>
        <w:tc>
          <w:tcPr>
            <w:tcW w:w="4589" w:type="dxa"/>
          </w:tcPr>
          <w:p w14:paraId="7584F594" w14:textId="77777777" w:rsidR="00BE686F" w:rsidRPr="001B0899" w:rsidRDefault="00215BEA" w:rsidP="00BF618E">
            <w:pPr>
              <w:pStyle w:val="TAL"/>
            </w:pPr>
            <w:r>
              <w:t>Document that does not fit into any other category</w:t>
            </w:r>
          </w:p>
        </w:tc>
        <w:tc>
          <w:tcPr>
            <w:tcW w:w="3510" w:type="dxa"/>
          </w:tcPr>
          <w:p w14:paraId="08CE2E72" w14:textId="77777777" w:rsidR="00BE686F" w:rsidRPr="001B0899" w:rsidRDefault="00215BEA" w:rsidP="00BF618E">
            <w:pPr>
              <w:pStyle w:val="TAL"/>
            </w:pPr>
            <w:r w:rsidRPr="00215BEA">
              <w:t>Can be used by anyone.</w:t>
            </w:r>
          </w:p>
        </w:tc>
      </w:tr>
      <w:tr w:rsidR="00BE686F" w:rsidRPr="001B0899" w14:paraId="587FBC41" w14:textId="77777777" w:rsidTr="00CC1330">
        <w:tc>
          <w:tcPr>
            <w:tcW w:w="1756" w:type="dxa"/>
          </w:tcPr>
          <w:p w14:paraId="577FA05B" w14:textId="77777777" w:rsidR="00BE686F" w:rsidRDefault="00BE686F" w:rsidP="00BF618E">
            <w:pPr>
              <w:pStyle w:val="TAL"/>
            </w:pPr>
            <w:r>
              <w:t>WI summary</w:t>
            </w:r>
          </w:p>
        </w:tc>
        <w:tc>
          <w:tcPr>
            <w:tcW w:w="4589" w:type="dxa"/>
          </w:tcPr>
          <w:p w14:paraId="5637B506" w14:textId="77777777" w:rsidR="00BE686F" w:rsidRPr="001B0899" w:rsidRDefault="00BE7849" w:rsidP="00BF618E">
            <w:pPr>
              <w:pStyle w:val="TAL"/>
            </w:pPr>
            <w:r>
              <w:t>To be drafted by the WI rapporteur after the WI has been finalised.</w:t>
            </w:r>
          </w:p>
        </w:tc>
        <w:tc>
          <w:tcPr>
            <w:tcW w:w="3510" w:type="dxa"/>
          </w:tcPr>
          <w:p w14:paraId="32288B96" w14:textId="77777777" w:rsidR="00BE686F" w:rsidRPr="001B0899" w:rsidRDefault="00215BEA" w:rsidP="00BF618E">
            <w:pPr>
              <w:pStyle w:val="TAL"/>
            </w:pPr>
            <w:r w:rsidRPr="00215BEA">
              <w:t>For plenary use only.</w:t>
            </w:r>
          </w:p>
        </w:tc>
      </w:tr>
    </w:tbl>
    <w:p w14:paraId="3765DD62" w14:textId="77777777" w:rsidR="00CC1330" w:rsidRDefault="00CC1330" w:rsidP="003B604A"/>
    <w:p w14:paraId="59EAD549" w14:textId="77777777" w:rsidR="002B0913" w:rsidRDefault="00D951F2" w:rsidP="00D951F2">
      <w:pPr>
        <w:pStyle w:val="Heading3"/>
      </w:pPr>
      <w:bookmarkStart w:id="130" w:name="_Toc499559263"/>
      <w:bookmarkStart w:id="131" w:name="_Toc61387196"/>
      <w:bookmarkStart w:id="132" w:name="_Toc209176972"/>
      <w:r>
        <w:t>7.</w:t>
      </w:r>
      <w:r w:rsidR="00C424E5">
        <w:t>3</w:t>
      </w:r>
      <w:r>
        <w:t>.3</w:t>
      </w:r>
      <w:r w:rsidR="009D6722">
        <w:tab/>
        <w:t>Tdoc</w:t>
      </w:r>
      <w:r w:rsidR="009560DA">
        <w:t xml:space="preserve"> </w:t>
      </w:r>
      <w:r w:rsidR="009D6722">
        <w:t>s</w:t>
      </w:r>
      <w:bookmarkEnd w:id="130"/>
      <w:r w:rsidR="009560DA">
        <w:t>ources</w:t>
      </w:r>
      <w:bookmarkEnd w:id="131"/>
      <w:bookmarkEnd w:id="132"/>
    </w:p>
    <w:p w14:paraId="210545CF" w14:textId="77777777" w:rsidR="009D6722" w:rsidRDefault="00CC1402" w:rsidP="009D6722">
      <w:r>
        <w:t>T</w:t>
      </w:r>
      <w:r w:rsidR="003E37FC">
        <w:t xml:space="preserve">he </w:t>
      </w:r>
      <w:r>
        <w:t>source company of a t</w:t>
      </w:r>
      <w:r w:rsidR="003E37FC">
        <w:t xml:space="preserve">doc should </w:t>
      </w:r>
      <w:r>
        <w:t xml:space="preserve">have </w:t>
      </w:r>
      <w:r w:rsidR="003E37FC">
        <w:t>3GPP membership and the main author should be listed first in case of multiple co-sourcing companies.</w:t>
      </w:r>
    </w:p>
    <w:p w14:paraId="6253EC71" w14:textId="12A4C21D" w:rsidR="009D6722" w:rsidRDefault="005463CE" w:rsidP="00C93CDF">
      <w:r>
        <w:t>In case more c</w:t>
      </w:r>
      <w:r w:rsidR="009D6722">
        <w:t xml:space="preserve">o-sourcing </w:t>
      </w:r>
      <w:r>
        <w:t>companies are added to a tdoc after it has bee</w:t>
      </w:r>
      <w:r w:rsidR="0097710F">
        <w:t>n</w:t>
      </w:r>
      <w:r>
        <w:t xml:space="preserve"> submitted, please inform MCC about them. The new co-sourcing companies will be added to the </w:t>
      </w:r>
      <w:proofErr w:type="spellStart"/>
      <w:r>
        <w:t>tdoclist</w:t>
      </w:r>
      <w:proofErr w:type="spellEnd"/>
      <w:r>
        <w:t xml:space="preserve"> and the meeting report. In case the tdoc author wants to add them to the tdoc coversheet, a </w:t>
      </w:r>
      <w:r w:rsidR="0097710F">
        <w:t xml:space="preserve">new </w:t>
      </w:r>
      <w:r>
        <w:t xml:space="preserve">revision </w:t>
      </w:r>
      <w:r w:rsidR="00197460">
        <w:t xml:space="preserve">of the </w:t>
      </w:r>
      <w:proofErr w:type="spellStart"/>
      <w:r w:rsidR="00197460">
        <w:t>TDoc</w:t>
      </w:r>
      <w:proofErr w:type="spellEnd"/>
      <w:r w:rsidR="00197460">
        <w:t xml:space="preserve"> </w:t>
      </w:r>
      <w:r>
        <w:t>is needed.</w:t>
      </w:r>
    </w:p>
    <w:p w14:paraId="48A28783" w14:textId="77777777" w:rsidR="00F46BD2" w:rsidRDefault="00D951F2" w:rsidP="00D951F2">
      <w:pPr>
        <w:pStyle w:val="Heading3"/>
      </w:pPr>
      <w:bookmarkStart w:id="133" w:name="_Toc499559264"/>
      <w:bookmarkStart w:id="134" w:name="_Toc61387197"/>
      <w:bookmarkStart w:id="135" w:name="_Toc209176973"/>
      <w:r>
        <w:t>7.</w:t>
      </w:r>
      <w:r w:rsidR="00C424E5">
        <w:t>3</w:t>
      </w:r>
      <w:r>
        <w:t>.4</w:t>
      </w:r>
      <w:r w:rsidR="00F46BD2">
        <w:tab/>
        <w:t>Status value</w:t>
      </w:r>
      <w:r w:rsidR="002C4715">
        <w:t>s</w:t>
      </w:r>
      <w:r w:rsidR="00F46BD2">
        <w:t xml:space="preserve"> of Tdocs</w:t>
      </w:r>
      <w:bookmarkEnd w:id="133"/>
      <w:bookmarkEnd w:id="134"/>
      <w:bookmarkEnd w:id="135"/>
    </w:p>
    <w:p w14:paraId="1E358BFA" w14:textId="77777777" w:rsidR="002C4715" w:rsidRDefault="00CC1402" w:rsidP="002C4715">
      <w:r>
        <w:t>Each Tdoc having a formal allocated Td</w:t>
      </w:r>
      <w:r w:rsidR="002C4715">
        <w:t xml:space="preserve">oc number has an associated status </w:t>
      </w:r>
      <w:r>
        <w:t>taken</w:t>
      </w:r>
      <w:r w:rsidR="002C4715">
        <w:t xml:space="preserve"> from the table below.</w:t>
      </w:r>
    </w:p>
    <w:p w14:paraId="0747B211" w14:textId="6387243A" w:rsidR="002C4715" w:rsidRDefault="00CC1402" w:rsidP="002C4715">
      <w:pPr>
        <w:pStyle w:val="TH"/>
      </w:pPr>
      <w:r>
        <w:t>Table 7.</w:t>
      </w:r>
      <w:r w:rsidR="005A0A8F">
        <w:t>3</w:t>
      </w:r>
      <w:r>
        <w:t>.4-1: Td</w:t>
      </w:r>
      <w:r w:rsidR="002C4715">
        <w:t>oc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4365"/>
        <w:gridCol w:w="3530"/>
      </w:tblGrid>
      <w:tr w:rsidR="002C4715" w:rsidRPr="001B0899" w14:paraId="5DF587EA" w14:textId="77777777" w:rsidTr="00992733">
        <w:tc>
          <w:tcPr>
            <w:tcW w:w="1756" w:type="dxa"/>
          </w:tcPr>
          <w:p w14:paraId="6486EB26" w14:textId="77777777" w:rsidR="002C4715" w:rsidRPr="001B0899" w:rsidRDefault="002C4715" w:rsidP="00992733">
            <w:pPr>
              <w:pStyle w:val="TAH"/>
            </w:pPr>
            <w:r w:rsidRPr="001B0899">
              <w:t>Status value</w:t>
            </w:r>
          </w:p>
        </w:tc>
        <w:tc>
          <w:tcPr>
            <w:tcW w:w="4473" w:type="dxa"/>
          </w:tcPr>
          <w:p w14:paraId="26F7FAC1" w14:textId="77777777" w:rsidR="002C4715" w:rsidRPr="001B0899" w:rsidRDefault="002C4715" w:rsidP="00992733">
            <w:pPr>
              <w:pStyle w:val="TAH"/>
            </w:pPr>
            <w:r w:rsidRPr="001B0899">
              <w:t>Meaning</w:t>
            </w:r>
          </w:p>
        </w:tc>
        <w:tc>
          <w:tcPr>
            <w:tcW w:w="3626" w:type="dxa"/>
          </w:tcPr>
          <w:p w14:paraId="125B91D0" w14:textId="77777777" w:rsidR="002C4715" w:rsidRPr="001B0899" w:rsidRDefault="0034363F" w:rsidP="00992733">
            <w:pPr>
              <w:pStyle w:val="TAH"/>
            </w:pPr>
            <w:r>
              <w:t>Used for TDocs of type</w:t>
            </w:r>
          </w:p>
        </w:tc>
      </w:tr>
      <w:tr w:rsidR="002C4715" w:rsidRPr="001B0899" w14:paraId="2AD56392" w14:textId="77777777" w:rsidTr="00992733">
        <w:tc>
          <w:tcPr>
            <w:tcW w:w="1756" w:type="dxa"/>
          </w:tcPr>
          <w:p w14:paraId="2F6C146B" w14:textId="77777777" w:rsidR="002C4715" w:rsidRPr="001B0899" w:rsidRDefault="002C4715" w:rsidP="00992733">
            <w:pPr>
              <w:pStyle w:val="TAL"/>
            </w:pPr>
            <w:r w:rsidRPr="001B0899">
              <w:t>reserved</w:t>
            </w:r>
          </w:p>
        </w:tc>
        <w:tc>
          <w:tcPr>
            <w:tcW w:w="4473" w:type="dxa"/>
          </w:tcPr>
          <w:p w14:paraId="605822BD" w14:textId="77777777" w:rsidR="002C4715" w:rsidRPr="001B0899" w:rsidRDefault="00CC1402" w:rsidP="00B40E3D">
            <w:pPr>
              <w:pStyle w:val="TAL"/>
            </w:pPr>
            <w:r>
              <w:t>A t</w:t>
            </w:r>
            <w:r w:rsidR="00B40E3D" w:rsidRPr="00B40E3D">
              <w:t>doc number is allocated, but the tdoc is not yet available.</w:t>
            </w:r>
          </w:p>
        </w:tc>
        <w:tc>
          <w:tcPr>
            <w:tcW w:w="3626" w:type="dxa"/>
          </w:tcPr>
          <w:p w14:paraId="30398CA5" w14:textId="77777777" w:rsidR="002C4715" w:rsidRPr="001B0899" w:rsidRDefault="002C4715" w:rsidP="00992733">
            <w:pPr>
              <w:pStyle w:val="TAL"/>
            </w:pPr>
            <w:r w:rsidRPr="001B0899">
              <w:t>Any</w:t>
            </w:r>
          </w:p>
        </w:tc>
      </w:tr>
      <w:tr w:rsidR="002C4715" w:rsidRPr="001B0899" w14:paraId="5D24E7D5" w14:textId="77777777" w:rsidTr="00992733">
        <w:tc>
          <w:tcPr>
            <w:tcW w:w="1756" w:type="dxa"/>
          </w:tcPr>
          <w:p w14:paraId="57599268" w14:textId="77777777" w:rsidR="002C4715" w:rsidRPr="001B0899" w:rsidRDefault="002C4715" w:rsidP="00992733">
            <w:pPr>
              <w:pStyle w:val="TAL"/>
            </w:pPr>
            <w:r w:rsidRPr="001B0899">
              <w:t>available</w:t>
            </w:r>
          </w:p>
        </w:tc>
        <w:tc>
          <w:tcPr>
            <w:tcW w:w="4473" w:type="dxa"/>
          </w:tcPr>
          <w:p w14:paraId="22528CBB" w14:textId="77777777" w:rsidR="002C4715" w:rsidRPr="001B0899" w:rsidRDefault="00CC1402" w:rsidP="00992733">
            <w:pPr>
              <w:pStyle w:val="TAL"/>
            </w:pPr>
            <w:r>
              <w:t>A td</w:t>
            </w:r>
            <w:r w:rsidR="002C4715" w:rsidRPr="001B0899">
              <w:t xml:space="preserve">oc </w:t>
            </w:r>
            <w:r>
              <w:t xml:space="preserve">is </w:t>
            </w:r>
            <w:r w:rsidR="002C4715" w:rsidRPr="001B0899">
              <w:t xml:space="preserve">available, </w:t>
            </w:r>
            <w:r>
              <w:t xml:space="preserve">but </w:t>
            </w:r>
            <w:r w:rsidR="002C4715" w:rsidRPr="001B0899">
              <w:t>not yet treated. If this status remains at the end of the meeting, it will be reported in the minutes as "not treated".</w:t>
            </w:r>
          </w:p>
        </w:tc>
        <w:tc>
          <w:tcPr>
            <w:tcW w:w="3626" w:type="dxa"/>
          </w:tcPr>
          <w:p w14:paraId="53ED9974" w14:textId="77777777" w:rsidR="002C4715" w:rsidRPr="001B0899" w:rsidRDefault="002C4715" w:rsidP="00992733">
            <w:pPr>
              <w:pStyle w:val="TAL"/>
            </w:pPr>
            <w:r w:rsidRPr="001B0899">
              <w:t>Any</w:t>
            </w:r>
          </w:p>
        </w:tc>
      </w:tr>
      <w:tr w:rsidR="002C4715" w:rsidRPr="001B0899" w14:paraId="05FE3FE8" w14:textId="77777777" w:rsidTr="00992733">
        <w:tc>
          <w:tcPr>
            <w:tcW w:w="1756" w:type="dxa"/>
          </w:tcPr>
          <w:p w14:paraId="6BDEB769" w14:textId="77777777" w:rsidR="002C4715" w:rsidRPr="001B0899" w:rsidRDefault="002C4715" w:rsidP="00992733">
            <w:pPr>
              <w:pStyle w:val="TAL"/>
            </w:pPr>
            <w:r w:rsidRPr="001B0899">
              <w:t>approved</w:t>
            </w:r>
          </w:p>
        </w:tc>
        <w:tc>
          <w:tcPr>
            <w:tcW w:w="4473" w:type="dxa"/>
          </w:tcPr>
          <w:p w14:paraId="5A2F1999" w14:textId="77777777" w:rsidR="002C4715" w:rsidRPr="001B0899" w:rsidRDefault="002C4715" w:rsidP="00992733">
            <w:pPr>
              <w:pStyle w:val="TAL"/>
            </w:pPr>
            <w:r w:rsidRPr="001B0899">
              <w:t>Favourable conclusion; the group in question (TSG or WG) has the final say.</w:t>
            </w:r>
          </w:p>
        </w:tc>
        <w:tc>
          <w:tcPr>
            <w:tcW w:w="3626" w:type="dxa"/>
          </w:tcPr>
          <w:p w14:paraId="5BF5F67F" w14:textId="009C49AB" w:rsidR="002C4715" w:rsidRPr="001B0899" w:rsidRDefault="002C4715" w:rsidP="00992733">
            <w:pPr>
              <w:pStyle w:val="TAL"/>
            </w:pPr>
            <w:r w:rsidRPr="001B0899">
              <w:t>Any</w:t>
            </w:r>
            <w:r w:rsidR="0097710F">
              <w:t xml:space="preserve"> (in </w:t>
            </w:r>
            <w:r w:rsidR="00FB05C8">
              <w:t xml:space="preserve">CT3 </w:t>
            </w:r>
            <w:r w:rsidR="0097710F">
              <w:t>typically only for reports</w:t>
            </w:r>
            <w:r w:rsidR="00FB05C8">
              <w:t xml:space="preserve">, </w:t>
            </w:r>
            <w:r w:rsidR="0097710F">
              <w:t>LS out's</w:t>
            </w:r>
            <w:r w:rsidR="00FB05C8">
              <w:t xml:space="preserve"> and </w:t>
            </w:r>
            <w:proofErr w:type="spellStart"/>
            <w:r w:rsidR="00FB05C8">
              <w:t>pCRs</w:t>
            </w:r>
            <w:proofErr w:type="spellEnd"/>
            <w:r w:rsidR="0097710F">
              <w:t>)</w:t>
            </w:r>
          </w:p>
        </w:tc>
      </w:tr>
      <w:tr w:rsidR="002C4715" w:rsidRPr="001B0899" w14:paraId="36434882" w14:textId="77777777" w:rsidTr="00992733">
        <w:tc>
          <w:tcPr>
            <w:tcW w:w="1756" w:type="dxa"/>
          </w:tcPr>
          <w:p w14:paraId="05E64BA0" w14:textId="77777777" w:rsidR="002C4715" w:rsidRPr="001B0899" w:rsidRDefault="002C4715" w:rsidP="00992733">
            <w:pPr>
              <w:pStyle w:val="TAL"/>
            </w:pPr>
            <w:r w:rsidRPr="001B0899">
              <w:t>agreed</w:t>
            </w:r>
          </w:p>
        </w:tc>
        <w:tc>
          <w:tcPr>
            <w:tcW w:w="4473" w:type="dxa"/>
          </w:tcPr>
          <w:p w14:paraId="6EEFF045" w14:textId="77777777" w:rsidR="002C4715" w:rsidRPr="001B0899" w:rsidRDefault="002C4715" w:rsidP="00992733">
            <w:pPr>
              <w:pStyle w:val="TAL"/>
            </w:pPr>
            <w:r w:rsidRPr="001B0899">
              <w:t>Favourable conclusion; the decision has to be confirmed by a higher body (e.g. WG decision has to be confirmed by TSG).</w:t>
            </w:r>
          </w:p>
        </w:tc>
        <w:tc>
          <w:tcPr>
            <w:tcW w:w="3626" w:type="dxa"/>
          </w:tcPr>
          <w:p w14:paraId="05E17B49" w14:textId="77777777" w:rsidR="002C4715" w:rsidRPr="001B0899" w:rsidRDefault="002C4715" w:rsidP="00992733">
            <w:pPr>
              <w:pStyle w:val="TAL"/>
            </w:pPr>
            <w:r w:rsidRPr="001B0899">
              <w:t>Any</w:t>
            </w:r>
          </w:p>
        </w:tc>
      </w:tr>
      <w:tr w:rsidR="002C4715" w:rsidRPr="001B0899" w14:paraId="2B19E239" w14:textId="77777777" w:rsidTr="00992733">
        <w:tc>
          <w:tcPr>
            <w:tcW w:w="1756" w:type="dxa"/>
          </w:tcPr>
          <w:p w14:paraId="4E41646A" w14:textId="77777777" w:rsidR="002C4715" w:rsidRPr="001B0899" w:rsidRDefault="00C424E5" w:rsidP="00992733">
            <w:pPr>
              <w:pStyle w:val="TAL"/>
            </w:pPr>
            <w:r w:rsidRPr="001B0899">
              <w:t>N</w:t>
            </w:r>
            <w:r w:rsidR="002C4715" w:rsidRPr="001B0899">
              <w:t>oted</w:t>
            </w:r>
          </w:p>
        </w:tc>
        <w:tc>
          <w:tcPr>
            <w:tcW w:w="4473" w:type="dxa"/>
          </w:tcPr>
          <w:p w14:paraId="3DB61165" w14:textId="77777777" w:rsidR="002C4715" w:rsidRPr="001B0899" w:rsidRDefault="00CC1402" w:rsidP="009C7EE4">
            <w:pPr>
              <w:pStyle w:val="TAL"/>
            </w:pPr>
            <w:r>
              <w:t>Td</w:t>
            </w:r>
            <w:r w:rsidR="002C4715" w:rsidRPr="001B0899">
              <w:t>oc has been presented</w:t>
            </w:r>
            <w:r w:rsidR="009C7EE4">
              <w:t xml:space="preserve"> and/or taken into account</w:t>
            </w:r>
            <w:r w:rsidR="002C4715" w:rsidRPr="001B0899">
              <w:t>,</w:t>
            </w:r>
          </w:p>
        </w:tc>
        <w:tc>
          <w:tcPr>
            <w:tcW w:w="3626" w:type="dxa"/>
          </w:tcPr>
          <w:p w14:paraId="0CC63632" w14:textId="77777777" w:rsidR="002C4715" w:rsidRPr="001B0899" w:rsidRDefault="002C4715" w:rsidP="00992733">
            <w:pPr>
              <w:pStyle w:val="TAL"/>
            </w:pPr>
            <w:r w:rsidRPr="001B0899">
              <w:t>Any except for CRs, where interpretation is ambiguous.</w:t>
            </w:r>
          </w:p>
        </w:tc>
      </w:tr>
      <w:tr w:rsidR="002C4715" w:rsidRPr="001B0899" w14:paraId="45427319" w14:textId="77777777" w:rsidTr="00992733">
        <w:tc>
          <w:tcPr>
            <w:tcW w:w="1756" w:type="dxa"/>
          </w:tcPr>
          <w:p w14:paraId="1B08782E" w14:textId="77777777" w:rsidR="002C4715" w:rsidRPr="001B0899" w:rsidRDefault="002C4715" w:rsidP="00992733">
            <w:pPr>
              <w:pStyle w:val="TAL"/>
            </w:pPr>
            <w:r w:rsidRPr="001B0899">
              <w:t>postponed</w:t>
            </w:r>
          </w:p>
        </w:tc>
        <w:tc>
          <w:tcPr>
            <w:tcW w:w="4473" w:type="dxa"/>
          </w:tcPr>
          <w:p w14:paraId="2EF73D86" w14:textId="77777777" w:rsidR="002C4715" w:rsidRPr="001B0899" w:rsidRDefault="00CC1402" w:rsidP="00992733">
            <w:pPr>
              <w:pStyle w:val="TAL"/>
            </w:pPr>
            <w:r>
              <w:t>Td</w:t>
            </w:r>
            <w:r w:rsidR="002C4715" w:rsidRPr="001B0899">
              <w:t>oc has been presented but no final decision could be reached; subject is likely to be raised at a subsequent meeting.</w:t>
            </w:r>
          </w:p>
        </w:tc>
        <w:tc>
          <w:tcPr>
            <w:tcW w:w="3626" w:type="dxa"/>
          </w:tcPr>
          <w:p w14:paraId="5E001C16" w14:textId="77777777" w:rsidR="002C4715" w:rsidRPr="001B0899" w:rsidRDefault="002C4715" w:rsidP="00992733">
            <w:pPr>
              <w:pStyle w:val="TAL"/>
            </w:pPr>
            <w:r w:rsidRPr="001B0899">
              <w:t>Any</w:t>
            </w:r>
          </w:p>
        </w:tc>
      </w:tr>
      <w:tr w:rsidR="002C4715" w:rsidRPr="001B0899" w14:paraId="767B586C" w14:textId="77777777" w:rsidTr="00992733">
        <w:tc>
          <w:tcPr>
            <w:tcW w:w="1756" w:type="dxa"/>
          </w:tcPr>
          <w:p w14:paraId="214670A2" w14:textId="77777777" w:rsidR="002C4715" w:rsidRPr="001B0899" w:rsidRDefault="002C4715" w:rsidP="00992733">
            <w:pPr>
              <w:pStyle w:val="TAL"/>
            </w:pPr>
            <w:r w:rsidRPr="001B0899">
              <w:t>withdrawn</w:t>
            </w:r>
          </w:p>
        </w:tc>
        <w:tc>
          <w:tcPr>
            <w:tcW w:w="4473" w:type="dxa"/>
          </w:tcPr>
          <w:p w14:paraId="265BB592" w14:textId="77777777" w:rsidR="002C4715" w:rsidRPr="001B0899" w:rsidRDefault="002C4715" w:rsidP="00992733">
            <w:pPr>
              <w:pStyle w:val="TAL"/>
            </w:pPr>
            <w:r w:rsidRPr="001B0899">
              <w:t xml:space="preserve">Prior to discussion of the </w:t>
            </w:r>
            <w:proofErr w:type="spellStart"/>
            <w:r w:rsidRPr="001B0899">
              <w:t>TDoc</w:t>
            </w:r>
            <w:proofErr w:type="spellEnd"/>
            <w:r w:rsidRPr="001B0899">
              <w:t>, its author has decided not to present it.</w:t>
            </w:r>
          </w:p>
        </w:tc>
        <w:tc>
          <w:tcPr>
            <w:tcW w:w="3626" w:type="dxa"/>
          </w:tcPr>
          <w:p w14:paraId="275156CA" w14:textId="77777777" w:rsidR="002C4715" w:rsidRPr="001B0899" w:rsidRDefault="002C4715" w:rsidP="00992733">
            <w:pPr>
              <w:pStyle w:val="TAL"/>
            </w:pPr>
            <w:r w:rsidRPr="001B0899">
              <w:t>Any</w:t>
            </w:r>
          </w:p>
        </w:tc>
      </w:tr>
      <w:tr w:rsidR="002C4715" w:rsidRPr="001B0899" w14:paraId="57136F0F" w14:textId="77777777" w:rsidTr="00992733">
        <w:tc>
          <w:tcPr>
            <w:tcW w:w="1756" w:type="dxa"/>
          </w:tcPr>
          <w:p w14:paraId="74FC2DA7" w14:textId="77777777" w:rsidR="002C4715" w:rsidRPr="001B0899" w:rsidRDefault="002C4715" w:rsidP="00992733">
            <w:pPr>
              <w:pStyle w:val="TAL"/>
            </w:pPr>
            <w:r w:rsidRPr="001B0899">
              <w:t>treated</w:t>
            </w:r>
          </w:p>
        </w:tc>
        <w:tc>
          <w:tcPr>
            <w:tcW w:w="4473" w:type="dxa"/>
          </w:tcPr>
          <w:p w14:paraId="09705AC7" w14:textId="77777777" w:rsidR="002C4715" w:rsidRPr="001B0899" w:rsidRDefault="002C4715" w:rsidP="00992733">
            <w:pPr>
              <w:pStyle w:val="TAL"/>
            </w:pPr>
            <w:proofErr w:type="spellStart"/>
            <w:r w:rsidRPr="001B0899">
              <w:t>TDoc</w:t>
            </w:r>
            <w:proofErr w:type="spellEnd"/>
            <w:r w:rsidRPr="001B0899">
              <w:t xml:space="preserve"> has been presented, but no other status is appropriate (for example, in the case of a CR pack, some CRs in it were revised, some postponed, and some reissued – none was approved).</w:t>
            </w:r>
          </w:p>
        </w:tc>
        <w:tc>
          <w:tcPr>
            <w:tcW w:w="3626" w:type="dxa"/>
          </w:tcPr>
          <w:p w14:paraId="3657488E" w14:textId="77777777" w:rsidR="002C4715" w:rsidRPr="0034363F" w:rsidRDefault="002C4715" w:rsidP="00992733">
            <w:pPr>
              <w:pStyle w:val="TAL"/>
            </w:pPr>
            <w:r w:rsidRPr="0034363F">
              <w:t>Any, but principally intended for CR packs.</w:t>
            </w:r>
          </w:p>
          <w:p w14:paraId="4D873545" w14:textId="37D885A5" w:rsidR="002C4715" w:rsidRPr="0034363F" w:rsidRDefault="00FE048A" w:rsidP="00992733">
            <w:pPr>
              <w:pStyle w:val="TAL"/>
            </w:pPr>
            <w:r w:rsidRPr="0034363F">
              <w:t xml:space="preserve">NOTE: </w:t>
            </w:r>
            <w:r w:rsidR="005A0A8F">
              <w:t xml:space="preserve">CT3 </w:t>
            </w:r>
            <w:r w:rsidRPr="0034363F">
              <w:t>doe</w:t>
            </w:r>
            <w:r w:rsidR="002C4715" w:rsidRPr="0034363F">
              <w:t>s</w:t>
            </w:r>
            <w:r w:rsidRPr="0034363F">
              <w:t>n</w:t>
            </w:r>
            <w:r w:rsidR="002C4715" w:rsidRPr="0034363F">
              <w:t>'t use this status.</w:t>
            </w:r>
          </w:p>
        </w:tc>
      </w:tr>
      <w:tr w:rsidR="002C4715" w:rsidRPr="001B0899" w14:paraId="7F28AD14" w14:textId="77777777" w:rsidTr="00992733">
        <w:tc>
          <w:tcPr>
            <w:tcW w:w="1756" w:type="dxa"/>
          </w:tcPr>
          <w:p w14:paraId="1F9867DF" w14:textId="77777777" w:rsidR="002C4715" w:rsidRPr="001B0899" w:rsidRDefault="002C4715" w:rsidP="00992733">
            <w:pPr>
              <w:pStyle w:val="TAL"/>
            </w:pPr>
            <w:r w:rsidRPr="001B0899">
              <w:t>revised</w:t>
            </w:r>
          </w:p>
        </w:tc>
        <w:tc>
          <w:tcPr>
            <w:tcW w:w="4473" w:type="dxa"/>
          </w:tcPr>
          <w:p w14:paraId="34D58C30" w14:textId="77777777" w:rsidR="002C4715" w:rsidRPr="001B0899" w:rsidRDefault="002C4715" w:rsidP="00992733">
            <w:pPr>
              <w:pStyle w:val="TAL"/>
            </w:pPr>
            <w:proofErr w:type="spellStart"/>
            <w:r w:rsidRPr="001B0899">
              <w:t>TDoc</w:t>
            </w:r>
            <w:proofErr w:type="spellEnd"/>
            <w:r w:rsidRPr="001B0899">
              <w:t xml:space="preserve"> will be modified and presented in a new </w:t>
            </w:r>
            <w:proofErr w:type="spellStart"/>
            <w:r w:rsidRPr="001B0899">
              <w:t>TDoc</w:t>
            </w:r>
            <w:proofErr w:type="spellEnd"/>
            <w:r w:rsidRPr="001B0899">
              <w:t>.</w:t>
            </w:r>
          </w:p>
        </w:tc>
        <w:tc>
          <w:tcPr>
            <w:tcW w:w="3626" w:type="dxa"/>
          </w:tcPr>
          <w:p w14:paraId="7F6FCD6C" w14:textId="77777777" w:rsidR="002C4715" w:rsidRPr="0034363F" w:rsidRDefault="002C4715" w:rsidP="00992733">
            <w:pPr>
              <w:pStyle w:val="TAL"/>
            </w:pPr>
            <w:r w:rsidRPr="0034363F">
              <w:t>Any</w:t>
            </w:r>
          </w:p>
        </w:tc>
      </w:tr>
      <w:tr w:rsidR="002C4715" w:rsidRPr="001B0899" w14:paraId="70838076" w14:textId="77777777" w:rsidTr="00992733">
        <w:tc>
          <w:tcPr>
            <w:tcW w:w="1756" w:type="dxa"/>
          </w:tcPr>
          <w:p w14:paraId="5684DA6A" w14:textId="77777777" w:rsidR="002C4715" w:rsidRPr="001B0899" w:rsidRDefault="002C4715" w:rsidP="00992733">
            <w:pPr>
              <w:pStyle w:val="TAL"/>
            </w:pPr>
            <w:r w:rsidRPr="001B0899">
              <w:t>partially approved</w:t>
            </w:r>
          </w:p>
        </w:tc>
        <w:tc>
          <w:tcPr>
            <w:tcW w:w="4473" w:type="dxa"/>
          </w:tcPr>
          <w:p w14:paraId="41BC01FA" w14:textId="77777777" w:rsidR="002C4715" w:rsidRPr="001B0899" w:rsidRDefault="002C4715" w:rsidP="00992733">
            <w:pPr>
              <w:pStyle w:val="TAL"/>
            </w:pPr>
            <w:r w:rsidRPr="001B0899">
              <w:t>Used for CR packs only.</w:t>
            </w:r>
            <w:r w:rsidRPr="001B0899">
              <w:br/>
              <w:t xml:space="preserve">One or more CRs contained in the </w:t>
            </w:r>
            <w:proofErr w:type="spellStart"/>
            <w:r w:rsidRPr="001B0899">
              <w:t>TDoc</w:t>
            </w:r>
            <w:proofErr w:type="spellEnd"/>
            <w:r w:rsidRPr="001B0899">
              <w:t xml:space="preserve"> has been approved at TSG level; other CRs may have status revised, postponed, not pursued, etc.</w:t>
            </w:r>
          </w:p>
        </w:tc>
        <w:tc>
          <w:tcPr>
            <w:tcW w:w="3626" w:type="dxa"/>
          </w:tcPr>
          <w:p w14:paraId="64A4BC1E" w14:textId="77777777" w:rsidR="002C4715" w:rsidRPr="0034363F" w:rsidRDefault="002C4715" w:rsidP="00992733">
            <w:pPr>
              <w:pStyle w:val="TAL"/>
            </w:pPr>
            <w:r w:rsidRPr="0034363F">
              <w:t>CR packs</w:t>
            </w:r>
          </w:p>
          <w:p w14:paraId="1ED1C51C" w14:textId="4F4C27D0" w:rsidR="002C4715" w:rsidRPr="0034363F" w:rsidRDefault="00FE048A" w:rsidP="00992733">
            <w:pPr>
              <w:pStyle w:val="TAL"/>
            </w:pPr>
            <w:r w:rsidRPr="0034363F">
              <w:t xml:space="preserve">NOTE: </w:t>
            </w:r>
            <w:r w:rsidR="005A0A8F">
              <w:t xml:space="preserve">CT3 </w:t>
            </w:r>
            <w:r w:rsidRPr="0034363F">
              <w:t>doe</w:t>
            </w:r>
            <w:r w:rsidR="002C4715" w:rsidRPr="0034363F">
              <w:t>s</w:t>
            </w:r>
            <w:r w:rsidRPr="0034363F">
              <w:t>n</w:t>
            </w:r>
            <w:r w:rsidR="002C4715" w:rsidRPr="0034363F">
              <w:t>'t use this status.</w:t>
            </w:r>
          </w:p>
        </w:tc>
      </w:tr>
      <w:tr w:rsidR="002C4715" w:rsidRPr="001B0899" w14:paraId="5920728A" w14:textId="77777777" w:rsidTr="00992733">
        <w:tc>
          <w:tcPr>
            <w:tcW w:w="1756" w:type="dxa"/>
          </w:tcPr>
          <w:p w14:paraId="7FE41F08" w14:textId="77777777" w:rsidR="002C4715" w:rsidRPr="001B0899" w:rsidRDefault="002C4715" w:rsidP="00992733">
            <w:pPr>
              <w:pStyle w:val="TAL"/>
            </w:pPr>
            <w:r w:rsidRPr="001B0899">
              <w:t>endorsed</w:t>
            </w:r>
          </w:p>
        </w:tc>
        <w:tc>
          <w:tcPr>
            <w:tcW w:w="4473" w:type="dxa"/>
          </w:tcPr>
          <w:p w14:paraId="6D8772F6" w14:textId="77777777" w:rsidR="002C4715" w:rsidRPr="001B0899" w:rsidRDefault="002C4715" w:rsidP="00992733">
            <w:pPr>
              <w:pStyle w:val="TAL"/>
            </w:pPr>
            <w:r w:rsidRPr="001B0899">
              <w:t xml:space="preserve">The group believes that the </w:t>
            </w:r>
            <w:proofErr w:type="spellStart"/>
            <w:r w:rsidRPr="001B0899">
              <w:t>TDoc</w:t>
            </w:r>
            <w:proofErr w:type="spellEnd"/>
            <w:r w:rsidRPr="001B0899">
              <w:t xml:space="preserve"> is valid but has not reached a conclusion of "agreed" or "approved".</w:t>
            </w:r>
          </w:p>
          <w:p w14:paraId="0052275B" w14:textId="77777777" w:rsidR="002C4715" w:rsidRPr="001B0899" w:rsidRDefault="002C4715" w:rsidP="00992733">
            <w:pPr>
              <w:pStyle w:val="TAL"/>
            </w:pPr>
            <w:r w:rsidRPr="001B0899">
              <w:t>May be used as a WG status where alternative solutions to a technical matter have been identified, and the choice between them is being left to the TSG.</w:t>
            </w:r>
          </w:p>
          <w:p w14:paraId="6ABC7565" w14:textId="77777777" w:rsidR="002C4715" w:rsidRPr="001B0899" w:rsidRDefault="002C4715" w:rsidP="00992733">
            <w:pPr>
              <w:pStyle w:val="TAL"/>
            </w:pPr>
            <w:r w:rsidRPr="001B0899">
              <w:t>Unlikely to be used at TSG level (see "postponed").</w:t>
            </w:r>
          </w:p>
        </w:tc>
        <w:tc>
          <w:tcPr>
            <w:tcW w:w="3626" w:type="dxa"/>
          </w:tcPr>
          <w:p w14:paraId="5AF08B64" w14:textId="2E6E6DBD" w:rsidR="002C4715" w:rsidRPr="0034363F" w:rsidRDefault="002C4715" w:rsidP="00992733">
            <w:pPr>
              <w:pStyle w:val="TAL"/>
            </w:pPr>
            <w:r w:rsidRPr="0034363F">
              <w:t xml:space="preserve">Any, but principally intended for </w:t>
            </w:r>
            <w:r w:rsidR="005A0A8F">
              <w:t>WIDs led by other WGs</w:t>
            </w:r>
            <w:r w:rsidRPr="0034363F">
              <w:t>.</w:t>
            </w:r>
          </w:p>
        </w:tc>
      </w:tr>
      <w:tr w:rsidR="002C4715" w:rsidRPr="001B0899" w14:paraId="4F27EC73" w14:textId="77777777" w:rsidTr="00992733">
        <w:tc>
          <w:tcPr>
            <w:tcW w:w="1756" w:type="dxa"/>
          </w:tcPr>
          <w:p w14:paraId="4CD6F199" w14:textId="77777777" w:rsidR="002C4715" w:rsidRPr="001B0899" w:rsidRDefault="002C4715" w:rsidP="00992733">
            <w:pPr>
              <w:pStyle w:val="TAL"/>
            </w:pPr>
            <w:r w:rsidRPr="001B0899">
              <w:t>merged</w:t>
            </w:r>
          </w:p>
        </w:tc>
        <w:tc>
          <w:tcPr>
            <w:tcW w:w="4473" w:type="dxa"/>
          </w:tcPr>
          <w:p w14:paraId="6CFF4FC6" w14:textId="77777777" w:rsidR="002C4715" w:rsidRPr="001B0899" w:rsidRDefault="002C4715" w:rsidP="00857693">
            <w:pPr>
              <w:pStyle w:val="TAL"/>
            </w:pPr>
            <w:r w:rsidRPr="001B0899">
              <w:t xml:space="preserve">The </w:t>
            </w:r>
            <w:proofErr w:type="spellStart"/>
            <w:r w:rsidRPr="001B0899">
              <w:t>TDoc</w:t>
            </w:r>
            <w:proofErr w:type="spellEnd"/>
            <w:r w:rsidRPr="001B0899">
              <w:t xml:space="preserve"> is combined with one or more others and presented in a new, composite </w:t>
            </w:r>
            <w:proofErr w:type="spellStart"/>
            <w:r w:rsidRPr="001B0899">
              <w:t>TDoc</w:t>
            </w:r>
            <w:proofErr w:type="spellEnd"/>
            <w:r w:rsidRPr="001B0899">
              <w:t>.</w:t>
            </w:r>
            <w:r w:rsidR="00857693">
              <w:t xml:space="preserve"> When Used for CRs, it means that the CR or part of it is agreed but the actual change is put in another CR. </w:t>
            </w:r>
          </w:p>
        </w:tc>
        <w:tc>
          <w:tcPr>
            <w:tcW w:w="3626" w:type="dxa"/>
          </w:tcPr>
          <w:p w14:paraId="19A44CED" w14:textId="43E60FD9" w:rsidR="002C4715" w:rsidRPr="0034363F" w:rsidRDefault="002C4715" w:rsidP="00992733">
            <w:pPr>
              <w:pStyle w:val="TAL"/>
            </w:pPr>
            <w:r w:rsidRPr="0034363F">
              <w:t xml:space="preserve">Any, but principally intended for </w:t>
            </w:r>
            <w:proofErr w:type="spellStart"/>
            <w:r w:rsidRPr="0034363F">
              <w:t>draftCRs</w:t>
            </w:r>
            <w:proofErr w:type="spellEnd"/>
            <w:r w:rsidR="003A5E0F">
              <w:t>, (p)</w:t>
            </w:r>
            <w:r w:rsidRPr="0034363F">
              <w:t>CRs.</w:t>
            </w:r>
          </w:p>
        </w:tc>
      </w:tr>
      <w:tr w:rsidR="002C4715" w:rsidRPr="001B0899" w14:paraId="6A238D08" w14:textId="77777777" w:rsidTr="00992733">
        <w:tc>
          <w:tcPr>
            <w:tcW w:w="1756" w:type="dxa"/>
          </w:tcPr>
          <w:p w14:paraId="49A6D523" w14:textId="77777777" w:rsidR="002C4715" w:rsidRPr="001B0899" w:rsidRDefault="002C4715" w:rsidP="00992733">
            <w:pPr>
              <w:pStyle w:val="TAL"/>
            </w:pPr>
            <w:r w:rsidRPr="001B0899">
              <w:t>reissued</w:t>
            </w:r>
          </w:p>
        </w:tc>
        <w:tc>
          <w:tcPr>
            <w:tcW w:w="4473" w:type="dxa"/>
          </w:tcPr>
          <w:p w14:paraId="204B85FF" w14:textId="77777777" w:rsidR="002C4715" w:rsidRPr="001B0899" w:rsidRDefault="002C4715" w:rsidP="00992733">
            <w:pPr>
              <w:pStyle w:val="TAL"/>
            </w:pPr>
            <w:r w:rsidRPr="001B0899">
              <w:t>Only used for the status of CRs in a CR Pack.</w:t>
            </w:r>
            <w:r w:rsidRPr="001B0899">
              <w:br/>
              <w:t xml:space="preserve">Indicates that the CR appears </w:t>
            </w:r>
            <w:r w:rsidRPr="001B0899">
              <w:rPr>
                <w:i/>
              </w:rPr>
              <w:t>unchanged</w:t>
            </w:r>
            <w:r w:rsidRPr="001B0899">
              <w:t xml:space="preserve"> in a </w:t>
            </w:r>
            <w:r w:rsidRPr="001B0899">
              <w:rPr>
                <w:i/>
              </w:rPr>
              <w:t>different</w:t>
            </w:r>
            <w:r w:rsidRPr="001B0899">
              <w:t xml:space="preserve"> CR Pack created because one or more </w:t>
            </w:r>
            <w:r w:rsidRPr="001B0899">
              <w:rPr>
                <w:i/>
              </w:rPr>
              <w:t>other</w:t>
            </w:r>
            <w:r w:rsidRPr="001B0899">
              <w:t xml:space="preserve"> CRs in the original pack is revised or withdrawn.</w:t>
            </w:r>
          </w:p>
        </w:tc>
        <w:tc>
          <w:tcPr>
            <w:tcW w:w="3626" w:type="dxa"/>
          </w:tcPr>
          <w:p w14:paraId="0C6038CB" w14:textId="77777777" w:rsidR="002C4715" w:rsidRPr="0034363F" w:rsidRDefault="002C4715" w:rsidP="00992733">
            <w:pPr>
              <w:pStyle w:val="TAL"/>
            </w:pPr>
            <w:r w:rsidRPr="0034363F">
              <w:t>CRs within CR packs only.</w:t>
            </w:r>
          </w:p>
          <w:p w14:paraId="626F7D37" w14:textId="4B2BEB70"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2CAD092C" w14:textId="77777777" w:rsidTr="00992733">
        <w:tc>
          <w:tcPr>
            <w:tcW w:w="1756" w:type="dxa"/>
          </w:tcPr>
          <w:p w14:paraId="70E654E1" w14:textId="77777777" w:rsidR="002C4715" w:rsidRPr="001B0899" w:rsidRDefault="002C4715" w:rsidP="00992733">
            <w:pPr>
              <w:pStyle w:val="TAL"/>
            </w:pPr>
            <w:r w:rsidRPr="001B0899">
              <w:t>replied to</w:t>
            </w:r>
          </w:p>
        </w:tc>
        <w:tc>
          <w:tcPr>
            <w:tcW w:w="4473" w:type="dxa"/>
          </w:tcPr>
          <w:p w14:paraId="4F5327EF" w14:textId="77777777" w:rsidR="002C4715" w:rsidRPr="001B0899" w:rsidRDefault="002C4715" w:rsidP="00992733">
            <w:pPr>
              <w:pStyle w:val="TAL"/>
            </w:pPr>
            <w:r w:rsidRPr="001B0899">
              <w:t>Used for incoming Liaisons only.</w:t>
            </w:r>
            <w:r w:rsidRPr="001B0899">
              <w:br/>
              <w:t>Indicates that an outgoing Liaison has been prepared in reply to this incoming Liaison.</w:t>
            </w:r>
          </w:p>
        </w:tc>
        <w:tc>
          <w:tcPr>
            <w:tcW w:w="3626" w:type="dxa"/>
          </w:tcPr>
          <w:p w14:paraId="442FE0C1" w14:textId="77777777" w:rsidR="002C4715" w:rsidRPr="0034363F" w:rsidRDefault="002C4715" w:rsidP="00992733">
            <w:pPr>
              <w:pStyle w:val="TAL"/>
            </w:pPr>
            <w:r w:rsidRPr="0034363F">
              <w:t>LS in</w:t>
            </w:r>
          </w:p>
          <w:p w14:paraId="7BCE1949" w14:textId="3BFF81D7"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2F7CFA57" w14:textId="77777777" w:rsidTr="00992733">
        <w:tc>
          <w:tcPr>
            <w:tcW w:w="1756" w:type="dxa"/>
          </w:tcPr>
          <w:p w14:paraId="05459602" w14:textId="77777777" w:rsidR="002C4715" w:rsidRPr="001B0899" w:rsidRDefault="002C4715" w:rsidP="00992733">
            <w:pPr>
              <w:pStyle w:val="TAL"/>
            </w:pPr>
            <w:r w:rsidRPr="001B0899">
              <w:t>conditionally agreed</w:t>
            </w:r>
          </w:p>
        </w:tc>
        <w:tc>
          <w:tcPr>
            <w:tcW w:w="4473" w:type="dxa"/>
          </w:tcPr>
          <w:p w14:paraId="599886F8" w14:textId="77777777" w:rsidR="002C4715" w:rsidRPr="001B0899" w:rsidRDefault="002C4715" w:rsidP="00992733">
            <w:pPr>
              <w:pStyle w:val="TAL"/>
            </w:pPr>
            <w:r w:rsidRPr="001B0899">
              <w:t xml:space="preserve">Agreed, but conditional on a decision taken on a different </w:t>
            </w:r>
            <w:proofErr w:type="spellStart"/>
            <w:r w:rsidRPr="001B0899">
              <w:t>TDoc</w:t>
            </w:r>
            <w:proofErr w:type="spellEnd"/>
            <w:r w:rsidRPr="001B0899">
              <w:t>, possibly in a different group.</w:t>
            </w:r>
          </w:p>
        </w:tc>
        <w:tc>
          <w:tcPr>
            <w:tcW w:w="3626" w:type="dxa"/>
          </w:tcPr>
          <w:p w14:paraId="4B7EB36E" w14:textId="77777777" w:rsidR="002C4715" w:rsidRPr="0034363F" w:rsidRDefault="002C4715" w:rsidP="00992733">
            <w:pPr>
              <w:pStyle w:val="TAL"/>
            </w:pPr>
            <w:r w:rsidRPr="0034363F">
              <w:t>Any, but principally intended for CRs.</w:t>
            </w:r>
          </w:p>
          <w:p w14:paraId="56B66CE9" w14:textId="3ABC6A08"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3FF70979" w14:textId="77777777" w:rsidTr="00992733">
        <w:tc>
          <w:tcPr>
            <w:tcW w:w="1756" w:type="dxa"/>
          </w:tcPr>
          <w:p w14:paraId="689CB152" w14:textId="77777777" w:rsidR="002C4715" w:rsidRPr="001B0899" w:rsidRDefault="002C4715" w:rsidP="00992733">
            <w:pPr>
              <w:pStyle w:val="TAL"/>
            </w:pPr>
            <w:r w:rsidRPr="001B0899">
              <w:t>conditionally approved</w:t>
            </w:r>
          </w:p>
        </w:tc>
        <w:tc>
          <w:tcPr>
            <w:tcW w:w="4473" w:type="dxa"/>
          </w:tcPr>
          <w:p w14:paraId="5E4B8F33" w14:textId="77777777" w:rsidR="002C4715" w:rsidRPr="001B0899" w:rsidRDefault="002C4715" w:rsidP="00992733">
            <w:pPr>
              <w:pStyle w:val="TAL"/>
            </w:pPr>
            <w:r w:rsidRPr="001B0899">
              <w:t xml:space="preserve">Approved, but conditional on a decision taken on a different </w:t>
            </w:r>
            <w:proofErr w:type="spellStart"/>
            <w:r w:rsidRPr="001B0899">
              <w:t>TDoc</w:t>
            </w:r>
            <w:proofErr w:type="spellEnd"/>
            <w:r w:rsidRPr="001B0899">
              <w:t>, possibly in a different group.</w:t>
            </w:r>
          </w:p>
        </w:tc>
        <w:tc>
          <w:tcPr>
            <w:tcW w:w="3626" w:type="dxa"/>
          </w:tcPr>
          <w:p w14:paraId="13C16D66" w14:textId="77777777" w:rsidR="002C4715" w:rsidRPr="0034363F" w:rsidRDefault="002C4715" w:rsidP="00992733">
            <w:pPr>
              <w:pStyle w:val="TAL"/>
            </w:pPr>
            <w:r w:rsidRPr="0034363F">
              <w:t>Any, but principally intended for CRs (typically in a CR pack at TSG level)</w:t>
            </w:r>
          </w:p>
          <w:p w14:paraId="7E8E9BAC" w14:textId="32972F05"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185DC93F" w14:textId="77777777" w:rsidTr="00992733">
        <w:tc>
          <w:tcPr>
            <w:tcW w:w="1756" w:type="dxa"/>
          </w:tcPr>
          <w:p w14:paraId="033347B2" w14:textId="77777777" w:rsidR="002C4715" w:rsidRPr="001B0899" w:rsidRDefault="002C4715" w:rsidP="00992733">
            <w:pPr>
              <w:pStyle w:val="TAL"/>
            </w:pPr>
            <w:r w:rsidRPr="001B0899">
              <w:t>not concluded</w:t>
            </w:r>
          </w:p>
        </w:tc>
        <w:tc>
          <w:tcPr>
            <w:tcW w:w="4473" w:type="dxa"/>
          </w:tcPr>
          <w:p w14:paraId="615217E2" w14:textId="77777777" w:rsidR="002C4715" w:rsidRPr="001B0899" w:rsidRDefault="002C4715" w:rsidP="00992733">
            <w:pPr>
              <w:pStyle w:val="TAL"/>
            </w:pPr>
            <w:r w:rsidRPr="001B0899">
              <w:t>Discussion has started but has not finished. Typically used as a temporary status between the end of a meeting any post-meeting review or agreement/approval (for example, by email).</w:t>
            </w:r>
          </w:p>
        </w:tc>
        <w:tc>
          <w:tcPr>
            <w:tcW w:w="3626" w:type="dxa"/>
          </w:tcPr>
          <w:p w14:paraId="18667C50" w14:textId="77777777" w:rsidR="002C4715" w:rsidRDefault="002C4715" w:rsidP="00992733">
            <w:pPr>
              <w:pStyle w:val="TAL"/>
            </w:pPr>
            <w:r w:rsidRPr="0034363F">
              <w:t>Any</w:t>
            </w:r>
          </w:p>
          <w:p w14:paraId="256B16FE" w14:textId="2EBBD6C4" w:rsidR="00646145" w:rsidRPr="0034363F" w:rsidRDefault="00646145" w:rsidP="00992733">
            <w:pPr>
              <w:pStyle w:val="TAL"/>
            </w:pPr>
            <w:r w:rsidRPr="0034363F">
              <w:t xml:space="preserve">NOTE: </w:t>
            </w:r>
            <w:r>
              <w:t xml:space="preserve">CT3 </w:t>
            </w:r>
            <w:r w:rsidRPr="0034363F">
              <w:t>doesn't use this status.</w:t>
            </w:r>
          </w:p>
        </w:tc>
      </w:tr>
      <w:tr w:rsidR="002C4715" w:rsidRPr="001B0899" w14:paraId="7EE37665" w14:textId="77777777" w:rsidTr="00992733">
        <w:tc>
          <w:tcPr>
            <w:tcW w:w="1756" w:type="dxa"/>
          </w:tcPr>
          <w:p w14:paraId="60FE277D" w14:textId="77777777" w:rsidR="002C4715" w:rsidRPr="001B0899" w:rsidRDefault="002C4715" w:rsidP="00992733">
            <w:pPr>
              <w:pStyle w:val="TAL"/>
            </w:pPr>
            <w:r w:rsidRPr="001B0899">
              <w:t>not pursued</w:t>
            </w:r>
          </w:p>
        </w:tc>
        <w:tc>
          <w:tcPr>
            <w:tcW w:w="4473" w:type="dxa"/>
          </w:tcPr>
          <w:p w14:paraId="113DC9B1" w14:textId="77777777" w:rsidR="002C4715" w:rsidRPr="001B0899" w:rsidRDefault="002C4715" w:rsidP="00992733">
            <w:pPr>
              <w:pStyle w:val="TAL"/>
            </w:pPr>
            <w:r w:rsidRPr="001B0899">
              <w:t>No further action to be taken.</w:t>
            </w:r>
          </w:p>
          <w:p w14:paraId="0A6F58A1" w14:textId="77777777" w:rsidR="002C4715" w:rsidRPr="001B0899" w:rsidRDefault="002C4715" w:rsidP="00992733">
            <w:pPr>
              <w:pStyle w:val="TAL"/>
            </w:pPr>
            <w:r w:rsidRPr="001B0899">
              <w:t>Replacement for "rejected", without the emotive implications sometimes inferred for "rejected".</w:t>
            </w:r>
          </w:p>
        </w:tc>
        <w:tc>
          <w:tcPr>
            <w:tcW w:w="3626" w:type="dxa"/>
          </w:tcPr>
          <w:p w14:paraId="6CA7DD58" w14:textId="77777777" w:rsidR="002C4715" w:rsidRPr="001B0899" w:rsidRDefault="002C4715" w:rsidP="00992733">
            <w:pPr>
              <w:pStyle w:val="TAL"/>
            </w:pPr>
            <w:r w:rsidRPr="001B0899">
              <w:t>Any</w:t>
            </w:r>
          </w:p>
        </w:tc>
      </w:tr>
      <w:tr w:rsidR="002C4715" w:rsidRPr="001B0899" w14:paraId="18EDB923" w14:textId="77777777" w:rsidTr="00992733">
        <w:tc>
          <w:tcPr>
            <w:tcW w:w="1756" w:type="dxa"/>
          </w:tcPr>
          <w:p w14:paraId="77420397" w14:textId="77777777" w:rsidR="002C4715" w:rsidRPr="001B0899" w:rsidRDefault="002C4715" w:rsidP="00992733">
            <w:pPr>
              <w:pStyle w:val="TAL"/>
            </w:pPr>
            <w:r w:rsidRPr="001B0899">
              <w:t>rejected</w:t>
            </w:r>
          </w:p>
        </w:tc>
        <w:tc>
          <w:tcPr>
            <w:tcW w:w="4473" w:type="dxa"/>
          </w:tcPr>
          <w:p w14:paraId="3A909E48" w14:textId="77777777" w:rsidR="002C4715" w:rsidRPr="001B0899" w:rsidRDefault="002C4715" w:rsidP="00992733">
            <w:pPr>
              <w:pStyle w:val="TAL"/>
            </w:pPr>
            <w:r w:rsidRPr="001B0899">
              <w:t>Retained for compatibility with legacy TDocs. Meaning identical to "not pursued".</w:t>
            </w:r>
          </w:p>
        </w:tc>
        <w:tc>
          <w:tcPr>
            <w:tcW w:w="3626" w:type="dxa"/>
          </w:tcPr>
          <w:p w14:paraId="591515AF" w14:textId="77777777" w:rsidR="002C4715" w:rsidRPr="001B0899" w:rsidRDefault="00DC7A66" w:rsidP="00992733">
            <w:pPr>
              <w:pStyle w:val="TAL"/>
            </w:pPr>
            <w:r>
              <w:t>This status value is n</w:t>
            </w:r>
            <w:r w:rsidR="0097710F">
              <w:t>ot used anymore</w:t>
            </w:r>
            <w:r>
              <w:t>.</w:t>
            </w:r>
          </w:p>
        </w:tc>
      </w:tr>
    </w:tbl>
    <w:p w14:paraId="72E43008" w14:textId="77777777" w:rsidR="00E82FBA" w:rsidRDefault="00E82FBA" w:rsidP="00F46BD2"/>
    <w:p w14:paraId="4ACB0C2D" w14:textId="2FA097A3" w:rsidR="00B7007D" w:rsidRDefault="00B7007D" w:rsidP="00B7007D">
      <w:pPr>
        <w:pStyle w:val="Heading2"/>
      </w:pPr>
      <w:bookmarkStart w:id="136" w:name="_Toc209176974"/>
      <w:r>
        <w:t>7.4</w:t>
      </w:r>
      <w:r>
        <w:tab/>
        <w:t>PRDs</w:t>
      </w:r>
      <w:bookmarkEnd w:id="136"/>
    </w:p>
    <w:p w14:paraId="1A3FEC98" w14:textId="6E0858A6" w:rsidR="00B7007D" w:rsidRDefault="00B7007D" w:rsidP="00B7007D">
      <w:pPr>
        <w:rPr>
          <w:ins w:id="137" w:author="MCC" w:date="2025-05-20T19:33:00Z"/>
        </w:rPr>
      </w:pPr>
      <w:r>
        <w:t xml:space="preserve">CT3 PRDs, including this document, are stored in </w:t>
      </w:r>
      <w:hyperlink r:id="rId29" w:history="1">
        <w:r w:rsidR="005B6972" w:rsidRPr="004A351C">
          <w:rPr>
            <w:rStyle w:val="Hyperlink"/>
          </w:rPr>
          <w:t>https://www.3gpp.org/ftp/tsg_ct/WG3_interworking_ex-CN3/PRDs</w:t>
        </w:r>
      </w:hyperlink>
      <w:r>
        <w:t>.</w:t>
      </w:r>
      <w:ins w:id="138" w:author="MCC" w:date="2025-05-20T19:33:00Z">
        <w:r w:rsidR="00F70038">
          <w:t xml:space="preserve"> The following list are the available PRDs as of the update date:</w:t>
        </w:r>
      </w:ins>
    </w:p>
    <w:p w14:paraId="070F5802" w14:textId="0DB02C2E" w:rsidR="00F70038" w:rsidRDefault="00F70038" w:rsidP="00F70038">
      <w:pPr>
        <w:pStyle w:val="B10"/>
        <w:rPr>
          <w:ins w:id="139" w:author="MCC" w:date="2025-05-20T19:34:00Z"/>
        </w:rPr>
      </w:pPr>
      <w:ins w:id="140" w:author="MCC" w:date="2025-05-20T19:33:00Z">
        <w:r>
          <w:t>-</w:t>
        </w:r>
        <w:r>
          <w:tab/>
          <w:t>C3.01</w:t>
        </w:r>
      </w:ins>
      <w:ins w:id="141" w:author="MCC" w:date="2025-05-20T19:34:00Z">
        <w:r>
          <w:t>:</w:t>
        </w:r>
      </w:ins>
      <w:ins w:id="142" w:author="MCC" w:date="2025-05-20T19:33:00Z">
        <w:r>
          <w:t xml:space="preserve"> C</w:t>
        </w:r>
      </w:ins>
      <w:ins w:id="143" w:author="MCC" w:date="2025-05-20T19:34:00Z">
        <w:r>
          <w:t xml:space="preserve">T3 Handbook (present </w:t>
        </w:r>
      </w:ins>
      <w:ins w:id="144" w:author="MCC" w:date="2025-09-19T12:20:00Z" w16du:dateUtc="2025-09-19T04:20:00Z">
        <w:r w:rsidR="0088488F">
          <w:t>document</w:t>
        </w:r>
      </w:ins>
      <w:ins w:id="145" w:author="MCC" w:date="2025-05-20T19:34:00Z">
        <w:r>
          <w:t>)</w:t>
        </w:r>
      </w:ins>
    </w:p>
    <w:p w14:paraId="3624E9F6" w14:textId="10138707" w:rsidR="00F70038" w:rsidRPr="00B7007D" w:rsidRDefault="00F70038" w:rsidP="00F70038">
      <w:pPr>
        <w:pStyle w:val="B10"/>
      </w:pPr>
      <w:ins w:id="146" w:author="MCC" w:date="2025-05-20T19:34:00Z">
        <w:r>
          <w:t>-</w:t>
        </w:r>
        <w:r>
          <w:tab/>
          <w:t xml:space="preserve">C3.02: </w:t>
        </w:r>
        <w:r w:rsidRPr="00F70038">
          <w:t>CT3 FASMO Guidelines</w:t>
        </w:r>
      </w:ins>
    </w:p>
    <w:p w14:paraId="699F984E" w14:textId="32BD7941" w:rsidR="00C45EAB" w:rsidRDefault="002E169A" w:rsidP="001967F3">
      <w:pPr>
        <w:pStyle w:val="Heading9"/>
      </w:pPr>
      <w:r>
        <w:br w:type="page"/>
      </w:r>
      <w:bookmarkStart w:id="147" w:name="_Toc4764744"/>
      <w:bookmarkStart w:id="148" w:name="_Toc20215457"/>
      <w:bookmarkStart w:id="149" w:name="_Toc58914562"/>
      <w:bookmarkStart w:id="150" w:name="_Toc188479080"/>
      <w:bookmarkStart w:id="151" w:name="_Toc209176975"/>
      <w:r w:rsidR="00120EB6">
        <w:t>Annex A:</w:t>
      </w:r>
      <w:r w:rsidR="00120EB6">
        <w:br/>
      </w:r>
      <w:bookmarkEnd w:id="147"/>
      <w:bookmarkEnd w:id="148"/>
      <w:bookmarkEnd w:id="149"/>
      <w:r w:rsidR="00120EB6">
        <w:t>Change History</w:t>
      </w:r>
      <w:bookmarkEnd w:id="150"/>
      <w:bookmarkEnd w:id="151"/>
    </w:p>
    <w:tbl>
      <w:tblPr>
        <w:tblStyle w:val="TableGrid"/>
        <w:tblW w:w="8547" w:type="dxa"/>
        <w:tblLayout w:type="fixed"/>
        <w:tblLook w:val="04A0" w:firstRow="1" w:lastRow="0" w:firstColumn="1" w:lastColumn="0" w:noHBand="0" w:noVBand="1"/>
      </w:tblPr>
      <w:tblGrid>
        <w:gridCol w:w="1191"/>
        <w:gridCol w:w="4106"/>
        <w:gridCol w:w="1407"/>
        <w:gridCol w:w="709"/>
        <w:gridCol w:w="1134"/>
      </w:tblGrid>
      <w:tr w:rsidR="00C45EAB" w14:paraId="5204C694" w14:textId="77777777" w:rsidTr="00FE7CCE">
        <w:tc>
          <w:tcPr>
            <w:tcW w:w="1191" w:type="dxa"/>
          </w:tcPr>
          <w:p w14:paraId="2AA2DE46" w14:textId="77777777" w:rsidR="00C45EAB" w:rsidRDefault="00C45EAB" w:rsidP="00FE7CCE">
            <w:pPr>
              <w:pStyle w:val="TAH"/>
            </w:pPr>
            <w:r>
              <w:t>Date</w:t>
            </w:r>
          </w:p>
        </w:tc>
        <w:tc>
          <w:tcPr>
            <w:tcW w:w="4106" w:type="dxa"/>
          </w:tcPr>
          <w:p w14:paraId="4535F986" w14:textId="77777777" w:rsidR="00C45EAB" w:rsidRDefault="00C45EAB" w:rsidP="00FE7CCE">
            <w:pPr>
              <w:pStyle w:val="TAH"/>
            </w:pPr>
            <w:r>
              <w:t>Changes</w:t>
            </w:r>
          </w:p>
        </w:tc>
        <w:tc>
          <w:tcPr>
            <w:tcW w:w="1407" w:type="dxa"/>
          </w:tcPr>
          <w:p w14:paraId="42B25834" w14:textId="77777777" w:rsidR="00C45EAB" w:rsidRDefault="00C45EAB" w:rsidP="00FE7CCE">
            <w:pPr>
              <w:pStyle w:val="TAH"/>
            </w:pPr>
            <w:proofErr w:type="spellStart"/>
            <w:r>
              <w:t>TDoc</w:t>
            </w:r>
            <w:proofErr w:type="spellEnd"/>
            <w:r>
              <w:t xml:space="preserve"> (if any)</w:t>
            </w:r>
          </w:p>
        </w:tc>
        <w:tc>
          <w:tcPr>
            <w:tcW w:w="709" w:type="dxa"/>
          </w:tcPr>
          <w:p w14:paraId="4EEEAA84" w14:textId="77777777" w:rsidR="00C45EAB" w:rsidRDefault="00C45EAB" w:rsidP="00FE7CCE">
            <w:pPr>
              <w:pStyle w:val="TAH"/>
            </w:pPr>
            <w:r>
              <w:t>By</w:t>
            </w:r>
          </w:p>
        </w:tc>
        <w:tc>
          <w:tcPr>
            <w:tcW w:w="1134" w:type="dxa"/>
          </w:tcPr>
          <w:p w14:paraId="35106BCF" w14:textId="77777777" w:rsidR="00C45EAB" w:rsidRDefault="00C45EAB" w:rsidP="00FE7CCE">
            <w:pPr>
              <w:pStyle w:val="TAH"/>
            </w:pPr>
            <w:r>
              <w:t>Version</w:t>
            </w:r>
          </w:p>
        </w:tc>
      </w:tr>
      <w:tr w:rsidR="00C45EAB" w14:paraId="0B2148D5" w14:textId="77777777" w:rsidTr="00FE7CCE">
        <w:tc>
          <w:tcPr>
            <w:tcW w:w="1191" w:type="dxa"/>
          </w:tcPr>
          <w:p w14:paraId="1C430890" w14:textId="7F037FA6" w:rsidR="00C45EAB" w:rsidRDefault="00C45EAB" w:rsidP="00FE7CCE">
            <w:pPr>
              <w:pStyle w:val="TAL"/>
            </w:pPr>
            <w:r>
              <w:t>202</w:t>
            </w:r>
            <w:r w:rsidR="00F70C3C">
              <w:t>5</w:t>
            </w:r>
            <w:r>
              <w:t>-</w:t>
            </w:r>
            <w:r w:rsidR="00F70C3C">
              <w:t>01</w:t>
            </w:r>
            <w:r>
              <w:t>-</w:t>
            </w:r>
            <w:r w:rsidR="00F70C3C">
              <w:t>2</w:t>
            </w:r>
            <w:r w:rsidR="009A3099">
              <w:t>2</w:t>
            </w:r>
          </w:p>
        </w:tc>
        <w:tc>
          <w:tcPr>
            <w:tcW w:w="4106" w:type="dxa"/>
          </w:tcPr>
          <w:p w14:paraId="52AC4C43" w14:textId="5685EF72" w:rsidR="00C45EAB" w:rsidRDefault="00C45EAB" w:rsidP="00FE7CCE">
            <w:pPr>
              <w:pStyle w:val="TAL"/>
            </w:pPr>
            <w:r>
              <w:t xml:space="preserve">Draft </w:t>
            </w:r>
            <w:r w:rsidR="00EB4354">
              <w:t>version porting TSG RAN WG2 handbook</w:t>
            </w:r>
            <w:r w:rsidR="00A04000">
              <w:t xml:space="preserve"> and adding TSG </w:t>
            </w:r>
            <w:r w:rsidR="008B2AD8">
              <w:t>CT3</w:t>
            </w:r>
            <w:r w:rsidR="00A04000">
              <w:t xml:space="preserve"> specific aspects.</w:t>
            </w:r>
          </w:p>
        </w:tc>
        <w:tc>
          <w:tcPr>
            <w:tcW w:w="1407" w:type="dxa"/>
          </w:tcPr>
          <w:p w14:paraId="36F678E9" w14:textId="77777777" w:rsidR="00C45EAB" w:rsidRDefault="00C45EAB" w:rsidP="00FE7CCE">
            <w:pPr>
              <w:pStyle w:val="TAC"/>
            </w:pPr>
          </w:p>
        </w:tc>
        <w:tc>
          <w:tcPr>
            <w:tcW w:w="709" w:type="dxa"/>
          </w:tcPr>
          <w:p w14:paraId="288962EE" w14:textId="77777777" w:rsidR="00C45EAB" w:rsidRDefault="00C45EAB" w:rsidP="00FE7CCE">
            <w:pPr>
              <w:pStyle w:val="TAC"/>
            </w:pPr>
            <w:r>
              <w:t>DK</w:t>
            </w:r>
          </w:p>
        </w:tc>
        <w:tc>
          <w:tcPr>
            <w:tcW w:w="1134" w:type="dxa"/>
          </w:tcPr>
          <w:p w14:paraId="39A50799" w14:textId="77777777" w:rsidR="00C45EAB" w:rsidRDefault="00C45EAB" w:rsidP="00FE7CCE">
            <w:pPr>
              <w:pStyle w:val="TAC"/>
            </w:pPr>
            <w:r>
              <w:t>0.1</w:t>
            </w:r>
          </w:p>
        </w:tc>
      </w:tr>
      <w:tr w:rsidR="000A6B6D" w14:paraId="4EC3BA90" w14:textId="77777777" w:rsidTr="00FE7CCE">
        <w:tc>
          <w:tcPr>
            <w:tcW w:w="1191" w:type="dxa"/>
          </w:tcPr>
          <w:p w14:paraId="55ADE754" w14:textId="39E3F4E6" w:rsidR="000A6B6D" w:rsidRDefault="00551112" w:rsidP="00FE7CCE">
            <w:pPr>
              <w:pStyle w:val="TAL"/>
            </w:pPr>
            <w:r>
              <w:t>2025-01-24</w:t>
            </w:r>
          </w:p>
        </w:tc>
        <w:tc>
          <w:tcPr>
            <w:tcW w:w="4106" w:type="dxa"/>
          </w:tcPr>
          <w:p w14:paraId="0B906878" w14:textId="63F628E2" w:rsidR="000A6B6D" w:rsidRDefault="00FB5FFA" w:rsidP="00FE7CCE">
            <w:pPr>
              <w:pStyle w:val="TAL"/>
            </w:pPr>
            <w:r>
              <w:t xml:space="preserve">Correction of incomplete sentences and revisions </w:t>
            </w:r>
            <w:r w:rsidR="007A64E1">
              <w:t>for clarification.</w:t>
            </w:r>
          </w:p>
        </w:tc>
        <w:tc>
          <w:tcPr>
            <w:tcW w:w="1407" w:type="dxa"/>
          </w:tcPr>
          <w:p w14:paraId="3E048D19" w14:textId="77777777" w:rsidR="000A6B6D" w:rsidRDefault="000A6B6D" w:rsidP="00FE7CCE">
            <w:pPr>
              <w:pStyle w:val="TAC"/>
            </w:pPr>
          </w:p>
        </w:tc>
        <w:tc>
          <w:tcPr>
            <w:tcW w:w="709" w:type="dxa"/>
          </w:tcPr>
          <w:p w14:paraId="4FA5D930" w14:textId="4D3FEC0D" w:rsidR="000A6B6D" w:rsidRDefault="00551112" w:rsidP="00FE7CCE">
            <w:pPr>
              <w:pStyle w:val="TAC"/>
            </w:pPr>
            <w:r>
              <w:t>YY</w:t>
            </w:r>
          </w:p>
        </w:tc>
        <w:tc>
          <w:tcPr>
            <w:tcW w:w="1134" w:type="dxa"/>
          </w:tcPr>
          <w:p w14:paraId="2889EFDD" w14:textId="43D7AF81" w:rsidR="000A6B6D" w:rsidRDefault="00551112" w:rsidP="00FE7CCE">
            <w:pPr>
              <w:pStyle w:val="TAC"/>
            </w:pPr>
            <w:r>
              <w:t>0.2</w:t>
            </w:r>
          </w:p>
        </w:tc>
      </w:tr>
      <w:tr w:rsidR="00D24987" w14:paraId="204E4985" w14:textId="77777777" w:rsidTr="00FE7CCE">
        <w:tc>
          <w:tcPr>
            <w:tcW w:w="1191" w:type="dxa"/>
          </w:tcPr>
          <w:p w14:paraId="0D5A45FD" w14:textId="2ED5A595" w:rsidR="00D24987" w:rsidRDefault="00D24987" w:rsidP="00FE7CCE">
            <w:pPr>
              <w:pStyle w:val="TAL"/>
            </w:pPr>
            <w:r>
              <w:t>2025-04-23</w:t>
            </w:r>
          </w:p>
        </w:tc>
        <w:tc>
          <w:tcPr>
            <w:tcW w:w="4106" w:type="dxa"/>
          </w:tcPr>
          <w:p w14:paraId="5B3BAAB7" w14:textId="0F501976" w:rsidR="00D24987" w:rsidRDefault="00D24987" w:rsidP="00FE7CCE">
            <w:pPr>
              <w:pStyle w:val="TAL"/>
            </w:pPr>
            <w:r>
              <w:t>Uploaded the version approved in CT3#140</w:t>
            </w:r>
          </w:p>
        </w:tc>
        <w:tc>
          <w:tcPr>
            <w:tcW w:w="1407" w:type="dxa"/>
          </w:tcPr>
          <w:p w14:paraId="1B1103FA" w14:textId="671B0785" w:rsidR="00D24987" w:rsidRDefault="00D24987" w:rsidP="00FE7CCE">
            <w:pPr>
              <w:pStyle w:val="TAC"/>
            </w:pPr>
            <w:r>
              <w:t>C3-251017</w:t>
            </w:r>
          </w:p>
        </w:tc>
        <w:tc>
          <w:tcPr>
            <w:tcW w:w="709" w:type="dxa"/>
          </w:tcPr>
          <w:p w14:paraId="76D24AF5" w14:textId="7A16BD43" w:rsidR="00D24987" w:rsidRDefault="00D24987" w:rsidP="00FE7CCE">
            <w:pPr>
              <w:pStyle w:val="TAC"/>
            </w:pPr>
            <w:r>
              <w:t>DK</w:t>
            </w:r>
          </w:p>
        </w:tc>
        <w:tc>
          <w:tcPr>
            <w:tcW w:w="1134" w:type="dxa"/>
          </w:tcPr>
          <w:p w14:paraId="7C92A198" w14:textId="78450F88" w:rsidR="00D24987" w:rsidRDefault="00D24987" w:rsidP="00FE7CCE">
            <w:pPr>
              <w:pStyle w:val="TAC"/>
            </w:pPr>
            <w:r>
              <w:t>1.0</w:t>
            </w:r>
          </w:p>
        </w:tc>
      </w:tr>
      <w:tr w:rsidR="007D728B" w14:paraId="0AEF9E7A" w14:textId="77777777" w:rsidTr="00FE7CCE">
        <w:trPr>
          <w:ins w:id="152" w:author="MCC" w:date="2025-05-20T19:29:00Z"/>
        </w:trPr>
        <w:tc>
          <w:tcPr>
            <w:tcW w:w="1191" w:type="dxa"/>
          </w:tcPr>
          <w:p w14:paraId="45423E70" w14:textId="6DB0D299" w:rsidR="007D728B" w:rsidRDefault="002500D3" w:rsidP="00FE7CCE">
            <w:pPr>
              <w:pStyle w:val="TAL"/>
              <w:rPr>
                <w:ins w:id="153" w:author="MCC" w:date="2025-05-20T19:29:00Z"/>
              </w:rPr>
            </w:pPr>
            <w:ins w:id="154" w:author="MCC" w:date="2025-05-20T19:30:00Z">
              <w:r>
                <w:t>2025-0</w:t>
              </w:r>
            </w:ins>
            <w:ins w:id="155" w:author="MCC" w:date="2025-09-19T12:20:00Z" w16du:dateUtc="2025-09-19T04:20:00Z">
              <w:r w:rsidR="002E0B60">
                <w:t>9</w:t>
              </w:r>
            </w:ins>
            <w:ins w:id="156" w:author="MCC" w:date="2025-05-20T19:30:00Z">
              <w:r>
                <w:t>-</w:t>
              </w:r>
            </w:ins>
            <w:ins w:id="157" w:author="MCC" w:date="2025-09-19T12:21:00Z" w16du:dateUtc="2025-09-19T04:21:00Z">
              <w:r w:rsidR="002E0B60">
                <w:t>19</w:t>
              </w:r>
            </w:ins>
          </w:p>
        </w:tc>
        <w:tc>
          <w:tcPr>
            <w:tcW w:w="4106" w:type="dxa"/>
          </w:tcPr>
          <w:p w14:paraId="19623A83" w14:textId="564B67C5" w:rsidR="007D728B" w:rsidRDefault="002500D3" w:rsidP="00FE7CCE">
            <w:pPr>
              <w:pStyle w:val="TAL"/>
              <w:rPr>
                <w:ins w:id="158" w:author="MCC" w:date="2025-05-20T19:29:00Z"/>
              </w:rPr>
            </w:pPr>
            <w:ins w:id="159" w:author="MCC" w:date="2025-05-20T19:30:00Z">
              <w:r>
                <w:t>Updates SBI specifications list in 7.1.2</w:t>
              </w:r>
            </w:ins>
            <w:ins w:id="160" w:author="MCC" w:date="2025-05-20T19:31:00Z">
              <w:r w:rsidR="00C311C6">
                <w:t xml:space="preserve"> and list of PRDs in 7.4</w:t>
              </w:r>
            </w:ins>
          </w:p>
        </w:tc>
        <w:tc>
          <w:tcPr>
            <w:tcW w:w="1407" w:type="dxa"/>
          </w:tcPr>
          <w:p w14:paraId="686B75AD" w14:textId="7F3304E9" w:rsidR="007D728B" w:rsidRDefault="007D728B" w:rsidP="00FE7CCE">
            <w:pPr>
              <w:pStyle w:val="TAC"/>
              <w:rPr>
                <w:ins w:id="161" w:author="MCC" w:date="2025-05-20T19:29:00Z"/>
              </w:rPr>
            </w:pPr>
          </w:p>
        </w:tc>
        <w:tc>
          <w:tcPr>
            <w:tcW w:w="709" w:type="dxa"/>
          </w:tcPr>
          <w:p w14:paraId="7D8E4FA0" w14:textId="0A538F02" w:rsidR="007D728B" w:rsidRDefault="002500D3" w:rsidP="00FE7CCE">
            <w:pPr>
              <w:pStyle w:val="TAC"/>
              <w:rPr>
                <w:ins w:id="162" w:author="MCC" w:date="2025-05-20T19:29:00Z"/>
              </w:rPr>
            </w:pPr>
            <w:ins w:id="163" w:author="MCC" w:date="2025-05-20T19:30:00Z">
              <w:r>
                <w:t>DK</w:t>
              </w:r>
            </w:ins>
          </w:p>
        </w:tc>
        <w:tc>
          <w:tcPr>
            <w:tcW w:w="1134" w:type="dxa"/>
          </w:tcPr>
          <w:p w14:paraId="5791AEE6" w14:textId="74347282" w:rsidR="007D728B" w:rsidRDefault="002500D3" w:rsidP="00FE7CCE">
            <w:pPr>
              <w:pStyle w:val="TAC"/>
              <w:rPr>
                <w:ins w:id="164" w:author="MCC" w:date="2025-05-20T19:29:00Z"/>
              </w:rPr>
            </w:pPr>
            <w:ins w:id="165" w:author="MCC" w:date="2025-05-20T19:31:00Z">
              <w:r>
                <w:t>1.1</w:t>
              </w:r>
            </w:ins>
          </w:p>
        </w:tc>
      </w:tr>
    </w:tbl>
    <w:p w14:paraId="748E17DE" w14:textId="77777777" w:rsidR="00C45EAB" w:rsidRPr="004D3578" w:rsidRDefault="00C45EAB" w:rsidP="00C45EAB">
      <w:r>
        <w:t>*Use initials in "By" column.</w:t>
      </w:r>
    </w:p>
    <w:p w14:paraId="6FDF1107" w14:textId="77777777" w:rsidR="00086C5F" w:rsidRDefault="00086C5F" w:rsidP="00F7360E"/>
    <w:sectPr w:rsidR="00086C5F" w:rsidSect="00EC2D9D">
      <w:footnotePr>
        <w:numRestart w:val="eachSect"/>
      </w:footnotePr>
      <w:pgSz w:w="11907" w:h="16840" w:code="9"/>
      <w:pgMar w:top="1134"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B5E20" w14:textId="77777777" w:rsidR="00FD0428" w:rsidRDefault="00FD0428">
      <w:r>
        <w:separator/>
      </w:r>
    </w:p>
  </w:endnote>
  <w:endnote w:type="continuationSeparator" w:id="0">
    <w:p w14:paraId="0D11D2C4" w14:textId="77777777" w:rsidR="00FD0428" w:rsidRDefault="00FD0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Normal">
    <w:altName w:val="Times New Roman"/>
    <w:panose1 w:val="00000000000000000000"/>
    <w:charset w:val="00"/>
    <w:family w:val="roman"/>
    <w:notTrueType/>
    <w:pitch w:val="default"/>
    <w:sig w:usb0="06079CD3" w:usb1="00009716" w:usb2="00000000" w:usb3="00000000" w:csb0="00000001" w:csb1="009E370C"/>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6F68B" w14:textId="77777777" w:rsidR="005B5DD9" w:rsidRDefault="005B5DD9">
    <w:pPr>
      <w:jc w:val="center"/>
    </w:pPr>
    <w:r>
      <w:rPr>
        <w:snapToGrid w:val="0"/>
      </w:rPr>
      <w:fldChar w:fldCharType="begin"/>
    </w:r>
    <w:r>
      <w:rPr>
        <w:snapToGrid w:val="0"/>
      </w:rPr>
      <w:instrText xml:space="preserve"> PAGE </w:instrText>
    </w:r>
    <w:r>
      <w:rPr>
        <w:snapToGrid w:val="0"/>
      </w:rPr>
      <w:fldChar w:fldCharType="separate"/>
    </w:r>
    <w:r w:rsidR="00254046">
      <w:rPr>
        <w:noProof/>
        <w:snapToGrid w:val="0"/>
      </w:rPr>
      <w:t>3</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EA957" w14:textId="77777777" w:rsidR="005B5DD9" w:rsidRDefault="005B5DD9">
    <w:pPr>
      <w:jc w:val="center"/>
    </w:pPr>
    <w:r>
      <w:rPr>
        <w:snapToGrid w:val="0"/>
      </w:rPr>
      <w:fldChar w:fldCharType="begin"/>
    </w:r>
    <w:r>
      <w:rPr>
        <w:snapToGrid w:val="0"/>
      </w:rPr>
      <w:instrText xml:space="preserve"> PAGE </w:instrText>
    </w:r>
    <w:r>
      <w:rPr>
        <w:snapToGrid w:val="0"/>
      </w:rPr>
      <w:fldChar w:fldCharType="separate"/>
    </w:r>
    <w:r w:rsidR="00254046">
      <w:rPr>
        <w:noProof/>
        <w:snapToGrid w:val="0"/>
      </w:rPr>
      <w:t>24</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B192B" w14:textId="77777777" w:rsidR="00FD0428" w:rsidRDefault="00FD0428">
      <w:r>
        <w:separator/>
      </w:r>
    </w:p>
  </w:footnote>
  <w:footnote w:type="continuationSeparator" w:id="0">
    <w:p w14:paraId="4B345631" w14:textId="77777777" w:rsidR="00FD0428" w:rsidRDefault="00FD0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207FC" w14:textId="32DDED86" w:rsidR="007275BE" w:rsidRDefault="007275BE" w:rsidP="007275BE">
    <w:pPr>
      <w:pStyle w:val="Header"/>
      <w:tabs>
        <w:tab w:val="right" w:pos="9639"/>
      </w:tabs>
    </w:pPr>
    <w:r>
      <w:t>PRD C3.0</w:t>
    </w:r>
    <w:r w:rsidR="00EB4354">
      <w:t>1</w:t>
    </w:r>
    <w:r>
      <w:t xml:space="preserve"> - CT3 </w:t>
    </w:r>
    <w:r w:rsidR="00EB4354">
      <w:t>Handbook</w:t>
    </w:r>
    <w:r>
      <w:tab/>
      <w:t>V</w:t>
    </w:r>
    <w:r w:rsidR="00AE13EA">
      <w:t>1</w:t>
    </w:r>
    <w:r>
      <w:t>.</w:t>
    </w:r>
    <w:del w:id="2" w:author="MCC" w:date="2025-05-20T19:31:00Z">
      <w:r w:rsidR="00AE13EA" w:rsidDel="002500D3">
        <w:delText>0</w:delText>
      </w:r>
      <w:r w:rsidDel="002500D3">
        <w:delText xml:space="preserve"> </w:delText>
      </w:r>
    </w:del>
    <w:ins w:id="3" w:author="MCC" w:date="2025-05-20T19:31:00Z">
      <w:r w:rsidR="002500D3">
        <w:t xml:space="preserve">1 </w:t>
      </w:r>
    </w:ins>
    <w:r>
      <w:t>(202</w:t>
    </w:r>
    <w:r w:rsidR="009A3099">
      <w:t>5</w:t>
    </w:r>
    <w:r>
      <w:t>-</w:t>
    </w:r>
    <w:del w:id="4" w:author="MCC" w:date="2025-05-20T19:31:00Z">
      <w:r w:rsidR="009A3099" w:rsidDel="002500D3">
        <w:delText>0</w:delText>
      </w:r>
      <w:r w:rsidR="00AE13EA" w:rsidDel="002500D3">
        <w:delText>4</w:delText>
      </w:r>
    </w:del>
    <w:ins w:id="5" w:author="MCC" w:date="2025-05-20T19:31:00Z">
      <w:r w:rsidR="002500D3">
        <w:t>05</w:t>
      </w:r>
    </w:ins>
    <w:r>
      <w:t>)</w:t>
    </w:r>
  </w:p>
  <w:p w14:paraId="0E8153BF" w14:textId="6DCD430C" w:rsidR="005B5DD9" w:rsidRPr="007275BE" w:rsidRDefault="005B5DD9" w:rsidP="00727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0120F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9CAE2C"/>
    <w:lvl w:ilvl="0">
      <w:start w:val="1"/>
      <w:numFmt w:val="decimal"/>
      <w:pStyle w:val="Conclusion"/>
      <w:lvlText w:val="%1."/>
      <w:lvlJc w:val="left"/>
      <w:pPr>
        <w:tabs>
          <w:tab w:val="num" w:pos="1209"/>
        </w:tabs>
        <w:ind w:left="1209" w:hanging="360"/>
      </w:pPr>
    </w:lvl>
  </w:abstractNum>
  <w:abstractNum w:abstractNumId="2" w15:restartNumberingAfterBreak="0">
    <w:nsid w:val="FFFFFF7E"/>
    <w:multiLevelType w:val="singleLevel"/>
    <w:tmpl w:val="B43CFA18"/>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47CA9D28"/>
    <w:lvl w:ilvl="0">
      <w:start w:val="1"/>
      <w:numFmt w:val="bullet"/>
      <w:pStyle w:val="ZchnZchnCharCharCharCharChar"/>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E4BE027C"/>
    <w:lvl w:ilvl="0">
      <w:numFmt w:val="decimal"/>
      <w:lvlText w:val="*"/>
      <w:lvlJc w:val="left"/>
    </w:lvl>
  </w:abstractNum>
  <w:abstractNum w:abstractNumId="5" w15:restartNumberingAfterBreak="0">
    <w:nsid w:val="0AF57E2E"/>
    <w:multiLevelType w:val="hybridMultilevel"/>
    <w:tmpl w:val="647EC5CE"/>
    <w:lvl w:ilvl="0" w:tplc="C0C4ADF6">
      <w:start w:val="1"/>
      <w:numFmt w:val="bullet"/>
      <w:lvlText w:val="-"/>
      <w:lvlJc w:val="left"/>
      <w:pPr>
        <w:ind w:left="644" w:hanging="360"/>
      </w:pPr>
      <w:rPr>
        <w:rFonts w:ascii="Calibri" w:eastAsia="Calibr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CCA6226"/>
    <w:multiLevelType w:val="hybridMultilevel"/>
    <w:tmpl w:val="20CA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DE66076"/>
    <w:multiLevelType w:val="hybridMultilevel"/>
    <w:tmpl w:val="D2AC89A8"/>
    <w:lvl w:ilvl="0" w:tplc="3A48501C">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0F073C39"/>
    <w:multiLevelType w:val="hybridMultilevel"/>
    <w:tmpl w:val="4ACCD5FE"/>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0F1B24D0"/>
    <w:multiLevelType w:val="hybridMultilevel"/>
    <w:tmpl w:val="D25A4A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44504F"/>
    <w:multiLevelType w:val="hybridMultilevel"/>
    <w:tmpl w:val="3BE8C5E0"/>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2240392C"/>
    <w:multiLevelType w:val="hybridMultilevel"/>
    <w:tmpl w:val="3AD0B336"/>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2" w15:restartNumberingAfterBreak="0">
    <w:nsid w:val="24870DE3"/>
    <w:multiLevelType w:val="multilevel"/>
    <w:tmpl w:val="CC8CA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902399"/>
    <w:multiLevelType w:val="hybridMultilevel"/>
    <w:tmpl w:val="B7E8B2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9CF1660"/>
    <w:multiLevelType w:val="hybridMultilevel"/>
    <w:tmpl w:val="6D92F002"/>
    <w:name w:val="Reference2"/>
    <w:lvl w:ilvl="0" w:tplc="049072C0">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5" w15:restartNumberingAfterBreak="0">
    <w:nsid w:val="2EA82704"/>
    <w:multiLevelType w:val="hybridMultilevel"/>
    <w:tmpl w:val="D4A2DB90"/>
    <w:lvl w:ilvl="0" w:tplc="B5DC3C74">
      <w:start w:val="2"/>
      <w:numFmt w:val="bullet"/>
      <w:pStyle w:val="Doc-text"/>
      <w:lvlText w:val="-"/>
      <w:lvlJc w:val="left"/>
      <w:pPr>
        <w:tabs>
          <w:tab w:val="num" w:pos="2487"/>
        </w:tabs>
        <w:ind w:left="2487" w:hanging="360"/>
      </w:pPr>
      <w:rPr>
        <w:rFonts w:ascii="Arial" w:eastAsia="ＭＳ 明朝" w:hAnsi="Arial" w:cs="Arial" w:hint="default"/>
      </w:rPr>
    </w:lvl>
    <w:lvl w:ilvl="1" w:tplc="040C0003">
      <w:start w:val="1"/>
      <w:numFmt w:val="bullet"/>
      <w:lvlText w:val="o"/>
      <w:lvlJc w:val="left"/>
      <w:pPr>
        <w:tabs>
          <w:tab w:val="num" w:pos="-3020"/>
        </w:tabs>
        <w:ind w:left="-3020" w:hanging="360"/>
      </w:pPr>
      <w:rPr>
        <w:rFonts w:ascii="Courier New" w:hAnsi="Courier New" w:cs="Courier New" w:hint="default"/>
      </w:rPr>
    </w:lvl>
    <w:lvl w:ilvl="2" w:tplc="040C0005">
      <w:start w:val="1"/>
      <w:numFmt w:val="bullet"/>
      <w:lvlText w:val=""/>
      <w:lvlJc w:val="left"/>
      <w:pPr>
        <w:tabs>
          <w:tab w:val="num" w:pos="-2300"/>
        </w:tabs>
        <w:ind w:left="-2300" w:hanging="360"/>
      </w:pPr>
      <w:rPr>
        <w:rFonts w:ascii="Wingdings" w:hAnsi="Wingdings" w:hint="default"/>
      </w:rPr>
    </w:lvl>
    <w:lvl w:ilvl="3" w:tplc="040C0001">
      <w:start w:val="1"/>
      <w:numFmt w:val="bullet"/>
      <w:lvlText w:val=""/>
      <w:lvlJc w:val="left"/>
      <w:pPr>
        <w:tabs>
          <w:tab w:val="num" w:pos="-1580"/>
        </w:tabs>
        <w:ind w:left="-1580" w:hanging="360"/>
      </w:pPr>
      <w:rPr>
        <w:rFonts w:ascii="Symbol" w:hAnsi="Symbol" w:hint="default"/>
      </w:rPr>
    </w:lvl>
    <w:lvl w:ilvl="4" w:tplc="040C0003">
      <w:start w:val="1"/>
      <w:numFmt w:val="bullet"/>
      <w:lvlText w:val="o"/>
      <w:lvlJc w:val="left"/>
      <w:pPr>
        <w:tabs>
          <w:tab w:val="num" w:pos="-860"/>
        </w:tabs>
        <w:ind w:left="-860" w:hanging="360"/>
      </w:pPr>
      <w:rPr>
        <w:rFonts w:ascii="Courier New" w:hAnsi="Courier New" w:cs="Courier New" w:hint="default"/>
      </w:rPr>
    </w:lvl>
    <w:lvl w:ilvl="5" w:tplc="040C0005" w:tentative="1">
      <w:start w:val="1"/>
      <w:numFmt w:val="bullet"/>
      <w:lvlText w:val=""/>
      <w:lvlJc w:val="left"/>
      <w:pPr>
        <w:tabs>
          <w:tab w:val="num" w:pos="-140"/>
        </w:tabs>
        <w:ind w:left="-140" w:hanging="360"/>
      </w:pPr>
      <w:rPr>
        <w:rFonts w:ascii="Wingdings" w:hAnsi="Wingdings" w:hint="default"/>
      </w:rPr>
    </w:lvl>
    <w:lvl w:ilvl="6" w:tplc="040C0001" w:tentative="1">
      <w:start w:val="1"/>
      <w:numFmt w:val="bullet"/>
      <w:lvlText w:val=""/>
      <w:lvlJc w:val="left"/>
      <w:pPr>
        <w:tabs>
          <w:tab w:val="num" w:pos="580"/>
        </w:tabs>
        <w:ind w:left="580" w:hanging="360"/>
      </w:pPr>
      <w:rPr>
        <w:rFonts w:ascii="Symbol" w:hAnsi="Symbol" w:hint="default"/>
      </w:rPr>
    </w:lvl>
    <w:lvl w:ilvl="7" w:tplc="040C0003" w:tentative="1">
      <w:start w:val="1"/>
      <w:numFmt w:val="bullet"/>
      <w:lvlText w:val="o"/>
      <w:lvlJc w:val="left"/>
      <w:pPr>
        <w:tabs>
          <w:tab w:val="num" w:pos="1300"/>
        </w:tabs>
        <w:ind w:left="1300" w:hanging="360"/>
      </w:pPr>
      <w:rPr>
        <w:rFonts w:ascii="Courier New" w:hAnsi="Courier New" w:cs="Courier New" w:hint="default"/>
      </w:rPr>
    </w:lvl>
    <w:lvl w:ilvl="8" w:tplc="040C0005">
      <w:start w:val="1"/>
      <w:numFmt w:val="bullet"/>
      <w:lvlText w:val=""/>
      <w:lvlJc w:val="left"/>
      <w:pPr>
        <w:tabs>
          <w:tab w:val="num" w:pos="2020"/>
        </w:tabs>
        <w:ind w:left="2020" w:hanging="360"/>
      </w:pPr>
      <w:rPr>
        <w:rFonts w:ascii="Wingdings" w:hAnsi="Wingdings" w:hint="default"/>
      </w:rPr>
    </w:lvl>
  </w:abstractNum>
  <w:abstractNum w:abstractNumId="16" w15:restartNumberingAfterBreak="0">
    <w:nsid w:val="304D44C9"/>
    <w:multiLevelType w:val="hybridMultilevel"/>
    <w:tmpl w:val="05F4DEE4"/>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5194005"/>
    <w:multiLevelType w:val="hybridMultilevel"/>
    <w:tmpl w:val="5FAA9A1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815B94"/>
    <w:multiLevelType w:val="multilevel"/>
    <w:tmpl w:val="F4DA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7731D7"/>
    <w:multiLevelType w:val="hybridMultilevel"/>
    <w:tmpl w:val="82743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11290C"/>
    <w:multiLevelType w:val="hybridMultilevel"/>
    <w:tmpl w:val="CFA81996"/>
    <w:lvl w:ilvl="0" w:tplc="00A2B1B2">
      <w:start w:val="1"/>
      <w:numFmt w:val="bullet"/>
      <w:lvlText w:val=""/>
      <w:lvlJc w:val="left"/>
      <w:pPr>
        <w:tabs>
          <w:tab w:val="num" w:pos="720"/>
        </w:tabs>
        <w:ind w:left="720" w:hanging="360"/>
      </w:pPr>
      <w:rPr>
        <w:rFonts w:ascii="Symbol" w:hAnsi="Symbol" w:hint="default"/>
      </w:rPr>
    </w:lvl>
    <w:lvl w:ilvl="1" w:tplc="65D4F52A" w:tentative="1">
      <w:start w:val="1"/>
      <w:numFmt w:val="bullet"/>
      <w:lvlText w:val=""/>
      <w:lvlJc w:val="left"/>
      <w:pPr>
        <w:tabs>
          <w:tab w:val="num" w:pos="1440"/>
        </w:tabs>
        <w:ind w:left="1440" w:hanging="360"/>
      </w:pPr>
      <w:rPr>
        <w:rFonts w:ascii="Symbol" w:hAnsi="Symbol" w:hint="default"/>
      </w:rPr>
    </w:lvl>
    <w:lvl w:ilvl="2" w:tplc="F670CBAA" w:tentative="1">
      <w:start w:val="1"/>
      <w:numFmt w:val="bullet"/>
      <w:lvlText w:val=""/>
      <w:lvlJc w:val="left"/>
      <w:pPr>
        <w:tabs>
          <w:tab w:val="num" w:pos="2160"/>
        </w:tabs>
        <w:ind w:left="2160" w:hanging="360"/>
      </w:pPr>
      <w:rPr>
        <w:rFonts w:ascii="Symbol" w:hAnsi="Symbol" w:hint="default"/>
      </w:rPr>
    </w:lvl>
    <w:lvl w:ilvl="3" w:tplc="DAB4A396" w:tentative="1">
      <w:start w:val="1"/>
      <w:numFmt w:val="bullet"/>
      <w:lvlText w:val=""/>
      <w:lvlJc w:val="left"/>
      <w:pPr>
        <w:tabs>
          <w:tab w:val="num" w:pos="2880"/>
        </w:tabs>
        <w:ind w:left="2880" w:hanging="360"/>
      </w:pPr>
      <w:rPr>
        <w:rFonts w:ascii="Symbol" w:hAnsi="Symbol" w:hint="default"/>
      </w:rPr>
    </w:lvl>
    <w:lvl w:ilvl="4" w:tplc="3348DCD2" w:tentative="1">
      <w:start w:val="1"/>
      <w:numFmt w:val="bullet"/>
      <w:lvlText w:val=""/>
      <w:lvlJc w:val="left"/>
      <w:pPr>
        <w:tabs>
          <w:tab w:val="num" w:pos="3600"/>
        </w:tabs>
        <w:ind w:left="3600" w:hanging="360"/>
      </w:pPr>
      <w:rPr>
        <w:rFonts w:ascii="Symbol" w:hAnsi="Symbol" w:hint="default"/>
      </w:rPr>
    </w:lvl>
    <w:lvl w:ilvl="5" w:tplc="F9EEA158" w:tentative="1">
      <w:start w:val="1"/>
      <w:numFmt w:val="bullet"/>
      <w:lvlText w:val=""/>
      <w:lvlJc w:val="left"/>
      <w:pPr>
        <w:tabs>
          <w:tab w:val="num" w:pos="4320"/>
        </w:tabs>
        <w:ind w:left="4320" w:hanging="360"/>
      </w:pPr>
      <w:rPr>
        <w:rFonts w:ascii="Symbol" w:hAnsi="Symbol" w:hint="default"/>
      </w:rPr>
    </w:lvl>
    <w:lvl w:ilvl="6" w:tplc="53323644" w:tentative="1">
      <w:start w:val="1"/>
      <w:numFmt w:val="bullet"/>
      <w:lvlText w:val=""/>
      <w:lvlJc w:val="left"/>
      <w:pPr>
        <w:tabs>
          <w:tab w:val="num" w:pos="5040"/>
        </w:tabs>
        <w:ind w:left="5040" w:hanging="360"/>
      </w:pPr>
      <w:rPr>
        <w:rFonts w:ascii="Symbol" w:hAnsi="Symbol" w:hint="default"/>
      </w:rPr>
    </w:lvl>
    <w:lvl w:ilvl="7" w:tplc="448C3DFC" w:tentative="1">
      <w:start w:val="1"/>
      <w:numFmt w:val="bullet"/>
      <w:lvlText w:val=""/>
      <w:lvlJc w:val="left"/>
      <w:pPr>
        <w:tabs>
          <w:tab w:val="num" w:pos="5760"/>
        </w:tabs>
        <w:ind w:left="5760" w:hanging="360"/>
      </w:pPr>
      <w:rPr>
        <w:rFonts w:ascii="Symbol" w:hAnsi="Symbol" w:hint="default"/>
      </w:rPr>
    </w:lvl>
    <w:lvl w:ilvl="8" w:tplc="597429B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337235"/>
    <w:multiLevelType w:val="singleLevel"/>
    <w:tmpl w:val="9F305AB8"/>
    <w:lvl w:ilvl="0">
      <w:start w:val="1"/>
      <w:numFmt w:val="bullet"/>
      <w:pStyle w:val="b1"/>
      <w:lvlText w:val=""/>
      <w:lvlJc w:val="left"/>
      <w:pPr>
        <w:tabs>
          <w:tab w:val="num" w:pos="360"/>
        </w:tabs>
        <w:ind w:left="360" w:hanging="360"/>
      </w:pPr>
      <w:rPr>
        <w:rFonts w:ascii="Symbol" w:hAnsi="Symbol" w:hint="default"/>
      </w:rPr>
    </w:lvl>
  </w:abstractNum>
  <w:abstractNum w:abstractNumId="22" w15:restartNumberingAfterBreak="0">
    <w:nsid w:val="41970485"/>
    <w:multiLevelType w:val="hybridMultilevel"/>
    <w:tmpl w:val="A2B215F0"/>
    <w:lvl w:ilvl="0" w:tplc="BBC85D46">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792C88"/>
    <w:multiLevelType w:val="hybridMultilevel"/>
    <w:tmpl w:val="523A07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912C77"/>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45824074"/>
    <w:multiLevelType w:val="hybridMultilevel"/>
    <w:tmpl w:val="ACD28F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924454"/>
    <w:multiLevelType w:val="hybridMultilevel"/>
    <w:tmpl w:val="D9CAD9E0"/>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41D000F">
      <w:start w:val="1"/>
      <w:numFmt w:val="decimal"/>
      <w:lvlText w:val="%3."/>
      <w:lvlJc w:val="left"/>
      <w:pPr>
        <w:ind w:left="2520" w:hanging="360"/>
      </w:p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9B433DA"/>
    <w:multiLevelType w:val="hybridMultilevel"/>
    <w:tmpl w:val="D59451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431E70"/>
    <w:multiLevelType w:val="hybridMultilevel"/>
    <w:tmpl w:val="46D818B4"/>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522A36"/>
    <w:multiLevelType w:val="hybridMultilevel"/>
    <w:tmpl w:val="31A62D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195C50"/>
    <w:multiLevelType w:val="hybridMultilevel"/>
    <w:tmpl w:val="773817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92578D"/>
    <w:multiLevelType w:val="hybridMultilevel"/>
    <w:tmpl w:val="1EA4C30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703961"/>
    <w:multiLevelType w:val="hybridMultilevel"/>
    <w:tmpl w:val="05CA7C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1F201C"/>
    <w:multiLevelType w:val="hybridMultilevel"/>
    <w:tmpl w:val="259AFCDE"/>
    <w:lvl w:ilvl="0" w:tplc="57DAC18E">
      <w:start w:val="1"/>
      <w:numFmt w:val="bullet"/>
      <w:lvlText w:val="•"/>
      <w:lvlJc w:val="left"/>
      <w:pPr>
        <w:tabs>
          <w:tab w:val="num" w:pos="720"/>
        </w:tabs>
        <w:ind w:left="720" w:hanging="360"/>
      </w:pPr>
      <w:rPr>
        <w:rFonts w:ascii="Arial" w:hAnsi="Arial" w:hint="default"/>
      </w:rPr>
    </w:lvl>
    <w:lvl w:ilvl="1" w:tplc="FA66D844" w:tentative="1">
      <w:start w:val="1"/>
      <w:numFmt w:val="bullet"/>
      <w:lvlText w:val="•"/>
      <w:lvlJc w:val="left"/>
      <w:pPr>
        <w:tabs>
          <w:tab w:val="num" w:pos="1440"/>
        </w:tabs>
        <w:ind w:left="1440" w:hanging="360"/>
      </w:pPr>
      <w:rPr>
        <w:rFonts w:ascii="Arial" w:hAnsi="Arial" w:hint="default"/>
      </w:rPr>
    </w:lvl>
    <w:lvl w:ilvl="2" w:tplc="40FC898C">
      <w:start w:val="1"/>
      <w:numFmt w:val="bullet"/>
      <w:lvlText w:val="•"/>
      <w:lvlJc w:val="left"/>
      <w:pPr>
        <w:tabs>
          <w:tab w:val="num" w:pos="2160"/>
        </w:tabs>
        <w:ind w:left="2160" w:hanging="360"/>
      </w:pPr>
      <w:rPr>
        <w:rFonts w:ascii="Arial" w:hAnsi="Arial" w:hint="default"/>
      </w:rPr>
    </w:lvl>
    <w:lvl w:ilvl="3" w:tplc="2E2A64F6" w:tentative="1">
      <w:start w:val="1"/>
      <w:numFmt w:val="bullet"/>
      <w:lvlText w:val="•"/>
      <w:lvlJc w:val="left"/>
      <w:pPr>
        <w:tabs>
          <w:tab w:val="num" w:pos="2880"/>
        </w:tabs>
        <w:ind w:left="2880" w:hanging="360"/>
      </w:pPr>
      <w:rPr>
        <w:rFonts w:ascii="Arial" w:hAnsi="Arial" w:hint="default"/>
      </w:rPr>
    </w:lvl>
    <w:lvl w:ilvl="4" w:tplc="8648FDA6" w:tentative="1">
      <w:start w:val="1"/>
      <w:numFmt w:val="bullet"/>
      <w:lvlText w:val="•"/>
      <w:lvlJc w:val="left"/>
      <w:pPr>
        <w:tabs>
          <w:tab w:val="num" w:pos="3600"/>
        </w:tabs>
        <w:ind w:left="3600" w:hanging="360"/>
      </w:pPr>
      <w:rPr>
        <w:rFonts w:ascii="Arial" w:hAnsi="Arial" w:hint="default"/>
      </w:rPr>
    </w:lvl>
    <w:lvl w:ilvl="5" w:tplc="8F58BD98" w:tentative="1">
      <w:start w:val="1"/>
      <w:numFmt w:val="bullet"/>
      <w:lvlText w:val="•"/>
      <w:lvlJc w:val="left"/>
      <w:pPr>
        <w:tabs>
          <w:tab w:val="num" w:pos="4320"/>
        </w:tabs>
        <w:ind w:left="4320" w:hanging="360"/>
      </w:pPr>
      <w:rPr>
        <w:rFonts w:ascii="Arial" w:hAnsi="Arial" w:hint="default"/>
      </w:rPr>
    </w:lvl>
    <w:lvl w:ilvl="6" w:tplc="2BC2F92A" w:tentative="1">
      <w:start w:val="1"/>
      <w:numFmt w:val="bullet"/>
      <w:lvlText w:val="•"/>
      <w:lvlJc w:val="left"/>
      <w:pPr>
        <w:tabs>
          <w:tab w:val="num" w:pos="5040"/>
        </w:tabs>
        <w:ind w:left="5040" w:hanging="360"/>
      </w:pPr>
      <w:rPr>
        <w:rFonts w:ascii="Arial" w:hAnsi="Arial" w:hint="default"/>
      </w:rPr>
    </w:lvl>
    <w:lvl w:ilvl="7" w:tplc="83AE2A98" w:tentative="1">
      <w:start w:val="1"/>
      <w:numFmt w:val="bullet"/>
      <w:lvlText w:val="•"/>
      <w:lvlJc w:val="left"/>
      <w:pPr>
        <w:tabs>
          <w:tab w:val="num" w:pos="5760"/>
        </w:tabs>
        <w:ind w:left="5760" w:hanging="360"/>
      </w:pPr>
      <w:rPr>
        <w:rFonts w:ascii="Arial" w:hAnsi="Arial" w:hint="default"/>
      </w:rPr>
    </w:lvl>
    <w:lvl w:ilvl="8" w:tplc="7BBC5D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C36DBE"/>
    <w:multiLevelType w:val="hybridMultilevel"/>
    <w:tmpl w:val="AB5EB7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89289830">
    <w:abstractNumId w:val="21"/>
  </w:num>
  <w:num w:numId="2" w16cid:durableId="1643850630">
    <w:abstractNumId w:val="2"/>
  </w:num>
  <w:num w:numId="3" w16cid:durableId="2107655656">
    <w:abstractNumId w:val="1"/>
  </w:num>
  <w:num w:numId="4" w16cid:durableId="179130196">
    <w:abstractNumId w:val="0"/>
  </w:num>
  <w:num w:numId="5" w16cid:durableId="386882317">
    <w:abstractNumId w:val="15"/>
  </w:num>
  <w:num w:numId="6" w16cid:durableId="1099178059">
    <w:abstractNumId w:val="36"/>
  </w:num>
  <w:num w:numId="7" w16cid:durableId="159197775">
    <w:abstractNumId w:val="3"/>
  </w:num>
  <w:num w:numId="8" w16cid:durableId="12475003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79241758">
    <w:abstractNumId w:val="24"/>
  </w:num>
  <w:num w:numId="10" w16cid:durableId="37977772">
    <w:abstractNumId w:val="17"/>
  </w:num>
  <w:num w:numId="11" w16cid:durableId="1720787534">
    <w:abstractNumId w:val="30"/>
  </w:num>
  <w:num w:numId="12" w16cid:durableId="1255825689">
    <w:abstractNumId w:val="8"/>
  </w:num>
  <w:num w:numId="13" w16cid:durableId="1455638072">
    <w:abstractNumId w:val="23"/>
  </w:num>
  <w:num w:numId="14" w16cid:durableId="264381862">
    <w:abstractNumId w:val="27"/>
  </w:num>
  <w:num w:numId="15" w16cid:durableId="266737706">
    <w:abstractNumId w:val="25"/>
  </w:num>
  <w:num w:numId="16" w16cid:durableId="1037122562">
    <w:abstractNumId w:val="29"/>
  </w:num>
  <w:num w:numId="17" w16cid:durableId="1286038088">
    <w:abstractNumId w:val="13"/>
  </w:num>
  <w:num w:numId="18" w16cid:durableId="761950742">
    <w:abstractNumId w:val="10"/>
  </w:num>
  <w:num w:numId="19" w16cid:durableId="306669829">
    <w:abstractNumId w:val="32"/>
  </w:num>
  <w:num w:numId="20" w16cid:durableId="588779853">
    <w:abstractNumId w:val="31"/>
  </w:num>
  <w:num w:numId="21" w16cid:durableId="1684014216">
    <w:abstractNumId w:val="11"/>
  </w:num>
  <w:num w:numId="22" w16cid:durableId="373123348">
    <w:abstractNumId w:val="33"/>
  </w:num>
  <w:num w:numId="23" w16cid:durableId="16655488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773826">
    <w:abstractNumId w:val="5"/>
  </w:num>
  <w:num w:numId="25" w16cid:durableId="855729546">
    <w:abstractNumId w:val="35"/>
  </w:num>
  <w:num w:numId="26" w16cid:durableId="703097859">
    <w:abstractNumId w:val="9"/>
  </w:num>
  <w:num w:numId="27" w16cid:durableId="1947078511">
    <w:abstractNumId w:val="19"/>
  </w:num>
  <w:num w:numId="28" w16cid:durableId="1259174833">
    <w:abstractNumId w:val="18"/>
  </w:num>
  <w:num w:numId="29" w16cid:durableId="2107310677">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30" w16cid:durableId="396830060">
    <w:abstractNumId w:val="26"/>
    <w:lvlOverride w:ilvl="0"/>
    <w:lvlOverride w:ilvl="1"/>
    <w:lvlOverride w:ilvl="2">
      <w:startOverride w:val="1"/>
    </w:lvlOverride>
    <w:lvlOverride w:ilvl="3"/>
    <w:lvlOverride w:ilvl="4"/>
    <w:lvlOverride w:ilvl="5"/>
    <w:lvlOverride w:ilvl="6"/>
    <w:lvlOverride w:ilvl="7"/>
    <w:lvlOverride w:ilvl="8"/>
  </w:num>
  <w:num w:numId="31" w16cid:durableId="12832235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936951">
    <w:abstractNumId w:val="28"/>
  </w:num>
  <w:num w:numId="33" w16cid:durableId="15797505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356904">
    <w:abstractNumId w:val="22"/>
  </w:num>
  <w:num w:numId="35" w16cid:durableId="539900127">
    <w:abstractNumId w:val="6"/>
  </w:num>
  <w:num w:numId="36" w16cid:durableId="1874344015">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0"/>
  <w:printFractionalCharacterWidth/>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77B"/>
    <w:rsid w:val="0000046C"/>
    <w:rsid w:val="0000058A"/>
    <w:rsid w:val="00000934"/>
    <w:rsid w:val="00001C63"/>
    <w:rsid w:val="00003D2D"/>
    <w:rsid w:val="000040BA"/>
    <w:rsid w:val="0000410F"/>
    <w:rsid w:val="00004562"/>
    <w:rsid w:val="0000495B"/>
    <w:rsid w:val="00004E52"/>
    <w:rsid w:val="00004F67"/>
    <w:rsid w:val="00005826"/>
    <w:rsid w:val="00006827"/>
    <w:rsid w:val="000069FB"/>
    <w:rsid w:val="00011900"/>
    <w:rsid w:val="000120B2"/>
    <w:rsid w:val="00012EBC"/>
    <w:rsid w:val="00013514"/>
    <w:rsid w:val="00013675"/>
    <w:rsid w:val="00015F24"/>
    <w:rsid w:val="000161CB"/>
    <w:rsid w:val="000162DB"/>
    <w:rsid w:val="000168C0"/>
    <w:rsid w:val="00017927"/>
    <w:rsid w:val="00017944"/>
    <w:rsid w:val="000179C0"/>
    <w:rsid w:val="000200CF"/>
    <w:rsid w:val="000205FB"/>
    <w:rsid w:val="0002061F"/>
    <w:rsid w:val="000209E2"/>
    <w:rsid w:val="00021005"/>
    <w:rsid w:val="000217A1"/>
    <w:rsid w:val="00021F04"/>
    <w:rsid w:val="00022302"/>
    <w:rsid w:val="000239CE"/>
    <w:rsid w:val="00023C1D"/>
    <w:rsid w:val="00024024"/>
    <w:rsid w:val="00024683"/>
    <w:rsid w:val="00024688"/>
    <w:rsid w:val="00024AE5"/>
    <w:rsid w:val="000254E3"/>
    <w:rsid w:val="00025F0B"/>
    <w:rsid w:val="000268FA"/>
    <w:rsid w:val="0002697A"/>
    <w:rsid w:val="00026E85"/>
    <w:rsid w:val="00027C59"/>
    <w:rsid w:val="00030296"/>
    <w:rsid w:val="00030945"/>
    <w:rsid w:val="00030F40"/>
    <w:rsid w:val="00031543"/>
    <w:rsid w:val="0003159C"/>
    <w:rsid w:val="00031CBE"/>
    <w:rsid w:val="00032AAB"/>
    <w:rsid w:val="0003324A"/>
    <w:rsid w:val="00033ACE"/>
    <w:rsid w:val="00033E5D"/>
    <w:rsid w:val="00034489"/>
    <w:rsid w:val="00034745"/>
    <w:rsid w:val="00035207"/>
    <w:rsid w:val="000358A1"/>
    <w:rsid w:val="00036EB3"/>
    <w:rsid w:val="00036EEF"/>
    <w:rsid w:val="000372FC"/>
    <w:rsid w:val="00037F9F"/>
    <w:rsid w:val="00040A86"/>
    <w:rsid w:val="00040DBE"/>
    <w:rsid w:val="00041AD4"/>
    <w:rsid w:val="000426E6"/>
    <w:rsid w:val="00042B0A"/>
    <w:rsid w:val="00042C45"/>
    <w:rsid w:val="000433C7"/>
    <w:rsid w:val="0004360B"/>
    <w:rsid w:val="0004367E"/>
    <w:rsid w:val="000436DB"/>
    <w:rsid w:val="000437D5"/>
    <w:rsid w:val="00043FFC"/>
    <w:rsid w:val="00044830"/>
    <w:rsid w:val="0004541D"/>
    <w:rsid w:val="000459CF"/>
    <w:rsid w:val="00045EED"/>
    <w:rsid w:val="000460D5"/>
    <w:rsid w:val="00046215"/>
    <w:rsid w:val="00046334"/>
    <w:rsid w:val="00046DFF"/>
    <w:rsid w:val="0004778A"/>
    <w:rsid w:val="00050E89"/>
    <w:rsid w:val="00051099"/>
    <w:rsid w:val="000513DD"/>
    <w:rsid w:val="00051606"/>
    <w:rsid w:val="00052631"/>
    <w:rsid w:val="00052F5F"/>
    <w:rsid w:val="000549D6"/>
    <w:rsid w:val="00054FE4"/>
    <w:rsid w:val="00055FDB"/>
    <w:rsid w:val="00056438"/>
    <w:rsid w:val="00057B79"/>
    <w:rsid w:val="00057DCB"/>
    <w:rsid w:val="000603D9"/>
    <w:rsid w:val="00060454"/>
    <w:rsid w:val="00060C46"/>
    <w:rsid w:val="00061386"/>
    <w:rsid w:val="000623C7"/>
    <w:rsid w:val="000628A2"/>
    <w:rsid w:val="000628F2"/>
    <w:rsid w:val="000667FB"/>
    <w:rsid w:val="000668FF"/>
    <w:rsid w:val="0006796F"/>
    <w:rsid w:val="00070524"/>
    <w:rsid w:val="00070CAF"/>
    <w:rsid w:val="00070E73"/>
    <w:rsid w:val="000713BC"/>
    <w:rsid w:val="0007229E"/>
    <w:rsid w:val="00072760"/>
    <w:rsid w:val="00073D65"/>
    <w:rsid w:val="00074376"/>
    <w:rsid w:val="00074387"/>
    <w:rsid w:val="000748FE"/>
    <w:rsid w:val="00074A6F"/>
    <w:rsid w:val="00075A8A"/>
    <w:rsid w:val="0007641A"/>
    <w:rsid w:val="000771B0"/>
    <w:rsid w:val="00077661"/>
    <w:rsid w:val="00077BA4"/>
    <w:rsid w:val="00077E9B"/>
    <w:rsid w:val="0008049B"/>
    <w:rsid w:val="000809B9"/>
    <w:rsid w:val="00080D94"/>
    <w:rsid w:val="00080E03"/>
    <w:rsid w:val="000810D1"/>
    <w:rsid w:val="00082355"/>
    <w:rsid w:val="00082B58"/>
    <w:rsid w:val="00082D8D"/>
    <w:rsid w:val="00083AE6"/>
    <w:rsid w:val="00085360"/>
    <w:rsid w:val="00085E23"/>
    <w:rsid w:val="00085EDF"/>
    <w:rsid w:val="00086C5F"/>
    <w:rsid w:val="00086EEF"/>
    <w:rsid w:val="00087303"/>
    <w:rsid w:val="00090BB9"/>
    <w:rsid w:val="00090E3B"/>
    <w:rsid w:val="00091464"/>
    <w:rsid w:val="000919D6"/>
    <w:rsid w:val="00091D8A"/>
    <w:rsid w:val="00091EB1"/>
    <w:rsid w:val="00092209"/>
    <w:rsid w:val="00092BC5"/>
    <w:rsid w:val="00092C28"/>
    <w:rsid w:val="00092DF7"/>
    <w:rsid w:val="000931C3"/>
    <w:rsid w:val="00093314"/>
    <w:rsid w:val="00093AD2"/>
    <w:rsid w:val="00093C11"/>
    <w:rsid w:val="00093CAF"/>
    <w:rsid w:val="0009483B"/>
    <w:rsid w:val="00094EC9"/>
    <w:rsid w:val="00095B37"/>
    <w:rsid w:val="000961B3"/>
    <w:rsid w:val="000963E7"/>
    <w:rsid w:val="0009725E"/>
    <w:rsid w:val="00097509"/>
    <w:rsid w:val="000A001B"/>
    <w:rsid w:val="000A0206"/>
    <w:rsid w:val="000A0E6C"/>
    <w:rsid w:val="000A158B"/>
    <w:rsid w:val="000A199A"/>
    <w:rsid w:val="000A1BC4"/>
    <w:rsid w:val="000A1DD8"/>
    <w:rsid w:val="000A3CC3"/>
    <w:rsid w:val="000A414E"/>
    <w:rsid w:val="000A47CF"/>
    <w:rsid w:val="000A5F77"/>
    <w:rsid w:val="000A6B4B"/>
    <w:rsid w:val="000A6B6D"/>
    <w:rsid w:val="000A6E6C"/>
    <w:rsid w:val="000A6F89"/>
    <w:rsid w:val="000A727D"/>
    <w:rsid w:val="000A77CA"/>
    <w:rsid w:val="000B06D3"/>
    <w:rsid w:val="000B1F18"/>
    <w:rsid w:val="000B2208"/>
    <w:rsid w:val="000B389F"/>
    <w:rsid w:val="000B4D49"/>
    <w:rsid w:val="000B5B4C"/>
    <w:rsid w:val="000B623F"/>
    <w:rsid w:val="000B753C"/>
    <w:rsid w:val="000B7B2C"/>
    <w:rsid w:val="000B7E8E"/>
    <w:rsid w:val="000C0040"/>
    <w:rsid w:val="000C04CF"/>
    <w:rsid w:val="000C06EC"/>
    <w:rsid w:val="000C079F"/>
    <w:rsid w:val="000C0867"/>
    <w:rsid w:val="000C1705"/>
    <w:rsid w:val="000C20D2"/>
    <w:rsid w:val="000C33A7"/>
    <w:rsid w:val="000C36A5"/>
    <w:rsid w:val="000C39E8"/>
    <w:rsid w:val="000C4061"/>
    <w:rsid w:val="000C41C1"/>
    <w:rsid w:val="000C45E1"/>
    <w:rsid w:val="000C4797"/>
    <w:rsid w:val="000C652F"/>
    <w:rsid w:val="000C6E25"/>
    <w:rsid w:val="000C707C"/>
    <w:rsid w:val="000C7B02"/>
    <w:rsid w:val="000C7D50"/>
    <w:rsid w:val="000D073A"/>
    <w:rsid w:val="000D0F41"/>
    <w:rsid w:val="000D1642"/>
    <w:rsid w:val="000D32D5"/>
    <w:rsid w:val="000D3381"/>
    <w:rsid w:val="000D4034"/>
    <w:rsid w:val="000D4113"/>
    <w:rsid w:val="000D4F27"/>
    <w:rsid w:val="000D569B"/>
    <w:rsid w:val="000D5D3A"/>
    <w:rsid w:val="000D5F72"/>
    <w:rsid w:val="000D63C0"/>
    <w:rsid w:val="000D6F00"/>
    <w:rsid w:val="000D7397"/>
    <w:rsid w:val="000D7ED1"/>
    <w:rsid w:val="000E0608"/>
    <w:rsid w:val="000E10D6"/>
    <w:rsid w:val="000E1985"/>
    <w:rsid w:val="000E1F8A"/>
    <w:rsid w:val="000E22F7"/>
    <w:rsid w:val="000E2F48"/>
    <w:rsid w:val="000E3403"/>
    <w:rsid w:val="000E39C3"/>
    <w:rsid w:val="000E3B28"/>
    <w:rsid w:val="000E3FE6"/>
    <w:rsid w:val="000E4670"/>
    <w:rsid w:val="000E473D"/>
    <w:rsid w:val="000E4D64"/>
    <w:rsid w:val="000E4DD0"/>
    <w:rsid w:val="000E697E"/>
    <w:rsid w:val="000E6D00"/>
    <w:rsid w:val="000E7272"/>
    <w:rsid w:val="000E7851"/>
    <w:rsid w:val="000E7A8E"/>
    <w:rsid w:val="000F0F73"/>
    <w:rsid w:val="000F1524"/>
    <w:rsid w:val="000F1B9B"/>
    <w:rsid w:val="000F1CF1"/>
    <w:rsid w:val="000F1DB7"/>
    <w:rsid w:val="000F25D3"/>
    <w:rsid w:val="000F28D1"/>
    <w:rsid w:val="000F2D95"/>
    <w:rsid w:val="000F2F7D"/>
    <w:rsid w:val="000F3694"/>
    <w:rsid w:val="000F3AA4"/>
    <w:rsid w:val="000F52A0"/>
    <w:rsid w:val="000F5C1B"/>
    <w:rsid w:val="000F5FBB"/>
    <w:rsid w:val="000F6635"/>
    <w:rsid w:val="000F71C8"/>
    <w:rsid w:val="000F76FD"/>
    <w:rsid w:val="000F7C24"/>
    <w:rsid w:val="000F7EA2"/>
    <w:rsid w:val="00100F4C"/>
    <w:rsid w:val="0010156C"/>
    <w:rsid w:val="00101713"/>
    <w:rsid w:val="00101916"/>
    <w:rsid w:val="00101E46"/>
    <w:rsid w:val="00101E47"/>
    <w:rsid w:val="00102F6D"/>
    <w:rsid w:val="001031CA"/>
    <w:rsid w:val="00103B28"/>
    <w:rsid w:val="0010495D"/>
    <w:rsid w:val="00104D4D"/>
    <w:rsid w:val="00105ABE"/>
    <w:rsid w:val="00105E3E"/>
    <w:rsid w:val="001060EE"/>
    <w:rsid w:val="00106942"/>
    <w:rsid w:val="0010754F"/>
    <w:rsid w:val="001078E0"/>
    <w:rsid w:val="00107BFE"/>
    <w:rsid w:val="0011041B"/>
    <w:rsid w:val="00110FE6"/>
    <w:rsid w:val="001111F2"/>
    <w:rsid w:val="001113BC"/>
    <w:rsid w:val="001115F3"/>
    <w:rsid w:val="001118DA"/>
    <w:rsid w:val="00112496"/>
    <w:rsid w:val="00113293"/>
    <w:rsid w:val="00113421"/>
    <w:rsid w:val="00115D9A"/>
    <w:rsid w:val="00115E9E"/>
    <w:rsid w:val="001160F9"/>
    <w:rsid w:val="00116281"/>
    <w:rsid w:val="0011648B"/>
    <w:rsid w:val="001166C0"/>
    <w:rsid w:val="00116998"/>
    <w:rsid w:val="00117133"/>
    <w:rsid w:val="00117A3B"/>
    <w:rsid w:val="00117C63"/>
    <w:rsid w:val="00117EF6"/>
    <w:rsid w:val="00120950"/>
    <w:rsid w:val="00120EB6"/>
    <w:rsid w:val="00121480"/>
    <w:rsid w:val="00121F32"/>
    <w:rsid w:val="00122090"/>
    <w:rsid w:val="00122734"/>
    <w:rsid w:val="00123E32"/>
    <w:rsid w:val="001242E4"/>
    <w:rsid w:val="00124A37"/>
    <w:rsid w:val="00124CCC"/>
    <w:rsid w:val="00124F13"/>
    <w:rsid w:val="00125405"/>
    <w:rsid w:val="001258B9"/>
    <w:rsid w:val="00125F9F"/>
    <w:rsid w:val="00126078"/>
    <w:rsid w:val="001268A2"/>
    <w:rsid w:val="00130340"/>
    <w:rsid w:val="00130A3B"/>
    <w:rsid w:val="00131059"/>
    <w:rsid w:val="00131BF2"/>
    <w:rsid w:val="0013254F"/>
    <w:rsid w:val="001334D4"/>
    <w:rsid w:val="001334FF"/>
    <w:rsid w:val="00133D68"/>
    <w:rsid w:val="001359C3"/>
    <w:rsid w:val="0013604D"/>
    <w:rsid w:val="0013688D"/>
    <w:rsid w:val="00137356"/>
    <w:rsid w:val="001374E2"/>
    <w:rsid w:val="001401D2"/>
    <w:rsid w:val="00140719"/>
    <w:rsid w:val="00140DD1"/>
    <w:rsid w:val="00141175"/>
    <w:rsid w:val="0014154C"/>
    <w:rsid w:val="00141714"/>
    <w:rsid w:val="00141C61"/>
    <w:rsid w:val="00142078"/>
    <w:rsid w:val="0014246A"/>
    <w:rsid w:val="0014276C"/>
    <w:rsid w:val="00142A9A"/>
    <w:rsid w:val="00142B82"/>
    <w:rsid w:val="00143065"/>
    <w:rsid w:val="001431E3"/>
    <w:rsid w:val="00143388"/>
    <w:rsid w:val="00143C00"/>
    <w:rsid w:val="001443BC"/>
    <w:rsid w:val="00144969"/>
    <w:rsid w:val="00146DDB"/>
    <w:rsid w:val="00147203"/>
    <w:rsid w:val="00147ADE"/>
    <w:rsid w:val="00147FC8"/>
    <w:rsid w:val="0015067B"/>
    <w:rsid w:val="00150C71"/>
    <w:rsid w:val="0015108D"/>
    <w:rsid w:val="00151159"/>
    <w:rsid w:val="001511A2"/>
    <w:rsid w:val="00151368"/>
    <w:rsid w:val="0015173A"/>
    <w:rsid w:val="00153709"/>
    <w:rsid w:val="001539F6"/>
    <w:rsid w:val="001553E5"/>
    <w:rsid w:val="00155CD8"/>
    <w:rsid w:val="00155CE0"/>
    <w:rsid w:val="00155F58"/>
    <w:rsid w:val="00162A4A"/>
    <w:rsid w:val="00162F3F"/>
    <w:rsid w:val="0016450A"/>
    <w:rsid w:val="00165F30"/>
    <w:rsid w:val="0016672B"/>
    <w:rsid w:val="0016676F"/>
    <w:rsid w:val="00166A91"/>
    <w:rsid w:val="00166E83"/>
    <w:rsid w:val="00167547"/>
    <w:rsid w:val="0017000E"/>
    <w:rsid w:val="00171137"/>
    <w:rsid w:val="001717E3"/>
    <w:rsid w:val="001719B7"/>
    <w:rsid w:val="0017223D"/>
    <w:rsid w:val="00172B51"/>
    <w:rsid w:val="001738C6"/>
    <w:rsid w:val="0017397B"/>
    <w:rsid w:val="00173F71"/>
    <w:rsid w:val="00175DC7"/>
    <w:rsid w:val="001760CB"/>
    <w:rsid w:val="001802CC"/>
    <w:rsid w:val="00180A18"/>
    <w:rsid w:val="00180DA3"/>
    <w:rsid w:val="0018174C"/>
    <w:rsid w:val="00181FC6"/>
    <w:rsid w:val="001820B6"/>
    <w:rsid w:val="00182934"/>
    <w:rsid w:val="00182DE8"/>
    <w:rsid w:val="00183657"/>
    <w:rsid w:val="001836A3"/>
    <w:rsid w:val="00183D93"/>
    <w:rsid w:val="001841A8"/>
    <w:rsid w:val="00184B8E"/>
    <w:rsid w:val="0018566E"/>
    <w:rsid w:val="00186A2C"/>
    <w:rsid w:val="00186C9A"/>
    <w:rsid w:val="0018753C"/>
    <w:rsid w:val="00187A14"/>
    <w:rsid w:val="00187D5B"/>
    <w:rsid w:val="00187DDF"/>
    <w:rsid w:val="00187ECD"/>
    <w:rsid w:val="00187FC8"/>
    <w:rsid w:val="00190DDF"/>
    <w:rsid w:val="00190EB0"/>
    <w:rsid w:val="00190FD1"/>
    <w:rsid w:val="001917FB"/>
    <w:rsid w:val="001918B4"/>
    <w:rsid w:val="00191B7C"/>
    <w:rsid w:val="00191F2A"/>
    <w:rsid w:val="001925EE"/>
    <w:rsid w:val="00192BBD"/>
    <w:rsid w:val="00192DFA"/>
    <w:rsid w:val="00192FB3"/>
    <w:rsid w:val="0019331D"/>
    <w:rsid w:val="00193394"/>
    <w:rsid w:val="0019355A"/>
    <w:rsid w:val="001937B0"/>
    <w:rsid w:val="001937C8"/>
    <w:rsid w:val="00194601"/>
    <w:rsid w:val="00194884"/>
    <w:rsid w:val="00194F9E"/>
    <w:rsid w:val="001950F4"/>
    <w:rsid w:val="001955F9"/>
    <w:rsid w:val="00195869"/>
    <w:rsid w:val="00195C01"/>
    <w:rsid w:val="00195C18"/>
    <w:rsid w:val="00195D28"/>
    <w:rsid w:val="0019666B"/>
    <w:rsid w:val="001967F3"/>
    <w:rsid w:val="00196BE6"/>
    <w:rsid w:val="00196E1B"/>
    <w:rsid w:val="00197460"/>
    <w:rsid w:val="001A0333"/>
    <w:rsid w:val="001A112A"/>
    <w:rsid w:val="001A1335"/>
    <w:rsid w:val="001A18DC"/>
    <w:rsid w:val="001A197E"/>
    <w:rsid w:val="001A1E64"/>
    <w:rsid w:val="001A1E7A"/>
    <w:rsid w:val="001A1FF8"/>
    <w:rsid w:val="001A2328"/>
    <w:rsid w:val="001A23C4"/>
    <w:rsid w:val="001A275E"/>
    <w:rsid w:val="001A2B5B"/>
    <w:rsid w:val="001A31CC"/>
    <w:rsid w:val="001A3D40"/>
    <w:rsid w:val="001A4055"/>
    <w:rsid w:val="001A44CD"/>
    <w:rsid w:val="001A46EF"/>
    <w:rsid w:val="001A4759"/>
    <w:rsid w:val="001A48EF"/>
    <w:rsid w:val="001A569D"/>
    <w:rsid w:val="001A5BCA"/>
    <w:rsid w:val="001A6B91"/>
    <w:rsid w:val="001A6C31"/>
    <w:rsid w:val="001A6D2B"/>
    <w:rsid w:val="001A73AD"/>
    <w:rsid w:val="001B00EB"/>
    <w:rsid w:val="001B045F"/>
    <w:rsid w:val="001B0610"/>
    <w:rsid w:val="001B0899"/>
    <w:rsid w:val="001B1495"/>
    <w:rsid w:val="001B20FF"/>
    <w:rsid w:val="001B2145"/>
    <w:rsid w:val="001B2242"/>
    <w:rsid w:val="001B368F"/>
    <w:rsid w:val="001B3EF8"/>
    <w:rsid w:val="001B5191"/>
    <w:rsid w:val="001B525D"/>
    <w:rsid w:val="001B5AC0"/>
    <w:rsid w:val="001B65B1"/>
    <w:rsid w:val="001B6A08"/>
    <w:rsid w:val="001B7B83"/>
    <w:rsid w:val="001C05A3"/>
    <w:rsid w:val="001C2152"/>
    <w:rsid w:val="001C3FF3"/>
    <w:rsid w:val="001C4EB0"/>
    <w:rsid w:val="001C5A16"/>
    <w:rsid w:val="001C6771"/>
    <w:rsid w:val="001C7433"/>
    <w:rsid w:val="001C746E"/>
    <w:rsid w:val="001C78D4"/>
    <w:rsid w:val="001C7A4D"/>
    <w:rsid w:val="001D060D"/>
    <w:rsid w:val="001D084A"/>
    <w:rsid w:val="001D19E7"/>
    <w:rsid w:val="001D22D7"/>
    <w:rsid w:val="001D2F28"/>
    <w:rsid w:val="001D4A9F"/>
    <w:rsid w:val="001D4D01"/>
    <w:rsid w:val="001D5564"/>
    <w:rsid w:val="001D572B"/>
    <w:rsid w:val="001D6133"/>
    <w:rsid w:val="001D62B6"/>
    <w:rsid w:val="001D667A"/>
    <w:rsid w:val="001D6EFF"/>
    <w:rsid w:val="001D7071"/>
    <w:rsid w:val="001D7E8D"/>
    <w:rsid w:val="001E021B"/>
    <w:rsid w:val="001E1571"/>
    <w:rsid w:val="001E2EBB"/>
    <w:rsid w:val="001E332F"/>
    <w:rsid w:val="001E35A2"/>
    <w:rsid w:val="001E44D5"/>
    <w:rsid w:val="001E549C"/>
    <w:rsid w:val="001E58B1"/>
    <w:rsid w:val="001E58D7"/>
    <w:rsid w:val="001E6294"/>
    <w:rsid w:val="001E62B5"/>
    <w:rsid w:val="001E76B2"/>
    <w:rsid w:val="001E790E"/>
    <w:rsid w:val="001E7B55"/>
    <w:rsid w:val="001F00DB"/>
    <w:rsid w:val="001F0F65"/>
    <w:rsid w:val="001F1177"/>
    <w:rsid w:val="001F1C30"/>
    <w:rsid w:val="001F21B8"/>
    <w:rsid w:val="001F2A3A"/>
    <w:rsid w:val="001F2BD8"/>
    <w:rsid w:val="001F33DE"/>
    <w:rsid w:val="001F3EE3"/>
    <w:rsid w:val="001F4CB3"/>
    <w:rsid w:val="001F51E5"/>
    <w:rsid w:val="001F69FA"/>
    <w:rsid w:val="001F6D5E"/>
    <w:rsid w:val="001F6F34"/>
    <w:rsid w:val="001F7956"/>
    <w:rsid w:val="001F7BF5"/>
    <w:rsid w:val="00200D6F"/>
    <w:rsid w:val="00201106"/>
    <w:rsid w:val="00202B7A"/>
    <w:rsid w:val="002039A3"/>
    <w:rsid w:val="00205489"/>
    <w:rsid w:val="002059D2"/>
    <w:rsid w:val="00205BA5"/>
    <w:rsid w:val="00206227"/>
    <w:rsid w:val="002065F1"/>
    <w:rsid w:val="00206668"/>
    <w:rsid w:val="00207D83"/>
    <w:rsid w:val="00210FD7"/>
    <w:rsid w:val="00211D56"/>
    <w:rsid w:val="00212206"/>
    <w:rsid w:val="0021287E"/>
    <w:rsid w:val="002137CA"/>
    <w:rsid w:val="002141FC"/>
    <w:rsid w:val="0021425D"/>
    <w:rsid w:val="00214447"/>
    <w:rsid w:val="00215BEA"/>
    <w:rsid w:val="00215F9B"/>
    <w:rsid w:val="002168E7"/>
    <w:rsid w:val="00217C6D"/>
    <w:rsid w:val="0022139A"/>
    <w:rsid w:val="00221409"/>
    <w:rsid w:val="00223696"/>
    <w:rsid w:val="00223C6C"/>
    <w:rsid w:val="00224A50"/>
    <w:rsid w:val="00224F3D"/>
    <w:rsid w:val="002260EB"/>
    <w:rsid w:val="002269D4"/>
    <w:rsid w:val="00227209"/>
    <w:rsid w:val="002278CA"/>
    <w:rsid w:val="0023134D"/>
    <w:rsid w:val="00231511"/>
    <w:rsid w:val="002318FF"/>
    <w:rsid w:val="00231ED1"/>
    <w:rsid w:val="00232593"/>
    <w:rsid w:val="002347E8"/>
    <w:rsid w:val="00234CAF"/>
    <w:rsid w:val="00234CBC"/>
    <w:rsid w:val="00235140"/>
    <w:rsid w:val="002351FC"/>
    <w:rsid w:val="00236155"/>
    <w:rsid w:val="0023627C"/>
    <w:rsid w:val="002362BD"/>
    <w:rsid w:val="00237CAB"/>
    <w:rsid w:val="0024033A"/>
    <w:rsid w:val="0024089D"/>
    <w:rsid w:val="00240B59"/>
    <w:rsid w:val="00241710"/>
    <w:rsid w:val="0024219A"/>
    <w:rsid w:val="002425BE"/>
    <w:rsid w:val="00242667"/>
    <w:rsid w:val="002427BF"/>
    <w:rsid w:val="00242AEE"/>
    <w:rsid w:val="00243939"/>
    <w:rsid w:val="00243D5A"/>
    <w:rsid w:val="00244935"/>
    <w:rsid w:val="0024538F"/>
    <w:rsid w:val="00247317"/>
    <w:rsid w:val="0024791E"/>
    <w:rsid w:val="002500D3"/>
    <w:rsid w:val="002504A9"/>
    <w:rsid w:val="00251302"/>
    <w:rsid w:val="002515DE"/>
    <w:rsid w:val="002516C2"/>
    <w:rsid w:val="00251C53"/>
    <w:rsid w:val="00251E80"/>
    <w:rsid w:val="00251EB7"/>
    <w:rsid w:val="002520B8"/>
    <w:rsid w:val="002528AC"/>
    <w:rsid w:val="00252B3E"/>
    <w:rsid w:val="002537D1"/>
    <w:rsid w:val="00253CDE"/>
    <w:rsid w:val="00254046"/>
    <w:rsid w:val="0025462D"/>
    <w:rsid w:val="0025561C"/>
    <w:rsid w:val="002559C9"/>
    <w:rsid w:val="00256529"/>
    <w:rsid w:val="00256547"/>
    <w:rsid w:val="00257288"/>
    <w:rsid w:val="00257573"/>
    <w:rsid w:val="00257777"/>
    <w:rsid w:val="00257870"/>
    <w:rsid w:val="00260E32"/>
    <w:rsid w:val="002616A0"/>
    <w:rsid w:val="00262123"/>
    <w:rsid w:val="00262312"/>
    <w:rsid w:val="00262356"/>
    <w:rsid w:val="002628EE"/>
    <w:rsid w:val="002633D8"/>
    <w:rsid w:val="002638E0"/>
    <w:rsid w:val="00263B5A"/>
    <w:rsid w:val="00263D63"/>
    <w:rsid w:val="002645B2"/>
    <w:rsid w:val="00266612"/>
    <w:rsid w:val="002670B1"/>
    <w:rsid w:val="00270514"/>
    <w:rsid w:val="00271BAD"/>
    <w:rsid w:val="00272D53"/>
    <w:rsid w:val="00272DC6"/>
    <w:rsid w:val="00272E28"/>
    <w:rsid w:val="0027327B"/>
    <w:rsid w:val="002740A2"/>
    <w:rsid w:val="002747F2"/>
    <w:rsid w:val="00274D9C"/>
    <w:rsid w:val="0027536B"/>
    <w:rsid w:val="00275485"/>
    <w:rsid w:val="002755B5"/>
    <w:rsid w:val="00275A6C"/>
    <w:rsid w:val="00275D29"/>
    <w:rsid w:val="00275D72"/>
    <w:rsid w:val="002764FC"/>
    <w:rsid w:val="00276A0D"/>
    <w:rsid w:val="00276FCA"/>
    <w:rsid w:val="002772AC"/>
    <w:rsid w:val="00280870"/>
    <w:rsid w:val="00280A31"/>
    <w:rsid w:val="00280DFA"/>
    <w:rsid w:val="00280F49"/>
    <w:rsid w:val="002811C3"/>
    <w:rsid w:val="002816E3"/>
    <w:rsid w:val="00281821"/>
    <w:rsid w:val="002821E7"/>
    <w:rsid w:val="002827C5"/>
    <w:rsid w:val="00282A2D"/>
    <w:rsid w:val="002830D1"/>
    <w:rsid w:val="002831CE"/>
    <w:rsid w:val="00283377"/>
    <w:rsid w:val="00283EED"/>
    <w:rsid w:val="002851B2"/>
    <w:rsid w:val="00285B0D"/>
    <w:rsid w:val="00285D26"/>
    <w:rsid w:val="00287157"/>
    <w:rsid w:val="00287CA5"/>
    <w:rsid w:val="0029097F"/>
    <w:rsid w:val="002910B5"/>
    <w:rsid w:val="0029173A"/>
    <w:rsid w:val="00291A26"/>
    <w:rsid w:val="00292460"/>
    <w:rsid w:val="00292556"/>
    <w:rsid w:val="00292A90"/>
    <w:rsid w:val="00292DAE"/>
    <w:rsid w:val="00293E1F"/>
    <w:rsid w:val="002943D0"/>
    <w:rsid w:val="00294B51"/>
    <w:rsid w:val="00294F39"/>
    <w:rsid w:val="002957E5"/>
    <w:rsid w:val="002962F5"/>
    <w:rsid w:val="0029651F"/>
    <w:rsid w:val="00296AAB"/>
    <w:rsid w:val="00297CB9"/>
    <w:rsid w:val="002A001F"/>
    <w:rsid w:val="002A05E5"/>
    <w:rsid w:val="002A07F2"/>
    <w:rsid w:val="002A09FB"/>
    <w:rsid w:val="002A127C"/>
    <w:rsid w:val="002A282F"/>
    <w:rsid w:val="002A29C4"/>
    <w:rsid w:val="002A2BB4"/>
    <w:rsid w:val="002A34E8"/>
    <w:rsid w:val="002A3893"/>
    <w:rsid w:val="002A3C6E"/>
    <w:rsid w:val="002A4B68"/>
    <w:rsid w:val="002A4D08"/>
    <w:rsid w:val="002A56D4"/>
    <w:rsid w:val="002A5932"/>
    <w:rsid w:val="002A60C3"/>
    <w:rsid w:val="002A6785"/>
    <w:rsid w:val="002A6D29"/>
    <w:rsid w:val="002A6DA5"/>
    <w:rsid w:val="002A7189"/>
    <w:rsid w:val="002A74D5"/>
    <w:rsid w:val="002B0401"/>
    <w:rsid w:val="002B084D"/>
    <w:rsid w:val="002B0913"/>
    <w:rsid w:val="002B09C2"/>
    <w:rsid w:val="002B09EF"/>
    <w:rsid w:val="002B0AB8"/>
    <w:rsid w:val="002B1675"/>
    <w:rsid w:val="002B1E8D"/>
    <w:rsid w:val="002B237C"/>
    <w:rsid w:val="002B2FE2"/>
    <w:rsid w:val="002B313B"/>
    <w:rsid w:val="002B3498"/>
    <w:rsid w:val="002B36B6"/>
    <w:rsid w:val="002B39C9"/>
    <w:rsid w:val="002B41B9"/>
    <w:rsid w:val="002B4433"/>
    <w:rsid w:val="002B55EC"/>
    <w:rsid w:val="002B5CFD"/>
    <w:rsid w:val="002B60CA"/>
    <w:rsid w:val="002B61C2"/>
    <w:rsid w:val="002B7622"/>
    <w:rsid w:val="002C003C"/>
    <w:rsid w:val="002C026A"/>
    <w:rsid w:val="002C135F"/>
    <w:rsid w:val="002C1FCB"/>
    <w:rsid w:val="002C3029"/>
    <w:rsid w:val="002C3836"/>
    <w:rsid w:val="002C4715"/>
    <w:rsid w:val="002C4796"/>
    <w:rsid w:val="002C49F3"/>
    <w:rsid w:val="002C4BEB"/>
    <w:rsid w:val="002C4CD8"/>
    <w:rsid w:val="002C512B"/>
    <w:rsid w:val="002C67DB"/>
    <w:rsid w:val="002C7953"/>
    <w:rsid w:val="002D005C"/>
    <w:rsid w:val="002D1747"/>
    <w:rsid w:val="002D1D44"/>
    <w:rsid w:val="002D32B4"/>
    <w:rsid w:val="002D3661"/>
    <w:rsid w:val="002D49C4"/>
    <w:rsid w:val="002D4E6D"/>
    <w:rsid w:val="002D5ABD"/>
    <w:rsid w:val="002D5E7A"/>
    <w:rsid w:val="002D6E99"/>
    <w:rsid w:val="002D7107"/>
    <w:rsid w:val="002D71CA"/>
    <w:rsid w:val="002D7AF4"/>
    <w:rsid w:val="002E01A4"/>
    <w:rsid w:val="002E09BF"/>
    <w:rsid w:val="002E0B60"/>
    <w:rsid w:val="002E0C2A"/>
    <w:rsid w:val="002E13A7"/>
    <w:rsid w:val="002E14F9"/>
    <w:rsid w:val="002E169A"/>
    <w:rsid w:val="002E1784"/>
    <w:rsid w:val="002E1CAC"/>
    <w:rsid w:val="002E1F66"/>
    <w:rsid w:val="002E23B3"/>
    <w:rsid w:val="002E2F50"/>
    <w:rsid w:val="002E3A5A"/>
    <w:rsid w:val="002E3AAD"/>
    <w:rsid w:val="002E43B2"/>
    <w:rsid w:val="002E4532"/>
    <w:rsid w:val="002E5618"/>
    <w:rsid w:val="002E5985"/>
    <w:rsid w:val="002E74B1"/>
    <w:rsid w:val="002E7823"/>
    <w:rsid w:val="002E7C9D"/>
    <w:rsid w:val="002F0074"/>
    <w:rsid w:val="002F1616"/>
    <w:rsid w:val="002F26BC"/>
    <w:rsid w:val="002F2799"/>
    <w:rsid w:val="002F2A32"/>
    <w:rsid w:val="002F3059"/>
    <w:rsid w:val="002F344C"/>
    <w:rsid w:val="002F4025"/>
    <w:rsid w:val="002F4101"/>
    <w:rsid w:val="002F42E6"/>
    <w:rsid w:val="002F4A40"/>
    <w:rsid w:val="002F5A38"/>
    <w:rsid w:val="002F63F4"/>
    <w:rsid w:val="002F6A1F"/>
    <w:rsid w:val="002F7332"/>
    <w:rsid w:val="002F7514"/>
    <w:rsid w:val="002F7AD6"/>
    <w:rsid w:val="002F7CA2"/>
    <w:rsid w:val="00300099"/>
    <w:rsid w:val="0030248C"/>
    <w:rsid w:val="003037FF"/>
    <w:rsid w:val="00303FD3"/>
    <w:rsid w:val="00304122"/>
    <w:rsid w:val="00304198"/>
    <w:rsid w:val="003044F4"/>
    <w:rsid w:val="0030494A"/>
    <w:rsid w:val="00304D89"/>
    <w:rsid w:val="00304EF1"/>
    <w:rsid w:val="00305068"/>
    <w:rsid w:val="003056BD"/>
    <w:rsid w:val="003057F6"/>
    <w:rsid w:val="00305B77"/>
    <w:rsid w:val="003063B9"/>
    <w:rsid w:val="00306D17"/>
    <w:rsid w:val="003102FB"/>
    <w:rsid w:val="003105BE"/>
    <w:rsid w:val="003105C8"/>
    <w:rsid w:val="003106EF"/>
    <w:rsid w:val="00310D71"/>
    <w:rsid w:val="003114D6"/>
    <w:rsid w:val="00311B06"/>
    <w:rsid w:val="003126CA"/>
    <w:rsid w:val="00312C75"/>
    <w:rsid w:val="00313315"/>
    <w:rsid w:val="00313553"/>
    <w:rsid w:val="003137F1"/>
    <w:rsid w:val="00313E3D"/>
    <w:rsid w:val="0031435A"/>
    <w:rsid w:val="00314D97"/>
    <w:rsid w:val="0031584D"/>
    <w:rsid w:val="003166CB"/>
    <w:rsid w:val="00316B88"/>
    <w:rsid w:val="00316E9E"/>
    <w:rsid w:val="00317905"/>
    <w:rsid w:val="00317F2B"/>
    <w:rsid w:val="0032033F"/>
    <w:rsid w:val="0032125F"/>
    <w:rsid w:val="0032245C"/>
    <w:rsid w:val="003225A2"/>
    <w:rsid w:val="00322759"/>
    <w:rsid w:val="003239F0"/>
    <w:rsid w:val="00323B4F"/>
    <w:rsid w:val="00324209"/>
    <w:rsid w:val="0032427E"/>
    <w:rsid w:val="00324CBD"/>
    <w:rsid w:val="00327784"/>
    <w:rsid w:val="0033027A"/>
    <w:rsid w:val="00330E10"/>
    <w:rsid w:val="00331150"/>
    <w:rsid w:val="003317D7"/>
    <w:rsid w:val="00331CB3"/>
    <w:rsid w:val="0033230F"/>
    <w:rsid w:val="0033256D"/>
    <w:rsid w:val="00332C2F"/>
    <w:rsid w:val="00332D51"/>
    <w:rsid w:val="00334546"/>
    <w:rsid w:val="0033498A"/>
    <w:rsid w:val="00335061"/>
    <w:rsid w:val="0033559E"/>
    <w:rsid w:val="00335E54"/>
    <w:rsid w:val="003362B8"/>
    <w:rsid w:val="003363DA"/>
    <w:rsid w:val="00337008"/>
    <w:rsid w:val="00337428"/>
    <w:rsid w:val="00337ACD"/>
    <w:rsid w:val="00337F20"/>
    <w:rsid w:val="00340236"/>
    <w:rsid w:val="00341E14"/>
    <w:rsid w:val="003425F8"/>
    <w:rsid w:val="0034295B"/>
    <w:rsid w:val="0034363F"/>
    <w:rsid w:val="00343CAF"/>
    <w:rsid w:val="00343D0B"/>
    <w:rsid w:val="00343D16"/>
    <w:rsid w:val="00343FE3"/>
    <w:rsid w:val="0034468F"/>
    <w:rsid w:val="00344CBC"/>
    <w:rsid w:val="00346078"/>
    <w:rsid w:val="00346134"/>
    <w:rsid w:val="00346B56"/>
    <w:rsid w:val="00346EE8"/>
    <w:rsid w:val="003472E2"/>
    <w:rsid w:val="003476CC"/>
    <w:rsid w:val="0034789F"/>
    <w:rsid w:val="00347AA5"/>
    <w:rsid w:val="00347B5C"/>
    <w:rsid w:val="003508AB"/>
    <w:rsid w:val="003518DE"/>
    <w:rsid w:val="00351F2C"/>
    <w:rsid w:val="00352135"/>
    <w:rsid w:val="0035213C"/>
    <w:rsid w:val="003529AD"/>
    <w:rsid w:val="003533C0"/>
    <w:rsid w:val="00354836"/>
    <w:rsid w:val="00354FA2"/>
    <w:rsid w:val="00356D1D"/>
    <w:rsid w:val="0035740F"/>
    <w:rsid w:val="00357683"/>
    <w:rsid w:val="00361347"/>
    <w:rsid w:val="003618F8"/>
    <w:rsid w:val="0036193E"/>
    <w:rsid w:val="0036269D"/>
    <w:rsid w:val="00362D63"/>
    <w:rsid w:val="003635B1"/>
    <w:rsid w:val="00363934"/>
    <w:rsid w:val="0036421F"/>
    <w:rsid w:val="00365B1D"/>
    <w:rsid w:val="00365D36"/>
    <w:rsid w:val="00366B5A"/>
    <w:rsid w:val="00366F3C"/>
    <w:rsid w:val="00367610"/>
    <w:rsid w:val="00367A99"/>
    <w:rsid w:val="00371680"/>
    <w:rsid w:val="00371FD6"/>
    <w:rsid w:val="003724CC"/>
    <w:rsid w:val="00372510"/>
    <w:rsid w:val="0037285A"/>
    <w:rsid w:val="00372FAC"/>
    <w:rsid w:val="003740FC"/>
    <w:rsid w:val="0037442D"/>
    <w:rsid w:val="00374DD4"/>
    <w:rsid w:val="00375620"/>
    <w:rsid w:val="00375A99"/>
    <w:rsid w:val="00375CDD"/>
    <w:rsid w:val="00375FCD"/>
    <w:rsid w:val="00376954"/>
    <w:rsid w:val="00376A82"/>
    <w:rsid w:val="00376B93"/>
    <w:rsid w:val="0037766B"/>
    <w:rsid w:val="00377CAB"/>
    <w:rsid w:val="0038037F"/>
    <w:rsid w:val="00380453"/>
    <w:rsid w:val="003805FB"/>
    <w:rsid w:val="0038093F"/>
    <w:rsid w:val="00380D0B"/>
    <w:rsid w:val="0038107D"/>
    <w:rsid w:val="003817FD"/>
    <w:rsid w:val="00383816"/>
    <w:rsid w:val="00384C36"/>
    <w:rsid w:val="00384C95"/>
    <w:rsid w:val="00384FD5"/>
    <w:rsid w:val="00385052"/>
    <w:rsid w:val="00385C9A"/>
    <w:rsid w:val="00386C48"/>
    <w:rsid w:val="00387077"/>
    <w:rsid w:val="00387308"/>
    <w:rsid w:val="003878B1"/>
    <w:rsid w:val="003878D1"/>
    <w:rsid w:val="00387E11"/>
    <w:rsid w:val="00390578"/>
    <w:rsid w:val="00390784"/>
    <w:rsid w:val="003910E2"/>
    <w:rsid w:val="003912FE"/>
    <w:rsid w:val="0039132A"/>
    <w:rsid w:val="003918A3"/>
    <w:rsid w:val="00391B69"/>
    <w:rsid w:val="00391C25"/>
    <w:rsid w:val="003923D0"/>
    <w:rsid w:val="00392A8E"/>
    <w:rsid w:val="00393197"/>
    <w:rsid w:val="00393CD1"/>
    <w:rsid w:val="00394569"/>
    <w:rsid w:val="0039462E"/>
    <w:rsid w:val="003949B3"/>
    <w:rsid w:val="00394B3B"/>
    <w:rsid w:val="00394F5C"/>
    <w:rsid w:val="003959FF"/>
    <w:rsid w:val="00396772"/>
    <w:rsid w:val="00396A4C"/>
    <w:rsid w:val="003971E2"/>
    <w:rsid w:val="00397EB2"/>
    <w:rsid w:val="003A020E"/>
    <w:rsid w:val="003A03E3"/>
    <w:rsid w:val="003A09BB"/>
    <w:rsid w:val="003A0ACF"/>
    <w:rsid w:val="003A20BB"/>
    <w:rsid w:val="003A210C"/>
    <w:rsid w:val="003A2286"/>
    <w:rsid w:val="003A262C"/>
    <w:rsid w:val="003A3928"/>
    <w:rsid w:val="003A3ED3"/>
    <w:rsid w:val="003A4478"/>
    <w:rsid w:val="003A455A"/>
    <w:rsid w:val="003A4C56"/>
    <w:rsid w:val="003A4E37"/>
    <w:rsid w:val="003A5375"/>
    <w:rsid w:val="003A57FE"/>
    <w:rsid w:val="003A5E0F"/>
    <w:rsid w:val="003A6087"/>
    <w:rsid w:val="003A6146"/>
    <w:rsid w:val="003A6BC9"/>
    <w:rsid w:val="003B006B"/>
    <w:rsid w:val="003B0096"/>
    <w:rsid w:val="003B028E"/>
    <w:rsid w:val="003B0515"/>
    <w:rsid w:val="003B0635"/>
    <w:rsid w:val="003B085A"/>
    <w:rsid w:val="003B0BCB"/>
    <w:rsid w:val="003B1306"/>
    <w:rsid w:val="003B1AA9"/>
    <w:rsid w:val="003B22B4"/>
    <w:rsid w:val="003B2CAE"/>
    <w:rsid w:val="003B2D48"/>
    <w:rsid w:val="003B3DDB"/>
    <w:rsid w:val="003B4A6A"/>
    <w:rsid w:val="003B51B7"/>
    <w:rsid w:val="003B524E"/>
    <w:rsid w:val="003B59CA"/>
    <w:rsid w:val="003B604A"/>
    <w:rsid w:val="003B629E"/>
    <w:rsid w:val="003B6854"/>
    <w:rsid w:val="003B6A71"/>
    <w:rsid w:val="003B7223"/>
    <w:rsid w:val="003B750D"/>
    <w:rsid w:val="003C0929"/>
    <w:rsid w:val="003C0D5F"/>
    <w:rsid w:val="003C1A8C"/>
    <w:rsid w:val="003C1ED1"/>
    <w:rsid w:val="003C2173"/>
    <w:rsid w:val="003C2364"/>
    <w:rsid w:val="003C2DF8"/>
    <w:rsid w:val="003C4406"/>
    <w:rsid w:val="003C49F7"/>
    <w:rsid w:val="003C4ABC"/>
    <w:rsid w:val="003C62EF"/>
    <w:rsid w:val="003C742D"/>
    <w:rsid w:val="003C789F"/>
    <w:rsid w:val="003C79A7"/>
    <w:rsid w:val="003D054A"/>
    <w:rsid w:val="003D074A"/>
    <w:rsid w:val="003D0B0E"/>
    <w:rsid w:val="003D1583"/>
    <w:rsid w:val="003D25FA"/>
    <w:rsid w:val="003D2728"/>
    <w:rsid w:val="003D3185"/>
    <w:rsid w:val="003D3FA7"/>
    <w:rsid w:val="003D44B2"/>
    <w:rsid w:val="003D458E"/>
    <w:rsid w:val="003D499A"/>
    <w:rsid w:val="003D4CEC"/>
    <w:rsid w:val="003D5364"/>
    <w:rsid w:val="003D549C"/>
    <w:rsid w:val="003D5BBE"/>
    <w:rsid w:val="003D6186"/>
    <w:rsid w:val="003D6C9D"/>
    <w:rsid w:val="003D6CC9"/>
    <w:rsid w:val="003D7802"/>
    <w:rsid w:val="003D780D"/>
    <w:rsid w:val="003D7919"/>
    <w:rsid w:val="003E08DE"/>
    <w:rsid w:val="003E09E8"/>
    <w:rsid w:val="003E16BE"/>
    <w:rsid w:val="003E1C39"/>
    <w:rsid w:val="003E2495"/>
    <w:rsid w:val="003E3534"/>
    <w:rsid w:val="003E36F6"/>
    <w:rsid w:val="003E37FC"/>
    <w:rsid w:val="003E42A4"/>
    <w:rsid w:val="003E49A0"/>
    <w:rsid w:val="003E4C85"/>
    <w:rsid w:val="003E5930"/>
    <w:rsid w:val="003E5B9F"/>
    <w:rsid w:val="003E69AC"/>
    <w:rsid w:val="003E6AD9"/>
    <w:rsid w:val="003E7C5A"/>
    <w:rsid w:val="003E7C83"/>
    <w:rsid w:val="003E7FA5"/>
    <w:rsid w:val="003F036D"/>
    <w:rsid w:val="003F0691"/>
    <w:rsid w:val="003F0A7F"/>
    <w:rsid w:val="003F13FB"/>
    <w:rsid w:val="003F3890"/>
    <w:rsid w:val="003F5191"/>
    <w:rsid w:val="003F656B"/>
    <w:rsid w:val="003F680B"/>
    <w:rsid w:val="003F6933"/>
    <w:rsid w:val="004012E8"/>
    <w:rsid w:val="00401765"/>
    <w:rsid w:val="00401823"/>
    <w:rsid w:val="00402808"/>
    <w:rsid w:val="00402F5B"/>
    <w:rsid w:val="004030C3"/>
    <w:rsid w:val="0040310E"/>
    <w:rsid w:val="004035C8"/>
    <w:rsid w:val="004038B7"/>
    <w:rsid w:val="00403B1F"/>
    <w:rsid w:val="00403D00"/>
    <w:rsid w:val="004055F9"/>
    <w:rsid w:val="004061F4"/>
    <w:rsid w:val="00406908"/>
    <w:rsid w:val="0041039C"/>
    <w:rsid w:val="00410CA9"/>
    <w:rsid w:val="00410EF8"/>
    <w:rsid w:val="00411265"/>
    <w:rsid w:val="004118E0"/>
    <w:rsid w:val="004125FA"/>
    <w:rsid w:val="00412633"/>
    <w:rsid w:val="00413D0A"/>
    <w:rsid w:val="00413F21"/>
    <w:rsid w:val="00414B13"/>
    <w:rsid w:val="00415AE3"/>
    <w:rsid w:val="00415F02"/>
    <w:rsid w:val="004161B1"/>
    <w:rsid w:val="0041768F"/>
    <w:rsid w:val="00417A2B"/>
    <w:rsid w:val="00417A36"/>
    <w:rsid w:val="00420E23"/>
    <w:rsid w:val="00422687"/>
    <w:rsid w:val="004229D7"/>
    <w:rsid w:val="00422BB5"/>
    <w:rsid w:val="00423418"/>
    <w:rsid w:val="0042352F"/>
    <w:rsid w:val="00423555"/>
    <w:rsid w:val="00423A87"/>
    <w:rsid w:val="00423C62"/>
    <w:rsid w:val="00424062"/>
    <w:rsid w:val="00424F1E"/>
    <w:rsid w:val="004264B1"/>
    <w:rsid w:val="00430C7F"/>
    <w:rsid w:val="00430F44"/>
    <w:rsid w:val="00432BD7"/>
    <w:rsid w:val="00432C38"/>
    <w:rsid w:val="004331BC"/>
    <w:rsid w:val="00433383"/>
    <w:rsid w:val="00433521"/>
    <w:rsid w:val="0043397C"/>
    <w:rsid w:val="00434107"/>
    <w:rsid w:val="004347EB"/>
    <w:rsid w:val="00435008"/>
    <w:rsid w:val="004352EC"/>
    <w:rsid w:val="00437215"/>
    <w:rsid w:val="004373E2"/>
    <w:rsid w:val="004405F7"/>
    <w:rsid w:val="00440A17"/>
    <w:rsid w:val="00440BE4"/>
    <w:rsid w:val="004416CF"/>
    <w:rsid w:val="00441744"/>
    <w:rsid w:val="00441CE5"/>
    <w:rsid w:val="00441D07"/>
    <w:rsid w:val="00442BBB"/>
    <w:rsid w:val="004437A6"/>
    <w:rsid w:val="00444835"/>
    <w:rsid w:val="004448E1"/>
    <w:rsid w:val="0044503D"/>
    <w:rsid w:val="00445184"/>
    <w:rsid w:val="0044577C"/>
    <w:rsid w:val="00445968"/>
    <w:rsid w:val="004462D3"/>
    <w:rsid w:val="00447D4A"/>
    <w:rsid w:val="00447D9A"/>
    <w:rsid w:val="00447DC3"/>
    <w:rsid w:val="004506EC"/>
    <w:rsid w:val="004507DE"/>
    <w:rsid w:val="00450A8E"/>
    <w:rsid w:val="00450ED2"/>
    <w:rsid w:val="004514A8"/>
    <w:rsid w:val="00453771"/>
    <w:rsid w:val="00453986"/>
    <w:rsid w:val="004539FA"/>
    <w:rsid w:val="00453FFE"/>
    <w:rsid w:val="0045437E"/>
    <w:rsid w:val="0045552C"/>
    <w:rsid w:val="00455DB9"/>
    <w:rsid w:val="0045609A"/>
    <w:rsid w:val="004562DB"/>
    <w:rsid w:val="004579A9"/>
    <w:rsid w:val="00457E00"/>
    <w:rsid w:val="00460189"/>
    <w:rsid w:val="00461ADF"/>
    <w:rsid w:val="00461D16"/>
    <w:rsid w:val="00463C61"/>
    <w:rsid w:val="00463C70"/>
    <w:rsid w:val="00464049"/>
    <w:rsid w:val="00464646"/>
    <w:rsid w:val="00464D1E"/>
    <w:rsid w:val="004650CD"/>
    <w:rsid w:val="00465920"/>
    <w:rsid w:val="00467349"/>
    <w:rsid w:val="0046742D"/>
    <w:rsid w:val="00470D4C"/>
    <w:rsid w:val="004718AF"/>
    <w:rsid w:val="00471C6D"/>
    <w:rsid w:val="004731FD"/>
    <w:rsid w:val="004733E9"/>
    <w:rsid w:val="004737A5"/>
    <w:rsid w:val="00473975"/>
    <w:rsid w:val="00474AAD"/>
    <w:rsid w:val="0047656B"/>
    <w:rsid w:val="00476790"/>
    <w:rsid w:val="004779EC"/>
    <w:rsid w:val="00477BAE"/>
    <w:rsid w:val="004801AC"/>
    <w:rsid w:val="00480219"/>
    <w:rsid w:val="004807CC"/>
    <w:rsid w:val="00480A5D"/>
    <w:rsid w:val="00480F34"/>
    <w:rsid w:val="00482900"/>
    <w:rsid w:val="00483052"/>
    <w:rsid w:val="004842D9"/>
    <w:rsid w:val="0048467F"/>
    <w:rsid w:val="00484F3B"/>
    <w:rsid w:val="00484F9D"/>
    <w:rsid w:val="004855ED"/>
    <w:rsid w:val="00485AAD"/>
    <w:rsid w:val="00485C61"/>
    <w:rsid w:val="00485CED"/>
    <w:rsid w:val="004862EF"/>
    <w:rsid w:val="00486759"/>
    <w:rsid w:val="00487F88"/>
    <w:rsid w:val="00490130"/>
    <w:rsid w:val="00490C19"/>
    <w:rsid w:val="0049166E"/>
    <w:rsid w:val="00491A55"/>
    <w:rsid w:val="00491B97"/>
    <w:rsid w:val="00492DAA"/>
    <w:rsid w:val="004931D9"/>
    <w:rsid w:val="004935CB"/>
    <w:rsid w:val="00493F0C"/>
    <w:rsid w:val="004940D2"/>
    <w:rsid w:val="00494215"/>
    <w:rsid w:val="004947BF"/>
    <w:rsid w:val="004948B7"/>
    <w:rsid w:val="00494C46"/>
    <w:rsid w:val="00494EA5"/>
    <w:rsid w:val="004958CB"/>
    <w:rsid w:val="0049685A"/>
    <w:rsid w:val="00497120"/>
    <w:rsid w:val="004A1E33"/>
    <w:rsid w:val="004A29A2"/>
    <w:rsid w:val="004A2C62"/>
    <w:rsid w:val="004A2DB3"/>
    <w:rsid w:val="004A42AE"/>
    <w:rsid w:val="004A44F6"/>
    <w:rsid w:val="004A4CAB"/>
    <w:rsid w:val="004A72B0"/>
    <w:rsid w:val="004B0A94"/>
    <w:rsid w:val="004B0D6C"/>
    <w:rsid w:val="004B13DC"/>
    <w:rsid w:val="004B1704"/>
    <w:rsid w:val="004B1727"/>
    <w:rsid w:val="004B3288"/>
    <w:rsid w:val="004B3295"/>
    <w:rsid w:val="004B3C7F"/>
    <w:rsid w:val="004B42E8"/>
    <w:rsid w:val="004B44CA"/>
    <w:rsid w:val="004B44CC"/>
    <w:rsid w:val="004B56CD"/>
    <w:rsid w:val="004B5865"/>
    <w:rsid w:val="004B5EDD"/>
    <w:rsid w:val="004B6D36"/>
    <w:rsid w:val="004B6DF0"/>
    <w:rsid w:val="004B7948"/>
    <w:rsid w:val="004C0608"/>
    <w:rsid w:val="004C123C"/>
    <w:rsid w:val="004C12B2"/>
    <w:rsid w:val="004C1320"/>
    <w:rsid w:val="004C2B09"/>
    <w:rsid w:val="004C2B8E"/>
    <w:rsid w:val="004C2ED4"/>
    <w:rsid w:val="004C4208"/>
    <w:rsid w:val="004C4D45"/>
    <w:rsid w:val="004C646B"/>
    <w:rsid w:val="004C672D"/>
    <w:rsid w:val="004C6C9D"/>
    <w:rsid w:val="004D026F"/>
    <w:rsid w:val="004D081A"/>
    <w:rsid w:val="004D0CE9"/>
    <w:rsid w:val="004D185F"/>
    <w:rsid w:val="004D2B13"/>
    <w:rsid w:val="004D2D12"/>
    <w:rsid w:val="004D3278"/>
    <w:rsid w:val="004D4D34"/>
    <w:rsid w:val="004D4F2D"/>
    <w:rsid w:val="004D5C86"/>
    <w:rsid w:val="004D6127"/>
    <w:rsid w:val="004D61EB"/>
    <w:rsid w:val="004D6A22"/>
    <w:rsid w:val="004D6AE0"/>
    <w:rsid w:val="004D71BD"/>
    <w:rsid w:val="004D7314"/>
    <w:rsid w:val="004D761A"/>
    <w:rsid w:val="004E022F"/>
    <w:rsid w:val="004E0304"/>
    <w:rsid w:val="004E0326"/>
    <w:rsid w:val="004E0333"/>
    <w:rsid w:val="004E18F1"/>
    <w:rsid w:val="004E1C15"/>
    <w:rsid w:val="004E1C7B"/>
    <w:rsid w:val="004E2F33"/>
    <w:rsid w:val="004E51B8"/>
    <w:rsid w:val="004E54D1"/>
    <w:rsid w:val="004E5CA9"/>
    <w:rsid w:val="004E5FAA"/>
    <w:rsid w:val="004E72AA"/>
    <w:rsid w:val="004E7CFC"/>
    <w:rsid w:val="004E7EC6"/>
    <w:rsid w:val="004F0172"/>
    <w:rsid w:val="004F1B3E"/>
    <w:rsid w:val="004F2564"/>
    <w:rsid w:val="004F2AC3"/>
    <w:rsid w:val="004F2D9C"/>
    <w:rsid w:val="004F2DE2"/>
    <w:rsid w:val="004F39D9"/>
    <w:rsid w:val="004F4154"/>
    <w:rsid w:val="004F44B4"/>
    <w:rsid w:val="004F44D2"/>
    <w:rsid w:val="004F4C5F"/>
    <w:rsid w:val="004F65D6"/>
    <w:rsid w:val="004F679A"/>
    <w:rsid w:val="004F6BBD"/>
    <w:rsid w:val="004F71EE"/>
    <w:rsid w:val="004F7B60"/>
    <w:rsid w:val="004F7F1A"/>
    <w:rsid w:val="00500608"/>
    <w:rsid w:val="00500A5C"/>
    <w:rsid w:val="00500DC5"/>
    <w:rsid w:val="005021A8"/>
    <w:rsid w:val="00502A4B"/>
    <w:rsid w:val="00502F09"/>
    <w:rsid w:val="00504610"/>
    <w:rsid w:val="00504A10"/>
    <w:rsid w:val="0050633D"/>
    <w:rsid w:val="005069BA"/>
    <w:rsid w:val="005104D3"/>
    <w:rsid w:val="00510853"/>
    <w:rsid w:val="005108E2"/>
    <w:rsid w:val="00510B7A"/>
    <w:rsid w:val="00510E17"/>
    <w:rsid w:val="005113C5"/>
    <w:rsid w:val="00512E41"/>
    <w:rsid w:val="0051331D"/>
    <w:rsid w:val="005140EF"/>
    <w:rsid w:val="00514A52"/>
    <w:rsid w:val="00514DBE"/>
    <w:rsid w:val="0051534B"/>
    <w:rsid w:val="00515636"/>
    <w:rsid w:val="00515685"/>
    <w:rsid w:val="005161A0"/>
    <w:rsid w:val="00516AFE"/>
    <w:rsid w:val="00516B4E"/>
    <w:rsid w:val="00517375"/>
    <w:rsid w:val="00517408"/>
    <w:rsid w:val="00520111"/>
    <w:rsid w:val="00521484"/>
    <w:rsid w:val="00521631"/>
    <w:rsid w:val="005217C5"/>
    <w:rsid w:val="00521F91"/>
    <w:rsid w:val="005220AE"/>
    <w:rsid w:val="0052221B"/>
    <w:rsid w:val="00522E84"/>
    <w:rsid w:val="0052318E"/>
    <w:rsid w:val="0052360C"/>
    <w:rsid w:val="00524162"/>
    <w:rsid w:val="00524A42"/>
    <w:rsid w:val="00524CB6"/>
    <w:rsid w:val="00524EC3"/>
    <w:rsid w:val="00525328"/>
    <w:rsid w:val="0052543E"/>
    <w:rsid w:val="00525D63"/>
    <w:rsid w:val="005264B0"/>
    <w:rsid w:val="005279F0"/>
    <w:rsid w:val="00527BE7"/>
    <w:rsid w:val="00527F69"/>
    <w:rsid w:val="00530A27"/>
    <w:rsid w:val="00530B01"/>
    <w:rsid w:val="00530F7F"/>
    <w:rsid w:val="0053128A"/>
    <w:rsid w:val="00531994"/>
    <w:rsid w:val="00531F8E"/>
    <w:rsid w:val="005327AA"/>
    <w:rsid w:val="00532938"/>
    <w:rsid w:val="005342AB"/>
    <w:rsid w:val="00534971"/>
    <w:rsid w:val="005350F7"/>
    <w:rsid w:val="00535217"/>
    <w:rsid w:val="00536134"/>
    <w:rsid w:val="0053650B"/>
    <w:rsid w:val="0053758D"/>
    <w:rsid w:val="00537DF5"/>
    <w:rsid w:val="00542650"/>
    <w:rsid w:val="005431E3"/>
    <w:rsid w:val="00544869"/>
    <w:rsid w:val="00544EDD"/>
    <w:rsid w:val="00544F16"/>
    <w:rsid w:val="00544F89"/>
    <w:rsid w:val="00545560"/>
    <w:rsid w:val="00545606"/>
    <w:rsid w:val="00545ABC"/>
    <w:rsid w:val="005463CE"/>
    <w:rsid w:val="00546FA7"/>
    <w:rsid w:val="00547509"/>
    <w:rsid w:val="00551112"/>
    <w:rsid w:val="00551295"/>
    <w:rsid w:val="00552AED"/>
    <w:rsid w:val="00552E4B"/>
    <w:rsid w:val="00553975"/>
    <w:rsid w:val="005546F3"/>
    <w:rsid w:val="00555054"/>
    <w:rsid w:val="00556253"/>
    <w:rsid w:val="0055724A"/>
    <w:rsid w:val="00560675"/>
    <w:rsid w:val="005606D7"/>
    <w:rsid w:val="00560738"/>
    <w:rsid w:val="00561A67"/>
    <w:rsid w:val="005620F8"/>
    <w:rsid w:val="0056270E"/>
    <w:rsid w:val="005631C5"/>
    <w:rsid w:val="00563B24"/>
    <w:rsid w:val="00563C0B"/>
    <w:rsid w:val="00563E5F"/>
    <w:rsid w:val="00564107"/>
    <w:rsid w:val="0056487D"/>
    <w:rsid w:val="0056499D"/>
    <w:rsid w:val="00564E4F"/>
    <w:rsid w:val="00565BD9"/>
    <w:rsid w:val="005665FE"/>
    <w:rsid w:val="005677F4"/>
    <w:rsid w:val="0056791A"/>
    <w:rsid w:val="00567C7B"/>
    <w:rsid w:val="005700BF"/>
    <w:rsid w:val="00571C55"/>
    <w:rsid w:val="005721AE"/>
    <w:rsid w:val="00573255"/>
    <w:rsid w:val="00573A90"/>
    <w:rsid w:val="005742B4"/>
    <w:rsid w:val="005749E8"/>
    <w:rsid w:val="0057583D"/>
    <w:rsid w:val="005759B5"/>
    <w:rsid w:val="00575DB2"/>
    <w:rsid w:val="00575DFB"/>
    <w:rsid w:val="005762D6"/>
    <w:rsid w:val="00576F5C"/>
    <w:rsid w:val="0057715B"/>
    <w:rsid w:val="0058024F"/>
    <w:rsid w:val="00580BE7"/>
    <w:rsid w:val="00580E9A"/>
    <w:rsid w:val="00580F69"/>
    <w:rsid w:val="0058105D"/>
    <w:rsid w:val="0058204D"/>
    <w:rsid w:val="005827D0"/>
    <w:rsid w:val="0058289A"/>
    <w:rsid w:val="005837ED"/>
    <w:rsid w:val="00583B3A"/>
    <w:rsid w:val="00584407"/>
    <w:rsid w:val="00585046"/>
    <w:rsid w:val="005853B4"/>
    <w:rsid w:val="00585C44"/>
    <w:rsid w:val="00586515"/>
    <w:rsid w:val="00587DB6"/>
    <w:rsid w:val="00587E6E"/>
    <w:rsid w:val="00590043"/>
    <w:rsid w:val="00590237"/>
    <w:rsid w:val="00590B46"/>
    <w:rsid w:val="0059139C"/>
    <w:rsid w:val="005915A4"/>
    <w:rsid w:val="005915BC"/>
    <w:rsid w:val="005918C9"/>
    <w:rsid w:val="005921F1"/>
    <w:rsid w:val="0059245E"/>
    <w:rsid w:val="00592761"/>
    <w:rsid w:val="00592DEB"/>
    <w:rsid w:val="00592E02"/>
    <w:rsid w:val="00592FED"/>
    <w:rsid w:val="00593758"/>
    <w:rsid w:val="00593CAE"/>
    <w:rsid w:val="005942A9"/>
    <w:rsid w:val="00594BAC"/>
    <w:rsid w:val="00594DEE"/>
    <w:rsid w:val="0059567D"/>
    <w:rsid w:val="00596A85"/>
    <w:rsid w:val="005970EC"/>
    <w:rsid w:val="00597F36"/>
    <w:rsid w:val="005A034B"/>
    <w:rsid w:val="005A0A8F"/>
    <w:rsid w:val="005A0B7B"/>
    <w:rsid w:val="005A1247"/>
    <w:rsid w:val="005A1C6B"/>
    <w:rsid w:val="005A2661"/>
    <w:rsid w:val="005A2D4B"/>
    <w:rsid w:val="005A34BC"/>
    <w:rsid w:val="005A357E"/>
    <w:rsid w:val="005A36EC"/>
    <w:rsid w:val="005A423C"/>
    <w:rsid w:val="005A4476"/>
    <w:rsid w:val="005A45B8"/>
    <w:rsid w:val="005A4841"/>
    <w:rsid w:val="005A4C63"/>
    <w:rsid w:val="005A4EEB"/>
    <w:rsid w:val="005A5049"/>
    <w:rsid w:val="005A54EC"/>
    <w:rsid w:val="005A5FD7"/>
    <w:rsid w:val="005A6659"/>
    <w:rsid w:val="005A6C89"/>
    <w:rsid w:val="005A7857"/>
    <w:rsid w:val="005B10EF"/>
    <w:rsid w:val="005B1BFD"/>
    <w:rsid w:val="005B2779"/>
    <w:rsid w:val="005B3117"/>
    <w:rsid w:val="005B32A9"/>
    <w:rsid w:val="005B39A8"/>
    <w:rsid w:val="005B4255"/>
    <w:rsid w:val="005B4AEC"/>
    <w:rsid w:val="005B5518"/>
    <w:rsid w:val="005B568A"/>
    <w:rsid w:val="005B5DD9"/>
    <w:rsid w:val="005B6020"/>
    <w:rsid w:val="005B603C"/>
    <w:rsid w:val="005B6972"/>
    <w:rsid w:val="005C0245"/>
    <w:rsid w:val="005C0320"/>
    <w:rsid w:val="005C1050"/>
    <w:rsid w:val="005C15FB"/>
    <w:rsid w:val="005C1922"/>
    <w:rsid w:val="005C2ACC"/>
    <w:rsid w:val="005C3E84"/>
    <w:rsid w:val="005C445D"/>
    <w:rsid w:val="005D052C"/>
    <w:rsid w:val="005D129C"/>
    <w:rsid w:val="005D12C6"/>
    <w:rsid w:val="005D15EE"/>
    <w:rsid w:val="005D17CB"/>
    <w:rsid w:val="005D3970"/>
    <w:rsid w:val="005D3D95"/>
    <w:rsid w:val="005D3E40"/>
    <w:rsid w:val="005D45DB"/>
    <w:rsid w:val="005D4803"/>
    <w:rsid w:val="005D4B43"/>
    <w:rsid w:val="005D4D7E"/>
    <w:rsid w:val="005D5ECA"/>
    <w:rsid w:val="005D639C"/>
    <w:rsid w:val="005D6526"/>
    <w:rsid w:val="005D6C5D"/>
    <w:rsid w:val="005D6D21"/>
    <w:rsid w:val="005D7197"/>
    <w:rsid w:val="005D73C9"/>
    <w:rsid w:val="005E0136"/>
    <w:rsid w:val="005E10C2"/>
    <w:rsid w:val="005E1FD9"/>
    <w:rsid w:val="005E2334"/>
    <w:rsid w:val="005E247B"/>
    <w:rsid w:val="005E2546"/>
    <w:rsid w:val="005E2C90"/>
    <w:rsid w:val="005E2F90"/>
    <w:rsid w:val="005E358C"/>
    <w:rsid w:val="005E35B7"/>
    <w:rsid w:val="005E389C"/>
    <w:rsid w:val="005E3B65"/>
    <w:rsid w:val="005E4108"/>
    <w:rsid w:val="005E44DD"/>
    <w:rsid w:val="005E4F6C"/>
    <w:rsid w:val="005E52F4"/>
    <w:rsid w:val="005E6914"/>
    <w:rsid w:val="005E6F66"/>
    <w:rsid w:val="005E76C7"/>
    <w:rsid w:val="005E7C21"/>
    <w:rsid w:val="005E7F35"/>
    <w:rsid w:val="005F0891"/>
    <w:rsid w:val="005F112E"/>
    <w:rsid w:val="005F2500"/>
    <w:rsid w:val="005F3B40"/>
    <w:rsid w:val="005F3D05"/>
    <w:rsid w:val="005F4260"/>
    <w:rsid w:val="005F4606"/>
    <w:rsid w:val="005F47C5"/>
    <w:rsid w:val="005F4DB0"/>
    <w:rsid w:val="005F5550"/>
    <w:rsid w:val="005F5799"/>
    <w:rsid w:val="005F5D8B"/>
    <w:rsid w:val="005F6440"/>
    <w:rsid w:val="005F649D"/>
    <w:rsid w:val="005F6C22"/>
    <w:rsid w:val="005F76E8"/>
    <w:rsid w:val="0060077F"/>
    <w:rsid w:val="00601833"/>
    <w:rsid w:val="00601EC5"/>
    <w:rsid w:val="0060371B"/>
    <w:rsid w:val="006046D1"/>
    <w:rsid w:val="00605D1E"/>
    <w:rsid w:val="0060600E"/>
    <w:rsid w:val="006066BF"/>
    <w:rsid w:val="00606CF6"/>
    <w:rsid w:val="00606D42"/>
    <w:rsid w:val="00607355"/>
    <w:rsid w:val="006076EF"/>
    <w:rsid w:val="006077E9"/>
    <w:rsid w:val="006104EF"/>
    <w:rsid w:val="0061240E"/>
    <w:rsid w:val="00612F10"/>
    <w:rsid w:val="00613018"/>
    <w:rsid w:val="00613395"/>
    <w:rsid w:val="0061347E"/>
    <w:rsid w:val="0061361B"/>
    <w:rsid w:val="0061372F"/>
    <w:rsid w:val="0061556D"/>
    <w:rsid w:val="00615709"/>
    <w:rsid w:val="006159BF"/>
    <w:rsid w:val="00615BF5"/>
    <w:rsid w:val="00616373"/>
    <w:rsid w:val="00616801"/>
    <w:rsid w:val="00616DD0"/>
    <w:rsid w:val="00617DC2"/>
    <w:rsid w:val="00620856"/>
    <w:rsid w:val="0062099C"/>
    <w:rsid w:val="00620F43"/>
    <w:rsid w:val="00621F30"/>
    <w:rsid w:val="00622784"/>
    <w:rsid w:val="00622AC0"/>
    <w:rsid w:val="00623082"/>
    <w:rsid w:val="006230AB"/>
    <w:rsid w:val="00623650"/>
    <w:rsid w:val="00625163"/>
    <w:rsid w:val="0062516C"/>
    <w:rsid w:val="006258A6"/>
    <w:rsid w:val="00626333"/>
    <w:rsid w:val="00627073"/>
    <w:rsid w:val="0062791F"/>
    <w:rsid w:val="00627D37"/>
    <w:rsid w:val="00630008"/>
    <w:rsid w:val="00630217"/>
    <w:rsid w:val="006304D6"/>
    <w:rsid w:val="00631DE1"/>
    <w:rsid w:val="00632702"/>
    <w:rsid w:val="00632B80"/>
    <w:rsid w:val="00633830"/>
    <w:rsid w:val="00634B92"/>
    <w:rsid w:val="00635298"/>
    <w:rsid w:val="0063536A"/>
    <w:rsid w:val="00635956"/>
    <w:rsid w:val="00635D3C"/>
    <w:rsid w:val="00635F95"/>
    <w:rsid w:val="006363A8"/>
    <w:rsid w:val="006372AD"/>
    <w:rsid w:val="00637792"/>
    <w:rsid w:val="006377E4"/>
    <w:rsid w:val="0064041B"/>
    <w:rsid w:val="006407C8"/>
    <w:rsid w:val="00641349"/>
    <w:rsid w:val="006419DE"/>
    <w:rsid w:val="0064215B"/>
    <w:rsid w:val="006422BD"/>
    <w:rsid w:val="006427E6"/>
    <w:rsid w:val="006429CF"/>
    <w:rsid w:val="00642C74"/>
    <w:rsid w:val="0064306F"/>
    <w:rsid w:val="00643B02"/>
    <w:rsid w:val="00643F0F"/>
    <w:rsid w:val="00644901"/>
    <w:rsid w:val="00644EC7"/>
    <w:rsid w:val="00646145"/>
    <w:rsid w:val="0064647D"/>
    <w:rsid w:val="006468A1"/>
    <w:rsid w:val="00647F06"/>
    <w:rsid w:val="00650576"/>
    <w:rsid w:val="00650B6C"/>
    <w:rsid w:val="006517F8"/>
    <w:rsid w:val="00651A1A"/>
    <w:rsid w:val="00652650"/>
    <w:rsid w:val="00652DBE"/>
    <w:rsid w:val="00654264"/>
    <w:rsid w:val="0065436C"/>
    <w:rsid w:val="00654FF5"/>
    <w:rsid w:val="006552D3"/>
    <w:rsid w:val="00655AD4"/>
    <w:rsid w:val="00656CB1"/>
    <w:rsid w:val="006574F7"/>
    <w:rsid w:val="00657E96"/>
    <w:rsid w:val="006602B6"/>
    <w:rsid w:val="00660368"/>
    <w:rsid w:val="006605D1"/>
    <w:rsid w:val="00661937"/>
    <w:rsid w:val="006627C8"/>
    <w:rsid w:val="00662A56"/>
    <w:rsid w:val="00662A8A"/>
    <w:rsid w:val="00662E7D"/>
    <w:rsid w:val="0066311C"/>
    <w:rsid w:val="00663567"/>
    <w:rsid w:val="00664085"/>
    <w:rsid w:val="00664376"/>
    <w:rsid w:val="0066530E"/>
    <w:rsid w:val="00665F52"/>
    <w:rsid w:val="0067072D"/>
    <w:rsid w:val="0067224B"/>
    <w:rsid w:val="0067271E"/>
    <w:rsid w:val="00672F30"/>
    <w:rsid w:val="0067357F"/>
    <w:rsid w:val="0067375D"/>
    <w:rsid w:val="0067383F"/>
    <w:rsid w:val="00674054"/>
    <w:rsid w:val="006744B7"/>
    <w:rsid w:val="0067510E"/>
    <w:rsid w:val="0067533E"/>
    <w:rsid w:val="006759B7"/>
    <w:rsid w:val="00675D90"/>
    <w:rsid w:val="00676374"/>
    <w:rsid w:val="00676561"/>
    <w:rsid w:val="00676F71"/>
    <w:rsid w:val="00677218"/>
    <w:rsid w:val="00677A22"/>
    <w:rsid w:val="00680B32"/>
    <w:rsid w:val="00680D9B"/>
    <w:rsid w:val="00681D5B"/>
    <w:rsid w:val="00681D66"/>
    <w:rsid w:val="00682C33"/>
    <w:rsid w:val="0068332B"/>
    <w:rsid w:val="00683C46"/>
    <w:rsid w:val="00684B7C"/>
    <w:rsid w:val="00684BBE"/>
    <w:rsid w:val="00684C41"/>
    <w:rsid w:val="00684D2C"/>
    <w:rsid w:val="00684E69"/>
    <w:rsid w:val="00685072"/>
    <w:rsid w:val="00685246"/>
    <w:rsid w:val="0068560C"/>
    <w:rsid w:val="00686D12"/>
    <w:rsid w:val="0068713D"/>
    <w:rsid w:val="00687993"/>
    <w:rsid w:val="00687A37"/>
    <w:rsid w:val="00690270"/>
    <w:rsid w:val="006904CD"/>
    <w:rsid w:val="00690740"/>
    <w:rsid w:val="00690D1D"/>
    <w:rsid w:val="0069135D"/>
    <w:rsid w:val="00691A48"/>
    <w:rsid w:val="00692E94"/>
    <w:rsid w:val="006945F0"/>
    <w:rsid w:val="00694D63"/>
    <w:rsid w:val="00695012"/>
    <w:rsid w:val="006954E6"/>
    <w:rsid w:val="00696E0C"/>
    <w:rsid w:val="00697A7D"/>
    <w:rsid w:val="006A0567"/>
    <w:rsid w:val="006A1393"/>
    <w:rsid w:val="006A1622"/>
    <w:rsid w:val="006A162C"/>
    <w:rsid w:val="006A20C2"/>
    <w:rsid w:val="006A36E2"/>
    <w:rsid w:val="006A3887"/>
    <w:rsid w:val="006A456E"/>
    <w:rsid w:val="006A4C97"/>
    <w:rsid w:val="006A549A"/>
    <w:rsid w:val="006A54C2"/>
    <w:rsid w:val="006A55FE"/>
    <w:rsid w:val="006A586D"/>
    <w:rsid w:val="006A5CF4"/>
    <w:rsid w:val="006A67D6"/>
    <w:rsid w:val="006A7072"/>
    <w:rsid w:val="006A7478"/>
    <w:rsid w:val="006B3580"/>
    <w:rsid w:val="006B5BEC"/>
    <w:rsid w:val="006B6017"/>
    <w:rsid w:val="006B6FC8"/>
    <w:rsid w:val="006B790C"/>
    <w:rsid w:val="006C0775"/>
    <w:rsid w:val="006C0FAD"/>
    <w:rsid w:val="006C2035"/>
    <w:rsid w:val="006C2206"/>
    <w:rsid w:val="006C26FA"/>
    <w:rsid w:val="006C2AAE"/>
    <w:rsid w:val="006C4CDC"/>
    <w:rsid w:val="006C5738"/>
    <w:rsid w:val="006C579B"/>
    <w:rsid w:val="006C6872"/>
    <w:rsid w:val="006C6BED"/>
    <w:rsid w:val="006C6DAF"/>
    <w:rsid w:val="006C7345"/>
    <w:rsid w:val="006C7A56"/>
    <w:rsid w:val="006C7DE2"/>
    <w:rsid w:val="006C7F4C"/>
    <w:rsid w:val="006D1454"/>
    <w:rsid w:val="006D1CA9"/>
    <w:rsid w:val="006D1D4D"/>
    <w:rsid w:val="006D1D86"/>
    <w:rsid w:val="006D2314"/>
    <w:rsid w:val="006D2FA2"/>
    <w:rsid w:val="006D40D1"/>
    <w:rsid w:val="006D5042"/>
    <w:rsid w:val="006D543B"/>
    <w:rsid w:val="006D5869"/>
    <w:rsid w:val="006D5D1B"/>
    <w:rsid w:val="006D7D64"/>
    <w:rsid w:val="006D7F58"/>
    <w:rsid w:val="006E02DF"/>
    <w:rsid w:val="006E0A6B"/>
    <w:rsid w:val="006E0B87"/>
    <w:rsid w:val="006E19E3"/>
    <w:rsid w:val="006E1E95"/>
    <w:rsid w:val="006E22E4"/>
    <w:rsid w:val="006E4706"/>
    <w:rsid w:val="006E4F47"/>
    <w:rsid w:val="006E5035"/>
    <w:rsid w:val="006E58A6"/>
    <w:rsid w:val="006E5BF7"/>
    <w:rsid w:val="006E5E6A"/>
    <w:rsid w:val="006E5F80"/>
    <w:rsid w:val="006E6448"/>
    <w:rsid w:val="006E718E"/>
    <w:rsid w:val="006E7C51"/>
    <w:rsid w:val="006F0E7B"/>
    <w:rsid w:val="006F0EFD"/>
    <w:rsid w:val="006F33D1"/>
    <w:rsid w:val="006F349B"/>
    <w:rsid w:val="006F35AD"/>
    <w:rsid w:val="006F4039"/>
    <w:rsid w:val="006F5269"/>
    <w:rsid w:val="006F5311"/>
    <w:rsid w:val="006F564D"/>
    <w:rsid w:val="006F5D63"/>
    <w:rsid w:val="006F641D"/>
    <w:rsid w:val="006F7AB6"/>
    <w:rsid w:val="006F7D44"/>
    <w:rsid w:val="006F7F43"/>
    <w:rsid w:val="00700868"/>
    <w:rsid w:val="0070182D"/>
    <w:rsid w:val="00701E19"/>
    <w:rsid w:val="00703014"/>
    <w:rsid w:val="0070307E"/>
    <w:rsid w:val="0070359E"/>
    <w:rsid w:val="007047D9"/>
    <w:rsid w:val="00704D1B"/>
    <w:rsid w:val="00704D6B"/>
    <w:rsid w:val="00704F9D"/>
    <w:rsid w:val="007059E3"/>
    <w:rsid w:val="00705D3D"/>
    <w:rsid w:val="00707D7F"/>
    <w:rsid w:val="0071190B"/>
    <w:rsid w:val="00711A97"/>
    <w:rsid w:val="00712F95"/>
    <w:rsid w:val="0071439F"/>
    <w:rsid w:val="007145D1"/>
    <w:rsid w:val="0071466E"/>
    <w:rsid w:val="007146AC"/>
    <w:rsid w:val="00714D46"/>
    <w:rsid w:val="00715655"/>
    <w:rsid w:val="00715F70"/>
    <w:rsid w:val="00717400"/>
    <w:rsid w:val="0072020A"/>
    <w:rsid w:val="00720893"/>
    <w:rsid w:val="00720B81"/>
    <w:rsid w:val="00720DBF"/>
    <w:rsid w:val="00721649"/>
    <w:rsid w:val="0072182D"/>
    <w:rsid w:val="00721B1F"/>
    <w:rsid w:val="00721D40"/>
    <w:rsid w:val="00721E0C"/>
    <w:rsid w:val="00722117"/>
    <w:rsid w:val="007225E4"/>
    <w:rsid w:val="00722A64"/>
    <w:rsid w:val="00725413"/>
    <w:rsid w:val="00725B55"/>
    <w:rsid w:val="00725DD7"/>
    <w:rsid w:val="007275BE"/>
    <w:rsid w:val="00727881"/>
    <w:rsid w:val="00727B55"/>
    <w:rsid w:val="00727EFC"/>
    <w:rsid w:val="007304F9"/>
    <w:rsid w:val="007307F9"/>
    <w:rsid w:val="00730BB4"/>
    <w:rsid w:val="00730C60"/>
    <w:rsid w:val="00732321"/>
    <w:rsid w:val="0073236D"/>
    <w:rsid w:val="007327EB"/>
    <w:rsid w:val="007327F1"/>
    <w:rsid w:val="00732BAB"/>
    <w:rsid w:val="00732C3E"/>
    <w:rsid w:val="0073311F"/>
    <w:rsid w:val="00733227"/>
    <w:rsid w:val="007348A1"/>
    <w:rsid w:val="00734BE9"/>
    <w:rsid w:val="00735229"/>
    <w:rsid w:val="00735F36"/>
    <w:rsid w:val="00736230"/>
    <w:rsid w:val="0073658B"/>
    <w:rsid w:val="00736F64"/>
    <w:rsid w:val="00737487"/>
    <w:rsid w:val="00737643"/>
    <w:rsid w:val="00737C27"/>
    <w:rsid w:val="00737EFB"/>
    <w:rsid w:val="00740161"/>
    <w:rsid w:val="00740221"/>
    <w:rsid w:val="0074049D"/>
    <w:rsid w:val="00740AD0"/>
    <w:rsid w:val="00741BA9"/>
    <w:rsid w:val="00741EC7"/>
    <w:rsid w:val="007424CE"/>
    <w:rsid w:val="00743739"/>
    <w:rsid w:val="00743FD6"/>
    <w:rsid w:val="00744815"/>
    <w:rsid w:val="00744C63"/>
    <w:rsid w:val="0074577B"/>
    <w:rsid w:val="007469BD"/>
    <w:rsid w:val="007478BC"/>
    <w:rsid w:val="0074798F"/>
    <w:rsid w:val="00747D46"/>
    <w:rsid w:val="00747D73"/>
    <w:rsid w:val="00750632"/>
    <w:rsid w:val="00750E97"/>
    <w:rsid w:val="00750FB0"/>
    <w:rsid w:val="00750FE6"/>
    <w:rsid w:val="00751EAA"/>
    <w:rsid w:val="00752675"/>
    <w:rsid w:val="00753403"/>
    <w:rsid w:val="00753852"/>
    <w:rsid w:val="00753ED2"/>
    <w:rsid w:val="0075407F"/>
    <w:rsid w:val="00754E1C"/>
    <w:rsid w:val="00755232"/>
    <w:rsid w:val="00755EFF"/>
    <w:rsid w:val="0076068B"/>
    <w:rsid w:val="00760B00"/>
    <w:rsid w:val="0076130C"/>
    <w:rsid w:val="0076138E"/>
    <w:rsid w:val="00761F0E"/>
    <w:rsid w:val="007626BF"/>
    <w:rsid w:val="007626FE"/>
    <w:rsid w:val="00762B41"/>
    <w:rsid w:val="00763816"/>
    <w:rsid w:val="00763833"/>
    <w:rsid w:val="007640E8"/>
    <w:rsid w:val="00764F66"/>
    <w:rsid w:val="00764FB4"/>
    <w:rsid w:val="00765D3D"/>
    <w:rsid w:val="0076658A"/>
    <w:rsid w:val="00766697"/>
    <w:rsid w:val="00767304"/>
    <w:rsid w:val="007676DE"/>
    <w:rsid w:val="00767EF6"/>
    <w:rsid w:val="00770C09"/>
    <w:rsid w:val="0077254C"/>
    <w:rsid w:val="00772A3A"/>
    <w:rsid w:val="0077451F"/>
    <w:rsid w:val="00774595"/>
    <w:rsid w:val="007745AE"/>
    <w:rsid w:val="007746D3"/>
    <w:rsid w:val="007752EF"/>
    <w:rsid w:val="00776065"/>
    <w:rsid w:val="00776A60"/>
    <w:rsid w:val="00777257"/>
    <w:rsid w:val="00777FCC"/>
    <w:rsid w:val="007806D0"/>
    <w:rsid w:val="00780BBF"/>
    <w:rsid w:val="007813E1"/>
    <w:rsid w:val="00782D9A"/>
    <w:rsid w:val="00783015"/>
    <w:rsid w:val="0078317F"/>
    <w:rsid w:val="00783BFF"/>
    <w:rsid w:val="00783F5C"/>
    <w:rsid w:val="00784114"/>
    <w:rsid w:val="00784AE6"/>
    <w:rsid w:val="007853B4"/>
    <w:rsid w:val="007856B0"/>
    <w:rsid w:val="00786113"/>
    <w:rsid w:val="007865BF"/>
    <w:rsid w:val="007877F8"/>
    <w:rsid w:val="00787B01"/>
    <w:rsid w:val="00787BBA"/>
    <w:rsid w:val="0079024D"/>
    <w:rsid w:val="00790659"/>
    <w:rsid w:val="007909BA"/>
    <w:rsid w:val="007917E4"/>
    <w:rsid w:val="00791B00"/>
    <w:rsid w:val="007922F9"/>
    <w:rsid w:val="00792AD4"/>
    <w:rsid w:val="00793359"/>
    <w:rsid w:val="007936AC"/>
    <w:rsid w:val="00793A36"/>
    <w:rsid w:val="00794887"/>
    <w:rsid w:val="00795291"/>
    <w:rsid w:val="00795B85"/>
    <w:rsid w:val="00796FBE"/>
    <w:rsid w:val="0079798E"/>
    <w:rsid w:val="007A086F"/>
    <w:rsid w:val="007A147B"/>
    <w:rsid w:val="007A1A20"/>
    <w:rsid w:val="007A3F4D"/>
    <w:rsid w:val="007A459F"/>
    <w:rsid w:val="007A45CB"/>
    <w:rsid w:val="007A4860"/>
    <w:rsid w:val="007A5B88"/>
    <w:rsid w:val="007A64E1"/>
    <w:rsid w:val="007A6C13"/>
    <w:rsid w:val="007A6C7E"/>
    <w:rsid w:val="007A6F91"/>
    <w:rsid w:val="007A728D"/>
    <w:rsid w:val="007B0549"/>
    <w:rsid w:val="007B0DC5"/>
    <w:rsid w:val="007B0EE5"/>
    <w:rsid w:val="007B146D"/>
    <w:rsid w:val="007B17DA"/>
    <w:rsid w:val="007B1F89"/>
    <w:rsid w:val="007B248B"/>
    <w:rsid w:val="007B25D2"/>
    <w:rsid w:val="007B2DA2"/>
    <w:rsid w:val="007B3B2D"/>
    <w:rsid w:val="007B441A"/>
    <w:rsid w:val="007B47CC"/>
    <w:rsid w:val="007B4846"/>
    <w:rsid w:val="007B51A5"/>
    <w:rsid w:val="007B525B"/>
    <w:rsid w:val="007B57A4"/>
    <w:rsid w:val="007B595B"/>
    <w:rsid w:val="007B5DB8"/>
    <w:rsid w:val="007B6815"/>
    <w:rsid w:val="007B6BBE"/>
    <w:rsid w:val="007B6E1D"/>
    <w:rsid w:val="007C0938"/>
    <w:rsid w:val="007C0F6B"/>
    <w:rsid w:val="007C10EB"/>
    <w:rsid w:val="007C1D85"/>
    <w:rsid w:val="007C22D4"/>
    <w:rsid w:val="007C27CD"/>
    <w:rsid w:val="007C3DA5"/>
    <w:rsid w:val="007C3F44"/>
    <w:rsid w:val="007C4041"/>
    <w:rsid w:val="007C4BD6"/>
    <w:rsid w:val="007C50D9"/>
    <w:rsid w:val="007C5119"/>
    <w:rsid w:val="007C580F"/>
    <w:rsid w:val="007C5CBA"/>
    <w:rsid w:val="007C5EA0"/>
    <w:rsid w:val="007C6950"/>
    <w:rsid w:val="007C6AF8"/>
    <w:rsid w:val="007C7663"/>
    <w:rsid w:val="007C7748"/>
    <w:rsid w:val="007C7DB0"/>
    <w:rsid w:val="007D042C"/>
    <w:rsid w:val="007D0A7D"/>
    <w:rsid w:val="007D12FA"/>
    <w:rsid w:val="007D1405"/>
    <w:rsid w:val="007D1649"/>
    <w:rsid w:val="007D1C89"/>
    <w:rsid w:val="007D2DAB"/>
    <w:rsid w:val="007D3771"/>
    <w:rsid w:val="007D39A5"/>
    <w:rsid w:val="007D3FC3"/>
    <w:rsid w:val="007D4785"/>
    <w:rsid w:val="007D4948"/>
    <w:rsid w:val="007D52AC"/>
    <w:rsid w:val="007D6615"/>
    <w:rsid w:val="007D6AB8"/>
    <w:rsid w:val="007D6B25"/>
    <w:rsid w:val="007D7127"/>
    <w:rsid w:val="007D728B"/>
    <w:rsid w:val="007D74B4"/>
    <w:rsid w:val="007E0D47"/>
    <w:rsid w:val="007E15EF"/>
    <w:rsid w:val="007E2F2F"/>
    <w:rsid w:val="007E3A52"/>
    <w:rsid w:val="007E3B4F"/>
    <w:rsid w:val="007E4B46"/>
    <w:rsid w:val="007E6195"/>
    <w:rsid w:val="007E7682"/>
    <w:rsid w:val="007E7DBE"/>
    <w:rsid w:val="007F0ACE"/>
    <w:rsid w:val="007F0BD2"/>
    <w:rsid w:val="007F10BA"/>
    <w:rsid w:val="007F1CE9"/>
    <w:rsid w:val="007F1E16"/>
    <w:rsid w:val="007F2237"/>
    <w:rsid w:val="007F23B5"/>
    <w:rsid w:val="007F25E5"/>
    <w:rsid w:val="007F2635"/>
    <w:rsid w:val="007F3113"/>
    <w:rsid w:val="007F40E8"/>
    <w:rsid w:val="007F428F"/>
    <w:rsid w:val="007F4978"/>
    <w:rsid w:val="007F4C7F"/>
    <w:rsid w:val="007F4C8E"/>
    <w:rsid w:val="007F5AFE"/>
    <w:rsid w:val="007F6FBE"/>
    <w:rsid w:val="007F75A4"/>
    <w:rsid w:val="0080067D"/>
    <w:rsid w:val="00800AE4"/>
    <w:rsid w:val="00800EB4"/>
    <w:rsid w:val="0080167D"/>
    <w:rsid w:val="008021B2"/>
    <w:rsid w:val="0080286D"/>
    <w:rsid w:val="008030AD"/>
    <w:rsid w:val="00803768"/>
    <w:rsid w:val="00803E07"/>
    <w:rsid w:val="008057C8"/>
    <w:rsid w:val="00806539"/>
    <w:rsid w:val="0080703D"/>
    <w:rsid w:val="008073EF"/>
    <w:rsid w:val="008077B6"/>
    <w:rsid w:val="00810412"/>
    <w:rsid w:val="00810663"/>
    <w:rsid w:val="008125FF"/>
    <w:rsid w:val="00812EF2"/>
    <w:rsid w:val="00813FBF"/>
    <w:rsid w:val="00814223"/>
    <w:rsid w:val="00814B2F"/>
    <w:rsid w:val="00814D2D"/>
    <w:rsid w:val="00814E55"/>
    <w:rsid w:val="00814FC5"/>
    <w:rsid w:val="0081505D"/>
    <w:rsid w:val="0081654F"/>
    <w:rsid w:val="00816CBA"/>
    <w:rsid w:val="00816D1E"/>
    <w:rsid w:val="00816DCE"/>
    <w:rsid w:val="008173C2"/>
    <w:rsid w:val="008176C4"/>
    <w:rsid w:val="00817E7A"/>
    <w:rsid w:val="008201E7"/>
    <w:rsid w:val="008207A6"/>
    <w:rsid w:val="00820E07"/>
    <w:rsid w:val="00821557"/>
    <w:rsid w:val="00821B3A"/>
    <w:rsid w:val="0082494E"/>
    <w:rsid w:val="00824C28"/>
    <w:rsid w:val="00825006"/>
    <w:rsid w:val="00825928"/>
    <w:rsid w:val="00825934"/>
    <w:rsid w:val="00825B31"/>
    <w:rsid w:val="008261C3"/>
    <w:rsid w:val="0082676D"/>
    <w:rsid w:val="00826809"/>
    <w:rsid w:val="0082708B"/>
    <w:rsid w:val="00827359"/>
    <w:rsid w:val="00827724"/>
    <w:rsid w:val="00827728"/>
    <w:rsid w:val="00830433"/>
    <w:rsid w:val="008309EA"/>
    <w:rsid w:val="00830DB0"/>
    <w:rsid w:val="00830F92"/>
    <w:rsid w:val="008312EF"/>
    <w:rsid w:val="00831459"/>
    <w:rsid w:val="00831862"/>
    <w:rsid w:val="00831E65"/>
    <w:rsid w:val="00832079"/>
    <w:rsid w:val="0083275C"/>
    <w:rsid w:val="00833E62"/>
    <w:rsid w:val="00834326"/>
    <w:rsid w:val="00834AD2"/>
    <w:rsid w:val="00835562"/>
    <w:rsid w:val="00835619"/>
    <w:rsid w:val="0083587A"/>
    <w:rsid w:val="00835B65"/>
    <w:rsid w:val="00835E24"/>
    <w:rsid w:val="008361B4"/>
    <w:rsid w:val="0083620E"/>
    <w:rsid w:val="008366E8"/>
    <w:rsid w:val="008369CF"/>
    <w:rsid w:val="00836CEF"/>
    <w:rsid w:val="00837A93"/>
    <w:rsid w:val="00840116"/>
    <w:rsid w:val="008402FE"/>
    <w:rsid w:val="00841C17"/>
    <w:rsid w:val="00841CDE"/>
    <w:rsid w:val="0084201F"/>
    <w:rsid w:val="00842FF7"/>
    <w:rsid w:val="00843313"/>
    <w:rsid w:val="00843DF2"/>
    <w:rsid w:val="008442AF"/>
    <w:rsid w:val="00844FB1"/>
    <w:rsid w:val="00845967"/>
    <w:rsid w:val="00845999"/>
    <w:rsid w:val="00845CE4"/>
    <w:rsid w:val="00845E45"/>
    <w:rsid w:val="00846CAF"/>
    <w:rsid w:val="00846E49"/>
    <w:rsid w:val="00847A2F"/>
    <w:rsid w:val="00847D15"/>
    <w:rsid w:val="00850A61"/>
    <w:rsid w:val="00851107"/>
    <w:rsid w:val="00851F50"/>
    <w:rsid w:val="008523D6"/>
    <w:rsid w:val="008526DE"/>
    <w:rsid w:val="0085293D"/>
    <w:rsid w:val="008532E2"/>
    <w:rsid w:val="00854D09"/>
    <w:rsid w:val="00855653"/>
    <w:rsid w:val="00855789"/>
    <w:rsid w:val="00856DE6"/>
    <w:rsid w:val="00857693"/>
    <w:rsid w:val="008576C7"/>
    <w:rsid w:val="008577F3"/>
    <w:rsid w:val="0086014F"/>
    <w:rsid w:val="008601DE"/>
    <w:rsid w:val="008605B5"/>
    <w:rsid w:val="00861637"/>
    <w:rsid w:val="008618E0"/>
    <w:rsid w:val="00861B2A"/>
    <w:rsid w:val="00862564"/>
    <w:rsid w:val="0086271B"/>
    <w:rsid w:val="00862AE6"/>
    <w:rsid w:val="00862E53"/>
    <w:rsid w:val="0086324E"/>
    <w:rsid w:val="0086356E"/>
    <w:rsid w:val="00863A38"/>
    <w:rsid w:val="00863E2B"/>
    <w:rsid w:val="00865C49"/>
    <w:rsid w:val="00865D7C"/>
    <w:rsid w:val="00865FD3"/>
    <w:rsid w:val="0086679F"/>
    <w:rsid w:val="00866A8B"/>
    <w:rsid w:val="00866BEA"/>
    <w:rsid w:val="00866F6B"/>
    <w:rsid w:val="00867BD9"/>
    <w:rsid w:val="008714F6"/>
    <w:rsid w:val="00871572"/>
    <w:rsid w:val="008720BC"/>
    <w:rsid w:val="008728E7"/>
    <w:rsid w:val="0087447A"/>
    <w:rsid w:val="00876321"/>
    <w:rsid w:val="00876A03"/>
    <w:rsid w:val="0087729A"/>
    <w:rsid w:val="008774A6"/>
    <w:rsid w:val="00877A16"/>
    <w:rsid w:val="0088167D"/>
    <w:rsid w:val="00881D06"/>
    <w:rsid w:val="00881FD0"/>
    <w:rsid w:val="0088258B"/>
    <w:rsid w:val="00882620"/>
    <w:rsid w:val="008840FC"/>
    <w:rsid w:val="00884580"/>
    <w:rsid w:val="0088488F"/>
    <w:rsid w:val="00884969"/>
    <w:rsid w:val="00884F5D"/>
    <w:rsid w:val="008857D6"/>
    <w:rsid w:val="008860CE"/>
    <w:rsid w:val="0088612D"/>
    <w:rsid w:val="00886CFC"/>
    <w:rsid w:val="00886D7C"/>
    <w:rsid w:val="008878D4"/>
    <w:rsid w:val="00890136"/>
    <w:rsid w:val="008912EE"/>
    <w:rsid w:val="00891F4A"/>
    <w:rsid w:val="0089212A"/>
    <w:rsid w:val="00892432"/>
    <w:rsid w:val="0089243F"/>
    <w:rsid w:val="008929B7"/>
    <w:rsid w:val="00893099"/>
    <w:rsid w:val="00893883"/>
    <w:rsid w:val="00894042"/>
    <w:rsid w:val="00894515"/>
    <w:rsid w:val="008946D5"/>
    <w:rsid w:val="00894D94"/>
    <w:rsid w:val="00895768"/>
    <w:rsid w:val="00895FE5"/>
    <w:rsid w:val="0089656B"/>
    <w:rsid w:val="008967DE"/>
    <w:rsid w:val="00897219"/>
    <w:rsid w:val="008978D2"/>
    <w:rsid w:val="008A021E"/>
    <w:rsid w:val="008A0B6F"/>
    <w:rsid w:val="008A1DEA"/>
    <w:rsid w:val="008A2023"/>
    <w:rsid w:val="008A2C60"/>
    <w:rsid w:val="008A2D9B"/>
    <w:rsid w:val="008A2F64"/>
    <w:rsid w:val="008A35F0"/>
    <w:rsid w:val="008A37F0"/>
    <w:rsid w:val="008A3D2D"/>
    <w:rsid w:val="008A452E"/>
    <w:rsid w:val="008A52FB"/>
    <w:rsid w:val="008A5F91"/>
    <w:rsid w:val="008A64F7"/>
    <w:rsid w:val="008A782F"/>
    <w:rsid w:val="008B0A0C"/>
    <w:rsid w:val="008B1283"/>
    <w:rsid w:val="008B1874"/>
    <w:rsid w:val="008B2257"/>
    <w:rsid w:val="008B2492"/>
    <w:rsid w:val="008B26D5"/>
    <w:rsid w:val="008B294D"/>
    <w:rsid w:val="008B2AD8"/>
    <w:rsid w:val="008B363E"/>
    <w:rsid w:val="008B375E"/>
    <w:rsid w:val="008B38AC"/>
    <w:rsid w:val="008B3EB5"/>
    <w:rsid w:val="008B4014"/>
    <w:rsid w:val="008B414A"/>
    <w:rsid w:val="008B41C7"/>
    <w:rsid w:val="008B431F"/>
    <w:rsid w:val="008B4801"/>
    <w:rsid w:val="008B4A45"/>
    <w:rsid w:val="008B4AD8"/>
    <w:rsid w:val="008B5169"/>
    <w:rsid w:val="008B5A63"/>
    <w:rsid w:val="008B6AAE"/>
    <w:rsid w:val="008B6AD0"/>
    <w:rsid w:val="008B6C5A"/>
    <w:rsid w:val="008B75CF"/>
    <w:rsid w:val="008B7953"/>
    <w:rsid w:val="008B79B7"/>
    <w:rsid w:val="008C0A2D"/>
    <w:rsid w:val="008C0DEF"/>
    <w:rsid w:val="008C1023"/>
    <w:rsid w:val="008C20FF"/>
    <w:rsid w:val="008C23FD"/>
    <w:rsid w:val="008C25E2"/>
    <w:rsid w:val="008C294F"/>
    <w:rsid w:val="008C2A20"/>
    <w:rsid w:val="008C3473"/>
    <w:rsid w:val="008C3BBF"/>
    <w:rsid w:val="008C3EA7"/>
    <w:rsid w:val="008C43BC"/>
    <w:rsid w:val="008C5F08"/>
    <w:rsid w:val="008C6033"/>
    <w:rsid w:val="008C6783"/>
    <w:rsid w:val="008C6CB6"/>
    <w:rsid w:val="008C79D6"/>
    <w:rsid w:val="008C7B60"/>
    <w:rsid w:val="008D01A9"/>
    <w:rsid w:val="008D06AC"/>
    <w:rsid w:val="008D102C"/>
    <w:rsid w:val="008D11B0"/>
    <w:rsid w:val="008D1276"/>
    <w:rsid w:val="008D1552"/>
    <w:rsid w:val="008D16EF"/>
    <w:rsid w:val="008D26B6"/>
    <w:rsid w:val="008D2C21"/>
    <w:rsid w:val="008D35ED"/>
    <w:rsid w:val="008D385D"/>
    <w:rsid w:val="008D3AAD"/>
    <w:rsid w:val="008D45AF"/>
    <w:rsid w:val="008D49F0"/>
    <w:rsid w:val="008D5360"/>
    <w:rsid w:val="008D552B"/>
    <w:rsid w:val="008D5EEB"/>
    <w:rsid w:val="008D7EBA"/>
    <w:rsid w:val="008E00DA"/>
    <w:rsid w:val="008E0691"/>
    <w:rsid w:val="008E0BBE"/>
    <w:rsid w:val="008E106E"/>
    <w:rsid w:val="008E11B4"/>
    <w:rsid w:val="008E1420"/>
    <w:rsid w:val="008E19D7"/>
    <w:rsid w:val="008E1A68"/>
    <w:rsid w:val="008E249A"/>
    <w:rsid w:val="008E2975"/>
    <w:rsid w:val="008E4857"/>
    <w:rsid w:val="008E50CE"/>
    <w:rsid w:val="008E5135"/>
    <w:rsid w:val="008E51C3"/>
    <w:rsid w:val="008E5783"/>
    <w:rsid w:val="008E5792"/>
    <w:rsid w:val="008E58E1"/>
    <w:rsid w:val="008F2907"/>
    <w:rsid w:val="008F29CC"/>
    <w:rsid w:val="008F2E18"/>
    <w:rsid w:val="008F331A"/>
    <w:rsid w:val="008F38A6"/>
    <w:rsid w:val="008F3D86"/>
    <w:rsid w:val="008F484D"/>
    <w:rsid w:val="008F540A"/>
    <w:rsid w:val="008F57BD"/>
    <w:rsid w:val="008F59F4"/>
    <w:rsid w:val="008F5C4E"/>
    <w:rsid w:val="008F65B5"/>
    <w:rsid w:val="008F764C"/>
    <w:rsid w:val="00900028"/>
    <w:rsid w:val="009005B9"/>
    <w:rsid w:val="009009CC"/>
    <w:rsid w:val="009019D7"/>
    <w:rsid w:val="00901ABB"/>
    <w:rsid w:val="00902775"/>
    <w:rsid w:val="00903668"/>
    <w:rsid w:val="00903A61"/>
    <w:rsid w:val="00903BF0"/>
    <w:rsid w:val="00903D6C"/>
    <w:rsid w:val="0090408C"/>
    <w:rsid w:val="00904E53"/>
    <w:rsid w:val="009077D5"/>
    <w:rsid w:val="00907DFE"/>
    <w:rsid w:val="0091031E"/>
    <w:rsid w:val="009108EF"/>
    <w:rsid w:val="0091257D"/>
    <w:rsid w:val="009127D3"/>
    <w:rsid w:val="009128C7"/>
    <w:rsid w:val="00912A58"/>
    <w:rsid w:val="00913132"/>
    <w:rsid w:val="00913559"/>
    <w:rsid w:val="00913DBC"/>
    <w:rsid w:val="00914305"/>
    <w:rsid w:val="009144A6"/>
    <w:rsid w:val="00915F60"/>
    <w:rsid w:val="00917AF9"/>
    <w:rsid w:val="009201D6"/>
    <w:rsid w:val="00921290"/>
    <w:rsid w:val="00922325"/>
    <w:rsid w:val="0092274E"/>
    <w:rsid w:val="0092285F"/>
    <w:rsid w:val="00922AB5"/>
    <w:rsid w:val="009230B6"/>
    <w:rsid w:val="0092387E"/>
    <w:rsid w:val="0092390B"/>
    <w:rsid w:val="00923A1F"/>
    <w:rsid w:val="00924BB9"/>
    <w:rsid w:val="00924EEC"/>
    <w:rsid w:val="00925374"/>
    <w:rsid w:val="009257A7"/>
    <w:rsid w:val="00925F60"/>
    <w:rsid w:val="00926355"/>
    <w:rsid w:val="00926385"/>
    <w:rsid w:val="009265C0"/>
    <w:rsid w:val="0092675E"/>
    <w:rsid w:val="0092759A"/>
    <w:rsid w:val="00927621"/>
    <w:rsid w:val="009279F7"/>
    <w:rsid w:val="0093063F"/>
    <w:rsid w:val="00931292"/>
    <w:rsid w:val="00931C4D"/>
    <w:rsid w:val="00931D79"/>
    <w:rsid w:val="00932052"/>
    <w:rsid w:val="0093248C"/>
    <w:rsid w:val="009326B7"/>
    <w:rsid w:val="00932875"/>
    <w:rsid w:val="009329D9"/>
    <w:rsid w:val="00932C68"/>
    <w:rsid w:val="00933BAE"/>
    <w:rsid w:val="00934D42"/>
    <w:rsid w:val="00935055"/>
    <w:rsid w:val="00935739"/>
    <w:rsid w:val="00935ADB"/>
    <w:rsid w:val="00937336"/>
    <w:rsid w:val="009373EC"/>
    <w:rsid w:val="00937C2E"/>
    <w:rsid w:val="00940706"/>
    <w:rsid w:val="0094084B"/>
    <w:rsid w:val="009410B9"/>
    <w:rsid w:val="00942DB6"/>
    <w:rsid w:val="00942EB1"/>
    <w:rsid w:val="00943F69"/>
    <w:rsid w:val="0094585D"/>
    <w:rsid w:val="00947971"/>
    <w:rsid w:val="0095005E"/>
    <w:rsid w:val="00950708"/>
    <w:rsid w:val="009507B8"/>
    <w:rsid w:val="00950CBD"/>
    <w:rsid w:val="00950E3E"/>
    <w:rsid w:val="00951211"/>
    <w:rsid w:val="0095174B"/>
    <w:rsid w:val="0095219E"/>
    <w:rsid w:val="00952482"/>
    <w:rsid w:val="0095290F"/>
    <w:rsid w:val="00952BC4"/>
    <w:rsid w:val="009537DE"/>
    <w:rsid w:val="00953943"/>
    <w:rsid w:val="009539DB"/>
    <w:rsid w:val="00954420"/>
    <w:rsid w:val="009548BF"/>
    <w:rsid w:val="00955144"/>
    <w:rsid w:val="009560DA"/>
    <w:rsid w:val="0095611A"/>
    <w:rsid w:val="009566E0"/>
    <w:rsid w:val="00957264"/>
    <w:rsid w:val="0095728C"/>
    <w:rsid w:val="0095728D"/>
    <w:rsid w:val="00957690"/>
    <w:rsid w:val="009577BF"/>
    <w:rsid w:val="00960065"/>
    <w:rsid w:val="00960626"/>
    <w:rsid w:val="00960999"/>
    <w:rsid w:val="0096103F"/>
    <w:rsid w:val="00961425"/>
    <w:rsid w:val="00962432"/>
    <w:rsid w:val="009626FA"/>
    <w:rsid w:val="00962751"/>
    <w:rsid w:val="00963797"/>
    <w:rsid w:val="00963EAC"/>
    <w:rsid w:val="00964595"/>
    <w:rsid w:val="00964D24"/>
    <w:rsid w:val="00965364"/>
    <w:rsid w:val="00966471"/>
    <w:rsid w:val="009668F5"/>
    <w:rsid w:val="00967289"/>
    <w:rsid w:val="009676D1"/>
    <w:rsid w:val="00970DDB"/>
    <w:rsid w:val="009717A9"/>
    <w:rsid w:val="00972305"/>
    <w:rsid w:val="009733CA"/>
    <w:rsid w:val="00973B99"/>
    <w:rsid w:val="0097430A"/>
    <w:rsid w:val="00975587"/>
    <w:rsid w:val="00977054"/>
    <w:rsid w:val="0097710F"/>
    <w:rsid w:val="00977788"/>
    <w:rsid w:val="00977E02"/>
    <w:rsid w:val="0098011F"/>
    <w:rsid w:val="0098026F"/>
    <w:rsid w:val="00980AD3"/>
    <w:rsid w:val="00981958"/>
    <w:rsid w:val="00981FCB"/>
    <w:rsid w:val="00982079"/>
    <w:rsid w:val="00982094"/>
    <w:rsid w:val="0098242C"/>
    <w:rsid w:val="009828DC"/>
    <w:rsid w:val="00983C35"/>
    <w:rsid w:val="009840A2"/>
    <w:rsid w:val="009856BF"/>
    <w:rsid w:val="009859BD"/>
    <w:rsid w:val="00985B44"/>
    <w:rsid w:val="00985BA4"/>
    <w:rsid w:val="00986F2D"/>
    <w:rsid w:val="00987630"/>
    <w:rsid w:val="00987727"/>
    <w:rsid w:val="00987BB9"/>
    <w:rsid w:val="009900EE"/>
    <w:rsid w:val="00990EB2"/>
    <w:rsid w:val="00990F02"/>
    <w:rsid w:val="00991582"/>
    <w:rsid w:val="00991B8A"/>
    <w:rsid w:val="00991F88"/>
    <w:rsid w:val="00992076"/>
    <w:rsid w:val="00992467"/>
    <w:rsid w:val="00992733"/>
    <w:rsid w:val="00992850"/>
    <w:rsid w:val="009932A8"/>
    <w:rsid w:val="009934BE"/>
    <w:rsid w:val="00993682"/>
    <w:rsid w:val="0099383B"/>
    <w:rsid w:val="00993DB0"/>
    <w:rsid w:val="00994466"/>
    <w:rsid w:val="009945BE"/>
    <w:rsid w:val="00994A3A"/>
    <w:rsid w:val="00994C7C"/>
    <w:rsid w:val="00995587"/>
    <w:rsid w:val="00995831"/>
    <w:rsid w:val="00995B5B"/>
    <w:rsid w:val="00995DE9"/>
    <w:rsid w:val="00996753"/>
    <w:rsid w:val="00996B90"/>
    <w:rsid w:val="00996FDB"/>
    <w:rsid w:val="0099701F"/>
    <w:rsid w:val="0099729D"/>
    <w:rsid w:val="00997455"/>
    <w:rsid w:val="0099791C"/>
    <w:rsid w:val="009A0CE3"/>
    <w:rsid w:val="009A1CB7"/>
    <w:rsid w:val="009A24A2"/>
    <w:rsid w:val="009A2638"/>
    <w:rsid w:val="009A2647"/>
    <w:rsid w:val="009A2787"/>
    <w:rsid w:val="009A3099"/>
    <w:rsid w:val="009A459F"/>
    <w:rsid w:val="009A513E"/>
    <w:rsid w:val="009A57FB"/>
    <w:rsid w:val="009A5C7C"/>
    <w:rsid w:val="009A6BF4"/>
    <w:rsid w:val="009A7B31"/>
    <w:rsid w:val="009B00BE"/>
    <w:rsid w:val="009B064B"/>
    <w:rsid w:val="009B0C17"/>
    <w:rsid w:val="009B1B64"/>
    <w:rsid w:val="009B257B"/>
    <w:rsid w:val="009B2654"/>
    <w:rsid w:val="009B279D"/>
    <w:rsid w:val="009B2FD7"/>
    <w:rsid w:val="009B30FE"/>
    <w:rsid w:val="009B35DA"/>
    <w:rsid w:val="009B398A"/>
    <w:rsid w:val="009B3C13"/>
    <w:rsid w:val="009B403B"/>
    <w:rsid w:val="009B4CF6"/>
    <w:rsid w:val="009B517E"/>
    <w:rsid w:val="009B56EB"/>
    <w:rsid w:val="009B57A7"/>
    <w:rsid w:val="009C013E"/>
    <w:rsid w:val="009C0E84"/>
    <w:rsid w:val="009C13C7"/>
    <w:rsid w:val="009C19E8"/>
    <w:rsid w:val="009C2AA1"/>
    <w:rsid w:val="009C2CDB"/>
    <w:rsid w:val="009C3DEC"/>
    <w:rsid w:val="009C56AA"/>
    <w:rsid w:val="009C6F3D"/>
    <w:rsid w:val="009C7843"/>
    <w:rsid w:val="009C7EE4"/>
    <w:rsid w:val="009D1F24"/>
    <w:rsid w:val="009D2386"/>
    <w:rsid w:val="009D2556"/>
    <w:rsid w:val="009D2C1A"/>
    <w:rsid w:val="009D4231"/>
    <w:rsid w:val="009D5403"/>
    <w:rsid w:val="009D6178"/>
    <w:rsid w:val="009D63F6"/>
    <w:rsid w:val="009D65AD"/>
    <w:rsid w:val="009D6722"/>
    <w:rsid w:val="009D6A8E"/>
    <w:rsid w:val="009D6B3F"/>
    <w:rsid w:val="009E25F3"/>
    <w:rsid w:val="009E2B81"/>
    <w:rsid w:val="009E2BA6"/>
    <w:rsid w:val="009E355F"/>
    <w:rsid w:val="009E360A"/>
    <w:rsid w:val="009E3F03"/>
    <w:rsid w:val="009E43EE"/>
    <w:rsid w:val="009E45FC"/>
    <w:rsid w:val="009E4BE1"/>
    <w:rsid w:val="009E6B66"/>
    <w:rsid w:val="009E758E"/>
    <w:rsid w:val="009E7E87"/>
    <w:rsid w:val="009E7EE7"/>
    <w:rsid w:val="009F0120"/>
    <w:rsid w:val="009F0A21"/>
    <w:rsid w:val="009F0AA4"/>
    <w:rsid w:val="009F0C7E"/>
    <w:rsid w:val="009F1FCD"/>
    <w:rsid w:val="009F1FFC"/>
    <w:rsid w:val="009F23D1"/>
    <w:rsid w:val="009F250E"/>
    <w:rsid w:val="009F26AC"/>
    <w:rsid w:val="009F2757"/>
    <w:rsid w:val="009F2C08"/>
    <w:rsid w:val="009F3E34"/>
    <w:rsid w:val="009F3E9A"/>
    <w:rsid w:val="009F4BF1"/>
    <w:rsid w:val="009F57A2"/>
    <w:rsid w:val="009F6D63"/>
    <w:rsid w:val="00A001B4"/>
    <w:rsid w:val="00A0036C"/>
    <w:rsid w:val="00A00385"/>
    <w:rsid w:val="00A00E48"/>
    <w:rsid w:val="00A00E65"/>
    <w:rsid w:val="00A010FE"/>
    <w:rsid w:val="00A012D6"/>
    <w:rsid w:val="00A019B8"/>
    <w:rsid w:val="00A021D3"/>
    <w:rsid w:val="00A02726"/>
    <w:rsid w:val="00A02792"/>
    <w:rsid w:val="00A029EF"/>
    <w:rsid w:val="00A02EE1"/>
    <w:rsid w:val="00A037B6"/>
    <w:rsid w:val="00A04000"/>
    <w:rsid w:val="00A040CE"/>
    <w:rsid w:val="00A04A15"/>
    <w:rsid w:val="00A04C60"/>
    <w:rsid w:val="00A0518C"/>
    <w:rsid w:val="00A05296"/>
    <w:rsid w:val="00A0666C"/>
    <w:rsid w:val="00A069BB"/>
    <w:rsid w:val="00A107F3"/>
    <w:rsid w:val="00A10B81"/>
    <w:rsid w:val="00A116F4"/>
    <w:rsid w:val="00A11E80"/>
    <w:rsid w:val="00A12242"/>
    <w:rsid w:val="00A12318"/>
    <w:rsid w:val="00A12AE7"/>
    <w:rsid w:val="00A12E5F"/>
    <w:rsid w:val="00A136CE"/>
    <w:rsid w:val="00A14DF3"/>
    <w:rsid w:val="00A14F43"/>
    <w:rsid w:val="00A15E11"/>
    <w:rsid w:val="00A1728E"/>
    <w:rsid w:val="00A17B01"/>
    <w:rsid w:val="00A204B7"/>
    <w:rsid w:val="00A20528"/>
    <w:rsid w:val="00A20996"/>
    <w:rsid w:val="00A2165C"/>
    <w:rsid w:val="00A22B5B"/>
    <w:rsid w:val="00A23295"/>
    <w:rsid w:val="00A234B3"/>
    <w:rsid w:val="00A24698"/>
    <w:rsid w:val="00A25B33"/>
    <w:rsid w:val="00A27458"/>
    <w:rsid w:val="00A27C46"/>
    <w:rsid w:val="00A27EB0"/>
    <w:rsid w:val="00A30342"/>
    <w:rsid w:val="00A3197E"/>
    <w:rsid w:val="00A31FAA"/>
    <w:rsid w:val="00A31FF2"/>
    <w:rsid w:val="00A321B7"/>
    <w:rsid w:val="00A3278F"/>
    <w:rsid w:val="00A32906"/>
    <w:rsid w:val="00A32AAB"/>
    <w:rsid w:val="00A32B20"/>
    <w:rsid w:val="00A33FF8"/>
    <w:rsid w:val="00A340A6"/>
    <w:rsid w:val="00A347A5"/>
    <w:rsid w:val="00A349CA"/>
    <w:rsid w:val="00A34A48"/>
    <w:rsid w:val="00A34DB3"/>
    <w:rsid w:val="00A356ED"/>
    <w:rsid w:val="00A35DFD"/>
    <w:rsid w:val="00A362E4"/>
    <w:rsid w:val="00A36798"/>
    <w:rsid w:val="00A375E7"/>
    <w:rsid w:val="00A378DD"/>
    <w:rsid w:val="00A37904"/>
    <w:rsid w:val="00A37944"/>
    <w:rsid w:val="00A411E7"/>
    <w:rsid w:val="00A41C90"/>
    <w:rsid w:val="00A423C9"/>
    <w:rsid w:val="00A42BBB"/>
    <w:rsid w:val="00A43C64"/>
    <w:rsid w:val="00A43CAB"/>
    <w:rsid w:val="00A43D26"/>
    <w:rsid w:val="00A43EF1"/>
    <w:rsid w:val="00A44458"/>
    <w:rsid w:val="00A453E1"/>
    <w:rsid w:val="00A45AA6"/>
    <w:rsid w:val="00A460A3"/>
    <w:rsid w:val="00A465DA"/>
    <w:rsid w:val="00A468F6"/>
    <w:rsid w:val="00A474DF"/>
    <w:rsid w:val="00A4764A"/>
    <w:rsid w:val="00A5012A"/>
    <w:rsid w:val="00A50308"/>
    <w:rsid w:val="00A50345"/>
    <w:rsid w:val="00A50BCA"/>
    <w:rsid w:val="00A512A6"/>
    <w:rsid w:val="00A51320"/>
    <w:rsid w:val="00A51886"/>
    <w:rsid w:val="00A532AD"/>
    <w:rsid w:val="00A53A9A"/>
    <w:rsid w:val="00A54DE2"/>
    <w:rsid w:val="00A55178"/>
    <w:rsid w:val="00A5557E"/>
    <w:rsid w:val="00A56217"/>
    <w:rsid w:val="00A568B2"/>
    <w:rsid w:val="00A569F1"/>
    <w:rsid w:val="00A56A3F"/>
    <w:rsid w:val="00A56D7F"/>
    <w:rsid w:val="00A5706E"/>
    <w:rsid w:val="00A57799"/>
    <w:rsid w:val="00A57B07"/>
    <w:rsid w:val="00A57D52"/>
    <w:rsid w:val="00A57E66"/>
    <w:rsid w:val="00A60E02"/>
    <w:rsid w:val="00A62565"/>
    <w:rsid w:val="00A62AF5"/>
    <w:rsid w:val="00A63B71"/>
    <w:rsid w:val="00A64B2C"/>
    <w:rsid w:val="00A64C7A"/>
    <w:rsid w:val="00A64D69"/>
    <w:rsid w:val="00A65086"/>
    <w:rsid w:val="00A655F0"/>
    <w:rsid w:val="00A65F70"/>
    <w:rsid w:val="00A66355"/>
    <w:rsid w:val="00A66562"/>
    <w:rsid w:val="00A66768"/>
    <w:rsid w:val="00A66ED7"/>
    <w:rsid w:val="00A67604"/>
    <w:rsid w:val="00A67ED1"/>
    <w:rsid w:val="00A70905"/>
    <w:rsid w:val="00A70F97"/>
    <w:rsid w:val="00A71ADE"/>
    <w:rsid w:val="00A72402"/>
    <w:rsid w:val="00A73DEA"/>
    <w:rsid w:val="00A73F0D"/>
    <w:rsid w:val="00A7488A"/>
    <w:rsid w:val="00A74D7A"/>
    <w:rsid w:val="00A753A0"/>
    <w:rsid w:val="00A754AD"/>
    <w:rsid w:val="00A75543"/>
    <w:rsid w:val="00A7576E"/>
    <w:rsid w:val="00A75B28"/>
    <w:rsid w:val="00A75B30"/>
    <w:rsid w:val="00A763A5"/>
    <w:rsid w:val="00A76528"/>
    <w:rsid w:val="00A76BE3"/>
    <w:rsid w:val="00A773A3"/>
    <w:rsid w:val="00A77869"/>
    <w:rsid w:val="00A77C58"/>
    <w:rsid w:val="00A77E74"/>
    <w:rsid w:val="00A77F02"/>
    <w:rsid w:val="00A800F5"/>
    <w:rsid w:val="00A805F8"/>
    <w:rsid w:val="00A80FF7"/>
    <w:rsid w:val="00A811B9"/>
    <w:rsid w:val="00A82760"/>
    <w:rsid w:val="00A8282F"/>
    <w:rsid w:val="00A832DC"/>
    <w:rsid w:val="00A83B97"/>
    <w:rsid w:val="00A841C8"/>
    <w:rsid w:val="00A844B5"/>
    <w:rsid w:val="00A84563"/>
    <w:rsid w:val="00A85BC9"/>
    <w:rsid w:val="00A85F40"/>
    <w:rsid w:val="00A85F67"/>
    <w:rsid w:val="00A86340"/>
    <w:rsid w:val="00A86704"/>
    <w:rsid w:val="00A86A04"/>
    <w:rsid w:val="00A86EA1"/>
    <w:rsid w:val="00A87F4B"/>
    <w:rsid w:val="00A904D1"/>
    <w:rsid w:val="00A90A89"/>
    <w:rsid w:val="00A919A1"/>
    <w:rsid w:val="00A92413"/>
    <w:rsid w:val="00A93426"/>
    <w:rsid w:val="00A93CDA"/>
    <w:rsid w:val="00A94327"/>
    <w:rsid w:val="00A958A2"/>
    <w:rsid w:val="00A961D1"/>
    <w:rsid w:val="00A9623B"/>
    <w:rsid w:val="00A96A8A"/>
    <w:rsid w:val="00A971C7"/>
    <w:rsid w:val="00A97324"/>
    <w:rsid w:val="00A975F0"/>
    <w:rsid w:val="00A97A41"/>
    <w:rsid w:val="00AA03A3"/>
    <w:rsid w:val="00AA1978"/>
    <w:rsid w:val="00AA2A1B"/>
    <w:rsid w:val="00AA2DD2"/>
    <w:rsid w:val="00AA2F8F"/>
    <w:rsid w:val="00AA35CF"/>
    <w:rsid w:val="00AA3E94"/>
    <w:rsid w:val="00AA4348"/>
    <w:rsid w:val="00AA45D6"/>
    <w:rsid w:val="00AA4903"/>
    <w:rsid w:val="00AA49B2"/>
    <w:rsid w:val="00AA4F7D"/>
    <w:rsid w:val="00AA5812"/>
    <w:rsid w:val="00AA5E21"/>
    <w:rsid w:val="00AA6646"/>
    <w:rsid w:val="00AA66E2"/>
    <w:rsid w:val="00AA6774"/>
    <w:rsid w:val="00AA6844"/>
    <w:rsid w:val="00AA6BC9"/>
    <w:rsid w:val="00AA6D46"/>
    <w:rsid w:val="00AA6E15"/>
    <w:rsid w:val="00AA753E"/>
    <w:rsid w:val="00AB0234"/>
    <w:rsid w:val="00AB09AA"/>
    <w:rsid w:val="00AB0B5D"/>
    <w:rsid w:val="00AB0D61"/>
    <w:rsid w:val="00AB0ECF"/>
    <w:rsid w:val="00AB105E"/>
    <w:rsid w:val="00AB217D"/>
    <w:rsid w:val="00AB232B"/>
    <w:rsid w:val="00AB2446"/>
    <w:rsid w:val="00AB24F2"/>
    <w:rsid w:val="00AB272F"/>
    <w:rsid w:val="00AB2972"/>
    <w:rsid w:val="00AB4344"/>
    <w:rsid w:val="00AB460F"/>
    <w:rsid w:val="00AB46CD"/>
    <w:rsid w:val="00AB4E3F"/>
    <w:rsid w:val="00AB572F"/>
    <w:rsid w:val="00AB5FDD"/>
    <w:rsid w:val="00AB6421"/>
    <w:rsid w:val="00AB675B"/>
    <w:rsid w:val="00AB697A"/>
    <w:rsid w:val="00AB7209"/>
    <w:rsid w:val="00AC0045"/>
    <w:rsid w:val="00AC1A73"/>
    <w:rsid w:val="00AC28EA"/>
    <w:rsid w:val="00AC2B73"/>
    <w:rsid w:val="00AC32BC"/>
    <w:rsid w:val="00AC37F1"/>
    <w:rsid w:val="00AC3C1A"/>
    <w:rsid w:val="00AC4606"/>
    <w:rsid w:val="00AC467A"/>
    <w:rsid w:val="00AC47CC"/>
    <w:rsid w:val="00AC4ACC"/>
    <w:rsid w:val="00AC4C6E"/>
    <w:rsid w:val="00AC5B46"/>
    <w:rsid w:val="00AC5C03"/>
    <w:rsid w:val="00AC5D35"/>
    <w:rsid w:val="00AC5DE0"/>
    <w:rsid w:val="00AC5E0B"/>
    <w:rsid w:val="00AC6262"/>
    <w:rsid w:val="00AC7794"/>
    <w:rsid w:val="00AC7CE2"/>
    <w:rsid w:val="00AC7F53"/>
    <w:rsid w:val="00AC7FE5"/>
    <w:rsid w:val="00AD08A2"/>
    <w:rsid w:val="00AD0A7A"/>
    <w:rsid w:val="00AD0F36"/>
    <w:rsid w:val="00AD113E"/>
    <w:rsid w:val="00AD1831"/>
    <w:rsid w:val="00AD246E"/>
    <w:rsid w:val="00AD26CD"/>
    <w:rsid w:val="00AD3B12"/>
    <w:rsid w:val="00AD4214"/>
    <w:rsid w:val="00AD441E"/>
    <w:rsid w:val="00AD4FD5"/>
    <w:rsid w:val="00AD5A20"/>
    <w:rsid w:val="00AD6786"/>
    <w:rsid w:val="00AD7306"/>
    <w:rsid w:val="00AE04D4"/>
    <w:rsid w:val="00AE13EA"/>
    <w:rsid w:val="00AE1604"/>
    <w:rsid w:val="00AE168B"/>
    <w:rsid w:val="00AE19AA"/>
    <w:rsid w:val="00AE1BB2"/>
    <w:rsid w:val="00AE225A"/>
    <w:rsid w:val="00AE29F2"/>
    <w:rsid w:val="00AE2ED6"/>
    <w:rsid w:val="00AE31DB"/>
    <w:rsid w:val="00AE39F3"/>
    <w:rsid w:val="00AE41E0"/>
    <w:rsid w:val="00AE589E"/>
    <w:rsid w:val="00AE5DCD"/>
    <w:rsid w:val="00AE6261"/>
    <w:rsid w:val="00AE6571"/>
    <w:rsid w:val="00AE6AED"/>
    <w:rsid w:val="00AE7BC3"/>
    <w:rsid w:val="00AE7C31"/>
    <w:rsid w:val="00AF0500"/>
    <w:rsid w:val="00AF05EB"/>
    <w:rsid w:val="00AF07EC"/>
    <w:rsid w:val="00AF0985"/>
    <w:rsid w:val="00AF0D33"/>
    <w:rsid w:val="00AF11E6"/>
    <w:rsid w:val="00AF1F74"/>
    <w:rsid w:val="00AF25D1"/>
    <w:rsid w:val="00AF27C8"/>
    <w:rsid w:val="00AF298F"/>
    <w:rsid w:val="00AF2CD1"/>
    <w:rsid w:val="00AF2E35"/>
    <w:rsid w:val="00AF3668"/>
    <w:rsid w:val="00AF3AC8"/>
    <w:rsid w:val="00AF47FE"/>
    <w:rsid w:val="00AF5111"/>
    <w:rsid w:val="00AF562F"/>
    <w:rsid w:val="00AF6727"/>
    <w:rsid w:val="00AF67DC"/>
    <w:rsid w:val="00AF6DFE"/>
    <w:rsid w:val="00AF6E7D"/>
    <w:rsid w:val="00AF6F82"/>
    <w:rsid w:val="00AF7427"/>
    <w:rsid w:val="00AF7AAD"/>
    <w:rsid w:val="00B016D7"/>
    <w:rsid w:val="00B03545"/>
    <w:rsid w:val="00B03913"/>
    <w:rsid w:val="00B1038E"/>
    <w:rsid w:val="00B10726"/>
    <w:rsid w:val="00B108D9"/>
    <w:rsid w:val="00B10A00"/>
    <w:rsid w:val="00B10C32"/>
    <w:rsid w:val="00B11777"/>
    <w:rsid w:val="00B11929"/>
    <w:rsid w:val="00B119AF"/>
    <w:rsid w:val="00B11F4E"/>
    <w:rsid w:val="00B11FD6"/>
    <w:rsid w:val="00B1230D"/>
    <w:rsid w:val="00B124FB"/>
    <w:rsid w:val="00B12FC8"/>
    <w:rsid w:val="00B1311D"/>
    <w:rsid w:val="00B131AE"/>
    <w:rsid w:val="00B1329E"/>
    <w:rsid w:val="00B13EC2"/>
    <w:rsid w:val="00B15429"/>
    <w:rsid w:val="00B1553A"/>
    <w:rsid w:val="00B15598"/>
    <w:rsid w:val="00B1586D"/>
    <w:rsid w:val="00B15FDC"/>
    <w:rsid w:val="00B1629D"/>
    <w:rsid w:val="00B165A3"/>
    <w:rsid w:val="00B1668B"/>
    <w:rsid w:val="00B16BA4"/>
    <w:rsid w:val="00B16EDC"/>
    <w:rsid w:val="00B171D2"/>
    <w:rsid w:val="00B17E0E"/>
    <w:rsid w:val="00B20742"/>
    <w:rsid w:val="00B20FFC"/>
    <w:rsid w:val="00B22B41"/>
    <w:rsid w:val="00B23801"/>
    <w:rsid w:val="00B23940"/>
    <w:rsid w:val="00B23960"/>
    <w:rsid w:val="00B24008"/>
    <w:rsid w:val="00B24762"/>
    <w:rsid w:val="00B2493D"/>
    <w:rsid w:val="00B25050"/>
    <w:rsid w:val="00B25333"/>
    <w:rsid w:val="00B25E36"/>
    <w:rsid w:val="00B26ACA"/>
    <w:rsid w:val="00B27336"/>
    <w:rsid w:val="00B27765"/>
    <w:rsid w:val="00B27D31"/>
    <w:rsid w:val="00B27F1D"/>
    <w:rsid w:val="00B308D9"/>
    <w:rsid w:val="00B3094A"/>
    <w:rsid w:val="00B316E3"/>
    <w:rsid w:val="00B327F8"/>
    <w:rsid w:val="00B328EB"/>
    <w:rsid w:val="00B334EA"/>
    <w:rsid w:val="00B33B66"/>
    <w:rsid w:val="00B33ECB"/>
    <w:rsid w:val="00B35550"/>
    <w:rsid w:val="00B356A1"/>
    <w:rsid w:val="00B35956"/>
    <w:rsid w:val="00B36763"/>
    <w:rsid w:val="00B3710C"/>
    <w:rsid w:val="00B40E3D"/>
    <w:rsid w:val="00B40EB0"/>
    <w:rsid w:val="00B4119C"/>
    <w:rsid w:val="00B4238D"/>
    <w:rsid w:val="00B42C67"/>
    <w:rsid w:val="00B42D98"/>
    <w:rsid w:val="00B444AF"/>
    <w:rsid w:val="00B450EB"/>
    <w:rsid w:val="00B4521C"/>
    <w:rsid w:val="00B457AD"/>
    <w:rsid w:val="00B45A85"/>
    <w:rsid w:val="00B46FB3"/>
    <w:rsid w:val="00B4734B"/>
    <w:rsid w:val="00B50382"/>
    <w:rsid w:val="00B506F0"/>
    <w:rsid w:val="00B50A84"/>
    <w:rsid w:val="00B50CA3"/>
    <w:rsid w:val="00B5145F"/>
    <w:rsid w:val="00B51A9B"/>
    <w:rsid w:val="00B51D7A"/>
    <w:rsid w:val="00B51FD2"/>
    <w:rsid w:val="00B521D3"/>
    <w:rsid w:val="00B52417"/>
    <w:rsid w:val="00B52939"/>
    <w:rsid w:val="00B537FD"/>
    <w:rsid w:val="00B542BE"/>
    <w:rsid w:val="00B5441A"/>
    <w:rsid w:val="00B55799"/>
    <w:rsid w:val="00B564BB"/>
    <w:rsid w:val="00B56C17"/>
    <w:rsid w:val="00B57E97"/>
    <w:rsid w:val="00B57FF7"/>
    <w:rsid w:val="00B60A99"/>
    <w:rsid w:val="00B6166C"/>
    <w:rsid w:val="00B61A82"/>
    <w:rsid w:val="00B61BF6"/>
    <w:rsid w:val="00B61C7D"/>
    <w:rsid w:val="00B61EEF"/>
    <w:rsid w:val="00B62834"/>
    <w:rsid w:val="00B62A3D"/>
    <w:rsid w:val="00B631B8"/>
    <w:rsid w:val="00B64209"/>
    <w:rsid w:val="00B64C07"/>
    <w:rsid w:val="00B64D63"/>
    <w:rsid w:val="00B64FE1"/>
    <w:rsid w:val="00B65272"/>
    <w:rsid w:val="00B653DA"/>
    <w:rsid w:val="00B65B75"/>
    <w:rsid w:val="00B6606B"/>
    <w:rsid w:val="00B66362"/>
    <w:rsid w:val="00B664D0"/>
    <w:rsid w:val="00B66EAA"/>
    <w:rsid w:val="00B66FD2"/>
    <w:rsid w:val="00B6755E"/>
    <w:rsid w:val="00B7007D"/>
    <w:rsid w:val="00B71362"/>
    <w:rsid w:val="00B71452"/>
    <w:rsid w:val="00B71465"/>
    <w:rsid w:val="00B7153B"/>
    <w:rsid w:val="00B718A7"/>
    <w:rsid w:val="00B72F09"/>
    <w:rsid w:val="00B73355"/>
    <w:rsid w:val="00B75C92"/>
    <w:rsid w:val="00B766DA"/>
    <w:rsid w:val="00B76EF0"/>
    <w:rsid w:val="00B7762B"/>
    <w:rsid w:val="00B777F9"/>
    <w:rsid w:val="00B77BCB"/>
    <w:rsid w:val="00B77C08"/>
    <w:rsid w:val="00B77D75"/>
    <w:rsid w:val="00B77DC2"/>
    <w:rsid w:val="00B77FC9"/>
    <w:rsid w:val="00B802D7"/>
    <w:rsid w:val="00B8059B"/>
    <w:rsid w:val="00B821A9"/>
    <w:rsid w:val="00B823D2"/>
    <w:rsid w:val="00B8256E"/>
    <w:rsid w:val="00B82A07"/>
    <w:rsid w:val="00B83192"/>
    <w:rsid w:val="00B83A7A"/>
    <w:rsid w:val="00B844F1"/>
    <w:rsid w:val="00B846EA"/>
    <w:rsid w:val="00B84AF9"/>
    <w:rsid w:val="00B8531D"/>
    <w:rsid w:val="00B85779"/>
    <w:rsid w:val="00B861FB"/>
    <w:rsid w:val="00B86577"/>
    <w:rsid w:val="00B86E26"/>
    <w:rsid w:val="00B873DD"/>
    <w:rsid w:val="00B87BC7"/>
    <w:rsid w:val="00B90139"/>
    <w:rsid w:val="00B925A7"/>
    <w:rsid w:val="00B92798"/>
    <w:rsid w:val="00B92C1C"/>
    <w:rsid w:val="00B93565"/>
    <w:rsid w:val="00B951E7"/>
    <w:rsid w:val="00B95DA7"/>
    <w:rsid w:val="00B965AF"/>
    <w:rsid w:val="00B968D9"/>
    <w:rsid w:val="00B96AD7"/>
    <w:rsid w:val="00B96D8A"/>
    <w:rsid w:val="00B9791B"/>
    <w:rsid w:val="00BA0643"/>
    <w:rsid w:val="00BA0FD1"/>
    <w:rsid w:val="00BA1132"/>
    <w:rsid w:val="00BA133E"/>
    <w:rsid w:val="00BA1DE8"/>
    <w:rsid w:val="00BA1E23"/>
    <w:rsid w:val="00BA21F8"/>
    <w:rsid w:val="00BA225B"/>
    <w:rsid w:val="00BA2AC2"/>
    <w:rsid w:val="00BA31D5"/>
    <w:rsid w:val="00BA342A"/>
    <w:rsid w:val="00BA49E3"/>
    <w:rsid w:val="00BA541E"/>
    <w:rsid w:val="00BA5F9A"/>
    <w:rsid w:val="00BA64D9"/>
    <w:rsid w:val="00BA6AED"/>
    <w:rsid w:val="00BA72E2"/>
    <w:rsid w:val="00BB0011"/>
    <w:rsid w:val="00BB1AAB"/>
    <w:rsid w:val="00BB3966"/>
    <w:rsid w:val="00BB4ACD"/>
    <w:rsid w:val="00BB53B3"/>
    <w:rsid w:val="00BB54FE"/>
    <w:rsid w:val="00BB65E4"/>
    <w:rsid w:val="00BB6B48"/>
    <w:rsid w:val="00BB6F46"/>
    <w:rsid w:val="00BB769B"/>
    <w:rsid w:val="00BC1492"/>
    <w:rsid w:val="00BC3179"/>
    <w:rsid w:val="00BC3BFF"/>
    <w:rsid w:val="00BC4001"/>
    <w:rsid w:val="00BC403F"/>
    <w:rsid w:val="00BC452A"/>
    <w:rsid w:val="00BC4C98"/>
    <w:rsid w:val="00BC5A6A"/>
    <w:rsid w:val="00BC7850"/>
    <w:rsid w:val="00BC788C"/>
    <w:rsid w:val="00BD0020"/>
    <w:rsid w:val="00BD0210"/>
    <w:rsid w:val="00BD1621"/>
    <w:rsid w:val="00BD2B9C"/>
    <w:rsid w:val="00BD2F95"/>
    <w:rsid w:val="00BD32B9"/>
    <w:rsid w:val="00BD4FA7"/>
    <w:rsid w:val="00BD51EA"/>
    <w:rsid w:val="00BD7644"/>
    <w:rsid w:val="00BD7898"/>
    <w:rsid w:val="00BE003E"/>
    <w:rsid w:val="00BE041E"/>
    <w:rsid w:val="00BE0504"/>
    <w:rsid w:val="00BE05C3"/>
    <w:rsid w:val="00BE26C1"/>
    <w:rsid w:val="00BE34FD"/>
    <w:rsid w:val="00BE3B9A"/>
    <w:rsid w:val="00BE40BC"/>
    <w:rsid w:val="00BE4381"/>
    <w:rsid w:val="00BE515A"/>
    <w:rsid w:val="00BE5BC4"/>
    <w:rsid w:val="00BE5DF5"/>
    <w:rsid w:val="00BE686F"/>
    <w:rsid w:val="00BE6BA2"/>
    <w:rsid w:val="00BE713A"/>
    <w:rsid w:val="00BE749B"/>
    <w:rsid w:val="00BE7818"/>
    <w:rsid w:val="00BE7849"/>
    <w:rsid w:val="00BF031A"/>
    <w:rsid w:val="00BF06C3"/>
    <w:rsid w:val="00BF0921"/>
    <w:rsid w:val="00BF13F3"/>
    <w:rsid w:val="00BF2219"/>
    <w:rsid w:val="00BF298E"/>
    <w:rsid w:val="00BF2BC2"/>
    <w:rsid w:val="00BF5C5E"/>
    <w:rsid w:val="00BF618E"/>
    <w:rsid w:val="00BF6649"/>
    <w:rsid w:val="00BF7666"/>
    <w:rsid w:val="00BF779A"/>
    <w:rsid w:val="00C002A7"/>
    <w:rsid w:val="00C00D88"/>
    <w:rsid w:val="00C00E3E"/>
    <w:rsid w:val="00C02204"/>
    <w:rsid w:val="00C02FB0"/>
    <w:rsid w:val="00C03149"/>
    <w:rsid w:val="00C04A67"/>
    <w:rsid w:val="00C0549A"/>
    <w:rsid w:val="00C05825"/>
    <w:rsid w:val="00C06790"/>
    <w:rsid w:val="00C06D5D"/>
    <w:rsid w:val="00C07C5F"/>
    <w:rsid w:val="00C07D92"/>
    <w:rsid w:val="00C1092A"/>
    <w:rsid w:val="00C109BF"/>
    <w:rsid w:val="00C10C36"/>
    <w:rsid w:val="00C10C51"/>
    <w:rsid w:val="00C10C62"/>
    <w:rsid w:val="00C113DB"/>
    <w:rsid w:val="00C117F1"/>
    <w:rsid w:val="00C122F9"/>
    <w:rsid w:val="00C1232F"/>
    <w:rsid w:val="00C12BFD"/>
    <w:rsid w:val="00C12F3F"/>
    <w:rsid w:val="00C133F0"/>
    <w:rsid w:val="00C1380E"/>
    <w:rsid w:val="00C13FA6"/>
    <w:rsid w:val="00C15BBE"/>
    <w:rsid w:val="00C16560"/>
    <w:rsid w:val="00C1715A"/>
    <w:rsid w:val="00C2071B"/>
    <w:rsid w:val="00C209FF"/>
    <w:rsid w:val="00C20D63"/>
    <w:rsid w:val="00C22356"/>
    <w:rsid w:val="00C224E9"/>
    <w:rsid w:val="00C22921"/>
    <w:rsid w:val="00C22A4C"/>
    <w:rsid w:val="00C23156"/>
    <w:rsid w:val="00C23268"/>
    <w:rsid w:val="00C233C8"/>
    <w:rsid w:val="00C2432D"/>
    <w:rsid w:val="00C249E5"/>
    <w:rsid w:val="00C258D1"/>
    <w:rsid w:val="00C25A2B"/>
    <w:rsid w:val="00C25CB9"/>
    <w:rsid w:val="00C25D0F"/>
    <w:rsid w:val="00C261DD"/>
    <w:rsid w:val="00C262D7"/>
    <w:rsid w:val="00C274AA"/>
    <w:rsid w:val="00C27807"/>
    <w:rsid w:val="00C305ED"/>
    <w:rsid w:val="00C3076B"/>
    <w:rsid w:val="00C30CA6"/>
    <w:rsid w:val="00C311C6"/>
    <w:rsid w:val="00C31FA1"/>
    <w:rsid w:val="00C320F5"/>
    <w:rsid w:val="00C32782"/>
    <w:rsid w:val="00C32B68"/>
    <w:rsid w:val="00C332E0"/>
    <w:rsid w:val="00C3337F"/>
    <w:rsid w:val="00C34298"/>
    <w:rsid w:val="00C3432F"/>
    <w:rsid w:val="00C34626"/>
    <w:rsid w:val="00C3482B"/>
    <w:rsid w:val="00C348EA"/>
    <w:rsid w:val="00C34AA9"/>
    <w:rsid w:val="00C3562C"/>
    <w:rsid w:val="00C358C2"/>
    <w:rsid w:val="00C35E2B"/>
    <w:rsid w:val="00C3627F"/>
    <w:rsid w:val="00C36DA0"/>
    <w:rsid w:val="00C376BD"/>
    <w:rsid w:val="00C37D84"/>
    <w:rsid w:val="00C40558"/>
    <w:rsid w:val="00C414DA"/>
    <w:rsid w:val="00C41709"/>
    <w:rsid w:val="00C41EF6"/>
    <w:rsid w:val="00C42091"/>
    <w:rsid w:val="00C424E5"/>
    <w:rsid w:val="00C428E4"/>
    <w:rsid w:val="00C43904"/>
    <w:rsid w:val="00C43DE1"/>
    <w:rsid w:val="00C44174"/>
    <w:rsid w:val="00C4420F"/>
    <w:rsid w:val="00C44A5F"/>
    <w:rsid w:val="00C45665"/>
    <w:rsid w:val="00C45EAB"/>
    <w:rsid w:val="00C462FA"/>
    <w:rsid w:val="00C464E9"/>
    <w:rsid w:val="00C4789A"/>
    <w:rsid w:val="00C47A98"/>
    <w:rsid w:val="00C47EFA"/>
    <w:rsid w:val="00C47F97"/>
    <w:rsid w:val="00C50CB1"/>
    <w:rsid w:val="00C50FB1"/>
    <w:rsid w:val="00C51017"/>
    <w:rsid w:val="00C51466"/>
    <w:rsid w:val="00C515F0"/>
    <w:rsid w:val="00C51623"/>
    <w:rsid w:val="00C517E8"/>
    <w:rsid w:val="00C51CB6"/>
    <w:rsid w:val="00C52395"/>
    <w:rsid w:val="00C52571"/>
    <w:rsid w:val="00C52706"/>
    <w:rsid w:val="00C52DB4"/>
    <w:rsid w:val="00C536AA"/>
    <w:rsid w:val="00C53AFD"/>
    <w:rsid w:val="00C54BAB"/>
    <w:rsid w:val="00C54D61"/>
    <w:rsid w:val="00C553E4"/>
    <w:rsid w:val="00C5670E"/>
    <w:rsid w:val="00C5681B"/>
    <w:rsid w:val="00C5681C"/>
    <w:rsid w:val="00C572F1"/>
    <w:rsid w:val="00C574A7"/>
    <w:rsid w:val="00C57812"/>
    <w:rsid w:val="00C60680"/>
    <w:rsid w:val="00C60949"/>
    <w:rsid w:val="00C60E8A"/>
    <w:rsid w:val="00C610A3"/>
    <w:rsid w:val="00C61244"/>
    <w:rsid w:val="00C614DE"/>
    <w:rsid w:val="00C61B36"/>
    <w:rsid w:val="00C62D9C"/>
    <w:rsid w:val="00C62FCC"/>
    <w:rsid w:val="00C63C59"/>
    <w:rsid w:val="00C644EA"/>
    <w:rsid w:val="00C64874"/>
    <w:rsid w:val="00C64F0D"/>
    <w:rsid w:val="00C6524C"/>
    <w:rsid w:val="00C664EA"/>
    <w:rsid w:val="00C66CB3"/>
    <w:rsid w:val="00C6719D"/>
    <w:rsid w:val="00C672E5"/>
    <w:rsid w:val="00C67775"/>
    <w:rsid w:val="00C67C52"/>
    <w:rsid w:val="00C708BA"/>
    <w:rsid w:val="00C70F54"/>
    <w:rsid w:val="00C71E5D"/>
    <w:rsid w:val="00C721AE"/>
    <w:rsid w:val="00C726EA"/>
    <w:rsid w:val="00C72B67"/>
    <w:rsid w:val="00C73011"/>
    <w:rsid w:val="00C73012"/>
    <w:rsid w:val="00C734B5"/>
    <w:rsid w:val="00C73E3B"/>
    <w:rsid w:val="00C74187"/>
    <w:rsid w:val="00C74C8D"/>
    <w:rsid w:val="00C76CFC"/>
    <w:rsid w:val="00C80028"/>
    <w:rsid w:val="00C80266"/>
    <w:rsid w:val="00C8074D"/>
    <w:rsid w:val="00C807F8"/>
    <w:rsid w:val="00C80B11"/>
    <w:rsid w:val="00C80CF6"/>
    <w:rsid w:val="00C818AD"/>
    <w:rsid w:val="00C8200E"/>
    <w:rsid w:val="00C82537"/>
    <w:rsid w:val="00C82B16"/>
    <w:rsid w:val="00C830A6"/>
    <w:rsid w:val="00C8397D"/>
    <w:rsid w:val="00C8422F"/>
    <w:rsid w:val="00C85159"/>
    <w:rsid w:val="00C8609B"/>
    <w:rsid w:val="00C86196"/>
    <w:rsid w:val="00C865B6"/>
    <w:rsid w:val="00C86E45"/>
    <w:rsid w:val="00C87F5C"/>
    <w:rsid w:val="00C90143"/>
    <w:rsid w:val="00C90412"/>
    <w:rsid w:val="00C90DF1"/>
    <w:rsid w:val="00C90EBA"/>
    <w:rsid w:val="00C910EF"/>
    <w:rsid w:val="00C9289C"/>
    <w:rsid w:val="00C92D2C"/>
    <w:rsid w:val="00C934D5"/>
    <w:rsid w:val="00C93891"/>
    <w:rsid w:val="00C93CDF"/>
    <w:rsid w:val="00C93FFD"/>
    <w:rsid w:val="00C948B7"/>
    <w:rsid w:val="00C9539C"/>
    <w:rsid w:val="00C95AA8"/>
    <w:rsid w:val="00C95B1F"/>
    <w:rsid w:val="00C9619C"/>
    <w:rsid w:val="00C96336"/>
    <w:rsid w:val="00C96D27"/>
    <w:rsid w:val="00CA00C7"/>
    <w:rsid w:val="00CA01CB"/>
    <w:rsid w:val="00CA0C74"/>
    <w:rsid w:val="00CA1887"/>
    <w:rsid w:val="00CA1B26"/>
    <w:rsid w:val="00CA23F0"/>
    <w:rsid w:val="00CA3717"/>
    <w:rsid w:val="00CA371B"/>
    <w:rsid w:val="00CA3754"/>
    <w:rsid w:val="00CA396B"/>
    <w:rsid w:val="00CA3A11"/>
    <w:rsid w:val="00CA3DE8"/>
    <w:rsid w:val="00CA4298"/>
    <w:rsid w:val="00CA4335"/>
    <w:rsid w:val="00CA4370"/>
    <w:rsid w:val="00CA4897"/>
    <w:rsid w:val="00CA4EC5"/>
    <w:rsid w:val="00CA543A"/>
    <w:rsid w:val="00CA6303"/>
    <w:rsid w:val="00CA75DF"/>
    <w:rsid w:val="00CA7854"/>
    <w:rsid w:val="00CA7B5E"/>
    <w:rsid w:val="00CB0148"/>
    <w:rsid w:val="00CB04A5"/>
    <w:rsid w:val="00CB0A2E"/>
    <w:rsid w:val="00CB0AE4"/>
    <w:rsid w:val="00CB1FCC"/>
    <w:rsid w:val="00CB22D2"/>
    <w:rsid w:val="00CB2448"/>
    <w:rsid w:val="00CB26AD"/>
    <w:rsid w:val="00CB35A5"/>
    <w:rsid w:val="00CB4D0C"/>
    <w:rsid w:val="00CB64CC"/>
    <w:rsid w:val="00CB6740"/>
    <w:rsid w:val="00CB7647"/>
    <w:rsid w:val="00CB79FF"/>
    <w:rsid w:val="00CC02E9"/>
    <w:rsid w:val="00CC1051"/>
    <w:rsid w:val="00CC1182"/>
    <w:rsid w:val="00CC1330"/>
    <w:rsid w:val="00CC1402"/>
    <w:rsid w:val="00CC18A6"/>
    <w:rsid w:val="00CC2444"/>
    <w:rsid w:val="00CC2580"/>
    <w:rsid w:val="00CC2CBC"/>
    <w:rsid w:val="00CC2D0A"/>
    <w:rsid w:val="00CC4265"/>
    <w:rsid w:val="00CC4B20"/>
    <w:rsid w:val="00CC5C31"/>
    <w:rsid w:val="00CC7A69"/>
    <w:rsid w:val="00CC7AE0"/>
    <w:rsid w:val="00CD0065"/>
    <w:rsid w:val="00CD00BD"/>
    <w:rsid w:val="00CD12A6"/>
    <w:rsid w:val="00CD1ADF"/>
    <w:rsid w:val="00CD23EB"/>
    <w:rsid w:val="00CD28C7"/>
    <w:rsid w:val="00CD3453"/>
    <w:rsid w:val="00CD43ED"/>
    <w:rsid w:val="00CD49AC"/>
    <w:rsid w:val="00CD4D8F"/>
    <w:rsid w:val="00CD52B4"/>
    <w:rsid w:val="00CD5636"/>
    <w:rsid w:val="00CD5764"/>
    <w:rsid w:val="00CD5E36"/>
    <w:rsid w:val="00CD636D"/>
    <w:rsid w:val="00CD641C"/>
    <w:rsid w:val="00CD6849"/>
    <w:rsid w:val="00CD6BD3"/>
    <w:rsid w:val="00CD6E21"/>
    <w:rsid w:val="00CE032A"/>
    <w:rsid w:val="00CE0ACC"/>
    <w:rsid w:val="00CE11BB"/>
    <w:rsid w:val="00CE128C"/>
    <w:rsid w:val="00CE16D6"/>
    <w:rsid w:val="00CE1BB4"/>
    <w:rsid w:val="00CE1C15"/>
    <w:rsid w:val="00CE24E9"/>
    <w:rsid w:val="00CE3073"/>
    <w:rsid w:val="00CE331C"/>
    <w:rsid w:val="00CE42E2"/>
    <w:rsid w:val="00CE47A4"/>
    <w:rsid w:val="00CE4803"/>
    <w:rsid w:val="00CE6328"/>
    <w:rsid w:val="00CE7B37"/>
    <w:rsid w:val="00CE7D8C"/>
    <w:rsid w:val="00CF0046"/>
    <w:rsid w:val="00CF0B57"/>
    <w:rsid w:val="00CF1EBE"/>
    <w:rsid w:val="00CF28C5"/>
    <w:rsid w:val="00CF2B35"/>
    <w:rsid w:val="00CF34F8"/>
    <w:rsid w:val="00CF4792"/>
    <w:rsid w:val="00CF4F30"/>
    <w:rsid w:val="00CF5055"/>
    <w:rsid w:val="00CF516A"/>
    <w:rsid w:val="00CF5218"/>
    <w:rsid w:val="00CF703D"/>
    <w:rsid w:val="00CF7749"/>
    <w:rsid w:val="00D001C1"/>
    <w:rsid w:val="00D01586"/>
    <w:rsid w:val="00D01A4D"/>
    <w:rsid w:val="00D02028"/>
    <w:rsid w:val="00D0229C"/>
    <w:rsid w:val="00D02573"/>
    <w:rsid w:val="00D02D9B"/>
    <w:rsid w:val="00D03475"/>
    <w:rsid w:val="00D03799"/>
    <w:rsid w:val="00D03857"/>
    <w:rsid w:val="00D03F4E"/>
    <w:rsid w:val="00D040D5"/>
    <w:rsid w:val="00D041E5"/>
    <w:rsid w:val="00D04290"/>
    <w:rsid w:val="00D047B7"/>
    <w:rsid w:val="00D0498E"/>
    <w:rsid w:val="00D04AF1"/>
    <w:rsid w:val="00D05082"/>
    <w:rsid w:val="00D053FB"/>
    <w:rsid w:val="00D059FE"/>
    <w:rsid w:val="00D05EC2"/>
    <w:rsid w:val="00D05ED9"/>
    <w:rsid w:val="00D06326"/>
    <w:rsid w:val="00D0717F"/>
    <w:rsid w:val="00D071BB"/>
    <w:rsid w:val="00D07835"/>
    <w:rsid w:val="00D07D8C"/>
    <w:rsid w:val="00D10730"/>
    <w:rsid w:val="00D107B2"/>
    <w:rsid w:val="00D11534"/>
    <w:rsid w:val="00D12262"/>
    <w:rsid w:val="00D127E4"/>
    <w:rsid w:val="00D128CB"/>
    <w:rsid w:val="00D12B0B"/>
    <w:rsid w:val="00D13120"/>
    <w:rsid w:val="00D135BF"/>
    <w:rsid w:val="00D14DB7"/>
    <w:rsid w:val="00D156BF"/>
    <w:rsid w:val="00D1608B"/>
    <w:rsid w:val="00D161A3"/>
    <w:rsid w:val="00D16A33"/>
    <w:rsid w:val="00D16DC8"/>
    <w:rsid w:val="00D16DE3"/>
    <w:rsid w:val="00D1736F"/>
    <w:rsid w:val="00D1794F"/>
    <w:rsid w:val="00D17963"/>
    <w:rsid w:val="00D17E54"/>
    <w:rsid w:val="00D17EDC"/>
    <w:rsid w:val="00D20812"/>
    <w:rsid w:val="00D2084A"/>
    <w:rsid w:val="00D215C0"/>
    <w:rsid w:val="00D2234D"/>
    <w:rsid w:val="00D22AA0"/>
    <w:rsid w:val="00D24987"/>
    <w:rsid w:val="00D24B4B"/>
    <w:rsid w:val="00D25E09"/>
    <w:rsid w:val="00D263E0"/>
    <w:rsid w:val="00D26923"/>
    <w:rsid w:val="00D26BF1"/>
    <w:rsid w:val="00D26BF2"/>
    <w:rsid w:val="00D26E88"/>
    <w:rsid w:val="00D27977"/>
    <w:rsid w:val="00D27B44"/>
    <w:rsid w:val="00D27D35"/>
    <w:rsid w:val="00D30038"/>
    <w:rsid w:val="00D31363"/>
    <w:rsid w:val="00D313E4"/>
    <w:rsid w:val="00D315F2"/>
    <w:rsid w:val="00D31AD0"/>
    <w:rsid w:val="00D32752"/>
    <w:rsid w:val="00D32A9E"/>
    <w:rsid w:val="00D32CAD"/>
    <w:rsid w:val="00D33550"/>
    <w:rsid w:val="00D33E39"/>
    <w:rsid w:val="00D340EE"/>
    <w:rsid w:val="00D34C8F"/>
    <w:rsid w:val="00D34EF5"/>
    <w:rsid w:val="00D34F63"/>
    <w:rsid w:val="00D350A0"/>
    <w:rsid w:val="00D35159"/>
    <w:rsid w:val="00D35D57"/>
    <w:rsid w:val="00D365A8"/>
    <w:rsid w:val="00D36D68"/>
    <w:rsid w:val="00D36FF8"/>
    <w:rsid w:val="00D379EC"/>
    <w:rsid w:val="00D400E5"/>
    <w:rsid w:val="00D4069F"/>
    <w:rsid w:val="00D406C6"/>
    <w:rsid w:val="00D41DE2"/>
    <w:rsid w:val="00D4293F"/>
    <w:rsid w:val="00D429F5"/>
    <w:rsid w:val="00D42D44"/>
    <w:rsid w:val="00D42FB4"/>
    <w:rsid w:val="00D442B8"/>
    <w:rsid w:val="00D44766"/>
    <w:rsid w:val="00D4505E"/>
    <w:rsid w:val="00D45BC9"/>
    <w:rsid w:val="00D45C53"/>
    <w:rsid w:val="00D461DE"/>
    <w:rsid w:val="00D463D8"/>
    <w:rsid w:val="00D4718D"/>
    <w:rsid w:val="00D474DB"/>
    <w:rsid w:val="00D479A1"/>
    <w:rsid w:val="00D47D60"/>
    <w:rsid w:val="00D509DD"/>
    <w:rsid w:val="00D51140"/>
    <w:rsid w:val="00D51C8C"/>
    <w:rsid w:val="00D51DDA"/>
    <w:rsid w:val="00D51F04"/>
    <w:rsid w:val="00D520C9"/>
    <w:rsid w:val="00D52F2E"/>
    <w:rsid w:val="00D53E4C"/>
    <w:rsid w:val="00D53EBC"/>
    <w:rsid w:val="00D54795"/>
    <w:rsid w:val="00D54883"/>
    <w:rsid w:val="00D54F51"/>
    <w:rsid w:val="00D5622E"/>
    <w:rsid w:val="00D565AE"/>
    <w:rsid w:val="00D574E3"/>
    <w:rsid w:val="00D576BD"/>
    <w:rsid w:val="00D57742"/>
    <w:rsid w:val="00D57BA3"/>
    <w:rsid w:val="00D57FD8"/>
    <w:rsid w:val="00D61EE1"/>
    <w:rsid w:val="00D621DD"/>
    <w:rsid w:val="00D622AC"/>
    <w:rsid w:val="00D628BA"/>
    <w:rsid w:val="00D62A38"/>
    <w:rsid w:val="00D634F7"/>
    <w:rsid w:val="00D6578C"/>
    <w:rsid w:val="00D65886"/>
    <w:rsid w:val="00D65B30"/>
    <w:rsid w:val="00D663C4"/>
    <w:rsid w:val="00D668BC"/>
    <w:rsid w:val="00D6765B"/>
    <w:rsid w:val="00D67FF8"/>
    <w:rsid w:val="00D70143"/>
    <w:rsid w:val="00D714BB"/>
    <w:rsid w:val="00D720D8"/>
    <w:rsid w:val="00D72689"/>
    <w:rsid w:val="00D74855"/>
    <w:rsid w:val="00D75D92"/>
    <w:rsid w:val="00D769EC"/>
    <w:rsid w:val="00D774FF"/>
    <w:rsid w:val="00D80001"/>
    <w:rsid w:val="00D80946"/>
    <w:rsid w:val="00D81014"/>
    <w:rsid w:val="00D81A27"/>
    <w:rsid w:val="00D82752"/>
    <w:rsid w:val="00D82DAD"/>
    <w:rsid w:val="00D82EEB"/>
    <w:rsid w:val="00D82EEC"/>
    <w:rsid w:val="00D83157"/>
    <w:rsid w:val="00D835A7"/>
    <w:rsid w:val="00D83AAC"/>
    <w:rsid w:val="00D83D73"/>
    <w:rsid w:val="00D84211"/>
    <w:rsid w:val="00D84584"/>
    <w:rsid w:val="00D84A3D"/>
    <w:rsid w:val="00D85914"/>
    <w:rsid w:val="00D85AB9"/>
    <w:rsid w:val="00D9001C"/>
    <w:rsid w:val="00D9012F"/>
    <w:rsid w:val="00D903C6"/>
    <w:rsid w:val="00D909A3"/>
    <w:rsid w:val="00D910AD"/>
    <w:rsid w:val="00D918B3"/>
    <w:rsid w:val="00D92A63"/>
    <w:rsid w:val="00D93951"/>
    <w:rsid w:val="00D94211"/>
    <w:rsid w:val="00D94C78"/>
    <w:rsid w:val="00D951F2"/>
    <w:rsid w:val="00D953F8"/>
    <w:rsid w:val="00D969DA"/>
    <w:rsid w:val="00D97062"/>
    <w:rsid w:val="00D973AC"/>
    <w:rsid w:val="00D97646"/>
    <w:rsid w:val="00D97845"/>
    <w:rsid w:val="00DA0662"/>
    <w:rsid w:val="00DA0A82"/>
    <w:rsid w:val="00DA0DE5"/>
    <w:rsid w:val="00DA111B"/>
    <w:rsid w:val="00DA1249"/>
    <w:rsid w:val="00DA1308"/>
    <w:rsid w:val="00DA1AD3"/>
    <w:rsid w:val="00DA2C50"/>
    <w:rsid w:val="00DA2F49"/>
    <w:rsid w:val="00DA317A"/>
    <w:rsid w:val="00DA37A6"/>
    <w:rsid w:val="00DA3DE2"/>
    <w:rsid w:val="00DA493A"/>
    <w:rsid w:val="00DA512B"/>
    <w:rsid w:val="00DA5D6B"/>
    <w:rsid w:val="00DA6190"/>
    <w:rsid w:val="00DA667E"/>
    <w:rsid w:val="00DA6761"/>
    <w:rsid w:val="00DA7124"/>
    <w:rsid w:val="00DA728A"/>
    <w:rsid w:val="00DA730D"/>
    <w:rsid w:val="00DA767C"/>
    <w:rsid w:val="00DA779F"/>
    <w:rsid w:val="00DB067A"/>
    <w:rsid w:val="00DB0DAE"/>
    <w:rsid w:val="00DB133E"/>
    <w:rsid w:val="00DB1B27"/>
    <w:rsid w:val="00DB235C"/>
    <w:rsid w:val="00DB2B0A"/>
    <w:rsid w:val="00DB2B73"/>
    <w:rsid w:val="00DB2DD3"/>
    <w:rsid w:val="00DB315C"/>
    <w:rsid w:val="00DB339F"/>
    <w:rsid w:val="00DB36F3"/>
    <w:rsid w:val="00DB4212"/>
    <w:rsid w:val="00DB4CFB"/>
    <w:rsid w:val="00DB505D"/>
    <w:rsid w:val="00DB6519"/>
    <w:rsid w:val="00DB73E1"/>
    <w:rsid w:val="00DB754D"/>
    <w:rsid w:val="00DB7CAC"/>
    <w:rsid w:val="00DC0130"/>
    <w:rsid w:val="00DC05A3"/>
    <w:rsid w:val="00DC0E42"/>
    <w:rsid w:val="00DC1724"/>
    <w:rsid w:val="00DC25EF"/>
    <w:rsid w:val="00DC2B36"/>
    <w:rsid w:val="00DC3048"/>
    <w:rsid w:val="00DC3864"/>
    <w:rsid w:val="00DC45AD"/>
    <w:rsid w:val="00DC4CFD"/>
    <w:rsid w:val="00DC5831"/>
    <w:rsid w:val="00DC5A27"/>
    <w:rsid w:val="00DC5F46"/>
    <w:rsid w:val="00DC6B26"/>
    <w:rsid w:val="00DC7286"/>
    <w:rsid w:val="00DC7A66"/>
    <w:rsid w:val="00DD057D"/>
    <w:rsid w:val="00DD0DFA"/>
    <w:rsid w:val="00DD1852"/>
    <w:rsid w:val="00DD2A6E"/>
    <w:rsid w:val="00DD2CA8"/>
    <w:rsid w:val="00DD3028"/>
    <w:rsid w:val="00DD31D8"/>
    <w:rsid w:val="00DD3457"/>
    <w:rsid w:val="00DD526B"/>
    <w:rsid w:val="00DD5765"/>
    <w:rsid w:val="00DD6325"/>
    <w:rsid w:val="00DD6577"/>
    <w:rsid w:val="00DD6817"/>
    <w:rsid w:val="00DD6922"/>
    <w:rsid w:val="00DD72F1"/>
    <w:rsid w:val="00DD7500"/>
    <w:rsid w:val="00DD7C5F"/>
    <w:rsid w:val="00DD7D86"/>
    <w:rsid w:val="00DE038F"/>
    <w:rsid w:val="00DE0A1D"/>
    <w:rsid w:val="00DE0ACA"/>
    <w:rsid w:val="00DE0E3C"/>
    <w:rsid w:val="00DE1561"/>
    <w:rsid w:val="00DE1772"/>
    <w:rsid w:val="00DE191B"/>
    <w:rsid w:val="00DE19A0"/>
    <w:rsid w:val="00DE1BB4"/>
    <w:rsid w:val="00DE23EA"/>
    <w:rsid w:val="00DE2C7E"/>
    <w:rsid w:val="00DE316E"/>
    <w:rsid w:val="00DE32E2"/>
    <w:rsid w:val="00DE333A"/>
    <w:rsid w:val="00DE402C"/>
    <w:rsid w:val="00DE4DA5"/>
    <w:rsid w:val="00DE4FB6"/>
    <w:rsid w:val="00DE5A67"/>
    <w:rsid w:val="00DE5C91"/>
    <w:rsid w:val="00DE5DB9"/>
    <w:rsid w:val="00DE67AA"/>
    <w:rsid w:val="00DE793B"/>
    <w:rsid w:val="00DF059D"/>
    <w:rsid w:val="00DF10EB"/>
    <w:rsid w:val="00DF11BA"/>
    <w:rsid w:val="00DF1447"/>
    <w:rsid w:val="00DF14B0"/>
    <w:rsid w:val="00DF1C0F"/>
    <w:rsid w:val="00DF29AB"/>
    <w:rsid w:val="00DF30DD"/>
    <w:rsid w:val="00DF315F"/>
    <w:rsid w:val="00DF3FD1"/>
    <w:rsid w:val="00DF455A"/>
    <w:rsid w:val="00DF6442"/>
    <w:rsid w:val="00DF6D79"/>
    <w:rsid w:val="00E00160"/>
    <w:rsid w:val="00E001C1"/>
    <w:rsid w:val="00E0077E"/>
    <w:rsid w:val="00E01479"/>
    <w:rsid w:val="00E01BBE"/>
    <w:rsid w:val="00E025CA"/>
    <w:rsid w:val="00E0298C"/>
    <w:rsid w:val="00E03F77"/>
    <w:rsid w:val="00E03FE5"/>
    <w:rsid w:val="00E04D5E"/>
    <w:rsid w:val="00E05D9A"/>
    <w:rsid w:val="00E0602D"/>
    <w:rsid w:val="00E0686D"/>
    <w:rsid w:val="00E06DB7"/>
    <w:rsid w:val="00E06E02"/>
    <w:rsid w:val="00E07A99"/>
    <w:rsid w:val="00E07B56"/>
    <w:rsid w:val="00E1000D"/>
    <w:rsid w:val="00E10370"/>
    <w:rsid w:val="00E106E2"/>
    <w:rsid w:val="00E11105"/>
    <w:rsid w:val="00E1134B"/>
    <w:rsid w:val="00E1138C"/>
    <w:rsid w:val="00E1150B"/>
    <w:rsid w:val="00E11FBB"/>
    <w:rsid w:val="00E12643"/>
    <w:rsid w:val="00E1278C"/>
    <w:rsid w:val="00E1285F"/>
    <w:rsid w:val="00E13ABA"/>
    <w:rsid w:val="00E14885"/>
    <w:rsid w:val="00E15158"/>
    <w:rsid w:val="00E1542B"/>
    <w:rsid w:val="00E15DB0"/>
    <w:rsid w:val="00E16234"/>
    <w:rsid w:val="00E1634A"/>
    <w:rsid w:val="00E163C7"/>
    <w:rsid w:val="00E1780D"/>
    <w:rsid w:val="00E20B1C"/>
    <w:rsid w:val="00E20D87"/>
    <w:rsid w:val="00E2108E"/>
    <w:rsid w:val="00E233B0"/>
    <w:rsid w:val="00E23DB7"/>
    <w:rsid w:val="00E246DB"/>
    <w:rsid w:val="00E24CA4"/>
    <w:rsid w:val="00E24EA4"/>
    <w:rsid w:val="00E254CC"/>
    <w:rsid w:val="00E254FD"/>
    <w:rsid w:val="00E25603"/>
    <w:rsid w:val="00E25824"/>
    <w:rsid w:val="00E25ECE"/>
    <w:rsid w:val="00E263E2"/>
    <w:rsid w:val="00E2648E"/>
    <w:rsid w:val="00E26C5F"/>
    <w:rsid w:val="00E30AEE"/>
    <w:rsid w:val="00E3153A"/>
    <w:rsid w:val="00E31A10"/>
    <w:rsid w:val="00E31E0A"/>
    <w:rsid w:val="00E31E36"/>
    <w:rsid w:val="00E31E8E"/>
    <w:rsid w:val="00E32565"/>
    <w:rsid w:val="00E3287C"/>
    <w:rsid w:val="00E32906"/>
    <w:rsid w:val="00E33861"/>
    <w:rsid w:val="00E33E7A"/>
    <w:rsid w:val="00E343E3"/>
    <w:rsid w:val="00E353B2"/>
    <w:rsid w:val="00E3586D"/>
    <w:rsid w:val="00E364F2"/>
    <w:rsid w:val="00E36584"/>
    <w:rsid w:val="00E3667B"/>
    <w:rsid w:val="00E36FED"/>
    <w:rsid w:val="00E37A36"/>
    <w:rsid w:val="00E37EFC"/>
    <w:rsid w:val="00E40BB1"/>
    <w:rsid w:val="00E40EAE"/>
    <w:rsid w:val="00E41BC3"/>
    <w:rsid w:val="00E41CD5"/>
    <w:rsid w:val="00E4226A"/>
    <w:rsid w:val="00E42838"/>
    <w:rsid w:val="00E42A48"/>
    <w:rsid w:val="00E43162"/>
    <w:rsid w:val="00E432A3"/>
    <w:rsid w:val="00E4364A"/>
    <w:rsid w:val="00E43907"/>
    <w:rsid w:val="00E43CD7"/>
    <w:rsid w:val="00E440D9"/>
    <w:rsid w:val="00E44BAE"/>
    <w:rsid w:val="00E44E02"/>
    <w:rsid w:val="00E4581A"/>
    <w:rsid w:val="00E46215"/>
    <w:rsid w:val="00E46867"/>
    <w:rsid w:val="00E46BC7"/>
    <w:rsid w:val="00E478C2"/>
    <w:rsid w:val="00E5016F"/>
    <w:rsid w:val="00E501D7"/>
    <w:rsid w:val="00E5055D"/>
    <w:rsid w:val="00E507E9"/>
    <w:rsid w:val="00E50A4A"/>
    <w:rsid w:val="00E50D3D"/>
    <w:rsid w:val="00E5111D"/>
    <w:rsid w:val="00E51693"/>
    <w:rsid w:val="00E51E59"/>
    <w:rsid w:val="00E51E5E"/>
    <w:rsid w:val="00E51F1B"/>
    <w:rsid w:val="00E52235"/>
    <w:rsid w:val="00E527FD"/>
    <w:rsid w:val="00E5296F"/>
    <w:rsid w:val="00E52DB1"/>
    <w:rsid w:val="00E53BEF"/>
    <w:rsid w:val="00E5547D"/>
    <w:rsid w:val="00E5558A"/>
    <w:rsid w:val="00E556EE"/>
    <w:rsid w:val="00E56195"/>
    <w:rsid w:val="00E56766"/>
    <w:rsid w:val="00E56F6B"/>
    <w:rsid w:val="00E60F23"/>
    <w:rsid w:val="00E61126"/>
    <w:rsid w:val="00E61337"/>
    <w:rsid w:val="00E614B2"/>
    <w:rsid w:val="00E61649"/>
    <w:rsid w:val="00E627D7"/>
    <w:rsid w:val="00E628AA"/>
    <w:rsid w:val="00E62D6A"/>
    <w:rsid w:val="00E639A7"/>
    <w:rsid w:val="00E63CD7"/>
    <w:rsid w:val="00E64D26"/>
    <w:rsid w:val="00E653B5"/>
    <w:rsid w:val="00E6693C"/>
    <w:rsid w:val="00E67026"/>
    <w:rsid w:val="00E67F10"/>
    <w:rsid w:val="00E70A83"/>
    <w:rsid w:val="00E70AE0"/>
    <w:rsid w:val="00E716C0"/>
    <w:rsid w:val="00E72637"/>
    <w:rsid w:val="00E7270E"/>
    <w:rsid w:val="00E73C1A"/>
    <w:rsid w:val="00E74189"/>
    <w:rsid w:val="00E74A4F"/>
    <w:rsid w:val="00E74D8E"/>
    <w:rsid w:val="00E74EB6"/>
    <w:rsid w:val="00E756E8"/>
    <w:rsid w:val="00E75B16"/>
    <w:rsid w:val="00E760ED"/>
    <w:rsid w:val="00E7799D"/>
    <w:rsid w:val="00E77A97"/>
    <w:rsid w:val="00E810E6"/>
    <w:rsid w:val="00E811C6"/>
    <w:rsid w:val="00E8156D"/>
    <w:rsid w:val="00E81D53"/>
    <w:rsid w:val="00E8260E"/>
    <w:rsid w:val="00E82FBA"/>
    <w:rsid w:val="00E8430D"/>
    <w:rsid w:val="00E8541C"/>
    <w:rsid w:val="00E856C6"/>
    <w:rsid w:val="00E85C00"/>
    <w:rsid w:val="00E86D94"/>
    <w:rsid w:val="00E870DD"/>
    <w:rsid w:val="00E872D1"/>
    <w:rsid w:val="00E875B0"/>
    <w:rsid w:val="00E9101D"/>
    <w:rsid w:val="00E914E9"/>
    <w:rsid w:val="00E92048"/>
    <w:rsid w:val="00E9246E"/>
    <w:rsid w:val="00E94A9F"/>
    <w:rsid w:val="00E95885"/>
    <w:rsid w:val="00E95A78"/>
    <w:rsid w:val="00E95D0E"/>
    <w:rsid w:val="00E966A2"/>
    <w:rsid w:val="00E96D60"/>
    <w:rsid w:val="00E96FB0"/>
    <w:rsid w:val="00E97008"/>
    <w:rsid w:val="00E970EC"/>
    <w:rsid w:val="00E97511"/>
    <w:rsid w:val="00E978B5"/>
    <w:rsid w:val="00EA05DF"/>
    <w:rsid w:val="00EA0715"/>
    <w:rsid w:val="00EA0DE4"/>
    <w:rsid w:val="00EA1DFC"/>
    <w:rsid w:val="00EA22FD"/>
    <w:rsid w:val="00EA2678"/>
    <w:rsid w:val="00EA27CA"/>
    <w:rsid w:val="00EA309F"/>
    <w:rsid w:val="00EA337E"/>
    <w:rsid w:val="00EA35AD"/>
    <w:rsid w:val="00EA4EFD"/>
    <w:rsid w:val="00EA570D"/>
    <w:rsid w:val="00EA5745"/>
    <w:rsid w:val="00EA60CE"/>
    <w:rsid w:val="00EA6972"/>
    <w:rsid w:val="00EA732B"/>
    <w:rsid w:val="00EA7B2F"/>
    <w:rsid w:val="00EB0A5E"/>
    <w:rsid w:val="00EB1076"/>
    <w:rsid w:val="00EB1153"/>
    <w:rsid w:val="00EB1280"/>
    <w:rsid w:val="00EB16AC"/>
    <w:rsid w:val="00EB1E15"/>
    <w:rsid w:val="00EB28DD"/>
    <w:rsid w:val="00EB3407"/>
    <w:rsid w:val="00EB3A5F"/>
    <w:rsid w:val="00EB3E21"/>
    <w:rsid w:val="00EB4354"/>
    <w:rsid w:val="00EB49EE"/>
    <w:rsid w:val="00EB5127"/>
    <w:rsid w:val="00EB5172"/>
    <w:rsid w:val="00EB5EA9"/>
    <w:rsid w:val="00EB7677"/>
    <w:rsid w:val="00EC000F"/>
    <w:rsid w:val="00EC06CE"/>
    <w:rsid w:val="00EC0B97"/>
    <w:rsid w:val="00EC0E78"/>
    <w:rsid w:val="00EC1F23"/>
    <w:rsid w:val="00EC2109"/>
    <w:rsid w:val="00EC2A29"/>
    <w:rsid w:val="00EC2D54"/>
    <w:rsid w:val="00EC2D9D"/>
    <w:rsid w:val="00EC2FF3"/>
    <w:rsid w:val="00EC31A5"/>
    <w:rsid w:val="00EC40D6"/>
    <w:rsid w:val="00EC4B23"/>
    <w:rsid w:val="00EC565B"/>
    <w:rsid w:val="00EC57A7"/>
    <w:rsid w:val="00EC642E"/>
    <w:rsid w:val="00EC70DA"/>
    <w:rsid w:val="00EC7199"/>
    <w:rsid w:val="00EC7731"/>
    <w:rsid w:val="00ED0636"/>
    <w:rsid w:val="00ED166C"/>
    <w:rsid w:val="00ED2329"/>
    <w:rsid w:val="00ED2A7D"/>
    <w:rsid w:val="00ED2C3B"/>
    <w:rsid w:val="00ED2CF2"/>
    <w:rsid w:val="00ED2FB1"/>
    <w:rsid w:val="00ED3C38"/>
    <w:rsid w:val="00ED3E3B"/>
    <w:rsid w:val="00ED409D"/>
    <w:rsid w:val="00ED41E0"/>
    <w:rsid w:val="00ED448D"/>
    <w:rsid w:val="00ED4D96"/>
    <w:rsid w:val="00ED4E99"/>
    <w:rsid w:val="00ED5E6A"/>
    <w:rsid w:val="00ED63D7"/>
    <w:rsid w:val="00ED66F4"/>
    <w:rsid w:val="00EE179E"/>
    <w:rsid w:val="00EE24D7"/>
    <w:rsid w:val="00EE269E"/>
    <w:rsid w:val="00EE2F95"/>
    <w:rsid w:val="00EE3361"/>
    <w:rsid w:val="00EE33D6"/>
    <w:rsid w:val="00EE394E"/>
    <w:rsid w:val="00EE3E6E"/>
    <w:rsid w:val="00EE4C82"/>
    <w:rsid w:val="00EE5C92"/>
    <w:rsid w:val="00EE6549"/>
    <w:rsid w:val="00EE6935"/>
    <w:rsid w:val="00EE6B16"/>
    <w:rsid w:val="00EE6B90"/>
    <w:rsid w:val="00EE7692"/>
    <w:rsid w:val="00EE78C3"/>
    <w:rsid w:val="00EF0803"/>
    <w:rsid w:val="00EF0C3A"/>
    <w:rsid w:val="00EF22DE"/>
    <w:rsid w:val="00EF25D2"/>
    <w:rsid w:val="00EF2888"/>
    <w:rsid w:val="00EF2BA9"/>
    <w:rsid w:val="00EF304A"/>
    <w:rsid w:val="00EF377A"/>
    <w:rsid w:val="00EF4DC7"/>
    <w:rsid w:val="00EF554C"/>
    <w:rsid w:val="00EF7199"/>
    <w:rsid w:val="00EF7E81"/>
    <w:rsid w:val="00F00F82"/>
    <w:rsid w:val="00F0166A"/>
    <w:rsid w:val="00F01735"/>
    <w:rsid w:val="00F01E3B"/>
    <w:rsid w:val="00F02A28"/>
    <w:rsid w:val="00F03727"/>
    <w:rsid w:val="00F045B3"/>
    <w:rsid w:val="00F04F98"/>
    <w:rsid w:val="00F058EB"/>
    <w:rsid w:val="00F05D48"/>
    <w:rsid w:val="00F06023"/>
    <w:rsid w:val="00F067AA"/>
    <w:rsid w:val="00F06990"/>
    <w:rsid w:val="00F1024D"/>
    <w:rsid w:val="00F1050F"/>
    <w:rsid w:val="00F117D1"/>
    <w:rsid w:val="00F125E4"/>
    <w:rsid w:val="00F130D7"/>
    <w:rsid w:val="00F13F05"/>
    <w:rsid w:val="00F14625"/>
    <w:rsid w:val="00F15493"/>
    <w:rsid w:val="00F155BD"/>
    <w:rsid w:val="00F157FB"/>
    <w:rsid w:val="00F15A27"/>
    <w:rsid w:val="00F16769"/>
    <w:rsid w:val="00F16EE0"/>
    <w:rsid w:val="00F17A5F"/>
    <w:rsid w:val="00F201AC"/>
    <w:rsid w:val="00F21200"/>
    <w:rsid w:val="00F23C6A"/>
    <w:rsid w:val="00F24479"/>
    <w:rsid w:val="00F24882"/>
    <w:rsid w:val="00F24A6A"/>
    <w:rsid w:val="00F25164"/>
    <w:rsid w:val="00F257A9"/>
    <w:rsid w:val="00F257FF"/>
    <w:rsid w:val="00F25BB4"/>
    <w:rsid w:val="00F25F33"/>
    <w:rsid w:val="00F26951"/>
    <w:rsid w:val="00F26F9C"/>
    <w:rsid w:val="00F27272"/>
    <w:rsid w:val="00F27F3B"/>
    <w:rsid w:val="00F3139B"/>
    <w:rsid w:val="00F31731"/>
    <w:rsid w:val="00F31A39"/>
    <w:rsid w:val="00F31E45"/>
    <w:rsid w:val="00F323B9"/>
    <w:rsid w:val="00F3297E"/>
    <w:rsid w:val="00F33A1D"/>
    <w:rsid w:val="00F33F19"/>
    <w:rsid w:val="00F33F66"/>
    <w:rsid w:val="00F35A27"/>
    <w:rsid w:val="00F3627B"/>
    <w:rsid w:val="00F37479"/>
    <w:rsid w:val="00F37F0C"/>
    <w:rsid w:val="00F37F36"/>
    <w:rsid w:val="00F40379"/>
    <w:rsid w:val="00F40BFA"/>
    <w:rsid w:val="00F40E05"/>
    <w:rsid w:val="00F40EC3"/>
    <w:rsid w:val="00F41AD5"/>
    <w:rsid w:val="00F41EFE"/>
    <w:rsid w:val="00F421E0"/>
    <w:rsid w:val="00F428A7"/>
    <w:rsid w:val="00F434B5"/>
    <w:rsid w:val="00F436A5"/>
    <w:rsid w:val="00F437B9"/>
    <w:rsid w:val="00F43C70"/>
    <w:rsid w:val="00F443E4"/>
    <w:rsid w:val="00F44561"/>
    <w:rsid w:val="00F4464A"/>
    <w:rsid w:val="00F46511"/>
    <w:rsid w:val="00F46B38"/>
    <w:rsid w:val="00F46BD2"/>
    <w:rsid w:val="00F46DB7"/>
    <w:rsid w:val="00F47B10"/>
    <w:rsid w:val="00F47E78"/>
    <w:rsid w:val="00F512E4"/>
    <w:rsid w:val="00F51553"/>
    <w:rsid w:val="00F52EDF"/>
    <w:rsid w:val="00F53A8D"/>
    <w:rsid w:val="00F5477B"/>
    <w:rsid w:val="00F54B2D"/>
    <w:rsid w:val="00F54F74"/>
    <w:rsid w:val="00F5575B"/>
    <w:rsid w:val="00F55E9D"/>
    <w:rsid w:val="00F574C3"/>
    <w:rsid w:val="00F60D91"/>
    <w:rsid w:val="00F61565"/>
    <w:rsid w:val="00F61D40"/>
    <w:rsid w:val="00F620B7"/>
    <w:rsid w:val="00F63A4E"/>
    <w:rsid w:val="00F63D2B"/>
    <w:rsid w:val="00F63F55"/>
    <w:rsid w:val="00F65A5B"/>
    <w:rsid w:val="00F65D3F"/>
    <w:rsid w:val="00F662E3"/>
    <w:rsid w:val="00F666BC"/>
    <w:rsid w:val="00F674DA"/>
    <w:rsid w:val="00F678A3"/>
    <w:rsid w:val="00F70038"/>
    <w:rsid w:val="00F70C3C"/>
    <w:rsid w:val="00F70D5B"/>
    <w:rsid w:val="00F712A2"/>
    <w:rsid w:val="00F7181C"/>
    <w:rsid w:val="00F71F00"/>
    <w:rsid w:val="00F71F09"/>
    <w:rsid w:val="00F72E39"/>
    <w:rsid w:val="00F7360E"/>
    <w:rsid w:val="00F73CA0"/>
    <w:rsid w:val="00F745B8"/>
    <w:rsid w:val="00F7482E"/>
    <w:rsid w:val="00F74E15"/>
    <w:rsid w:val="00F7566F"/>
    <w:rsid w:val="00F75F1D"/>
    <w:rsid w:val="00F76327"/>
    <w:rsid w:val="00F76ACF"/>
    <w:rsid w:val="00F7796F"/>
    <w:rsid w:val="00F77BFF"/>
    <w:rsid w:val="00F80255"/>
    <w:rsid w:val="00F81842"/>
    <w:rsid w:val="00F824CC"/>
    <w:rsid w:val="00F82B18"/>
    <w:rsid w:val="00F83593"/>
    <w:rsid w:val="00F835E8"/>
    <w:rsid w:val="00F84C77"/>
    <w:rsid w:val="00F86538"/>
    <w:rsid w:val="00F8673E"/>
    <w:rsid w:val="00F877C1"/>
    <w:rsid w:val="00F87EF6"/>
    <w:rsid w:val="00F904C7"/>
    <w:rsid w:val="00F90DE8"/>
    <w:rsid w:val="00F90EDB"/>
    <w:rsid w:val="00F90FC9"/>
    <w:rsid w:val="00F91031"/>
    <w:rsid w:val="00F91105"/>
    <w:rsid w:val="00F91224"/>
    <w:rsid w:val="00F91583"/>
    <w:rsid w:val="00F9286E"/>
    <w:rsid w:val="00F92ED9"/>
    <w:rsid w:val="00F9347B"/>
    <w:rsid w:val="00F9391D"/>
    <w:rsid w:val="00F93A52"/>
    <w:rsid w:val="00F93A63"/>
    <w:rsid w:val="00F93D57"/>
    <w:rsid w:val="00F94971"/>
    <w:rsid w:val="00F95794"/>
    <w:rsid w:val="00F95E15"/>
    <w:rsid w:val="00F9616C"/>
    <w:rsid w:val="00F9762C"/>
    <w:rsid w:val="00F97789"/>
    <w:rsid w:val="00F97941"/>
    <w:rsid w:val="00FA0226"/>
    <w:rsid w:val="00FA131F"/>
    <w:rsid w:val="00FA14D6"/>
    <w:rsid w:val="00FA212B"/>
    <w:rsid w:val="00FA285D"/>
    <w:rsid w:val="00FA2BAA"/>
    <w:rsid w:val="00FA2E02"/>
    <w:rsid w:val="00FA344C"/>
    <w:rsid w:val="00FA354A"/>
    <w:rsid w:val="00FA385A"/>
    <w:rsid w:val="00FA4142"/>
    <w:rsid w:val="00FA4159"/>
    <w:rsid w:val="00FA424B"/>
    <w:rsid w:val="00FA4A8B"/>
    <w:rsid w:val="00FA501F"/>
    <w:rsid w:val="00FA5178"/>
    <w:rsid w:val="00FA5ED0"/>
    <w:rsid w:val="00FA5FE8"/>
    <w:rsid w:val="00FA60A2"/>
    <w:rsid w:val="00FA6174"/>
    <w:rsid w:val="00FA6F84"/>
    <w:rsid w:val="00FA7956"/>
    <w:rsid w:val="00FB05C8"/>
    <w:rsid w:val="00FB0CE8"/>
    <w:rsid w:val="00FB1538"/>
    <w:rsid w:val="00FB21A4"/>
    <w:rsid w:val="00FB3851"/>
    <w:rsid w:val="00FB45BE"/>
    <w:rsid w:val="00FB48EF"/>
    <w:rsid w:val="00FB4960"/>
    <w:rsid w:val="00FB57E5"/>
    <w:rsid w:val="00FB5E99"/>
    <w:rsid w:val="00FB5FFA"/>
    <w:rsid w:val="00FB628E"/>
    <w:rsid w:val="00FB64DF"/>
    <w:rsid w:val="00FB68B4"/>
    <w:rsid w:val="00FB68F0"/>
    <w:rsid w:val="00FB7D7C"/>
    <w:rsid w:val="00FC0004"/>
    <w:rsid w:val="00FC07BB"/>
    <w:rsid w:val="00FC0A6D"/>
    <w:rsid w:val="00FC0AA4"/>
    <w:rsid w:val="00FC1479"/>
    <w:rsid w:val="00FC2ACD"/>
    <w:rsid w:val="00FC3E4C"/>
    <w:rsid w:val="00FC430F"/>
    <w:rsid w:val="00FC474A"/>
    <w:rsid w:val="00FC4859"/>
    <w:rsid w:val="00FC57DF"/>
    <w:rsid w:val="00FC5DF0"/>
    <w:rsid w:val="00FC6003"/>
    <w:rsid w:val="00FC67BD"/>
    <w:rsid w:val="00FC6FB6"/>
    <w:rsid w:val="00FC719C"/>
    <w:rsid w:val="00FD0428"/>
    <w:rsid w:val="00FD1078"/>
    <w:rsid w:val="00FD143E"/>
    <w:rsid w:val="00FD20CD"/>
    <w:rsid w:val="00FD27FA"/>
    <w:rsid w:val="00FD3416"/>
    <w:rsid w:val="00FD35BA"/>
    <w:rsid w:val="00FD41C0"/>
    <w:rsid w:val="00FD44A5"/>
    <w:rsid w:val="00FD4905"/>
    <w:rsid w:val="00FD501B"/>
    <w:rsid w:val="00FD6177"/>
    <w:rsid w:val="00FD6580"/>
    <w:rsid w:val="00FD6AFA"/>
    <w:rsid w:val="00FD7D65"/>
    <w:rsid w:val="00FE048A"/>
    <w:rsid w:val="00FE0929"/>
    <w:rsid w:val="00FE1200"/>
    <w:rsid w:val="00FE168E"/>
    <w:rsid w:val="00FE170D"/>
    <w:rsid w:val="00FE1758"/>
    <w:rsid w:val="00FE192B"/>
    <w:rsid w:val="00FE2BE6"/>
    <w:rsid w:val="00FE34D7"/>
    <w:rsid w:val="00FE3877"/>
    <w:rsid w:val="00FE388F"/>
    <w:rsid w:val="00FE4275"/>
    <w:rsid w:val="00FE46F4"/>
    <w:rsid w:val="00FE4799"/>
    <w:rsid w:val="00FE49C5"/>
    <w:rsid w:val="00FE49C7"/>
    <w:rsid w:val="00FE534F"/>
    <w:rsid w:val="00FE5368"/>
    <w:rsid w:val="00FE5A2F"/>
    <w:rsid w:val="00FE5C3A"/>
    <w:rsid w:val="00FE5E34"/>
    <w:rsid w:val="00FE641A"/>
    <w:rsid w:val="00FE72C0"/>
    <w:rsid w:val="00FE7595"/>
    <w:rsid w:val="00FE7665"/>
    <w:rsid w:val="00FE7959"/>
    <w:rsid w:val="00FE79DB"/>
    <w:rsid w:val="00FE7EA1"/>
    <w:rsid w:val="00FF000B"/>
    <w:rsid w:val="00FF01A7"/>
    <w:rsid w:val="00FF01BA"/>
    <w:rsid w:val="00FF1D14"/>
    <w:rsid w:val="00FF2719"/>
    <w:rsid w:val="00FF27E5"/>
    <w:rsid w:val="00FF2DD9"/>
    <w:rsid w:val="00FF3545"/>
    <w:rsid w:val="00FF37B0"/>
    <w:rsid w:val="00FF4DA9"/>
    <w:rsid w:val="00FF57E1"/>
    <w:rsid w:val="00FF723E"/>
    <w:rsid w:val="00FF7308"/>
    <w:rsid w:val="00FF739D"/>
    <w:rsid w:val="00FF7CB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06F8211"/>
  <w15:chartTrackingRefBased/>
  <w15:docId w15:val="{37445B26-837C-4AC3-8DA7-20E782799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de-DE"/>
    </w:rPr>
  </w:style>
  <w:style w:type="paragraph" w:styleId="Heading1">
    <w:name w:val="heading 1"/>
    <w:aliases w:val="H1,h1,app heading 1,l1,Huvudrubrik,NMP Heading 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de-DE"/>
    </w:rPr>
  </w:style>
  <w:style w:type="paragraph" w:styleId="Heading2">
    <w:name w:val="heading 2"/>
    <w:aliases w:val="Head2A,2,H2,level 2,h2,UNDERRUBRIK 1-2,2nd level,†berschrift 2,DO NOT USE_h2,h21"/>
    <w:basedOn w:val="Heading1"/>
    <w:next w:val="Normal"/>
    <w:qFormat/>
    <w:pPr>
      <w:pBdr>
        <w:top w:val="none" w:sz="0" w:space="0" w:color="auto"/>
      </w:pBdr>
      <w:spacing w:before="180"/>
      <w:outlineLvl w:val="1"/>
    </w:pPr>
    <w:rPr>
      <w:sz w:val="32"/>
    </w:rPr>
  </w:style>
  <w:style w:type="paragraph" w:styleId="Heading3">
    <w:name w:val="heading 3"/>
    <w:aliases w:val="hello"/>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568" w:hanging="284"/>
    </w:pPr>
  </w:style>
  <w:style w:type="paragraph" w:styleId="ListBullet">
    <w:name w:val="List Bullet"/>
    <w:basedOn w:val="List"/>
    <w:autoRedefine/>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0">
    <w:name w:val="B1"/>
    <w:basedOn w:val="List"/>
  </w:style>
  <w:style w:type="paragraph" w:styleId="List2">
    <w:name w:val="List 2"/>
    <w:basedOn w:val="List"/>
    <w:pPr>
      <w:ind w:left="851"/>
    </w:pPr>
  </w:style>
  <w:style w:type="paragraph" w:customStyle="1" w:styleId="B2">
    <w:name w:val="B2"/>
    <w:basedOn w:val="List2"/>
  </w:style>
  <w:style w:type="paragraph" w:styleId="List3">
    <w:name w:val="List 3"/>
    <w:basedOn w:val="List2"/>
    <w:pPr>
      <w:ind w:left="1135"/>
    </w:pPr>
  </w:style>
  <w:style w:type="paragraph" w:customStyle="1" w:styleId="B3">
    <w:name w:val="B3"/>
    <w:basedOn w:val="List3"/>
  </w:style>
  <w:style w:type="paragraph" w:styleId="List4">
    <w:name w:val="List 4"/>
    <w:basedOn w:val="List3"/>
    <w:pPr>
      <w:ind w:left="1418"/>
    </w:pPr>
  </w:style>
  <w:style w:type="paragraph" w:customStyle="1" w:styleId="B4">
    <w:name w:val="B4"/>
    <w:basedOn w:val="List4"/>
  </w:style>
  <w:style w:type="paragraph" w:styleId="List5">
    <w:name w:val="List 5"/>
    <w:basedOn w:val="List4"/>
    <w:pPr>
      <w:ind w:left="1702"/>
    </w:pPr>
  </w:style>
  <w:style w:type="paragraph" w:customStyle="1" w:styleId="B5">
    <w:name w:val="B5"/>
    <w:basedOn w:val="List5"/>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FP">
    <w:name w:val="FP"/>
    <w:basedOn w:val="Normal"/>
    <w:pPr>
      <w:spacing w:after="0"/>
    </w:pPr>
  </w:style>
  <w:style w:type="paragraph" w:styleId="FootnoteText">
    <w:name w:val="footnote text"/>
    <w:basedOn w:val="Normal"/>
    <w:semiHidden/>
    <w:pPr>
      <w:keepLines/>
      <w:spacing w:after="0"/>
      <w:ind w:left="454" w:hanging="454"/>
    </w:pPr>
    <w:rPr>
      <w:sz w:val="16"/>
    </w:rPr>
  </w:style>
  <w:style w:type="character" w:styleId="FootnoteReference">
    <w:name w:val="footnote reference"/>
    <w:semiHidden/>
    <w:rPr>
      <w:b/>
      <w:position w:val="6"/>
      <w:sz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de-DE" w:eastAsia="de-DE"/>
    </w:rPr>
  </w:style>
  <w:style w:type="paragraph" w:styleId="Footer">
    <w:name w:val="footer"/>
    <w:basedOn w:val="Header"/>
    <w:pPr>
      <w:jc w:val="center"/>
    </w:pPr>
    <w:rPr>
      <w:i/>
    </w:rPr>
  </w:style>
  <w:style w:type="paragraph" w:styleId="Index1">
    <w:name w:val="index 1"/>
    <w:basedOn w:val="Normal"/>
    <w:autoRedefine/>
    <w:semiHidden/>
    <w:pPr>
      <w:keepLines/>
      <w:spacing w:after="0"/>
    </w:pPr>
  </w:style>
  <w:style w:type="paragraph" w:styleId="Index2">
    <w:name w:val="index 2"/>
    <w:basedOn w:val="Index1"/>
    <w:autoRedefine/>
    <w:semiHidden/>
    <w:pPr>
      <w:ind w:left="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L">
    <w:name w:val="TAL"/>
    <w:basedOn w:val="Normal"/>
    <w:link w:val="TALChar"/>
    <w:qFormat/>
    <w:pPr>
      <w:keepNext/>
      <w:keepLines/>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Heading1"/>
    <w:next w:val="Normal"/>
    <w:pPr>
      <w:outlineLvl w:val="9"/>
    </w:pPr>
  </w:style>
  <w:style w:type="paragraph" w:styleId="TOC1">
    <w:name w:val="toc 1"/>
    <w:autoRedefine/>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de-DE"/>
    </w:rPr>
  </w:style>
  <w:style w:type="paragraph" w:styleId="TOC2">
    <w:name w:val="toc 2"/>
    <w:basedOn w:val="TOC1"/>
    <w:autoRedefine/>
    <w:uiPriority w:val="39"/>
    <w:pPr>
      <w:keepNext w:val="0"/>
      <w:spacing w:before="0"/>
      <w:ind w:left="851" w:hanging="851"/>
    </w:pPr>
    <w:rPr>
      <w:sz w:val="20"/>
    </w:rPr>
  </w:style>
  <w:style w:type="paragraph" w:styleId="TOC3">
    <w:name w:val="toc 3"/>
    <w:basedOn w:val="TOC2"/>
    <w:autoRedefine/>
    <w:uiPriority w:val="39"/>
    <w:pPr>
      <w:ind w:left="1134" w:hanging="1134"/>
    </w:pPr>
  </w:style>
  <w:style w:type="paragraph" w:styleId="TOC4">
    <w:name w:val="toc 4"/>
    <w:basedOn w:val="TOC3"/>
    <w:autoRedefine/>
    <w:uiPriority w:val="39"/>
    <w:pPr>
      <w:ind w:left="1418" w:hanging="1418"/>
    </w:pPr>
  </w:style>
  <w:style w:type="paragraph" w:styleId="TOC5">
    <w:name w:val="toc 5"/>
    <w:basedOn w:val="TOC4"/>
    <w:autoRedefine/>
    <w:semiHidden/>
    <w:pPr>
      <w:ind w:left="1701" w:hanging="1701"/>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TOC8">
    <w:name w:val="toc 8"/>
    <w:basedOn w:val="TOC1"/>
    <w:autoRedefine/>
    <w:uiPriority w:val="39"/>
    <w:pPr>
      <w:spacing w:before="180"/>
      <w:ind w:left="2693" w:hanging="2693"/>
    </w:pPr>
    <w:rPr>
      <w:b/>
    </w:rPr>
  </w:style>
  <w:style w:type="paragraph" w:styleId="TOC9">
    <w:name w:val="toc 9"/>
    <w:basedOn w:val="TOC8"/>
    <w:autoRedefine/>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de-DE"/>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V">
    <w:name w:val="ZV"/>
    <w:basedOn w:val="ZU"/>
    <w:pPr>
      <w:framePr w:wrap="notBeside" w:y="16161"/>
    </w:pPr>
  </w:style>
  <w:style w:type="character" w:styleId="Hyperlink">
    <w:name w:val="Hyperlink"/>
    <w:uiPriority w:val="99"/>
    <w:rPr>
      <w:color w:val="0000FF"/>
      <w:u w:val="single"/>
    </w:rPr>
  </w:style>
  <w:style w:type="paragraph" w:customStyle="1" w:styleId="Guidance">
    <w:name w:val="Guidance"/>
    <w:basedOn w:val="Normal"/>
    <w:pPr>
      <w:overflowPunct/>
      <w:autoSpaceDE/>
      <w:autoSpaceDN/>
      <w:adjustRightInd/>
      <w:textAlignment w:val="auto"/>
    </w:pPr>
    <w:rPr>
      <w:i/>
      <w:color w:val="0000FF"/>
      <w:lang w:eastAsia="en-US"/>
    </w:rPr>
  </w:style>
  <w:style w:type="paragraph" w:styleId="BodyText">
    <w:name w:val="Body Text"/>
    <w:aliases w:val="bt"/>
    <w:basedOn w:val="Normal"/>
  </w:style>
  <w:style w:type="paragraph" w:customStyle="1" w:styleId="normalpuce">
    <w:name w:val="normal puce"/>
    <w:basedOn w:val="Normal"/>
    <w:pPr>
      <w:numPr>
        <w:numId w:val="9"/>
      </w:numPr>
    </w:pPr>
  </w:style>
  <w:style w:type="paragraph" w:customStyle="1" w:styleId="Titre6">
    <w:name w:val="Titre 6"/>
    <w:basedOn w:val="Normal"/>
    <w:pPr>
      <w:widowControl w:val="0"/>
      <w:overflowPunct/>
      <w:autoSpaceDE/>
      <w:autoSpaceDN/>
      <w:adjustRightInd/>
      <w:spacing w:after="120"/>
      <w:textAlignment w:val="auto"/>
    </w:pPr>
  </w:style>
  <w:style w:type="paragraph" w:customStyle="1" w:styleId="Titre7">
    <w:name w:val="Titre 7"/>
    <w:basedOn w:val="Normal"/>
    <w:pPr>
      <w:widowControl w:val="0"/>
      <w:overflowPunct/>
      <w:autoSpaceDE/>
      <w:autoSpaceDN/>
      <w:adjustRightInd/>
      <w:spacing w:after="120"/>
      <w:textAlignment w:val="auto"/>
    </w:pPr>
  </w:style>
  <w:style w:type="paragraph" w:customStyle="1" w:styleId="Titre8">
    <w:name w:val="Titre 8"/>
    <w:basedOn w:val="Normal"/>
    <w:pPr>
      <w:widowControl w:val="0"/>
      <w:overflowPunct/>
      <w:autoSpaceDE/>
      <w:autoSpaceDN/>
      <w:adjustRightInd/>
      <w:spacing w:after="120"/>
      <w:textAlignment w:val="auto"/>
    </w:pPr>
  </w:style>
  <w:style w:type="paragraph" w:customStyle="1" w:styleId="Titre9">
    <w:name w:val="Titre 9"/>
    <w:basedOn w:val="Normal"/>
    <w:pPr>
      <w:widowControl w:val="0"/>
      <w:overflowPunct/>
      <w:autoSpaceDE/>
      <w:autoSpaceDN/>
      <w:adjustRightInd/>
      <w:spacing w:after="120"/>
      <w:textAlignment w:val="auto"/>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rPr>
  </w:style>
  <w:style w:type="paragraph" w:customStyle="1" w:styleId="xl29">
    <w:name w:val="xl29"/>
    <w:basedOn w:val="Normal"/>
    <w:pPr>
      <w:pBdr>
        <w:top w:val="single" w:sz="4" w:space="0" w:color="auto"/>
        <w:left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customStyle="1" w:styleId="xl31">
    <w:name w:val="xl31"/>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styleId="BalloonText">
    <w:name w:val="Balloon Text"/>
    <w:basedOn w:val="Normal"/>
    <w:semiHidden/>
    <w:rPr>
      <w:rFonts w:ascii="Tahoma" w:hAnsi="Tahoma" w:cs="Tahoma"/>
      <w:sz w:val="16"/>
      <w:szCs w:val="16"/>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verZchnZchn">
    <w:name w:val="cover Zchn Zchn"/>
    <w:basedOn w:val="Normal"/>
    <w:next w:val="Normal"/>
    <w:semiHidden/>
    <w:pPr>
      <w:keepNext/>
      <w:widowControl w:val="0"/>
      <w:tabs>
        <w:tab w:val="num" w:pos="851"/>
      </w:tabs>
      <w:overflowPunct/>
      <w:spacing w:before="60" w:after="60"/>
      <w:ind w:left="851" w:hanging="851"/>
      <w:jc w:val="both"/>
      <w:textAlignment w:val="auto"/>
    </w:pPr>
    <w:rPr>
      <w:rFonts w:eastAsia="SimSun" w:cs="Arial"/>
      <w:kern w:val="2"/>
      <w:lang w:eastAsia="zh-CN"/>
    </w:rPr>
  </w:style>
  <w:style w:type="paragraph" w:customStyle="1" w:styleId="INDENT1">
    <w:name w:val="INDENT1"/>
    <w:basedOn w:val="Normal"/>
    <w:pPr>
      <w:overflowPunct/>
      <w:autoSpaceDE/>
      <w:autoSpaceDN/>
      <w:adjustRightInd/>
      <w:ind w:left="851"/>
      <w:textAlignment w:val="auto"/>
    </w:pPr>
    <w:rPr>
      <w:lang w:eastAsia="en-US"/>
    </w:rPr>
  </w:style>
  <w:style w:type="paragraph" w:customStyle="1" w:styleId="INDENT2">
    <w:name w:val="INDENT2"/>
    <w:basedOn w:val="Normal"/>
    <w:pPr>
      <w:overflowPunct/>
      <w:autoSpaceDE/>
      <w:autoSpaceDN/>
      <w:adjustRightInd/>
      <w:ind w:left="1135" w:hanging="284"/>
      <w:textAlignment w:val="auto"/>
    </w:pPr>
    <w:rPr>
      <w:lang w:eastAsia="en-US"/>
    </w:rPr>
  </w:style>
  <w:style w:type="paragraph" w:customStyle="1" w:styleId="INDENT3">
    <w:name w:val="INDENT3"/>
    <w:basedOn w:val="Normal"/>
    <w:pPr>
      <w:overflowPunct/>
      <w:autoSpaceDE/>
      <w:autoSpaceDN/>
      <w:adjustRightInd/>
      <w:ind w:left="1701" w:hanging="567"/>
      <w:textAlignment w:val="auto"/>
    </w:pPr>
    <w:rPr>
      <w:lang w:eastAsia="en-US"/>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pPr>
      <w:keepNext/>
      <w:keepLines/>
      <w:overflowPunct/>
      <w:autoSpaceDE/>
      <w:autoSpaceDN/>
      <w:adjustRightInd/>
      <w:textAlignment w:val="auto"/>
    </w:pPr>
    <w:rPr>
      <w:b/>
      <w:lang w:eastAsia="en-US"/>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TAJ">
    <w:name w:val="TAJ"/>
    <w:basedOn w:val="TH"/>
    <w:pPr>
      <w:overflowPunct/>
      <w:autoSpaceDE/>
      <w:autoSpaceDN/>
      <w:adjustRightInd/>
      <w:textAlignment w:val="auto"/>
    </w:pPr>
    <w:rPr>
      <w:lang w:eastAsia="en-US"/>
    </w:rPr>
  </w:style>
  <w:style w:type="paragraph" w:customStyle="1" w:styleId="b1">
    <w:name w:val="b1"/>
    <w:basedOn w:val="Normal"/>
    <w:pPr>
      <w:numPr>
        <w:numId w:val="1"/>
      </w:numPr>
      <w:overflowPunct/>
      <w:autoSpaceDE/>
      <w:autoSpaceDN/>
      <w:adjustRightInd/>
      <w:spacing w:before="120" w:after="120"/>
      <w:textAlignment w:val="auto"/>
    </w:pPr>
    <w:rPr>
      <w:rFonts w:ascii="Arial" w:hAnsi="Arial"/>
      <w:lang w:eastAsia="en-US"/>
    </w:rPr>
  </w:style>
  <w:style w:type="paragraph" w:customStyle="1" w:styleId="Report">
    <w:name w:val="Report"/>
    <w:basedOn w:val="Normal"/>
    <w:pPr>
      <w:overflowPunct/>
      <w:autoSpaceDE/>
      <w:autoSpaceDN/>
      <w:adjustRightInd/>
      <w:ind w:left="284"/>
      <w:jc w:val="both"/>
      <w:textAlignment w:val="auto"/>
    </w:pPr>
    <w:rPr>
      <w:rFonts w:ascii="Arial" w:hAnsi="Arial"/>
      <w:sz w:val="22"/>
      <w:lang w:eastAsia="en-US"/>
    </w:rPr>
  </w:style>
  <w:style w:type="paragraph" w:customStyle="1" w:styleId="quotation">
    <w:name w:val="quotation"/>
    <w:basedOn w:val="Normal"/>
    <w:pPr>
      <w:overflowPunct/>
      <w:autoSpaceDE/>
      <w:autoSpaceDN/>
      <w:adjustRightInd/>
      <w:ind w:left="284"/>
      <w:jc w:val="both"/>
      <w:textAlignment w:val="auto"/>
    </w:pPr>
    <w:rPr>
      <w:sz w:val="18"/>
      <w:lang w:eastAsia="en-US"/>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ascii="Arial Unicode MS" w:eastAsia="Arial Unicode MS" w:hAnsi="Arial Unicode MS" w:cs="Arial Unicode MS"/>
      <w:sz w:val="24"/>
      <w:szCs w:val="24"/>
      <w:lang w:eastAsia="en-U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jc w:val="center"/>
      <w:textAlignment w:val="top"/>
    </w:pPr>
    <w:rPr>
      <w:rFonts w:ascii="Arial Unicode MS" w:eastAsia="Arial Unicode MS" w:hAnsi="Arial Unicode MS" w:cs="Arial Unicode MS"/>
      <w:sz w:val="24"/>
      <w:szCs w:val="24"/>
      <w:lang w:eastAsia="en-US"/>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Arial Unicode MS" w:hAnsi="Arial" w:cs="Arial"/>
      <w:sz w:val="24"/>
      <w:szCs w:val="24"/>
      <w:lang w:eastAsia="en-US"/>
    </w:rPr>
  </w:style>
  <w:style w:type="paragraph" w:customStyle="1" w:styleId="CRCoverPage">
    <w:name w:val="CR Cover Page"/>
    <w:next w:val="Normal"/>
    <w:pPr>
      <w:spacing w:after="120"/>
    </w:pPr>
    <w:rPr>
      <w:rFonts w:ascii="Arial" w:hAnsi="Arial"/>
      <w:lang w:eastAsia="en-US"/>
    </w:rPr>
  </w:style>
  <w:style w:type="paragraph" w:customStyle="1" w:styleId="xl35">
    <w:name w:val="xl35"/>
    <w:basedOn w:val="Normal"/>
    <w:pPr>
      <w:pBdr>
        <w:top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styleId="ListNumber3">
    <w:name w:val="List Number 3"/>
    <w:basedOn w:val="Normal"/>
    <w:pPr>
      <w:numPr>
        <w:numId w:val="2"/>
      </w:numPr>
      <w:overflowPunct/>
      <w:autoSpaceDE/>
      <w:autoSpaceDN/>
      <w:adjustRightInd/>
      <w:textAlignment w:val="auto"/>
    </w:pPr>
    <w:rPr>
      <w:lang w:eastAsia="en-US"/>
    </w:rPr>
  </w:style>
  <w:style w:type="paragraph" w:styleId="ListNumber5">
    <w:name w:val="List Number 5"/>
    <w:basedOn w:val="Normal"/>
    <w:pPr>
      <w:numPr>
        <w:numId w:val="4"/>
      </w:numPr>
      <w:overflowPunct/>
      <w:autoSpaceDE/>
      <w:autoSpaceDN/>
      <w:adjustRightInd/>
      <w:textAlignment w:val="auto"/>
    </w:pPr>
    <w:rPr>
      <w:lang w:eastAsia="en-US"/>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37">
    <w:name w:val="xl37"/>
    <w:basedOn w:val="Normal"/>
    <w:pPr>
      <w:pBdr>
        <w:top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Doc-text">
    <w:name w:val="Doc-text"/>
    <w:basedOn w:val="Normal"/>
    <w:pPr>
      <w:numPr>
        <w:numId w:val="5"/>
      </w:numPr>
      <w:tabs>
        <w:tab w:val="left" w:pos="2160"/>
        <w:tab w:val="left" w:pos="2700"/>
        <w:tab w:val="left" w:pos="3240"/>
      </w:tabs>
      <w:overflowPunct/>
      <w:autoSpaceDE/>
      <w:autoSpaceDN/>
      <w:adjustRightInd/>
      <w:spacing w:after="0"/>
      <w:textAlignment w:val="auto"/>
    </w:pPr>
    <w:rPr>
      <w:rFonts w:ascii="Arial" w:eastAsia="ＭＳ 明朝" w:hAnsi="Arial"/>
      <w:bCs/>
      <w:szCs w:val="24"/>
      <w:lang w:eastAsia="en-GB"/>
    </w:rPr>
  </w:style>
  <w:style w:type="paragraph" w:customStyle="1" w:styleId="Conclusion">
    <w:name w:val="Conclusion"/>
    <w:basedOn w:val="Doc-text"/>
    <w:pPr>
      <w:numPr>
        <w:numId w:val="3"/>
      </w:numPr>
      <w:pBdr>
        <w:top w:val="single" w:sz="4" w:space="1" w:color="auto"/>
        <w:left w:val="single" w:sz="4" w:space="4" w:color="auto"/>
        <w:bottom w:val="single" w:sz="4" w:space="1" w:color="auto"/>
        <w:right w:val="single" w:sz="4" w:space="4" w:color="auto"/>
      </w:pBdr>
      <w:tabs>
        <w:tab w:val="num" w:pos="1260"/>
      </w:tabs>
      <w:ind w:left="1260"/>
    </w:pPr>
    <w:rPr>
      <w:szCs w:val="28"/>
    </w:rPr>
  </w:style>
  <w:style w:type="paragraph" w:customStyle="1" w:styleId="CharChar1CharChar">
    <w:name w:val="Char Char1 Char Char"/>
    <w:basedOn w:val="Normal"/>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CharChar">
    <w:name w:val="Char Char Char Char Char"/>
    <w:semiHidden/>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pPr>
      <w:overflowPunct/>
      <w:autoSpaceDE/>
      <w:autoSpaceDN/>
      <w:adjustRightInd/>
      <w:spacing w:after="0"/>
      <w:textAlignment w:val="auto"/>
    </w:pPr>
    <w:rPr>
      <w:rFonts w:ascii="Arial" w:eastAsia="ＭＳ 明朝" w:hAnsi="Arial"/>
      <w:b/>
      <w:bCs/>
      <w:lang w:eastAsia="en-GB"/>
    </w:rPr>
  </w:style>
  <w:style w:type="paragraph" w:styleId="CommentText">
    <w:name w:val="annotation text"/>
    <w:basedOn w:val="Normal"/>
    <w:link w:val="CommentTextChar"/>
    <w:uiPriority w:val="99"/>
  </w:style>
  <w:style w:type="paragraph" w:customStyle="1" w:styleId="CharCharCharCharCharChar">
    <w:name w:val="Char Char Char Char Char Char"/>
    <w:basedOn w:val="Normal"/>
    <w:next w:val="Normal"/>
    <w:semiHidden/>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paragraph" w:customStyle="1" w:styleId="chairnotes">
    <w:name w:val="chair notes"/>
    <w:basedOn w:val="Normal"/>
    <w:pPr>
      <w:widowControl w:val="0"/>
      <w:overflowPunct/>
      <w:autoSpaceDE/>
      <w:autoSpaceDN/>
      <w:adjustRightInd/>
      <w:spacing w:after="0"/>
      <w:textAlignment w:val="auto"/>
    </w:pPr>
    <w:rPr>
      <w:rFonts w:eastAsia="ＭＳ 明朝"/>
      <w:color w:val="0000FF"/>
      <w:sz w:val="16"/>
      <w:szCs w:val="16"/>
      <w:lang w:eastAsia="en-US"/>
    </w:rPr>
  </w:style>
  <w:style w:type="character" w:customStyle="1" w:styleId="chairnotesZchn">
    <w:name w:val="chair notes Zchn"/>
    <w:rPr>
      <w:rFonts w:eastAsia="ＭＳ 明朝"/>
      <w:color w:val="0000FF"/>
      <w:sz w:val="16"/>
      <w:szCs w:val="16"/>
      <w:lang w:val="en-GB" w:eastAsia="en-US" w:bidi="ar-SA"/>
    </w:rPr>
  </w:style>
  <w:style w:type="character" w:customStyle="1" w:styleId="PLChar">
    <w:name w:val="PL Char"/>
    <w:rPr>
      <w:rFonts w:ascii="Courier New" w:hAnsi="Courier New"/>
      <w:noProof/>
      <w:sz w:val="16"/>
      <w:lang w:val="en-GB" w:eastAsia="en-US" w:bidi="ar-SA"/>
    </w:rPr>
  </w:style>
  <w:style w:type="paragraph" w:customStyle="1" w:styleId="font5">
    <w:name w:val="font5"/>
    <w:basedOn w:val="Normal"/>
    <w:pPr>
      <w:overflowPunct/>
      <w:autoSpaceDE/>
      <w:autoSpaceDN/>
      <w:adjustRightInd/>
      <w:spacing w:before="100" w:beforeAutospacing="1" w:after="100" w:afterAutospacing="1"/>
      <w:textAlignment w:val="auto"/>
    </w:pPr>
    <w:rPr>
      <w:rFonts w:eastAsia="Arial Unicode MS"/>
      <w:color w:val="000000"/>
      <w:lang w:eastAsia="en-US"/>
    </w:rPr>
  </w:style>
  <w:style w:type="paragraph" w:customStyle="1" w:styleId="xl38">
    <w:name w:val="xl38"/>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24"/>
      <w:szCs w:val="24"/>
      <w:lang w:eastAsia="en-US"/>
    </w:rPr>
  </w:style>
  <w:style w:type="paragraph" w:customStyle="1" w:styleId="xl39">
    <w:name w:val="xl3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40">
    <w:name w:val="xl40"/>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1">
    <w:name w:val="xl41"/>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2">
    <w:name w:val="xl42"/>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3">
    <w:name w:val="xl43"/>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44">
    <w:name w:val="xl44"/>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45">
    <w:name w:val="xl45"/>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46">
    <w:name w:val="xl46"/>
    <w:basedOn w:val="Normal"/>
    <w:pPr>
      <w:pBdr>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7">
    <w:name w:val="xl47"/>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8">
    <w:name w:val="xl48"/>
    <w:basedOn w:val="Normal"/>
    <w:pPr>
      <w:pBdr>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9">
    <w:name w:val="xl49"/>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50">
    <w:name w:val="xl50"/>
    <w:basedOn w:val="Normal"/>
    <w:pPr>
      <w:pBdr>
        <w:top w:val="single" w:sz="4" w:space="0" w:color="auto"/>
        <w:left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TdocTable">
    <w:name w:val="Tdoc Table"/>
    <w:basedOn w:val="Normal"/>
    <w:pPr>
      <w:widowControl w:val="0"/>
      <w:overflowPunct/>
      <w:autoSpaceDE/>
      <w:autoSpaceDN/>
      <w:adjustRightInd/>
      <w:spacing w:after="0"/>
      <w:textAlignment w:val="auto"/>
    </w:pPr>
    <w:rPr>
      <w:rFonts w:cs="Arial"/>
      <w:sz w:val="18"/>
      <w:lang w:eastAsia="en-US"/>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Arial Unicode MS" w:hAnsi="Arial" w:cs="Arial"/>
      <w:color w:val="000000"/>
      <w:lang w:eastAsia="en-US"/>
    </w:rPr>
  </w:style>
  <w:style w:type="paragraph" w:customStyle="1" w:styleId="xl51">
    <w:name w:val="xl51"/>
    <w:basedOn w:val="Normal"/>
    <w:pPr>
      <w:pBdr>
        <w:left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en-US"/>
    </w:rPr>
  </w:style>
  <w:style w:type="paragraph" w:customStyle="1" w:styleId="xl53">
    <w:name w:val="xl5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4">
    <w:name w:val="xl54"/>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5">
    <w:name w:val="xl55"/>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6">
    <w:name w:val="xl56"/>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7">
    <w:name w:val="xl57"/>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8">
    <w:name w:val="xl58"/>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Arial Unicode MS" w:hAnsi="Arial" w:cs="Arial"/>
      <w:b/>
      <w:bCs/>
      <w:lang w:eastAsia="en-US"/>
    </w:rPr>
  </w:style>
  <w:style w:type="paragraph" w:customStyle="1" w:styleId="font8">
    <w:name w:val="font8"/>
    <w:basedOn w:val="Normal"/>
    <w:pPr>
      <w:overflowPunct/>
      <w:autoSpaceDE/>
      <w:autoSpaceDN/>
      <w:adjustRightInd/>
      <w:spacing w:before="100" w:beforeAutospacing="1" w:after="100" w:afterAutospacing="1"/>
      <w:textAlignment w:val="auto"/>
    </w:pPr>
    <w:rPr>
      <w:rFonts w:eastAsia="Arial Unicode MS"/>
      <w:color w:val="000000"/>
      <w:lang w:eastAsia="en-US"/>
    </w:rPr>
  </w:style>
  <w:style w:type="paragraph" w:customStyle="1" w:styleId="font9">
    <w:name w:val="font9"/>
    <w:basedOn w:val="Normal"/>
    <w:pPr>
      <w:overflowPunct/>
      <w:autoSpaceDE/>
      <w:autoSpaceDN/>
      <w:adjustRightInd/>
      <w:spacing w:before="100" w:beforeAutospacing="1" w:after="100" w:afterAutospacing="1"/>
      <w:textAlignment w:val="auto"/>
    </w:pPr>
    <w:rPr>
      <w:rFonts w:ascii="Arial" w:eastAsia="Arial Unicode MS" w:hAnsi="Arial" w:cs="Arial"/>
      <w:lang w:eastAsia="en-US"/>
    </w:rPr>
  </w:style>
  <w:style w:type="paragraph" w:customStyle="1" w:styleId="font10">
    <w:name w:val="font10"/>
    <w:basedOn w:val="Normal"/>
    <w:pPr>
      <w:overflowPunct/>
      <w:autoSpaceDE/>
      <w:autoSpaceDN/>
      <w:adjustRightInd/>
      <w:spacing w:before="100" w:beforeAutospacing="1" w:after="100" w:afterAutospacing="1"/>
      <w:textAlignment w:val="auto"/>
    </w:pPr>
    <w:rPr>
      <w:rFonts w:eastAsia="Arial Unicode MS"/>
      <w:lang w:eastAsia="en-US"/>
    </w:rPr>
  </w:style>
  <w:style w:type="paragraph" w:customStyle="1" w:styleId="xl59">
    <w:name w:val="xl59"/>
    <w:basedOn w:val="Normal"/>
    <w:pPr>
      <w:pBdr>
        <w:top w:val="single" w:sz="4" w:space="0" w:color="auto"/>
        <w:left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0">
    <w:name w:val="xl60"/>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24"/>
      <w:szCs w:val="24"/>
      <w:lang w:eastAsia="en-US"/>
    </w:rPr>
  </w:style>
  <w:style w:type="paragraph" w:customStyle="1" w:styleId="xl61">
    <w:name w:val="xl61"/>
    <w:basedOn w:val="Normal"/>
    <w:pPr>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lang w:eastAsia="en-US"/>
    </w:rPr>
  </w:style>
  <w:style w:type="paragraph" w:customStyle="1" w:styleId="xl62">
    <w:name w:val="xl62"/>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4">
    <w:name w:val="xl64"/>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65">
    <w:name w:val="xl6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color w:val="000000"/>
      <w:sz w:val="24"/>
      <w:szCs w:val="24"/>
      <w:lang w:eastAsia="en-US"/>
    </w:rPr>
  </w:style>
  <w:style w:type="paragraph" w:customStyle="1" w:styleId="xl68">
    <w:name w:val="xl68"/>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69">
    <w:name w:val="xl69"/>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0">
    <w:name w:val="xl70"/>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2">
    <w:name w:val="xl72"/>
    <w:basedOn w:val="Normal"/>
    <w:pPr>
      <w:pBdr>
        <w:top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73">
    <w:name w:val="xl73"/>
    <w:basedOn w:val="Normal"/>
    <w:pPr>
      <w:pBdr>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7">
    <w:name w:val="xl77"/>
    <w:basedOn w:val="Normal"/>
    <w:pPr>
      <w:pBdr>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8">
    <w:name w:val="xl78"/>
    <w:basedOn w:val="Normal"/>
    <w:pPr>
      <w:pBdr>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Note3">
    <w:name w:val="Note3"/>
    <w:basedOn w:val="Normal"/>
    <w:pPr>
      <w:spacing w:after="120"/>
      <w:ind w:left="1620" w:hanging="616"/>
      <w:jc w:val="both"/>
    </w:pPr>
    <w:rPr>
      <w:rFonts w:ascii="Arial" w:eastAsia="Batang" w:hAnsi="Arial" w:cs="Arial"/>
      <w:szCs w:val="24"/>
      <w:lang w:eastAsia="en-US"/>
    </w:rPr>
  </w:style>
  <w:style w:type="character" w:customStyle="1" w:styleId="msoins0">
    <w:name w:val="msoins"/>
    <w:basedOn w:val="DefaultParagraphFont"/>
  </w:style>
  <w:style w:type="paragraph" w:customStyle="1" w:styleId="Chairnotes0">
    <w:name w:val="Chair notes"/>
    <w:basedOn w:val="Normal"/>
    <w:pPr>
      <w:widowControl w:val="0"/>
      <w:overflowPunct/>
      <w:autoSpaceDE/>
      <w:autoSpaceDN/>
      <w:adjustRightInd/>
      <w:spacing w:after="0"/>
      <w:textAlignment w:val="auto"/>
    </w:pPr>
    <w:rPr>
      <w:rFonts w:eastAsia="ＭＳ 明朝"/>
      <w:color w:val="0000FF"/>
      <w:sz w:val="16"/>
      <w:szCs w:val="16"/>
      <w:lang w:eastAsia="en-US"/>
    </w:rPr>
  </w:style>
  <w:style w:type="paragraph" w:customStyle="1" w:styleId="NO1">
    <w:name w:val="NO 1"/>
    <w:basedOn w:val="NO"/>
    <w:pPr>
      <w:overflowPunct/>
      <w:autoSpaceDE/>
      <w:autoSpaceDN/>
      <w:adjustRightInd/>
      <w:spacing w:after="0"/>
      <w:ind w:left="1701"/>
      <w:textAlignment w:val="auto"/>
    </w:pPr>
    <w:rPr>
      <w:sz w:val="18"/>
      <w:lang w:eastAsia="en-US"/>
    </w:rPr>
  </w:style>
  <w:style w:type="paragraph" w:customStyle="1" w:styleId="Reference">
    <w:name w:val="Reference"/>
    <w:autoRedefine/>
    <w:pPr>
      <w:tabs>
        <w:tab w:val="num" w:pos="1492"/>
      </w:tabs>
      <w:spacing w:before="100" w:beforeAutospacing="1" w:after="100" w:afterAutospacing="1"/>
      <w:ind w:left="357" w:hanging="357"/>
    </w:pPr>
    <w:rPr>
      <w:rFonts w:ascii="Arial" w:eastAsia="ＭＳ 明朝" w:hAnsi="Arial"/>
      <w:lang w:val="de-DE" w:eastAsia="de-DE"/>
    </w:rPr>
  </w:style>
  <w:style w:type="paragraph" w:customStyle="1" w:styleId="CharCharCarCar">
    <w:name w:val="(文字) (文字) Char Char Car Car"/>
    <w:basedOn w:val="Normal"/>
    <w:next w:val="Normal"/>
    <w:semiHidden/>
    <w:pPr>
      <w:keepNext/>
      <w:widowControl w:val="0"/>
      <w:tabs>
        <w:tab w:val="num" w:pos="851"/>
      </w:tabs>
      <w:overflowPunct/>
      <w:spacing w:before="60" w:after="60"/>
      <w:ind w:left="851" w:hanging="851"/>
      <w:jc w:val="both"/>
      <w:textAlignment w:val="auto"/>
    </w:pPr>
    <w:rPr>
      <w:rFonts w:eastAsia="SimSun"/>
      <w:kern w:val="2"/>
      <w:lang w:eastAsia="zh-CN"/>
    </w:rPr>
  </w:style>
  <w:style w:type="paragraph" w:customStyle="1" w:styleId="DocHead">
    <w:name w:val="DocHead"/>
    <w:basedOn w:val="Normal"/>
    <w:next w:val="Normal"/>
    <w:pPr>
      <w:overflowPunct/>
      <w:autoSpaceDE/>
      <w:autoSpaceDN/>
      <w:adjustRightInd/>
      <w:spacing w:after="0"/>
      <w:ind w:left="1418" w:hanging="1418"/>
      <w:textAlignment w:val="auto"/>
    </w:pPr>
    <w:rPr>
      <w:b/>
      <w:bCs/>
      <w:sz w:val="24"/>
      <w:lang w:val="en-AU" w:eastAsia="en-US"/>
    </w:rPr>
  </w:style>
  <w:style w:type="paragraph" w:customStyle="1" w:styleId="ZchnZchn4CharCharChar">
    <w:name w:val="Zchn Zchn4 Char Char Char"/>
    <w:semiHidden/>
    <w:pPr>
      <w:keepNext/>
      <w:tabs>
        <w:tab w:val="num" w:pos="2487"/>
      </w:tabs>
      <w:autoSpaceDE w:val="0"/>
      <w:autoSpaceDN w:val="0"/>
      <w:adjustRightInd w:val="0"/>
      <w:spacing w:before="60" w:after="60"/>
      <w:ind w:left="2487" w:hanging="360"/>
      <w:jc w:val="both"/>
    </w:pPr>
    <w:rPr>
      <w:rFonts w:ascii="Arial" w:eastAsia="SimSun" w:hAnsi="Arial" w:cs="Arial"/>
      <w:color w:val="0000FF"/>
      <w:kern w:val="2"/>
      <w:lang w:val="en-US" w:eastAsia="zh-CN"/>
    </w:rPr>
  </w:style>
  <w:style w:type="paragraph" w:customStyle="1" w:styleId="CharCharCharCharCharZchnZchn">
    <w:name w:val="Char Char Char Char Char Zchn Zchn"/>
    <w:basedOn w:val="Normal"/>
    <w:pPr>
      <w:overflowPunct/>
      <w:autoSpaceDE/>
      <w:autoSpaceDN/>
      <w:adjustRightInd/>
      <w:spacing w:after="160" w:line="240" w:lineRule="exact"/>
      <w:textAlignment w:val="auto"/>
    </w:pPr>
    <w:rPr>
      <w:rFonts w:ascii="Normal" w:hAnsi="Normal"/>
      <w:b/>
      <w:lang w:val="en-US" w:eastAsia="en-US"/>
    </w:rPr>
  </w:style>
  <w:style w:type="paragraph" w:customStyle="1" w:styleId="DefaultParagraphFontParaCharCharChar">
    <w:name w:val="Default Paragraph Font Para Char Char Char"/>
    <w:basedOn w:val="Normal"/>
    <w:semiHidden/>
    <w:pPr>
      <w:overflowPunct/>
      <w:autoSpaceDE/>
      <w:autoSpaceDN/>
      <w:adjustRightInd/>
      <w:spacing w:after="160" w:line="240" w:lineRule="exact"/>
      <w:textAlignment w:val="auto"/>
    </w:pPr>
    <w:rPr>
      <w:rFonts w:ascii="Arial" w:eastAsia="SimSun" w:hAnsi="Arial"/>
      <w:szCs w:val="22"/>
      <w:lang w:val="en-US" w:eastAsia="en-US"/>
    </w:rPr>
  </w:style>
  <w:style w:type="paragraph" w:customStyle="1" w:styleId="ZchnZchnCharCharCharChar">
    <w:name w:val="Zchn Zchn (文字) (文字) Char Char (文字) (文字)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salin1c">
    <w:name w:val="salin1c"/>
    <w:semiHidden/>
    <w:rPr>
      <w:rFonts w:ascii="Arial" w:hAnsi="Arial" w:cs="Arial"/>
      <w:color w:val="auto"/>
      <w:sz w:val="20"/>
      <w:szCs w:val="20"/>
    </w:rPr>
  </w:style>
  <w:style w:type="paragraph" w:customStyle="1" w:styleId="ZchnZchnCharCharCharCharChar">
    <w:name w:val="Zchn Zchn (文字) (文字) Char Char (文字) (文字) Char (文字) (文字) Char (文字) (文字) Char"/>
    <w:semiHidden/>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l0">
    <w:name w:val="tal"/>
    <w:basedOn w:val="Normal"/>
    <w:pPr>
      <w:overflowPunct/>
      <w:autoSpaceDE/>
      <w:autoSpaceDN/>
      <w:adjustRightInd/>
      <w:spacing w:before="100" w:beforeAutospacing="1" w:after="100" w:afterAutospacing="1"/>
      <w:textAlignment w:val="auto"/>
    </w:pPr>
    <w:rPr>
      <w:rFonts w:eastAsia="Batang"/>
      <w:sz w:val="24"/>
      <w:szCs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character" w:styleId="FollowedHyperlink">
    <w:name w:val="FollowedHyperlink"/>
    <w:rPr>
      <w:color w:val="800080"/>
      <w:u w:val="single"/>
    </w:rPr>
  </w:style>
  <w:style w:type="table" w:styleId="TableGrid">
    <w:name w:val="Table Grid"/>
    <w:basedOn w:val="TableNormal"/>
    <w:rsid w:val="005231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F24A6A"/>
    <w:pPr>
      <w:overflowPunct/>
      <w:autoSpaceDE/>
      <w:autoSpaceDN/>
      <w:adjustRightInd/>
      <w:spacing w:before="60" w:after="0"/>
      <w:ind w:left="1259" w:hanging="1259"/>
      <w:textAlignment w:val="auto"/>
    </w:pPr>
    <w:rPr>
      <w:rFonts w:ascii="Arial" w:eastAsia="ＭＳ 明朝" w:hAnsi="Arial"/>
      <w:noProof/>
      <w:szCs w:val="24"/>
      <w:lang w:eastAsia="en-GB"/>
    </w:rPr>
  </w:style>
  <w:style w:type="character" w:customStyle="1" w:styleId="Doc-titleChar">
    <w:name w:val="Doc-title Char"/>
    <w:link w:val="Doc-title"/>
    <w:rsid w:val="00F24A6A"/>
    <w:rPr>
      <w:rFonts w:ascii="Arial" w:eastAsia="ＭＳ 明朝" w:hAnsi="Arial"/>
      <w:noProof/>
      <w:szCs w:val="24"/>
      <w:lang w:val="en-GB" w:eastAsia="en-GB"/>
    </w:rPr>
  </w:style>
  <w:style w:type="paragraph" w:styleId="ListParagraph">
    <w:name w:val="List Paragraph"/>
    <w:basedOn w:val="Normal"/>
    <w:uiPriority w:val="34"/>
    <w:qFormat/>
    <w:rsid w:val="0099383B"/>
    <w:pPr>
      <w:overflowPunct/>
      <w:autoSpaceDE/>
      <w:autoSpaceDN/>
      <w:adjustRightInd/>
      <w:spacing w:after="0"/>
      <w:ind w:left="720"/>
      <w:contextualSpacing/>
      <w:textAlignment w:val="auto"/>
    </w:pPr>
    <w:rPr>
      <w:rFonts w:eastAsia="Times New Roman"/>
      <w:sz w:val="24"/>
      <w:szCs w:val="24"/>
      <w:lang w:eastAsia="ja-JP"/>
    </w:rPr>
  </w:style>
  <w:style w:type="character" w:styleId="CommentReference">
    <w:name w:val="annotation reference"/>
    <w:rsid w:val="00730C60"/>
    <w:rPr>
      <w:sz w:val="16"/>
      <w:szCs w:val="16"/>
    </w:rPr>
  </w:style>
  <w:style w:type="character" w:customStyle="1" w:styleId="CommentTextChar">
    <w:name w:val="Comment Text Char"/>
    <w:link w:val="CommentText"/>
    <w:uiPriority w:val="99"/>
    <w:rsid w:val="00730C60"/>
    <w:rPr>
      <w:lang w:eastAsia="de-DE"/>
    </w:rPr>
  </w:style>
  <w:style w:type="paragraph" w:customStyle="1" w:styleId="trt0xe">
    <w:name w:val="trt0xe"/>
    <w:basedOn w:val="Normal"/>
    <w:rsid w:val="00730C60"/>
    <w:pPr>
      <w:overflowPunct/>
      <w:autoSpaceDE/>
      <w:autoSpaceDN/>
      <w:adjustRightInd/>
      <w:spacing w:before="100" w:beforeAutospacing="1" w:after="100" w:afterAutospacing="1"/>
      <w:textAlignment w:val="auto"/>
    </w:pPr>
    <w:rPr>
      <w:rFonts w:ascii="Calibri" w:eastAsia="Times New Roman" w:hAnsi="Calibri" w:cs="Calibri"/>
      <w:sz w:val="22"/>
      <w:szCs w:val="22"/>
      <w:lang w:val="en-US" w:eastAsia="en-US"/>
    </w:rPr>
  </w:style>
  <w:style w:type="paragraph" w:styleId="Revision">
    <w:name w:val="Revision"/>
    <w:hidden/>
    <w:uiPriority w:val="99"/>
    <w:semiHidden/>
    <w:rsid w:val="00FE168E"/>
    <w:rPr>
      <w:lang w:eastAsia="de-DE"/>
    </w:rPr>
  </w:style>
  <w:style w:type="character" w:styleId="UnresolvedMention">
    <w:name w:val="Unresolved Mention"/>
    <w:basedOn w:val="DefaultParagraphFont"/>
    <w:uiPriority w:val="99"/>
    <w:semiHidden/>
    <w:unhideWhenUsed/>
    <w:rsid w:val="00DE4FB6"/>
    <w:rPr>
      <w:color w:val="605E5C"/>
      <w:shd w:val="clear" w:color="auto" w:fill="E1DFDD"/>
    </w:rPr>
  </w:style>
  <w:style w:type="character" w:customStyle="1" w:styleId="TALChar">
    <w:name w:val="TAL Char"/>
    <w:link w:val="TAL"/>
    <w:qFormat/>
    <w:locked/>
    <w:rsid w:val="00C45EAB"/>
    <w:rPr>
      <w:rFonts w:ascii="Arial" w:hAnsi="Arial"/>
      <w:sz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568851">
      <w:bodyDiv w:val="1"/>
      <w:marLeft w:val="0"/>
      <w:marRight w:val="0"/>
      <w:marTop w:val="0"/>
      <w:marBottom w:val="0"/>
      <w:divBdr>
        <w:top w:val="none" w:sz="0" w:space="0" w:color="auto"/>
        <w:left w:val="none" w:sz="0" w:space="0" w:color="auto"/>
        <w:bottom w:val="none" w:sz="0" w:space="0" w:color="auto"/>
        <w:right w:val="none" w:sz="0" w:space="0" w:color="auto"/>
      </w:divBdr>
    </w:div>
    <w:div w:id="291328325">
      <w:bodyDiv w:val="1"/>
      <w:marLeft w:val="0"/>
      <w:marRight w:val="0"/>
      <w:marTop w:val="0"/>
      <w:marBottom w:val="0"/>
      <w:divBdr>
        <w:top w:val="none" w:sz="0" w:space="0" w:color="auto"/>
        <w:left w:val="none" w:sz="0" w:space="0" w:color="auto"/>
        <w:bottom w:val="none" w:sz="0" w:space="0" w:color="auto"/>
        <w:right w:val="none" w:sz="0" w:space="0" w:color="auto"/>
      </w:divBdr>
      <w:divsChild>
        <w:div w:id="1121724873">
          <w:marLeft w:val="360"/>
          <w:marRight w:val="0"/>
          <w:marTop w:val="200"/>
          <w:marBottom w:val="100"/>
          <w:divBdr>
            <w:top w:val="none" w:sz="0" w:space="0" w:color="auto"/>
            <w:left w:val="none" w:sz="0" w:space="0" w:color="auto"/>
            <w:bottom w:val="none" w:sz="0" w:space="0" w:color="auto"/>
            <w:right w:val="none" w:sz="0" w:space="0" w:color="auto"/>
          </w:divBdr>
        </w:div>
      </w:divsChild>
    </w:div>
    <w:div w:id="892355458">
      <w:bodyDiv w:val="1"/>
      <w:marLeft w:val="0"/>
      <w:marRight w:val="0"/>
      <w:marTop w:val="0"/>
      <w:marBottom w:val="0"/>
      <w:divBdr>
        <w:top w:val="none" w:sz="0" w:space="0" w:color="auto"/>
        <w:left w:val="none" w:sz="0" w:space="0" w:color="auto"/>
        <w:bottom w:val="none" w:sz="0" w:space="0" w:color="auto"/>
        <w:right w:val="none" w:sz="0" w:space="0" w:color="auto"/>
      </w:divBdr>
    </w:div>
    <w:div w:id="922841422">
      <w:bodyDiv w:val="1"/>
      <w:marLeft w:val="0"/>
      <w:marRight w:val="0"/>
      <w:marTop w:val="0"/>
      <w:marBottom w:val="0"/>
      <w:divBdr>
        <w:top w:val="none" w:sz="0" w:space="0" w:color="auto"/>
        <w:left w:val="none" w:sz="0" w:space="0" w:color="auto"/>
        <w:bottom w:val="none" w:sz="0" w:space="0" w:color="auto"/>
        <w:right w:val="none" w:sz="0" w:space="0" w:color="auto"/>
      </w:divBdr>
      <w:divsChild>
        <w:div w:id="286472686">
          <w:marLeft w:val="533"/>
          <w:marRight w:val="0"/>
          <w:marTop w:val="86"/>
          <w:marBottom w:val="0"/>
          <w:divBdr>
            <w:top w:val="none" w:sz="0" w:space="0" w:color="auto"/>
            <w:left w:val="none" w:sz="0" w:space="0" w:color="auto"/>
            <w:bottom w:val="none" w:sz="0" w:space="0" w:color="auto"/>
            <w:right w:val="none" w:sz="0" w:space="0" w:color="auto"/>
          </w:divBdr>
        </w:div>
        <w:div w:id="1210537561">
          <w:marLeft w:val="1166"/>
          <w:marRight w:val="0"/>
          <w:marTop w:val="67"/>
          <w:marBottom w:val="0"/>
          <w:divBdr>
            <w:top w:val="none" w:sz="0" w:space="0" w:color="auto"/>
            <w:left w:val="none" w:sz="0" w:space="0" w:color="auto"/>
            <w:bottom w:val="none" w:sz="0" w:space="0" w:color="auto"/>
            <w:right w:val="none" w:sz="0" w:space="0" w:color="auto"/>
          </w:divBdr>
        </w:div>
      </w:divsChild>
    </w:div>
    <w:div w:id="1030180576">
      <w:bodyDiv w:val="1"/>
      <w:marLeft w:val="0"/>
      <w:marRight w:val="0"/>
      <w:marTop w:val="0"/>
      <w:marBottom w:val="0"/>
      <w:divBdr>
        <w:top w:val="none" w:sz="0" w:space="0" w:color="auto"/>
        <w:left w:val="none" w:sz="0" w:space="0" w:color="auto"/>
        <w:bottom w:val="none" w:sz="0" w:space="0" w:color="auto"/>
        <w:right w:val="none" w:sz="0" w:space="0" w:color="auto"/>
      </w:divBdr>
      <w:divsChild>
        <w:div w:id="1573546720">
          <w:marLeft w:val="1800"/>
          <w:marRight w:val="0"/>
          <w:marTop w:val="86"/>
          <w:marBottom w:val="0"/>
          <w:divBdr>
            <w:top w:val="none" w:sz="0" w:space="0" w:color="auto"/>
            <w:left w:val="none" w:sz="0" w:space="0" w:color="auto"/>
            <w:bottom w:val="none" w:sz="0" w:space="0" w:color="auto"/>
            <w:right w:val="none" w:sz="0" w:space="0" w:color="auto"/>
          </w:divBdr>
        </w:div>
      </w:divsChild>
    </w:div>
    <w:div w:id="1274439426">
      <w:bodyDiv w:val="1"/>
      <w:marLeft w:val="0"/>
      <w:marRight w:val="0"/>
      <w:marTop w:val="0"/>
      <w:marBottom w:val="0"/>
      <w:divBdr>
        <w:top w:val="none" w:sz="0" w:space="0" w:color="auto"/>
        <w:left w:val="none" w:sz="0" w:space="0" w:color="auto"/>
        <w:bottom w:val="none" w:sz="0" w:space="0" w:color="auto"/>
        <w:right w:val="none" w:sz="0" w:space="0" w:color="auto"/>
      </w:divBdr>
      <w:divsChild>
        <w:div w:id="828178445">
          <w:marLeft w:val="1440"/>
          <w:marRight w:val="0"/>
          <w:marTop w:val="100"/>
          <w:marBottom w:val="0"/>
          <w:divBdr>
            <w:top w:val="none" w:sz="0" w:space="0" w:color="auto"/>
            <w:left w:val="none" w:sz="0" w:space="0" w:color="auto"/>
            <w:bottom w:val="none" w:sz="0" w:space="0" w:color="auto"/>
            <w:right w:val="none" w:sz="0" w:space="0" w:color="auto"/>
          </w:divBdr>
        </w:div>
        <w:div w:id="1878813007">
          <w:marLeft w:val="1440"/>
          <w:marRight w:val="0"/>
          <w:marTop w:val="100"/>
          <w:marBottom w:val="0"/>
          <w:divBdr>
            <w:top w:val="none" w:sz="0" w:space="0" w:color="auto"/>
            <w:left w:val="none" w:sz="0" w:space="0" w:color="auto"/>
            <w:bottom w:val="none" w:sz="0" w:space="0" w:color="auto"/>
            <w:right w:val="none" w:sz="0" w:space="0" w:color="auto"/>
          </w:divBdr>
        </w:div>
        <w:div w:id="239751566">
          <w:marLeft w:val="1440"/>
          <w:marRight w:val="0"/>
          <w:marTop w:val="100"/>
          <w:marBottom w:val="0"/>
          <w:divBdr>
            <w:top w:val="none" w:sz="0" w:space="0" w:color="auto"/>
            <w:left w:val="none" w:sz="0" w:space="0" w:color="auto"/>
            <w:bottom w:val="none" w:sz="0" w:space="0" w:color="auto"/>
            <w:right w:val="none" w:sz="0" w:space="0" w:color="auto"/>
          </w:divBdr>
        </w:div>
        <w:div w:id="142889660">
          <w:marLeft w:val="1440"/>
          <w:marRight w:val="0"/>
          <w:marTop w:val="100"/>
          <w:marBottom w:val="0"/>
          <w:divBdr>
            <w:top w:val="none" w:sz="0" w:space="0" w:color="auto"/>
            <w:left w:val="none" w:sz="0" w:space="0" w:color="auto"/>
            <w:bottom w:val="none" w:sz="0" w:space="0" w:color="auto"/>
            <w:right w:val="none" w:sz="0" w:space="0" w:color="auto"/>
          </w:divBdr>
        </w:div>
        <w:div w:id="1286307581">
          <w:marLeft w:val="360"/>
          <w:marRight w:val="0"/>
          <w:marTop w:val="200"/>
          <w:marBottom w:val="0"/>
          <w:divBdr>
            <w:top w:val="none" w:sz="0" w:space="0" w:color="auto"/>
            <w:left w:val="none" w:sz="0" w:space="0" w:color="auto"/>
            <w:bottom w:val="none" w:sz="0" w:space="0" w:color="auto"/>
            <w:right w:val="none" w:sz="0" w:space="0" w:color="auto"/>
          </w:divBdr>
        </w:div>
        <w:div w:id="844519465">
          <w:marLeft w:val="1440"/>
          <w:marRight w:val="0"/>
          <w:marTop w:val="100"/>
          <w:marBottom w:val="0"/>
          <w:divBdr>
            <w:top w:val="none" w:sz="0" w:space="0" w:color="auto"/>
            <w:left w:val="none" w:sz="0" w:space="0" w:color="auto"/>
            <w:bottom w:val="none" w:sz="0" w:space="0" w:color="auto"/>
            <w:right w:val="none" w:sz="0" w:space="0" w:color="auto"/>
          </w:divBdr>
        </w:div>
      </w:divsChild>
    </w:div>
    <w:div w:id="1806465980">
      <w:bodyDiv w:val="1"/>
      <w:marLeft w:val="0"/>
      <w:marRight w:val="0"/>
      <w:marTop w:val="0"/>
      <w:marBottom w:val="0"/>
      <w:divBdr>
        <w:top w:val="none" w:sz="0" w:space="0" w:color="auto"/>
        <w:left w:val="none" w:sz="0" w:space="0" w:color="auto"/>
        <w:bottom w:val="none" w:sz="0" w:space="0" w:color="auto"/>
        <w:right w:val="none" w:sz="0" w:space="0" w:color="auto"/>
      </w:divBdr>
    </w:div>
    <w:div w:id="1945531194">
      <w:bodyDiv w:val="1"/>
      <w:marLeft w:val="0"/>
      <w:marRight w:val="0"/>
      <w:marTop w:val="0"/>
      <w:marBottom w:val="0"/>
      <w:divBdr>
        <w:top w:val="none" w:sz="0" w:space="0" w:color="auto"/>
        <w:left w:val="none" w:sz="0" w:space="0" w:color="auto"/>
        <w:bottom w:val="none" w:sz="0" w:space="0" w:color="auto"/>
        <w:right w:val="none" w:sz="0" w:space="0" w:color="auto"/>
      </w:divBdr>
    </w:div>
    <w:div w:id="2033336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3gpp.org/ftp/tsg_ct/WG3_interworking_ex-CN3/PRDs" TargetMode="External"/><Relationship Id="rId18" Type="http://schemas.openxmlformats.org/officeDocument/2006/relationships/footer" Target="footer2.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s://www.3gpp.org/ftp/Information/All_Templates/3gpp_70.dot" TargetMode="External"/><Relationship Id="rId7" Type="http://schemas.openxmlformats.org/officeDocument/2006/relationships/endnotes" Target="endnotes.xml"/><Relationship Id="rId12" Type="http://schemas.openxmlformats.org/officeDocument/2006/relationships/hyperlink" Target="http://www.3gpp.org/ftp/specs/archive/21_series/21.801/" TargetMode="External"/><Relationship Id="rId17" Type="http://schemas.openxmlformats.org/officeDocument/2006/relationships/hyperlink" Target="https://ftp.3gpp.org/Meetings_3GPP_SYNC/CT3/"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portal.3gpp.org/Home.aspx?tbid=649&amp;SubTB=653" TargetMode="External"/><Relationship Id="rId20" Type="http://schemas.openxmlformats.org/officeDocument/2006/relationships/hyperlink" Target="https://www.3gpp.org/dynareport?code=TSG-WG--C3.htm&amp;Itemid=290" TargetMode="External"/><Relationship Id="rId29" Type="http://schemas.openxmlformats.org/officeDocument/2006/relationships/hyperlink" Target="https://www.3gpp.org/ftp/tsg_ct/WG3_interworking_ex-CN3/PRD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ing_Procedures/" TargetMode="Externa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ftp.3gpp.org/Information/WORK_PLAN/" TargetMode="External"/><Relationship Id="rId23" Type="http://schemas.openxmlformats.org/officeDocument/2006/relationships/image" Target="media/image1.png"/><Relationship Id="rId28" Type="http://schemas.openxmlformats.org/officeDocument/2006/relationships/hyperlink" Target="https://www.3gpp.org/ftp/tsg_ct/WG3_interworking_ex-CN3" TargetMode="External"/><Relationship Id="rId10" Type="http://schemas.openxmlformats.org/officeDocument/2006/relationships/hyperlink" Target="https://www.3gpp.org/dynareport?code=TSG-WG--C3--officialsHistory.htm" TargetMode="External"/><Relationship Id="rId19" Type="http://schemas.openxmlformats.org/officeDocument/2006/relationships/hyperlink" Target="https://list.etsi.org/"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3gpp.org/work-plan" TargetMode="External"/><Relationship Id="rId22" Type="http://schemas.openxmlformats.org/officeDocument/2006/relationships/hyperlink" Target="https://pharmasug.org/download/us/2019/convert_existing_document_to_new_template.pdf" TargetMode="External"/><Relationship Id="rId27" Type="http://schemas.openxmlformats.org/officeDocument/2006/relationships/image" Target="media/image5.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CD5CB-5E65-442F-BB3E-341E571E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8023</Words>
  <Characters>45737</Characters>
  <Application>Microsoft Office Word</Application>
  <DocSecurity>0</DocSecurity>
  <Lines>381</Lines>
  <Paragraphs>107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TSG RAN WG2 Handbook</vt:lpstr>
      <vt:lpstr>3GPP TSG RAN WG2 Handbook</vt:lpstr>
    </vt:vector>
  </TitlesOfParts>
  <Company>ETSI</Company>
  <LinksUpToDate>false</LinksUpToDate>
  <CharactersWithSpaces>53653</CharactersWithSpaces>
  <SharedDoc>false</SharedDoc>
  <HLinks>
    <vt:vector size="162" baseType="variant">
      <vt:variant>
        <vt:i4>3932196</vt:i4>
      </vt:variant>
      <vt:variant>
        <vt:i4>264</vt:i4>
      </vt:variant>
      <vt:variant>
        <vt:i4>0</vt:i4>
      </vt:variant>
      <vt:variant>
        <vt:i4>5</vt:i4>
      </vt:variant>
      <vt:variant>
        <vt:lpwstr>https://portal.3gpp.org/desktopmodules/WorkItem/WorkItemDetails.aspx?workitemId=860141</vt:lpwstr>
      </vt:variant>
      <vt:variant>
        <vt:lpwstr/>
      </vt:variant>
      <vt:variant>
        <vt:i4>3670052</vt:i4>
      </vt:variant>
      <vt:variant>
        <vt:i4>261</vt:i4>
      </vt:variant>
      <vt:variant>
        <vt:i4>0</vt:i4>
      </vt:variant>
      <vt:variant>
        <vt:i4>5</vt:i4>
      </vt:variant>
      <vt:variant>
        <vt:lpwstr>https://portal.3gpp.org/desktopmodules/WorkItem/WorkItemDetails.aspx?workitemId=850047</vt:lpwstr>
      </vt:variant>
      <vt:variant>
        <vt:lpwstr/>
      </vt:variant>
      <vt:variant>
        <vt:i4>3407908</vt:i4>
      </vt:variant>
      <vt:variant>
        <vt:i4>258</vt:i4>
      </vt:variant>
      <vt:variant>
        <vt:i4>0</vt:i4>
      </vt:variant>
      <vt:variant>
        <vt:i4>5</vt:i4>
      </vt:variant>
      <vt:variant>
        <vt:lpwstr>https://portal.3gpp.org/desktopmodules/WorkItem/WorkItemDetails.aspx?workitemId=860149</vt:lpwstr>
      </vt:variant>
      <vt:variant>
        <vt:lpwstr/>
      </vt:variant>
      <vt:variant>
        <vt:i4>4063265</vt:i4>
      </vt:variant>
      <vt:variant>
        <vt:i4>255</vt:i4>
      </vt:variant>
      <vt:variant>
        <vt:i4>0</vt:i4>
      </vt:variant>
      <vt:variant>
        <vt:i4>5</vt:i4>
      </vt:variant>
      <vt:variant>
        <vt:lpwstr>https://portal.3gpp.org/desktopmodules/WorkItem/WorkItemDetails.aspx?workitemId=941111</vt:lpwstr>
      </vt:variant>
      <vt:variant>
        <vt:lpwstr/>
      </vt:variant>
      <vt:variant>
        <vt:i4>3211303</vt:i4>
      </vt:variant>
      <vt:variant>
        <vt:i4>252</vt:i4>
      </vt:variant>
      <vt:variant>
        <vt:i4>0</vt:i4>
      </vt:variant>
      <vt:variant>
        <vt:i4>5</vt:i4>
      </vt:variant>
      <vt:variant>
        <vt:lpwstr>https://portal.3gpp.org/desktopmodules/WorkItem/WorkItemDetails.aspx?workitemId=920069</vt:lpwstr>
      </vt:variant>
      <vt:variant>
        <vt:lpwstr/>
      </vt:variant>
      <vt:variant>
        <vt:i4>3670052</vt:i4>
      </vt:variant>
      <vt:variant>
        <vt:i4>249</vt:i4>
      </vt:variant>
      <vt:variant>
        <vt:i4>0</vt:i4>
      </vt:variant>
      <vt:variant>
        <vt:i4>5</vt:i4>
      </vt:variant>
      <vt:variant>
        <vt:lpwstr>https://portal.3gpp.org/desktopmodules/WorkItem/WorkItemDetails.aspx?workitemId=850047</vt:lpwstr>
      </vt:variant>
      <vt:variant>
        <vt:lpwstr/>
      </vt:variant>
      <vt:variant>
        <vt:i4>4063270</vt:i4>
      </vt:variant>
      <vt:variant>
        <vt:i4>246</vt:i4>
      </vt:variant>
      <vt:variant>
        <vt:i4>0</vt:i4>
      </vt:variant>
      <vt:variant>
        <vt:i4>5</vt:i4>
      </vt:variant>
      <vt:variant>
        <vt:lpwstr>https://portal.3gpp.org/desktopmodules/WorkItem/WorkItemDetails.aspx?workitemId=860163</vt:lpwstr>
      </vt:variant>
      <vt:variant>
        <vt:lpwstr/>
      </vt:variant>
      <vt:variant>
        <vt:i4>3801122</vt:i4>
      </vt:variant>
      <vt:variant>
        <vt:i4>243</vt:i4>
      </vt:variant>
      <vt:variant>
        <vt:i4>0</vt:i4>
      </vt:variant>
      <vt:variant>
        <vt:i4>5</vt:i4>
      </vt:variant>
      <vt:variant>
        <vt:lpwstr>https://portal.3gpp.org/desktopmodules/WorkItem/WorkItemDetails.aspx?workitemId=911120</vt:lpwstr>
      </vt:variant>
      <vt:variant>
        <vt:lpwstr/>
      </vt:variant>
      <vt:variant>
        <vt:i4>3670052</vt:i4>
      </vt:variant>
      <vt:variant>
        <vt:i4>240</vt:i4>
      </vt:variant>
      <vt:variant>
        <vt:i4>0</vt:i4>
      </vt:variant>
      <vt:variant>
        <vt:i4>5</vt:i4>
      </vt:variant>
      <vt:variant>
        <vt:lpwstr>https://portal.3gpp.org/desktopmodules/WorkItem/WorkItemDetails.aspx?workitemId=850047</vt:lpwstr>
      </vt:variant>
      <vt:variant>
        <vt:lpwstr/>
      </vt:variant>
      <vt:variant>
        <vt:i4>3801122</vt:i4>
      </vt:variant>
      <vt:variant>
        <vt:i4>237</vt:i4>
      </vt:variant>
      <vt:variant>
        <vt:i4>0</vt:i4>
      </vt:variant>
      <vt:variant>
        <vt:i4>5</vt:i4>
      </vt:variant>
      <vt:variant>
        <vt:lpwstr>https://portal.3gpp.org/desktopmodules/WorkItem/WorkItemDetails.aspx?workitemId=911120</vt:lpwstr>
      </vt:variant>
      <vt:variant>
        <vt:lpwstr/>
      </vt:variant>
      <vt:variant>
        <vt:i4>3866663</vt:i4>
      </vt:variant>
      <vt:variant>
        <vt:i4>234</vt:i4>
      </vt:variant>
      <vt:variant>
        <vt:i4>0</vt:i4>
      </vt:variant>
      <vt:variant>
        <vt:i4>5</vt:i4>
      </vt:variant>
      <vt:variant>
        <vt:lpwstr>https://portal.3gpp.org/desktopmodules/WorkItem/WorkItemDetails.aspx?workitemId=900160</vt:lpwstr>
      </vt:variant>
      <vt:variant>
        <vt:lpwstr/>
      </vt:variant>
      <vt:variant>
        <vt:i4>196644</vt:i4>
      </vt:variant>
      <vt:variant>
        <vt:i4>231</vt:i4>
      </vt:variant>
      <vt:variant>
        <vt:i4>0</vt:i4>
      </vt:variant>
      <vt:variant>
        <vt:i4>5</vt:i4>
      </vt:variant>
      <vt:variant>
        <vt:lpwstr>ftp://ftp.3gpp.org/Email_Discussions/RAN2/%5BMisc%5D/ASN1 review/RIL-Macro and instructions.docx</vt:lpwstr>
      </vt:variant>
      <vt:variant>
        <vt:lpwstr/>
      </vt:variant>
      <vt:variant>
        <vt:i4>6422607</vt:i4>
      </vt:variant>
      <vt:variant>
        <vt:i4>228</vt:i4>
      </vt:variant>
      <vt:variant>
        <vt:i4>0</vt:i4>
      </vt:variant>
      <vt:variant>
        <vt:i4>5</vt:i4>
      </vt:variant>
      <vt:variant>
        <vt:lpwstr>https://apc01.safelinks.protection.outlook.com/?url=https%3A%2F%2Fwww.3gpp.org%2Fftp%2Ftsg_ran%2FWG2_RL2%2FSpecifications%2F202203_draft_specs_after_RAN_95%2F&amp;data=04%7C01%7Chchoi5%40LENOVO.COM%7C08102f4a2eca41dc802b08da17175102%7C5c7d0b28bdf8410caa934df372b16203%7C0%7C0%7C637847686528143334%7CUnknown%7CTWFpbGZsb3d8eyJWIjoiMC4wLjAwMDAiLCJQIjoiV2luMzIiLCJBTiI6Ik1haWwiLCJXVCI6Mn0%3D%7C3000&amp;sdata=lpMEOFTj02DhszU3d8XL58WMTVi8idK85txHRTTXqVY%3D&amp;reserved=0</vt:lpwstr>
      </vt:variant>
      <vt:variant>
        <vt:lpwstr/>
      </vt:variant>
      <vt:variant>
        <vt:i4>6815756</vt:i4>
      </vt:variant>
      <vt:variant>
        <vt:i4>225</vt:i4>
      </vt:variant>
      <vt:variant>
        <vt:i4>0</vt:i4>
      </vt:variant>
      <vt:variant>
        <vt:i4>5</vt:i4>
      </vt:variant>
      <vt:variant>
        <vt:lpwstr>ftp://ftp.3gpp.org/Email_Discussions/RAN2/%5BMisc%5D/ASN1 review/Rel-16 2020-06 Phase 1</vt:lpwstr>
      </vt:variant>
      <vt:variant>
        <vt:lpwstr/>
      </vt:variant>
      <vt:variant>
        <vt:i4>3014697</vt:i4>
      </vt:variant>
      <vt:variant>
        <vt:i4>222</vt:i4>
      </vt:variant>
      <vt:variant>
        <vt:i4>0</vt:i4>
      </vt:variant>
      <vt:variant>
        <vt:i4>5</vt:i4>
      </vt:variant>
      <vt:variant>
        <vt:lpwstr>ftp://ftp.3gpp.org/tsg_ran/WG2_RL2/</vt:lpwstr>
      </vt:variant>
      <vt:variant>
        <vt:lpwstr/>
      </vt:variant>
      <vt:variant>
        <vt:i4>2490484</vt:i4>
      </vt:variant>
      <vt:variant>
        <vt:i4>219</vt:i4>
      </vt:variant>
      <vt:variant>
        <vt:i4>0</vt:i4>
      </vt:variant>
      <vt:variant>
        <vt:i4>5</vt:i4>
      </vt:variant>
      <vt:variant>
        <vt:lpwstr>ftp://ftp.3gpp.org/tsg_ran/WG2_RL2/Org/</vt:lpwstr>
      </vt:variant>
      <vt:variant>
        <vt:lpwstr/>
      </vt:variant>
      <vt:variant>
        <vt:i4>983134</vt:i4>
      </vt:variant>
      <vt:variant>
        <vt:i4>216</vt:i4>
      </vt:variant>
      <vt:variant>
        <vt:i4>0</vt:i4>
      </vt:variant>
      <vt:variant>
        <vt:i4>5</vt:i4>
      </vt:variant>
      <vt:variant>
        <vt:lpwstr>http://list.etsi.org/</vt:lpwstr>
      </vt:variant>
      <vt:variant>
        <vt:lpwstr/>
      </vt:variant>
      <vt:variant>
        <vt:i4>8061040</vt:i4>
      </vt:variant>
      <vt:variant>
        <vt:i4>213</vt:i4>
      </vt:variant>
      <vt:variant>
        <vt:i4>0</vt:i4>
      </vt:variant>
      <vt:variant>
        <vt:i4>5</vt:i4>
      </vt:variant>
      <vt:variant>
        <vt:lpwstr>https://ftp.3gpp.org/Meetings_3GPP_SYNC/RAN2/</vt:lpwstr>
      </vt:variant>
      <vt:variant>
        <vt:lpwstr/>
      </vt:variant>
      <vt:variant>
        <vt:i4>1179769</vt:i4>
      </vt:variant>
      <vt:variant>
        <vt:i4>210</vt:i4>
      </vt:variant>
      <vt:variant>
        <vt:i4>0</vt:i4>
      </vt:variant>
      <vt:variant>
        <vt:i4>5</vt:i4>
      </vt:variant>
      <vt:variant>
        <vt:lpwstr>https://ftp.3gpp.org/tsg_ran/WG2_RL2/TSGR2_91/Docs/R2-153067.zip</vt:lpwstr>
      </vt:variant>
      <vt:variant>
        <vt:lpwstr/>
      </vt:variant>
      <vt:variant>
        <vt:i4>3211354</vt:i4>
      </vt:variant>
      <vt:variant>
        <vt:i4>207</vt:i4>
      </vt:variant>
      <vt:variant>
        <vt:i4>0</vt:i4>
      </vt:variant>
      <vt:variant>
        <vt:i4>5</vt:i4>
      </vt:variant>
      <vt:variant>
        <vt:lpwstr>http://www.3gpp.org/ftp/webExtensions/3GU/3GU_instructions_for_delegates/ats00000.htm</vt:lpwstr>
      </vt:variant>
      <vt:variant>
        <vt:lpwstr/>
      </vt:variant>
      <vt:variant>
        <vt:i4>5701727</vt:i4>
      </vt:variant>
      <vt:variant>
        <vt:i4>204</vt:i4>
      </vt:variant>
      <vt:variant>
        <vt:i4>0</vt:i4>
      </vt:variant>
      <vt:variant>
        <vt:i4>5</vt:i4>
      </vt:variant>
      <vt:variant>
        <vt:lpwstr>https://www.3gpp.org/3gpp-calendar/3gpp-calendar</vt:lpwstr>
      </vt:variant>
      <vt:variant>
        <vt:lpwstr/>
      </vt:variant>
      <vt:variant>
        <vt:i4>6357062</vt:i4>
      </vt:variant>
      <vt:variant>
        <vt:i4>201</vt:i4>
      </vt:variant>
      <vt:variant>
        <vt:i4>0</vt:i4>
      </vt:variant>
      <vt:variant>
        <vt:i4>5</vt:i4>
      </vt:variant>
      <vt:variant>
        <vt:lpwstr>https://ftp.3gpp.org/Information/All_Templates/WI_RAN_Status_Report_Template.zip</vt:lpwstr>
      </vt:variant>
      <vt:variant>
        <vt:lpwstr/>
      </vt:variant>
      <vt:variant>
        <vt:i4>6750290</vt:i4>
      </vt:variant>
      <vt:variant>
        <vt:i4>198</vt:i4>
      </vt:variant>
      <vt:variant>
        <vt:i4>0</vt:i4>
      </vt:variant>
      <vt:variant>
        <vt:i4>5</vt:i4>
      </vt:variant>
      <vt:variant>
        <vt:lpwstr>ftp://ftp.3gpp.org/Information/WORK_PLAN/</vt:lpwstr>
      </vt:variant>
      <vt:variant>
        <vt:lpwstr/>
      </vt:variant>
      <vt:variant>
        <vt:i4>917515</vt:i4>
      </vt:variant>
      <vt:variant>
        <vt:i4>195</vt:i4>
      </vt:variant>
      <vt:variant>
        <vt:i4>0</vt:i4>
      </vt:variant>
      <vt:variant>
        <vt:i4>5</vt:i4>
      </vt:variant>
      <vt:variant>
        <vt:lpwstr>http://www.3gpp.org/work-plan</vt:lpwstr>
      </vt:variant>
      <vt:variant>
        <vt:lpwstr/>
      </vt:variant>
      <vt:variant>
        <vt:i4>8192012</vt:i4>
      </vt:variant>
      <vt:variant>
        <vt:i4>192</vt:i4>
      </vt:variant>
      <vt:variant>
        <vt:i4>0</vt:i4>
      </vt:variant>
      <vt:variant>
        <vt:i4>5</vt:i4>
      </vt:variant>
      <vt:variant>
        <vt:lpwstr>http://www.3gpp.org/ftp/specs/archive/21_series/21.801/</vt:lpwstr>
      </vt:variant>
      <vt:variant>
        <vt:lpwstr/>
      </vt:variant>
      <vt:variant>
        <vt:i4>7405574</vt:i4>
      </vt:variant>
      <vt:variant>
        <vt:i4>189</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Handbook</dc:title>
  <dc:subject/>
  <dc:creator>johan johansson</dc:creator>
  <cp:keywords>3GPP</cp:keywords>
  <dc:description/>
  <cp:lastModifiedBy>MCC</cp:lastModifiedBy>
  <cp:revision>21</cp:revision>
  <cp:lastPrinted>2008-10-21T17:19:00Z</cp:lastPrinted>
  <dcterms:created xsi:type="dcterms:W3CDTF">2025-01-24T12:01:00Z</dcterms:created>
  <dcterms:modified xsi:type="dcterms:W3CDTF">2025-09-19T04:21:00Z</dcterms:modified>
</cp:coreProperties>
</file>