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5363F">
        <w:rPr>
          <w:b/>
          <w:noProof/>
          <w:sz w:val="24"/>
        </w:rPr>
        <w:t>0</w:t>
      </w:r>
      <w:r w:rsidR="001313B6">
        <w:rPr>
          <w:b/>
          <w:noProof/>
          <w:sz w:val="24"/>
        </w:rPr>
        <w:t>142</w:t>
      </w:r>
      <w:bookmarkStart w:id="0" w:name="_GoBack"/>
      <w:bookmarkEnd w:id="0"/>
    </w:p>
    <w:p w:rsidR="00E8079D" w:rsidRDefault="00F65AD2" w:rsidP="001476E8">
      <w:pPr>
        <w:pStyle w:val="CRCoverPage"/>
        <w:tabs>
          <w:tab w:val="left" w:pos="7371"/>
        </w:tabs>
        <w:outlineLvl w:val="0"/>
        <w:rPr>
          <w:b/>
          <w:noProof/>
          <w:sz w:val="24"/>
        </w:rPr>
      </w:pPr>
      <w:r>
        <w:rPr>
          <w:b/>
          <w:noProof/>
          <w:sz w:val="24"/>
        </w:rPr>
        <w:t>16-22 January 2020</w:t>
      </w:r>
      <w:r w:rsidR="001476E8">
        <w:rPr>
          <w:b/>
          <w:noProof/>
          <w:sz w:val="24"/>
        </w:rPr>
        <w:tab/>
        <w:t>(was C1ah-200108)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536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363F">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84208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5363F">
              <w:rPr>
                <w:b/>
                <w:noProof/>
                <w:sz w:val="28"/>
              </w:rPr>
              <w:t>184</w:t>
            </w:r>
            <w:r w:rsidR="00842084">
              <w:rPr>
                <w:b/>
                <w:noProof/>
                <w:sz w:val="28"/>
              </w:rPr>
              <w:t>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36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363F">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363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76E8" w:rsidP="00842084">
            <w:pPr>
              <w:pStyle w:val="CRCoverPage"/>
              <w:spacing w:after="0"/>
              <w:ind w:left="100"/>
              <w:rPr>
                <w:noProof/>
              </w:rPr>
            </w:pPr>
            <w:fldSimple w:instr=" DOCPROPERTY  CrTitle  \* MERGEFORMAT ">
              <w:r w:rsidR="00842084" w:rsidRPr="00842084">
                <w:t>Correction to the retransmission timers T3581, T3582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5363F">
              <w:rPr>
                <w:noProof/>
              </w:rPr>
              <w:t>Huawei, HiSilicon</w:t>
            </w:r>
            <w:r>
              <w:rPr>
                <w:noProof/>
              </w:rPr>
              <w:fldChar w:fldCharType="end"/>
            </w:r>
            <w:r w:rsidR="00CB1B15">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363F">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1476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5363F">
              <w:rPr>
                <w:noProof/>
              </w:rPr>
              <w:t>2020-01-</w:t>
            </w:r>
            <w:r w:rsidR="001476E8">
              <w:rPr>
                <w:noProof/>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536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536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5363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51D3" w:rsidRDefault="0060638F" w:rsidP="00E35C66">
            <w:pPr>
              <w:pStyle w:val="CRCoverPage"/>
              <w:spacing w:after="0"/>
              <w:ind w:left="100"/>
              <w:rPr>
                <w:noProof/>
              </w:rPr>
            </w:pPr>
            <w:r>
              <w:rPr>
                <w:noProof/>
              </w:rPr>
              <w:t xml:space="preserve">At </w:t>
            </w:r>
            <w:r w:rsidRPr="0060638F">
              <w:rPr>
                <w:noProof/>
              </w:rPr>
              <w:t xml:space="preserve">RAN5, </w:t>
            </w:r>
            <w:r>
              <w:rPr>
                <w:noProof/>
              </w:rPr>
              <w:t>they</w:t>
            </w:r>
            <w:r w:rsidRPr="0060638F">
              <w:rPr>
                <w:noProof/>
              </w:rPr>
              <w:t xml:space="preserve"> are trying to write a 5GC</w:t>
            </w:r>
            <w:r>
              <w:rPr>
                <w:noProof/>
              </w:rPr>
              <w:t>N</w:t>
            </w:r>
            <w:r w:rsidRPr="0060638F">
              <w:rPr>
                <w:noProof/>
              </w:rPr>
              <w:t xml:space="preserve"> conformance test case to check the UE behaviour in relation to </w:t>
            </w:r>
            <w:r>
              <w:rPr>
                <w:noProof/>
              </w:rPr>
              <w:t>5GSM retransmission timers and the TS 24.501 rapporteur and the CT1 MCC have been contacted in order to clarify ambigous requriements in the specification</w:t>
            </w:r>
            <w:r w:rsidR="00E35C66">
              <w:rPr>
                <w:noProof/>
              </w:rPr>
              <w:t>, for example, in the sub-clause 6.4.2.5,</w:t>
            </w:r>
            <w:r>
              <w:rPr>
                <w:noProof/>
              </w:rPr>
              <w:t xml:space="preserve"> quote:</w:t>
            </w:r>
          </w:p>
          <w:p w:rsidR="00E35C66" w:rsidRPr="00E35C66" w:rsidRDefault="00E35C66" w:rsidP="00E35C66">
            <w:pPr>
              <w:pStyle w:val="CRCoverPage"/>
              <w:spacing w:after="0"/>
              <w:ind w:left="100"/>
              <w:rPr>
                <w:rFonts w:ascii="Times New Roman" w:hAnsi="Times New Roman"/>
                <w:noProof/>
              </w:rPr>
            </w:pPr>
            <w:r w:rsidRPr="00E35C66">
              <w:rPr>
                <w:rFonts w:ascii="Times New Roman" w:hAnsi="Times New Roman"/>
              </w:rPr>
              <w:t xml:space="preserve">This retransmission </w:t>
            </w:r>
            <w:r w:rsidRPr="002C10BF">
              <w:rPr>
                <w:rFonts w:ascii="Times New Roman" w:hAnsi="Times New Roman"/>
                <w:highlight w:val="yellow"/>
              </w:rPr>
              <w:t>is</w:t>
            </w:r>
            <w:r w:rsidRPr="00E35C66">
              <w:rPr>
                <w:rFonts w:ascii="Times New Roman" w:hAnsi="Times New Roman"/>
              </w:rPr>
              <w:t xml:space="preserve"> repeated four times, i.e. on the fifth expiry of timer T3581, the UE shall abort the procedure and shall release the allocated PTI</w:t>
            </w:r>
            <w:r>
              <w:rPr>
                <w:rFonts w:ascii="Times New Roman" w:hAnsi="Times New Roman"/>
              </w:rPr>
              <w:t>.</w:t>
            </w:r>
          </w:p>
          <w:p w:rsidR="00E35C66" w:rsidRDefault="00E35C66" w:rsidP="00E35C66">
            <w:pPr>
              <w:pStyle w:val="CRCoverPage"/>
              <w:spacing w:after="0"/>
              <w:ind w:left="100"/>
              <w:rPr>
                <w:noProof/>
              </w:rPr>
            </w:pPr>
          </w:p>
          <w:p w:rsidR="002C10BF" w:rsidRDefault="002C10BF" w:rsidP="00E35C66">
            <w:pPr>
              <w:pStyle w:val="CRCoverPage"/>
              <w:spacing w:after="0"/>
              <w:ind w:left="100"/>
              <w:rPr>
                <w:noProof/>
              </w:rPr>
            </w:pPr>
            <w:r>
              <w:rPr>
                <w:noProof/>
              </w:rPr>
              <w:t xml:space="preserve">The use of “is” is actually not aligned with the rules stated in TR 21.801. </w:t>
            </w:r>
          </w:p>
          <w:p w:rsidR="00E35C66" w:rsidRDefault="002C10BF" w:rsidP="00E35C66">
            <w:pPr>
              <w:pStyle w:val="CRCoverPage"/>
              <w:spacing w:after="0"/>
              <w:ind w:left="100"/>
              <w:rPr>
                <w:noProof/>
              </w:rPr>
            </w:pPr>
            <w:r>
              <w:rPr>
                <w:noProof/>
              </w:rPr>
              <w:t>Overall, as the TS 24.501 has the intention to set a requirement, and therefore the specification and the rapporteur have been asked to make the specification crystal clear so that tests and the following conformance of implementations can be developped and checked correctly.</w:t>
            </w:r>
          </w:p>
          <w:p w:rsidR="002C10BF" w:rsidRDefault="002C10BF" w:rsidP="00E35C66">
            <w:pPr>
              <w:pStyle w:val="CRCoverPage"/>
              <w:spacing w:after="0"/>
              <w:ind w:left="100"/>
              <w:rPr>
                <w:noProof/>
              </w:rPr>
            </w:pPr>
          </w:p>
          <w:p w:rsidR="002C10BF" w:rsidRDefault="002C10BF" w:rsidP="00E35C66">
            <w:pPr>
              <w:pStyle w:val="CRCoverPage"/>
              <w:spacing w:after="0"/>
              <w:ind w:left="100"/>
              <w:rPr>
                <w:noProof/>
              </w:rPr>
            </w:pPr>
            <w:r>
              <w:rPr>
                <w:noProof/>
              </w:rPr>
              <w:t>Quote of TR 21.801:</w:t>
            </w:r>
          </w:p>
          <w:p w:rsidR="002C10BF" w:rsidRDefault="002C10BF" w:rsidP="002C10BF">
            <w:r>
              <w:t>The verbal forms shown in table E.1 shall be used to indicate requirements strictly to be followed in order to conform to the standard and from which no deviation is permitted.</w:t>
            </w:r>
          </w:p>
          <w:p w:rsidR="002C10BF" w:rsidRDefault="002C10BF" w:rsidP="002C10BF">
            <w:pPr>
              <w:pStyle w:val="TH"/>
              <w:rPr>
                <w:rFonts w:cs="Arial"/>
                <w:sz w:val="22"/>
                <w:szCs w:val="22"/>
              </w:rPr>
            </w:pPr>
            <w:r>
              <w:t>Table E.1: Requirement</w:t>
            </w:r>
          </w:p>
          <w:tbl>
            <w:tblPr>
              <w:tblW w:w="0" w:type="auto"/>
              <w:jc w:val="center"/>
              <w:tblLayout w:type="fixed"/>
              <w:tblCellMar>
                <w:left w:w="0" w:type="dxa"/>
                <w:right w:w="0" w:type="dxa"/>
              </w:tblCellMar>
              <w:tblLook w:val="04A0" w:firstRow="1" w:lastRow="0" w:firstColumn="1" w:lastColumn="0" w:noHBand="0" w:noVBand="1"/>
            </w:tblPr>
            <w:tblGrid>
              <w:gridCol w:w="2376"/>
              <w:gridCol w:w="5245"/>
            </w:tblGrid>
            <w:tr w:rsidR="002C10BF" w:rsidTr="002C10BF">
              <w:trPr>
                <w:jc w:val="center"/>
              </w:trPr>
              <w:tc>
                <w:tcPr>
                  <w:tcW w:w="237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H"/>
                    <w:rPr>
                      <w:sz w:val="20"/>
                      <w:lang w:val="en-US"/>
                    </w:rPr>
                  </w:pPr>
                  <w:r>
                    <w:t>Verbal form</w:t>
                  </w:r>
                </w:p>
              </w:tc>
              <w:tc>
                <w:tcPr>
                  <w:tcW w:w="524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H"/>
                  </w:pPr>
                  <w:r>
                    <w:t>Equivalent expressions for use in exceptional cases</w:t>
                  </w:r>
                </w:p>
                <w:p w:rsidR="002C10BF" w:rsidRDefault="002C10BF" w:rsidP="002C10BF">
                  <w:pPr>
                    <w:pStyle w:val="TAH"/>
                  </w:pPr>
                  <w:r>
                    <w:t>(see clause 6.6.1)</w:t>
                  </w:r>
                </w:p>
              </w:tc>
            </w:tr>
            <w:tr w:rsidR="002C10BF" w:rsidTr="002C10BF">
              <w:trPr>
                <w:jc w:val="center"/>
              </w:trPr>
              <w:tc>
                <w:tcPr>
                  <w:tcW w:w="237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L"/>
                  </w:pPr>
                  <w:r>
                    <w:rPr>
                      <w:b/>
                      <w:bCs/>
                    </w:rPr>
                    <w:t>shashall</w:t>
                  </w:r>
                </w:p>
              </w:tc>
              <w:tc>
                <w:tcPr>
                  <w:tcW w:w="5245" w:type="dxa"/>
                  <w:tcBorders>
                    <w:top w:val="nil"/>
                    <w:left w:val="nil"/>
                    <w:bottom w:val="single" w:sz="8" w:space="0" w:color="auto"/>
                    <w:right w:val="single" w:sz="8" w:space="0" w:color="auto"/>
                  </w:tcBorders>
                  <w:tcMar>
                    <w:top w:w="0" w:type="dxa"/>
                    <w:left w:w="28" w:type="dxa"/>
                    <w:bottom w:w="0" w:type="dxa"/>
                    <w:right w:w="28" w:type="dxa"/>
                  </w:tcMar>
                  <w:hideMark/>
                </w:tcPr>
                <w:p w:rsidR="002C10BF" w:rsidRPr="002C10BF" w:rsidRDefault="002C10BF" w:rsidP="002C10BF">
                  <w:pPr>
                    <w:pStyle w:val="TAL"/>
                    <w:rPr>
                      <w:highlight w:val="yellow"/>
                    </w:rPr>
                  </w:pPr>
                  <w:r w:rsidRPr="002C10BF">
                    <w:rPr>
                      <w:highlight w:val="yellow"/>
                    </w:rPr>
                    <w:t>is to</w:t>
                  </w:r>
                </w:p>
                <w:p w:rsidR="002C10BF" w:rsidRPr="002C10BF" w:rsidRDefault="002C10BF" w:rsidP="002C10BF">
                  <w:pPr>
                    <w:pStyle w:val="TAL"/>
                    <w:rPr>
                      <w:highlight w:val="yellow"/>
                    </w:rPr>
                  </w:pPr>
                  <w:r w:rsidRPr="002C10BF">
                    <w:rPr>
                      <w:highlight w:val="yellow"/>
                    </w:rPr>
                    <w:t>is required to</w:t>
                  </w:r>
                </w:p>
                <w:p w:rsidR="002C10BF" w:rsidRDefault="002C10BF" w:rsidP="002C10BF">
                  <w:pPr>
                    <w:pStyle w:val="TAL"/>
                  </w:pPr>
                  <w:r w:rsidRPr="002C10BF">
                    <w:rPr>
                      <w:highlight w:val="yellow"/>
                    </w:rPr>
                    <w:t>it is required that</w:t>
                  </w:r>
                </w:p>
                <w:p w:rsidR="002C10BF" w:rsidRDefault="002C10BF" w:rsidP="002C10BF">
                  <w:pPr>
                    <w:pStyle w:val="TAL"/>
                  </w:pPr>
                  <w:r>
                    <w:t>has to</w:t>
                  </w:r>
                </w:p>
                <w:p w:rsidR="002C10BF" w:rsidRDefault="002C10BF" w:rsidP="002C10BF">
                  <w:pPr>
                    <w:pStyle w:val="TAL"/>
                  </w:pPr>
                  <w:r>
                    <w:t>only ... is permitted</w:t>
                  </w:r>
                </w:p>
                <w:p w:rsidR="002C10BF" w:rsidRDefault="002C10BF" w:rsidP="002C10BF">
                  <w:pPr>
                    <w:pStyle w:val="TAL"/>
                  </w:pPr>
                  <w:r>
                    <w:t>it is necessary</w:t>
                  </w:r>
                </w:p>
              </w:tc>
            </w:tr>
            <w:tr w:rsidR="002C10BF" w:rsidTr="002C10BF">
              <w:trPr>
                <w:jc w:val="center"/>
              </w:trPr>
              <w:tc>
                <w:tcPr>
                  <w:tcW w:w="237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L"/>
                    <w:rPr>
                      <w:b/>
                      <w:bCs/>
                    </w:rPr>
                  </w:pPr>
                  <w:r>
                    <w:rPr>
                      <w:b/>
                      <w:bCs/>
                    </w:rPr>
                    <w:t>shashall not</w:t>
                  </w:r>
                </w:p>
              </w:tc>
              <w:tc>
                <w:tcPr>
                  <w:tcW w:w="5245" w:type="dxa"/>
                  <w:tcBorders>
                    <w:top w:val="nil"/>
                    <w:left w:val="nil"/>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L"/>
                  </w:pPr>
                  <w:r>
                    <w:t>is not allowed [permitted] [acceptable] [permissible]</w:t>
                  </w:r>
                </w:p>
                <w:p w:rsidR="002C10BF" w:rsidRDefault="002C10BF" w:rsidP="002C10BF">
                  <w:pPr>
                    <w:pStyle w:val="TAL"/>
                  </w:pPr>
                  <w:r>
                    <w:t>is required to be not</w:t>
                  </w:r>
                </w:p>
                <w:p w:rsidR="002C10BF" w:rsidRDefault="002C10BF" w:rsidP="002C10BF">
                  <w:pPr>
                    <w:pStyle w:val="TAL"/>
                  </w:pPr>
                  <w:r>
                    <w:t>is required that ... be not</w:t>
                  </w:r>
                </w:p>
                <w:p w:rsidR="002C10BF" w:rsidRDefault="002C10BF" w:rsidP="002C10BF">
                  <w:pPr>
                    <w:pStyle w:val="TAL"/>
                  </w:pPr>
                  <w:r>
                    <w:t>is not to be</w:t>
                  </w:r>
                </w:p>
              </w:tc>
            </w:tr>
            <w:tr w:rsidR="002C10BF" w:rsidTr="002C10BF">
              <w:trPr>
                <w:jc w:val="center"/>
              </w:trPr>
              <w:tc>
                <w:tcPr>
                  <w:tcW w:w="7621"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L"/>
                  </w:pPr>
                  <w:r>
                    <w:lastRenderedPageBreak/>
                    <w:t>Do not use "must" as an alternative for "shall". (This will avoid any confusion between the requirements of a standard and external statutory obligations).</w:t>
                  </w:r>
                </w:p>
                <w:p w:rsidR="002C10BF" w:rsidRDefault="002C10BF" w:rsidP="002C10BF">
                  <w:pPr>
                    <w:pStyle w:val="TAL"/>
                  </w:pPr>
                  <w:r>
                    <w:t>Do not use "may not" instead "shall not" to express a prohibition.</w:t>
                  </w:r>
                </w:p>
                <w:p w:rsidR="002C10BF" w:rsidRDefault="002C10BF" w:rsidP="002C10BF">
                  <w:pPr>
                    <w:pStyle w:val="TAL"/>
                  </w:pPr>
                  <w:r>
                    <w:t>To express a direct instruction, for example referring to steps to be taken in a test method, use the imperative mood (e.g. "switch on the recorder").</w:t>
                  </w:r>
                </w:p>
              </w:tc>
            </w:tr>
          </w:tbl>
          <w:p w:rsidR="002C10BF" w:rsidRDefault="002C10BF" w:rsidP="002C10BF">
            <w:pPr>
              <w:rPr>
                <w:rFonts w:ascii="Calibri" w:eastAsiaTheme="minorHAnsi" w:hAnsi="Calibri" w:cs="Calibri"/>
                <w:sz w:val="22"/>
                <w:szCs w:val="22"/>
              </w:rPr>
            </w:pPr>
          </w:p>
          <w:p w:rsidR="002C10BF" w:rsidRDefault="002C10BF" w:rsidP="00E35C66">
            <w:pPr>
              <w:pStyle w:val="CRCoverPage"/>
              <w:spacing w:after="0"/>
              <w:ind w:left="100"/>
              <w:rPr>
                <w:noProof/>
              </w:rPr>
            </w:pPr>
            <w:r>
              <w:rPr>
                <w:noProof/>
              </w:rPr>
              <w:t>Based on TR 21.801</w:t>
            </w:r>
            <w:r w:rsidR="009C4AA9">
              <w:rPr>
                <w:noProof/>
              </w:rPr>
              <w:t>,</w:t>
            </w:r>
            <w:r>
              <w:rPr>
                <w:noProof/>
              </w:rPr>
              <w:t xml:space="preserve"> we are suggested to cleanup the specification and replace of instances of “is” with “shall”.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10BF" w:rsidP="001476E8">
            <w:pPr>
              <w:pStyle w:val="CRCoverPage"/>
              <w:spacing w:after="0"/>
              <w:ind w:left="100"/>
              <w:rPr>
                <w:noProof/>
              </w:rPr>
            </w:pPr>
            <w:r>
              <w:rPr>
                <w:noProof/>
              </w:rPr>
              <w:t xml:space="preserve">The behaviour upon expiry of the retransmission timers on the UE side T3581 and T3582 </w:t>
            </w:r>
            <w:r w:rsidR="001476E8">
              <w:rPr>
                <w:noProof/>
              </w:rPr>
              <w:t>is</w:t>
            </w:r>
            <w:r>
              <w:rPr>
                <w:noProof/>
              </w:rPr>
              <w:t>e made crystal clear and aligned with TR 21.801 to av</w:t>
            </w:r>
            <w:r w:rsidR="001476E8">
              <w:rPr>
                <w:noProof/>
              </w:rPr>
              <w:t>oid misunderstanding in RAN5,</w:t>
            </w:r>
            <w:r>
              <w:rPr>
                <w:noProof/>
              </w:rPr>
              <w:t xml:space="preserve"> ETSI </w:t>
            </w:r>
            <w:r w:rsidR="00044E06">
              <w:rPr>
                <w:noProof/>
              </w:rPr>
              <w:t>TTC</w:t>
            </w:r>
            <w:r>
              <w:rPr>
                <w:noProof/>
              </w:rPr>
              <w:t>N</w:t>
            </w:r>
            <w:r w:rsidR="001476E8">
              <w:rPr>
                <w:noProof/>
              </w:rPr>
              <w:t xml:space="preserve"> or any other reader of the specification</w:t>
            </w:r>
            <w:r w:rsidR="00044E0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0A0E">
            <w:pPr>
              <w:pStyle w:val="CRCoverPage"/>
              <w:spacing w:after="0"/>
              <w:ind w:left="100"/>
              <w:rPr>
                <w:noProof/>
              </w:rPr>
            </w:pPr>
            <w:r>
              <w:rPr>
                <w:noProof/>
              </w:rPr>
              <w:t xml:space="preserve">Specification not aligned with rules defined in TR 21.801 which have to be followed. </w:t>
            </w:r>
            <w:r w:rsidR="00044E06">
              <w:rPr>
                <w:noProof/>
              </w:rPr>
              <w:t>Unclear requirements which are leading to misunderstanding in other 3GPP working groups and ETSI for the development of test cases and the conformace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2084">
            <w:pPr>
              <w:pStyle w:val="CRCoverPage"/>
              <w:spacing w:after="0"/>
              <w:ind w:left="100"/>
              <w:rPr>
                <w:noProof/>
              </w:rPr>
            </w:pPr>
            <w:r>
              <w:t>6.4.2</w:t>
            </w:r>
            <w:r w:rsidRPr="00440029">
              <w:t>.</w:t>
            </w:r>
            <w:r>
              <w:t>5, 6.4.3.5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641B" w:rsidRPr="00DF174F" w:rsidRDefault="000A641B" w:rsidP="000A64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20233068"/>
      <w:bookmarkStart w:id="4" w:name="_Toc27747180"/>
      <w:r w:rsidRPr="00DF174F">
        <w:rPr>
          <w:rFonts w:ascii="Arial" w:hAnsi="Arial"/>
          <w:noProof/>
          <w:color w:val="0000FF"/>
          <w:sz w:val="28"/>
          <w:lang w:val="fr-FR"/>
        </w:rPr>
        <w:t>* * * First Change * * * *</w:t>
      </w:r>
    </w:p>
    <w:p w:rsidR="00842084" w:rsidRPr="00440029" w:rsidRDefault="00842084" w:rsidP="00842084">
      <w:pPr>
        <w:pStyle w:val="Heading4"/>
      </w:pPr>
      <w:bookmarkStart w:id="5" w:name="_Toc20232840"/>
      <w:bookmarkStart w:id="6" w:name="_Toc27746944"/>
      <w:bookmarkEnd w:id="3"/>
      <w:bookmarkEnd w:id="4"/>
      <w:r>
        <w:t>6.4.2</w:t>
      </w:r>
      <w:r w:rsidRPr="00440029">
        <w:t>.</w:t>
      </w:r>
      <w:r>
        <w:t>5</w:t>
      </w:r>
      <w:r w:rsidRPr="00440029">
        <w:tab/>
        <w:t>Abnormal cases in the UE</w:t>
      </w:r>
      <w:bookmarkEnd w:id="5"/>
      <w:bookmarkEnd w:id="6"/>
    </w:p>
    <w:p w:rsidR="00842084" w:rsidRPr="00440029" w:rsidRDefault="00842084" w:rsidP="00842084">
      <w:r w:rsidRPr="00440029">
        <w:t>The following abnormal cases can be identified:</w:t>
      </w:r>
    </w:p>
    <w:p w:rsidR="00842084" w:rsidRPr="00440029" w:rsidRDefault="00842084" w:rsidP="00842084">
      <w:pPr>
        <w:pStyle w:val="B1"/>
      </w:pPr>
      <w:r w:rsidRPr="00440029">
        <w:t>a)</w:t>
      </w:r>
      <w:r w:rsidRPr="00440029">
        <w:tab/>
      </w:r>
      <w:r>
        <w:rPr>
          <w:lang w:val="en-US"/>
        </w:rPr>
        <w:t xml:space="preserve">Expiry of timer </w:t>
      </w:r>
      <w:r>
        <w:rPr>
          <w:rFonts w:hint="eastAsia"/>
        </w:rPr>
        <w:t>T</w:t>
      </w:r>
      <w:r>
        <w:t>3581.</w:t>
      </w:r>
    </w:p>
    <w:p w:rsidR="00842084" w:rsidRPr="00440029" w:rsidRDefault="00842084">
      <w:pPr>
        <w:pStyle w:val="B1"/>
        <w:tabs>
          <w:tab w:val="left" w:pos="8080"/>
        </w:tabs>
        <w:pPrChange w:id="7" w:author="Huawei_CHV_2" w:date="2020-01-17T11:22:00Z">
          <w:pPr>
            <w:pStyle w:val="B1"/>
          </w:pPr>
        </w:pPrChange>
      </w:pPr>
      <w:r w:rsidRPr="00143791">
        <w:tab/>
        <w:t xml:space="preserve">The </w:t>
      </w:r>
      <w:r>
        <w:t>UE</w:t>
      </w:r>
      <w:r w:rsidRPr="00143791">
        <w:t xml:space="preserve"> shall, on the first</w:t>
      </w:r>
      <w:ins w:id="8" w:author="Huawei_CHV_2" w:date="2020-01-17T11:22:00Z">
        <w:r w:rsidR="001476E8">
          <w:t>, second, third and fourth</w:t>
        </w:r>
      </w:ins>
      <w:r w:rsidRPr="00143791">
        <w:t xml:space="preserve">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w:t>
      </w:r>
      <w:r>
        <w:t xml:space="preserve">and the PDU session information which was transported together with </w:t>
      </w:r>
      <w:r>
        <w:rPr>
          <w:lang w:eastAsia="ko-KR"/>
        </w:rPr>
        <w:t xml:space="preserve">the initial transmission of </w:t>
      </w:r>
      <w:r w:rsidRPr="00143791">
        <w:t xml:space="preserve">the </w:t>
      </w:r>
      <w:r w:rsidRPr="00440029">
        <w:t xml:space="preserve">PDU SESSION </w:t>
      </w:r>
      <w:r>
        <w:t>MODIFICATION</w:t>
      </w:r>
      <w:r w:rsidRPr="00440029">
        <w:t xml:space="preserve"> REQUEST</w:t>
      </w:r>
      <w:r>
        <w:t xml:space="preserve"> </w:t>
      </w:r>
      <w:r w:rsidRPr="00143791">
        <w:t>message</w:t>
      </w:r>
      <w:r>
        <w:t xml:space="preserve"> </w:t>
      </w:r>
      <w:r w:rsidRPr="00143791">
        <w:t>and shall reset and start timer T</w:t>
      </w:r>
      <w:r>
        <w:t>3581</w:t>
      </w:r>
      <w:r w:rsidRPr="00143791">
        <w:t xml:space="preserve">. </w:t>
      </w:r>
      <w:del w:id="9" w:author="Huawei_CHV_2" w:date="2020-01-17T11:22:00Z">
        <w:r w:rsidRPr="00143791" w:rsidDel="001476E8">
          <w:delText>This retransmission is repeated four times, i.e. o</w:delText>
        </w:r>
      </w:del>
      <w:ins w:id="10" w:author="Huawei_CHV_1" w:date="2020-01-13T10:27:00Z">
        <w:r w:rsidR="0060638F">
          <w:t>O</w:t>
        </w:r>
      </w:ins>
      <w:r w:rsidRPr="00143791">
        <w:t>n the fifth expiry of timer T</w:t>
      </w:r>
      <w:r>
        <w:t>3581</w:t>
      </w:r>
      <w:r w:rsidRPr="00143791">
        <w:t xml:space="preserve">, the </w:t>
      </w:r>
      <w:r>
        <w:t>UE shall abort the procedure and shall release the allocated PTI</w:t>
      </w:r>
      <w:r w:rsidRPr="00143791">
        <w:t>.</w:t>
      </w:r>
    </w:p>
    <w:p w:rsidR="00842084" w:rsidRDefault="00842084" w:rsidP="00842084">
      <w:pPr>
        <w:pStyle w:val="B1"/>
      </w:pPr>
      <w:r>
        <w:t>b)</w:t>
      </w:r>
      <w:r>
        <w:tab/>
        <w:t>Invalid PDU session identity.</w:t>
      </w:r>
    </w:p>
    <w:p w:rsidR="00842084" w:rsidRPr="004D783B" w:rsidRDefault="00842084" w:rsidP="00842084">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UE shall </w:t>
      </w:r>
      <w:r>
        <w:t>perform a local release</w:t>
      </w:r>
      <w:r w:rsidRPr="0003011C">
        <w:t xml:space="preserve"> </w:t>
      </w:r>
      <w:r>
        <w:t xml:space="preserve">of </w:t>
      </w:r>
      <w:r w:rsidRPr="0003011C">
        <w:t xml:space="preserve">the existing </w:t>
      </w:r>
      <w:r>
        <w:rPr>
          <w:lang w:eastAsia="zh-CN"/>
        </w:rPr>
        <w:t>PDU session</w:t>
      </w:r>
      <w:r w:rsidRPr="0003011C">
        <w:rPr>
          <w:lang w:eastAsia="zh-CN"/>
        </w:rPr>
        <w:t>.</w:t>
      </w:r>
    </w:p>
    <w:p w:rsidR="00842084" w:rsidRPr="003168A2" w:rsidRDefault="00842084" w:rsidP="00842084">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rsidR="00842084" w:rsidRDefault="00842084" w:rsidP="00842084">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that the UE had requested to modify</w:t>
      </w:r>
      <w:r w:rsidRPr="00D04C1F">
        <w:t xml:space="preserve">, the </w:t>
      </w:r>
      <w:r>
        <w:t>UE shall abort the PDU session modification procedure and proceed with the network-</w:t>
      </w:r>
      <w:r w:rsidRPr="003168A2">
        <w:rPr>
          <w:rFonts w:hint="eastAsia"/>
        </w:rPr>
        <w:t>requested PD</w:t>
      </w:r>
      <w:r>
        <w:t>U session release</w:t>
      </w:r>
      <w:r w:rsidRPr="003168A2">
        <w:rPr>
          <w:rFonts w:hint="eastAsia"/>
        </w:rPr>
        <w:t xml:space="preserve"> procedure</w:t>
      </w:r>
      <w:r>
        <w:t>.</w:t>
      </w:r>
    </w:p>
    <w:p w:rsidR="00842084" w:rsidRDefault="00842084" w:rsidP="00842084">
      <w:pPr>
        <w:pStyle w:val="B1"/>
      </w:pPr>
      <w:r>
        <w:t>d)</w:t>
      </w:r>
      <w:r>
        <w:tab/>
        <w:t>Handling DL user data packets marked with RQI when UE has already revoked the usage of reflective QoS</w:t>
      </w:r>
    </w:p>
    <w:p w:rsidR="00842084" w:rsidRDefault="00842084" w:rsidP="00842084">
      <w:pPr>
        <w:pStyle w:val="B1"/>
      </w:pPr>
      <w:r w:rsidRPr="003168A2">
        <w:rPr>
          <w:lang w:eastAsia="zh-CN"/>
        </w:rPr>
        <w:tab/>
      </w:r>
      <w:r>
        <w:t xml:space="preserve">If </w:t>
      </w:r>
      <w:r w:rsidRPr="00D251D1">
        <w:t>the UE receives a DL user</w:t>
      </w:r>
      <w:r>
        <w:t xml:space="preserve"> </w:t>
      </w:r>
      <w:r w:rsidRPr="00D251D1">
        <w:t xml:space="preserve">data packet marked with a </w:t>
      </w:r>
      <w:r>
        <w:t xml:space="preserve">RQI and the </w:t>
      </w:r>
      <w:r w:rsidRPr="00D251D1">
        <w:t xml:space="preserve">DL user data packet </w:t>
      </w:r>
      <w:r>
        <w:t>belongs to a PDU session of IPv4, IPv6, IPv4v6 or Ethernet PDU session type for which the UE has already revoked the usage of reflective QoS, then the UE shall ignore the RQI and shall handle the received DL user data packet.</w:t>
      </w:r>
    </w:p>
    <w:p w:rsidR="00842084" w:rsidRPr="003168A2" w:rsidRDefault="00842084" w:rsidP="00842084">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rsidR="00842084" w:rsidRPr="00640787" w:rsidRDefault="00842084" w:rsidP="00842084">
      <w:pPr>
        <w:pStyle w:val="B1"/>
      </w:pPr>
      <w:r w:rsidRPr="003168A2">
        <w:rPr>
          <w:lang w:eastAsia="zh-CN"/>
        </w:rPr>
        <w:tab/>
      </w:r>
      <w:r>
        <w:rPr>
          <w:lang w:eastAsia="zh-CN"/>
        </w:rPr>
        <w:t>The handling of the same abnormal case as described in subclause</w:t>
      </w:r>
      <w:r w:rsidRPr="00CC0C94">
        <w:rPr>
          <w:noProof/>
          <w:lang w:val="en-US" w:eastAsia="ko-KR"/>
        </w:rPr>
        <w:t> 6.3.</w:t>
      </w:r>
      <w:r>
        <w:rPr>
          <w:noProof/>
          <w:lang w:val="en-US" w:eastAsia="ko-KR"/>
        </w:rPr>
        <w:t>2.6 applie</w:t>
      </w:r>
      <w:r w:rsidRPr="000C7B5F">
        <w:rPr>
          <w:noProof/>
          <w:lang w:val="en-US" w:eastAsia="ko-KR"/>
        </w:rPr>
        <w:t>s</w:t>
      </w:r>
      <w:r w:rsidRPr="000C7B5F">
        <w:t>.</w:t>
      </w:r>
    </w:p>
    <w:p w:rsidR="00842084" w:rsidRPr="00297236" w:rsidRDefault="00842084" w:rsidP="00842084">
      <w:pPr>
        <w:pStyle w:val="B1"/>
      </w:pPr>
      <w:r>
        <w:t>f</w:t>
      </w:r>
      <w:r w:rsidRPr="00297236">
        <w:t>)</w:t>
      </w:r>
      <w:r w:rsidRPr="00297236">
        <w:tab/>
        <w:t>Upon receiving an indication that the 5GSM message was not forwarded due to service area restrictions along with a PDU SESSION MODIFICATION REQUEST message with the PDU session ID IE set to</w:t>
      </w:r>
      <w:r>
        <w:t xml:space="preserve"> the same value as</w:t>
      </w:r>
      <w:r w:rsidRPr="00297236">
        <w:t xml:space="preserve"> the PDU session ID </w:t>
      </w:r>
      <w:r>
        <w:t>that was sent by the UE</w:t>
      </w:r>
      <w:r w:rsidRPr="00297236">
        <w:t>, the UE shall abort the procedure.</w:t>
      </w:r>
    </w:p>
    <w:p w:rsidR="00842084" w:rsidRPr="00DF174F" w:rsidRDefault="00842084" w:rsidP="0084208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1" w:name="_Toc20232847"/>
      <w:bookmarkStart w:id="12" w:name="_Toc27746951"/>
      <w:r>
        <w:rPr>
          <w:rFonts w:ascii="Arial" w:hAnsi="Arial"/>
          <w:noProof/>
          <w:color w:val="0000FF"/>
          <w:sz w:val="28"/>
          <w:lang w:val="fr-FR"/>
        </w:rPr>
        <w:t>* * * Next</w:t>
      </w:r>
      <w:r w:rsidRPr="00DF174F">
        <w:rPr>
          <w:rFonts w:ascii="Arial" w:hAnsi="Arial"/>
          <w:noProof/>
          <w:color w:val="0000FF"/>
          <w:sz w:val="28"/>
          <w:lang w:val="fr-FR"/>
        </w:rPr>
        <w:t xml:space="preserve"> Change * * * *</w:t>
      </w:r>
    </w:p>
    <w:p w:rsidR="00842084" w:rsidRPr="00440029" w:rsidRDefault="00842084" w:rsidP="00842084">
      <w:pPr>
        <w:pStyle w:val="Heading4"/>
      </w:pPr>
      <w:r>
        <w:t>6.4.3</w:t>
      </w:r>
      <w:r w:rsidRPr="00440029">
        <w:t>.</w:t>
      </w:r>
      <w:r>
        <w:t>5</w:t>
      </w:r>
      <w:r w:rsidRPr="00440029">
        <w:tab/>
        <w:t>Abnormal cases in the UE</w:t>
      </w:r>
      <w:bookmarkEnd w:id="11"/>
      <w:bookmarkEnd w:id="12"/>
    </w:p>
    <w:p w:rsidR="00842084" w:rsidRPr="00440029" w:rsidRDefault="00842084" w:rsidP="00842084">
      <w:r w:rsidRPr="00440029">
        <w:t>The following abnormal cases can be identified:</w:t>
      </w:r>
    </w:p>
    <w:p w:rsidR="00842084" w:rsidRPr="00440029" w:rsidRDefault="00842084" w:rsidP="00842084">
      <w:pPr>
        <w:pStyle w:val="B1"/>
      </w:pPr>
      <w:r w:rsidRPr="00440029">
        <w:t>a)</w:t>
      </w:r>
      <w:r w:rsidRPr="00440029">
        <w:tab/>
      </w:r>
      <w:r>
        <w:rPr>
          <w:lang w:val="en-US"/>
        </w:rPr>
        <w:t xml:space="preserve">Expiry of timer </w:t>
      </w:r>
      <w:r w:rsidRPr="00440029">
        <w:rPr>
          <w:rFonts w:hint="eastAsia"/>
        </w:rPr>
        <w:t>T</w:t>
      </w:r>
      <w:r>
        <w:t>3582.</w:t>
      </w:r>
    </w:p>
    <w:p w:rsidR="00842084" w:rsidRPr="00440029" w:rsidRDefault="00842084" w:rsidP="00842084">
      <w:pPr>
        <w:pStyle w:val="B1"/>
      </w:pPr>
      <w:r w:rsidRPr="00143791">
        <w:tab/>
        <w:t xml:space="preserve">The </w:t>
      </w:r>
      <w:r>
        <w:t>UE</w:t>
      </w:r>
      <w:r w:rsidRPr="00143791">
        <w:t xml:space="preserve"> shall, on the first</w:t>
      </w:r>
      <w:ins w:id="13" w:author="Huawei_CHV_2" w:date="2020-01-17T11:22:00Z">
        <w:r w:rsidR="001476E8">
          <w:t>, second, third and fourth</w:t>
        </w:r>
      </w:ins>
      <w:r w:rsidRPr="00143791">
        <w:t xml:space="preserve">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del w:id="14" w:author="Ericsson User" w:date="2020-01-16T10:55:00Z">
        <w:r w:rsidDel="0065573A">
          <w:delText xml:space="preserve"> </w:delText>
        </w:r>
      </w:del>
      <w:r>
        <w:t xml:space="preserve">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xml:space="preserve">. </w:t>
      </w:r>
      <w:del w:id="15" w:author="Huawei_CHV_2" w:date="2020-01-17T11:23:00Z">
        <w:r w:rsidRPr="00143791" w:rsidDel="001476E8">
          <w:delText>This retransmission is repeated four times, i.e. o</w:delText>
        </w:r>
      </w:del>
      <w:ins w:id="16" w:author="Huawei_CHV_1" w:date="2020-01-13T10:28:00Z">
        <w:r w:rsidR="0060638F">
          <w:t>O</w:t>
        </w:r>
      </w:ins>
      <w:r w:rsidRPr="00143791">
        <w:t>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with </w:t>
      </w:r>
      <w:r w:rsidRPr="003168A2">
        <w:t xml:space="preserve">a </w:t>
      </w:r>
      <w:bookmarkStart w:id="17" w:name="_Hlk499768006"/>
      <w:r>
        <w:rPr>
          <w:rFonts w:hint="eastAsia"/>
        </w:rPr>
        <w:t>REGISTRATION</w:t>
      </w:r>
      <w:r w:rsidRPr="003168A2">
        <w:t xml:space="preserve"> REQUEST</w:t>
      </w:r>
      <w:r w:rsidRPr="003168A2">
        <w:rPr>
          <w:rFonts w:hint="eastAsia"/>
          <w:lang w:eastAsia="ja-JP"/>
        </w:rPr>
        <w:t xml:space="preserve"> message</w:t>
      </w:r>
      <w:bookmarkEnd w:id="17"/>
      <w:r w:rsidRPr="003168A2">
        <w:t xml:space="preserve"> </w:t>
      </w:r>
      <w:r>
        <w:rPr>
          <w:lang w:eastAsia="ja-JP"/>
        </w:rPr>
        <w:t>including the PDU session status IE</w:t>
      </w:r>
      <w:r w:rsidRPr="00143791">
        <w:t>.</w:t>
      </w:r>
    </w:p>
    <w:p w:rsidR="00842084" w:rsidRPr="003168A2" w:rsidRDefault="00842084" w:rsidP="00842084">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rsidR="00842084" w:rsidRPr="003168A2" w:rsidRDefault="00842084" w:rsidP="00842084">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rsidR="00842084" w:rsidRPr="003168A2" w:rsidRDefault="00842084" w:rsidP="00842084">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rsidR="00842084" w:rsidRPr="007F78CA" w:rsidRDefault="00842084" w:rsidP="00842084">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and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r w:rsidRPr="003168A2">
        <w:rPr>
          <w:rFonts w:hint="eastAsia"/>
        </w:rPr>
        <w:t xml:space="preserve">, the UE shall </w:t>
      </w:r>
      <w:r>
        <w:t xml:space="preserve">abort the UE-requested PDU session release procedure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rsidR="001E41F3" w:rsidRDefault="001E41F3" w:rsidP="000D51D3">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9B3" w:rsidRDefault="00EC79B3">
      <w:r>
        <w:separator/>
      </w:r>
    </w:p>
  </w:endnote>
  <w:endnote w:type="continuationSeparator" w:id="0">
    <w:p w:rsidR="00EC79B3" w:rsidRDefault="00EC7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9B3" w:rsidRDefault="00EC79B3">
      <w:r>
        <w:separator/>
      </w:r>
    </w:p>
  </w:footnote>
  <w:footnote w:type="continuationSeparator" w:id="0">
    <w:p w:rsidR="00EC79B3" w:rsidRDefault="00EC7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E8520F"/>
    <w:multiLevelType w:val="hybridMultilevel"/>
    <w:tmpl w:val="B3F4191A"/>
    <w:lvl w:ilvl="0" w:tplc="C3E0FA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06"/>
    <w:rsid w:val="000A1F6F"/>
    <w:rsid w:val="000A6394"/>
    <w:rsid w:val="000A641B"/>
    <w:rsid w:val="000B7FED"/>
    <w:rsid w:val="000C038A"/>
    <w:rsid w:val="000C6598"/>
    <w:rsid w:val="000D51D3"/>
    <w:rsid w:val="001313B6"/>
    <w:rsid w:val="00143DCF"/>
    <w:rsid w:val="00145D43"/>
    <w:rsid w:val="001476E8"/>
    <w:rsid w:val="001851C9"/>
    <w:rsid w:val="00192C46"/>
    <w:rsid w:val="001A08B3"/>
    <w:rsid w:val="001A46E2"/>
    <w:rsid w:val="001A7B60"/>
    <w:rsid w:val="001B52F0"/>
    <w:rsid w:val="001B7A65"/>
    <w:rsid w:val="001E41F3"/>
    <w:rsid w:val="001F7286"/>
    <w:rsid w:val="0022434E"/>
    <w:rsid w:val="00227EAD"/>
    <w:rsid w:val="0026004D"/>
    <w:rsid w:val="002640DD"/>
    <w:rsid w:val="00275D12"/>
    <w:rsid w:val="00284FEB"/>
    <w:rsid w:val="002860C4"/>
    <w:rsid w:val="002B5741"/>
    <w:rsid w:val="002C10BF"/>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0638F"/>
    <w:rsid w:val="00621188"/>
    <w:rsid w:val="006257ED"/>
    <w:rsid w:val="0065573A"/>
    <w:rsid w:val="00695808"/>
    <w:rsid w:val="006B46FB"/>
    <w:rsid w:val="006E21FB"/>
    <w:rsid w:val="0072540A"/>
    <w:rsid w:val="00792342"/>
    <w:rsid w:val="007977A8"/>
    <w:rsid w:val="007B512A"/>
    <w:rsid w:val="007C2097"/>
    <w:rsid w:val="007D4733"/>
    <w:rsid w:val="007D6A07"/>
    <w:rsid w:val="007F7259"/>
    <w:rsid w:val="008040A8"/>
    <w:rsid w:val="008279FA"/>
    <w:rsid w:val="00842084"/>
    <w:rsid w:val="0085363F"/>
    <w:rsid w:val="008626E7"/>
    <w:rsid w:val="00870EE7"/>
    <w:rsid w:val="008863B9"/>
    <w:rsid w:val="008A45A6"/>
    <w:rsid w:val="008F686C"/>
    <w:rsid w:val="009148DE"/>
    <w:rsid w:val="00941E30"/>
    <w:rsid w:val="009777D9"/>
    <w:rsid w:val="00991B88"/>
    <w:rsid w:val="009A5753"/>
    <w:rsid w:val="009A579D"/>
    <w:rsid w:val="009C4AA9"/>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3E89"/>
    <w:rsid w:val="00BD6BB8"/>
    <w:rsid w:val="00C50A0E"/>
    <w:rsid w:val="00C66BA2"/>
    <w:rsid w:val="00C75CB0"/>
    <w:rsid w:val="00C95985"/>
    <w:rsid w:val="00CB1B15"/>
    <w:rsid w:val="00CC5026"/>
    <w:rsid w:val="00CC68D0"/>
    <w:rsid w:val="00D03F9A"/>
    <w:rsid w:val="00D06D51"/>
    <w:rsid w:val="00D24991"/>
    <w:rsid w:val="00D50255"/>
    <w:rsid w:val="00D66520"/>
    <w:rsid w:val="00DA3849"/>
    <w:rsid w:val="00DE34CF"/>
    <w:rsid w:val="00E13F3D"/>
    <w:rsid w:val="00E34898"/>
    <w:rsid w:val="00E35C66"/>
    <w:rsid w:val="00E8079D"/>
    <w:rsid w:val="00EB09B7"/>
    <w:rsid w:val="00EC79B3"/>
    <w:rsid w:val="00EE7D7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A641B"/>
    <w:rPr>
      <w:rFonts w:ascii="Arial" w:hAnsi="Arial"/>
      <w:sz w:val="18"/>
      <w:lang w:val="en-GB" w:eastAsia="en-US"/>
    </w:rPr>
  </w:style>
  <w:style w:type="character" w:customStyle="1" w:styleId="TACChar">
    <w:name w:val="TAC Char"/>
    <w:link w:val="TAC"/>
    <w:locked/>
    <w:rsid w:val="000A641B"/>
    <w:rPr>
      <w:rFonts w:ascii="Arial" w:hAnsi="Arial"/>
      <w:sz w:val="18"/>
      <w:lang w:val="en-GB" w:eastAsia="en-US"/>
    </w:rPr>
  </w:style>
  <w:style w:type="character" w:customStyle="1" w:styleId="TAHCar">
    <w:name w:val="TAH Car"/>
    <w:link w:val="TAH"/>
    <w:rsid w:val="000A641B"/>
    <w:rPr>
      <w:rFonts w:ascii="Arial" w:hAnsi="Arial"/>
      <w:b/>
      <w:sz w:val="18"/>
      <w:lang w:val="en-GB" w:eastAsia="en-US"/>
    </w:rPr>
  </w:style>
  <w:style w:type="character" w:customStyle="1" w:styleId="B1Char">
    <w:name w:val="B1 Char"/>
    <w:link w:val="B1"/>
    <w:locked/>
    <w:rsid w:val="000A641B"/>
    <w:rPr>
      <w:rFonts w:ascii="Times New Roman" w:hAnsi="Times New Roman"/>
      <w:lang w:val="en-GB" w:eastAsia="en-US"/>
    </w:rPr>
  </w:style>
  <w:style w:type="character" w:customStyle="1" w:styleId="EditorsNoteChar">
    <w:name w:val="Editor's Note Char"/>
    <w:link w:val="EditorsNote"/>
    <w:rsid w:val="000A641B"/>
    <w:rPr>
      <w:rFonts w:ascii="Times New Roman" w:hAnsi="Times New Roman"/>
      <w:color w:val="FF0000"/>
      <w:lang w:val="en-GB" w:eastAsia="en-US"/>
    </w:rPr>
  </w:style>
  <w:style w:type="character" w:customStyle="1" w:styleId="THChar">
    <w:name w:val="TH Char"/>
    <w:link w:val="TH"/>
    <w:rsid w:val="000A641B"/>
    <w:rPr>
      <w:rFonts w:ascii="Arial" w:hAnsi="Arial"/>
      <w:b/>
      <w:lang w:val="en-GB" w:eastAsia="en-US"/>
    </w:rPr>
  </w:style>
  <w:style w:type="character" w:customStyle="1" w:styleId="TFChar">
    <w:name w:val="TF Char"/>
    <w:link w:val="TF"/>
    <w:locked/>
    <w:rsid w:val="000D51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188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26BAF-A16C-45E2-B46B-2E6CDF9CF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1226</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2020-01-19T15:47:00Z</dcterms:created>
  <dcterms:modified xsi:type="dcterms:W3CDTF">2020-01-19T15:47:00Z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1578469664</vt:lpwstr>
  </property>
</Properties>
</file>