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71FD64FA"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ins w:id="4" w:author="Rapporteur" w:date="2025-11-24T11:29:00Z" w16du:dateUtc="2025-11-24T19:29:00Z">
              <w:r w:rsidR="00674EAA">
                <w:t>4</w:t>
              </w:r>
            </w:ins>
            <w:del w:id="5" w:author="Rapporteur" w:date="2025-11-24T11:29:00Z" w16du:dateUtc="2025-11-24T19:29:00Z">
              <w:r w:rsidR="00772EF4" w:rsidDel="00674EAA">
                <w:delText>3</w:delText>
              </w:r>
            </w:del>
            <w:r w:rsidRPr="00703651">
              <w:t>.</w:t>
            </w:r>
            <w:bookmarkEnd w:id="3"/>
            <w:r w:rsidR="00C1366F">
              <w:t>0</w:t>
            </w:r>
            <w:r w:rsidRPr="00703651">
              <w:t xml:space="preserve"> </w:t>
            </w:r>
            <w:r w:rsidRPr="00703651">
              <w:rPr>
                <w:sz w:val="32"/>
              </w:rPr>
              <w:t>(</w:t>
            </w:r>
            <w:bookmarkStart w:id="6" w:name="issueDate"/>
            <w:r w:rsidR="0090797E" w:rsidRPr="00703651">
              <w:rPr>
                <w:sz w:val="32"/>
              </w:rPr>
              <w:t>202</w:t>
            </w:r>
            <w:r w:rsidR="009A40D1">
              <w:rPr>
                <w:sz w:val="32"/>
              </w:rPr>
              <w:t>5</w:t>
            </w:r>
            <w:r w:rsidRPr="00703651">
              <w:rPr>
                <w:sz w:val="32"/>
              </w:rPr>
              <w:t>-</w:t>
            </w:r>
            <w:bookmarkEnd w:id="6"/>
            <w:ins w:id="7" w:author="Rapporteur" w:date="2025-11-24T11:29:00Z" w16du:dateUtc="2025-11-24T19:29:00Z">
              <w:r w:rsidR="00674EAA">
                <w:rPr>
                  <w:sz w:val="32"/>
                </w:rPr>
                <w:t>12</w:t>
              </w:r>
            </w:ins>
            <w:del w:id="8" w:author="Rapporteur" w:date="2025-11-24T11:29:00Z" w16du:dateUtc="2025-11-24T19:29:00Z">
              <w:r w:rsidR="009A40D1" w:rsidDel="00674EAA">
                <w:rPr>
                  <w:sz w:val="32"/>
                </w:rPr>
                <w:delText>0</w:delText>
              </w:r>
              <w:r w:rsidR="00772EF4" w:rsidDel="00674EAA">
                <w:rPr>
                  <w:sz w:val="32"/>
                </w:rPr>
                <w:delText>9</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9" w:name="spectype2"/>
            <w:r w:rsidRPr="00703651">
              <w:t>Specification</w:t>
            </w:r>
            <w:bookmarkEnd w:id="9"/>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0" w:name="specTitle"/>
            <w:r w:rsidRPr="004626B6">
              <w:t>Core Network and Terminals;</w:t>
            </w:r>
          </w:p>
          <w:p w14:paraId="16FA28AD" w14:textId="25C461BB" w:rsidR="004A6BBF" w:rsidRDefault="004A6BBF" w:rsidP="004A6BBF">
            <w:pPr>
              <w:pStyle w:val="ZT"/>
              <w:framePr w:wrap="auto" w:hAnchor="text" w:yAlign="inline"/>
            </w:pPr>
            <w:bookmarkStart w:id="11" w:name="_Hlk132660614"/>
            <w:r>
              <w:t>Application Data Analytics Enablement Services</w:t>
            </w:r>
            <w:bookmarkEnd w:id="11"/>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0"/>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2" w:name="specRelease"/>
            <w:r w:rsidRPr="004626B6">
              <w:rPr>
                <w:rStyle w:val="ZGSM"/>
              </w:rPr>
              <w:t>1</w:t>
            </w:r>
            <w:r w:rsidR="00292555">
              <w:rPr>
                <w:rStyle w:val="ZGSM"/>
              </w:rPr>
              <w:t>9</w:t>
            </w:r>
            <w:bookmarkEnd w:id="12"/>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3"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3"/>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4"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5"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5"/>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6"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7" w:name="copyrightDate"/>
            <w:r w:rsidRPr="00703651">
              <w:rPr>
                <w:noProof/>
                <w:sz w:val="18"/>
              </w:rPr>
              <w:t>2</w:t>
            </w:r>
            <w:r w:rsidR="008E2D68" w:rsidRPr="00703651">
              <w:rPr>
                <w:noProof/>
                <w:sz w:val="18"/>
              </w:rPr>
              <w:t>02</w:t>
            </w:r>
            <w:bookmarkEnd w:id="17"/>
            <w:r w:rsidR="00780E24">
              <w:rPr>
                <w:noProof/>
                <w:sz w:val="18"/>
              </w:rPr>
              <w:t>5</w:t>
            </w:r>
            <w:r w:rsidRPr="00703651">
              <w:rPr>
                <w:noProof/>
                <w:sz w:val="18"/>
              </w:rPr>
              <w:t>, 3GPP Organizational Partners (ARIB, ATIS, CCSA, ETSI, TSDSI, TTA, TTC).</w:t>
            </w:r>
            <w:bookmarkStart w:id="18" w:name="copyrightaddon"/>
            <w:bookmarkEnd w:id="18"/>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6"/>
          </w:p>
          <w:p w14:paraId="26DA3D2F" w14:textId="77777777" w:rsidR="00E16509" w:rsidRPr="00703651" w:rsidRDefault="00E16509" w:rsidP="00133525">
            <w:pPr>
              <w:rPr>
                <w:noProof/>
              </w:rPr>
            </w:pPr>
          </w:p>
        </w:tc>
      </w:tr>
      <w:bookmarkEnd w:id="14"/>
    </w:tbl>
    <w:p w14:paraId="04D347A8" w14:textId="77777777" w:rsidR="00080512" w:rsidRPr="00703651" w:rsidRDefault="00080512">
      <w:pPr>
        <w:pStyle w:val="TT"/>
        <w:rPr>
          <w:noProof/>
        </w:rPr>
      </w:pPr>
      <w:r w:rsidRPr="00703651">
        <w:rPr>
          <w:noProof/>
        </w:rPr>
        <w:br w:type="page"/>
      </w:r>
      <w:bookmarkStart w:id="19" w:name="tableOfContents"/>
      <w:bookmarkEnd w:id="19"/>
      <w:r w:rsidRPr="00703651">
        <w:rPr>
          <w:noProof/>
        </w:rPr>
        <w:lastRenderedPageBreak/>
        <w:t>Contents</w:t>
      </w:r>
    </w:p>
    <w:p w14:paraId="1D1E3D02" w14:textId="4456DC19" w:rsidR="00CF0A37" w:rsidRDefault="009273D5">
      <w:pPr>
        <w:pStyle w:val="TOC1"/>
        <w:rPr>
          <w:ins w:id="20" w:author="CR#0018" w:date="2025-11-24T10:59:00Z" w16du:dateUtc="2025-11-24T18:59: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"1-8" \h \z \u </w:instrText>
      </w:r>
      <w:r>
        <w:fldChar w:fldCharType="separate"/>
      </w:r>
      <w:ins w:id="21" w:author="CR#0018" w:date="2025-11-24T10:59:00Z" w16du:dateUtc="2025-11-24T18:59:00Z">
        <w:r w:rsidR="00CF0A37" w:rsidRPr="00752C75">
          <w:rPr>
            <w:rStyle w:val="Hyperlink"/>
            <w:noProof/>
          </w:rPr>
          <w:fldChar w:fldCharType="begin"/>
        </w:r>
        <w:r w:rsidR="00CF0A37" w:rsidRPr="00752C75">
          <w:rPr>
            <w:rStyle w:val="Hyperlink"/>
            <w:noProof/>
          </w:rPr>
          <w:instrText xml:space="preserve"> </w:instrText>
        </w:r>
        <w:r w:rsidR="00CF0A37">
          <w:rPr>
            <w:noProof/>
          </w:rPr>
          <w:instrText>HYPERLINK \l "_Toc214874371"</w:instrText>
        </w:r>
        <w:r w:rsidR="00CF0A37" w:rsidRPr="00752C75">
          <w:rPr>
            <w:rStyle w:val="Hyperlink"/>
            <w:noProof/>
          </w:rPr>
          <w:instrText xml:space="preserve"> </w:instrText>
        </w:r>
        <w:r w:rsidR="00CF0A37" w:rsidRPr="00752C75">
          <w:rPr>
            <w:rStyle w:val="Hyperlink"/>
            <w:noProof/>
          </w:rPr>
        </w:r>
        <w:r w:rsidR="00CF0A37" w:rsidRPr="00752C75">
          <w:rPr>
            <w:rStyle w:val="Hyperlink"/>
            <w:noProof/>
          </w:rPr>
          <w:fldChar w:fldCharType="separate"/>
        </w:r>
        <w:r w:rsidR="00CF0A37" w:rsidRPr="00752C75">
          <w:rPr>
            <w:rStyle w:val="Hyperlink"/>
            <w:noProof/>
          </w:rPr>
          <w:t>Foreword</w:t>
        </w:r>
        <w:r w:rsidR="00CF0A37">
          <w:rPr>
            <w:noProof/>
            <w:webHidden/>
          </w:rPr>
          <w:tab/>
        </w:r>
        <w:r w:rsidR="00CF0A37">
          <w:rPr>
            <w:noProof/>
            <w:webHidden/>
          </w:rPr>
          <w:fldChar w:fldCharType="begin"/>
        </w:r>
        <w:r w:rsidR="00CF0A37">
          <w:rPr>
            <w:noProof/>
            <w:webHidden/>
          </w:rPr>
          <w:instrText xml:space="preserve"> PAGEREF _Toc214874371 \h </w:instrText>
        </w:r>
      </w:ins>
      <w:r w:rsidR="00CF0A37">
        <w:rPr>
          <w:noProof/>
          <w:webHidden/>
        </w:rPr>
      </w:r>
      <w:r w:rsidR="00CF0A37">
        <w:rPr>
          <w:noProof/>
          <w:webHidden/>
        </w:rPr>
        <w:fldChar w:fldCharType="separate"/>
      </w:r>
      <w:ins w:id="22" w:author="CR#0018" w:date="2025-11-24T10:59:00Z" w16du:dateUtc="2025-11-24T18:59:00Z">
        <w:r w:rsidR="00CF0A37">
          <w:rPr>
            <w:noProof/>
            <w:webHidden/>
          </w:rPr>
          <w:t>11</w:t>
        </w:r>
        <w:r w:rsidR="00CF0A37">
          <w:rPr>
            <w:noProof/>
            <w:webHidden/>
          </w:rPr>
          <w:fldChar w:fldCharType="end"/>
        </w:r>
        <w:r w:rsidR="00CF0A37" w:rsidRPr="00752C75">
          <w:rPr>
            <w:rStyle w:val="Hyperlink"/>
            <w:noProof/>
          </w:rPr>
          <w:fldChar w:fldCharType="end"/>
        </w:r>
      </w:ins>
    </w:p>
    <w:p w14:paraId="2C17333F" w14:textId="4000596A" w:rsidR="00CF0A37" w:rsidRDefault="00CF0A37">
      <w:pPr>
        <w:pStyle w:val="TOC1"/>
        <w:rPr>
          <w:ins w:id="2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Scope</w:t>
        </w:r>
        <w:r>
          <w:rPr>
            <w:noProof/>
            <w:webHidden/>
          </w:rPr>
          <w:tab/>
        </w:r>
        <w:r>
          <w:rPr>
            <w:noProof/>
            <w:webHidden/>
          </w:rPr>
          <w:fldChar w:fldCharType="begin"/>
        </w:r>
        <w:r>
          <w:rPr>
            <w:noProof/>
            <w:webHidden/>
          </w:rPr>
          <w:instrText xml:space="preserve"> PAGEREF _Toc214874372 \h </w:instrText>
        </w:r>
      </w:ins>
      <w:r>
        <w:rPr>
          <w:noProof/>
          <w:webHidden/>
        </w:rPr>
      </w:r>
      <w:r>
        <w:rPr>
          <w:noProof/>
          <w:webHidden/>
        </w:rPr>
        <w:fldChar w:fldCharType="separate"/>
      </w:r>
      <w:ins w:id="25" w:author="CR#0018" w:date="2025-11-24T10:59:00Z" w16du:dateUtc="2025-11-24T18:59:00Z">
        <w:r>
          <w:rPr>
            <w:noProof/>
            <w:webHidden/>
          </w:rPr>
          <w:t>13</w:t>
        </w:r>
        <w:r>
          <w:rPr>
            <w:noProof/>
            <w:webHidden/>
          </w:rPr>
          <w:fldChar w:fldCharType="end"/>
        </w:r>
        <w:r w:rsidRPr="00752C75">
          <w:rPr>
            <w:rStyle w:val="Hyperlink"/>
            <w:noProof/>
          </w:rPr>
          <w:fldChar w:fldCharType="end"/>
        </w:r>
      </w:ins>
    </w:p>
    <w:p w14:paraId="1115B03C" w14:textId="3D5C53F5" w:rsidR="00CF0A37" w:rsidRDefault="00CF0A37">
      <w:pPr>
        <w:pStyle w:val="TOC1"/>
        <w:rPr>
          <w:ins w:id="2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References</w:t>
        </w:r>
        <w:r>
          <w:rPr>
            <w:noProof/>
            <w:webHidden/>
          </w:rPr>
          <w:tab/>
        </w:r>
        <w:r>
          <w:rPr>
            <w:noProof/>
            <w:webHidden/>
          </w:rPr>
          <w:fldChar w:fldCharType="begin"/>
        </w:r>
        <w:r>
          <w:rPr>
            <w:noProof/>
            <w:webHidden/>
          </w:rPr>
          <w:instrText xml:space="preserve"> PAGEREF _Toc214874373 \h </w:instrText>
        </w:r>
      </w:ins>
      <w:r>
        <w:rPr>
          <w:noProof/>
          <w:webHidden/>
        </w:rPr>
      </w:r>
      <w:r>
        <w:rPr>
          <w:noProof/>
          <w:webHidden/>
        </w:rPr>
        <w:fldChar w:fldCharType="separate"/>
      </w:r>
      <w:ins w:id="28" w:author="CR#0018" w:date="2025-11-24T10:59:00Z" w16du:dateUtc="2025-11-24T18:59:00Z">
        <w:r>
          <w:rPr>
            <w:noProof/>
            <w:webHidden/>
          </w:rPr>
          <w:t>13</w:t>
        </w:r>
        <w:r>
          <w:rPr>
            <w:noProof/>
            <w:webHidden/>
          </w:rPr>
          <w:fldChar w:fldCharType="end"/>
        </w:r>
        <w:r w:rsidRPr="00752C75">
          <w:rPr>
            <w:rStyle w:val="Hyperlink"/>
            <w:noProof/>
          </w:rPr>
          <w:fldChar w:fldCharType="end"/>
        </w:r>
      </w:ins>
    </w:p>
    <w:p w14:paraId="0816B80E" w14:textId="57B9806D" w:rsidR="00CF0A37" w:rsidRDefault="00CF0A37">
      <w:pPr>
        <w:pStyle w:val="TOC1"/>
        <w:rPr>
          <w:ins w:id="2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Definitions of terms, symbols and abbreviations</w:t>
        </w:r>
        <w:r>
          <w:rPr>
            <w:noProof/>
            <w:webHidden/>
          </w:rPr>
          <w:tab/>
        </w:r>
        <w:r>
          <w:rPr>
            <w:noProof/>
            <w:webHidden/>
          </w:rPr>
          <w:fldChar w:fldCharType="begin"/>
        </w:r>
        <w:r>
          <w:rPr>
            <w:noProof/>
            <w:webHidden/>
          </w:rPr>
          <w:instrText xml:space="preserve"> PAGEREF _Toc214874374 \h </w:instrText>
        </w:r>
      </w:ins>
      <w:r>
        <w:rPr>
          <w:noProof/>
          <w:webHidden/>
        </w:rPr>
      </w:r>
      <w:r>
        <w:rPr>
          <w:noProof/>
          <w:webHidden/>
        </w:rPr>
        <w:fldChar w:fldCharType="separate"/>
      </w:r>
      <w:ins w:id="31" w:author="CR#0018" w:date="2025-11-24T10:59:00Z" w16du:dateUtc="2025-11-24T18:59:00Z">
        <w:r>
          <w:rPr>
            <w:noProof/>
            <w:webHidden/>
          </w:rPr>
          <w:t>14</w:t>
        </w:r>
        <w:r>
          <w:rPr>
            <w:noProof/>
            <w:webHidden/>
          </w:rPr>
          <w:fldChar w:fldCharType="end"/>
        </w:r>
        <w:r w:rsidRPr="00752C75">
          <w:rPr>
            <w:rStyle w:val="Hyperlink"/>
            <w:noProof/>
          </w:rPr>
          <w:fldChar w:fldCharType="end"/>
        </w:r>
      </w:ins>
    </w:p>
    <w:p w14:paraId="6A9FA4C9" w14:textId="77FEE59F" w:rsidR="00CF0A37" w:rsidRDefault="00CF0A37">
      <w:pPr>
        <w:pStyle w:val="TOC2"/>
        <w:rPr>
          <w:ins w:id="3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Terms</w:t>
        </w:r>
        <w:r>
          <w:rPr>
            <w:noProof/>
            <w:webHidden/>
          </w:rPr>
          <w:tab/>
        </w:r>
        <w:r>
          <w:rPr>
            <w:noProof/>
            <w:webHidden/>
          </w:rPr>
          <w:fldChar w:fldCharType="begin"/>
        </w:r>
        <w:r>
          <w:rPr>
            <w:noProof/>
            <w:webHidden/>
          </w:rPr>
          <w:instrText xml:space="preserve"> PAGEREF _Toc214874375 \h </w:instrText>
        </w:r>
      </w:ins>
      <w:r>
        <w:rPr>
          <w:noProof/>
          <w:webHidden/>
        </w:rPr>
      </w:r>
      <w:r>
        <w:rPr>
          <w:noProof/>
          <w:webHidden/>
        </w:rPr>
        <w:fldChar w:fldCharType="separate"/>
      </w:r>
      <w:ins w:id="34" w:author="CR#0018" w:date="2025-11-24T10:59:00Z" w16du:dateUtc="2025-11-24T18:59:00Z">
        <w:r>
          <w:rPr>
            <w:noProof/>
            <w:webHidden/>
          </w:rPr>
          <w:t>14</w:t>
        </w:r>
        <w:r>
          <w:rPr>
            <w:noProof/>
            <w:webHidden/>
          </w:rPr>
          <w:fldChar w:fldCharType="end"/>
        </w:r>
        <w:r w:rsidRPr="00752C75">
          <w:rPr>
            <w:rStyle w:val="Hyperlink"/>
            <w:noProof/>
          </w:rPr>
          <w:fldChar w:fldCharType="end"/>
        </w:r>
      </w:ins>
    </w:p>
    <w:p w14:paraId="0981999A" w14:textId="3823DDE6" w:rsidR="00CF0A37" w:rsidRDefault="00CF0A37">
      <w:pPr>
        <w:pStyle w:val="TOC2"/>
        <w:rPr>
          <w:ins w:id="3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Abbreviations</w:t>
        </w:r>
        <w:r>
          <w:rPr>
            <w:noProof/>
            <w:webHidden/>
          </w:rPr>
          <w:tab/>
        </w:r>
        <w:r>
          <w:rPr>
            <w:noProof/>
            <w:webHidden/>
          </w:rPr>
          <w:fldChar w:fldCharType="begin"/>
        </w:r>
        <w:r>
          <w:rPr>
            <w:noProof/>
            <w:webHidden/>
          </w:rPr>
          <w:instrText xml:space="preserve"> PAGEREF _Toc214874376 \h </w:instrText>
        </w:r>
      </w:ins>
      <w:r>
        <w:rPr>
          <w:noProof/>
          <w:webHidden/>
        </w:rPr>
      </w:r>
      <w:r>
        <w:rPr>
          <w:noProof/>
          <w:webHidden/>
        </w:rPr>
        <w:fldChar w:fldCharType="separate"/>
      </w:r>
      <w:ins w:id="37" w:author="CR#0018" w:date="2025-11-24T10:59:00Z" w16du:dateUtc="2025-11-24T18:59:00Z">
        <w:r>
          <w:rPr>
            <w:noProof/>
            <w:webHidden/>
          </w:rPr>
          <w:t>14</w:t>
        </w:r>
        <w:r>
          <w:rPr>
            <w:noProof/>
            <w:webHidden/>
          </w:rPr>
          <w:fldChar w:fldCharType="end"/>
        </w:r>
        <w:r w:rsidRPr="00752C75">
          <w:rPr>
            <w:rStyle w:val="Hyperlink"/>
            <w:noProof/>
          </w:rPr>
          <w:fldChar w:fldCharType="end"/>
        </w:r>
      </w:ins>
    </w:p>
    <w:p w14:paraId="4BEE4F9C" w14:textId="02F0A3F6" w:rsidR="00CF0A37" w:rsidRDefault="00CF0A37">
      <w:pPr>
        <w:pStyle w:val="TOC1"/>
        <w:rPr>
          <w:ins w:id="3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 description</w:t>
        </w:r>
        <w:r>
          <w:rPr>
            <w:noProof/>
            <w:webHidden/>
          </w:rPr>
          <w:tab/>
        </w:r>
        <w:r>
          <w:rPr>
            <w:noProof/>
            <w:webHidden/>
          </w:rPr>
          <w:fldChar w:fldCharType="begin"/>
        </w:r>
        <w:r>
          <w:rPr>
            <w:noProof/>
            <w:webHidden/>
          </w:rPr>
          <w:instrText xml:space="preserve"> PAGEREF _Toc214874377 \h </w:instrText>
        </w:r>
      </w:ins>
      <w:r>
        <w:rPr>
          <w:noProof/>
          <w:webHidden/>
        </w:rPr>
      </w:r>
      <w:r>
        <w:rPr>
          <w:noProof/>
          <w:webHidden/>
        </w:rPr>
        <w:fldChar w:fldCharType="separate"/>
      </w:r>
      <w:ins w:id="40" w:author="CR#0018" w:date="2025-11-24T10:59:00Z" w16du:dateUtc="2025-11-24T18:59:00Z">
        <w:r>
          <w:rPr>
            <w:noProof/>
            <w:webHidden/>
          </w:rPr>
          <w:t>14</w:t>
        </w:r>
        <w:r>
          <w:rPr>
            <w:noProof/>
            <w:webHidden/>
          </w:rPr>
          <w:fldChar w:fldCharType="end"/>
        </w:r>
        <w:r w:rsidRPr="00752C75">
          <w:rPr>
            <w:rStyle w:val="Hyperlink"/>
            <w:noProof/>
          </w:rPr>
          <w:fldChar w:fldCharType="end"/>
        </w:r>
      </w:ins>
    </w:p>
    <w:p w14:paraId="1070E306" w14:textId="484AD13A" w:rsidR="00CF0A37" w:rsidRDefault="00CF0A37">
      <w:pPr>
        <w:pStyle w:val="TOC2"/>
        <w:rPr>
          <w:ins w:id="4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_Toc214874378 \h </w:instrText>
        </w:r>
      </w:ins>
      <w:r>
        <w:rPr>
          <w:noProof/>
          <w:webHidden/>
        </w:rPr>
      </w:r>
      <w:r>
        <w:rPr>
          <w:noProof/>
          <w:webHidden/>
        </w:rPr>
        <w:fldChar w:fldCharType="separate"/>
      </w:r>
      <w:ins w:id="43" w:author="CR#0018" w:date="2025-11-24T10:59:00Z" w16du:dateUtc="2025-11-24T18:59:00Z">
        <w:r>
          <w:rPr>
            <w:noProof/>
            <w:webHidden/>
          </w:rPr>
          <w:t>14</w:t>
        </w:r>
        <w:r>
          <w:rPr>
            <w:noProof/>
            <w:webHidden/>
          </w:rPr>
          <w:fldChar w:fldCharType="end"/>
        </w:r>
        <w:r w:rsidRPr="00752C75">
          <w:rPr>
            <w:rStyle w:val="Hyperlink"/>
            <w:noProof/>
          </w:rPr>
          <w:fldChar w:fldCharType="end"/>
        </w:r>
      </w:ins>
    </w:p>
    <w:p w14:paraId="55C21E5E" w14:textId="732FC5E7" w:rsidR="00CF0A37" w:rsidRDefault="00CF0A37">
      <w:pPr>
        <w:pStyle w:val="TOC1"/>
        <w:rPr>
          <w:ins w:id="4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"_Toc214874379"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Functional entities</w:t>
        </w:r>
        <w:r>
          <w:rPr>
            <w:noProof/>
            <w:webHidden/>
          </w:rPr>
          <w:tab/>
        </w:r>
        <w:r>
          <w:rPr>
            <w:noProof/>
            <w:webHidden/>
          </w:rPr>
          <w:fldChar w:fldCharType="begin"/>
        </w:r>
        <w:r>
          <w:rPr>
            <w:noProof/>
            <w:webHidden/>
          </w:rPr>
          <w:instrText xml:space="preserve"> PAGEREF _Toc214874379 \h </w:instrText>
        </w:r>
      </w:ins>
      <w:r>
        <w:rPr>
          <w:noProof/>
          <w:webHidden/>
        </w:rPr>
      </w:r>
      <w:r>
        <w:rPr>
          <w:noProof/>
          <w:webHidden/>
        </w:rPr>
        <w:fldChar w:fldCharType="separate"/>
      </w:r>
      <w:ins w:id="46" w:author="CR#0018" w:date="2025-11-24T10:59:00Z" w16du:dateUtc="2025-11-24T18:59:00Z">
        <w:r>
          <w:rPr>
            <w:noProof/>
            <w:webHidden/>
          </w:rPr>
          <w:t>15</w:t>
        </w:r>
        <w:r>
          <w:rPr>
            <w:noProof/>
            <w:webHidden/>
          </w:rPr>
          <w:fldChar w:fldCharType="end"/>
        </w:r>
        <w:r w:rsidRPr="00752C75">
          <w:rPr>
            <w:rStyle w:val="Hyperlink"/>
            <w:noProof/>
          </w:rPr>
          <w:fldChar w:fldCharType="end"/>
        </w:r>
      </w:ins>
    </w:p>
    <w:p w14:paraId="1313D70A" w14:textId="4F2B7F40" w:rsidR="00CF0A37" w:rsidRDefault="00CF0A37">
      <w:pPr>
        <w:pStyle w:val="TOC2"/>
        <w:rPr>
          <w:ins w:id="4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data analytics enablement server (ADAES)</w:t>
        </w:r>
        <w:r>
          <w:rPr>
            <w:noProof/>
            <w:webHidden/>
          </w:rPr>
          <w:tab/>
        </w:r>
        <w:r>
          <w:rPr>
            <w:noProof/>
            <w:webHidden/>
          </w:rPr>
          <w:fldChar w:fldCharType="begin"/>
        </w:r>
        <w:r>
          <w:rPr>
            <w:noProof/>
            <w:webHidden/>
          </w:rPr>
          <w:instrText xml:space="preserve"> PAGEREF _Toc214874380 \h </w:instrText>
        </w:r>
      </w:ins>
      <w:r>
        <w:rPr>
          <w:noProof/>
          <w:webHidden/>
        </w:rPr>
      </w:r>
      <w:r>
        <w:rPr>
          <w:noProof/>
          <w:webHidden/>
        </w:rPr>
        <w:fldChar w:fldCharType="separate"/>
      </w:r>
      <w:ins w:id="49" w:author="CR#0018" w:date="2025-11-24T10:59:00Z" w16du:dateUtc="2025-11-24T18:59:00Z">
        <w:r>
          <w:rPr>
            <w:noProof/>
            <w:webHidden/>
          </w:rPr>
          <w:t>15</w:t>
        </w:r>
        <w:r>
          <w:rPr>
            <w:noProof/>
            <w:webHidden/>
          </w:rPr>
          <w:fldChar w:fldCharType="end"/>
        </w:r>
        <w:r w:rsidRPr="00752C75">
          <w:rPr>
            <w:rStyle w:val="Hyperlink"/>
            <w:noProof/>
          </w:rPr>
          <w:fldChar w:fldCharType="end"/>
        </w:r>
      </w:ins>
    </w:p>
    <w:p w14:paraId="7B2D5AC5" w14:textId="5E3A8A68" w:rsidR="00CF0A37" w:rsidRDefault="00CF0A37">
      <w:pPr>
        <w:pStyle w:val="TOC2"/>
        <w:rPr>
          <w:ins w:id="5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data analytics enablement client (ADAEC)</w:t>
        </w:r>
        <w:r>
          <w:rPr>
            <w:noProof/>
            <w:webHidden/>
          </w:rPr>
          <w:tab/>
        </w:r>
        <w:r>
          <w:rPr>
            <w:noProof/>
            <w:webHidden/>
          </w:rPr>
          <w:fldChar w:fldCharType="begin"/>
        </w:r>
        <w:r>
          <w:rPr>
            <w:noProof/>
            <w:webHidden/>
          </w:rPr>
          <w:instrText xml:space="preserve"> PAGEREF _Toc214874381 \h </w:instrText>
        </w:r>
      </w:ins>
      <w:r>
        <w:rPr>
          <w:noProof/>
          <w:webHidden/>
        </w:rPr>
      </w:r>
      <w:r>
        <w:rPr>
          <w:noProof/>
          <w:webHidden/>
        </w:rPr>
        <w:fldChar w:fldCharType="separate"/>
      </w:r>
      <w:ins w:id="52" w:author="CR#0018" w:date="2025-11-24T10:59:00Z" w16du:dateUtc="2025-11-24T18:59:00Z">
        <w:r>
          <w:rPr>
            <w:noProof/>
            <w:webHidden/>
          </w:rPr>
          <w:t>15</w:t>
        </w:r>
        <w:r>
          <w:rPr>
            <w:noProof/>
            <w:webHidden/>
          </w:rPr>
          <w:fldChar w:fldCharType="end"/>
        </w:r>
        <w:r w:rsidRPr="00752C75">
          <w:rPr>
            <w:rStyle w:val="Hyperlink"/>
            <w:noProof/>
          </w:rPr>
          <w:fldChar w:fldCharType="end"/>
        </w:r>
      </w:ins>
    </w:p>
    <w:p w14:paraId="160023FE" w14:textId="56FA0F03" w:rsidR="00CF0A37" w:rsidRDefault="00CF0A37">
      <w:pPr>
        <w:pStyle w:val="TOC1"/>
        <w:rPr>
          <w:ins w:id="5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data analytics enablement service API</w:t>
        </w:r>
        <w:r>
          <w:rPr>
            <w:noProof/>
            <w:webHidden/>
          </w:rPr>
          <w:tab/>
        </w:r>
        <w:r>
          <w:rPr>
            <w:noProof/>
            <w:webHidden/>
          </w:rPr>
          <w:fldChar w:fldCharType="begin"/>
        </w:r>
        <w:r>
          <w:rPr>
            <w:noProof/>
            <w:webHidden/>
          </w:rPr>
          <w:instrText xml:space="preserve"> PAGEREF _Toc214874382 \h </w:instrText>
        </w:r>
      </w:ins>
      <w:r>
        <w:rPr>
          <w:noProof/>
          <w:webHidden/>
        </w:rPr>
      </w:r>
      <w:r>
        <w:rPr>
          <w:noProof/>
          <w:webHidden/>
        </w:rPr>
        <w:fldChar w:fldCharType="separate"/>
      </w:r>
      <w:ins w:id="55" w:author="CR#0018" w:date="2025-11-24T10:59:00Z" w16du:dateUtc="2025-11-24T18:59:00Z">
        <w:r>
          <w:rPr>
            <w:noProof/>
            <w:webHidden/>
          </w:rPr>
          <w:t>15</w:t>
        </w:r>
        <w:r>
          <w:rPr>
            <w:noProof/>
            <w:webHidden/>
          </w:rPr>
          <w:fldChar w:fldCharType="end"/>
        </w:r>
        <w:r w:rsidRPr="00752C75">
          <w:rPr>
            <w:rStyle w:val="Hyperlink"/>
            <w:noProof/>
          </w:rPr>
          <w:fldChar w:fldCharType="end"/>
        </w:r>
      </w:ins>
    </w:p>
    <w:p w14:paraId="1E717475" w14:textId="34BEC62F" w:rsidR="00CF0A37" w:rsidRDefault="00CF0A37">
      <w:pPr>
        <w:pStyle w:val="TOC2"/>
        <w:rPr>
          <w:ins w:id="5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_Toc214874383 \h </w:instrText>
        </w:r>
      </w:ins>
      <w:r>
        <w:rPr>
          <w:noProof/>
          <w:webHidden/>
        </w:rPr>
      </w:r>
      <w:r>
        <w:rPr>
          <w:noProof/>
          <w:webHidden/>
        </w:rPr>
        <w:fldChar w:fldCharType="separate"/>
      </w:r>
      <w:ins w:id="58" w:author="CR#0018" w:date="2025-11-24T10:59:00Z" w16du:dateUtc="2025-11-24T18:59:00Z">
        <w:r>
          <w:rPr>
            <w:noProof/>
            <w:webHidden/>
          </w:rPr>
          <w:t>15</w:t>
        </w:r>
        <w:r>
          <w:rPr>
            <w:noProof/>
            <w:webHidden/>
          </w:rPr>
          <w:fldChar w:fldCharType="end"/>
        </w:r>
        <w:r w:rsidRPr="00752C75">
          <w:rPr>
            <w:rStyle w:val="Hyperlink"/>
            <w:noProof/>
          </w:rPr>
          <w:fldChar w:fldCharType="end"/>
        </w:r>
      </w:ins>
    </w:p>
    <w:p w14:paraId="018D744A" w14:textId="543B56E0" w:rsidR="00CF0A37" w:rsidRDefault="00CF0A37">
      <w:pPr>
        <w:pStyle w:val="TOC2"/>
        <w:rPr>
          <w:ins w:id="5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performance analytics</w:t>
        </w:r>
        <w:r>
          <w:rPr>
            <w:noProof/>
            <w:webHidden/>
          </w:rPr>
          <w:tab/>
        </w:r>
        <w:r>
          <w:rPr>
            <w:noProof/>
            <w:webHidden/>
          </w:rPr>
          <w:fldChar w:fldCharType="begin"/>
        </w:r>
        <w:r>
          <w:rPr>
            <w:noProof/>
            <w:webHidden/>
          </w:rPr>
          <w:instrText xml:space="preserve"> PAGEREF _Toc214874384 \h </w:instrText>
        </w:r>
      </w:ins>
      <w:r>
        <w:rPr>
          <w:noProof/>
          <w:webHidden/>
        </w:rPr>
      </w:r>
      <w:r>
        <w:rPr>
          <w:noProof/>
          <w:webHidden/>
        </w:rPr>
        <w:fldChar w:fldCharType="separate"/>
      </w:r>
      <w:ins w:id="61" w:author="CR#0018" w:date="2025-11-24T10:59:00Z" w16du:dateUtc="2025-11-24T18:59:00Z">
        <w:r>
          <w:rPr>
            <w:noProof/>
            <w:webHidden/>
          </w:rPr>
          <w:t>15</w:t>
        </w:r>
        <w:r>
          <w:rPr>
            <w:noProof/>
            <w:webHidden/>
          </w:rPr>
          <w:fldChar w:fldCharType="end"/>
        </w:r>
        <w:r w:rsidRPr="00752C75">
          <w:rPr>
            <w:rStyle w:val="Hyperlink"/>
            <w:noProof/>
          </w:rPr>
          <w:fldChar w:fldCharType="end"/>
        </w:r>
      </w:ins>
    </w:p>
    <w:p w14:paraId="2AB2EECF" w14:textId="0924132C" w:rsidR="00CF0A37" w:rsidRDefault="00CF0A37">
      <w:pPr>
        <w:pStyle w:val="TOC3"/>
        <w:rPr>
          <w:ins w:id="6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_Toc214874385 \h </w:instrText>
        </w:r>
      </w:ins>
      <w:r>
        <w:rPr>
          <w:noProof/>
          <w:webHidden/>
        </w:rPr>
      </w:r>
      <w:r>
        <w:rPr>
          <w:noProof/>
          <w:webHidden/>
        </w:rPr>
        <w:fldChar w:fldCharType="separate"/>
      </w:r>
      <w:ins w:id="64" w:author="CR#0018" w:date="2025-11-24T10:59:00Z" w16du:dateUtc="2025-11-24T18:59:00Z">
        <w:r>
          <w:rPr>
            <w:noProof/>
            <w:webHidden/>
          </w:rPr>
          <w:t>15</w:t>
        </w:r>
        <w:r>
          <w:rPr>
            <w:noProof/>
            <w:webHidden/>
          </w:rPr>
          <w:fldChar w:fldCharType="end"/>
        </w:r>
        <w:r w:rsidRPr="00752C75">
          <w:rPr>
            <w:rStyle w:val="Hyperlink"/>
            <w:noProof/>
          </w:rPr>
          <w:fldChar w:fldCharType="end"/>
        </w:r>
      </w:ins>
    </w:p>
    <w:p w14:paraId="2D805052" w14:textId="63497807" w:rsidR="00CF0A37" w:rsidRDefault="00CF0A37">
      <w:pPr>
        <w:pStyle w:val="TOC4"/>
        <w:rPr>
          <w:ins w:id="6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_Toc214874386 \h </w:instrText>
        </w:r>
      </w:ins>
      <w:r>
        <w:rPr>
          <w:noProof/>
          <w:webHidden/>
        </w:rPr>
      </w:r>
      <w:r>
        <w:rPr>
          <w:noProof/>
          <w:webHidden/>
        </w:rPr>
        <w:fldChar w:fldCharType="separate"/>
      </w:r>
      <w:ins w:id="67" w:author="CR#0018" w:date="2025-11-24T10:59:00Z" w16du:dateUtc="2025-11-24T18:59:00Z">
        <w:r>
          <w:rPr>
            <w:noProof/>
            <w:webHidden/>
          </w:rPr>
          <w:t>15</w:t>
        </w:r>
        <w:r>
          <w:rPr>
            <w:noProof/>
            <w:webHidden/>
          </w:rPr>
          <w:fldChar w:fldCharType="end"/>
        </w:r>
        <w:r w:rsidRPr="00752C75">
          <w:rPr>
            <w:rStyle w:val="Hyperlink"/>
            <w:noProof/>
          </w:rPr>
          <w:fldChar w:fldCharType="end"/>
        </w:r>
      </w:ins>
    </w:p>
    <w:p w14:paraId="2E9625F4" w14:textId="2CB72547" w:rsidR="00CF0A37" w:rsidRDefault="00CF0A37">
      <w:pPr>
        <w:pStyle w:val="TOC3"/>
        <w:rPr>
          <w:ins w:id="6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_Toc214874387 \h </w:instrText>
        </w:r>
      </w:ins>
      <w:r>
        <w:rPr>
          <w:noProof/>
          <w:webHidden/>
        </w:rPr>
      </w:r>
      <w:r>
        <w:rPr>
          <w:noProof/>
          <w:webHidden/>
        </w:rPr>
        <w:fldChar w:fldCharType="separate"/>
      </w:r>
      <w:ins w:id="70" w:author="CR#0018" w:date="2025-11-24T10:59:00Z" w16du:dateUtc="2025-11-24T18:59:00Z">
        <w:r>
          <w:rPr>
            <w:noProof/>
            <w:webHidden/>
          </w:rPr>
          <w:t>15</w:t>
        </w:r>
        <w:r>
          <w:rPr>
            <w:noProof/>
            <w:webHidden/>
          </w:rPr>
          <w:fldChar w:fldCharType="end"/>
        </w:r>
        <w:r w:rsidRPr="00752C75">
          <w:rPr>
            <w:rStyle w:val="Hyperlink"/>
            <w:noProof/>
          </w:rPr>
          <w:fldChar w:fldCharType="end"/>
        </w:r>
      </w:ins>
    </w:p>
    <w:p w14:paraId="513AE0C3" w14:textId="6FD3B049" w:rsidR="00CF0A37" w:rsidRDefault="00CF0A37">
      <w:pPr>
        <w:pStyle w:val="TOC4"/>
        <w:rPr>
          <w:ins w:id="7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7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_Toc214874388 \h </w:instrText>
        </w:r>
      </w:ins>
      <w:r>
        <w:rPr>
          <w:noProof/>
          <w:webHidden/>
        </w:rPr>
      </w:r>
      <w:r>
        <w:rPr>
          <w:noProof/>
          <w:webHidden/>
        </w:rPr>
        <w:fldChar w:fldCharType="separate"/>
      </w:r>
      <w:ins w:id="73" w:author="CR#0018" w:date="2025-11-24T10:59:00Z" w16du:dateUtc="2025-11-24T18:59:00Z">
        <w:r>
          <w:rPr>
            <w:noProof/>
            <w:webHidden/>
          </w:rPr>
          <w:t>15</w:t>
        </w:r>
        <w:r>
          <w:rPr>
            <w:noProof/>
            <w:webHidden/>
          </w:rPr>
          <w:fldChar w:fldCharType="end"/>
        </w:r>
        <w:r w:rsidRPr="00752C75">
          <w:rPr>
            <w:rStyle w:val="Hyperlink"/>
            <w:noProof/>
          </w:rPr>
          <w:fldChar w:fldCharType="end"/>
        </w:r>
      </w:ins>
    </w:p>
    <w:p w14:paraId="5ACD763D" w14:textId="0CA612EA" w:rsidR="00CF0A37" w:rsidRDefault="00CF0A37">
      <w:pPr>
        <w:pStyle w:val="TOC4"/>
        <w:rPr>
          <w:ins w:id="7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7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"_Toc214874389"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Subscribe_VAL_Performance_Analytics</w:t>
        </w:r>
        <w:r>
          <w:rPr>
            <w:noProof/>
            <w:webHidden/>
          </w:rPr>
          <w:tab/>
        </w:r>
        <w:r>
          <w:rPr>
            <w:noProof/>
            <w:webHidden/>
          </w:rPr>
          <w:fldChar w:fldCharType="begin"/>
        </w:r>
        <w:r>
          <w:rPr>
            <w:noProof/>
            <w:webHidden/>
          </w:rPr>
          <w:instrText xml:space="preserve"> PAGEREF _Toc214874389 \h </w:instrText>
        </w:r>
      </w:ins>
      <w:r>
        <w:rPr>
          <w:noProof/>
          <w:webHidden/>
        </w:rPr>
      </w:r>
      <w:r>
        <w:rPr>
          <w:noProof/>
          <w:webHidden/>
        </w:rPr>
        <w:fldChar w:fldCharType="separate"/>
      </w:r>
      <w:ins w:id="76" w:author="CR#0018" w:date="2025-11-24T10:59:00Z" w16du:dateUtc="2025-11-24T18:59:00Z">
        <w:r>
          <w:rPr>
            <w:noProof/>
            <w:webHidden/>
          </w:rPr>
          <w:t>15</w:t>
        </w:r>
        <w:r>
          <w:rPr>
            <w:noProof/>
            <w:webHidden/>
          </w:rPr>
          <w:fldChar w:fldCharType="end"/>
        </w:r>
        <w:r w:rsidRPr="00752C75">
          <w:rPr>
            <w:rStyle w:val="Hyperlink"/>
            <w:noProof/>
          </w:rPr>
          <w:fldChar w:fldCharType="end"/>
        </w:r>
      </w:ins>
    </w:p>
    <w:p w14:paraId="173DD8C8" w14:textId="5C106B73" w:rsidR="00CF0A37" w:rsidRDefault="00CF0A37">
      <w:pPr>
        <w:pStyle w:val="TOC5"/>
        <w:rPr>
          <w:ins w:id="7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7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_Toc214874390 \h </w:instrText>
        </w:r>
      </w:ins>
      <w:r>
        <w:rPr>
          <w:noProof/>
          <w:webHidden/>
        </w:rPr>
      </w:r>
      <w:r>
        <w:rPr>
          <w:noProof/>
          <w:webHidden/>
        </w:rPr>
        <w:fldChar w:fldCharType="separate"/>
      </w:r>
      <w:ins w:id="79" w:author="CR#0018" w:date="2025-11-24T10:59:00Z" w16du:dateUtc="2025-11-24T18:59:00Z">
        <w:r>
          <w:rPr>
            <w:noProof/>
            <w:webHidden/>
          </w:rPr>
          <w:t>15</w:t>
        </w:r>
        <w:r>
          <w:rPr>
            <w:noProof/>
            <w:webHidden/>
          </w:rPr>
          <w:fldChar w:fldCharType="end"/>
        </w:r>
        <w:r w:rsidRPr="00752C75">
          <w:rPr>
            <w:rStyle w:val="Hyperlink"/>
            <w:noProof/>
          </w:rPr>
          <w:fldChar w:fldCharType="end"/>
        </w:r>
      </w:ins>
    </w:p>
    <w:p w14:paraId="3AB2233C" w14:textId="7FA26E0C" w:rsidR="00CF0A37" w:rsidRDefault="00CF0A37">
      <w:pPr>
        <w:pStyle w:val="TOC5"/>
        <w:rPr>
          <w:ins w:id="8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8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_Toc214874391 \h </w:instrText>
        </w:r>
      </w:ins>
      <w:r>
        <w:rPr>
          <w:noProof/>
          <w:webHidden/>
        </w:rPr>
      </w:r>
      <w:r>
        <w:rPr>
          <w:noProof/>
          <w:webHidden/>
        </w:rPr>
        <w:fldChar w:fldCharType="separate"/>
      </w:r>
      <w:ins w:id="82" w:author="CR#0018" w:date="2025-11-24T10:59:00Z" w16du:dateUtc="2025-11-24T18:59:00Z">
        <w:r>
          <w:rPr>
            <w:noProof/>
            <w:webHidden/>
          </w:rPr>
          <w:t>16</w:t>
        </w:r>
        <w:r>
          <w:rPr>
            <w:noProof/>
            <w:webHidden/>
          </w:rPr>
          <w:fldChar w:fldCharType="end"/>
        </w:r>
        <w:r w:rsidRPr="00752C75">
          <w:rPr>
            <w:rStyle w:val="Hyperlink"/>
            <w:noProof/>
          </w:rPr>
          <w:fldChar w:fldCharType="end"/>
        </w:r>
      </w:ins>
    </w:p>
    <w:p w14:paraId="5EFE7F93" w14:textId="7119D1F4" w:rsidR="00CF0A37" w:rsidRDefault="00CF0A37">
      <w:pPr>
        <w:pStyle w:val="TOC4"/>
        <w:rPr>
          <w:ins w:id="8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8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Notify_VAL_Performance_Analytics</w:t>
        </w:r>
        <w:r>
          <w:rPr>
            <w:noProof/>
            <w:webHidden/>
          </w:rPr>
          <w:tab/>
        </w:r>
        <w:r>
          <w:rPr>
            <w:noProof/>
            <w:webHidden/>
          </w:rPr>
          <w:fldChar w:fldCharType="begin"/>
        </w:r>
        <w:r>
          <w:rPr>
            <w:noProof/>
            <w:webHidden/>
          </w:rPr>
          <w:instrText xml:space="preserve"> PAGEREF _Toc214874392 \h </w:instrText>
        </w:r>
      </w:ins>
      <w:r>
        <w:rPr>
          <w:noProof/>
          <w:webHidden/>
        </w:rPr>
      </w:r>
      <w:r>
        <w:rPr>
          <w:noProof/>
          <w:webHidden/>
        </w:rPr>
        <w:fldChar w:fldCharType="separate"/>
      </w:r>
      <w:ins w:id="85" w:author="CR#0018" w:date="2025-11-24T10:59:00Z" w16du:dateUtc="2025-11-24T18:59:00Z">
        <w:r>
          <w:rPr>
            <w:noProof/>
            <w:webHidden/>
          </w:rPr>
          <w:t>16</w:t>
        </w:r>
        <w:r>
          <w:rPr>
            <w:noProof/>
            <w:webHidden/>
          </w:rPr>
          <w:fldChar w:fldCharType="end"/>
        </w:r>
        <w:r w:rsidRPr="00752C75">
          <w:rPr>
            <w:rStyle w:val="Hyperlink"/>
            <w:noProof/>
          </w:rPr>
          <w:fldChar w:fldCharType="end"/>
        </w:r>
      </w:ins>
    </w:p>
    <w:p w14:paraId="64710EE1" w14:textId="1D91C85C" w:rsidR="00CF0A37" w:rsidRDefault="00CF0A37">
      <w:pPr>
        <w:pStyle w:val="TOC5"/>
        <w:rPr>
          <w:ins w:id="8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8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_Toc214874393 \h </w:instrText>
        </w:r>
      </w:ins>
      <w:r>
        <w:rPr>
          <w:noProof/>
          <w:webHidden/>
        </w:rPr>
      </w:r>
      <w:r>
        <w:rPr>
          <w:noProof/>
          <w:webHidden/>
        </w:rPr>
        <w:fldChar w:fldCharType="separate"/>
      </w:r>
      <w:ins w:id="88" w:author="CR#0018" w:date="2025-11-24T10:59:00Z" w16du:dateUtc="2025-11-24T18:59:00Z">
        <w:r>
          <w:rPr>
            <w:noProof/>
            <w:webHidden/>
          </w:rPr>
          <w:t>16</w:t>
        </w:r>
        <w:r>
          <w:rPr>
            <w:noProof/>
            <w:webHidden/>
          </w:rPr>
          <w:fldChar w:fldCharType="end"/>
        </w:r>
        <w:r w:rsidRPr="00752C75">
          <w:rPr>
            <w:rStyle w:val="Hyperlink"/>
            <w:noProof/>
          </w:rPr>
          <w:fldChar w:fldCharType="end"/>
        </w:r>
      </w:ins>
    </w:p>
    <w:p w14:paraId="6054BDD4" w14:textId="73C0FFBF" w:rsidR="00CF0A37" w:rsidRDefault="00CF0A37">
      <w:pPr>
        <w:pStyle w:val="TOC5"/>
        <w:rPr>
          <w:ins w:id="8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9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_Toc214874394 \h </w:instrText>
        </w:r>
      </w:ins>
      <w:r>
        <w:rPr>
          <w:noProof/>
          <w:webHidden/>
        </w:rPr>
      </w:r>
      <w:r>
        <w:rPr>
          <w:noProof/>
          <w:webHidden/>
        </w:rPr>
        <w:fldChar w:fldCharType="separate"/>
      </w:r>
      <w:ins w:id="91" w:author="CR#0018" w:date="2025-11-24T10:59:00Z" w16du:dateUtc="2025-11-24T18:59:00Z">
        <w:r>
          <w:rPr>
            <w:noProof/>
            <w:webHidden/>
          </w:rPr>
          <w:t>16</w:t>
        </w:r>
        <w:r>
          <w:rPr>
            <w:noProof/>
            <w:webHidden/>
          </w:rPr>
          <w:fldChar w:fldCharType="end"/>
        </w:r>
        <w:r w:rsidRPr="00752C75">
          <w:rPr>
            <w:rStyle w:val="Hyperlink"/>
            <w:noProof/>
          </w:rPr>
          <w:fldChar w:fldCharType="end"/>
        </w:r>
      </w:ins>
    </w:p>
    <w:p w14:paraId="2E036407" w14:textId="2892A96A" w:rsidR="00CF0A37" w:rsidRDefault="00CF0A37">
      <w:pPr>
        <w:pStyle w:val="TOC4"/>
        <w:rPr>
          <w:ins w:id="9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9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Unsubscribe_VAL_Performance_Analytics</w:t>
        </w:r>
        <w:r>
          <w:rPr>
            <w:noProof/>
            <w:webHidden/>
          </w:rPr>
          <w:tab/>
        </w:r>
        <w:r>
          <w:rPr>
            <w:noProof/>
            <w:webHidden/>
          </w:rPr>
          <w:fldChar w:fldCharType="begin"/>
        </w:r>
        <w:r>
          <w:rPr>
            <w:noProof/>
            <w:webHidden/>
          </w:rPr>
          <w:instrText xml:space="preserve"> PAGEREF _Toc214874395 \h </w:instrText>
        </w:r>
      </w:ins>
      <w:r>
        <w:rPr>
          <w:noProof/>
          <w:webHidden/>
        </w:rPr>
      </w:r>
      <w:r>
        <w:rPr>
          <w:noProof/>
          <w:webHidden/>
        </w:rPr>
        <w:fldChar w:fldCharType="separate"/>
      </w:r>
      <w:ins w:id="94" w:author="CR#0018" w:date="2025-11-24T10:59:00Z" w16du:dateUtc="2025-11-24T18:59:00Z">
        <w:r>
          <w:rPr>
            <w:noProof/>
            <w:webHidden/>
          </w:rPr>
          <w:t>16</w:t>
        </w:r>
        <w:r>
          <w:rPr>
            <w:noProof/>
            <w:webHidden/>
          </w:rPr>
          <w:fldChar w:fldCharType="end"/>
        </w:r>
        <w:r w:rsidRPr="00752C75">
          <w:rPr>
            <w:rStyle w:val="Hyperlink"/>
            <w:noProof/>
          </w:rPr>
          <w:fldChar w:fldCharType="end"/>
        </w:r>
      </w:ins>
    </w:p>
    <w:p w14:paraId="53213D9A" w14:textId="2C311159" w:rsidR="00CF0A37" w:rsidRDefault="00CF0A37">
      <w:pPr>
        <w:pStyle w:val="TOC5"/>
        <w:rPr>
          <w:ins w:id="9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9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_Toc214874396 \h </w:instrText>
        </w:r>
      </w:ins>
      <w:r>
        <w:rPr>
          <w:noProof/>
          <w:webHidden/>
        </w:rPr>
      </w:r>
      <w:r>
        <w:rPr>
          <w:noProof/>
          <w:webHidden/>
        </w:rPr>
        <w:fldChar w:fldCharType="separate"/>
      </w:r>
      <w:ins w:id="97" w:author="CR#0018" w:date="2025-11-24T10:59:00Z" w16du:dateUtc="2025-11-24T18:59:00Z">
        <w:r>
          <w:rPr>
            <w:noProof/>
            <w:webHidden/>
          </w:rPr>
          <w:t>16</w:t>
        </w:r>
        <w:r>
          <w:rPr>
            <w:noProof/>
            <w:webHidden/>
          </w:rPr>
          <w:fldChar w:fldCharType="end"/>
        </w:r>
        <w:r w:rsidRPr="00752C75">
          <w:rPr>
            <w:rStyle w:val="Hyperlink"/>
            <w:noProof/>
          </w:rPr>
          <w:fldChar w:fldCharType="end"/>
        </w:r>
      </w:ins>
    </w:p>
    <w:p w14:paraId="3D452DB6" w14:textId="28E7A05F" w:rsidR="00CF0A37" w:rsidRDefault="00CF0A37">
      <w:pPr>
        <w:pStyle w:val="TOC5"/>
        <w:rPr>
          <w:ins w:id="9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9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6.2.2.4.2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_Toc214874397 \h </w:instrText>
        </w:r>
      </w:ins>
      <w:r>
        <w:rPr>
          <w:noProof/>
          <w:webHidden/>
        </w:rPr>
      </w:r>
      <w:r>
        <w:rPr>
          <w:noProof/>
          <w:webHidden/>
        </w:rPr>
        <w:fldChar w:fldCharType="separate"/>
      </w:r>
      <w:ins w:id="100" w:author="CR#0018" w:date="2025-11-24T10:59:00Z" w16du:dateUtc="2025-11-24T18:59:00Z">
        <w:r>
          <w:rPr>
            <w:noProof/>
            <w:webHidden/>
          </w:rPr>
          <w:t>16</w:t>
        </w:r>
        <w:r>
          <w:rPr>
            <w:noProof/>
            <w:webHidden/>
          </w:rPr>
          <w:fldChar w:fldCharType="end"/>
        </w:r>
        <w:r w:rsidRPr="00752C75">
          <w:rPr>
            <w:rStyle w:val="Hyperlink"/>
            <w:noProof/>
          </w:rPr>
          <w:fldChar w:fldCharType="end"/>
        </w:r>
      </w:ins>
    </w:p>
    <w:p w14:paraId="21F7871F" w14:textId="20F56F18" w:rsidR="00CF0A37" w:rsidRDefault="00CF0A37">
      <w:pPr>
        <w:pStyle w:val="TOC2"/>
        <w:rPr>
          <w:ins w:id="10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0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_Toc214874398 \h </w:instrText>
        </w:r>
      </w:ins>
      <w:r>
        <w:rPr>
          <w:noProof/>
          <w:webHidden/>
        </w:rPr>
      </w:r>
      <w:r>
        <w:rPr>
          <w:noProof/>
          <w:webHidden/>
        </w:rPr>
        <w:fldChar w:fldCharType="separate"/>
      </w:r>
      <w:ins w:id="103" w:author="CR#0018" w:date="2025-11-24T10:59:00Z" w16du:dateUtc="2025-11-24T18:59:00Z">
        <w:r>
          <w:rPr>
            <w:noProof/>
            <w:webHidden/>
          </w:rPr>
          <w:t>17</w:t>
        </w:r>
        <w:r>
          <w:rPr>
            <w:noProof/>
            <w:webHidden/>
          </w:rPr>
          <w:fldChar w:fldCharType="end"/>
        </w:r>
        <w:r w:rsidRPr="00752C75">
          <w:rPr>
            <w:rStyle w:val="Hyperlink"/>
            <w:noProof/>
          </w:rPr>
          <w:fldChar w:fldCharType="end"/>
        </w:r>
      </w:ins>
    </w:p>
    <w:p w14:paraId="3007683C" w14:textId="5F40EBCB" w:rsidR="00CF0A37" w:rsidRDefault="00CF0A37">
      <w:pPr>
        <w:pStyle w:val="TOC3"/>
        <w:rPr>
          <w:ins w:id="10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0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"_Toc214874399"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_Toc214874399 \h </w:instrText>
        </w:r>
      </w:ins>
      <w:r>
        <w:rPr>
          <w:noProof/>
          <w:webHidden/>
        </w:rPr>
      </w:r>
      <w:r>
        <w:rPr>
          <w:noProof/>
          <w:webHidden/>
        </w:rPr>
        <w:fldChar w:fldCharType="separate"/>
      </w:r>
      <w:ins w:id="106" w:author="CR#0018" w:date="2025-11-24T10:59:00Z" w16du:dateUtc="2025-11-24T18:59:00Z">
        <w:r>
          <w:rPr>
            <w:noProof/>
            <w:webHidden/>
          </w:rPr>
          <w:t>17</w:t>
        </w:r>
        <w:r>
          <w:rPr>
            <w:noProof/>
            <w:webHidden/>
          </w:rPr>
          <w:fldChar w:fldCharType="end"/>
        </w:r>
        <w:r w:rsidRPr="00752C75">
          <w:rPr>
            <w:rStyle w:val="Hyperlink"/>
            <w:noProof/>
          </w:rPr>
          <w:fldChar w:fldCharType="end"/>
        </w:r>
      </w:ins>
    </w:p>
    <w:p w14:paraId="27369393" w14:textId="6BB7ED50" w:rsidR="00CF0A37" w:rsidRDefault="00CF0A37">
      <w:pPr>
        <w:pStyle w:val="TOC4"/>
        <w:rPr>
          <w:ins w:id="10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0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_Toc214874400 \h </w:instrText>
        </w:r>
      </w:ins>
      <w:r>
        <w:rPr>
          <w:noProof/>
          <w:webHidden/>
        </w:rPr>
      </w:r>
      <w:r>
        <w:rPr>
          <w:noProof/>
          <w:webHidden/>
        </w:rPr>
        <w:fldChar w:fldCharType="separate"/>
      </w:r>
      <w:ins w:id="109" w:author="CR#0018" w:date="2025-11-24T10:59:00Z" w16du:dateUtc="2025-11-24T18:59:00Z">
        <w:r>
          <w:rPr>
            <w:noProof/>
            <w:webHidden/>
          </w:rPr>
          <w:t>17</w:t>
        </w:r>
        <w:r>
          <w:rPr>
            <w:noProof/>
            <w:webHidden/>
          </w:rPr>
          <w:fldChar w:fldCharType="end"/>
        </w:r>
        <w:r w:rsidRPr="00752C75">
          <w:rPr>
            <w:rStyle w:val="Hyperlink"/>
            <w:noProof/>
          </w:rPr>
          <w:fldChar w:fldCharType="end"/>
        </w:r>
      </w:ins>
    </w:p>
    <w:p w14:paraId="73C836B5" w14:textId="72E71C3E" w:rsidR="00CF0A37" w:rsidRDefault="00CF0A37">
      <w:pPr>
        <w:pStyle w:val="TOC3"/>
        <w:rPr>
          <w:ins w:id="11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1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_Toc214874401 \h </w:instrText>
        </w:r>
      </w:ins>
      <w:r>
        <w:rPr>
          <w:noProof/>
          <w:webHidden/>
        </w:rPr>
      </w:r>
      <w:r>
        <w:rPr>
          <w:noProof/>
          <w:webHidden/>
        </w:rPr>
        <w:fldChar w:fldCharType="separate"/>
      </w:r>
      <w:ins w:id="112" w:author="CR#0018" w:date="2025-11-24T10:59:00Z" w16du:dateUtc="2025-11-24T18:59:00Z">
        <w:r>
          <w:rPr>
            <w:noProof/>
            <w:webHidden/>
          </w:rPr>
          <w:t>17</w:t>
        </w:r>
        <w:r>
          <w:rPr>
            <w:noProof/>
            <w:webHidden/>
          </w:rPr>
          <w:fldChar w:fldCharType="end"/>
        </w:r>
        <w:r w:rsidRPr="00752C75">
          <w:rPr>
            <w:rStyle w:val="Hyperlink"/>
            <w:noProof/>
          </w:rPr>
          <w:fldChar w:fldCharType="end"/>
        </w:r>
      </w:ins>
    </w:p>
    <w:p w14:paraId="62E7A275" w14:textId="631B3A5D" w:rsidR="00CF0A37" w:rsidRDefault="00CF0A37">
      <w:pPr>
        <w:pStyle w:val="TOC4"/>
        <w:rPr>
          <w:ins w:id="11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1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_Toc214874402 \h </w:instrText>
        </w:r>
      </w:ins>
      <w:r>
        <w:rPr>
          <w:noProof/>
          <w:webHidden/>
        </w:rPr>
      </w:r>
      <w:r>
        <w:rPr>
          <w:noProof/>
          <w:webHidden/>
        </w:rPr>
        <w:fldChar w:fldCharType="separate"/>
      </w:r>
      <w:ins w:id="115" w:author="CR#0018" w:date="2025-11-24T10:59:00Z" w16du:dateUtc="2025-11-24T18:59:00Z">
        <w:r>
          <w:rPr>
            <w:noProof/>
            <w:webHidden/>
          </w:rPr>
          <w:t>17</w:t>
        </w:r>
        <w:r>
          <w:rPr>
            <w:noProof/>
            <w:webHidden/>
          </w:rPr>
          <w:fldChar w:fldCharType="end"/>
        </w:r>
        <w:r w:rsidRPr="00752C75">
          <w:rPr>
            <w:rStyle w:val="Hyperlink"/>
            <w:noProof/>
          </w:rPr>
          <w:fldChar w:fldCharType="end"/>
        </w:r>
      </w:ins>
    </w:p>
    <w:p w14:paraId="6B504123" w14:textId="05A3B271" w:rsidR="00CF0A37" w:rsidRDefault="00CF0A37">
      <w:pPr>
        <w:pStyle w:val="TOC4"/>
        <w:rPr>
          <w:ins w:id="11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1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Fetch_UE2UE_Session_Performance_Analytics</w:t>
        </w:r>
        <w:r>
          <w:rPr>
            <w:noProof/>
            <w:webHidden/>
          </w:rPr>
          <w:tab/>
        </w:r>
        <w:r>
          <w:rPr>
            <w:noProof/>
            <w:webHidden/>
          </w:rPr>
          <w:fldChar w:fldCharType="begin"/>
        </w:r>
        <w:r>
          <w:rPr>
            <w:noProof/>
            <w:webHidden/>
          </w:rPr>
          <w:instrText xml:space="preserve"> PAGEREF _Toc214874403 \h </w:instrText>
        </w:r>
      </w:ins>
      <w:r>
        <w:rPr>
          <w:noProof/>
          <w:webHidden/>
        </w:rPr>
      </w:r>
      <w:r>
        <w:rPr>
          <w:noProof/>
          <w:webHidden/>
        </w:rPr>
        <w:fldChar w:fldCharType="separate"/>
      </w:r>
      <w:ins w:id="118" w:author="CR#0018" w:date="2025-11-24T10:59:00Z" w16du:dateUtc="2025-11-24T18:59:00Z">
        <w:r>
          <w:rPr>
            <w:noProof/>
            <w:webHidden/>
          </w:rPr>
          <w:t>17</w:t>
        </w:r>
        <w:r>
          <w:rPr>
            <w:noProof/>
            <w:webHidden/>
          </w:rPr>
          <w:fldChar w:fldCharType="end"/>
        </w:r>
        <w:r w:rsidRPr="00752C75">
          <w:rPr>
            <w:rStyle w:val="Hyperlink"/>
            <w:noProof/>
          </w:rPr>
          <w:fldChar w:fldCharType="end"/>
        </w:r>
      </w:ins>
    </w:p>
    <w:p w14:paraId="00DFC55E" w14:textId="25F21996" w:rsidR="00CF0A37" w:rsidRDefault="00CF0A37">
      <w:pPr>
        <w:pStyle w:val="TOC5"/>
        <w:rPr>
          <w:ins w:id="11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2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_Toc214874404 \h </w:instrText>
        </w:r>
      </w:ins>
      <w:r>
        <w:rPr>
          <w:noProof/>
          <w:webHidden/>
        </w:rPr>
      </w:r>
      <w:r>
        <w:rPr>
          <w:noProof/>
          <w:webHidden/>
        </w:rPr>
        <w:fldChar w:fldCharType="separate"/>
      </w:r>
      <w:ins w:id="121" w:author="CR#0018" w:date="2025-11-24T10:59:00Z" w16du:dateUtc="2025-11-24T18:59:00Z">
        <w:r>
          <w:rPr>
            <w:noProof/>
            <w:webHidden/>
          </w:rPr>
          <w:t>17</w:t>
        </w:r>
        <w:r>
          <w:rPr>
            <w:noProof/>
            <w:webHidden/>
          </w:rPr>
          <w:fldChar w:fldCharType="end"/>
        </w:r>
        <w:r w:rsidRPr="00752C75">
          <w:rPr>
            <w:rStyle w:val="Hyperlink"/>
            <w:noProof/>
          </w:rPr>
          <w:fldChar w:fldCharType="end"/>
        </w:r>
      </w:ins>
    </w:p>
    <w:p w14:paraId="23A35F1F" w14:textId="3519C07C" w:rsidR="00CF0A37" w:rsidRDefault="00CF0A37">
      <w:pPr>
        <w:pStyle w:val="TOC5"/>
        <w:rPr>
          <w:ins w:id="12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2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6.3.2.2.2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_Toc214874405 \h </w:instrText>
        </w:r>
      </w:ins>
      <w:r>
        <w:rPr>
          <w:noProof/>
          <w:webHidden/>
        </w:rPr>
      </w:r>
      <w:r>
        <w:rPr>
          <w:noProof/>
          <w:webHidden/>
        </w:rPr>
        <w:fldChar w:fldCharType="separate"/>
      </w:r>
      <w:ins w:id="124" w:author="CR#0018" w:date="2025-11-24T10:59:00Z" w16du:dateUtc="2025-11-24T18:59:00Z">
        <w:r>
          <w:rPr>
            <w:noProof/>
            <w:webHidden/>
          </w:rPr>
          <w:t>17</w:t>
        </w:r>
        <w:r>
          <w:rPr>
            <w:noProof/>
            <w:webHidden/>
          </w:rPr>
          <w:fldChar w:fldCharType="end"/>
        </w:r>
        <w:r w:rsidRPr="00752C75">
          <w:rPr>
            <w:rStyle w:val="Hyperlink"/>
            <w:noProof/>
          </w:rPr>
          <w:fldChar w:fldCharType="end"/>
        </w:r>
      </w:ins>
    </w:p>
    <w:p w14:paraId="4D84F60A" w14:textId="4566596C" w:rsidR="00CF0A37" w:rsidRDefault="00CF0A37">
      <w:pPr>
        <w:pStyle w:val="TOC2"/>
        <w:rPr>
          <w:ins w:id="12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2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Edge load data collection</w:t>
        </w:r>
        <w:r>
          <w:rPr>
            <w:noProof/>
            <w:webHidden/>
          </w:rPr>
          <w:tab/>
        </w:r>
        <w:r>
          <w:rPr>
            <w:noProof/>
            <w:webHidden/>
          </w:rPr>
          <w:fldChar w:fldCharType="begin"/>
        </w:r>
        <w:r>
          <w:rPr>
            <w:noProof/>
            <w:webHidden/>
          </w:rPr>
          <w:instrText xml:space="preserve"> PAGEREF _Toc214874406 \h </w:instrText>
        </w:r>
      </w:ins>
      <w:r>
        <w:rPr>
          <w:noProof/>
          <w:webHidden/>
        </w:rPr>
      </w:r>
      <w:r>
        <w:rPr>
          <w:noProof/>
          <w:webHidden/>
        </w:rPr>
        <w:fldChar w:fldCharType="separate"/>
      </w:r>
      <w:ins w:id="127" w:author="CR#0018" w:date="2025-11-24T10:59:00Z" w16du:dateUtc="2025-11-24T18:59:00Z">
        <w:r>
          <w:rPr>
            <w:noProof/>
            <w:webHidden/>
          </w:rPr>
          <w:t>18</w:t>
        </w:r>
        <w:r>
          <w:rPr>
            <w:noProof/>
            <w:webHidden/>
          </w:rPr>
          <w:fldChar w:fldCharType="end"/>
        </w:r>
        <w:r w:rsidRPr="00752C75">
          <w:rPr>
            <w:rStyle w:val="Hyperlink"/>
            <w:noProof/>
          </w:rPr>
          <w:fldChar w:fldCharType="end"/>
        </w:r>
      </w:ins>
    </w:p>
    <w:p w14:paraId="00DFB172" w14:textId="12ABA662" w:rsidR="00CF0A37" w:rsidRDefault="00CF0A37">
      <w:pPr>
        <w:pStyle w:val="TOC3"/>
        <w:rPr>
          <w:ins w:id="12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2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_Toc214874407 \h </w:instrText>
        </w:r>
      </w:ins>
      <w:r>
        <w:rPr>
          <w:noProof/>
          <w:webHidden/>
        </w:rPr>
      </w:r>
      <w:r>
        <w:rPr>
          <w:noProof/>
          <w:webHidden/>
        </w:rPr>
        <w:fldChar w:fldCharType="separate"/>
      </w:r>
      <w:ins w:id="130" w:author="CR#0018" w:date="2025-11-24T10:59:00Z" w16du:dateUtc="2025-11-24T18:59:00Z">
        <w:r>
          <w:rPr>
            <w:noProof/>
            <w:webHidden/>
          </w:rPr>
          <w:t>18</w:t>
        </w:r>
        <w:r>
          <w:rPr>
            <w:noProof/>
            <w:webHidden/>
          </w:rPr>
          <w:fldChar w:fldCharType="end"/>
        </w:r>
        <w:r w:rsidRPr="00752C75">
          <w:rPr>
            <w:rStyle w:val="Hyperlink"/>
            <w:noProof/>
          </w:rPr>
          <w:fldChar w:fldCharType="end"/>
        </w:r>
      </w:ins>
    </w:p>
    <w:p w14:paraId="20A70914" w14:textId="0517D4ED" w:rsidR="00CF0A37" w:rsidRDefault="00CF0A37">
      <w:pPr>
        <w:pStyle w:val="TOC3"/>
        <w:rPr>
          <w:ins w:id="13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3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_Toc214874408 \h </w:instrText>
        </w:r>
      </w:ins>
      <w:r>
        <w:rPr>
          <w:noProof/>
          <w:webHidden/>
        </w:rPr>
      </w:r>
      <w:r>
        <w:rPr>
          <w:noProof/>
          <w:webHidden/>
        </w:rPr>
        <w:fldChar w:fldCharType="separate"/>
      </w:r>
      <w:ins w:id="133" w:author="CR#0018" w:date="2025-11-24T10:59:00Z" w16du:dateUtc="2025-11-24T18:59:00Z">
        <w:r>
          <w:rPr>
            <w:noProof/>
            <w:webHidden/>
          </w:rPr>
          <w:t>18</w:t>
        </w:r>
        <w:r>
          <w:rPr>
            <w:noProof/>
            <w:webHidden/>
          </w:rPr>
          <w:fldChar w:fldCharType="end"/>
        </w:r>
        <w:r w:rsidRPr="00752C75">
          <w:rPr>
            <w:rStyle w:val="Hyperlink"/>
            <w:noProof/>
          </w:rPr>
          <w:fldChar w:fldCharType="end"/>
        </w:r>
      </w:ins>
    </w:p>
    <w:p w14:paraId="4314139E" w14:textId="381A2609" w:rsidR="00CF0A37" w:rsidRDefault="00CF0A37">
      <w:pPr>
        <w:pStyle w:val="TOC4"/>
        <w:rPr>
          <w:ins w:id="13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3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"_Toc214874409"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_Toc214874409 \h </w:instrText>
        </w:r>
      </w:ins>
      <w:r>
        <w:rPr>
          <w:noProof/>
          <w:webHidden/>
        </w:rPr>
      </w:r>
      <w:r>
        <w:rPr>
          <w:noProof/>
          <w:webHidden/>
        </w:rPr>
        <w:fldChar w:fldCharType="separate"/>
      </w:r>
      <w:ins w:id="136" w:author="CR#0018" w:date="2025-11-24T10:59:00Z" w16du:dateUtc="2025-11-24T18:59:00Z">
        <w:r>
          <w:rPr>
            <w:noProof/>
            <w:webHidden/>
          </w:rPr>
          <w:t>18</w:t>
        </w:r>
        <w:r>
          <w:rPr>
            <w:noProof/>
            <w:webHidden/>
          </w:rPr>
          <w:fldChar w:fldCharType="end"/>
        </w:r>
        <w:r w:rsidRPr="00752C75">
          <w:rPr>
            <w:rStyle w:val="Hyperlink"/>
            <w:noProof/>
          </w:rPr>
          <w:fldChar w:fldCharType="end"/>
        </w:r>
      </w:ins>
    </w:p>
    <w:p w14:paraId="74416116" w14:textId="33AAB4FE" w:rsidR="00CF0A37" w:rsidRDefault="00CF0A37">
      <w:pPr>
        <w:pStyle w:val="TOC4"/>
        <w:rPr>
          <w:ins w:id="13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3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Subscribe_Edge_Load_Data_Collection</w:t>
        </w:r>
        <w:r>
          <w:rPr>
            <w:noProof/>
            <w:webHidden/>
          </w:rPr>
          <w:tab/>
        </w:r>
        <w:r>
          <w:rPr>
            <w:noProof/>
            <w:webHidden/>
          </w:rPr>
          <w:fldChar w:fldCharType="begin"/>
        </w:r>
        <w:r>
          <w:rPr>
            <w:noProof/>
            <w:webHidden/>
          </w:rPr>
          <w:instrText xml:space="preserve"> PAGEREF _Toc214874410 \h </w:instrText>
        </w:r>
      </w:ins>
      <w:r>
        <w:rPr>
          <w:noProof/>
          <w:webHidden/>
        </w:rPr>
      </w:r>
      <w:r>
        <w:rPr>
          <w:noProof/>
          <w:webHidden/>
        </w:rPr>
        <w:fldChar w:fldCharType="separate"/>
      </w:r>
      <w:ins w:id="139" w:author="CR#0018" w:date="2025-11-24T10:59:00Z" w16du:dateUtc="2025-11-24T18:59:00Z">
        <w:r>
          <w:rPr>
            <w:noProof/>
            <w:webHidden/>
          </w:rPr>
          <w:t>18</w:t>
        </w:r>
        <w:r>
          <w:rPr>
            <w:noProof/>
            <w:webHidden/>
          </w:rPr>
          <w:fldChar w:fldCharType="end"/>
        </w:r>
        <w:r w:rsidRPr="00752C75">
          <w:rPr>
            <w:rStyle w:val="Hyperlink"/>
            <w:noProof/>
          </w:rPr>
          <w:fldChar w:fldCharType="end"/>
        </w:r>
      </w:ins>
    </w:p>
    <w:p w14:paraId="0B36727F" w14:textId="2997CF4D" w:rsidR="00CF0A37" w:rsidRDefault="00CF0A37">
      <w:pPr>
        <w:pStyle w:val="TOC5"/>
        <w:rPr>
          <w:ins w:id="14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4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_Toc214874411 \h </w:instrText>
        </w:r>
      </w:ins>
      <w:r>
        <w:rPr>
          <w:noProof/>
          <w:webHidden/>
        </w:rPr>
      </w:r>
      <w:r>
        <w:rPr>
          <w:noProof/>
          <w:webHidden/>
        </w:rPr>
        <w:fldChar w:fldCharType="separate"/>
      </w:r>
      <w:ins w:id="142" w:author="CR#0018" w:date="2025-11-24T10:59:00Z" w16du:dateUtc="2025-11-24T18:59:00Z">
        <w:r>
          <w:rPr>
            <w:noProof/>
            <w:webHidden/>
          </w:rPr>
          <w:t>18</w:t>
        </w:r>
        <w:r>
          <w:rPr>
            <w:noProof/>
            <w:webHidden/>
          </w:rPr>
          <w:fldChar w:fldCharType="end"/>
        </w:r>
        <w:r w:rsidRPr="00752C75">
          <w:rPr>
            <w:rStyle w:val="Hyperlink"/>
            <w:noProof/>
          </w:rPr>
          <w:fldChar w:fldCharType="end"/>
        </w:r>
      </w:ins>
    </w:p>
    <w:p w14:paraId="42D31C06" w14:textId="69EE6A4D" w:rsidR="00CF0A37" w:rsidRDefault="00CF0A37">
      <w:pPr>
        <w:pStyle w:val="TOC5"/>
        <w:rPr>
          <w:ins w:id="14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4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_Toc214874412 \h </w:instrText>
        </w:r>
      </w:ins>
      <w:r>
        <w:rPr>
          <w:noProof/>
          <w:webHidden/>
        </w:rPr>
      </w:r>
      <w:r>
        <w:rPr>
          <w:noProof/>
          <w:webHidden/>
        </w:rPr>
        <w:fldChar w:fldCharType="separate"/>
      </w:r>
      <w:ins w:id="145" w:author="CR#0018" w:date="2025-11-24T10:59:00Z" w16du:dateUtc="2025-11-24T18:59:00Z">
        <w:r>
          <w:rPr>
            <w:noProof/>
            <w:webHidden/>
          </w:rPr>
          <w:t>18</w:t>
        </w:r>
        <w:r>
          <w:rPr>
            <w:noProof/>
            <w:webHidden/>
          </w:rPr>
          <w:fldChar w:fldCharType="end"/>
        </w:r>
        <w:r w:rsidRPr="00752C75">
          <w:rPr>
            <w:rStyle w:val="Hyperlink"/>
            <w:noProof/>
          </w:rPr>
          <w:fldChar w:fldCharType="end"/>
        </w:r>
      </w:ins>
    </w:p>
    <w:p w14:paraId="37E6DA43" w14:textId="6D203CDB" w:rsidR="00CF0A37" w:rsidRDefault="00CF0A37">
      <w:pPr>
        <w:pStyle w:val="TOC4"/>
        <w:rPr>
          <w:ins w:id="14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4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Notify_Edge_Load_Data_Collection</w:t>
        </w:r>
        <w:r>
          <w:rPr>
            <w:noProof/>
            <w:webHidden/>
          </w:rPr>
          <w:tab/>
        </w:r>
        <w:r>
          <w:rPr>
            <w:noProof/>
            <w:webHidden/>
          </w:rPr>
          <w:fldChar w:fldCharType="begin"/>
        </w:r>
        <w:r>
          <w:rPr>
            <w:noProof/>
            <w:webHidden/>
          </w:rPr>
          <w:instrText xml:space="preserve"> PAGEREF _Toc214874413 \h </w:instrText>
        </w:r>
      </w:ins>
      <w:r>
        <w:rPr>
          <w:noProof/>
          <w:webHidden/>
        </w:rPr>
      </w:r>
      <w:r>
        <w:rPr>
          <w:noProof/>
          <w:webHidden/>
        </w:rPr>
        <w:fldChar w:fldCharType="separate"/>
      </w:r>
      <w:ins w:id="148" w:author="CR#0018" w:date="2025-11-24T10:59:00Z" w16du:dateUtc="2025-11-24T18:59:00Z">
        <w:r>
          <w:rPr>
            <w:noProof/>
            <w:webHidden/>
          </w:rPr>
          <w:t>19</w:t>
        </w:r>
        <w:r>
          <w:rPr>
            <w:noProof/>
            <w:webHidden/>
          </w:rPr>
          <w:fldChar w:fldCharType="end"/>
        </w:r>
        <w:r w:rsidRPr="00752C75">
          <w:rPr>
            <w:rStyle w:val="Hyperlink"/>
            <w:noProof/>
          </w:rPr>
          <w:fldChar w:fldCharType="end"/>
        </w:r>
      </w:ins>
    </w:p>
    <w:p w14:paraId="2E500C24" w14:textId="077E0262" w:rsidR="00CF0A37" w:rsidRDefault="00CF0A37">
      <w:pPr>
        <w:pStyle w:val="TOC5"/>
        <w:rPr>
          <w:ins w:id="14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5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_Toc214874414 \h </w:instrText>
        </w:r>
      </w:ins>
      <w:r>
        <w:rPr>
          <w:noProof/>
          <w:webHidden/>
        </w:rPr>
      </w:r>
      <w:r>
        <w:rPr>
          <w:noProof/>
          <w:webHidden/>
        </w:rPr>
        <w:fldChar w:fldCharType="separate"/>
      </w:r>
      <w:ins w:id="151" w:author="CR#0018" w:date="2025-11-24T10:59:00Z" w16du:dateUtc="2025-11-24T18:59:00Z">
        <w:r>
          <w:rPr>
            <w:noProof/>
            <w:webHidden/>
          </w:rPr>
          <w:t>19</w:t>
        </w:r>
        <w:r>
          <w:rPr>
            <w:noProof/>
            <w:webHidden/>
          </w:rPr>
          <w:fldChar w:fldCharType="end"/>
        </w:r>
        <w:r w:rsidRPr="00752C75">
          <w:rPr>
            <w:rStyle w:val="Hyperlink"/>
            <w:noProof/>
          </w:rPr>
          <w:fldChar w:fldCharType="end"/>
        </w:r>
      </w:ins>
    </w:p>
    <w:p w14:paraId="4FEE85B6" w14:textId="3155283E" w:rsidR="00CF0A37" w:rsidRDefault="00CF0A37">
      <w:pPr>
        <w:pStyle w:val="TOC5"/>
        <w:rPr>
          <w:ins w:id="15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5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_Toc214874415 \h </w:instrText>
        </w:r>
      </w:ins>
      <w:r>
        <w:rPr>
          <w:noProof/>
          <w:webHidden/>
        </w:rPr>
      </w:r>
      <w:r>
        <w:rPr>
          <w:noProof/>
          <w:webHidden/>
        </w:rPr>
        <w:fldChar w:fldCharType="separate"/>
      </w:r>
      <w:ins w:id="154" w:author="CR#0018" w:date="2025-11-24T10:59:00Z" w16du:dateUtc="2025-11-24T18:59:00Z">
        <w:r>
          <w:rPr>
            <w:noProof/>
            <w:webHidden/>
          </w:rPr>
          <w:t>19</w:t>
        </w:r>
        <w:r>
          <w:rPr>
            <w:noProof/>
            <w:webHidden/>
          </w:rPr>
          <w:fldChar w:fldCharType="end"/>
        </w:r>
        <w:r w:rsidRPr="00752C75">
          <w:rPr>
            <w:rStyle w:val="Hyperlink"/>
            <w:noProof/>
          </w:rPr>
          <w:fldChar w:fldCharType="end"/>
        </w:r>
      </w:ins>
    </w:p>
    <w:p w14:paraId="0C8C7FA5" w14:textId="3234B27C" w:rsidR="00CF0A37" w:rsidRDefault="00CF0A37">
      <w:pPr>
        <w:pStyle w:val="TOC4"/>
        <w:rPr>
          <w:ins w:id="15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5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Unsubscribe_Edge_Load_Data_Collection</w:t>
        </w:r>
        <w:r>
          <w:rPr>
            <w:noProof/>
            <w:webHidden/>
          </w:rPr>
          <w:tab/>
        </w:r>
        <w:r>
          <w:rPr>
            <w:noProof/>
            <w:webHidden/>
          </w:rPr>
          <w:fldChar w:fldCharType="begin"/>
        </w:r>
        <w:r>
          <w:rPr>
            <w:noProof/>
            <w:webHidden/>
          </w:rPr>
          <w:instrText xml:space="preserve"> PAGEREF _Toc214874416 \h </w:instrText>
        </w:r>
      </w:ins>
      <w:r>
        <w:rPr>
          <w:noProof/>
          <w:webHidden/>
        </w:rPr>
      </w:r>
      <w:r>
        <w:rPr>
          <w:noProof/>
          <w:webHidden/>
        </w:rPr>
        <w:fldChar w:fldCharType="separate"/>
      </w:r>
      <w:ins w:id="157" w:author="CR#0018" w:date="2025-11-24T10:59:00Z" w16du:dateUtc="2025-11-24T18:59:00Z">
        <w:r>
          <w:rPr>
            <w:noProof/>
            <w:webHidden/>
          </w:rPr>
          <w:t>19</w:t>
        </w:r>
        <w:r>
          <w:rPr>
            <w:noProof/>
            <w:webHidden/>
          </w:rPr>
          <w:fldChar w:fldCharType="end"/>
        </w:r>
        <w:r w:rsidRPr="00752C75">
          <w:rPr>
            <w:rStyle w:val="Hyperlink"/>
            <w:noProof/>
          </w:rPr>
          <w:fldChar w:fldCharType="end"/>
        </w:r>
      </w:ins>
    </w:p>
    <w:p w14:paraId="05099F55" w14:textId="573F1F05" w:rsidR="00CF0A37" w:rsidRDefault="00CF0A37">
      <w:pPr>
        <w:pStyle w:val="TOC5"/>
        <w:rPr>
          <w:ins w:id="15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5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_Toc214874417 \h </w:instrText>
        </w:r>
      </w:ins>
      <w:r>
        <w:rPr>
          <w:noProof/>
          <w:webHidden/>
        </w:rPr>
      </w:r>
      <w:r>
        <w:rPr>
          <w:noProof/>
          <w:webHidden/>
        </w:rPr>
        <w:fldChar w:fldCharType="separate"/>
      </w:r>
      <w:ins w:id="160" w:author="CR#0018" w:date="2025-11-24T10:59:00Z" w16du:dateUtc="2025-11-24T18:59:00Z">
        <w:r>
          <w:rPr>
            <w:noProof/>
            <w:webHidden/>
          </w:rPr>
          <w:t>19</w:t>
        </w:r>
        <w:r>
          <w:rPr>
            <w:noProof/>
            <w:webHidden/>
          </w:rPr>
          <w:fldChar w:fldCharType="end"/>
        </w:r>
        <w:r w:rsidRPr="00752C75">
          <w:rPr>
            <w:rStyle w:val="Hyperlink"/>
            <w:noProof/>
          </w:rPr>
          <w:fldChar w:fldCharType="end"/>
        </w:r>
      </w:ins>
    </w:p>
    <w:p w14:paraId="5D3230CE" w14:textId="54D87C57" w:rsidR="00CF0A37" w:rsidRDefault="00CF0A37">
      <w:pPr>
        <w:pStyle w:val="TOC5"/>
        <w:rPr>
          <w:ins w:id="16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62" w:author="CR#0018" w:date="2025-11-24T10:59:00Z" w16du:dateUtc="2025-11-24T18:59:00Z">
        <w:r w:rsidRPr="00752C75">
          <w:rPr>
            <w:rStyle w:val="Hyperlink"/>
            <w:noProof/>
          </w:rPr>
          <w:lastRenderedPageBreak/>
          <w:fldChar w:fldCharType="begin"/>
        </w:r>
        <w:r w:rsidRPr="00752C75">
          <w:rPr>
            <w:rStyle w:val="Hyperlink"/>
            <w:noProof/>
          </w:rPr>
          <w:instrText xml:space="preserve"> </w:instrText>
        </w:r>
        <w:r>
          <w:rPr>
            <w:noProof/>
          </w:rPr>
          <w:instrText>HYPERLINK \l "_Toc214874418"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6.4.2.4.2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_Toc214874418 \h </w:instrText>
        </w:r>
      </w:ins>
      <w:r>
        <w:rPr>
          <w:noProof/>
          <w:webHidden/>
        </w:rPr>
      </w:r>
      <w:r>
        <w:rPr>
          <w:noProof/>
          <w:webHidden/>
        </w:rPr>
        <w:fldChar w:fldCharType="separate"/>
      </w:r>
      <w:ins w:id="163" w:author="CR#0018" w:date="2025-11-24T10:59:00Z" w16du:dateUtc="2025-11-24T18:59:00Z">
        <w:r>
          <w:rPr>
            <w:noProof/>
            <w:webHidden/>
          </w:rPr>
          <w:t>19</w:t>
        </w:r>
        <w:r>
          <w:rPr>
            <w:noProof/>
            <w:webHidden/>
          </w:rPr>
          <w:fldChar w:fldCharType="end"/>
        </w:r>
        <w:r w:rsidRPr="00752C75">
          <w:rPr>
            <w:rStyle w:val="Hyperlink"/>
            <w:noProof/>
          </w:rPr>
          <w:fldChar w:fldCharType="end"/>
        </w:r>
      </w:ins>
    </w:p>
    <w:p w14:paraId="69874020" w14:textId="08EDA82A" w:rsidR="00CF0A37" w:rsidRDefault="00CF0A37">
      <w:pPr>
        <w:pStyle w:val="TOC2"/>
        <w:rPr>
          <w:ins w:id="16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6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"_Toc214874419"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experience performance analytics</w:t>
        </w:r>
        <w:r>
          <w:rPr>
            <w:noProof/>
            <w:webHidden/>
          </w:rPr>
          <w:tab/>
        </w:r>
        <w:r>
          <w:rPr>
            <w:noProof/>
            <w:webHidden/>
          </w:rPr>
          <w:fldChar w:fldCharType="begin"/>
        </w:r>
        <w:r>
          <w:rPr>
            <w:noProof/>
            <w:webHidden/>
          </w:rPr>
          <w:instrText xml:space="preserve"> PAGEREF _Toc214874419 \h </w:instrText>
        </w:r>
      </w:ins>
      <w:r>
        <w:rPr>
          <w:noProof/>
          <w:webHidden/>
        </w:rPr>
      </w:r>
      <w:r>
        <w:rPr>
          <w:noProof/>
          <w:webHidden/>
        </w:rPr>
        <w:fldChar w:fldCharType="separate"/>
      </w:r>
      <w:ins w:id="166" w:author="CR#0018" w:date="2025-11-24T10:59:00Z" w16du:dateUtc="2025-11-24T18:59:00Z">
        <w:r>
          <w:rPr>
            <w:noProof/>
            <w:webHidden/>
          </w:rPr>
          <w:t>19</w:t>
        </w:r>
        <w:r>
          <w:rPr>
            <w:noProof/>
            <w:webHidden/>
          </w:rPr>
          <w:fldChar w:fldCharType="end"/>
        </w:r>
        <w:r w:rsidRPr="00752C75">
          <w:rPr>
            <w:rStyle w:val="Hyperlink"/>
            <w:noProof/>
          </w:rPr>
          <w:fldChar w:fldCharType="end"/>
        </w:r>
      </w:ins>
    </w:p>
    <w:p w14:paraId="04B3FE0B" w14:textId="3953E146" w:rsidR="00CF0A37" w:rsidRDefault="00CF0A37">
      <w:pPr>
        <w:pStyle w:val="TOC3"/>
        <w:rPr>
          <w:ins w:id="16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6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_Toc214874420 \h </w:instrText>
        </w:r>
      </w:ins>
      <w:r>
        <w:rPr>
          <w:noProof/>
          <w:webHidden/>
        </w:rPr>
      </w:r>
      <w:r>
        <w:rPr>
          <w:noProof/>
          <w:webHidden/>
        </w:rPr>
        <w:fldChar w:fldCharType="separate"/>
      </w:r>
      <w:ins w:id="169" w:author="CR#0018" w:date="2025-11-24T10:59:00Z" w16du:dateUtc="2025-11-24T18:59:00Z">
        <w:r>
          <w:rPr>
            <w:noProof/>
            <w:webHidden/>
          </w:rPr>
          <w:t>19</w:t>
        </w:r>
        <w:r>
          <w:rPr>
            <w:noProof/>
            <w:webHidden/>
          </w:rPr>
          <w:fldChar w:fldCharType="end"/>
        </w:r>
        <w:r w:rsidRPr="00752C75">
          <w:rPr>
            <w:rStyle w:val="Hyperlink"/>
            <w:noProof/>
          </w:rPr>
          <w:fldChar w:fldCharType="end"/>
        </w:r>
      </w:ins>
    </w:p>
    <w:p w14:paraId="0825AD7D" w14:textId="5DFFF4E6" w:rsidR="00CF0A37" w:rsidRDefault="00CF0A37">
      <w:pPr>
        <w:pStyle w:val="TOC3"/>
        <w:rPr>
          <w:ins w:id="17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7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_Toc214874421 \h </w:instrText>
        </w:r>
      </w:ins>
      <w:r>
        <w:rPr>
          <w:noProof/>
          <w:webHidden/>
        </w:rPr>
      </w:r>
      <w:r>
        <w:rPr>
          <w:noProof/>
          <w:webHidden/>
        </w:rPr>
        <w:fldChar w:fldCharType="separate"/>
      </w:r>
      <w:ins w:id="172" w:author="CR#0018" w:date="2025-11-24T10:59:00Z" w16du:dateUtc="2025-11-24T18:59:00Z">
        <w:r>
          <w:rPr>
            <w:noProof/>
            <w:webHidden/>
          </w:rPr>
          <w:t>20</w:t>
        </w:r>
        <w:r>
          <w:rPr>
            <w:noProof/>
            <w:webHidden/>
          </w:rPr>
          <w:fldChar w:fldCharType="end"/>
        </w:r>
        <w:r w:rsidRPr="00752C75">
          <w:rPr>
            <w:rStyle w:val="Hyperlink"/>
            <w:noProof/>
          </w:rPr>
          <w:fldChar w:fldCharType="end"/>
        </w:r>
      </w:ins>
    </w:p>
    <w:p w14:paraId="287D3E72" w14:textId="7578C56F" w:rsidR="00CF0A37" w:rsidRDefault="00CF0A37">
      <w:pPr>
        <w:pStyle w:val="TOC4"/>
        <w:rPr>
          <w:ins w:id="17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7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_Toc214874422 \h </w:instrText>
        </w:r>
      </w:ins>
      <w:r>
        <w:rPr>
          <w:noProof/>
          <w:webHidden/>
        </w:rPr>
      </w:r>
      <w:r>
        <w:rPr>
          <w:noProof/>
          <w:webHidden/>
        </w:rPr>
        <w:fldChar w:fldCharType="separate"/>
      </w:r>
      <w:ins w:id="175" w:author="CR#0018" w:date="2025-11-24T10:59:00Z" w16du:dateUtc="2025-11-24T18:59:00Z">
        <w:r>
          <w:rPr>
            <w:noProof/>
            <w:webHidden/>
          </w:rPr>
          <w:t>20</w:t>
        </w:r>
        <w:r>
          <w:rPr>
            <w:noProof/>
            <w:webHidden/>
          </w:rPr>
          <w:fldChar w:fldCharType="end"/>
        </w:r>
        <w:r w:rsidRPr="00752C75">
          <w:rPr>
            <w:rStyle w:val="Hyperlink"/>
            <w:noProof/>
          </w:rPr>
          <w:fldChar w:fldCharType="end"/>
        </w:r>
      </w:ins>
    </w:p>
    <w:p w14:paraId="67D1716E" w14:textId="2E0D2013" w:rsidR="00CF0A37" w:rsidRDefault="00CF0A37">
      <w:pPr>
        <w:pStyle w:val="TOC4"/>
        <w:rPr>
          <w:ins w:id="17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7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_Toc214874423 \h </w:instrText>
        </w:r>
      </w:ins>
      <w:r>
        <w:rPr>
          <w:noProof/>
          <w:webHidden/>
        </w:rPr>
      </w:r>
      <w:r>
        <w:rPr>
          <w:noProof/>
          <w:webHidden/>
        </w:rPr>
        <w:fldChar w:fldCharType="separate"/>
      </w:r>
      <w:ins w:id="178" w:author="CR#0018" w:date="2025-11-24T10:59:00Z" w16du:dateUtc="2025-11-24T18:59:00Z">
        <w:r>
          <w:rPr>
            <w:noProof/>
            <w:webHidden/>
          </w:rPr>
          <w:t>20</w:t>
        </w:r>
        <w:r>
          <w:rPr>
            <w:noProof/>
            <w:webHidden/>
          </w:rPr>
          <w:fldChar w:fldCharType="end"/>
        </w:r>
        <w:r w:rsidRPr="00752C75">
          <w:rPr>
            <w:rStyle w:val="Hyperlink"/>
            <w:noProof/>
          </w:rPr>
          <w:fldChar w:fldCharType="end"/>
        </w:r>
      </w:ins>
    </w:p>
    <w:p w14:paraId="68F976E1" w14:textId="4F5EED03" w:rsidR="00CF0A37" w:rsidRDefault="00CF0A37">
      <w:pPr>
        <w:pStyle w:val="TOC5"/>
        <w:rPr>
          <w:ins w:id="17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8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_Toc214874424 \h </w:instrText>
        </w:r>
      </w:ins>
      <w:r>
        <w:rPr>
          <w:noProof/>
          <w:webHidden/>
        </w:rPr>
      </w:r>
      <w:r>
        <w:rPr>
          <w:noProof/>
          <w:webHidden/>
        </w:rPr>
        <w:fldChar w:fldCharType="separate"/>
      </w:r>
      <w:ins w:id="181" w:author="CR#0018" w:date="2025-11-24T10:59:00Z" w16du:dateUtc="2025-11-24T18:59:00Z">
        <w:r>
          <w:rPr>
            <w:noProof/>
            <w:webHidden/>
          </w:rPr>
          <w:t>20</w:t>
        </w:r>
        <w:r>
          <w:rPr>
            <w:noProof/>
            <w:webHidden/>
          </w:rPr>
          <w:fldChar w:fldCharType="end"/>
        </w:r>
        <w:r w:rsidRPr="00752C75">
          <w:rPr>
            <w:rStyle w:val="Hyperlink"/>
            <w:noProof/>
          </w:rPr>
          <w:fldChar w:fldCharType="end"/>
        </w:r>
      </w:ins>
    </w:p>
    <w:p w14:paraId="4552817C" w14:textId="00F79E72" w:rsidR="00CF0A37" w:rsidRDefault="00CF0A37">
      <w:pPr>
        <w:pStyle w:val="TOC5"/>
        <w:rPr>
          <w:ins w:id="18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8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_Toc214874425 \h </w:instrText>
        </w:r>
      </w:ins>
      <w:r>
        <w:rPr>
          <w:noProof/>
          <w:webHidden/>
        </w:rPr>
      </w:r>
      <w:r>
        <w:rPr>
          <w:noProof/>
          <w:webHidden/>
        </w:rPr>
        <w:fldChar w:fldCharType="separate"/>
      </w:r>
      <w:ins w:id="184" w:author="CR#0018" w:date="2025-11-24T10:59:00Z" w16du:dateUtc="2025-11-24T18:59:00Z">
        <w:r>
          <w:rPr>
            <w:noProof/>
            <w:webHidden/>
          </w:rPr>
          <w:t>20</w:t>
        </w:r>
        <w:r>
          <w:rPr>
            <w:noProof/>
            <w:webHidden/>
          </w:rPr>
          <w:fldChar w:fldCharType="end"/>
        </w:r>
        <w:r w:rsidRPr="00752C75">
          <w:rPr>
            <w:rStyle w:val="Hyperlink"/>
            <w:noProof/>
          </w:rPr>
          <w:fldChar w:fldCharType="end"/>
        </w:r>
      </w:ins>
    </w:p>
    <w:p w14:paraId="093E5388" w14:textId="4B62EABE" w:rsidR="00CF0A37" w:rsidRDefault="00CF0A37">
      <w:pPr>
        <w:pStyle w:val="TOC4"/>
        <w:rPr>
          <w:ins w:id="18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8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_Toc214874426 \h </w:instrText>
        </w:r>
      </w:ins>
      <w:r>
        <w:rPr>
          <w:noProof/>
          <w:webHidden/>
        </w:rPr>
      </w:r>
      <w:r>
        <w:rPr>
          <w:noProof/>
          <w:webHidden/>
        </w:rPr>
        <w:fldChar w:fldCharType="separate"/>
      </w:r>
      <w:ins w:id="187" w:author="CR#0018" w:date="2025-11-24T10:59:00Z" w16du:dateUtc="2025-11-24T18:59:00Z">
        <w:r>
          <w:rPr>
            <w:noProof/>
            <w:webHidden/>
          </w:rPr>
          <w:t>21</w:t>
        </w:r>
        <w:r>
          <w:rPr>
            <w:noProof/>
            <w:webHidden/>
          </w:rPr>
          <w:fldChar w:fldCharType="end"/>
        </w:r>
        <w:r w:rsidRPr="00752C75">
          <w:rPr>
            <w:rStyle w:val="Hyperlink"/>
            <w:noProof/>
          </w:rPr>
          <w:fldChar w:fldCharType="end"/>
        </w:r>
      </w:ins>
    </w:p>
    <w:p w14:paraId="371747F2" w14:textId="5936A301" w:rsidR="00CF0A37" w:rsidRDefault="00CF0A37">
      <w:pPr>
        <w:pStyle w:val="TOC4"/>
        <w:rPr>
          <w:ins w:id="18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8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Push_Service_Experience_Information_Report</w:t>
        </w:r>
        <w:r>
          <w:rPr>
            <w:noProof/>
            <w:webHidden/>
          </w:rPr>
          <w:tab/>
        </w:r>
        <w:r>
          <w:rPr>
            <w:noProof/>
            <w:webHidden/>
          </w:rPr>
          <w:fldChar w:fldCharType="begin"/>
        </w:r>
        <w:r>
          <w:rPr>
            <w:noProof/>
            <w:webHidden/>
          </w:rPr>
          <w:instrText xml:space="preserve"> PAGEREF _Toc214874427 \h </w:instrText>
        </w:r>
      </w:ins>
      <w:r>
        <w:rPr>
          <w:noProof/>
          <w:webHidden/>
        </w:rPr>
      </w:r>
      <w:r>
        <w:rPr>
          <w:noProof/>
          <w:webHidden/>
        </w:rPr>
        <w:fldChar w:fldCharType="separate"/>
      </w:r>
      <w:ins w:id="190" w:author="CR#0018" w:date="2025-11-24T10:59:00Z" w16du:dateUtc="2025-11-24T18:59:00Z">
        <w:r>
          <w:rPr>
            <w:noProof/>
            <w:webHidden/>
          </w:rPr>
          <w:t>21</w:t>
        </w:r>
        <w:r>
          <w:rPr>
            <w:noProof/>
            <w:webHidden/>
          </w:rPr>
          <w:fldChar w:fldCharType="end"/>
        </w:r>
        <w:r w:rsidRPr="00752C75">
          <w:rPr>
            <w:rStyle w:val="Hyperlink"/>
            <w:noProof/>
          </w:rPr>
          <w:fldChar w:fldCharType="end"/>
        </w:r>
      </w:ins>
    </w:p>
    <w:p w14:paraId="132FE9F4" w14:textId="7569A5B6" w:rsidR="00CF0A37" w:rsidRDefault="00CF0A37">
      <w:pPr>
        <w:pStyle w:val="TOC5"/>
        <w:rPr>
          <w:ins w:id="19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9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_Toc214874428 \h </w:instrText>
        </w:r>
      </w:ins>
      <w:r>
        <w:rPr>
          <w:noProof/>
          <w:webHidden/>
        </w:rPr>
      </w:r>
      <w:r>
        <w:rPr>
          <w:noProof/>
          <w:webHidden/>
        </w:rPr>
        <w:fldChar w:fldCharType="separate"/>
      </w:r>
      <w:ins w:id="193" w:author="CR#0018" w:date="2025-11-24T10:59:00Z" w16du:dateUtc="2025-11-24T18:59:00Z">
        <w:r>
          <w:rPr>
            <w:noProof/>
            <w:webHidden/>
          </w:rPr>
          <w:t>21</w:t>
        </w:r>
        <w:r>
          <w:rPr>
            <w:noProof/>
            <w:webHidden/>
          </w:rPr>
          <w:fldChar w:fldCharType="end"/>
        </w:r>
        <w:r w:rsidRPr="00752C75">
          <w:rPr>
            <w:rStyle w:val="Hyperlink"/>
            <w:noProof/>
          </w:rPr>
          <w:fldChar w:fldCharType="end"/>
        </w:r>
      </w:ins>
    </w:p>
    <w:p w14:paraId="302F03B8" w14:textId="157CE249" w:rsidR="00CF0A37" w:rsidRDefault="00CF0A37">
      <w:pPr>
        <w:pStyle w:val="TOC5"/>
        <w:rPr>
          <w:ins w:id="19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9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"_Toc214874429"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_Toc214874429 \h </w:instrText>
        </w:r>
      </w:ins>
      <w:r>
        <w:rPr>
          <w:noProof/>
          <w:webHidden/>
        </w:rPr>
      </w:r>
      <w:r>
        <w:rPr>
          <w:noProof/>
          <w:webHidden/>
        </w:rPr>
        <w:fldChar w:fldCharType="separate"/>
      </w:r>
      <w:ins w:id="196" w:author="CR#0018" w:date="2025-11-24T10:59:00Z" w16du:dateUtc="2025-11-24T18:59:00Z">
        <w:r>
          <w:rPr>
            <w:noProof/>
            <w:webHidden/>
          </w:rPr>
          <w:t>21</w:t>
        </w:r>
        <w:r>
          <w:rPr>
            <w:noProof/>
            <w:webHidden/>
          </w:rPr>
          <w:fldChar w:fldCharType="end"/>
        </w:r>
        <w:r w:rsidRPr="00752C75">
          <w:rPr>
            <w:rStyle w:val="Hyperlink"/>
            <w:noProof/>
          </w:rPr>
          <w:fldChar w:fldCharType="end"/>
        </w:r>
      </w:ins>
    </w:p>
    <w:p w14:paraId="16AE67AA" w14:textId="0058EBB7" w:rsidR="00CF0A37" w:rsidRDefault="00CF0A37">
      <w:pPr>
        <w:pStyle w:val="TOC4"/>
        <w:rPr>
          <w:ins w:id="19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19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Pull_Service_Experience_Information_Report</w:t>
        </w:r>
        <w:r>
          <w:rPr>
            <w:noProof/>
            <w:webHidden/>
          </w:rPr>
          <w:tab/>
        </w:r>
        <w:r>
          <w:rPr>
            <w:noProof/>
            <w:webHidden/>
          </w:rPr>
          <w:fldChar w:fldCharType="begin"/>
        </w:r>
        <w:r>
          <w:rPr>
            <w:noProof/>
            <w:webHidden/>
          </w:rPr>
          <w:instrText xml:space="preserve"> PAGEREF _Toc214874430 \h </w:instrText>
        </w:r>
      </w:ins>
      <w:r>
        <w:rPr>
          <w:noProof/>
          <w:webHidden/>
        </w:rPr>
      </w:r>
      <w:r>
        <w:rPr>
          <w:noProof/>
          <w:webHidden/>
        </w:rPr>
        <w:fldChar w:fldCharType="separate"/>
      </w:r>
      <w:ins w:id="199" w:author="CR#0018" w:date="2025-11-24T10:59:00Z" w16du:dateUtc="2025-11-24T18:59:00Z">
        <w:r>
          <w:rPr>
            <w:noProof/>
            <w:webHidden/>
          </w:rPr>
          <w:t>21</w:t>
        </w:r>
        <w:r>
          <w:rPr>
            <w:noProof/>
            <w:webHidden/>
          </w:rPr>
          <w:fldChar w:fldCharType="end"/>
        </w:r>
        <w:r w:rsidRPr="00752C75">
          <w:rPr>
            <w:rStyle w:val="Hyperlink"/>
            <w:noProof/>
          </w:rPr>
          <w:fldChar w:fldCharType="end"/>
        </w:r>
      </w:ins>
    </w:p>
    <w:p w14:paraId="3BCB929D" w14:textId="191F2E37" w:rsidR="00CF0A37" w:rsidRDefault="00CF0A37">
      <w:pPr>
        <w:pStyle w:val="TOC5"/>
        <w:rPr>
          <w:ins w:id="20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0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_Toc214874431 \h </w:instrText>
        </w:r>
      </w:ins>
      <w:r>
        <w:rPr>
          <w:noProof/>
          <w:webHidden/>
        </w:rPr>
      </w:r>
      <w:r>
        <w:rPr>
          <w:noProof/>
          <w:webHidden/>
        </w:rPr>
        <w:fldChar w:fldCharType="separate"/>
      </w:r>
      <w:ins w:id="202" w:author="CR#0018" w:date="2025-11-24T10:59:00Z" w16du:dateUtc="2025-11-24T18:59:00Z">
        <w:r>
          <w:rPr>
            <w:noProof/>
            <w:webHidden/>
          </w:rPr>
          <w:t>21</w:t>
        </w:r>
        <w:r>
          <w:rPr>
            <w:noProof/>
            <w:webHidden/>
          </w:rPr>
          <w:fldChar w:fldCharType="end"/>
        </w:r>
        <w:r w:rsidRPr="00752C75">
          <w:rPr>
            <w:rStyle w:val="Hyperlink"/>
            <w:noProof/>
          </w:rPr>
          <w:fldChar w:fldCharType="end"/>
        </w:r>
      </w:ins>
    </w:p>
    <w:p w14:paraId="0BC4712C" w14:textId="26E62419" w:rsidR="00CF0A37" w:rsidRDefault="00CF0A37">
      <w:pPr>
        <w:pStyle w:val="TOC5"/>
        <w:rPr>
          <w:ins w:id="20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0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6.5.2.5.2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_Toc214874432 \h </w:instrText>
        </w:r>
      </w:ins>
      <w:r>
        <w:rPr>
          <w:noProof/>
          <w:webHidden/>
        </w:rPr>
      </w:r>
      <w:r>
        <w:rPr>
          <w:noProof/>
          <w:webHidden/>
        </w:rPr>
        <w:fldChar w:fldCharType="separate"/>
      </w:r>
      <w:ins w:id="205" w:author="CR#0018" w:date="2025-11-24T10:59:00Z" w16du:dateUtc="2025-11-24T18:59:00Z">
        <w:r>
          <w:rPr>
            <w:noProof/>
            <w:webHidden/>
          </w:rPr>
          <w:t>21</w:t>
        </w:r>
        <w:r>
          <w:rPr>
            <w:noProof/>
            <w:webHidden/>
          </w:rPr>
          <w:fldChar w:fldCharType="end"/>
        </w:r>
        <w:r w:rsidRPr="00752C75">
          <w:rPr>
            <w:rStyle w:val="Hyperlink"/>
            <w:noProof/>
          </w:rPr>
          <w:fldChar w:fldCharType="end"/>
        </w:r>
      </w:ins>
    </w:p>
    <w:p w14:paraId="0A365A30" w14:textId="777019E7" w:rsidR="00CF0A37" w:rsidRDefault="00CF0A37">
      <w:pPr>
        <w:pStyle w:val="TOC2"/>
        <w:rPr>
          <w:ins w:id="20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0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Collision detection analytics</w:t>
        </w:r>
        <w:r>
          <w:rPr>
            <w:noProof/>
            <w:webHidden/>
          </w:rPr>
          <w:tab/>
        </w:r>
        <w:r>
          <w:rPr>
            <w:noProof/>
            <w:webHidden/>
          </w:rPr>
          <w:fldChar w:fldCharType="begin"/>
        </w:r>
        <w:r>
          <w:rPr>
            <w:noProof/>
            <w:webHidden/>
          </w:rPr>
          <w:instrText xml:space="preserve"> PAGEREF _Toc214874433 \h </w:instrText>
        </w:r>
      </w:ins>
      <w:r>
        <w:rPr>
          <w:noProof/>
          <w:webHidden/>
        </w:rPr>
      </w:r>
      <w:r>
        <w:rPr>
          <w:noProof/>
          <w:webHidden/>
        </w:rPr>
        <w:fldChar w:fldCharType="separate"/>
      </w:r>
      <w:ins w:id="208" w:author="CR#0018" w:date="2025-11-24T10:59:00Z" w16du:dateUtc="2025-11-24T18:59:00Z">
        <w:r>
          <w:rPr>
            <w:noProof/>
            <w:webHidden/>
          </w:rPr>
          <w:t>22</w:t>
        </w:r>
        <w:r>
          <w:rPr>
            <w:noProof/>
            <w:webHidden/>
          </w:rPr>
          <w:fldChar w:fldCharType="end"/>
        </w:r>
        <w:r w:rsidRPr="00752C75">
          <w:rPr>
            <w:rStyle w:val="Hyperlink"/>
            <w:noProof/>
          </w:rPr>
          <w:fldChar w:fldCharType="end"/>
        </w:r>
      </w:ins>
    </w:p>
    <w:p w14:paraId="622E9590" w14:textId="565FD0E9" w:rsidR="00CF0A37" w:rsidRDefault="00CF0A37">
      <w:pPr>
        <w:pStyle w:val="TOC3"/>
        <w:rPr>
          <w:ins w:id="20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1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_Toc214874434 \h </w:instrText>
        </w:r>
      </w:ins>
      <w:r>
        <w:rPr>
          <w:noProof/>
          <w:webHidden/>
        </w:rPr>
      </w:r>
      <w:r>
        <w:rPr>
          <w:noProof/>
          <w:webHidden/>
        </w:rPr>
        <w:fldChar w:fldCharType="separate"/>
      </w:r>
      <w:ins w:id="211" w:author="CR#0018" w:date="2025-11-24T10:59:00Z" w16du:dateUtc="2025-11-24T18:59:00Z">
        <w:r>
          <w:rPr>
            <w:noProof/>
            <w:webHidden/>
          </w:rPr>
          <w:t>22</w:t>
        </w:r>
        <w:r>
          <w:rPr>
            <w:noProof/>
            <w:webHidden/>
          </w:rPr>
          <w:fldChar w:fldCharType="end"/>
        </w:r>
        <w:r w:rsidRPr="00752C75">
          <w:rPr>
            <w:rStyle w:val="Hyperlink"/>
            <w:noProof/>
          </w:rPr>
          <w:fldChar w:fldCharType="end"/>
        </w:r>
      </w:ins>
    </w:p>
    <w:p w14:paraId="302CA302" w14:textId="512695B7" w:rsidR="00CF0A37" w:rsidRDefault="00CF0A37">
      <w:pPr>
        <w:pStyle w:val="TOC4"/>
        <w:rPr>
          <w:ins w:id="21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1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_Toc214874435 \h </w:instrText>
        </w:r>
      </w:ins>
      <w:r>
        <w:rPr>
          <w:noProof/>
          <w:webHidden/>
        </w:rPr>
      </w:r>
      <w:r>
        <w:rPr>
          <w:noProof/>
          <w:webHidden/>
        </w:rPr>
        <w:fldChar w:fldCharType="separate"/>
      </w:r>
      <w:ins w:id="214" w:author="CR#0018" w:date="2025-11-24T10:59:00Z" w16du:dateUtc="2025-11-24T18:59:00Z">
        <w:r>
          <w:rPr>
            <w:noProof/>
            <w:webHidden/>
          </w:rPr>
          <w:t>22</w:t>
        </w:r>
        <w:r>
          <w:rPr>
            <w:noProof/>
            <w:webHidden/>
          </w:rPr>
          <w:fldChar w:fldCharType="end"/>
        </w:r>
        <w:r w:rsidRPr="00752C75">
          <w:rPr>
            <w:rStyle w:val="Hyperlink"/>
            <w:noProof/>
          </w:rPr>
          <w:fldChar w:fldCharType="end"/>
        </w:r>
      </w:ins>
    </w:p>
    <w:p w14:paraId="3B765A92" w14:textId="72EE868D" w:rsidR="00CF0A37" w:rsidRDefault="00CF0A37">
      <w:pPr>
        <w:pStyle w:val="TOC3"/>
        <w:rPr>
          <w:ins w:id="21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1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_Toc214874436 \h </w:instrText>
        </w:r>
      </w:ins>
      <w:r>
        <w:rPr>
          <w:noProof/>
          <w:webHidden/>
        </w:rPr>
      </w:r>
      <w:r>
        <w:rPr>
          <w:noProof/>
          <w:webHidden/>
        </w:rPr>
        <w:fldChar w:fldCharType="separate"/>
      </w:r>
      <w:ins w:id="217" w:author="CR#0018" w:date="2025-11-24T10:59:00Z" w16du:dateUtc="2025-11-24T18:59:00Z">
        <w:r>
          <w:rPr>
            <w:noProof/>
            <w:webHidden/>
          </w:rPr>
          <w:t>22</w:t>
        </w:r>
        <w:r>
          <w:rPr>
            <w:noProof/>
            <w:webHidden/>
          </w:rPr>
          <w:fldChar w:fldCharType="end"/>
        </w:r>
        <w:r w:rsidRPr="00752C75">
          <w:rPr>
            <w:rStyle w:val="Hyperlink"/>
            <w:noProof/>
          </w:rPr>
          <w:fldChar w:fldCharType="end"/>
        </w:r>
      </w:ins>
    </w:p>
    <w:p w14:paraId="467D5A85" w14:textId="717936C0" w:rsidR="00CF0A37" w:rsidRDefault="00CF0A37">
      <w:pPr>
        <w:pStyle w:val="TOC4"/>
        <w:rPr>
          <w:ins w:id="21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1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_Toc214874437 \h </w:instrText>
        </w:r>
      </w:ins>
      <w:r>
        <w:rPr>
          <w:noProof/>
          <w:webHidden/>
        </w:rPr>
      </w:r>
      <w:r>
        <w:rPr>
          <w:noProof/>
          <w:webHidden/>
        </w:rPr>
        <w:fldChar w:fldCharType="separate"/>
      </w:r>
      <w:ins w:id="220" w:author="CR#0018" w:date="2025-11-24T10:59:00Z" w16du:dateUtc="2025-11-24T18:59:00Z">
        <w:r>
          <w:rPr>
            <w:noProof/>
            <w:webHidden/>
          </w:rPr>
          <w:t>22</w:t>
        </w:r>
        <w:r>
          <w:rPr>
            <w:noProof/>
            <w:webHidden/>
          </w:rPr>
          <w:fldChar w:fldCharType="end"/>
        </w:r>
        <w:r w:rsidRPr="00752C75">
          <w:rPr>
            <w:rStyle w:val="Hyperlink"/>
            <w:noProof/>
          </w:rPr>
          <w:fldChar w:fldCharType="end"/>
        </w:r>
      </w:ins>
    </w:p>
    <w:p w14:paraId="52068518" w14:textId="1489CC7C" w:rsidR="00CF0A37" w:rsidRDefault="00CF0A37">
      <w:pPr>
        <w:pStyle w:val="TOC4"/>
        <w:rPr>
          <w:ins w:id="22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2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Subscribe_Collision_Detection</w:t>
        </w:r>
        <w:r>
          <w:rPr>
            <w:noProof/>
            <w:webHidden/>
          </w:rPr>
          <w:tab/>
        </w:r>
        <w:r>
          <w:rPr>
            <w:noProof/>
            <w:webHidden/>
          </w:rPr>
          <w:fldChar w:fldCharType="begin"/>
        </w:r>
        <w:r>
          <w:rPr>
            <w:noProof/>
            <w:webHidden/>
          </w:rPr>
          <w:instrText xml:space="preserve"> PAGEREF _Toc214874438 \h </w:instrText>
        </w:r>
      </w:ins>
      <w:r>
        <w:rPr>
          <w:noProof/>
          <w:webHidden/>
        </w:rPr>
      </w:r>
      <w:r>
        <w:rPr>
          <w:noProof/>
          <w:webHidden/>
        </w:rPr>
        <w:fldChar w:fldCharType="separate"/>
      </w:r>
      <w:ins w:id="223" w:author="CR#0018" w:date="2025-11-24T10:59:00Z" w16du:dateUtc="2025-11-24T18:59:00Z">
        <w:r>
          <w:rPr>
            <w:noProof/>
            <w:webHidden/>
          </w:rPr>
          <w:t>22</w:t>
        </w:r>
        <w:r>
          <w:rPr>
            <w:noProof/>
            <w:webHidden/>
          </w:rPr>
          <w:fldChar w:fldCharType="end"/>
        </w:r>
        <w:r w:rsidRPr="00752C75">
          <w:rPr>
            <w:rStyle w:val="Hyperlink"/>
            <w:noProof/>
          </w:rPr>
          <w:fldChar w:fldCharType="end"/>
        </w:r>
      </w:ins>
    </w:p>
    <w:p w14:paraId="5F2CCF52" w14:textId="2FF950D5" w:rsidR="00CF0A37" w:rsidRDefault="00CF0A37">
      <w:pPr>
        <w:pStyle w:val="TOC5"/>
        <w:rPr>
          <w:ins w:id="22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2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"_Toc214874439"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_Toc214874439 \h </w:instrText>
        </w:r>
      </w:ins>
      <w:r>
        <w:rPr>
          <w:noProof/>
          <w:webHidden/>
        </w:rPr>
      </w:r>
      <w:r>
        <w:rPr>
          <w:noProof/>
          <w:webHidden/>
        </w:rPr>
        <w:fldChar w:fldCharType="separate"/>
      </w:r>
      <w:ins w:id="226" w:author="CR#0018" w:date="2025-11-24T10:59:00Z" w16du:dateUtc="2025-11-24T18:59:00Z">
        <w:r>
          <w:rPr>
            <w:noProof/>
            <w:webHidden/>
          </w:rPr>
          <w:t>22</w:t>
        </w:r>
        <w:r>
          <w:rPr>
            <w:noProof/>
            <w:webHidden/>
          </w:rPr>
          <w:fldChar w:fldCharType="end"/>
        </w:r>
        <w:r w:rsidRPr="00752C75">
          <w:rPr>
            <w:rStyle w:val="Hyperlink"/>
            <w:noProof/>
          </w:rPr>
          <w:fldChar w:fldCharType="end"/>
        </w:r>
      </w:ins>
    </w:p>
    <w:p w14:paraId="551A6251" w14:textId="16E8848C" w:rsidR="00CF0A37" w:rsidRDefault="00CF0A37">
      <w:pPr>
        <w:pStyle w:val="TOC5"/>
        <w:rPr>
          <w:ins w:id="22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2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_Toc214874440 \h </w:instrText>
        </w:r>
      </w:ins>
      <w:r>
        <w:rPr>
          <w:noProof/>
          <w:webHidden/>
        </w:rPr>
      </w:r>
      <w:r>
        <w:rPr>
          <w:noProof/>
          <w:webHidden/>
        </w:rPr>
        <w:fldChar w:fldCharType="separate"/>
      </w:r>
      <w:ins w:id="229" w:author="CR#0018" w:date="2025-11-24T10:59:00Z" w16du:dateUtc="2025-11-24T18:59:00Z">
        <w:r>
          <w:rPr>
            <w:noProof/>
            <w:webHidden/>
          </w:rPr>
          <w:t>22</w:t>
        </w:r>
        <w:r>
          <w:rPr>
            <w:noProof/>
            <w:webHidden/>
          </w:rPr>
          <w:fldChar w:fldCharType="end"/>
        </w:r>
        <w:r w:rsidRPr="00752C75">
          <w:rPr>
            <w:rStyle w:val="Hyperlink"/>
            <w:noProof/>
          </w:rPr>
          <w:fldChar w:fldCharType="end"/>
        </w:r>
      </w:ins>
    </w:p>
    <w:p w14:paraId="703A9BFC" w14:textId="51DF3CDF" w:rsidR="00CF0A37" w:rsidRDefault="00CF0A37">
      <w:pPr>
        <w:pStyle w:val="TOC4"/>
        <w:rPr>
          <w:ins w:id="23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3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Notify_Collision_Detection</w:t>
        </w:r>
        <w:r>
          <w:rPr>
            <w:noProof/>
            <w:webHidden/>
          </w:rPr>
          <w:tab/>
        </w:r>
        <w:r>
          <w:rPr>
            <w:noProof/>
            <w:webHidden/>
          </w:rPr>
          <w:fldChar w:fldCharType="begin"/>
        </w:r>
        <w:r>
          <w:rPr>
            <w:noProof/>
            <w:webHidden/>
          </w:rPr>
          <w:instrText xml:space="preserve"> PAGEREF _Toc214874441 \h </w:instrText>
        </w:r>
      </w:ins>
      <w:r>
        <w:rPr>
          <w:noProof/>
          <w:webHidden/>
        </w:rPr>
      </w:r>
      <w:r>
        <w:rPr>
          <w:noProof/>
          <w:webHidden/>
        </w:rPr>
        <w:fldChar w:fldCharType="separate"/>
      </w:r>
      <w:ins w:id="232" w:author="CR#0018" w:date="2025-11-24T10:59:00Z" w16du:dateUtc="2025-11-24T18:59:00Z">
        <w:r>
          <w:rPr>
            <w:noProof/>
            <w:webHidden/>
          </w:rPr>
          <w:t>23</w:t>
        </w:r>
        <w:r>
          <w:rPr>
            <w:noProof/>
            <w:webHidden/>
          </w:rPr>
          <w:fldChar w:fldCharType="end"/>
        </w:r>
        <w:r w:rsidRPr="00752C75">
          <w:rPr>
            <w:rStyle w:val="Hyperlink"/>
            <w:noProof/>
          </w:rPr>
          <w:fldChar w:fldCharType="end"/>
        </w:r>
      </w:ins>
    </w:p>
    <w:p w14:paraId="137EF53B" w14:textId="70B38369" w:rsidR="00CF0A37" w:rsidRDefault="00CF0A37">
      <w:pPr>
        <w:pStyle w:val="TOC5"/>
        <w:rPr>
          <w:ins w:id="23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3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_Toc214874442 \h </w:instrText>
        </w:r>
      </w:ins>
      <w:r>
        <w:rPr>
          <w:noProof/>
          <w:webHidden/>
        </w:rPr>
      </w:r>
      <w:r>
        <w:rPr>
          <w:noProof/>
          <w:webHidden/>
        </w:rPr>
        <w:fldChar w:fldCharType="separate"/>
      </w:r>
      <w:ins w:id="235" w:author="CR#0018" w:date="2025-11-24T10:59:00Z" w16du:dateUtc="2025-11-24T18:59:00Z">
        <w:r>
          <w:rPr>
            <w:noProof/>
            <w:webHidden/>
          </w:rPr>
          <w:t>23</w:t>
        </w:r>
        <w:r>
          <w:rPr>
            <w:noProof/>
            <w:webHidden/>
          </w:rPr>
          <w:fldChar w:fldCharType="end"/>
        </w:r>
        <w:r w:rsidRPr="00752C75">
          <w:rPr>
            <w:rStyle w:val="Hyperlink"/>
            <w:noProof/>
          </w:rPr>
          <w:fldChar w:fldCharType="end"/>
        </w:r>
      </w:ins>
    </w:p>
    <w:p w14:paraId="08929474" w14:textId="5FF43401" w:rsidR="00CF0A37" w:rsidRDefault="00CF0A37">
      <w:pPr>
        <w:pStyle w:val="TOC5"/>
        <w:rPr>
          <w:ins w:id="23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3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_Toc214874443 \h </w:instrText>
        </w:r>
      </w:ins>
      <w:r>
        <w:rPr>
          <w:noProof/>
          <w:webHidden/>
        </w:rPr>
      </w:r>
      <w:r>
        <w:rPr>
          <w:noProof/>
          <w:webHidden/>
        </w:rPr>
        <w:fldChar w:fldCharType="separate"/>
      </w:r>
      <w:ins w:id="238" w:author="CR#0018" w:date="2025-11-24T10:59:00Z" w16du:dateUtc="2025-11-24T18:59:00Z">
        <w:r>
          <w:rPr>
            <w:noProof/>
            <w:webHidden/>
          </w:rPr>
          <w:t>23</w:t>
        </w:r>
        <w:r>
          <w:rPr>
            <w:noProof/>
            <w:webHidden/>
          </w:rPr>
          <w:fldChar w:fldCharType="end"/>
        </w:r>
        <w:r w:rsidRPr="00752C75">
          <w:rPr>
            <w:rStyle w:val="Hyperlink"/>
            <w:noProof/>
          </w:rPr>
          <w:fldChar w:fldCharType="end"/>
        </w:r>
      </w:ins>
    </w:p>
    <w:p w14:paraId="7A55EC92" w14:textId="6EE27AC4" w:rsidR="00CF0A37" w:rsidRDefault="00CF0A37">
      <w:pPr>
        <w:pStyle w:val="TOC4"/>
        <w:rPr>
          <w:ins w:id="23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4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Unsubscribe_Collision_Detection</w:t>
        </w:r>
        <w:r>
          <w:rPr>
            <w:noProof/>
            <w:webHidden/>
          </w:rPr>
          <w:tab/>
        </w:r>
        <w:r>
          <w:rPr>
            <w:noProof/>
            <w:webHidden/>
          </w:rPr>
          <w:fldChar w:fldCharType="begin"/>
        </w:r>
        <w:r>
          <w:rPr>
            <w:noProof/>
            <w:webHidden/>
          </w:rPr>
          <w:instrText xml:space="preserve"> PAGEREF _Toc214874444 \h </w:instrText>
        </w:r>
      </w:ins>
      <w:r>
        <w:rPr>
          <w:noProof/>
          <w:webHidden/>
        </w:rPr>
      </w:r>
      <w:r>
        <w:rPr>
          <w:noProof/>
          <w:webHidden/>
        </w:rPr>
        <w:fldChar w:fldCharType="separate"/>
      </w:r>
      <w:ins w:id="241" w:author="CR#0018" w:date="2025-11-24T10:59:00Z" w16du:dateUtc="2025-11-24T18:59:00Z">
        <w:r>
          <w:rPr>
            <w:noProof/>
            <w:webHidden/>
          </w:rPr>
          <w:t>23</w:t>
        </w:r>
        <w:r>
          <w:rPr>
            <w:noProof/>
            <w:webHidden/>
          </w:rPr>
          <w:fldChar w:fldCharType="end"/>
        </w:r>
        <w:r w:rsidRPr="00752C75">
          <w:rPr>
            <w:rStyle w:val="Hyperlink"/>
            <w:noProof/>
          </w:rPr>
          <w:fldChar w:fldCharType="end"/>
        </w:r>
      </w:ins>
    </w:p>
    <w:p w14:paraId="4D61935A" w14:textId="60EE8BCA" w:rsidR="00CF0A37" w:rsidRDefault="00CF0A37">
      <w:pPr>
        <w:pStyle w:val="TOC5"/>
        <w:rPr>
          <w:ins w:id="24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4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_Toc214874445 \h </w:instrText>
        </w:r>
      </w:ins>
      <w:r>
        <w:rPr>
          <w:noProof/>
          <w:webHidden/>
        </w:rPr>
      </w:r>
      <w:r>
        <w:rPr>
          <w:noProof/>
          <w:webHidden/>
        </w:rPr>
        <w:fldChar w:fldCharType="separate"/>
      </w:r>
      <w:ins w:id="244" w:author="CR#0018" w:date="2025-11-24T10:59:00Z" w16du:dateUtc="2025-11-24T18:59:00Z">
        <w:r>
          <w:rPr>
            <w:noProof/>
            <w:webHidden/>
          </w:rPr>
          <w:t>23</w:t>
        </w:r>
        <w:r>
          <w:rPr>
            <w:noProof/>
            <w:webHidden/>
          </w:rPr>
          <w:fldChar w:fldCharType="end"/>
        </w:r>
        <w:r w:rsidRPr="00752C75">
          <w:rPr>
            <w:rStyle w:val="Hyperlink"/>
            <w:noProof/>
          </w:rPr>
          <w:fldChar w:fldCharType="end"/>
        </w:r>
      </w:ins>
    </w:p>
    <w:p w14:paraId="335EB658" w14:textId="0018DB11" w:rsidR="00CF0A37" w:rsidRDefault="00CF0A37">
      <w:pPr>
        <w:pStyle w:val="TOC5"/>
        <w:rPr>
          <w:ins w:id="24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4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6.6.2.4.2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_Toc214874446 \h </w:instrText>
        </w:r>
      </w:ins>
      <w:r>
        <w:rPr>
          <w:noProof/>
          <w:webHidden/>
        </w:rPr>
      </w:r>
      <w:r>
        <w:rPr>
          <w:noProof/>
          <w:webHidden/>
        </w:rPr>
        <w:fldChar w:fldCharType="separate"/>
      </w:r>
      <w:ins w:id="247" w:author="CR#0018" w:date="2025-11-24T10:59:00Z" w16du:dateUtc="2025-11-24T18:59:00Z">
        <w:r>
          <w:rPr>
            <w:noProof/>
            <w:webHidden/>
          </w:rPr>
          <w:t>23</w:t>
        </w:r>
        <w:r>
          <w:rPr>
            <w:noProof/>
            <w:webHidden/>
          </w:rPr>
          <w:fldChar w:fldCharType="end"/>
        </w:r>
        <w:r w:rsidRPr="00752C75">
          <w:rPr>
            <w:rStyle w:val="Hyperlink"/>
            <w:noProof/>
          </w:rPr>
          <w:fldChar w:fldCharType="end"/>
        </w:r>
      </w:ins>
    </w:p>
    <w:p w14:paraId="53860EDB" w14:textId="6A65C60D" w:rsidR="00CF0A37" w:rsidRDefault="00CF0A37">
      <w:pPr>
        <w:pStyle w:val="TOC2"/>
        <w:rPr>
          <w:ins w:id="24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4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_Toc214874447 \h </w:instrText>
        </w:r>
      </w:ins>
      <w:r>
        <w:rPr>
          <w:noProof/>
          <w:webHidden/>
        </w:rPr>
      </w:r>
      <w:r>
        <w:rPr>
          <w:noProof/>
          <w:webHidden/>
        </w:rPr>
        <w:fldChar w:fldCharType="separate"/>
      </w:r>
      <w:ins w:id="250" w:author="CR#0018" w:date="2025-11-24T10:59:00Z" w16du:dateUtc="2025-11-24T18:59:00Z">
        <w:r>
          <w:rPr>
            <w:noProof/>
            <w:webHidden/>
          </w:rPr>
          <w:t>24</w:t>
        </w:r>
        <w:r>
          <w:rPr>
            <w:noProof/>
            <w:webHidden/>
          </w:rPr>
          <w:fldChar w:fldCharType="end"/>
        </w:r>
        <w:r w:rsidRPr="00752C75">
          <w:rPr>
            <w:rStyle w:val="Hyperlink"/>
            <w:noProof/>
          </w:rPr>
          <w:fldChar w:fldCharType="end"/>
        </w:r>
      </w:ins>
    </w:p>
    <w:p w14:paraId="58F4CCEF" w14:textId="6E2788BA" w:rsidR="00CF0A37" w:rsidRDefault="00CF0A37">
      <w:pPr>
        <w:pStyle w:val="TOC3"/>
        <w:rPr>
          <w:ins w:id="25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5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_Toc214874448 \h </w:instrText>
        </w:r>
      </w:ins>
      <w:r>
        <w:rPr>
          <w:noProof/>
          <w:webHidden/>
        </w:rPr>
      </w:r>
      <w:r>
        <w:rPr>
          <w:noProof/>
          <w:webHidden/>
        </w:rPr>
        <w:fldChar w:fldCharType="separate"/>
      </w:r>
      <w:ins w:id="253" w:author="CR#0018" w:date="2025-11-24T10:59:00Z" w16du:dateUtc="2025-11-24T18:59:00Z">
        <w:r>
          <w:rPr>
            <w:noProof/>
            <w:webHidden/>
          </w:rPr>
          <w:t>24</w:t>
        </w:r>
        <w:r>
          <w:rPr>
            <w:noProof/>
            <w:webHidden/>
          </w:rPr>
          <w:fldChar w:fldCharType="end"/>
        </w:r>
        <w:r w:rsidRPr="00752C75">
          <w:rPr>
            <w:rStyle w:val="Hyperlink"/>
            <w:noProof/>
          </w:rPr>
          <w:fldChar w:fldCharType="end"/>
        </w:r>
      </w:ins>
    </w:p>
    <w:p w14:paraId="4266E3CF" w14:textId="659F5401" w:rsidR="00CF0A37" w:rsidRDefault="00CF0A37">
      <w:pPr>
        <w:pStyle w:val="TOC4"/>
        <w:rPr>
          <w:ins w:id="25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5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"_Toc214874449"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_Toc214874449 \h </w:instrText>
        </w:r>
      </w:ins>
      <w:r>
        <w:rPr>
          <w:noProof/>
          <w:webHidden/>
        </w:rPr>
      </w:r>
      <w:r>
        <w:rPr>
          <w:noProof/>
          <w:webHidden/>
        </w:rPr>
        <w:fldChar w:fldCharType="separate"/>
      </w:r>
      <w:ins w:id="256" w:author="CR#0018" w:date="2025-11-24T10:59:00Z" w16du:dateUtc="2025-11-24T18:59:00Z">
        <w:r>
          <w:rPr>
            <w:noProof/>
            <w:webHidden/>
          </w:rPr>
          <w:t>24</w:t>
        </w:r>
        <w:r>
          <w:rPr>
            <w:noProof/>
            <w:webHidden/>
          </w:rPr>
          <w:fldChar w:fldCharType="end"/>
        </w:r>
        <w:r w:rsidRPr="00752C75">
          <w:rPr>
            <w:rStyle w:val="Hyperlink"/>
            <w:noProof/>
          </w:rPr>
          <w:fldChar w:fldCharType="end"/>
        </w:r>
      </w:ins>
    </w:p>
    <w:p w14:paraId="003E6720" w14:textId="15ABA2D5" w:rsidR="00CF0A37" w:rsidRDefault="00CF0A37">
      <w:pPr>
        <w:pStyle w:val="TOC3"/>
        <w:rPr>
          <w:ins w:id="25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5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_Toc214874450 \h </w:instrText>
        </w:r>
      </w:ins>
      <w:r>
        <w:rPr>
          <w:noProof/>
          <w:webHidden/>
        </w:rPr>
      </w:r>
      <w:r>
        <w:rPr>
          <w:noProof/>
          <w:webHidden/>
        </w:rPr>
        <w:fldChar w:fldCharType="separate"/>
      </w:r>
      <w:ins w:id="259" w:author="CR#0018" w:date="2025-11-24T10:59:00Z" w16du:dateUtc="2025-11-24T18:59:00Z">
        <w:r>
          <w:rPr>
            <w:noProof/>
            <w:webHidden/>
          </w:rPr>
          <w:t>24</w:t>
        </w:r>
        <w:r>
          <w:rPr>
            <w:noProof/>
            <w:webHidden/>
          </w:rPr>
          <w:fldChar w:fldCharType="end"/>
        </w:r>
        <w:r w:rsidRPr="00752C75">
          <w:rPr>
            <w:rStyle w:val="Hyperlink"/>
            <w:noProof/>
          </w:rPr>
          <w:fldChar w:fldCharType="end"/>
        </w:r>
      </w:ins>
    </w:p>
    <w:p w14:paraId="7506F1D1" w14:textId="3B415C7A" w:rsidR="00CF0A37" w:rsidRDefault="00CF0A37">
      <w:pPr>
        <w:pStyle w:val="TOC4"/>
        <w:rPr>
          <w:ins w:id="26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6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_Toc214874451 \h </w:instrText>
        </w:r>
      </w:ins>
      <w:r>
        <w:rPr>
          <w:noProof/>
          <w:webHidden/>
        </w:rPr>
      </w:r>
      <w:r>
        <w:rPr>
          <w:noProof/>
          <w:webHidden/>
        </w:rPr>
        <w:fldChar w:fldCharType="separate"/>
      </w:r>
      <w:ins w:id="262" w:author="CR#0018" w:date="2025-11-24T10:59:00Z" w16du:dateUtc="2025-11-24T18:59:00Z">
        <w:r>
          <w:rPr>
            <w:noProof/>
            <w:webHidden/>
          </w:rPr>
          <w:t>24</w:t>
        </w:r>
        <w:r>
          <w:rPr>
            <w:noProof/>
            <w:webHidden/>
          </w:rPr>
          <w:fldChar w:fldCharType="end"/>
        </w:r>
        <w:r w:rsidRPr="00752C75">
          <w:rPr>
            <w:rStyle w:val="Hyperlink"/>
            <w:noProof/>
          </w:rPr>
          <w:fldChar w:fldCharType="end"/>
        </w:r>
      </w:ins>
    </w:p>
    <w:p w14:paraId="2677CBCD" w14:textId="2CF1A92A" w:rsidR="00CF0A37" w:rsidRDefault="00CF0A37">
      <w:pPr>
        <w:pStyle w:val="TOC4"/>
        <w:rPr>
          <w:ins w:id="26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6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Subscribe_UE_Group_Location</w:t>
        </w:r>
        <w:r>
          <w:rPr>
            <w:noProof/>
            <w:webHidden/>
          </w:rPr>
          <w:tab/>
        </w:r>
        <w:r>
          <w:rPr>
            <w:noProof/>
            <w:webHidden/>
          </w:rPr>
          <w:fldChar w:fldCharType="begin"/>
        </w:r>
        <w:r>
          <w:rPr>
            <w:noProof/>
            <w:webHidden/>
          </w:rPr>
          <w:instrText xml:space="preserve"> PAGEREF _Toc214874452 \h </w:instrText>
        </w:r>
      </w:ins>
      <w:r>
        <w:rPr>
          <w:noProof/>
          <w:webHidden/>
        </w:rPr>
      </w:r>
      <w:r>
        <w:rPr>
          <w:noProof/>
          <w:webHidden/>
        </w:rPr>
        <w:fldChar w:fldCharType="separate"/>
      </w:r>
      <w:ins w:id="265" w:author="CR#0018" w:date="2025-11-24T10:59:00Z" w16du:dateUtc="2025-11-24T18:59:00Z">
        <w:r>
          <w:rPr>
            <w:noProof/>
            <w:webHidden/>
          </w:rPr>
          <w:t>24</w:t>
        </w:r>
        <w:r>
          <w:rPr>
            <w:noProof/>
            <w:webHidden/>
          </w:rPr>
          <w:fldChar w:fldCharType="end"/>
        </w:r>
        <w:r w:rsidRPr="00752C75">
          <w:rPr>
            <w:rStyle w:val="Hyperlink"/>
            <w:noProof/>
          </w:rPr>
          <w:fldChar w:fldCharType="end"/>
        </w:r>
      </w:ins>
    </w:p>
    <w:p w14:paraId="5CD2367C" w14:textId="5F0AC7FE" w:rsidR="00CF0A37" w:rsidRDefault="00CF0A37">
      <w:pPr>
        <w:pStyle w:val="TOC5"/>
        <w:rPr>
          <w:ins w:id="26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6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_Toc214874453 \h </w:instrText>
        </w:r>
      </w:ins>
      <w:r>
        <w:rPr>
          <w:noProof/>
          <w:webHidden/>
        </w:rPr>
      </w:r>
      <w:r>
        <w:rPr>
          <w:noProof/>
          <w:webHidden/>
        </w:rPr>
        <w:fldChar w:fldCharType="separate"/>
      </w:r>
      <w:ins w:id="268" w:author="CR#0018" w:date="2025-11-24T10:59:00Z" w16du:dateUtc="2025-11-24T18:59:00Z">
        <w:r>
          <w:rPr>
            <w:noProof/>
            <w:webHidden/>
          </w:rPr>
          <w:t>24</w:t>
        </w:r>
        <w:r>
          <w:rPr>
            <w:noProof/>
            <w:webHidden/>
          </w:rPr>
          <w:fldChar w:fldCharType="end"/>
        </w:r>
        <w:r w:rsidRPr="00752C75">
          <w:rPr>
            <w:rStyle w:val="Hyperlink"/>
            <w:noProof/>
          </w:rPr>
          <w:fldChar w:fldCharType="end"/>
        </w:r>
      </w:ins>
    </w:p>
    <w:p w14:paraId="07812A09" w14:textId="3DC09F1B" w:rsidR="00CF0A37" w:rsidRDefault="00CF0A37">
      <w:pPr>
        <w:pStyle w:val="TOC5"/>
        <w:rPr>
          <w:ins w:id="26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7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_Toc214874454 \h </w:instrText>
        </w:r>
      </w:ins>
      <w:r>
        <w:rPr>
          <w:noProof/>
          <w:webHidden/>
        </w:rPr>
      </w:r>
      <w:r>
        <w:rPr>
          <w:noProof/>
          <w:webHidden/>
        </w:rPr>
        <w:fldChar w:fldCharType="separate"/>
      </w:r>
      <w:ins w:id="271" w:author="CR#0018" w:date="2025-11-24T10:59:00Z" w16du:dateUtc="2025-11-24T18:59:00Z">
        <w:r>
          <w:rPr>
            <w:noProof/>
            <w:webHidden/>
          </w:rPr>
          <w:t>24</w:t>
        </w:r>
        <w:r>
          <w:rPr>
            <w:noProof/>
            <w:webHidden/>
          </w:rPr>
          <w:fldChar w:fldCharType="end"/>
        </w:r>
        <w:r w:rsidRPr="00752C75">
          <w:rPr>
            <w:rStyle w:val="Hyperlink"/>
            <w:noProof/>
          </w:rPr>
          <w:fldChar w:fldCharType="end"/>
        </w:r>
      </w:ins>
    </w:p>
    <w:p w14:paraId="01365FD5" w14:textId="2921A36F" w:rsidR="00CF0A37" w:rsidRDefault="00CF0A37">
      <w:pPr>
        <w:pStyle w:val="TOC4"/>
        <w:rPr>
          <w:ins w:id="27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7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Notify_UE_Group_Location</w:t>
        </w:r>
        <w:r>
          <w:rPr>
            <w:noProof/>
            <w:webHidden/>
          </w:rPr>
          <w:tab/>
        </w:r>
        <w:r>
          <w:rPr>
            <w:noProof/>
            <w:webHidden/>
          </w:rPr>
          <w:fldChar w:fldCharType="begin"/>
        </w:r>
        <w:r>
          <w:rPr>
            <w:noProof/>
            <w:webHidden/>
          </w:rPr>
          <w:instrText xml:space="preserve"> PAGEREF _Toc214874455 \h </w:instrText>
        </w:r>
      </w:ins>
      <w:r>
        <w:rPr>
          <w:noProof/>
          <w:webHidden/>
        </w:rPr>
      </w:r>
      <w:r>
        <w:rPr>
          <w:noProof/>
          <w:webHidden/>
        </w:rPr>
        <w:fldChar w:fldCharType="separate"/>
      </w:r>
      <w:ins w:id="274" w:author="CR#0018" w:date="2025-11-24T10:59:00Z" w16du:dateUtc="2025-11-24T18:59:00Z">
        <w:r>
          <w:rPr>
            <w:noProof/>
            <w:webHidden/>
          </w:rPr>
          <w:t>25</w:t>
        </w:r>
        <w:r>
          <w:rPr>
            <w:noProof/>
            <w:webHidden/>
          </w:rPr>
          <w:fldChar w:fldCharType="end"/>
        </w:r>
        <w:r w:rsidRPr="00752C75">
          <w:rPr>
            <w:rStyle w:val="Hyperlink"/>
            <w:noProof/>
          </w:rPr>
          <w:fldChar w:fldCharType="end"/>
        </w:r>
      </w:ins>
    </w:p>
    <w:p w14:paraId="1E072993" w14:textId="57CEECE5" w:rsidR="00CF0A37" w:rsidRDefault="00CF0A37">
      <w:pPr>
        <w:pStyle w:val="TOC5"/>
        <w:rPr>
          <w:ins w:id="27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7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_Toc214874456 \h </w:instrText>
        </w:r>
      </w:ins>
      <w:r>
        <w:rPr>
          <w:noProof/>
          <w:webHidden/>
        </w:rPr>
      </w:r>
      <w:r>
        <w:rPr>
          <w:noProof/>
          <w:webHidden/>
        </w:rPr>
        <w:fldChar w:fldCharType="separate"/>
      </w:r>
      <w:ins w:id="277" w:author="CR#0018" w:date="2025-11-24T10:59:00Z" w16du:dateUtc="2025-11-24T18:59:00Z">
        <w:r>
          <w:rPr>
            <w:noProof/>
            <w:webHidden/>
          </w:rPr>
          <w:t>25</w:t>
        </w:r>
        <w:r>
          <w:rPr>
            <w:noProof/>
            <w:webHidden/>
          </w:rPr>
          <w:fldChar w:fldCharType="end"/>
        </w:r>
        <w:r w:rsidRPr="00752C75">
          <w:rPr>
            <w:rStyle w:val="Hyperlink"/>
            <w:noProof/>
          </w:rPr>
          <w:fldChar w:fldCharType="end"/>
        </w:r>
      </w:ins>
    </w:p>
    <w:p w14:paraId="13D2B2EA" w14:textId="3E53FF59" w:rsidR="00CF0A37" w:rsidRDefault="00CF0A37">
      <w:pPr>
        <w:pStyle w:val="TOC5"/>
        <w:rPr>
          <w:ins w:id="27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7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_Toc214874457 \h </w:instrText>
        </w:r>
      </w:ins>
      <w:r>
        <w:rPr>
          <w:noProof/>
          <w:webHidden/>
        </w:rPr>
      </w:r>
      <w:r>
        <w:rPr>
          <w:noProof/>
          <w:webHidden/>
        </w:rPr>
        <w:fldChar w:fldCharType="separate"/>
      </w:r>
      <w:ins w:id="280" w:author="CR#0018" w:date="2025-11-24T10:59:00Z" w16du:dateUtc="2025-11-24T18:59:00Z">
        <w:r>
          <w:rPr>
            <w:noProof/>
            <w:webHidden/>
          </w:rPr>
          <w:t>25</w:t>
        </w:r>
        <w:r>
          <w:rPr>
            <w:noProof/>
            <w:webHidden/>
          </w:rPr>
          <w:fldChar w:fldCharType="end"/>
        </w:r>
        <w:r w:rsidRPr="00752C75">
          <w:rPr>
            <w:rStyle w:val="Hyperlink"/>
            <w:noProof/>
          </w:rPr>
          <w:fldChar w:fldCharType="end"/>
        </w:r>
      </w:ins>
    </w:p>
    <w:p w14:paraId="15267711" w14:textId="66BAAB51" w:rsidR="00CF0A37" w:rsidRDefault="00CF0A37">
      <w:pPr>
        <w:pStyle w:val="TOC4"/>
        <w:rPr>
          <w:ins w:id="28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8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Unsubscribe_UE_Group_Location</w:t>
        </w:r>
        <w:r>
          <w:rPr>
            <w:noProof/>
            <w:webHidden/>
          </w:rPr>
          <w:tab/>
        </w:r>
        <w:r>
          <w:rPr>
            <w:noProof/>
            <w:webHidden/>
          </w:rPr>
          <w:fldChar w:fldCharType="begin"/>
        </w:r>
        <w:r>
          <w:rPr>
            <w:noProof/>
            <w:webHidden/>
          </w:rPr>
          <w:instrText xml:space="preserve"> PAGEREF _Toc214874458 \h </w:instrText>
        </w:r>
      </w:ins>
      <w:r>
        <w:rPr>
          <w:noProof/>
          <w:webHidden/>
        </w:rPr>
      </w:r>
      <w:r>
        <w:rPr>
          <w:noProof/>
          <w:webHidden/>
        </w:rPr>
        <w:fldChar w:fldCharType="separate"/>
      </w:r>
      <w:ins w:id="283" w:author="CR#0018" w:date="2025-11-24T10:59:00Z" w16du:dateUtc="2025-11-24T18:59:00Z">
        <w:r>
          <w:rPr>
            <w:noProof/>
            <w:webHidden/>
          </w:rPr>
          <w:t>25</w:t>
        </w:r>
        <w:r>
          <w:rPr>
            <w:noProof/>
            <w:webHidden/>
          </w:rPr>
          <w:fldChar w:fldCharType="end"/>
        </w:r>
        <w:r w:rsidRPr="00752C75">
          <w:rPr>
            <w:rStyle w:val="Hyperlink"/>
            <w:noProof/>
          </w:rPr>
          <w:fldChar w:fldCharType="end"/>
        </w:r>
      </w:ins>
    </w:p>
    <w:p w14:paraId="7FB27DE8" w14:textId="7F5F35AE" w:rsidR="00CF0A37" w:rsidRDefault="00CF0A37">
      <w:pPr>
        <w:pStyle w:val="TOC5"/>
        <w:rPr>
          <w:ins w:id="28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8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"_Toc214874459"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_Toc214874459 \h </w:instrText>
        </w:r>
      </w:ins>
      <w:r>
        <w:rPr>
          <w:noProof/>
          <w:webHidden/>
        </w:rPr>
      </w:r>
      <w:r>
        <w:rPr>
          <w:noProof/>
          <w:webHidden/>
        </w:rPr>
        <w:fldChar w:fldCharType="separate"/>
      </w:r>
      <w:ins w:id="286" w:author="CR#0018" w:date="2025-11-24T10:59:00Z" w16du:dateUtc="2025-11-24T18:59:00Z">
        <w:r>
          <w:rPr>
            <w:noProof/>
            <w:webHidden/>
          </w:rPr>
          <w:t>25</w:t>
        </w:r>
        <w:r>
          <w:rPr>
            <w:noProof/>
            <w:webHidden/>
          </w:rPr>
          <w:fldChar w:fldCharType="end"/>
        </w:r>
        <w:r w:rsidRPr="00752C75">
          <w:rPr>
            <w:rStyle w:val="Hyperlink"/>
            <w:noProof/>
          </w:rPr>
          <w:fldChar w:fldCharType="end"/>
        </w:r>
      </w:ins>
    </w:p>
    <w:p w14:paraId="7D9534B6" w14:textId="06EEB1D3" w:rsidR="00CF0A37" w:rsidRDefault="00CF0A37">
      <w:pPr>
        <w:pStyle w:val="TOC5"/>
        <w:rPr>
          <w:ins w:id="28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8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6.7.2.4.2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_Toc214874460 \h </w:instrText>
        </w:r>
      </w:ins>
      <w:r>
        <w:rPr>
          <w:noProof/>
          <w:webHidden/>
        </w:rPr>
      </w:r>
      <w:r>
        <w:rPr>
          <w:noProof/>
          <w:webHidden/>
        </w:rPr>
        <w:fldChar w:fldCharType="separate"/>
      </w:r>
      <w:ins w:id="289" w:author="CR#0018" w:date="2025-11-24T10:59:00Z" w16du:dateUtc="2025-11-24T18:59:00Z">
        <w:r>
          <w:rPr>
            <w:noProof/>
            <w:webHidden/>
          </w:rPr>
          <w:t>25</w:t>
        </w:r>
        <w:r>
          <w:rPr>
            <w:noProof/>
            <w:webHidden/>
          </w:rPr>
          <w:fldChar w:fldCharType="end"/>
        </w:r>
        <w:r w:rsidRPr="00752C75">
          <w:rPr>
            <w:rStyle w:val="Hyperlink"/>
            <w:noProof/>
          </w:rPr>
          <w:fldChar w:fldCharType="end"/>
        </w:r>
      </w:ins>
    </w:p>
    <w:p w14:paraId="60142346" w14:textId="169B161E" w:rsidR="00CF0A37" w:rsidRDefault="00CF0A37">
      <w:pPr>
        <w:pStyle w:val="TOC1"/>
        <w:rPr>
          <w:ins w:id="29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9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API Definitions</w:t>
        </w:r>
        <w:r>
          <w:rPr>
            <w:noProof/>
            <w:webHidden/>
          </w:rPr>
          <w:tab/>
        </w:r>
        <w:r>
          <w:rPr>
            <w:noProof/>
            <w:webHidden/>
          </w:rPr>
          <w:fldChar w:fldCharType="begin"/>
        </w:r>
        <w:r>
          <w:rPr>
            <w:noProof/>
            <w:webHidden/>
          </w:rPr>
          <w:instrText xml:space="preserve"> PAGEREF _Toc214874461 \h </w:instrText>
        </w:r>
      </w:ins>
      <w:r>
        <w:rPr>
          <w:noProof/>
          <w:webHidden/>
        </w:rPr>
      </w:r>
      <w:r>
        <w:rPr>
          <w:noProof/>
          <w:webHidden/>
        </w:rPr>
        <w:fldChar w:fldCharType="separate"/>
      </w:r>
      <w:ins w:id="292" w:author="CR#0018" w:date="2025-11-24T10:59:00Z" w16du:dateUtc="2025-11-24T18:59:00Z">
        <w:r>
          <w:rPr>
            <w:noProof/>
            <w:webHidden/>
          </w:rPr>
          <w:t>25</w:t>
        </w:r>
        <w:r>
          <w:rPr>
            <w:noProof/>
            <w:webHidden/>
          </w:rPr>
          <w:fldChar w:fldCharType="end"/>
        </w:r>
        <w:r w:rsidRPr="00752C75">
          <w:rPr>
            <w:rStyle w:val="Hyperlink"/>
            <w:noProof/>
          </w:rPr>
          <w:fldChar w:fldCharType="end"/>
        </w:r>
      </w:ins>
    </w:p>
    <w:p w14:paraId="7F9A29B0" w14:textId="179F73DA" w:rsidR="00CF0A37" w:rsidRDefault="00CF0A37">
      <w:pPr>
        <w:pStyle w:val="TOC2"/>
        <w:rPr>
          <w:ins w:id="29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9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ADAE_ServiceConfiguration API</w:t>
        </w:r>
        <w:r>
          <w:rPr>
            <w:noProof/>
            <w:webHidden/>
          </w:rPr>
          <w:tab/>
        </w:r>
        <w:r>
          <w:rPr>
            <w:noProof/>
            <w:webHidden/>
          </w:rPr>
          <w:fldChar w:fldCharType="begin"/>
        </w:r>
        <w:r>
          <w:rPr>
            <w:noProof/>
            <w:webHidden/>
          </w:rPr>
          <w:instrText xml:space="preserve"> PAGEREF _Toc214874462 \h </w:instrText>
        </w:r>
      </w:ins>
      <w:r>
        <w:rPr>
          <w:noProof/>
          <w:webHidden/>
        </w:rPr>
      </w:r>
      <w:r>
        <w:rPr>
          <w:noProof/>
          <w:webHidden/>
        </w:rPr>
        <w:fldChar w:fldCharType="separate"/>
      </w:r>
      <w:ins w:id="295" w:author="CR#0018" w:date="2025-11-24T10:59:00Z" w16du:dateUtc="2025-11-24T18:59:00Z">
        <w:r>
          <w:rPr>
            <w:noProof/>
            <w:webHidden/>
          </w:rPr>
          <w:t>25</w:t>
        </w:r>
        <w:r>
          <w:rPr>
            <w:noProof/>
            <w:webHidden/>
          </w:rPr>
          <w:fldChar w:fldCharType="end"/>
        </w:r>
        <w:r w:rsidRPr="00752C75">
          <w:rPr>
            <w:rStyle w:val="Hyperlink"/>
            <w:noProof/>
          </w:rPr>
          <w:fldChar w:fldCharType="end"/>
        </w:r>
      </w:ins>
    </w:p>
    <w:p w14:paraId="583E4F67" w14:textId="3B7671D9" w:rsidR="00CF0A37" w:rsidRDefault="00CF0A37">
      <w:pPr>
        <w:pStyle w:val="TOC3"/>
        <w:rPr>
          <w:ins w:id="29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29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Introduction</w:t>
        </w:r>
        <w:r>
          <w:rPr>
            <w:noProof/>
            <w:webHidden/>
          </w:rPr>
          <w:tab/>
        </w:r>
        <w:r>
          <w:rPr>
            <w:noProof/>
            <w:webHidden/>
          </w:rPr>
          <w:fldChar w:fldCharType="begin"/>
        </w:r>
        <w:r>
          <w:rPr>
            <w:noProof/>
            <w:webHidden/>
          </w:rPr>
          <w:instrText xml:space="preserve"> PAGEREF _Toc214874463 \h </w:instrText>
        </w:r>
      </w:ins>
      <w:r>
        <w:rPr>
          <w:noProof/>
          <w:webHidden/>
        </w:rPr>
      </w:r>
      <w:r>
        <w:rPr>
          <w:noProof/>
          <w:webHidden/>
        </w:rPr>
        <w:fldChar w:fldCharType="separate"/>
      </w:r>
      <w:ins w:id="298" w:author="CR#0018" w:date="2025-11-24T10:59:00Z" w16du:dateUtc="2025-11-24T18:59:00Z">
        <w:r>
          <w:rPr>
            <w:noProof/>
            <w:webHidden/>
          </w:rPr>
          <w:t>25</w:t>
        </w:r>
        <w:r>
          <w:rPr>
            <w:noProof/>
            <w:webHidden/>
          </w:rPr>
          <w:fldChar w:fldCharType="end"/>
        </w:r>
        <w:r w:rsidRPr="00752C75">
          <w:rPr>
            <w:rStyle w:val="Hyperlink"/>
            <w:noProof/>
          </w:rPr>
          <w:fldChar w:fldCharType="end"/>
        </w:r>
      </w:ins>
    </w:p>
    <w:p w14:paraId="69791608" w14:textId="70F4D679" w:rsidR="00CF0A37" w:rsidRDefault="00CF0A37">
      <w:pPr>
        <w:pStyle w:val="TOC3"/>
        <w:rPr>
          <w:ins w:id="29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0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Usage of HTTP</w:t>
        </w:r>
        <w:r>
          <w:rPr>
            <w:noProof/>
            <w:webHidden/>
          </w:rPr>
          <w:tab/>
        </w:r>
        <w:r>
          <w:rPr>
            <w:noProof/>
            <w:webHidden/>
          </w:rPr>
          <w:fldChar w:fldCharType="begin"/>
        </w:r>
        <w:r>
          <w:rPr>
            <w:noProof/>
            <w:webHidden/>
          </w:rPr>
          <w:instrText xml:space="preserve"> PAGEREF _Toc214874464 \h </w:instrText>
        </w:r>
      </w:ins>
      <w:r>
        <w:rPr>
          <w:noProof/>
          <w:webHidden/>
        </w:rPr>
      </w:r>
      <w:r>
        <w:rPr>
          <w:noProof/>
          <w:webHidden/>
        </w:rPr>
        <w:fldChar w:fldCharType="separate"/>
      </w:r>
      <w:ins w:id="301" w:author="CR#0018" w:date="2025-11-24T10:59:00Z" w16du:dateUtc="2025-11-24T18:59:00Z">
        <w:r>
          <w:rPr>
            <w:noProof/>
            <w:webHidden/>
          </w:rPr>
          <w:t>26</w:t>
        </w:r>
        <w:r>
          <w:rPr>
            <w:noProof/>
            <w:webHidden/>
          </w:rPr>
          <w:fldChar w:fldCharType="end"/>
        </w:r>
        <w:r w:rsidRPr="00752C75">
          <w:rPr>
            <w:rStyle w:val="Hyperlink"/>
            <w:noProof/>
          </w:rPr>
          <w:fldChar w:fldCharType="end"/>
        </w:r>
      </w:ins>
    </w:p>
    <w:p w14:paraId="654F1529" w14:textId="578216E4" w:rsidR="00CF0A37" w:rsidRDefault="00CF0A37">
      <w:pPr>
        <w:pStyle w:val="TOC4"/>
        <w:rPr>
          <w:ins w:id="30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0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rFonts w:eastAsia="SimSun"/>
            <w:noProof/>
            <w:lang w:eastAsia="zh-CN"/>
          </w:rPr>
          <w:t>7.1.2.1</w:t>
        </w:r>
        <w:r>
          <w:rPr>
            <w:rFonts w:asciiTheme="minorHAnsi" w:eastAsiaTheme="minorEastAsia" w:hAnsiTheme="minorHAnsi" w:cstheme="minorBidi"/>
            <w:noProof/>
            <w:kern w:val="2"/>
            <w:sz w:val="24"/>
            <w:szCs w:val="24"/>
            <w:lang w:val="en-US"/>
            <w14:ligatures w14:val="standardContextual"/>
          </w:rPr>
          <w:tab/>
        </w:r>
        <w:r w:rsidRPr="00752C75">
          <w:rPr>
            <w:rStyle w:val="Hyperlink"/>
            <w:rFonts w:eastAsia="SimSun"/>
            <w:noProof/>
            <w:lang w:eastAsia="zh-CN"/>
          </w:rPr>
          <w:t>General</w:t>
        </w:r>
        <w:r>
          <w:rPr>
            <w:noProof/>
            <w:webHidden/>
          </w:rPr>
          <w:tab/>
        </w:r>
        <w:r>
          <w:rPr>
            <w:noProof/>
            <w:webHidden/>
          </w:rPr>
          <w:fldChar w:fldCharType="begin"/>
        </w:r>
        <w:r>
          <w:rPr>
            <w:noProof/>
            <w:webHidden/>
          </w:rPr>
          <w:instrText xml:space="preserve"> PAGEREF _Toc214874465 \h </w:instrText>
        </w:r>
      </w:ins>
      <w:r>
        <w:rPr>
          <w:noProof/>
          <w:webHidden/>
        </w:rPr>
      </w:r>
      <w:r>
        <w:rPr>
          <w:noProof/>
          <w:webHidden/>
        </w:rPr>
        <w:fldChar w:fldCharType="separate"/>
      </w:r>
      <w:ins w:id="304" w:author="CR#0018" w:date="2025-11-24T10:59:00Z" w16du:dateUtc="2025-11-24T18:59:00Z">
        <w:r>
          <w:rPr>
            <w:noProof/>
            <w:webHidden/>
          </w:rPr>
          <w:t>26</w:t>
        </w:r>
        <w:r>
          <w:rPr>
            <w:noProof/>
            <w:webHidden/>
          </w:rPr>
          <w:fldChar w:fldCharType="end"/>
        </w:r>
        <w:r w:rsidRPr="00752C75">
          <w:rPr>
            <w:rStyle w:val="Hyperlink"/>
            <w:noProof/>
          </w:rPr>
          <w:fldChar w:fldCharType="end"/>
        </w:r>
      </w:ins>
    </w:p>
    <w:p w14:paraId="25EBA116" w14:textId="0A07B6C0" w:rsidR="00CF0A37" w:rsidRDefault="00CF0A37">
      <w:pPr>
        <w:pStyle w:val="TOC4"/>
        <w:rPr>
          <w:ins w:id="30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0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rFonts w:eastAsia="SimSun"/>
            <w:noProof/>
          </w:rPr>
          <w:t>7.1.2.2</w:t>
        </w:r>
        <w:r>
          <w:rPr>
            <w:rFonts w:asciiTheme="minorHAnsi" w:eastAsiaTheme="minorEastAsia" w:hAnsiTheme="minorHAnsi" w:cstheme="minorBidi"/>
            <w:noProof/>
            <w:kern w:val="2"/>
            <w:sz w:val="24"/>
            <w:szCs w:val="24"/>
            <w:lang w:val="en-US"/>
            <w14:ligatures w14:val="standardContextual"/>
          </w:rPr>
          <w:tab/>
        </w:r>
        <w:r w:rsidRPr="00752C75">
          <w:rPr>
            <w:rStyle w:val="Hyperlink"/>
            <w:rFonts w:eastAsia="SimSun"/>
            <w:noProof/>
          </w:rPr>
          <w:t>Content type</w:t>
        </w:r>
        <w:r>
          <w:rPr>
            <w:noProof/>
            <w:webHidden/>
          </w:rPr>
          <w:tab/>
        </w:r>
        <w:r>
          <w:rPr>
            <w:noProof/>
            <w:webHidden/>
          </w:rPr>
          <w:fldChar w:fldCharType="begin"/>
        </w:r>
        <w:r>
          <w:rPr>
            <w:noProof/>
            <w:webHidden/>
          </w:rPr>
          <w:instrText xml:space="preserve"> PAGEREF _Toc214874466 \h </w:instrText>
        </w:r>
      </w:ins>
      <w:r>
        <w:rPr>
          <w:noProof/>
          <w:webHidden/>
        </w:rPr>
      </w:r>
      <w:r>
        <w:rPr>
          <w:noProof/>
          <w:webHidden/>
        </w:rPr>
        <w:fldChar w:fldCharType="separate"/>
      </w:r>
      <w:ins w:id="307" w:author="CR#0018" w:date="2025-11-24T10:59:00Z" w16du:dateUtc="2025-11-24T18:59:00Z">
        <w:r>
          <w:rPr>
            <w:noProof/>
            <w:webHidden/>
          </w:rPr>
          <w:t>26</w:t>
        </w:r>
        <w:r>
          <w:rPr>
            <w:noProof/>
            <w:webHidden/>
          </w:rPr>
          <w:fldChar w:fldCharType="end"/>
        </w:r>
        <w:r w:rsidRPr="00752C75">
          <w:rPr>
            <w:rStyle w:val="Hyperlink"/>
            <w:noProof/>
          </w:rPr>
          <w:fldChar w:fldCharType="end"/>
        </w:r>
      </w:ins>
    </w:p>
    <w:p w14:paraId="5B8F7EA4" w14:textId="16811B6A" w:rsidR="00CF0A37" w:rsidRDefault="00CF0A37">
      <w:pPr>
        <w:pStyle w:val="TOC3"/>
        <w:rPr>
          <w:ins w:id="30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0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Resources</w:t>
        </w:r>
        <w:r>
          <w:rPr>
            <w:noProof/>
            <w:webHidden/>
          </w:rPr>
          <w:tab/>
        </w:r>
        <w:r>
          <w:rPr>
            <w:noProof/>
            <w:webHidden/>
          </w:rPr>
          <w:fldChar w:fldCharType="begin"/>
        </w:r>
        <w:r>
          <w:rPr>
            <w:noProof/>
            <w:webHidden/>
          </w:rPr>
          <w:instrText xml:space="preserve"> PAGEREF _Toc214874467 \h </w:instrText>
        </w:r>
      </w:ins>
      <w:r>
        <w:rPr>
          <w:noProof/>
          <w:webHidden/>
        </w:rPr>
      </w:r>
      <w:r>
        <w:rPr>
          <w:noProof/>
          <w:webHidden/>
        </w:rPr>
        <w:fldChar w:fldCharType="separate"/>
      </w:r>
      <w:ins w:id="310" w:author="CR#0018" w:date="2025-11-24T10:59:00Z" w16du:dateUtc="2025-11-24T18:59:00Z">
        <w:r>
          <w:rPr>
            <w:noProof/>
            <w:webHidden/>
          </w:rPr>
          <w:t>26</w:t>
        </w:r>
        <w:r>
          <w:rPr>
            <w:noProof/>
            <w:webHidden/>
          </w:rPr>
          <w:fldChar w:fldCharType="end"/>
        </w:r>
        <w:r w:rsidRPr="00752C75">
          <w:rPr>
            <w:rStyle w:val="Hyperlink"/>
            <w:noProof/>
          </w:rPr>
          <w:fldChar w:fldCharType="end"/>
        </w:r>
      </w:ins>
    </w:p>
    <w:p w14:paraId="2AFA3584" w14:textId="521AF797" w:rsidR="00CF0A37" w:rsidRDefault="00CF0A37">
      <w:pPr>
        <w:pStyle w:val="TOC4"/>
        <w:rPr>
          <w:ins w:id="31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1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Overview</w:t>
        </w:r>
        <w:r>
          <w:rPr>
            <w:noProof/>
            <w:webHidden/>
          </w:rPr>
          <w:tab/>
        </w:r>
        <w:r>
          <w:rPr>
            <w:noProof/>
            <w:webHidden/>
          </w:rPr>
          <w:fldChar w:fldCharType="begin"/>
        </w:r>
        <w:r>
          <w:rPr>
            <w:noProof/>
            <w:webHidden/>
          </w:rPr>
          <w:instrText xml:space="preserve"> PAGEREF _Toc214874468 \h </w:instrText>
        </w:r>
      </w:ins>
      <w:r>
        <w:rPr>
          <w:noProof/>
          <w:webHidden/>
        </w:rPr>
      </w:r>
      <w:r>
        <w:rPr>
          <w:noProof/>
          <w:webHidden/>
        </w:rPr>
        <w:fldChar w:fldCharType="separate"/>
      </w:r>
      <w:ins w:id="313" w:author="CR#0018" w:date="2025-11-24T10:59:00Z" w16du:dateUtc="2025-11-24T18:59:00Z">
        <w:r>
          <w:rPr>
            <w:noProof/>
            <w:webHidden/>
          </w:rPr>
          <w:t>26</w:t>
        </w:r>
        <w:r>
          <w:rPr>
            <w:noProof/>
            <w:webHidden/>
          </w:rPr>
          <w:fldChar w:fldCharType="end"/>
        </w:r>
        <w:r w:rsidRPr="00752C75">
          <w:rPr>
            <w:rStyle w:val="Hyperlink"/>
            <w:noProof/>
          </w:rPr>
          <w:fldChar w:fldCharType="end"/>
        </w:r>
      </w:ins>
    </w:p>
    <w:p w14:paraId="5BE3DDEC" w14:textId="40CD12E2" w:rsidR="00CF0A37" w:rsidRDefault="00CF0A37">
      <w:pPr>
        <w:pStyle w:val="TOC4"/>
        <w:rPr>
          <w:ins w:id="31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1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"_Toc214874469"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Application performance event subscription</w:t>
        </w:r>
        <w:r>
          <w:rPr>
            <w:noProof/>
            <w:webHidden/>
          </w:rPr>
          <w:tab/>
        </w:r>
        <w:r>
          <w:rPr>
            <w:noProof/>
            <w:webHidden/>
          </w:rPr>
          <w:fldChar w:fldCharType="begin"/>
        </w:r>
        <w:r>
          <w:rPr>
            <w:noProof/>
            <w:webHidden/>
          </w:rPr>
          <w:instrText xml:space="preserve"> PAGEREF _Toc214874469 \h </w:instrText>
        </w:r>
      </w:ins>
      <w:r>
        <w:rPr>
          <w:noProof/>
          <w:webHidden/>
        </w:rPr>
      </w:r>
      <w:r>
        <w:rPr>
          <w:noProof/>
          <w:webHidden/>
        </w:rPr>
        <w:fldChar w:fldCharType="separate"/>
      </w:r>
      <w:ins w:id="316" w:author="CR#0018" w:date="2025-11-24T10:59:00Z" w16du:dateUtc="2025-11-24T18:59:00Z">
        <w:r>
          <w:rPr>
            <w:noProof/>
            <w:webHidden/>
          </w:rPr>
          <w:t>28</w:t>
        </w:r>
        <w:r>
          <w:rPr>
            <w:noProof/>
            <w:webHidden/>
          </w:rPr>
          <w:fldChar w:fldCharType="end"/>
        </w:r>
        <w:r w:rsidRPr="00752C75">
          <w:rPr>
            <w:rStyle w:val="Hyperlink"/>
            <w:noProof/>
          </w:rPr>
          <w:fldChar w:fldCharType="end"/>
        </w:r>
      </w:ins>
    </w:p>
    <w:p w14:paraId="4FC57FD3" w14:textId="657592BB" w:rsidR="00CF0A37" w:rsidRDefault="00CF0A37">
      <w:pPr>
        <w:pStyle w:val="TOC5"/>
        <w:rPr>
          <w:ins w:id="31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18" w:author="CR#0018" w:date="2025-11-24T10:59:00Z" w16du:dateUtc="2025-11-24T18:59:00Z">
        <w:r w:rsidRPr="00752C75">
          <w:rPr>
            <w:rStyle w:val="Hyperlink"/>
            <w:noProof/>
          </w:rPr>
          <w:lastRenderedPageBreak/>
          <w:fldChar w:fldCharType="begin"/>
        </w:r>
        <w:r w:rsidRPr="00752C75">
          <w:rPr>
            <w:rStyle w:val="Hyperlink"/>
            <w:noProof/>
          </w:rPr>
          <w:instrText xml:space="preserve"> </w:instrText>
        </w:r>
        <w:r>
          <w:rPr>
            <w:noProof/>
          </w:rPr>
          <w:instrText>HYPERLINK \l "_Toc214874470"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_Toc214874470 \h </w:instrText>
        </w:r>
      </w:ins>
      <w:r>
        <w:rPr>
          <w:noProof/>
          <w:webHidden/>
        </w:rPr>
      </w:r>
      <w:r>
        <w:rPr>
          <w:noProof/>
          <w:webHidden/>
        </w:rPr>
        <w:fldChar w:fldCharType="separate"/>
      </w:r>
      <w:ins w:id="319" w:author="CR#0018" w:date="2025-11-24T10:59:00Z" w16du:dateUtc="2025-11-24T18:59:00Z">
        <w:r>
          <w:rPr>
            <w:noProof/>
            <w:webHidden/>
          </w:rPr>
          <w:t>28</w:t>
        </w:r>
        <w:r>
          <w:rPr>
            <w:noProof/>
            <w:webHidden/>
          </w:rPr>
          <w:fldChar w:fldCharType="end"/>
        </w:r>
        <w:r w:rsidRPr="00752C75">
          <w:rPr>
            <w:rStyle w:val="Hyperlink"/>
            <w:noProof/>
          </w:rPr>
          <w:fldChar w:fldCharType="end"/>
        </w:r>
      </w:ins>
    </w:p>
    <w:p w14:paraId="66C59A5E" w14:textId="02975783" w:rsidR="00CF0A37" w:rsidRDefault="00CF0A37">
      <w:pPr>
        <w:pStyle w:val="TOC5"/>
        <w:rPr>
          <w:ins w:id="32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2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.1.3.2</w:t>
        </w:r>
        <w:r w:rsidRPr="00752C75">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_Toc214874471 \h </w:instrText>
        </w:r>
      </w:ins>
      <w:r>
        <w:rPr>
          <w:noProof/>
          <w:webHidden/>
        </w:rPr>
      </w:r>
      <w:r>
        <w:rPr>
          <w:noProof/>
          <w:webHidden/>
        </w:rPr>
        <w:fldChar w:fldCharType="separate"/>
      </w:r>
      <w:ins w:id="322" w:author="CR#0018" w:date="2025-11-24T10:59:00Z" w16du:dateUtc="2025-11-24T18:59:00Z">
        <w:r>
          <w:rPr>
            <w:noProof/>
            <w:webHidden/>
          </w:rPr>
          <w:t>28</w:t>
        </w:r>
        <w:r>
          <w:rPr>
            <w:noProof/>
            <w:webHidden/>
          </w:rPr>
          <w:fldChar w:fldCharType="end"/>
        </w:r>
        <w:r w:rsidRPr="00752C75">
          <w:rPr>
            <w:rStyle w:val="Hyperlink"/>
            <w:noProof/>
          </w:rPr>
          <w:fldChar w:fldCharType="end"/>
        </w:r>
      </w:ins>
    </w:p>
    <w:p w14:paraId="45BFE463" w14:textId="29D62BDA" w:rsidR="00CF0A37" w:rsidRDefault="00CF0A37">
      <w:pPr>
        <w:pStyle w:val="TOC5"/>
        <w:rPr>
          <w:ins w:id="32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2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.1.3.2</w:t>
        </w:r>
        <w:r w:rsidRPr="00752C75">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standard methods</w:t>
        </w:r>
        <w:r>
          <w:rPr>
            <w:noProof/>
            <w:webHidden/>
          </w:rPr>
          <w:tab/>
        </w:r>
        <w:r>
          <w:rPr>
            <w:noProof/>
            <w:webHidden/>
          </w:rPr>
          <w:fldChar w:fldCharType="begin"/>
        </w:r>
        <w:r>
          <w:rPr>
            <w:noProof/>
            <w:webHidden/>
          </w:rPr>
          <w:instrText xml:space="preserve"> PAGEREF _Toc214874472 \h </w:instrText>
        </w:r>
      </w:ins>
      <w:r>
        <w:rPr>
          <w:noProof/>
          <w:webHidden/>
        </w:rPr>
      </w:r>
      <w:r>
        <w:rPr>
          <w:noProof/>
          <w:webHidden/>
        </w:rPr>
        <w:fldChar w:fldCharType="separate"/>
      </w:r>
      <w:ins w:id="325" w:author="CR#0018" w:date="2025-11-24T10:59:00Z" w16du:dateUtc="2025-11-24T18:59:00Z">
        <w:r>
          <w:rPr>
            <w:noProof/>
            <w:webHidden/>
          </w:rPr>
          <w:t>29</w:t>
        </w:r>
        <w:r>
          <w:rPr>
            <w:noProof/>
            <w:webHidden/>
          </w:rPr>
          <w:fldChar w:fldCharType="end"/>
        </w:r>
        <w:r w:rsidRPr="00752C75">
          <w:rPr>
            <w:rStyle w:val="Hyperlink"/>
            <w:noProof/>
          </w:rPr>
          <w:fldChar w:fldCharType="end"/>
        </w:r>
      </w:ins>
    </w:p>
    <w:p w14:paraId="6DA97471" w14:textId="1D13A231" w:rsidR="00CF0A37" w:rsidRDefault="00CF0A37">
      <w:pPr>
        <w:pStyle w:val="TOC6"/>
        <w:rPr>
          <w:ins w:id="32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2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.1.3.2</w:t>
        </w:r>
        <w:r w:rsidRPr="00752C75">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_Toc214874473 \h </w:instrText>
        </w:r>
      </w:ins>
      <w:r>
        <w:rPr>
          <w:noProof/>
          <w:webHidden/>
        </w:rPr>
      </w:r>
      <w:r>
        <w:rPr>
          <w:noProof/>
          <w:webHidden/>
        </w:rPr>
        <w:fldChar w:fldCharType="separate"/>
      </w:r>
      <w:ins w:id="328" w:author="CR#0018" w:date="2025-11-24T10:59:00Z" w16du:dateUtc="2025-11-24T18:59:00Z">
        <w:r>
          <w:rPr>
            <w:noProof/>
            <w:webHidden/>
          </w:rPr>
          <w:t>29</w:t>
        </w:r>
        <w:r>
          <w:rPr>
            <w:noProof/>
            <w:webHidden/>
          </w:rPr>
          <w:fldChar w:fldCharType="end"/>
        </w:r>
        <w:r w:rsidRPr="00752C75">
          <w:rPr>
            <w:rStyle w:val="Hyperlink"/>
            <w:noProof/>
          </w:rPr>
          <w:fldChar w:fldCharType="end"/>
        </w:r>
      </w:ins>
    </w:p>
    <w:p w14:paraId="18E50206" w14:textId="05FE61D5" w:rsidR="00CF0A37" w:rsidRDefault="00CF0A37">
      <w:pPr>
        <w:pStyle w:val="TOC5"/>
        <w:rPr>
          <w:ins w:id="32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3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_Toc214874474 \h </w:instrText>
        </w:r>
      </w:ins>
      <w:r>
        <w:rPr>
          <w:noProof/>
          <w:webHidden/>
        </w:rPr>
      </w:r>
      <w:r>
        <w:rPr>
          <w:noProof/>
          <w:webHidden/>
        </w:rPr>
        <w:fldChar w:fldCharType="separate"/>
      </w:r>
      <w:ins w:id="331" w:author="CR#0018" w:date="2025-11-24T10:59:00Z" w16du:dateUtc="2025-11-24T18:59:00Z">
        <w:r>
          <w:rPr>
            <w:noProof/>
            <w:webHidden/>
          </w:rPr>
          <w:t>29</w:t>
        </w:r>
        <w:r>
          <w:rPr>
            <w:noProof/>
            <w:webHidden/>
          </w:rPr>
          <w:fldChar w:fldCharType="end"/>
        </w:r>
        <w:r w:rsidRPr="00752C75">
          <w:rPr>
            <w:rStyle w:val="Hyperlink"/>
            <w:noProof/>
          </w:rPr>
          <w:fldChar w:fldCharType="end"/>
        </w:r>
      </w:ins>
    </w:p>
    <w:p w14:paraId="248B541B" w14:textId="63BBEFC9" w:rsidR="00CF0A37" w:rsidRDefault="00CF0A37">
      <w:pPr>
        <w:pStyle w:val="TOC4"/>
        <w:rPr>
          <w:ins w:id="33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3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Individual </w:t>
        </w:r>
        <w:r w:rsidRPr="00752C75">
          <w:rPr>
            <w:rStyle w:val="Hyperlink"/>
            <w:noProof/>
          </w:rPr>
          <w:t>application performance event subscription</w:t>
        </w:r>
        <w:r>
          <w:rPr>
            <w:noProof/>
            <w:webHidden/>
          </w:rPr>
          <w:tab/>
        </w:r>
        <w:r>
          <w:rPr>
            <w:noProof/>
            <w:webHidden/>
          </w:rPr>
          <w:fldChar w:fldCharType="begin"/>
        </w:r>
        <w:r>
          <w:rPr>
            <w:noProof/>
            <w:webHidden/>
          </w:rPr>
          <w:instrText xml:space="preserve"> PAGEREF _Toc214874475 \h </w:instrText>
        </w:r>
      </w:ins>
      <w:r>
        <w:rPr>
          <w:noProof/>
          <w:webHidden/>
        </w:rPr>
      </w:r>
      <w:r>
        <w:rPr>
          <w:noProof/>
          <w:webHidden/>
        </w:rPr>
        <w:fldChar w:fldCharType="separate"/>
      </w:r>
      <w:ins w:id="334" w:author="CR#0018" w:date="2025-11-24T10:59:00Z" w16du:dateUtc="2025-11-24T18:59:00Z">
        <w:r>
          <w:rPr>
            <w:noProof/>
            <w:webHidden/>
          </w:rPr>
          <w:t>29</w:t>
        </w:r>
        <w:r>
          <w:rPr>
            <w:noProof/>
            <w:webHidden/>
          </w:rPr>
          <w:fldChar w:fldCharType="end"/>
        </w:r>
        <w:r w:rsidRPr="00752C75">
          <w:rPr>
            <w:rStyle w:val="Hyperlink"/>
            <w:noProof/>
          </w:rPr>
          <w:fldChar w:fldCharType="end"/>
        </w:r>
      </w:ins>
    </w:p>
    <w:p w14:paraId="102664EE" w14:textId="455A4E50" w:rsidR="00CF0A37" w:rsidRDefault="00CF0A37">
      <w:pPr>
        <w:pStyle w:val="TOC5"/>
        <w:rPr>
          <w:ins w:id="33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3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_Toc214874476 \h </w:instrText>
        </w:r>
      </w:ins>
      <w:r>
        <w:rPr>
          <w:noProof/>
          <w:webHidden/>
        </w:rPr>
      </w:r>
      <w:r>
        <w:rPr>
          <w:noProof/>
          <w:webHidden/>
        </w:rPr>
        <w:fldChar w:fldCharType="separate"/>
      </w:r>
      <w:ins w:id="337" w:author="CR#0018" w:date="2025-11-24T10:59:00Z" w16du:dateUtc="2025-11-24T18:59:00Z">
        <w:r>
          <w:rPr>
            <w:noProof/>
            <w:webHidden/>
          </w:rPr>
          <w:t>29</w:t>
        </w:r>
        <w:r>
          <w:rPr>
            <w:noProof/>
            <w:webHidden/>
          </w:rPr>
          <w:fldChar w:fldCharType="end"/>
        </w:r>
        <w:r w:rsidRPr="00752C75">
          <w:rPr>
            <w:rStyle w:val="Hyperlink"/>
            <w:noProof/>
          </w:rPr>
          <w:fldChar w:fldCharType="end"/>
        </w:r>
      </w:ins>
    </w:p>
    <w:p w14:paraId="2BFABF20" w14:textId="46B878A4" w:rsidR="00CF0A37" w:rsidRDefault="00CF0A37">
      <w:pPr>
        <w:pStyle w:val="TOC5"/>
        <w:rPr>
          <w:ins w:id="33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3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_Toc214874477 \h </w:instrText>
        </w:r>
      </w:ins>
      <w:r>
        <w:rPr>
          <w:noProof/>
          <w:webHidden/>
        </w:rPr>
      </w:r>
      <w:r>
        <w:rPr>
          <w:noProof/>
          <w:webHidden/>
        </w:rPr>
        <w:fldChar w:fldCharType="separate"/>
      </w:r>
      <w:ins w:id="340" w:author="CR#0018" w:date="2025-11-24T10:59:00Z" w16du:dateUtc="2025-11-24T18:59:00Z">
        <w:r>
          <w:rPr>
            <w:noProof/>
            <w:webHidden/>
          </w:rPr>
          <w:t>29</w:t>
        </w:r>
        <w:r>
          <w:rPr>
            <w:noProof/>
            <w:webHidden/>
          </w:rPr>
          <w:fldChar w:fldCharType="end"/>
        </w:r>
        <w:r w:rsidRPr="00752C75">
          <w:rPr>
            <w:rStyle w:val="Hyperlink"/>
            <w:noProof/>
          </w:rPr>
          <w:fldChar w:fldCharType="end"/>
        </w:r>
      </w:ins>
    </w:p>
    <w:p w14:paraId="4D82FF19" w14:textId="5FAC5891" w:rsidR="00CF0A37" w:rsidRDefault="00CF0A37">
      <w:pPr>
        <w:pStyle w:val="TOC5"/>
        <w:rPr>
          <w:ins w:id="34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4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7.1.3.3.3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_Toc214874478 \h </w:instrText>
        </w:r>
      </w:ins>
      <w:r>
        <w:rPr>
          <w:noProof/>
          <w:webHidden/>
        </w:rPr>
      </w:r>
      <w:r>
        <w:rPr>
          <w:noProof/>
          <w:webHidden/>
        </w:rPr>
        <w:fldChar w:fldCharType="separate"/>
      </w:r>
      <w:ins w:id="343" w:author="CR#0018" w:date="2025-11-24T10:59:00Z" w16du:dateUtc="2025-11-24T18:59:00Z">
        <w:r>
          <w:rPr>
            <w:noProof/>
            <w:webHidden/>
          </w:rPr>
          <w:t>30</w:t>
        </w:r>
        <w:r>
          <w:rPr>
            <w:noProof/>
            <w:webHidden/>
          </w:rPr>
          <w:fldChar w:fldCharType="end"/>
        </w:r>
        <w:r w:rsidRPr="00752C75">
          <w:rPr>
            <w:rStyle w:val="Hyperlink"/>
            <w:noProof/>
          </w:rPr>
          <w:fldChar w:fldCharType="end"/>
        </w:r>
      </w:ins>
    </w:p>
    <w:p w14:paraId="35813F12" w14:textId="3EB381FB" w:rsidR="00CF0A37" w:rsidRDefault="00CF0A37">
      <w:pPr>
        <w:pStyle w:val="TOC5"/>
        <w:rPr>
          <w:ins w:id="34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4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"_Toc214874479"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7.1.3.3.3.1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_Toc214874479 \h </w:instrText>
        </w:r>
      </w:ins>
      <w:r>
        <w:rPr>
          <w:noProof/>
          <w:webHidden/>
        </w:rPr>
      </w:r>
      <w:r>
        <w:rPr>
          <w:noProof/>
          <w:webHidden/>
        </w:rPr>
        <w:fldChar w:fldCharType="separate"/>
      </w:r>
      <w:ins w:id="346" w:author="CR#0018" w:date="2025-11-24T10:59:00Z" w16du:dateUtc="2025-11-24T18:59:00Z">
        <w:r>
          <w:rPr>
            <w:noProof/>
            <w:webHidden/>
          </w:rPr>
          <w:t>30</w:t>
        </w:r>
        <w:r>
          <w:rPr>
            <w:noProof/>
            <w:webHidden/>
          </w:rPr>
          <w:fldChar w:fldCharType="end"/>
        </w:r>
        <w:r w:rsidRPr="00752C75">
          <w:rPr>
            <w:rStyle w:val="Hyperlink"/>
            <w:noProof/>
          </w:rPr>
          <w:fldChar w:fldCharType="end"/>
        </w:r>
      </w:ins>
    </w:p>
    <w:p w14:paraId="3A5D58FA" w14:textId="2D673150" w:rsidR="00CF0A37" w:rsidRDefault="00CF0A37">
      <w:pPr>
        <w:pStyle w:val="TOC5"/>
        <w:rPr>
          <w:ins w:id="34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4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7.1.3.3.4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_Toc214874480 \h </w:instrText>
        </w:r>
      </w:ins>
      <w:r>
        <w:rPr>
          <w:noProof/>
          <w:webHidden/>
        </w:rPr>
      </w:r>
      <w:r>
        <w:rPr>
          <w:noProof/>
          <w:webHidden/>
        </w:rPr>
        <w:fldChar w:fldCharType="separate"/>
      </w:r>
      <w:ins w:id="349" w:author="CR#0018" w:date="2025-11-24T10:59:00Z" w16du:dateUtc="2025-11-24T18:59:00Z">
        <w:r>
          <w:rPr>
            <w:noProof/>
            <w:webHidden/>
          </w:rPr>
          <w:t>31</w:t>
        </w:r>
        <w:r>
          <w:rPr>
            <w:noProof/>
            <w:webHidden/>
          </w:rPr>
          <w:fldChar w:fldCharType="end"/>
        </w:r>
        <w:r w:rsidRPr="00752C75">
          <w:rPr>
            <w:rStyle w:val="Hyperlink"/>
            <w:noProof/>
          </w:rPr>
          <w:fldChar w:fldCharType="end"/>
        </w:r>
      </w:ins>
    </w:p>
    <w:p w14:paraId="2A2B3495" w14:textId="25397003" w:rsidR="00CF0A37" w:rsidRDefault="00CF0A37">
      <w:pPr>
        <w:pStyle w:val="TOC4"/>
        <w:rPr>
          <w:ins w:id="35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5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UE-to-UE session performance analytics</w:t>
        </w:r>
        <w:r>
          <w:rPr>
            <w:noProof/>
            <w:webHidden/>
          </w:rPr>
          <w:tab/>
        </w:r>
        <w:r>
          <w:rPr>
            <w:noProof/>
            <w:webHidden/>
          </w:rPr>
          <w:fldChar w:fldCharType="begin"/>
        </w:r>
        <w:r>
          <w:rPr>
            <w:noProof/>
            <w:webHidden/>
          </w:rPr>
          <w:instrText xml:space="preserve"> PAGEREF _Toc214874481 \h </w:instrText>
        </w:r>
      </w:ins>
      <w:r>
        <w:rPr>
          <w:noProof/>
          <w:webHidden/>
        </w:rPr>
      </w:r>
      <w:r>
        <w:rPr>
          <w:noProof/>
          <w:webHidden/>
        </w:rPr>
        <w:fldChar w:fldCharType="separate"/>
      </w:r>
      <w:ins w:id="352" w:author="CR#0018" w:date="2025-11-24T10:59:00Z" w16du:dateUtc="2025-11-24T18:59:00Z">
        <w:r>
          <w:rPr>
            <w:noProof/>
            <w:webHidden/>
          </w:rPr>
          <w:t>31</w:t>
        </w:r>
        <w:r>
          <w:rPr>
            <w:noProof/>
            <w:webHidden/>
          </w:rPr>
          <w:fldChar w:fldCharType="end"/>
        </w:r>
        <w:r w:rsidRPr="00752C75">
          <w:rPr>
            <w:rStyle w:val="Hyperlink"/>
            <w:noProof/>
          </w:rPr>
          <w:fldChar w:fldCharType="end"/>
        </w:r>
      </w:ins>
    </w:p>
    <w:p w14:paraId="568CEFBA" w14:textId="1562827A" w:rsidR="00CF0A37" w:rsidRDefault="00CF0A37">
      <w:pPr>
        <w:pStyle w:val="TOC5"/>
        <w:rPr>
          <w:ins w:id="35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5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.1.3.4</w:t>
        </w:r>
        <w:r w:rsidRPr="00752C75">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_Toc214874482 \h </w:instrText>
        </w:r>
      </w:ins>
      <w:r>
        <w:rPr>
          <w:noProof/>
          <w:webHidden/>
        </w:rPr>
      </w:r>
      <w:r>
        <w:rPr>
          <w:noProof/>
          <w:webHidden/>
        </w:rPr>
        <w:fldChar w:fldCharType="separate"/>
      </w:r>
      <w:ins w:id="355" w:author="CR#0018" w:date="2025-11-24T10:59:00Z" w16du:dateUtc="2025-11-24T18:59:00Z">
        <w:r>
          <w:rPr>
            <w:noProof/>
            <w:webHidden/>
          </w:rPr>
          <w:t>31</w:t>
        </w:r>
        <w:r>
          <w:rPr>
            <w:noProof/>
            <w:webHidden/>
          </w:rPr>
          <w:fldChar w:fldCharType="end"/>
        </w:r>
        <w:r w:rsidRPr="00752C75">
          <w:rPr>
            <w:rStyle w:val="Hyperlink"/>
            <w:noProof/>
          </w:rPr>
          <w:fldChar w:fldCharType="end"/>
        </w:r>
      </w:ins>
    </w:p>
    <w:p w14:paraId="77D583DD" w14:textId="508E5CD4" w:rsidR="00CF0A37" w:rsidRDefault="00CF0A37">
      <w:pPr>
        <w:pStyle w:val="TOC5"/>
        <w:rPr>
          <w:ins w:id="35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5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_Toc214874483 \h </w:instrText>
        </w:r>
      </w:ins>
      <w:r>
        <w:rPr>
          <w:noProof/>
          <w:webHidden/>
        </w:rPr>
      </w:r>
      <w:r>
        <w:rPr>
          <w:noProof/>
          <w:webHidden/>
        </w:rPr>
        <w:fldChar w:fldCharType="separate"/>
      </w:r>
      <w:ins w:id="358" w:author="CR#0018" w:date="2025-11-24T10:59:00Z" w16du:dateUtc="2025-11-24T18:59:00Z">
        <w:r>
          <w:rPr>
            <w:noProof/>
            <w:webHidden/>
          </w:rPr>
          <w:t>31</w:t>
        </w:r>
        <w:r>
          <w:rPr>
            <w:noProof/>
            <w:webHidden/>
          </w:rPr>
          <w:fldChar w:fldCharType="end"/>
        </w:r>
        <w:r w:rsidRPr="00752C75">
          <w:rPr>
            <w:rStyle w:val="Hyperlink"/>
            <w:noProof/>
          </w:rPr>
          <w:fldChar w:fldCharType="end"/>
        </w:r>
      </w:ins>
    </w:p>
    <w:p w14:paraId="5530B88F" w14:textId="7820D590" w:rsidR="00CF0A37" w:rsidRDefault="00CF0A37">
      <w:pPr>
        <w:pStyle w:val="TOC5"/>
        <w:rPr>
          <w:ins w:id="35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6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7.1.3.4.3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standard methods</w:t>
        </w:r>
        <w:r>
          <w:rPr>
            <w:noProof/>
            <w:webHidden/>
          </w:rPr>
          <w:tab/>
        </w:r>
        <w:r>
          <w:rPr>
            <w:noProof/>
            <w:webHidden/>
          </w:rPr>
          <w:fldChar w:fldCharType="begin"/>
        </w:r>
        <w:r>
          <w:rPr>
            <w:noProof/>
            <w:webHidden/>
          </w:rPr>
          <w:instrText xml:space="preserve"> PAGEREF _Toc214874484 \h </w:instrText>
        </w:r>
      </w:ins>
      <w:r>
        <w:rPr>
          <w:noProof/>
          <w:webHidden/>
        </w:rPr>
      </w:r>
      <w:r>
        <w:rPr>
          <w:noProof/>
          <w:webHidden/>
        </w:rPr>
        <w:fldChar w:fldCharType="separate"/>
      </w:r>
      <w:ins w:id="361" w:author="CR#0018" w:date="2025-11-24T10:59:00Z" w16du:dateUtc="2025-11-24T18:59:00Z">
        <w:r>
          <w:rPr>
            <w:noProof/>
            <w:webHidden/>
          </w:rPr>
          <w:t>31</w:t>
        </w:r>
        <w:r>
          <w:rPr>
            <w:noProof/>
            <w:webHidden/>
          </w:rPr>
          <w:fldChar w:fldCharType="end"/>
        </w:r>
        <w:r w:rsidRPr="00752C75">
          <w:rPr>
            <w:rStyle w:val="Hyperlink"/>
            <w:noProof/>
          </w:rPr>
          <w:fldChar w:fldCharType="end"/>
        </w:r>
      </w:ins>
    </w:p>
    <w:p w14:paraId="492528C8" w14:textId="0CC74927" w:rsidR="00CF0A37" w:rsidRDefault="00CF0A37">
      <w:pPr>
        <w:pStyle w:val="TOC5"/>
        <w:rPr>
          <w:ins w:id="36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6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7.1.3.4.4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_Toc214874485 \h </w:instrText>
        </w:r>
      </w:ins>
      <w:r>
        <w:rPr>
          <w:noProof/>
          <w:webHidden/>
        </w:rPr>
      </w:r>
      <w:r>
        <w:rPr>
          <w:noProof/>
          <w:webHidden/>
        </w:rPr>
        <w:fldChar w:fldCharType="separate"/>
      </w:r>
      <w:ins w:id="364" w:author="CR#0018" w:date="2025-11-24T10:59:00Z" w16du:dateUtc="2025-11-24T18:59:00Z">
        <w:r>
          <w:rPr>
            <w:noProof/>
            <w:webHidden/>
          </w:rPr>
          <w:t>31</w:t>
        </w:r>
        <w:r>
          <w:rPr>
            <w:noProof/>
            <w:webHidden/>
          </w:rPr>
          <w:fldChar w:fldCharType="end"/>
        </w:r>
        <w:r w:rsidRPr="00752C75">
          <w:rPr>
            <w:rStyle w:val="Hyperlink"/>
            <w:noProof/>
          </w:rPr>
          <w:fldChar w:fldCharType="end"/>
        </w:r>
      </w:ins>
    </w:p>
    <w:p w14:paraId="319A4A89" w14:textId="1245A996" w:rsidR="00CF0A37" w:rsidRDefault="00CF0A37">
      <w:pPr>
        <w:pStyle w:val="TOC6"/>
        <w:rPr>
          <w:ins w:id="36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6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.1.3.4</w:t>
        </w:r>
        <w:r w:rsidRPr="00752C75">
          <w:rPr>
            <w:rStyle w:val="Hyperlink"/>
            <w:noProof/>
          </w:rPr>
          <w:t>.</w:t>
        </w:r>
        <w:r w:rsidRPr="00752C75">
          <w:rPr>
            <w:rStyle w:val="Hyperlink"/>
            <w:noProof/>
            <w:lang w:eastAsia="zh-CN"/>
          </w:rPr>
          <w:t>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_Toc214874486 \h </w:instrText>
        </w:r>
      </w:ins>
      <w:r>
        <w:rPr>
          <w:noProof/>
          <w:webHidden/>
        </w:rPr>
      </w:r>
      <w:r>
        <w:rPr>
          <w:noProof/>
          <w:webHidden/>
        </w:rPr>
        <w:fldChar w:fldCharType="separate"/>
      </w:r>
      <w:ins w:id="367" w:author="CR#0018" w:date="2025-11-24T10:59:00Z" w16du:dateUtc="2025-11-24T18:59:00Z">
        <w:r>
          <w:rPr>
            <w:noProof/>
            <w:webHidden/>
          </w:rPr>
          <w:t>31</w:t>
        </w:r>
        <w:r>
          <w:rPr>
            <w:noProof/>
            <w:webHidden/>
          </w:rPr>
          <w:fldChar w:fldCharType="end"/>
        </w:r>
        <w:r w:rsidRPr="00752C75">
          <w:rPr>
            <w:rStyle w:val="Hyperlink"/>
            <w:noProof/>
          </w:rPr>
          <w:fldChar w:fldCharType="end"/>
        </w:r>
      </w:ins>
    </w:p>
    <w:p w14:paraId="072A475C" w14:textId="66F40F56" w:rsidR="00CF0A37" w:rsidRDefault="00CF0A37">
      <w:pPr>
        <w:pStyle w:val="TOC6"/>
        <w:rPr>
          <w:ins w:id="36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6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7.1.3.4.4.2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Fetch</w:t>
        </w:r>
        <w:r>
          <w:rPr>
            <w:noProof/>
            <w:webHidden/>
          </w:rPr>
          <w:tab/>
        </w:r>
        <w:r>
          <w:rPr>
            <w:noProof/>
            <w:webHidden/>
          </w:rPr>
          <w:fldChar w:fldCharType="begin"/>
        </w:r>
        <w:r>
          <w:rPr>
            <w:noProof/>
            <w:webHidden/>
          </w:rPr>
          <w:instrText xml:space="preserve"> PAGEREF _Toc214874487 \h </w:instrText>
        </w:r>
      </w:ins>
      <w:r>
        <w:rPr>
          <w:noProof/>
          <w:webHidden/>
        </w:rPr>
      </w:r>
      <w:r>
        <w:rPr>
          <w:noProof/>
          <w:webHidden/>
        </w:rPr>
        <w:fldChar w:fldCharType="separate"/>
      </w:r>
      <w:ins w:id="370" w:author="CR#0018" w:date="2025-11-24T10:59:00Z" w16du:dateUtc="2025-11-24T18:59:00Z">
        <w:r>
          <w:rPr>
            <w:noProof/>
            <w:webHidden/>
          </w:rPr>
          <w:t>31</w:t>
        </w:r>
        <w:r>
          <w:rPr>
            <w:noProof/>
            <w:webHidden/>
          </w:rPr>
          <w:fldChar w:fldCharType="end"/>
        </w:r>
        <w:r w:rsidRPr="00752C75">
          <w:rPr>
            <w:rStyle w:val="Hyperlink"/>
            <w:noProof/>
          </w:rPr>
          <w:fldChar w:fldCharType="end"/>
        </w:r>
      </w:ins>
    </w:p>
    <w:p w14:paraId="7C0042E0" w14:textId="26343E00" w:rsidR="00CF0A37" w:rsidRDefault="00CF0A37">
      <w:pPr>
        <w:pStyle w:val="TOC4"/>
        <w:rPr>
          <w:ins w:id="37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7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_Toc214874488 \h </w:instrText>
        </w:r>
      </w:ins>
      <w:r>
        <w:rPr>
          <w:noProof/>
          <w:webHidden/>
        </w:rPr>
      </w:r>
      <w:r>
        <w:rPr>
          <w:noProof/>
          <w:webHidden/>
        </w:rPr>
        <w:fldChar w:fldCharType="separate"/>
      </w:r>
      <w:ins w:id="373" w:author="CR#0018" w:date="2025-11-24T10:59:00Z" w16du:dateUtc="2025-11-24T18:59:00Z">
        <w:r>
          <w:rPr>
            <w:noProof/>
            <w:webHidden/>
          </w:rPr>
          <w:t>32</w:t>
        </w:r>
        <w:r>
          <w:rPr>
            <w:noProof/>
            <w:webHidden/>
          </w:rPr>
          <w:fldChar w:fldCharType="end"/>
        </w:r>
        <w:r w:rsidRPr="00752C75">
          <w:rPr>
            <w:rStyle w:val="Hyperlink"/>
            <w:noProof/>
          </w:rPr>
          <w:fldChar w:fldCharType="end"/>
        </w:r>
      </w:ins>
    </w:p>
    <w:p w14:paraId="31127CE5" w14:textId="7DDAAAA4" w:rsidR="00CF0A37" w:rsidRDefault="00CF0A37">
      <w:pPr>
        <w:pStyle w:val="TOC5"/>
        <w:rPr>
          <w:ins w:id="37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7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"_Toc214874489"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_Toc214874489 \h </w:instrText>
        </w:r>
      </w:ins>
      <w:r>
        <w:rPr>
          <w:noProof/>
          <w:webHidden/>
        </w:rPr>
      </w:r>
      <w:r>
        <w:rPr>
          <w:noProof/>
          <w:webHidden/>
        </w:rPr>
        <w:fldChar w:fldCharType="separate"/>
      </w:r>
      <w:ins w:id="376" w:author="CR#0018" w:date="2025-11-24T10:59:00Z" w16du:dateUtc="2025-11-24T18:59:00Z">
        <w:r>
          <w:rPr>
            <w:noProof/>
            <w:webHidden/>
          </w:rPr>
          <w:t>32</w:t>
        </w:r>
        <w:r>
          <w:rPr>
            <w:noProof/>
            <w:webHidden/>
          </w:rPr>
          <w:fldChar w:fldCharType="end"/>
        </w:r>
        <w:r w:rsidRPr="00752C75">
          <w:rPr>
            <w:rStyle w:val="Hyperlink"/>
            <w:noProof/>
          </w:rPr>
          <w:fldChar w:fldCharType="end"/>
        </w:r>
      </w:ins>
    </w:p>
    <w:p w14:paraId="2D4E17DD" w14:textId="7EFA706F" w:rsidR="00CF0A37" w:rsidRDefault="00CF0A37">
      <w:pPr>
        <w:pStyle w:val="TOC5"/>
        <w:rPr>
          <w:ins w:id="37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7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_Toc214874490 \h </w:instrText>
        </w:r>
      </w:ins>
      <w:r>
        <w:rPr>
          <w:noProof/>
          <w:webHidden/>
        </w:rPr>
      </w:r>
      <w:r>
        <w:rPr>
          <w:noProof/>
          <w:webHidden/>
        </w:rPr>
        <w:fldChar w:fldCharType="separate"/>
      </w:r>
      <w:ins w:id="379" w:author="CR#0018" w:date="2025-11-24T10:59:00Z" w16du:dateUtc="2025-11-24T18:59:00Z">
        <w:r>
          <w:rPr>
            <w:noProof/>
            <w:webHidden/>
          </w:rPr>
          <w:t>32</w:t>
        </w:r>
        <w:r>
          <w:rPr>
            <w:noProof/>
            <w:webHidden/>
          </w:rPr>
          <w:fldChar w:fldCharType="end"/>
        </w:r>
        <w:r w:rsidRPr="00752C75">
          <w:rPr>
            <w:rStyle w:val="Hyperlink"/>
            <w:noProof/>
          </w:rPr>
          <w:fldChar w:fldCharType="end"/>
        </w:r>
      </w:ins>
    </w:p>
    <w:p w14:paraId="27F63561" w14:textId="750E7FB3" w:rsidR="00CF0A37" w:rsidRDefault="00CF0A37">
      <w:pPr>
        <w:pStyle w:val="TOC5"/>
        <w:rPr>
          <w:ins w:id="38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8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7.1.3.5.3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standard </w:t>
        </w:r>
        <w:r w:rsidRPr="00752C75">
          <w:rPr>
            <w:rStyle w:val="Hyperlink"/>
            <w:noProof/>
          </w:rPr>
          <w:t>methods</w:t>
        </w:r>
        <w:r>
          <w:rPr>
            <w:noProof/>
            <w:webHidden/>
          </w:rPr>
          <w:tab/>
        </w:r>
        <w:r>
          <w:rPr>
            <w:noProof/>
            <w:webHidden/>
          </w:rPr>
          <w:fldChar w:fldCharType="begin"/>
        </w:r>
        <w:r>
          <w:rPr>
            <w:noProof/>
            <w:webHidden/>
          </w:rPr>
          <w:instrText xml:space="preserve"> PAGEREF _Toc214874491 \h </w:instrText>
        </w:r>
      </w:ins>
      <w:r>
        <w:rPr>
          <w:noProof/>
          <w:webHidden/>
        </w:rPr>
      </w:r>
      <w:r>
        <w:rPr>
          <w:noProof/>
          <w:webHidden/>
        </w:rPr>
        <w:fldChar w:fldCharType="separate"/>
      </w:r>
      <w:ins w:id="382" w:author="CR#0018" w:date="2025-11-24T10:59:00Z" w16du:dateUtc="2025-11-24T18:59:00Z">
        <w:r>
          <w:rPr>
            <w:noProof/>
            <w:webHidden/>
          </w:rPr>
          <w:t>32</w:t>
        </w:r>
        <w:r>
          <w:rPr>
            <w:noProof/>
            <w:webHidden/>
          </w:rPr>
          <w:fldChar w:fldCharType="end"/>
        </w:r>
        <w:r w:rsidRPr="00752C75">
          <w:rPr>
            <w:rStyle w:val="Hyperlink"/>
            <w:noProof/>
          </w:rPr>
          <w:fldChar w:fldCharType="end"/>
        </w:r>
      </w:ins>
    </w:p>
    <w:p w14:paraId="2B6A97A4" w14:textId="4969BAF8" w:rsidR="00CF0A37" w:rsidRDefault="00CF0A37">
      <w:pPr>
        <w:pStyle w:val="TOC6"/>
        <w:rPr>
          <w:ins w:id="38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8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7.1.3.5.3.1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_Toc214874492 \h </w:instrText>
        </w:r>
      </w:ins>
      <w:r>
        <w:rPr>
          <w:noProof/>
          <w:webHidden/>
        </w:rPr>
      </w:r>
      <w:r>
        <w:rPr>
          <w:noProof/>
          <w:webHidden/>
        </w:rPr>
        <w:fldChar w:fldCharType="separate"/>
      </w:r>
      <w:ins w:id="385" w:author="CR#0018" w:date="2025-11-24T10:59:00Z" w16du:dateUtc="2025-11-24T18:59:00Z">
        <w:r>
          <w:rPr>
            <w:noProof/>
            <w:webHidden/>
          </w:rPr>
          <w:t>32</w:t>
        </w:r>
        <w:r>
          <w:rPr>
            <w:noProof/>
            <w:webHidden/>
          </w:rPr>
          <w:fldChar w:fldCharType="end"/>
        </w:r>
        <w:r w:rsidRPr="00752C75">
          <w:rPr>
            <w:rStyle w:val="Hyperlink"/>
            <w:noProof/>
          </w:rPr>
          <w:fldChar w:fldCharType="end"/>
        </w:r>
      </w:ins>
    </w:p>
    <w:p w14:paraId="33483A68" w14:textId="42FE981C" w:rsidR="00CF0A37" w:rsidRDefault="00CF0A37">
      <w:pPr>
        <w:pStyle w:val="TOC5"/>
        <w:rPr>
          <w:ins w:id="38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8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7.1.3.5.4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_Toc214874493 \h </w:instrText>
        </w:r>
      </w:ins>
      <w:r>
        <w:rPr>
          <w:noProof/>
          <w:webHidden/>
        </w:rPr>
      </w:r>
      <w:r>
        <w:rPr>
          <w:noProof/>
          <w:webHidden/>
        </w:rPr>
        <w:fldChar w:fldCharType="separate"/>
      </w:r>
      <w:ins w:id="388" w:author="CR#0018" w:date="2025-11-24T10:59:00Z" w16du:dateUtc="2025-11-24T18:59:00Z">
        <w:r>
          <w:rPr>
            <w:noProof/>
            <w:webHidden/>
          </w:rPr>
          <w:t>33</w:t>
        </w:r>
        <w:r>
          <w:rPr>
            <w:noProof/>
            <w:webHidden/>
          </w:rPr>
          <w:fldChar w:fldCharType="end"/>
        </w:r>
        <w:r w:rsidRPr="00752C75">
          <w:rPr>
            <w:rStyle w:val="Hyperlink"/>
            <w:noProof/>
          </w:rPr>
          <w:fldChar w:fldCharType="end"/>
        </w:r>
      </w:ins>
    </w:p>
    <w:p w14:paraId="74F57AB9" w14:textId="20E12209" w:rsidR="00CF0A37" w:rsidRDefault="00CF0A37">
      <w:pPr>
        <w:pStyle w:val="TOC4"/>
        <w:rPr>
          <w:ins w:id="38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9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Individual </w:t>
        </w:r>
        <w:r w:rsidRPr="00752C75">
          <w:rPr>
            <w:rStyle w:val="Hyperlink"/>
            <w:noProof/>
          </w:rPr>
          <w:t>edge load event subscription</w:t>
        </w:r>
        <w:r>
          <w:rPr>
            <w:noProof/>
            <w:webHidden/>
          </w:rPr>
          <w:tab/>
        </w:r>
        <w:r>
          <w:rPr>
            <w:noProof/>
            <w:webHidden/>
          </w:rPr>
          <w:fldChar w:fldCharType="begin"/>
        </w:r>
        <w:r>
          <w:rPr>
            <w:noProof/>
            <w:webHidden/>
          </w:rPr>
          <w:instrText xml:space="preserve"> PAGEREF _Toc214874494 \h </w:instrText>
        </w:r>
      </w:ins>
      <w:r>
        <w:rPr>
          <w:noProof/>
          <w:webHidden/>
        </w:rPr>
      </w:r>
      <w:r>
        <w:rPr>
          <w:noProof/>
          <w:webHidden/>
        </w:rPr>
        <w:fldChar w:fldCharType="separate"/>
      </w:r>
      <w:ins w:id="391" w:author="CR#0018" w:date="2025-11-24T10:59:00Z" w16du:dateUtc="2025-11-24T18:59:00Z">
        <w:r>
          <w:rPr>
            <w:noProof/>
            <w:webHidden/>
          </w:rPr>
          <w:t>33</w:t>
        </w:r>
        <w:r>
          <w:rPr>
            <w:noProof/>
            <w:webHidden/>
          </w:rPr>
          <w:fldChar w:fldCharType="end"/>
        </w:r>
        <w:r w:rsidRPr="00752C75">
          <w:rPr>
            <w:rStyle w:val="Hyperlink"/>
            <w:noProof/>
          </w:rPr>
          <w:fldChar w:fldCharType="end"/>
        </w:r>
      </w:ins>
    </w:p>
    <w:p w14:paraId="08720E56" w14:textId="25742DF1" w:rsidR="00CF0A37" w:rsidRDefault="00CF0A37">
      <w:pPr>
        <w:pStyle w:val="TOC5"/>
        <w:rPr>
          <w:ins w:id="39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9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_Toc214874495 \h </w:instrText>
        </w:r>
      </w:ins>
      <w:r>
        <w:rPr>
          <w:noProof/>
          <w:webHidden/>
        </w:rPr>
      </w:r>
      <w:r>
        <w:rPr>
          <w:noProof/>
          <w:webHidden/>
        </w:rPr>
        <w:fldChar w:fldCharType="separate"/>
      </w:r>
      <w:ins w:id="394" w:author="CR#0018" w:date="2025-11-24T10:59:00Z" w16du:dateUtc="2025-11-24T18:59:00Z">
        <w:r>
          <w:rPr>
            <w:noProof/>
            <w:webHidden/>
          </w:rPr>
          <w:t>33</w:t>
        </w:r>
        <w:r>
          <w:rPr>
            <w:noProof/>
            <w:webHidden/>
          </w:rPr>
          <w:fldChar w:fldCharType="end"/>
        </w:r>
        <w:r w:rsidRPr="00752C75">
          <w:rPr>
            <w:rStyle w:val="Hyperlink"/>
            <w:noProof/>
          </w:rPr>
          <w:fldChar w:fldCharType="end"/>
        </w:r>
      </w:ins>
    </w:p>
    <w:p w14:paraId="1A9CA7ED" w14:textId="0F0A55B8" w:rsidR="00CF0A37" w:rsidRDefault="00CF0A37">
      <w:pPr>
        <w:pStyle w:val="TOC5"/>
        <w:rPr>
          <w:ins w:id="39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9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_Toc214874496 \h </w:instrText>
        </w:r>
      </w:ins>
      <w:r>
        <w:rPr>
          <w:noProof/>
          <w:webHidden/>
        </w:rPr>
      </w:r>
      <w:r>
        <w:rPr>
          <w:noProof/>
          <w:webHidden/>
        </w:rPr>
        <w:fldChar w:fldCharType="separate"/>
      </w:r>
      <w:ins w:id="397" w:author="CR#0018" w:date="2025-11-24T10:59:00Z" w16du:dateUtc="2025-11-24T18:59:00Z">
        <w:r>
          <w:rPr>
            <w:noProof/>
            <w:webHidden/>
          </w:rPr>
          <w:t>33</w:t>
        </w:r>
        <w:r>
          <w:rPr>
            <w:noProof/>
            <w:webHidden/>
          </w:rPr>
          <w:fldChar w:fldCharType="end"/>
        </w:r>
        <w:r w:rsidRPr="00752C75">
          <w:rPr>
            <w:rStyle w:val="Hyperlink"/>
            <w:noProof/>
          </w:rPr>
          <w:fldChar w:fldCharType="end"/>
        </w:r>
      </w:ins>
    </w:p>
    <w:p w14:paraId="06E2E8CC" w14:textId="5DDDB9B3" w:rsidR="00CF0A37" w:rsidRDefault="00CF0A37">
      <w:pPr>
        <w:pStyle w:val="TOC5"/>
        <w:rPr>
          <w:ins w:id="39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39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7.1.3.6.3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_Toc214874497 \h </w:instrText>
        </w:r>
      </w:ins>
      <w:r>
        <w:rPr>
          <w:noProof/>
          <w:webHidden/>
        </w:rPr>
      </w:r>
      <w:r>
        <w:rPr>
          <w:noProof/>
          <w:webHidden/>
        </w:rPr>
        <w:fldChar w:fldCharType="separate"/>
      </w:r>
      <w:ins w:id="400" w:author="CR#0018" w:date="2025-11-24T10:59:00Z" w16du:dateUtc="2025-11-24T18:59:00Z">
        <w:r>
          <w:rPr>
            <w:noProof/>
            <w:webHidden/>
          </w:rPr>
          <w:t>33</w:t>
        </w:r>
        <w:r>
          <w:rPr>
            <w:noProof/>
            <w:webHidden/>
          </w:rPr>
          <w:fldChar w:fldCharType="end"/>
        </w:r>
        <w:r w:rsidRPr="00752C75">
          <w:rPr>
            <w:rStyle w:val="Hyperlink"/>
            <w:noProof/>
          </w:rPr>
          <w:fldChar w:fldCharType="end"/>
        </w:r>
      </w:ins>
    </w:p>
    <w:p w14:paraId="4A098857" w14:textId="6430B654" w:rsidR="00CF0A37" w:rsidRDefault="00CF0A37">
      <w:pPr>
        <w:pStyle w:val="TOC5"/>
        <w:rPr>
          <w:ins w:id="40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0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7.1.3.6.3.1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_Toc214874498 \h </w:instrText>
        </w:r>
      </w:ins>
      <w:r>
        <w:rPr>
          <w:noProof/>
          <w:webHidden/>
        </w:rPr>
      </w:r>
      <w:r>
        <w:rPr>
          <w:noProof/>
          <w:webHidden/>
        </w:rPr>
        <w:fldChar w:fldCharType="separate"/>
      </w:r>
      <w:ins w:id="403" w:author="CR#0018" w:date="2025-11-24T10:59:00Z" w16du:dateUtc="2025-11-24T18:59:00Z">
        <w:r>
          <w:rPr>
            <w:noProof/>
            <w:webHidden/>
          </w:rPr>
          <w:t>33</w:t>
        </w:r>
        <w:r>
          <w:rPr>
            <w:noProof/>
            <w:webHidden/>
          </w:rPr>
          <w:fldChar w:fldCharType="end"/>
        </w:r>
        <w:r w:rsidRPr="00752C75">
          <w:rPr>
            <w:rStyle w:val="Hyperlink"/>
            <w:noProof/>
          </w:rPr>
          <w:fldChar w:fldCharType="end"/>
        </w:r>
      </w:ins>
    </w:p>
    <w:p w14:paraId="6AC04E37" w14:textId="23F270FD" w:rsidR="00CF0A37" w:rsidRDefault="00CF0A37">
      <w:pPr>
        <w:pStyle w:val="TOC5"/>
        <w:rPr>
          <w:ins w:id="40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0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"_Toc214874499"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7.1.3.6.4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_Toc214874499 \h </w:instrText>
        </w:r>
      </w:ins>
      <w:r>
        <w:rPr>
          <w:noProof/>
          <w:webHidden/>
        </w:rPr>
      </w:r>
      <w:r>
        <w:rPr>
          <w:noProof/>
          <w:webHidden/>
        </w:rPr>
        <w:fldChar w:fldCharType="separate"/>
      </w:r>
      <w:ins w:id="406" w:author="CR#0018" w:date="2025-11-24T10:59:00Z" w16du:dateUtc="2025-11-24T18:59:00Z">
        <w:r>
          <w:rPr>
            <w:noProof/>
            <w:webHidden/>
          </w:rPr>
          <w:t>34</w:t>
        </w:r>
        <w:r>
          <w:rPr>
            <w:noProof/>
            <w:webHidden/>
          </w:rPr>
          <w:fldChar w:fldCharType="end"/>
        </w:r>
        <w:r w:rsidRPr="00752C75">
          <w:rPr>
            <w:rStyle w:val="Hyperlink"/>
            <w:noProof/>
          </w:rPr>
          <w:fldChar w:fldCharType="end"/>
        </w:r>
      </w:ins>
    </w:p>
    <w:p w14:paraId="6E85814C" w14:textId="20342FDA" w:rsidR="00CF0A37" w:rsidRDefault="00CF0A37">
      <w:pPr>
        <w:pStyle w:val="TOC4"/>
        <w:rPr>
          <w:ins w:id="40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0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Service experience information</w:t>
        </w:r>
        <w:r>
          <w:rPr>
            <w:noProof/>
            <w:webHidden/>
          </w:rPr>
          <w:tab/>
        </w:r>
        <w:r>
          <w:rPr>
            <w:noProof/>
            <w:webHidden/>
          </w:rPr>
          <w:fldChar w:fldCharType="begin"/>
        </w:r>
        <w:r>
          <w:rPr>
            <w:noProof/>
            <w:webHidden/>
          </w:rPr>
          <w:instrText xml:space="preserve"> PAGEREF _Toc214874500 \h </w:instrText>
        </w:r>
      </w:ins>
      <w:r>
        <w:rPr>
          <w:noProof/>
          <w:webHidden/>
        </w:rPr>
      </w:r>
      <w:r>
        <w:rPr>
          <w:noProof/>
          <w:webHidden/>
        </w:rPr>
        <w:fldChar w:fldCharType="separate"/>
      </w:r>
      <w:ins w:id="409" w:author="CR#0018" w:date="2025-11-24T10:59:00Z" w16du:dateUtc="2025-11-24T18:59:00Z">
        <w:r>
          <w:rPr>
            <w:noProof/>
            <w:webHidden/>
          </w:rPr>
          <w:t>34</w:t>
        </w:r>
        <w:r>
          <w:rPr>
            <w:noProof/>
            <w:webHidden/>
          </w:rPr>
          <w:fldChar w:fldCharType="end"/>
        </w:r>
        <w:r w:rsidRPr="00752C75">
          <w:rPr>
            <w:rStyle w:val="Hyperlink"/>
            <w:noProof/>
          </w:rPr>
          <w:fldChar w:fldCharType="end"/>
        </w:r>
      </w:ins>
    </w:p>
    <w:p w14:paraId="12BE4157" w14:textId="61D20A0D" w:rsidR="00CF0A37" w:rsidRDefault="00CF0A37">
      <w:pPr>
        <w:pStyle w:val="TOC5"/>
        <w:rPr>
          <w:ins w:id="41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1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.1.3.7</w:t>
        </w:r>
        <w:r w:rsidRPr="00752C75">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_Toc214874501 \h </w:instrText>
        </w:r>
      </w:ins>
      <w:r>
        <w:rPr>
          <w:noProof/>
          <w:webHidden/>
        </w:rPr>
      </w:r>
      <w:r>
        <w:rPr>
          <w:noProof/>
          <w:webHidden/>
        </w:rPr>
        <w:fldChar w:fldCharType="separate"/>
      </w:r>
      <w:ins w:id="412" w:author="CR#0018" w:date="2025-11-24T10:59:00Z" w16du:dateUtc="2025-11-24T18:59:00Z">
        <w:r>
          <w:rPr>
            <w:noProof/>
            <w:webHidden/>
          </w:rPr>
          <w:t>34</w:t>
        </w:r>
        <w:r>
          <w:rPr>
            <w:noProof/>
            <w:webHidden/>
          </w:rPr>
          <w:fldChar w:fldCharType="end"/>
        </w:r>
        <w:r w:rsidRPr="00752C75">
          <w:rPr>
            <w:rStyle w:val="Hyperlink"/>
            <w:noProof/>
          </w:rPr>
          <w:fldChar w:fldCharType="end"/>
        </w:r>
      </w:ins>
    </w:p>
    <w:p w14:paraId="27DD5C7B" w14:textId="49670C84" w:rsidR="00CF0A37" w:rsidRDefault="00CF0A37">
      <w:pPr>
        <w:pStyle w:val="TOC6"/>
        <w:rPr>
          <w:ins w:id="41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1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.1.3.7</w:t>
        </w:r>
        <w:r w:rsidRPr="00752C75">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_Toc214874502 \h </w:instrText>
        </w:r>
      </w:ins>
      <w:r>
        <w:rPr>
          <w:noProof/>
          <w:webHidden/>
        </w:rPr>
      </w:r>
      <w:r>
        <w:rPr>
          <w:noProof/>
          <w:webHidden/>
        </w:rPr>
        <w:fldChar w:fldCharType="separate"/>
      </w:r>
      <w:ins w:id="415" w:author="CR#0018" w:date="2025-11-24T10:59:00Z" w16du:dateUtc="2025-11-24T18:59:00Z">
        <w:r>
          <w:rPr>
            <w:noProof/>
            <w:webHidden/>
          </w:rPr>
          <w:t>35</w:t>
        </w:r>
        <w:r>
          <w:rPr>
            <w:noProof/>
            <w:webHidden/>
          </w:rPr>
          <w:fldChar w:fldCharType="end"/>
        </w:r>
        <w:r w:rsidRPr="00752C75">
          <w:rPr>
            <w:rStyle w:val="Hyperlink"/>
            <w:noProof/>
          </w:rPr>
          <w:fldChar w:fldCharType="end"/>
        </w:r>
      </w:ins>
    </w:p>
    <w:p w14:paraId="7231A529" w14:textId="538A49E2" w:rsidR="00CF0A37" w:rsidRDefault="00CF0A37">
      <w:pPr>
        <w:pStyle w:val="TOC5"/>
        <w:rPr>
          <w:ins w:id="41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1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.1.3.7</w:t>
        </w:r>
        <w:r w:rsidRPr="00752C75">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_Toc214874503 \h </w:instrText>
        </w:r>
      </w:ins>
      <w:r>
        <w:rPr>
          <w:noProof/>
          <w:webHidden/>
        </w:rPr>
      </w:r>
      <w:r>
        <w:rPr>
          <w:noProof/>
          <w:webHidden/>
        </w:rPr>
        <w:fldChar w:fldCharType="separate"/>
      </w:r>
      <w:ins w:id="418" w:author="CR#0018" w:date="2025-11-24T10:59:00Z" w16du:dateUtc="2025-11-24T18:59:00Z">
        <w:r>
          <w:rPr>
            <w:noProof/>
            <w:webHidden/>
          </w:rPr>
          <w:t>35</w:t>
        </w:r>
        <w:r>
          <w:rPr>
            <w:noProof/>
            <w:webHidden/>
          </w:rPr>
          <w:fldChar w:fldCharType="end"/>
        </w:r>
        <w:r w:rsidRPr="00752C75">
          <w:rPr>
            <w:rStyle w:val="Hyperlink"/>
            <w:noProof/>
          </w:rPr>
          <w:fldChar w:fldCharType="end"/>
        </w:r>
      </w:ins>
    </w:p>
    <w:p w14:paraId="759A04DC" w14:textId="204C6810" w:rsidR="00CF0A37" w:rsidRDefault="00CF0A37">
      <w:pPr>
        <w:pStyle w:val="TOC6"/>
        <w:rPr>
          <w:ins w:id="41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2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.1.3.7</w:t>
        </w:r>
        <w:r w:rsidRPr="00752C75">
          <w:rPr>
            <w:rStyle w:val="Hyperlink"/>
            <w:noProof/>
          </w:rPr>
          <w:t>.</w:t>
        </w:r>
        <w:r w:rsidRPr="00752C75">
          <w:rPr>
            <w:rStyle w:val="Hyperlink"/>
            <w:noProof/>
            <w:lang w:eastAsia="zh-CN"/>
          </w:rPr>
          <w:t>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_Toc214874504 \h </w:instrText>
        </w:r>
      </w:ins>
      <w:r>
        <w:rPr>
          <w:noProof/>
          <w:webHidden/>
        </w:rPr>
      </w:r>
      <w:r>
        <w:rPr>
          <w:noProof/>
          <w:webHidden/>
        </w:rPr>
        <w:fldChar w:fldCharType="separate"/>
      </w:r>
      <w:ins w:id="421" w:author="CR#0018" w:date="2025-11-24T10:59:00Z" w16du:dateUtc="2025-11-24T18:59:00Z">
        <w:r>
          <w:rPr>
            <w:noProof/>
            <w:webHidden/>
          </w:rPr>
          <w:t>35</w:t>
        </w:r>
        <w:r>
          <w:rPr>
            <w:noProof/>
            <w:webHidden/>
          </w:rPr>
          <w:fldChar w:fldCharType="end"/>
        </w:r>
        <w:r w:rsidRPr="00752C75">
          <w:rPr>
            <w:rStyle w:val="Hyperlink"/>
            <w:noProof/>
          </w:rPr>
          <w:fldChar w:fldCharType="end"/>
        </w:r>
      </w:ins>
    </w:p>
    <w:p w14:paraId="30B96C93" w14:textId="4D8EEDCA" w:rsidR="00CF0A37" w:rsidRDefault="00CF0A37">
      <w:pPr>
        <w:pStyle w:val="TOC6"/>
        <w:rPr>
          <w:ins w:id="42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2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.1.3.7</w:t>
        </w:r>
        <w:r w:rsidRPr="00752C75">
          <w:rPr>
            <w:rStyle w:val="Hyperlink"/>
            <w:noProof/>
          </w:rPr>
          <w:t>.</w:t>
        </w:r>
        <w:r w:rsidRPr="00752C75">
          <w:rPr>
            <w:rStyle w:val="Hyperlink"/>
            <w:noProof/>
            <w:lang w:eastAsia="zh-CN"/>
          </w:rPr>
          <w:t>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_Toc214874505 \h </w:instrText>
        </w:r>
      </w:ins>
      <w:r>
        <w:rPr>
          <w:noProof/>
          <w:webHidden/>
        </w:rPr>
      </w:r>
      <w:r>
        <w:rPr>
          <w:noProof/>
          <w:webHidden/>
        </w:rPr>
        <w:fldChar w:fldCharType="separate"/>
      </w:r>
      <w:ins w:id="424" w:author="CR#0018" w:date="2025-11-24T10:59:00Z" w16du:dateUtc="2025-11-24T18:59:00Z">
        <w:r>
          <w:rPr>
            <w:noProof/>
            <w:webHidden/>
          </w:rPr>
          <w:t>35</w:t>
        </w:r>
        <w:r>
          <w:rPr>
            <w:noProof/>
            <w:webHidden/>
          </w:rPr>
          <w:fldChar w:fldCharType="end"/>
        </w:r>
        <w:r w:rsidRPr="00752C75">
          <w:rPr>
            <w:rStyle w:val="Hyperlink"/>
            <w:noProof/>
          </w:rPr>
          <w:fldChar w:fldCharType="end"/>
        </w:r>
      </w:ins>
    </w:p>
    <w:p w14:paraId="54871898" w14:textId="0E84D4B9" w:rsidR="00CF0A37" w:rsidRDefault="00CF0A37">
      <w:pPr>
        <w:pStyle w:val="TOC6"/>
        <w:rPr>
          <w:ins w:id="42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2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w:t>
        </w:r>
        <w:r w:rsidRPr="00752C75">
          <w:rPr>
            <w:rStyle w:val="Hyperlink"/>
            <w:noProof/>
            <w:lang w:eastAsia="zh-CN"/>
          </w:rPr>
          <w:t>.1.3.7</w:t>
        </w:r>
        <w:r w:rsidRPr="00752C75">
          <w:rPr>
            <w:rStyle w:val="Hyperlink"/>
            <w:noProof/>
          </w:rPr>
          <w:t>.</w:t>
        </w:r>
        <w:r w:rsidRPr="00752C75">
          <w:rPr>
            <w:rStyle w:val="Hyperlink"/>
            <w:noProof/>
            <w:lang w:eastAsia="zh-CN"/>
          </w:rPr>
          <w:t>4.3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Operation: </w:t>
        </w:r>
        <w:r w:rsidRPr="00752C75">
          <w:rPr>
            <w:rStyle w:val="Hyperlink"/>
            <w:noProof/>
          </w:rPr>
          <w:t>PULL Service Experience Information</w:t>
        </w:r>
        <w:r>
          <w:rPr>
            <w:noProof/>
            <w:webHidden/>
          </w:rPr>
          <w:tab/>
        </w:r>
        <w:r>
          <w:rPr>
            <w:noProof/>
            <w:webHidden/>
          </w:rPr>
          <w:fldChar w:fldCharType="begin"/>
        </w:r>
        <w:r>
          <w:rPr>
            <w:noProof/>
            <w:webHidden/>
          </w:rPr>
          <w:instrText xml:space="preserve"> PAGEREF _Toc214874506 \h </w:instrText>
        </w:r>
      </w:ins>
      <w:r>
        <w:rPr>
          <w:noProof/>
          <w:webHidden/>
        </w:rPr>
      </w:r>
      <w:r>
        <w:rPr>
          <w:noProof/>
          <w:webHidden/>
        </w:rPr>
        <w:fldChar w:fldCharType="separate"/>
      </w:r>
      <w:ins w:id="427" w:author="CR#0018" w:date="2025-11-24T10:59:00Z" w16du:dateUtc="2025-11-24T18:59:00Z">
        <w:r>
          <w:rPr>
            <w:noProof/>
            <w:webHidden/>
          </w:rPr>
          <w:t>35</w:t>
        </w:r>
        <w:r>
          <w:rPr>
            <w:noProof/>
            <w:webHidden/>
          </w:rPr>
          <w:fldChar w:fldCharType="end"/>
        </w:r>
        <w:r w:rsidRPr="00752C75">
          <w:rPr>
            <w:rStyle w:val="Hyperlink"/>
            <w:noProof/>
          </w:rPr>
          <w:fldChar w:fldCharType="end"/>
        </w:r>
      </w:ins>
    </w:p>
    <w:p w14:paraId="5DC76D36" w14:textId="40D18993" w:rsidR="00CF0A37" w:rsidRDefault="00CF0A37">
      <w:pPr>
        <w:pStyle w:val="TOC4"/>
        <w:rPr>
          <w:ins w:id="42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2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7.1.3.8</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Void</w:t>
        </w:r>
        <w:r>
          <w:rPr>
            <w:noProof/>
            <w:webHidden/>
          </w:rPr>
          <w:tab/>
        </w:r>
        <w:r>
          <w:rPr>
            <w:noProof/>
            <w:webHidden/>
          </w:rPr>
          <w:fldChar w:fldCharType="begin"/>
        </w:r>
        <w:r>
          <w:rPr>
            <w:noProof/>
            <w:webHidden/>
          </w:rPr>
          <w:instrText xml:space="preserve"> PAGEREF _Toc214874507 \h </w:instrText>
        </w:r>
      </w:ins>
      <w:r>
        <w:rPr>
          <w:noProof/>
          <w:webHidden/>
        </w:rPr>
      </w:r>
      <w:r>
        <w:rPr>
          <w:noProof/>
          <w:webHidden/>
        </w:rPr>
        <w:fldChar w:fldCharType="separate"/>
      </w:r>
      <w:ins w:id="430" w:author="CR#0018" w:date="2025-11-24T10:59:00Z" w16du:dateUtc="2025-11-24T18:59:00Z">
        <w:r>
          <w:rPr>
            <w:noProof/>
            <w:webHidden/>
          </w:rPr>
          <w:t>36</w:t>
        </w:r>
        <w:r>
          <w:rPr>
            <w:noProof/>
            <w:webHidden/>
          </w:rPr>
          <w:fldChar w:fldCharType="end"/>
        </w:r>
        <w:r w:rsidRPr="00752C75">
          <w:rPr>
            <w:rStyle w:val="Hyperlink"/>
            <w:noProof/>
          </w:rPr>
          <w:fldChar w:fldCharType="end"/>
        </w:r>
      </w:ins>
    </w:p>
    <w:p w14:paraId="46B5A355" w14:textId="0A604DFC" w:rsidR="00CF0A37" w:rsidRDefault="00CF0A37">
      <w:pPr>
        <w:pStyle w:val="TOC4"/>
        <w:rPr>
          <w:ins w:id="43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3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7.1.3.9</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Collision detection analytics subscriptions</w:t>
        </w:r>
        <w:r>
          <w:rPr>
            <w:noProof/>
            <w:webHidden/>
          </w:rPr>
          <w:tab/>
        </w:r>
        <w:r>
          <w:rPr>
            <w:noProof/>
            <w:webHidden/>
          </w:rPr>
          <w:fldChar w:fldCharType="begin"/>
        </w:r>
        <w:r>
          <w:rPr>
            <w:noProof/>
            <w:webHidden/>
          </w:rPr>
          <w:instrText xml:space="preserve"> PAGEREF _Toc214874508 \h </w:instrText>
        </w:r>
      </w:ins>
      <w:r>
        <w:rPr>
          <w:noProof/>
          <w:webHidden/>
        </w:rPr>
      </w:r>
      <w:r>
        <w:rPr>
          <w:noProof/>
          <w:webHidden/>
        </w:rPr>
        <w:fldChar w:fldCharType="separate"/>
      </w:r>
      <w:ins w:id="433" w:author="CR#0018" w:date="2025-11-24T10:59:00Z" w16du:dateUtc="2025-11-24T18:59:00Z">
        <w:r>
          <w:rPr>
            <w:noProof/>
            <w:webHidden/>
          </w:rPr>
          <w:t>36</w:t>
        </w:r>
        <w:r>
          <w:rPr>
            <w:noProof/>
            <w:webHidden/>
          </w:rPr>
          <w:fldChar w:fldCharType="end"/>
        </w:r>
        <w:r w:rsidRPr="00752C75">
          <w:rPr>
            <w:rStyle w:val="Hyperlink"/>
            <w:noProof/>
          </w:rPr>
          <w:fldChar w:fldCharType="end"/>
        </w:r>
      </w:ins>
    </w:p>
    <w:p w14:paraId="4147D13D" w14:textId="1764DA9F" w:rsidR="00CF0A37" w:rsidRDefault="00CF0A37">
      <w:pPr>
        <w:pStyle w:val="TOC5"/>
        <w:rPr>
          <w:ins w:id="43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3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"_Toc214874509"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7.1.3.9.1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_Toc214874509 \h </w:instrText>
        </w:r>
      </w:ins>
      <w:r>
        <w:rPr>
          <w:noProof/>
          <w:webHidden/>
        </w:rPr>
      </w:r>
      <w:r>
        <w:rPr>
          <w:noProof/>
          <w:webHidden/>
        </w:rPr>
        <w:fldChar w:fldCharType="separate"/>
      </w:r>
      <w:ins w:id="436" w:author="CR#0018" w:date="2025-11-24T10:59:00Z" w16du:dateUtc="2025-11-24T18:59:00Z">
        <w:r>
          <w:rPr>
            <w:noProof/>
            <w:webHidden/>
          </w:rPr>
          <w:t>36</w:t>
        </w:r>
        <w:r>
          <w:rPr>
            <w:noProof/>
            <w:webHidden/>
          </w:rPr>
          <w:fldChar w:fldCharType="end"/>
        </w:r>
        <w:r w:rsidRPr="00752C75">
          <w:rPr>
            <w:rStyle w:val="Hyperlink"/>
            <w:noProof/>
          </w:rPr>
          <w:fldChar w:fldCharType="end"/>
        </w:r>
      </w:ins>
    </w:p>
    <w:p w14:paraId="7B32F76F" w14:textId="7A4980E2" w:rsidR="00CF0A37" w:rsidRDefault="00CF0A37">
      <w:pPr>
        <w:pStyle w:val="TOC5"/>
        <w:rPr>
          <w:ins w:id="43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3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7.1.3.9.2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_Toc214874510 \h </w:instrText>
        </w:r>
      </w:ins>
      <w:r>
        <w:rPr>
          <w:noProof/>
          <w:webHidden/>
        </w:rPr>
      </w:r>
      <w:r>
        <w:rPr>
          <w:noProof/>
          <w:webHidden/>
        </w:rPr>
        <w:fldChar w:fldCharType="separate"/>
      </w:r>
      <w:ins w:id="439" w:author="CR#0018" w:date="2025-11-24T10:59:00Z" w16du:dateUtc="2025-11-24T18:59:00Z">
        <w:r>
          <w:rPr>
            <w:noProof/>
            <w:webHidden/>
          </w:rPr>
          <w:t>36</w:t>
        </w:r>
        <w:r>
          <w:rPr>
            <w:noProof/>
            <w:webHidden/>
          </w:rPr>
          <w:fldChar w:fldCharType="end"/>
        </w:r>
        <w:r w:rsidRPr="00752C75">
          <w:rPr>
            <w:rStyle w:val="Hyperlink"/>
            <w:noProof/>
          </w:rPr>
          <w:fldChar w:fldCharType="end"/>
        </w:r>
      </w:ins>
    </w:p>
    <w:p w14:paraId="6D4B5B34" w14:textId="53CCC390" w:rsidR="00CF0A37" w:rsidRDefault="00CF0A37">
      <w:pPr>
        <w:pStyle w:val="TOC5"/>
        <w:rPr>
          <w:ins w:id="44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4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7.1.3.9.3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standard </w:t>
        </w:r>
        <w:r w:rsidRPr="00752C75">
          <w:rPr>
            <w:rStyle w:val="Hyperlink"/>
            <w:noProof/>
          </w:rPr>
          <w:t>methods</w:t>
        </w:r>
        <w:r>
          <w:rPr>
            <w:noProof/>
            <w:webHidden/>
          </w:rPr>
          <w:tab/>
        </w:r>
        <w:r>
          <w:rPr>
            <w:noProof/>
            <w:webHidden/>
          </w:rPr>
          <w:fldChar w:fldCharType="begin"/>
        </w:r>
        <w:r>
          <w:rPr>
            <w:noProof/>
            <w:webHidden/>
          </w:rPr>
          <w:instrText xml:space="preserve"> PAGEREF _Toc214874511 \h </w:instrText>
        </w:r>
      </w:ins>
      <w:r>
        <w:rPr>
          <w:noProof/>
          <w:webHidden/>
        </w:rPr>
      </w:r>
      <w:r>
        <w:rPr>
          <w:noProof/>
          <w:webHidden/>
        </w:rPr>
        <w:fldChar w:fldCharType="separate"/>
      </w:r>
      <w:ins w:id="442" w:author="CR#0018" w:date="2025-11-24T10:59:00Z" w16du:dateUtc="2025-11-24T18:59:00Z">
        <w:r>
          <w:rPr>
            <w:noProof/>
            <w:webHidden/>
          </w:rPr>
          <w:t>36</w:t>
        </w:r>
        <w:r>
          <w:rPr>
            <w:noProof/>
            <w:webHidden/>
          </w:rPr>
          <w:fldChar w:fldCharType="end"/>
        </w:r>
        <w:r w:rsidRPr="00752C75">
          <w:rPr>
            <w:rStyle w:val="Hyperlink"/>
            <w:noProof/>
          </w:rPr>
          <w:fldChar w:fldCharType="end"/>
        </w:r>
      </w:ins>
    </w:p>
    <w:p w14:paraId="7EF6B9B8" w14:textId="3378C9E2" w:rsidR="00CF0A37" w:rsidRDefault="00CF0A37">
      <w:pPr>
        <w:pStyle w:val="TOC6"/>
        <w:rPr>
          <w:ins w:id="44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4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7.1.3.9.3.1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_Toc214874512 \h </w:instrText>
        </w:r>
      </w:ins>
      <w:r>
        <w:rPr>
          <w:noProof/>
          <w:webHidden/>
        </w:rPr>
      </w:r>
      <w:r>
        <w:rPr>
          <w:noProof/>
          <w:webHidden/>
        </w:rPr>
        <w:fldChar w:fldCharType="separate"/>
      </w:r>
      <w:ins w:id="445" w:author="CR#0018" w:date="2025-11-24T10:59:00Z" w16du:dateUtc="2025-11-24T18:59:00Z">
        <w:r>
          <w:rPr>
            <w:noProof/>
            <w:webHidden/>
          </w:rPr>
          <w:t>36</w:t>
        </w:r>
        <w:r>
          <w:rPr>
            <w:noProof/>
            <w:webHidden/>
          </w:rPr>
          <w:fldChar w:fldCharType="end"/>
        </w:r>
        <w:r w:rsidRPr="00752C75">
          <w:rPr>
            <w:rStyle w:val="Hyperlink"/>
            <w:noProof/>
          </w:rPr>
          <w:fldChar w:fldCharType="end"/>
        </w:r>
      </w:ins>
    </w:p>
    <w:p w14:paraId="5A3FD455" w14:textId="135ECD5B" w:rsidR="00CF0A37" w:rsidRDefault="00CF0A37">
      <w:pPr>
        <w:pStyle w:val="TOC5"/>
        <w:rPr>
          <w:ins w:id="44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4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7.1.3.9.4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_Toc214874513 \h </w:instrText>
        </w:r>
      </w:ins>
      <w:r>
        <w:rPr>
          <w:noProof/>
          <w:webHidden/>
        </w:rPr>
      </w:r>
      <w:r>
        <w:rPr>
          <w:noProof/>
          <w:webHidden/>
        </w:rPr>
        <w:fldChar w:fldCharType="separate"/>
      </w:r>
      <w:ins w:id="448" w:author="CR#0018" w:date="2025-11-24T10:59:00Z" w16du:dateUtc="2025-11-24T18:59:00Z">
        <w:r>
          <w:rPr>
            <w:noProof/>
            <w:webHidden/>
          </w:rPr>
          <w:t>37</w:t>
        </w:r>
        <w:r>
          <w:rPr>
            <w:noProof/>
            <w:webHidden/>
          </w:rPr>
          <w:fldChar w:fldCharType="end"/>
        </w:r>
        <w:r w:rsidRPr="00752C75">
          <w:rPr>
            <w:rStyle w:val="Hyperlink"/>
            <w:noProof/>
          </w:rPr>
          <w:fldChar w:fldCharType="end"/>
        </w:r>
      </w:ins>
    </w:p>
    <w:p w14:paraId="5DC1B0E5" w14:textId="13509681" w:rsidR="00CF0A37" w:rsidRDefault="00CF0A37">
      <w:pPr>
        <w:pStyle w:val="TOC4"/>
        <w:rPr>
          <w:ins w:id="44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5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7.1.3.10</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w:t>
        </w:r>
        <w:r w:rsidRPr="00752C75">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_Toc214874514 \h </w:instrText>
        </w:r>
      </w:ins>
      <w:r>
        <w:rPr>
          <w:noProof/>
          <w:webHidden/>
        </w:rPr>
      </w:r>
      <w:r>
        <w:rPr>
          <w:noProof/>
          <w:webHidden/>
        </w:rPr>
        <w:fldChar w:fldCharType="separate"/>
      </w:r>
      <w:ins w:id="451" w:author="CR#0018" w:date="2025-11-24T10:59:00Z" w16du:dateUtc="2025-11-24T18:59:00Z">
        <w:r>
          <w:rPr>
            <w:noProof/>
            <w:webHidden/>
          </w:rPr>
          <w:t>37</w:t>
        </w:r>
        <w:r>
          <w:rPr>
            <w:noProof/>
            <w:webHidden/>
          </w:rPr>
          <w:fldChar w:fldCharType="end"/>
        </w:r>
        <w:r w:rsidRPr="00752C75">
          <w:rPr>
            <w:rStyle w:val="Hyperlink"/>
            <w:noProof/>
          </w:rPr>
          <w:fldChar w:fldCharType="end"/>
        </w:r>
      </w:ins>
    </w:p>
    <w:p w14:paraId="6AAC303C" w14:textId="4F33E398" w:rsidR="00CF0A37" w:rsidRDefault="00CF0A37">
      <w:pPr>
        <w:pStyle w:val="TOC5"/>
        <w:rPr>
          <w:ins w:id="45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5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7.1.3.10.1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_Toc214874515 \h </w:instrText>
        </w:r>
      </w:ins>
      <w:r>
        <w:rPr>
          <w:noProof/>
          <w:webHidden/>
        </w:rPr>
      </w:r>
      <w:r>
        <w:rPr>
          <w:noProof/>
          <w:webHidden/>
        </w:rPr>
        <w:fldChar w:fldCharType="separate"/>
      </w:r>
      <w:ins w:id="454" w:author="CR#0018" w:date="2025-11-24T10:59:00Z" w16du:dateUtc="2025-11-24T18:59:00Z">
        <w:r>
          <w:rPr>
            <w:noProof/>
            <w:webHidden/>
          </w:rPr>
          <w:t>37</w:t>
        </w:r>
        <w:r>
          <w:rPr>
            <w:noProof/>
            <w:webHidden/>
          </w:rPr>
          <w:fldChar w:fldCharType="end"/>
        </w:r>
        <w:r w:rsidRPr="00752C75">
          <w:rPr>
            <w:rStyle w:val="Hyperlink"/>
            <w:noProof/>
          </w:rPr>
          <w:fldChar w:fldCharType="end"/>
        </w:r>
      </w:ins>
    </w:p>
    <w:p w14:paraId="6AC34EFA" w14:textId="2E2D3A62" w:rsidR="00CF0A37" w:rsidRDefault="00CF0A37">
      <w:pPr>
        <w:pStyle w:val="TOC5"/>
        <w:rPr>
          <w:ins w:id="45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5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7.1.3.10.2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_Toc214874516 \h </w:instrText>
        </w:r>
      </w:ins>
      <w:r>
        <w:rPr>
          <w:noProof/>
          <w:webHidden/>
        </w:rPr>
      </w:r>
      <w:r>
        <w:rPr>
          <w:noProof/>
          <w:webHidden/>
        </w:rPr>
        <w:fldChar w:fldCharType="separate"/>
      </w:r>
      <w:ins w:id="457" w:author="CR#0018" w:date="2025-11-24T10:59:00Z" w16du:dateUtc="2025-11-24T18:59:00Z">
        <w:r>
          <w:rPr>
            <w:noProof/>
            <w:webHidden/>
          </w:rPr>
          <w:t>37</w:t>
        </w:r>
        <w:r>
          <w:rPr>
            <w:noProof/>
            <w:webHidden/>
          </w:rPr>
          <w:fldChar w:fldCharType="end"/>
        </w:r>
        <w:r w:rsidRPr="00752C75">
          <w:rPr>
            <w:rStyle w:val="Hyperlink"/>
            <w:noProof/>
          </w:rPr>
          <w:fldChar w:fldCharType="end"/>
        </w:r>
      </w:ins>
    </w:p>
    <w:p w14:paraId="61B9BD36" w14:textId="7D344234" w:rsidR="00CF0A37" w:rsidRDefault="00CF0A37">
      <w:pPr>
        <w:pStyle w:val="TOC5"/>
        <w:rPr>
          <w:ins w:id="45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5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7.1.3.10.3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_Toc214874517 \h </w:instrText>
        </w:r>
      </w:ins>
      <w:r>
        <w:rPr>
          <w:noProof/>
          <w:webHidden/>
        </w:rPr>
      </w:r>
      <w:r>
        <w:rPr>
          <w:noProof/>
          <w:webHidden/>
        </w:rPr>
        <w:fldChar w:fldCharType="separate"/>
      </w:r>
      <w:ins w:id="460" w:author="CR#0018" w:date="2025-11-24T10:59:00Z" w16du:dateUtc="2025-11-24T18:59:00Z">
        <w:r>
          <w:rPr>
            <w:noProof/>
            <w:webHidden/>
          </w:rPr>
          <w:t>37</w:t>
        </w:r>
        <w:r>
          <w:rPr>
            <w:noProof/>
            <w:webHidden/>
          </w:rPr>
          <w:fldChar w:fldCharType="end"/>
        </w:r>
        <w:r w:rsidRPr="00752C75">
          <w:rPr>
            <w:rStyle w:val="Hyperlink"/>
            <w:noProof/>
          </w:rPr>
          <w:fldChar w:fldCharType="end"/>
        </w:r>
      </w:ins>
    </w:p>
    <w:p w14:paraId="2D9CAC24" w14:textId="3970808D" w:rsidR="00CF0A37" w:rsidRDefault="00CF0A37">
      <w:pPr>
        <w:pStyle w:val="TOC6"/>
        <w:rPr>
          <w:ins w:id="46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6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7.1.3.10.3.1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_Toc214874518 \h </w:instrText>
        </w:r>
      </w:ins>
      <w:r>
        <w:rPr>
          <w:noProof/>
          <w:webHidden/>
        </w:rPr>
      </w:r>
      <w:r>
        <w:rPr>
          <w:noProof/>
          <w:webHidden/>
        </w:rPr>
        <w:fldChar w:fldCharType="separate"/>
      </w:r>
      <w:ins w:id="463" w:author="CR#0018" w:date="2025-11-24T10:59:00Z" w16du:dateUtc="2025-11-24T18:59:00Z">
        <w:r>
          <w:rPr>
            <w:noProof/>
            <w:webHidden/>
          </w:rPr>
          <w:t>37</w:t>
        </w:r>
        <w:r>
          <w:rPr>
            <w:noProof/>
            <w:webHidden/>
          </w:rPr>
          <w:fldChar w:fldCharType="end"/>
        </w:r>
        <w:r w:rsidRPr="00752C75">
          <w:rPr>
            <w:rStyle w:val="Hyperlink"/>
            <w:noProof/>
          </w:rPr>
          <w:fldChar w:fldCharType="end"/>
        </w:r>
      </w:ins>
    </w:p>
    <w:p w14:paraId="6E84ADA7" w14:textId="0D1ABB41" w:rsidR="00CF0A37" w:rsidRDefault="00CF0A37">
      <w:pPr>
        <w:pStyle w:val="TOC5"/>
        <w:rPr>
          <w:ins w:id="46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6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"_Toc214874519"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7.1.3.10.4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_Toc214874519 \h </w:instrText>
        </w:r>
      </w:ins>
      <w:r>
        <w:rPr>
          <w:noProof/>
          <w:webHidden/>
        </w:rPr>
      </w:r>
      <w:r>
        <w:rPr>
          <w:noProof/>
          <w:webHidden/>
        </w:rPr>
        <w:fldChar w:fldCharType="separate"/>
      </w:r>
      <w:ins w:id="466" w:author="CR#0018" w:date="2025-11-24T10:59:00Z" w16du:dateUtc="2025-11-24T18:59:00Z">
        <w:r>
          <w:rPr>
            <w:noProof/>
            <w:webHidden/>
          </w:rPr>
          <w:t>38</w:t>
        </w:r>
        <w:r>
          <w:rPr>
            <w:noProof/>
            <w:webHidden/>
          </w:rPr>
          <w:fldChar w:fldCharType="end"/>
        </w:r>
        <w:r w:rsidRPr="00752C75">
          <w:rPr>
            <w:rStyle w:val="Hyperlink"/>
            <w:noProof/>
          </w:rPr>
          <w:fldChar w:fldCharType="end"/>
        </w:r>
      </w:ins>
    </w:p>
    <w:p w14:paraId="7306D1EE" w14:textId="6A9B96F5" w:rsidR="00CF0A37" w:rsidRDefault="00CF0A37">
      <w:pPr>
        <w:pStyle w:val="TOC4"/>
        <w:rPr>
          <w:ins w:id="46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6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_Toc214874520 \h </w:instrText>
        </w:r>
      </w:ins>
      <w:r>
        <w:rPr>
          <w:noProof/>
          <w:webHidden/>
        </w:rPr>
      </w:r>
      <w:r>
        <w:rPr>
          <w:noProof/>
          <w:webHidden/>
        </w:rPr>
        <w:fldChar w:fldCharType="separate"/>
      </w:r>
      <w:ins w:id="469" w:author="CR#0018" w:date="2025-11-24T10:59:00Z" w16du:dateUtc="2025-11-24T18:59:00Z">
        <w:r>
          <w:rPr>
            <w:noProof/>
            <w:webHidden/>
          </w:rPr>
          <w:t>38</w:t>
        </w:r>
        <w:r>
          <w:rPr>
            <w:noProof/>
            <w:webHidden/>
          </w:rPr>
          <w:fldChar w:fldCharType="end"/>
        </w:r>
        <w:r w:rsidRPr="00752C75">
          <w:rPr>
            <w:rStyle w:val="Hyperlink"/>
            <w:noProof/>
          </w:rPr>
          <w:fldChar w:fldCharType="end"/>
        </w:r>
      </w:ins>
    </w:p>
    <w:p w14:paraId="67B097D0" w14:textId="39391081" w:rsidR="00CF0A37" w:rsidRDefault="00CF0A37">
      <w:pPr>
        <w:pStyle w:val="TOC5"/>
        <w:rPr>
          <w:ins w:id="47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7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7.1.3.11.1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_Toc214874521 \h </w:instrText>
        </w:r>
      </w:ins>
      <w:r>
        <w:rPr>
          <w:noProof/>
          <w:webHidden/>
        </w:rPr>
      </w:r>
      <w:r>
        <w:rPr>
          <w:noProof/>
          <w:webHidden/>
        </w:rPr>
        <w:fldChar w:fldCharType="separate"/>
      </w:r>
      <w:ins w:id="472" w:author="CR#0018" w:date="2025-11-24T10:59:00Z" w16du:dateUtc="2025-11-24T18:59:00Z">
        <w:r>
          <w:rPr>
            <w:noProof/>
            <w:webHidden/>
          </w:rPr>
          <w:t>38</w:t>
        </w:r>
        <w:r>
          <w:rPr>
            <w:noProof/>
            <w:webHidden/>
          </w:rPr>
          <w:fldChar w:fldCharType="end"/>
        </w:r>
        <w:r w:rsidRPr="00752C75">
          <w:rPr>
            <w:rStyle w:val="Hyperlink"/>
            <w:noProof/>
          </w:rPr>
          <w:fldChar w:fldCharType="end"/>
        </w:r>
      </w:ins>
    </w:p>
    <w:p w14:paraId="7CBCE63E" w14:textId="46D17B50" w:rsidR="00CF0A37" w:rsidRDefault="00CF0A37">
      <w:pPr>
        <w:pStyle w:val="TOC5"/>
        <w:rPr>
          <w:ins w:id="47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7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7.1.3.11.2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_Toc214874522 \h </w:instrText>
        </w:r>
      </w:ins>
      <w:r>
        <w:rPr>
          <w:noProof/>
          <w:webHidden/>
        </w:rPr>
      </w:r>
      <w:r>
        <w:rPr>
          <w:noProof/>
          <w:webHidden/>
        </w:rPr>
        <w:fldChar w:fldCharType="separate"/>
      </w:r>
      <w:ins w:id="475" w:author="CR#0018" w:date="2025-11-24T10:59:00Z" w16du:dateUtc="2025-11-24T18:59:00Z">
        <w:r>
          <w:rPr>
            <w:noProof/>
            <w:webHidden/>
          </w:rPr>
          <w:t>38</w:t>
        </w:r>
        <w:r>
          <w:rPr>
            <w:noProof/>
            <w:webHidden/>
          </w:rPr>
          <w:fldChar w:fldCharType="end"/>
        </w:r>
        <w:r w:rsidRPr="00752C75">
          <w:rPr>
            <w:rStyle w:val="Hyperlink"/>
            <w:noProof/>
          </w:rPr>
          <w:fldChar w:fldCharType="end"/>
        </w:r>
      </w:ins>
    </w:p>
    <w:p w14:paraId="75D9D700" w14:textId="238868E7" w:rsidR="00CF0A37" w:rsidRDefault="00CF0A37">
      <w:pPr>
        <w:pStyle w:val="TOC5"/>
        <w:rPr>
          <w:ins w:id="47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7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7.1.3.11.3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standard </w:t>
        </w:r>
        <w:r w:rsidRPr="00752C75">
          <w:rPr>
            <w:rStyle w:val="Hyperlink"/>
            <w:noProof/>
          </w:rPr>
          <w:t>methods</w:t>
        </w:r>
        <w:r>
          <w:rPr>
            <w:noProof/>
            <w:webHidden/>
          </w:rPr>
          <w:tab/>
        </w:r>
        <w:r>
          <w:rPr>
            <w:noProof/>
            <w:webHidden/>
          </w:rPr>
          <w:fldChar w:fldCharType="begin"/>
        </w:r>
        <w:r>
          <w:rPr>
            <w:noProof/>
            <w:webHidden/>
          </w:rPr>
          <w:instrText xml:space="preserve"> PAGEREF _Toc214874523 \h </w:instrText>
        </w:r>
      </w:ins>
      <w:r>
        <w:rPr>
          <w:noProof/>
          <w:webHidden/>
        </w:rPr>
      </w:r>
      <w:r>
        <w:rPr>
          <w:noProof/>
          <w:webHidden/>
        </w:rPr>
        <w:fldChar w:fldCharType="separate"/>
      </w:r>
      <w:ins w:id="478" w:author="CR#0018" w:date="2025-11-24T10:59:00Z" w16du:dateUtc="2025-11-24T18:59:00Z">
        <w:r>
          <w:rPr>
            <w:noProof/>
            <w:webHidden/>
          </w:rPr>
          <w:t>38</w:t>
        </w:r>
        <w:r>
          <w:rPr>
            <w:noProof/>
            <w:webHidden/>
          </w:rPr>
          <w:fldChar w:fldCharType="end"/>
        </w:r>
        <w:r w:rsidRPr="00752C75">
          <w:rPr>
            <w:rStyle w:val="Hyperlink"/>
            <w:noProof/>
          </w:rPr>
          <w:fldChar w:fldCharType="end"/>
        </w:r>
      </w:ins>
    </w:p>
    <w:p w14:paraId="411A0C38" w14:textId="3516014C" w:rsidR="00CF0A37" w:rsidRDefault="00CF0A37">
      <w:pPr>
        <w:pStyle w:val="TOC6"/>
        <w:rPr>
          <w:ins w:id="47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8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7.1.3.11.3.1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_Toc214874524 \h </w:instrText>
        </w:r>
      </w:ins>
      <w:r>
        <w:rPr>
          <w:noProof/>
          <w:webHidden/>
        </w:rPr>
      </w:r>
      <w:r>
        <w:rPr>
          <w:noProof/>
          <w:webHidden/>
        </w:rPr>
        <w:fldChar w:fldCharType="separate"/>
      </w:r>
      <w:ins w:id="481" w:author="CR#0018" w:date="2025-11-24T10:59:00Z" w16du:dateUtc="2025-11-24T18:59:00Z">
        <w:r>
          <w:rPr>
            <w:noProof/>
            <w:webHidden/>
          </w:rPr>
          <w:t>38</w:t>
        </w:r>
        <w:r>
          <w:rPr>
            <w:noProof/>
            <w:webHidden/>
          </w:rPr>
          <w:fldChar w:fldCharType="end"/>
        </w:r>
        <w:r w:rsidRPr="00752C75">
          <w:rPr>
            <w:rStyle w:val="Hyperlink"/>
            <w:noProof/>
          </w:rPr>
          <w:fldChar w:fldCharType="end"/>
        </w:r>
      </w:ins>
    </w:p>
    <w:p w14:paraId="1F538581" w14:textId="4BD602AA" w:rsidR="00CF0A37" w:rsidRDefault="00CF0A37">
      <w:pPr>
        <w:pStyle w:val="TOC5"/>
        <w:rPr>
          <w:ins w:id="48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8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7.1.3.11.4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_Toc214874525 \h </w:instrText>
        </w:r>
      </w:ins>
      <w:r>
        <w:rPr>
          <w:noProof/>
          <w:webHidden/>
        </w:rPr>
      </w:r>
      <w:r>
        <w:rPr>
          <w:noProof/>
          <w:webHidden/>
        </w:rPr>
        <w:fldChar w:fldCharType="separate"/>
      </w:r>
      <w:ins w:id="484" w:author="CR#0018" w:date="2025-11-24T10:59:00Z" w16du:dateUtc="2025-11-24T18:59:00Z">
        <w:r>
          <w:rPr>
            <w:noProof/>
            <w:webHidden/>
          </w:rPr>
          <w:t>39</w:t>
        </w:r>
        <w:r>
          <w:rPr>
            <w:noProof/>
            <w:webHidden/>
          </w:rPr>
          <w:fldChar w:fldCharType="end"/>
        </w:r>
        <w:r w:rsidRPr="00752C75">
          <w:rPr>
            <w:rStyle w:val="Hyperlink"/>
            <w:noProof/>
          </w:rPr>
          <w:fldChar w:fldCharType="end"/>
        </w:r>
      </w:ins>
    </w:p>
    <w:p w14:paraId="62357270" w14:textId="25B44E87" w:rsidR="00CF0A37" w:rsidRDefault="00CF0A37">
      <w:pPr>
        <w:pStyle w:val="TOC4"/>
        <w:rPr>
          <w:ins w:id="48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8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_Toc214874526 \h </w:instrText>
        </w:r>
      </w:ins>
      <w:r>
        <w:rPr>
          <w:noProof/>
          <w:webHidden/>
        </w:rPr>
      </w:r>
      <w:r>
        <w:rPr>
          <w:noProof/>
          <w:webHidden/>
        </w:rPr>
        <w:fldChar w:fldCharType="separate"/>
      </w:r>
      <w:ins w:id="487" w:author="CR#0018" w:date="2025-11-24T10:59:00Z" w16du:dateUtc="2025-11-24T18:59:00Z">
        <w:r>
          <w:rPr>
            <w:noProof/>
            <w:webHidden/>
          </w:rPr>
          <w:t>39</w:t>
        </w:r>
        <w:r>
          <w:rPr>
            <w:noProof/>
            <w:webHidden/>
          </w:rPr>
          <w:fldChar w:fldCharType="end"/>
        </w:r>
        <w:r w:rsidRPr="00752C75">
          <w:rPr>
            <w:rStyle w:val="Hyperlink"/>
            <w:noProof/>
          </w:rPr>
          <w:fldChar w:fldCharType="end"/>
        </w:r>
      </w:ins>
    </w:p>
    <w:p w14:paraId="377424F4" w14:textId="5DEA125C" w:rsidR="00CF0A37" w:rsidRDefault="00CF0A37">
      <w:pPr>
        <w:pStyle w:val="TOC5"/>
        <w:rPr>
          <w:ins w:id="48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8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_Toc214874527 \h </w:instrText>
        </w:r>
      </w:ins>
      <w:r>
        <w:rPr>
          <w:noProof/>
          <w:webHidden/>
        </w:rPr>
      </w:r>
      <w:r>
        <w:rPr>
          <w:noProof/>
          <w:webHidden/>
        </w:rPr>
        <w:fldChar w:fldCharType="separate"/>
      </w:r>
      <w:ins w:id="490" w:author="CR#0018" w:date="2025-11-24T10:59:00Z" w16du:dateUtc="2025-11-24T18:59:00Z">
        <w:r>
          <w:rPr>
            <w:noProof/>
            <w:webHidden/>
          </w:rPr>
          <w:t>39</w:t>
        </w:r>
        <w:r>
          <w:rPr>
            <w:noProof/>
            <w:webHidden/>
          </w:rPr>
          <w:fldChar w:fldCharType="end"/>
        </w:r>
        <w:r w:rsidRPr="00752C75">
          <w:rPr>
            <w:rStyle w:val="Hyperlink"/>
            <w:noProof/>
          </w:rPr>
          <w:fldChar w:fldCharType="end"/>
        </w:r>
      </w:ins>
    </w:p>
    <w:p w14:paraId="7DBA7E8D" w14:textId="6400C0D1" w:rsidR="00CF0A37" w:rsidRDefault="00CF0A37">
      <w:pPr>
        <w:pStyle w:val="TOC5"/>
        <w:rPr>
          <w:ins w:id="49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9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_Toc214874528 \h </w:instrText>
        </w:r>
      </w:ins>
      <w:r>
        <w:rPr>
          <w:noProof/>
          <w:webHidden/>
        </w:rPr>
      </w:r>
      <w:r>
        <w:rPr>
          <w:noProof/>
          <w:webHidden/>
        </w:rPr>
        <w:fldChar w:fldCharType="separate"/>
      </w:r>
      <w:ins w:id="493" w:author="CR#0018" w:date="2025-11-24T10:59:00Z" w16du:dateUtc="2025-11-24T18:59:00Z">
        <w:r>
          <w:rPr>
            <w:noProof/>
            <w:webHidden/>
          </w:rPr>
          <w:t>39</w:t>
        </w:r>
        <w:r>
          <w:rPr>
            <w:noProof/>
            <w:webHidden/>
          </w:rPr>
          <w:fldChar w:fldCharType="end"/>
        </w:r>
        <w:r w:rsidRPr="00752C75">
          <w:rPr>
            <w:rStyle w:val="Hyperlink"/>
            <w:noProof/>
          </w:rPr>
          <w:fldChar w:fldCharType="end"/>
        </w:r>
      </w:ins>
    </w:p>
    <w:p w14:paraId="7695E639" w14:textId="2C1C3053" w:rsidR="00CF0A37" w:rsidRDefault="00CF0A37">
      <w:pPr>
        <w:pStyle w:val="TOC5"/>
        <w:rPr>
          <w:ins w:id="49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9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"_Toc214874529"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_Toc214874529 \h </w:instrText>
        </w:r>
      </w:ins>
      <w:r>
        <w:rPr>
          <w:noProof/>
          <w:webHidden/>
        </w:rPr>
      </w:r>
      <w:r>
        <w:rPr>
          <w:noProof/>
          <w:webHidden/>
        </w:rPr>
        <w:fldChar w:fldCharType="separate"/>
      </w:r>
      <w:ins w:id="496" w:author="CR#0018" w:date="2025-11-24T10:59:00Z" w16du:dateUtc="2025-11-24T18:59:00Z">
        <w:r>
          <w:rPr>
            <w:noProof/>
            <w:webHidden/>
          </w:rPr>
          <w:t>39</w:t>
        </w:r>
        <w:r>
          <w:rPr>
            <w:noProof/>
            <w:webHidden/>
          </w:rPr>
          <w:fldChar w:fldCharType="end"/>
        </w:r>
        <w:r w:rsidRPr="00752C75">
          <w:rPr>
            <w:rStyle w:val="Hyperlink"/>
            <w:noProof/>
          </w:rPr>
          <w:fldChar w:fldCharType="end"/>
        </w:r>
      </w:ins>
    </w:p>
    <w:p w14:paraId="6FAE1469" w14:textId="14F2C2FA" w:rsidR="00CF0A37" w:rsidRDefault="00CF0A37">
      <w:pPr>
        <w:pStyle w:val="TOC6"/>
        <w:rPr>
          <w:ins w:id="49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49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_Toc214874530 \h </w:instrText>
        </w:r>
      </w:ins>
      <w:r>
        <w:rPr>
          <w:noProof/>
          <w:webHidden/>
        </w:rPr>
      </w:r>
      <w:r>
        <w:rPr>
          <w:noProof/>
          <w:webHidden/>
        </w:rPr>
        <w:fldChar w:fldCharType="separate"/>
      </w:r>
      <w:ins w:id="499" w:author="CR#0018" w:date="2025-11-24T10:59:00Z" w16du:dateUtc="2025-11-24T18:59:00Z">
        <w:r>
          <w:rPr>
            <w:noProof/>
            <w:webHidden/>
          </w:rPr>
          <w:t>39</w:t>
        </w:r>
        <w:r>
          <w:rPr>
            <w:noProof/>
            <w:webHidden/>
          </w:rPr>
          <w:fldChar w:fldCharType="end"/>
        </w:r>
        <w:r w:rsidRPr="00752C75">
          <w:rPr>
            <w:rStyle w:val="Hyperlink"/>
            <w:noProof/>
          </w:rPr>
          <w:fldChar w:fldCharType="end"/>
        </w:r>
      </w:ins>
    </w:p>
    <w:p w14:paraId="0451FC28" w14:textId="149D23D7" w:rsidR="00CF0A37" w:rsidRDefault="00CF0A37">
      <w:pPr>
        <w:pStyle w:val="TOC5"/>
        <w:rPr>
          <w:ins w:id="50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0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7.1.3.12.4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_Toc214874531 \h </w:instrText>
        </w:r>
      </w:ins>
      <w:r>
        <w:rPr>
          <w:noProof/>
          <w:webHidden/>
        </w:rPr>
      </w:r>
      <w:r>
        <w:rPr>
          <w:noProof/>
          <w:webHidden/>
        </w:rPr>
        <w:fldChar w:fldCharType="separate"/>
      </w:r>
      <w:ins w:id="502" w:author="CR#0018" w:date="2025-11-24T10:59:00Z" w16du:dateUtc="2025-11-24T18:59:00Z">
        <w:r>
          <w:rPr>
            <w:noProof/>
            <w:webHidden/>
          </w:rPr>
          <w:t>40</w:t>
        </w:r>
        <w:r>
          <w:rPr>
            <w:noProof/>
            <w:webHidden/>
          </w:rPr>
          <w:fldChar w:fldCharType="end"/>
        </w:r>
        <w:r w:rsidRPr="00752C75">
          <w:rPr>
            <w:rStyle w:val="Hyperlink"/>
            <w:noProof/>
          </w:rPr>
          <w:fldChar w:fldCharType="end"/>
        </w:r>
      </w:ins>
    </w:p>
    <w:p w14:paraId="58432F52" w14:textId="6B20F04B" w:rsidR="00CF0A37" w:rsidRDefault="00CF0A37">
      <w:pPr>
        <w:pStyle w:val="TOC3"/>
        <w:rPr>
          <w:ins w:id="50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04" w:author="CR#0018" w:date="2025-11-24T10:59:00Z" w16du:dateUtc="2025-11-24T18:59:00Z">
        <w:r w:rsidRPr="00752C75">
          <w:rPr>
            <w:rStyle w:val="Hyperlink"/>
            <w:noProof/>
          </w:rPr>
          <w:lastRenderedPageBreak/>
          <w:fldChar w:fldCharType="begin"/>
        </w:r>
        <w:r w:rsidRPr="00752C75">
          <w:rPr>
            <w:rStyle w:val="Hyperlink"/>
            <w:noProof/>
          </w:rPr>
          <w:instrText xml:space="preserve"> </w:instrText>
        </w:r>
        <w:r>
          <w:rPr>
            <w:noProof/>
          </w:rPr>
          <w:instrText>HYPERLINK \l "_Toc214874532"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Notifications</w:t>
        </w:r>
        <w:r>
          <w:rPr>
            <w:noProof/>
            <w:webHidden/>
          </w:rPr>
          <w:tab/>
        </w:r>
        <w:r>
          <w:rPr>
            <w:noProof/>
            <w:webHidden/>
          </w:rPr>
          <w:fldChar w:fldCharType="begin"/>
        </w:r>
        <w:r>
          <w:rPr>
            <w:noProof/>
            <w:webHidden/>
          </w:rPr>
          <w:instrText xml:space="preserve"> PAGEREF _Toc214874532 \h </w:instrText>
        </w:r>
      </w:ins>
      <w:r>
        <w:rPr>
          <w:noProof/>
          <w:webHidden/>
        </w:rPr>
      </w:r>
      <w:r>
        <w:rPr>
          <w:noProof/>
          <w:webHidden/>
        </w:rPr>
        <w:fldChar w:fldCharType="separate"/>
      </w:r>
      <w:ins w:id="505" w:author="CR#0018" w:date="2025-11-24T10:59:00Z" w16du:dateUtc="2025-11-24T18:59:00Z">
        <w:r>
          <w:rPr>
            <w:noProof/>
            <w:webHidden/>
          </w:rPr>
          <w:t>41</w:t>
        </w:r>
        <w:r>
          <w:rPr>
            <w:noProof/>
            <w:webHidden/>
          </w:rPr>
          <w:fldChar w:fldCharType="end"/>
        </w:r>
        <w:r w:rsidRPr="00752C75">
          <w:rPr>
            <w:rStyle w:val="Hyperlink"/>
            <w:noProof/>
          </w:rPr>
          <w:fldChar w:fldCharType="end"/>
        </w:r>
      </w:ins>
    </w:p>
    <w:p w14:paraId="247B3DC0" w14:textId="6C04B07E" w:rsidR="00CF0A37" w:rsidRDefault="00CF0A37">
      <w:pPr>
        <w:pStyle w:val="TOC4"/>
        <w:rPr>
          <w:ins w:id="50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0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_Toc214874533 \h </w:instrText>
        </w:r>
      </w:ins>
      <w:r>
        <w:rPr>
          <w:noProof/>
          <w:webHidden/>
        </w:rPr>
      </w:r>
      <w:r>
        <w:rPr>
          <w:noProof/>
          <w:webHidden/>
        </w:rPr>
        <w:fldChar w:fldCharType="separate"/>
      </w:r>
      <w:ins w:id="508" w:author="CR#0018" w:date="2025-11-24T10:59:00Z" w16du:dateUtc="2025-11-24T18:59:00Z">
        <w:r>
          <w:rPr>
            <w:noProof/>
            <w:webHidden/>
          </w:rPr>
          <w:t>41</w:t>
        </w:r>
        <w:r>
          <w:rPr>
            <w:noProof/>
            <w:webHidden/>
          </w:rPr>
          <w:fldChar w:fldCharType="end"/>
        </w:r>
        <w:r w:rsidRPr="00752C75">
          <w:rPr>
            <w:rStyle w:val="Hyperlink"/>
            <w:noProof/>
          </w:rPr>
          <w:fldChar w:fldCharType="end"/>
        </w:r>
      </w:ins>
    </w:p>
    <w:p w14:paraId="26FCA3E0" w14:textId="1CB67A57" w:rsidR="00CF0A37" w:rsidRDefault="00CF0A37">
      <w:pPr>
        <w:pStyle w:val="TOC4"/>
        <w:rPr>
          <w:ins w:id="50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1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performance event notification</w:t>
        </w:r>
        <w:r>
          <w:rPr>
            <w:noProof/>
            <w:webHidden/>
          </w:rPr>
          <w:tab/>
        </w:r>
        <w:r>
          <w:rPr>
            <w:noProof/>
            <w:webHidden/>
          </w:rPr>
          <w:fldChar w:fldCharType="begin"/>
        </w:r>
        <w:r>
          <w:rPr>
            <w:noProof/>
            <w:webHidden/>
          </w:rPr>
          <w:instrText xml:space="preserve"> PAGEREF _Toc214874534 \h </w:instrText>
        </w:r>
      </w:ins>
      <w:r>
        <w:rPr>
          <w:noProof/>
          <w:webHidden/>
        </w:rPr>
      </w:r>
      <w:r>
        <w:rPr>
          <w:noProof/>
          <w:webHidden/>
        </w:rPr>
        <w:fldChar w:fldCharType="separate"/>
      </w:r>
      <w:ins w:id="511" w:author="CR#0018" w:date="2025-11-24T10:59:00Z" w16du:dateUtc="2025-11-24T18:59:00Z">
        <w:r>
          <w:rPr>
            <w:noProof/>
            <w:webHidden/>
          </w:rPr>
          <w:t>41</w:t>
        </w:r>
        <w:r>
          <w:rPr>
            <w:noProof/>
            <w:webHidden/>
          </w:rPr>
          <w:fldChar w:fldCharType="end"/>
        </w:r>
        <w:r w:rsidRPr="00752C75">
          <w:rPr>
            <w:rStyle w:val="Hyperlink"/>
            <w:noProof/>
          </w:rPr>
          <w:fldChar w:fldCharType="end"/>
        </w:r>
      </w:ins>
    </w:p>
    <w:p w14:paraId="452799E6" w14:textId="165877E8" w:rsidR="00CF0A37" w:rsidRDefault="00CF0A37">
      <w:pPr>
        <w:pStyle w:val="TOC5"/>
        <w:rPr>
          <w:ins w:id="51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1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_Toc214874535 \h </w:instrText>
        </w:r>
      </w:ins>
      <w:r>
        <w:rPr>
          <w:noProof/>
          <w:webHidden/>
        </w:rPr>
      </w:r>
      <w:r>
        <w:rPr>
          <w:noProof/>
          <w:webHidden/>
        </w:rPr>
        <w:fldChar w:fldCharType="separate"/>
      </w:r>
      <w:ins w:id="514" w:author="CR#0018" w:date="2025-11-24T10:59:00Z" w16du:dateUtc="2025-11-24T18:59:00Z">
        <w:r>
          <w:rPr>
            <w:noProof/>
            <w:webHidden/>
          </w:rPr>
          <w:t>41</w:t>
        </w:r>
        <w:r>
          <w:rPr>
            <w:noProof/>
            <w:webHidden/>
          </w:rPr>
          <w:fldChar w:fldCharType="end"/>
        </w:r>
        <w:r w:rsidRPr="00752C75">
          <w:rPr>
            <w:rStyle w:val="Hyperlink"/>
            <w:noProof/>
          </w:rPr>
          <w:fldChar w:fldCharType="end"/>
        </w:r>
      </w:ins>
    </w:p>
    <w:p w14:paraId="1B47D803" w14:textId="317F50D1" w:rsidR="00CF0A37" w:rsidRDefault="00CF0A37">
      <w:pPr>
        <w:pStyle w:val="TOC5"/>
        <w:rPr>
          <w:ins w:id="51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1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_Toc214874536 \h </w:instrText>
        </w:r>
      </w:ins>
      <w:r>
        <w:rPr>
          <w:noProof/>
          <w:webHidden/>
        </w:rPr>
      </w:r>
      <w:r>
        <w:rPr>
          <w:noProof/>
          <w:webHidden/>
        </w:rPr>
        <w:fldChar w:fldCharType="separate"/>
      </w:r>
      <w:ins w:id="517" w:author="CR#0018" w:date="2025-11-24T10:59:00Z" w16du:dateUtc="2025-11-24T18:59:00Z">
        <w:r>
          <w:rPr>
            <w:noProof/>
            <w:webHidden/>
          </w:rPr>
          <w:t>41</w:t>
        </w:r>
        <w:r>
          <w:rPr>
            <w:noProof/>
            <w:webHidden/>
          </w:rPr>
          <w:fldChar w:fldCharType="end"/>
        </w:r>
        <w:r w:rsidRPr="00752C75">
          <w:rPr>
            <w:rStyle w:val="Hyperlink"/>
            <w:noProof/>
          </w:rPr>
          <w:fldChar w:fldCharType="end"/>
        </w:r>
      </w:ins>
    </w:p>
    <w:p w14:paraId="2E369B32" w14:textId="32A5A6EB" w:rsidR="00CF0A37" w:rsidRDefault="00CF0A37">
      <w:pPr>
        <w:pStyle w:val="TOC4"/>
        <w:rPr>
          <w:ins w:id="51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1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Edge load event notification</w:t>
        </w:r>
        <w:r>
          <w:rPr>
            <w:noProof/>
            <w:webHidden/>
          </w:rPr>
          <w:tab/>
        </w:r>
        <w:r>
          <w:rPr>
            <w:noProof/>
            <w:webHidden/>
          </w:rPr>
          <w:fldChar w:fldCharType="begin"/>
        </w:r>
        <w:r>
          <w:rPr>
            <w:noProof/>
            <w:webHidden/>
          </w:rPr>
          <w:instrText xml:space="preserve"> PAGEREF _Toc214874537 \h </w:instrText>
        </w:r>
      </w:ins>
      <w:r>
        <w:rPr>
          <w:noProof/>
          <w:webHidden/>
        </w:rPr>
      </w:r>
      <w:r>
        <w:rPr>
          <w:noProof/>
          <w:webHidden/>
        </w:rPr>
        <w:fldChar w:fldCharType="separate"/>
      </w:r>
      <w:ins w:id="520" w:author="CR#0018" w:date="2025-11-24T10:59:00Z" w16du:dateUtc="2025-11-24T18:59:00Z">
        <w:r>
          <w:rPr>
            <w:noProof/>
            <w:webHidden/>
          </w:rPr>
          <w:t>42</w:t>
        </w:r>
        <w:r>
          <w:rPr>
            <w:noProof/>
            <w:webHidden/>
          </w:rPr>
          <w:fldChar w:fldCharType="end"/>
        </w:r>
        <w:r w:rsidRPr="00752C75">
          <w:rPr>
            <w:rStyle w:val="Hyperlink"/>
            <w:noProof/>
          </w:rPr>
          <w:fldChar w:fldCharType="end"/>
        </w:r>
      </w:ins>
    </w:p>
    <w:p w14:paraId="7FEC982A" w14:textId="6F3493DF" w:rsidR="00CF0A37" w:rsidRDefault="00CF0A37">
      <w:pPr>
        <w:pStyle w:val="TOC5"/>
        <w:rPr>
          <w:ins w:id="52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2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_Toc214874538 \h </w:instrText>
        </w:r>
      </w:ins>
      <w:r>
        <w:rPr>
          <w:noProof/>
          <w:webHidden/>
        </w:rPr>
      </w:r>
      <w:r>
        <w:rPr>
          <w:noProof/>
          <w:webHidden/>
        </w:rPr>
        <w:fldChar w:fldCharType="separate"/>
      </w:r>
      <w:ins w:id="523" w:author="CR#0018" w:date="2025-11-24T10:59:00Z" w16du:dateUtc="2025-11-24T18:59:00Z">
        <w:r>
          <w:rPr>
            <w:noProof/>
            <w:webHidden/>
          </w:rPr>
          <w:t>42</w:t>
        </w:r>
        <w:r>
          <w:rPr>
            <w:noProof/>
            <w:webHidden/>
          </w:rPr>
          <w:fldChar w:fldCharType="end"/>
        </w:r>
        <w:r w:rsidRPr="00752C75">
          <w:rPr>
            <w:rStyle w:val="Hyperlink"/>
            <w:noProof/>
          </w:rPr>
          <w:fldChar w:fldCharType="end"/>
        </w:r>
      </w:ins>
    </w:p>
    <w:p w14:paraId="32967CA5" w14:textId="7CF38DED" w:rsidR="00CF0A37" w:rsidRDefault="00CF0A37">
      <w:pPr>
        <w:pStyle w:val="TOC5"/>
        <w:rPr>
          <w:ins w:id="52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2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"_Toc214874539"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_Toc214874539 \h </w:instrText>
        </w:r>
      </w:ins>
      <w:r>
        <w:rPr>
          <w:noProof/>
          <w:webHidden/>
        </w:rPr>
      </w:r>
      <w:r>
        <w:rPr>
          <w:noProof/>
          <w:webHidden/>
        </w:rPr>
        <w:fldChar w:fldCharType="separate"/>
      </w:r>
      <w:ins w:id="526" w:author="CR#0018" w:date="2025-11-24T10:59:00Z" w16du:dateUtc="2025-11-24T18:59:00Z">
        <w:r>
          <w:rPr>
            <w:noProof/>
            <w:webHidden/>
          </w:rPr>
          <w:t>42</w:t>
        </w:r>
        <w:r>
          <w:rPr>
            <w:noProof/>
            <w:webHidden/>
          </w:rPr>
          <w:fldChar w:fldCharType="end"/>
        </w:r>
        <w:r w:rsidRPr="00752C75">
          <w:rPr>
            <w:rStyle w:val="Hyperlink"/>
            <w:noProof/>
          </w:rPr>
          <w:fldChar w:fldCharType="end"/>
        </w:r>
      </w:ins>
    </w:p>
    <w:p w14:paraId="5238834F" w14:textId="073A672E" w:rsidR="00CF0A37" w:rsidRDefault="00CF0A37">
      <w:pPr>
        <w:pStyle w:val="TOC4"/>
        <w:rPr>
          <w:ins w:id="52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2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_Toc214874540 \h </w:instrText>
        </w:r>
      </w:ins>
      <w:r>
        <w:rPr>
          <w:noProof/>
          <w:webHidden/>
        </w:rPr>
      </w:r>
      <w:r>
        <w:rPr>
          <w:noProof/>
          <w:webHidden/>
        </w:rPr>
        <w:fldChar w:fldCharType="separate"/>
      </w:r>
      <w:ins w:id="529" w:author="CR#0018" w:date="2025-11-24T10:59:00Z" w16du:dateUtc="2025-11-24T18:59:00Z">
        <w:r>
          <w:rPr>
            <w:noProof/>
            <w:webHidden/>
          </w:rPr>
          <w:t>43</w:t>
        </w:r>
        <w:r>
          <w:rPr>
            <w:noProof/>
            <w:webHidden/>
          </w:rPr>
          <w:fldChar w:fldCharType="end"/>
        </w:r>
        <w:r w:rsidRPr="00752C75">
          <w:rPr>
            <w:rStyle w:val="Hyperlink"/>
            <w:noProof/>
          </w:rPr>
          <w:fldChar w:fldCharType="end"/>
        </w:r>
      </w:ins>
    </w:p>
    <w:p w14:paraId="5D123E78" w14:textId="1DAF585F" w:rsidR="00CF0A37" w:rsidRDefault="00CF0A37">
      <w:pPr>
        <w:pStyle w:val="TOC5"/>
        <w:rPr>
          <w:ins w:id="53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3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_Toc214874541 \h </w:instrText>
        </w:r>
      </w:ins>
      <w:r>
        <w:rPr>
          <w:noProof/>
          <w:webHidden/>
        </w:rPr>
      </w:r>
      <w:r>
        <w:rPr>
          <w:noProof/>
          <w:webHidden/>
        </w:rPr>
        <w:fldChar w:fldCharType="separate"/>
      </w:r>
      <w:ins w:id="532" w:author="CR#0018" w:date="2025-11-24T10:59:00Z" w16du:dateUtc="2025-11-24T18:59:00Z">
        <w:r>
          <w:rPr>
            <w:noProof/>
            <w:webHidden/>
          </w:rPr>
          <w:t>43</w:t>
        </w:r>
        <w:r>
          <w:rPr>
            <w:noProof/>
            <w:webHidden/>
          </w:rPr>
          <w:fldChar w:fldCharType="end"/>
        </w:r>
        <w:r w:rsidRPr="00752C75">
          <w:rPr>
            <w:rStyle w:val="Hyperlink"/>
            <w:noProof/>
          </w:rPr>
          <w:fldChar w:fldCharType="end"/>
        </w:r>
      </w:ins>
    </w:p>
    <w:p w14:paraId="1FF37A75" w14:textId="67D89E6C" w:rsidR="00CF0A37" w:rsidRDefault="00CF0A37">
      <w:pPr>
        <w:pStyle w:val="TOC5"/>
        <w:rPr>
          <w:ins w:id="53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3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_Toc214874542 \h </w:instrText>
        </w:r>
      </w:ins>
      <w:r>
        <w:rPr>
          <w:noProof/>
          <w:webHidden/>
        </w:rPr>
      </w:r>
      <w:r>
        <w:rPr>
          <w:noProof/>
          <w:webHidden/>
        </w:rPr>
        <w:fldChar w:fldCharType="separate"/>
      </w:r>
      <w:ins w:id="535" w:author="CR#0018" w:date="2025-11-24T10:59:00Z" w16du:dateUtc="2025-11-24T18:59:00Z">
        <w:r>
          <w:rPr>
            <w:noProof/>
            <w:webHidden/>
          </w:rPr>
          <w:t>43</w:t>
        </w:r>
        <w:r>
          <w:rPr>
            <w:noProof/>
            <w:webHidden/>
          </w:rPr>
          <w:fldChar w:fldCharType="end"/>
        </w:r>
        <w:r w:rsidRPr="00752C75">
          <w:rPr>
            <w:rStyle w:val="Hyperlink"/>
            <w:noProof/>
          </w:rPr>
          <w:fldChar w:fldCharType="end"/>
        </w:r>
      </w:ins>
    </w:p>
    <w:p w14:paraId="5AAD8D74" w14:textId="021E235F" w:rsidR="00CF0A37" w:rsidRDefault="00CF0A37">
      <w:pPr>
        <w:pStyle w:val="TOC4"/>
        <w:rPr>
          <w:ins w:id="53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3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Collision detection analytics notification</w:t>
        </w:r>
        <w:r>
          <w:rPr>
            <w:noProof/>
            <w:webHidden/>
          </w:rPr>
          <w:tab/>
        </w:r>
        <w:r>
          <w:rPr>
            <w:noProof/>
            <w:webHidden/>
          </w:rPr>
          <w:fldChar w:fldCharType="begin"/>
        </w:r>
        <w:r>
          <w:rPr>
            <w:noProof/>
            <w:webHidden/>
          </w:rPr>
          <w:instrText xml:space="preserve"> PAGEREF _Toc214874543 \h </w:instrText>
        </w:r>
      </w:ins>
      <w:r>
        <w:rPr>
          <w:noProof/>
          <w:webHidden/>
        </w:rPr>
      </w:r>
      <w:r>
        <w:rPr>
          <w:noProof/>
          <w:webHidden/>
        </w:rPr>
        <w:fldChar w:fldCharType="separate"/>
      </w:r>
      <w:ins w:id="538" w:author="CR#0018" w:date="2025-11-24T10:59:00Z" w16du:dateUtc="2025-11-24T18:59:00Z">
        <w:r>
          <w:rPr>
            <w:noProof/>
            <w:webHidden/>
          </w:rPr>
          <w:t>44</w:t>
        </w:r>
        <w:r>
          <w:rPr>
            <w:noProof/>
            <w:webHidden/>
          </w:rPr>
          <w:fldChar w:fldCharType="end"/>
        </w:r>
        <w:r w:rsidRPr="00752C75">
          <w:rPr>
            <w:rStyle w:val="Hyperlink"/>
            <w:noProof/>
          </w:rPr>
          <w:fldChar w:fldCharType="end"/>
        </w:r>
      </w:ins>
    </w:p>
    <w:p w14:paraId="4F1888C3" w14:textId="203983B9" w:rsidR="00CF0A37" w:rsidRDefault="00CF0A37">
      <w:pPr>
        <w:pStyle w:val="TOC5"/>
        <w:rPr>
          <w:ins w:id="53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4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_Toc214874544 \h </w:instrText>
        </w:r>
      </w:ins>
      <w:r>
        <w:rPr>
          <w:noProof/>
          <w:webHidden/>
        </w:rPr>
      </w:r>
      <w:r>
        <w:rPr>
          <w:noProof/>
          <w:webHidden/>
        </w:rPr>
        <w:fldChar w:fldCharType="separate"/>
      </w:r>
      <w:ins w:id="541" w:author="CR#0018" w:date="2025-11-24T10:59:00Z" w16du:dateUtc="2025-11-24T18:59:00Z">
        <w:r>
          <w:rPr>
            <w:noProof/>
            <w:webHidden/>
          </w:rPr>
          <w:t>44</w:t>
        </w:r>
        <w:r>
          <w:rPr>
            <w:noProof/>
            <w:webHidden/>
          </w:rPr>
          <w:fldChar w:fldCharType="end"/>
        </w:r>
        <w:r w:rsidRPr="00752C75">
          <w:rPr>
            <w:rStyle w:val="Hyperlink"/>
            <w:noProof/>
          </w:rPr>
          <w:fldChar w:fldCharType="end"/>
        </w:r>
      </w:ins>
    </w:p>
    <w:p w14:paraId="7B4370B6" w14:textId="25B65763" w:rsidR="00CF0A37" w:rsidRDefault="00CF0A37">
      <w:pPr>
        <w:pStyle w:val="TOC5"/>
        <w:rPr>
          <w:ins w:id="54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4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_Toc214874545 \h </w:instrText>
        </w:r>
      </w:ins>
      <w:r>
        <w:rPr>
          <w:noProof/>
          <w:webHidden/>
        </w:rPr>
      </w:r>
      <w:r>
        <w:rPr>
          <w:noProof/>
          <w:webHidden/>
        </w:rPr>
        <w:fldChar w:fldCharType="separate"/>
      </w:r>
      <w:ins w:id="544" w:author="CR#0018" w:date="2025-11-24T10:59:00Z" w16du:dateUtc="2025-11-24T18:59:00Z">
        <w:r>
          <w:rPr>
            <w:noProof/>
            <w:webHidden/>
          </w:rPr>
          <w:t>44</w:t>
        </w:r>
        <w:r>
          <w:rPr>
            <w:noProof/>
            <w:webHidden/>
          </w:rPr>
          <w:fldChar w:fldCharType="end"/>
        </w:r>
        <w:r w:rsidRPr="00752C75">
          <w:rPr>
            <w:rStyle w:val="Hyperlink"/>
            <w:noProof/>
          </w:rPr>
          <w:fldChar w:fldCharType="end"/>
        </w:r>
      </w:ins>
    </w:p>
    <w:p w14:paraId="6547E815" w14:textId="22450AEB" w:rsidR="00CF0A37" w:rsidRDefault="00CF0A37">
      <w:pPr>
        <w:pStyle w:val="TOC4"/>
        <w:rPr>
          <w:ins w:id="54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4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Location-related UE group analytics notification</w:t>
        </w:r>
        <w:r>
          <w:rPr>
            <w:noProof/>
            <w:webHidden/>
          </w:rPr>
          <w:tab/>
        </w:r>
        <w:r>
          <w:rPr>
            <w:noProof/>
            <w:webHidden/>
          </w:rPr>
          <w:fldChar w:fldCharType="begin"/>
        </w:r>
        <w:r>
          <w:rPr>
            <w:noProof/>
            <w:webHidden/>
          </w:rPr>
          <w:instrText xml:space="preserve"> PAGEREF _Toc214874546 \h </w:instrText>
        </w:r>
      </w:ins>
      <w:r>
        <w:rPr>
          <w:noProof/>
          <w:webHidden/>
        </w:rPr>
      </w:r>
      <w:r>
        <w:rPr>
          <w:noProof/>
          <w:webHidden/>
        </w:rPr>
        <w:fldChar w:fldCharType="separate"/>
      </w:r>
      <w:ins w:id="547" w:author="CR#0018" w:date="2025-11-24T10:59:00Z" w16du:dateUtc="2025-11-24T18:59:00Z">
        <w:r>
          <w:rPr>
            <w:noProof/>
            <w:webHidden/>
          </w:rPr>
          <w:t>45</w:t>
        </w:r>
        <w:r>
          <w:rPr>
            <w:noProof/>
            <w:webHidden/>
          </w:rPr>
          <w:fldChar w:fldCharType="end"/>
        </w:r>
        <w:r w:rsidRPr="00752C75">
          <w:rPr>
            <w:rStyle w:val="Hyperlink"/>
            <w:noProof/>
          </w:rPr>
          <w:fldChar w:fldCharType="end"/>
        </w:r>
      </w:ins>
    </w:p>
    <w:p w14:paraId="129F521C" w14:textId="3AFCB8C7" w:rsidR="00CF0A37" w:rsidRDefault="00CF0A37">
      <w:pPr>
        <w:pStyle w:val="TOC5"/>
        <w:rPr>
          <w:ins w:id="54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4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_Toc214874547 \h </w:instrText>
        </w:r>
      </w:ins>
      <w:r>
        <w:rPr>
          <w:noProof/>
          <w:webHidden/>
        </w:rPr>
      </w:r>
      <w:r>
        <w:rPr>
          <w:noProof/>
          <w:webHidden/>
        </w:rPr>
        <w:fldChar w:fldCharType="separate"/>
      </w:r>
      <w:ins w:id="550" w:author="CR#0018" w:date="2025-11-24T10:59:00Z" w16du:dateUtc="2025-11-24T18:59:00Z">
        <w:r>
          <w:rPr>
            <w:noProof/>
            <w:webHidden/>
          </w:rPr>
          <w:t>45</w:t>
        </w:r>
        <w:r>
          <w:rPr>
            <w:noProof/>
            <w:webHidden/>
          </w:rPr>
          <w:fldChar w:fldCharType="end"/>
        </w:r>
        <w:r w:rsidRPr="00752C75">
          <w:rPr>
            <w:rStyle w:val="Hyperlink"/>
            <w:noProof/>
          </w:rPr>
          <w:fldChar w:fldCharType="end"/>
        </w:r>
      </w:ins>
    </w:p>
    <w:p w14:paraId="051DC5E8" w14:textId="562B6EE1" w:rsidR="00CF0A37" w:rsidRDefault="00CF0A37">
      <w:pPr>
        <w:pStyle w:val="TOC5"/>
        <w:rPr>
          <w:ins w:id="55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5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7.1.4.6.2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_Toc214874548 \h </w:instrText>
        </w:r>
      </w:ins>
      <w:r>
        <w:rPr>
          <w:noProof/>
          <w:webHidden/>
        </w:rPr>
      </w:r>
      <w:r>
        <w:rPr>
          <w:noProof/>
          <w:webHidden/>
        </w:rPr>
        <w:fldChar w:fldCharType="separate"/>
      </w:r>
      <w:ins w:id="553" w:author="CR#0018" w:date="2025-11-24T10:59:00Z" w16du:dateUtc="2025-11-24T18:59:00Z">
        <w:r>
          <w:rPr>
            <w:noProof/>
            <w:webHidden/>
          </w:rPr>
          <w:t>46</w:t>
        </w:r>
        <w:r>
          <w:rPr>
            <w:noProof/>
            <w:webHidden/>
          </w:rPr>
          <w:fldChar w:fldCharType="end"/>
        </w:r>
        <w:r w:rsidRPr="00752C75">
          <w:rPr>
            <w:rStyle w:val="Hyperlink"/>
            <w:noProof/>
          </w:rPr>
          <w:fldChar w:fldCharType="end"/>
        </w:r>
      </w:ins>
    </w:p>
    <w:p w14:paraId="623DFE91" w14:textId="350B877F" w:rsidR="00CF0A37" w:rsidRDefault="00CF0A37">
      <w:pPr>
        <w:pStyle w:val="TOC3"/>
        <w:rPr>
          <w:ins w:id="55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5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"_Toc214874549"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Data model</w:t>
        </w:r>
        <w:r>
          <w:rPr>
            <w:noProof/>
            <w:webHidden/>
          </w:rPr>
          <w:tab/>
        </w:r>
        <w:r>
          <w:rPr>
            <w:noProof/>
            <w:webHidden/>
          </w:rPr>
          <w:fldChar w:fldCharType="begin"/>
        </w:r>
        <w:r>
          <w:rPr>
            <w:noProof/>
            <w:webHidden/>
          </w:rPr>
          <w:instrText xml:space="preserve"> PAGEREF _Toc214874549 \h </w:instrText>
        </w:r>
      </w:ins>
      <w:r>
        <w:rPr>
          <w:noProof/>
          <w:webHidden/>
        </w:rPr>
      </w:r>
      <w:r>
        <w:rPr>
          <w:noProof/>
          <w:webHidden/>
        </w:rPr>
        <w:fldChar w:fldCharType="separate"/>
      </w:r>
      <w:ins w:id="556" w:author="CR#0018" w:date="2025-11-24T10:59:00Z" w16du:dateUtc="2025-11-24T18:59:00Z">
        <w:r>
          <w:rPr>
            <w:noProof/>
            <w:webHidden/>
          </w:rPr>
          <w:t>47</w:t>
        </w:r>
        <w:r>
          <w:rPr>
            <w:noProof/>
            <w:webHidden/>
          </w:rPr>
          <w:fldChar w:fldCharType="end"/>
        </w:r>
        <w:r w:rsidRPr="00752C75">
          <w:rPr>
            <w:rStyle w:val="Hyperlink"/>
            <w:noProof/>
          </w:rPr>
          <w:fldChar w:fldCharType="end"/>
        </w:r>
      </w:ins>
    </w:p>
    <w:p w14:paraId="7F5BDDBC" w14:textId="61A10B23" w:rsidR="00CF0A37" w:rsidRDefault="00CF0A37">
      <w:pPr>
        <w:pStyle w:val="TOC4"/>
        <w:rPr>
          <w:ins w:id="55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5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_Toc214874550 \h </w:instrText>
        </w:r>
      </w:ins>
      <w:r>
        <w:rPr>
          <w:noProof/>
          <w:webHidden/>
        </w:rPr>
      </w:r>
      <w:r>
        <w:rPr>
          <w:noProof/>
          <w:webHidden/>
        </w:rPr>
        <w:fldChar w:fldCharType="separate"/>
      </w:r>
      <w:ins w:id="559" w:author="CR#0018" w:date="2025-11-24T10:59:00Z" w16du:dateUtc="2025-11-24T18:59:00Z">
        <w:r>
          <w:rPr>
            <w:noProof/>
            <w:webHidden/>
          </w:rPr>
          <w:t>47</w:t>
        </w:r>
        <w:r>
          <w:rPr>
            <w:noProof/>
            <w:webHidden/>
          </w:rPr>
          <w:fldChar w:fldCharType="end"/>
        </w:r>
        <w:r w:rsidRPr="00752C75">
          <w:rPr>
            <w:rStyle w:val="Hyperlink"/>
            <w:noProof/>
          </w:rPr>
          <w:fldChar w:fldCharType="end"/>
        </w:r>
      </w:ins>
    </w:p>
    <w:p w14:paraId="02566611" w14:textId="4C456868" w:rsidR="00CF0A37" w:rsidRDefault="00CF0A37">
      <w:pPr>
        <w:pStyle w:val="TOC4"/>
        <w:rPr>
          <w:ins w:id="56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6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Structured data types</w:t>
        </w:r>
        <w:r>
          <w:rPr>
            <w:noProof/>
            <w:webHidden/>
          </w:rPr>
          <w:tab/>
        </w:r>
        <w:r>
          <w:rPr>
            <w:noProof/>
            <w:webHidden/>
          </w:rPr>
          <w:fldChar w:fldCharType="begin"/>
        </w:r>
        <w:r>
          <w:rPr>
            <w:noProof/>
            <w:webHidden/>
          </w:rPr>
          <w:instrText xml:space="preserve"> PAGEREF _Toc214874551 \h </w:instrText>
        </w:r>
      </w:ins>
      <w:r>
        <w:rPr>
          <w:noProof/>
          <w:webHidden/>
        </w:rPr>
      </w:r>
      <w:r>
        <w:rPr>
          <w:noProof/>
          <w:webHidden/>
        </w:rPr>
        <w:fldChar w:fldCharType="separate"/>
      </w:r>
      <w:ins w:id="562" w:author="CR#0018" w:date="2025-11-24T10:59:00Z" w16du:dateUtc="2025-11-24T18:59:00Z">
        <w:r>
          <w:rPr>
            <w:noProof/>
            <w:webHidden/>
          </w:rPr>
          <w:t>48</w:t>
        </w:r>
        <w:r>
          <w:rPr>
            <w:noProof/>
            <w:webHidden/>
          </w:rPr>
          <w:fldChar w:fldCharType="end"/>
        </w:r>
        <w:r w:rsidRPr="00752C75">
          <w:rPr>
            <w:rStyle w:val="Hyperlink"/>
            <w:noProof/>
          </w:rPr>
          <w:fldChar w:fldCharType="end"/>
        </w:r>
      </w:ins>
    </w:p>
    <w:p w14:paraId="47965BE3" w14:textId="6B1DF0B1" w:rsidR="00CF0A37" w:rsidRDefault="00CF0A37">
      <w:pPr>
        <w:pStyle w:val="TOC5"/>
        <w:rPr>
          <w:ins w:id="56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6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_Toc214874552 \h </w:instrText>
        </w:r>
      </w:ins>
      <w:r>
        <w:rPr>
          <w:noProof/>
          <w:webHidden/>
        </w:rPr>
      </w:r>
      <w:r>
        <w:rPr>
          <w:noProof/>
          <w:webHidden/>
        </w:rPr>
        <w:fldChar w:fldCharType="separate"/>
      </w:r>
      <w:ins w:id="565" w:author="CR#0018" w:date="2025-11-24T10:59:00Z" w16du:dateUtc="2025-11-24T18:59:00Z">
        <w:r>
          <w:rPr>
            <w:noProof/>
            <w:webHidden/>
          </w:rPr>
          <w:t>48</w:t>
        </w:r>
        <w:r>
          <w:rPr>
            <w:noProof/>
            <w:webHidden/>
          </w:rPr>
          <w:fldChar w:fldCharType="end"/>
        </w:r>
        <w:r w:rsidRPr="00752C75">
          <w:rPr>
            <w:rStyle w:val="Hyperlink"/>
            <w:noProof/>
          </w:rPr>
          <w:fldChar w:fldCharType="end"/>
        </w:r>
      </w:ins>
    </w:p>
    <w:p w14:paraId="6E4FF8C5" w14:textId="364A48F8" w:rsidR="00CF0A37" w:rsidRDefault="00CF0A37">
      <w:pPr>
        <w:pStyle w:val="TOC5"/>
        <w:rPr>
          <w:ins w:id="56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6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Ue2UePerfReq</w:t>
        </w:r>
        <w:r>
          <w:rPr>
            <w:noProof/>
            <w:webHidden/>
          </w:rPr>
          <w:tab/>
        </w:r>
        <w:r>
          <w:rPr>
            <w:noProof/>
            <w:webHidden/>
          </w:rPr>
          <w:fldChar w:fldCharType="begin"/>
        </w:r>
        <w:r>
          <w:rPr>
            <w:noProof/>
            <w:webHidden/>
          </w:rPr>
          <w:instrText xml:space="preserve"> PAGEREF _Toc214874553 \h </w:instrText>
        </w:r>
      </w:ins>
      <w:r>
        <w:rPr>
          <w:noProof/>
          <w:webHidden/>
        </w:rPr>
      </w:r>
      <w:r>
        <w:rPr>
          <w:noProof/>
          <w:webHidden/>
        </w:rPr>
        <w:fldChar w:fldCharType="separate"/>
      </w:r>
      <w:ins w:id="568" w:author="CR#0018" w:date="2025-11-24T10:59:00Z" w16du:dateUtc="2025-11-24T18:59:00Z">
        <w:r>
          <w:rPr>
            <w:noProof/>
            <w:webHidden/>
          </w:rPr>
          <w:t>48</w:t>
        </w:r>
        <w:r>
          <w:rPr>
            <w:noProof/>
            <w:webHidden/>
          </w:rPr>
          <w:fldChar w:fldCharType="end"/>
        </w:r>
        <w:r w:rsidRPr="00752C75">
          <w:rPr>
            <w:rStyle w:val="Hyperlink"/>
            <w:noProof/>
          </w:rPr>
          <w:fldChar w:fldCharType="end"/>
        </w:r>
      </w:ins>
    </w:p>
    <w:p w14:paraId="0D077E3A" w14:textId="743C14B0" w:rsidR="00CF0A37" w:rsidRDefault="00CF0A37">
      <w:pPr>
        <w:pStyle w:val="TOC5"/>
        <w:rPr>
          <w:ins w:id="56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7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Ue2UePerfResp</w:t>
        </w:r>
        <w:r>
          <w:rPr>
            <w:noProof/>
            <w:webHidden/>
          </w:rPr>
          <w:tab/>
        </w:r>
        <w:r>
          <w:rPr>
            <w:noProof/>
            <w:webHidden/>
          </w:rPr>
          <w:fldChar w:fldCharType="begin"/>
        </w:r>
        <w:r>
          <w:rPr>
            <w:noProof/>
            <w:webHidden/>
          </w:rPr>
          <w:instrText xml:space="preserve"> PAGEREF _Toc214874554 \h </w:instrText>
        </w:r>
      </w:ins>
      <w:r>
        <w:rPr>
          <w:noProof/>
          <w:webHidden/>
        </w:rPr>
      </w:r>
      <w:r>
        <w:rPr>
          <w:noProof/>
          <w:webHidden/>
        </w:rPr>
        <w:fldChar w:fldCharType="separate"/>
      </w:r>
      <w:ins w:id="571" w:author="CR#0018" w:date="2025-11-24T10:59:00Z" w16du:dateUtc="2025-11-24T18:59:00Z">
        <w:r>
          <w:rPr>
            <w:noProof/>
            <w:webHidden/>
          </w:rPr>
          <w:t>48</w:t>
        </w:r>
        <w:r>
          <w:rPr>
            <w:noProof/>
            <w:webHidden/>
          </w:rPr>
          <w:fldChar w:fldCharType="end"/>
        </w:r>
        <w:r w:rsidRPr="00752C75">
          <w:rPr>
            <w:rStyle w:val="Hyperlink"/>
            <w:noProof/>
          </w:rPr>
          <w:fldChar w:fldCharType="end"/>
        </w:r>
      </w:ins>
    </w:p>
    <w:p w14:paraId="738236D5" w14:textId="307B42D1" w:rsidR="00CF0A37" w:rsidRDefault="00CF0A37">
      <w:pPr>
        <w:pStyle w:val="TOC5"/>
        <w:rPr>
          <w:ins w:id="57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7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_Toc214874555 \h </w:instrText>
        </w:r>
      </w:ins>
      <w:r>
        <w:rPr>
          <w:noProof/>
          <w:webHidden/>
        </w:rPr>
      </w:r>
      <w:r>
        <w:rPr>
          <w:noProof/>
          <w:webHidden/>
        </w:rPr>
        <w:fldChar w:fldCharType="separate"/>
      </w:r>
      <w:ins w:id="574" w:author="CR#0018" w:date="2025-11-24T10:59:00Z" w16du:dateUtc="2025-11-24T18:59:00Z">
        <w:r>
          <w:rPr>
            <w:noProof/>
            <w:webHidden/>
          </w:rPr>
          <w:t>49</w:t>
        </w:r>
        <w:r>
          <w:rPr>
            <w:noProof/>
            <w:webHidden/>
          </w:rPr>
          <w:fldChar w:fldCharType="end"/>
        </w:r>
        <w:r w:rsidRPr="00752C75">
          <w:rPr>
            <w:rStyle w:val="Hyperlink"/>
            <w:noProof/>
          </w:rPr>
          <w:fldChar w:fldCharType="end"/>
        </w:r>
      </w:ins>
    </w:p>
    <w:p w14:paraId="657E7952" w14:textId="3E5B83C8" w:rsidR="00CF0A37" w:rsidRDefault="00CF0A37">
      <w:pPr>
        <w:pStyle w:val="TOC5"/>
        <w:rPr>
          <w:ins w:id="57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7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_Toc214874556 \h </w:instrText>
        </w:r>
      </w:ins>
      <w:r>
        <w:rPr>
          <w:noProof/>
          <w:webHidden/>
        </w:rPr>
      </w:r>
      <w:r>
        <w:rPr>
          <w:noProof/>
          <w:webHidden/>
        </w:rPr>
        <w:fldChar w:fldCharType="separate"/>
      </w:r>
      <w:ins w:id="577" w:author="CR#0018" w:date="2025-11-24T10:59:00Z" w16du:dateUtc="2025-11-24T18:59:00Z">
        <w:r>
          <w:rPr>
            <w:noProof/>
            <w:webHidden/>
          </w:rPr>
          <w:t>49</w:t>
        </w:r>
        <w:r>
          <w:rPr>
            <w:noProof/>
            <w:webHidden/>
          </w:rPr>
          <w:fldChar w:fldCharType="end"/>
        </w:r>
        <w:r w:rsidRPr="00752C75">
          <w:rPr>
            <w:rStyle w:val="Hyperlink"/>
            <w:noProof/>
          </w:rPr>
          <w:fldChar w:fldCharType="end"/>
        </w:r>
      </w:ins>
    </w:p>
    <w:p w14:paraId="40012704" w14:textId="221233B4" w:rsidR="00CF0A37" w:rsidRDefault="00CF0A37">
      <w:pPr>
        <w:pStyle w:val="TOC5"/>
        <w:rPr>
          <w:ins w:id="57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7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PullSrvExpInfo</w:t>
        </w:r>
        <w:r>
          <w:rPr>
            <w:noProof/>
            <w:webHidden/>
          </w:rPr>
          <w:tab/>
        </w:r>
        <w:r>
          <w:rPr>
            <w:noProof/>
            <w:webHidden/>
          </w:rPr>
          <w:fldChar w:fldCharType="begin"/>
        </w:r>
        <w:r>
          <w:rPr>
            <w:noProof/>
            <w:webHidden/>
          </w:rPr>
          <w:instrText xml:space="preserve"> PAGEREF _Toc214874557 \h </w:instrText>
        </w:r>
      </w:ins>
      <w:r>
        <w:rPr>
          <w:noProof/>
          <w:webHidden/>
        </w:rPr>
      </w:r>
      <w:r>
        <w:rPr>
          <w:noProof/>
          <w:webHidden/>
        </w:rPr>
        <w:fldChar w:fldCharType="separate"/>
      </w:r>
      <w:ins w:id="580" w:author="CR#0018" w:date="2025-11-24T10:59:00Z" w16du:dateUtc="2025-11-24T18:59:00Z">
        <w:r>
          <w:rPr>
            <w:noProof/>
            <w:webHidden/>
          </w:rPr>
          <w:t>49</w:t>
        </w:r>
        <w:r>
          <w:rPr>
            <w:noProof/>
            <w:webHidden/>
          </w:rPr>
          <w:fldChar w:fldCharType="end"/>
        </w:r>
        <w:r w:rsidRPr="00752C75">
          <w:rPr>
            <w:rStyle w:val="Hyperlink"/>
            <w:noProof/>
          </w:rPr>
          <w:fldChar w:fldCharType="end"/>
        </w:r>
      </w:ins>
    </w:p>
    <w:p w14:paraId="07429155" w14:textId="19725AB0" w:rsidR="00CF0A37" w:rsidRDefault="00CF0A37">
      <w:pPr>
        <w:pStyle w:val="TOC5"/>
        <w:rPr>
          <w:ins w:id="58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8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SrvExpInfoRep</w:t>
        </w:r>
        <w:r>
          <w:rPr>
            <w:noProof/>
            <w:webHidden/>
          </w:rPr>
          <w:tab/>
        </w:r>
        <w:r>
          <w:rPr>
            <w:noProof/>
            <w:webHidden/>
          </w:rPr>
          <w:fldChar w:fldCharType="begin"/>
        </w:r>
        <w:r>
          <w:rPr>
            <w:noProof/>
            <w:webHidden/>
          </w:rPr>
          <w:instrText xml:space="preserve"> PAGEREF _Toc214874558 \h </w:instrText>
        </w:r>
      </w:ins>
      <w:r>
        <w:rPr>
          <w:noProof/>
          <w:webHidden/>
        </w:rPr>
      </w:r>
      <w:r>
        <w:rPr>
          <w:noProof/>
          <w:webHidden/>
        </w:rPr>
        <w:fldChar w:fldCharType="separate"/>
      </w:r>
      <w:ins w:id="583" w:author="CR#0018" w:date="2025-11-24T10:59:00Z" w16du:dateUtc="2025-11-24T18:59:00Z">
        <w:r>
          <w:rPr>
            <w:noProof/>
            <w:webHidden/>
          </w:rPr>
          <w:t>49</w:t>
        </w:r>
        <w:r>
          <w:rPr>
            <w:noProof/>
            <w:webHidden/>
          </w:rPr>
          <w:fldChar w:fldCharType="end"/>
        </w:r>
        <w:r w:rsidRPr="00752C75">
          <w:rPr>
            <w:rStyle w:val="Hyperlink"/>
            <w:noProof/>
          </w:rPr>
          <w:fldChar w:fldCharType="end"/>
        </w:r>
      </w:ins>
    </w:p>
    <w:p w14:paraId="1FCE2B4B" w14:textId="5D0ED28F" w:rsidR="00CF0A37" w:rsidRDefault="00CF0A37">
      <w:pPr>
        <w:pStyle w:val="TOC5"/>
        <w:rPr>
          <w:ins w:id="58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8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"_Toc214874559"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7.1.5.2.8</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 xml:space="preserve">Type: </w:t>
        </w:r>
        <w:r w:rsidRPr="00752C75">
          <w:rPr>
            <w:rStyle w:val="Hyperlink"/>
            <w:noProof/>
            <w:lang w:eastAsia="zh-CN"/>
          </w:rPr>
          <w:t>Ue2Ue</w:t>
        </w:r>
        <w:r w:rsidRPr="00752C75">
          <w:rPr>
            <w:rStyle w:val="Hyperlink"/>
            <w:noProof/>
          </w:rPr>
          <w:t>RepThreshold</w:t>
        </w:r>
        <w:r>
          <w:rPr>
            <w:noProof/>
            <w:webHidden/>
          </w:rPr>
          <w:tab/>
        </w:r>
        <w:r>
          <w:rPr>
            <w:noProof/>
            <w:webHidden/>
          </w:rPr>
          <w:fldChar w:fldCharType="begin"/>
        </w:r>
        <w:r>
          <w:rPr>
            <w:noProof/>
            <w:webHidden/>
          </w:rPr>
          <w:instrText xml:space="preserve"> PAGEREF _Toc214874559 \h </w:instrText>
        </w:r>
      </w:ins>
      <w:r>
        <w:rPr>
          <w:noProof/>
          <w:webHidden/>
        </w:rPr>
      </w:r>
      <w:r>
        <w:rPr>
          <w:noProof/>
          <w:webHidden/>
        </w:rPr>
        <w:fldChar w:fldCharType="separate"/>
      </w:r>
      <w:ins w:id="586" w:author="CR#0018" w:date="2025-11-24T10:59:00Z" w16du:dateUtc="2025-11-24T18:59:00Z">
        <w:r>
          <w:rPr>
            <w:noProof/>
            <w:webHidden/>
          </w:rPr>
          <w:t>49</w:t>
        </w:r>
        <w:r>
          <w:rPr>
            <w:noProof/>
            <w:webHidden/>
          </w:rPr>
          <w:fldChar w:fldCharType="end"/>
        </w:r>
        <w:r w:rsidRPr="00752C75">
          <w:rPr>
            <w:rStyle w:val="Hyperlink"/>
            <w:noProof/>
          </w:rPr>
          <w:fldChar w:fldCharType="end"/>
        </w:r>
      </w:ins>
    </w:p>
    <w:p w14:paraId="435FA5AD" w14:textId="134252B2" w:rsidR="00CF0A37" w:rsidRDefault="00CF0A37">
      <w:pPr>
        <w:pStyle w:val="TOC5"/>
        <w:rPr>
          <w:ins w:id="58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8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7.1.5.2.9</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DataCollectReq</w:t>
        </w:r>
        <w:r>
          <w:rPr>
            <w:noProof/>
            <w:webHidden/>
          </w:rPr>
          <w:tab/>
        </w:r>
        <w:r>
          <w:rPr>
            <w:noProof/>
            <w:webHidden/>
          </w:rPr>
          <w:fldChar w:fldCharType="begin"/>
        </w:r>
        <w:r>
          <w:rPr>
            <w:noProof/>
            <w:webHidden/>
          </w:rPr>
          <w:instrText xml:space="preserve"> PAGEREF _Toc214874560 \h </w:instrText>
        </w:r>
      </w:ins>
      <w:r>
        <w:rPr>
          <w:noProof/>
          <w:webHidden/>
        </w:rPr>
      </w:r>
      <w:r>
        <w:rPr>
          <w:noProof/>
          <w:webHidden/>
        </w:rPr>
        <w:fldChar w:fldCharType="separate"/>
      </w:r>
      <w:ins w:id="589" w:author="CR#0018" w:date="2025-11-24T10:59:00Z" w16du:dateUtc="2025-11-24T18:59:00Z">
        <w:r>
          <w:rPr>
            <w:noProof/>
            <w:webHidden/>
          </w:rPr>
          <w:t>49</w:t>
        </w:r>
        <w:r>
          <w:rPr>
            <w:noProof/>
            <w:webHidden/>
          </w:rPr>
          <w:fldChar w:fldCharType="end"/>
        </w:r>
        <w:r w:rsidRPr="00752C75">
          <w:rPr>
            <w:rStyle w:val="Hyperlink"/>
            <w:noProof/>
          </w:rPr>
          <w:fldChar w:fldCharType="end"/>
        </w:r>
      </w:ins>
    </w:p>
    <w:p w14:paraId="4763B7FC" w14:textId="6862BF46" w:rsidR="00CF0A37" w:rsidRDefault="00CF0A37">
      <w:pPr>
        <w:pStyle w:val="TOC4"/>
        <w:rPr>
          <w:ins w:id="59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9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7.1.5.3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_Toc214874561 \h </w:instrText>
        </w:r>
      </w:ins>
      <w:r>
        <w:rPr>
          <w:noProof/>
          <w:webHidden/>
        </w:rPr>
      </w:r>
      <w:r>
        <w:rPr>
          <w:noProof/>
          <w:webHidden/>
        </w:rPr>
        <w:fldChar w:fldCharType="separate"/>
      </w:r>
      <w:ins w:id="592" w:author="CR#0018" w:date="2025-11-24T10:59:00Z" w16du:dateUtc="2025-11-24T18:59:00Z">
        <w:r>
          <w:rPr>
            <w:noProof/>
            <w:webHidden/>
          </w:rPr>
          <w:t>50</w:t>
        </w:r>
        <w:r>
          <w:rPr>
            <w:noProof/>
            <w:webHidden/>
          </w:rPr>
          <w:fldChar w:fldCharType="end"/>
        </w:r>
        <w:r w:rsidRPr="00752C75">
          <w:rPr>
            <w:rStyle w:val="Hyperlink"/>
            <w:noProof/>
          </w:rPr>
          <w:fldChar w:fldCharType="end"/>
        </w:r>
      </w:ins>
    </w:p>
    <w:p w14:paraId="57962C17" w14:textId="6BE56911" w:rsidR="00CF0A37" w:rsidRDefault="00CF0A37">
      <w:pPr>
        <w:pStyle w:val="TOC5"/>
        <w:rPr>
          <w:ins w:id="59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9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7.1.5.3.1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Introduction</w:t>
        </w:r>
        <w:r>
          <w:rPr>
            <w:noProof/>
            <w:webHidden/>
          </w:rPr>
          <w:tab/>
        </w:r>
        <w:r>
          <w:rPr>
            <w:noProof/>
            <w:webHidden/>
          </w:rPr>
          <w:fldChar w:fldCharType="begin"/>
        </w:r>
        <w:r>
          <w:rPr>
            <w:noProof/>
            <w:webHidden/>
          </w:rPr>
          <w:instrText xml:space="preserve"> PAGEREF _Toc214874562 \h </w:instrText>
        </w:r>
      </w:ins>
      <w:r>
        <w:rPr>
          <w:noProof/>
          <w:webHidden/>
        </w:rPr>
      </w:r>
      <w:r>
        <w:rPr>
          <w:noProof/>
          <w:webHidden/>
        </w:rPr>
        <w:fldChar w:fldCharType="separate"/>
      </w:r>
      <w:ins w:id="595" w:author="CR#0018" w:date="2025-11-24T10:59:00Z" w16du:dateUtc="2025-11-24T18:59:00Z">
        <w:r>
          <w:rPr>
            <w:noProof/>
            <w:webHidden/>
          </w:rPr>
          <w:t>50</w:t>
        </w:r>
        <w:r>
          <w:rPr>
            <w:noProof/>
            <w:webHidden/>
          </w:rPr>
          <w:fldChar w:fldCharType="end"/>
        </w:r>
        <w:r w:rsidRPr="00752C75">
          <w:rPr>
            <w:rStyle w:val="Hyperlink"/>
            <w:noProof/>
          </w:rPr>
          <w:fldChar w:fldCharType="end"/>
        </w:r>
      </w:ins>
    </w:p>
    <w:p w14:paraId="37265DA0" w14:textId="5285C0F0" w:rsidR="00CF0A37" w:rsidRDefault="00CF0A37">
      <w:pPr>
        <w:pStyle w:val="TOC5"/>
        <w:rPr>
          <w:ins w:id="59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59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7.1.5.3.2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Simple data types</w:t>
        </w:r>
        <w:r>
          <w:rPr>
            <w:noProof/>
            <w:webHidden/>
          </w:rPr>
          <w:tab/>
        </w:r>
        <w:r>
          <w:rPr>
            <w:noProof/>
            <w:webHidden/>
          </w:rPr>
          <w:fldChar w:fldCharType="begin"/>
        </w:r>
        <w:r>
          <w:rPr>
            <w:noProof/>
            <w:webHidden/>
          </w:rPr>
          <w:instrText xml:space="preserve"> PAGEREF _Toc214874563 \h </w:instrText>
        </w:r>
      </w:ins>
      <w:r>
        <w:rPr>
          <w:noProof/>
          <w:webHidden/>
        </w:rPr>
      </w:r>
      <w:r>
        <w:rPr>
          <w:noProof/>
          <w:webHidden/>
        </w:rPr>
        <w:fldChar w:fldCharType="separate"/>
      </w:r>
      <w:ins w:id="598" w:author="CR#0018" w:date="2025-11-24T10:59:00Z" w16du:dateUtc="2025-11-24T18:59:00Z">
        <w:r>
          <w:rPr>
            <w:noProof/>
            <w:webHidden/>
          </w:rPr>
          <w:t>50</w:t>
        </w:r>
        <w:r>
          <w:rPr>
            <w:noProof/>
            <w:webHidden/>
          </w:rPr>
          <w:fldChar w:fldCharType="end"/>
        </w:r>
        <w:r w:rsidRPr="00752C75">
          <w:rPr>
            <w:rStyle w:val="Hyperlink"/>
            <w:noProof/>
          </w:rPr>
          <w:fldChar w:fldCharType="end"/>
        </w:r>
      </w:ins>
    </w:p>
    <w:p w14:paraId="55E292D9" w14:textId="7A4EF3A3" w:rsidR="00CF0A37" w:rsidRDefault="00CF0A37">
      <w:pPr>
        <w:pStyle w:val="TOC5"/>
        <w:rPr>
          <w:ins w:id="599"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0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7.1.5.3.3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_Toc214874564 \h </w:instrText>
        </w:r>
      </w:ins>
      <w:r>
        <w:rPr>
          <w:noProof/>
          <w:webHidden/>
        </w:rPr>
      </w:r>
      <w:r>
        <w:rPr>
          <w:noProof/>
          <w:webHidden/>
        </w:rPr>
        <w:fldChar w:fldCharType="separate"/>
      </w:r>
      <w:ins w:id="601" w:author="CR#0018" w:date="2025-11-24T10:59:00Z" w16du:dateUtc="2025-11-24T18:59:00Z">
        <w:r>
          <w:rPr>
            <w:noProof/>
            <w:webHidden/>
          </w:rPr>
          <w:t>50</w:t>
        </w:r>
        <w:r>
          <w:rPr>
            <w:noProof/>
            <w:webHidden/>
          </w:rPr>
          <w:fldChar w:fldCharType="end"/>
        </w:r>
        <w:r w:rsidRPr="00752C75">
          <w:rPr>
            <w:rStyle w:val="Hyperlink"/>
            <w:noProof/>
          </w:rPr>
          <w:fldChar w:fldCharType="end"/>
        </w:r>
      </w:ins>
    </w:p>
    <w:p w14:paraId="702872DC" w14:textId="51FEF849" w:rsidR="00CF0A37" w:rsidRDefault="00CF0A37">
      <w:pPr>
        <w:pStyle w:val="TOC3"/>
        <w:rPr>
          <w:ins w:id="60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0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Error Handling</w:t>
        </w:r>
        <w:r>
          <w:rPr>
            <w:noProof/>
            <w:webHidden/>
          </w:rPr>
          <w:tab/>
        </w:r>
        <w:r>
          <w:rPr>
            <w:noProof/>
            <w:webHidden/>
          </w:rPr>
          <w:fldChar w:fldCharType="begin"/>
        </w:r>
        <w:r>
          <w:rPr>
            <w:noProof/>
            <w:webHidden/>
          </w:rPr>
          <w:instrText xml:space="preserve"> PAGEREF _Toc214874565 \h </w:instrText>
        </w:r>
      </w:ins>
      <w:r>
        <w:rPr>
          <w:noProof/>
          <w:webHidden/>
        </w:rPr>
      </w:r>
      <w:r>
        <w:rPr>
          <w:noProof/>
          <w:webHidden/>
        </w:rPr>
        <w:fldChar w:fldCharType="separate"/>
      </w:r>
      <w:ins w:id="604" w:author="CR#0018" w:date="2025-11-24T10:59:00Z" w16du:dateUtc="2025-11-24T18:59:00Z">
        <w:r>
          <w:rPr>
            <w:noProof/>
            <w:webHidden/>
          </w:rPr>
          <w:t>50</w:t>
        </w:r>
        <w:r>
          <w:rPr>
            <w:noProof/>
            <w:webHidden/>
          </w:rPr>
          <w:fldChar w:fldCharType="end"/>
        </w:r>
        <w:r w:rsidRPr="00752C75">
          <w:rPr>
            <w:rStyle w:val="Hyperlink"/>
            <w:noProof/>
          </w:rPr>
          <w:fldChar w:fldCharType="end"/>
        </w:r>
      </w:ins>
    </w:p>
    <w:p w14:paraId="5ACB4E91" w14:textId="35FAC80C" w:rsidR="00CF0A37" w:rsidRDefault="00CF0A37">
      <w:pPr>
        <w:pStyle w:val="TOC4"/>
        <w:rPr>
          <w:ins w:id="60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0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_Toc214874566 \h </w:instrText>
        </w:r>
      </w:ins>
      <w:r>
        <w:rPr>
          <w:noProof/>
          <w:webHidden/>
        </w:rPr>
      </w:r>
      <w:r>
        <w:rPr>
          <w:noProof/>
          <w:webHidden/>
        </w:rPr>
        <w:fldChar w:fldCharType="separate"/>
      </w:r>
      <w:ins w:id="607" w:author="CR#0018" w:date="2025-11-24T10:59:00Z" w16du:dateUtc="2025-11-24T18:59:00Z">
        <w:r>
          <w:rPr>
            <w:noProof/>
            <w:webHidden/>
          </w:rPr>
          <w:t>50</w:t>
        </w:r>
        <w:r>
          <w:rPr>
            <w:noProof/>
            <w:webHidden/>
          </w:rPr>
          <w:fldChar w:fldCharType="end"/>
        </w:r>
        <w:r w:rsidRPr="00752C75">
          <w:rPr>
            <w:rStyle w:val="Hyperlink"/>
            <w:noProof/>
          </w:rPr>
          <w:fldChar w:fldCharType="end"/>
        </w:r>
      </w:ins>
    </w:p>
    <w:p w14:paraId="4491F933" w14:textId="401B65A2" w:rsidR="00CF0A37" w:rsidRDefault="00CF0A37">
      <w:pPr>
        <w:pStyle w:val="TOC4"/>
        <w:rPr>
          <w:ins w:id="608"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0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Protocol Errors</w:t>
        </w:r>
        <w:r>
          <w:rPr>
            <w:noProof/>
            <w:webHidden/>
          </w:rPr>
          <w:tab/>
        </w:r>
        <w:r>
          <w:rPr>
            <w:noProof/>
            <w:webHidden/>
          </w:rPr>
          <w:fldChar w:fldCharType="begin"/>
        </w:r>
        <w:r>
          <w:rPr>
            <w:noProof/>
            <w:webHidden/>
          </w:rPr>
          <w:instrText xml:space="preserve"> PAGEREF _Toc214874567 \h </w:instrText>
        </w:r>
      </w:ins>
      <w:r>
        <w:rPr>
          <w:noProof/>
          <w:webHidden/>
        </w:rPr>
      </w:r>
      <w:r>
        <w:rPr>
          <w:noProof/>
          <w:webHidden/>
        </w:rPr>
        <w:fldChar w:fldCharType="separate"/>
      </w:r>
      <w:ins w:id="610" w:author="CR#0018" w:date="2025-11-24T10:59:00Z" w16du:dateUtc="2025-11-24T18:59:00Z">
        <w:r>
          <w:rPr>
            <w:noProof/>
            <w:webHidden/>
          </w:rPr>
          <w:t>50</w:t>
        </w:r>
        <w:r>
          <w:rPr>
            <w:noProof/>
            <w:webHidden/>
          </w:rPr>
          <w:fldChar w:fldCharType="end"/>
        </w:r>
        <w:r w:rsidRPr="00752C75">
          <w:rPr>
            <w:rStyle w:val="Hyperlink"/>
            <w:noProof/>
          </w:rPr>
          <w:fldChar w:fldCharType="end"/>
        </w:r>
      </w:ins>
    </w:p>
    <w:p w14:paraId="2F120247" w14:textId="4AEF32E6" w:rsidR="00CF0A37" w:rsidRDefault="00CF0A37">
      <w:pPr>
        <w:pStyle w:val="TOC4"/>
        <w:rPr>
          <w:ins w:id="611"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12"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"_Toc214874568"</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7.1.6.3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Errors</w:t>
        </w:r>
        <w:r>
          <w:rPr>
            <w:noProof/>
            <w:webHidden/>
          </w:rPr>
          <w:tab/>
        </w:r>
        <w:r>
          <w:rPr>
            <w:noProof/>
            <w:webHidden/>
          </w:rPr>
          <w:fldChar w:fldCharType="begin"/>
        </w:r>
        <w:r>
          <w:rPr>
            <w:noProof/>
            <w:webHidden/>
          </w:rPr>
          <w:instrText xml:space="preserve"> PAGEREF _Toc214874568 \h </w:instrText>
        </w:r>
      </w:ins>
      <w:r>
        <w:rPr>
          <w:noProof/>
          <w:webHidden/>
        </w:rPr>
      </w:r>
      <w:r>
        <w:rPr>
          <w:noProof/>
          <w:webHidden/>
        </w:rPr>
        <w:fldChar w:fldCharType="separate"/>
      </w:r>
      <w:ins w:id="613" w:author="CR#0018" w:date="2025-11-24T10:59:00Z" w16du:dateUtc="2025-11-24T18:59:00Z">
        <w:r>
          <w:rPr>
            <w:noProof/>
            <w:webHidden/>
          </w:rPr>
          <w:t>50</w:t>
        </w:r>
        <w:r>
          <w:rPr>
            <w:noProof/>
            <w:webHidden/>
          </w:rPr>
          <w:fldChar w:fldCharType="end"/>
        </w:r>
        <w:r w:rsidRPr="00752C75">
          <w:rPr>
            <w:rStyle w:val="Hyperlink"/>
            <w:noProof/>
          </w:rPr>
          <w:fldChar w:fldCharType="end"/>
        </w:r>
      </w:ins>
    </w:p>
    <w:p w14:paraId="60EE3515" w14:textId="2E5A93E4" w:rsidR="00CF0A37" w:rsidRDefault="00CF0A37">
      <w:pPr>
        <w:pStyle w:val="TOC3"/>
        <w:rPr>
          <w:ins w:id="614"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15"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"_Toc214874569"</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7.1.7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Feature Negotiation</w:t>
        </w:r>
        <w:r>
          <w:rPr>
            <w:noProof/>
            <w:webHidden/>
          </w:rPr>
          <w:tab/>
        </w:r>
        <w:r>
          <w:rPr>
            <w:noProof/>
            <w:webHidden/>
          </w:rPr>
          <w:fldChar w:fldCharType="begin"/>
        </w:r>
        <w:r>
          <w:rPr>
            <w:noProof/>
            <w:webHidden/>
          </w:rPr>
          <w:instrText xml:space="preserve"> PAGEREF _Toc214874569 \h </w:instrText>
        </w:r>
      </w:ins>
      <w:r>
        <w:rPr>
          <w:noProof/>
          <w:webHidden/>
        </w:rPr>
      </w:r>
      <w:r>
        <w:rPr>
          <w:noProof/>
          <w:webHidden/>
        </w:rPr>
        <w:fldChar w:fldCharType="separate"/>
      </w:r>
      <w:ins w:id="616" w:author="CR#0018" w:date="2025-11-24T10:59:00Z" w16du:dateUtc="2025-11-24T18:59:00Z">
        <w:r>
          <w:rPr>
            <w:noProof/>
            <w:webHidden/>
          </w:rPr>
          <w:t>50</w:t>
        </w:r>
        <w:r>
          <w:rPr>
            <w:noProof/>
            <w:webHidden/>
          </w:rPr>
          <w:fldChar w:fldCharType="end"/>
        </w:r>
        <w:r w:rsidRPr="00752C75">
          <w:rPr>
            <w:rStyle w:val="Hyperlink"/>
            <w:noProof/>
          </w:rPr>
          <w:fldChar w:fldCharType="end"/>
        </w:r>
      </w:ins>
    </w:p>
    <w:p w14:paraId="2D7757EC" w14:textId="3A38C298" w:rsidR="00CF0A37" w:rsidRDefault="00CF0A37">
      <w:pPr>
        <w:pStyle w:val="TOC1"/>
        <w:rPr>
          <w:ins w:id="617"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18"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"_Toc214874570"</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8</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Usage of common API framework</w:t>
        </w:r>
        <w:r>
          <w:rPr>
            <w:noProof/>
            <w:webHidden/>
          </w:rPr>
          <w:tab/>
        </w:r>
        <w:r>
          <w:rPr>
            <w:noProof/>
            <w:webHidden/>
          </w:rPr>
          <w:fldChar w:fldCharType="begin"/>
        </w:r>
        <w:r>
          <w:rPr>
            <w:noProof/>
            <w:webHidden/>
          </w:rPr>
          <w:instrText xml:space="preserve"> PAGEREF _Toc214874570 \h </w:instrText>
        </w:r>
      </w:ins>
      <w:r>
        <w:rPr>
          <w:noProof/>
          <w:webHidden/>
        </w:rPr>
      </w:r>
      <w:r>
        <w:rPr>
          <w:noProof/>
          <w:webHidden/>
        </w:rPr>
        <w:fldChar w:fldCharType="separate"/>
      </w:r>
      <w:ins w:id="619" w:author="CR#0018" w:date="2025-11-24T10:59:00Z" w16du:dateUtc="2025-11-24T18:59:00Z">
        <w:r>
          <w:rPr>
            <w:noProof/>
            <w:webHidden/>
          </w:rPr>
          <w:t>50</w:t>
        </w:r>
        <w:r>
          <w:rPr>
            <w:noProof/>
            <w:webHidden/>
          </w:rPr>
          <w:fldChar w:fldCharType="end"/>
        </w:r>
        <w:r w:rsidRPr="00752C75">
          <w:rPr>
            <w:rStyle w:val="Hyperlink"/>
            <w:noProof/>
          </w:rPr>
          <w:fldChar w:fldCharType="end"/>
        </w:r>
      </w:ins>
    </w:p>
    <w:p w14:paraId="5674C4C9" w14:textId="19973CF2" w:rsidR="00CF0A37" w:rsidRDefault="00CF0A37">
      <w:pPr>
        <w:pStyle w:val="TOC2"/>
        <w:rPr>
          <w:ins w:id="620"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21"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"_Toc214874571"</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8.1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_Toc214874571 \h </w:instrText>
        </w:r>
      </w:ins>
      <w:r>
        <w:rPr>
          <w:noProof/>
          <w:webHidden/>
        </w:rPr>
      </w:r>
      <w:r>
        <w:rPr>
          <w:noProof/>
          <w:webHidden/>
        </w:rPr>
        <w:fldChar w:fldCharType="separate"/>
      </w:r>
      <w:ins w:id="622" w:author="CR#0018" w:date="2025-11-24T10:59:00Z" w16du:dateUtc="2025-11-24T18:59:00Z">
        <w:r>
          <w:rPr>
            <w:noProof/>
            <w:webHidden/>
          </w:rPr>
          <w:t>50</w:t>
        </w:r>
        <w:r>
          <w:rPr>
            <w:noProof/>
            <w:webHidden/>
          </w:rPr>
          <w:fldChar w:fldCharType="end"/>
        </w:r>
        <w:r w:rsidRPr="00752C75">
          <w:rPr>
            <w:rStyle w:val="Hyperlink"/>
            <w:noProof/>
          </w:rPr>
          <w:fldChar w:fldCharType="end"/>
        </w:r>
      </w:ins>
    </w:p>
    <w:p w14:paraId="58AE3ADE" w14:textId="627714D4" w:rsidR="00CF0A37" w:rsidRDefault="00CF0A37">
      <w:pPr>
        <w:pStyle w:val="TOC1"/>
        <w:rPr>
          <w:ins w:id="623"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24"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"_Toc214874572"</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lang w:eastAsia="zh-CN"/>
          </w:rPr>
          <w:t>9</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Security</w:t>
        </w:r>
        <w:r>
          <w:rPr>
            <w:noProof/>
            <w:webHidden/>
          </w:rPr>
          <w:tab/>
        </w:r>
        <w:r>
          <w:rPr>
            <w:noProof/>
            <w:webHidden/>
          </w:rPr>
          <w:fldChar w:fldCharType="begin"/>
        </w:r>
        <w:r>
          <w:rPr>
            <w:noProof/>
            <w:webHidden/>
          </w:rPr>
          <w:instrText xml:space="preserve"> PAGEREF _Toc214874572 \h </w:instrText>
        </w:r>
      </w:ins>
      <w:r>
        <w:rPr>
          <w:noProof/>
          <w:webHidden/>
        </w:rPr>
      </w:r>
      <w:r>
        <w:rPr>
          <w:noProof/>
          <w:webHidden/>
        </w:rPr>
        <w:fldChar w:fldCharType="separate"/>
      </w:r>
      <w:ins w:id="625" w:author="CR#0018" w:date="2025-11-24T10:59:00Z" w16du:dateUtc="2025-11-24T18:59:00Z">
        <w:r>
          <w:rPr>
            <w:noProof/>
            <w:webHidden/>
          </w:rPr>
          <w:t>51</w:t>
        </w:r>
        <w:r>
          <w:rPr>
            <w:noProof/>
            <w:webHidden/>
          </w:rPr>
          <w:fldChar w:fldCharType="end"/>
        </w:r>
        <w:r w:rsidRPr="00752C75">
          <w:rPr>
            <w:rStyle w:val="Hyperlink"/>
            <w:noProof/>
          </w:rPr>
          <w:fldChar w:fldCharType="end"/>
        </w:r>
      </w:ins>
    </w:p>
    <w:p w14:paraId="2F154D69" w14:textId="2763B0FC" w:rsidR="00CF0A37" w:rsidRDefault="00CF0A37">
      <w:pPr>
        <w:pStyle w:val="TOC2"/>
        <w:rPr>
          <w:ins w:id="626"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27"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"_Toc214874573"</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9.1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_Toc214874573 \h </w:instrText>
        </w:r>
      </w:ins>
      <w:r>
        <w:rPr>
          <w:noProof/>
          <w:webHidden/>
        </w:rPr>
      </w:r>
      <w:r>
        <w:rPr>
          <w:noProof/>
          <w:webHidden/>
        </w:rPr>
        <w:fldChar w:fldCharType="separate"/>
      </w:r>
      <w:ins w:id="628" w:author="CR#0018" w:date="2025-11-24T10:59:00Z" w16du:dateUtc="2025-11-24T18:59:00Z">
        <w:r>
          <w:rPr>
            <w:noProof/>
            <w:webHidden/>
          </w:rPr>
          <w:t>51</w:t>
        </w:r>
        <w:r>
          <w:rPr>
            <w:noProof/>
            <w:webHidden/>
          </w:rPr>
          <w:fldChar w:fldCharType="end"/>
        </w:r>
        <w:r w:rsidRPr="00752C75">
          <w:rPr>
            <w:rStyle w:val="Hyperlink"/>
            <w:noProof/>
          </w:rPr>
          <w:fldChar w:fldCharType="end"/>
        </w:r>
      </w:ins>
    </w:p>
    <w:p w14:paraId="5F478B29" w14:textId="21CE553F" w:rsidR="00CF0A37" w:rsidRDefault="00CF0A37">
      <w:pPr>
        <w:pStyle w:val="TOC8"/>
        <w:rPr>
          <w:ins w:id="629" w:author="CR#0018" w:date="2025-11-24T10:59:00Z" w16du:dateUtc="2025-11-24T18:59:00Z"/>
          <w:rFonts w:asciiTheme="minorHAnsi" w:eastAsiaTheme="minorEastAsia" w:hAnsiTheme="minorHAnsi" w:cstheme="minorBidi"/>
          <w:b w:val="0"/>
          <w:noProof/>
          <w:kern w:val="2"/>
          <w:sz w:val="24"/>
          <w:szCs w:val="24"/>
          <w:lang w:val="en-US"/>
          <w14:ligatures w14:val="standardContextual"/>
        </w:rPr>
      </w:pPr>
      <w:ins w:id="630"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"_Toc214874574"</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Annex A (normative): OpenAPI specification</w:t>
        </w:r>
        <w:r>
          <w:rPr>
            <w:noProof/>
            <w:webHidden/>
          </w:rPr>
          <w:tab/>
        </w:r>
        <w:r>
          <w:rPr>
            <w:noProof/>
            <w:webHidden/>
          </w:rPr>
          <w:fldChar w:fldCharType="begin"/>
        </w:r>
        <w:r>
          <w:rPr>
            <w:noProof/>
            <w:webHidden/>
          </w:rPr>
          <w:instrText xml:space="preserve"> PAGEREF _Toc214874574 \h </w:instrText>
        </w:r>
      </w:ins>
      <w:r>
        <w:rPr>
          <w:noProof/>
          <w:webHidden/>
        </w:rPr>
      </w:r>
      <w:r>
        <w:rPr>
          <w:noProof/>
          <w:webHidden/>
        </w:rPr>
        <w:fldChar w:fldCharType="separate"/>
      </w:r>
      <w:ins w:id="631" w:author="CR#0018" w:date="2025-11-24T10:59:00Z" w16du:dateUtc="2025-11-24T18:59:00Z">
        <w:r>
          <w:rPr>
            <w:noProof/>
            <w:webHidden/>
          </w:rPr>
          <w:t>52</w:t>
        </w:r>
        <w:r>
          <w:rPr>
            <w:noProof/>
            <w:webHidden/>
          </w:rPr>
          <w:fldChar w:fldCharType="end"/>
        </w:r>
        <w:r w:rsidRPr="00752C75">
          <w:rPr>
            <w:rStyle w:val="Hyperlink"/>
            <w:noProof/>
          </w:rPr>
          <w:fldChar w:fldCharType="end"/>
        </w:r>
      </w:ins>
    </w:p>
    <w:p w14:paraId="56B291D0" w14:textId="4F08A025" w:rsidR="00CF0A37" w:rsidRDefault="00CF0A37">
      <w:pPr>
        <w:pStyle w:val="TOC1"/>
        <w:rPr>
          <w:ins w:id="632"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33"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"_Toc214874575"</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A.1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_Toc214874575 \h </w:instrText>
        </w:r>
      </w:ins>
      <w:r>
        <w:rPr>
          <w:noProof/>
          <w:webHidden/>
        </w:rPr>
      </w:r>
      <w:r>
        <w:rPr>
          <w:noProof/>
          <w:webHidden/>
        </w:rPr>
        <w:fldChar w:fldCharType="separate"/>
      </w:r>
      <w:ins w:id="634" w:author="CR#0018" w:date="2025-11-24T10:59:00Z" w16du:dateUtc="2025-11-24T18:59:00Z">
        <w:r>
          <w:rPr>
            <w:noProof/>
            <w:webHidden/>
          </w:rPr>
          <w:t>52</w:t>
        </w:r>
        <w:r>
          <w:rPr>
            <w:noProof/>
            <w:webHidden/>
          </w:rPr>
          <w:fldChar w:fldCharType="end"/>
        </w:r>
        <w:r w:rsidRPr="00752C75">
          <w:rPr>
            <w:rStyle w:val="Hyperlink"/>
            <w:noProof/>
          </w:rPr>
          <w:fldChar w:fldCharType="end"/>
        </w:r>
      </w:ins>
    </w:p>
    <w:p w14:paraId="1B90C450" w14:textId="50BD2288" w:rsidR="00CF0A37" w:rsidRDefault="00CF0A37">
      <w:pPr>
        <w:pStyle w:val="TOC1"/>
        <w:rPr>
          <w:ins w:id="635" w:author="CR#0018" w:date="2025-11-24T10:59:00Z" w16du:dateUtc="2025-11-24T18:59:00Z"/>
          <w:rFonts w:asciiTheme="minorHAnsi" w:eastAsiaTheme="minorEastAsia" w:hAnsiTheme="minorHAnsi" w:cstheme="minorBidi"/>
          <w:noProof/>
          <w:kern w:val="2"/>
          <w:sz w:val="24"/>
          <w:szCs w:val="24"/>
          <w:lang w:val="en-US"/>
          <w14:ligatures w14:val="standardContextual"/>
        </w:rPr>
      </w:pPr>
      <w:ins w:id="636"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"_Toc214874576"</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rFonts w:eastAsia="SimSun"/>
            <w:noProof/>
          </w:rPr>
          <w:t>A.2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 xml:space="preserve">ADAE_ServiceConfiguration </w:t>
        </w:r>
        <w:r w:rsidRPr="00752C75">
          <w:rPr>
            <w:rStyle w:val="Hyperlink"/>
            <w:rFonts w:eastAsia="SimSun"/>
            <w:noProof/>
          </w:rPr>
          <w:t>API</w:t>
        </w:r>
        <w:r>
          <w:rPr>
            <w:noProof/>
            <w:webHidden/>
          </w:rPr>
          <w:tab/>
        </w:r>
        <w:r>
          <w:rPr>
            <w:noProof/>
            <w:webHidden/>
          </w:rPr>
          <w:fldChar w:fldCharType="begin"/>
        </w:r>
        <w:r>
          <w:rPr>
            <w:noProof/>
            <w:webHidden/>
          </w:rPr>
          <w:instrText xml:space="preserve"> PAGEREF _Toc214874576 \h </w:instrText>
        </w:r>
      </w:ins>
      <w:r>
        <w:rPr>
          <w:noProof/>
          <w:webHidden/>
        </w:rPr>
      </w:r>
      <w:r>
        <w:rPr>
          <w:noProof/>
          <w:webHidden/>
        </w:rPr>
        <w:fldChar w:fldCharType="separate"/>
      </w:r>
      <w:ins w:id="637" w:author="CR#0018" w:date="2025-11-24T10:59:00Z" w16du:dateUtc="2025-11-24T18:59:00Z">
        <w:r>
          <w:rPr>
            <w:noProof/>
            <w:webHidden/>
          </w:rPr>
          <w:t>52</w:t>
        </w:r>
        <w:r>
          <w:rPr>
            <w:noProof/>
            <w:webHidden/>
          </w:rPr>
          <w:fldChar w:fldCharType="end"/>
        </w:r>
        <w:r w:rsidRPr="00752C75">
          <w:rPr>
            <w:rStyle w:val="Hyperlink"/>
            <w:noProof/>
          </w:rPr>
          <w:fldChar w:fldCharType="end"/>
        </w:r>
      </w:ins>
    </w:p>
    <w:p w14:paraId="1BC7EC2F" w14:textId="339573D2" w:rsidR="00CF0A37" w:rsidRDefault="00CF0A37">
      <w:pPr>
        <w:pStyle w:val="TOC8"/>
        <w:rPr>
          <w:ins w:id="638" w:author="CR#0018" w:date="2025-11-24T10:59:00Z" w16du:dateUtc="2025-11-24T18:59:00Z"/>
          <w:rFonts w:asciiTheme="minorHAnsi" w:eastAsiaTheme="minorEastAsia" w:hAnsiTheme="minorHAnsi" w:cstheme="minorBidi"/>
          <w:b w:val="0"/>
          <w:noProof/>
          <w:kern w:val="2"/>
          <w:sz w:val="24"/>
          <w:szCs w:val="24"/>
          <w:lang w:val="en-US"/>
          <w14:ligatures w14:val="standardContextual"/>
        </w:rPr>
      </w:pPr>
      <w:ins w:id="639" w:author="CR#0018" w:date="2025-11-24T10:59:00Z" w16du:dateUtc="2025-11-24T18:59:00Z">
        <w:r w:rsidRPr="00752C75">
          <w:rPr>
            <w:rStyle w:val="Hyperlink"/>
            <w:noProof/>
          </w:rPr>
          <w:fldChar w:fldCharType="begin"/>
        </w:r>
        <w:r w:rsidRPr="00752C75">
          <w:rPr>
            <w:rStyle w:val="Hyperlink"/>
            <w:noProof/>
          </w:rPr>
          <w:instrText xml:space="preserve"> </w:instrText>
        </w:r>
        <w:r>
          <w:rPr>
            <w:noProof/>
          </w:rPr>
          <w:instrText>HYPERLINK \l "_Toc214874577"</w:instrText>
        </w:r>
        <w:r w:rsidRPr="00752C75">
          <w:rPr>
            <w:rStyle w:val="Hyperlink"/>
            <w:noProof/>
          </w:rPr>
          <w:instrText xml:space="preserve"> </w:instrText>
        </w:r>
        <w:r w:rsidRPr="00752C75">
          <w:rPr>
            <w:rStyle w:val="Hyperlink"/>
            <w:noProof/>
          </w:rPr>
        </w:r>
        <w:r w:rsidRPr="00752C75">
          <w:rPr>
            <w:rStyle w:val="Hyperlink"/>
            <w:noProof/>
          </w:rPr>
          <w:fldChar w:fldCharType="separate"/>
        </w:r>
        <w:r w:rsidRPr="00752C75">
          <w:rPr>
            <w:rStyle w:val="Hyperlink"/>
            <w:noProof/>
          </w:rPr>
          <w:t>Annex B (informative): Change history</w:t>
        </w:r>
        <w:r>
          <w:rPr>
            <w:noProof/>
            <w:webHidden/>
          </w:rPr>
          <w:tab/>
        </w:r>
        <w:r>
          <w:rPr>
            <w:noProof/>
            <w:webHidden/>
          </w:rPr>
          <w:fldChar w:fldCharType="begin"/>
        </w:r>
        <w:r>
          <w:rPr>
            <w:noProof/>
            <w:webHidden/>
          </w:rPr>
          <w:instrText xml:space="preserve"> PAGEREF _Toc214874577 \h </w:instrText>
        </w:r>
      </w:ins>
      <w:r>
        <w:rPr>
          <w:noProof/>
          <w:webHidden/>
        </w:rPr>
      </w:r>
      <w:r>
        <w:rPr>
          <w:noProof/>
          <w:webHidden/>
        </w:rPr>
        <w:fldChar w:fldCharType="separate"/>
      </w:r>
      <w:ins w:id="640" w:author="CR#0018" w:date="2025-11-24T10:59:00Z" w16du:dateUtc="2025-11-24T18:59:00Z">
        <w:r>
          <w:rPr>
            <w:noProof/>
            <w:webHidden/>
          </w:rPr>
          <w:t>63</w:t>
        </w:r>
        <w:r>
          <w:rPr>
            <w:noProof/>
            <w:webHidden/>
          </w:rPr>
          <w:fldChar w:fldCharType="end"/>
        </w:r>
        <w:r w:rsidRPr="00752C75">
          <w:rPr>
            <w:rStyle w:val="Hyperlink"/>
            <w:noProof/>
          </w:rPr>
          <w:fldChar w:fldCharType="end"/>
        </w:r>
      </w:ins>
    </w:p>
    <w:p w14:paraId="70356441" w14:textId="5FBC869D" w:rsidR="00AE1216" w:rsidDel="00CF0A37" w:rsidRDefault="00AE1216">
      <w:pPr>
        <w:pStyle w:val="TOC1"/>
        <w:rPr>
          <w:del w:id="641" w:author="CR#0018" w:date="2025-11-24T10:59:00Z" w16du:dateUtc="2025-11-24T18:59:00Z"/>
          <w:rFonts w:asciiTheme="minorHAnsi" w:eastAsiaTheme="minorEastAsia" w:hAnsiTheme="minorHAnsi" w:cstheme="minorBidi"/>
          <w:noProof/>
          <w:kern w:val="2"/>
          <w:szCs w:val="22"/>
          <w:lang w:val="en-US"/>
          <w14:ligatures w14:val="standardContextual"/>
        </w:rPr>
      </w:pPr>
      <w:del w:id="642" w:author="CR#0018" w:date="2025-11-24T10:59:00Z" w16du:dateUtc="2025-11-24T18:59:00Z">
        <w:r w:rsidRPr="00CF0A37" w:rsidDel="00CF0A37">
          <w:rPr>
            <w:rPrChange w:id="643" w:author="CR#0018" w:date="2025-11-24T10:59:00Z" w16du:dateUtc="2025-11-24T18:59:00Z">
              <w:rPr>
                <w:rStyle w:val="Hyperlink"/>
                <w:noProof/>
              </w:rPr>
            </w:rPrChange>
          </w:rPr>
          <w:delText>Foreword</w:delText>
        </w:r>
        <w:r w:rsidDel="00CF0A37">
          <w:rPr>
            <w:noProof/>
            <w:webHidden/>
          </w:rPr>
          <w:tab/>
          <w:delText>10</w:delText>
        </w:r>
      </w:del>
    </w:p>
    <w:p w14:paraId="4B53F4E5" w14:textId="46610C12" w:rsidR="00AE1216" w:rsidDel="00CF0A37" w:rsidRDefault="00AE1216">
      <w:pPr>
        <w:pStyle w:val="TOC1"/>
        <w:rPr>
          <w:del w:id="644" w:author="CR#0018" w:date="2025-11-24T10:59:00Z" w16du:dateUtc="2025-11-24T18:59:00Z"/>
          <w:rFonts w:asciiTheme="minorHAnsi" w:eastAsiaTheme="minorEastAsia" w:hAnsiTheme="minorHAnsi" w:cstheme="minorBidi"/>
          <w:noProof/>
          <w:kern w:val="2"/>
          <w:szCs w:val="22"/>
          <w:lang w:val="en-US"/>
          <w14:ligatures w14:val="standardContextual"/>
        </w:rPr>
      </w:pPr>
      <w:del w:id="645" w:author="CR#0018" w:date="2025-11-24T10:59:00Z" w16du:dateUtc="2025-11-24T18:59:00Z">
        <w:r w:rsidRPr="00CF0A37" w:rsidDel="00CF0A37">
          <w:rPr>
            <w:rPrChange w:id="646" w:author="CR#0018" w:date="2025-11-24T10:59:00Z" w16du:dateUtc="2025-11-24T18:59:00Z">
              <w:rPr>
                <w:rStyle w:val="Hyperlink"/>
                <w:noProof/>
              </w:rPr>
            </w:rPrChange>
          </w:rPr>
          <w:delText>1</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647" w:author="CR#0018" w:date="2025-11-24T10:59:00Z" w16du:dateUtc="2025-11-24T18:59:00Z">
              <w:rPr>
                <w:rStyle w:val="Hyperlink"/>
                <w:noProof/>
              </w:rPr>
            </w:rPrChange>
          </w:rPr>
          <w:delText>Scope</w:delText>
        </w:r>
        <w:r w:rsidDel="00CF0A37">
          <w:rPr>
            <w:noProof/>
            <w:webHidden/>
          </w:rPr>
          <w:tab/>
          <w:delText>12</w:delText>
        </w:r>
      </w:del>
    </w:p>
    <w:p w14:paraId="6EE6C297" w14:textId="61826F5A" w:rsidR="00AE1216" w:rsidDel="00CF0A37" w:rsidRDefault="00AE1216">
      <w:pPr>
        <w:pStyle w:val="TOC1"/>
        <w:rPr>
          <w:del w:id="648" w:author="CR#0018" w:date="2025-11-24T10:59:00Z" w16du:dateUtc="2025-11-24T18:59:00Z"/>
          <w:rFonts w:asciiTheme="minorHAnsi" w:eastAsiaTheme="minorEastAsia" w:hAnsiTheme="minorHAnsi" w:cstheme="minorBidi"/>
          <w:noProof/>
          <w:kern w:val="2"/>
          <w:szCs w:val="22"/>
          <w:lang w:val="en-US"/>
          <w14:ligatures w14:val="standardContextual"/>
        </w:rPr>
      </w:pPr>
      <w:del w:id="649" w:author="CR#0018" w:date="2025-11-24T10:59:00Z" w16du:dateUtc="2025-11-24T18:59:00Z">
        <w:r w:rsidRPr="00CF0A37" w:rsidDel="00CF0A37">
          <w:rPr>
            <w:rPrChange w:id="650" w:author="CR#0018" w:date="2025-11-24T10:59:00Z" w16du:dateUtc="2025-11-24T18:59:00Z">
              <w:rPr>
                <w:rStyle w:val="Hyperlink"/>
                <w:noProof/>
              </w:rPr>
            </w:rPrChange>
          </w:rPr>
          <w:delText>2</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651" w:author="CR#0018" w:date="2025-11-24T10:59:00Z" w16du:dateUtc="2025-11-24T18:59:00Z">
              <w:rPr>
                <w:rStyle w:val="Hyperlink"/>
                <w:noProof/>
              </w:rPr>
            </w:rPrChange>
          </w:rPr>
          <w:delText>References</w:delText>
        </w:r>
        <w:r w:rsidDel="00CF0A37">
          <w:rPr>
            <w:noProof/>
            <w:webHidden/>
          </w:rPr>
          <w:tab/>
          <w:delText>12</w:delText>
        </w:r>
      </w:del>
    </w:p>
    <w:p w14:paraId="25C40D0C" w14:textId="2E437C59" w:rsidR="00AE1216" w:rsidDel="00CF0A37" w:rsidRDefault="00AE1216">
      <w:pPr>
        <w:pStyle w:val="TOC1"/>
        <w:rPr>
          <w:del w:id="652" w:author="CR#0018" w:date="2025-11-24T10:59:00Z" w16du:dateUtc="2025-11-24T18:59:00Z"/>
          <w:rFonts w:asciiTheme="minorHAnsi" w:eastAsiaTheme="minorEastAsia" w:hAnsiTheme="minorHAnsi" w:cstheme="minorBidi"/>
          <w:noProof/>
          <w:kern w:val="2"/>
          <w:szCs w:val="22"/>
          <w:lang w:val="en-US"/>
          <w14:ligatures w14:val="standardContextual"/>
        </w:rPr>
      </w:pPr>
      <w:del w:id="653" w:author="CR#0018" w:date="2025-11-24T10:59:00Z" w16du:dateUtc="2025-11-24T18:59:00Z">
        <w:r w:rsidRPr="00CF0A37" w:rsidDel="00CF0A37">
          <w:rPr>
            <w:rPrChange w:id="654" w:author="CR#0018" w:date="2025-11-24T10:59:00Z" w16du:dateUtc="2025-11-24T18:59:00Z">
              <w:rPr>
                <w:rStyle w:val="Hyperlink"/>
                <w:noProof/>
              </w:rPr>
            </w:rPrChange>
          </w:rPr>
          <w:delText>3</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655" w:author="CR#0018" w:date="2025-11-24T10:59:00Z" w16du:dateUtc="2025-11-24T18:59:00Z">
              <w:rPr>
                <w:rStyle w:val="Hyperlink"/>
                <w:noProof/>
              </w:rPr>
            </w:rPrChange>
          </w:rPr>
          <w:delText>Definitions of terms, symbols and abbreviations</w:delText>
        </w:r>
        <w:r w:rsidDel="00CF0A37">
          <w:rPr>
            <w:noProof/>
            <w:webHidden/>
          </w:rPr>
          <w:tab/>
          <w:delText>13</w:delText>
        </w:r>
      </w:del>
    </w:p>
    <w:p w14:paraId="6D35584D" w14:textId="6A7A21E3" w:rsidR="00AE1216" w:rsidDel="00CF0A37" w:rsidRDefault="00AE1216">
      <w:pPr>
        <w:pStyle w:val="TOC2"/>
        <w:rPr>
          <w:del w:id="65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57" w:author="CR#0018" w:date="2025-11-24T10:59:00Z" w16du:dateUtc="2025-11-24T18:59:00Z">
        <w:r w:rsidRPr="00CF0A37" w:rsidDel="00CF0A37">
          <w:rPr>
            <w:rPrChange w:id="658" w:author="CR#0018" w:date="2025-11-24T10:59:00Z" w16du:dateUtc="2025-11-24T18:59:00Z">
              <w:rPr>
                <w:rStyle w:val="Hyperlink"/>
                <w:noProof/>
              </w:rPr>
            </w:rPrChange>
          </w:rPr>
          <w:delText>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59" w:author="CR#0018" w:date="2025-11-24T10:59:00Z" w16du:dateUtc="2025-11-24T18:59:00Z">
              <w:rPr>
                <w:rStyle w:val="Hyperlink"/>
                <w:noProof/>
              </w:rPr>
            </w:rPrChange>
          </w:rPr>
          <w:delText>Terms</w:delText>
        </w:r>
        <w:r w:rsidDel="00CF0A37">
          <w:rPr>
            <w:noProof/>
            <w:webHidden/>
          </w:rPr>
          <w:tab/>
          <w:delText>13</w:delText>
        </w:r>
      </w:del>
    </w:p>
    <w:p w14:paraId="32898519" w14:textId="1581A389" w:rsidR="00AE1216" w:rsidDel="00CF0A37" w:rsidRDefault="00AE1216">
      <w:pPr>
        <w:pStyle w:val="TOC2"/>
        <w:rPr>
          <w:del w:id="66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61" w:author="CR#0018" w:date="2025-11-24T10:59:00Z" w16du:dateUtc="2025-11-24T18:59:00Z">
        <w:r w:rsidRPr="00CF0A37" w:rsidDel="00CF0A37">
          <w:rPr>
            <w:rPrChange w:id="662" w:author="CR#0018" w:date="2025-11-24T10:59:00Z" w16du:dateUtc="2025-11-24T18:59:00Z">
              <w:rPr>
                <w:rStyle w:val="Hyperlink"/>
                <w:noProof/>
              </w:rPr>
            </w:rPrChange>
          </w:rPr>
          <w:delText>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63" w:author="CR#0018" w:date="2025-11-24T10:59:00Z" w16du:dateUtc="2025-11-24T18:59:00Z">
              <w:rPr>
                <w:rStyle w:val="Hyperlink"/>
                <w:noProof/>
              </w:rPr>
            </w:rPrChange>
          </w:rPr>
          <w:delText>Abbreviations</w:delText>
        </w:r>
        <w:r w:rsidDel="00CF0A37">
          <w:rPr>
            <w:noProof/>
            <w:webHidden/>
          </w:rPr>
          <w:tab/>
          <w:delText>13</w:delText>
        </w:r>
      </w:del>
    </w:p>
    <w:p w14:paraId="60C3E520" w14:textId="5910F083" w:rsidR="00AE1216" w:rsidDel="00CF0A37" w:rsidRDefault="00AE1216">
      <w:pPr>
        <w:pStyle w:val="TOC1"/>
        <w:rPr>
          <w:del w:id="664" w:author="CR#0018" w:date="2025-11-24T10:59:00Z" w16du:dateUtc="2025-11-24T18:59:00Z"/>
          <w:rFonts w:asciiTheme="minorHAnsi" w:eastAsiaTheme="minorEastAsia" w:hAnsiTheme="minorHAnsi" w:cstheme="minorBidi"/>
          <w:noProof/>
          <w:kern w:val="2"/>
          <w:szCs w:val="22"/>
          <w:lang w:val="en-US"/>
          <w14:ligatures w14:val="standardContextual"/>
        </w:rPr>
      </w:pPr>
      <w:del w:id="665" w:author="CR#0018" w:date="2025-11-24T10:59:00Z" w16du:dateUtc="2025-11-24T18:59:00Z">
        <w:r w:rsidRPr="00CF0A37" w:rsidDel="00CF0A37">
          <w:rPr>
            <w:rPrChange w:id="666" w:author="CR#0018" w:date="2025-11-24T10:59:00Z" w16du:dateUtc="2025-11-24T18:59:00Z">
              <w:rPr>
                <w:rStyle w:val="Hyperlink"/>
                <w:noProof/>
              </w:rPr>
            </w:rPrChange>
          </w:rPr>
          <w:delText>4</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667" w:author="CR#0018" w:date="2025-11-24T10:59:00Z" w16du:dateUtc="2025-11-24T18:59:00Z">
              <w:rPr>
                <w:rStyle w:val="Hyperlink"/>
                <w:noProof/>
              </w:rPr>
            </w:rPrChange>
          </w:rPr>
          <w:delText>General description</w:delText>
        </w:r>
        <w:r w:rsidDel="00CF0A37">
          <w:rPr>
            <w:noProof/>
            <w:webHidden/>
          </w:rPr>
          <w:tab/>
          <w:delText>13</w:delText>
        </w:r>
      </w:del>
    </w:p>
    <w:p w14:paraId="5639DCAF" w14:textId="1E9871B3" w:rsidR="00AE1216" w:rsidDel="00CF0A37" w:rsidRDefault="00AE1216">
      <w:pPr>
        <w:pStyle w:val="TOC2"/>
        <w:rPr>
          <w:del w:id="66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69" w:author="CR#0018" w:date="2025-11-24T10:59:00Z" w16du:dateUtc="2025-11-24T18:59:00Z">
        <w:r w:rsidRPr="00CF0A37" w:rsidDel="00CF0A37">
          <w:rPr>
            <w:rPrChange w:id="670" w:author="CR#0018" w:date="2025-11-24T10:59:00Z" w16du:dateUtc="2025-11-24T18:59:00Z">
              <w:rPr>
                <w:rStyle w:val="Hyperlink"/>
                <w:noProof/>
              </w:rPr>
            </w:rPrChange>
          </w:rPr>
          <w:delText>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71" w:author="CR#0018" w:date="2025-11-24T10:59:00Z" w16du:dateUtc="2025-11-24T18:59:00Z">
              <w:rPr>
                <w:rStyle w:val="Hyperlink"/>
                <w:noProof/>
              </w:rPr>
            </w:rPrChange>
          </w:rPr>
          <w:delText>Overview</w:delText>
        </w:r>
        <w:r w:rsidDel="00CF0A37">
          <w:rPr>
            <w:noProof/>
            <w:webHidden/>
          </w:rPr>
          <w:tab/>
          <w:delText>13</w:delText>
        </w:r>
      </w:del>
    </w:p>
    <w:p w14:paraId="04D3FA2C" w14:textId="3E647795" w:rsidR="00AE1216" w:rsidDel="00CF0A37" w:rsidRDefault="00AE1216">
      <w:pPr>
        <w:pStyle w:val="TOC1"/>
        <w:rPr>
          <w:del w:id="672" w:author="CR#0018" w:date="2025-11-24T10:59:00Z" w16du:dateUtc="2025-11-24T18:59:00Z"/>
          <w:rFonts w:asciiTheme="minorHAnsi" w:eastAsiaTheme="minorEastAsia" w:hAnsiTheme="minorHAnsi" w:cstheme="minorBidi"/>
          <w:noProof/>
          <w:kern w:val="2"/>
          <w:szCs w:val="22"/>
          <w:lang w:val="en-US"/>
          <w14:ligatures w14:val="standardContextual"/>
        </w:rPr>
      </w:pPr>
      <w:del w:id="673" w:author="CR#0018" w:date="2025-11-24T10:59:00Z" w16du:dateUtc="2025-11-24T18:59:00Z">
        <w:r w:rsidRPr="00CF0A37" w:rsidDel="00CF0A37">
          <w:rPr>
            <w:rPrChange w:id="674" w:author="CR#0018" w:date="2025-11-24T10:59:00Z" w16du:dateUtc="2025-11-24T18:59:00Z">
              <w:rPr>
                <w:rStyle w:val="Hyperlink"/>
                <w:noProof/>
              </w:rPr>
            </w:rPrChange>
          </w:rPr>
          <w:lastRenderedPageBreak/>
          <w:delText>5</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675" w:author="CR#0018" w:date="2025-11-24T10:59:00Z" w16du:dateUtc="2025-11-24T18:59:00Z">
              <w:rPr>
                <w:rStyle w:val="Hyperlink"/>
                <w:noProof/>
              </w:rPr>
            </w:rPrChange>
          </w:rPr>
          <w:delText>Functional entities</w:delText>
        </w:r>
        <w:r w:rsidDel="00CF0A37">
          <w:rPr>
            <w:noProof/>
            <w:webHidden/>
          </w:rPr>
          <w:tab/>
          <w:delText>14</w:delText>
        </w:r>
      </w:del>
    </w:p>
    <w:p w14:paraId="5331203B" w14:textId="4993A5BC" w:rsidR="00AE1216" w:rsidDel="00CF0A37" w:rsidRDefault="00AE1216">
      <w:pPr>
        <w:pStyle w:val="TOC2"/>
        <w:rPr>
          <w:del w:id="67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77" w:author="CR#0018" w:date="2025-11-24T10:59:00Z" w16du:dateUtc="2025-11-24T18:59:00Z">
        <w:r w:rsidRPr="00CF0A37" w:rsidDel="00CF0A37">
          <w:rPr>
            <w:rPrChange w:id="678" w:author="CR#0018" w:date="2025-11-24T10:59:00Z" w16du:dateUtc="2025-11-24T18:59:00Z">
              <w:rPr>
                <w:rStyle w:val="Hyperlink"/>
                <w:noProof/>
              </w:rPr>
            </w:rPrChange>
          </w:rPr>
          <w:delText>5.1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79" w:author="CR#0018" w:date="2025-11-24T10:59:00Z" w16du:dateUtc="2025-11-24T18:59:00Z">
              <w:rPr>
                <w:rStyle w:val="Hyperlink"/>
                <w:noProof/>
              </w:rPr>
            </w:rPrChange>
          </w:rPr>
          <w:delText>Application data analytics enablement server (ADAES)</w:delText>
        </w:r>
        <w:r w:rsidDel="00CF0A37">
          <w:rPr>
            <w:noProof/>
            <w:webHidden/>
          </w:rPr>
          <w:tab/>
          <w:delText>14</w:delText>
        </w:r>
      </w:del>
    </w:p>
    <w:p w14:paraId="1EAE64C2" w14:textId="4ECAB93F" w:rsidR="00AE1216" w:rsidDel="00CF0A37" w:rsidRDefault="00AE1216">
      <w:pPr>
        <w:pStyle w:val="TOC2"/>
        <w:rPr>
          <w:del w:id="68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81" w:author="CR#0018" w:date="2025-11-24T10:59:00Z" w16du:dateUtc="2025-11-24T18:59:00Z">
        <w:r w:rsidRPr="00CF0A37" w:rsidDel="00CF0A37">
          <w:rPr>
            <w:rPrChange w:id="682" w:author="CR#0018" w:date="2025-11-24T10:59:00Z" w16du:dateUtc="2025-11-24T18:59:00Z">
              <w:rPr>
                <w:rStyle w:val="Hyperlink"/>
                <w:noProof/>
              </w:rPr>
            </w:rPrChange>
          </w:rPr>
          <w:delText>5.2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83" w:author="CR#0018" w:date="2025-11-24T10:59:00Z" w16du:dateUtc="2025-11-24T18:59:00Z">
              <w:rPr>
                <w:rStyle w:val="Hyperlink"/>
                <w:noProof/>
              </w:rPr>
            </w:rPrChange>
          </w:rPr>
          <w:delText>Application data analytics enablement client (ADAEC)</w:delText>
        </w:r>
        <w:r w:rsidDel="00CF0A37">
          <w:rPr>
            <w:noProof/>
            <w:webHidden/>
          </w:rPr>
          <w:tab/>
          <w:delText>14</w:delText>
        </w:r>
      </w:del>
    </w:p>
    <w:p w14:paraId="235C1A7B" w14:textId="46873917" w:rsidR="00AE1216" w:rsidDel="00CF0A37" w:rsidRDefault="00AE1216">
      <w:pPr>
        <w:pStyle w:val="TOC1"/>
        <w:rPr>
          <w:del w:id="684" w:author="CR#0018" w:date="2025-11-24T10:59:00Z" w16du:dateUtc="2025-11-24T18:59:00Z"/>
          <w:rFonts w:asciiTheme="minorHAnsi" w:eastAsiaTheme="minorEastAsia" w:hAnsiTheme="minorHAnsi" w:cstheme="minorBidi"/>
          <w:noProof/>
          <w:kern w:val="2"/>
          <w:szCs w:val="22"/>
          <w:lang w:val="en-US"/>
          <w14:ligatures w14:val="standardContextual"/>
        </w:rPr>
      </w:pPr>
      <w:del w:id="685" w:author="CR#0018" w:date="2025-11-24T10:59:00Z" w16du:dateUtc="2025-11-24T18:59:00Z">
        <w:r w:rsidRPr="00CF0A37" w:rsidDel="00CF0A37">
          <w:rPr>
            <w:rPrChange w:id="686" w:author="CR#0018" w:date="2025-11-24T10:59:00Z" w16du:dateUtc="2025-11-24T18:59:00Z">
              <w:rPr>
                <w:rStyle w:val="Hyperlink"/>
                <w:noProof/>
              </w:rPr>
            </w:rPrChange>
          </w:rPr>
          <w:delText>6</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687" w:author="CR#0018" w:date="2025-11-24T10:59:00Z" w16du:dateUtc="2025-11-24T18:59:00Z">
              <w:rPr>
                <w:rStyle w:val="Hyperlink"/>
                <w:noProof/>
              </w:rPr>
            </w:rPrChange>
          </w:rPr>
          <w:delText>Application data analytics enablement service API</w:delText>
        </w:r>
        <w:r w:rsidDel="00CF0A37">
          <w:rPr>
            <w:noProof/>
            <w:webHidden/>
          </w:rPr>
          <w:tab/>
          <w:delText>14</w:delText>
        </w:r>
      </w:del>
    </w:p>
    <w:p w14:paraId="1F709669" w14:textId="2A50DC2C" w:rsidR="00AE1216" w:rsidDel="00CF0A37" w:rsidRDefault="00AE1216">
      <w:pPr>
        <w:pStyle w:val="TOC2"/>
        <w:rPr>
          <w:del w:id="68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89" w:author="CR#0018" w:date="2025-11-24T10:59:00Z" w16du:dateUtc="2025-11-24T18:59:00Z">
        <w:r w:rsidRPr="00CF0A37" w:rsidDel="00CF0A37">
          <w:rPr>
            <w:rPrChange w:id="690" w:author="CR#0018" w:date="2025-11-24T10:59:00Z" w16du:dateUtc="2025-11-24T18:59:00Z">
              <w:rPr>
                <w:rStyle w:val="Hyperlink"/>
                <w:noProof/>
              </w:rPr>
            </w:rPrChange>
          </w:rPr>
          <w:delText>6.1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91" w:author="CR#0018" w:date="2025-11-24T10:59:00Z" w16du:dateUtc="2025-11-24T18:59:00Z">
              <w:rPr>
                <w:rStyle w:val="Hyperlink"/>
                <w:noProof/>
              </w:rPr>
            </w:rPrChange>
          </w:rPr>
          <w:delText>General</w:delText>
        </w:r>
        <w:r w:rsidDel="00CF0A37">
          <w:rPr>
            <w:noProof/>
            <w:webHidden/>
          </w:rPr>
          <w:tab/>
          <w:delText>14</w:delText>
        </w:r>
      </w:del>
    </w:p>
    <w:p w14:paraId="3D46F6B0" w14:textId="25A2D476" w:rsidR="00AE1216" w:rsidDel="00CF0A37" w:rsidRDefault="00AE1216">
      <w:pPr>
        <w:pStyle w:val="TOC2"/>
        <w:rPr>
          <w:del w:id="69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93" w:author="CR#0018" w:date="2025-11-24T10:59:00Z" w16du:dateUtc="2025-11-24T18:59:00Z">
        <w:r w:rsidRPr="00CF0A37" w:rsidDel="00CF0A37">
          <w:rPr>
            <w:rPrChange w:id="694" w:author="CR#0018" w:date="2025-11-24T10:59:00Z" w16du:dateUtc="2025-11-24T18:59:00Z">
              <w:rPr>
                <w:rStyle w:val="Hyperlink"/>
                <w:noProof/>
              </w:rPr>
            </w:rPrChange>
          </w:rPr>
          <w:delText>6.2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95" w:author="CR#0018" w:date="2025-11-24T10:59:00Z" w16du:dateUtc="2025-11-24T18:59:00Z">
              <w:rPr>
                <w:rStyle w:val="Hyperlink"/>
                <w:noProof/>
              </w:rPr>
            </w:rPrChange>
          </w:rPr>
          <w:delText>Application performance analytics</w:delText>
        </w:r>
        <w:r w:rsidDel="00CF0A37">
          <w:rPr>
            <w:noProof/>
            <w:webHidden/>
          </w:rPr>
          <w:tab/>
          <w:delText>14</w:delText>
        </w:r>
      </w:del>
    </w:p>
    <w:p w14:paraId="66728EC8" w14:textId="16AC4790" w:rsidR="00AE1216" w:rsidDel="00CF0A37" w:rsidRDefault="00AE1216">
      <w:pPr>
        <w:pStyle w:val="TOC3"/>
        <w:rPr>
          <w:del w:id="69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697" w:author="CR#0018" w:date="2025-11-24T10:59:00Z" w16du:dateUtc="2025-11-24T18:59:00Z">
        <w:r w:rsidRPr="00CF0A37" w:rsidDel="00CF0A37">
          <w:rPr>
            <w:rPrChange w:id="698" w:author="CR#0018" w:date="2025-11-24T10:59:00Z" w16du:dateUtc="2025-11-24T18:59:00Z">
              <w:rPr>
                <w:rStyle w:val="Hyperlink"/>
                <w:noProof/>
              </w:rPr>
            </w:rPrChange>
          </w:rPr>
          <w:delText>6.2.1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699" w:author="CR#0018" w:date="2025-11-24T10:59:00Z" w16du:dateUtc="2025-11-24T18:59:00Z">
              <w:rPr>
                <w:rStyle w:val="Hyperlink"/>
                <w:noProof/>
              </w:rPr>
            </w:rPrChange>
          </w:rPr>
          <w:delText>Service description</w:delText>
        </w:r>
        <w:r w:rsidDel="00CF0A37">
          <w:rPr>
            <w:noProof/>
            <w:webHidden/>
          </w:rPr>
          <w:tab/>
          <w:delText>14</w:delText>
        </w:r>
      </w:del>
    </w:p>
    <w:p w14:paraId="53DC8E7C" w14:textId="3ED04123" w:rsidR="00AE1216" w:rsidDel="00CF0A37" w:rsidRDefault="00AE1216">
      <w:pPr>
        <w:pStyle w:val="TOC4"/>
        <w:rPr>
          <w:del w:id="70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01" w:author="CR#0018" w:date="2025-11-24T10:59:00Z" w16du:dateUtc="2025-11-24T18:59:00Z">
        <w:r w:rsidRPr="00CF0A37" w:rsidDel="00CF0A37">
          <w:rPr>
            <w:rPrChange w:id="702" w:author="CR#0018" w:date="2025-11-24T10:59:00Z" w16du:dateUtc="2025-11-24T18:59:00Z">
              <w:rPr>
                <w:rStyle w:val="Hyperlink"/>
                <w:noProof/>
              </w:rPr>
            </w:rPrChange>
          </w:rPr>
          <w:delText>6.2.1.1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03" w:author="CR#0018" w:date="2025-11-24T10:59:00Z" w16du:dateUtc="2025-11-24T18:59:00Z">
              <w:rPr>
                <w:rStyle w:val="Hyperlink"/>
                <w:noProof/>
              </w:rPr>
            </w:rPrChange>
          </w:rPr>
          <w:delText>Overview</w:delText>
        </w:r>
        <w:r w:rsidDel="00CF0A37">
          <w:rPr>
            <w:noProof/>
            <w:webHidden/>
          </w:rPr>
          <w:tab/>
          <w:delText>14</w:delText>
        </w:r>
      </w:del>
    </w:p>
    <w:p w14:paraId="4F53003D" w14:textId="2E7508E8" w:rsidR="00AE1216" w:rsidDel="00CF0A37" w:rsidRDefault="00AE1216">
      <w:pPr>
        <w:pStyle w:val="TOC3"/>
        <w:rPr>
          <w:del w:id="70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05" w:author="CR#0018" w:date="2025-11-24T10:59:00Z" w16du:dateUtc="2025-11-24T18:59:00Z">
        <w:r w:rsidRPr="00CF0A37" w:rsidDel="00CF0A37">
          <w:rPr>
            <w:rPrChange w:id="706" w:author="CR#0018" w:date="2025-11-24T10:59:00Z" w16du:dateUtc="2025-11-24T18:59:00Z">
              <w:rPr>
                <w:rStyle w:val="Hyperlink"/>
                <w:noProof/>
              </w:rPr>
            </w:rPrChange>
          </w:rPr>
          <w:delText>6.2.2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07" w:author="CR#0018" w:date="2025-11-24T10:59:00Z" w16du:dateUtc="2025-11-24T18:59:00Z">
              <w:rPr>
                <w:rStyle w:val="Hyperlink"/>
                <w:noProof/>
              </w:rPr>
            </w:rPrChange>
          </w:rPr>
          <w:delText>Service Operations</w:delText>
        </w:r>
        <w:r w:rsidDel="00CF0A37">
          <w:rPr>
            <w:noProof/>
            <w:webHidden/>
          </w:rPr>
          <w:tab/>
          <w:delText>14</w:delText>
        </w:r>
      </w:del>
    </w:p>
    <w:p w14:paraId="3E3D1228" w14:textId="1E821FDF" w:rsidR="00AE1216" w:rsidDel="00CF0A37" w:rsidRDefault="00AE1216">
      <w:pPr>
        <w:pStyle w:val="TOC4"/>
        <w:rPr>
          <w:del w:id="70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09" w:author="CR#0018" w:date="2025-11-24T10:59:00Z" w16du:dateUtc="2025-11-24T18:59:00Z">
        <w:r w:rsidRPr="00CF0A37" w:rsidDel="00CF0A37">
          <w:rPr>
            <w:rPrChange w:id="710" w:author="CR#0018" w:date="2025-11-24T10:59:00Z" w16du:dateUtc="2025-11-24T18:59:00Z">
              <w:rPr>
                <w:rStyle w:val="Hyperlink"/>
                <w:noProof/>
              </w:rPr>
            </w:rPrChange>
          </w:rPr>
          <w:delText>6.2.2.1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11" w:author="CR#0018" w:date="2025-11-24T10:59:00Z" w16du:dateUtc="2025-11-24T18:59:00Z">
              <w:rPr>
                <w:rStyle w:val="Hyperlink"/>
                <w:noProof/>
              </w:rPr>
            </w:rPrChange>
          </w:rPr>
          <w:delText>Introduction</w:delText>
        </w:r>
        <w:r w:rsidDel="00CF0A37">
          <w:rPr>
            <w:noProof/>
            <w:webHidden/>
          </w:rPr>
          <w:tab/>
          <w:delText>14</w:delText>
        </w:r>
      </w:del>
    </w:p>
    <w:p w14:paraId="47EE54E2" w14:textId="3A1C5EE1" w:rsidR="00AE1216" w:rsidDel="00CF0A37" w:rsidRDefault="00AE1216">
      <w:pPr>
        <w:pStyle w:val="TOC4"/>
        <w:rPr>
          <w:del w:id="71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13" w:author="CR#0018" w:date="2025-11-24T10:59:00Z" w16du:dateUtc="2025-11-24T18:59:00Z">
        <w:r w:rsidRPr="00CF0A37" w:rsidDel="00CF0A37">
          <w:rPr>
            <w:rPrChange w:id="714" w:author="CR#0018" w:date="2025-11-24T10:59:00Z" w16du:dateUtc="2025-11-24T18:59:00Z">
              <w:rPr>
                <w:rStyle w:val="Hyperlink"/>
                <w:noProof/>
              </w:rPr>
            </w:rPrChange>
          </w:rPr>
          <w:delText>6.2.2.2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15" w:author="CR#0018" w:date="2025-11-24T10:59:00Z" w16du:dateUtc="2025-11-24T18:59:00Z">
              <w:rPr>
                <w:rStyle w:val="Hyperlink"/>
                <w:noProof/>
              </w:rPr>
            </w:rPrChange>
          </w:rPr>
          <w:delText>Subscribe_VAL_Performance_Analytics</w:delText>
        </w:r>
        <w:r w:rsidDel="00CF0A37">
          <w:rPr>
            <w:noProof/>
            <w:webHidden/>
          </w:rPr>
          <w:tab/>
          <w:delText>14</w:delText>
        </w:r>
      </w:del>
    </w:p>
    <w:p w14:paraId="1D3B3F77" w14:textId="7A83D0FC" w:rsidR="00AE1216" w:rsidDel="00CF0A37" w:rsidRDefault="00AE1216">
      <w:pPr>
        <w:pStyle w:val="TOC5"/>
        <w:rPr>
          <w:del w:id="71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17" w:author="CR#0018" w:date="2025-11-24T10:59:00Z" w16du:dateUtc="2025-11-24T18:59:00Z">
        <w:r w:rsidRPr="00CF0A37" w:rsidDel="00CF0A37">
          <w:rPr>
            <w:rPrChange w:id="718" w:author="CR#0018" w:date="2025-11-24T10:59:00Z" w16du:dateUtc="2025-11-24T18:59:00Z">
              <w:rPr>
                <w:rStyle w:val="Hyperlink"/>
                <w:noProof/>
              </w:rPr>
            </w:rPrChange>
          </w:rPr>
          <w:delText>6.2.2.2.1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19" w:author="CR#0018" w:date="2025-11-24T10:59:00Z" w16du:dateUtc="2025-11-24T18:59:00Z">
              <w:rPr>
                <w:rStyle w:val="Hyperlink"/>
                <w:noProof/>
              </w:rPr>
            </w:rPrChange>
          </w:rPr>
          <w:delText>General</w:delText>
        </w:r>
        <w:r w:rsidDel="00CF0A37">
          <w:rPr>
            <w:noProof/>
            <w:webHidden/>
          </w:rPr>
          <w:tab/>
          <w:delText>14</w:delText>
        </w:r>
      </w:del>
    </w:p>
    <w:p w14:paraId="04FE7826" w14:textId="2437181C" w:rsidR="00AE1216" w:rsidDel="00CF0A37" w:rsidRDefault="00AE1216">
      <w:pPr>
        <w:pStyle w:val="TOC5"/>
        <w:rPr>
          <w:del w:id="72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21" w:author="CR#0018" w:date="2025-11-24T10:59:00Z" w16du:dateUtc="2025-11-24T18:59:00Z">
        <w:r w:rsidRPr="00CF0A37" w:rsidDel="00CF0A37">
          <w:rPr>
            <w:rPrChange w:id="722" w:author="CR#0018" w:date="2025-11-24T10:59:00Z" w16du:dateUtc="2025-11-24T18:59:00Z">
              <w:rPr>
                <w:rStyle w:val="Hyperlink"/>
                <w:noProof/>
              </w:rPr>
            </w:rPrChange>
          </w:rPr>
          <w:delText>6.2.2.2.2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23" w:author="CR#0018" w:date="2025-11-24T10:59:00Z" w16du:dateUtc="2025-11-24T18:59:00Z">
              <w:rPr>
                <w:rStyle w:val="Hyperlink"/>
                <w:noProof/>
              </w:rPr>
            </w:rPrChange>
          </w:rPr>
          <w:delText>Subscribing to VAL performance analytics event using Subscribe_VAL_Performance_Analytics service operation</w:delText>
        </w:r>
        <w:r w:rsidDel="00CF0A37">
          <w:rPr>
            <w:noProof/>
            <w:webHidden/>
          </w:rPr>
          <w:tab/>
          <w:delText>15</w:delText>
        </w:r>
      </w:del>
    </w:p>
    <w:p w14:paraId="3153FAF5" w14:textId="3EB2B91E" w:rsidR="00AE1216" w:rsidDel="00CF0A37" w:rsidRDefault="00AE1216">
      <w:pPr>
        <w:pStyle w:val="TOC4"/>
        <w:rPr>
          <w:del w:id="72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25" w:author="CR#0018" w:date="2025-11-24T10:59:00Z" w16du:dateUtc="2025-11-24T18:59:00Z">
        <w:r w:rsidRPr="00CF0A37" w:rsidDel="00CF0A37">
          <w:rPr>
            <w:rPrChange w:id="726" w:author="CR#0018" w:date="2025-11-24T10:59:00Z" w16du:dateUtc="2025-11-24T18:59:00Z">
              <w:rPr>
                <w:rStyle w:val="Hyperlink"/>
                <w:noProof/>
              </w:rPr>
            </w:rPrChange>
          </w:rPr>
          <w:delText>6.2.2.3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27" w:author="CR#0018" w:date="2025-11-24T10:59:00Z" w16du:dateUtc="2025-11-24T18:59:00Z">
              <w:rPr>
                <w:rStyle w:val="Hyperlink"/>
                <w:noProof/>
              </w:rPr>
            </w:rPrChange>
          </w:rPr>
          <w:delText>Notify_VAL_Performance_Analytics</w:delText>
        </w:r>
        <w:r w:rsidDel="00CF0A37">
          <w:rPr>
            <w:noProof/>
            <w:webHidden/>
          </w:rPr>
          <w:tab/>
          <w:delText>15</w:delText>
        </w:r>
      </w:del>
    </w:p>
    <w:p w14:paraId="7DCF68D5" w14:textId="734CFE5B" w:rsidR="00AE1216" w:rsidDel="00CF0A37" w:rsidRDefault="00AE1216">
      <w:pPr>
        <w:pStyle w:val="TOC5"/>
        <w:rPr>
          <w:del w:id="72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29" w:author="CR#0018" w:date="2025-11-24T10:59:00Z" w16du:dateUtc="2025-11-24T18:59:00Z">
        <w:r w:rsidRPr="00CF0A37" w:rsidDel="00CF0A37">
          <w:rPr>
            <w:rPrChange w:id="730" w:author="CR#0018" w:date="2025-11-24T10:59:00Z" w16du:dateUtc="2025-11-24T18:59:00Z">
              <w:rPr>
                <w:rStyle w:val="Hyperlink"/>
                <w:noProof/>
              </w:rPr>
            </w:rPrChange>
          </w:rPr>
          <w:delText>6.2.2.3.1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31" w:author="CR#0018" w:date="2025-11-24T10:59:00Z" w16du:dateUtc="2025-11-24T18:59:00Z">
              <w:rPr>
                <w:rStyle w:val="Hyperlink"/>
                <w:noProof/>
              </w:rPr>
            </w:rPrChange>
          </w:rPr>
          <w:delText>General</w:delText>
        </w:r>
        <w:r w:rsidDel="00CF0A37">
          <w:rPr>
            <w:noProof/>
            <w:webHidden/>
          </w:rPr>
          <w:tab/>
          <w:delText>15</w:delText>
        </w:r>
      </w:del>
    </w:p>
    <w:p w14:paraId="18F5BFCC" w14:textId="68C7D9E6" w:rsidR="00AE1216" w:rsidDel="00CF0A37" w:rsidRDefault="00AE1216">
      <w:pPr>
        <w:pStyle w:val="TOC5"/>
        <w:rPr>
          <w:del w:id="73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33" w:author="CR#0018" w:date="2025-11-24T10:59:00Z" w16du:dateUtc="2025-11-24T18:59:00Z">
        <w:r w:rsidRPr="00CF0A37" w:rsidDel="00CF0A37">
          <w:rPr>
            <w:rPrChange w:id="734" w:author="CR#0018" w:date="2025-11-24T10:59:00Z" w16du:dateUtc="2025-11-24T18:59:00Z">
              <w:rPr>
                <w:rStyle w:val="Hyperlink"/>
                <w:noProof/>
              </w:rPr>
            </w:rPrChange>
          </w:rPr>
          <w:delText>6.2.2.3.2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35" w:author="CR#0018" w:date="2025-11-24T10:59:00Z" w16du:dateUtc="2025-11-24T18:59:00Z">
              <w:rPr>
                <w:rStyle w:val="Hyperlink"/>
                <w:noProof/>
              </w:rPr>
            </w:rPrChange>
          </w:rPr>
          <w:delText>Notifying VAL performance analytics event using Notify_VAL_Performance_Analytics service operation</w:delText>
        </w:r>
        <w:r w:rsidDel="00CF0A37">
          <w:rPr>
            <w:noProof/>
            <w:webHidden/>
          </w:rPr>
          <w:tab/>
          <w:delText>15</w:delText>
        </w:r>
      </w:del>
    </w:p>
    <w:p w14:paraId="26CBB7DF" w14:textId="7560679F" w:rsidR="00AE1216" w:rsidDel="00CF0A37" w:rsidRDefault="00AE1216">
      <w:pPr>
        <w:pStyle w:val="TOC4"/>
        <w:rPr>
          <w:del w:id="73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37" w:author="CR#0018" w:date="2025-11-24T10:59:00Z" w16du:dateUtc="2025-11-24T18:59:00Z">
        <w:r w:rsidRPr="00CF0A37" w:rsidDel="00CF0A37">
          <w:rPr>
            <w:rPrChange w:id="738" w:author="CR#0018" w:date="2025-11-24T10:59:00Z" w16du:dateUtc="2025-11-24T18:59:00Z">
              <w:rPr>
                <w:rStyle w:val="Hyperlink"/>
                <w:noProof/>
              </w:rPr>
            </w:rPrChange>
          </w:rPr>
          <w:delText>6.2.2.4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39" w:author="CR#0018" w:date="2025-11-24T10:59:00Z" w16du:dateUtc="2025-11-24T18:59:00Z">
              <w:rPr>
                <w:rStyle w:val="Hyperlink"/>
                <w:noProof/>
              </w:rPr>
            </w:rPrChange>
          </w:rPr>
          <w:delText>Unsubscribe_VAL_Performance_Analytics</w:delText>
        </w:r>
        <w:r w:rsidDel="00CF0A37">
          <w:rPr>
            <w:noProof/>
            <w:webHidden/>
          </w:rPr>
          <w:tab/>
          <w:delText>15</w:delText>
        </w:r>
      </w:del>
    </w:p>
    <w:p w14:paraId="7059B9C7" w14:textId="288C7C6A" w:rsidR="00AE1216" w:rsidDel="00CF0A37" w:rsidRDefault="00AE1216">
      <w:pPr>
        <w:pStyle w:val="TOC5"/>
        <w:rPr>
          <w:del w:id="74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41" w:author="CR#0018" w:date="2025-11-24T10:59:00Z" w16du:dateUtc="2025-11-24T18:59:00Z">
        <w:r w:rsidRPr="00CF0A37" w:rsidDel="00CF0A37">
          <w:rPr>
            <w:rPrChange w:id="742" w:author="CR#0018" w:date="2025-11-24T10:59:00Z" w16du:dateUtc="2025-11-24T18:59:00Z">
              <w:rPr>
                <w:rStyle w:val="Hyperlink"/>
                <w:noProof/>
              </w:rPr>
            </w:rPrChange>
          </w:rPr>
          <w:delText>6.2.2.4.1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43" w:author="CR#0018" w:date="2025-11-24T10:59:00Z" w16du:dateUtc="2025-11-24T18:59:00Z">
              <w:rPr>
                <w:rStyle w:val="Hyperlink"/>
                <w:noProof/>
              </w:rPr>
            </w:rPrChange>
          </w:rPr>
          <w:delText>General</w:delText>
        </w:r>
        <w:r w:rsidDel="00CF0A37">
          <w:rPr>
            <w:noProof/>
            <w:webHidden/>
          </w:rPr>
          <w:tab/>
          <w:delText>15</w:delText>
        </w:r>
      </w:del>
    </w:p>
    <w:p w14:paraId="3D390A58" w14:textId="2CDC255F" w:rsidR="00AE1216" w:rsidDel="00CF0A37" w:rsidRDefault="00AE1216">
      <w:pPr>
        <w:pStyle w:val="TOC5"/>
        <w:rPr>
          <w:del w:id="74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45" w:author="CR#0018" w:date="2025-11-24T10:59:00Z" w16du:dateUtc="2025-11-24T18:59:00Z">
        <w:r w:rsidRPr="00CF0A37" w:rsidDel="00CF0A37">
          <w:rPr>
            <w:rPrChange w:id="746" w:author="CR#0018" w:date="2025-11-24T10:59:00Z" w16du:dateUtc="2025-11-24T18:59:00Z">
              <w:rPr>
                <w:rStyle w:val="Hyperlink"/>
                <w:noProof/>
              </w:rPr>
            </w:rPrChange>
          </w:rPr>
          <w:delText>6.2.2.4.2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47" w:author="CR#0018" w:date="2025-11-24T10:59:00Z" w16du:dateUtc="2025-11-24T18:59:00Z">
              <w:rPr>
                <w:rStyle w:val="Hyperlink"/>
                <w:noProof/>
              </w:rPr>
            </w:rPrChange>
          </w:rPr>
          <w:delText>Unsubscribing from VAL performance analytics event using Unsubscribe_VAL_Performance_Analytics service operation</w:delText>
        </w:r>
        <w:r w:rsidDel="00CF0A37">
          <w:rPr>
            <w:noProof/>
            <w:webHidden/>
          </w:rPr>
          <w:tab/>
          <w:delText>15</w:delText>
        </w:r>
      </w:del>
    </w:p>
    <w:p w14:paraId="504E9FF8" w14:textId="72521483" w:rsidR="00AE1216" w:rsidDel="00CF0A37" w:rsidRDefault="00AE1216">
      <w:pPr>
        <w:pStyle w:val="TOC2"/>
        <w:rPr>
          <w:del w:id="74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49" w:author="CR#0018" w:date="2025-11-24T10:59:00Z" w16du:dateUtc="2025-11-24T18:59:00Z">
        <w:r w:rsidRPr="00CF0A37" w:rsidDel="00CF0A37">
          <w:rPr>
            <w:rPrChange w:id="750" w:author="CR#0018" w:date="2025-11-24T10:59:00Z" w16du:dateUtc="2025-11-24T18:59:00Z">
              <w:rPr>
                <w:rStyle w:val="Hyperlink"/>
                <w:noProof/>
              </w:rPr>
            </w:rPrChange>
          </w:rPr>
          <w:delText>6.3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51" w:author="CR#0018" w:date="2025-11-24T10:59:00Z" w16du:dateUtc="2025-11-24T18:59:00Z">
              <w:rPr>
                <w:rStyle w:val="Hyperlink"/>
                <w:noProof/>
                <w:lang w:eastAsia="zh-CN"/>
              </w:rPr>
            </w:rPrChange>
          </w:rPr>
          <w:delText>UE-to-UE session performance analytics</w:delText>
        </w:r>
        <w:r w:rsidDel="00CF0A37">
          <w:rPr>
            <w:noProof/>
            <w:webHidden/>
          </w:rPr>
          <w:tab/>
          <w:delText>16</w:delText>
        </w:r>
      </w:del>
    </w:p>
    <w:p w14:paraId="735BCA4D" w14:textId="0BE940ED" w:rsidR="00AE1216" w:rsidDel="00CF0A37" w:rsidRDefault="00AE1216">
      <w:pPr>
        <w:pStyle w:val="TOC3"/>
        <w:rPr>
          <w:del w:id="75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53" w:author="CR#0018" w:date="2025-11-24T10:59:00Z" w16du:dateUtc="2025-11-24T18:59:00Z">
        <w:r w:rsidRPr="00CF0A37" w:rsidDel="00CF0A37">
          <w:rPr>
            <w:rPrChange w:id="754" w:author="CR#0018" w:date="2025-11-24T10:59:00Z" w16du:dateUtc="2025-11-24T18:59:00Z">
              <w:rPr>
                <w:rStyle w:val="Hyperlink"/>
                <w:noProof/>
              </w:rPr>
            </w:rPrChange>
          </w:rPr>
          <w:delText>6.3.1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55" w:author="CR#0018" w:date="2025-11-24T10:59:00Z" w16du:dateUtc="2025-11-24T18:59:00Z">
              <w:rPr>
                <w:rStyle w:val="Hyperlink"/>
                <w:noProof/>
              </w:rPr>
            </w:rPrChange>
          </w:rPr>
          <w:delText>Service description</w:delText>
        </w:r>
        <w:r w:rsidDel="00CF0A37">
          <w:rPr>
            <w:noProof/>
            <w:webHidden/>
          </w:rPr>
          <w:tab/>
          <w:delText>16</w:delText>
        </w:r>
      </w:del>
    </w:p>
    <w:p w14:paraId="236CEAAE" w14:textId="20D2693B" w:rsidR="00AE1216" w:rsidDel="00CF0A37" w:rsidRDefault="00AE1216">
      <w:pPr>
        <w:pStyle w:val="TOC4"/>
        <w:rPr>
          <w:del w:id="75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57" w:author="CR#0018" w:date="2025-11-24T10:59:00Z" w16du:dateUtc="2025-11-24T18:59:00Z">
        <w:r w:rsidRPr="00CF0A37" w:rsidDel="00CF0A37">
          <w:rPr>
            <w:rPrChange w:id="758" w:author="CR#0018" w:date="2025-11-24T10:59:00Z" w16du:dateUtc="2025-11-24T18:59:00Z">
              <w:rPr>
                <w:rStyle w:val="Hyperlink"/>
                <w:noProof/>
              </w:rPr>
            </w:rPrChange>
          </w:rPr>
          <w:delText>6.3.1.1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59" w:author="CR#0018" w:date="2025-11-24T10:59:00Z" w16du:dateUtc="2025-11-24T18:59:00Z">
              <w:rPr>
                <w:rStyle w:val="Hyperlink"/>
                <w:noProof/>
              </w:rPr>
            </w:rPrChange>
          </w:rPr>
          <w:delText>Overview</w:delText>
        </w:r>
        <w:r w:rsidDel="00CF0A37">
          <w:rPr>
            <w:noProof/>
            <w:webHidden/>
          </w:rPr>
          <w:tab/>
          <w:delText>16</w:delText>
        </w:r>
      </w:del>
    </w:p>
    <w:p w14:paraId="2473CEAF" w14:textId="00F55FC5" w:rsidR="00AE1216" w:rsidDel="00CF0A37" w:rsidRDefault="00AE1216">
      <w:pPr>
        <w:pStyle w:val="TOC3"/>
        <w:rPr>
          <w:del w:id="76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61" w:author="CR#0018" w:date="2025-11-24T10:59:00Z" w16du:dateUtc="2025-11-24T18:59:00Z">
        <w:r w:rsidRPr="00CF0A37" w:rsidDel="00CF0A37">
          <w:rPr>
            <w:rPrChange w:id="762" w:author="CR#0018" w:date="2025-11-24T10:59:00Z" w16du:dateUtc="2025-11-24T18:59:00Z">
              <w:rPr>
                <w:rStyle w:val="Hyperlink"/>
                <w:noProof/>
              </w:rPr>
            </w:rPrChange>
          </w:rPr>
          <w:delText>6.3.2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63" w:author="CR#0018" w:date="2025-11-24T10:59:00Z" w16du:dateUtc="2025-11-24T18:59:00Z">
              <w:rPr>
                <w:rStyle w:val="Hyperlink"/>
                <w:noProof/>
              </w:rPr>
            </w:rPrChange>
          </w:rPr>
          <w:delText>Service Operations</w:delText>
        </w:r>
        <w:r w:rsidDel="00CF0A37">
          <w:rPr>
            <w:noProof/>
            <w:webHidden/>
          </w:rPr>
          <w:tab/>
          <w:delText>16</w:delText>
        </w:r>
      </w:del>
    </w:p>
    <w:p w14:paraId="09CCCF44" w14:textId="2A9446ED" w:rsidR="00AE1216" w:rsidDel="00CF0A37" w:rsidRDefault="00AE1216">
      <w:pPr>
        <w:pStyle w:val="TOC4"/>
        <w:rPr>
          <w:del w:id="76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65" w:author="CR#0018" w:date="2025-11-24T10:59:00Z" w16du:dateUtc="2025-11-24T18:59:00Z">
        <w:r w:rsidRPr="00CF0A37" w:rsidDel="00CF0A37">
          <w:rPr>
            <w:rPrChange w:id="766" w:author="CR#0018" w:date="2025-11-24T10:59:00Z" w16du:dateUtc="2025-11-24T18:59:00Z">
              <w:rPr>
                <w:rStyle w:val="Hyperlink"/>
                <w:noProof/>
              </w:rPr>
            </w:rPrChange>
          </w:rPr>
          <w:delText>6.3.2.1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67" w:author="CR#0018" w:date="2025-11-24T10:59:00Z" w16du:dateUtc="2025-11-24T18:59:00Z">
              <w:rPr>
                <w:rStyle w:val="Hyperlink"/>
                <w:noProof/>
              </w:rPr>
            </w:rPrChange>
          </w:rPr>
          <w:delText>Introduction</w:delText>
        </w:r>
        <w:r w:rsidDel="00CF0A37">
          <w:rPr>
            <w:noProof/>
            <w:webHidden/>
          </w:rPr>
          <w:tab/>
          <w:delText>16</w:delText>
        </w:r>
      </w:del>
    </w:p>
    <w:p w14:paraId="11382651" w14:textId="1519CF8C" w:rsidR="00AE1216" w:rsidDel="00CF0A37" w:rsidRDefault="00AE1216">
      <w:pPr>
        <w:pStyle w:val="TOC4"/>
        <w:rPr>
          <w:del w:id="76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69" w:author="CR#0018" w:date="2025-11-24T10:59:00Z" w16du:dateUtc="2025-11-24T18:59:00Z">
        <w:r w:rsidRPr="00CF0A37" w:rsidDel="00CF0A37">
          <w:rPr>
            <w:rPrChange w:id="770" w:author="CR#0018" w:date="2025-11-24T10:59:00Z" w16du:dateUtc="2025-11-24T18:59:00Z">
              <w:rPr>
                <w:rStyle w:val="Hyperlink"/>
                <w:noProof/>
              </w:rPr>
            </w:rPrChange>
          </w:rPr>
          <w:delText>6.3.2.2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71" w:author="CR#0018" w:date="2025-11-24T10:59:00Z" w16du:dateUtc="2025-11-24T18:59:00Z">
              <w:rPr>
                <w:rStyle w:val="Hyperlink"/>
                <w:noProof/>
              </w:rPr>
            </w:rPrChange>
          </w:rPr>
          <w:delText>Fetch_UE2UE_Session_Performance_Analytics</w:delText>
        </w:r>
        <w:r w:rsidDel="00CF0A37">
          <w:rPr>
            <w:noProof/>
            <w:webHidden/>
          </w:rPr>
          <w:tab/>
          <w:delText>16</w:delText>
        </w:r>
      </w:del>
    </w:p>
    <w:p w14:paraId="3222B743" w14:textId="5EDB574C" w:rsidR="00AE1216" w:rsidDel="00CF0A37" w:rsidRDefault="00AE1216">
      <w:pPr>
        <w:pStyle w:val="TOC5"/>
        <w:rPr>
          <w:del w:id="77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73" w:author="CR#0018" w:date="2025-11-24T10:59:00Z" w16du:dateUtc="2025-11-24T18:59:00Z">
        <w:r w:rsidRPr="00CF0A37" w:rsidDel="00CF0A37">
          <w:rPr>
            <w:rPrChange w:id="774" w:author="CR#0018" w:date="2025-11-24T10:59:00Z" w16du:dateUtc="2025-11-24T18:59:00Z">
              <w:rPr>
                <w:rStyle w:val="Hyperlink"/>
                <w:noProof/>
              </w:rPr>
            </w:rPrChange>
          </w:rPr>
          <w:delText>6.3.2.2.1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75" w:author="CR#0018" w:date="2025-11-24T10:59:00Z" w16du:dateUtc="2025-11-24T18:59:00Z">
              <w:rPr>
                <w:rStyle w:val="Hyperlink"/>
                <w:noProof/>
              </w:rPr>
            </w:rPrChange>
          </w:rPr>
          <w:delText>General</w:delText>
        </w:r>
        <w:r w:rsidDel="00CF0A37">
          <w:rPr>
            <w:noProof/>
            <w:webHidden/>
          </w:rPr>
          <w:tab/>
          <w:delText>16</w:delText>
        </w:r>
      </w:del>
    </w:p>
    <w:p w14:paraId="78DD43E7" w14:textId="1FDDDA81" w:rsidR="00AE1216" w:rsidDel="00CF0A37" w:rsidRDefault="00AE1216">
      <w:pPr>
        <w:pStyle w:val="TOC5"/>
        <w:rPr>
          <w:del w:id="77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77" w:author="CR#0018" w:date="2025-11-24T10:59:00Z" w16du:dateUtc="2025-11-24T18:59:00Z">
        <w:r w:rsidRPr="00CF0A37" w:rsidDel="00CF0A37">
          <w:rPr>
            <w:rPrChange w:id="778" w:author="CR#0018" w:date="2025-11-24T10:59:00Z" w16du:dateUtc="2025-11-24T18:59:00Z">
              <w:rPr>
                <w:rStyle w:val="Hyperlink"/>
                <w:noProof/>
              </w:rPr>
            </w:rPrChange>
          </w:rPr>
          <w:delText>6.3.2.2.2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79" w:author="CR#0018" w:date="2025-11-24T10:59:00Z" w16du:dateUtc="2025-11-24T18:59:00Z">
              <w:rPr>
                <w:rStyle w:val="Hyperlink"/>
                <w:noProof/>
              </w:rPr>
            </w:rPrChange>
          </w:rPr>
          <w:delText>Obtaining UE-to-UE session performance analytics using Fetch_UE2UE_Session_Performance_Analytics service operation</w:delText>
        </w:r>
        <w:r w:rsidDel="00CF0A37">
          <w:rPr>
            <w:noProof/>
            <w:webHidden/>
          </w:rPr>
          <w:tab/>
          <w:delText>16</w:delText>
        </w:r>
      </w:del>
    </w:p>
    <w:p w14:paraId="5B82E875" w14:textId="47D45213" w:rsidR="00AE1216" w:rsidDel="00CF0A37" w:rsidRDefault="00AE1216">
      <w:pPr>
        <w:pStyle w:val="TOC2"/>
        <w:rPr>
          <w:del w:id="78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81" w:author="CR#0018" w:date="2025-11-24T10:59:00Z" w16du:dateUtc="2025-11-24T18:59:00Z">
        <w:r w:rsidRPr="00CF0A37" w:rsidDel="00CF0A37">
          <w:rPr>
            <w:rPrChange w:id="782" w:author="CR#0018" w:date="2025-11-24T10:59:00Z" w16du:dateUtc="2025-11-24T18:59:00Z">
              <w:rPr>
                <w:rStyle w:val="Hyperlink"/>
                <w:noProof/>
              </w:rPr>
            </w:rPrChange>
          </w:rPr>
          <w:delText>6.4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83" w:author="CR#0018" w:date="2025-11-24T10:59:00Z" w16du:dateUtc="2025-11-24T18:59:00Z">
              <w:rPr>
                <w:rStyle w:val="Hyperlink"/>
                <w:noProof/>
              </w:rPr>
            </w:rPrChange>
          </w:rPr>
          <w:delText>Edge load data collection</w:delText>
        </w:r>
        <w:r w:rsidDel="00CF0A37">
          <w:rPr>
            <w:noProof/>
            <w:webHidden/>
          </w:rPr>
          <w:tab/>
          <w:delText>17</w:delText>
        </w:r>
      </w:del>
    </w:p>
    <w:p w14:paraId="481CADF0" w14:textId="450D2FEB" w:rsidR="00AE1216" w:rsidDel="00CF0A37" w:rsidRDefault="00AE1216">
      <w:pPr>
        <w:pStyle w:val="TOC3"/>
        <w:rPr>
          <w:del w:id="78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85" w:author="CR#0018" w:date="2025-11-24T10:59:00Z" w16du:dateUtc="2025-11-24T18:59:00Z">
        <w:r w:rsidRPr="00CF0A37" w:rsidDel="00CF0A37">
          <w:rPr>
            <w:rPrChange w:id="786" w:author="CR#0018" w:date="2025-11-24T10:59:00Z" w16du:dateUtc="2025-11-24T18:59:00Z">
              <w:rPr>
                <w:rStyle w:val="Hyperlink"/>
                <w:noProof/>
              </w:rPr>
            </w:rPrChange>
          </w:rPr>
          <w:delText>6.4.1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87" w:author="CR#0018" w:date="2025-11-24T10:59:00Z" w16du:dateUtc="2025-11-24T18:59:00Z">
              <w:rPr>
                <w:rStyle w:val="Hyperlink"/>
                <w:noProof/>
              </w:rPr>
            </w:rPrChange>
          </w:rPr>
          <w:delText>Service description</w:delText>
        </w:r>
        <w:r w:rsidDel="00CF0A37">
          <w:rPr>
            <w:noProof/>
            <w:webHidden/>
          </w:rPr>
          <w:tab/>
          <w:delText>17</w:delText>
        </w:r>
      </w:del>
    </w:p>
    <w:p w14:paraId="0F49BD70" w14:textId="17632394" w:rsidR="00AE1216" w:rsidDel="00CF0A37" w:rsidRDefault="00AE1216">
      <w:pPr>
        <w:pStyle w:val="TOC3"/>
        <w:rPr>
          <w:del w:id="78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89" w:author="CR#0018" w:date="2025-11-24T10:59:00Z" w16du:dateUtc="2025-11-24T18:59:00Z">
        <w:r w:rsidRPr="00CF0A37" w:rsidDel="00CF0A37">
          <w:rPr>
            <w:rPrChange w:id="790" w:author="CR#0018" w:date="2025-11-24T10:59:00Z" w16du:dateUtc="2025-11-24T18:59:00Z">
              <w:rPr>
                <w:rStyle w:val="Hyperlink"/>
                <w:noProof/>
              </w:rPr>
            </w:rPrChange>
          </w:rPr>
          <w:delText>6.4.2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91" w:author="CR#0018" w:date="2025-11-24T10:59:00Z" w16du:dateUtc="2025-11-24T18:59:00Z">
              <w:rPr>
                <w:rStyle w:val="Hyperlink"/>
                <w:noProof/>
              </w:rPr>
            </w:rPrChange>
          </w:rPr>
          <w:delText>Service Operations</w:delText>
        </w:r>
        <w:r w:rsidDel="00CF0A37">
          <w:rPr>
            <w:noProof/>
            <w:webHidden/>
          </w:rPr>
          <w:tab/>
          <w:delText>17</w:delText>
        </w:r>
      </w:del>
    </w:p>
    <w:p w14:paraId="1AF51EB9" w14:textId="3573D53D" w:rsidR="00AE1216" w:rsidDel="00CF0A37" w:rsidRDefault="00AE1216">
      <w:pPr>
        <w:pStyle w:val="TOC4"/>
        <w:rPr>
          <w:del w:id="79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93" w:author="CR#0018" w:date="2025-11-24T10:59:00Z" w16du:dateUtc="2025-11-24T18:59:00Z">
        <w:r w:rsidRPr="00CF0A37" w:rsidDel="00CF0A37">
          <w:rPr>
            <w:rPrChange w:id="794" w:author="CR#0018" w:date="2025-11-24T10:59:00Z" w16du:dateUtc="2025-11-24T18:59:00Z">
              <w:rPr>
                <w:rStyle w:val="Hyperlink"/>
                <w:noProof/>
              </w:rPr>
            </w:rPrChange>
          </w:rPr>
          <w:delText>6.4.2.1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95" w:author="CR#0018" w:date="2025-11-24T10:59:00Z" w16du:dateUtc="2025-11-24T18:59:00Z">
              <w:rPr>
                <w:rStyle w:val="Hyperlink"/>
                <w:noProof/>
              </w:rPr>
            </w:rPrChange>
          </w:rPr>
          <w:delText>Introduction</w:delText>
        </w:r>
        <w:r w:rsidDel="00CF0A37">
          <w:rPr>
            <w:noProof/>
            <w:webHidden/>
          </w:rPr>
          <w:tab/>
          <w:delText>17</w:delText>
        </w:r>
      </w:del>
    </w:p>
    <w:p w14:paraId="48A8590D" w14:textId="2B368767" w:rsidR="00AE1216" w:rsidDel="00CF0A37" w:rsidRDefault="00AE1216">
      <w:pPr>
        <w:pStyle w:val="TOC4"/>
        <w:rPr>
          <w:del w:id="79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797" w:author="CR#0018" w:date="2025-11-24T10:59:00Z" w16du:dateUtc="2025-11-24T18:59:00Z">
        <w:r w:rsidRPr="00CF0A37" w:rsidDel="00CF0A37">
          <w:rPr>
            <w:rPrChange w:id="798" w:author="CR#0018" w:date="2025-11-24T10:59:00Z" w16du:dateUtc="2025-11-24T18:59:00Z">
              <w:rPr>
                <w:rStyle w:val="Hyperlink"/>
                <w:noProof/>
              </w:rPr>
            </w:rPrChange>
          </w:rPr>
          <w:delText>6.4.2.2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799" w:author="CR#0018" w:date="2025-11-24T10:59:00Z" w16du:dateUtc="2025-11-24T18:59:00Z">
              <w:rPr>
                <w:rStyle w:val="Hyperlink"/>
                <w:noProof/>
              </w:rPr>
            </w:rPrChange>
          </w:rPr>
          <w:delText>Subscribe_Edge_Load_Data_Collection</w:delText>
        </w:r>
        <w:r w:rsidDel="00CF0A37">
          <w:rPr>
            <w:noProof/>
            <w:webHidden/>
          </w:rPr>
          <w:tab/>
          <w:delText>17</w:delText>
        </w:r>
      </w:del>
    </w:p>
    <w:p w14:paraId="7D6D2A40" w14:textId="5D52939C" w:rsidR="00AE1216" w:rsidDel="00CF0A37" w:rsidRDefault="00AE1216">
      <w:pPr>
        <w:pStyle w:val="TOC5"/>
        <w:rPr>
          <w:del w:id="80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01" w:author="CR#0018" w:date="2025-11-24T10:59:00Z" w16du:dateUtc="2025-11-24T18:59:00Z">
        <w:r w:rsidRPr="00CF0A37" w:rsidDel="00CF0A37">
          <w:rPr>
            <w:rPrChange w:id="802" w:author="CR#0018" w:date="2025-11-24T10:59:00Z" w16du:dateUtc="2025-11-24T18:59:00Z">
              <w:rPr>
                <w:rStyle w:val="Hyperlink"/>
                <w:noProof/>
              </w:rPr>
            </w:rPrChange>
          </w:rPr>
          <w:delText>6.4.2.2.1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03" w:author="CR#0018" w:date="2025-11-24T10:59:00Z" w16du:dateUtc="2025-11-24T18:59:00Z">
              <w:rPr>
                <w:rStyle w:val="Hyperlink"/>
                <w:noProof/>
              </w:rPr>
            </w:rPrChange>
          </w:rPr>
          <w:delText>General</w:delText>
        </w:r>
        <w:r w:rsidDel="00CF0A37">
          <w:rPr>
            <w:noProof/>
            <w:webHidden/>
          </w:rPr>
          <w:tab/>
          <w:delText>17</w:delText>
        </w:r>
      </w:del>
    </w:p>
    <w:p w14:paraId="5FFAD3FB" w14:textId="1DD00C10" w:rsidR="00AE1216" w:rsidDel="00CF0A37" w:rsidRDefault="00AE1216">
      <w:pPr>
        <w:pStyle w:val="TOC5"/>
        <w:rPr>
          <w:del w:id="80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05" w:author="CR#0018" w:date="2025-11-24T10:59:00Z" w16du:dateUtc="2025-11-24T18:59:00Z">
        <w:r w:rsidRPr="00CF0A37" w:rsidDel="00CF0A37">
          <w:rPr>
            <w:rPrChange w:id="806" w:author="CR#0018" w:date="2025-11-24T10:59:00Z" w16du:dateUtc="2025-11-24T18:59:00Z">
              <w:rPr>
                <w:rStyle w:val="Hyperlink"/>
                <w:noProof/>
              </w:rPr>
            </w:rPrChange>
          </w:rPr>
          <w:delText>6.4.2.2.2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07" w:author="CR#0018" w:date="2025-11-24T10:59:00Z" w16du:dateUtc="2025-11-24T18:59:00Z">
              <w:rPr>
                <w:rStyle w:val="Hyperlink"/>
                <w:noProof/>
              </w:rPr>
            </w:rPrChange>
          </w:rPr>
          <w:delText>Subscribing to edge load data collection event using Subscribe_Edge_Load_Data_Collection service operation</w:delText>
        </w:r>
        <w:r w:rsidDel="00CF0A37">
          <w:rPr>
            <w:noProof/>
            <w:webHidden/>
          </w:rPr>
          <w:tab/>
          <w:delText>17</w:delText>
        </w:r>
      </w:del>
    </w:p>
    <w:p w14:paraId="34A33267" w14:textId="212068C4" w:rsidR="00AE1216" w:rsidDel="00CF0A37" w:rsidRDefault="00AE1216">
      <w:pPr>
        <w:pStyle w:val="TOC4"/>
        <w:rPr>
          <w:del w:id="80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09" w:author="CR#0018" w:date="2025-11-24T10:59:00Z" w16du:dateUtc="2025-11-24T18:59:00Z">
        <w:r w:rsidRPr="00CF0A37" w:rsidDel="00CF0A37">
          <w:rPr>
            <w:rPrChange w:id="810" w:author="CR#0018" w:date="2025-11-24T10:59:00Z" w16du:dateUtc="2025-11-24T18:59:00Z">
              <w:rPr>
                <w:rStyle w:val="Hyperlink"/>
                <w:noProof/>
              </w:rPr>
            </w:rPrChange>
          </w:rPr>
          <w:delText>6.4.2.3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11" w:author="CR#0018" w:date="2025-11-24T10:59:00Z" w16du:dateUtc="2025-11-24T18:59:00Z">
              <w:rPr>
                <w:rStyle w:val="Hyperlink"/>
                <w:noProof/>
              </w:rPr>
            </w:rPrChange>
          </w:rPr>
          <w:delText>Notify_Edge_Load_Data_Collection</w:delText>
        </w:r>
        <w:r w:rsidDel="00CF0A37">
          <w:rPr>
            <w:noProof/>
            <w:webHidden/>
          </w:rPr>
          <w:tab/>
          <w:delText>18</w:delText>
        </w:r>
      </w:del>
    </w:p>
    <w:p w14:paraId="73D17AAC" w14:textId="4949A12D" w:rsidR="00AE1216" w:rsidDel="00CF0A37" w:rsidRDefault="00AE1216">
      <w:pPr>
        <w:pStyle w:val="TOC5"/>
        <w:rPr>
          <w:del w:id="81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13" w:author="CR#0018" w:date="2025-11-24T10:59:00Z" w16du:dateUtc="2025-11-24T18:59:00Z">
        <w:r w:rsidRPr="00CF0A37" w:rsidDel="00CF0A37">
          <w:rPr>
            <w:rPrChange w:id="814" w:author="CR#0018" w:date="2025-11-24T10:59:00Z" w16du:dateUtc="2025-11-24T18:59:00Z">
              <w:rPr>
                <w:rStyle w:val="Hyperlink"/>
                <w:noProof/>
              </w:rPr>
            </w:rPrChange>
          </w:rPr>
          <w:delText>6.4.2.3.1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15" w:author="CR#0018" w:date="2025-11-24T10:59:00Z" w16du:dateUtc="2025-11-24T18:59:00Z">
              <w:rPr>
                <w:rStyle w:val="Hyperlink"/>
                <w:noProof/>
              </w:rPr>
            </w:rPrChange>
          </w:rPr>
          <w:delText>General</w:delText>
        </w:r>
        <w:r w:rsidDel="00CF0A37">
          <w:rPr>
            <w:noProof/>
            <w:webHidden/>
          </w:rPr>
          <w:tab/>
          <w:delText>18</w:delText>
        </w:r>
      </w:del>
    </w:p>
    <w:p w14:paraId="465C0FD8" w14:textId="1CB92DB3" w:rsidR="00AE1216" w:rsidDel="00CF0A37" w:rsidRDefault="00AE1216">
      <w:pPr>
        <w:pStyle w:val="TOC5"/>
        <w:rPr>
          <w:del w:id="81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17" w:author="CR#0018" w:date="2025-11-24T10:59:00Z" w16du:dateUtc="2025-11-24T18:59:00Z">
        <w:r w:rsidRPr="00CF0A37" w:rsidDel="00CF0A37">
          <w:rPr>
            <w:rPrChange w:id="818" w:author="CR#0018" w:date="2025-11-24T10:59:00Z" w16du:dateUtc="2025-11-24T18:59:00Z">
              <w:rPr>
                <w:rStyle w:val="Hyperlink"/>
                <w:noProof/>
              </w:rPr>
            </w:rPrChange>
          </w:rPr>
          <w:delText>6.4.2.3.2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19" w:author="CR#0018" w:date="2025-11-24T10:59:00Z" w16du:dateUtc="2025-11-24T18:59:00Z">
              <w:rPr>
                <w:rStyle w:val="Hyperlink"/>
                <w:noProof/>
              </w:rPr>
            </w:rPrChange>
          </w:rPr>
          <w:delText>Notifying edge load data collection event using Notify_Edge_Load_Data_Collection service operation</w:delText>
        </w:r>
        <w:r w:rsidDel="00CF0A37">
          <w:rPr>
            <w:noProof/>
            <w:webHidden/>
          </w:rPr>
          <w:tab/>
          <w:delText>18</w:delText>
        </w:r>
      </w:del>
    </w:p>
    <w:p w14:paraId="54D8B8F2" w14:textId="31B019BA" w:rsidR="00AE1216" w:rsidDel="00CF0A37" w:rsidRDefault="00AE1216">
      <w:pPr>
        <w:pStyle w:val="TOC4"/>
        <w:rPr>
          <w:del w:id="82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21" w:author="CR#0018" w:date="2025-11-24T10:59:00Z" w16du:dateUtc="2025-11-24T18:59:00Z">
        <w:r w:rsidRPr="00CF0A37" w:rsidDel="00CF0A37">
          <w:rPr>
            <w:rPrChange w:id="822" w:author="CR#0018" w:date="2025-11-24T10:59:00Z" w16du:dateUtc="2025-11-24T18:59:00Z">
              <w:rPr>
                <w:rStyle w:val="Hyperlink"/>
                <w:noProof/>
              </w:rPr>
            </w:rPrChange>
          </w:rPr>
          <w:delText>6.4.2.4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23" w:author="CR#0018" w:date="2025-11-24T10:59:00Z" w16du:dateUtc="2025-11-24T18:59:00Z">
              <w:rPr>
                <w:rStyle w:val="Hyperlink"/>
                <w:noProof/>
              </w:rPr>
            </w:rPrChange>
          </w:rPr>
          <w:delText>Unsubscribe_Edge_Load_Data_Collection</w:delText>
        </w:r>
        <w:r w:rsidDel="00CF0A37">
          <w:rPr>
            <w:noProof/>
            <w:webHidden/>
          </w:rPr>
          <w:tab/>
          <w:delText>18</w:delText>
        </w:r>
      </w:del>
    </w:p>
    <w:p w14:paraId="193BEFD6" w14:textId="676ED9C9" w:rsidR="00AE1216" w:rsidDel="00CF0A37" w:rsidRDefault="00AE1216">
      <w:pPr>
        <w:pStyle w:val="TOC5"/>
        <w:rPr>
          <w:del w:id="82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25" w:author="CR#0018" w:date="2025-11-24T10:59:00Z" w16du:dateUtc="2025-11-24T18:59:00Z">
        <w:r w:rsidRPr="00CF0A37" w:rsidDel="00CF0A37">
          <w:rPr>
            <w:rPrChange w:id="826" w:author="CR#0018" w:date="2025-11-24T10:59:00Z" w16du:dateUtc="2025-11-24T18:59:00Z">
              <w:rPr>
                <w:rStyle w:val="Hyperlink"/>
                <w:noProof/>
              </w:rPr>
            </w:rPrChange>
          </w:rPr>
          <w:delText>6.4.2.4.1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27" w:author="CR#0018" w:date="2025-11-24T10:59:00Z" w16du:dateUtc="2025-11-24T18:59:00Z">
              <w:rPr>
                <w:rStyle w:val="Hyperlink"/>
                <w:noProof/>
              </w:rPr>
            </w:rPrChange>
          </w:rPr>
          <w:delText>General</w:delText>
        </w:r>
        <w:r w:rsidDel="00CF0A37">
          <w:rPr>
            <w:noProof/>
            <w:webHidden/>
          </w:rPr>
          <w:tab/>
          <w:delText>18</w:delText>
        </w:r>
      </w:del>
    </w:p>
    <w:p w14:paraId="2B6CA901" w14:textId="02597CBE" w:rsidR="00AE1216" w:rsidDel="00CF0A37" w:rsidRDefault="00AE1216">
      <w:pPr>
        <w:pStyle w:val="TOC5"/>
        <w:rPr>
          <w:del w:id="82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29" w:author="CR#0018" w:date="2025-11-24T10:59:00Z" w16du:dateUtc="2025-11-24T18:59:00Z">
        <w:r w:rsidRPr="00CF0A37" w:rsidDel="00CF0A37">
          <w:rPr>
            <w:rPrChange w:id="830" w:author="CR#0018" w:date="2025-11-24T10:59:00Z" w16du:dateUtc="2025-11-24T18:59:00Z">
              <w:rPr>
                <w:rStyle w:val="Hyperlink"/>
                <w:noProof/>
              </w:rPr>
            </w:rPrChange>
          </w:rPr>
          <w:delText>6.4.2.4.2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31" w:author="CR#0018" w:date="2025-11-24T10:59:00Z" w16du:dateUtc="2025-11-24T18:59:00Z">
              <w:rPr>
                <w:rStyle w:val="Hyperlink"/>
                <w:noProof/>
              </w:rPr>
            </w:rPrChange>
          </w:rPr>
          <w:delText>Unsubscribing from edge load data collection event using Unsubscribe_Edge_Load_Data_Collection service operation</w:delText>
        </w:r>
        <w:r w:rsidDel="00CF0A37">
          <w:rPr>
            <w:noProof/>
            <w:webHidden/>
          </w:rPr>
          <w:tab/>
          <w:delText>18</w:delText>
        </w:r>
      </w:del>
    </w:p>
    <w:p w14:paraId="029C510D" w14:textId="2A768E07" w:rsidR="00AE1216" w:rsidDel="00CF0A37" w:rsidRDefault="00AE1216">
      <w:pPr>
        <w:pStyle w:val="TOC2"/>
        <w:rPr>
          <w:del w:id="83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33" w:author="CR#0018" w:date="2025-11-24T10:59:00Z" w16du:dateUtc="2025-11-24T18:59:00Z">
        <w:r w:rsidRPr="00CF0A37" w:rsidDel="00CF0A37">
          <w:rPr>
            <w:rPrChange w:id="834" w:author="CR#0018" w:date="2025-11-24T10:59:00Z" w16du:dateUtc="2025-11-24T18:59:00Z">
              <w:rPr>
                <w:rStyle w:val="Hyperlink"/>
                <w:noProof/>
              </w:rPr>
            </w:rPrChange>
          </w:rPr>
          <w:delText>6.5</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35" w:author="CR#0018" w:date="2025-11-24T10:59:00Z" w16du:dateUtc="2025-11-24T18:59:00Z">
              <w:rPr>
                <w:rStyle w:val="Hyperlink"/>
                <w:noProof/>
              </w:rPr>
            </w:rPrChange>
          </w:rPr>
          <w:delText>Service experience performance analytics</w:delText>
        </w:r>
        <w:r w:rsidDel="00CF0A37">
          <w:rPr>
            <w:noProof/>
            <w:webHidden/>
          </w:rPr>
          <w:tab/>
          <w:delText>18</w:delText>
        </w:r>
      </w:del>
    </w:p>
    <w:p w14:paraId="41DE105A" w14:textId="0DD17D6D" w:rsidR="00AE1216" w:rsidDel="00CF0A37" w:rsidRDefault="00AE1216">
      <w:pPr>
        <w:pStyle w:val="TOC3"/>
        <w:rPr>
          <w:del w:id="83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37" w:author="CR#0018" w:date="2025-11-24T10:59:00Z" w16du:dateUtc="2025-11-24T18:59:00Z">
        <w:r w:rsidRPr="00CF0A37" w:rsidDel="00CF0A37">
          <w:rPr>
            <w:rPrChange w:id="838" w:author="CR#0018" w:date="2025-11-24T10:59:00Z" w16du:dateUtc="2025-11-24T18:59:00Z">
              <w:rPr>
                <w:rStyle w:val="Hyperlink"/>
                <w:noProof/>
              </w:rPr>
            </w:rPrChange>
          </w:rPr>
          <w:delText>6.5.1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39" w:author="CR#0018" w:date="2025-11-24T10:59:00Z" w16du:dateUtc="2025-11-24T18:59:00Z">
              <w:rPr>
                <w:rStyle w:val="Hyperlink"/>
                <w:noProof/>
              </w:rPr>
            </w:rPrChange>
          </w:rPr>
          <w:delText>General</w:delText>
        </w:r>
        <w:r w:rsidDel="00CF0A37">
          <w:rPr>
            <w:noProof/>
            <w:webHidden/>
          </w:rPr>
          <w:tab/>
          <w:delText>18</w:delText>
        </w:r>
      </w:del>
    </w:p>
    <w:p w14:paraId="7F26221D" w14:textId="31BF3654" w:rsidR="00AE1216" w:rsidDel="00CF0A37" w:rsidRDefault="00AE1216">
      <w:pPr>
        <w:pStyle w:val="TOC3"/>
        <w:rPr>
          <w:del w:id="84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41" w:author="CR#0018" w:date="2025-11-24T10:59:00Z" w16du:dateUtc="2025-11-24T18:59:00Z">
        <w:r w:rsidRPr="00CF0A37" w:rsidDel="00CF0A37">
          <w:rPr>
            <w:rPrChange w:id="842" w:author="CR#0018" w:date="2025-11-24T10:59:00Z" w16du:dateUtc="2025-11-24T18:59:00Z">
              <w:rPr>
                <w:rStyle w:val="Hyperlink"/>
                <w:noProof/>
              </w:rPr>
            </w:rPrChange>
          </w:rPr>
          <w:delText>6.5.2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43" w:author="CR#0018" w:date="2025-11-24T10:59:00Z" w16du:dateUtc="2025-11-24T18:59:00Z">
              <w:rPr>
                <w:rStyle w:val="Hyperlink"/>
                <w:noProof/>
              </w:rPr>
            </w:rPrChange>
          </w:rPr>
          <w:delText>Service Operations</w:delText>
        </w:r>
        <w:r w:rsidDel="00CF0A37">
          <w:rPr>
            <w:noProof/>
            <w:webHidden/>
          </w:rPr>
          <w:tab/>
          <w:delText>19</w:delText>
        </w:r>
      </w:del>
    </w:p>
    <w:p w14:paraId="74F7A612" w14:textId="7F041C54" w:rsidR="00AE1216" w:rsidDel="00CF0A37" w:rsidRDefault="00AE1216">
      <w:pPr>
        <w:pStyle w:val="TOC4"/>
        <w:rPr>
          <w:del w:id="84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45" w:author="CR#0018" w:date="2025-11-24T10:59:00Z" w16du:dateUtc="2025-11-24T18:59:00Z">
        <w:r w:rsidRPr="00CF0A37" w:rsidDel="00CF0A37">
          <w:rPr>
            <w:rPrChange w:id="846" w:author="CR#0018" w:date="2025-11-24T10:59:00Z" w16du:dateUtc="2025-11-24T18:59:00Z">
              <w:rPr>
                <w:rStyle w:val="Hyperlink"/>
                <w:noProof/>
              </w:rPr>
            </w:rPrChange>
          </w:rPr>
          <w:delText>6.5.2.1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47" w:author="CR#0018" w:date="2025-11-24T10:59:00Z" w16du:dateUtc="2025-11-24T18:59:00Z">
              <w:rPr>
                <w:rStyle w:val="Hyperlink"/>
                <w:noProof/>
              </w:rPr>
            </w:rPrChange>
          </w:rPr>
          <w:delText>Introduction</w:delText>
        </w:r>
        <w:r w:rsidDel="00CF0A37">
          <w:rPr>
            <w:noProof/>
            <w:webHidden/>
          </w:rPr>
          <w:tab/>
          <w:delText>19</w:delText>
        </w:r>
      </w:del>
    </w:p>
    <w:p w14:paraId="5BAB0456" w14:textId="6BD7F8C9" w:rsidR="00AE1216" w:rsidDel="00CF0A37" w:rsidRDefault="00AE1216">
      <w:pPr>
        <w:pStyle w:val="TOC4"/>
        <w:rPr>
          <w:del w:id="84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49" w:author="CR#0018" w:date="2025-11-24T10:59:00Z" w16du:dateUtc="2025-11-24T18:59:00Z">
        <w:r w:rsidRPr="00CF0A37" w:rsidDel="00CF0A37">
          <w:rPr>
            <w:rPrChange w:id="850" w:author="CR#0018" w:date="2025-11-24T10:59:00Z" w16du:dateUtc="2025-11-24T18:59:00Z">
              <w:rPr>
                <w:rStyle w:val="Hyperlink"/>
                <w:noProof/>
              </w:rPr>
            </w:rPrChange>
          </w:rPr>
          <w:delText>6.5.2.2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51" w:author="CR#0018" w:date="2025-11-24T10:59:00Z" w16du:dateUtc="2025-11-24T18:59:00Z">
              <w:rPr>
                <w:rStyle w:val="Hyperlink"/>
                <w:noProof/>
              </w:rPr>
            </w:rPrChange>
          </w:rPr>
          <w:delText>Configure_Triggers_Service_Information_Experience_Report</w:delText>
        </w:r>
        <w:r w:rsidDel="00CF0A37">
          <w:rPr>
            <w:noProof/>
            <w:webHidden/>
          </w:rPr>
          <w:tab/>
          <w:delText>19</w:delText>
        </w:r>
      </w:del>
    </w:p>
    <w:p w14:paraId="4AD24490" w14:textId="161A5D1E" w:rsidR="00AE1216" w:rsidDel="00CF0A37" w:rsidRDefault="00AE1216">
      <w:pPr>
        <w:pStyle w:val="TOC5"/>
        <w:rPr>
          <w:del w:id="85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53" w:author="CR#0018" w:date="2025-11-24T10:59:00Z" w16du:dateUtc="2025-11-24T18:59:00Z">
        <w:r w:rsidRPr="00CF0A37" w:rsidDel="00CF0A37">
          <w:rPr>
            <w:rPrChange w:id="854" w:author="CR#0018" w:date="2025-11-24T10:59:00Z" w16du:dateUtc="2025-11-24T18:59:00Z">
              <w:rPr>
                <w:rStyle w:val="Hyperlink"/>
                <w:noProof/>
              </w:rPr>
            </w:rPrChange>
          </w:rPr>
          <w:delText>6.5.2.2.1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55" w:author="CR#0018" w:date="2025-11-24T10:59:00Z" w16du:dateUtc="2025-11-24T18:59:00Z">
              <w:rPr>
                <w:rStyle w:val="Hyperlink"/>
                <w:noProof/>
              </w:rPr>
            </w:rPrChange>
          </w:rPr>
          <w:delText>General</w:delText>
        </w:r>
        <w:r w:rsidDel="00CF0A37">
          <w:rPr>
            <w:noProof/>
            <w:webHidden/>
          </w:rPr>
          <w:tab/>
          <w:delText>19</w:delText>
        </w:r>
      </w:del>
    </w:p>
    <w:p w14:paraId="7F9D22AC" w14:textId="5C4F901D" w:rsidR="00AE1216" w:rsidDel="00CF0A37" w:rsidRDefault="00AE1216">
      <w:pPr>
        <w:pStyle w:val="TOC5"/>
        <w:rPr>
          <w:del w:id="85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57" w:author="CR#0018" w:date="2025-11-24T10:59:00Z" w16du:dateUtc="2025-11-24T18:59:00Z">
        <w:r w:rsidRPr="00CF0A37" w:rsidDel="00CF0A37">
          <w:rPr>
            <w:rPrChange w:id="858" w:author="CR#0018" w:date="2025-11-24T10:59:00Z" w16du:dateUtc="2025-11-24T18:59:00Z">
              <w:rPr>
                <w:rStyle w:val="Hyperlink"/>
                <w:noProof/>
              </w:rPr>
            </w:rPrChange>
          </w:rPr>
          <w:delText>6.5.2.2.2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59" w:author="CR#0018" w:date="2025-11-24T10:59:00Z" w16du:dateUtc="2025-11-24T18:59:00Z">
              <w:rPr>
                <w:rStyle w:val="Hyperlink"/>
                <w:noProof/>
              </w:rPr>
            </w:rPrChange>
          </w:rPr>
          <w:delText>Configuring service experience information reporting using Configure_Triggers_Service_Information_Experience_Report service operation</w:delText>
        </w:r>
        <w:r w:rsidDel="00CF0A37">
          <w:rPr>
            <w:noProof/>
            <w:webHidden/>
          </w:rPr>
          <w:tab/>
          <w:delText>19</w:delText>
        </w:r>
      </w:del>
    </w:p>
    <w:p w14:paraId="4A4822EF" w14:textId="581C7540" w:rsidR="00AE1216" w:rsidDel="00CF0A37" w:rsidRDefault="00AE1216">
      <w:pPr>
        <w:pStyle w:val="TOC4"/>
        <w:rPr>
          <w:del w:id="86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61" w:author="CR#0018" w:date="2025-11-24T10:59:00Z" w16du:dateUtc="2025-11-24T18:59:00Z">
        <w:r w:rsidRPr="00CF0A37" w:rsidDel="00CF0A37">
          <w:rPr>
            <w:rPrChange w:id="862" w:author="CR#0018" w:date="2025-11-24T10:59:00Z" w16du:dateUtc="2025-11-24T18:59:00Z">
              <w:rPr>
                <w:rStyle w:val="Hyperlink"/>
                <w:noProof/>
              </w:rPr>
            </w:rPrChange>
          </w:rPr>
          <w:delText>6.5.2.3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63" w:author="CR#0018" w:date="2025-11-24T10:59:00Z" w16du:dateUtc="2025-11-24T18:59:00Z">
              <w:rPr>
                <w:rStyle w:val="Hyperlink"/>
                <w:noProof/>
              </w:rPr>
            </w:rPrChange>
          </w:rPr>
          <w:delText>Void</w:delText>
        </w:r>
        <w:r w:rsidDel="00CF0A37">
          <w:rPr>
            <w:noProof/>
            <w:webHidden/>
          </w:rPr>
          <w:tab/>
          <w:delText>20</w:delText>
        </w:r>
      </w:del>
    </w:p>
    <w:p w14:paraId="4C710DCE" w14:textId="32DB45CF" w:rsidR="00AE1216" w:rsidDel="00CF0A37" w:rsidRDefault="00AE1216">
      <w:pPr>
        <w:pStyle w:val="TOC4"/>
        <w:rPr>
          <w:del w:id="86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65" w:author="CR#0018" w:date="2025-11-24T10:59:00Z" w16du:dateUtc="2025-11-24T18:59:00Z">
        <w:r w:rsidRPr="00CF0A37" w:rsidDel="00CF0A37">
          <w:rPr>
            <w:rPrChange w:id="866" w:author="CR#0018" w:date="2025-11-24T10:59:00Z" w16du:dateUtc="2025-11-24T18:59:00Z">
              <w:rPr>
                <w:rStyle w:val="Hyperlink"/>
                <w:noProof/>
              </w:rPr>
            </w:rPrChange>
          </w:rPr>
          <w:delText>6.5.2.4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67" w:author="CR#0018" w:date="2025-11-24T10:59:00Z" w16du:dateUtc="2025-11-24T18:59:00Z">
              <w:rPr>
                <w:rStyle w:val="Hyperlink"/>
                <w:noProof/>
              </w:rPr>
            </w:rPrChange>
          </w:rPr>
          <w:delText>Push_Service_Experience_Information_Report</w:delText>
        </w:r>
        <w:r w:rsidDel="00CF0A37">
          <w:rPr>
            <w:noProof/>
            <w:webHidden/>
          </w:rPr>
          <w:tab/>
          <w:delText>20</w:delText>
        </w:r>
      </w:del>
    </w:p>
    <w:p w14:paraId="282B6FA7" w14:textId="272E9D0A" w:rsidR="00AE1216" w:rsidDel="00CF0A37" w:rsidRDefault="00AE1216">
      <w:pPr>
        <w:pStyle w:val="TOC5"/>
        <w:rPr>
          <w:del w:id="86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69" w:author="CR#0018" w:date="2025-11-24T10:59:00Z" w16du:dateUtc="2025-11-24T18:59:00Z">
        <w:r w:rsidRPr="00CF0A37" w:rsidDel="00CF0A37">
          <w:rPr>
            <w:rPrChange w:id="870" w:author="CR#0018" w:date="2025-11-24T10:59:00Z" w16du:dateUtc="2025-11-24T18:59:00Z">
              <w:rPr>
                <w:rStyle w:val="Hyperlink"/>
                <w:noProof/>
              </w:rPr>
            </w:rPrChange>
          </w:rPr>
          <w:delText>6.5.2.4.1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71" w:author="CR#0018" w:date="2025-11-24T10:59:00Z" w16du:dateUtc="2025-11-24T18:59:00Z">
              <w:rPr>
                <w:rStyle w:val="Hyperlink"/>
                <w:noProof/>
              </w:rPr>
            </w:rPrChange>
          </w:rPr>
          <w:delText>General</w:delText>
        </w:r>
        <w:r w:rsidDel="00CF0A37">
          <w:rPr>
            <w:noProof/>
            <w:webHidden/>
          </w:rPr>
          <w:tab/>
          <w:delText>20</w:delText>
        </w:r>
      </w:del>
    </w:p>
    <w:p w14:paraId="25672F03" w14:textId="64D7A0C3" w:rsidR="00AE1216" w:rsidDel="00CF0A37" w:rsidRDefault="00AE1216">
      <w:pPr>
        <w:pStyle w:val="TOC5"/>
        <w:rPr>
          <w:del w:id="87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73" w:author="CR#0018" w:date="2025-11-24T10:59:00Z" w16du:dateUtc="2025-11-24T18:59:00Z">
        <w:r w:rsidRPr="00CF0A37" w:rsidDel="00CF0A37">
          <w:rPr>
            <w:rPrChange w:id="874" w:author="CR#0018" w:date="2025-11-24T10:59:00Z" w16du:dateUtc="2025-11-24T18:59:00Z">
              <w:rPr>
                <w:rStyle w:val="Hyperlink"/>
                <w:noProof/>
              </w:rPr>
            </w:rPrChange>
          </w:rPr>
          <w:delText>6.5.2.4.2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75" w:author="CR#0018" w:date="2025-11-24T10:59:00Z" w16du:dateUtc="2025-11-24T18:59:00Z">
              <w:rPr>
                <w:rStyle w:val="Hyperlink"/>
                <w:noProof/>
              </w:rPr>
            </w:rPrChange>
          </w:rPr>
          <w:delText>Pushing service experience information report using Push_Service_Experience_Information_Report service operation</w:delText>
        </w:r>
        <w:r w:rsidDel="00CF0A37">
          <w:rPr>
            <w:noProof/>
            <w:webHidden/>
          </w:rPr>
          <w:tab/>
          <w:delText>20</w:delText>
        </w:r>
      </w:del>
    </w:p>
    <w:p w14:paraId="02835BA9" w14:textId="7AD72C88" w:rsidR="00AE1216" w:rsidDel="00CF0A37" w:rsidRDefault="00AE1216">
      <w:pPr>
        <w:pStyle w:val="TOC4"/>
        <w:rPr>
          <w:del w:id="87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77" w:author="CR#0018" w:date="2025-11-24T10:59:00Z" w16du:dateUtc="2025-11-24T18:59:00Z">
        <w:r w:rsidRPr="00CF0A37" w:rsidDel="00CF0A37">
          <w:rPr>
            <w:rPrChange w:id="878" w:author="CR#0018" w:date="2025-11-24T10:59:00Z" w16du:dateUtc="2025-11-24T18:59:00Z">
              <w:rPr>
                <w:rStyle w:val="Hyperlink"/>
                <w:noProof/>
              </w:rPr>
            </w:rPrChange>
          </w:rPr>
          <w:delText>6.5.2.5</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79" w:author="CR#0018" w:date="2025-11-24T10:59:00Z" w16du:dateUtc="2025-11-24T18:59:00Z">
              <w:rPr>
                <w:rStyle w:val="Hyperlink"/>
                <w:noProof/>
              </w:rPr>
            </w:rPrChange>
          </w:rPr>
          <w:delText>Pull_Service_Experience_Information_Report</w:delText>
        </w:r>
        <w:r w:rsidDel="00CF0A37">
          <w:rPr>
            <w:noProof/>
            <w:webHidden/>
          </w:rPr>
          <w:tab/>
          <w:delText>20</w:delText>
        </w:r>
      </w:del>
    </w:p>
    <w:p w14:paraId="04602682" w14:textId="0E0E0B15" w:rsidR="00AE1216" w:rsidDel="00CF0A37" w:rsidRDefault="00AE1216">
      <w:pPr>
        <w:pStyle w:val="TOC5"/>
        <w:rPr>
          <w:del w:id="88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81" w:author="CR#0018" w:date="2025-11-24T10:59:00Z" w16du:dateUtc="2025-11-24T18:59:00Z">
        <w:r w:rsidRPr="00CF0A37" w:rsidDel="00CF0A37">
          <w:rPr>
            <w:rPrChange w:id="882" w:author="CR#0018" w:date="2025-11-24T10:59:00Z" w16du:dateUtc="2025-11-24T18:59:00Z">
              <w:rPr>
                <w:rStyle w:val="Hyperlink"/>
                <w:noProof/>
              </w:rPr>
            </w:rPrChange>
          </w:rPr>
          <w:lastRenderedPageBreak/>
          <w:delText>6.5.2.5.1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83" w:author="CR#0018" w:date="2025-11-24T10:59:00Z" w16du:dateUtc="2025-11-24T18:59:00Z">
              <w:rPr>
                <w:rStyle w:val="Hyperlink"/>
                <w:noProof/>
              </w:rPr>
            </w:rPrChange>
          </w:rPr>
          <w:delText>General</w:delText>
        </w:r>
        <w:r w:rsidDel="00CF0A37">
          <w:rPr>
            <w:noProof/>
            <w:webHidden/>
          </w:rPr>
          <w:tab/>
          <w:delText>20</w:delText>
        </w:r>
      </w:del>
    </w:p>
    <w:p w14:paraId="77B200F9" w14:textId="1D2975B9" w:rsidR="00AE1216" w:rsidDel="00CF0A37" w:rsidRDefault="00AE1216">
      <w:pPr>
        <w:pStyle w:val="TOC5"/>
        <w:rPr>
          <w:del w:id="88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85" w:author="CR#0018" w:date="2025-11-24T10:59:00Z" w16du:dateUtc="2025-11-24T18:59:00Z">
        <w:r w:rsidRPr="00CF0A37" w:rsidDel="00CF0A37">
          <w:rPr>
            <w:rPrChange w:id="886" w:author="CR#0018" w:date="2025-11-24T10:59:00Z" w16du:dateUtc="2025-11-24T18:59:00Z">
              <w:rPr>
                <w:rStyle w:val="Hyperlink"/>
                <w:noProof/>
              </w:rPr>
            </w:rPrChange>
          </w:rPr>
          <w:delText>6.5.2.5.2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87" w:author="CR#0018" w:date="2025-11-24T10:59:00Z" w16du:dateUtc="2025-11-24T18:59:00Z">
              <w:rPr>
                <w:rStyle w:val="Hyperlink"/>
                <w:noProof/>
              </w:rPr>
            </w:rPrChange>
          </w:rPr>
          <w:delText>Pulling service experience information report using Pull_Service_Experience_Information_Report service operation</w:delText>
        </w:r>
        <w:r w:rsidDel="00CF0A37">
          <w:rPr>
            <w:noProof/>
            <w:webHidden/>
          </w:rPr>
          <w:tab/>
          <w:delText>20</w:delText>
        </w:r>
      </w:del>
    </w:p>
    <w:p w14:paraId="02DC46B0" w14:textId="5F7A40C6" w:rsidR="00AE1216" w:rsidDel="00CF0A37" w:rsidRDefault="00AE1216">
      <w:pPr>
        <w:pStyle w:val="TOC2"/>
        <w:rPr>
          <w:del w:id="88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89" w:author="CR#0018" w:date="2025-11-24T10:59:00Z" w16du:dateUtc="2025-11-24T18:59:00Z">
        <w:r w:rsidRPr="00CF0A37" w:rsidDel="00CF0A37">
          <w:rPr>
            <w:rPrChange w:id="890" w:author="CR#0018" w:date="2025-11-24T10:59:00Z" w16du:dateUtc="2025-11-24T18:59:00Z">
              <w:rPr>
                <w:rStyle w:val="Hyperlink"/>
                <w:noProof/>
              </w:rPr>
            </w:rPrChange>
          </w:rPr>
          <w:delText>6.6</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91" w:author="CR#0018" w:date="2025-11-24T10:59:00Z" w16du:dateUtc="2025-11-24T18:59:00Z">
              <w:rPr>
                <w:rStyle w:val="Hyperlink"/>
                <w:noProof/>
                <w:lang w:eastAsia="zh-CN"/>
              </w:rPr>
            </w:rPrChange>
          </w:rPr>
          <w:delText>Collision detection analytics</w:delText>
        </w:r>
        <w:r w:rsidDel="00CF0A37">
          <w:rPr>
            <w:noProof/>
            <w:webHidden/>
          </w:rPr>
          <w:tab/>
          <w:delText>21</w:delText>
        </w:r>
      </w:del>
    </w:p>
    <w:p w14:paraId="57908A67" w14:textId="4E77C156" w:rsidR="00AE1216" w:rsidDel="00CF0A37" w:rsidRDefault="00AE1216">
      <w:pPr>
        <w:pStyle w:val="TOC3"/>
        <w:rPr>
          <w:del w:id="89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93" w:author="CR#0018" w:date="2025-11-24T10:59:00Z" w16du:dateUtc="2025-11-24T18:59:00Z">
        <w:r w:rsidRPr="00CF0A37" w:rsidDel="00CF0A37">
          <w:rPr>
            <w:rPrChange w:id="894" w:author="CR#0018" w:date="2025-11-24T10:59:00Z" w16du:dateUtc="2025-11-24T18:59:00Z">
              <w:rPr>
                <w:rStyle w:val="Hyperlink"/>
                <w:noProof/>
              </w:rPr>
            </w:rPrChange>
          </w:rPr>
          <w:delText>6.6.1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95" w:author="CR#0018" w:date="2025-11-24T10:59:00Z" w16du:dateUtc="2025-11-24T18:59:00Z">
              <w:rPr>
                <w:rStyle w:val="Hyperlink"/>
                <w:noProof/>
              </w:rPr>
            </w:rPrChange>
          </w:rPr>
          <w:delText>Service description</w:delText>
        </w:r>
        <w:r w:rsidDel="00CF0A37">
          <w:rPr>
            <w:noProof/>
            <w:webHidden/>
          </w:rPr>
          <w:tab/>
          <w:delText>21</w:delText>
        </w:r>
      </w:del>
    </w:p>
    <w:p w14:paraId="5F1A81A9" w14:textId="621811F7" w:rsidR="00AE1216" w:rsidDel="00CF0A37" w:rsidRDefault="00AE1216">
      <w:pPr>
        <w:pStyle w:val="TOC4"/>
        <w:rPr>
          <w:del w:id="89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897" w:author="CR#0018" w:date="2025-11-24T10:59:00Z" w16du:dateUtc="2025-11-24T18:59:00Z">
        <w:r w:rsidRPr="00CF0A37" w:rsidDel="00CF0A37">
          <w:rPr>
            <w:rPrChange w:id="898" w:author="CR#0018" w:date="2025-11-24T10:59:00Z" w16du:dateUtc="2025-11-24T18:59:00Z">
              <w:rPr>
                <w:rStyle w:val="Hyperlink"/>
                <w:noProof/>
              </w:rPr>
            </w:rPrChange>
          </w:rPr>
          <w:delText>6.6.1.1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899" w:author="CR#0018" w:date="2025-11-24T10:59:00Z" w16du:dateUtc="2025-11-24T18:59:00Z">
              <w:rPr>
                <w:rStyle w:val="Hyperlink"/>
                <w:noProof/>
              </w:rPr>
            </w:rPrChange>
          </w:rPr>
          <w:delText>Overview</w:delText>
        </w:r>
        <w:r w:rsidDel="00CF0A37">
          <w:rPr>
            <w:noProof/>
            <w:webHidden/>
          </w:rPr>
          <w:tab/>
          <w:delText>21</w:delText>
        </w:r>
      </w:del>
    </w:p>
    <w:p w14:paraId="16ED24FC" w14:textId="06291C23" w:rsidR="00AE1216" w:rsidDel="00CF0A37" w:rsidRDefault="00AE1216">
      <w:pPr>
        <w:pStyle w:val="TOC3"/>
        <w:rPr>
          <w:del w:id="90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01" w:author="CR#0018" w:date="2025-11-24T10:59:00Z" w16du:dateUtc="2025-11-24T18:59:00Z">
        <w:r w:rsidRPr="00CF0A37" w:rsidDel="00CF0A37">
          <w:rPr>
            <w:rPrChange w:id="902" w:author="CR#0018" w:date="2025-11-24T10:59:00Z" w16du:dateUtc="2025-11-24T18:59:00Z">
              <w:rPr>
                <w:rStyle w:val="Hyperlink"/>
                <w:noProof/>
              </w:rPr>
            </w:rPrChange>
          </w:rPr>
          <w:delText>6.6.2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03" w:author="CR#0018" w:date="2025-11-24T10:59:00Z" w16du:dateUtc="2025-11-24T18:59:00Z">
              <w:rPr>
                <w:rStyle w:val="Hyperlink"/>
                <w:noProof/>
              </w:rPr>
            </w:rPrChange>
          </w:rPr>
          <w:delText>Service operations</w:delText>
        </w:r>
        <w:r w:rsidDel="00CF0A37">
          <w:rPr>
            <w:noProof/>
            <w:webHidden/>
          </w:rPr>
          <w:tab/>
          <w:delText>21</w:delText>
        </w:r>
      </w:del>
    </w:p>
    <w:p w14:paraId="22B0A34D" w14:textId="38C8E781" w:rsidR="00AE1216" w:rsidDel="00CF0A37" w:rsidRDefault="00AE1216">
      <w:pPr>
        <w:pStyle w:val="TOC4"/>
        <w:rPr>
          <w:del w:id="90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05" w:author="CR#0018" w:date="2025-11-24T10:59:00Z" w16du:dateUtc="2025-11-24T18:59:00Z">
        <w:r w:rsidRPr="00CF0A37" w:rsidDel="00CF0A37">
          <w:rPr>
            <w:rPrChange w:id="906" w:author="CR#0018" w:date="2025-11-24T10:59:00Z" w16du:dateUtc="2025-11-24T18:59:00Z">
              <w:rPr>
                <w:rStyle w:val="Hyperlink"/>
                <w:noProof/>
              </w:rPr>
            </w:rPrChange>
          </w:rPr>
          <w:delText>6.6.2.1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07" w:author="CR#0018" w:date="2025-11-24T10:59:00Z" w16du:dateUtc="2025-11-24T18:59:00Z">
              <w:rPr>
                <w:rStyle w:val="Hyperlink"/>
                <w:noProof/>
              </w:rPr>
            </w:rPrChange>
          </w:rPr>
          <w:delText>Introduction</w:delText>
        </w:r>
        <w:r w:rsidDel="00CF0A37">
          <w:rPr>
            <w:noProof/>
            <w:webHidden/>
          </w:rPr>
          <w:tab/>
          <w:delText>21</w:delText>
        </w:r>
      </w:del>
    </w:p>
    <w:p w14:paraId="6D758CF3" w14:textId="0F9A234C" w:rsidR="00AE1216" w:rsidDel="00CF0A37" w:rsidRDefault="00AE1216">
      <w:pPr>
        <w:pStyle w:val="TOC4"/>
        <w:rPr>
          <w:del w:id="90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09" w:author="CR#0018" w:date="2025-11-24T10:59:00Z" w16du:dateUtc="2025-11-24T18:59:00Z">
        <w:r w:rsidRPr="00CF0A37" w:rsidDel="00CF0A37">
          <w:rPr>
            <w:rPrChange w:id="910" w:author="CR#0018" w:date="2025-11-24T10:59:00Z" w16du:dateUtc="2025-11-24T18:59:00Z">
              <w:rPr>
                <w:rStyle w:val="Hyperlink"/>
                <w:noProof/>
              </w:rPr>
            </w:rPrChange>
          </w:rPr>
          <w:delText>6.6.2.2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11" w:author="CR#0018" w:date="2025-11-24T10:59:00Z" w16du:dateUtc="2025-11-24T18:59:00Z">
              <w:rPr>
                <w:rStyle w:val="Hyperlink"/>
                <w:noProof/>
              </w:rPr>
            </w:rPrChange>
          </w:rPr>
          <w:delText>Subscribe_Collision_Detection</w:delText>
        </w:r>
        <w:r w:rsidDel="00CF0A37">
          <w:rPr>
            <w:noProof/>
            <w:webHidden/>
          </w:rPr>
          <w:tab/>
          <w:delText>21</w:delText>
        </w:r>
      </w:del>
    </w:p>
    <w:p w14:paraId="51AD2729" w14:textId="58F8E6F1" w:rsidR="00AE1216" w:rsidDel="00CF0A37" w:rsidRDefault="00AE1216">
      <w:pPr>
        <w:pStyle w:val="TOC5"/>
        <w:rPr>
          <w:del w:id="91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13" w:author="CR#0018" w:date="2025-11-24T10:59:00Z" w16du:dateUtc="2025-11-24T18:59:00Z">
        <w:r w:rsidRPr="00CF0A37" w:rsidDel="00CF0A37">
          <w:rPr>
            <w:rPrChange w:id="914" w:author="CR#0018" w:date="2025-11-24T10:59:00Z" w16du:dateUtc="2025-11-24T18:59:00Z">
              <w:rPr>
                <w:rStyle w:val="Hyperlink"/>
                <w:noProof/>
              </w:rPr>
            </w:rPrChange>
          </w:rPr>
          <w:delText>6.6.2.2.1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15" w:author="CR#0018" w:date="2025-11-24T10:59:00Z" w16du:dateUtc="2025-11-24T18:59:00Z">
              <w:rPr>
                <w:rStyle w:val="Hyperlink"/>
                <w:noProof/>
              </w:rPr>
            </w:rPrChange>
          </w:rPr>
          <w:delText>General</w:delText>
        </w:r>
        <w:r w:rsidDel="00CF0A37">
          <w:rPr>
            <w:noProof/>
            <w:webHidden/>
          </w:rPr>
          <w:tab/>
          <w:delText>21</w:delText>
        </w:r>
      </w:del>
    </w:p>
    <w:p w14:paraId="7AC4247C" w14:textId="7AE1EDA0" w:rsidR="00AE1216" w:rsidDel="00CF0A37" w:rsidRDefault="00AE1216">
      <w:pPr>
        <w:pStyle w:val="TOC5"/>
        <w:rPr>
          <w:del w:id="91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17" w:author="CR#0018" w:date="2025-11-24T10:59:00Z" w16du:dateUtc="2025-11-24T18:59:00Z">
        <w:r w:rsidRPr="00CF0A37" w:rsidDel="00CF0A37">
          <w:rPr>
            <w:rPrChange w:id="918" w:author="CR#0018" w:date="2025-11-24T10:59:00Z" w16du:dateUtc="2025-11-24T18:59:00Z">
              <w:rPr>
                <w:rStyle w:val="Hyperlink"/>
                <w:noProof/>
              </w:rPr>
            </w:rPrChange>
          </w:rPr>
          <w:delText>6.6.2.2.2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19" w:author="CR#0018" w:date="2025-11-24T10:59:00Z" w16du:dateUtc="2025-11-24T18:59:00Z">
              <w:rPr>
                <w:rStyle w:val="Hyperlink"/>
                <w:noProof/>
              </w:rPr>
            </w:rPrChange>
          </w:rPr>
          <w:delText>Subscribing to collision detection analytics using Subscribe_Collision_Detection service operation</w:delText>
        </w:r>
        <w:r w:rsidDel="00CF0A37">
          <w:rPr>
            <w:noProof/>
            <w:webHidden/>
          </w:rPr>
          <w:tab/>
          <w:delText>21</w:delText>
        </w:r>
      </w:del>
    </w:p>
    <w:p w14:paraId="51B8AC05" w14:textId="7E87BEA9" w:rsidR="00AE1216" w:rsidDel="00CF0A37" w:rsidRDefault="00AE1216">
      <w:pPr>
        <w:pStyle w:val="TOC4"/>
        <w:rPr>
          <w:del w:id="92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21" w:author="CR#0018" w:date="2025-11-24T10:59:00Z" w16du:dateUtc="2025-11-24T18:59:00Z">
        <w:r w:rsidRPr="00CF0A37" w:rsidDel="00CF0A37">
          <w:rPr>
            <w:rPrChange w:id="922" w:author="CR#0018" w:date="2025-11-24T10:59:00Z" w16du:dateUtc="2025-11-24T18:59:00Z">
              <w:rPr>
                <w:rStyle w:val="Hyperlink"/>
                <w:noProof/>
              </w:rPr>
            </w:rPrChange>
          </w:rPr>
          <w:delText>6.6.2.3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23" w:author="CR#0018" w:date="2025-11-24T10:59:00Z" w16du:dateUtc="2025-11-24T18:59:00Z">
              <w:rPr>
                <w:rStyle w:val="Hyperlink"/>
                <w:noProof/>
              </w:rPr>
            </w:rPrChange>
          </w:rPr>
          <w:delText>Notify_Collision_Detection</w:delText>
        </w:r>
        <w:r w:rsidDel="00CF0A37">
          <w:rPr>
            <w:noProof/>
            <w:webHidden/>
          </w:rPr>
          <w:tab/>
          <w:delText>22</w:delText>
        </w:r>
      </w:del>
    </w:p>
    <w:p w14:paraId="34AC2923" w14:textId="65A4BAA6" w:rsidR="00AE1216" w:rsidDel="00CF0A37" w:rsidRDefault="00AE1216">
      <w:pPr>
        <w:pStyle w:val="TOC5"/>
        <w:rPr>
          <w:del w:id="92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25" w:author="CR#0018" w:date="2025-11-24T10:59:00Z" w16du:dateUtc="2025-11-24T18:59:00Z">
        <w:r w:rsidRPr="00CF0A37" w:rsidDel="00CF0A37">
          <w:rPr>
            <w:rPrChange w:id="926" w:author="CR#0018" w:date="2025-11-24T10:59:00Z" w16du:dateUtc="2025-11-24T18:59:00Z">
              <w:rPr>
                <w:rStyle w:val="Hyperlink"/>
                <w:noProof/>
              </w:rPr>
            </w:rPrChange>
          </w:rPr>
          <w:delText>6.6.2.3.1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27" w:author="CR#0018" w:date="2025-11-24T10:59:00Z" w16du:dateUtc="2025-11-24T18:59:00Z">
              <w:rPr>
                <w:rStyle w:val="Hyperlink"/>
                <w:noProof/>
              </w:rPr>
            </w:rPrChange>
          </w:rPr>
          <w:delText>General</w:delText>
        </w:r>
        <w:r w:rsidDel="00CF0A37">
          <w:rPr>
            <w:noProof/>
            <w:webHidden/>
          </w:rPr>
          <w:tab/>
          <w:delText>22</w:delText>
        </w:r>
      </w:del>
    </w:p>
    <w:p w14:paraId="4BB2FE14" w14:textId="5E992055" w:rsidR="00AE1216" w:rsidDel="00CF0A37" w:rsidRDefault="00AE1216">
      <w:pPr>
        <w:pStyle w:val="TOC5"/>
        <w:rPr>
          <w:del w:id="92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29" w:author="CR#0018" w:date="2025-11-24T10:59:00Z" w16du:dateUtc="2025-11-24T18:59:00Z">
        <w:r w:rsidRPr="00CF0A37" w:rsidDel="00CF0A37">
          <w:rPr>
            <w:rPrChange w:id="930" w:author="CR#0018" w:date="2025-11-24T10:59:00Z" w16du:dateUtc="2025-11-24T18:59:00Z">
              <w:rPr>
                <w:rStyle w:val="Hyperlink"/>
                <w:noProof/>
              </w:rPr>
            </w:rPrChange>
          </w:rPr>
          <w:delText>6.6.2.3.2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31" w:author="CR#0018" w:date="2025-11-24T10:59:00Z" w16du:dateUtc="2025-11-24T18:59:00Z">
              <w:rPr>
                <w:rStyle w:val="Hyperlink"/>
                <w:noProof/>
              </w:rPr>
            </w:rPrChange>
          </w:rPr>
          <w:delText>Notifying collision detection analytics using Notify_Collision_Detection service operation</w:delText>
        </w:r>
        <w:r w:rsidDel="00CF0A37">
          <w:rPr>
            <w:noProof/>
            <w:webHidden/>
          </w:rPr>
          <w:tab/>
          <w:delText>22</w:delText>
        </w:r>
      </w:del>
    </w:p>
    <w:p w14:paraId="2CCA215B" w14:textId="6ED803E9" w:rsidR="00AE1216" w:rsidDel="00CF0A37" w:rsidRDefault="00AE1216">
      <w:pPr>
        <w:pStyle w:val="TOC4"/>
        <w:rPr>
          <w:del w:id="93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33" w:author="CR#0018" w:date="2025-11-24T10:59:00Z" w16du:dateUtc="2025-11-24T18:59:00Z">
        <w:r w:rsidRPr="00CF0A37" w:rsidDel="00CF0A37">
          <w:rPr>
            <w:rPrChange w:id="934" w:author="CR#0018" w:date="2025-11-24T10:59:00Z" w16du:dateUtc="2025-11-24T18:59:00Z">
              <w:rPr>
                <w:rStyle w:val="Hyperlink"/>
                <w:noProof/>
              </w:rPr>
            </w:rPrChange>
          </w:rPr>
          <w:delText>6.6.2.4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35" w:author="CR#0018" w:date="2025-11-24T10:59:00Z" w16du:dateUtc="2025-11-24T18:59:00Z">
              <w:rPr>
                <w:rStyle w:val="Hyperlink"/>
                <w:noProof/>
              </w:rPr>
            </w:rPrChange>
          </w:rPr>
          <w:delText>Unsubscribe_Collision_Detection</w:delText>
        </w:r>
        <w:r w:rsidDel="00CF0A37">
          <w:rPr>
            <w:noProof/>
            <w:webHidden/>
          </w:rPr>
          <w:tab/>
          <w:delText>22</w:delText>
        </w:r>
      </w:del>
    </w:p>
    <w:p w14:paraId="616E5C99" w14:textId="4B2718F9" w:rsidR="00AE1216" w:rsidDel="00CF0A37" w:rsidRDefault="00AE1216">
      <w:pPr>
        <w:pStyle w:val="TOC5"/>
        <w:rPr>
          <w:del w:id="93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37" w:author="CR#0018" w:date="2025-11-24T10:59:00Z" w16du:dateUtc="2025-11-24T18:59:00Z">
        <w:r w:rsidRPr="00CF0A37" w:rsidDel="00CF0A37">
          <w:rPr>
            <w:rPrChange w:id="938" w:author="CR#0018" w:date="2025-11-24T10:59:00Z" w16du:dateUtc="2025-11-24T18:59:00Z">
              <w:rPr>
                <w:rStyle w:val="Hyperlink"/>
                <w:noProof/>
              </w:rPr>
            </w:rPrChange>
          </w:rPr>
          <w:delText>6.6.2.4.1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39" w:author="CR#0018" w:date="2025-11-24T10:59:00Z" w16du:dateUtc="2025-11-24T18:59:00Z">
              <w:rPr>
                <w:rStyle w:val="Hyperlink"/>
                <w:noProof/>
              </w:rPr>
            </w:rPrChange>
          </w:rPr>
          <w:delText>General</w:delText>
        </w:r>
        <w:r w:rsidDel="00CF0A37">
          <w:rPr>
            <w:noProof/>
            <w:webHidden/>
          </w:rPr>
          <w:tab/>
          <w:delText>22</w:delText>
        </w:r>
      </w:del>
    </w:p>
    <w:p w14:paraId="61E350CB" w14:textId="18A081CF" w:rsidR="00AE1216" w:rsidDel="00CF0A37" w:rsidRDefault="00AE1216">
      <w:pPr>
        <w:pStyle w:val="TOC5"/>
        <w:rPr>
          <w:del w:id="94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41" w:author="CR#0018" w:date="2025-11-24T10:59:00Z" w16du:dateUtc="2025-11-24T18:59:00Z">
        <w:r w:rsidRPr="00CF0A37" w:rsidDel="00CF0A37">
          <w:rPr>
            <w:rPrChange w:id="942" w:author="CR#0018" w:date="2025-11-24T10:59:00Z" w16du:dateUtc="2025-11-24T18:59:00Z">
              <w:rPr>
                <w:rStyle w:val="Hyperlink"/>
                <w:noProof/>
              </w:rPr>
            </w:rPrChange>
          </w:rPr>
          <w:delText>6.6.2.4.2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43" w:author="CR#0018" w:date="2025-11-24T10:59:00Z" w16du:dateUtc="2025-11-24T18:59:00Z">
              <w:rPr>
                <w:rStyle w:val="Hyperlink"/>
                <w:noProof/>
              </w:rPr>
            </w:rPrChange>
          </w:rPr>
          <w:delText>Unsubscribing from collision detection analytics using Unsubscribe_Collision_Detection service operation</w:delText>
        </w:r>
        <w:r w:rsidDel="00CF0A37">
          <w:rPr>
            <w:noProof/>
            <w:webHidden/>
          </w:rPr>
          <w:tab/>
          <w:delText>22</w:delText>
        </w:r>
      </w:del>
    </w:p>
    <w:p w14:paraId="689F5535" w14:textId="54A65B17" w:rsidR="00AE1216" w:rsidDel="00CF0A37" w:rsidRDefault="00AE1216">
      <w:pPr>
        <w:pStyle w:val="TOC2"/>
        <w:rPr>
          <w:del w:id="94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45" w:author="CR#0018" w:date="2025-11-24T10:59:00Z" w16du:dateUtc="2025-11-24T18:59:00Z">
        <w:r w:rsidRPr="00CF0A37" w:rsidDel="00CF0A37">
          <w:rPr>
            <w:rPrChange w:id="946" w:author="CR#0018" w:date="2025-11-24T10:59:00Z" w16du:dateUtc="2025-11-24T18:59:00Z">
              <w:rPr>
                <w:rStyle w:val="Hyperlink"/>
                <w:noProof/>
              </w:rPr>
            </w:rPrChange>
          </w:rPr>
          <w:delText>6.7</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47" w:author="CR#0018" w:date="2025-11-24T10:59:00Z" w16du:dateUtc="2025-11-24T18:59:00Z">
              <w:rPr>
                <w:rStyle w:val="Hyperlink"/>
                <w:noProof/>
                <w:lang w:eastAsia="zh-CN"/>
              </w:rPr>
            </w:rPrChange>
          </w:rPr>
          <w:delText>Location-related UE Group Analytics</w:delText>
        </w:r>
        <w:r w:rsidDel="00CF0A37">
          <w:rPr>
            <w:noProof/>
            <w:webHidden/>
          </w:rPr>
          <w:tab/>
          <w:delText>23</w:delText>
        </w:r>
      </w:del>
    </w:p>
    <w:p w14:paraId="4394CDD0" w14:textId="0E1D3023" w:rsidR="00AE1216" w:rsidDel="00CF0A37" w:rsidRDefault="00AE1216">
      <w:pPr>
        <w:pStyle w:val="TOC3"/>
        <w:rPr>
          <w:del w:id="94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49" w:author="CR#0018" w:date="2025-11-24T10:59:00Z" w16du:dateUtc="2025-11-24T18:59:00Z">
        <w:r w:rsidRPr="00CF0A37" w:rsidDel="00CF0A37">
          <w:rPr>
            <w:rPrChange w:id="950" w:author="CR#0018" w:date="2025-11-24T10:59:00Z" w16du:dateUtc="2025-11-24T18:59:00Z">
              <w:rPr>
                <w:rStyle w:val="Hyperlink"/>
                <w:noProof/>
              </w:rPr>
            </w:rPrChange>
          </w:rPr>
          <w:delText>6.7.1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51" w:author="CR#0018" w:date="2025-11-24T10:59:00Z" w16du:dateUtc="2025-11-24T18:59:00Z">
              <w:rPr>
                <w:rStyle w:val="Hyperlink"/>
                <w:noProof/>
              </w:rPr>
            </w:rPrChange>
          </w:rPr>
          <w:delText>Service description</w:delText>
        </w:r>
        <w:r w:rsidDel="00CF0A37">
          <w:rPr>
            <w:noProof/>
            <w:webHidden/>
          </w:rPr>
          <w:tab/>
          <w:delText>23</w:delText>
        </w:r>
      </w:del>
    </w:p>
    <w:p w14:paraId="3EA86C32" w14:textId="5EC158DB" w:rsidR="00AE1216" w:rsidDel="00CF0A37" w:rsidRDefault="00AE1216">
      <w:pPr>
        <w:pStyle w:val="TOC4"/>
        <w:rPr>
          <w:del w:id="95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53" w:author="CR#0018" w:date="2025-11-24T10:59:00Z" w16du:dateUtc="2025-11-24T18:59:00Z">
        <w:r w:rsidRPr="00CF0A37" w:rsidDel="00CF0A37">
          <w:rPr>
            <w:rPrChange w:id="954" w:author="CR#0018" w:date="2025-11-24T10:59:00Z" w16du:dateUtc="2025-11-24T18:59:00Z">
              <w:rPr>
                <w:rStyle w:val="Hyperlink"/>
                <w:noProof/>
              </w:rPr>
            </w:rPrChange>
          </w:rPr>
          <w:delText>6.7.1.1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55" w:author="CR#0018" w:date="2025-11-24T10:59:00Z" w16du:dateUtc="2025-11-24T18:59:00Z">
              <w:rPr>
                <w:rStyle w:val="Hyperlink"/>
                <w:noProof/>
              </w:rPr>
            </w:rPrChange>
          </w:rPr>
          <w:delText>Overview</w:delText>
        </w:r>
        <w:r w:rsidDel="00CF0A37">
          <w:rPr>
            <w:noProof/>
            <w:webHidden/>
          </w:rPr>
          <w:tab/>
          <w:delText>23</w:delText>
        </w:r>
      </w:del>
    </w:p>
    <w:p w14:paraId="5E4B8684" w14:textId="54BB762B" w:rsidR="00AE1216" w:rsidDel="00CF0A37" w:rsidRDefault="00AE1216">
      <w:pPr>
        <w:pStyle w:val="TOC3"/>
        <w:rPr>
          <w:del w:id="95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57" w:author="CR#0018" w:date="2025-11-24T10:59:00Z" w16du:dateUtc="2025-11-24T18:59:00Z">
        <w:r w:rsidRPr="00CF0A37" w:rsidDel="00CF0A37">
          <w:rPr>
            <w:rPrChange w:id="958" w:author="CR#0018" w:date="2025-11-24T10:59:00Z" w16du:dateUtc="2025-11-24T18:59:00Z">
              <w:rPr>
                <w:rStyle w:val="Hyperlink"/>
                <w:noProof/>
              </w:rPr>
            </w:rPrChange>
          </w:rPr>
          <w:delText>6.7.2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59" w:author="CR#0018" w:date="2025-11-24T10:59:00Z" w16du:dateUtc="2025-11-24T18:59:00Z">
              <w:rPr>
                <w:rStyle w:val="Hyperlink"/>
                <w:noProof/>
              </w:rPr>
            </w:rPrChange>
          </w:rPr>
          <w:delText>Service operations</w:delText>
        </w:r>
        <w:r w:rsidDel="00CF0A37">
          <w:rPr>
            <w:noProof/>
            <w:webHidden/>
          </w:rPr>
          <w:tab/>
          <w:delText>23</w:delText>
        </w:r>
      </w:del>
    </w:p>
    <w:p w14:paraId="12745351" w14:textId="49D42531" w:rsidR="00AE1216" w:rsidDel="00CF0A37" w:rsidRDefault="00AE1216">
      <w:pPr>
        <w:pStyle w:val="TOC4"/>
        <w:rPr>
          <w:del w:id="96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61" w:author="CR#0018" w:date="2025-11-24T10:59:00Z" w16du:dateUtc="2025-11-24T18:59:00Z">
        <w:r w:rsidRPr="00CF0A37" w:rsidDel="00CF0A37">
          <w:rPr>
            <w:rPrChange w:id="962" w:author="CR#0018" w:date="2025-11-24T10:59:00Z" w16du:dateUtc="2025-11-24T18:59:00Z">
              <w:rPr>
                <w:rStyle w:val="Hyperlink"/>
                <w:noProof/>
              </w:rPr>
            </w:rPrChange>
          </w:rPr>
          <w:delText>6.7.2.1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63" w:author="CR#0018" w:date="2025-11-24T10:59:00Z" w16du:dateUtc="2025-11-24T18:59:00Z">
              <w:rPr>
                <w:rStyle w:val="Hyperlink"/>
                <w:noProof/>
              </w:rPr>
            </w:rPrChange>
          </w:rPr>
          <w:delText>Introduction</w:delText>
        </w:r>
        <w:r w:rsidDel="00CF0A37">
          <w:rPr>
            <w:noProof/>
            <w:webHidden/>
          </w:rPr>
          <w:tab/>
          <w:delText>23</w:delText>
        </w:r>
      </w:del>
    </w:p>
    <w:p w14:paraId="13AD0A58" w14:textId="4C270964" w:rsidR="00AE1216" w:rsidDel="00CF0A37" w:rsidRDefault="00AE1216">
      <w:pPr>
        <w:pStyle w:val="TOC4"/>
        <w:rPr>
          <w:del w:id="96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65" w:author="CR#0018" w:date="2025-11-24T10:59:00Z" w16du:dateUtc="2025-11-24T18:59:00Z">
        <w:r w:rsidRPr="00CF0A37" w:rsidDel="00CF0A37">
          <w:rPr>
            <w:rPrChange w:id="966" w:author="CR#0018" w:date="2025-11-24T10:59:00Z" w16du:dateUtc="2025-11-24T18:59:00Z">
              <w:rPr>
                <w:rStyle w:val="Hyperlink"/>
                <w:noProof/>
              </w:rPr>
            </w:rPrChange>
          </w:rPr>
          <w:delText>6.7.2.2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67" w:author="CR#0018" w:date="2025-11-24T10:59:00Z" w16du:dateUtc="2025-11-24T18:59:00Z">
              <w:rPr>
                <w:rStyle w:val="Hyperlink"/>
                <w:noProof/>
              </w:rPr>
            </w:rPrChange>
          </w:rPr>
          <w:delText>Subscribe_UE_Group_Location</w:delText>
        </w:r>
        <w:r w:rsidDel="00CF0A37">
          <w:rPr>
            <w:noProof/>
            <w:webHidden/>
          </w:rPr>
          <w:tab/>
          <w:delText>23</w:delText>
        </w:r>
      </w:del>
    </w:p>
    <w:p w14:paraId="7072831E" w14:textId="302AA179" w:rsidR="00AE1216" w:rsidDel="00CF0A37" w:rsidRDefault="00AE1216">
      <w:pPr>
        <w:pStyle w:val="TOC5"/>
        <w:rPr>
          <w:del w:id="96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69" w:author="CR#0018" w:date="2025-11-24T10:59:00Z" w16du:dateUtc="2025-11-24T18:59:00Z">
        <w:r w:rsidRPr="00CF0A37" w:rsidDel="00CF0A37">
          <w:rPr>
            <w:rPrChange w:id="970" w:author="CR#0018" w:date="2025-11-24T10:59:00Z" w16du:dateUtc="2025-11-24T18:59:00Z">
              <w:rPr>
                <w:rStyle w:val="Hyperlink"/>
                <w:noProof/>
              </w:rPr>
            </w:rPrChange>
          </w:rPr>
          <w:delText>6.7.2.2.1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71" w:author="CR#0018" w:date="2025-11-24T10:59:00Z" w16du:dateUtc="2025-11-24T18:59:00Z">
              <w:rPr>
                <w:rStyle w:val="Hyperlink"/>
                <w:noProof/>
              </w:rPr>
            </w:rPrChange>
          </w:rPr>
          <w:delText>General</w:delText>
        </w:r>
        <w:r w:rsidDel="00CF0A37">
          <w:rPr>
            <w:noProof/>
            <w:webHidden/>
          </w:rPr>
          <w:tab/>
          <w:delText>23</w:delText>
        </w:r>
      </w:del>
    </w:p>
    <w:p w14:paraId="741D1C18" w14:textId="65A2B086" w:rsidR="00AE1216" w:rsidDel="00CF0A37" w:rsidRDefault="00AE1216">
      <w:pPr>
        <w:pStyle w:val="TOC5"/>
        <w:rPr>
          <w:del w:id="97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73" w:author="CR#0018" w:date="2025-11-24T10:59:00Z" w16du:dateUtc="2025-11-24T18:59:00Z">
        <w:r w:rsidRPr="00CF0A37" w:rsidDel="00CF0A37">
          <w:rPr>
            <w:rPrChange w:id="974" w:author="CR#0018" w:date="2025-11-24T10:59:00Z" w16du:dateUtc="2025-11-24T18:59:00Z">
              <w:rPr>
                <w:rStyle w:val="Hyperlink"/>
                <w:noProof/>
              </w:rPr>
            </w:rPrChange>
          </w:rPr>
          <w:delText>6.7.2.2.2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75" w:author="CR#0018" w:date="2025-11-24T10:59:00Z" w16du:dateUtc="2025-11-24T18:59:00Z">
              <w:rPr>
                <w:rStyle w:val="Hyperlink"/>
                <w:noProof/>
              </w:rPr>
            </w:rPrChange>
          </w:rPr>
          <w:delText>Obtaining location-related UE group analytics using Subscribe_UE_Group_Location service operation</w:delText>
        </w:r>
        <w:r w:rsidDel="00CF0A37">
          <w:rPr>
            <w:noProof/>
            <w:webHidden/>
          </w:rPr>
          <w:tab/>
          <w:delText>23</w:delText>
        </w:r>
      </w:del>
    </w:p>
    <w:p w14:paraId="1BCBAAD9" w14:textId="5EF4CCE2" w:rsidR="00AE1216" w:rsidDel="00CF0A37" w:rsidRDefault="00AE1216">
      <w:pPr>
        <w:pStyle w:val="TOC4"/>
        <w:rPr>
          <w:del w:id="97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77" w:author="CR#0018" w:date="2025-11-24T10:59:00Z" w16du:dateUtc="2025-11-24T18:59:00Z">
        <w:r w:rsidRPr="00CF0A37" w:rsidDel="00CF0A37">
          <w:rPr>
            <w:rPrChange w:id="978" w:author="CR#0018" w:date="2025-11-24T10:59:00Z" w16du:dateUtc="2025-11-24T18:59:00Z">
              <w:rPr>
                <w:rStyle w:val="Hyperlink"/>
                <w:noProof/>
              </w:rPr>
            </w:rPrChange>
          </w:rPr>
          <w:delText>6.7.2.3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79" w:author="CR#0018" w:date="2025-11-24T10:59:00Z" w16du:dateUtc="2025-11-24T18:59:00Z">
              <w:rPr>
                <w:rStyle w:val="Hyperlink"/>
                <w:noProof/>
              </w:rPr>
            </w:rPrChange>
          </w:rPr>
          <w:delText>Notify_UE_Group_Location</w:delText>
        </w:r>
        <w:r w:rsidDel="00CF0A37">
          <w:rPr>
            <w:noProof/>
            <w:webHidden/>
          </w:rPr>
          <w:tab/>
          <w:delText>24</w:delText>
        </w:r>
      </w:del>
    </w:p>
    <w:p w14:paraId="6F66107C" w14:textId="51CF0827" w:rsidR="00AE1216" w:rsidDel="00CF0A37" w:rsidRDefault="00AE1216">
      <w:pPr>
        <w:pStyle w:val="TOC5"/>
        <w:rPr>
          <w:del w:id="98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81" w:author="CR#0018" w:date="2025-11-24T10:59:00Z" w16du:dateUtc="2025-11-24T18:59:00Z">
        <w:r w:rsidRPr="00CF0A37" w:rsidDel="00CF0A37">
          <w:rPr>
            <w:rPrChange w:id="982" w:author="CR#0018" w:date="2025-11-24T10:59:00Z" w16du:dateUtc="2025-11-24T18:59:00Z">
              <w:rPr>
                <w:rStyle w:val="Hyperlink"/>
                <w:noProof/>
              </w:rPr>
            </w:rPrChange>
          </w:rPr>
          <w:delText>6.7.2.3.1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83" w:author="CR#0018" w:date="2025-11-24T10:59:00Z" w16du:dateUtc="2025-11-24T18:59:00Z">
              <w:rPr>
                <w:rStyle w:val="Hyperlink"/>
                <w:noProof/>
              </w:rPr>
            </w:rPrChange>
          </w:rPr>
          <w:delText>General</w:delText>
        </w:r>
        <w:r w:rsidDel="00CF0A37">
          <w:rPr>
            <w:noProof/>
            <w:webHidden/>
          </w:rPr>
          <w:tab/>
          <w:delText>24</w:delText>
        </w:r>
      </w:del>
    </w:p>
    <w:p w14:paraId="39935417" w14:textId="7430F78D" w:rsidR="00AE1216" w:rsidDel="00CF0A37" w:rsidRDefault="00AE1216">
      <w:pPr>
        <w:pStyle w:val="TOC5"/>
        <w:rPr>
          <w:del w:id="98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85" w:author="CR#0018" w:date="2025-11-24T10:59:00Z" w16du:dateUtc="2025-11-24T18:59:00Z">
        <w:r w:rsidRPr="00CF0A37" w:rsidDel="00CF0A37">
          <w:rPr>
            <w:rPrChange w:id="986" w:author="CR#0018" w:date="2025-11-24T10:59:00Z" w16du:dateUtc="2025-11-24T18:59:00Z">
              <w:rPr>
                <w:rStyle w:val="Hyperlink"/>
                <w:noProof/>
              </w:rPr>
            </w:rPrChange>
          </w:rPr>
          <w:delText>6.7.2.3.2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87" w:author="CR#0018" w:date="2025-11-24T10:59:00Z" w16du:dateUtc="2025-11-24T18:59:00Z">
              <w:rPr>
                <w:rStyle w:val="Hyperlink"/>
                <w:noProof/>
              </w:rPr>
            </w:rPrChange>
          </w:rPr>
          <w:delText>Notifying location-related UE group analytics event using Notify_UE_Group_Location service operation</w:delText>
        </w:r>
        <w:r w:rsidDel="00CF0A37">
          <w:rPr>
            <w:noProof/>
            <w:webHidden/>
          </w:rPr>
          <w:tab/>
          <w:delText>24</w:delText>
        </w:r>
      </w:del>
    </w:p>
    <w:p w14:paraId="640DD7AF" w14:textId="54842311" w:rsidR="00AE1216" w:rsidDel="00CF0A37" w:rsidRDefault="00AE1216">
      <w:pPr>
        <w:pStyle w:val="TOC4"/>
        <w:rPr>
          <w:del w:id="98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89" w:author="CR#0018" w:date="2025-11-24T10:59:00Z" w16du:dateUtc="2025-11-24T18:59:00Z">
        <w:r w:rsidRPr="00CF0A37" w:rsidDel="00CF0A37">
          <w:rPr>
            <w:rPrChange w:id="990" w:author="CR#0018" w:date="2025-11-24T10:59:00Z" w16du:dateUtc="2025-11-24T18:59:00Z">
              <w:rPr>
                <w:rStyle w:val="Hyperlink"/>
                <w:noProof/>
              </w:rPr>
            </w:rPrChange>
          </w:rPr>
          <w:delText>6.7.2.4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91" w:author="CR#0018" w:date="2025-11-24T10:59:00Z" w16du:dateUtc="2025-11-24T18:59:00Z">
              <w:rPr>
                <w:rStyle w:val="Hyperlink"/>
                <w:noProof/>
              </w:rPr>
            </w:rPrChange>
          </w:rPr>
          <w:delText>Unsubscribe_UE_Group_Location</w:delText>
        </w:r>
        <w:r w:rsidDel="00CF0A37">
          <w:rPr>
            <w:noProof/>
            <w:webHidden/>
          </w:rPr>
          <w:tab/>
          <w:delText>24</w:delText>
        </w:r>
      </w:del>
    </w:p>
    <w:p w14:paraId="021852E8" w14:textId="3B765897" w:rsidR="00AE1216" w:rsidDel="00CF0A37" w:rsidRDefault="00AE1216">
      <w:pPr>
        <w:pStyle w:val="TOC5"/>
        <w:rPr>
          <w:del w:id="99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93" w:author="CR#0018" w:date="2025-11-24T10:59:00Z" w16du:dateUtc="2025-11-24T18:59:00Z">
        <w:r w:rsidRPr="00CF0A37" w:rsidDel="00CF0A37">
          <w:rPr>
            <w:rPrChange w:id="994" w:author="CR#0018" w:date="2025-11-24T10:59:00Z" w16du:dateUtc="2025-11-24T18:59:00Z">
              <w:rPr>
                <w:rStyle w:val="Hyperlink"/>
                <w:noProof/>
              </w:rPr>
            </w:rPrChange>
          </w:rPr>
          <w:delText>6.7.2.4.1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95" w:author="CR#0018" w:date="2025-11-24T10:59:00Z" w16du:dateUtc="2025-11-24T18:59:00Z">
              <w:rPr>
                <w:rStyle w:val="Hyperlink"/>
                <w:noProof/>
              </w:rPr>
            </w:rPrChange>
          </w:rPr>
          <w:delText>General</w:delText>
        </w:r>
        <w:r w:rsidDel="00CF0A37">
          <w:rPr>
            <w:noProof/>
            <w:webHidden/>
          </w:rPr>
          <w:tab/>
          <w:delText>24</w:delText>
        </w:r>
      </w:del>
    </w:p>
    <w:p w14:paraId="7A314B32" w14:textId="2A1F89B9" w:rsidR="00AE1216" w:rsidDel="00CF0A37" w:rsidRDefault="00AE1216">
      <w:pPr>
        <w:pStyle w:val="TOC5"/>
        <w:rPr>
          <w:del w:id="99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997" w:author="CR#0018" w:date="2025-11-24T10:59:00Z" w16du:dateUtc="2025-11-24T18:59:00Z">
        <w:r w:rsidRPr="00CF0A37" w:rsidDel="00CF0A37">
          <w:rPr>
            <w:rPrChange w:id="998" w:author="CR#0018" w:date="2025-11-24T10:59:00Z" w16du:dateUtc="2025-11-24T18:59:00Z">
              <w:rPr>
                <w:rStyle w:val="Hyperlink"/>
                <w:noProof/>
              </w:rPr>
            </w:rPrChange>
          </w:rPr>
          <w:delText>6.7.2.4.2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999" w:author="CR#0018" w:date="2025-11-24T10:59:00Z" w16du:dateUtc="2025-11-24T18:59:00Z">
              <w:rPr>
                <w:rStyle w:val="Hyperlink"/>
                <w:noProof/>
              </w:rPr>
            </w:rPrChange>
          </w:rPr>
          <w:delText>Unsubscribing from location-related UE group analytics event using Unsubscribe_UE_Group_Location service operation</w:delText>
        </w:r>
        <w:r w:rsidDel="00CF0A37">
          <w:rPr>
            <w:noProof/>
            <w:webHidden/>
          </w:rPr>
          <w:tab/>
          <w:delText>24</w:delText>
        </w:r>
      </w:del>
    </w:p>
    <w:p w14:paraId="501EB0DB" w14:textId="29305815" w:rsidR="00AE1216" w:rsidDel="00CF0A37" w:rsidRDefault="00AE1216">
      <w:pPr>
        <w:pStyle w:val="TOC1"/>
        <w:rPr>
          <w:del w:id="1000" w:author="CR#0018" w:date="2025-11-24T10:59:00Z" w16du:dateUtc="2025-11-24T18:59:00Z"/>
          <w:rFonts w:asciiTheme="minorHAnsi" w:eastAsiaTheme="minorEastAsia" w:hAnsiTheme="minorHAnsi" w:cstheme="minorBidi"/>
          <w:noProof/>
          <w:kern w:val="2"/>
          <w:szCs w:val="22"/>
          <w:lang w:val="en-US"/>
          <w14:ligatures w14:val="standardContextual"/>
        </w:rPr>
      </w:pPr>
      <w:del w:id="1001" w:author="CR#0018" w:date="2025-11-24T10:59:00Z" w16du:dateUtc="2025-11-24T18:59:00Z">
        <w:r w:rsidRPr="00CF0A37" w:rsidDel="00CF0A37">
          <w:rPr>
            <w:rPrChange w:id="1002" w:author="CR#0018" w:date="2025-11-24T10:59:00Z" w16du:dateUtc="2025-11-24T18:59:00Z">
              <w:rPr>
                <w:rStyle w:val="Hyperlink"/>
                <w:noProof/>
              </w:rPr>
            </w:rPrChange>
          </w:rPr>
          <w:delText>7</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1003" w:author="CR#0018" w:date="2025-11-24T10:59:00Z" w16du:dateUtc="2025-11-24T18:59:00Z">
              <w:rPr>
                <w:rStyle w:val="Hyperlink"/>
                <w:noProof/>
              </w:rPr>
            </w:rPrChange>
          </w:rPr>
          <w:delText>API Definitions</w:delText>
        </w:r>
        <w:r w:rsidDel="00CF0A37">
          <w:rPr>
            <w:noProof/>
            <w:webHidden/>
          </w:rPr>
          <w:tab/>
          <w:delText>24</w:delText>
        </w:r>
      </w:del>
    </w:p>
    <w:p w14:paraId="44739D7F" w14:textId="5DA3B76C" w:rsidR="00AE1216" w:rsidDel="00CF0A37" w:rsidRDefault="00AE1216">
      <w:pPr>
        <w:pStyle w:val="TOC2"/>
        <w:rPr>
          <w:del w:id="100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05" w:author="CR#0018" w:date="2025-11-24T10:59:00Z" w16du:dateUtc="2025-11-24T18:59:00Z">
        <w:r w:rsidRPr="00CF0A37" w:rsidDel="00CF0A37">
          <w:rPr>
            <w:rPrChange w:id="1006" w:author="CR#0018" w:date="2025-11-24T10:59:00Z" w16du:dateUtc="2025-11-24T18:59:00Z">
              <w:rPr>
                <w:rStyle w:val="Hyperlink"/>
                <w:noProof/>
                <w:lang w:eastAsia="zh-CN"/>
              </w:rPr>
            </w:rPrChange>
          </w:rPr>
          <w:delText>7.1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07" w:author="CR#0018" w:date="2025-11-24T10:59:00Z" w16du:dateUtc="2025-11-24T18:59:00Z">
              <w:rPr>
                <w:rStyle w:val="Hyperlink"/>
                <w:noProof/>
                <w:lang w:eastAsia="zh-CN"/>
              </w:rPr>
            </w:rPrChange>
          </w:rPr>
          <w:delText>ADAE_ServiceConfiguration API</w:delText>
        </w:r>
        <w:r w:rsidDel="00CF0A37">
          <w:rPr>
            <w:noProof/>
            <w:webHidden/>
          </w:rPr>
          <w:tab/>
          <w:delText>24</w:delText>
        </w:r>
      </w:del>
    </w:p>
    <w:p w14:paraId="226DE61C" w14:textId="7D289C41" w:rsidR="00AE1216" w:rsidDel="00CF0A37" w:rsidRDefault="00AE1216">
      <w:pPr>
        <w:pStyle w:val="TOC3"/>
        <w:rPr>
          <w:del w:id="100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09" w:author="CR#0018" w:date="2025-11-24T10:59:00Z" w16du:dateUtc="2025-11-24T18:59:00Z">
        <w:r w:rsidRPr="00CF0A37" w:rsidDel="00CF0A37">
          <w:rPr>
            <w:rPrChange w:id="1010" w:author="CR#0018" w:date="2025-11-24T10:59:00Z" w16du:dateUtc="2025-11-24T18:59:00Z">
              <w:rPr>
                <w:rStyle w:val="Hyperlink"/>
                <w:noProof/>
                <w:lang w:eastAsia="zh-CN"/>
              </w:rPr>
            </w:rPrChange>
          </w:rPr>
          <w:delText>7.1.1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11" w:author="CR#0018" w:date="2025-11-24T10:59:00Z" w16du:dateUtc="2025-11-24T18:59:00Z">
              <w:rPr>
                <w:rStyle w:val="Hyperlink"/>
                <w:noProof/>
                <w:lang w:eastAsia="zh-CN"/>
              </w:rPr>
            </w:rPrChange>
          </w:rPr>
          <w:delText>Introduction</w:delText>
        </w:r>
        <w:r w:rsidDel="00CF0A37">
          <w:rPr>
            <w:noProof/>
            <w:webHidden/>
          </w:rPr>
          <w:tab/>
          <w:delText>24</w:delText>
        </w:r>
      </w:del>
    </w:p>
    <w:p w14:paraId="6D2172E5" w14:textId="0FA58E80" w:rsidR="00AE1216" w:rsidDel="00CF0A37" w:rsidRDefault="00AE1216">
      <w:pPr>
        <w:pStyle w:val="TOC3"/>
        <w:rPr>
          <w:del w:id="101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13" w:author="CR#0018" w:date="2025-11-24T10:59:00Z" w16du:dateUtc="2025-11-24T18:59:00Z">
        <w:r w:rsidRPr="00CF0A37" w:rsidDel="00CF0A37">
          <w:rPr>
            <w:rPrChange w:id="1014" w:author="CR#0018" w:date="2025-11-24T10:59:00Z" w16du:dateUtc="2025-11-24T18:59:00Z">
              <w:rPr>
                <w:rStyle w:val="Hyperlink"/>
                <w:noProof/>
              </w:rPr>
            </w:rPrChange>
          </w:rPr>
          <w:delText>7.1.2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15" w:author="CR#0018" w:date="2025-11-24T10:59:00Z" w16du:dateUtc="2025-11-24T18:59:00Z">
              <w:rPr>
                <w:rStyle w:val="Hyperlink"/>
                <w:noProof/>
              </w:rPr>
            </w:rPrChange>
          </w:rPr>
          <w:delText>Usage of HTTP</w:delText>
        </w:r>
        <w:r w:rsidDel="00CF0A37">
          <w:rPr>
            <w:noProof/>
            <w:webHidden/>
          </w:rPr>
          <w:tab/>
          <w:delText>25</w:delText>
        </w:r>
      </w:del>
    </w:p>
    <w:p w14:paraId="3741BA45" w14:textId="3A1DA2BE" w:rsidR="00AE1216" w:rsidDel="00CF0A37" w:rsidRDefault="00AE1216">
      <w:pPr>
        <w:pStyle w:val="TOC4"/>
        <w:rPr>
          <w:del w:id="101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17" w:author="CR#0018" w:date="2025-11-24T10:59:00Z" w16du:dateUtc="2025-11-24T18:59:00Z">
        <w:r w:rsidRPr="00CF0A37" w:rsidDel="00CF0A37">
          <w:rPr>
            <w:rFonts w:eastAsia="SimSun"/>
            <w:rPrChange w:id="1018" w:author="CR#0018" w:date="2025-11-24T10:59:00Z" w16du:dateUtc="2025-11-24T18:59:00Z">
              <w:rPr>
                <w:rStyle w:val="Hyperlink"/>
                <w:rFonts w:eastAsia="SimSun"/>
                <w:noProof/>
                <w:lang w:eastAsia="zh-CN"/>
              </w:rPr>
            </w:rPrChange>
          </w:rPr>
          <w:delText>7.1.2.1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Fonts w:eastAsia="SimSun"/>
            <w:rPrChange w:id="1019" w:author="CR#0018" w:date="2025-11-24T10:59:00Z" w16du:dateUtc="2025-11-24T18:59:00Z">
              <w:rPr>
                <w:rStyle w:val="Hyperlink"/>
                <w:rFonts w:eastAsia="SimSun"/>
                <w:noProof/>
                <w:lang w:eastAsia="zh-CN"/>
              </w:rPr>
            </w:rPrChange>
          </w:rPr>
          <w:delText>General</w:delText>
        </w:r>
        <w:r w:rsidDel="00CF0A37">
          <w:rPr>
            <w:noProof/>
            <w:webHidden/>
          </w:rPr>
          <w:tab/>
          <w:delText>25</w:delText>
        </w:r>
      </w:del>
    </w:p>
    <w:p w14:paraId="6F93C54D" w14:textId="39691279" w:rsidR="00AE1216" w:rsidDel="00CF0A37" w:rsidRDefault="00AE1216">
      <w:pPr>
        <w:pStyle w:val="TOC4"/>
        <w:rPr>
          <w:del w:id="102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21" w:author="CR#0018" w:date="2025-11-24T10:59:00Z" w16du:dateUtc="2025-11-24T18:59:00Z">
        <w:r w:rsidRPr="00CF0A37" w:rsidDel="00CF0A37">
          <w:rPr>
            <w:rFonts w:eastAsia="SimSun"/>
            <w:rPrChange w:id="1022" w:author="CR#0018" w:date="2025-11-24T10:59:00Z" w16du:dateUtc="2025-11-24T18:59:00Z">
              <w:rPr>
                <w:rStyle w:val="Hyperlink"/>
                <w:rFonts w:eastAsia="SimSun"/>
                <w:noProof/>
              </w:rPr>
            </w:rPrChange>
          </w:rPr>
          <w:delText>7.1.2.2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Fonts w:eastAsia="SimSun"/>
            <w:rPrChange w:id="1023" w:author="CR#0018" w:date="2025-11-24T10:59:00Z" w16du:dateUtc="2025-11-24T18:59:00Z">
              <w:rPr>
                <w:rStyle w:val="Hyperlink"/>
                <w:rFonts w:eastAsia="SimSun"/>
                <w:noProof/>
              </w:rPr>
            </w:rPrChange>
          </w:rPr>
          <w:delText>Content type</w:delText>
        </w:r>
        <w:r w:rsidDel="00CF0A37">
          <w:rPr>
            <w:noProof/>
            <w:webHidden/>
          </w:rPr>
          <w:tab/>
          <w:delText>25</w:delText>
        </w:r>
      </w:del>
    </w:p>
    <w:p w14:paraId="13050BD1" w14:textId="05DC27B2" w:rsidR="00AE1216" w:rsidDel="00CF0A37" w:rsidRDefault="00AE1216">
      <w:pPr>
        <w:pStyle w:val="TOC3"/>
        <w:rPr>
          <w:del w:id="102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25" w:author="CR#0018" w:date="2025-11-24T10:59:00Z" w16du:dateUtc="2025-11-24T18:59:00Z">
        <w:r w:rsidRPr="00CF0A37" w:rsidDel="00CF0A37">
          <w:rPr>
            <w:rPrChange w:id="1026" w:author="CR#0018" w:date="2025-11-24T10:59:00Z" w16du:dateUtc="2025-11-24T18:59:00Z">
              <w:rPr>
                <w:rStyle w:val="Hyperlink"/>
                <w:noProof/>
                <w:lang w:eastAsia="zh-CN"/>
              </w:rPr>
            </w:rPrChange>
          </w:rPr>
          <w:delText>7.1.3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27" w:author="CR#0018" w:date="2025-11-24T10:59:00Z" w16du:dateUtc="2025-11-24T18:59:00Z">
              <w:rPr>
                <w:rStyle w:val="Hyperlink"/>
                <w:noProof/>
              </w:rPr>
            </w:rPrChange>
          </w:rPr>
          <w:delText>Resources</w:delText>
        </w:r>
        <w:r w:rsidDel="00CF0A37">
          <w:rPr>
            <w:noProof/>
            <w:webHidden/>
          </w:rPr>
          <w:tab/>
          <w:delText>25</w:delText>
        </w:r>
      </w:del>
    </w:p>
    <w:p w14:paraId="43A319AE" w14:textId="10BB129C" w:rsidR="00AE1216" w:rsidDel="00CF0A37" w:rsidRDefault="00AE1216">
      <w:pPr>
        <w:pStyle w:val="TOC4"/>
        <w:rPr>
          <w:del w:id="102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29" w:author="CR#0018" w:date="2025-11-24T10:59:00Z" w16du:dateUtc="2025-11-24T18:59:00Z">
        <w:r w:rsidRPr="00CF0A37" w:rsidDel="00CF0A37">
          <w:rPr>
            <w:rPrChange w:id="1030" w:author="CR#0018" w:date="2025-11-24T10:59:00Z" w16du:dateUtc="2025-11-24T18:59:00Z">
              <w:rPr>
                <w:rStyle w:val="Hyperlink"/>
                <w:noProof/>
                <w:lang w:eastAsia="zh-CN"/>
              </w:rPr>
            </w:rPrChange>
          </w:rPr>
          <w:delText>7.1.3.1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31" w:author="CR#0018" w:date="2025-11-24T10:59:00Z" w16du:dateUtc="2025-11-24T18:59:00Z">
              <w:rPr>
                <w:rStyle w:val="Hyperlink"/>
                <w:noProof/>
                <w:lang w:eastAsia="zh-CN"/>
              </w:rPr>
            </w:rPrChange>
          </w:rPr>
          <w:delText>Overview</w:delText>
        </w:r>
        <w:r w:rsidDel="00CF0A37">
          <w:rPr>
            <w:noProof/>
            <w:webHidden/>
          </w:rPr>
          <w:tab/>
          <w:delText>25</w:delText>
        </w:r>
      </w:del>
    </w:p>
    <w:p w14:paraId="631D105C" w14:textId="17EAD17A" w:rsidR="00AE1216" w:rsidDel="00CF0A37" w:rsidRDefault="00AE1216">
      <w:pPr>
        <w:pStyle w:val="TOC4"/>
        <w:rPr>
          <w:del w:id="103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33" w:author="CR#0018" w:date="2025-11-24T10:59:00Z" w16du:dateUtc="2025-11-24T18:59:00Z">
        <w:r w:rsidRPr="00CF0A37" w:rsidDel="00CF0A37">
          <w:rPr>
            <w:rPrChange w:id="1034" w:author="CR#0018" w:date="2025-11-24T10:59:00Z" w16du:dateUtc="2025-11-24T18:59:00Z">
              <w:rPr>
                <w:rStyle w:val="Hyperlink"/>
                <w:noProof/>
              </w:rPr>
            </w:rPrChange>
          </w:rPr>
          <w:delText>7</w:delText>
        </w:r>
        <w:r w:rsidRPr="00CF0A37" w:rsidDel="00CF0A37">
          <w:rPr>
            <w:rPrChange w:id="1035" w:author="CR#0018" w:date="2025-11-24T10:59:00Z" w16du:dateUtc="2025-11-24T18:59:00Z">
              <w:rPr>
                <w:rStyle w:val="Hyperlink"/>
                <w:noProof/>
                <w:lang w:eastAsia="zh-CN"/>
              </w:rPr>
            </w:rPrChange>
          </w:rPr>
          <w:delText>.1.3.2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36" w:author="CR#0018" w:date="2025-11-24T10:59:00Z" w16du:dateUtc="2025-11-24T18:59:00Z">
              <w:rPr>
                <w:rStyle w:val="Hyperlink"/>
                <w:noProof/>
              </w:rPr>
            </w:rPrChange>
          </w:rPr>
          <w:delText>Resource: Application performance event subscription</w:delText>
        </w:r>
        <w:r w:rsidDel="00CF0A37">
          <w:rPr>
            <w:noProof/>
            <w:webHidden/>
          </w:rPr>
          <w:tab/>
          <w:delText>28</w:delText>
        </w:r>
      </w:del>
    </w:p>
    <w:p w14:paraId="6D0985B1" w14:textId="0C1AC669" w:rsidR="00AE1216" w:rsidDel="00CF0A37" w:rsidRDefault="00AE1216">
      <w:pPr>
        <w:pStyle w:val="TOC5"/>
        <w:rPr>
          <w:del w:id="103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38" w:author="CR#0018" w:date="2025-11-24T10:59:00Z" w16du:dateUtc="2025-11-24T18:59:00Z">
        <w:r w:rsidRPr="00CF0A37" w:rsidDel="00CF0A37">
          <w:rPr>
            <w:rPrChange w:id="1039" w:author="CR#0018" w:date="2025-11-24T10:59:00Z" w16du:dateUtc="2025-11-24T18:59:00Z">
              <w:rPr>
                <w:rStyle w:val="Hyperlink"/>
                <w:noProof/>
                <w:lang w:eastAsia="zh-CN"/>
              </w:rPr>
            </w:rPrChange>
          </w:rPr>
          <w:delText>7.1.3.2.1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40" w:author="CR#0018" w:date="2025-11-24T10:59:00Z" w16du:dateUtc="2025-11-24T18:59:00Z">
              <w:rPr>
                <w:rStyle w:val="Hyperlink"/>
                <w:noProof/>
                <w:lang w:eastAsia="zh-CN"/>
              </w:rPr>
            </w:rPrChange>
          </w:rPr>
          <w:delText>Description</w:delText>
        </w:r>
        <w:r w:rsidDel="00CF0A37">
          <w:rPr>
            <w:noProof/>
            <w:webHidden/>
          </w:rPr>
          <w:tab/>
          <w:delText>28</w:delText>
        </w:r>
      </w:del>
    </w:p>
    <w:p w14:paraId="215AC333" w14:textId="41423726" w:rsidR="00AE1216" w:rsidDel="00CF0A37" w:rsidRDefault="00AE1216">
      <w:pPr>
        <w:pStyle w:val="TOC5"/>
        <w:rPr>
          <w:del w:id="104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42" w:author="CR#0018" w:date="2025-11-24T10:59:00Z" w16du:dateUtc="2025-11-24T18:59:00Z">
        <w:r w:rsidRPr="00CF0A37" w:rsidDel="00CF0A37">
          <w:rPr>
            <w:rPrChange w:id="1043" w:author="CR#0018" w:date="2025-11-24T10:59:00Z" w16du:dateUtc="2025-11-24T18:59:00Z">
              <w:rPr>
                <w:rStyle w:val="Hyperlink"/>
                <w:noProof/>
              </w:rPr>
            </w:rPrChange>
          </w:rPr>
          <w:delText>7</w:delText>
        </w:r>
        <w:r w:rsidRPr="00CF0A37" w:rsidDel="00CF0A37">
          <w:rPr>
            <w:rPrChange w:id="1044" w:author="CR#0018" w:date="2025-11-24T10:59:00Z" w16du:dateUtc="2025-11-24T18:59:00Z">
              <w:rPr>
                <w:rStyle w:val="Hyperlink"/>
                <w:noProof/>
                <w:lang w:eastAsia="zh-CN"/>
              </w:rPr>
            </w:rPrChange>
          </w:rPr>
          <w:delText>.1.3.2</w:delText>
        </w:r>
        <w:r w:rsidRPr="00CF0A37" w:rsidDel="00CF0A37">
          <w:rPr>
            <w:rPrChange w:id="1045" w:author="CR#0018" w:date="2025-11-24T10:59:00Z" w16du:dateUtc="2025-11-24T18:59:00Z">
              <w:rPr>
                <w:rStyle w:val="Hyperlink"/>
                <w:noProof/>
              </w:rPr>
            </w:rPrChange>
          </w:rPr>
          <w:delText>.2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46" w:author="CR#0018" w:date="2025-11-24T10:59:00Z" w16du:dateUtc="2025-11-24T18:59:00Z">
              <w:rPr>
                <w:rStyle w:val="Hyperlink"/>
                <w:noProof/>
                <w:lang w:eastAsia="zh-CN"/>
              </w:rPr>
            </w:rPrChange>
          </w:rPr>
          <w:delText>Resource definition</w:delText>
        </w:r>
        <w:r w:rsidDel="00CF0A37">
          <w:rPr>
            <w:noProof/>
            <w:webHidden/>
          </w:rPr>
          <w:tab/>
          <w:delText>28</w:delText>
        </w:r>
      </w:del>
    </w:p>
    <w:p w14:paraId="31FF4495" w14:textId="16009B10" w:rsidR="00AE1216" w:rsidDel="00CF0A37" w:rsidRDefault="00AE1216">
      <w:pPr>
        <w:pStyle w:val="TOC5"/>
        <w:rPr>
          <w:del w:id="104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48" w:author="CR#0018" w:date="2025-11-24T10:59:00Z" w16du:dateUtc="2025-11-24T18:59:00Z">
        <w:r w:rsidRPr="00CF0A37" w:rsidDel="00CF0A37">
          <w:rPr>
            <w:rPrChange w:id="1049" w:author="CR#0018" w:date="2025-11-24T10:59:00Z" w16du:dateUtc="2025-11-24T18:59:00Z">
              <w:rPr>
                <w:rStyle w:val="Hyperlink"/>
                <w:noProof/>
              </w:rPr>
            </w:rPrChange>
          </w:rPr>
          <w:delText>7</w:delText>
        </w:r>
        <w:r w:rsidRPr="00CF0A37" w:rsidDel="00CF0A37">
          <w:rPr>
            <w:rPrChange w:id="1050" w:author="CR#0018" w:date="2025-11-24T10:59:00Z" w16du:dateUtc="2025-11-24T18:59:00Z">
              <w:rPr>
                <w:rStyle w:val="Hyperlink"/>
                <w:noProof/>
                <w:lang w:eastAsia="zh-CN"/>
              </w:rPr>
            </w:rPrChange>
          </w:rPr>
          <w:delText>.1.3.2</w:delText>
        </w:r>
        <w:r w:rsidRPr="00CF0A37" w:rsidDel="00CF0A37">
          <w:rPr>
            <w:rPrChange w:id="1051" w:author="CR#0018" w:date="2025-11-24T10:59:00Z" w16du:dateUtc="2025-11-24T18:59:00Z">
              <w:rPr>
                <w:rStyle w:val="Hyperlink"/>
                <w:noProof/>
              </w:rPr>
            </w:rPrChange>
          </w:rPr>
          <w:delText>.3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52" w:author="CR#0018" w:date="2025-11-24T10:59:00Z" w16du:dateUtc="2025-11-24T18:59:00Z">
              <w:rPr>
                <w:rStyle w:val="Hyperlink"/>
                <w:noProof/>
              </w:rPr>
            </w:rPrChange>
          </w:rPr>
          <w:delText>Resource standard methods</w:delText>
        </w:r>
        <w:r w:rsidDel="00CF0A37">
          <w:rPr>
            <w:noProof/>
            <w:webHidden/>
          </w:rPr>
          <w:tab/>
          <w:delText>29</w:delText>
        </w:r>
      </w:del>
    </w:p>
    <w:p w14:paraId="28F6E5CA" w14:textId="610DF1CC" w:rsidR="00AE1216" w:rsidDel="00CF0A37" w:rsidRDefault="00AE1216">
      <w:pPr>
        <w:pStyle w:val="TOC6"/>
        <w:rPr>
          <w:del w:id="105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54" w:author="CR#0018" w:date="2025-11-24T10:59:00Z" w16du:dateUtc="2025-11-24T18:59:00Z">
        <w:r w:rsidRPr="00CF0A37" w:rsidDel="00CF0A37">
          <w:rPr>
            <w:rPrChange w:id="1055" w:author="CR#0018" w:date="2025-11-24T10:59:00Z" w16du:dateUtc="2025-11-24T18:59:00Z">
              <w:rPr>
                <w:rStyle w:val="Hyperlink"/>
                <w:noProof/>
              </w:rPr>
            </w:rPrChange>
          </w:rPr>
          <w:delText>7</w:delText>
        </w:r>
        <w:r w:rsidRPr="00CF0A37" w:rsidDel="00CF0A37">
          <w:rPr>
            <w:rPrChange w:id="1056" w:author="CR#0018" w:date="2025-11-24T10:59:00Z" w16du:dateUtc="2025-11-24T18:59:00Z">
              <w:rPr>
                <w:rStyle w:val="Hyperlink"/>
                <w:noProof/>
                <w:lang w:eastAsia="zh-CN"/>
              </w:rPr>
            </w:rPrChange>
          </w:rPr>
          <w:delText>.1.3.2</w:delText>
        </w:r>
        <w:r w:rsidRPr="00CF0A37" w:rsidDel="00CF0A37">
          <w:rPr>
            <w:rPrChange w:id="1057" w:author="CR#0018" w:date="2025-11-24T10:59:00Z" w16du:dateUtc="2025-11-24T18:59:00Z">
              <w:rPr>
                <w:rStyle w:val="Hyperlink"/>
                <w:noProof/>
              </w:rPr>
            </w:rPrChange>
          </w:rPr>
          <w:delText>.3.1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58" w:author="CR#0018" w:date="2025-11-24T10:59:00Z" w16du:dateUtc="2025-11-24T18:59:00Z">
              <w:rPr>
                <w:rStyle w:val="Hyperlink"/>
                <w:noProof/>
              </w:rPr>
            </w:rPrChange>
          </w:rPr>
          <w:delText>POST</w:delText>
        </w:r>
        <w:r w:rsidDel="00CF0A37">
          <w:rPr>
            <w:noProof/>
            <w:webHidden/>
          </w:rPr>
          <w:tab/>
          <w:delText>29</w:delText>
        </w:r>
      </w:del>
    </w:p>
    <w:p w14:paraId="22DA522C" w14:textId="4DDFB7ED" w:rsidR="00AE1216" w:rsidDel="00CF0A37" w:rsidRDefault="00AE1216">
      <w:pPr>
        <w:pStyle w:val="TOC5"/>
        <w:rPr>
          <w:del w:id="105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60" w:author="CR#0018" w:date="2025-11-24T10:59:00Z" w16du:dateUtc="2025-11-24T18:59:00Z">
        <w:r w:rsidRPr="00CF0A37" w:rsidDel="00CF0A37">
          <w:rPr>
            <w:rPrChange w:id="1061" w:author="CR#0018" w:date="2025-11-24T10:59:00Z" w16du:dateUtc="2025-11-24T18:59:00Z">
              <w:rPr>
                <w:rStyle w:val="Hyperlink"/>
                <w:noProof/>
              </w:rPr>
            </w:rPrChange>
          </w:rPr>
          <w:delText>7.1.3.2.4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62" w:author="CR#0018" w:date="2025-11-24T10:59:00Z" w16du:dateUtc="2025-11-24T18:59:00Z">
              <w:rPr>
                <w:rStyle w:val="Hyperlink"/>
                <w:noProof/>
                <w:lang w:eastAsia="zh-CN"/>
              </w:rPr>
            </w:rPrChange>
          </w:rPr>
          <w:delText>Resource custom operations</w:delText>
        </w:r>
        <w:r w:rsidDel="00CF0A37">
          <w:rPr>
            <w:noProof/>
            <w:webHidden/>
          </w:rPr>
          <w:tab/>
          <w:delText>29</w:delText>
        </w:r>
      </w:del>
    </w:p>
    <w:p w14:paraId="2C8F2905" w14:textId="35F57A35" w:rsidR="00AE1216" w:rsidDel="00CF0A37" w:rsidRDefault="00AE1216">
      <w:pPr>
        <w:pStyle w:val="TOC4"/>
        <w:rPr>
          <w:del w:id="106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64" w:author="CR#0018" w:date="2025-11-24T10:59:00Z" w16du:dateUtc="2025-11-24T18:59:00Z">
        <w:r w:rsidRPr="00CF0A37" w:rsidDel="00CF0A37">
          <w:rPr>
            <w:rPrChange w:id="1065" w:author="CR#0018" w:date="2025-11-24T10:59:00Z" w16du:dateUtc="2025-11-24T18:59:00Z">
              <w:rPr>
                <w:rStyle w:val="Hyperlink"/>
                <w:noProof/>
                <w:lang w:eastAsia="zh-CN"/>
              </w:rPr>
            </w:rPrChange>
          </w:rPr>
          <w:delText>7.1.3.3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66" w:author="CR#0018" w:date="2025-11-24T10:59:00Z" w16du:dateUtc="2025-11-24T18:59:00Z">
              <w:rPr>
                <w:rStyle w:val="Hyperlink"/>
                <w:noProof/>
                <w:lang w:eastAsia="zh-CN"/>
              </w:rPr>
            </w:rPrChange>
          </w:rPr>
          <w:delText xml:space="preserve">Resource: Individual </w:delText>
        </w:r>
        <w:r w:rsidRPr="00CF0A37" w:rsidDel="00CF0A37">
          <w:rPr>
            <w:rPrChange w:id="1067" w:author="CR#0018" w:date="2025-11-24T10:59:00Z" w16du:dateUtc="2025-11-24T18:59:00Z">
              <w:rPr>
                <w:rStyle w:val="Hyperlink"/>
                <w:noProof/>
              </w:rPr>
            </w:rPrChange>
          </w:rPr>
          <w:delText>application performance event subscription</w:delText>
        </w:r>
        <w:r w:rsidDel="00CF0A37">
          <w:rPr>
            <w:noProof/>
            <w:webHidden/>
          </w:rPr>
          <w:tab/>
          <w:delText>29</w:delText>
        </w:r>
      </w:del>
    </w:p>
    <w:p w14:paraId="0B255FCA" w14:textId="08D47326" w:rsidR="00AE1216" w:rsidDel="00CF0A37" w:rsidRDefault="00AE1216">
      <w:pPr>
        <w:pStyle w:val="TOC5"/>
        <w:rPr>
          <w:del w:id="106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69" w:author="CR#0018" w:date="2025-11-24T10:59:00Z" w16du:dateUtc="2025-11-24T18:59:00Z">
        <w:r w:rsidRPr="00CF0A37" w:rsidDel="00CF0A37">
          <w:rPr>
            <w:rPrChange w:id="1070" w:author="CR#0018" w:date="2025-11-24T10:59:00Z" w16du:dateUtc="2025-11-24T18:59:00Z">
              <w:rPr>
                <w:rStyle w:val="Hyperlink"/>
                <w:noProof/>
                <w:lang w:eastAsia="zh-CN"/>
              </w:rPr>
            </w:rPrChange>
          </w:rPr>
          <w:delText>7.1.3.3.1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71" w:author="CR#0018" w:date="2025-11-24T10:59:00Z" w16du:dateUtc="2025-11-24T18:59:00Z">
              <w:rPr>
                <w:rStyle w:val="Hyperlink"/>
                <w:noProof/>
                <w:lang w:eastAsia="zh-CN"/>
              </w:rPr>
            </w:rPrChange>
          </w:rPr>
          <w:delText>Description</w:delText>
        </w:r>
        <w:r w:rsidDel="00CF0A37">
          <w:rPr>
            <w:noProof/>
            <w:webHidden/>
          </w:rPr>
          <w:tab/>
          <w:delText>29</w:delText>
        </w:r>
      </w:del>
    </w:p>
    <w:p w14:paraId="33D879FD" w14:textId="639DC594" w:rsidR="00AE1216" w:rsidDel="00CF0A37" w:rsidRDefault="00AE1216">
      <w:pPr>
        <w:pStyle w:val="TOC5"/>
        <w:rPr>
          <w:del w:id="107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73" w:author="CR#0018" w:date="2025-11-24T10:59:00Z" w16du:dateUtc="2025-11-24T18:59:00Z">
        <w:r w:rsidRPr="00CF0A37" w:rsidDel="00CF0A37">
          <w:rPr>
            <w:rPrChange w:id="1074" w:author="CR#0018" w:date="2025-11-24T10:59:00Z" w16du:dateUtc="2025-11-24T18:59:00Z">
              <w:rPr>
                <w:rStyle w:val="Hyperlink"/>
                <w:noProof/>
                <w:lang w:eastAsia="zh-CN"/>
              </w:rPr>
            </w:rPrChange>
          </w:rPr>
          <w:delText>7.1.3.3.2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75" w:author="CR#0018" w:date="2025-11-24T10:59:00Z" w16du:dateUtc="2025-11-24T18:59:00Z">
              <w:rPr>
                <w:rStyle w:val="Hyperlink"/>
                <w:noProof/>
                <w:lang w:eastAsia="zh-CN"/>
              </w:rPr>
            </w:rPrChange>
          </w:rPr>
          <w:delText>Resource Definition</w:delText>
        </w:r>
        <w:r w:rsidDel="00CF0A37">
          <w:rPr>
            <w:noProof/>
            <w:webHidden/>
          </w:rPr>
          <w:tab/>
          <w:delText>29</w:delText>
        </w:r>
      </w:del>
    </w:p>
    <w:p w14:paraId="12CC9BD4" w14:textId="7106E18A" w:rsidR="00AE1216" w:rsidDel="00CF0A37" w:rsidRDefault="00AE1216">
      <w:pPr>
        <w:pStyle w:val="TOC5"/>
        <w:rPr>
          <w:del w:id="107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77" w:author="CR#0018" w:date="2025-11-24T10:59:00Z" w16du:dateUtc="2025-11-24T18:59:00Z">
        <w:r w:rsidRPr="00CF0A37" w:rsidDel="00CF0A37">
          <w:rPr>
            <w:rPrChange w:id="1078" w:author="CR#0018" w:date="2025-11-24T10:59:00Z" w16du:dateUtc="2025-11-24T18:59:00Z">
              <w:rPr>
                <w:rStyle w:val="Hyperlink"/>
                <w:noProof/>
                <w:lang w:eastAsia="zh-CN"/>
              </w:rPr>
            </w:rPrChange>
          </w:rPr>
          <w:delText>7.1.3.3.3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79" w:author="CR#0018" w:date="2025-11-24T10:59:00Z" w16du:dateUtc="2025-11-24T18:59:00Z">
              <w:rPr>
                <w:rStyle w:val="Hyperlink"/>
                <w:noProof/>
                <w:lang w:eastAsia="zh-CN"/>
              </w:rPr>
            </w:rPrChange>
          </w:rPr>
          <w:delText>Resource Standard Methods</w:delText>
        </w:r>
        <w:r w:rsidDel="00CF0A37">
          <w:rPr>
            <w:noProof/>
            <w:webHidden/>
          </w:rPr>
          <w:tab/>
          <w:delText>30</w:delText>
        </w:r>
      </w:del>
    </w:p>
    <w:p w14:paraId="4E82E157" w14:textId="7D8070E1" w:rsidR="00AE1216" w:rsidDel="00CF0A37" w:rsidRDefault="00AE1216">
      <w:pPr>
        <w:pStyle w:val="TOC5"/>
        <w:rPr>
          <w:del w:id="108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81" w:author="CR#0018" w:date="2025-11-24T10:59:00Z" w16du:dateUtc="2025-11-24T18:59:00Z">
        <w:r w:rsidRPr="00CF0A37" w:rsidDel="00CF0A37">
          <w:rPr>
            <w:rPrChange w:id="1082" w:author="CR#0018" w:date="2025-11-24T10:59:00Z" w16du:dateUtc="2025-11-24T18:59:00Z">
              <w:rPr>
                <w:rStyle w:val="Hyperlink"/>
                <w:noProof/>
                <w:lang w:eastAsia="zh-CN"/>
              </w:rPr>
            </w:rPrChange>
          </w:rPr>
          <w:delText>7.1.3.3.3.1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83" w:author="CR#0018" w:date="2025-11-24T10:59:00Z" w16du:dateUtc="2025-11-24T18:59:00Z">
              <w:rPr>
                <w:rStyle w:val="Hyperlink"/>
                <w:noProof/>
                <w:lang w:eastAsia="zh-CN"/>
              </w:rPr>
            </w:rPrChange>
          </w:rPr>
          <w:delText>DELETE</w:delText>
        </w:r>
        <w:r w:rsidDel="00CF0A37">
          <w:rPr>
            <w:noProof/>
            <w:webHidden/>
          </w:rPr>
          <w:tab/>
          <w:delText>30</w:delText>
        </w:r>
      </w:del>
    </w:p>
    <w:p w14:paraId="0E0BB1D5" w14:textId="5C5C33C3" w:rsidR="00AE1216" w:rsidDel="00CF0A37" w:rsidRDefault="00AE1216">
      <w:pPr>
        <w:pStyle w:val="TOC5"/>
        <w:rPr>
          <w:del w:id="108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85" w:author="CR#0018" w:date="2025-11-24T10:59:00Z" w16du:dateUtc="2025-11-24T18:59:00Z">
        <w:r w:rsidRPr="00CF0A37" w:rsidDel="00CF0A37">
          <w:rPr>
            <w:rPrChange w:id="1086" w:author="CR#0018" w:date="2025-11-24T10:59:00Z" w16du:dateUtc="2025-11-24T18:59:00Z">
              <w:rPr>
                <w:rStyle w:val="Hyperlink"/>
                <w:noProof/>
                <w:lang w:eastAsia="zh-CN"/>
              </w:rPr>
            </w:rPrChange>
          </w:rPr>
          <w:delText>7.1.3.3.4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87" w:author="CR#0018" w:date="2025-11-24T10:59:00Z" w16du:dateUtc="2025-11-24T18:59:00Z">
              <w:rPr>
                <w:rStyle w:val="Hyperlink"/>
                <w:noProof/>
                <w:lang w:eastAsia="zh-CN"/>
              </w:rPr>
            </w:rPrChange>
          </w:rPr>
          <w:delText>Resource Custom Operations</w:delText>
        </w:r>
        <w:r w:rsidDel="00CF0A37">
          <w:rPr>
            <w:noProof/>
            <w:webHidden/>
          </w:rPr>
          <w:tab/>
          <w:delText>31</w:delText>
        </w:r>
      </w:del>
    </w:p>
    <w:p w14:paraId="71B1E914" w14:textId="4ED0A4D9" w:rsidR="00AE1216" w:rsidDel="00CF0A37" w:rsidRDefault="00AE1216">
      <w:pPr>
        <w:pStyle w:val="TOC4"/>
        <w:rPr>
          <w:del w:id="108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89" w:author="CR#0018" w:date="2025-11-24T10:59:00Z" w16du:dateUtc="2025-11-24T18:59:00Z">
        <w:r w:rsidRPr="00CF0A37" w:rsidDel="00CF0A37">
          <w:rPr>
            <w:rPrChange w:id="1090" w:author="CR#0018" w:date="2025-11-24T10:59:00Z" w16du:dateUtc="2025-11-24T18:59:00Z">
              <w:rPr>
                <w:rStyle w:val="Hyperlink"/>
                <w:noProof/>
              </w:rPr>
            </w:rPrChange>
          </w:rPr>
          <w:delText>7</w:delText>
        </w:r>
        <w:r w:rsidRPr="00CF0A37" w:rsidDel="00CF0A37">
          <w:rPr>
            <w:rPrChange w:id="1091" w:author="CR#0018" w:date="2025-11-24T10:59:00Z" w16du:dateUtc="2025-11-24T18:59:00Z">
              <w:rPr>
                <w:rStyle w:val="Hyperlink"/>
                <w:noProof/>
                <w:lang w:eastAsia="zh-CN"/>
              </w:rPr>
            </w:rPrChange>
          </w:rPr>
          <w:delText>.1.3.4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92" w:author="CR#0018" w:date="2025-11-24T10:59:00Z" w16du:dateUtc="2025-11-24T18:59:00Z">
              <w:rPr>
                <w:rStyle w:val="Hyperlink"/>
                <w:noProof/>
              </w:rPr>
            </w:rPrChange>
          </w:rPr>
          <w:delText>Resource: UE-to-UE session performance analytics</w:delText>
        </w:r>
        <w:r w:rsidDel="00CF0A37">
          <w:rPr>
            <w:noProof/>
            <w:webHidden/>
          </w:rPr>
          <w:tab/>
          <w:delText>31</w:delText>
        </w:r>
      </w:del>
    </w:p>
    <w:p w14:paraId="5147A704" w14:textId="1889F011" w:rsidR="00AE1216" w:rsidDel="00CF0A37" w:rsidRDefault="00AE1216">
      <w:pPr>
        <w:pStyle w:val="TOC5"/>
        <w:rPr>
          <w:del w:id="109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094" w:author="CR#0018" w:date="2025-11-24T10:59:00Z" w16du:dateUtc="2025-11-24T18:59:00Z">
        <w:r w:rsidRPr="00CF0A37" w:rsidDel="00CF0A37">
          <w:rPr>
            <w:rPrChange w:id="1095" w:author="CR#0018" w:date="2025-11-24T10:59:00Z" w16du:dateUtc="2025-11-24T18:59:00Z">
              <w:rPr>
                <w:rStyle w:val="Hyperlink"/>
                <w:noProof/>
              </w:rPr>
            </w:rPrChange>
          </w:rPr>
          <w:delText>7</w:delText>
        </w:r>
        <w:r w:rsidRPr="00CF0A37" w:rsidDel="00CF0A37">
          <w:rPr>
            <w:rPrChange w:id="1096" w:author="CR#0018" w:date="2025-11-24T10:59:00Z" w16du:dateUtc="2025-11-24T18:59:00Z">
              <w:rPr>
                <w:rStyle w:val="Hyperlink"/>
                <w:noProof/>
                <w:lang w:eastAsia="zh-CN"/>
              </w:rPr>
            </w:rPrChange>
          </w:rPr>
          <w:delText>.1.3.4</w:delText>
        </w:r>
        <w:r w:rsidRPr="00CF0A37" w:rsidDel="00CF0A37">
          <w:rPr>
            <w:rPrChange w:id="1097" w:author="CR#0018" w:date="2025-11-24T10:59:00Z" w16du:dateUtc="2025-11-24T18:59:00Z">
              <w:rPr>
                <w:rStyle w:val="Hyperlink"/>
                <w:noProof/>
              </w:rPr>
            </w:rPrChange>
          </w:rPr>
          <w:delText>.1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098" w:author="CR#0018" w:date="2025-11-24T10:59:00Z" w16du:dateUtc="2025-11-24T18:59:00Z">
              <w:rPr>
                <w:rStyle w:val="Hyperlink"/>
                <w:noProof/>
              </w:rPr>
            </w:rPrChange>
          </w:rPr>
          <w:delText>Description</w:delText>
        </w:r>
        <w:r w:rsidDel="00CF0A37">
          <w:rPr>
            <w:noProof/>
            <w:webHidden/>
          </w:rPr>
          <w:tab/>
          <w:delText>31</w:delText>
        </w:r>
      </w:del>
    </w:p>
    <w:p w14:paraId="44DF1CF2" w14:textId="6286FEEE" w:rsidR="00AE1216" w:rsidDel="00CF0A37" w:rsidRDefault="00AE1216">
      <w:pPr>
        <w:pStyle w:val="TOC5"/>
        <w:rPr>
          <w:del w:id="109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00" w:author="CR#0018" w:date="2025-11-24T10:59:00Z" w16du:dateUtc="2025-11-24T18:59:00Z">
        <w:r w:rsidRPr="00CF0A37" w:rsidDel="00CF0A37">
          <w:rPr>
            <w:rPrChange w:id="1101" w:author="CR#0018" w:date="2025-11-24T10:59:00Z" w16du:dateUtc="2025-11-24T18:59:00Z">
              <w:rPr>
                <w:rStyle w:val="Hyperlink"/>
                <w:noProof/>
              </w:rPr>
            </w:rPrChange>
          </w:rPr>
          <w:delText>7.1.3.4.2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02" w:author="CR#0018" w:date="2025-11-24T10:59:00Z" w16du:dateUtc="2025-11-24T18:59:00Z">
              <w:rPr>
                <w:rStyle w:val="Hyperlink"/>
                <w:noProof/>
                <w:lang w:eastAsia="zh-CN"/>
              </w:rPr>
            </w:rPrChange>
          </w:rPr>
          <w:delText>Resource definition</w:delText>
        </w:r>
        <w:r w:rsidDel="00CF0A37">
          <w:rPr>
            <w:noProof/>
            <w:webHidden/>
          </w:rPr>
          <w:tab/>
          <w:delText>31</w:delText>
        </w:r>
      </w:del>
    </w:p>
    <w:p w14:paraId="3E66373F" w14:textId="66E3F2E7" w:rsidR="00AE1216" w:rsidDel="00CF0A37" w:rsidRDefault="00AE1216">
      <w:pPr>
        <w:pStyle w:val="TOC5"/>
        <w:rPr>
          <w:del w:id="110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04" w:author="CR#0018" w:date="2025-11-24T10:59:00Z" w16du:dateUtc="2025-11-24T18:59:00Z">
        <w:r w:rsidRPr="00CF0A37" w:rsidDel="00CF0A37">
          <w:rPr>
            <w:rPrChange w:id="1105" w:author="CR#0018" w:date="2025-11-24T10:59:00Z" w16du:dateUtc="2025-11-24T18:59:00Z">
              <w:rPr>
                <w:rStyle w:val="Hyperlink"/>
                <w:noProof/>
              </w:rPr>
            </w:rPrChange>
          </w:rPr>
          <w:delText>7.1.3.4.3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06" w:author="CR#0018" w:date="2025-11-24T10:59:00Z" w16du:dateUtc="2025-11-24T18:59:00Z">
              <w:rPr>
                <w:rStyle w:val="Hyperlink"/>
                <w:noProof/>
              </w:rPr>
            </w:rPrChange>
          </w:rPr>
          <w:delText>Resource standard methods</w:delText>
        </w:r>
        <w:r w:rsidDel="00CF0A37">
          <w:rPr>
            <w:noProof/>
            <w:webHidden/>
          </w:rPr>
          <w:tab/>
          <w:delText>31</w:delText>
        </w:r>
      </w:del>
    </w:p>
    <w:p w14:paraId="726242BA" w14:textId="0806EB0A" w:rsidR="00AE1216" w:rsidDel="00CF0A37" w:rsidRDefault="00AE1216">
      <w:pPr>
        <w:pStyle w:val="TOC5"/>
        <w:rPr>
          <w:del w:id="110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08" w:author="CR#0018" w:date="2025-11-24T10:59:00Z" w16du:dateUtc="2025-11-24T18:59:00Z">
        <w:r w:rsidRPr="00CF0A37" w:rsidDel="00CF0A37">
          <w:rPr>
            <w:rPrChange w:id="1109" w:author="CR#0018" w:date="2025-11-24T10:59:00Z" w16du:dateUtc="2025-11-24T18:59:00Z">
              <w:rPr>
                <w:rStyle w:val="Hyperlink"/>
                <w:noProof/>
              </w:rPr>
            </w:rPrChange>
          </w:rPr>
          <w:delText>7.1.3.4.4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10" w:author="CR#0018" w:date="2025-11-24T10:59:00Z" w16du:dateUtc="2025-11-24T18:59:00Z">
              <w:rPr>
                <w:rStyle w:val="Hyperlink"/>
                <w:noProof/>
                <w:lang w:eastAsia="zh-CN"/>
              </w:rPr>
            </w:rPrChange>
          </w:rPr>
          <w:delText>Resource custom operations</w:delText>
        </w:r>
        <w:r w:rsidDel="00CF0A37">
          <w:rPr>
            <w:noProof/>
            <w:webHidden/>
          </w:rPr>
          <w:tab/>
          <w:delText>31</w:delText>
        </w:r>
      </w:del>
    </w:p>
    <w:p w14:paraId="3EA6C76A" w14:textId="287EBAC3" w:rsidR="00AE1216" w:rsidDel="00CF0A37" w:rsidRDefault="00AE1216">
      <w:pPr>
        <w:pStyle w:val="TOC6"/>
        <w:rPr>
          <w:del w:id="111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12" w:author="CR#0018" w:date="2025-11-24T10:59:00Z" w16du:dateUtc="2025-11-24T18:59:00Z">
        <w:r w:rsidRPr="00CF0A37" w:rsidDel="00CF0A37">
          <w:rPr>
            <w:rPrChange w:id="1113" w:author="CR#0018" w:date="2025-11-24T10:59:00Z" w16du:dateUtc="2025-11-24T18:59:00Z">
              <w:rPr>
                <w:rStyle w:val="Hyperlink"/>
                <w:noProof/>
              </w:rPr>
            </w:rPrChange>
          </w:rPr>
          <w:lastRenderedPageBreak/>
          <w:delText>7</w:delText>
        </w:r>
        <w:r w:rsidRPr="00CF0A37" w:rsidDel="00CF0A37">
          <w:rPr>
            <w:rPrChange w:id="1114" w:author="CR#0018" w:date="2025-11-24T10:59:00Z" w16du:dateUtc="2025-11-24T18:59:00Z">
              <w:rPr>
                <w:rStyle w:val="Hyperlink"/>
                <w:noProof/>
                <w:lang w:eastAsia="zh-CN"/>
              </w:rPr>
            </w:rPrChange>
          </w:rPr>
          <w:delText>.1.3.4</w:delText>
        </w:r>
        <w:r w:rsidRPr="00CF0A37" w:rsidDel="00CF0A37">
          <w:rPr>
            <w:rPrChange w:id="1115" w:author="CR#0018" w:date="2025-11-24T10:59:00Z" w16du:dateUtc="2025-11-24T18:59:00Z">
              <w:rPr>
                <w:rStyle w:val="Hyperlink"/>
                <w:noProof/>
              </w:rPr>
            </w:rPrChange>
          </w:rPr>
          <w:delText>.</w:delText>
        </w:r>
        <w:r w:rsidRPr="00CF0A37" w:rsidDel="00CF0A37">
          <w:rPr>
            <w:rPrChange w:id="1116" w:author="CR#0018" w:date="2025-11-24T10:59:00Z" w16du:dateUtc="2025-11-24T18:59:00Z">
              <w:rPr>
                <w:rStyle w:val="Hyperlink"/>
                <w:noProof/>
                <w:lang w:eastAsia="zh-CN"/>
              </w:rPr>
            </w:rPrChange>
          </w:rPr>
          <w:delText>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17" w:author="CR#0018" w:date="2025-11-24T10:59:00Z" w16du:dateUtc="2025-11-24T18:59:00Z">
              <w:rPr>
                <w:rStyle w:val="Hyperlink"/>
                <w:noProof/>
              </w:rPr>
            </w:rPrChange>
          </w:rPr>
          <w:delText>Overview</w:delText>
        </w:r>
        <w:r w:rsidDel="00CF0A37">
          <w:rPr>
            <w:noProof/>
            <w:webHidden/>
          </w:rPr>
          <w:tab/>
          <w:delText>31</w:delText>
        </w:r>
      </w:del>
    </w:p>
    <w:p w14:paraId="1F3D1270" w14:textId="3ED1A822" w:rsidR="00AE1216" w:rsidDel="00CF0A37" w:rsidRDefault="00AE1216">
      <w:pPr>
        <w:pStyle w:val="TOC6"/>
        <w:rPr>
          <w:del w:id="111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19" w:author="CR#0018" w:date="2025-11-24T10:59:00Z" w16du:dateUtc="2025-11-24T18:59:00Z">
        <w:r w:rsidRPr="00CF0A37" w:rsidDel="00CF0A37">
          <w:rPr>
            <w:rPrChange w:id="1120" w:author="CR#0018" w:date="2025-11-24T10:59:00Z" w16du:dateUtc="2025-11-24T18:59:00Z">
              <w:rPr>
                <w:rStyle w:val="Hyperlink"/>
                <w:noProof/>
              </w:rPr>
            </w:rPrChange>
          </w:rPr>
          <w:delText>7.1.3.4.4.2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21" w:author="CR#0018" w:date="2025-11-24T10:59:00Z" w16du:dateUtc="2025-11-24T18:59:00Z">
              <w:rPr>
                <w:rStyle w:val="Hyperlink"/>
                <w:noProof/>
              </w:rPr>
            </w:rPrChange>
          </w:rPr>
          <w:delText>Fetch</w:delText>
        </w:r>
        <w:r w:rsidDel="00CF0A37">
          <w:rPr>
            <w:noProof/>
            <w:webHidden/>
          </w:rPr>
          <w:tab/>
          <w:delText>31</w:delText>
        </w:r>
      </w:del>
    </w:p>
    <w:p w14:paraId="04F91FDE" w14:textId="3BD1CC5D" w:rsidR="00AE1216" w:rsidDel="00CF0A37" w:rsidRDefault="00AE1216">
      <w:pPr>
        <w:pStyle w:val="TOC4"/>
        <w:rPr>
          <w:del w:id="112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23" w:author="CR#0018" w:date="2025-11-24T10:59:00Z" w16du:dateUtc="2025-11-24T18:59:00Z">
        <w:r w:rsidRPr="00CF0A37" w:rsidDel="00CF0A37">
          <w:rPr>
            <w:rPrChange w:id="1124" w:author="CR#0018" w:date="2025-11-24T10:59:00Z" w16du:dateUtc="2025-11-24T18:59:00Z">
              <w:rPr>
                <w:rStyle w:val="Hyperlink"/>
                <w:noProof/>
              </w:rPr>
            </w:rPrChange>
          </w:rPr>
          <w:delText>7</w:delText>
        </w:r>
        <w:r w:rsidRPr="00CF0A37" w:rsidDel="00CF0A37">
          <w:rPr>
            <w:rPrChange w:id="1125" w:author="CR#0018" w:date="2025-11-24T10:59:00Z" w16du:dateUtc="2025-11-24T18:59:00Z">
              <w:rPr>
                <w:rStyle w:val="Hyperlink"/>
                <w:noProof/>
                <w:lang w:eastAsia="zh-CN"/>
              </w:rPr>
            </w:rPrChange>
          </w:rPr>
          <w:delText>.1.3.5</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26" w:author="CR#0018" w:date="2025-11-24T10:59:00Z" w16du:dateUtc="2025-11-24T18:59:00Z">
              <w:rPr>
                <w:rStyle w:val="Hyperlink"/>
                <w:noProof/>
              </w:rPr>
            </w:rPrChange>
          </w:rPr>
          <w:delText>Resource: Edge load data collection event subscription</w:delText>
        </w:r>
        <w:r w:rsidDel="00CF0A37">
          <w:rPr>
            <w:noProof/>
            <w:webHidden/>
          </w:rPr>
          <w:tab/>
          <w:delText>32</w:delText>
        </w:r>
      </w:del>
    </w:p>
    <w:p w14:paraId="64483E92" w14:textId="4D7D0C53" w:rsidR="00AE1216" w:rsidDel="00CF0A37" w:rsidRDefault="00AE1216">
      <w:pPr>
        <w:pStyle w:val="TOC5"/>
        <w:rPr>
          <w:del w:id="112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28" w:author="CR#0018" w:date="2025-11-24T10:59:00Z" w16du:dateUtc="2025-11-24T18:59:00Z">
        <w:r w:rsidRPr="00CF0A37" w:rsidDel="00CF0A37">
          <w:rPr>
            <w:rPrChange w:id="1129" w:author="CR#0018" w:date="2025-11-24T10:59:00Z" w16du:dateUtc="2025-11-24T18:59:00Z">
              <w:rPr>
                <w:rStyle w:val="Hyperlink"/>
                <w:noProof/>
              </w:rPr>
            </w:rPrChange>
          </w:rPr>
          <w:delText>7.1.3.5.1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30" w:author="CR#0018" w:date="2025-11-24T10:59:00Z" w16du:dateUtc="2025-11-24T18:59:00Z">
              <w:rPr>
                <w:rStyle w:val="Hyperlink"/>
                <w:noProof/>
              </w:rPr>
            </w:rPrChange>
          </w:rPr>
          <w:delText>Description</w:delText>
        </w:r>
        <w:r w:rsidDel="00CF0A37">
          <w:rPr>
            <w:noProof/>
            <w:webHidden/>
          </w:rPr>
          <w:tab/>
          <w:delText>32</w:delText>
        </w:r>
      </w:del>
    </w:p>
    <w:p w14:paraId="42954659" w14:textId="02DE0AD7" w:rsidR="00AE1216" w:rsidDel="00CF0A37" w:rsidRDefault="00AE1216">
      <w:pPr>
        <w:pStyle w:val="TOC5"/>
        <w:rPr>
          <w:del w:id="113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32" w:author="CR#0018" w:date="2025-11-24T10:59:00Z" w16du:dateUtc="2025-11-24T18:59:00Z">
        <w:r w:rsidRPr="00CF0A37" w:rsidDel="00CF0A37">
          <w:rPr>
            <w:rPrChange w:id="1133" w:author="CR#0018" w:date="2025-11-24T10:59:00Z" w16du:dateUtc="2025-11-24T18:59:00Z">
              <w:rPr>
                <w:rStyle w:val="Hyperlink"/>
                <w:noProof/>
              </w:rPr>
            </w:rPrChange>
          </w:rPr>
          <w:delText>7.1.3.5.2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34" w:author="CR#0018" w:date="2025-11-24T10:59:00Z" w16du:dateUtc="2025-11-24T18:59:00Z">
              <w:rPr>
                <w:rStyle w:val="Hyperlink"/>
                <w:noProof/>
                <w:lang w:eastAsia="zh-CN"/>
              </w:rPr>
            </w:rPrChange>
          </w:rPr>
          <w:delText>Resource definition</w:delText>
        </w:r>
        <w:r w:rsidDel="00CF0A37">
          <w:rPr>
            <w:noProof/>
            <w:webHidden/>
          </w:rPr>
          <w:tab/>
          <w:delText>32</w:delText>
        </w:r>
      </w:del>
    </w:p>
    <w:p w14:paraId="73B89FF7" w14:textId="0552264A" w:rsidR="00AE1216" w:rsidDel="00CF0A37" w:rsidRDefault="00AE1216">
      <w:pPr>
        <w:pStyle w:val="TOC5"/>
        <w:rPr>
          <w:del w:id="113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36" w:author="CR#0018" w:date="2025-11-24T10:59:00Z" w16du:dateUtc="2025-11-24T18:59:00Z">
        <w:r w:rsidRPr="00CF0A37" w:rsidDel="00CF0A37">
          <w:rPr>
            <w:rPrChange w:id="1137" w:author="CR#0018" w:date="2025-11-24T10:59:00Z" w16du:dateUtc="2025-11-24T18:59:00Z">
              <w:rPr>
                <w:rStyle w:val="Hyperlink"/>
                <w:noProof/>
              </w:rPr>
            </w:rPrChange>
          </w:rPr>
          <w:delText>7.1.3.5.3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38" w:author="CR#0018" w:date="2025-11-24T10:59:00Z" w16du:dateUtc="2025-11-24T18:59:00Z">
              <w:rPr>
                <w:rStyle w:val="Hyperlink"/>
                <w:noProof/>
                <w:lang w:eastAsia="zh-CN"/>
              </w:rPr>
            </w:rPrChange>
          </w:rPr>
          <w:delText xml:space="preserve">Resource standard </w:delText>
        </w:r>
        <w:r w:rsidRPr="00CF0A37" w:rsidDel="00CF0A37">
          <w:rPr>
            <w:rPrChange w:id="1139" w:author="CR#0018" w:date="2025-11-24T10:59:00Z" w16du:dateUtc="2025-11-24T18:59:00Z">
              <w:rPr>
                <w:rStyle w:val="Hyperlink"/>
                <w:noProof/>
              </w:rPr>
            </w:rPrChange>
          </w:rPr>
          <w:delText>methods</w:delText>
        </w:r>
        <w:r w:rsidDel="00CF0A37">
          <w:rPr>
            <w:noProof/>
            <w:webHidden/>
          </w:rPr>
          <w:tab/>
          <w:delText>32</w:delText>
        </w:r>
      </w:del>
    </w:p>
    <w:p w14:paraId="0CDDCC8E" w14:textId="25AA1346" w:rsidR="00AE1216" w:rsidDel="00CF0A37" w:rsidRDefault="00AE1216">
      <w:pPr>
        <w:pStyle w:val="TOC6"/>
        <w:rPr>
          <w:del w:id="114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41" w:author="CR#0018" w:date="2025-11-24T10:59:00Z" w16du:dateUtc="2025-11-24T18:59:00Z">
        <w:r w:rsidRPr="00CF0A37" w:rsidDel="00CF0A37">
          <w:rPr>
            <w:rPrChange w:id="1142" w:author="CR#0018" w:date="2025-11-24T10:59:00Z" w16du:dateUtc="2025-11-24T18:59:00Z">
              <w:rPr>
                <w:rStyle w:val="Hyperlink"/>
                <w:noProof/>
              </w:rPr>
            </w:rPrChange>
          </w:rPr>
          <w:delText>7.1.3.5.3.1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43" w:author="CR#0018" w:date="2025-11-24T10:59:00Z" w16du:dateUtc="2025-11-24T18:59:00Z">
              <w:rPr>
                <w:rStyle w:val="Hyperlink"/>
                <w:noProof/>
              </w:rPr>
            </w:rPrChange>
          </w:rPr>
          <w:delText>POST</w:delText>
        </w:r>
        <w:r w:rsidDel="00CF0A37">
          <w:rPr>
            <w:noProof/>
            <w:webHidden/>
          </w:rPr>
          <w:tab/>
          <w:delText>32</w:delText>
        </w:r>
      </w:del>
    </w:p>
    <w:p w14:paraId="33FD26F3" w14:textId="34BA0EF1" w:rsidR="00AE1216" w:rsidDel="00CF0A37" w:rsidRDefault="00AE1216">
      <w:pPr>
        <w:pStyle w:val="TOC5"/>
        <w:rPr>
          <w:del w:id="114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45" w:author="CR#0018" w:date="2025-11-24T10:59:00Z" w16du:dateUtc="2025-11-24T18:59:00Z">
        <w:r w:rsidRPr="00CF0A37" w:rsidDel="00CF0A37">
          <w:rPr>
            <w:rPrChange w:id="1146" w:author="CR#0018" w:date="2025-11-24T10:59:00Z" w16du:dateUtc="2025-11-24T18:59:00Z">
              <w:rPr>
                <w:rStyle w:val="Hyperlink"/>
                <w:noProof/>
              </w:rPr>
            </w:rPrChange>
          </w:rPr>
          <w:delText>7.1.3.5.4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47" w:author="CR#0018" w:date="2025-11-24T10:59:00Z" w16du:dateUtc="2025-11-24T18:59:00Z">
              <w:rPr>
                <w:rStyle w:val="Hyperlink"/>
                <w:noProof/>
                <w:lang w:eastAsia="zh-CN"/>
              </w:rPr>
            </w:rPrChange>
          </w:rPr>
          <w:delText>Resource custom operations</w:delText>
        </w:r>
        <w:r w:rsidDel="00CF0A37">
          <w:rPr>
            <w:noProof/>
            <w:webHidden/>
          </w:rPr>
          <w:tab/>
          <w:delText>33</w:delText>
        </w:r>
      </w:del>
    </w:p>
    <w:p w14:paraId="11CBF712" w14:textId="44C8BFD3" w:rsidR="00AE1216" w:rsidDel="00CF0A37" w:rsidRDefault="00AE1216">
      <w:pPr>
        <w:pStyle w:val="TOC4"/>
        <w:rPr>
          <w:del w:id="114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49" w:author="CR#0018" w:date="2025-11-24T10:59:00Z" w16du:dateUtc="2025-11-24T18:59:00Z">
        <w:r w:rsidRPr="00CF0A37" w:rsidDel="00CF0A37">
          <w:rPr>
            <w:rPrChange w:id="1150" w:author="CR#0018" w:date="2025-11-24T10:59:00Z" w16du:dateUtc="2025-11-24T18:59:00Z">
              <w:rPr>
                <w:rStyle w:val="Hyperlink"/>
                <w:noProof/>
                <w:lang w:eastAsia="zh-CN"/>
              </w:rPr>
            </w:rPrChange>
          </w:rPr>
          <w:delText>7.1.3.6</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51" w:author="CR#0018" w:date="2025-11-24T10:59:00Z" w16du:dateUtc="2025-11-24T18:59:00Z">
              <w:rPr>
                <w:rStyle w:val="Hyperlink"/>
                <w:noProof/>
                <w:lang w:eastAsia="zh-CN"/>
              </w:rPr>
            </w:rPrChange>
          </w:rPr>
          <w:delText xml:space="preserve">Resource: Individual </w:delText>
        </w:r>
        <w:r w:rsidRPr="00CF0A37" w:rsidDel="00CF0A37">
          <w:rPr>
            <w:rPrChange w:id="1152" w:author="CR#0018" w:date="2025-11-24T10:59:00Z" w16du:dateUtc="2025-11-24T18:59:00Z">
              <w:rPr>
                <w:rStyle w:val="Hyperlink"/>
                <w:noProof/>
              </w:rPr>
            </w:rPrChange>
          </w:rPr>
          <w:delText>edge load event subscription</w:delText>
        </w:r>
        <w:r w:rsidDel="00CF0A37">
          <w:rPr>
            <w:noProof/>
            <w:webHidden/>
          </w:rPr>
          <w:tab/>
          <w:delText>33</w:delText>
        </w:r>
      </w:del>
    </w:p>
    <w:p w14:paraId="58D22941" w14:textId="1372C07E" w:rsidR="00AE1216" w:rsidDel="00CF0A37" w:rsidRDefault="00AE1216">
      <w:pPr>
        <w:pStyle w:val="TOC5"/>
        <w:rPr>
          <w:del w:id="115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54" w:author="CR#0018" w:date="2025-11-24T10:59:00Z" w16du:dateUtc="2025-11-24T18:59:00Z">
        <w:r w:rsidRPr="00CF0A37" w:rsidDel="00CF0A37">
          <w:rPr>
            <w:rPrChange w:id="1155" w:author="CR#0018" w:date="2025-11-24T10:59:00Z" w16du:dateUtc="2025-11-24T18:59:00Z">
              <w:rPr>
                <w:rStyle w:val="Hyperlink"/>
                <w:noProof/>
                <w:lang w:eastAsia="zh-CN"/>
              </w:rPr>
            </w:rPrChange>
          </w:rPr>
          <w:delText>7.1.3.6.1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56" w:author="CR#0018" w:date="2025-11-24T10:59:00Z" w16du:dateUtc="2025-11-24T18:59:00Z">
              <w:rPr>
                <w:rStyle w:val="Hyperlink"/>
                <w:noProof/>
                <w:lang w:eastAsia="zh-CN"/>
              </w:rPr>
            </w:rPrChange>
          </w:rPr>
          <w:delText>Description</w:delText>
        </w:r>
        <w:r w:rsidDel="00CF0A37">
          <w:rPr>
            <w:noProof/>
            <w:webHidden/>
          </w:rPr>
          <w:tab/>
          <w:delText>33</w:delText>
        </w:r>
      </w:del>
    </w:p>
    <w:p w14:paraId="118599E7" w14:textId="731CFA0E" w:rsidR="00AE1216" w:rsidDel="00CF0A37" w:rsidRDefault="00AE1216">
      <w:pPr>
        <w:pStyle w:val="TOC5"/>
        <w:rPr>
          <w:del w:id="115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58" w:author="CR#0018" w:date="2025-11-24T10:59:00Z" w16du:dateUtc="2025-11-24T18:59:00Z">
        <w:r w:rsidRPr="00CF0A37" w:rsidDel="00CF0A37">
          <w:rPr>
            <w:rPrChange w:id="1159" w:author="CR#0018" w:date="2025-11-24T10:59:00Z" w16du:dateUtc="2025-11-24T18:59:00Z">
              <w:rPr>
                <w:rStyle w:val="Hyperlink"/>
                <w:noProof/>
                <w:lang w:eastAsia="zh-CN"/>
              </w:rPr>
            </w:rPrChange>
          </w:rPr>
          <w:delText>7.1.3.6.2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60" w:author="CR#0018" w:date="2025-11-24T10:59:00Z" w16du:dateUtc="2025-11-24T18:59:00Z">
              <w:rPr>
                <w:rStyle w:val="Hyperlink"/>
                <w:noProof/>
                <w:lang w:eastAsia="zh-CN"/>
              </w:rPr>
            </w:rPrChange>
          </w:rPr>
          <w:delText>Resource Definition</w:delText>
        </w:r>
        <w:r w:rsidDel="00CF0A37">
          <w:rPr>
            <w:noProof/>
            <w:webHidden/>
          </w:rPr>
          <w:tab/>
          <w:delText>33</w:delText>
        </w:r>
      </w:del>
    </w:p>
    <w:p w14:paraId="4D6DECFD" w14:textId="09917483" w:rsidR="00AE1216" w:rsidDel="00CF0A37" w:rsidRDefault="00AE1216">
      <w:pPr>
        <w:pStyle w:val="TOC5"/>
        <w:rPr>
          <w:del w:id="116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62" w:author="CR#0018" w:date="2025-11-24T10:59:00Z" w16du:dateUtc="2025-11-24T18:59:00Z">
        <w:r w:rsidRPr="00CF0A37" w:rsidDel="00CF0A37">
          <w:rPr>
            <w:rPrChange w:id="1163" w:author="CR#0018" w:date="2025-11-24T10:59:00Z" w16du:dateUtc="2025-11-24T18:59:00Z">
              <w:rPr>
                <w:rStyle w:val="Hyperlink"/>
                <w:noProof/>
                <w:lang w:eastAsia="zh-CN"/>
              </w:rPr>
            </w:rPrChange>
          </w:rPr>
          <w:delText>7.1.3.6.3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64" w:author="CR#0018" w:date="2025-11-24T10:59:00Z" w16du:dateUtc="2025-11-24T18:59:00Z">
              <w:rPr>
                <w:rStyle w:val="Hyperlink"/>
                <w:noProof/>
                <w:lang w:eastAsia="zh-CN"/>
              </w:rPr>
            </w:rPrChange>
          </w:rPr>
          <w:delText>Resource Standard Methods</w:delText>
        </w:r>
        <w:r w:rsidDel="00CF0A37">
          <w:rPr>
            <w:noProof/>
            <w:webHidden/>
          </w:rPr>
          <w:tab/>
          <w:delText>33</w:delText>
        </w:r>
      </w:del>
    </w:p>
    <w:p w14:paraId="0D2976FC" w14:textId="73385739" w:rsidR="00AE1216" w:rsidDel="00CF0A37" w:rsidRDefault="00AE1216">
      <w:pPr>
        <w:pStyle w:val="TOC5"/>
        <w:rPr>
          <w:del w:id="116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66" w:author="CR#0018" w:date="2025-11-24T10:59:00Z" w16du:dateUtc="2025-11-24T18:59:00Z">
        <w:r w:rsidRPr="00CF0A37" w:rsidDel="00CF0A37">
          <w:rPr>
            <w:rPrChange w:id="1167" w:author="CR#0018" w:date="2025-11-24T10:59:00Z" w16du:dateUtc="2025-11-24T18:59:00Z">
              <w:rPr>
                <w:rStyle w:val="Hyperlink"/>
                <w:noProof/>
                <w:lang w:eastAsia="zh-CN"/>
              </w:rPr>
            </w:rPrChange>
          </w:rPr>
          <w:delText>7.1.3.6.3.1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68" w:author="CR#0018" w:date="2025-11-24T10:59:00Z" w16du:dateUtc="2025-11-24T18:59:00Z">
              <w:rPr>
                <w:rStyle w:val="Hyperlink"/>
                <w:noProof/>
                <w:lang w:eastAsia="zh-CN"/>
              </w:rPr>
            </w:rPrChange>
          </w:rPr>
          <w:delText>DELETE</w:delText>
        </w:r>
        <w:r w:rsidDel="00CF0A37">
          <w:rPr>
            <w:noProof/>
            <w:webHidden/>
          </w:rPr>
          <w:tab/>
          <w:delText>33</w:delText>
        </w:r>
      </w:del>
    </w:p>
    <w:p w14:paraId="0AC6698E" w14:textId="39220555" w:rsidR="00AE1216" w:rsidDel="00CF0A37" w:rsidRDefault="00AE1216">
      <w:pPr>
        <w:pStyle w:val="TOC5"/>
        <w:rPr>
          <w:del w:id="116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70" w:author="CR#0018" w:date="2025-11-24T10:59:00Z" w16du:dateUtc="2025-11-24T18:59:00Z">
        <w:r w:rsidRPr="00CF0A37" w:rsidDel="00CF0A37">
          <w:rPr>
            <w:rPrChange w:id="1171" w:author="CR#0018" w:date="2025-11-24T10:59:00Z" w16du:dateUtc="2025-11-24T18:59:00Z">
              <w:rPr>
                <w:rStyle w:val="Hyperlink"/>
                <w:noProof/>
                <w:lang w:eastAsia="zh-CN"/>
              </w:rPr>
            </w:rPrChange>
          </w:rPr>
          <w:delText>7.1.3.6.4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72" w:author="CR#0018" w:date="2025-11-24T10:59:00Z" w16du:dateUtc="2025-11-24T18:59:00Z">
              <w:rPr>
                <w:rStyle w:val="Hyperlink"/>
                <w:noProof/>
                <w:lang w:eastAsia="zh-CN"/>
              </w:rPr>
            </w:rPrChange>
          </w:rPr>
          <w:delText>Resource Custom Operations</w:delText>
        </w:r>
        <w:r w:rsidDel="00CF0A37">
          <w:rPr>
            <w:noProof/>
            <w:webHidden/>
          </w:rPr>
          <w:tab/>
          <w:delText>34</w:delText>
        </w:r>
      </w:del>
    </w:p>
    <w:p w14:paraId="78CC356A" w14:textId="283B6C5F" w:rsidR="00AE1216" w:rsidDel="00CF0A37" w:rsidRDefault="00AE1216">
      <w:pPr>
        <w:pStyle w:val="TOC4"/>
        <w:rPr>
          <w:del w:id="117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74" w:author="CR#0018" w:date="2025-11-24T10:59:00Z" w16du:dateUtc="2025-11-24T18:59:00Z">
        <w:r w:rsidRPr="00CF0A37" w:rsidDel="00CF0A37">
          <w:rPr>
            <w:rPrChange w:id="1175" w:author="CR#0018" w:date="2025-11-24T10:59:00Z" w16du:dateUtc="2025-11-24T18:59:00Z">
              <w:rPr>
                <w:rStyle w:val="Hyperlink"/>
                <w:noProof/>
              </w:rPr>
            </w:rPrChange>
          </w:rPr>
          <w:delText>7</w:delText>
        </w:r>
        <w:r w:rsidRPr="00CF0A37" w:rsidDel="00CF0A37">
          <w:rPr>
            <w:rPrChange w:id="1176" w:author="CR#0018" w:date="2025-11-24T10:59:00Z" w16du:dateUtc="2025-11-24T18:59:00Z">
              <w:rPr>
                <w:rStyle w:val="Hyperlink"/>
                <w:noProof/>
                <w:lang w:eastAsia="zh-CN"/>
              </w:rPr>
            </w:rPrChange>
          </w:rPr>
          <w:delText>.1.3.7</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77" w:author="CR#0018" w:date="2025-11-24T10:59:00Z" w16du:dateUtc="2025-11-24T18:59:00Z">
              <w:rPr>
                <w:rStyle w:val="Hyperlink"/>
                <w:noProof/>
              </w:rPr>
            </w:rPrChange>
          </w:rPr>
          <w:delText>Resource: Service experience information</w:delText>
        </w:r>
        <w:r w:rsidDel="00CF0A37">
          <w:rPr>
            <w:noProof/>
            <w:webHidden/>
          </w:rPr>
          <w:tab/>
          <w:delText>34</w:delText>
        </w:r>
      </w:del>
    </w:p>
    <w:p w14:paraId="4D2A12A0" w14:textId="65DCB00F" w:rsidR="00AE1216" w:rsidDel="00CF0A37" w:rsidRDefault="00AE1216">
      <w:pPr>
        <w:pStyle w:val="TOC5"/>
        <w:rPr>
          <w:del w:id="117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79" w:author="CR#0018" w:date="2025-11-24T10:59:00Z" w16du:dateUtc="2025-11-24T18:59:00Z">
        <w:r w:rsidRPr="00CF0A37" w:rsidDel="00CF0A37">
          <w:rPr>
            <w:rPrChange w:id="1180" w:author="CR#0018" w:date="2025-11-24T10:59:00Z" w16du:dateUtc="2025-11-24T18:59:00Z">
              <w:rPr>
                <w:rStyle w:val="Hyperlink"/>
                <w:noProof/>
              </w:rPr>
            </w:rPrChange>
          </w:rPr>
          <w:delText>7</w:delText>
        </w:r>
        <w:r w:rsidRPr="00CF0A37" w:rsidDel="00CF0A37">
          <w:rPr>
            <w:rPrChange w:id="1181" w:author="CR#0018" w:date="2025-11-24T10:59:00Z" w16du:dateUtc="2025-11-24T18:59:00Z">
              <w:rPr>
                <w:rStyle w:val="Hyperlink"/>
                <w:noProof/>
                <w:lang w:eastAsia="zh-CN"/>
              </w:rPr>
            </w:rPrChange>
          </w:rPr>
          <w:delText>.1.3.7</w:delText>
        </w:r>
        <w:r w:rsidRPr="00CF0A37" w:rsidDel="00CF0A37">
          <w:rPr>
            <w:rPrChange w:id="1182" w:author="CR#0018" w:date="2025-11-24T10:59:00Z" w16du:dateUtc="2025-11-24T18:59:00Z">
              <w:rPr>
                <w:rStyle w:val="Hyperlink"/>
                <w:noProof/>
              </w:rPr>
            </w:rPrChange>
          </w:rPr>
          <w:delText>.1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83" w:author="CR#0018" w:date="2025-11-24T10:59:00Z" w16du:dateUtc="2025-11-24T18:59:00Z">
              <w:rPr>
                <w:rStyle w:val="Hyperlink"/>
                <w:noProof/>
              </w:rPr>
            </w:rPrChange>
          </w:rPr>
          <w:delText>Description</w:delText>
        </w:r>
        <w:r w:rsidDel="00CF0A37">
          <w:rPr>
            <w:noProof/>
            <w:webHidden/>
          </w:rPr>
          <w:tab/>
          <w:delText>34</w:delText>
        </w:r>
      </w:del>
    </w:p>
    <w:p w14:paraId="62196C59" w14:textId="41E0F7E7" w:rsidR="00AE1216" w:rsidDel="00CF0A37" w:rsidRDefault="00AE1216">
      <w:pPr>
        <w:pStyle w:val="TOC6"/>
        <w:rPr>
          <w:del w:id="118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85" w:author="CR#0018" w:date="2025-11-24T10:59:00Z" w16du:dateUtc="2025-11-24T18:59:00Z">
        <w:r w:rsidRPr="00CF0A37" w:rsidDel="00CF0A37">
          <w:rPr>
            <w:rPrChange w:id="1186" w:author="CR#0018" w:date="2025-11-24T10:59:00Z" w16du:dateUtc="2025-11-24T18:59:00Z">
              <w:rPr>
                <w:rStyle w:val="Hyperlink"/>
                <w:noProof/>
              </w:rPr>
            </w:rPrChange>
          </w:rPr>
          <w:delText>7</w:delText>
        </w:r>
        <w:r w:rsidRPr="00CF0A37" w:rsidDel="00CF0A37">
          <w:rPr>
            <w:rPrChange w:id="1187" w:author="CR#0018" w:date="2025-11-24T10:59:00Z" w16du:dateUtc="2025-11-24T18:59:00Z">
              <w:rPr>
                <w:rStyle w:val="Hyperlink"/>
                <w:noProof/>
                <w:lang w:eastAsia="zh-CN"/>
              </w:rPr>
            </w:rPrChange>
          </w:rPr>
          <w:delText>.1.3.7</w:delText>
        </w:r>
        <w:r w:rsidRPr="00CF0A37" w:rsidDel="00CF0A37">
          <w:rPr>
            <w:rPrChange w:id="1188" w:author="CR#0018" w:date="2025-11-24T10:59:00Z" w16du:dateUtc="2025-11-24T18:59:00Z">
              <w:rPr>
                <w:rStyle w:val="Hyperlink"/>
                <w:noProof/>
              </w:rPr>
            </w:rPrChange>
          </w:rPr>
          <w:delText>.3.1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89" w:author="CR#0018" w:date="2025-11-24T10:59:00Z" w16du:dateUtc="2025-11-24T18:59:00Z">
              <w:rPr>
                <w:rStyle w:val="Hyperlink"/>
                <w:noProof/>
              </w:rPr>
            </w:rPrChange>
          </w:rPr>
          <w:delText>Void</w:delText>
        </w:r>
        <w:r w:rsidDel="00CF0A37">
          <w:rPr>
            <w:noProof/>
            <w:webHidden/>
          </w:rPr>
          <w:tab/>
          <w:delText>35</w:delText>
        </w:r>
      </w:del>
    </w:p>
    <w:p w14:paraId="045E8593" w14:textId="6650C83C" w:rsidR="00AE1216" w:rsidDel="00CF0A37" w:rsidRDefault="00AE1216">
      <w:pPr>
        <w:pStyle w:val="TOC5"/>
        <w:rPr>
          <w:del w:id="119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91" w:author="CR#0018" w:date="2025-11-24T10:59:00Z" w16du:dateUtc="2025-11-24T18:59:00Z">
        <w:r w:rsidRPr="00CF0A37" w:rsidDel="00CF0A37">
          <w:rPr>
            <w:rPrChange w:id="1192" w:author="CR#0018" w:date="2025-11-24T10:59:00Z" w16du:dateUtc="2025-11-24T18:59:00Z">
              <w:rPr>
                <w:rStyle w:val="Hyperlink"/>
                <w:noProof/>
              </w:rPr>
            </w:rPrChange>
          </w:rPr>
          <w:delText>7</w:delText>
        </w:r>
        <w:r w:rsidRPr="00CF0A37" w:rsidDel="00CF0A37">
          <w:rPr>
            <w:rPrChange w:id="1193" w:author="CR#0018" w:date="2025-11-24T10:59:00Z" w16du:dateUtc="2025-11-24T18:59:00Z">
              <w:rPr>
                <w:rStyle w:val="Hyperlink"/>
                <w:noProof/>
                <w:lang w:eastAsia="zh-CN"/>
              </w:rPr>
            </w:rPrChange>
          </w:rPr>
          <w:delText>.1.3.7</w:delText>
        </w:r>
        <w:r w:rsidRPr="00CF0A37" w:rsidDel="00CF0A37">
          <w:rPr>
            <w:rPrChange w:id="1194" w:author="CR#0018" w:date="2025-11-24T10:59:00Z" w16du:dateUtc="2025-11-24T18:59:00Z">
              <w:rPr>
                <w:rStyle w:val="Hyperlink"/>
                <w:noProof/>
              </w:rPr>
            </w:rPrChange>
          </w:rPr>
          <w:delText>.4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195" w:author="CR#0018" w:date="2025-11-24T10:59:00Z" w16du:dateUtc="2025-11-24T18:59:00Z">
              <w:rPr>
                <w:rStyle w:val="Hyperlink"/>
                <w:noProof/>
                <w:lang w:eastAsia="zh-CN"/>
              </w:rPr>
            </w:rPrChange>
          </w:rPr>
          <w:delText>Resource custom operations</w:delText>
        </w:r>
        <w:r w:rsidDel="00CF0A37">
          <w:rPr>
            <w:noProof/>
            <w:webHidden/>
          </w:rPr>
          <w:tab/>
          <w:delText>35</w:delText>
        </w:r>
      </w:del>
    </w:p>
    <w:p w14:paraId="393719D1" w14:textId="549F86DF" w:rsidR="00AE1216" w:rsidDel="00CF0A37" w:rsidRDefault="00AE1216">
      <w:pPr>
        <w:pStyle w:val="TOC6"/>
        <w:rPr>
          <w:del w:id="119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197" w:author="CR#0018" w:date="2025-11-24T10:59:00Z" w16du:dateUtc="2025-11-24T18:59:00Z">
        <w:r w:rsidRPr="00CF0A37" w:rsidDel="00CF0A37">
          <w:rPr>
            <w:rPrChange w:id="1198" w:author="CR#0018" w:date="2025-11-24T10:59:00Z" w16du:dateUtc="2025-11-24T18:59:00Z">
              <w:rPr>
                <w:rStyle w:val="Hyperlink"/>
                <w:noProof/>
              </w:rPr>
            </w:rPrChange>
          </w:rPr>
          <w:delText>7</w:delText>
        </w:r>
        <w:r w:rsidRPr="00CF0A37" w:rsidDel="00CF0A37">
          <w:rPr>
            <w:rPrChange w:id="1199" w:author="CR#0018" w:date="2025-11-24T10:59:00Z" w16du:dateUtc="2025-11-24T18:59:00Z">
              <w:rPr>
                <w:rStyle w:val="Hyperlink"/>
                <w:noProof/>
                <w:lang w:eastAsia="zh-CN"/>
              </w:rPr>
            </w:rPrChange>
          </w:rPr>
          <w:delText>.1.3.7</w:delText>
        </w:r>
        <w:r w:rsidRPr="00CF0A37" w:rsidDel="00CF0A37">
          <w:rPr>
            <w:rPrChange w:id="1200" w:author="CR#0018" w:date="2025-11-24T10:59:00Z" w16du:dateUtc="2025-11-24T18:59:00Z">
              <w:rPr>
                <w:rStyle w:val="Hyperlink"/>
                <w:noProof/>
              </w:rPr>
            </w:rPrChange>
          </w:rPr>
          <w:delText>.</w:delText>
        </w:r>
        <w:r w:rsidRPr="00CF0A37" w:rsidDel="00CF0A37">
          <w:rPr>
            <w:rPrChange w:id="1201" w:author="CR#0018" w:date="2025-11-24T10:59:00Z" w16du:dateUtc="2025-11-24T18:59:00Z">
              <w:rPr>
                <w:rStyle w:val="Hyperlink"/>
                <w:noProof/>
                <w:lang w:eastAsia="zh-CN"/>
              </w:rPr>
            </w:rPrChange>
          </w:rPr>
          <w:delText>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02" w:author="CR#0018" w:date="2025-11-24T10:59:00Z" w16du:dateUtc="2025-11-24T18:59:00Z">
              <w:rPr>
                <w:rStyle w:val="Hyperlink"/>
                <w:noProof/>
              </w:rPr>
            </w:rPrChange>
          </w:rPr>
          <w:delText>Overview</w:delText>
        </w:r>
        <w:r w:rsidDel="00CF0A37">
          <w:rPr>
            <w:noProof/>
            <w:webHidden/>
          </w:rPr>
          <w:tab/>
          <w:delText>35</w:delText>
        </w:r>
      </w:del>
    </w:p>
    <w:p w14:paraId="11E6305C" w14:textId="288951FE" w:rsidR="00AE1216" w:rsidDel="00CF0A37" w:rsidRDefault="00AE1216">
      <w:pPr>
        <w:pStyle w:val="TOC6"/>
        <w:rPr>
          <w:del w:id="120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04" w:author="CR#0018" w:date="2025-11-24T10:59:00Z" w16du:dateUtc="2025-11-24T18:59:00Z">
        <w:r w:rsidRPr="00CF0A37" w:rsidDel="00CF0A37">
          <w:rPr>
            <w:rPrChange w:id="1205" w:author="CR#0018" w:date="2025-11-24T10:59:00Z" w16du:dateUtc="2025-11-24T18:59:00Z">
              <w:rPr>
                <w:rStyle w:val="Hyperlink"/>
                <w:noProof/>
              </w:rPr>
            </w:rPrChange>
          </w:rPr>
          <w:delText>7</w:delText>
        </w:r>
        <w:r w:rsidRPr="00CF0A37" w:rsidDel="00CF0A37">
          <w:rPr>
            <w:rPrChange w:id="1206" w:author="CR#0018" w:date="2025-11-24T10:59:00Z" w16du:dateUtc="2025-11-24T18:59:00Z">
              <w:rPr>
                <w:rStyle w:val="Hyperlink"/>
                <w:noProof/>
                <w:lang w:eastAsia="zh-CN"/>
              </w:rPr>
            </w:rPrChange>
          </w:rPr>
          <w:delText>.1.3.7</w:delText>
        </w:r>
        <w:r w:rsidRPr="00CF0A37" w:rsidDel="00CF0A37">
          <w:rPr>
            <w:rPrChange w:id="1207" w:author="CR#0018" w:date="2025-11-24T10:59:00Z" w16du:dateUtc="2025-11-24T18:59:00Z">
              <w:rPr>
                <w:rStyle w:val="Hyperlink"/>
                <w:noProof/>
              </w:rPr>
            </w:rPrChange>
          </w:rPr>
          <w:delText>.</w:delText>
        </w:r>
        <w:r w:rsidRPr="00CF0A37" w:rsidDel="00CF0A37">
          <w:rPr>
            <w:rPrChange w:id="1208" w:author="CR#0018" w:date="2025-11-24T10:59:00Z" w16du:dateUtc="2025-11-24T18:59:00Z">
              <w:rPr>
                <w:rStyle w:val="Hyperlink"/>
                <w:noProof/>
                <w:lang w:eastAsia="zh-CN"/>
              </w:rPr>
            </w:rPrChange>
          </w:rPr>
          <w:delText>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09" w:author="CR#0018" w:date="2025-11-24T10:59:00Z" w16du:dateUtc="2025-11-24T18:59:00Z">
              <w:rPr>
                <w:rStyle w:val="Hyperlink"/>
                <w:noProof/>
              </w:rPr>
            </w:rPrChange>
          </w:rPr>
          <w:delText>Void</w:delText>
        </w:r>
        <w:r w:rsidDel="00CF0A37">
          <w:rPr>
            <w:noProof/>
            <w:webHidden/>
          </w:rPr>
          <w:tab/>
          <w:delText>35</w:delText>
        </w:r>
      </w:del>
    </w:p>
    <w:p w14:paraId="46D9ED32" w14:textId="3F267E65" w:rsidR="00AE1216" w:rsidDel="00CF0A37" w:rsidRDefault="00AE1216">
      <w:pPr>
        <w:pStyle w:val="TOC6"/>
        <w:rPr>
          <w:del w:id="121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11" w:author="CR#0018" w:date="2025-11-24T10:59:00Z" w16du:dateUtc="2025-11-24T18:59:00Z">
        <w:r w:rsidRPr="00CF0A37" w:rsidDel="00CF0A37">
          <w:rPr>
            <w:rPrChange w:id="1212" w:author="CR#0018" w:date="2025-11-24T10:59:00Z" w16du:dateUtc="2025-11-24T18:59:00Z">
              <w:rPr>
                <w:rStyle w:val="Hyperlink"/>
                <w:noProof/>
              </w:rPr>
            </w:rPrChange>
          </w:rPr>
          <w:delText>7</w:delText>
        </w:r>
        <w:r w:rsidRPr="00CF0A37" w:rsidDel="00CF0A37">
          <w:rPr>
            <w:rPrChange w:id="1213" w:author="CR#0018" w:date="2025-11-24T10:59:00Z" w16du:dateUtc="2025-11-24T18:59:00Z">
              <w:rPr>
                <w:rStyle w:val="Hyperlink"/>
                <w:noProof/>
                <w:lang w:eastAsia="zh-CN"/>
              </w:rPr>
            </w:rPrChange>
          </w:rPr>
          <w:delText>.1.3.7</w:delText>
        </w:r>
        <w:r w:rsidRPr="00CF0A37" w:rsidDel="00CF0A37">
          <w:rPr>
            <w:rPrChange w:id="1214" w:author="CR#0018" w:date="2025-11-24T10:59:00Z" w16du:dateUtc="2025-11-24T18:59:00Z">
              <w:rPr>
                <w:rStyle w:val="Hyperlink"/>
                <w:noProof/>
              </w:rPr>
            </w:rPrChange>
          </w:rPr>
          <w:delText>.</w:delText>
        </w:r>
        <w:r w:rsidRPr="00CF0A37" w:rsidDel="00CF0A37">
          <w:rPr>
            <w:rPrChange w:id="1215" w:author="CR#0018" w:date="2025-11-24T10:59:00Z" w16du:dateUtc="2025-11-24T18:59:00Z">
              <w:rPr>
                <w:rStyle w:val="Hyperlink"/>
                <w:noProof/>
                <w:lang w:eastAsia="zh-CN"/>
              </w:rPr>
            </w:rPrChange>
          </w:rPr>
          <w:delText>4.3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16" w:author="CR#0018" w:date="2025-11-24T10:59:00Z" w16du:dateUtc="2025-11-24T18:59:00Z">
              <w:rPr>
                <w:rStyle w:val="Hyperlink"/>
                <w:noProof/>
                <w:lang w:eastAsia="zh-CN"/>
              </w:rPr>
            </w:rPrChange>
          </w:rPr>
          <w:delText xml:space="preserve">Operation: </w:delText>
        </w:r>
        <w:r w:rsidRPr="00CF0A37" w:rsidDel="00CF0A37">
          <w:rPr>
            <w:rPrChange w:id="1217" w:author="CR#0018" w:date="2025-11-24T10:59:00Z" w16du:dateUtc="2025-11-24T18:59:00Z">
              <w:rPr>
                <w:rStyle w:val="Hyperlink"/>
                <w:noProof/>
              </w:rPr>
            </w:rPrChange>
          </w:rPr>
          <w:delText>PULL Service Experience Information</w:delText>
        </w:r>
        <w:r w:rsidDel="00CF0A37">
          <w:rPr>
            <w:noProof/>
            <w:webHidden/>
          </w:rPr>
          <w:tab/>
          <w:delText>35</w:delText>
        </w:r>
      </w:del>
    </w:p>
    <w:p w14:paraId="316D84B6" w14:textId="695E7584" w:rsidR="00AE1216" w:rsidDel="00CF0A37" w:rsidRDefault="00AE1216">
      <w:pPr>
        <w:pStyle w:val="TOC4"/>
        <w:rPr>
          <w:del w:id="121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19" w:author="CR#0018" w:date="2025-11-24T10:59:00Z" w16du:dateUtc="2025-11-24T18:59:00Z">
        <w:r w:rsidRPr="00CF0A37" w:rsidDel="00CF0A37">
          <w:rPr>
            <w:rPrChange w:id="1220" w:author="CR#0018" w:date="2025-11-24T10:59:00Z" w16du:dateUtc="2025-11-24T18:59:00Z">
              <w:rPr>
                <w:rStyle w:val="Hyperlink"/>
                <w:noProof/>
                <w:lang w:eastAsia="zh-CN"/>
              </w:rPr>
            </w:rPrChange>
          </w:rPr>
          <w:delText>7.1.3.8</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21" w:author="CR#0018" w:date="2025-11-24T10:59:00Z" w16du:dateUtc="2025-11-24T18:59:00Z">
              <w:rPr>
                <w:rStyle w:val="Hyperlink"/>
                <w:noProof/>
                <w:lang w:eastAsia="zh-CN"/>
              </w:rPr>
            </w:rPrChange>
          </w:rPr>
          <w:delText>Void</w:delText>
        </w:r>
        <w:r w:rsidDel="00CF0A37">
          <w:rPr>
            <w:noProof/>
            <w:webHidden/>
          </w:rPr>
          <w:tab/>
          <w:delText>36</w:delText>
        </w:r>
      </w:del>
    </w:p>
    <w:p w14:paraId="51890306" w14:textId="0622336B" w:rsidR="00AE1216" w:rsidDel="00CF0A37" w:rsidRDefault="00AE1216">
      <w:pPr>
        <w:pStyle w:val="TOC4"/>
        <w:rPr>
          <w:del w:id="122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23" w:author="CR#0018" w:date="2025-11-24T10:59:00Z" w16du:dateUtc="2025-11-24T18:59:00Z">
        <w:r w:rsidRPr="00CF0A37" w:rsidDel="00CF0A37">
          <w:rPr>
            <w:rPrChange w:id="1224" w:author="CR#0018" w:date="2025-11-24T10:59:00Z" w16du:dateUtc="2025-11-24T18:59:00Z">
              <w:rPr>
                <w:rStyle w:val="Hyperlink"/>
                <w:noProof/>
              </w:rPr>
            </w:rPrChange>
          </w:rPr>
          <w:delText>7.1.3.9</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25" w:author="CR#0018" w:date="2025-11-24T10:59:00Z" w16du:dateUtc="2025-11-24T18:59:00Z">
              <w:rPr>
                <w:rStyle w:val="Hyperlink"/>
                <w:noProof/>
              </w:rPr>
            </w:rPrChange>
          </w:rPr>
          <w:delText>Resource: Collision detection analytics subscriptions</w:delText>
        </w:r>
        <w:r w:rsidDel="00CF0A37">
          <w:rPr>
            <w:noProof/>
            <w:webHidden/>
          </w:rPr>
          <w:tab/>
          <w:delText>36</w:delText>
        </w:r>
      </w:del>
    </w:p>
    <w:p w14:paraId="1045CCE8" w14:textId="037C64C3" w:rsidR="00AE1216" w:rsidDel="00CF0A37" w:rsidRDefault="00AE1216">
      <w:pPr>
        <w:pStyle w:val="TOC5"/>
        <w:rPr>
          <w:del w:id="122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27" w:author="CR#0018" w:date="2025-11-24T10:59:00Z" w16du:dateUtc="2025-11-24T18:59:00Z">
        <w:r w:rsidRPr="00CF0A37" w:rsidDel="00CF0A37">
          <w:rPr>
            <w:rPrChange w:id="1228" w:author="CR#0018" w:date="2025-11-24T10:59:00Z" w16du:dateUtc="2025-11-24T18:59:00Z">
              <w:rPr>
                <w:rStyle w:val="Hyperlink"/>
                <w:noProof/>
              </w:rPr>
            </w:rPrChange>
          </w:rPr>
          <w:delText>7.1.3.9.1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29" w:author="CR#0018" w:date="2025-11-24T10:59:00Z" w16du:dateUtc="2025-11-24T18:59:00Z">
              <w:rPr>
                <w:rStyle w:val="Hyperlink"/>
                <w:noProof/>
              </w:rPr>
            </w:rPrChange>
          </w:rPr>
          <w:delText>Description</w:delText>
        </w:r>
        <w:r w:rsidDel="00CF0A37">
          <w:rPr>
            <w:noProof/>
            <w:webHidden/>
          </w:rPr>
          <w:tab/>
          <w:delText>36</w:delText>
        </w:r>
      </w:del>
    </w:p>
    <w:p w14:paraId="60D29DF2" w14:textId="062524DE" w:rsidR="00AE1216" w:rsidDel="00CF0A37" w:rsidRDefault="00AE1216">
      <w:pPr>
        <w:pStyle w:val="TOC5"/>
        <w:rPr>
          <w:del w:id="123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31" w:author="CR#0018" w:date="2025-11-24T10:59:00Z" w16du:dateUtc="2025-11-24T18:59:00Z">
        <w:r w:rsidRPr="00CF0A37" w:rsidDel="00CF0A37">
          <w:rPr>
            <w:rPrChange w:id="1232" w:author="CR#0018" w:date="2025-11-24T10:59:00Z" w16du:dateUtc="2025-11-24T18:59:00Z">
              <w:rPr>
                <w:rStyle w:val="Hyperlink"/>
                <w:noProof/>
              </w:rPr>
            </w:rPrChange>
          </w:rPr>
          <w:delText>7.1.3.9.2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33" w:author="CR#0018" w:date="2025-11-24T10:59:00Z" w16du:dateUtc="2025-11-24T18:59:00Z">
              <w:rPr>
                <w:rStyle w:val="Hyperlink"/>
                <w:noProof/>
                <w:lang w:eastAsia="zh-CN"/>
              </w:rPr>
            </w:rPrChange>
          </w:rPr>
          <w:delText>Resource definition</w:delText>
        </w:r>
        <w:r w:rsidDel="00CF0A37">
          <w:rPr>
            <w:noProof/>
            <w:webHidden/>
          </w:rPr>
          <w:tab/>
          <w:delText>36</w:delText>
        </w:r>
      </w:del>
    </w:p>
    <w:p w14:paraId="0B023990" w14:textId="0D8A983A" w:rsidR="00AE1216" w:rsidDel="00CF0A37" w:rsidRDefault="00AE1216">
      <w:pPr>
        <w:pStyle w:val="TOC5"/>
        <w:rPr>
          <w:del w:id="123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35" w:author="CR#0018" w:date="2025-11-24T10:59:00Z" w16du:dateUtc="2025-11-24T18:59:00Z">
        <w:r w:rsidRPr="00CF0A37" w:rsidDel="00CF0A37">
          <w:rPr>
            <w:rPrChange w:id="1236" w:author="CR#0018" w:date="2025-11-24T10:59:00Z" w16du:dateUtc="2025-11-24T18:59:00Z">
              <w:rPr>
                <w:rStyle w:val="Hyperlink"/>
                <w:noProof/>
              </w:rPr>
            </w:rPrChange>
          </w:rPr>
          <w:delText>7.1.3.9.3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37" w:author="CR#0018" w:date="2025-11-24T10:59:00Z" w16du:dateUtc="2025-11-24T18:59:00Z">
              <w:rPr>
                <w:rStyle w:val="Hyperlink"/>
                <w:noProof/>
                <w:lang w:eastAsia="zh-CN"/>
              </w:rPr>
            </w:rPrChange>
          </w:rPr>
          <w:delText xml:space="preserve">Resource standard </w:delText>
        </w:r>
        <w:r w:rsidRPr="00CF0A37" w:rsidDel="00CF0A37">
          <w:rPr>
            <w:rPrChange w:id="1238" w:author="CR#0018" w:date="2025-11-24T10:59:00Z" w16du:dateUtc="2025-11-24T18:59:00Z">
              <w:rPr>
                <w:rStyle w:val="Hyperlink"/>
                <w:noProof/>
              </w:rPr>
            </w:rPrChange>
          </w:rPr>
          <w:delText>methods</w:delText>
        </w:r>
        <w:r w:rsidDel="00CF0A37">
          <w:rPr>
            <w:noProof/>
            <w:webHidden/>
          </w:rPr>
          <w:tab/>
          <w:delText>36</w:delText>
        </w:r>
      </w:del>
    </w:p>
    <w:p w14:paraId="6F670B52" w14:textId="75010620" w:rsidR="00AE1216" w:rsidDel="00CF0A37" w:rsidRDefault="00AE1216">
      <w:pPr>
        <w:pStyle w:val="TOC6"/>
        <w:rPr>
          <w:del w:id="123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40" w:author="CR#0018" w:date="2025-11-24T10:59:00Z" w16du:dateUtc="2025-11-24T18:59:00Z">
        <w:r w:rsidRPr="00CF0A37" w:rsidDel="00CF0A37">
          <w:rPr>
            <w:rPrChange w:id="1241" w:author="CR#0018" w:date="2025-11-24T10:59:00Z" w16du:dateUtc="2025-11-24T18:59:00Z">
              <w:rPr>
                <w:rStyle w:val="Hyperlink"/>
                <w:noProof/>
              </w:rPr>
            </w:rPrChange>
          </w:rPr>
          <w:delText>7.1.3.9.3.1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42" w:author="CR#0018" w:date="2025-11-24T10:59:00Z" w16du:dateUtc="2025-11-24T18:59:00Z">
              <w:rPr>
                <w:rStyle w:val="Hyperlink"/>
                <w:noProof/>
              </w:rPr>
            </w:rPrChange>
          </w:rPr>
          <w:delText>POST</w:delText>
        </w:r>
        <w:r w:rsidDel="00CF0A37">
          <w:rPr>
            <w:noProof/>
            <w:webHidden/>
          </w:rPr>
          <w:tab/>
          <w:delText>36</w:delText>
        </w:r>
      </w:del>
    </w:p>
    <w:p w14:paraId="5F2A49F7" w14:textId="6F137E62" w:rsidR="00AE1216" w:rsidDel="00CF0A37" w:rsidRDefault="00AE1216">
      <w:pPr>
        <w:pStyle w:val="TOC5"/>
        <w:rPr>
          <w:del w:id="124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44" w:author="CR#0018" w:date="2025-11-24T10:59:00Z" w16du:dateUtc="2025-11-24T18:59:00Z">
        <w:r w:rsidRPr="00CF0A37" w:rsidDel="00CF0A37">
          <w:rPr>
            <w:rPrChange w:id="1245" w:author="CR#0018" w:date="2025-11-24T10:59:00Z" w16du:dateUtc="2025-11-24T18:59:00Z">
              <w:rPr>
                <w:rStyle w:val="Hyperlink"/>
                <w:noProof/>
              </w:rPr>
            </w:rPrChange>
          </w:rPr>
          <w:delText>7.1.3.9.4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46" w:author="CR#0018" w:date="2025-11-24T10:59:00Z" w16du:dateUtc="2025-11-24T18:59:00Z">
              <w:rPr>
                <w:rStyle w:val="Hyperlink"/>
                <w:noProof/>
                <w:lang w:eastAsia="zh-CN"/>
              </w:rPr>
            </w:rPrChange>
          </w:rPr>
          <w:delText>Resource custom operations</w:delText>
        </w:r>
        <w:r w:rsidDel="00CF0A37">
          <w:rPr>
            <w:noProof/>
            <w:webHidden/>
          </w:rPr>
          <w:tab/>
          <w:delText>37</w:delText>
        </w:r>
      </w:del>
    </w:p>
    <w:p w14:paraId="74646843" w14:textId="62559B52" w:rsidR="00AE1216" w:rsidDel="00CF0A37" w:rsidRDefault="00AE1216">
      <w:pPr>
        <w:pStyle w:val="TOC4"/>
        <w:rPr>
          <w:del w:id="124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48" w:author="CR#0018" w:date="2025-11-24T10:59:00Z" w16du:dateUtc="2025-11-24T18:59:00Z">
        <w:r w:rsidRPr="00CF0A37" w:rsidDel="00CF0A37">
          <w:rPr>
            <w:rPrChange w:id="1249" w:author="CR#0018" w:date="2025-11-24T10:59:00Z" w16du:dateUtc="2025-11-24T18:59:00Z">
              <w:rPr>
                <w:rStyle w:val="Hyperlink"/>
                <w:noProof/>
                <w:lang w:eastAsia="zh-CN"/>
              </w:rPr>
            </w:rPrChange>
          </w:rPr>
          <w:delText>7.1.3.10</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50" w:author="CR#0018" w:date="2025-11-24T10:59:00Z" w16du:dateUtc="2025-11-24T18:59:00Z">
              <w:rPr>
                <w:rStyle w:val="Hyperlink"/>
                <w:noProof/>
                <w:lang w:eastAsia="zh-CN"/>
              </w:rPr>
            </w:rPrChange>
          </w:rPr>
          <w:delText xml:space="preserve">Resource: </w:delText>
        </w:r>
        <w:r w:rsidRPr="00CF0A37" w:rsidDel="00CF0A37">
          <w:rPr>
            <w:rPrChange w:id="1251" w:author="CR#0018" w:date="2025-11-24T10:59:00Z" w16du:dateUtc="2025-11-24T18:59:00Z">
              <w:rPr>
                <w:rStyle w:val="Hyperlink"/>
                <w:noProof/>
              </w:rPr>
            </w:rPrChange>
          </w:rPr>
          <w:delText>Individual collision detection analytics subscription</w:delText>
        </w:r>
        <w:r w:rsidDel="00CF0A37">
          <w:rPr>
            <w:noProof/>
            <w:webHidden/>
          </w:rPr>
          <w:tab/>
          <w:delText>37</w:delText>
        </w:r>
      </w:del>
    </w:p>
    <w:p w14:paraId="4B00C2E2" w14:textId="51D2A47A" w:rsidR="00AE1216" w:rsidDel="00CF0A37" w:rsidRDefault="00AE1216">
      <w:pPr>
        <w:pStyle w:val="TOC5"/>
        <w:rPr>
          <w:del w:id="125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53" w:author="CR#0018" w:date="2025-11-24T10:59:00Z" w16du:dateUtc="2025-11-24T18:59:00Z">
        <w:r w:rsidRPr="00CF0A37" w:rsidDel="00CF0A37">
          <w:rPr>
            <w:rPrChange w:id="1254" w:author="CR#0018" w:date="2025-11-24T10:59:00Z" w16du:dateUtc="2025-11-24T18:59:00Z">
              <w:rPr>
                <w:rStyle w:val="Hyperlink"/>
                <w:noProof/>
                <w:lang w:eastAsia="zh-CN"/>
              </w:rPr>
            </w:rPrChange>
          </w:rPr>
          <w:delText>7.1.3.10.1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55" w:author="CR#0018" w:date="2025-11-24T10:59:00Z" w16du:dateUtc="2025-11-24T18:59:00Z">
              <w:rPr>
                <w:rStyle w:val="Hyperlink"/>
                <w:noProof/>
                <w:lang w:eastAsia="zh-CN"/>
              </w:rPr>
            </w:rPrChange>
          </w:rPr>
          <w:delText>Description</w:delText>
        </w:r>
        <w:r w:rsidDel="00CF0A37">
          <w:rPr>
            <w:noProof/>
            <w:webHidden/>
          </w:rPr>
          <w:tab/>
          <w:delText>37</w:delText>
        </w:r>
      </w:del>
    </w:p>
    <w:p w14:paraId="77412B58" w14:textId="499B5DE7" w:rsidR="00AE1216" w:rsidDel="00CF0A37" w:rsidRDefault="00AE1216">
      <w:pPr>
        <w:pStyle w:val="TOC5"/>
        <w:rPr>
          <w:del w:id="125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57" w:author="CR#0018" w:date="2025-11-24T10:59:00Z" w16du:dateUtc="2025-11-24T18:59:00Z">
        <w:r w:rsidRPr="00CF0A37" w:rsidDel="00CF0A37">
          <w:rPr>
            <w:rPrChange w:id="1258" w:author="CR#0018" w:date="2025-11-24T10:59:00Z" w16du:dateUtc="2025-11-24T18:59:00Z">
              <w:rPr>
                <w:rStyle w:val="Hyperlink"/>
                <w:noProof/>
                <w:lang w:eastAsia="zh-CN"/>
              </w:rPr>
            </w:rPrChange>
          </w:rPr>
          <w:delText>7.1.3.10.2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59" w:author="CR#0018" w:date="2025-11-24T10:59:00Z" w16du:dateUtc="2025-11-24T18:59:00Z">
              <w:rPr>
                <w:rStyle w:val="Hyperlink"/>
                <w:noProof/>
                <w:lang w:eastAsia="zh-CN"/>
              </w:rPr>
            </w:rPrChange>
          </w:rPr>
          <w:delText>Resource Definition</w:delText>
        </w:r>
        <w:r w:rsidDel="00CF0A37">
          <w:rPr>
            <w:noProof/>
            <w:webHidden/>
          </w:rPr>
          <w:tab/>
          <w:delText>37</w:delText>
        </w:r>
      </w:del>
    </w:p>
    <w:p w14:paraId="1A28C79B" w14:textId="4117BC48" w:rsidR="00AE1216" w:rsidDel="00CF0A37" w:rsidRDefault="00AE1216">
      <w:pPr>
        <w:pStyle w:val="TOC5"/>
        <w:rPr>
          <w:del w:id="126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61" w:author="CR#0018" w:date="2025-11-24T10:59:00Z" w16du:dateUtc="2025-11-24T18:59:00Z">
        <w:r w:rsidRPr="00CF0A37" w:rsidDel="00CF0A37">
          <w:rPr>
            <w:rPrChange w:id="1262" w:author="CR#0018" w:date="2025-11-24T10:59:00Z" w16du:dateUtc="2025-11-24T18:59:00Z">
              <w:rPr>
                <w:rStyle w:val="Hyperlink"/>
                <w:noProof/>
                <w:lang w:eastAsia="zh-CN"/>
              </w:rPr>
            </w:rPrChange>
          </w:rPr>
          <w:delText>7.1.3.10.3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63" w:author="CR#0018" w:date="2025-11-24T10:59:00Z" w16du:dateUtc="2025-11-24T18:59:00Z">
              <w:rPr>
                <w:rStyle w:val="Hyperlink"/>
                <w:noProof/>
                <w:lang w:eastAsia="zh-CN"/>
              </w:rPr>
            </w:rPrChange>
          </w:rPr>
          <w:delText>Resource Standard Methods</w:delText>
        </w:r>
        <w:r w:rsidDel="00CF0A37">
          <w:rPr>
            <w:noProof/>
            <w:webHidden/>
          </w:rPr>
          <w:tab/>
          <w:delText>37</w:delText>
        </w:r>
      </w:del>
    </w:p>
    <w:p w14:paraId="297E49DF" w14:textId="17222142" w:rsidR="00AE1216" w:rsidDel="00CF0A37" w:rsidRDefault="00AE1216">
      <w:pPr>
        <w:pStyle w:val="TOC6"/>
        <w:rPr>
          <w:del w:id="126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65" w:author="CR#0018" w:date="2025-11-24T10:59:00Z" w16du:dateUtc="2025-11-24T18:59:00Z">
        <w:r w:rsidRPr="00CF0A37" w:rsidDel="00CF0A37">
          <w:rPr>
            <w:rPrChange w:id="1266" w:author="CR#0018" w:date="2025-11-24T10:59:00Z" w16du:dateUtc="2025-11-24T18:59:00Z">
              <w:rPr>
                <w:rStyle w:val="Hyperlink"/>
                <w:noProof/>
                <w:lang w:eastAsia="zh-CN"/>
              </w:rPr>
            </w:rPrChange>
          </w:rPr>
          <w:delText>7.1.3.10.3.1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67" w:author="CR#0018" w:date="2025-11-24T10:59:00Z" w16du:dateUtc="2025-11-24T18:59:00Z">
              <w:rPr>
                <w:rStyle w:val="Hyperlink"/>
                <w:noProof/>
                <w:lang w:eastAsia="zh-CN"/>
              </w:rPr>
            </w:rPrChange>
          </w:rPr>
          <w:delText>DELETE</w:delText>
        </w:r>
        <w:r w:rsidDel="00CF0A37">
          <w:rPr>
            <w:noProof/>
            <w:webHidden/>
          </w:rPr>
          <w:tab/>
          <w:delText>37</w:delText>
        </w:r>
      </w:del>
    </w:p>
    <w:p w14:paraId="6CE4AB34" w14:textId="59D7ADD4" w:rsidR="00AE1216" w:rsidDel="00CF0A37" w:rsidRDefault="00AE1216">
      <w:pPr>
        <w:pStyle w:val="TOC5"/>
        <w:rPr>
          <w:del w:id="1268"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69" w:author="CR#0018" w:date="2025-11-24T10:59:00Z" w16du:dateUtc="2025-11-24T18:59:00Z">
        <w:r w:rsidRPr="00CF0A37" w:rsidDel="00CF0A37">
          <w:rPr>
            <w:rPrChange w:id="1270" w:author="CR#0018" w:date="2025-11-24T10:59:00Z" w16du:dateUtc="2025-11-24T18:59:00Z">
              <w:rPr>
                <w:rStyle w:val="Hyperlink"/>
                <w:noProof/>
                <w:lang w:eastAsia="zh-CN"/>
              </w:rPr>
            </w:rPrChange>
          </w:rPr>
          <w:delText>7.1.3.10.4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71" w:author="CR#0018" w:date="2025-11-24T10:59:00Z" w16du:dateUtc="2025-11-24T18:59:00Z">
              <w:rPr>
                <w:rStyle w:val="Hyperlink"/>
                <w:noProof/>
                <w:lang w:eastAsia="zh-CN"/>
              </w:rPr>
            </w:rPrChange>
          </w:rPr>
          <w:delText>Resource Custom Operations</w:delText>
        </w:r>
        <w:r w:rsidDel="00CF0A37">
          <w:rPr>
            <w:noProof/>
            <w:webHidden/>
          </w:rPr>
          <w:tab/>
          <w:delText>38</w:delText>
        </w:r>
      </w:del>
    </w:p>
    <w:p w14:paraId="1B88D6C4" w14:textId="59B70F98" w:rsidR="00AE1216" w:rsidDel="00CF0A37" w:rsidRDefault="00AE1216">
      <w:pPr>
        <w:pStyle w:val="TOC4"/>
        <w:rPr>
          <w:del w:id="1272"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73" w:author="CR#0018" w:date="2025-11-24T10:59:00Z" w16du:dateUtc="2025-11-24T18:59:00Z">
        <w:r w:rsidRPr="00CF0A37" w:rsidDel="00CF0A37">
          <w:rPr>
            <w:rPrChange w:id="1274" w:author="CR#0018" w:date="2025-11-24T10:59:00Z" w16du:dateUtc="2025-11-24T18:59:00Z">
              <w:rPr>
                <w:rStyle w:val="Hyperlink"/>
                <w:noProof/>
              </w:rPr>
            </w:rPrChange>
          </w:rPr>
          <w:delText>7.1.3.11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75" w:author="CR#0018" w:date="2025-11-24T10:59:00Z" w16du:dateUtc="2025-11-24T18:59:00Z">
              <w:rPr>
                <w:rStyle w:val="Hyperlink"/>
                <w:noProof/>
              </w:rPr>
            </w:rPrChange>
          </w:rPr>
          <w:delText>Resource: Location-related UE group analytics subscriptions</w:delText>
        </w:r>
        <w:r w:rsidDel="00CF0A37">
          <w:rPr>
            <w:noProof/>
            <w:webHidden/>
          </w:rPr>
          <w:tab/>
          <w:delText>38</w:delText>
        </w:r>
      </w:del>
    </w:p>
    <w:p w14:paraId="6BA3CDD4" w14:textId="0902CCDA" w:rsidR="00AE1216" w:rsidDel="00CF0A37" w:rsidRDefault="00AE1216">
      <w:pPr>
        <w:pStyle w:val="TOC5"/>
        <w:rPr>
          <w:del w:id="1276"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77" w:author="CR#0018" w:date="2025-11-24T10:59:00Z" w16du:dateUtc="2025-11-24T18:59:00Z">
        <w:r w:rsidRPr="00CF0A37" w:rsidDel="00CF0A37">
          <w:rPr>
            <w:rPrChange w:id="1278" w:author="CR#0018" w:date="2025-11-24T10:59:00Z" w16du:dateUtc="2025-11-24T18:59:00Z">
              <w:rPr>
                <w:rStyle w:val="Hyperlink"/>
                <w:noProof/>
              </w:rPr>
            </w:rPrChange>
          </w:rPr>
          <w:delText>7.1.3.11.1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79" w:author="CR#0018" w:date="2025-11-24T10:59:00Z" w16du:dateUtc="2025-11-24T18:59:00Z">
              <w:rPr>
                <w:rStyle w:val="Hyperlink"/>
                <w:noProof/>
              </w:rPr>
            </w:rPrChange>
          </w:rPr>
          <w:delText>Description</w:delText>
        </w:r>
        <w:r w:rsidDel="00CF0A37">
          <w:rPr>
            <w:noProof/>
            <w:webHidden/>
          </w:rPr>
          <w:tab/>
          <w:delText>38</w:delText>
        </w:r>
      </w:del>
    </w:p>
    <w:p w14:paraId="061C39CD" w14:textId="44145B95" w:rsidR="00AE1216" w:rsidDel="00CF0A37" w:rsidRDefault="00AE1216">
      <w:pPr>
        <w:pStyle w:val="TOC5"/>
        <w:rPr>
          <w:del w:id="1280"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81" w:author="CR#0018" w:date="2025-11-24T10:59:00Z" w16du:dateUtc="2025-11-24T18:59:00Z">
        <w:r w:rsidRPr="00CF0A37" w:rsidDel="00CF0A37">
          <w:rPr>
            <w:rPrChange w:id="1282" w:author="CR#0018" w:date="2025-11-24T10:59:00Z" w16du:dateUtc="2025-11-24T18:59:00Z">
              <w:rPr>
                <w:rStyle w:val="Hyperlink"/>
                <w:noProof/>
              </w:rPr>
            </w:rPrChange>
          </w:rPr>
          <w:delText>7.1.3.11.2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83" w:author="CR#0018" w:date="2025-11-24T10:59:00Z" w16du:dateUtc="2025-11-24T18:59:00Z">
              <w:rPr>
                <w:rStyle w:val="Hyperlink"/>
                <w:noProof/>
                <w:lang w:eastAsia="zh-CN"/>
              </w:rPr>
            </w:rPrChange>
          </w:rPr>
          <w:delText>Resource definition</w:delText>
        </w:r>
        <w:r w:rsidDel="00CF0A37">
          <w:rPr>
            <w:noProof/>
            <w:webHidden/>
          </w:rPr>
          <w:tab/>
          <w:delText>38</w:delText>
        </w:r>
      </w:del>
    </w:p>
    <w:p w14:paraId="03E223A6" w14:textId="3593947D" w:rsidR="00AE1216" w:rsidDel="00CF0A37" w:rsidRDefault="00AE1216">
      <w:pPr>
        <w:pStyle w:val="TOC5"/>
        <w:rPr>
          <w:del w:id="1284"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85" w:author="CR#0018" w:date="2025-11-24T10:59:00Z" w16du:dateUtc="2025-11-24T18:59:00Z">
        <w:r w:rsidRPr="00CF0A37" w:rsidDel="00CF0A37">
          <w:rPr>
            <w:rPrChange w:id="1286" w:author="CR#0018" w:date="2025-11-24T10:59:00Z" w16du:dateUtc="2025-11-24T18:59:00Z">
              <w:rPr>
                <w:rStyle w:val="Hyperlink"/>
                <w:noProof/>
              </w:rPr>
            </w:rPrChange>
          </w:rPr>
          <w:delText>7.1.3.11.3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87" w:author="CR#0018" w:date="2025-11-24T10:59:00Z" w16du:dateUtc="2025-11-24T18:59:00Z">
              <w:rPr>
                <w:rStyle w:val="Hyperlink"/>
                <w:noProof/>
                <w:lang w:eastAsia="zh-CN"/>
              </w:rPr>
            </w:rPrChange>
          </w:rPr>
          <w:delText xml:space="preserve">Resource standard </w:delText>
        </w:r>
        <w:r w:rsidRPr="00CF0A37" w:rsidDel="00CF0A37">
          <w:rPr>
            <w:rPrChange w:id="1288" w:author="CR#0018" w:date="2025-11-24T10:59:00Z" w16du:dateUtc="2025-11-24T18:59:00Z">
              <w:rPr>
                <w:rStyle w:val="Hyperlink"/>
                <w:noProof/>
              </w:rPr>
            </w:rPrChange>
          </w:rPr>
          <w:delText>methods</w:delText>
        </w:r>
        <w:r w:rsidDel="00CF0A37">
          <w:rPr>
            <w:noProof/>
            <w:webHidden/>
          </w:rPr>
          <w:tab/>
          <w:delText>38</w:delText>
        </w:r>
      </w:del>
    </w:p>
    <w:p w14:paraId="157E574C" w14:textId="0179A032" w:rsidR="00AE1216" w:rsidDel="00CF0A37" w:rsidRDefault="00AE1216">
      <w:pPr>
        <w:pStyle w:val="TOC6"/>
        <w:rPr>
          <w:del w:id="128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90" w:author="CR#0018" w:date="2025-11-24T10:59:00Z" w16du:dateUtc="2025-11-24T18:59:00Z">
        <w:r w:rsidRPr="00CF0A37" w:rsidDel="00CF0A37">
          <w:rPr>
            <w:rPrChange w:id="1291" w:author="CR#0018" w:date="2025-11-24T10:59:00Z" w16du:dateUtc="2025-11-24T18:59:00Z">
              <w:rPr>
                <w:rStyle w:val="Hyperlink"/>
                <w:noProof/>
              </w:rPr>
            </w:rPrChange>
          </w:rPr>
          <w:delText>7.1.3.11.3.1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92" w:author="CR#0018" w:date="2025-11-24T10:59:00Z" w16du:dateUtc="2025-11-24T18:59:00Z">
              <w:rPr>
                <w:rStyle w:val="Hyperlink"/>
                <w:noProof/>
              </w:rPr>
            </w:rPrChange>
          </w:rPr>
          <w:delText>POST</w:delText>
        </w:r>
        <w:r w:rsidDel="00CF0A37">
          <w:rPr>
            <w:noProof/>
            <w:webHidden/>
          </w:rPr>
          <w:tab/>
          <w:delText>38</w:delText>
        </w:r>
      </w:del>
    </w:p>
    <w:p w14:paraId="2AE7B6BB" w14:textId="2231B1F5" w:rsidR="00AE1216" w:rsidDel="00CF0A37" w:rsidRDefault="00AE1216">
      <w:pPr>
        <w:pStyle w:val="TOC5"/>
        <w:rPr>
          <w:del w:id="129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94" w:author="CR#0018" w:date="2025-11-24T10:59:00Z" w16du:dateUtc="2025-11-24T18:59:00Z">
        <w:r w:rsidRPr="00CF0A37" w:rsidDel="00CF0A37">
          <w:rPr>
            <w:rPrChange w:id="1295" w:author="CR#0018" w:date="2025-11-24T10:59:00Z" w16du:dateUtc="2025-11-24T18:59:00Z">
              <w:rPr>
                <w:rStyle w:val="Hyperlink"/>
                <w:noProof/>
              </w:rPr>
            </w:rPrChange>
          </w:rPr>
          <w:delText>7.1.3.11.4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296" w:author="CR#0018" w:date="2025-11-24T10:59:00Z" w16du:dateUtc="2025-11-24T18:59:00Z">
              <w:rPr>
                <w:rStyle w:val="Hyperlink"/>
                <w:noProof/>
                <w:lang w:eastAsia="zh-CN"/>
              </w:rPr>
            </w:rPrChange>
          </w:rPr>
          <w:delText>Resource custom operations</w:delText>
        </w:r>
        <w:r w:rsidDel="00CF0A37">
          <w:rPr>
            <w:noProof/>
            <w:webHidden/>
          </w:rPr>
          <w:tab/>
          <w:delText>39</w:delText>
        </w:r>
      </w:del>
    </w:p>
    <w:p w14:paraId="1659FFA6" w14:textId="7CF78DC2" w:rsidR="00AE1216" w:rsidDel="00CF0A37" w:rsidRDefault="00AE1216">
      <w:pPr>
        <w:pStyle w:val="TOC4"/>
        <w:rPr>
          <w:del w:id="129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298" w:author="CR#0018" w:date="2025-11-24T10:59:00Z" w16du:dateUtc="2025-11-24T18:59:00Z">
        <w:r w:rsidRPr="00CF0A37" w:rsidDel="00CF0A37">
          <w:rPr>
            <w:rPrChange w:id="1299" w:author="CR#0018" w:date="2025-11-24T10:59:00Z" w16du:dateUtc="2025-11-24T18:59:00Z">
              <w:rPr>
                <w:rStyle w:val="Hyperlink"/>
                <w:noProof/>
                <w:lang w:eastAsia="zh-CN"/>
              </w:rPr>
            </w:rPrChange>
          </w:rPr>
          <w:delText>7.1.3.12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00" w:author="CR#0018" w:date="2025-11-24T10:59:00Z" w16du:dateUtc="2025-11-24T18:59:00Z">
              <w:rPr>
                <w:rStyle w:val="Hyperlink"/>
                <w:noProof/>
                <w:lang w:eastAsia="zh-CN"/>
              </w:rPr>
            </w:rPrChange>
          </w:rPr>
          <w:delText>Resource: Individual location-related UE group analytics subscription</w:delText>
        </w:r>
        <w:r w:rsidDel="00CF0A37">
          <w:rPr>
            <w:noProof/>
            <w:webHidden/>
          </w:rPr>
          <w:tab/>
          <w:delText>39</w:delText>
        </w:r>
      </w:del>
    </w:p>
    <w:p w14:paraId="15B1435F" w14:textId="4C95EB8A" w:rsidR="00AE1216" w:rsidDel="00CF0A37" w:rsidRDefault="00AE1216">
      <w:pPr>
        <w:pStyle w:val="TOC5"/>
        <w:rPr>
          <w:del w:id="130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02" w:author="CR#0018" w:date="2025-11-24T10:59:00Z" w16du:dateUtc="2025-11-24T18:59:00Z">
        <w:r w:rsidRPr="00CF0A37" w:rsidDel="00CF0A37">
          <w:rPr>
            <w:rPrChange w:id="1303" w:author="CR#0018" w:date="2025-11-24T10:59:00Z" w16du:dateUtc="2025-11-24T18:59:00Z">
              <w:rPr>
                <w:rStyle w:val="Hyperlink"/>
                <w:noProof/>
                <w:lang w:eastAsia="zh-CN"/>
              </w:rPr>
            </w:rPrChange>
          </w:rPr>
          <w:delText>7.1.3.12.1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04" w:author="CR#0018" w:date="2025-11-24T10:59:00Z" w16du:dateUtc="2025-11-24T18:59:00Z">
              <w:rPr>
                <w:rStyle w:val="Hyperlink"/>
                <w:noProof/>
                <w:lang w:eastAsia="zh-CN"/>
              </w:rPr>
            </w:rPrChange>
          </w:rPr>
          <w:delText>Description</w:delText>
        </w:r>
        <w:r w:rsidDel="00CF0A37">
          <w:rPr>
            <w:noProof/>
            <w:webHidden/>
          </w:rPr>
          <w:tab/>
          <w:delText>39</w:delText>
        </w:r>
      </w:del>
    </w:p>
    <w:p w14:paraId="4C72529A" w14:textId="7F1578FB" w:rsidR="00AE1216" w:rsidDel="00CF0A37" w:rsidRDefault="00AE1216">
      <w:pPr>
        <w:pStyle w:val="TOC5"/>
        <w:rPr>
          <w:del w:id="130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06" w:author="CR#0018" w:date="2025-11-24T10:59:00Z" w16du:dateUtc="2025-11-24T18:59:00Z">
        <w:r w:rsidRPr="00CF0A37" w:rsidDel="00CF0A37">
          <w:rPr>
            <w:rPrChange w:id="1307" w:author="CR#0018" w:date="2025-11-24T10:59:00Z" w16du:dateUtc="2025-11-24T18:59:00Z">
              <w:rPr>
                <w:rStyle w:val="Hyperlink"/>
                <w:noProof/>
                <w:lang w:eastAsia="zh-CN"/>
              </w:rPr>
            </w:rPrChange>
          </w:rPr>
          <w:delText>7.1.3.12.2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08" w:author="CR#0018" w:date="2025-11-24T10:59:00Z" w16du:dateUtc="2025-11-24T18:59:00Z">
              <w:rPr>
                <w:rStyle w:val="Hyperlink"/>
                <w:noProof/>
                <w:lang w:eastAsia="zh-CN"/>
              </w:rPr>
            </w:rPrChange>
          </w:rPr>
          <w:delText>Resource Definition</w:delText>
        </w:r>
        <w:r w:rsidDel="00CF0A37">
          <w:rPr>
            <w:noProof/>
            <w:webHidden/>
          </w:rPr>
          <w:tab/>
          <w:delText>39</w:delText>
        </w:r>
      </w:del>
    </w:p>
    <w:p w14:paraId="58D7B589" w14:textId="3A1AFE59" w:rsidR="00AE1216" w:rsidDel="00CF0A37" w:rsidRDefault="00AE1216">
      <w:pPr>
        <w:pStyle w:val="TOC5"/>
        <w:rPr>
          <w:del w:id="130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10" w:author="CR#0018" w:date="2025-11-24T10:59:00Z" w16du:dateUtc="2025-11-24T18:59:00Z">
        <w:r w:rsidRPr="00CF0A37" w:rsidDel="00CF0A37">
          <w:rPr>
            <w:rPrChange w:id="1311" w:author="CR#0018" w:date="2025-11-24T10:59:00Z" w16du:dateUtc="2025-11-24T18:59:00Z">
              <w:rPr>
                <w:rStyle w:val="Hyperlink"/>
                <w:noProof/>
                <w:lang w:eastAsia="zh-CN"/>
              </w:rPr>
            </w:rPrChange>
          </w:rPr>
          <w:delText>7.1.3.12.3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12" w:author="CR#0018" w:date="2025-11-24T10:59:00Z" w16du:dateUtc="2025-11-24T18:59:00Z">
              <w:rPr>
                <w:rStyle w:val="Hyperlink"/>
                <w:noProof/>
                <w:lang w:eastAsia="zh-CN"/>
              </w:rPr>
            </w:rPrChange>
          </w:rPr>
          <w:delText>Resource Standard Methods</w:delText>
        </w:r>
        <w:r w:rsidDel="00CF0A37">
          <w:rPr>
            <w:noProof/>
            <w:webHidden/>
          </w:rPr>
          <w:tab/>
          <w:delText>39</w:delText>
        </w:r>
      </w:del>
    </w:p>
    <w:p w14:paraId="665C2F92" w14:textId="7044D052" w:rsidR="00AE1216" w:rsidDel="00CF0A37" w:rsidRDefault="00AE1216">
      <w:pPr>
        <w:pStyle w:val="TOC6"/>
        <w:rPr>
          <w:del w:id="131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14" w:author="CR#0018" w:date="2025-11-24T10:59:00Z" w16du:dateUtc="2025-11-24T18:59:00Z">
        <w:r w:rsidRPr="00CF0A37" w:rsidDel="00CF0A37">
          <w:rPr>
            <w:rPrChange w:id="1315" w:author="CR#0018" w:date="2025-11-24T10:59:00Z" w16du:dateUtc="2025-11-24T18:59:00Z">
              <w:rPr>
                <w:rStyle w:val="Hyperlink"/>
                <w:noProof/>
                <w:lang w:eastAsia="zh-CN"/>
              </w:rPr>
            </w:rPrChange>
          </w:rPr>
          <w:delText>7.1.3.12.3.1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16" w:author="CR#0018" w:date="2025-11-24T10:59:00Z" w16du:dateUtc="2025-11-24T18:59:00Z">
              <w:rPr>
                <w:rStyle w:val="Hyperlink"/>
                <w:noProof/>
                <w:lang w:eastAsia="zh-CN"/>
              </w:rPr>
            </w:rPrChange>
          </w:rPr>
          <w:delText>DELETE</w:delText>
        </w:r>
        <w:r w:rsidDel="00CF0A37">
          <w:rPr>
            <w:noProof/>
            <w:webHidden/>
          </w:rPr>
          <w:tab/>
          <w:delText>39</w:delText>
        </w:r>
      </w:del>
    </w:p>
    <w:p w14:paraId="7999D5F8" w14:textId="5CDB5ADA" w:rsidR="00AE1216" w:rsidDel="00CF0A37" w:rsidRDefault="00AE1216">
      <w:pPr>
        <w:pStyle w:val="TOC5"/>
        <w:rPr>
          <w:del w:id="131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18" w:author="CR#0018" w:date="2025-11-24T10:59:00Z" w16du:dateUtc="2025-11-24T18:59:00Z">
        <w:r w:rsidRPr="00CF0A37" w:rsidDel="00CF0A37">
          <w:rPr>
            <w:rPrChange w:id="1319" w:author="CR#0018" w:date="2025-11-24T10:59:00Z" w16du:dateUtc="2025-11-24T18:59:00Z">
              <w:rPr>
                <w:rStyle w:val="Hyperlink"/>
                <w:noProof/>
                <w:lang w:eastAsia="zh-CN"/>
              </w:rPr>
            </w:rPrChange>
          </w:rPr>
          <w:delText>7.1.3.12.4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20" w:author="CR#0018" w:date="2025-11-24T10:59:00Z" w16du:dateUtc="2025-11-24T18:59:00Z">
              <w:rPr>
                <w:rStyle w:val="Hyperlink"/>
                <w:noProof/>
                <w:lang w:eastAsia="zh-CN"/>
              </w:rPr>
            </w:rPrChange>
          </w:rPr>
          <w:delText>Resource Custom Operations</w:delText>
        </w:r>
        <w:r w:rsidDel="00CF0A37">
          <w:rPr>
            <w:noProof/>
            <w:webHidden/>
          </w:rPr>
          <w:tab/>
          <w:delText>40</w:delText>
        </w:r>
      </w:del>
    </w:p>
    <w:p w14:paraId="1DB27472" w14:textId="53E0A0D2" w:rsidR="00AE1216" w:rsidDel="00CF0A37" w:rsidRDefault="00AE1216">
      <w:pPr>
        <w:pStyle w:val="TOC3"/>
        <w:rPr>
          <w:del w:id="132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22" w:author="CR#0018" w:date="2025-11-24T10:59:00Z" w16du:dateUtc="2025-11-24T18:59:00Z">
        <w:r w:rsidRPr="00CF0A37" w:rsidDel="00CF0A37">
          <w:rPr>
            <w:rPrChange w:id="1323" w:author="CR#0018" w:date="2025-11-24T10:59:00Z" w16du:dateUtc="2025-11-24T18:59:00Z">
              <w:rPr>
                <w:rStyle w:val="Hyperlink"/>
                <w:noProof/>
              </w:rPr>
            </w:rPrChange>
          </w:rPr>
          <w:delText>7.1.4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24" w:author="CR#0018" w:date="2025-11-24T10:59:00Z" w16du:dateUtc="2025-11-24T18:59:00Z">
              <w:rPr>
                <w:rStyle w:val="Hyperlink"/>
                <w:noProof/>
              </w:rPr>
            </w:rPrChange>
          </w:rPr>
          <w:delText>Notifications</w:delText>
        </w:r>
        <w:r w:rsidDel="00CF0A37">
          <w:rPr>
            <w:noProof/>
            <w:webHidden/>
          </w:rPr>
          <w:tab/>
          <w:delText>41</w:delText>
        </w:r>
      </w:del>
    </w:p>
    <w:p w14:paraId="6229FBE0" w14:textId="7E621C34" w:rsidR="00AE1216" w:rsidDel="00CF0A37" w:rsidRDefault="00AE1216">
      <w:pPr>
        <w:pStyle w:val="TOC4"/>
        <w:rPr>
          <w:del w:id="132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26" w:author="CR#0018" w:date="2025-11-24T10:59:00Z" w16du:dateUtc="2025-11-24T18:59:00Z">
        <w:r w:rsidRPr="00CF0A37" w:rsidDel="00CF0A37">
          <w:rPr>
            <w:rPrChange w:id="1327" w:author="CR#0018" w:date="2025-11-24T10:59:00Z" w16du:dateUtc="2025-11-24T18:59:00Z">
              <w:rPr>
                <w:rStyle w:val="Hyperlink"/>
                <w:noProof/>
              </w:rPr>
            </w:rPrChange>
          </w:rPr>
          <w:delText>7.1.4.1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28" w:author="CR#0018" w:date="2025-11-24T10:59:00Z" w16du:dateUtc="2025-11-24T18:59:00Z">
              <w:rPr>
                <w:rStyle w:val="Hyperlink"/>
                <w:noProof/>
              </w:rPr>
            </w:rPrChange>
          </w:rPr>
          <w:delText>General</w:delText>
        </w:r>
        <w:r w:rsidDel="00CF0A37">
          <w:rPr>
            <w:noProof/>
            <w:webHidden/>
          </w:rPr>
          <w:tab/>
          <w:delText>41</w:delText>
        </w:r>
      </w:del>
    </w:p>
    <w:p w14:paraId="7FB09EA2" w14:textId="70C8BC99" w:rsidR="00AE1216" w:rsidDel="00CF0A37" w:rsidRDefault="00AE1216">
      <w:pPr>
        <w:pStyle w:val="TOC4"/>
        <w:rPr>
          <w:del w:id="132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30" w:author="CR#0018" w:date="2025-11-24T10:59:00Z" w16du:dateUtc="2025-11-24T18:59:00Z">
        <w:r w:rsidRPr="00CF0A37" w:rsidDel="00CF0A37">
          <w:rPr>
            <w:rPrChange w:id="1331" w:author="CR#0018" w:date="2025-11-24T10:59:00Z" w16du:dateUtc="2025-11-24T18:59:00Z">
              <w:rPr>
                <w:rStyle w:val="Hyperlink"/>
                <w:noProof/>
              </w:rPr>
            </w:rPrChange>
          </w:rPr>
          <w:delText>7.1.4.2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32" w:author="CR#0018" w:date="2025-11-24T10:59:00Z" w16du:dateUtc="2025-11-24T18:59:00Z">
              <w:rPr>
                <w:rStyle w:val="Hyperlink"/>
                <w:noProof/>
              </w:rPr>
            </w:rPrChange>
          </w:rPr>
          <w:delText>Application performance event notification</w:delText>
        </w:r>
        <w:r w:rsidDel="00CF0A37">
          <w:rPr>
            <w:noProof/>
            <w:webHidden/>
          </w:rPr>
          <w:tab/>
          <w:delText>41</w:delText>
        </w:r>
      </w:del>
    </w:p>
    <w:p w14:paraId="35C29A06" w14:textId="3C43C22D" w:rsidR="00AE1216" w:rsidDel="00CF0A37" w:rsidRDefault="00AE1216">
      <w:pPr>
        <w:pStyle w:val="TOC5"/>
        <w:rPr>
          <w:del w:id="133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34" w:author="CR#0018" w:date="2025-11-24T10:59:00Z" w16du:dateUtc="2025-11-24T18:59:00Z">
        <w:r w:rsidRPr="00CF0A37" w:rsidDel="00CF0A37">
          <w:rPr>
            <w:rPrChange w:id="1335" w:author="CR#0018" w:date="2025-11-24T10:59:00Z" w16du:dateUtc="2025-11-24T18:59:00Z">
              <w:rPr>
                <w:rStyle w:val="Hyperlink"/>
                <w:noProof/>
              </w:rPr>
            </w:rPrChange>
          </w:rPr>
          <w:delText>7.1.4.2.1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36" w:author="CR#0018" w:date="2025-11-24T10:59:00Z" w16du:dateUtc="2025-11-24T18:59:00Z">
              <w:rPr>
                <w:rStyle w:val="Hyperlink"/>
                <w:noProof/>
              </w:rPr>
            </w:rPrChange>
          </w:rPr>
          <w:delText>Description</w:delText>
        </w:r>
        <w:r w:rsidDel="00CF0A37">
          <w:rPr>
            <w:noProof/>
            <w:webHidden/>
          </w:rPr>
          <w:tab/>
          <w:delText>41</w:delText>
        </w:r>
      </w:del>
    </w:p>
    <w:p w14:paraId="059BA4AF" w14:textId="71E7A4FB" w:rsidR="00AE1216" w:rsidDel="00CF0A37" w:rsidRDefault="00AE1216">
      <w:pPr>
        <w:pStyle w:val="TOC5"/>
        <w:rPr>
          <w:del w:id="133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38" w:author="CR#0018" w:date="2025-11-24T10:59:00Z" w16du:dateUtc="2025-11-24T18:59:00Z">
        <w:r w:rsidRPr="00CF0A37" w:rsidDel="00CF0A37">
          <w:rPr>
            <w:rPrChange w:id="1339" w:author="CR#0018" w:date="2025-11-24T10:59:00Z" w16du:dateUtc="2025-11-24T18:59:00Z">
              <w:rPr>
                <w:rStyle w:val="Hyperlink"/>
                <w:noProof/>
              </w:rPr>
            </w:rPrChange>
          </w:rPr>
          <w:delText>7.1.4.2.2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40" w:author="CR#0018" w:date="2025-11-24T10:59:00Z" w16du:dateUtc="2025-11-24T18:59:00Z">
              <w:rPr>
                <w:rStyle w:val="Hyperlink"/>
                <w:noProof/>
              </w:rPr>
            </w:rPrChange>
          </w:rPr>
          <w:delText>Notification definition</w:delText>
        </w:r>
        <w:r w:rsidDel="00CF0A37">
          <w:rPr>
            <w:noProof/>
            <w:webHidden/>
          </w:rPr>
          <w:tab/>
          <w:delText>41</w:delText>
        </w:r>
      </w:del>
    </w:p>
    <w:p w14:paraId="3F099282" w14:textId="4B0BBA89" w:rsidR="00AE1216" w:rsidDel="00CF0A37" w:rsidRDefault="00AE1216">
      <w:pPr>
        <w:pStyle w:val="TOC4"/>
        <w:rPr>
          <w:del w:id="134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42" w:author="CR#0018" w:date="2025-11-24T10:59:00Z" w16du:dateUtc="2025-11-24T18:59:00Z">
        <w:r w:rsidRPr="00CF0A37" w:rsidDel="00CF0A37">
          <w:rPr>
            <w:rPrChange w:id="1343" w:author="CR#0018" w:date="2025-11-24T10:59:00Z" w16du:dateUtc="2025-11-24T18:59:00Z">
              <w:rPr>
                <w:rStyle w:val="Hyperlink"/>
                <w:noProof/>
              </w:rPr>
            </w:rPrChange>
          </w:rPr>
          <w:delText>7.1.4.3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44" w:author="CR#0018" w:date="2025-11-24T10:59:00Z" w16du:dateUtc="2025-11-24T18:59:00Z">
              <w:rPr>
                <w:rStyle w:val="Hyperlink"/>
                <w:noProof/>
              </w:rPr>
            </w:rPrChange>
          </w:rPr>
          <w:delText>Edge load event notification</w:delText>
        </w:r>
        <w:r w:rsidDel="00CF0A37">
          <w:rPr>
            <w:noProof/>
            <w:webHidden/>
          </w:rPr>
          <w:tab/>
          <w:delText>42</w:delText>
        </w:r>
      </w:del>
    </w:p>
    <w:p w14:paraId="6D466342" w14:textId="60675618" w:rsidR="00AE1216" w:rsidDel="00CF0A37" w:rsidRDefault="00AE1216">
      <w:pPr>
        <w:pStyle w:val="TOC5"/>
        <w:rPr>
          <w:del w:id="134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46" w:author="CR#0018" w:date="2025-11-24T10:59:00Z" w16du:dateUtc="2025-11-24T18:59:00Z">
        <w:r w:rsidRPr="00CF0A37" w:rsidDel="00CF0A37">
          <w:rPr>
            <w:rPrChange w:id="1347" w:author="CR#0018" w:date="2025-11-24T10:59:00Z" w16du:dateUtc="2025-11-24T18:59:00Z">
              <w:rPr>
                <w:rStyle w:val="Hyperlink"/>
                <w:noProof/>
              </w:rPr>
            </w:rPrChange>
          </w:rPr>
          <w:delText>7.1.4.3.1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48" w:author="CR#0018" w:date="2025-11-24T10:59:00Z" w16du:dateUtc="2025-11-24T18:59:00Z">
              <w:rPr>
                <w:rStyle w:val="Hyperlink"/>
                <w:noProof/>
              </w:rPr>
            </w:rPrChange>
          </w:rPr>
          <w:delText>Description</w:delText>
        </w:r>
        <w:r w:rsidDel="00CF0A37">
          <w:rPr>
            <w:noProof/>
            <w:webHidden/>
          </w:rPr>
          <w:tab/>
          <w:delText>42</w:delText>
        </w:r>
      </w:del>
    </w:p>
    <w:p w14:paraId="405AD99B" w14:textId="3691554C" w:rsidR="00AE1216" w:rsidDel="00CF0A37" w:rsidRDefault="00AE1216">
      <w:pPr>
        <w:pStyle w:val="TOC5"/>
        <w:rPr>
          <w:del w:id="134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50" w:author="CR#0018" w:date="2025-11-24T10:59:00Z" w16du:dateUtc="2025-11-24T18:59:00Z">
        <w:r w:rsidRPr="00CF0A37" w:rsidDel="00CF0A37">
          <w:rPr>
            <w:rPrChange w:id="1351" w:author="CR#0018" w:date="2025-11-24T10:59:00Z" w16du:dateUtc="2025-11-24T18:59:00Z">
              <w:rPr>
                <w:rStyle w:val="Hyperlink"/>
                <w:noProof/>
              </w:rPr>
            </w:rPrChange>
          </w:rPr>
          <w:delText>7.1.4.3.2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52" w:author="CR#0018" w:date="2025-11-24T10:59:00Z" w16du:dateUtc="2025-11-24T18:59:00Z">
              <w:rPr>
                <w:rStyle w:val="Hyperlink"/>
                <w:noProof/>
              </w:rPr>
            </w:rPrChange>
          </w:rPr>
          <w:delText>Notification definition</w:delText>
        </w:r>
        <w:r w:rsidDel="00CF0A37">
          <w:rPr>
            <w:noProof/>
            <w:webHidden/>
          </w:rPr>
          <w:tab/>
          <w:delText>42</w:delText>
        </w:r>
      </w:del>
    </w:p>
    <w:p w14:paraId="785AE83F" w14:textId="0BB6C1A8" w:rsidR="00AE1216" w:rsidDel="00CF0A37" w:rsidRDefault="00AE1216">
      <w:pPr>
        <w:pStyle w:val="TOC4"/>
        <w:rPr>
          <w:del w:id="135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54" w:author="CR#0018" w:date="2025-11-24T10:59:00Z" w16du:dateUtc="2025-11-24T18:59:00Z">
        <w:r w:rsidRPr="00CF0A37" w:rsidDel="00CF0A37">
          <w:rPr>
            <w:rPrChange w:id="1355" w:author="CR#0018" w:date="2025-11-24T10:59:00Z" w16du:dateUtc="2025-11-24T18:59:00Z">
              <w:rPr>
                <w:rStyle w:val="Hyperlink"/>
                <w:noProof/>
              </w:rPr>
            </w:rPrChange>
          </w:rPr>
          <w:delText>7.1.4.4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56" w:author="CR#0018" w:date="2025-11-24T10:59:00Z" w16du:dateUtc="2025-11-24T18:59:00Z">
              <w:rPr>
                <w:rStyle w:val="Hyperlink"/>
                <w:noProof/>
              </w:rPr>
            </w:rPrChange>
          </w:rPr>
          <w:delText>Service experience information report event notification</w:delText>
        </w:r>
        <w:r w:rsidDel="00CF0A37">
          <w:rPr>
            <w:noProof/>
            <w:webHidden/>
          </w:rPr>
          <w:tab/>
          <w:delText>43</w:delText>
        </w:r>
      </w:del>
    </w:p>
    <w:p w14:paraId="528CAA07" w14:textId="0D809AF5" w:rsidR="00AE1216" w:rsidDel="00CF0A37" w:rsidRDefault="00AE1216">
      <w:pPr>
        <w:pStyle w:val="TOC5"/>
        <w:rPr>
          <w:del w:id="135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58" w:author="CR#0018" w:date="2025-11-24T10:59:00Z" w16du:dateUtc="2025-11-24T18:59:00Z">
        <w:r w:rsidRPr="00CF0A37" w:rsidDel="00CF0A37">
          <w:rPr>
            <w:rPrChange w:id="1359" w:author="CR#0018" w:date="2025-11-24T10:59:00Z" w16du:dateUtc="2025-11-24T18:59:00Z">
              <w:rPr>
                <w:rStyle w:val="Hyperlink"/>
                <w:noProof/>
              </w:rPr>
            </w:rPrChange>
          </w:rPr>
          <w:delText>7.1.4.4.1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60" w:author="CR#0018" w:date="2025-11-24T10:59:00Z" w16du:dateUtc="2025-11-24T18:59:00Z">
              <w:rPr>
                <w:rStyle w:val="Hyperlink"/>
                <w:noProof/>
              </w:rPr>
            </w:rPrChange>
          </w:rPr>
          <w:delText>Description</w:delText>
        </w:r>
        <w:r w:rsidDel="00CF0A37">
          <w:rPr>
            <w:noProof/>
            <w:webHidden/>
          </w:rPr>
          <w:tab/>
          <w:delText>43</w:delText>
        </w:r>
      </w:del>
    </w:p>
    <w:p w14:paraId="7963B32B" w14:textId="1232E20C" w:rsidR="00AE1216" w:rsidDel="00CF0A37" w:rsidRDefault="00AE1216">
      <w:pPr>
        <w:pStyle w:val="TOC5"/>
        <w:rPr>
          <w:del w:id="136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62" w:author="CR#0018" w:date="2025-11-24T10:59:00Z" w16du:dateUtc="2025-11-24T18:59:00Z">
        <w:r w:rsidRPr="00CF0A37" w:rsidDel="00CF0A37">
          <w:rPr>
            <w:rPrChange w:id="1363" w:author="CR#0018" w:date="2025-11-24T10:59:00Z" w16du:dateUtc="2025-11-24T18:59:00Z">
              <w:rPr>
                <w:rStyle w:val="Hyperlink"/>
                <w:noProof/>
              </w:rPr>
            </w:rPrChange>
          </w:rPr>
          <w:delText>7.1.4.4.2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64" w:author="CR#0018" w:date="2025-11-24T10:59:00Z" w16du:dateUtc="2025-11-24T18:59:00Z">
              <w:rPr>
                <w:rStyle w:val="Hyperlink"/>
                <w:noProof/>
              </w:rPr>
            </w:rPrChange>
          </w:rPr>
          <w:delText>Notification definition</w:delText>
        </w:r>
        <w:r w:rsidDel="00CF0A37">
          <w:rPr>
            <w:noProof/>
            <w:webHidden/>
          </w:rPr>
          <w:tab/>
          <w:delText>43</w:delText>
        </w:r>
      </w:del>
    </w:p>
    <w:p w14:paraId="00DD76A8" w14:textId="629A2FC0" w:rsidR="00AE1216" w:rsidDel="00CF0A37" w:rsidRDefault="00AE1216">
      <w:pPr>
        <w:pStyle w:val="TOC4"/>
        <w:rPr>
          <w:del w:id="136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66" w:author="CR#0018" w:date="2025-11-24T10:59:00Z" w16du:dateUtc="2025-11-24T18:59:00Z">
        <w:r w:rsidRPr="00CF0A37" w:rsidDel="00CF0A37">
          <w:rPr>
            <w:rPrChange w:id="1367" w:author="CR#0018" w:date="2025-11-24T10:59:00Z" w16du:dateUtc="2025-11-24T18:59:00Z">
              <w:rPr>
                <w:rStyle w:val="Hyperlink"/>
                <w:noProof/>
              </w:rPr>
            </w:rPrChange>
          </w:rPr>
          <w:delText>7.1.4.5</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68" w:author="CR#0018" w:date="2025-11-24T10:59:00Z" w16du:dateUtc="2025-11-24T18:59:00Z">
              <w:rPr>
                <w:rStyle w:val="Hyperlink"/>
                <w:noProof/>
              </w:rPr>
            </w:rPrChange>
          </w:rPr>
          <w:delText>Collision detection analytics notification</w:delText>
        </w:r>
        <w:r w:rsidDel="00CF0A37">
          <w:rPr>
            <w:noProof/>
            <w:webHidden/>
          </w:rPr>
          <w:tab/>
          <w:delText>44</w:delText>
        </w:r>
      </w:del>
    </w:p>
    <w:p w14:paraId="4B1DAC39" w14:textId="4ABD7B0B" w:rsidR="00AE1216" w:rsidDel="00CF0A37" w:rsidRDefault="00AE1216">
      <w:pPr>
        <w:pStyle w:val="TOC5"/>
        <w:rPr>
          <w:del w:id="136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70" w:author="CR#0018" w:date="2025-11-24T10:59:00Z" w16du:dateUtc="2025-11-24T18:59:00Z">
        <w:r w:rsidRPr="00CF0A37" w:rsidDel="00CF0A37">
          <w:rPr>
            <w:rPrChange w:id="1371" w:author="CR#0018" w:date="2025-11-24T10:59:00Z" w16du:dateUtc="2025-11-24T18:59:00Z">
              <w:rPr>
                <w:rStyle w:val="Hyperlink"/>
                <w:noProof/>
              </w:rPr>
            </w:rPrChange>
          </w:rPr>
          <w:delText>7.1.4.5.1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72" w:author="CR#0018" w:date="2025-11-24T10:59:00Z" w16du:dateUtc="2025-11-24T18:59:00Z">
              <w:rPr>
                <w:rStyle w:val="Hyperlink"/>
                <w:noProof/>
              </w:rPr>
            </w:rPrChange>
          </w:rPr>
          <w:delText>Description</w:delText>
        </w:r>
        <w:r w:rsidDel="00CF0A37">
          <w:rPr>
            <w:noProof/>
            <w:webHidden/>
          </w:rPr>
          <w:tab/>
          <w:delText>44</w:delText>
        </w:r>
      </w:del>
    </w:p>
    <w:p w14:paraId="4C64F274" w14:textId="6909BE1E" w:rsidR="00AE1216" w:rsidDel="00CF0A37" w:rsidRDefault="00AE1216">
      <w:pPr>
        <w:pStyle w:val="TOC5"/>
        <w:rPr>
          <w:del w:id="137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74" w:author="CR#0018" w:date="2025-11-24T10:59:00Z" w16du:dateUtc="2025-11-24T18:59:00Z">
        <w:r w:rsidRPr="00CF0A37" w:rsidDel="00CF0A37">
          <w:rPr>
            <w:rPrChange w:id="1375" w:author="CR#0018" w:date="2025-11-24T10:59:00Z" w16du:dateUtc="2025-11-24T18:59:00Z">
              <w:rPr>
                <w:rStyle w:val="Hyperlink"/>
                <w:noProof/>
              </w:rPr>
            </w:rPrChange>
          </w:rPr>
          <w:delText>7.1.4.5.2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76" w:author="CR#0018" w:date="2025-11-24T10:59:00Z" w16du:dateUtc="2025-11-24T18:59:00Z">
              <w:rPr>
                <w:rStyle w:val="Hyperlink"/>
                <w:noProof/>
              </w:rPr>
            </w:rPrChange>
          </w:rPr>
          <w:delText>Notification definition</w:delText>
        </w:r>
        <w:r w:rsidDel="00CF0A37">
          <w:rPr>
            <w:noProof/>
            <w:webHidden/>
          </w:rPr>
          <w:tab/>
          <w:delText>44</w:delText>
        </w:r>
      </w:del>
    </w:p>
    <w:p w14:paraId="57B63916" w14:textId="00BD38FF" w:rsidR="00AE1216" w:rsidDel="00CF0A37" w:rsidRDefault="00AE1216">
      <w:pPr>
        <w:pStyle w:val="TOC4"/>
        <w:rPr>
          <w:del w:id="137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78" w:author="CR#0018" w:date="2025-11-24T10:59:00Z" w16du:dateUtc="2025-11-24T18:59:00Z">
        <w:r w:rsidRPr="00CF0A37" w:rsidDel="00CF0A37">
          <w:rPr>
            <w:rPrChange w:id="1379" w:author="CR#0018" w:date="2025-11-24T10:59:00Z" w16du:dateUtc="2025-11-24T18:59:00Z">
              <w:rPr>
                <w:rStyle w:val="Hyperlink"/>
                <w:noProof/>
              </w:rPr>
            </w:rPrChange>
          </w:rPr>
          <w:delText>7.1.4.6</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80" w:author="CR#0018" w:date="2025-11-24T10:59:00Z" w16du:dateUtc="2025-11-24T18:59:00Z">
              <w:rPr>
                <w:rStyle w:val="Hyperlink"/>
                <w:noProof/>
              </w:rPr>
            </w:rPrChange>
          </w:rPr>
          <w:delText>Location-related UE group analytics notification</w:delText>
        </w:r>
        <w:r w:rsidDel="00CF0A37">
          <w:rPr>
            <w:noProof/>
            <w:webHidden/>
          </w:rPr>
          <w:tab/>
          <w:delText>45</w:delText>
        </w:r>
      </w:del>
    </w:p>
    <w:p w14:paraId="04B8DEE2" w14:textId="7CDD6D58" w:rsidR="00AE1216" w:rsidDel="00CF0A37" w:rsidRDefault="00AE1216">
      <w:pPr>
        <w:pStyle w:val="TOC5"/>
        <w:rPr>
          <w:del w:id="138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82" w:author="CR#0018" w:date="2025-11-24T10:59:00Z" w16du:dateUtc="2025-11-24T18:59:00Z">
        <w:r w:rsidRPr="00CF0A37" w:rsidDel="00CF0A37">
          <w:rPr>
            <w:rPrChange w:id="1383" w:author="CR#0018" w:date="2025-11-24T10:59:00Z" w16du:dateUtc="2025-11-24T18:59:00Z">
              <w:rPr>
                <w:rStyle w:val="Hyperlink"/>
                <w:noProof/>
              </w:rPr>
            </w:rPrChange>
          </w:rPr>
          <w:delText>7.1.4.6.1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84" w:author="CR#0018" w:date="2025-11-24T10:59:00Z" w16du:dateUtc="2025-11-24T18:59:00Z">
              <w:rPr>
                <w:rStyle w:val="Hyperlink"/>
                <w:noProof/>
              </w:rPr>
            </w:rPrChange>
          </w:rPr>
          <w:delText>Description</w:delText>
        </w:r>
        <w:r w:rsidDel="00CF0A37">
          <w:rPr>
            <w:noProof/>
            <w:webHidden/>
          </w:rPr>
          <w:tab/>
          <w:delText>45</w:delText>
        </w:r>
      </w:del>
    </w:p>
    <w:p w14:paraId="434B2811" w14:textId="6A7F3EFE" w:rsidR="00AE1216" w:rsidDel="00CF0A37" w:rsidRDefault="00AE1216">
      <w:pPr>
        <w:pStyle w:val="TOC5"/>
        <w:rPr>
          <w:del w:id="138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86" w:author="CR#0018" w:date="2025-11-24T10:59:00Z" w16du:dateUtc="2025-11-24T18:59:00Z">
        <w:r w:rsidRPr="00CF0A37" w:rsidDel="00CF0A37">
          <w:rPr>
            <w:rPrChange w:id="1387" w:author="CR#0018" w:date="2025-11-24T10:59:00Z" w16du:dateUtc="2025-11-24T18:59:00Z">
              <w:rPr>
                <w:rStyle w:val="Hyperlink"/>
                <w:noProof/>
              </w:rPr>
            </w:rPrChange>
          </w:rPr>
          <w:lastRenderedPageBreak/>
          <w:delText>7.1.4.6.2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88" w:author="CR#0018" w:date="2025-11-24T10:59:00Z" w16du:dateUtc="2025-11-24T18:59:00Z">
              <w:rPr>
                <w:rStyle w:val="Hyperlink"/>
                <w:noProof/>
              </w:rPr>
            </w:rPrChange>
          </w:rPr>
          <w:delText>Notification definition</w:delText>
        </w:r>
        <w:r w:rsidDel="00CF0A37">
          <w:rPr>
            <w:noProof/>
            <w:webHidden/>
          </w:rPr>
          <w:tab/>
          <w:delText>46</w:delText>
        </w:r>
      </w:del>
    </w:p>
    <w:p w14:paraId="354CF535" w14:textId="3A29B273" w:rsidR="00AE1216" w:rsidDel="00CF0A37" w:rsidRDefault="00AE1216">
      <w:pPr>
        <w:pStyle w:val="TOC3"/>
        <w:rPr>
          <w:del w:id="138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90" w:author="CR#0018" w:date="2025-11-24T10:59:00Z" w16du:dateUtc="2025-11-24T18:59:00Z">
        <w:r w:rsidRPr="00CF0A37" w:rsidDel="00CF0A37">
          <w:rPr>
            <w:rPrChange w:id="1391" w:author="CR#0018" w:date="2025-11-24T10:59:00Z" w16du:dateUtc="2025-11-24T18:59:00Z">
              <w:rPr>
                <w:rStyle w:val="Hyperlink"/>
                <w:noProof/>
              </w:rPr>
            </w:rPrChange>
          </w:rPr>
          <w:delText>7.1.5</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92" w:author="CR#0018" w:date="2025-11-24T10:59:00Z" w16du:dateUtc="2025-11-24T18:59:00Z">
              <w:rPr>
                <w:rStyle w:val="Hyperlink"/>
                <w:noProof/>
              </w:rPr>
            </w:rPrChange>
          </w:rPr>
          <w:delText>Data model</w:delText>
        </w:r>
        <w:r w:rsidDel="00CF0A37">
          <w:rPr>
            <w:noProof/>
            <w:webHidden/>
          </w:rPr>
          <w:tab/>
          <w:delText>47</w:delText>
        </w:r>
      </w:del>
    </w:p>
    <w:p w14:paraId="6467D4B5" w14:textId="197742BA" w:rsidR="00AE1216" w:rsidDel="00CF0A37" w:rsidRDefault="00AE1216">
      <w:pPr>
        <w:pStyle w:val="TOC4"/>
        <w:rPr>
          <w:del w:id="139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94" w:author="CR#0018" w:date="2025-11-24T10:59:00Z" w16du:dateUtc="2025-11-24T18:59:00Z">
        <w:r w:rsidRPr="00CF0A37" w:rsidDel="00CF0A37">
          <w:rPr>
            <w:rPrChange w:id="1395" w:author="CR#0018" w:date="2025-11-24T10:59:00Z" w16du:dateUtc="2025-11-24T18:59:00Z">
              <w:rPr>
                <w:rStyle w:val="Hyperlink"/>
                <w:noProof/>
              </w:rPr>
            </w:rPrChange>
          </w:rPr>
          <w:delText>7.1.5.1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396" w:author="CR#0018" w:date="2025-11-24T10:59:00Z" w16du:dateUtc="2025-11-24T18:59:00Z">
              <w:rPr>
                <w:rStyle w:val="Hyperlink"/>
                <w:noProof/>
              </w:rPr>
            </w:rPrChange>
          </w:rPr>
          <w:delText>General</w:delText>
        </w:r>
        <w:r w:rsidDel="00CF0A37">
          <w:rPr>
            <w:noProof/>
            <w:webHidden/>
          </w:rPr>
          <w:tab/>
          <w:delText>47</w:delText>
        </w:r>
      </w:del>
    </w:p>
    <w:p w14:paraId="7E581784" w14:textId="5E9E06C7" w:rsidR="00AE1216" w:rsidDel="00CF0A37" w:rsidRDefault="00AE1216">
      <w:pPr>
        <w:pStyle w:val="TOC4"/>
        <w:rPr>
          <w:del w:id="139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398" w:author="CR#0018" w:date="2025-11-24T10:59:00Z" w16du:dateUtc="2025-11-24T18:59:00Z">
        <w:r w:rsidRPr="00CF0A37" w:rsidDel="00CF0A37">
          <w:rPr>
            <w:rPrChange w:id="1399" w:author="CR#0018" w:date="2025-11-24T10:59:00Z" w16du:dateUtc="2025-11-24T18:59:00Z">
              <w:rPr>
                <w:rStyle w:val="Hyperlink"/>
                <w:noProof/>
              </w:rPr>
            </w:rPrChange>
          </w:rPr>
          <w:delText>7.1.5.2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00" w:author="CR#0018" w:date="2025-11-24T10:59:00Z" w16du:dateUtc="2025-11-24T18:59:00Z">
              <w:rPr>
                <w:rStyle w:val="Hyperlink"/>
                <w:noProof/>
              </w:rPr>
            </w:rPrChange>
          </w:rPr>
          <w:delText>Structured data types</w:delText>
        </w:r>
        <w:r w:rsidDel="00CF0A37">
          <w:rPr>
            <w:noProof/>
            <w:webHidden/>
          </w:rPr>
          <w:tab/>
          <w:delText>47</w:delText>
        </w:r>
      </w:del>
    </w:p>
    <w:p w14:paraId="148B1526" w14:textId="16F7F1E6" w:rsidR="00AE1216" w:rsidDel="00CF0A37" w:rsidRDefault="00AE1216">
      <w:pPr>
        <w:pStyle w:val="TOC5"/>
        <w:rPr>
          <w:del w:id="140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02" w:author="CR#0018" w:date="2025-11-24T10:59:00Z" w16du:dateUtc="2025-11-24T18:59:00Z">
        <w:r w:rsidRPr="00CF0A37" w:rsidDel="00CF0A37">
          <w:rPr>
            <w:rPrChange w:id="1403" w:author="CR#0018" w:date="2025-11-24T10:59:00Z" w16du:dateUtc="2025-11-24T18:59:00Z">
              <w:rPr>
                <w:rStyle w:val="Hyperlink"/>
                <w:noProof/>
              </w:rPr>
            </w:rPrChange>
          </w:rPr>
          <w:delText>7.1.5.2.1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04" w:author="CR#0018" w:date="2025-11-24T10:59:00Z" w16du:dateUtc="2025-11-24T18:59:00Z">
              <w:rPr>
                <w:rStyle w:val="Hyperlink"/>
                <w:noProof/>
              </w:rPr>
            </w:rPrChange>
          </w:rPr>
          <w:delText>Introduction</w:delText>
        </w:r>
        <w:r w:rsidDel="00CF0A37">
          <w:rPr>
            <w:noProof/>
            <w:webHidden/>
          </w:rPr>
          <w:tab/>
          <w:delText>47</w:delText>
        </w:r>
      </w:del>
    </w:p>
    <w:p w14:paraId="36B6FF63" w14:textId="60485741" w:rsidR="00AE1216" w:rsidDel="00CF0A37" w:rsidRDefault="00AE1216">
      <w:pPr>
        <w:pStyle w:val="TOC5"/>
        <w:rPr>
          <w:del w:id="140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06" w:author="CR#0018" w:date="2025-11-24T10:59:00Z" w16du:dateUtc="2025-11-24T18:59:00Z">
        <w:r w:rsidRPr="00CF0A37" w:rsidDel="00CF0A37">
          <w:rPr>
            <w:rPrChange w:id="1407" w:author="CR#0018" w:date="2025-11-24T10:59:00Z" w16du:dateUtc="2025-11-24T18:59:00Z">
              <w:rPr>
                <w:rStyle w:val="Hyperlink"/>
                <w:noProof/>
              </w:rPr>
            </w:rPrChange>
          </w:rPr>
          <w:delText>7.1.5.2.2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08" w:author="CR#0018" w:date="2025-11-24T10:59:00Z" w16du:dateUtc="2025-11-24T18:59:00Z">
              <w:rPr>
                <w:rStyle w:val="Hyperlink"/>
                <w:noProof/>
              </w:rPr>
            </w:rPrChange>
          </w:rPr>
          <w:delText>Type: Ue2UePerfReq</w:delText>
        </w:r>
        <w:r w:rsidDel="00CF0A37">
          <w:rPr>
            <w:noProof/>
            <w:webHidden/>
          </w:rPr>
          <w:tab/>
          <w:delText>48</w:delText>
        </w:r>
      </w:del>
    </w:p>
    <w:p w14:paraId="257055BA" w14:textId="33D3246D" w:rsidR="00AE1216" w:rsidDel="00CF0A37" w:rsidRDefault="00AE1216">
      <w:pPr>
        <w:pStyle w:val="TOC5"/>
        <w:rPr>
          <w:del w:id="140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10" w:author="CR#0018" w:date="2025-11-24T10:59:00Z" w16du:dateUtc="2025-11-24T18:59:00Z">
        <w:r w:rsidRPr="00CF0A37" w:rsidDel="00CF0A37">
          <w:rPr>
            <w:rPrChange w:id="1411" w:author="CR#0018" w:date="2025-11-24T10:59:00Z" w16du:dateUtc="2025-11-24T18:59:00Z">
              <w:rPr>
                <w:rStyle w:val="Hyperlink"/>
                <w:noProof/>
              </w:rPr>
            </w:rPrChange>
          </w:rPr>
          <w:delText>7.1.5.2.3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12" w:author="CR#0018" w:date="2025-11-24T10:59:00Z" w16du:dateUtc="2025-11-24T18:59:00Z">
              <w:rPr>
                <w:rStyle w:val="Hyperlink"/>
                <w:noProof/>
              </w:rPr>
            </w:rPrChange>
          </w:rPr>
          <w:delText>Type: Ue2UePerfResp</w:delText>
        </w:r>
        <w:r w:rsidDel="00CF0A37">
          <w:rPr>
            <w:noProof/>
            <w:webHidden/>
          </w:rPr>
          <w:tab/>
          <w:delText>48</w:delText>
        </w:r>
      </w:del>
    </w:p>
    <w:p w14:paraId="61959576" w14:textId="1C6CBF93" w:rsidR="00AE1216" w:rsidDel="00CF0A37" w:rsidRDefault="00AE1216">
      <w:pPr>
        <w:pStyle w:val="TOC5"/>
        <w:rPr>
          <w:del w:id="141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14" w:author="CR#0018" w:date="2025-11-24T10:59:00Z" w16du:dateUtc="2025-11-24T18:59:00Z">
        <w:r w:rsidRPr="00CF0A37" w:rsidDel="00CF0A37">
          <w:rPr>
            <w:rPrChange w:id="1415" w:author="CR#0018" w:date="2025-11-24T10:59:00Z" w16du:dateUtc="2025-11-24T18:59:00Z">
              <w:rPr>
                <w:rStyle w:val="Hyperlink"/>
                <w:noProof/>
              </w:rPr>
            </w:rPrChange>
          </w:rPr>
          <w:delText>7.1.5.2.4</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16" w:author="CR#0018" w:date="2025-11-24T10:59:00Z" w16du:dateUtc="2025-11-24T18:59:00Z">
              <w:rPr>
                <w:rStyle w:val="Hyperlink"/>
                <w:noProof/>
              </w:rPr>
            </w:rPrChange>
          </w:rPr>
          <w:delText>Void</w:delText>
        </w:r>
        <w:r w:rsidDel="00CF0A37">
          <w:rPr>
            <w:noProof/>
            <w:webHidden/>
          </w:rPr>
          <w:tab/>
          <w:delText>49</w:delText>
        </w:r>
      </w:del>
    </w:p>
    <w:p w14:paraId="4293C85A" w14:textId="0238A0B9" w:rsidR="00AE1216" w:rsidDel="00CF0A37" w:rsidRDefault="00AE1216">
      <w:pPr>
        <w:pStyle w:val="TOC5"/>
        <w:rPr>
          <w:del w:id="141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18" w:author="CR#0018" w:date="2025-11-24T10:59:00Z" w16du:dateUtc="2025-11-24T18:59:00Z">
        <w:r w:rsidRPr="00CF0A37" w:rsidDel="00CF0A37">
          <w:rPr>
            <w:rPrChange w:id="1419" w:author="CR#0018" w:date="2025-11-24T10:59:00Z" w16du:dateUtc="2025-11-24T18:59:00Z">
              <w:rPr>
                <w:rStyle w:val="Hyperlink"/>
                <w:noProof/>
              </w:rPr>
            </w:rPrChange>
          </w:rPr>
          <w:delText>7.1.5.2.5</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20" w:author="CR#0018" w:date="2025-11-24T10:59:00Z" w16du:dateUtc="2025-11-24T18:59:00Z">
              <w:rPr>
                <w:rStyle w:val="Hyperlink"/>
                <w:noProof/>
              </w:rPr>
            </w:rPrChange>
          </w:rPr>
          <w:delText>Void</w:delText>
        </w:r>
        <w:r w:rsidDel="00CF0A37">
          <w:rPr>
            <w:noProof/>
            <w:webHidden/>
          </w:rPr>
          <w:tab/>
          <w:delText>49</w:delText>
        </w:r>
      </w:del>
    </w:p>
    <w:p w14:paraId="3A7A0188" w14:textId="408D2E1F" w:rsidR="00AE1216" w:rsidDel="00CF0A37" w:rsidRDefault="00AE1216">
      <w:pPr>
        <w:pStyle w:val="TOC5"/>
        <w:rPr>
          <w:del w:id="142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22" w:author="CR#0018" w:date="2025-11-24T10:59:00Z" w16du:dateUtc="2025-11-24T18:59:00Z">
        <w:r w:rsidRPr="00CF0A37" w:rsidDel="00CF0A37">
          <w:rPr>
            <w:rPrChange w:id="1423" w:author="CR#0018" w:date="2025-11-24T10:59:00Z" w16du:dateUtc="2025-11-24T18:59:00Z">
              <w:rPr>
                <w:rStyle w:val="Hyperlink"/>
                <w:noProof/>
              </w:rPr>
            </w:rPrChange>
          </w:rPr>
          <w:delText>7.1.5.2.6</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24" w:author="CR#0018" w:date="2025-11-24T10:59:00Z" w16du:dateUtc="2025-11-24T18:59:00Z">
              <w:rPr>
                <w:rStyle w:val="Hyperlink"/>
                <w:noProof/>
              </w:rPr>
            </w:rPrChange>
          </w:rPr>
          <w:delText>Type: PullSrvExpInfo</w:delText>
        </w:r>
        <w:r w:rsidDel="00CF0A37">
          <w:rPr>
            <w:noProof/>
            <w:webHidden/>
          </w:rPr>
          <w:tab/>
          <w:delText>49</w:delText>
        </w:r>
      </w:del>
    </w:p>
    <w:p w14:paraId="75999A44" w14:textId="388224A6" w:rsidR="00AE1216" w:rsidDel="00CF0A37" w:rsidRDefault="00AE1216">
      <w:pPr>
        <w:pStyle w:val="TOC5"/>
        <w:rPr>
          <w:del w:id="142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26" w:author="CR#0018" w:date="2025-11-24T10:59:00Z" w16du:dateUtc="2025-11-24T18:59:00Z">
        <w:r w:rsidRPr="00CF0A37" w:rsidDel="00CF0A37">
          <w:rPr>
            <w:rPrChange w:id="1427" w:author="CR#0018" w:date="2025-11-24T10:59:00Z" w16du:dateUtc="2025-11-24T18:59:00Z">
              <w:rPr>
                <w:rStyle w:val="Hyperlink"/>
                <w:noProof/>
              </w:rPr>
            </w:rPrChange>
          </w:rPr>
          <w:delText>7.1.5.2.7</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28" w:author="CR#0018" w:date="2025-11-24T10:59:00Z" w16du:dateUtc="2025-11-24T18:59:00Z">
              <w:rPr>
                <w:rStyle w:val="Hyperlink"/>
                <w:noProof/>
              </w:rPr>
            </w:rPrChange>
          </w:rPr>
          <w:delText>Type: SrvExpInfoRep</w:delText>
        </w:r>
        <w:r w:rsidDel="00CF0A37">
          <w:rPr>
            <w:noProof/>
            <w:webHidden/>
          </w:rPr>
          <w:tab/>
          <w:delText>49</w:delText>
        </w:r>
      </w:del>
    </w:p>
    <w:p w14:paraId="20C01712" w14:textId="60D51D0E" w:rsidR="00AE1216" w:rsidDel="00CF0A37" w:rsidRDefault="00AE1216">
      <w:pPr>
        <w:pStyle w:val="TOC5"/>
        <w:rPr>
          <w:del w:id="142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30" w:author="CR#0018" w:date="2025-11-24T10:59:00Z" w16du:dateUtc="2025-11-24T18:59:00Z">
        <w:r w:rsidRPr="00CF0A37" w:rsidDel="00CF0A37">
          <w:rPr>
            <w:rPrChange w:id="1431" w:author="CR#0018" w:date="2025-11-24T10:59:00Z" w16du:dateUtc="2025-11-24T18:59:00Z">
              <w:rPr>
                <w:rStyle w:val="Hyperlink"/>
                <w:noProof/>
              </w:rPr>
            </w:rPrChange>
          </w:rPr>
          <w:delText>7.1.5.2.8</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32" w:author="CR#0018" w:date="2025-11-24T10:59:00Z" w16du:dateUtc="2025-11-24T18:59:00Z">
              <w:rPr>
                <w:rStyle w:val="Hyperlink"/>
                <w:noProof/>
              </w:rPr>
            </w:rPrChange>
          </w:rPr>
          <w:delText xml:space="preserve">Type: </w:delText>
        </w:r>
        <w:r w:rsidRPr="00CF0A37" w:rsidDel="00CF0A37">
          <w:rPr>
            <w:rPrChange w:id="1433" w:author="CR#0018" w:date="2025-11-24T10:59:00Z" w16du:dateUtc="2025-11-24T18:59:00Z">
              <w:rPr>
                <w:rStyle w:val="Hyperlink"/>
                <w:noProof/>
                <w:lang w:eastAsia="zh-CN"/>
              </w:rPr>
            </w:rPrChange>
          </w:rPr>
          <w:delText>Ue2Ue</w:delText>
        </w:r>
        <w:r w:rsidRPr="00CF0A37" w:rsidDel="00CF0A37">
          <w:rPr>
            <w:rPrChange w:id="1434" w:author="CR#0018" w:date="2025-11-24T10:59:00Z" w16du:dateUtc="2025-11-24T18:59:00Z">
              <w:rPr>
                <w:rStyle w:val="Hyperlink"/>
                <w:noProof/>
              </w:rPr>
            </w:rPrChange>
          </w:rPr>
          <w:delText>RepThreshold</w:delText>
        </w:r>
        <w:r w:rsidDel="00CF0A37">
          <w:rPr>
            <w:noProof/>
            <w:webHidden/>
          </w:rPr>
          <w:tab/>
          <w:delText>49</w:delText>
        </w:r>
      </w:del>
    </w:p>
    <w:p w14:paraId="0441C477" w14:textId="12BD07CD" w:rsidR="00AE1216" w:rsidDel="00CF0A37" w:rsidRDefault="00AE1216">
      <w:pPr>
        <w:pStyle w:val="TOC5"/>
        <w:rPr>
          <w:del w:id="143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36" w:author="CR#0018" w:date="2025-11-24T10:59:00Z" w16du:dateUtc="2025-11-24T18:59:00Z">
        <w:r w:rsidRPr="00CF0A37" w:rsidDel="00CF0A37">
          <w:rPr>
            <w:rPrChange w:id="1437" w:author="CR#0018" w:date="2025-11-24T10:59:00Z" w16du:dateUtc="2025-11-24T18:59:00Z">
              <w:rPr>
                <w:rStyle w:val="Hyperlink"/>
                <w:noProof/>
              </w:rPr>
            </w:rPrChange>
          </w:rPr>
          <w:delText>7.1.5.2.9</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38" w:author="CR#0018" w:date="2025-11-24T10:59:00Z" w16du:dateUtc="2025-11-24T18:59:00Z">
              <w:rPr>
                <w:rStyle w:val="Hyperlink"/>
                <w:noProof/>
              </w:rPr>
            </w:rPrChange>
          </w:rPr>
          <w:delText>Type: DataCollectReq</w:delText>
        </w:r>
        <w:r w:rsidDel="00CF0A37">
          <w:rPr>
            <w:noProof/>
            <w:webHidden/>
          </w:rPr>
          <w:tab/>
          <w:delText>49</w:delText>
        </w:r>
      </w:del>
    </w:p>
    <w:p w14:paraId="6A1AC22C" w14:textId="4181193B" w:rsidR="00AE1216" w:rsidDel="00CF0A37" w:rsidRDefault="00AE1216">
      <w:pPr>
        <w:pStyle w:val="TOC4"/>
        <w:rPr>
          <w:del w:id="143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40" w:author="CR#0018" w:date="2025-11-24T10:59:00Z" w16du:dateUtc="2025-11-24T18:59:00Z">
        <w:r w:rsidRPr="00CF0A37" w:rsidDel="00CF0A37">
          <w:rPr>
            <w:rPrChange w:id="1441" w:author="CR#0018" w:date="2025-11-24T10:59:00Z" w16du:dateUtc="2025-11-24T18:59:00Z">
              <w:rPr>
                <w:rStyle w:val="Hyperlink"/>
                <w:noProof/>
                <w:lang w:eastAsia="zh-CN"/>
              </w:rPr>
            </w:rPrChange>
          </w:rPr>
          <w:delText>7.1.5.3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42" w:author="CR#0018" w:date="2025-11-24T10:59:00Z" w16du:dateUtc="2025-11-24T18:59:00Z">
              <w:rPr>
                <w:rStyle w:val="Hyperlink"/>
                <w:noProof/>
                <w:lang w:eastAsia="zh-CN"/>
              </w:rPr>
            </w:rPrChange>
          </w:rPr>
          <w:delText>Simple data types and enumerations</w:delText>
        </w:r>
        <w:r w:rsidDel="00CF0A37">
          <w:rPr>
            <w:noProof/>
            <w:webHidden/>
          </w:rPr>
          <w:tab/>
          <w:delText>50</w:delText>
        </w:r>
      </w:del>
    </w:p>
    <w:p w14:paraId="1F9813FD" w14:textId="10505F74" w:rsidR="00AE1216" w:rsidDel="00CF0A37" w:rsidRDefault="00AE1216">
      <w:pPr>
        <w:pStyle w:val="TOC5"/>
        <w:rPr>
          <w:del w:id="144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44" w:author="CR#0018" w:date="2025-11-24T10:59:00Z" w16du:dateUtc="2025-11-24T18:59:00Z">
        <w:r w:rsidRPr="00CF0A37" w:rsidDel="00CF0A37">
          <w:rPr>
            <w:rPrChange w:id="1445" w:author="CR#0018" w:date="2025-11-24T10:59:00Z" w16du:dateUtc="2025-11-24T18:59:00Z">
              <w:rPr>
                <w:rStyle w:val="Hyperlink"/>
                <w:noProof/>
                <w:lang w:eastAsia="zh-CN"/>
              </w:rPr>
            </w:rPrChange>
          </w:rPr>
          <w:delText>7.1.5.3.1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46" w:author="CR#0018" w:date="2025-11-24T10:59:00Z" w16du:dateUtc="2025-11-24T18:59:00Z">
              <w:rPr>
                <w:rStyle w:val="Hyperlink"/>
                <w:noProof/>
                <w:lang w:eastAsia="zh-CN"/>
              </w:rPr>
            </w:rPrChange>
          </w:rPr>
          <w:delText>Introduction</w:delText>
        </w:r>
        <w:r w:rsidDel="00CF0A37">
          <w:rPr>
            <w:noProof/>
            <w:webHidden/>
          </w:rPr>
          <w:tab/>
          <w:delText>50</w:delText>
        </w:r>
      </w:del>
    </w:p>
    <w:p w14:paraId="28438A02" w14:textId="73B64628" w:rsidR="00AE1216" w:rsidDel="00CF0A37" w:rsidRDefault="00AE1216">
      <w:pPr>
        <w:pStyle w:val="TOC5"/>
        <w:rPr>
          <w:del w:id="144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48" w:author="CR#0018" w:date="2025-11-24T10:59:00Z" w16du:dateUtc="2025-11-24T18:59:00Z">
        <w:r w:rsidRPr="00CF0A37" w:rsidDel="00CF0A37">
          <w:rPr>
            <w:rPrChange w:id="1449" w:author="CR#0018" w:date="2025-11-24T10:59:00Z" w16du:dateUtc="2025-11-24T18:59:00Z">
              <w:rPr>
                <w:rStyle w:val="Hyperlink"/>
                <w:noProof/>
                <w:lang w:eastAsia="zh-CN"/>
              </w:rPr>
            </w:rPrChange>
          </w:rPr>
          <w:delText>7.1.5.3.2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50" w:author="CR#0018" w:date="2025-11-24T10:59:00Z" w16du:dateUtc="2025-11-24T18:59:00Z">
              <w:rPr>
                <w:rStyle w:val="Hyperlink"/>
                <w:noProof/>
                <w:lang w:eastAsia="zh-CN"/>
              </w:rPr>
            </w:rPrChange>
          </w:rPr>
          <w:delText>Simple data types</w:delText>
        </w:r>
        <w:r w:rsidDel="00CF0A37">
          <w:rPr>
            <w:noProof/>
            <w:webHidden/>
          </w:rPr>
          <w:tab/>
          <w:delText>50</w:delText>
        </w:r>
      </w:del>
    </w:p>
    <w:p w14:paraId="421231F0" w14:textId="4C8AA477" w:rsidR="00AE1216" w:rsidDel="00CF0A37" w:rsidRDefault="00AE1216">
      <w:pPr>
        <w:pStyle w:val="TOC5"/>
        <w:rPr>
          <w:del w:id="145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52" w:author="CR#0018" w:date="2025-11-24T10:59:00Z" w16du:dateUtc="2025-11-24T18:59:00Z">
        <w:r w:rsidRPr="00CF0A37" w:rsidDel="00CF0A37">
          <w:rPr>
            <w:rPrChange w:id="1453" w:author="CR#0018" w:date="2025-11-24T10:59:00Z" w16du:dateUtc="2025-11-24T18:59:00Z">
              <w:rPr>
                <w:rStyle w:val="Hyperlink"/>
                <w:noProof/>
                <w:lang w:eastAsia="zh-CN"/>
              </w:rPr>
            </w:rPrChange>
          </w:rPr>
          <w:delText>7.1.5.3.3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54" w:author="CR#0018" w:date="2025-11-24T10:59:00Z" w16du:dateUtc="2025-11-24T18:59:00Z">
              <w:rPr>
                <w:rStyle w:val="Hyperlink"/>
                <w:noProof/>
              </w:rPr>
            </w:rPrChange>
          </w:rPr>
          <w:delText>Void</w:delText>
        </w:r>
        <w:r w:rsidDel="00CF0A37">
          <w:rPr>
            <w:noProof/>
            <w:webHidden/>
          </w:rPr>
          <w:tab/>
          <w:delText>50</w:delText>
        </w:r>
      </w:del>
    </w:p>
    <w:p w14:paraId="4F129B67" w14:textId="72FD8A45" w:rsidR="00AE1216" w:rsidDel="00CF0A37" w:rsidRDefault="00AE1216">
      <w:pPr>
        <w:pStyle w:val="TOC5"/>
        <w:rPr>
          <w:del w:id="1455"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56" w:author="CR#0018" w:date="2025-11-24T10:59:00Z" w16du:dateUtc="2025-11-24T18:59:00Z">
        <w:r w:rsidRPr="00CF0A37" w:rsidDel="00CF0A37">
          <w:rPr>
            <w:rPrChange w:id="1457" w:author="CR#0018" w:date="2025-11-24T10:59:00Z" w16du:dateUtc="2025-11-24T18:59:00Z">
              <w:rPr>
                <w:rStyle w:val="Hyperlink"/>
                <w:noProof/>
                <w:lang w:eastAsia="zh-CN"/>
              </w:rPr>
            </w:rPrChange>
          </w:rPr>
          <w:delText>7.1.6</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58" w:author="CR#0018" w:date="2025-11-24T10:59:00Z" w16du:dateUtc="2025-11-24T18:59:00Z">
              <w:rPr>
                <w:rStyle w:val="Hyperlink"/>
                <w:noProof/>
                <w:lang w:eastAsia="zh-CN"/>
              </w:rPr>
            </w:rPrChange>
          </w:rPr>
          <w:delText>Error Handling</w:delText>
        </w:r>
        <w:r w:rsidDel="00CF0A37">
          <w:rPr>
            <w:noProof/>
            <w:webHidden/>
          </w:rPr>
          <w:tab/>
          <w:delText>50</w:delText>
        </w:r>
      </w:del>
    </w:p>
    <w:p w14:paraId="17E0A8BE" w14:textId="5C225527" w:rsidR="00AE1216" w:rsidDel="00CF0A37" w:rsidRDefault="00AE1216">
      <w:pPr>
        <w:pStyle w:val="TOC4"/>
        <w:rPr>
          <w:del w:id="145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60" w:author="CR#0018" w:date="2025-11-24T10:59:00Z" w16du:dateUtc="2025-11-24T18:59:00Z">
        <w:r w:rsidRPr="00CF0A37" w:rsidDel="00CF0A37">
          <w:rPr>
            <w:rPrChange w:id="1461" w:author="CR#0018" w:date="2025-11-24T10:59:00Z" w16du:dateUtc="2025-11-24T18:59:00Z">
              <w:rPr>
                <w:rStyle w:val="Hyperlink"/>
                <w:noProof/>
                <w:lang w:eastAsia="zh-CN"/>
              </w:rPr>
            </w:rPrChange>
          </w:rPr>
          <w:delText>7.1.6.1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62" w:author="CR#0018" w:date="2025-11-24T10:59:00Z" w16du:dateUtc="2025-11-24T18:59:00Z">
              <w:rPr>
                <w:rStyle w:val="Hyperlink"/>
                <w:noProof/>
              </w:rPr>
            </w:rPrChange>
          </w:rPr>
          <w:delText>General</w:delText>
        </w:r>
        <w:r w:rsidDel="00CF0A37">
          <w:rPr>
            <w:noProof/>
            <w:webHidden/>
          </w:rPr>
          <w:tab/>
          <w:delText>50</w:delText>
        </w:r>
      </w:del>
    </w:p>
    <w:p w14:paraId="20B65133" w14:textId="3102A5C7" w:rsidR="00AE1216" w:rsidDel="00CF0A37" w:rsidRDefault="00AE1216">
      <w:pPr>
        <w:pStyle w:val="TOC4"/>
        <w:rPr>
          <w:del w:id="1463"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64" w:author="CR#0018" w:date="2025-11-24T10:59:00Z" w16du:dateUtc="2025-11-24T18:59:00Z">
        <w:r w:rsidRPr="00CF0A37" w:rsidDel="00CF0A37">
          <w:rPr>
            <w:rPrChange w:id="1465" w:author="CR#0018" w:date="2025-11-24T10:59:00Z" w16du:dateUtc="2025-11-24T18:59:00Z">
              <w:rPr>
                <w:rStyle w:val="Hyperlink"/>
                <w:noProof/>
                <w:lang w:eastAsia="zh-CN"/>
              </w:rPr>
            </w:rPrChange>
          </w:rPr>
          <w:delText>7.1.6.2</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66" w:author="CR#0018" w:date="2025-11-24T10:59:00Z" w16du:dateUtc="2025-11-24T18:59:00Z">
              <w:rPr>
                <w:rStyle w:val="Hyperlink"/>
                <w:noProof/>
              </w:rPr>
            </w:rPrChange>
          </w:rPr>
          <w:delText>Protocol Errors</w:delText>
        </w:r>
        <w:r w:rsidDel="00CF0A37">
          <w:rPr>
            <w:noProof/>
            <w:webHidden/>
          </w:rPr>
          <w:tab/>
          <w:delText>50</w:delText>
        </w:r>
      </w:del>
    </w:p>
    <w:p w14:paraId="0D55D2A5" w14:textId="68F16F52" w:rsidR="00AE1216" w:rsidDel="00CF0A37" w:rsidRDefault="00AE1216">
      <w:pPr>
        <w:pStyle w:val="TOC4"/>
        <w:rPr>
          <w:del w:id="146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68" w:author="CR#0018" w:date="2025-11-24T10:59:00Z" w16du:dateUtc="2025-11-24T18:59:00Z">
        <w:r w:rsidRPr="00CF0A37" w:rsidDel="00CF0A37">
          <w:rPr>
            <w:rPrChange w:id="1469" w:author="CR#0018" w:date="2025-11-24T10:59:00Z" w16du:dateUtc="2025-11-24T18:59:00Z">
              <w:rPr>
                <w:rStyle w:val="Hyperlink"/>
                <w:noProof/>
                <w:lang w:eastAsia="zh-CN"/>
              </w:rPr>
            </w:rPrChange>
          </w:rPr>
          <w:delText>7.1.6.3</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70" w:author="CR#0018" w:date="2025-11-24T10:59:00Z" w16du:dateUtc="2025-11-24T18:59:00Z">
              <w:rPr>
                <w:rStyle w:val="Hyperlink"/>
                <w:noProof/>
              </w:rPr>
            </w:rPrChange>
          </w:rPr>
          <w:delText>Application Errors</w:delText>
        </w:r>
        <w:r w:rsidDel="00CF0A37">
          <w:rPr>
            <w:noProof/>
            <w:webHidden/>
          </w:rPr>
          <w:tab/>
          <w:delText>50</w:delText>
        </w:r>
      </w:del>
    </w:p>
    <w:p w14:paraId="307EB180" w14:textId="214ACB98" w:rsidR="00AE1216" w:rsidDel="00CF0A37" w:rsidRDefault="00AE1216">
      <w:pPr>
        <w:pStyle w:val="TOC3"/>
        <w:rPr>
          <w:del w:id="1471"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72" w:author="CR#0018" w:date="2025-11-24T10:59:00Z" w16du:dateUtc="2025-11-24T18:59:00Z">
        <w:r w:rsidRPr="00CF0A37" w:rsidDel="00CF0A37">
          <w:rPr>
            <w:rPrChange w:id="1473" w:author="CR#0018" w:date="2025-11-24T10:59:00Z" w16du:dateUtc="2025-11-24T18:59:00Z">
              <w:rPr>
                <w:rStyle w:val="Hyperlink"/>
                <w:noProof/>
                <w:lang w:eastAsia="zh-CN"/>
              </w:rPr>
            </w:rPrChange>
          </w:rPr>
          <w:delText>7.1.7</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74" w:author="CR#0018" w:date="2025-11-24T10:59:00Z" w16du:dateUtc="2025-11-24T18:59:00Z">
              <w:rPr>
                <w:rStyle w:val="Hyperlink"/>
                <w:noProof/>
                <w:lang w:eastAsia="zh-CN"/>
              </w:rPr>
            </w:rPrChange>
          </w:rPr>
          <w:delText>Feature Negotiation</w:delText>
        </w:r>
        <w:r w:rsidDel="00CF0A37">
          <w:rPr>
            <w:noProof/>
            <w:webHidden/>
          </w:rPr>
          <w:tab/>
          <w:delText>50</w:delText>
        </w:r>
      </w:del>
    </w:p>
    <w:p w14:paraId="076C3FC3" w14:textId="3843D904" w:rsidR="00AE1216" w:rsidDel="00CF0A37" w:rsidRDefault="00AE1216">
      <w:pPr>
        <w:pStyle w:val="TOC1"/>
        <w:rPr>
          <w:del w:id="1475" w:author="CR#0018" w:date="2025-11-24T10:59:00Z" w16du:dateUtc="2025-11-24T18:59:00Z"/>
          <w:rFonts w:asciiTheme="minorHAnsi" w:eastAsiaTheme="minorEastAsia" w:hAnsiTheme="minorHAnsi" w:cstheme="minorBidi"/>
          <w:noProof/>
          <w:kern w:val="2"/>
          <w:szCs w:val="22"/>
          <w:lang w:val="en-US"/>
          <w14:ligatures w14:val="standardContextual"/>
        </w:rPr>
      </w:pPr>
      <w:del w:id="1476" w:author="CR#0018" w:date="2025-11-24T10:59:00Z" w16du:dateUtc="2025-11-24T18:59:00Z">
        <w:r w:rsidRPr="00CF0A37" w:rsidDel="00CF0A37">
          <w:rPr>
            <w:rPrChange w:id="1477" w:author="CR#0018" w:date="2025-11-24T10:59:00Z" w16du:dateUtc="2025-11-24T18:59:00Z">
              <w:rPr>
                <w:rStyle w:val="Hyperlink"/>
                <w:noProof/>
                <w:lang w:eastAsia="zh-CN"/>
              </w:rPr>
            </w:rPrChange>
          </w:rPr>
          <w:delText>8</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1478" w:author="CR#0018" w:date="2025-11-24T10:59:00Z" w16du:dateUtc="2025-11-24T18:59:00Z">
              <w:rPr>
                <w:rStyle w:val="Hyperlink"/>
                <w:noProof/>
                <w:lang w:eastAsia="zh-CN"/>
              </w:rPr>
            </w:rPrChange>
          </w:rPr>
          <w:delText>Usage of common API framework</w:delText>
        </w:r>
        <w:r w:rsidDel="00CF0A37">
          <w:rPr>
            <w:noProof/>
            <w:webHidden/>
          </w:rPr>
          <w:tab/>
          <w:delText>50</w:delText>
        </w:r>
      </w:del>
    </w:p>
    <w:p w14:paraId="5ED6E186" w14:textId="4DF238A6" w:rsidR="00AE1216" w:rsidDel="00CF0A37" w:rsidRDefault="00AE1216">
      <w:pPr>
        <w:pStyle w:val="TOC2"/>
        <w:rPr>
          <w:del w:id="1479"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80" w:author="CR#0018" w:date="2025-11-24T10:59:00Z" w16du:dateUtc="2025-11-24T18:59:00Z">
        <w:r w:rsidRPr="00CF0A37" w:rsidDel="00CF0A37">
          <w:rPr>
            <w:rPrChange w:id="1481" w:author="CR#0018" w:date="2025-11-24T10:59:00Z" w16du:dateUtc="2025-11-24T18:59:00Z">
              <w:rPr>
                <w:rStyle w:val="Hyperlink"/>
                <w:noProof/>
              </w:rPr>
            </w:rPrChange>
          </w:rPr>
          <w:delText>8.1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82" w:author="CR#0018" w:date="2025-11-24T10:59:00Z" w16du:dateUtc="2025-11-24T18:59:00Z">
              <w:rPr>
                <w:rStyle w:val="Hyperlink"/>
                <w:noProof/>
              </w:rPr>
            </w:rPrChange>
          </w:rPr>
          <w:delText>General</w:delText>
        </w:r>
        <w:r w:rsidDel="00CF0A37">
          <w:rPr>
            <w:noProof/>
            <w:webHidden/>
          </w:rPr>
          <w:tab/>
          <w:delText>50</w:delText>
        </w:r>
      </w:del>
    </w:p>
    <w:p w14:paraId="7496A8AB" w14:textId="4F992C2B" w:rsidR="00AE1216" w:rsidDel="00CF0A37" w:rsidRDefault="00AE1216">
      <w:pPr>
        <w:pStyle w:val="TOC1"/>
        <w:rPr>
          <w:del w:id="1483" w:author="CR#0018" w:date="2025-11-24T10:59:00Z" w16du:dateUtc="2025-11-24T18:59:00Z"/>
          <w:rFonts w:asciiTheme="minorHAnsi" w:eastAsiaTheme="minorEastAsia" w:hAnsiTheme="minorHAnsi" w:cstheme="minorBidi"/>
          <w:noProof/>
          <w:kern w:val="2"/>
          <w:szCs w:val="22"/>
          <w:lang w:val="en-US"/>
          <w14:ligatures w14:val="standardContextual"/>
        </w:rPr>
      </w:pPr>
      <w:del w:id="1484" w:author="CR#0018" w:date="2025-11-24T10:59:00Z" w16du:dateUtc="2025-11-24T18:59:00Z">
        <w:r w:rsidRPr="00CF0A37" w:rsidDel="00CF0A37">
          <w:rPr>
            <w:rPrChange w:id="1485" w:author="CR#0018" w:date="2025-11-24T10:59:00Z" w16du:dateUtc="2025-11-24T18:59:00Z">
              <w:rPr>
                <w:rStyle w:val="Hyperlink"/>
                <w:noProof/>
                <w:lang w:eastAsia="zh-CN"/>
              </w:rPr>
            </w:rPrChange>
          </w:rPr>
          <w:delText>9</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1486" w:author="CR#0018" w:date="2025-11-24T10:59:00Z" w16du:dateUtc="2025-11-24T18:59:00Z">
              <w:rPr>
                <w:rStyle w:val="Hyperlink"/>
                <w:noProof/>
                <w:lang w:eastAsia="zh-CN"/>
              </w:rPr>
            </w:rPrChange>
          </w:rPr>
          <w:delText>Security</w:delText>
        </w:r>
        <w:r w:rsidDel="00CF0A37">
          <w:rPr>
            <w:noProof/>
            <w:webHidden/>
          </w:rPr>
          <w:tab/>
          <w:delText>51</w:delText>
        </w:r>
      </w:del>
    </w:p>
    <w:p w14:paraId="52D1A3E7" w14:textId="013011F0" w:rsidR="00AE1216" w:rsidDel="00CF0A37" w:rsidRDefault="00AE1216">
      <w:pPr>
        <w:pStyle w:val="TOC2"/>
        <w:rPr>
          <w:del w:id="1487" w:author="CR#0018" w:date="2025-11-24T10:59:00Z" w16du:dateUtc="2025-11-24T18:59:00Z"/>
          <w:rFonts w:asciiTheme="minorHAnsi" w:eastAsiaTheme="minorEastAsia" w:hAnsiTheme="minorHAnsi" w:cstheme="minorBidi"/>
          <w:noProof/>
          <w:kern w:val="2"/>
          <w:sz w:val="22"/>
          <w:szCs w:val="22"/>
          <w:lang w:val="en-US"/>
          <w14:ligatures w14:val="standardContextual"/>
        </w:rPr>
      </w:pPr>
      <w:del w:id="1488" w:author="CR#0018" w:date="2025-11-24T10:59:00Z" w16du:dateUtc="2025-11-24T18:59:00Z">
        <w:r w:rsidRPr="00CF0A37" w:rsidDel="00CF0A37">
          <w:rPr>
            <w:rPrChange w:id="1489" w:author="CR#0018" w:date="2025-11-24T10:59:00Z" w16du:dateUtc="2025-11-24T18:59:00Z">
              <w:rPr>
                <w:rStyle w:val="Hyperlink"/>
                <w:noProof/>
              </w:rPr>
            </w:rPrChange>
          </w:rPr>
          <w:delText>9.1</w:delText>
        </w:r>
        <w:r w:rsidDel="00CF0A37">
          <w:rPr>
            <w:rFonts w:asciiTheme="minorHAnsi" w:eastAsiaTheme="minorEastAsia" w:hAnsiTheme="minorHAnsi" w:cstheme="minorBidi"/>
            <w:noProof/>
            <w:kern w:val="2"/>
            <w:sz w:val="22"/>
            <w:szCs w:val="22"/>
            <w:lang w:val="en-US"/>
            <w14:ligatures w14:val="standardContextual"/>
          </w:rPr>
          <w:tab/>
        </w:r>
        <w:r w:rsidRPr="00CF0A37" w:rsidDel="00CF0A37">
          <w:rPr>
            <w:rPrChange w:id="1490" w:author="CR#0018" w:date="2025-11-24T10:59:00Z" w16du:dateUtc="2025-11-24T18:59:00Z">
              <w:rPr>
                <w:rStyle w:val="Hyperlink"/>
                <w:noProof/>
              </w:rPr>
            </w:rPrChange>
          </w:rPr>
          <w:delText>General</w:delText>
        </w:r>
        <w:r w:rsidDel="00CF0A37">
          <w:rPr>
            <w:noProof/>
            <w:webHidden/>
          </w:rPr>
          <w:tab/>
          <w:delText>51</w:delText>
        </w:r>
      </w:del>
    </w:p>
    <w:p w14:paraId="4F89B174" w14:textId="733F9678" w:rsidR="00AE1216" w:rsidDel="00CF0A37" w:rsidRDefault="00AE1216">
      <w:pPr>
        <w:pStyle w:val="TOC8"/>
        <w:rPr>
          <w:del w:id="1491" w:author="CR#0018" w:date="2025-11-24T10:59:00Z" w16du:dateUtc="2025-11-24T18:59:00Z"/>
          <w:rFonts w:asciiTheme="minorHAnsi" w:eastAsiaTheme="minorEastAsia" w:hAnsiTheme="minorHAnsi" w:cstheme="minorBidi"/>
          <w:b w:val="0"/>
          <w:noProof/>
          <w:kern w:val="2"/>
          <w:szCs w:val="22"/>
          <w:lang w:val="en-US"/>
          <w14:ligatures w14:val="standardContextual"/>
        </w:rPr>
      </w:pPr>
      <w:del w:id="1492" w:author="CR#0018" w:date="2025-11-24T10:59:00Z" w16du:dateUtc="2025-11-24T18:59:00Z">
        <w:r w:rsidRPr="00CF0A37" w:rsidDel="00CF0A37">
          <w:rPr>
            <w:rPrChange w:id="1493" w:author="CR#0018" w:date="2025-11-24T10:59:00Z" w16du:dateUtc="2025-11-24T18:59:00Z">
              <w:rPr>
                <w:rStyle w:val="Hyperlink"/>
                <w:b w:val="0"/>
                <w:noProof/>
              </w:rPr>
            </w:rPrChange>
          </w:rPr>
          <w:delText>Annex A (normative): OpenAPI specification</w:delText>
        </w:r>
        <w:r w:rsidDel="00CF0A37">
          <w:rPr>
            <w:noProof/>
            <w:webHidden/>
          </w:rPr>
          <w:tab/>
          <w:delText>52</w:delText>
        </w:r>
      </w:del>
    </w:p>
    <w:p w14:paraId="7069957D" w14:textId="47FA19EC" w:rsidR="00AE1216" w:rsidDel="00CF0A37" w:rsidRDefault="00AE1216">
      <w:pPr>
        <w:pStyle w:val="TOC1"/>
        <w:rPr>
          <w:del w:id="1494" w:author="CR#0018" w:date="2025-11-24T10:59:00Z" w16du:dateUtc="2025-11-24T18:59:00Z"/>
          <w:rFonts w:asciiTheme="minorHAnsi" w:eastAsiaTheme="minorEastAsia" w:hAnsiTheme="minorHAnsi" w:cstheme="minorBidi"/>
          <w:noProof/>
          <w:kern w:val="2"/>
          <w:szCs w:val="22"/>
          <w:lang w:val="en-US"/>
          <w14:ligatures w14:val="standardContextual"/>
        </w:rPr>
      </w:pPr>
      <w:del w:id="1495" w:author="CR#0018" w:date="2025-11-24T10:59:00Z" w16du:dateUtc="2025-11-24T18:59:00Z">
        <w:r w:rsidRPr="00CF0A37" w:rsidDel="00CF0A37">
          <w:rPr>
            <w:rPrChange w:id="1496" w:author="CR#0018" w:date="2025-11-24T10:59:00Z" w16du:dateUtc="2025-11-24T18:59:00Z">
              <w:rPr>
                <w:rStyle w:val="Hyperlink"/>
                <w:noProof/>
              </w:rPr>
            </w:rPrChange>
          </w:rPr>
          <w:delText>A.1</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1497" w:author="CR#0018" w:date="2025-11-24T10:59:00Z" w16du:dateUtc="2025-11-24T18:59:00Z">
              <w:rPr>
                <w:rStyle w:val="Hyperlink"/>
                <w:noProof/>
              </w:rPr>
            </w:rPrChange>
          </w:rPr>
          <w:delText>General</w:delText>
        </w:r>
        <w:r w:rsidDel="00CF0A37">
          <w:rPr>
            <w:noProof/>
            <w:webHidden/>
          </w:rPr>
          <w:tab/>
          <w:delText>52</w:delText>
        </w:r>
      </w:del>
    </w:p>
    <w:p w14:paraId="1D98E143" w14:textId="7379C8E6" w:rsidR="00AE1216" w:rsidDel="00CF0A37" w:rsidRDefault="00AE1216">
      <w:pPr>
        <w:pStyle w:val="TOC1"/>
        <w:rPr>
          <w:del w:id="1498" w:author="CR#0018" w:date="2025-11-24T10:59:00Z" w16du:dateUtc="2025-11-24T18:59:00Z"/>
          <w:rFonts w:asciiTheme="minorHAnsi" w:eastAsiaTheme="minorEastAsia" w:hAnsiTheme="minorHAnsi" w:cstheme="minorBidi"/>
          <w:noProof/>
          <w:kern w:val="2"/>
          <w:szCs w:val="22"/>
          <w:lang w:val="en-US"/>
          <w14:ligatures w14:val="standardContextual"/>
        </w:rPr>
      </w:pPr>
      <w:del w:id="1499" w:author="CR#0018" w:date="2025-11-24T10:59:00Z" w16du:dateUtc="2025-11-24T18:59:00Z">
        <w:r w:rsidRPr="00CF0A37" w:rsidDel="00CF0A37">
          <w:rPr>
            <w:rFonts w:eastAsia="SimSun"/>
            <w:rPrChange w:id="1500" w:author="CR#0018" w:date="2025-11-24T10:59:00Z" w16du:dateUtc="2025-11-24T18:59:00Z">
              <w:rPr>
                <w:rStyle w:val="Hyperlink"/>
                <w:rFonts w:eastAsia="SimSun"/>
                <w:noProof/>
              </w:rPr>
            </w:rPrChange>
          </w:rPr>
          <w:delText>A.2</w:delText>
        </w:r>
        <w:r w:rsidDel="00CF0A37">
          <w:rPr>
            <w:rFonts w:asciiTheme="minorHAnsi" w:eastAsiaTheme="minorEastAsia" w:hAnsiTheme="minorHAnsi" w:cstheme="minorBidi"/>
            <w:noProof/>
            <w:kern w:val="2"/>
            <w:szCs w:val="22"/>
            <w:lang w:val="en-US"/>
            <w14:ligatures w14:val="standardContextual"/>
          </w:rPr>
          <w:tab/>
        </w:r>
        <w:r w:rsidRPr="00CF0A37" w:rsidDel="00CF0A37">
          <w:rPr>
            <w:rPrChange w:id="1501" w:author="CR#0018" w:date="2025-11-24T10:59:00Z" w16du:dateUtc="2025-11-24T18:59:00Z">
              <w:rPr>
                <w:rStyle w:val="Hyperlink"/>
                <w:noProof/>
              </w:rPr>
            </w:rPrChange>
          </w:rPr>
          <w:delText xml:space="preserve">ADAE_ServiceConfiguration </w:delText>
        </w:r>
        <w:r w:rsidRPr="00CF0A37" w:rsidDel="00CF0A37">
          <w:rPr>
            <w:rFonts w:eastAsia="SimSun"/>
            <w:rPrChange w:id="1502" w:author="CR#0018" w:date="2025-11-24T10:59:00Z" w16du:dateUtc="2025-11-24T18:59:00Z">
              <w:rPr>
                <w:rStyle w:val="Hyperlink"/>
                <w:rFonts w:eastAsia="SimSun"/>
                <w:noProof/>
              </w:rPr>
            </w:rPrChange>
          </w:rPr>
          <w:delText>API</w:delText>
        </w:r>
        <w:r w:rsidDel="00CF0A37">
          <w:rPr>
            <w:noProof/>
            <w:webHidden/>
          </w:rPr>
          <w:tab/>
          <w:delText>52</w:delText>
        </w:r>
      </w:del>
    </w:p>
    <w:p w14:paraId="0D067CC4" w14:textId="19F335FE" w:rsidR="00AE1216" w:rsidDel="00CF0A37" w:rsidRDefault="00AE1216">
      <w:pPr>
        <w:pStyle w:val="TOC8"/>
        <w:rPr>
          <w:del w:id="1503" w:author="CR#0018" w:date="2025-11-24T10:59:00Z" w16du:dateUtc="2025-11-24T18:59:00Z"/>
          <w:rFonts w:asciiTheme="minorHAnsi" w:eastAsiaTheme="minorEastAsia" w:hAnsiTheme="minorHAnsi" w:cstheme="minorBidi"/>
          <w:b w:val="0"/>
          <w:noProof/>
          <w:kern w:val="2"/>
          <w:szCs w:val="22"/>
          <w:lang w:val="en-US"/>
          <w14:ligatures w14:val="standardContextual"/>
        </w:rPr>
      </w:pPr>
      <w:del w:id="1504" w:author="CR#0018" w:date="2025-11-24T10:59:00Z" w16du:dateUtc="2025-11-24T18:59:00Z">
        <w:r w:rsidRPr="00CF0A37" w:rsidDel="00CF0A37">
          <w:rPr>
            <w:rPrChange w:id="1505" w:author="CR#0018" w:date="2025-11-24T10:59:00Z" w16du:dateUtc="2025-11-24T18:59:00Z">
              <w:rPr>
                <w:rStyle w:val="Hyperlink"/>
                <w:b w:val="0"/>
                <w:noProof/>
              </w:rPr>
            </w:rPrChange>
          </w:rPr>
          <w:delText>Annex B (informative): Change history</w:delText>
        </w:r>
        <w:r w:rsidDel="00CF0A37">
          <w:rPr>
            <w:noProof/>
            <w:webHidden/>
          </w:rPr>
          <w:tab/>
          <w:delText>63</w:delText>
        </w:r>
      </w:del>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506" w:name="_Toc2086433"/>
      <w:bookmarkStart w:id="1507" w:name="_Toc164924488"/>
      <w:bookmarkStart w:id="1508" w:name="_Toc214874371"/>
      <w:r w:rsidRPr="004D3578">
        <w:lastRenderedPageBreak/>
        <w:t>Foreword</w:t>
      </w:r>
      <w:bookmarkEnd w:id="1506"/>
      <w:bookmarkEnd w:id="1507"/>
      <w:bookmarkEnd w:id="1508"/>
    </w:p>
    <w:p w14:paraId="2511FBFA" w14:textId="35CC3FA7" w:rsidR="00080512" w:rsidRPr="00703651" w:rsidRDefault="00080512">
      <w:pPr>
        <w:rPr>
          <w:noProof/>
        </w:rPr>
      </w:pPr>
      <w:r w:rsidRPr="00703651">
        <w:rPr>
          <w:noProof/>
        </w:rPr>
        <w:t xml:space="preserve">This Technical </w:t>
      </w:r>
      <w:bookmarkStart w:id="1509" w:name="spectype3"/>
      <w:r w:rsidRPr="00703651">
        <w:rPr>
          <w:noProof/>
        </w:rPr>
        <w:t>Specification</w:t>
      </w:r>
      <w:bookmarkEnd w:id="150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1510" w:name="introduction"/>
      <w:bookmarkEnd w:id="1510"/>
      <w:r w:rsidRPr="00703651">
        <w:rPr>
          <w:noProof/>
        </w:rPr>
        <w:br w:type="page"/>
      </w:r>
      <w:bookmarkStart w:id="1511" w:name="scope"/>
      <w:bookmarkStart w:id="1512" w:name="_Toc160446339"/>
      <w:bookmarkStart w:id="1513" w:name="_Toc160532618"/>
      <w:bookmarkStart w:id="1514" w:name="_Toc164924489"/>
      <w:bookmarkStart w:id="1515" w:name="_Toc214874372"/>
      <w:bookmarkEnd w:id="1511"/>
      <w:r w:rsidRPr="00703651">
        <w:rPr>
          <w:noProof/>
        </w:rPr>
        <w:lastRenderedPageBreak/>
        <w:t>1</w:t>
      </w:r>
      <w:r w:rsidRPr="00703651">
        <w:rPr>
          <w:noProof/>
        </w:rPr>
        <w:tab/>
        <w:t>Scope</w:t>
      </w:r>
      <w:bookmarkEnd w:id="1512"/>
      <w:bookmarkEnd w:id="1513"/>
      <w:bookmarkEnd w:id="1514"/>
      <w:bookmarkEnd w:id="1515"/>
    </w:p>
    <w:p w14:paraId="2582E630" w14:textId="77777777" w:rsidR="0027229B" w:rsidRPr="00EC23CF" w:rsidRDefault="0027229B" w:rsidP="0027229B">
      <w:bookmarkStart w:id="1516" w:name="references"/>
      <w:bookmarkStart w:id="1517" w:name="_Toc160446340"/>
      <w:bookmarkStart w:id="1518" w:name="_Toc160532619"/>
      <w:bookmarkStart w:id="1519" w:name="_Toc164924490"/>
      <w:bookmarkEnd w:id="1516"/>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bookmarkStart w:id="1520" w:name="_Toc214874373"/>
      <w:r w:rsidRPr="00703651">
        <w:rPr>
          <w:noProof/>
        </w:rPr>
        <w:t>2</w:t>
      </w:r>
      <w:r w:rsidRPr="00703651">
        <w:rPr>
          <w:noProof/>
        </w:rPr>
        <w:tab/>
        <w:t>References</w:t>
      </w:r>
      <w:bookmarkEnd w:id="1517"/>
      <w:bookmarkEnd w:id="1518"/>
      <w:bookmarkEnd w:id="1519"/>
      <w:bookmarkEnd w:id="152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1521" w:name="definitions"/>
      <w:bookmarkEnd w:id="152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1522" w:name="_Hlk152838922"/>
      <w:r w:rsidRPr="00703651">
        <w:rPr>
          <w:noProof/>
        </w:rPr>
        <w:t>3GPP TS 29.549</w:t>
      </w:r>
      <w:bookmarkEnd w:id="152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1523" w:name="_Hlk149218576"/>
      <w:r w:rsidRPr="00703651">
        <w:rPr>
          <w:noProof/>
        </w:rPr>
        <w:t>9110</w:t>
      </w:r>
      <w:bookmarkEnd w:id="152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1524" w:name="_Toc160446341"/>
      <w:bookmarkStart w:id="152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1526" w:name="_Toc164924491"/>
      <w:bookmarkStart w:id="1527" w:name="_Toc214874374"/>
      <w:r w:rsidRPr="00703651">
        <w:rPr>
          <w:noProof/>
        </w:rPr>
        <w:lastRenderedPageBreak/>
        <w:t>3</w:t>
      </w:r>
      <w:r w:rsidRPr="00703651">
        <w:rPr>
          <w:noProof/>
        </w:rPr>
        <w:tab/>
        <w:t>Definitions</w:t>
      </w:r>
      <w:r w:rsidR="00602AEA" w:rsidRPr="00703651">
        <w:rPr>
          <w:noProof/>
        </w:rPr>
        <w:t xml:space="preserve"> of terms, symbols and abbreviations</w:t>
      </w:r>
      <w:bookmarkEnd w:id="1524"/>
      <w:bookmarkEnd w:id="1525"/>
      <w:bookmarkEnd w:id="1526"/>
      <w:bookmarkEnd w:id="1527"/>
    </w:p>
    <w:p w14:paraId="6CBABCF9" w14:textId="77777777" w:rsidR="00080512" w:rsidRPr="00703651" w:rsidRDefault="00080512">
      <w:pPr>
        <w:pStyle w:val="Heading2"/>
        <w:rPr>
          <w:noProof/>
        </w:rPr>
      </w:pPr>
      <w:bookmarkStart w:id="1528" w:name="_Toc160446342"/>
      <w:bookmarkStart w:id="1529" w:name="_Toc160532621"/>
      <w:bookmarkStart w:id="1530" w:name="_Toc164924492"/>
      <w:bookmarkStart w:id="1531" w:name="_Toc214874375"/>
      <w:r w:rsidRPr="00703651">
        <w:rPr>
          <w:noProof/>
        </w:rPr>
        <w:t>3.1</w:t>
      </w:r>
      <w:r w:rsidRPr="00703651">
        <w:rPr>
          <w:noProof/>
        </w:rPr>
        <w:tab/>
      </w:r>
      <w:r w:rsidR="002B6339" w:rsidRPr="00703651">
        <w:rPr>
          <w:noProof/>
        </w:rPr>
        <w:t>Terms</w:t>
      </w:r>
      <w:bookmarkEnd w:id="1528"/>
      <w:bookmarkEnd w:id="1529"/>
      <w:bookmarkEnd w:id="1530"/>
      <w:bookmarkEnd w:id="1531"/>
    </w:p>
    <w:p w14:paraId="296A66F3" w14:textId="3604CBCF" w:rsidR="00B77A39" w:rsidRPr="00703651" w:rsidRDefault="00B77A39" w:rsidP="00B77A39">
      <w:pPr>
        <w:rPr>
          <w:noProof/>
        </w:rPr>
      </w:pPr>
      <w:bookmarkStart w:id="153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153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1533" w:name="_Toc160446343"/>
      <w:bookmarkStart w:id="1534" w:name="_Toc160532622"/>
      <w:bookmarkStart w:id="1535" w:name="_Toc164924493"/>
      <w:bookmarkStart w:id="1536" w:name="_Toc214874376"/>
      <w:r w:rsidRPr="00703651">
        <w:rPr>
          <w:noProof/>
        </w:rPr>
        <w:t>3.</w:t>
      </w:r>
      <w:r w:rsidR="0090797E" w:rsidRPr="00703651">
        <w:rPr>
          <w:noProof/>
        </w:rPr>
        <w:t>2</w:t>
      </w:r>
      <w:r w:rsidRPr="00703651">
        <w:rPr>
          <w:noProof/>
        </w:rPr>
        <w:tab/>
        <w:t>Abbreviations</w:t>
      </w:r>
      <w:bookmarkEnd w:id="1533"/>
      <w:bookmarkEnd w:id="1534"/>
      <w:bookmarkEnd w:id="1535"/>
      <w:bookmarkEnd w:id="1536"/>
    </w:p>
    <w:p w14:paraId="2251AFBA" w14:textId="07A0E842" w:rsidR="006F0813" w:rsidRPr="00703651" w:rsidRDefault="006F0813" w:rsidP="006F0813">
      <w:pPr>
        <w:keepNext/>
        <w:rPr>
          <w:noProof/>
        </w:rPr>
      </w:pPr>
      <w:bookmarkStart w:id="1537" w:name="clause4"/>
      <w:bookmarkEnd w:id="153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153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1539" w:name="_Hlk125535649"/>
      <w:bookmarkEnd w:id="153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1540" w:name="_Toc160446344"/>
      <w:bookmarkStart w:id="1541" w:name="_Toc160532623"/>
      <w:bookmarkStart w:id="1542" w:name="_Toc164924494"/>
      <w:bookmarkStart w:id="1543" w:name="_Toc214874377"/>
      <w:bookmarkEnd w:id="1539"/>
      <w:r w:rsidRPr="00703651">
        <w:rPr>
          <w:noProof/>
        </w:rPr>
        <w:t>4</w:t>
      </w:r>
      <w:r w:rsidRPr="00703651">
        <w:rPr>
          <w:noProof/>
        </w:rPr>
        <w:tab/>
        <w:t>General description</w:t>
      </w:r>
      <w:bookmarkEnd w:id="1540"/>
      <w:bookmarkEnd w:id="1541"/>
      <w:bookmarkEnd w:id="1542"/>
      <w:bookmarkEnd w:id="1543"/>
    </w:p>
    <w:p w14:paraId="6A82DEFC" w14:textId="77777777" w:rsidR="00972A49" w:rsidRPr="00703651" w:rsidRDefault="00972A49" w:rsidP="00972A49">
      <w:pPr>
        <w:pStyle w:val="Heading2"/>
        <w:rPr>
          <w:noProof/>
        </w:rPr>
      </w:pPr>
      <w:bookmarkStart w:id="1544" w:name="_Toc160446345"/>
      <w:bookmarkStart w:id="1545" w:name="_Toc160532624"/>
      <w:bookmarkStart w:id="1546" w:name="_Toc164924495"/>
      <w:bookmarkStart w:id="1547" w:name="_Toc214874378"/>
      <w:r w:rsidRPr="00703651">
        <w:rPr>
          <w:noProof/>
        </w:rPr>
        <w:t>4.1</w:t>
      </w:r>
      <w:r w:rsidRPr="00703651">
        <w:rPr>
          <w:noProof/>
        </w:rPr>
        <w:tab/>
        <w:t>Overview</w:t>
      </w:r>
      <w:bookmarkEnd w:id="1544"/>
      <w:bookmarkEnd w:id="1545"/>
      <w:bookmarkEnd w:id="1546"/>
      <w:bookmarkEnd w:id="1547"/>
    </w:p>
    <w:p w14:paraId="64EC6144" w14:textId="636A9DB1" w:rsidR="00A21A12" w:rsidRPr="00703651" w:rsidRDefault="00A21A12" w:rsidP="00A21A12">
      <w:pPr>
        <w:rPr>
          <w:noProof/>
        </w:rPr>
      </w:pPr>
      <w:bookmarkStart w:id="154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1548"/>
    </w:p>
    <w:p w14:paraId="13E0589A" w14:textId="11F6BDC6" w:rsidR="0090797E" w:rsidRPr="00703651" w:rsidRDefault="0090797E" w:rsidP="0090797E">
      <w:pPr>
        <w:pStyle w:val="Heading1"/>
        <w:rPr>
          <w:noProof/>
        </w:rPr>
      </w:pPr>
      <w:bookmarkStart w:id="1549" w:name="_Toc160446346"/>
      <w:bookmarkStart w:id="1550" w:name="_Toc160532625"/>
      <w:bookmarkStart w:id="1551" w:name="_Toc164924496"/>
      <w:bookmarkStart w:id="1552" w:name="_Toc214874379"/>
      <w:r w:rsidRPr="00703651">
        <w:rPr>
          <w:noProof/>
        </w:rPr>
        <w:lastRenderedPageBreak/>
        <w:t>5</w:t>
      </w:r>
      <w:r w:rsidRPr="00703651">
        <w:rPr>
          <w:noProof/>
        </w:rPr>
        <w:tab/>
        <w:t>Functional entities</w:t>
      </w:r>
      <w:bookmarkEnd w:id="1549"/>
      <w:bookmarkEnd w:id="1550"/>
      <w:bookmarkEnd w:id="1551"/>
      <w:bookmarkEnd w:id="1552"/>
    </w:p>
    <w:p w14:paraId="5FD96C1D" w14:textId="3C588829" w:rsidR="00B77A39" w:rsidRPr="00703651" w:rsidRDefault="00B77A39" w:rsidP="00B77A39">
      <w:pPr>
        <w:pStyle w:val="Heading2"/>
        <w:rPr>
          <w:noProof/>
        </w:rPr>
      </w:pPr>
      <w:bookmarkStart w:id="1553" w:name="_Toc160446347"/>
      <w:bookmarkStart w:id="1554" w:name="_Toc160532626"/>
      <w:bookmarkStart w:id="1555" w:name="_Toc164924497"/>
      <w:bookmarkStart w:id="1556" w:name="_Toc214874380"/>
      <w:r w:rsidRPr="00703651">
        <w:rPr>
          <w:noProof/>
        </w:rPr>
        <w:t>5.1</w:t>
      </w:r>
      <w:r w:rsidRPr="00703651">
        <w:rPr>
          <w:noProof/>
        </w:rPr>
        <w:tab/>
      </w:r>
      <w:bookmarkStart w:id="1557" w:name="_Hlk125461484"/>
      <w:r w:rsidRPr="00703651">
        <w:rPr>
          <w:noProof/>
        </w:rPr>
        <w:t xml:space="preserve">Application data analytics enablement </w:t>
      </w:r>
      <w:bookmarkEnd w:id="1557"/>
      <w:r w:rsidRPr="00703651">
        <w:rPr>
          <w:noProof/>
        </w:rPr>
        <w:t>server (ADAES)</w:t>
      </w:r>
      <w:bookmarkEnd w:id="1553"/>
      <w:bookmarkEnd w:id="1554"/>
      <w:bookmarkEnd w:id="1555"/>
      <w:bookmarkEnd w:id="155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1558" w:name="_Toc160446348"/>
      <w:bookmarkStart w:id="1559" w:name="_Toc160532627"/>
      <w:bookmarkStart w:id="1560" w:name="_Toc164924498"/>
      <w:bookmarkStart w:id="1561" w:name="_Toc214874381"/>
      <w:r w:rsidRPr="00703651">
        <w:rPr>
          <w:noProof/>
        </w:rPr>
        <w:t>5.2</w:t>
      </w:r>
      <w:r w:rsidRPr="00703651">
        <w:rPr>
          <w:noProof/>
        </w:rPr>
        <w:tab/>
        <w:t>Application data analytics enablement client (ADAEC)</w:t>
      </w:r>
      <w:bookmarkEnd w:id="1558"/>
      <w:bookmarkEnd w:id="1559"/>
      <w:bookmarkEnd w:id="1560"/>
      <w:bookmarkEnd w:id="156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1562" w:name="_Toc160446349"/>
      <w:bookmarkStart w:id="1563" w:name="_Toc160532628"/>
      <w:bookmarkStart w:id="1564" w:name="_Toc164924499"/>
      <w:bookmarkStart w:id="1565" w:name="_Toc214874382"/>
      <w:r w:rsidRPr="00703651">
        <w:rPr>
          <w:noProof/>
        </w:rPr>
        <w:t>6</w:t>
      </w:r>
      <w:r w:rsidRPr="00703651">
        <w:rPr>
          <w:noProof/>
        </w:rPr>
        <w:tab/>
        <w:t>Application data analytics enablement service API</w:t>
      </w:r>
      <w:bookmarkEnd w:id="1562"/>
      <w:bookmarkEnd w:id="1563"/>
      <w:bookmarkEnd w:id="1564"/>
      <w:bookmarkEnd w:id="1565"/>
    </w:p>
    <w:p w14:paraId="15F3C150" w14:textId="7F71A6B5" w:rsidR="0090797E" w:rsidRPr="00703651" w:rsidRDefault="0090797E" w:rsidP="0090797E">
      <w:pPr>
        <w:pStyle w:val="Heading2"/>
        <w:rPr>
          <w:noProof/>
        </w:rPr>
      </w:pPr>
      <w:bookmarkStart w:id="1566" w:name="_Toc160446350"/>
      <w:bookmarkStart w:id="1567" w:name="_Toc160532629"/>
      <w:bookmarkStart w:id="1568" w:name="_Toc164924500"/>
      <w:bookmarkStart w:id="1569" w:name="_Toc214874383"/>
      <w:r w:rsidRPr="00703651">
        <w:rPr>
          <w:noProof/>
        </w:rPr>
        <w:t>6.1</w:t>
      </w:r>
      <w:r w:rsidRPr="00703651">
        <w:rPr>
          <w:noProof/>
        </w:rPr>
        <w:tab/>
        <w:t>General</w:t>
      </w:r>
      <w:bookmarkEnd w:id="1566"/>
      <w:bookmarkEnd w:id="1567"/>
      <w:bookmarkEnd w:id="1568"/>
      <w:bookmarkEnd w:id="156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1570" w:name="_Toc160446351"/>
      <w:bookmarkStart w:id="1571" w:name="_Toc160532630"/>
      <w:bookmarkStart w:id="1572" w:name="_Toc164924501"/>
      <w:bookmarkStart w:id="1573" w:name="_Toc214874384"/>
      <w:r w:rsidRPr="00703651">
        <w:rPr>
          <w:noProof/>
        </w:rPr>
        <w:t>6.2</w:t>
      </w:r>
      <w:r w:rsidRPr="00703651">
        <w:rPr>
          <w:noProof/>
        </w:rPr>
        <w:tab/>
      </w:r>
      <w:bookmarkStart w:id="1574" w:name="_Hlk125477970"/>
      <w:r w:rsidRPr="00703651">
        <w:rPr>
          <w:noProof/>
        </w:rPr>
        <w:t>Application performance analytics</w:t>
      </w:r>
      <w:bookmarkEnd w:id="1570"/>
      <w:bookmarkEnd w:id="1571"/>
      <w:bookmarkEnd w:id="1572"/>
      <w:bookmarkEnd w:id="1574"/>
      <w:bookmarkEnd w:id="1573"/>
    </w:p>
    <w:p w14:paraId="45C88008" w14:textId="6ED6A657" w:rsidR="00120245" w:rsidRPr="00703651" w:rsidRDefault="00120245" w:rsidP="00120245">
      <w:pPr>
        <w:pStyle w:val="Heading3"/>
        <w:rPr>
          <w:noProof/>
        </w:rPr>
      </w:pPr>
      <w:bookmarkStart w:id="1575" w:name="_Toc160446352"/>
      <w:bookmarkStart w:id="1576" w:name="_Toc160532631"/>
      <w:bookmarkStart w:id="1577" w:name="_Toc164924502"/>
      <w:bookmarkStart w:id="1578" w:name="_Toc214874385"/>
      <w:r w:rsidRPr="00703651">
        <w:rPr>
          <w:noProof/>
        </w:rPr>
        <w:t>6.2.1</w:t>
      </w:r>
      <w:r w:rsidRPr="00703651">
        <w:rPr>
          <w:noProof/>
        </w:rPr>
        <w:tab/>
      </w:r>
      <w:bookmarkStart w:id="1579" w:name="_Hlk152870149"/>
      <w:r w:rsidRPr="00703651">
        <w:rPr>
          <w:noProof/>
        </w:rPr>
        <w:t>Service description</w:t>
      </w:r>
      <w:bookmarkEnd w:id="1575"/>
      <w:bookmarkEnd w:id="1576"/>
      <w:bookmarkEnd w:id="1577"/>
      <w:bookmarkEnd w:id="1579"/>
      <w:bookmarkEnd w:id="1578"/>
    </w:p>
    <w:p w14:paraId="37E48A6C" w14:textId="77777777" w:rsidR="00120245" w:rsidRPr="00703651" w:rsidRDefault="00120245" w:rsidP="00120245">
      <w:pPr>
        <w:pStyle w:val="Heading4"/>
        <w:rPr>
          <w:noProof/>
        </w:rPr>
      </w:pPr>
      <w:bookmarkStart w:id="1580" w:name="_Toc24868427"/>
      <w:bookmarkStart w:id="1581" w:name="_Toc34153917"/>
      <w:bookmarkStart w:id="1582" w:name="_Toc36040861"/>
      <w:bookmarkStart w:id="1583" w:name="_Toc36041174"/>
      <w:bookmarkStart w:id="1584" w:name="_Toc43196439"/>
      <w:bookmarkStart w:id="1585" w:name="_Toc43481209"/>
      <w:bookmarkStart w:id="1586" w:name="_Toc45134486"/>
      <w:bookmarkStart w:id="1587" w:name="_Toc51189018"/>
      <w:bookmarkStart w:id="1588" w:name="_Toc51763694"/>
      <w:bookmarkStart w:id="1589" w:name="_Toc57205926"/>
      <w:bookmarkStart w:id="1590" w:name="_Toc59019267"/>
      <w:bookmarkStart w:id="1591" w:name="_Toc68169940"/>
      <w:bookmarkStart w:id="1592" w:name="_Toc83233981"/>
      <w:bookmarkStart w:id="1593" w:name="_Toc90661344"/>
      <w:bookmarkStart w:id="1594" w:name="_Toc138754797"/>
      <w:bookmarkStart w:id="1595" w:name="_Toc144222172"/>
      <w:bookmarkStart w:id="1596" w:name="_Toc160446353"/>
      <w:bookmarkStart w:id="1597" w:name="_Toc160532632"/>
      <w:bookmarkStart w:id="1598" w:name="_Toc164924503"/>
      <w:bookmarkStart w:id="1599" w:name="_Toc214874386"/>
      <w:r w:rsidRPr="00703651">
        <w:rPr>
          <w:noProof/>
        </w:rPr>
        <w:t>6.2.1.1</w:t>
      </w:r>
      <w:r w:rsidRPr="00703651">
        <w:rPr>
          <w:noProof/>
        </w:rPr>
        <w:tab/>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r w:rsidRPr="00703651">
        <w:rPr>
          <w:noProof/>
        </w:rPr>
        <w:t>Overview</w:t>
      </w:r>
      <w:bookmarkEnd w:id="1596"/>
      <w:bookmarkEnd w:id="1597"/>
      <w:bookmarkEnd w:id="1598"/>
      <w:bookmarkEnd w:id="1599"/>
    </w:p>
    <w:p w14:paraId="0AC87D0C" w14:textId="40240F9B" w:rsidR="00120245" w:rsidRPr="00703651" w:rsidRDefault="00120245" w:rsidP="00120245">
      <w:pPr>
        <w:rPr>
          <w:noProof/>
        </w:rPr>
      </w:pPr>
      <w:bookmarkStart w:id="1600" w:name="_Hlk152870167"/>
      <w:r w:rsidRPr="00703651">
        <w:rPr>
          <w:noProof/>
        </w:rPr>
        <w:t>The ADAE_ServiceConfiguration API, as defined 3GPP TS 23.436 [3], allows the ADAES via ADAE-UU reference point to subscribe to ADAEC to the event of the VAL performance analytics.</w:t>
      </w:r>
      <w:bookmarkEnd w:id="1600"/>
    </w:p>
    <w:p w14:paraId="4871FB31" w14:textId="42779216" w:rsidR="00120245" w:rsidRPr="00703651" w:rsidRDefault="00120245" w:rsidP="00120245">
      <w:pPr>
        <w:pStyle w:val="Heading3"/>
        <w:rPr>
          <w:noProof/>
        </w:rPr>
      </w:pPr>
      <w:bookmarkStart w:id="1601" w:name="_Toc160446354"/>
      <w:bookmarkStart w:id="1602" w:name="_Toc160532633"/>
      <w:bookmarkStart w:id="1603" w:name="_Toc164924504"/>
      <w:bookmarkStart w:id="1604" w:name="_Toc214874387"/>
      <w:bookmarkStart w:id="1605" w:name="_Toc24868429"/>
      <w:bookmarkStart w:id="1606" w:name="_Toc34153919"/>
      <w:bookmarkStart w:id="1607" w:name="_Toc36040863"/>
      <w:bookmarkStart w:id="1608" w:name="_Toc36041176"/>
      <w:bookmarkStart w:id="1609" w:name="_Toc43196441"/>
      <w:bookmarkStart w:id="1610" w:name="_Toc43481211"/>
      <w:bookmarkStart w:id="1611" w:name="_Toc45134488"/>
      <w:bookmarkStart w:id="1612" w:name="_Toc51189020"/>
      <w:bookmarkStart w:id="1613" w:name="_Toc51763696"/>
      <w:bookmarkStart w:id="1614" w:name="_Toc57205928"/>
      <w:bookmarkStart w:id="1615" w:name="_Toc59019269"/>
      <w:bookmarkStart w:id="1616" w:name="_Toc68169942"/>
      <w:bookmarkStart w:id="1617" w:name="_Toc83233983"/>
      <w:bookmarkStart w:id="1618" w:name="_Toc90661346"/>
      <w:bookmarkStart w:id="1619" w:name="_Toc138754799"/>
      <w:bookmarkStart w:id="1620" w:name="_Toc144222174"/>
      <w:bookmarkStart w:id="1621" w:name="_Hlk152870324"/>
      <w:bookmarkStart w:id="1622" w:name="_Hlk152923553"/>
      <w:r w:rsidRPr="00703651">
        <w:rPr>
          <w:noProof/>
        </w:rPr>
        <w:t>6.2.2</w:t>
      </w:r>
      <w:r w:rsidRPr="00703651">
        <w:rPr>
          <w:noProof/>
        </w:rPr>
        <w:tab/>
        <w:t>Service Operations</w:t>
      </w:r>
      <w:bookmarkEnd w:id="1601"/>
      <w:bookmarkEnd w:id="1602"/>
      <w:bookmarkEnd w:id="1603"/>
      <w:bookmarkEnd w:id="1604"/>
    </w:p>
    <w:p w14:paraId="5EFC873F" w14:textId="77777777" w:rsidR="00120245" w:rsidRPr="00703651" w:rsidRDefault="00120245" w:rsidP="00120245">
      <w:pPr>
        <w:pStyle w:val="Heading4"/>
        <w:rPr>
          <w:noProof/>
        </w:rPr>
      </w:pPr>
      <w:bookmarkStart w:id="1623" w:name="_Toc24868430"/>
      <w:bookmarkStart w:id="1624" w:name="_Toc34153920"/>
      <w:bookmarkStart w:id="1625" w:name="_Toc36040864"/>
      <w:bookmarkStart w:id="1626" w:name="_Toc36041177"/>
      <w:bookmarkStart w:id="1627" w:name="_Toc43196442"/>
      <w:bookmarkStart w:id="1628" w:name="_Toc43481212"/>
      <w:bookmarkStart w:id="1629" w:name="_Toc45134489"/>
      <w:bookmarkStart w:id="1630" w:name="_Toc51189021"/>
      <w:bookmarkStart w:id="1631" w:name="_Toc51763697"/>
      <w:bookmarkStart w:id="1632" w:name="_Toc57205929"/>
      <w:bookmarkStart w:id="1633" w:name="_Toc59019270"/>
      <w:bookmarkStart w:id="1634" w:name="_Toc68169943"/>
      <w:bookmarkStart w:id="1635" w:name="_Toc83233984"/>
      <w:bookmarkStart w:id="1636" w:name="_Toc90661347"/>
      <w:bookmarkStart w:id="1637" w:name="_Toc138754800"/>
      <w:bookmarkStart w:id="1638" w:name="_Toc144222175"/>
      <w:bookmarkStart w:id="1639" w:name="_Toc160446355"/>
      <w:bookmarkStart w:id="1640" w:name="_Toc160532634"/>
      <w:bookmarkStart w:id="1641" w:name="_Toc164924505"/>
      <w:bookmarkStart w:id="1642" w:name="_Toc214874388"/>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r w:rsidRPr="00703651">
        <w:rPr>
          <w:noProof/>
        </w:rPr>
        <w:t>6.2.2.1</w:t>
      </w:r>
      <w:r w:rsidRPr="00703651">
        <w:rPr>
          <w:noProof/>
        </w:rPr>
        <w:tab/>
        <w:t>Introduction</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8DD5607" w14:textId="77777777" w:rsidR="00120245" w:rsidRPr="00703651" w:rsidRDefault="00120245" w:rsidP="00120245">
      <w:pPr>
        <w:rPr>
          <w:noProof/>
        </w:rPr>
      </w:pPr>
      <w:bookmarkStart w:id="1643" w:name="_Hlk152870363"/>
      <w:bookmarkEnd w:id="162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644" w:name="_Toc160446356"/>
      <w:bookmarkStart w:id="1645" w:name="_Toc160532635"/>
      <w:bookmarkStart w:id="1646" w:name="_Toc164924506"/>
      <w:bookmarkStart w:id="1647" w:name="_Toc214874389"/>
      <w:bookmarkStart w:id="1648" w:name="_Hlk152871172"/>
      <w:bookmarkEnd w:id="1622"/>
      <w:bookmarkEnd w:id="1643"/>
      <w:r w:rsidRPr="00703651">
        <w:rPr>
          <w:noProof/>
        </w:rPr>
        <w:t>6.2.2.2</w:t>
      </w:r>
      <w:r w:rsidRPr="00703651">
        <w:rPr>
          <w:noProof/>
        </w:rPr>
        <w:tab/>
        <w:t>Subscribe_VAL_Performance_Analytics</w:t>
      </w:r>
      <w:bookmarkEnd w:id="1644"/>
      <w:bookmarkEnd w:id="1645"/>
      <w:bookmarkEnd w:id="1646"/>
      <w:bookmarkEnd w:id="1647"/>
    </w:p>
    <w:p w14:paraId="6983D984" w14:textId="77777777" w:rsidR="00120245" w:rsidRPr="00703651" w:rsidRDefault="00120245" w:rsidP="00120245">
      <w:pPr>
        <w:pStyle w:val="Heading5"/>
        <w:rPr>
          <w:noProof/>
        </w:rPr>
      </w:pPr>
      <w:bookmarkStart w:id="1649" w:name="_Toc160446357"/>
      <w:bookmarkStart w:id="1650" w:name="_Toc160532636"/>
      <w:bookmarkStart w:id="1651" w:name="_Toc164924507"/>
      <w:bookmarkStart w:id="1652" w:name="_Toc214874390"/>
      <w:r w:rsidRPr="00703651">
        <w:rPr>
          <w:noProof/>
        </w:rPr>
        <w:t>6.2.2.2.1</w:t>
      </w:r>
      <w:r w:rsidRPr="00703651">
        <w:rPr>
          <w:noProof/>
        </w:rPr>
        <w:tab/>
        <w:t>General</w:t>
      </w:r>
      <w:bookmarkEnd w:id="1649"/>
      <w:bookmarkEnd w:id="1650"/>
      <w:bookmarkEnd w:id="1651"/>
      <w:bookmarkEnd w:id="165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53" w:name="_Toc160446358"/>
      <w:bookmarkStart w:id="1654" w:name="_Toc160532637"/>
      <w:bookmarkStart w:id="1655" w:name="_Toc164924508"/>
      <w:bookmarkStart w:id="1656" w:name="_Toc214874391"/>
      <w:r w:rsidRPr="00703651">
        <w:rPr>
          <w:noProof/>
        </w:rPr>
        <w:lastRenderedPageBreak/>
        <w:t>6.2.2.2.2</w:t>
      </w:r>
      <w:r w:rsidRPr="00703651">
        <w:rPr>
          <w:noProof/>
        </w:rPr>
        <w:tab/>
        <w:t>Subscribing to VAL performance analytics event using Subscribe_VAL_Performance_Analytics service operation</w:t>
      </w:r>
      <w:bookmarkEnd w:id="1653"/>
      <w:bookmarkEnd w:id="1654"/>
      <w:bookmarkEnd w:id="1655"/>
      <w:bookmarkEnd w:id="1656"/>
    </w:p>
    <w:p w14:paraId="29942A37" w14:textId="1B8A26FA" w:rsidR="00120245" w:rsidRPr="00703651" w:rsidRDefault="00120245" w:rsidP="00120245">
      <w:pPr>
        <w:rPr>
          <w:noProof/>
        </w:rPr>
      </w:pPr>
      <w:bookmarkStart w:id="1657" w:name="_Hlk152871302"/>
      <w:bookmarkEnd w:id="164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58" w:name="_Hlk152855975"/>
      <w:bookmarkEnd w:id="165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59" w:name="_Toc160446359"/>
      <w:bookmarkStart w:id="1660" w:name="_Toc160532638"/>
      <w:bookmarkStart w:id="1661" w:name="_Toc164924509"/>
      <w:bookmarkStart w:id="1662" w:name="_Toc214874392"/>
      <w:bookmarkStart w:id="1663" w:name="_Hlk152873942"/>
      <w:bookmarkEnd w:id="1658"/>
      <w:r w:rsidRPr="00703651">
        <w:rPr>
          <w:noProof/>
        </w:rPr>
        <w:t>6.2.2.3</w:t>
      </w:r>
      <w:r w:rsidRPr="00703651">
        <w:rPr>
          <w:noProof/>
        </w:rPr>
        <w:tab/>
        <w:t>Notify_VAL_Performance_Analytics</w:t>
      </w:r>
      <w:bookmarkEnd w:id="1659"/>
      <w:bookmarkEnd w:id="1660"/>
      <w:bookmarkEnd w:id="1661"/>
      <w:bookmarkEnd w:id="1662"/>
    </w:p>
    <w:p w14:paraId="772B746E" w14:textId="77777777" w:rsidR="00120245" w:rsidRPr="00703651" w:rsidRDefault="00120245" w:rsidP="00120245">
      <w:pPr>
        <w:pStyle w:val="Heading5"/>
        <w:rPr>
          <w:noProof/>
        </w:rPr>
      </w:pPr>
      <w:bookmarkStart w:id="1664" w:name="_Toc160446360"/>
      <w:bookmarkStart w:id="1665" w:name="_Toc160532639"/>
      <w:bookmarkStart w:id="1666" w:name="_Toc164924510"/>
      <w:bookmarkStart w:id="1667" w:name="_Toc214874393"/>
      <w:r w:rsidRPr="00703651">
        <w:rPr>
          <w:noProof/>
        </w:rPr>
        <w:t>6.2.2.3.1</w:t>
      </w:r>
      <w:r w:rsidRPr="00703651">
        <w:rPr>
          <w:noProof/>
        </w:rPr>
        <w:tab/>
        <w:t>General</w:t>
      </w:r>
      <w:bookmarkEnd w:id="1664"/>
      <w:bookmarkEnd w:id="1665"/>
      <w:bookmarkEnd w:id="1666"/>
      <w:bookmarkEnd w:id="166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668" w:name="_Toc160446361"/>
      <w:bookmarkStart w:id="1669" w:name="_Toc160532640"/>
      <w:bookmarkStart w:id="1670" w:name="_Toc164924511"/>
      <w:bookmarkStart w:id="1671" w:name="_Toc214874394"/>
      <w:r w:rsidRPr="00703651">
        <w:rPr>
          <w:noProof/>
        </w:rPr>
        <w:t>6.2.2.3.2</w:t>
      </w:r>
      <w:r w:rsidRPr="00703651">
        <w:rPr>
          <w:noProof/>
        </w:rPr>
        <w:tab/>
        <w:t>Notifying VAL performance analytics event using Notify_VAL_Performance_Analytics service operation</w:t>
      </w:r>
      <w:bookmarkEnd w:id="1668"/>
      <w:bookmarkEnd w:id="1669"/>
      <w:bookmarkEnd w:id="1670"/>
      <w:bookmarkEnd w:id="167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672" w:name="_Hlk156878410"/>
      <w:r w:rsidRPr="00703651">
        <w:rPr>
          <w:noProof/>
        </w:rPr>
        <w:t>"</w:t>
      </w:r>
      <w:bookmarkEnd w:id="167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66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673" w:name="_Toc160446362"/>
      <w:bookmarkStart w:id="1674" w:name="_Toc160532641"/>
      <w:bookmarkStart w:id="1675" w:name="_Toc164924512"/>
      <w:bookmarkStart w:id="1676" w:name="_Toc214874395"/>
      <w:r w:rsidRPr="00703651">
        <w:rPr>
          <w:noProof/>
        </w:rPr>
        <w:t>6.2.2.4</w:t>
      </w:r>
      <w:r w:rsidRPr="00703651">
        <w:rPr>
          <w:noProof/>
        </w:rPr>
        <w:tab/>
        <w:t>Unsubscribe_VAL_Performance_Analytics</w:t>
      </w:r>
      <w:bookmarkEnd w:id="1673"/>
      <w:bookmarkEnd w:id="1674"/>
      <w:bookmarkEnd w:id="1675"/>
      <w:bookmarkEnd w:id="1676"/>
    </w:p>
    <w:p w14:paraId="09545284" w14:textId="77777777" w:rsidR="00120245" w:rsidRPr="00703651" w:rsidRDefault="00120245" w:rsidP="00120245">
      <w:pPr>
        <w:pStyle w:val="Heading5"/>
        <w:rPr>
          <w:noProof/>
        </w:rPr>
      </w:pPr>
      <w:bookmarkStart w:id="1677" w:name="_Toc160446363"/>
      <w:bookmarkStart w:id="1678" w:name="_Toc160532642"/>
      <w:bookmarkStart w:id="1679" w:name="_Toc164924513"/>
      <w:bookmarkStart w:id="1680" w:name="_Toc214874396"/>
      <w:r w:rsidRPr="00703651">
        <w:rPr>
          <w:noProof/>
        </w:rPr>
        <w:t>6.2.2.4.1</w:t>
      </w:r>
      <w:r w:rsidRPr="00703651">
        <w:rPr>
          <w:noProof/>
        </w:rPr>
        <w:tab/>
        <w:t>General</w:t>
      </w:r>
      <w:bookmarkEnd w:id="1677"/>
      <w:bookmarkEnd w:id="1678"/>
      <w:bookmarkEnd w:id="1679"/>
      <w:bookmarkEnd w:id="168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681" w:name="_Hlk156877920"/>
      <w:bookmarkStart w:id="1682" w:name="_Toc160446364"/>
      <w:bookmarkStart w:id="1683" w:name="_Toc160532643"/>
      <w:bookmarkStart w:id="1684" w:name="_Toc164924514"/>
      <w:bookmarkStart w:id="1685" w:name="_Toc214874397"/>
      <w:r w:rsidRPr="00703651">
        <w:rPr>
          <w:noProof/>
        </w:rPr>
        <w:t>6.2.2.4.2</w:t>
      </w:r>
      <w:bookmarkEnd w:id="1681"/>
      <w:r w:rsidRPr="00703651">
        <w:rPr>
          <w:noProof/>
        </w:rPr>
        <w:tab/>
        <w:t>Unsubscribing from VAL performance analytics event using Unsubscribe_VAL_Performance_Analytics service operation</w:t>
      </w:r>
      <w:bookmarkEnd w:id="1682"/>
      <w:bookmarkEnd w:id="1683"/>
      <w:bookmarkEnd w:id="1684"/>
      <w:bookmarkEnd w:id="168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686" w:name="_Toc160446365"/>
      <w:bookmarkStart w:id="1687" w:name="_Toc160532644"/>
      <w:bookmarkStart w:id="1688" w:name="_Toc164924515"/>
      <w:bookmarkStart w:id="1689" w:name="_Toc214874398"/>
      <w:bookmarkStart w:id="1690" w:name="_Hlk125478143"/>
      <w:r w:rsidRPr="00703651">
        <w:rPr>
          <w:noProof/>
        </w:rPr>
        <w:t>6.3</w:t>
      </w:r>
      <w:r w:rsidRPr="00703651">
        <w:rPr>
          <w:noProof/>
        </w:rPr>
        <w:tab/>
      </w:r>
      <w:r w:rsidRPr="00703651">
        <w:rPr>
          <w:noProof/>
          <w:lang w:eastAsia="zh-CN"/>
        </w:rPr>
        <w:t>UE-to-UE session performance analytics</w:t>
      </w:r>
      <w:bookmarkEnd w:id="1686"/>
      <w:bookmarkEnd w:id="1687"/>
      <w:bookmarkEnd w:id="1688"/>
      <w:bookmarkEnd w:id="1689"/>
    </w:p>
    <w:p w14:paraId="44848B6D" w14:textId="0FD1BB54" w:rsidR="00371931" w:rsidRPr="00703651" w:rsidRDefault="00371931" w:rsidP="00371931">
      <w:pPr>
        <w:pStyle w:val="Heading3"/>
        <w:rPr>
          <w:noProof/>
        </w:rPr>
      </w:pPr>
      <w:bookmarkStart w:id="1691" w:name="_Toc160446366"/>
      <w:bookmarkStart w:id="1692" w:name="_Toc160532645"/>
      <w:bookmarkStart w:id="1693" w:name="_Toc164924516"/>
      <w:bookmarkStart w:id="1694" w:name="_Toc214874399"/>
      <w:r w:rsidRPr="00703651">
        <w:rPr>
          <w:noProof/>
        </w:rPr>
        <w:t>6.3.1</w:t>
      </w:r>
      <w:r w:rsidRPr="00703651">
        <w:rPr>
          <w:noProof/>
        </w:rPr>
        <w:tab/>
        <w:t>Service description</w:t>
      </w:r>
      <w:bookmarkEnd w:id="1691"/>
      <w:bookmarkEnd w:id="1692"/>
      <w:bookmarkEnd w:id="1693"/>
      <w:bookmarkEnd w:id="1694"/>
    </w:p>
    <w:p w14:paraId="2BE5A4D9" w14:textId="77777777" w:rsidR="00371931" w:rsidRPr="00703651" w:rsidRDefault="00371931" w:rsidP="00371931">
      <w:pPr>
        <w:pStyle w:val="Heading4"/>
        <w:rPr>
          <w:noProof/>
        </w:rPr>
      </w:pPr>
      <w:bookmarkStart w:id="1695" w:name="_Toc160446367"/>
      <w:bookmarkStart w:id="1696" w:name="_Toc160532646"/>
      <w:bookmarkStart w:id="1697" w:name="_Toc164924517"/>
      <w:bookmarkStart w:id="1698" w:name="_Toc214874400"/>
      <w:r w:rsidRPr="00703651">
        <w:rPr>
          <w:noProof/>
        </w:rPr>
        <w:t>6.3.1.1</w:t>
      </w:r>
      <w:r w:rsidRPr="00703651">
        <w:rPr>
          <w:noProof/>
        </w:rPr>
        <w:tab/>
        <w:t>Overview</w:t>
      </w:r>
      <w:bookmarkEnd w:id="1695"/>
      <w:bookmarkEnd w:id="1696"/>
      <w:bookmarkEnd w:id="1697"/>
      <w:bookmarkEnd w:id="169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699" w:name="_Toc160446368"/>
      <w:bookmarkStart w:id="1700" w:name="_Toc160532647"/>
      <w:bookmarkStart w:id="1701" w:name="_Toc164924518"/>
      <w:bookmarkStart w:id="1702" w:name="_Toc214874401"/>
      <w:r w:rsidRPr="00703651">
        <w:rPr>
          <w:noProof/>
        </w:rPr>
        <w:t>6.3.2</w:t>
      </w:r>
      <w:r w:rsidRPr="00703651">
        <w:rPr>
          <w:noProof/>
        </w:rPr>
        <w:tab/>
        <w:t>Service Operations</w:t>
      </w:r>
      <w:bookmarkEnd w:id="1699"/>
      <w:bookmarkEnd w:id="1700"/>
      <w:bookmarkEnd w:id="1701"/>
      <w:bookmarkEnd w:id="1702"/>
    </w:p>
    <w:p w14:paraId="021909D6" w14:textId="77777777" w:rsidR="00371931" w:rsidRPr="00703651" w:rsidRDefault="00371931" w:rsidP="00371931">
      <w:pPr>
        <w:pStyle w:val="Heading4"/>
        <w:rPr>
          <w:noProof/>
        </w:rPr>
      </w:pPr>
      <w:bookmarkStart w:id="1703" w:name="_Toc160446369"/>
      <w:bookmarkStart w:id="1704" w:name="_Toc160532648"/>
      <w:bookmarkStart w:id="1705" w:name="_Toc164924519"/>
      <w:bookmarkStart w:id="1706" w:name="_Toc214874402"/>
      <w:r w:rsidRPr="00703651">
        <w:rPr>
          <w:noProof/>
        </w:rPr>
        <w:t>6.3.2.1</w:t>
      </w:r>
      <w:r w:rsidRPr="00703651">
        <w:rPr>
          <w:noProof/>
        </w:rPr>
        <w:tab/>
        <w:t>Introduction</w:t>
      </w:r>
      <w:bookmarkEnd w:id="1703"/>
      <w:bookmarkEnd w:id="1704"/>
      <w:bookmarkEnd w:id="1705"/>
      <w:bookmarkEnd w:id="170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707" w:name="_Toc160446370"/>
      <w:bookmarkStart w:id="1708" w:name="_Toc160532649"/>
      <w:bookmarkStart w:id="1709" w:name="_Toc164924520"/>
      <w:bookmarkStart w:id="1710" w:name="_Toc214874403"/>
      <w:r w:rsidRPr="00703651">
        <w:rPr>
          <w:noProof/>
        </w:rPr>
        <w:t>6.3.2.2</w:t>
      </w:r>
      <w:r w:rsidRPr="00703651">
        <w:rPr>
          <w:noProof/>
        </w:rPr>
        <w:tab/>
        <w:t>Fetch_UE2UE_Session_Performance_Analytics</w:t>
      </w:r>
      <w:bookmarkEnd w:id="1707"/>
      <w:bookmarkEnd w:id="1708"/>
      <w:bookmarkEnd w:id="1709"/>
      <w:bookmarkEnd w:id="1710"/>
    </w:p>
    <w:p w14:paraId="227D7727" w14:textId="77777777" w:rsidR="00371931" w:rsidRPr="00703651" w:rsidRDefault="00371931" w:rsidP="00371931">
      <w:pPr>
        <w:pStyle w:val="Heading5"/>
        <w:rPr>
          <w:noProof/>
        </w:rPr>
      </w:pPr>
      <w:bookmarkStart w:id="1711" w:name="_Toc160446371"/>
      <w:bookmarkStart w:id="1712" w:name="_Toc160532650"/>
      <w:bookmarkStart w:id="1713" w:name="_Toc164924521"/>
      <w:bookmarkStart w:id="1714" w:name="_Toc214874404"/>
      <w:r w:rsidRPr="00703651">
        <w:rPr>
          <w:noProof/>
        </w:rPr>
        <w:t>6.3.2.2.1</w:t>
      </w:r>
      <w:r w:rsidRPr="00703651">
        <w:rPr>
          <w:noProof/>
        </w:rPr>
        <w:tab/>
        <w:t>General</w:t>
      </w:r>
      <w:bookmarkEnd w:id="1711"/>
      <w:bookmarkEnd w:id="1712"/>
      <w:bookmarkEnd w:id="1713"/>
      <w:bookmarkEnd w:id="171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715" w:name="_Toc160446372"/>
      <w:bookmarkStart w:id="1716" w:name="_Toc160532651"/>
      <w:bookmarkStart w:id="1717" w:name="_Toc164924522"/>
      <w:bookmarkStart w:id="1718" w:name="_Toc214874405"/>
      <w:r w:rsidRPr="00703651">
        <w:rPr>
          <w:noProof/>
        </w:rPr>
        <w:t>6.3.2.2.2</w:t>
      </w:r>
      <w:r w:rsidRPr="00703651">
        <w:rPr>
          <w:noProof/>
        </w:rPr>
        <w:tab/>
        <w:t>Obtaining UE-to-UE session performance analytics using Fetch_UE2UE_Session_Performance_Analytics service operation</w:t>
      </w:r>
      <w:bookmarkEnd w:id="1715"/>
      <w:bookmarkEnd w:id="1716"/>
      <w:bookmarkEnd w:id="1717"/>
      <w:bookmarkEnd w:id="171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719" w:name="_Hlk152860433"/>
      <w:r w:rsidRPr="00703651">
        <w:rPr>
          <w:noProof/>
        </w:rPr>
        <w:t>ue2ue-session-performance/fetch</w:t>
      </w:r>
      <w:bookmarkEnd w:id="171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720" w:name="_Toc160446373"/>
      <w:bookmarkStart w:id="1721" w:name="_Toc160532652"/>
      <w:bookmarkStart w:id="1722" w:name="_Toc164924523"/>
      <w:bookmarkStart w:id="1723" w:name="_Toc214874406"/>
      <w:bookmarkEnd w:id="1690"/>
      <w:r w:rsidRPr="00703651">
        <w:rPr>
          <w:noProof/>
        </w:rPr>
        <w:t>6.4</w:t>
      </w:r>
      <w:r w:rsidRPr="00703651">
        <w:rPr>
          <w:noProof/>
        </w:rPr>
        <w:tab/>
        <w:t>Edge load data collection</w:t>
      </w:r>
      <w:bookmarkEnd w:id="1720"/>
      <w:bookmarkEnd w:id="1721"/>
      <w:bookmarkEnd w:id="1722"/>
      <w:bookmarkEnd w:id="1723"/>
    </w:p>
    <w:p w14:paraId="6B891EC8" w14:textId="6172D885" w:rsidR="00371931" w:rsidRPr="00703651" w:rsidRDefault="00371931" w:rsidP="00371931">
      <w:pPr>
        <w:pStyle w:val="Heading3"/>
        <w:rPr>
          <w:noProof/>
        </w:rPr>
      </w:pPr>
      <w:bookmarkStart w:id="1724" w:name="_Toc160446374"/>
      <w:bookmarkStart w:id="1725" w:name="_Toc160532653"/>
      <w:bookmarkStart w:id="1726" w:name="_Toc164924524"/>
      <w:bookmarkStart w:id="1727" w:name="_Toc214874407"/>
      <w:r w:rsidRPr="00703651">
        <w:rPr>
          <w:noProof/>
        </w:rPr>
        <w:t>6.4.1</w:t>
      </w:r>
      <w:r w:rsidRPr="00703651">
        <w:rPr>
          <w:noProof/>
        </w:rPr>
        <w:tab/>
        <w:t>Service description</w:t>
      </w:r>
      <w:bookmarkEnd w:id="1724"/>
      <w:bookmarkEnd w:id="1725"/>
      <w:bookmarkEnd w:id="1726"/>
      <w:bookmarkEnd w:id="172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728" w:name="_Toc160446375"/>
      <w:bookmarkStart w:id="1729" w:name="_Toc160532654"/>
      <w:bookmarkStart w:id="1730" w:name="_Toc164924525"/>
      <w:bookmarkStart w:id="1731" w:name="_Toc214874408"/>
      <w:r w:rsidRPr="00703651">
        <w:rPr>
          <w:noProof/>
        </w:rPr>
        <w:t>6.4.2</w:t>
      </w:r>
      <w:r w:rsidRPr="00703651">
        <w:rPr>
          <w:noProof/>
        </w:rPr>
        <w:tab/>
        <w:t>Service Operations</w:t>
      </w:r>
      <w:bookmarkEnd w:id="1728"/>
      <w:bookmarkEnd w:id="1729"/>
      <w:bookmarkEnd w:id="1730"/>
      <w:bookmarkEnd w:id="1731"/>
    </w:p>
    <w:p w14:paraId="304BA695" w14:textId="77777777" w:rsidR="00371931" w:rsidRPr="00703651" w:rsidRDefault="00371931" w:rsidP="00371931">
      <w:pPr>
        <w:pStyle w:val="Heading4"/>
        <w:rPr>
          <w:noProof/>
        </w:rPr>
      </w:pPr>
      <w:bookmarkStart w:id="1732" w:name="_Toc160446376"/>
      <w:bookmarkStart w:id="1733" w:name="_Toc160532655"/>
      <w:bookmarkStart w:id="1734" w:name="_Toc164924526"/>
      <w:bookmarkStart w:id="1735" w:name="_Toc214874409"/>
      <w:r w:rsidRPr="00703651">
        <w:rPr>
          <w:noProof/>
        </w:rPr>
        <w:t>6.4.2.1</w:t>
      </w:r>
      <w:r w:rsidRPr="00703651">
        <w:rPr>
          <w:noProof/>
        </w:rPr>
        <w:tab/>
        <w:t>Introduction</w:t>
      </w:r>
      <w:bookmarkEnd w:id="1732"/>
      <w:bookmarkEnd w:id="1733"/>
      <w:bookmarkEnd w:id="1734"/>
      <w:bookmarkEnd w:id="173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736" w:name="_Toc160446377"/>
      <w:bookmarkStart w:id="1737" w:name="_Toc160532656"/>
      <w:bookmarkStart w:id="1738" w:name="_Toc164924527"/>
      <w:bookmarkStart w:id="1739" w:name="_Toc214874410"/>
      <w:r w:rsidRPr="00703651">
        <w:rPr>
          <w:noProof/>
        </w:rPr>
        <w:t>6.4.2.2</w:t>
      </w:r>
      <w:r w:rsidRPr="00703651">
        <w:rPr>
          <w:noProof/>
        </w:rPr>
        <w:tab/>
        <w:t>Subscribe_Edge_Load_Data_Collection</w:t>
      </w:r>
      <w:bookmarkEnd w:id="1736"/>
      <w:bookmarkEnd w:id="1737"/>
      <w:bookmarkEnd w:id="1738"/>
      <w:bookmarkEnd w:id="1739"/>
    </w:p>
    <w:p w14:paraId="4E27B815" w14:textId="77777777" w:rsidR="00371931" w:rsidRPr="00703651" w:rsidRDefault="00371931" w:rsidP="00371931">
      <w:pPr>
        <w:pStyle w:val="Heading5"/>
        <w:rPr>
          <w:noProof/>
        </w:rPr>
      </w:pPr>
      <w:bookmarkStart w:id="1740" w:name="_Toc160446378"/>
      <w:bookmarkStart w:id="1741" w:name="_Toc160532657"/>
      <w:bookmarkStart w:id="1742" w:name="_Toc164924528"/>
      <w:bookmarkStart w:id="1743" w:name="_Toc214874411"/>
      <w:r w:rsidRPr="00703651">
        <w:rPr>
          <w:noProof/>
        </w:rPr>
        <w:t>6.4.2.2.1</w:t>
      </w:r>
      <w:r w:rsidRPr="00703651">
        <w:rPr>
          <w:noProof/>
        </w:rPr>
        <w:tab/>
        <w:t>General</w:t>
      </w:r>
      <w:bookmarkEnd w:id="1740"/>
      <w:bookmarkEnd w:id="1741"/>
      <w:bookmarkEnd w:id="1742"/>
      <w:bookmarkEnd w:id="174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744" w:name="_Toc160446379"/>
      <w:bookmarkStart w:id="1745" w:name="_Toc160532658"/>
      <w:bookmarkStart w:id="1746" w:name="_Toc164924529"/>
      <w:bookmarkStart w:id="1747" w:name="_Toc214874412"/>
      <w:r w:rsidRPr="00703651">
        <w:rPr>
          <w:noProof/>
        </w:rPr>
        <w:t>6.4.2.2.2</w:t>
      </w:r>
      <w:r w:rsidRPr="00703651">
        <w:rPr>
          <w:noProof/>
        </w:rPr>
        <w:tab/>
        <w:t>Subscribing to edge load data collection event using Subscribe_Edge_Load_Data_Collection service operation</w:t>
      </w:r>
      <w:bookmarkEnd w:id="1744"/>
      <w:bookmarkEnd w:id="1745"/>
      <w:bookmarkEnd w:id="1746"/>
      <w:bookmarkEnd w:id="174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748" w:name="_Toc160446380"/>
      <w:bookmarkStart w:id="1749" w:name="_Toc160532659"/>
      <w:bookmarkStart w:id="1750" w:name="_Toc164924530"/>
      <w:bookmarkStart w:id="1751" w:name="_Toc214874413"/>
      <w:r w:rsidRPr="00703651">
        <w:rPr>
          <w:noProof/>
        </w:rPr>
        <w:lastRenderedPageBreak/>
        <w:t>6.4.2.3</w:t>
      </w:r>
      <w:r w:rsidRPr="00703651">
        <w:rPr>
          <w:noProof/>
        </w:rPr>
        <w:tab/>
        <w:t>Notify_Edge_Load_Data_Collection</w:t>
      </w:r>
      <w:bookmarkEnd w:id="1748"/>
      <w:bookmarkEnd w:id="1749"/>
      <w:bookmarkEnd w:id="1750"/>
      <w:bookmarkEnd w:id="1751"/>
    </w:p>
    <w:p w14:paraId="2ADA3F61" w14:textId="77777777" w:rsidR="00371931" w:rsidRPr="00703651" w:rsidRDefault="00371931" w:rsidP="00371931">
      <w:pPr>
        <w:pStyle w:val="Heading5"/>
        <w:rPr>
          <w:noProof/>
        </w:rPr>
      </w:pPr>
      <w:bookmarkStart w:id="1752" w:name="_Toc160446381"/>
      <w:bookmarkStart w:id="1753" w:name="_Toc160532660"/>
      <w:bookmarkStart w:id="1754" w:name="_Toc164924531"/>
      <w:bookmarkStart w:id="1755" w:name="_Toc214874414"/>
      <w:r w:rsidRPr="00703651">
        <w:rPr>
          <w:noProof/>
        </w:rPr>
        <w:t>6.4.2.3.1</w:t>
      </w:r>
      <w:r w:rsidRPr="00703651">
        <w:rPr>
          <w:noProof/>
        </w:rPr>
        <w:tab/>
        <w:t>General</w:t>
      </w:r>
      <w:bookmarkEnd w:id="1752"/>
      <w:bookmarkEnd w:id="1753"/>
      <w:bookmarkEnd w:id="1754"/>
      <w:bookmarkEnd w:id="175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756" w:name="_Toc160446382"/>
      <w:bookmarkStart w:id="1757" w:name="_Toc160532661"/>
      <w:bookmarkStart w:id="1758" w:name="_Toc164924532"/>
      <w:bookmarkStart w:id="1759" w:name="_Toc214874415"/>
      <w:r w:rsidRPr="00703651">
        <w:rPr>
          <w:noProof/>
        </w:rPr>
        <w:t>6.4.2.3.2</w:t>
      </w:r>
      <w:r w:rsidRPr="00703651">
        <w:rPr>
          <w:noProof/>
        </w:rPr>
        <w:tab/>
        <w:t>Notifying edge load data collection event using Notify_Edge_Load_Data_Collection service operation</w:t>
      </w:r>
      <w:bookmarkEnd w:id="1756"/>
      <w:bookmarkEnd w:id="1757"/>
      <w:bookmarkEnd w:id="1758"/>
      <w:bookmarkEnd w:id="175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760" w:name="_Toc160446383"/>
      <w:bookmarkStart w:id="1761" w:name="_Toc160532662"/>
      <w:bookmarkStart w:id="1762" w:name="_Toc164924533"/>
      <w:bookmarkStart w:id="1763" w:name="_Toc214874416"/>
      <w:r w:rsidRPr="00703651">
        <w:rPr>
          <w:noProof/>
        </w:rPr>
        <w:t>6.4.2.4</w:t>
      </w:r>
      <w:r w:rsidRPr="00703651">
        <w:rPr>
          <w:noProof/>
        </w:rPr>
        <w:tab/>
        <w:t>Unsubscribe_Edge_Load_Data_Collection</w:t>
      </w:r>
      <w:bookmarkEnd w:id="1760"/>
      <w:bookmarkEnd w:id="1761"/>
      <w:bookmarkEnd w:id="1762"/>
      <w:bookmarkEnd w:id="1763"/>
    </w:p>
    <w:p w14:paraId="2FAE7F33" w14:textId="77777777" w:rsidR="00371931" w:rsidRPr="00703651" w:rsidRDefault="00371931" w:rsidP="00371931">
      <w:pPr>
        <w:pStyle w:val="Heading5"/>
        <w:rPr>
          <w:noProof/>
        </w:rPr>
      </w:pPr>
      <w:bookmarkStart w:id="1764" w:name="_Toc160446384"/>
      <w:bookmarkStart w:id="1765" w:name="_Toc160532663"/>
      <w:bookmarkStart w:id="1766" w:name="_Toc164924534"/>
      <w:bookmarkStart w:id="1767" w:name="_Toc214874417"/>
      <w:r w:rsidRPr="00703651">
        <w:rPr>
          <w:noProof/>
        </w:rPr>
        <w:t>6.4.2.4.1</w:t>
      </w:r>
      <w:r w:rsidRPr="00703651">
        <w:rPr>
          <w:noProof/>
        </w:rPr>
        <w:tab/>
        <w:t>General</w:t>
      </w:r>
      <w:bookmarkEnd w:id="1764"/>
      <w:bookmarkEnd w:id="1765"/>
      <w:bookmarkEnd w:id="1766"/>
      <w:bookmarkEnd w:id="176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768" w:name="_Toc160446385"/>
      <w:bookmarkStart w:id="1769" w:name="_Toc160532664"/>
      <w:bookmarkStart w:id="1770" w:name="_Toc164924535"/>
      <w:bookmarkStart w:id="1771" w:name="_Toc214874418"/>
      <w:r w:rsidRPr="00703651">
        <w:rPr>
          <w:noProof/>
        </w:rPr>
        <w:t>6.4.2.4.2</w:t>
      </w:r>
      <w:r w:rsidRPr="00703651">
        <w:rPr>
          <w:noProof/>
        </w:rPr>
        <w:tab/>
        <w:t>Unsubscribing from edge load data collection event using Unsubscribe_Edge_Load_Data_Collection service operation</w:t>
      </w:r>
      <w:bookmarkEnd w:id="1768"/>
      <w:bookmarkEnd w:id="1769"/>
      <w:bookmarkEnd w:id="1770"/>
      <w:bookmarkEnd w:id="177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772" w:name="_Toc160446386"/>
      <w:bookmarkStart w:id="1773" w:name="_Toc160532665"/>
      <w:bookmarkStart w:id="1774" w:name="_Toc164924536"/>
      <w:bookmarkStart w:id="1775" w:name="_Toc214874419"/>
      <w:bookmarkStart w:id="1776" w:name="_Toc130662188"/>
      <w:bookmarkStart w:id="1777" w:name="_Toc131183830"/>
      <w:bookmarkStart w:id="1778" w:name="_Toc34062209"/>
      <w:bookmarkStart w:id="1779" w:name="_Toc34394650"/>
      <w:bookmarkStart w:id="1780" w:name="_Toc45274443"/>
      <w:bookmarkStart w:id="1781" w:name="_Toc51932982"/>
      <w:bookmarkStart w:id="1782" w:name="_Toc58513712"/>
      <w:bookmarkStart w:id="1783" w:name="_Toc59205364"/>
      <w:r w:rsidRPr="00703651">
        <w:rPr>
          <w:noProof/>
        </w:rPr>
        <w:t>6.5</w:t>
      </w:r>
      <w:r w:rsidRPr="00703651">
        <w:rPr>
          <w:noProof/>
        </w:rPr>
        <w:tab/>
        <w:t>Service experience performance analytics</w:t>
      </w:r>
      <w:bookmarkEnd w:id="1772"/>
      <w:bookmarkEnd w:id="1773"/>
      <w:bookmarkEnd w:id="1774"/>
      <w:bookmarkEnd w:id="1775"/>
    </w:p>
    <w:p w14:paraId="5EA34250" w14:textId="3E671A9D" w:rsidR="00AD73B2" w:rsidRPr="00703651" w:rsidRDefault="00AD73B2" w:rsidP="00AD73B2">
      <w:pPr>
        <w:pStyle w:val="Heading3"/>
        <w:rPr>
          <w:noProof/>
        </w:rPr>
      </w:pPr>
      <w:bookmarkStart w:id="1784" w:name="_Toc160446387"/>
      <w:bookmarkStart w:id="1785" w:name="_Toc160532666"/>
      <w:bookmarkStart w:id="1786" w:name="_Toc164924537"/>
      <w:bookmarkStart w:id="1787" w:name="_Toc214874420"/>
      <w:r w:rsidRPr="00703651">
        <w:rPr>
          <w:noProof/>
        </w:rPr>
        <w:t>6.5.1</w:t>
      </w:r>
      <w:r w:rsidRPr="00703651">
        <w:rPr>
          <w:noProof/>
        </w:rPr>
        <w:tab/>
        <w:t>General</w:t>
      </w:r>
      <w:bookmarkEnd w:id="1784"/>
      <w:bookmarkEnd w:id="1785"/>
      <w:bookmarkEnd w:id="1786"/>
      <w:bookmarkEnd w:id="178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788" w:name="_Toc160446388"/>
      <w:bookmarkStart w:id="1789" w:name="_Toc160532667"/>
      <w:bookmarkStart w:id="1790" w:name="_Toc164924538"/>
      <w:bookmarkStart w:id="1791" w:name="_Toc214874421"/>
      <w:r w:rsidRPr="00703651">
        <w:rPr>
          <w:noProof/>
        </w:rPr>
        <w:lastRenderedPageBreak/>
        <w:t>6.5.2</w:t>
      </w:r>
      <w:r w:rsidRPr="00703651">
        <w:rPr>
          <w:noProof/>
        </w:rPr>
        <w:tab/>
        <w:t>Service Operations</w:t>
      </w:r>
      <w:bookmarkEnd w:id="1788"/>
      <w:bookmarkEnd w:id="1789"/>
      <w:bookmarkEnd w:id="1790"/>
      <w:bookmarkEnd w:id="1791"/>
    </w:p>
    <w:p w14:paraId="2E6D5EE6" w14:textId="77777777" w:rsidR="009D5AC2" w:rsidRPr="00703651" w:rsidRDefault="009D5AC2" w:rsidP="009D5AC2">
      <w:pPr>
        <w:pStyle w:val="Heading4"/>
        <w:rPr>
          <w:noProof/>
        </w:rPr>
      </w:pPr>
      <w:bookmarkStart w:id="1792" w:name="_Toc160446389"/>
      <w:bookmarkStart w:id="1793" w:name="_Toc160532668"/>
      <w:bookmarkStart w:id="1794" w:name="_Toc164924539"/>
      <w:bookmarkStart w:id="1795" w:name="_Toc214874422"/>
      <w:r w:rsidRPr="00703651">
        <w:rPr>
          <w:noProof/>
        </w:rPr>
        <w:t>6.5.2.1</w:t>
      </w:r>
      <w:r w:rsidRPr="00703651">
        <w:rPr>
          <w:noProof/>
        </w:rPr>
        <w:tab/>
        <w:t>Introduction</w:t>
      </w:r>
      <w:bookmarkEnd w:id="1792"/>
      <w:bookmarkEnd w:id="1793"/>
      <w:bookmarkEnd w:id="1794"/>
      <w:bookmarkEnd w:id="179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1796" w:name="_Toc160446390"/>
      <w:bookmarkStart w:id="1797" w:name="_Toc160532669"/>
      <w:bookmarkStart w:id="179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1799" w:name="_Toc214874423"/>
      <w:r w:rsidRPr="00703651">
        <w:rPr>
          <w:noProof/>
        </w:rPr>
        <w:t>6.5.2.2</w:t>
      </w:r>
      <w:r w:rsidRPr="00703651">
        <w:rPr>
          <w:noProof/>
        </w:rPr>
        <w:tab/>
        <w:t>Configure_Triggers_Service_Information_Experience_Report</w:t>
      </w:r>
      <w:bookmarkEnd w:id="1796"/>
      <w:bookmarkEnd w:id="1797"/>
      <w:bookmarkEnd w:id="1798"/>
      <w:bookmarkEnd w:id="1799"/>
    </w:p>
    <w:p w14:paraId="4A80A9F6" w14:textId="77777777" w:rsidR="009D5AC2" w:rsidRPr="00703651" w:rsidRDefault="009D5AC2" w:rsidP="009D5AC2">
      <w:pPr>
        <w:pStyle w:val="Heading5"/>
        <w:rPr>
          <w:noProof/>
        </w:rPr>
      </w:pPr>
      <w:bookmarkStart w:id="1800" w:name="_Toc160446391"/>
      <w:bookmarkStart w:id="1801" w:name="_Toc160532670"/>
      <w:bookmarkStart w:id="1802" w:name="_Toc164924541"/>
      <w:bookmarkStart w:id="1803" w:name="_Toc214874424"/>
      <w:r w:rsidRPr="00703651">
        <w:rPr>
          <w:noProof/>
        </w:rPr>
        <w:t>6.5.2.2.1</w:t>
      </w:r>
      <w:r w:rsidRPr="00703651">
        <w:rPr>
          <w:noProof/>
        </w:rPr>
        <w:tab/>
        <w:t>General</w:t>
      </w:r>
      <w:bookmarkEnd w:id="1800"/>
      <w:bookmarkEnd w:id="1801"/>
      <w:bookmarkEnd w:id="1802"/>
      <w:bookmarkEnd w:id="1803"/>
    </w:p>
    <w:p w14:paraId="4BCA06CA" w14:textId="6CB1DCE2" w:rsidR="00A20AD6" w:rsidRPr="00703651" w:rsidRDefault="00A20AD6" w:rsidP="00A20AD6">
      <w:pPr>
        <w:rPr>
          <w:noProof/>
        </w:rPr>
      </w:pPr>
      <w:bookmarkStart w:id="1804" w:name="_Hlk156924198"/>
      <w:bookmarkStart w:id="1805" w:name="_Toc160446392"/>
      <w:bookmarkStart w:id="1806" w:name="_Toc160532671"/>
      <w:bookmarkStart w:id="180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1808" w:name="_Toc214874425"/>
      <w:r w:rsidRPr="00703651">
        <w:rPr>
          <w:noProof/>
        </w:rPr>
        <w:t>6.5.2.2.2</w:t>
      </w:r>
      <w:bookmarkEnd w:id="1804"/>
      <w:r w:rsidRPr="00703651">
        <w:rPr>
          <w:noProof/>
        </w:rPr>
        <w:tab/>
        <w:t>Configuring service experience information reporting using Configure_Triggers_Service_Information_Experience_Report service operation</w:t>
      </w:r>
      <w:bookmarkEnd w:id="1805"/>
      <w:bookmarkEnd w:id="1806"/>
      <w:bookmarkEnd w:id="1807"/>
      <w:bookmarkEnd w:id="180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3C965D1C"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ins w:id="1809" w:author="CR#0018" w:date="2025-11-24T10:50:00Z" w16du:dateUtc="2025-11-24T18:50:00Z">
        <w:r w:rsidR="00CF0A37">
          <w:rPr>
            <w:noProof/>
          </w:rPr>
          <w:t>s</w:t>
        </w:r>
      </w:ins>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del w:id="1810" w:author="CR#0018" w:date="2025-11-24T10:51:00Z" w16du:dateUtc="2025-11-24T18:51:00Z">
        <w:r w:rsidRPr="00703651" w:rsidDel="00CF0A37">
          <w:rPr>
            <w:noProof/>
          </w:rPr>
          <w:delText>"</w:delText>
        </w:r>
      </w:del>
      <w:r>
        <w:rPr>
          <w:noProof/>
        </w:rPr>
        <w:t>Data</w:t>
      </w:r>
      <w:r w:rsidRPr="00703651">
        <w:rPr>
          <w:noProof/>
        </w:rPr>
        <w:t>Reporting</w:t>
      </w:r>
      <w:r>
        <w:rPr>
          <w:noProof/>
        </w:rPr>
        <w:t>Rule</w:t>
      </w:r>
      <w:del w:id="1811" w:author="CR#0018" w:date="2025-11-24T10:51:00Z" w16du:dateUtc="2025-11-24T18:51:00Z">
        <w:r w:rsidRPr="00703651" w:rsidDel="00CF0A37">
          <w:rPr>
            <w:noProof/>
          </w:rPr>
          <w:delText>"</w:delText>
        </w:r>
      </w:del>
      <w:r w:rsidRPr="00703651">
        <w:rPr>
          <w:noProof/>
        </w:rPr>
        <w:t xml:space="preserve"> </w:t>
      </w:r>
      <w:ins w:id="1812" w:author="CR#0018" w:date="2025-11-24T10:51:00Z" w16du:dateUtc="2025-11-24T18:51:00Z">
        <w:r w:rsidR="00CF0A37">
          <w:rPr>
            <w:noProof/>
          </w:rPr>
          <w:t xml:space="preserve">data type </w:t>
        </w:r>
      </w:ins>
      <w:r w:rsidRPr="00703651">
        <w:rPr>
          <w:noProof/>
        </w:rPr>
        <w:t xml:space="preserve">shall </w:t>
      </w:r>
      <w:r>
        <w:rPr>
          <w:noProof/>
        </w:rPr>
        <w:t>contain</w:t>
      </w:r>
      <w:ins w:id="1813" w:author="CR#0018" w:date="2025-11-24T10:54:00Z" w16du:dateUtc="2025-11-24T18:54:00Z">
        <w:r w:rsidR="00CF0A37">
          <w:rPr>
            <w:noProof/>
          </w:rPr>
          <w:t xml:space="preserve"> </w:t>
        </w:r>
      </w:ins>
      <w:r w:rsidRPr="00703651">
        <w:rPr>
          <w:noProof/>
        </w:rPr>
        <w:t>the triggers</w:t>
      </w:r>
      <w:r>
        <w:rPr>
          <w:noProof/>
        </w:rPr>
        <w:t xml:space="preserve"> as specified</w:t>
      </w:r>
      <w:r w:rsidRPr="00703651">
        <w:rPr>
          <w:noProof/>
        </w:rPr>
        <w:t xml:space="preserve"> in the </w:t>
      </w:r>
      <w:del w:id="1814" w:author="CR#0018" w:date="2025-11-24T10:51:00Z" w16du:dateUtc="2025-11-24T18:51:00Z">
        <w:r w:rsidRPr="00703651" w:rsidDel="00CF0A37">
          <w:rPr>
            <w:noProof/>
          </w:rPr>
          <w:delText>"</w:delText>
        </w:r>
      </w:del>
      <w:r w:rsidRPr="00703651">
        <w:rPr>
          <w:noProof/>
        </w:rPr>
        <w:t>Con</w:t>
      </w:r>
      <w:del w:id="1815" w:author="CR#0018" w:date="2025-11-24T10:51:00Z" w16du:dateUtc="2025-11-24T18:51:00Z">
        <w:r w:rsidRPr="00703651" w:rsidDel="00CF0A37">
          <w:rPr>
            <w:noProof/>
          </w:rPr>
          <w:delText>fig</w:delText>
        </w:r>
      </w:del>
      <w:r w:rsidRPr="00703651">
        <w:rPr>
          <w:noProof/>
        </w:rPr>
        <w:t>RepTrigger</w:t>
      </w:r>
      <w:del w:id="1816" w:author="CR#0018" w:date="2025-11-24T10:51:00Z" w16du:dateUtc="2025-11-24T18:51:00Z">
        <w:r w:rsidRPr="00703651" w:rsidDel="00CF0A37">
          <w:rPr>
            <w:noProof/>
          </w:rPr>
          <w:delText>"</w:delText>
        </w:r>
      </w:del>
      <w:r w:rsidRPr="00703651">
        <w:rPr>
          <w:noProof/>
        </w:rPr>
        <w:t xml:space="preserve">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5EE4263B" w:rsidR="00A20AD6" w:rsidRPr="00703651" w:rsidRDefault="00A20AD6" w:rsidP="00A20AD6">
      <w:pPr>
        <w:rPr>
          <w:noProof/>
        </w:rPr>
      </w:pPr>
      <w:bookmarkStart w:id="1817" w:name="_Toc160446393"/>
      <w:bookmarkStart w:id="1818" w:name="_Toc160532672"/>
      <w:bookmarkStart w:id="1819" w:name="_Toc164924543"/>
      <w:r w:rsidRPr="00703651">
        <w:rPr>
          <w:noProof/>
        </w:rPr>
        <w:t xml:space="preserve">On success, the DC-Client provides the </w:t>
      </w:r>
      <w:del w:id="1820" w:author="CR#0018" w:date="2025-11-24T10:52:00Z" w16du:dateUtc="2025-11-24T18:52:00Z">
        <w:r w:rsidRPr="00703651" w:rsidDel="00CF0A37">
          <w:rPr>
            <w:noProof/>
          </w:rPr>
          <w:delText>"</w:delText>
        </w:r>
      </w:del>
      <w:r w:rsidRPr="00703651">
        <w:rPr>
          <w:noProof/>
        </w:rPr>
        <w:t>DataReportingSession</w:t>
      </w:r>
      <w:del w:id="1821" w:author="CR#0018" w:date="2025-11-24T10:52:00Z" w16du:dateUtc="2025-11-24T18:52:00Z">
        <w:r w:rsidRPr="00703651" w:rsidDel="00CF0A37">
          <w:rPr>
            <w:noProof/>
          </w:rPr>
          <w:delText>"</w:delText>
        </w:r>
      </w:del>
      <w:r w:rsidRPr="00703651">
        <w:rPr>
          <w:noProof/>
        </w:rPr>
        <w:t xml:space="preserve"> </w:t>
      </w:r>
      <w:ins w:id="1822" w:author="CR#0018" w:date="2025-11-24T10:52:00Z" w16du:dateUtc="2025-11-24T18:52:00Z">
        <w:r w:rsidR="00CF0A37">
          <w:rPr>
            <w:noProof/>
          </w:rPr>
          <w:t xml:space="preserve">data type </w:t>
        </w:r>
      </w:ins>
      <w:r w:rsidRPr="00703651">
        <w:rPr>
          <w:noProof/>
        </w:rPr>
        <w:t>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1823" w:name="_Toc214874426"/>
      <w:r w:rsidRPr="00703651">
        <w:rPr>
          <w:noProof/>
        </w:rPr>
        <w:t>6.5.2.</w:t>
      </w:r>
      <w:r w:rsidR="00EC3516" w:rsidRPr="00703651">
        <w:rPr>
          <w:noProof/>
        </w:rPr>
        <w:t>3</w:t>
      </w:r>
      <w:r w:rsidRPr="00703651">
        <w:rPr>
          <w:noProof/>
        </w:rPr>
        <w:tab/>
      </w:r>
      <w:bookmarkStart w:id="1824" w:name="_Toc160446396"/>
      <w:bookmarkStart w:id="1825" w:name="_Toc160532675"/>
      <w:bookmarkStart w:id="1826" w:name="_Toc164924546"/>
      <w:bookmarkEnd w:id="1817"/>
      <w:bookmarkEnd w:id="1818"/>
      <w:bookmarkEnd w:id="1819"/>
      <w:r w:rsidR="00A20AD6">
        <w:rPr>
          <w:noProof/>
        </w:rPr>
        <w:t>Void</w:t>
      </w:r>
      <w:bookmarkEnd w:id="1823"/>
    </w:p>
    <w:p w14:paraId="6BE75E9C" w14:textId="5337FD6A" w:rsidR="009D5AC2" w:rsidRPr="00703651" w:rsidRDefault="009D5AC2" w:rsidP="00A20AD6">
      <w:pPr>
        <w:pStyle w:val="Heading4"/>
        <w:rPr>
          <w:noProof/>
        </w:rPr>
      </w:pPr>
      <w:bookmarkStart w:id="1827" w:name="_Toc214874427"/>
      <w:r w:rsidRPr="00703651">
        <w:rPr>
          <w:noProof/>
        </w:rPr>
        <w:t>6.5.2.</w:t>
      </w:r>
      <w:r w:rsidR="00EC3516" w:rsidRPr="00703651">
        <w:rPr>
          <w:noProof/>
        </w:rPr>
        <w:t>4</w:t>
      </w:r>
      <w:r w:rsidRPr="00703651">
        <w:rPr>
          <w:noProof/>
        </w:rPr>
        <w:tab/>
        <w:t>Push_Service_Experience_Information_Report</w:t>
      </w:r>
      <w:bookmarkEnd w:id="1824"/>
      <w:bookmarkEnd w:id="1825"/>
      <w:bookmarkEnd w:id="1826"/>
      <w:bookmarkEnd w:id="1827"/>
    </w:p>
    <w:p w14:paraId="262567DB" w14:textId="2336F374" w:rsidR="009D5AC2" w:rsidRPr="00703651" w:rsidRDefault="009D5AC2" w:rsidP="009D5AC2">
      <w:pPr>
        <w:pStyle w:val="Heading5"/>
        <w:rPr>
          <w:noProof/>
        </w:rPr>
      </w:pPr>
      <w:bookmarkStart w:id="1828" w:name="_Toc160446397"/>
      <w:bookmarkStart w:id="1829" w:name="_Toc160532676"/>
      <w:bookmarkStart w:id="1830" w:name="_Toc164924547"/>
      <w:bookmarkStart w:id="1831" w:name="_Toc214874428"/>
      <w:r w:rsidRPr="00703651">
        <w:rPr>
          <w:noProof/>
        </w:rPr>
        <w:t>6.5.2.</w:t>
      </w:r>
      <w:r w:rsidR="00EC3516" w:rsidRPr="00703651">
        <w:rPr>
          <w:noProof/>
        </w:rPr>
        <w:t>4</w:t>
      </w:r>
      <w:r w:rsidRPr="00703651">
        <w:rPr>
          <w:noProof/>
        </w:rPr>
        <w:t>.1</w:t>
      </w:r>
      <w:r w:rsidRPr="00703651">
        <w:rPr>
          <w:noProof/>
        </w:rPr>
        <w:tab/>
        <w:t>General</w:t>
      </w:r>
      <w:bookmarkEnd w:id="1828"/>
      <w:bookmarkEnd w:id="1829"/>
      <w:bookmarkEnd w:id="1830"/>
      <w:bookmarkEnd w:id="1831"/>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1832" w:name="_Toc160446398"/>
      <w:bookmarkStart w:id="1833" w:name="_Toc160532677"/>
      <w:bookmarkStart w:id="1834" w:name="_Toc164924548"/>
      <w:bookmarkStart w:id="1835" w:name="_Toc214874429"/>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1832"/>
      <w:bookmarkEnd w:id="1833"/>
      <w:bookmarkEnd w:id="1834"/>
      <w:bookmarkEnd w:id="1835"/>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 xml:space="preserve">create the service experience information report as defined in </w:t>
      </w:r>
      <w:del w:id="1836" w:author="CR#0018" w:date="2025-11-24T10:56:00Z" w16du:dateUtc="2025-11-24T18:56:00Z">
        <w:r w:rsidRPr="00703651" w:rsidDel="00CF0A37">
          <w:rPr>
            <w:noProof/>
          </w:rPr>
          <w:delText>"</w:delText>
        </w:r>
      </w:del>
      <w:r w:rsidRPr="00703651">
        <w:rPr>
          <w:noProof/>
        </w:rPr>
        <w:t>SrvExpInfoRep</w:t>
      </w:r>
      <w:del w:id="1837" w:author="CR#0018" w:date="2025-11-24T10:56:00Z" w16du:dateUtc="2025-11-24T18:56:00Z">
        <w:r w:rsidRPr="00703651" w:rsidDel="00CF0A37">
          <w:rPr>
            <w:noProof/>
          </w:rPr>
          <w:delText>"</w:delText>
        </w:r>
      </w:del>
      <w:r w:rsidRPr="00703651">
        <w:rPr>
          <w:noProof/>
        </w:rPr>
        <w:t xml:space="preserve">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xml:space="preserve">] and provide </w:t>
      </w:r>
      <w:del w:id="1838" w:author="CR#0018" w:date="2025-11-24T10:57:00Z" w16du:dateUtc="2025-11-24T18:57:00Z">
        <w:r w:rsidRPr="00703651" w:rsidDel="00CF0A37">
          <w:rPr>
            <w:noProof/>
          </w:rPr>
          <w:delText>"</w:delText>
        </w:r>
      </w:del>
      <w:r w:rsidRPr="00703651">
        <w:rPr>
          <w:noProof/>
        </w:rPr>
        <w:t>DataReport</w:t>
      </w:r>
      <w:del w:id="1839" w:author="CR#0018" w:date="2025-11-24T10:57:00Z" w16du:dateUtc="2025-11-24T18:57:00Z">
        <w:r w:rsidRPr="00703651" w:rsidDel="00CF0A37">
          <w:rPr>
            <w:noProof/>
          </w:rPr>
          <w:delText>"</w:delText>
        </w:r>
      </w:del>
      <w:r w:rsidRPr="00703651">
        <w:rPr>
          <w:noProof/>
        </w:rPr>
        <w:t xml:space="preserve"> data type as defined in clause 7.3.2.3 of 3GPP TS 26.532 [</w:t>
      </w:r>
      <w:r w:rsidR="00D10A76" w:rsidRPr="00703651">
        <w:rPr>
          <w:noProof/>
        </w:rPr>
        <w:t>5</w:t>
      </w:r>
      <w:r w:rsidRPr="00703651">
        <w:rPr>
          <w:noProof/>
        </w:rPr>
        <w:t xml:space="preserve">] as input parameter with the "applicationSpecificRecords" attribute set with the </w:t>
      </w:r>
      <w:del w:id="1840" w:author="CR#0018" w:date="2025-11-24T10:57:00Z" w16du:dateUtc="2025-11-24T18:57:00Z">
        <w:r w:rsidRPr="00703651" w:rsidDel="00CF0A37">
          <w:rPr>
            <w:noProof/>
          </w:rPr>
          <w:delText>"</w:delText>
        </w:r>
      </w:del>
      <w:r w:rsidRPr="00703651">
        <w:rPr>
          <w:noProof/>
        </w:rPr>
        <w:t>SrvExpInfoRep</w:t>
      </w:r>
      <w:del w:id="1841" w:author="CR#0018" w:date="2025-11-24T10:57:00Z" w16du:dateUtc="2025-11-24T18:57:00Z">
        <w:r w:rsidRPr="00703651" w:rsidDel="00CF0A37">
          <w:rPr>
            <w:noProof/>
          </w:rPr>
          <w:delText>"</w:delText>
        </w:r>
      </w:del>
      <w:r w:rsidRPr="00703651">
        <w:rPr>
          <w:noProof/>
        </w:rPr>
        <w:t xml:space="preserve">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1842" w:name="_Toc160446399"/>
      <w:bookmarkStart w:id="1843" w:name="_Toc160532678"/>
      <w:bookmarkStart w:id="1844" w:name="_Toc164924549"/>
      <w:bookmarkStart w:id="1845" w:name="_Toc214874430"/>
      <w:r w:rsidRPr="00703651">
        <w:rPr>
          <w:noProof/>
        </w:rPr>
        <w:t>6.5.2.</w:t>
      </w:r>
      <w:r w:rsidR="00EC3516" w:rsidRPr="00703651">
        <w:rPr>
          <w:noProof/>
        </w:rPr>
        <w:t>5</w:t>
      </w:r>
      <w:r w:rsidRPr="00703651">
        <w:rPr>
          <w:noProof/>
        </w:rPr>
        <w:tab/>
        <w:t>Pull_Service_Experience_Information_Report</w:t>
      </w:r>
      <w:bookmarkEnd w:id="1842"/>
      <w:bookmarkEnd w:id="1843"/>
      <w:bookmarkEnd w:id="1844"/>
      <w:bookmarkEnd w:id="1845"/>
    </w:p>
    <w:p w14:paraId="359987B7" w14:textId="16CBE678" w:rsidR="009D5AC2" w:rsidRPr="00703651" w:rsidRDefault="009D5AC2" w:rsidP="009D5AC2">
      <w:pPr>
        <w:pStyle w:val="Heading5"/>
        <w:rPr>
          <w:noProof/>
        </w:rPr>
      </w:pPr>
      <w:bookmarkStart w:id="1846" w:name="_Toc160446400"/>
      <w:bookmarkStart w:id="1847" w:name="_Toc160532679"/>
      <w:bookmarkStart w:id="1848" w:name="_Toc164924550"/>
      <w:bookmarkStart w:id="1849" w:name="_Toc214874431"/>
      <w:r w:rsidRPr="00703651">
        <w:rPr>
          <w:noProof/>
        </w:rPr>
        <w:t>6.5.2.</w:t>
      </w:r>
      <w:r w:rsidR="00EC3516" w:rsidRPr="00703651">
        <w:rPr>
          <w:noProof/>
        </w:rPr>
        <w:t>5</w:t>
      </w:r>
      <w:r w:rsidRPr="00703651">
        <w:rPr>
          <w:noProof/>
        </w:rPr>
        <w:t>.1</w:t>
      </w:r>
      <w:r w:rsidRPr="00703651">
        <w:rPr>
          <w:noProof/>
        </w:rPr>
        <w:tab/>
        <w:t>General</w:t>
      </w:r>
      <w:bookmarkEnd w:id="1846"/>
      <w:bookmarkEnd w:id="1847"/>
      <w:bookmarkEnd w:id="1848"/>
      <w:bookmarkEnd w:id="1849"/>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1850" w:name="_Toc160446401"/>
      <w:bookmarkStart w:id="1851" w:name="_Toc160532680"/>
      <w:bookmarkStart w:id="1852" w:name="_Toc164924551"/>
      <w:bookmarkStart w:id="1853" w:name="_Toc214874432"/>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1850"/>
      <w:bookmarkEnd w:id="1851"/>
      <w:bookmarkEnd w:id="1852"/>
      <w:bookmarkEnd w:id="1853"/>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1854" w:name="_Toc214874433"/>
      <w:bookmarkStart w:id="1855" w:name="_Toc160446402"/>
      <w:bookmarkStart w:id="1856" w:name="_Toc160532681"/>
      <w:bookmarkStart w:id="1857" w:name="_Toc164924552"/>
      <w:r>
        <w:rPr>
          <w:noProof/>
        </w:rPr>
        <w:t>6.6</w:t>
      </w:r>
      <w:r>
        <w:rPr>
          <w:noProof/>
        </w:rPr>
        <w:tab/>
      </w:r>
      <w:r>
        <w:rPr>
          <w:noProof/>
          <w:lang w:eastAsia="zh-CN"/>
        </w:rPr>
        <w:t>Collision detection analytics</w:t>
      </w:r>
      <w:bookmarkEnd w:id="1854"/>
    </w:p>
    <w:p w14:paraId="153CB1EC" w14:textId="2DEB0DF9" w:rsidR="00857B57" w:rsidRDefault="00857B57" w:rsidP="00857B57">
      <w:pPr>
        <w:pStyle w:val="Heading3"/>
        <w:rPr>
          <w:noProof/>
        </w:rPr>
      </w:pPr>
      <w:bookmarkStart w:id="1858" w:name="_Toc214874434"/>
      <w:r>
        <w:rPr>
          <w:noProof/>
        </w:rPr>
        <w:t>6.6.1</w:t>
      </w:r>
      <w:r>
        <w:rPr>
          <w:noProof/>
        </w:rPr>
        <w:tab/>
        <w:t>Service description</w:t>
      </w:r>
      <w:bookmarkEnd w:id="1858"/>
    </w:p>
    <w:p w14:paraId="548275E3" w14:textId="26302EDF" w:rsidR="00857B57" w:rsidRDefault="00857B57" w:rsidP="00857B57">
      <w:pPr>
        <w:pStyle w:val="Heading4"/>
        <w:rPr>
          <w:noProof/>
        </w:rPr>
      </w:pPr>
      <w:bookmarkStart w:id="1859" w:name="_Toc214874435"/>
      <w:r>
        <w:rPr>
          <w:noProof/>
        </w:rPr>
        <w:t>6.6.1.1</w:t>
      </w:r>
      <w:r>
        <w:rPr>
          <w:noProof/>
        </w:rPr>
        <w:tab/>
        <w:t>Overview</w:t>
      </w:r>
      <w:bookmarkEnd w:id="1859"/>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1860" w:name="_Toc214874436"/>
      <w:r>
        <w:rPr>
          <w:noProof/>
        </w:rPr>
        <w:t>6.6.2</w:t>
      </w:r>
      <w:r>
        <w:rPr>
          <w:noProof/>
        </w:rPr>
        <w:tab/>
        <w:t>Service operations</w:t>
      </w:r>
      <w:bookmarkEnd w:id="1860"/>
    </w:p>
    <w:p w14:paraId="170842BB" w14:textId="57A179A7" w:rsidR="00857B57" w:rsidRDefault="00857B57" w:rsidP="00857B57">
      <w:pPr>
        <w:pStyle w:val="Heading4"/>
        <w:rPr>
          <w:noProof/>
        </w:rPr>
      </w:pPr>
      <w:bookmarkStart w:id="1861" w:name="_Toc214874437"/>
      <w:r>
        <w:rPr>
          <w:noProof/>
        </w:rPr>
        <w:t>6.6.2.1</w:t>
      </w:r>
      <w:r>
        <w:rPr>
          <w:noProof/>
        </w:rPr>
        <w:tab/>
        <w:t>Introduction</w:t>
      </w:r>
      <w:bookmarkEnd w:id="1861"/>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1862" w:name="_Toc214874438"/>
      <w:r>
        <w:rPr>
          <w:noProof/>
        </w:rPr>
        <w:t>6.6.2.2</w:t>
      </w:r>
      <w:r>
        <w:rPr>
          <w:noProof/>
        </w:rPr>
        <w:tab/>
      </w:r>
      <w:r w:rsidRPr="00F00BB2">
        <w:rPr>
          <w:noProof/>
        </w:rPr>
        <w:t>Subscribe_Collision_Detection</w:t>
      </w:r>
      <w:bookmarkEnd w:id="1862"/>
    </w:p>
    <w:p w14:paraId="720C4354" w14:textId="461A5467" w:rsidR="00857B57" w:rsidRDefault="00857B57" w:rsidP="00857B57">
      <w:pPr>
        <w:pStyle w:val="Heading5"/>
        <w:rPr>
          <w:noProof/>
        </w:rPr>
      </w:pPr>
      <w:bookmarkStart w:id="1863" w:name="_Toc214874439"/>
      <w:r>
        <w:rPr>
          <w:noProof/>
        </w:rPr>
        <w:t>6.6.2.2.1</w:t>
      </w:r>
      <w:r>
        <w:rPr>
          <w:noProof/>
        </w:rPr>
        <w:tab/>
        <w:t>General</w:t>
      </w:r>
      <w:bookmarkEnd w:id="1863"/>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1864" w:name="_Toc214874440"/>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1864"/>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1865" w:name="_Toc214874441"/>
      <w:r>
        <w:rPr>
          <w:noProof/>
        </w:rPr>
        <w:t>6.6.2.3</w:t>
      </w:r>
      <w:r>
        <w:rPr>
          <w:noProof/>
        </w:rPr>
        <w:tab/>
        <w:t>Notify_</w:t>
      </w:r>
      <w:r w:rsidRPr="00F00BB2">
        <w:rPr>
          <w:noProof/>
        </w:rPr>
        <w:t>Collision_Detection</w:t>
      </w:r>
      <w:bookmarkEnd w:id="1865"/>
    </w:p>
    <w:p w14:paraId="723D70EC" w14:textId="256BBC7A" w:rsidR="00857B57" w:rsidRDefault="00857B57" w:rsidP="00857B57">
      <w:pPr>
        <w:pStyle w:val="Heading5"/>
        <w:rPr>
          <w:noProof/>
        </w:rPr>
      </w:pPr>
      <w:bookmarkStart w:id="1866" w:name="_Toc214874442"/>
      <w:r>
        <w:rPr>
          <w:noProof/>
        </w:rPr>
        <w:t>6.6.2.3.1</w:t>
      </w:r>
      <w:r>
        <w:rPr>
          <w:noProof/>
        </w:rPr>
        <w:tab/>
        <w:t>General</w:t>
      </w:r>
      <w:bookmarkEnd w:id="1866"/>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1867" w:name="_Toc214874443"/>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1867"/>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1868" w:name="_Toc214874444"/>
      <w:r>
        <w:rPr>
          <w:noProof/>
        </w:rPr>
        <w:t>6.6.2.4</w:t>
      </w:r>
      <w:r>
        <w:rPr>
          <w:noProof/>
        </w:rPr>
        <w:tab/>
        <w:t>Unsubscribe_</w:t>
      </w:r>
      <w:r w:rsidRPr="00F00BB2">
        <w:rPr>
          <w:noProof/>
        </w:rPr>
        <w:t>Collision_Detection</w:t>
      </w:r>
      <w:bookmarkEnd w:id="1868"/>
    </w:p>
    <w:p w14:paraId="4831823E" w14:textId="57372B97" w:rsidR="00857B57" w:rsidRDefault="00857B57" w:rsidP="00857B57">
      <w:pPr>
        <w:pStyle w:val="Heading5"/>
        <w:rPr>
          <w:noProof/>
        </w:rPr>
      </w:pPr>
      <w:bookmarkStart w:id="1869" w:name="_Toc214874445"/>
      <w:r>
        <w:rPr>
          <w:noProof/>
        </w:rPr>
        <w:t>6.6.2.4.1</w:t>
      </w:r>
      <w:r>
        <w:rPr>
          <w:noProof/>
        </w:rPr>
        <w:tab/>
        <w:t>General</w:t>
      </w:r>
      <w:bookmarkEnd w:id="1869"/>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1870" w:name="_Toc214874446"/>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1870"/>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1871" w:name="_Toc214874447"/>
      <w:r>
        <w:rPr>
          <w:noProof/>
        </w:rPr>
        <w:lastRenderedPageBreak/>
        <w:t>6.7</w:t>
      </w:r>
      <w:r>
        <w:rPr>
          <w:noProof/>
        </w:rPr>
        <w:tab/>
      </w:r>
      <w:r w:rsidRPr="00F20A5F">
        <w:rPr>
          <w:noProof/>
          <w:lang w:eastAsia="zh-CN"/>
        </w:rPr>
        <w:t>Location-related UE Group Analytics</w:t>
      </w:r>
      <w:bookmarkEnd w:id="1871"/>
    </w:p>
    <w:p w14:paraId="50D48D70" w14:textId="7535665F" w:rsidR="00F02D81" w:rsidRDefault="00F02D81" w:rsidP="00F02D81">
      <w:pPr>
        <w:pStyle w:val="Heading3"/>
        <w:rPr>
          <w:noProof/>
        </w:rPr>
      </w:pPr>
      <w:bookmarkStart w:id="1872" w:name="_Toc214874448"/>
      <w:r>
        <w:rPr>
          <w:noProof/>
        </w:rPr>
        <w:t>6.7.1</w:t>
      </w:r>
      <w:r>
        <w:rPr>
          <w:noProof/>
        </w:rPr>
        <w:tab/>
        <w:t>Service description</w:t>
      </w:r>
      <w:bookmarkEnd w:id="1872"/>
    </w:p>
    <w:p w14:paraId="0542EFFC" w14:textId="3BC12A03" w:rsidR="00F02D81" w:rsidRDefault="00F02D81" w:rsidP="00F02D81">
      <w:pPr>
        <w:pStyle w:val="Heading4"/>
        <w:rPr>
          <w:noProof/>
        </w:rPr>
      </w:pPr>
      <w:bookmarkStart w:id="1873" w:name="_Toc214874449"/>
      <w:r>
        <w:rPr>
          <w:noProof/>
        </w:rPr>
        <w:t>6.7.1.1</w:t>
      </w:r>
      <w:r>
        <w:rPr>
          <w:noProof/>
        </w:rPr>
        <w:tab/>
        <w:t>Overview</w:t>
      </w:r>
      <w:bookmarkEnd w:id="1873"/>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1874" w:name="_Toc214874450"/>
      <w:r>
        <w:rPr>
          <w:noProof/>
        </w:rPr>
        <w:t>6.7.2</w:t>
      </w:r>
      <w:r>
        <w:rPr>
          <w:noProof/>
        </w:rPr>
        <w:tab/>
        <w:t>Service operations</w:t>
      </w:r>
      <w:bookmarkEnd w:id="1874"/>
    </w:p>
    <w:p w14:paraId="74A384BD" w14:textId="4F75619B" w:rsidR="00F02D81" w:rsidRDefault="00F02D81" w:rsidP="00F02D81">
      <w:pPr>
        <w:pStyle w:val="Heading4"/>
        <w:rPr>
          <w:noProof/>
        </w:rPr>
      </w:pPr>
      <w:bookmarkStart w:id="1875" w:name="_Toc214874451"/>
      <w:r>
        <w:rPr>
          <w:noProof/>
        </w:rPr>
        <w:t>6.7.2.1</w:t>
      </w:r>
      <w:r>
        <w:rPr>
          <w:noProof/>
        </w:rPr>
        <w:tab/>
        <w:t>Introduction</w:t>
      </w:r>
      <w:bookmarkEnd w:id="1875"/>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1876" w:name="_Hlk181174401"/>
            <w:r w:rsidRPr="00BC0AFA">
              <w:rPr>
                <w:noProof/>
              </w:rPr>
              <w:t>Subscribe_</w:t>
            </w:r>
            <w:bookmarkEnd w:id="1876"/>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1877" w:name="_Toc214874452"/>
      <w:r>
        <w:rPr>
          <w:noProof/>
        </w:rPr>
        <w:t>6.7.2.2</w:t>
      </w:r>
      <w:r>
        <w:rPr>
          <w:noProof/>
        </w:rPr>
        <w:tab/>
      </w:r>
      <w:r w:rsidRPr="001D444A">
        <w:rPr>
          <w:noProof/>
        </w:rPr>
        <w:t>Subscribe_U</w:t>
      </w:r>
      <w:r>
        <w:rPr>
          <w:noProof/>
        </w:rPr>
        <w:t>E</w:t>
      </w:r>
      <w:r w:rsidRPr="001D444A">
        <w:rPr>
          <w:noProof/>
        </w:rPr>
        <w:t>_Group_Location</w:t>
      </w:r>
      <w:bookmarkEnd w:id="1877"/>
    </w:p>
    <w:p w14:paraId="1F108D74" w14:textId="0A4EB206" w:rsidR="00F02D81" w:rsidRDefault="00F02D81" w:rsidP="00F02D81">
      <w:pPr>
        <w:pStyle w:val="Heading5"/>
        <w:rPr>
          <w:noProof/>
        </w:rPr>
      </w:pPr>
      <w:bookmarkStart w:id="1878" w:name="_Toc214874453"/>
      <w:r>
        <w:rPr>
          <w:noProof/>
        </w:rPr>
        <w:t>6.7.2.2.1</w:t>
      </w:r>
      <w:r>
        <w:rPr>
          <w:noProof/>
        </w:rPr>
        <w:tab/>
        <w:t>General</w:t>
      </w:r>
      <w:bookmarkEnd w:id="1878"/>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1879" w:name="_Toc214874454"/>
      <w:r w:rsidRPr="00BC0AFA">
        <w:rPr>
          <w:noProof/>
        </w:rPr>
        <w:t>6.</w:t>
      </w:r>
      <w:r>
        <w:rPr>
          <w:noProof/>
        </w:rPr>
        <w:t>7</w:t>
      </w:r>
      <w:r w:rsidRPr="00BC0AFA">
        <w:rPr>
          <w:noProof/>
        </w:rPr>
        <w:t>.2.2.2</w:t>
      </w:r>
      <w:r w:rsidRPr="00BC0AFA">
        <w:rPr>
          <w:noProof/>
        </w:rPr>
        <w:tab/>
        <w:t xml:space="preserve">Obtaining </w:t>
      </w:r>
      <w:bookmarkStart w:id="1880"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1880"/>
      <w:r w:rsidRPr="00BC0AFA">
        <w:rPr>
          <w:noProof/>
        </w:rPr>
        <w:t xml:space="preserve">using </w:t>
      </w:r>
      <w:r w:rsidRPr="001D444A">
        <w:rPr>
          <w:noProof/>
        </w:rPr>
        <w:t>Subscribe_UE_Group_Location</w:t>
      </w:r>
      <w:r w:rsidRPr="00BC0AFA">
        <w:rPr>
          <w:noProof/>
        </w:rPr>
        <w:t xml:space="preserve"> service operation</w:t>
      </w:r>
      <w:bookmarkEnd w:id="1879"/>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1881" w:name="_Hlk181363826"/>
      <w:r>
        <w:rPr>
          <w:noProof/>
        </w:rPr>
        <w:t>l</w:t>
      </w:r>
      <w:r w:rsidRPr="002E2653">
        <w:rPr>
          <w:noProof/>
        </w:rPr>
        <w:t>ocation-related UE group analytics</w:t>
      </w:r>
      <w:bookmarkEnd w:id="1881"/>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1882" w:name="_Toc214874455"/>
      <w:r>
        <w:rPr>
          <w:noProof/>
        </w:rPr>
        <w:lastRenderedPageBreak/>
        <w:t>6.7.2.3</w:t>
      </w:r>
      <w:r>
        <w:rPr>
          <w:noProof/>
        </w:rPr>
        <w:tab/>
        <w:t>Notify</w:t>
      </w:r>
      <w:r w:rsidRPr="001D444A">
        <w:rPr>
          <w:noProof/>
        </w:rPr>
        <w:t>_U</w:t>
      </w:r>
      <w:r>
        <w:rPr>
          <w:noProof/>
        </w:rPr>
        <w:t>E</w:t>
      </w:r>
      <w:r w:rsidRPr="001D444A">
        <w:rPr>
          <w:noProof/>
        </w:rPr>
        <w:t>_Group_Location</w:t>
      </w:r>
      <w:bookmarkEnd w:id="1882"/>
    </w:p>
    <w:p w14:paraId="3582F284" w14:textId="3C7A8B00" w:rsidR="00F02D81" w:rsidRDefault="00F02D81" w:rsidP="00F02D81">
      <w:pPr>
        <w:pStyle w:val="Heading5"/>
        <w:rPr>
          <w:noProof/>
        </w:rPr>
      </w:pPr>
      <w:bookmarkStart w:id="1883" w:name="_Toc214874456"/>
      <w:r>
        <w:rPr>
          <w:noProof/>
        </w:rPr>
        <w:t>6.7.2.3.1</w:t>
      </w:r>
      <w:r>
        <w:rPr>
          <w:noProof/>
        </w:rPr>
        <w:tab/>
        <w:t>General</w:t>
      </w:r>
      <w:bookmarkEnd w:id="1883"/>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1884" w:name="_Toc214874457"/>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1884"/>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1885" w:name="_Toc214874458"/>
      <w:r>
        <w:rPr>
          <w:noProof/>
        </w:rPr>
        <w:t>6.7.2.4</w:t>
      </w:r>
      <w:r>
        <w:rPr>
          <w:noProof/>
        </w:rPr>
        <w:tab/>
        <w:t>Uns</w:t>
      </w:r>
      <w:r w:rsidRPr="001D444A">
        <w:rPr>
          <w:noProof/>
        </w:rPr>
        <w:t>ubscribe_U</w:t>
      </w:r>
      <w:r>
        <w:rPr>
          <w:noProof/>
        </w:rPr>
        <w:t>E</w:t>
      </w:r>
      <w:r w:rsidRPr="001D444A">
        <w:rPr>
          <w:noProof/>
        </w:rPr>
        <w:t>_Group_Location</w:t>
      </w:r>
      <w:bookmarkEnd w:id="1885"/>
    </w:p>
    <w:p w14:paraId="272C43D0" w14:textId="0D746F84" w:rsidR="00F02D81" w:rsidRDefault="00F02D81" w:rsidP="00F02D81">
      <w:pPr>
        <w:pStyle w:val="Heading5"/>
        <w:rPr>
          <w:noProof/>
        </w:rPr>
      </w:pPr>
      <w:bookmarkStart w:id="1886" w:name="_Toc214874459"/>
      <w:r>
        <w:rPr>
          <w:noProof/>
        </w:rPr>
        <w:t>6.7.2.4.1</w:t>
      </w:r>
      <w:r>
        <w:rPr>
          <w:noProof/>
        </w:rPr>
        <w:tab/>
        <w:t>General</w:t>
      </w:r>
      <w:bookmarkEnd w:id="1886"/>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1887" w:name="_Toc214874460"/>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1887"/>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1888" w:name="_Toc214874461"/>
      <w:r w:rsidRPr="00703651">
        <w:rPr>
          <w:noProof/>
        </w:rPr>
        <w:t>7</w:t>
      </w:r>
      <w:r w:rsidRPr="00703651">
        <w:rPr>
          <w:noProof/>
        </w:rPr>
        <w:tab/>
        <w:t>API Definitions</w:t>
      </w:r>
      <w:bookmarkEnd w:id="1855"/>
      <w:bookmarkEnd w:id="1856"/>
      <w:bookmarkEnd w:id="1857"/>
      <w:bookmarkEnd w:id="1888"/>
    </w:p>
    <w:p w14:paraId="3A7B1484" w14:textId="77777777" w:rsidR="00972A49" w:rsidRPr="00703651" w:rsidRDefault="00972A49" w:rsidP="00972A49">
      <w:pPr>
        <w:pStyle w:val="Heading2"/>
        <w:rPr>
          <w:noProof/>
          <w:lang w:eastAsia="zh-CN"/>
        </w:rPr>
      </w:pPr>
      <w:bookmarkStart w:id="1889" w:name="_Toc160446403"/>
      <w:bookmarkStart w:id="1890" w:name="_Toc160532682"/>
      <w:bookmarkStart w:id="1891" w:name="_Toc164924553"/>
      <w:bookmarkStart w:id="1892" w:name="_Toc214874462"/>
      <w:r w:rsidRPr="00703651">
        <w:rPr>
          <w:noProof/>
          <w:lang w:eastAsia="zh-CN"/>
        </w:rPr>
        <w:t>7.1</w:t>
      </w:r>
      <w:r w:rsidRPr="00703651">
        <w:rPr>
          <w:noProof/>
          <w:lang w:eastAsia="zh-CN"/>
        </w:rPr>
        <w:tab/>
        <w:t>ADAE_ServiceConfiguration API</w:t>
      </w:r>
      <w:bookmarkEnd w:id="1889"/>
      <w:bookmarkEnd w:id="1890"/>
      <w:bookmarkEnd w:id="1891"/>
      <w:bookmarkEnd w:id="1892"/>
    </w:p>
    <w:p w14:paraId="1ECEDBAE" w14:textId="77777777" w:rsidR="00972A49" w:rsidRPr="00703651" w:rsidRDefault="00972A49" w:rsidP="00972A49">
      <w:pPr>
        <w:pStyle w:val="Heading3"/>
        <w:rPr>
          <w:rFonts w:eastAsiaTheme="minorHAnsi"/>
          <w:noProof/>
          <w:lang w:eastAsia="zh-CN"/>
        </w:rPr>
      </w:pPr>
      <w:bookmarkStart w:id="1893" w:name="_Toc160446404"/>
      <w:bookmarkStart w:id="1894" w:name="_Toc160532683"/>
      <w:bookmarkStart w:id="1895" w:name="_Toc164924554"/>
      <w:bookmarkStart w:id="1896" w:name="_Toc214874463"/>
      <w:r w:rsidRPr="00703651">
        <w:rPr>
          <w:noProof/>
          <w:lang w:eastAsia="zh-CN"/>
        </w:rPr>
        <w:t>7.1.1</w:t>
      </w:r>
      <w:r w:rsidRPr="00703651">
        <w:rPr>
          <w:noProof/>
          <w:lang w:eastAsia="zh-CN"/>
        </w:rPr>
        <w:tab/>
        <w:t>Introduction</w:t>
      </w:r>
      <w:bookmarkEnd w:id="1893"/>
      <w:bookmarkEnd w:id="1894"/>
      <w:bookmarkEnd w:id="1895"/>
      <w:bookmarkEnd w:id="1896"/>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1897" w:name="_Toc160446405"/>
      <w:bookmarkStart w:id="1898" w:name="_Toc160532684"/>
      <w:bookmarkStart w:id="1899" w:name="_Toc164924555"/>
      <w:bookmarkStart w:id="1900" w:name="_Toc214874464"/>
      <w:r w:rsidRPr="00703651">
        <w:rPr>
          <w:noProof/>
        </w:rPr>
        <w:t>7.1.2</w:t>
      </w:r>
      <w:r w:rsidRPr="00703651">
        <w:rPr>
          <w:noProof/>
        </w:rPr>
        <w:tab/>
        <w:t>Usage of HTTP</w:t>
      </w:r>
      <w:bookmarkEnd w:id="1897"/>
      <w:bookmarkEnd w:id="1898"/>
      <w:bookmarkEnd w:id="1899"/>
      <w:bookmarkEnd w:id="1900"/>
    </w:p>
    <w:p w14:paraId="0771D9DD" w14:textId="77777777" w:rsidR="008B7717" w:rsidRPr="00703651" w:rsidRDefault="008B7717" w:rsidP="008B7717">
      <w:pPr>
        <w:pStyle w:val="Heading4"/>
        <w:rPr>
          <w:rFonts w:eastAsia="SimSun"/>
          <w:noProof/>
          <w:lang w:eastAsia="zh-CN"/>
        </w:rPr>
      </w:pPr>
      <w:bookmarkStart w:id="1901" w:name="_Toc11247277"/>
      <w:bookmarkStart w:id="1902" w:name="_Toc27044397"/>
      <w:bookmarkStart w:id="1903" w:name="_Toc36033439"/>
      <w:bookmarkStart w:id="1904" w:name="_Toc45131571"/>
      <w:bookmarkStart w:id="1905" w:name="_Toc49775856"/>
      <w:bookmarkStart w:id="1906" w:name="_Toc51746776"/>
      <w:bookmarkStart w:id="1907" w:name="_Toc66360318"/>
      <w:bookmarkStart w:id="1908" w:name="_Toc68104823"/>
      <w:bookmarkStart w:id="1909" w:name="_Toc74755452"/>
      <w:bookmarkStart w:id="1910" w:name="_Toc105674307"/>
      <w:bookmarkStart w:id="1911" w:name="_Toc130502341"/>
      <w:bookmarkStart w:id="1912" w:name="_Toc145704274"/>
      <w:bookmarkStart w:id="1913" w:name="_Toc160446406"/>
      <w:bookmarkStart w:id="1914" w:name="_Toc160532685"/>
      <w:bookmarkStart w:id="1915" w:name="_Toc164924556"/>
      <w:bookmarkStart w:id="1916" w:name="_Toc214874465"/>
      <w:r w:rsidRPr="00703651">
        <w:rPr>
          <w:rFonts w:eastAsia="SimSun"/>
          <w:noProof/>
          <w:lang w:eastAsia="zh-CN"/>
        </w:rPr>
        <w:t>7.1.2.1</w:t>
      </w:r>
      <w:r w:rsidRPr="00703651">
        <w:rPr>
          <w:rFonts w:eastAsia="SimSun"/>
          <w:noProof/>
          <w:lang w:eastAsia="zh-CN"/>
        </w:rPr>
        <w:tab/>
      </w:r>
      <w:bookmarkEnd w:id="1901"/>
      <w:bookmarkEnd w:id="1902"/>
      <w:bookmarkEnd w:id="1903"/>
      <w:bookmarkEnd w:id="1904"/>
      <w:bookmarkEnd w:id="1905"/>
      <w:bookmarkEnd w:id="1906"/>
      <w:bookmarkEnd w:id="1907"/>
      <w:bookmarkEnd w:id="1908"/>
      <w:bookmarkEnd w:id="1909"/>
      <w:bookmarkEnd w:id="1910"/>
      <w:bookmarkEnd w:id="1911"/>
      <w:bookmarkEnd w:id="1912"/>
      <w:r w:rsidRPr="00703651">
        <w:rPr>
          <w:rFonts w:eastAsia="SimSun"/>
          <w:noProof/>
          <w:lang w:eastAsia="zh-CN"/>
        </w:rPr>
        <w:t>General</w:t>
      </w:r>
      <w:bookmarkEnd w:id="1913"/>
      <w:bookmarkEnd w:id="1914"/>
      <w:bookmarkEnd w:id="1915"/>
      <w:bookmarkEnd w:id="1916"/>
    </w:p>
    <w:p w14:paraId="3F667242" w14:textId="65516D81" w:rsidR="00DF5830" w:rsidRPr="00703651" w:rsidRDefault="00DF5830" w:rsidP="00DF5830">
      <w:pPr>
        <w:rPr>
          <w:noProof/>
        </w:rPr>
      </w:pPr>
      <w:bookmarkStart w:id="1917" w:name="_Toc68168928"/>
      <w:bookmarkStart w:id="1918" w:name="_Toc113031623"/>
      <w:bookmarkStart w:id="1919" w:name="_Toc36102429"/>
      <w:bookmarkStart w:id="1920" w:name="_Toc136562329"/>
      <w:bookmarkStart w:id="1921" w:name="_Toc83233041"/>
      <w:bookmarkStart w:id="1922" w:name="_Toc85557037"/>
      <w:bookmarkStart w:id="1923" w:name="_Toc51762864"/>
      <w:bookmarkStart w:id="1924" w:name="_Toc45134014"/>
      <w:bookmarkStart w:id="1925" w:name="_Toc90655824"/>
      <w:bookmarkStart w:id="1926" w:name="_Toc94064207"/>
      <w:bookmarkStart w:id="1927" w:name="_Toc98233592"/>
      <w:bookmarkStart w:id="1928" w:name="_Toc120702262"/>
      <w:bookmarkStart w:id="1929" w:name="_Toc28012788"/>
      <w:bookmarkStart w:id="1930" w:name="_Toc59017899"/>
      <w:bookmarkStart w:id="1931" w:name="_Toc34266258"/>
      <w:bookmarkStart w:id="1932" w:name="_Toc88667539"/>
      <w:bookmarkStart w:id="1933" w:name="_Toc50031944"/>
      <w:bookmarkStart w:id="1934" w:name="_Toc43563471"/>
      <w:bookmarkStart w:id="1935" w:name="_Toc112951083"/>
      <w:bookmarkStart w:id="1936" w:name="_Toc101244368"/>
      <w:bookmarkStart w:id="1937" w:name="_Toc56640931"/>
      <w:bookmarkStart w:id="1938" w:name="_Toc70550595"/>
      <w:bookmarkStart w:id="1939" w:name="_Toc85552938"/>
      <w:bookmarkStart w:id="1940" w:name="_Toc114133762"/>
      <w:bookmarkStart w:id="1941" w:name="_Toc66231767"/>
      <w:bookmarkStart w:id="1942" w:name="_Toc104538961"/>
      <w:bookmarkStart w:id="1943" w:name="_Toc138754163"/>
      <w:bookmarkStart w:id="1944"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1945" w:name="_Toc160446407"/>
      <w:bookmarkStart w:id="1946" w:name="_Toc160532686"/>
      <w:bookmarkStart w:id="1947" w:name="_Toc164924557"/>
      <w:bookmarkStart w:id="1948" w:name="_Toc214874466"/>
      <w:r w:rsidRPr="00703651">
        <w:rPr>
          <w:rFonts w:eastAsia="SimSun"/>
          <w:noProof/>
        </w:rPr>
        <w:t>7.1.2.2</w:t>
      </w:r>
      <w:r w:rsidRPr="00703651">
        <w:rPr>
          <w:rFonts w:eastAsia="SimSun"/>
          <w:noProof/>
        </w:rPr>
        <w:tab/>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r w:rsidRPr="00703651">
        <w:rPr>
          <w:rFonts w:eastAsia="SimSun"/>
          <w:noProof/>
        </w:rPr>
        <w:t>Content type</w:t>
      </w:r>
      <w:bookmarkEnd w:id="1945"/>
      <w:bookmarkEnd w:id="1946"/>
      <w:bookmarkEnd w:id="1947"/>
      <w:bookmarkEnd w:id="1948"/>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1949" w:name="_Toc160446408"/>
      <w:bookmarkStart w:id="1950" w:name="_Toc160532687"/>
      <w:bookmarkStart w:id="1951" w:name="_Toc164924558"/>
      <w:bookmarkStart w:id="1952" w:name="_Toc214874467"/>
      <w:r w:rsidRPr="00703651">
        <w:rPr>
          <w:noProof/>
          <w:lang w:eastAsia="zh-CN"/>
        </w:rPr>
        <w:t>7.1.3</w:t>
      </w:r>
      <w:r w:rsidRPr="00703651">
        <w:rPr>
          <w:noProof/>
          <w:lang w:eastAsia="zh-CN"/>
        </w:rPr>
        <w:tab/>
      </w:r>
      <w:r w:rsidRPr="00703651">
        <w:rPr>
          <w:noProof/>
        </w:rPr>
        <w:t>Resources</w:t>
      </w:r>
      <w:bookmarkEnd w:id="1949"/>
      <w:bookmarkEnd w:id="1950"/>
      <w:bookmarkEnd w:id="1951"/>
      <w:bookmarkEnd w:id="1952"/>
    </w:p>
    <w:p w14:paraId="29AE0A35" w14:textId="77777777" w:rsidR="00120245" w:rsidRPr="00703651" w:rsidRDefault="00120245" w:rsidP="00120245">
      <w:pPr>
        <w:pStyle w:val="Heading4"/>
        <w:rPr>
          <w:noProof/>
          <w:lang w:eastAsia="zh-CN"/>
        </w:rPr>
      </w:pPr>
      <w:bookmarkStart w:id="1953" w:name="_Toc160446409"/>
      <w:bookmarkStart w:id="1954" w:name="_Toc160532688"/>
      <w:bookmarkStart w:id="1955" w:name="_Toc164924559"/>
      <w:bookmarkStart w:id="1956" w:name="_Toc214874468"/>
      <w:bookmarkStart w:id="1957" w:name="_Hlk152857695"/>
      <w:bookmarkEnd w:id="1776"/>
      <w:bookmarkEnd w:id="1777"/>
      <w:bookmarkEnd w:id="1778"/>
      <w:bookmarkEnd w:id="1779"/>
      <w:bookmarkEnd w:id="1780"/>
      <w:bookmarkEnd w:id="1781"/>
      <w:bookmarkEnd w:id="1782"/>
      <w:bookmarkEnd w:id="1783"/>
      <w:r w:rsidRPr="00703651">
        <w:rPr>
          <w:noProof/>
          <w:lang w:eastAsia="zh-CN"/>
        </w:rPr>
        <w:t>7.1.3.1</w:t>
      </w:r>
      <w:r w:rsidRPr="00703651">
        <w:rPr>
          <w:noProof/>
          <w:lang w:eastAsia="zh-CN"/>
        </w:rPr>
        <w:tab/>
        <w:t>Overview</w:t>
      </w:r>
      <w:bookmarkEnd w:id="1953"/>
      <w:bookmarkEnd w:id="1954"/>
      <w:bookmarkEnd w:id="1955"/>
      <w:bookmarkEnd w:id="1956"/>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1958"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1788E9FD" w:rsidR="00F02D81" w:rsidRPr="00703651" w:rsidRDefault="00772EF4" w:rsidP="00F02D81">
      <w:pPr>
        <w:pStyle w:val="TH"/>
        <w:rPr>
          <w:noProof/>
        </w:rPr>
      </w:pPr>
      <w:r>
        <w:rPr>
          <w:rFonts w:ascii="Times New Roman" w:eastAsia="SimSun" w:hAnsi="Times New Roman"/>
          <w:noProof/>
        </w:rPr>
        <w:object w:dxaOrig="8520" w:dyaOrig="14970" w14:anchorId="3D8F5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748.5pt" o:ole="">
            <v:imagedata r:id="rId11" o:title=""/>
          </v:shape>
          <o:OLEObject Type="Embed" ProgID="Visio.Drawing.15" ShapeID="_x0000_i1025" DrawAspect="Content" ObjectID="_1825662829"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1959" w:name="_Toc160446410"/>
      <w:bookmarkStart w:id="1960" w:name="_Toc160532689"/>
      <w:bookmarkStart w:id="1961" w:name="_Toc164924560"/>
      <w:bookmarkEnd w:id="1958"/>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1962" w:name="_Toc214874469"/>
      <w:r w:rsidRPr="00703651">
        <w:rPr>
          <w:noProof/>
        </w:rPr>
        <w:t>7</w:t>
      </w:r>
      <w:r w:rsidRPr="00703651">
        <w:rPr>
          <w:noProof/>
          <w:lang w:eastAsia="zh-CN"/>
        </w:rPr>
        <w:t>.1.3.2</w:t>
      </w:r>
      <w:r w:rsidRPr="00703651">
        <w:rPr>
          <w:noProof/>
        </w:rPr>
        <w:tab/>
        <w:t>Resource: Application performance event subscription</w:t>
      </w:r>
      <w:bookmarkEnd w:id="1959"/>
      <w:bookmarkEnd w:id="1960"/>
      <w:bookmarkEnd w:id="1961"/>
      <w:bookmarkEnd w:id="1962"/>
    </w:p>
    <w:p w14:paraId="50A2C066" w14:textId="77777777" w:rsidR="00C23B80" w:rsidRPr="00703651" w:rsidRDefault="00C23B80" w:rsidP="00C23B80">
      <w:pPr>
        <w:pStyle w:val="Heading5"/>
        <w:rPr>
          <w:noProof/>
          <w:lang w:eastAsia="zh-CN"/>
        </w:rPr>
      </w:pPr>
      <w:bookmarkStart w:id="1963" w:name="_Toc34154151"/>
      <w:bookmarkStart w:id="1964" w:name="_Toc36041095"/>
      <w:bookmarkStart w:id="1965" w:name="_Toc36041408"/>
      <w:bookmarkStart w:id="1966" w:name="_Toc43196666"/>
      <w:bookmarkStart w:id="1967" w:name="_Toc43481436"/>
      <w:bookmarkStart w:id="1968" w:name="_Toc45134713"/>
      <w:bookmarkStart w:id="1969" w:name="_Toc51189245"/>
      <w:bookmarkStart w:id="1970" w:name="_Toc51763921"/>
      <w:bookmarkStart w:id="1971" w:name="_Toc57206153"/>
      <w:bookmarkStart w:id="1972" w:name="_Toc59019494"/>
      <w:bookmarkStart w:id="1973" w:name="_Toc68170167"/>
      <w:bookmarkStart w:id="1974" w:name="_Toc83234208"/>
      <w:bookmarkStart w:id="1975" w:name="_Toc90661606"/>
      <w:bookmarkStart w:id="1976" w:name="_Toc138755280"/>
      <w:bookmarkStart w:id="1977" w:name="_Toc144222660"/>
      <w:bookmarkStart w:id="1978" w:name="_Toc160446411"/>
      <w:bookmarkStart w:id="1979" w:name="_Toc160532690"/>
      <w:bookmarkStart w:id="1980" w:name="_Toc164924561"/>
      <w:bookmarkStart w:id="1981" w:name="_Toc214874470"/>
      <w:bookmarkStart w:id="1982" w:name="_Toc24868484"/>
      <w:bookmarkStart w:id="1983" w:name="_Toc34153992"/>
      <w:bookmarkStart w:id="1984" w:name="_Toc36040936"/>
      <w:bookmarkStart w:id="1985" w:name="_Toc36041249"/>
      <w:bookmarkStart w:id="1986" w:name="_Toc43196533"/>
      <w:bookmarkStart w:id="1987" w:name="_Toc43481303"/>
      <w:bookmarkStart w:id="1988" w:name="_Toc45134580"/>
      <w:bookmarkStart w:id="1989" w:name="_Toc51189112"/>
      <w:bookmarkStart w:id="1990" w:name="_Toc51763788"/>
      <w:bookmarkStart w:id="1991" w:name="_Toc57206020"/>
      <w:bookmarkStart w:id="1992" w:name="_Toc59019361"/>
      <w:bookmarkStart w:id="1993" w:name="_Toc68170034"/>
      <w:bookmarkStart w:id="1994" w:name="_Toc83234075"/>
      <w:bookmarkStart w:id="1995" w:name="_Toc90661454"/>
      <w:bookmarkStart w:id="1996" w:name="_Toc138754965"/>
      <w:bookmarkStart w:id="1997" w:name="_Toc144222340"/>
      <w:bookmarkStart w:id="1998" w:name="_Hlk143822917"/>
      <w:r w:rsidRPr="00703651">
        <w:rPr>
          <w:noProof/>
          <w:lang w:eastAsia="zh-CN"/>
        </w:rPr>
        <w:t>7.1.3.2.1</w:t>
      </w:r>
      <w:r w:rsidRPr="00703651">
        <w:rPr>
          <w:noProof/>
          <w:lang w:eastAsia="zh-CN"/>
        </w:rPr>
        <w:tab/>
        <w:t>Description</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0EBBF39B" w14:textId="77777777" w:rsidR="00C23B80" w:rsidRPr="00703651" w:rsidRDefault="00C23B80" w:rsidP="00C23B80">
      <w:pPr>
        <w:rPr>
          <w:noProof/>
          <w:lang w:eastAsia="zh-CN"/>
        </w:rPr>
      </w:pPr>
      <w:bookmarkStart w:id="1999"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2000" w:name="_Toc160446412"/>
      <w:bookmarkStart w:id="2001" w:name="_Toc160532691"/>
      <w:bookmarkStart w:id="2002" w:name="_Toc164924562"/>
      <w:bookmarkStart w:id="2003" w:name="_Toc214874471"/>
      <w:bookmarkEnd w:id="1999"/>
      <w:r w:rsidRPr="00703651">
        <w:rPr>
          <w:noProof/>
        </w:rPr>
        <w:t>7</w:t>
      </w:r>
      <w:r w:rsidRPr="00703651">
        <w:rPr>
          <w:noProof/>
          <w:lang w:eastAsia="zh-CN"/>
        </w:rPr>
        <w:t>.1.3.2</w:t>
      </w:r>
      <w:r w:rsidRPr="00703651">
        <w:rPr>
          <w:noProof/>
        </w:rPr>
        <w:t>.2</w:t>
      </w:r>
      <w:r w:rsidRPr="00703651">
        <w:rPr>
          <w:noProof/>
          <w:lang w:eastAsia="zh-CN"/>
        </w:rPr>
        <w:tab/>
        <w:t>Resource definition</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2000"/>
      <w:bookmarkEnd w:id="2001"/>
      <w:bookmarkEnd w:id="2002"/>
      <w:bookmarkEnd w:id="2003"/>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1998"/>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2004" w:name="_Toc160446413"/>
      <w:bookmarkStart w:id="2005" w:name="_Toc160532692"/>
      <w:bookmarkStart w:id="2006" w:name="_Toc164924563"/>
      <w:bookmarkStart w:id="2007" w:name="_Toc214874472"/>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2004"/>
      <w:bookmarkEnd w:id="2005"/>
      <w:bookmarkEnd w:id="2006"/>
      <w:bookmarkEnd w:id="2007"/>
    </w:p>
    <w:p w14:paraId="1D79BF4B" w14:textId="77777777" w:rsidR="00972A49" w:rsidRPr="00703651" w:rsidRDefault="00972A49" w:rsidP="00972A49">
      <w:pPr>
        <w:pStyle w:val="Heading6"/>
        <w:rPr>
          <w:noProof/>
        </w:rPr>
      </w:pPr>
      <w:bookmarkStart w:id="2008" w:name="_Toc160446414"/>
      <w:bookmarkStart w:id="2009" w:name="_Toc160532693"/>
      <w:bookmarkStart w:id="2010" w:name="_Toc164924564"/>
      <w:bookmarkStart w:id="2011" w:name="_Toc214874473"/>
      <w:r w:rsidRPr="00703651">
        <w:rPr>
          <w:noProof/>
        </w:rPr>
        <w:t>7</w:t>
      </w:r>
      <w:r w:rsidRPr="00703651">
        <w:rPr>
          <w:noProof/>
          <w:lang w:eastAsia="zh-CN"/>
        </w:rPr>
        <w:t>.1.3.2</w:t>
      </w:r>
      <w:r w:rsidRPr="00703651">
        <w:rPr>
          <w:noProof/>
        </w:rPr>
        <w:t>.3.1</w:t>
      </w:r>
      <w:r w:rsidRPr="00703651">
        <w:rPr>
          <w:noProof/>
        </w:rPr>
        <w:tab/>
        <w:t>POST</w:t>
      </w:r>
      <w:bookmarkEnd w:id="2008"/>
      <w:bookmarkEnd w:id="2009"/>
      <w:bookmarkEnd w:id="2010"/>
      <w:bookmarkEnd w:id="2011"/>
    </w:p>
    <w:p w14:paraId="40FC6170" w14:textId="77777777" w:rsidR="00C23B80" w:rsidRPr="00703651" w:rsidRDefault="00C23B80" w:rsidP="00C23B80">
      <w:pPr>
        <w:rPr>
          <w:rFonts w:eastAsia="SimSun"/>
          <w:noProof/>
        </w:rPr>
      </w:pPr>
      <w:bookmarkStart w:id="2012"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2013" w:name="_Hlk148715290"/>
      <w:bookmarkEnd w:id="2012"/>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2013"/>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2014"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2014"/>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2015" w:name="_Toc34154155"/>
      <w:bookmarkStart w:id="2016" w:name="_Toc36041099"/>
      <w:bookmarkStart w:id="2017" w:name="_Toc36041412"/>
      <w:bookmarkStart w:id="2018" w:name="_Toc43196670"/>
      <w:bookmarkStart w:id="2019" w:name="_Toc43481440"/>
      <w:bookmarkStart w:id="2020" w:name="_Toc45134717"/>
      <w:bookmarkStart w:id="2021" w:name="_Toc51189249"/>
      <w:bookmarkStart w:id="2022" w:name="_Toc51763925"/>
      <w:bookmarkStart w:id="2023" w:name="_Toc57206157"/>
      <w:bookmarkStart w:id="2024" w:name="_Toc59019498"/>
      <w:bookmarkStart w:id="2025" w:name="_Toc68170171"/>
      <w:bookmarkStart w:id="2026" w:name="_Toc83234212"/>
      <w:bookmarkStart w:id="2027" w:name="_Toc90661610"/>
      <w:bookmarkStart w:id="2028" w:name="_Toc138755286"/>
      <w:bookmarkStart w:id="2029"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2030" w:name="_Toc160446415"/>
      <w:bookmarkStart w:id="2031" w:name="_Toc160532694"/>
      <w:bookmarkStart w:id="2032" w:name="_Toc164924565"/>
      <w:bookmarkStart w:id="2033" w:name="_Toc214874474"/>
      <w:r w:rsidRPr="00703651">
        <w:rPr>
          <w:noProof/>
        </w:rPr>
        <w:t>7.1.3.2.4</w:t>
      </w:r>
      <w:r w:rsidRPr="00703651">
        <w:rPr>
          <w:noProof/>
        </w:rPr>
        <w:tab/>
      </w:r>
      <w:r w:rsidRPr="00703651">
        <w:rPr>
          <w:noProof/>
          <w:lang w:eastAsia="zh-CN"/>
        </w:rPr>
        <w:t>Resource custom operations</w:t>
      </w:r>
      <w:bookmarkEnd w:id="2030"/>
      <w:bookmarkEnd w:id="2031"/>
      <w:bookmarkEnd w:id="2032"/>
      <w:bookmarkEnd w:id="2033"/>
    </w:p>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2034" w:name="_Toc160446416"/>
      <w:bookmarkStart w:id="2035" w:name="_Toc160532695"/>
      <w:bookmarkStart w:id="2036" w:name="_Toc164924566"/>
      <w:bookmarkStart w:id="2037" w:name="_Toc214874475"/>
      <w:bookmarkStart w:id="2038" w:name="_Hlk152857417"/>
      <w:bookmarkEnd w:id="1957"/>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2034"/>
      <w:bookmarkEnd w:id="2035"/>
      <w:bookmarkEnd w:id="2036"/>
      <w:bookmarkEnd w:id="2037"/>
    </w:p>
    <w:p w14:paraId="227A1C95" w14:textId="77777777" w:rsidR="00371931" w:rsidRPr="00703651" w:rsidRDefault="00371931" w:rsidP="00371931">
      <w:pPr>
        <w:pStyle w:val="Heading5"/>
        <w:rPr>
          <w:noProof/>
          <w:lang w:eastAsia="zh-CN"/>
        </w:rPr>
      </w:pPr>
      <w:bookmarkStart w:id="2039" w:name="_Toc160446417"/>
      <w:bookmarkStart w:id="2040" w:name="_Toc160532696"/>
      <w:bookmarkStart w:id="2041" w:name="_Toc164924567"/>
      <w:bookmarkStart w:id="2042" w:name="_Toc214874476"/>
      <w:r w:rsidRPr="00703651">
        <w:rPr>
          <w:noProof/>
          <w:lang w:eastAsia="zh-CN"/>
        </w:rPr>
        <w:t>7.1.3.3.1</w:t>
      </w:r>
      <w:r w:rsidRPr="00703651">
        <w:rPr>
          <w:noProof/>
          <w:lang w:eastAsia="zh-CN"/>
        </w:rPr>
        <w:tab/>
        <w:t>Description</w:t>
      </w:r>
      <w:bookmarkEnd w:id="2039"/>
      <w:bookmarkEnd w:id="2040"/>
      <w:bookmarkEnd w:id="2041"/>
      <w:bookmarkEnd w:id="2042"/>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2043" w:name="_Toc160446418"/>
      <w:bookmarkStart w:id="2044" w:name="_Toc160532697"/>
      <w:bookmarkStart w:id="2045" w:name="_Toc164924568"/>
      <w:bookmarkStart w:id="2046" w:name="_Toc214874477"/>
      <w:r w:rsidRPr="00703651">
        <w:rPr>
          <w:noProof/>
          <w:lang w:eastAsia="zh-CN"/>
        </w:rPr>
        <w:t>7.1.3.3.2</w:t>
      </w:r>
      <w:r w:rsidRPr="00703651">
        <w:rPr>
          <w:noProof/>
          <w:lang w:eastAsia="zh-CN"/>
        </w:rPr>
        <w:tab/>
        <w:t>Resource Definition</w:t>
      </w:r>
      <w:bookmarkEnd w:id="2043"/>
      <w:bookmarkEnd w:id="2044"/>
      <w:bookmarkEnd w:id="2045"/>
      <w:bookmarkEnd w:id="2046"/>
    </w:p>
    <w:p w14:paraId="3503FBDD" w14:textId="77777777" w:rsidR="00371931" w:rsidRPr="00703651" w:rsidRDefault="00371931" w:rsidP="00371931">
      <w:pPr>
        <w:rPr>
          <w:b/>
          <w:noProof/>
          <w:lang w:eastAsia="zh-CN"/>
        </w:rPr>
      </w:pPr>
      <w:r w:rsidRPr="00703651">
        <w:rPr>
          <w:noProof/>
          <w:lang w:eastAsia="zh-CN"/>
        </w:rPr>
        <w:t xml:space="preserve">Resource URI: </w:t>
      </w:r>
      <w:bookmarkStart w:id="2047" w:name="_Hlk152233044"/>
      <w:r w:rsidRPr="00703651">
        <w:rPr>
          <w:b/>
          <w:noProof/>
          <w:lang w:eastAsia="zh-CN"/>
        </w:rPr>
        <w:t>{apiRoot}/adae-sc/&lt;apiVersion&gt;/application-performance</w:t>
      </w:r>
      <w:bookmarkStart w:id="2048" w:name="_Hlk152690914"/>
      <w:bookmarkEnd w:id="2047"/>
      <w:r w:rsidRPr="00703651">
        <w:rPr>
          <w:b/>
          <w:noProof/>
          <w:lang w:eastAsia="zh-CN"/>
        </w:rPr>
        <w:t>/{appPerfId}</w:t>
      </w:r>
      <w:bookmarkEnd w:id="2048"/>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2049" w:name="_Toc160446419"/>
      <w:bookmarkStart w:id="2050" w:name="_Toc160532698"/>
      <w:bookmarkStart w:id="2051" w:name="_Toc164924569"/>
      <w:bookmarkStart w:id="2052" w:name="_Toc214874478"/>
      <w:r w:rsidRPr="00703651">
        <w:rPr>
          <w:noProof/>
          <w:lang w:eastAsia="zh-CN"/>
        </w:rPr>
        <w:t>7.1.3.3.3</w:t>
      </w:r>
      <w:r w:rsidRPr="00703651">
        <w:rPr>
          <w:noProof/>
          <w:lang w:eastAsia="zh-CN"/>
        </w:rPr>
        <w:tab/>
        <w:t>Resource Standard Methods</w:t>
      </w:r>
      <w:bookmarkEnd w:id="2049"/>
      <w:bookmarkEnd w:id="2050"/>
      <w:bookmarkEnd w:id="2051"/>
      <w:bookmarkEnd w:id="2052"/>
    </w:p>
    <w:p w14:paraId="677B9218" w14:textId="77777777" w:rsidR="00371931" w:rsidRPr="00703651" w:rsidRDefault="00371931" w:rsidP="00371931">
      <w:pPr>
        <w:pStyle w:val="Heading5"/>
        <w:rPr>
          <w:noProof/>
          <w:lang w:eastAsia="zh-CN"/>
        </w:rPr>
      </w:pPr>
      <w:bookmarkStart w:id="2053" w:name="_Toc160446420"/>
      <w:bookmarkStart w:id="2054" w:name="_Toc160532699"/>
      <w:bookmarkStart w:id="2055" w:name="_Toc164924570"/>
      <w:bookmarkStart w:id="2056" w:name="_Toc214874479"/>
      <w:r w:rsidRPr="00703651">
        <w:rPr>
          <w:noProof/>
          <w:lang w:eastAsia="zh-CN"/>
        </w:rPr>
        <w:t>7.1.3.3.3.1</w:t>
      </w:r>
      <w:r w:rsidRPr="00703651">
        <w:rPr>
          <w:noProof/>
          <w:lang w:eastAsia="zh-CN"/>
        </w:rPr>
        <w:tab/>
        <w:t>DELETE</w:t>
      </w:r>
      <w:bookmarkEnd w:id="2053"/>
      <w:bookmarkEnd w:id="2054"/>
      <w:bookmarkEnd w:id="2055"/>
      <w:bookmarkEnd w:id="2056"/>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2057" w:name="_Toc160446421"/>
      <w:bookmarkStart w:id="2058"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2059" w:name="_Toc164924571"/>
      <w:bookmarkStart w:id="2060" w:name="_Toc214874480"/>
      <w:r w:rsidRPr="00703651">
        <w:rPr>
          <w:noProof/>
          <w:lang w:eastAsia="zh-CN"/>
        </w:rPr>
        <w:lastRenderedPageBreak/>
        <w:t>7.1.3.3.4</w:t>
      </w:r>
      <w:r w:rsidRPr="00703651">
        <w:rPr>
          <w:noProof/>
          <w:lang w:eastAsia="zh-CN"/>
        </w:rPr>
        <w:tab/>
        <w:t>Resource Custom Operations</w:t>
      </w:r>
      <w:bookmarkEnd w:id="2057"/>
      <w:bookmarkEnd w:id="2058"/>
      <w:bookmarkEnd w:id="2059"/>
      <w:bookmarkEnd w:id="2060"/>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2061" w:name="_Toc160446422"/>
      <w:bookmarkStart w:id="2062" w:name="_Toc160532701"/>
      <w:bookmarkStart w:id="2063" w:name="_Toc164924572"/>
      <w:bookmarkStart w:id="2064" w:name="_Toc214874481"/>
      <w:bookmarkStart w:id="2065" w:name="_Hlk152869602"/>
      <w:bookmarkEnd w:id="2038"/>
      <w:r w:rsidRPr="00703651">
        <w:rPr>
          <w:noProof/>
        </w:rPr>
        <w:t>7</w:t>
      </w:r>
      <w:r w:rsidRPr="00703651">
        <w:rPr>
          <w:noProof/>
          <w:lang w:eastAsia="zh-CN"/>
        </w:rPr>
        <w:t>.1.3.4</w:t>
      </w:r>
      <w:r w:rsidRPr="00703651">
        <w:rPr>
          <w:noProof/>
        </w:rPr>
        <w:tab/>
        <w:t>Resource: UE-to-UE session performance analytics</w:t>
      </w:r>
      <w:bookmarkEnd w:id="2061"/>
      <w:bookmarkEnd w:id="2062"/>
      <w:bookmarkEnd w:id="2063"/>
      <w:bookmarkEnd w:id="2064"/>
    </w:p>
    <w:p w14:paraId="1968267E" w14:textId="5D4B9859" w:rsidR="00371931" w:rsidRPr="00703651" w:rsidRDefault="00371931" w:rsidP="00371931">
      <w:pPr>
        <w:pStyle w:val="Heading5"/>
        <w:rPr>
          <w:noProof/>
        </w:rPr>
      </w:pPr>
      <w:bookmarkStart w:id="2066" w:name="_Toc160446423"/>
      <w:bookmarkStart w:id="2067" w:name="_Toc160532702"/>
      <w:bookmarkStart w:id="2068" w:name="_Toc164924573"/>
      <w:bookmarkStart w:id="2069" w:name="_Toc214874482"/>
      <w:r w:rsidRPr="00703651">
        <w:rPr>
          <w:noProof/>
        </w:rPr>
        <w:t>7</w:t>
      </w:r>
      <w:r w:rsidRPr="00703651">
        <w:rPr>
          <w:noProof/>
          <w:lang w:eastAsia="zh-CN"/>
        </w:rPr>
        <w:t>.1.3.4</w:t>
      </w:r>
      <w:r w:rsidRPr="00703651">
        <w:rPr>
          <w:noProof/>
        </w:rPr>
        <w:t>.1</w:t>
      </w:r>
      <w:r w:rsidRPr="00703651">
        <w:rPr>
          <w:noProof/>
        </w:rPr>
        <w:tab/>
        <w:t>Description</w:t>
      </w:r>
      <w:bookmarkEnd w:id="2066"/>
      <w:bookmarkEnd w:id="2067"/>
      <w:bookmarkEnd w:id="2068"/>
      <w:bookmarkEnd w:id="2069"/>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2070" w:name="_Toc160446424"/>
      <w:bookmarkStart w:id="2071" w:name="_Toc160532703"/>
      <w:bookmarkStart w:id="2072" w:name="_Toc164924574"/>
      <w:bookmarkStart w:id="2073" w:name="_Toc214874483"/>
      <w:bookmarkStart w:id="2074" w:name="_Hlk148009941"/>
      <w:r w:rsidRPr="00703651">
        <w:rPr>
          <w:noProof/>
        </w:rPr>
        <w:t>7.1.3.4.2</w:t>
      </w:r>
      <w:r w:rsidRPr="00703651">
        <w:rPr>
          <w:noProof/>
          <w:lang w:eastAsia="zh-CN"/>
        </w:rPr>
        <w:tab/>
        <w:t>Resource definition</w:t>
      </w:r>
      <w:bookmarkEnd w:id="2070"/>
      <w:bookmarkEnd w:id="2071"/>
      <w:bookmarkEnd w:id="2072"/>
      <w:bookmarkEnd w:id="2073"/>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2075" w:name="_Toc160446425"/>
      <w:bookmarkStart w:id="2076" w:name="_Toc160532704"/>
      <w:bookmarkStart w:id="2077" w:name="_Toc164924575"/>
      <w:bookmarkStart w:id="2078" w:name="_Toc214874484"/>
      <w:bookmarkEnd w:id="2074"/>
      <w:r w:rsidRPr="00703651">
        <w:rPr>
          <w:noProof/>
        </w:rPr>
        <w:t>7.1.3.4.3</w:t>
      </w:r>
      <w:r w:rsidRPr="00703651">
        <w:rPr>
          <w:noProof/>
        </w:rPr>
        <w:tab/>
        <w:t>Resource standard methods</w:t>
      </w:r>
      <w:bookmarkEnd w:id="2075"/>
      <w:bookmarkEnd w:id="2076"/>
      <w:bookmarkEnd w:id="2077"/>
      <w:bookmarkEnd w:id="2078"/>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2079" w:name="_Toc160446426"/>
      <w:bookmarkStart w:id="2080" w:name="_Toc160532705"/>
      <w:bookmarkStart w:id="2081" w:name="_Toc164924576"/>
      <w:bookmarkStart w:id="2082" w:name="_Toc214874485"/>
      <w:r w:rsidRPr="00703651">
        <w:rPr>
          <w:noProof/>
        </w:rPr>
        <w:t>7.1.3.4.4</w:t>
      </w:r>
      <w:r w:rsidRPr="00703651">
        <w:rPr>
          <w:noProof/>
        </w:rPr>
        <w:tab/>
      </w:r>
      <w:r w:rsidRPr="00703651">
        <w:rPr>
          <w:noProof/>
          <w:lang w:eastAsia="zh-CN"/>
        </w:rPr>
        <w:t>Resource custom operations</w:t>
      </w:r>
      <w:bookmarkEnd w:id="2079"/>
      <w:bookmarkEnd w:id="2080"/>
      <w:bookmarkEnd w:id="2081"/>
      <w:bookmarkEnd w:id="2082"/>
    </w:p>
    <w:p w14:paraId="2BFDA130" w14:textId="5321237F" w:rsidR="00371931" w:rsidRPr="00703651" w:rsidRDefault="00371931" w:rsidP="00371931">
      <w:pPr>
        <w:pStyle w:val="Heading6"/>
        <w:rPr>
          <w:noProof/>
        </w:rPr>
      </w:pPr>
      <w:bookmarkStart w:id="2083" w:name="_Toc160446427"/>
      <w:bookmarkStart w:id="2084" w:name="_Toc160532706"/>
      <w:bookmarkStart w:id="2085" w:name="_Toc164924577"/>
      <w:bookmarkStart w:id="2086" w:name="_Toc214874486"/>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2083"/>
      <w:bookmarkEnd w:id="2084"/>
      <w:bookmarkEnd w:id="2085"/>
      <w:bookmarkEnd w:id="2086"/>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2087" w:name="_Toc160446428"/>
      <w:bookmarkStart w:id="2088" w:name="_Toc160532707"/>
      <w:bookmarkStart w:id="2089" w:name="_Toc164924578"/>
      <w:bookmarkStart w:id="2090" w:name="_Toc214874487"/>
      <w:r w:rsidRPr="00703651">
        <w:rPr>
          <w:noProof/>
        </w:rPr>
        <w:t>7.1.3.4.4.2</w:t>
      </w:r>
      <w:r w:rsidRPr="00703651">
        <w:rPr>
          <w:noProof/>
        </w:rPr>
        <w:tab/>
        <w:t>Fetch</w:t>
      </w:r>
      <w:bookmarkEnd w:id="2087"/>
      <w:bookmarkEnd w:id="2088"/>
      <w:bookmarkEnd w:id="2089"/>
      <w:bookmarkEnd w:id="2090"/>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2091" w:name="_Toc160446429"/>
      <w:bookmarkStart w:id="2092" w:name="_Toc160532708"/>
      <w:bookmarkStart w:id="2093" w:name="_Hlk149908525"/>
      <w:bookmarkEnd w:id="2065"/>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2094"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2094"/>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2095" w:name="_Toc164924579"/>
      <w:bookmarkStart w:id="2096" w:name="_Toc214874488"/>
      <w:r w:rsidRPr="00703651">
        <w:rPr>
          <w:noProof/>
        </w:rPr>
        <w:t>7</w:t>
      </w:r>
      <w:r w:rsidRPr="00703651">
        <w:rPr>
          <w:noProof/>
          <w:lang w:eastAsia="zh-CN"/>
        </w:rPr>
        <w:t>.1.3.5</w:t>
      </w:r>
      <w:r w:rsidRPr="00703651">
        <w:rPr>
          <w:noProof/>
        </w:rPr>
        <w:tab/>
        <w:t>Resource: Edge load data collection event subscription</w:t>
      </w:r>
      <w:bookmarkEnd w:id="2091"/>
      <w:bookmarkEnd w:id="2092"/>
      <w:bookmarkEnd w:id="2095"/>
      <w:bookmarkEnd w:id="2096"/>
    </w:p>
    <w:p w14:paraId="1749A908" w14:textId="4523EF20" w:rsidR="00371931" w:rsidRPr="00703651" w:rsidRDefault="00371931" w:rsidP="00371931">
      <w:pPr>
        <w:pStyle w:val="Heading5"/>
        <w:rPr>
          <w:noProof/>
        </w:rPr>
      </w:pPr>
      <w:bookmarkStart w:id="2097" w:name="_Toc160446430"/>
      <w:bookmarkStart w:id="2098" w:name="_Toc160532709"/>
      <w:bookmarkStart w:id="2099" w:name="_Toc164924580"/>
      <w:bookmarkStart w:id="2100" w:name="_Toc214874489"/>
      <w:r w:rsidRPr="00703651">
        <w:rPr>
          <w:noProof/>
        </w:rPr>
        <w:t>7.1.3.5.1</w:t>
      </w:r>
      <w:r w:rsidRPr="00703651">
        <w:rPr>
          <w:noProof/>
        </w:rPr>
        <w:tab/>
        <w:t>Description</w:t>
      </w:r>
      <w:bookmarkEnd w:id="2097"/>
      <w:bookmarkEnd w:id="2098"/>
      <w:bookmarkEnd w:id="2099"/>
      <w:bookmarkEnd w:id="2100"/>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2101" w:name="_Toc160446431"/>
      <w:bookmarkStart w:id="2102" w:name="_Toc160532710"/>
      <w:bookmarkStart w:id="2103" w:name="_Toc164924581"/>
      <w:bookmarkStart w:id="2104" w:name="_Toc214874490"/>
      <w:r w:rsidRPr="00703651">
        <w:rPr>
          <w:noProof/>
        </w:rPr>
        <w:t>7.1.3.5.2</w:t>
      </w:r>
      <w:r w:rsidRPr="00703651">
        <w:rPr>
          <w:noProof/>
          <w:lang w:eastAsia="zh-CN"/>
        </w:rPr>
        <w:tab/>
        <w:t>Resource definition</w:t>
      </w:r>
      <w:bookmarkEnd w:id="2101"/>
      <w:bookmarkEnd w:id="2102"/>
      <w:bookmarkEnd w:id="2103"/>
      <w:bookmarkEnd w:id="2104"/>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2105" w:name="_Toc160446432"/>
      <w:bookmarkStart w:id="2106" w:name="_Toc160532711"/>
      <w:bookmarkStart w:id="2107" w:name="_Toc164924582"/>
      <w:bookmarkStart w:id="2108" w:name="_Toc214874491"/>
      <w:r w:rsidRPr="00703651">
        <w:rPr>
          <w:noProof/>
        </w:rPr>
        <w:t>7.1.3.5.3</w:t>
      </w:r>
      <w:r w:rsidRPr="00703651">
        <w:rPr>
          <w:noProof/>
        </w:rPr>
        <w:tab/>
      </w:r>
      <w:r w:rsidRPr="00703651">
        <w:rPr>
          <w:noProof/>
          <w:lang w:eastAsia="zh-CN"/>
        </w:rPr>
        <w:t xml:space="preserve">Resource standard </w:t>
      </w:r>
      <w:r w:rsidRPr="00703651">
        <w:rPr>
          <w:noProof/>
        </w:rPr>
        <w:t>methods</w:t>
      </w:r>
      <w:bookmarkEnd w:id="2105"/>
      <w:bookmarkEnd w:id="2106"/>
      <w:bookmarkEnd w:id="2107"/>
      <w:bookmarkEnd w:id="2108"/>
    </w:p>
    <w:p w14:paraId="4FBF8971" w14:textId="4D77055D" w:rsidR="00371931" w:rsidRPr="00703651" w:rsidRDefault="00371931" w:rsidP="00371931">
      <w:pPr>
        <w:pStyle w:val="Heading6"/>
        <w:rPr>
          <w:noProof/>
        </w:rPr>
      </w:pPr>
      <w:bookmarkStart w:id="2109" w:name="_Toc160446433"/>
      <w:bookmarkStart w:id="2110" w:name="_Toc160532712"/>
      <w:bookmarkStart w:id="2111" w:name="_Toc164924583"/>
      <w:bookmarkStart w:id="2112" w:name="_Toc214874492"/>
      <w:r w:rsidRPr="00703651">
        <w:rPr>
          <w:noProof/>
        </w:rPr>
        <w:t>7.1.3.5.3.1</w:t>
      </w:r>
      <w:r w:rsidRPr="00703651">
        <w:rPr>
          <w:noProof/>
        </w:rPr>
        <w:tab/>
        <w:t>POST</w:t>
      </w:r>
      <w:bookmarkEnd w:id="2109"/>
      <w:bookmarkEnd w:id="2110"/>
      <w:bookmarkEnd w:id="2111"/>
      <w:bookmarkEnd w:id="2112"/>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2113" w:name="_Toc160446434"/>
      <w:bookmarkStart w:id="2114" w:name="_Toc160532713"/>
      <w:bookmarkStart w:id="2115" w:name="_Toc164924584"/>
      <w:bookmarkStart w:id="2116" w:name="_Toc214874493"/>
      <w:r w:rsidRPr="00703651">
        <w:rPr>
          <w:noProof/>
        </w:rPr>
        <w:t>7.1.3.5.4</w:t>
      </w:r>
      <w:r w:rsidRPr="00703651">
        <w:rPr>
          <w:noProof/>
        </w:rPr>
        <w:tab/>
      </w:r>
      <w:r w:rsidRPr="00703651">
        <w:rPr>
          <w:noProof/>
          <w:lang w:eastAsia="zh-CN"/>
        </w:rPr>
        <w:t>Resource custom operations</w:t>
      </w:r>
      <w:bookmarkEnd w:id="2113"/>
      <w:bookmarkEnd w:id="2114"/>
      <w:bookmarkEnd w:id="2115"/>
      <w:bookmarkEnd w:id="2116"/>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2117" w:name="_Toc160446435"/>
      <w:bookmarkStart w:id="2118" w:name="_Toc160532714"/>
      <w:bookmarkStart w:id="2119" w:name="_Toc164924585"/>
      <w:bookmarkStart w:id="2120" w:name="_Toc214874494"/>
      <w:r w:rsidRPr="00703651">
        <w:rPr>
          <w:noProof/>
          <w:lang w:eastAsia="zh-CN"/>
        </w:rPr>
        <w:t>7.1.3.6</w:t>
      </w:r>
      <w:r w:rsidRPr="00703651">
        <w:rPr>
          <w:noProof/>
          <w:lang w:eastAsia="zh-CN"/>
        </w:rPr>
        <w:tab/>
        <w:t xml:space="preserve">Resource: Individual </w:t>
      </w:r>
      <w:r w:rsidRPr="00703651">
        <w:rPr>
          <w:noProof/>
        </w:rPr>
        <w:t>edge load event subscription</w:t>
      </w:r>
      <w:bookmarkEnd w:id="2117"/>
      <w:bookmarkEnd w:id="2118"/>
      <w:bookmarkEnd w:id="2119"/>
      <w:bookmarkEnd w:id="2120"/>
    </w:p>
    <w:p w14:paraId="2A02F55E" w14:textId="77777777" w:rsidR="00AD73B2" w:rsidRPr="00703651" w:rsidRDefault="00AD73B2" w:rsidP="00AD73B2">
      <w:pPr>
        <w:pStyle w:val="Heading5"/>
        <w:rPr>
          <w:noProof/>
          <w:lang w:eastAsia="zh-CN"/>
        </w:rPr>
      </w:pPr>
      <w:bookmarkStart w:id="2121" w:name="_Toc160446436"/>
      <w:bookmarkStart w:id="2122" w:name="_Toc160532715"/>
      <w:bookmarkStart w:id="2123" w:name="_Toc164924586"/>
      <w:bookmarkStart w:id="2124" w:name="_Toc214874495"/>
      <w:r w:rsidRPr="00703651">
        <w:rPr>
          <w:noProof/>
          <w:lang w:eastAsia="zh-CN"/>
        </w:rPr>
        <w:t>7.1.3.6.1</w:t>
      </w:r>
      <w:r w:rsidRPr="00703651">
        <w:rPr>
          <w:noProof/>
          <w:lang w:eastAsia="zh-CN"/>
        </w:rPr>
        <w:tab/>
        <w:t>Description</w:t>
      </w:r>
      <w:bookmarkEnd w:id="2121"/>
      <w:bookmarkEnd w:id="2122"/>
      <w:bookmarkEnd w:id="2123"/>
      <w:bookmarkEnd w:id="2124"/>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2125" w:name="_Toc160446437"/>
      <w:bookmarkStart w:id="2126" w:name="_Toc160532716"/>
      <w:bookmarkStart w:id="2127" w:name="_Toc164924587"/>
      <w:bookmarkStart w:id="2128" w:name="_Toc214874496"/>
      <w:r w:rsidRPr="00703651">
        <w:rPr>
          <w:noProof/>
          <w:lang w:eastAsia="zh-CN"/>
        </w:rPr>
        <w:t>7.1.3.6.2</w:t>
      </w:r>
      <w:r w:rsidRPr="00703651">
        <w:rPr>
          <w:noProof/>
          <w:lang w:eastAsia="zh-CN"/>
        </w:rPr>
        <w:tab/>
        <w:t>Resource Definition</w:t>
      </w:r>
      <w:bookmarkEnd w:id="2125"/>
      <w:bookmarkEnd w:id="2126"/>
      <w:bookmarkEnd w:id="2127"/>
      <w:bookmarkEnd w:id="2128"/>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2129" w:name="_Toc160446438"/>
      <w:bookmarkStart w:id="2130" w:name="_Toc160532717"/>
      <w:bookmarkStart w:id="2131" w:name="_Toc164924588"/>
      <w:bookmarkStart w:id="2132" w:name="_Toc214874497"/>
      <w:r w:rsidRPr="00703651">
        <w:rPr>
          <w:noProof/>
          <w:lang w:eastAsia="zh-CN"/>
        </w:rPr>
        <w:t>7.1.3.6.3</w:t>
      </w:r>
      <w:r w:rsidRPr="00703651">
        <w:rPr>
          <w:noProof/>
          <w:lang w:eastAsia="zh-CN"/>
        </w:rPr>
        <w:tab/>
        <w:t>Resource Standard Methods</w:t>
      </w:r>
      <w:bookmarkEnd w:id="2129"/>
      <w:bookmarkEnd w:id="2130"/>
      <w:bookmarkEnd w:id="2131"/>
      <w:bookmarkEnd w:id="2132"/>
    </w:p>
    <w:p w14:paraId="0CCD9F7A" w14:textId="77777777" w:rsidR="00AD73B2" w:rsidRPr="00703651" w:rsidRDefault="00AD73B2" w:rsidP="00AD73B2">
      <w:pPr>
        <w:pStyle w:val="Heading5"/>
        <w:rPr>
          <w:noProof/>
          <w:lang w:eastAsia="zh-CN"/>
        </w:rPr>
      </w:pPr>
      <w:bookmarkStart w:id="2133" w:name="_Toc160446439"/>
      <w:bookmarkStart w:id="2134" w:name="_Toc160532718"/>
      <w:bookmarkStart w:id="2135" w:name="_Toc164924589"/>
      <w:bookmarkStart w:id="2136" w:name="_Toc214874498"/>
      <w:r w:rsidRPr="00703651">
        <w:rPr>
          <w:noProof/>
          <w:lang w:eastAsia="zh-CN"/>
        </w:rPr>
        <w:t>7.1.3.6.3.1</w:t>
      </w:r>
      <w:r w:rsidRPr="00703651">
        <w:rPr>
          <w:noProof/>
          <w:lang w:eastAsia="zh-CN"/>
        </w:rPr>
        <w:tab/>
        <w:t>DELETE</w:t>
      </w:r>
      <w:bookmarkEnd w:id="2133"/>
      <w:bookmarkEnd w:id="2134"/>
      <w:bookmarkEnd w:id="2135"/>
      <w:bookmarkEnd w:id="2136"/>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2137" w:name="_Toc160446440"/>
      <w:bookmarkStart w:id="2138"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2139" w:name="_Toc164924590"/>
      <w:bookmarkStart w:id="2140" w:name="_Toc214874499"/>
      <w:r w:rsidRPr="00703651">
        <w:rPr>
          <w:noProof/>
          <w:lang w:eastAsia="zh-CN"/>
        </w:rPr>
        <w:t>7.1.3.6.4</w:t>
      </w:r>
      <w:r w:rsidRPr="00703651">
        <w:rPr>
          <w:noProof/>
          <w:lang w:eastAsia="zh-CN"/>
        </w:rPr>
        <w:tab/>
        <w:t>Resource Custom Operations</w:t>
      </w:r>
      <w:bookmarkEnd w:id="2137"/>
      <w:bookmarkEnd w:id="2138"/>
      <w:bookmarkEnd w:id="2139"/>
      <w:bookmarkEnd w:id="2140"/>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2141" w:name="_Toc160446441"/>
      <w:bookmarkStart w:id="2142" w:name="_Toc160532720"/>
      <w:bookmarkStart w:id="2143" w:name="_Toc164924591"/>
      <w:bookmarkStart w:id="2144" w:name="_Toc214874500"/>
      <w:bookmarkStart w:id="2145" w:name="_Toc35971421"/>
      <w:bookmarkStart w:id="2146" w:name="_Toc130662208"/>
      <w:bookmarkEnd w:id="2093"/>
      <w:r w:rsidRPr="00703651">
        <w:rPr>
          <w:noProof/>
        </w:rPr>
        <w:t>7</w:t>
      </w:r>
      <w:r w:rsidRPr="00703651">
        <w:rPr>
          <w:noProof/>
          <w:lang w:eastAsia="zh-CN"/>
        </w:rPr>
        <w:t>.1.3.7</w:t>
      </w:r>
      <w:r w:rsidRPr="00703651">
        <w:rPr>
          <w:noProof/>
        </w:rPr>
        <w:tab/>
        <w:t>Resource: Service experience information</w:t>
      </w:r>
      <w:bookmarkEnd w:id="2141"/>
      <w:bookmarkEnd w:id="2142"/>
      <w:bookmarkEnd w:id="2143"/>
      <w:bookmarkEnd w:id="2144"/>
    </w:p>
    <w:p w14:paraId="0037945D" w14:textId="1B4EF34C" w:rsidR="009D5AC2" w:rsidRPr="00703651" w:rsidRDefault="009D5AC2" w:rsidP="009D5AC2">
      <w:pPr>
        <w:pStyle w:val="Heading5"/>
        <w:rPr>
          <w:noProof/>
        </w:rPr>
      </w:pPr>
      <w:bookmarkStart w:id="2147" w:name="_Toc160446442"/>
      <w:bookmarkStart w:id="2148" w:name="_Toc160532721"/>
      <w:bookmarkStart w:id="2149" w:name="_Toc164924592"/>
      <w:bookmarkStart w:id="2150" w:name="_Toc214874501"/>
      <w:bookmarkStart w:id="2151" w:name="_Hlk149908637"/>
      <w:r w:rsidRPr="00703651">
        <w:rPr>
          <w:noProof/>
        </w:rPr>
        <w:t>7</w:t>
      </w:r>
      <w:r w:rsidRPr="00703651">
        <w:rPr>
          <w:noProof/>
          <w:lang w:eastAsia="zh-CN"/>
        </w:rPr>
        <w:t>.1.3.7</w:t>
      </w:r>
      <w:r w:rsidRPr="00703651">
        <w:rPr>
          <w:noProof/>
        </w:rPr>
        <w:t>.1</w:t>
      </w:r>
      <w:r w:rsidRPr="00703651">
        <w:rPr>
          <w:noProof/>
        </w:rPr>
        <w:tab/>
        <w:t>Description</w:t>
      </w:r>
      <w:bookmarkEnd w:id="2147"/>
      <w:bookmarkEnd w:id="2148"/>
      <w:bookmarkEnd w:id="2149"/>
      <w:bookmarkEnd w:id="2150"/>
    </w:p>
    <w:p w14:paraId="2099B181" w14:textId="77777777" w:rsidR="00A20AD6" w:rsidRPr="00703651" w:rsidRDefault="00A20AD6" w:rsidP="00A20AD6">
      <w:pPr>
        <w:rPr>
          <w:noProof/>
        </w:rPr>
      </w:pPr>
      <w:bookmarkStart w:id="2152" w:name="_Toc160446443"/>
      <w:bookmarkStart w:id="2153" w:name="_Toc160532722"/>
      <w:bookmarkStart w:id="2154" w:name="_Toc164924593"/>
      <w:bookmarkStart w:id="2155" w:name="_Hlk149908672"/>
      <w:bookmarkEnd w:id="2151"/>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2156" w:name="_Hlk152925096"/>
      <w:r w:rsidRPr="00703651">
        <w:rPr>
          <w:rFonts w:eastAsia="SimSun"/>
          <w:noProof/>
        </w:rPr>
        <w:t>pull the service experience information report from the ADAEC</w:t>
      </w:r>
      <w:r w:rsidRPr="00703651">
        <w:rPr>
          <w:noProof/>
        </w:rPr>
        <w:t>.</w:t>
      </w:r>
      <w:bookmarkEnd w:id="2156"/>
    </w:p>
    <w:p w14:paraId="14F785F5" w14:textId="12E163D8" w:rsidR="00A20AD6" w:rsidRPr="00703651" w:rsidRDefault="00A20AD6" w:rsidP="00A20AD6">
      <w:pPr>
        <w:pStyle w:val="Heading6"/>
        <w:rPr>
          <w:noProof/>
        </w:rPr>
      </w:pPr>
      <w:bookmarkStart w:id="2157" w:name="_Toc160446445"/>
      <w:bookmarkStart w:id="2158" w:name="_Toc160532724"/>
      <w:bookmarkStart w:id="2159" w:name="_Toc214874502"/>
      <w:bookmarkStart w:id="2160" w:name="_Toc160446446"/>
      <w:bookmarkStart w:id="2161" w:name="_Toc160532725"/>
      <w:bookmarkStart w:id="2162" w:name="_Toc164924596"/>
      <w:bookmarkStart w:id="2163" w:name="_Toc28012417"/>
      <w:bookmarkStart w:id="2164" w:name="_Toc36038370"/>
      <w:bookmarkStart w:id="2165" w:name="_Toc45133640"/>
      <w:bookmarkStart w:id="2166" w:name="_Toc51762394"/>
      <w:bookmarkStart w:id="2167" w:name="_Toc59016966"/>
      <w:bookmarkStart w:id="2168" w:name="_Toc129338881"/>
      <w:bookmarkStart w:id="2169" w:name="_Toc130291750"/>
      <w:bookmarkStart w:id="2170" w:name="_Toc138755022"/>
      <w:bookmarkStart w:id="2171" w:name="_Toc144222397"/>
      <w:bookmarkEnd w:id="2152"/>
      <w:bookmarkEnd w:id="2153"/>
      <w:bookmarkEnd w:id="2154"/>
      <w:bookmarkEnd w:id="2155"/>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2157"/>
      <w:bookmarkEnd w:id="2158"/>
      <w:bookmarkEnd w:id="2159"/>
    </w:p>
    <w:p w14:paraId="0E1A38F8" w14:textId="66CCB46F" w:rsidR="009D5AC2" w:rsidRPr="00703651" w:rsidRDefault="009D5AC2" w:rsidP="009D5AC2">
      <w:pPr>
        <w:pStyle w:val="Heading5"/>
        <w:rPr>
          <w:noProof/>
        </w:rPr>
      </w:pPr>
      <w:bookmarkStart w:id="2172" w:name="_Toc214874503"/>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2160"/>
      <w:bookmarkEnd w:id="2161"/>
      <w:bookmarkEnd w:id="2162"/>
      <w:bookmarkEnd w:id="2172"/>
    </w:p>
    <w:p w14:paraId="1F083A38" w14:textId="5632FB23" w:rsidR="009D5AC2" w:rsidRPr="00703651" w:rsidRDefault="009D5AC2" w:rsidP="009D5AC2">
      <w:pPr>
        <w:pStyle w:val="Heading6"/>
        <w:rPr>
          <w:noProof/>
        </w:rPr>
      </w:pPr>
      <w:bookmarkStart w:id="2173" w:name="_Toc160446447"/>
      <w:bookmarkStart w:id="2174" w:name="_Toc160532726"/>
      <w:bookmarkStart w:id="2175" w:name="_Toc164924597"/>
      <w:bookmarkStart w:id="2176" w:name="_Toc214874504"/>
      <w:bookmarkStart w:id="2177"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2173"/>
      <w:bookmarkEnd w:id="2174"/>
      <w:bookmarkEnd w:id="2175"/>
      <w:bookmarkEnd w:id="2176"/>
    </w:p>
    <w:p w14:paraId="30FE7F63" w14:textId="77777777" w:rsidR="00A20AD6" w:rsidRPr="00703651" w:rsidRDefault="00A20AD6" w:rsidP="00A20AD6">
      <w:pPr>
        <w:pStyle w:val="TH"/>
        <w:rPr>
          <w:noProof/>
        </w:rPr>
      </w:pPr>
      <w:bookmarkStart w:id="2178" w:name="_Toc160446448"/>
      <w:bookmarkStart w:id="2179" w:name="_Toc160532727"/>
      <w:bookmarkStart w:id="2180" w:name="_Toc164924598"/>
      <w:bookmarkEnd w:id="2177"/>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2181" w:name="_Toc214874505"/>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2182" w:name="_Toc160446449"/>
      <w:bookmarkStart w:id="2183" w:name="_Toc160532728"/>
      <w:bookmarkStart w:id="2184" w:name="_Toc164924599"/>
      <w:bookmarkEnd w:id="2163"/>
      <w:bookmarkEnd w:id="2164"/>
      <w:bookmarkEnd w:id="2165"/>
      <w:bookmarkEnd w:id="2166"/>
      <w:bookmarkEnd w:id="2167"/>
      <w:bookmarkEnd w:id="2168"/>
      <w:bookmarkEnd w:id="2169"/>
      <w:bookmarkEnd w:id="2170"/>
      <w:bookmarkEnd w:id="2171"/>
      <w:bookmarkEnd w:id="2178"/>
      <w:bookmarkEnd w:id="2179"/>
      <w:bookmarkEnd w:id="2180"/>
      <w:r w:rsidR="00A20AD6">
        <w:rPr>
          <w:noProof/>
        </w:rPr>
        <w:t>Void</w:t>
      </w:r>
      <w:bookmarkEnd w:id="2181"/>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2185" w:name="_Toc214874506"/>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2182"/>
      <w:bookmarkEnd w:id="2183"/>
      <w:bookmarkEnd w:id="2184"/>
      <w:bookmarkEnd w:id="2185"/>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2186" w:name="_Toc160446450"/>
      <w:bookmarkStart w:id="2187"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2188" w:name="_Toc160446451"/>
      <w:bookmarkStart w:id="2189" w:name="_Toc160532730"/>
      <w:bookmarkStart w:id="2190" w:name="_Toc214874507"/>
      <w:bookmarkStart w:id="2191" w:name="_Toc160446456"/>
      <w:bookmarkStart w:id="2192" w:name="_Toc160532735"/>
      <w:bookmarkStart w:id="2193" w:name="_Toc164924606"/>
      <w:bookmarkEnd w:id="2186"/>
      <w:bookmarkEnd w:id="2187"/>
      <w:r w:rsidRPr="00703651">
        <w:rPr>
          <w:noProof/>
          <w:lang w:eastAsia="zh-CN"/>
        </w:rPr>
        <w:t>7.1.3.8</w:t>
      </w:r>
      <w:r w:rsidRPr="00703651">
        <w:rPr>
          <w:noProof/>
          <w:lang w:eastAsia="zh-CN"/>
        </w:rPr>
        <w:tab/>
      </w:r>
      <w:r>
        <w:rPr>
          <w:noProof/>
          <w:lang w:eastAsia="zh-CN"/>
        </w:rPr>
        <w:t>Void</w:t>
      </w:r>
      <w:bookmarkEnd w:id="2188"/>
      <w:bookmarkEnd w:id="2189"/>
      <w:bookmarkEnd w:id="2190"/>
    </w:p>
    <w:p w14:paraId="160F1657" w14:textId="1F263D7E" w:rsidR="00857B57" w:rsidRDefault="00857B57" w:rsidP="00857B57">
      <w:pPr>
        <w:pStyle w:val="Heading4"/>
        <w:rPr>
          <w:noProof/>
        </w:rPr>
      </w:pPr>
      <w:bookmarkStart w:id="2194" w:name="_Toc214874508"/>
      <w:r>
        <w:rPr>
          <w:noProof/>
        </w:rPr>
        <w:t>7.1.3.9</w:t>
      </w:r>
      <w:r>
        <w:rPr>
          <w:noProof/>
        </w:rPr>
        <w:tab/>
        <w:t xml:space="preserve">Resource: </w:t>
      </w:r>
      <w:r>
        <w:t>Collision detection analytics subscriptions</w:t>
      </w:r>
      <w:bookmarkEnd w:id="2194"/>
    </w:p>
    <w:p w14:paraId="5BD8C259" w14:textId="67BC469D" w:rsidR="00857B57" w:rsidRDefault="00857B57" w:rsidP="00857B57">
      <w:pPr>
        <w:pStyle w:val="Heading5"/>
        <w:rPr>
          <w:noProof/>
        </w:rPr>
      </w:pPr>
      <w:bookmarkStart w:id="2195" w:name="_Toc214874509"/>
      <w:r>
        <w:rPr>
          <w:noProof/>
        </w:rPr>
        <w:t>7.1.3.9.1</w:t>
      </w:r>
      <w:r>
        <w:rPr>
          <w:noProof/>
        </w:rPr>
        <w:tab/>
        <w:t>Description</w:t>
      </w:r>
      <w:bookmarkEnd w:id="2195"/>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2196" w:name="_Toc214874510"/>
      <w:r>
        <w:rPr>
          <w:noProof/>
        </w:rPr>
        <w:t>7.1.3.9.2</w:t>
      </w:r>
      <w:r>
        <w:rPr>
          <w:noProof/>
          <w:lang w:eastAsia="zh-CN"/>
        </w:rPr>
        <w:tab/>
        <w:t>Resource definition</w:t>
      </w:r>
      <w:bookmarkEnd w:id="2196"/>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2197" w:name="_Toc214874511"/>
      <w:r>
        <w:rPr>
          <w:noProof/>
        </w:rPr>
        <w:t>7.1.3.9.3</w:t>
      </w:r>
      <w:r>
        <w:rPr>
          <w:noProof/>
        </w:rPr>
        <w:tab/>
      </w:r>
      <w:r>
        <w:rPr>
          <w:noProof/>
          <w:lang w:eastAsia="zh-CN"/>
        </w:rPr>
        <w:t xml:space="preserve">Resource standard </w:t>
      </w:r>
      <w:r>
        <w:rPr>
          <w:noProof/>
        </w:rPr>
        <w:t>methods</w:t>
      </w:r>
      <w:bookmarkEnd w:id="2197"/>
    </w:p>
    <w:p w14:paraId="0C941CDC" w14:textId="6AF6E1FF" w:rsidR="00857B57" w:rsidRDefault="00857B57" w:rsidP="00857B57">
      <w:pPr>
        <w:pStyle w:val="Heading6"/>
        <w:rPr>
          <w:noProof/>
        </w:rPr>
      </w:pPr>
      <w:bookmarkStart w:id="2198" w:name="_Toc214874512"/>
      <w:r>
        <w:rPr>
          <w:noProof/>
        </w:rPr>
        <w:t>7.1.3.9.3.1</w:t>
      </w:r>
      <w:r>
        <w:rPr>
          <w:noProof/>
        </w:rPr>
        <w:tab/>
        <w:t>POST</w:t>
      </w:r>
      <w:bookmarkEnd w:id="2198"/>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2199" w:name="_Toc214874513"/>
      <w:r>
        <w:rPr>
          <w:noProof/>
        </w:rPr>
        <w:t>7.1.3.9.4</w:t>
      </w:r>
      <w:r>
        <w:rPr>
          <w:noProof/>
        </w:rPr>
        <w:tab/>
      </w:r>
      <w:r>
        <w:rPr>
          <w:noProof/>
          <w:lang w:eastAsia="zh-CN"/>
        </w:rPr>
        <w:t>Resource custom operations</w:t>
      </w:r>
      <w:bookmarkEnd w:id="2199"/>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2200" w:name="_Toc214874514"/>
      <w:r>
        <w:rPr>
          <w:noProof/>
          <w:lang w:eastAsia="zh-CN"/>
        </w:rPr>
        <w:t>7.1.3.10</w:t>
      </w:r>
      <w:r>
        <w:rPr>
          <w:noProof/>
          <w:lang w:eastAsia="zh-CN"/>
        </w:rPr>
        <w:tab/>
        <w:t xml:space="preserve">Resource: </w:t>
      </w:r>
      <w:r>
        <w:t>Individual collision detection analytics subscription</w:t>
      </w:r>
      <w:bookmarkEnd w:id="2200"/>
    </w:p>
    <w:p w14:paraId="0D8FD07F" w14:textId="05818B22" w:rsidR="00857B57" w:rsidRDefault="00857B57" w:rsidP="00857B57">
      <w:pPr>
        <w:pStyle w:val="Heading5"/>
        <w:rPr>
          <w:noProof/>
          <w:lang w:eastAsia="zh-CN"/>
        </w:rPr>
      </w:pPr>
      <w:bookmarkStart w:id="2201" w:name="_Toc214874515"/>
      <w:r>
        <w:rPr>
          <w:noProof/>
          <w:lang w:eastAsia="zh-CN"/>
        </w:rPr>
        <w:t>7.1.3.10.1</w:t>
      </w:r>
      <w:r>
        <w:rPr>
          <w:noProof/>
          <w:lang w:eastAsia="zh-CN"/>
        </w:rPr>
        <w:tab/>
        <w:t>Description</w:t>
      </w:r>
      <w:bookmarkEnd w:id="2201"/>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2202" w:name="_Toc214874516"/>
      <w:r>
        <w:rPr>
          <w:noProof/>
          <w:lang w:eastAsia="zh-CN"/>
        </w:rPr>
        <w:t>7.1.3.10.2</w:t>
      </w:r>
      <w:r>
        <w:rPr>
          <w:noProof/>
          <w:lang w:eastAsia="zh-CN"/>
        </w:rPr>
        <w:tab/>
        <w:t>Resource Definition</w:t>
      </w:r>
      <w:bookmarkEnd w:id="2202"/>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2203" w:name="_Toc214874517"/>
      <w:r>
        <w:rPr>
          <w:noProof/>
          <w:lang w:eastAsia="zh-CN"/>
        </w:rPr>
        <w:t>7.1.3.10.3</w:t>
      </w:r>
      <w:r>
        <w:rPr>
          <w:noProof/>
          <w:lang w:eastAsia="zh-CN"/>
        </w:rPr>
        <w:tab/>
        <w:t>Resource Standard Methods</w:t>
      </w:r>
      <w:bookmarkEnd w:id="2203"/>
    </w:p>
    <w:p w14:paraId="458AEE0D" w14:textId="2EF3A2BB" w:rsidR="00857B57" w:rsidRDefault="00857B57" w:rsidP="00857B57">
      <w:pPr>
        <w:pStyle w:val="Heading6"/>
        <w:rPr>
          <w:noProof/>
          <w:lang w:eastAsia="zh-CN"/>
        </w:rPr>
      </w:pPr>
      <w:bookmarkStart w:id="2204" w:name="_Toc214874518"/>
      <w:r>
        <w:rPr>
          <w:noProof/>
          <w:lang w:eastAsia="zh-CN"/>
        </w:rPr>
        <w:t>7.1.3.10.3.1</w:t>
      </w:r>
      <w:r>
        <w:rPr>
          <w:noProof/>
          <w:lang w:eastAsia="zh-CN"/>
        </w:rPr>
        <w:tab/>
        <w:t>DELETE</w:t>
      </w:r>
      <w:bookmarkEnd w:id="2204"/>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2205" w:name="_Toc214874519"/>
      <w:r>
        <w:rPr>
          <w:noProof/>
          <w:lang w:eastAsia="zh-CN"/>
        </w:rPr>
        <w:t>7.1.3.10.4</w:t>
      </w:r>
      <w:r>
        <w:rPr>
          <w:noProof/>
          <w:lang w:eastAsia="zh-CN"/>
        </w:rPr>
        <w:tab/>
        <w:t>Resource Custom Operations</w:t>
      </w:r>
      <w:bookmarkEnd w:id="2205"/>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2206" w:name="_Toc214874520"/>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2206"/>
    </w:p>
    <w:p w14:paraId="50CD8109" w14:textId="4A1A7657" w:rsidR="00F02D81" w:rsidRDefault="00F02D81" w:rsidP="00F02D81">
      <w:pPr>
        <w:pStyle w:val="Heading5"/>
        <w:rPr>
          <w:noProof/>
        </w:rPr>
      </w:pPr>
      <w:bookmarkStart w:id="2207" w:name="_Toc214874521"/>
      <w:r>
        <w:rPr>
          <w:noProof/>
        </w:rPr>
        <w:t>7.1.3.11.1</w:t>
      </w:r>
      <w:r>
        <w:rPr>
          <w:noProof/>
        </w:rPr>
        <w:tab/>
        <w:t>Description</w:t>
      </w:r>
      <w:bookmarkEnd w:id="2207"/>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2208" w:name="_Toc214874522"/>
      <w:r>
        <w:rPr>
          <w:noProof/>
        </w:rPr>
        <w:t>7.1.3.11.2</w:t>
      </w:r>
      <w:r>
        <w:rPr>
          <w:noProof/>
          <w:lang w:eastAsia="zh-CN"/>
        </w:rPr>
        <w:tab/>
        <w:t>Resource definition</w:t>
      </w:r>
      <w:bookmarkEnd w:id="2208"/>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2209" w:name="_Toc214874523"/>
      <w:r>
        <w:rPr>
          <w:noProof/>
        </w:rPr>
        <w:t>7.1.3.11.3</w:t>
      </w:r>
      <w:r>
        <w:rPr>
          <w:noProof/>
        </w:rPr>
        <w:tab/>
      </w:r>
      <w:r>
        <w:rPr>
          <w:noProof/>
          <w:lang w:eastAsia="zh-CN"/>
        </w:rPr>
        <w:t xml:space="preserve">Resource standard </w:t>
      </w:r>
      <w:r>
        <w:rPr>
          <w:noProof/>
        </w:rPr>
        <w:t>methods</w:t>
      </w:r>
      <w:bookmarkEnd w:id="2209"/>
    </w:p>
    <w:p w14:paraId="0A9CF699" w14:textId="11A7AF5C" w:rsidR="00F02D81" w:rsidRDefault="00F02D81" w:rsidP="00F02D81">
      <w:pPr>
        <w:pStyle w:val="Heading6"/>
        <w:rPr>
          <w:noProof/>
        </w:rPr>
      </w:pPr>
      <w:bookmarkStart w:id="2210" w:name="_Toc214874524"/>
      <w:r>
        <w:rPr>
          <w:noProof/>
        </w:rPr>
        <w:t>7.1.3.11.3.1</w:t>
      </w:r>
      <w:r>
        <w:rPr>
          <w:noProof/>
        </w:rPr>
        <w:tab/>
        <w:t>POST</w:t>
      </w:r>
      <w:bookmarkEnd w:id="2210"/>
    </w:p>
    <w:p w14:paraId="42AD07C0" w14:textId="093EF348" w:rsidR="00F02D81" w:rsidRDefault="00F02D81" w:rsidP="00F02D81">
      <w:pPr>
        <w:rPr>
          <w:noProof/>
        </w:rPr>
      </w:pPr>
      <w:bookmarkStart w:id="2211" w:name="_Hlk182160184"/>
      <w:r>
        <w:rPr>
          <w:noProof/>
        </w:rPr>
        <w:t xml:space="preserve">This method is used for </w:t>
      </w:r>
      <w:r>
        <w:rPr>
          <w:rFonts w:cs="Arial"/>
          <w:noProof/>
          <w:szCs w:val="18"/>
        </w:rPr>
        <w:t xml:space="preserve">the </w:t>
      </w:r>
      <w:r>
        <w:rPr>
          <w:noProof/>
        </w:rPr>
        <w:t xml:space="preserve">subscription to </w:t>
      </w:r>
      <w:bookmarkEnd w:id="2211"/>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2212" w:name="_Toc214874525"/>
      <w:r>
        <w:rPr>
          <w:noProof/>
        </w:rPr>
        <w:t>7.1.3.11.4</w:t>
      </w:r>
      <w:r>
        <w:rPr>
          <w:noProof/>
        </w:rPr>
        <w:tab/>
      </w:r>
      <w:r>
        <w:rPr>
          <w:noProof/>
          <w:lang w:eastAsia="zh-CN"/>
        </w:rPr>
        <w:t>Resource custom operations</w:t>
      </w:r>
      <w:bookmarkEnd w:id="2212"/>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2213" w:name="_Toc214874526"/>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2213"/>
    </w:p>
    <w:p w14:paraId="6D5D9546" w14:textId="6221BB21" w:rsidR="00F02D81" w:rsidRDefault="00F02D81" w:rsidP="00F02D81">
      <w:pPr>
        <w:pStyle w:val="Heading5"/>
        <w:rPr>
          <w:noProof/>
          <w:lang w:eastAsia="zh-CN"/>
        </w:rPr>
      </w:pPr>
      <w:bookmarkStart w:id="2214" w:name="_Toc214874527"/>
      <w:r>
        <w:rPr>
          <w:noProof/>
          <w:lang w:eastAsia="zh-CN"/>
        </w:rPr>
        <w:t>7.1.3.12.1</w:t>
      </w:r>
      <w:r>
        <w:rPr>
          <w:noProof/>
          <w:lang w:eastAsia="zh-CN"/>
        </w:rPr>
        <w:tab/>
        <w:t>Description</w:t>
      </w:r>
      <w:bookmarkEnd w:id="2214"/>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2215" w:name="_Toc214874528"/>
      <w:r>
        <w:rPr>
          <w:noProof/>
          <w:lang w:eastAsia="zh-CN"/>
        </w:rPr>
        <w:t>7.1.3.12.2</w:t>
      </w:r>
      <w:r>
        <w:rPr>
          <w:noProof/>
          <w:lang w:eastAsia="zh-CN"/>
        </w:rPr>
        <w:tab/>
        <w:t>Resource Definition</w:t>
      </w:r>
      <w:bookmarkEnd w:id="2215"/>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2216" w:name="_Toc214874529"/>
      <w:r>
        <w:rPr>
          <w:noProof/>
          <w:lang w:eastAsia="zh-CN"/>
        </w:rPr>
        <w:t>7.1.3.12.3</w:t>
      </w:r>
      <w:r>
        <w:rPr>
          <w:noProof/>
          <w:lang w:eastAsia="zh-CN"/>
        </w:rPr>
        <w:tab/>
        <w:t>Resource Standard Methods</w:t>
      </w:r>
      <w:bookmarkEnd w:id="2216"/>
    </w:p>
    <w:p w14:paraId="0061B406" w14:textId="5A942CB7" w:rsidR="00F02D81" w:rsidRDefault="00F02D81" w:rsidP="00F02D81">
      <w:pPr>
        <w:pStyle w:val="Heading6"/>
        <w:rPr>
          <w:noProof/>
          <w:lang w:eastAsia="zh-CN"/>
        </w:rPr>
      </w:pPr>
      <w:bookmarkStart w:id="2217" w:name="_Toc214874530"/>
      <w:r>
        <w:rPr>
          <w:noProof/>
          <w:lang w:eastAsia="zh-CN"/>
        </w:rPr>
        <w:t>7.1.3.12.3.1</w:t>
      </w:r>
      <w:r>
        <w:rPr>
          <w:noProof/>
          <w:lang w:eastAsia="zh-CN"/>
        </w:rPr>
        <w:tab/>
        <w:t>DELETE</w:t>
      </w:r>
      <w:bookmarkEnd w:id="2217"/>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2218" w:name="_Toc214874531"/>
      <w:r>
        <w:rPr>
          <w:noProof/>
          <w:lang w:eastAsia="zh-CN"/>
        </w:rPr>
        <w:t>7.1.3.12.4</w:t>
      </w:r>
      <w:r>
        <w:rPr>
          <w:noProof/>
          <w:lang w:eastAsia="zh-CN"/>
        </w:rPr>
        <w:tab/>
        <w:t>Resource Custom Operations</w:t>
      </w:r>
      <w:bookmarkEnd w:id="2218"/>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2219" w:name="_Toc214874532"/>
      <w:r w:rsidRPr="00703651">
        <w:rPr>
          <w:noProof/>
        </w:rPr>
        <w:lastRenderedPageBreak/>
        <w:t>7.1.4</w:t>
      </w:r>
      <w:r w:rsidRPr="00703651">
        <w:rPr>
          <w:noProof/>
        </w:rPr>
        <w:tab/>
      </w:r>
      <w:bookmarkStart w:id="2220" w:name="_Toc510696628"/>
      <w:bookmarkStart w:id="2221" w:name="_Toc35971419"/>
      <w:bookmarkStart w:id="2222" w:name="_Toc130662206"/>
      <w:r w:rsidRPr="00703651">
        <w:rPr>
          <w:noProof/>
        </w:rPr>
        <w:t>Notifications</w:t>
      </w:r>
      <w:bookmarkEnd w:id="2191"/>
      <w:bookmarkEnd w:id="2192"/>
      <w:bookmarkEnd w:id="2193"/>
      <w:bookmarkEnd w:id="2220"/>
      <w:bookmarkEnd w:id="2221"/>
      <w:bookmarkEnd w:id="2222"/>
      <w:bookmarkEnd w:id="2219"/>
    </w:p>
    <w:p w14:paraId="655AEC73" w14:textId="77777777" w:rsidR="00FE123E" w:rsidRPr="00703651" w:rsidRDefault="00FE123E" w:rsidP="00FE123E">
      <w:pPr>
        <w:pStyle w:val="Heading4"/>
        <w:rPr>
          <w:noProof/>
        </w:rPr>
      </w:pPr>
      <w:bookmarkStart w:id="2223" w:name="_Toc510696629"/>
      <w:bookmarkStart w:id="2224" w:name="_Toc35971420"/>
      <w:bookmarkStart w:id="2225" w:name="_Toc130662207"/>
      <w:bookmarkStart w:id="2226" w:name="_Toc160446457"/>
      <w:bookmarkStart w:id="2227" w:name="_Toc160532736"/>
      <w:bookmarkStart w:id="2228" w:name="_Toc164924607"/>
      <w:bookmarkStart w:id="2229" w:name="_Toc214874533"/>
      <w:r w:rsidRPr="00703651">
        <w:rPr>
          <w:noProof/>
        </w:rPr>
        <w:t>7.1.4.1</w:t>
      </w:r>
      <w:r w:rsidRPr="00703651">
        <w:rPr>
          <w:noProof/>
        </w:rPr>
        <w:tab/>
        <w:t>General</w:t>
      </w:r>
      <w:bookmarkEnd w:id="2223"/>
      <w:bookmarkEnd w:id="2224"/>
      <w:bookmarkEnd w:id="2225"/>
      <w:bookmarkEnd w:id="2226"/>
      <w:bookmarkEnd w:id="2227"/>
      <w:bookmarkEnd w:id="2228"/>
      <w:bookmarkEnd w:id="2229"/>
    </w:p>
    <w:p w14:paraId="5E4E35E5" w14:textId="77777777" w:rsidR="002B6549" w:rsidRPr="00703651" w:rsidRDefault="002B6549" w:rsidP="002B6549">
      <w:pPr>
        <w:pStyle w:val="TH"/>
        <w:rPr>
          <w:noProof/>
        </w:rPr>
      </w:pPr>
      <w:bookmarkStart w:id="2230" w:name="_Toc160446458"/>
      <w:bookmarkStart w:id="2231" w:name="_Toc160532737"/>
      <w:bookmarkStart w:id="2232"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2233" w:name="_Toc214874534"/>
      <w:r w:rsidRPr="00703651">
        <w:rPr>
          <w:noProof/>
        </w:rPr>
        <w:t>7.1.4.2</w:t>
      </w:r>
      <w:r w:rsidRPr="00703651">
        <w:rPr>
          <w:noProof/>
        </w:rPr>
        <w:tab/>
        <w:t>Application performance event notification</w:t>
      </w:r>
      <w:bookmarkEnd w:id="2230"/>
      <w:bookmarkEnd w:id="2231"/>
      <w:bookmarkEnd w:id="2232"/>
      <w:bookmarkEnd w:id="2233"/>
    </w:p>
    <w:p w14:paraId="74BB0AEB" w14:textId="77777777" w:rsidR="006453D2" w:rsidRPr="00703651" w:rsidRDefault="006453D2" w:rsidP="006453D2">
      <w:pPr>
        <w:pStyle w:val="Heading5"/>
        <w:rPr>
          <w:noProof/>
        </w:rPr>
      </w:pPr>
      <w:bookmarkStart w:id="2234" w:name="_Toc160446459"/>
      <w:bookmarkStart w:id="2235" w:name="_Toc160532738"/>
      <w:bookmarkStart w:id="2236" w:name="_Toc164924609"/>
      <w:bookmarkStart w:id="2237" w:name="_Toc214874535"/>
      <w:r w:rsidRPr="00703651">
        <w:rPr>
          <w:noProof/>
        </w:rPr>
        <w:t>7.1.4.2.1</w:t>
      </w:r>
      <w:r w:rsidRPr="00703651">
        <w:rPr>
          <w:noProof/>
        </w:rPr>
        <w:tab/>
        <w:t>Description</w:t>
      </w:r>
      <w:bookmarkEnd w:id="2234"/>
      <w:bookmarkEnd w:id="2235"/>
      <w:bookmarkEnd w:id="2236"/>
      <w:bookmarkEnd w:id="2237"/>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2238" w:name="_Toc160446460"/>
      <w:bookmarkStart w:id="2239" w:name="_Toc160532739"/>
      <w:bookmarkStart w:id="2240" w:name="_Toc164924610"/>
      <w:bookmarkStart w:id="2241" w:name="_Toc214874536"/>
      <w:r w:rsidRPr="00703651">
        <w:rPr>
          <w:noProof/>
        </w:rPr>
        <w:t>7.1.4.2.2</w:t>
      </w:r>
      <w:r w:rsidRPr="00703651">
        <w:rPr>
          <w:noProof/>
        </w:rPr>
        <w:tab/>
        <w:t>Notification definition</w:t>
      </w:r>
      <w:bookmarkEnd w:id="2238"/>
      <w:bookmarkEnd w:id="2239"/>
      <w:bookmarkEnd w:id="2240"/>
      <w:bookmarkEnd w:id="2241"/>
    </w:p>
    <w:p w14:paraId="591DF52B" w14:textId="77777777" w:rsidR="006453D2" w:rsidRPr="00703651" w:rsidRDefault="006453D2" w:rsidP="006453D2">
      <w:pPr>
        <w:rPr>
          <w:noProof/>
        </w:rPr>
      </w:pPr>
      <w:bookmarkStart w:id="2242"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2243" w:name="_Hlk149903494"/>
      <w:bookmarkEnd w:id="2242"/>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2243"/>
    <w:p w14:paraId="31A9F0F8" w14:textId="77777777" w:rsidR="003A2A0D" w:rsidRPr="00703651" w:rsidRDefault="003A2A0D" w:rsidP="003A2A0D">
      <w:pPr>
        <w:pStyle w:val="TH"/>
        <w:rPr>
          <w:noProof/>
        </w:rPr>
      </w:pPr>
      <w:r w:rsidRPr="00703651">
        <w:rPr>
          <w:noProof/>
        </w:rPr>
        <w:t xml:space="preserve">Table 7.1.4.2.2-2: </w:t>
      </w:r>
      <w:bookmarkStart w:id="2244" w:name="_Hlk149903622"/>
      <w:r w:rsidRPr="00703651">
        <w:rPr>
          <w:noProof/>
        </w:rPr>
        <w:t>Data structures supported by the POST Request Body on this resource</w:t>
      </w:r>
      <w:bookmarkEnd w:id="2244"/>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2245"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2245"/>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2246" w:name="_Toc160446461"/>
      <w:bookmarkStart w:id="2247" w:name="_Toc160532740"/>
      <w:r w:rsidRPr="008612DE">
        <w:rPr>
          <w:noProof/>
        </w:rPr>
        <w:lastRenderedPageBreak/>
        <w:t xml:space="preserve">Table 7.1.4.2.2-3: </w:t>
      </w:r>
      <w:bookmarkStart w:id="2248" w:name="_Hlk149903640"/>
      <w:r w:rsidRPr="008612DE">
        <w:rPr>
          <w:noProof/>
        </w:rPr>
        <w:t>Data structures supported by the POST Response Body on this resource</w:t>
      </w:r>
      <w:bookmarkEnd w:id="2248"/>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2249"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2249"/>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2250" w:name="_Toc164924611"/>
      <w:bookmarkStart w:id="2251" w:name="_Toc214874537"/>
      <w:r w:rsidRPr="00703651">
        <w:rPr>
          <w:noProof/>
        </w:rPr>
        <w:t>7.1.4.3</w:t>
      </w:r>
      <w:r w:rsidRPr="00703651">
        <w:rPr>
          <w:noProof/>
        </w:rPr>
        <w:tab/>
        <w:t>Edge load event notification</w:t>
      </w:r>
      <w:bookmarkEnd w:id="2246"/>
      <w:bookmarkEnd w:id="2247"/>
      <w:bookmarkEnd w:id="2250"/>
      <w:bookmarkEnd w:id="2251"/>
    </w:p>
    <w:p w14:paraId="4E403C7D" w14:textId="77777777" w:rsidR="006453D2" w:rsidRPr="00703651" w:rsidRDefault="006453D2" w:rsidP="006453D2">
      <w:pPr>
        <w:pStyle w:val="Heading5"/>
        <w:rPr>
          <w:noProof/>
        </w:rPr>
      </w:pPr>
      <w:bookmarkStart w:id="2252" w:name="_Toc160446462"/>
      <w:bookmarkStart w:id="2253" w:name="_Toc160532741"/>
      <w:bookmarkStart w:id="2254" w:name="_Toc164924612"/>
      <w:bookmarkStart w:id="2255" w:name="_Toc214874538"/>
      <w:r w:rsidRPr="00703651">
        <w:rPr>
          <w:noProof/>
        </w:rPr>
        <w:t>7.1.4.3.1</w:t>
      </w:r>
      <w:r w:rsidRPr="00703651">
        <w:rPr>
          <w:noProof/>
        </w:rPr>
        <w:tab/>
        <w:t>Description</w:t>
      </w:r>
      <w:bookmarkEnd w:id="2252"/>
      <w:bookmarkEnd w:id="2253"/>
      <w:bookmarkEnd w:id="2254"/>
      <w:bookmarkEnd w:id="2255"/>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2256" w:name="_Toc160446463"/>
      <w:bookmarkStart w:id="2257" w:name="_Toc160532742"/>
      <w:bookmarkStart w:id="2258" w:name="_Toc164924613"/>
      <w:bookmarkStart w:id="2259" w:name="_Toc214874539"/>
      <w:r w:rsidRPr="00703651">
        <w:rPr>
          <w:noProof/>
        </w:rPr>
        <w:t>7.1.4.3.2</w:t>
      </w:r>
      <w:r w:rsidRPr="00703651">
        <w:rPr>
          <w:noProof/>
        </w:rPr>
        <w:tab/>
        <w:t>Notification definition</w:t>
      </w:r>
      <w:bookmarkEnd w:id="2256"/>
      <w:bookmarkEnd w:id="2257"/>
      <w:bookmarkEnd w:id="2258"/>
      <w:bookmarkEnd w:id="2259"/>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2260" w:name="_Toc160446464"/>
      <w:bookmarkStart w:id="2261" w:name="_Toc160532743"/>
      <w:bookmarkStart w:id="2262" w:name="_Toc35971427"/>
      <w:bookmarkStart w:id="2263" w:name="_Toc130662213"/>
      <w:bookmarkEnd w:id="2145"/>
      <w:bookmarkEnd w:id="2146"/>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2264" w:name="_Toc164924614"/>
      <w:bookmarkStart w:id="2265" w:name="_Toc214874540"/>
      <w:r w:rsidRPr="00703651">
        <w:rPr>
          <w:noProof/>
        </w:rPr>
        <w:t>7.1.4.4</w:t>
      </w:r>
      <w:r w:rsidRPr="00703651">
        <w:rPr>
          <w:noProof/>
        </w:rPr>
        <w:tab/>
        <w:t>Service experience information report event notification</w:t>
      </w:r>
      <w:bookmarkEnd w:id="2260"/>
      <w:bookmarkEnd w:id="2261"/>
      <w:bookmarkEnd w:id="2264"/>
      <w:bookmarkEnd w:id="2265"/>
    </w:p>
    <w:p w14:paraId="32354842" w14:textId="77777777" w:rsidR="009D5AC2" w:rsidRPr="00703651" w:rsidRDefault="009D5AC2" w:rsidP="009D5AC2">
      <w:pPr>
        <w:pStyle w:val="Heading5"/>
        <w:rPr>
          <w:noProof/>
        </w:rPr>
      </w:pPr>
      <w:bookmarkStart w:id="2266" w:name="_Toc532994455"/>
      <w:bookmarkStart w:id="2267" w:name="_Toc35971422"/>
      <w:bookmarkStart w:id="2268" w:name="_Toc130662209"/>
      <w:bookmarkStart w:id="2269" w:name="_Toc160446465"/>
      <w:bookmarkStart w:id="2270" w:name="_Toc160532744"/>
      <w:bookmarkStart w:id="2271" w:name="_Toc164924615"/>
      <w:bookmarkStart w:id="2272" w:name="_Toc214874541"/>
      <w:r w:rsidRPr="00703651">
        <w:rPr>
          <w:noProof/>
        </w:rPr>
        <w:t>7.1.4.4.1</w:t>
      </w:r>
      <w:r w:rsidRPr="00703651">
        <w:rPr>
          <w:noProof/>
        </w:rPr>
        <w:tab/>
        <w:t>Description</w:t>
      </w:r>
      <w:bookmarkEnd w:id="2266"/>
      <w:bookmarkEnd w:id="2267"/>
      <w:bookmarkEnd w:id="2268"/>
      <w:bookmarkEnd w:id="2269"/>
      <w:bookmarkEnd w:id="2270"/>
      <w:bookmarkEnd w:id="2271"/>
      <w:bookmarkEnd w:id="2272"/>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2273" w:name="_Hlk149903158"/>
      <w:r w:rsidRPr="00703651">
        <w:rPr>
          <w:rFonts w:eastAsia="SimSun" w:cs="Arial"/>
          <w:noProof/>
          <w:szCs w:val="18"/>
        </w:rPr>
        <w:t>by the ADAEC to notify the ADAES</w:t>
      </w:r>
      <w:bookmarkEnd w:id="2273"/>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2274" w:name="_Toc160446466"/>
      <w:bookmarkStart w:id="2275" w:name="_Toc160532745"/>
      <w:bookmarkStart w:id="2276" w:name="_Toc164924616"/>
      <w:bookmarkStart w:id="2277" w:name="_Toc214874542"/>
      <w:r w:rsidRPr="00703651">
        <w:rPr>
          <w:noProof/>
        </w:rPr>
        <w:t>7.1.4.4.2</w:t>
      </w:r>
      <w:r w:rsidRPr="00703651">
        <w:rPr>
          <w:noProof/>
        </w:rPr>
        <w:tab/>
        <w:t>Notification definition</w:t>
      </w:r>
      <w:bookmarkEnd w:id="2274"/>
      <w:bookmarkEnd w:id="2275"/>
      <w:bookmarkEnd w:id="2276"/>
      <w:bookmarkEnd w:id="2277"/>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2278" w:name="_Toc160446467"/>
      <w:bookmarkStart w:id="2279"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2280" w:name="_Toc214874543"/>
      <w:bookmarkStart w:id="2281" w:name="_Toc164924617"/>
      <w:r>
        <w:rPr>
          <w:noProof/>
        </w:rPr>
        <w:t>7.1.4.5</w:t>
      </w:r>
      <w:r>
        <w:rPr>
          <w:noProof/>
        </w:rPr>
        <w:tab/>
        <w:t>Collision detection analytics notification</w:t>
      </w:r>
      <w:bookmarkEnd w:id="2280"/>
    </w:p>
    <w:p w14:paraId="6A873F78" w14:textId="2491AE25" w:rsidR="002B6549" w:rsidRDefault="002B6549" w:rsidP="002B6549">
      <w:pPr>
        <w:pStyle w:val="Heading5"/>
        <w:rPr>
          <w:noProof/>
        </w:rPr>
      </w:pPr>
      <w:bookmarkStart w:id="2282" w:name="_Toc214874544"/>
      <w:r>
        <w:rPr>
          <w:noProof/>
        </w:rPr>
        <w:t>7.1.4.5.1</w:t>
      </w:r>
      <w:r>
        <w:rPr>
          <w:noProof/>
        </w:rPr>
        <w:tab/>
        <w:t>Description</w:t>
      </w:r>
      <w:bookmarkEnd w:id="2282"/>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2283" w:name="_Toc214874545"/>
      <w:r>
        <w:rPr>
          <w:noProof/>
        </w:rPr>
        <w:t>7.1.4.5.2</w:t>
      </w:r>
      <w:r>
        <w:rPr>
          <w:noProof/>
        </w:rPr>
        <w:tab/>
        <w:t>Notification definition</w:t>
      </w:r>
      <w:bookmarkEnd w:id="2283"/>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2284" w:name="_Toc214874546"/>
      <w:r>
        <w:rPr>
          <w:noProof/>
        </w:rPr>
        <w:t>7.1.4.6</w:t>
      </w:r>
      <w:r>
        <w:rPr>
          <w:noProof/>
        </w:rPr>
        <w:tab/>
      </w:r>
      <w:r>
        <w:t>Location-related UE group analytics notification</w:t>
      </w:r>
      <w:bookmarkEnd w:id="2284"/>
    </w:p>
    <w:p w14:paraId="2D1F3DF5" w14:textId="3D6C19CA" w:rsidR="00AB6572" w:rsidRDefault="00AB6572" w:rsidP="00AB6572">
      <w:pPr>
        <w:pStyle w:val="Heading5"/>
        <w:rPr>
          <w:noProof/>
        </w:rPr>
      </w:pPr>
      <w:bookmarkStart w:id="2285" w:name="_Toc214874547"/>
      <w:r>
        <w:rPr>
          <w:noProof/>
        </w:rPr>
        <w:t>7.1.4.6.1</w:t>
      </w:r>
      <w:r>
        <w:rPr>
          <w:noProof/>
        </w:rPr>
        <w:tab/>
        <w:t>Description</w:t>
      </w:r>
      <w:bookmarkEnd w:id="2285"/>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2286" w:name="_Toc214874548"/>
      <w:r>
        <w:rPr>
          <w:noProof/>
        </w:rPr>
        <w:lastRenderedPageBreak/>
        <w:t>7.1.4.6.2</w:t>
      </w:r>
      <w:r>
        <w:rPr>
          <w:noProof/>
        </w:rPr>
        <w:tab/>
        <w:t>Notification definition</w:t>
      </w:r>
      <w:bookmarkEnd w:id="2286"/>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2287" w:name="_Toc214874549"/>
      <w:r w:rsidRPr="00703651">
        <w:rPr>
          <w:noProof/>
        </w:rPr>
        <w:lastRenderedPageBreak/>
        <w:t>7.1.5</w:t>
      </w:r>
      <w:r w:rsidRPr="00703651">
        <w:rPr>
          <w:noProof/>
        </w:rPr>
        <w:tab/>
        <w:t>Data model</w:t>
      </w:r>
      <w:bookmarkEnd w:id="2262"/>
      <w:bookmarkEnd w:id="2263"/>
      <w:bookmarkEnd w:id="2278"/>
      <w:bookmarkEnd w:id="2279"/>
      <w:bookmarkEnd w:id="2281"/>
      <w:bookmarkEnd w:id="2287"/>
    </w:p>
    <w:p w14:paraId="67EB6DB0" w14:textId="77777777" w:rsidR="0005443C" w:rsidRPr="00703651" w:rsidRDefault="0005443C" w:rsidP="0005443C">
      <w:pPr>
        <w:pStyle w:val="Heading4"/>
        <w:rPr>
          <w:noProof/>
        </w:rPr>
      </w:pPr>
      <w:bookmarkStart w:id="2288" w:name="_Toc510696633"/>
      <w:bookmarkStart w:id="2289" w:name="_Toc35971428"/>
      <w:bookmarkStart w:id="2290" w:name="_Toc130662214"/>
      <w:bookmarkStart w:id="2291" w:name="_Toc160446468"/>
      <w:bookmarkStart w:id="2292" w:name="_Toc160532747"/>
      <w:bookmarkStart w:id="2293" w:name="_Toc164924618"/>
      <w:bookmarkStart w:id="2294" w:name="_Toc214874550"/>
      <w:r w:rsidRPr="00703651">
        <w:rPr>
          <w:noProof/>
        </w:rPr>
        <w:t>7.1.5.1</w:t>
      </w:r>
      <w:r w:rsidRPr="00703651">
        <w:rPr>
          <w:noProof/>
        </w:rPr>
        <w:tab/>
        <w:t>General</w:t>
      </w:r>
      <w:bookmarkEnd w:id="2288"/>
      <w:bookmarkEnd w:id="2289"/>
      <w:bookmarkEnd w:id="2290"/>
      <w:bookmarkEnd w:id="2291"/>
      <w:bookmarkEnd w:id="2292"/>
      <w:bookmarkEnd w:id="2293"/>
      <w:bookmarkEnd w:id="2294"/>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2295" w:name="_Toc130662215"/>
      <w:bookmarkStart w:id="2296" w:name="_Toc160446469"/>
      <w:bookmarkStart w:id="2297"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2298" w:name="_Toc164924619"/>
      <w:bookmarkStart w:id="2299" w:name="_Toc214874551"/>
      <w:r w:rsidRPr="00703651">
        <w:rPr>
          <w:noProof/>
        </w:rPr>
        <w:lastRenderedPageBreak/>
        <w:t>7.1.5.2</w:t>
      </w:r>
      <w:r w:rsidRPr="00703651">
        <w:rPr>
          <w:noProof/>
        </w:rPr>
        <w:tab/>
        <w:t>Structured data types</w:t>
      </w:r>
      <w:bookmarkEnd w:id="2295"/>
      <w:bookmarkEnd w:id="2296"/>
      <w:bookmarkEnd w:id="2297"/>
      <w:bookmarkEnd w:id="2298"/>
      <w:bookmarkEnd w:id="2299"/>
    </w:p>
    <w:p w14:paraId="37C12547" w14:textId="77777777" w:rsidR="0005443C" w:rsidRPr="00703651" w:rsidRDefault="0005443C" w:rsidP="0005443C">
      <w:pPr>
        <w:pStyle w:val="Heading5"/>
        <w:rPr>
          <w:noProof/>
        </w:rPr>
      </w:pPr>
      <w:bookmarkStart w:id="2300" w:name="_Toc130662216"/>
      <w:bookmarkStart w:id="2301" w:name="_Toc160446470"/>
      <w:bookmarkStart w:id="2302" w:name="_Toc160532749"/>
      <w:bookmarkStart w:id="2303" w:name="_Toc164924620"/>
      <w:bookmarkStart w:id="2304" w:name="_Toc214874552"/>
      <w:r w:rsidRPr="00703651">
        <w:rPr>
          <w:noProof/>
        </w:rPr>
        <w:t>7.1.5.2.1</w:t>
      </w:r>
      <w:r w:rsidRPr="00703651">
        <w:rPr>
          <w:noProof/>
        </w:rPr>
        <w:tab/>
        <w:t>Introduction</w:t>
      </w:r>
      <w:bookmarkEnd w:id="2300"/>
      <w:bookmarkEnd w:id="2301"/>
      <w:bookmarkEnd w:id="2302"/>
      <w:bookmarkEnd w:id="2303"/>
      <w:bookmarkEnd w:id="2304"/>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2305" w:name="_Toc160446471"/>
      <w:bookmarkStart w:id="2306" w:name="_Toc160532750"/>
      <w:bookmarkStart w:id="2307" w:name="_Toc164924621"/>
      <w:bookmarkStart w:id="2308" w:name="_Toc214874553"/>
      <w:bookmarkStart w:id="2309" w:name="_Hlk152924782"/>
      <w:r w:rsidRPr="00703651">
        <w:rPr>
          <w:noProof/>
        </w:rPr>
        <w:t>7.1.5.2.2</w:t>
      </w:r>
      <w:r w:rsidRPr="00703651">
        <w:rPr>
          <w:noProof/>
        </w:rPr>
        <w:tab/>
        <w:t>Type: Ue2UePerfReq</w:t>
      </w:r>
      <w:bookmarkEnd w:id="2305"/>
      <w:bookmarkEnd w:id="2306"/>
      <w:bookmarkEnd w:id="2307"/>
      <w:bookmarkEnd w:id="2308"/>
    </w:p>
    <w:p w14:paraId="25BDE0AF" w14:textId="77777777" w:rsidR="00506FBB" w:rsidRPr="00703651" w:rsidRDefault="00506FBB" w:rsidP="00506FBB">
      <w:pPr>
        <w:pStyle w:val="TH"/>
        <w:rPr>
          <w:noProof/>
        </w:rPr>
      </w:pPr>
      <w:bookmarkStart w:id="2310" w:name="_Toc160446472"/>
      <w:bookmarkStart w:id="2311" w:name="_Toc160532751"/>
      <w:bookmarkStart w:id="2312" w:name="_Toc164924622"/>
      <w:bookmarkEnd w:id="2309"/>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true: required;</w:t>
            </w:r>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r>
              <w:rPr>
                <w:noProof/>
              </w:rPr>
              <w:t>reportConfig</w:t>
            </w:r>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2313" w:name="_Toc214874554"/>
      <w:r w:rsidRPr="00703651">
        <w:rPr>
          <w:noProof/>
        </w:rPr>
        <w:t>7.1.5.2.3</w:t>
      </w:r>
      <w:r w:rsidRPr="00703651">
        <w:rPr>
          <w:noProof/>
        </w:rPr>
        <w:tab/>
        <w:t>Type: Ue2UePerfResp</w:t>
      </w:r>
      <w:bookmarkEnd w:id="2310"/>
      <w:bookmarkEnd w:id="2311"/>
      <w:bookmarkEnd w:id="2312"/>
      <w:bookmarkEnd w:id="2313"/>
    </w:p>
    <w:p w14:paraId="63306F72" w14:textId="77777777" w:rsidR="00EB33CC" w:rsidRPr="00703651" w:rsidRDefault="00EB33CC" w:rsidP="00EB33CC">
      <w:pPr>
        <w:pStyle w:val="TH"/>
        <w:rPr>
          <w:noProof/>
        </w:rPr>
      </w:pPr>
      <w:bookmarkStart w:id="2314" w:name="_Toc160446473"/>
      <w:bookmarkStart w:id="2315" w:name="_Toc160532752"/>
      <w:bookmarkStart w:id="2316" w:name="_Toc34154175"/>
      <w:bookmarkStart w:id="2317" w:name="_Toc36041119"/>
      <w:bookmarkStart w:id="2318" w:name="_Toc36041432"/>
      <w:bookmarkStart w:id="2319" w:name="_Toc43196691"/>
      <w:bookmarkStart w:id="2320" w:name="_Toc43481461"/>
      <w:bookmarkStart w:id="2321" w:name="_Toc45134738"/>
      <w:bookmarkStart w:id="2322" w:name="_Toc51189270"/>
      <w:bookmarkStart w:id="2323" w:name="_Toc51763946"/>
      <w:bookmarkStart w:id="2324" w:name="_Toc57206178"/>
      <w:bookmarkStart w:id="2325" w:name="_Toc59019519"/>
      <w:bookmarkStart w:id="2326" w:name="_Toc68170192"/>
      <w:bookmarkStart w:id="2327" w:name="_Toc83234234"/>
      <w:bookmarkStart w:id="2328" w:name="_Toc90661639"/>
      <w:bookmarkStart w:id="2329" w:name="_Toc138755324"/>
      <w:bookmarkStart w:id="2330"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2331" w:name="_Hlk152866131"/>
            <w:r w:rsidRPr="00703651">
              <w:rPr>
                <w:noProof/>
              </w:rPr>
              <w:t>dataOutputs</w:t>
            </w:r>
            <w:bookmarkEnd w:id="2331"/>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2332" w:name="_Hlk152866226"/>
            <w:r w:rsidRPr="00703651">
              <w:rPr>
                <w:rFonts w:eastAsia="SimSun"/>
                <w:noProof/>
              </w:rPr>
              <w:t xml:space="preserve">UE-to-UE session performance analytics for prediction or statistics </w:t>
            </w:r>
            <w:bookmarkEnd w:id="2332"/>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2333" w:name="_Toc164924623"/>
      <w:bookmarkStart w:id="2334" w:name="_Toc214874555"/>
      <w:r w:rsidRPr="00703651">
        <w:rPr>
          <w:noProof/>
        </w:rPr>
        <w:lastRenderedPageBreak/>
        <w:t>7.1.5.2.4</w:t>
      </w:r>
      <w:r w:rsidRPr="00703651">
        <w:rPr>
          <w:noProof/>
        </w:rPr>
        <w:tab/>
      </w:r>
      <w:bookmarkStart w:id="2335" w:name="_Toc160446474"/>
      <w:bookmarkStart w:id="2336" w:name="_Toc160532753"/>
      <w:bookmarkStart w:id="2337" w:name="_Toc164924624"/>
      <w:bookmarkEnd w:id="2314"/>
      <w:bookmarkEnd w:id="2315"/>
      <w:bookmarkEnd w:id="2333"/>
      <w:r w:rsidR="00C1366F">
        <w:rPr>
          <w:noProof/>
        </w:rPr>
        <w:t>Void</w:t>
      </w:r>
      <w:bookmarkEnd w:id="2334"/>
    </w:p>
    <w:p w14:paraId="3AD6B3CD" w14:textId="190CF0FE" w:rsidR="00C1366F" w:rsidRPr="00703651" w:rsidRDefault="00762A65" w:rsidP="00C1366F">
      <w:pPr>
        <w:pStyle w:val="Heading5"/>
        <w:rPr>
          <w:noProof/>
        </w:rPr>
      </w:pPr>
      <w:bookmarkStart w:id="2338" w:name="_Toc214874556"/>
      <w:r w:rsidRPr="00703651">
        <w:rPr>
          <w:noProof/>
        </w:rPr>
        <w:t>7.1.5.2.5</w:t>
      </w:r>
      <w:r w:rsidRPr="00703651">
        <w:rPr>
          <w:noProof/>
        </w:rPr>
        <w:tab/>
      </w:r>
      <w:bookmarkStart w:id="2339" w:name="_Toc160446475"/>
      <w:bookmarkStart w:id="2340" w:name="_Toc160532754"/>
      <w:bookmarkStart w:id="2341" w:name="_Toc164924625"/>
      <w:bookmarkEnd w:id="2335"/>
      <w:bookmarkEnd w:id="2336"/>
      <w:bookmarkEnd w:id="2337"/>
      <w:r w:rsidR="00C1366F">
        <w:rPr>
          <w:noProof/>
        </w:rPr>
        <w:t>Void</w:t>
      </w:r>
      <w:bookmarkEnd w:id="2338"/>
    </w:p>
    <w:p w14:paraId="0C6923CC" w14:textId="310A166B" w:rsidR="00762A65" w:rsidRPr="00703651" w:rsidRDefault="00762A65" w:rsidP="00C1366F">
      <w:pPr>
        <w:pStyle w:val="Heading5"/>
        <w:rPr>
          <w:noProof/>
        </w:rPr>
      </w:pPr>
      <w:bookmarkStart w:id="2342" w:name="_Toc214874557"/>
      <w:r w:rsidRPr="00703651">
        <w:rPr>
          <w:noProof/>
        </w:rPr>
        <w:t>7.1.5.2.6</w:t>
      </w:r>
      <w:r w:rsidRPr="00703651">
        <w:rPr>
          <w:noProof/>
        </w:rPr>
        <w:tab/>
        <w:t xml:space="preserve">Type: </w:t>
      </w:r>
      <w:bookmarkStart w:id="2343" w:name="_Hlk153025028"/>
      <w:r w:rsidRPr="00703651">
        <w:rPr>
          <w:noProof/>
        </w:rPr>
        <w:t>PullSrvExpInfo</w:t>
      </w:r>
      <w:bookmarkEnd w:id="2339"/>
      <w:bookmarkEnd w:id="2340"/>
      <w:bookmarkEnd w:id="2341"/>
      <w:bookmarkEnd w:id="2343"/>
      <w:bookmarkEnd w:id="2342"/>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2344" w:name="_Toc160446476"/>
      <w:bookmarkStart w:id="2345" w:name="_Toc160532755"/>
      <w:bookmarkStart w:id="2346" w:name="_Toc164924626"/>
      <w:bookmarkStart w:id="2347" w:name="_Toc214874558"/>
      <w:r w:rsidRPr="00703651">
        <w:rPr>
          <w:noProof/>
        </w:rPr>
        <w:t>7.1.5.2.7</w:t>
      </w:r>
      <w:r w:rsidRPr="00703651">
        <w:rPr>
          <w:noProof/>
        </w:rPr>
        <w:tab/>
        <w:t xml:space="preserve">Type: </w:t>
      </w:r>
      <w:bookmarkStart w:id="2348" w:name="_Hlk153025334"/>
      <w:r w:rsidRPr="00703651">
        <w:rPr>
          <w:noProof/>
        </w:rPr>
        <w:t>SrvExpInfoRep</w:t>
      </w:r>
      <w:bookmarkEnd w:id="2344"/>
      <w:bookmarkEnd w:id="2345"/>
      <w:bookmarkEnd w:id="2346"/>
      <w:bookmarkEnd w:id="2348"/>
      <w:bookmarkEnd w:id="2347"/>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2349" w:name="_Hlk153025735"/>
            <w:r w:rsidRPr="00703651">
              <w:rPr>
                <w:noProof/>
              </w:rPr>
              <w:t>valUeId</w:t>
            </w:r>
            <w:bookmarkEnd w:id="2349"/>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2350" w:name="_Hlk153025674"/>
            <w:r w:rsidRPr="00703651">
              <w:rPr>
                <w:noProof/>
              </w:rPr>
              <w:t>valSrvExpRep</w:t>
            </w:r>
            <w:bookmarkEnd w:id="2350"/>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2351" w:name="_Toc164924627"/>
      <w:bookmarkStart w:id="2352" w:name="_Toc214874559"/>
      <w:bookmarkStart w:id="2353" w:name="_Toc151886204"/>
      <w:bookmarkStart w:id="2354" w:name="_Toc152076269"/>
      <w:bookmarkStart w:id="2355" w:name="_Toc153793985"/>
      <w:bookmarkStart w:id="2356" w:name="_Toc160446477"/>
      <w:bookmarkStart w:id="2357" w:name="_Toc160532756"/>
      <w:r>
        <w:rPr>
          <w:noProof/>
        </w:rPr>
        <w:t>7.1.5.2.</w:t>
      </w:r>
      <w:r w:rsidR="000B2ADF">
        <w:rPr>
          <w:noProof/>
        </w:rPr>
        <w:t>8</w:t>
      </w:r>
      <w:r>
        <w:rPr>
          <w:noProof/>
        </w:rPr>
        <w:tab/>
        <w:t xml:space="preserve">Type: </w:t>
      </w:r>
      <w:r>
        <w:rPr>
          <w:noProof/>
          <w:lang w:eastAsia="zh-CN"/>
        </w:rPr>
        <w:t>Ue2Ue</w:t>
      </w:r>
      <w:r>
        <w:rPr>
          <w:kern w:val="2"/>
        </w:rPr>
        <w:t>RepThreshold</w:t>
      </w:r>
      <w:bookmarkEnd w:id="2351"/>
      <w:bookmarkEnd w:id="2352"/>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2358" w:name="_Hlk162878334"/>
            <w:r>
              <w:rPr>
                <w:lang w:eastAsia="zh-CN"/>
              </w:rPr>
              <w:t>thrMatchDirect</w:t>
            </w:r>
            <w:bookmarkEnd w:id="2358"/>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2359" w:name="_Toc164924628"/>
      <w:bookmarkStart w:id="2360" w:name="_Toc214874560"/>
      <w:r>
        <w:rPr>
          <w:noProof/>
        </w:rPr>
        <w:t>7.1.5.2.</w:t>
      </w:r>
      <w:r w:rsidR="000B2ADF">
        <w:rPr>
          <w:noProof/>
        </w:rPr>
        <w:t>9</w:t>
      </w:r>
      <w:r>
        <w:rPr>
          <w:noProof/>
        </w:rPr>
        <w:tab/>
        <w:t>Type: DataCollectReq</w:t>
      </w:r>
      <w:bookmarkEnd w:id="2359"/>
      <w:bookmarkEnd w:id="2360"/>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2361" w:name="_Toc164924629"/>
      <w:bookmarkStart w:id="2362" w:name="_Toc214874561"/>
      <w:r w:rsidRPr="00703651">
        <w:rPr>
          <w:noProof/>
          <w:lang w:eastAsia="zh-CN"/>
        </w:rPr>
        <w:lastRenderedPageBreak/>
        <w:t>7.1.5.3</w:t>
      </w:r>
      <w:r w:rsidRPr="00703651">
        <w:rPr>
          <w:noProof/>
          <w:lang w:eastAsia="zh-CN"/>
        </w:rPr>
        <w:tab/>
        <w:t>Simple data types and enumerations</w:t>
      </w:r>
      <w:bookmarkEnd w:id="2353"/>
      <w:bookmarkEnd w:id="2354"/>
      <w:bookmarkEnd w:id="2355"/>
      <w:bookmarkEnd w:id="2356"/>
      <w:bookmarkEnd w:id="2357"/>
      <w:bookmarkEnd w:id="2361"/>
      <w:bookmarkEnd w:id="2362"/>
    </w:p>
    <w:p w14:paraId="6D4CB383" w14:textId="77777777" w:rsidR="00762A65" w:rsidRPr="00703651" w:rsidRDefault="00762A65" w:rsidP="00762A65">
      <w:pPr>
        <w:pStyle w:val="Heading5"/>
        <w:rPr>
          <w:noProof/>
          <w:lang w:eastAsia="zh-CN"/>
        </w:rPr>
      </w:pPr>
      <w:bookmarkStart w:id="2363" w:name="_Toc151886205"/>
      <w:bookmarkStart w:id="2364" w:name="_Toc152076270"/>
      <w:bookmarkStart w:id="2365" w:name="_Toc153793986"/>
      <w:bookmarkStart w:id="2366" w:name="_Toc160446478"/>
      <w:bookmarkStart w:id="2367" w:name="_Toc160532757"/>
      <w:bookmarkStart w:id="2368" w:name="_Toc164924630"/>
      <w:bookmarkStart w:id="2369" w:name="_Toc214874562"/>
      <w:r w:rsidRPr="00703651">
        <w:rPr>
          <w:noProof/>
          <w:lang w:eastAsia="zh-CN"/>
        </w:rPr>
        <w:t>7.1.5.3.1</w:t>
      </w:r>
      <w:r w:rsidRPr="00703651">
        <w:rPr>
          <w:noProof/>
          <w:lang w:eastAsia="zh-CN"/>
        </w:rPr>
        <w:tab/>
        <w:t>Introduction</w:t>
      </w:r>
      <w:bookmarkEnd w:id="2363"/>
      <w:bookmarkEnd w:id="2364"/>
      <w:bookmarkEnd w:id="2365"/>
      <w:bookmarkEnd w:id="2366"/>
      <w:bookmarkEnd w:id="2367"/>
      <w:bookmarkEnd w:id="2368"/>
      <w:bookmarkEnd w:id="2369"/>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2370" w:name="_Toc151886206"/>
      <w:bookmarkStart w:id="2371" w:name="_Toc152076271"/>
      <w:bookmarkStart w:id="2372" w:name="_Toc153793987"/>
      <w:bookmarkStart w:id="2373" w:name="_Toc160446479"/>
      <w:bookmarkStart w:id="2374" w:name="_Toc160532758"/>
      <w:bookmarkStart w:id="2375" w:name="_Toc164924631"/>
      <w:bookmarkStart w:id="2376" w:name="_Toc214874563"/>
      <w:r w:rsidRPr="00703651">
        <w:rPr>
          <w:noProof/>
          <w:lang w:eastAsia="zh-CN"/>
        </w:rPr>
        <w:t>7.1.5.3.2</w:t>
      </w:r>
      <w:r w:rsidRPr="00703651">
        <w:rPr>
          <w:noProof/>
          <w:lang w:eastAsia="zh-CN"/>
        </w:rPr>
        <w:tab/>
        <w:t>Simple data types</w:t>
      </w:r>
      <w:bookmarkEnd w:id="2370"/>
      <w:bookmarkEnd w:id="2371"/>
      <w:bookmarkEnd w:id="2372"/>
      <w:bookmarkEnd w:id="2373"/>
      <w:bookmarkEnd w:id="2374"/>
      <w:bookmarkEnd w:id="2375"/>
      <w:bookmarkEnd w:id="2376"/>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2377" w:name="_Toc151886207"/>
      <w:bookmarkStart w:id="2378" w:name="_Toc152076272"/>
      <w:bookmarkStart w:id="2379" w:name="_Toc153793988"/>
      <w:bookmarkStart w:id="2380" w:name="_Toc160446480"/>
      <w:bookmarkStart w:id="2381" w:name="_Toc160532759"/>
      <w:bookmarkStart w:id="2382" w:name="_Toc164924632"/>
      <w:bookmarkStart w:id="2383" w:name="_Toc214874564"/>
      <w:r w:rsidRPr="00703651">
        <w:rPr>
          <w:noProof/>
          <w:lang w:eastAsia="zh-CN"/>
        </w:rPr>
        <w:t>7.1.5.3.3</w:t>
      </w:r>
      <w:r w:rsidRPr="00703651">
        <w:rPr>
          <w:noProof/>
          <w:lang w:eastAsia="zh-CN"/>
        </w:rPr>
        <w:tab/>
      </w:r>
      <w:bookmarkStart w:id="2384" w:name="_Toc160446481"/>
      <w:bookmarkStart w:id="2385" w:name="_Toc160532760"/>
      <w:bookmarkStart w:id="2386" w:name="_Toc164924633"/>
      <w:bookmarkEnd w:id="2377"/>
      <w:bookmarkEnd w:id="2378"/>
      <w:bookmarkEnd w:id="2379"/>
      <w:bookmarkEnd w:id="2380"/>
      <w:bookmarkEnd w:id="2381"/>
      <w:bookmarkEnd w:id="2382"/>
      <w:r w:rsidR="00C1366F">
        <w:rPr>
          <w:noProof/>
        </w:rPr>
        <w:t>Void</w:t>
      </w:r>
      <w:bookmarkEnd w:id="2383"/>
    </w:p>
    <w:p w14:paraId="6D655C7D" w14:textId="1C803644" w:rsidR="00311AC2" w:rsidRPr="00703651" w:rsidRDefault="00311AC2">
      <w:pPr>
        <w:pStyle w:val="Heading3"/>
        <w:rPr>
          <w:noProof/>
          <w:lang w:eastAsia="zh-CN"/>
        </w:rPr>
        <w:pPrChange w:id="2387" w:author="CR#0018" w:date="2025-11-24T10:58:00Z" w16du:dateUtc="2025-11-24T18:58:00Z">
          <w:pPr>
            <w:pStyle w:val="Heading5"/>
          </w:pPr>
        </w:pPrChange>
      </w:pPr>
      <w:bookmarkStart w:id="2388" w:name="_Toc214874565"/>
      <w:r w:rsidRPr="00703651">
        <w:rPr>
          <w:noProof/>
          <w:lang w:eastAsia="zh-CN"/>
        </w:rPr>
        <w:t>7.1.6</w:t>
      </w:r>
      <w:r w:rsidRPr="00703651">
        <w:rPr>
          <w:noProof/>
          <w:lang w:eastAsia="zh-CN"/>
        </w:rPr>
        <w:tab/>
        <w:t>Error Handling</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84"/>
      <w:bookmarkEnd w:id="2385"/>
      <w:bookmarkEnd w:id="2386"/>
      <w:bookmarkEnd w:id="2388"/>
    </w:p>
    <w:p w14:paraId="649A170D" w14:textId="77777777" w:rsidR="00311AC2" w:rsidRPr="00703651" w:rsidRDefault="00311AC2" w:rsidP="003D1B18">
      <w:pPr>
        <w:pStyle w:val="Heading4"/>
        <w:rPr>
          <w:noProof/>
        </w:rPr>
      </w:pPr>
      <w:bookmarkStart w:id="2389" w:name="_Toc138755325"/>
      <w:bookmarkStart w:id="2390" w:name="_Toc144222705"/>
      <w:bookmarkStart w:id="2391" w:name="_Toc160446482"/>
      <w:bookmarkStart w:id="2392" w:name="_Toc160532761"/>
      <w:bookmarkStart w:id="2393" w:name="_Toc164924634"/>
      <w:bookmarkStart w:id="2394" w:name="_Toc214874566"/>
      <w:r w:rsidRPr="00703651">
        <w:rPr>
          <w:noProof/>
          <w:lang w:eastAsia="zh-CN"/>
        </w:rPr>
        <w:t>7.1.6.1</w:t>
      </w:r>
      <w:r w:rsidRPr="00703651">
        <w:rPr>
          <w:noProof/>
        </w:rPr>
        <w:tab/>
        <w:t>General</w:t>
      </w:r>
      <w:bookmarkEnd w:id="2389"/>
      <w:bookmarkEnd w:id="2390"/>
      <w:bookmarkEnd w:id="2391"/>
      <w:bookmarkEnd w:id="2392"/>
      <w:bookmarkEnd w:id="2393"/>
      <w:bookmarkEnd w:id="2394"/>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2395" w:name="_Toc138755326"/>
      <w:bookmarkStart w:id="2396" w:name="_Toc144222706"/>
      <w:bookmarkStart w:id="2397" w:name="_Toc160446483"/>
      <w:bookmarkStart w:id="2398" w:name="_Toc160532762"/>
      <w:bookmarkStart w:id="2399" w:name="_Toc164924635"/>
      <w:bookmarkStart w:id="2400" w:name="_Toc214874567"/>
      <w:r w:rsidRPr="00703651">
        <w:rPr>
          <w:noProof/>
          <w:lang w:eastAsia="zh-CN"/>
        </w:rPr>
        <w:t>7.1.6.2</w:t>
      </w:r>
      <w:r w:rsidRPr="00703651">
        <w:rPr>
          <w:noProof/>
        </w:rPr>
        <w:tab/>
        <w:t>Protocol Errors</w:t>
      </w:r>
      <w:bookmarkEnd w:id="2395"/>
      <w:bookmarkEnd w:id="2396"/>
      <w:bookmarkEnd w:id="2397"/>
      <w:bookmarkEnd w:id="2398"/>
      <w:bookmarkEnd w:id="2399"/>
      <w:bookmarkEnd w:id="2400"/>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2401" w:name="_Toc138755327"/>
      <w:bookmarkStart w:id="2402" w:name="_Toc144222707"/>
      <w:bookmarkStart w:id="2403" w:name="_Toc160446484"/>
      <w:bookmarkStart w:id="2404" w:name="_Toc160532763"/>
      <w:bookmarkStart w:id="2405" w:name="_Toc164924636"/>
      <w:bookmarkStart w:id="2406" w:name="_Toc214874568"/>
      <w:r w:rsidRPr="00703651">
        <w:rPr>
          <w:noProof/>
          <w:lang w:eastAsia="zh-CN"/>
        </w:rPr>
        <w:t>7.1.6.3</w:t>
      </w:r>
      <w:r w:rsidRPr="00703651">
        <w:rPr>
          <w:noProof/>
        </w:rPr>
        <w:tab/>
        <w:t>Application Errors</w:t>
      </w:r>
      <w:bookmarkEnd w:id="2401"/>
      <w:bookmarkEnd w:id="2402"/>
      <w:bookmarkEnd w:id="2403"/>
      <w:bookmarkEnd w:id="2404"/>
      <w:bookmarkEnd w:id="2405"/>
      <w:bookmarkEnd w:id="2406"/>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2407" w:name="_Toc34154176"/>
      <w:bookmarkStart w:id="2408" w:name="_Toc36041120"/>
      <w:bookmarkStart w:id="2409" w:name="_Toc36041433"/>
      <w:bookmarkStart w:id="2410" w:name="_Toc43196692"/>
      <w:bookmarkStart w:id="2411" w:name="_Toc43481462"/>
      <w:bookmarkStart w:id="2412" w:name="_Toc45134739"/>
      <w:bookmarkStart w:id="2413" w:name="_Toc51189271"/>
      <w:bookmarkStart w:id="2414" w:name="_Toc51763947"/>
      <w:bookmarkStart w:id="2415" w:name="_Toc57206179"/>
      <w:bookmarkStart w:id="2416" w:name="_Toc59019520"/>
      <w:bookmarkStart w:id="2417" w:name="_Toc68170193"/>
      <w:bookmarkStart w:id="2418" w:name="_Toc83234235"/>
      <w:bookmarkStart w:id="2419" w:name="_Toc90661640"/>
      <w:bookmarkStart w:id="2420" w:name="_Toc138755328"/>
      <w:bookmarkStart w:id="2421" w:name="_Toc144222708"/>
      <w:bookmarkStart w:id="2422" w:name="_Toc160446485"/>
      <w:bookmarkStart w:id="2423" w:name="_Toc160532764"/>
      <w:bookmarkStart w:id="2424" w:name="_Toc164924637"/>
      <w:bookmarkStart w:id="2425" w:name="_Toc214874569"/>
      <w:r w:rsidRPr="00703651">
        <w:rPr>
          <w:noProof/>
          <w:lang w:eastAsia="zh-CN"/>
        </w:rPr>
        <w:t>7.1.7</w:t>
      </w:r>
      <w:r w:rsidRPr="00703651">
        <w:rPr>
          <w:noProof/>
          <w:lang w:eastAsia="zh-CN"/>
        </w:rPr>
        <w:tab/>
        <w:t>Feature Negotiation</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2426" w:name="startOfAnnexes"/>
      <w:bookmarkStart w:id="2427" w:name="_Toc24868674"/>
      <w:bookmarkStart w:id="2428" w:name="_Toc34154179"/>
      <w:bookmarkStart w:id="2429" w:name="_Toc36041123"/>
      <w:bookmarkStart w:id="2430" w:name="_Toc36041436"/>
      <w:bookmarkStart w:id="2431" w:name="_Toc43196713"/>
      <w:bookmarkStart w:id="2432" w:name="_Toc43481483"/>
      <w:bookmarkStart w:id="2433" w:name="_Toc45134760"/>
      <w:bookmarkStart w:id="2434" w:name="_Toc51189292"/>
      <w:bookmarkStart w:id="2435" w:name="_Toc51763968"/>
      <w:bookmarkStart w:id="2436" w:name="_Toc57206200"/>
      <w:bookmarkStart w:id="2437" w:name="_Toc59019541"/>
      <w:bookmarkStart w:id="2438" w:name="_Toc68170214"/>
      <w:bookmarkStart w:id="2439" w:name="_Toc83234256"/>
      <w:bookmarkStart w:id="2440" w:name="_Toc90661679"/>
      <w:bookmarkStart w:id="2441" w:name="_Toc138755399"/>
      <w:bookmarkStart w:id="2442" w:name="_Toc144222779"/>
      <w:bookmarkStart w:id="2443" w:name="_Toc160446486"/>
      <w:bookmarkStart w:id="2444" w:name="_Toc160532765"/>
      <w:bookmarkStart w:id="2445" w:name="_Toc164924638"/>
      <w:bookmarkStart w:id="2446" w:name="_Toc214874570"/>
      <w:bookmarkEnd w:id="2426"/>
      <w:r w:rsidRPr="00703651">
        <w:rPr>
          <w:noProof/>
          <w:lang w:eastAsia="zh-CN"/>
        </w:rPr>
        <w:t>8</w:t>
      </w:r>
      <w:r w:rsidRPr="00703651">
        <w:rPr>
          <w:noProof/>
          <w:lang w:eastAsia="zh-CN"/>
        </w:rPr>
        <w:tab/>
        <w:t>Usage of common API framework</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0B206531" w14:textId="77777777" w:rsidR="008B7717" w:rsidRPr="00703651" w:rsidRDefault="008B7717" w:rsidP="008B7717">
      <w:pPr>
        <w:pStyle w:val="Heading2"/>
        <w:rPr>
          <w:noProof/>
        </w:rPr>
      </w:pPr>
      <w:bookmarkStart w:id="2447" w:name="_Toc24868675"/>
      <w:bookmarkStart w:id="2448" w:name="_Toc34154180"/>
      <w:bookmarkStart w:id="2449" w:name="_Toc36041124"/>
      <w:bookmarkStart w:id="2450" w:name="_Toc36041437"/>
      <w:bookmarkStart w:id="2451" w:name="_Toc43196714"/>
      <w:bookmarkStart w:id="2452" w:name="_Toc43481484"/>
      <w:bookmarkStart w:id="2453" w:name="_Toc45134761"/>
      <w:bookmarkStart w:id="2454" w:name="_Toc51189293"/>
      <w:bookmarkStart w:id="2455" w:name="_Toc51763969"/>
      <w:bookmarkStart w:id="2456" w:name="_Toc57206201"/>
      <w:bookmarkStart w:id="2457" w:name="_Toc59019542"/>
      <w:bookmarkStart w:id="2458" w:name="_Toc68170215"/>
      <w:bookmarkStart w:id="2459" w:name="_Toc83234257"/>
      <w:bookmarkStart w:id="2460" w:name="_Toc90661680"/>
      <w:bookmarkStart w:id="2461" w:name="_Toc138755400"/>
      <w:bookmarkStart w:id="2462" w:name="_Toc144222780"/>
      <w:bookmarkStart w:id="2463" w:name="_Toc160446487"/>
      <w:bookmarkStart w:id="2464" w:name="_Toc160532766"/>
      <w:bookmarkStart w:id="2465" w:name="_Toc164924639"/>
      <w:bookmarkStart w:id="2466" w:name="_Toc214874571"/>
      <w:r w:rsidRPr="00703651">
        <w:rPr>
          <w:noProof/>
        </w:rPr>
        <w:t>8.1</w:t>
      </w:r>
      <w:r w:rsidRPr="00703651">
        <w:rPr>
          <w:noProof/>
        </w:rPr>
        <w:tab/>
        <w:t>General</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2467" w:name="_Toc160446488"/>
      <w:bookmarkStart w:id="2468" w:name="_Toc160532767"/>
      <w:bookmarkStart w:id="2469" w:name="_Toc164924640"/>
      <w:bookmarkStart w:id="2470" w:name="_Toc214874572"/>
      <w:r w:rsidRPr="00703651">
        <w:rPr>
          <w:noProof/>
          <w:lang w:eastAsia="zh-CN"/>
        </w:rPr>
        <w:lastRenderedPageBreak/>
        <w:t>9</w:t>
      </w:r>
      <w:r w:rsidRPr="00703651">
        <w:rPr>
          <w:noProof/>
          <w:lang w:eastAsia="zh-CN"/>
        </w:rPr>
        <w:tab/>
        <w:t>Security</w:t>
      </w:r>
      <w:bookmarkEnd w:id="2467"/>
      <w:bookmarkEnd w:id="2468"/>
      <w:bookmarkEnd w:id="2469"/>
      <w:bookmarkEnd w:id="2470"/>
    </w:p>
    <w:p w14:paraId="51CA977A" w14:textId="77777777" w:rsidR="008B7717" w:rsidRPr="00703651" w:rsidRDefault="008B7717" w:rsidP="008B7717">
      <w:pPr>
        <w:pStyle w:val="Heading2"/>
        <w:rPr>
          <w:noProof/>
        </w:rPr>
      </w:pPr>
      <w:bookmarkStart w:id="2471" w:name="_Toc160446489"/>
      <w:bookmarkStart w:id="2472" w:name="_Toc160532768"/>
      <w:bookmarkStart w:id="2473" w:name="_Toc164924641"/>
      <w:bookmarkStart w:id="2474" w:name="_Toc214874573"/>
      <w:r w:rsidRPr="00703651">
        <w:rPr>
          <w:noProof/>
        </w:rPr>
        <w:t>9.1</w:t>
      </w:r>
      <w:r w:rsidRPr="00703651">
        <w:rPr>
          <w:noProof/>
        </w:rPr>
        <w:tab/>
        <w:t>General</w:t>
      </w:r>
      <w:bookmarkEnd w:id="2471"/>
      <w:bookmarkEnd w:id="2472"/>
      <w:bookmarkEnd w:id="2473"/>
      <w:bookmarkEnd w:id="2474"/>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2475" w:name="_Toc160446490"/>
      <w:bookmarkStart w:id="2476" w:name="_Toc160532769"/>
      <w:bookmarkStart w:id="2477" w:name="_Toc164924642"/>
      <w:bookmarkStart w:id="2478" w:name="_Toc214874574"/>
      <w:r w:rsidR="00E34EE7" w:rsidRPr="00703651">
        <w:rPr>
          <w:noProof/>
        </w:rPr>
        <w:lastRenderedPageBreak/>
        <w:t>Annex A (normative):</w:t>
      </w:r>
      <w:r w:rsidR="00080512" w:rsidRPr="00703651">
        <w:rPr>
          <w:noProof/>
        </w:rPr>
        <w:br/>
      </w:r>
      <w:r w:rsidR="00B261AD" w:rsidRPr="00703651">
        <w:rPr>
          <w:noProof/>
        </w:rPr>
        <w:t>OpenAPI specification</w:t>
      </w:r>
      <w:bookmarkEnd w:id="2475"/>
      <w:bookmarkEnd w:id="2476"/>
      <w:bookmarkEnd w:id="2477"/>
      <w:bookmarkEnd w:id="2478"/>
    </w:p>
    <w:p w14:paraId="30CA58CE" w14:textId="77777777" w:rsidR="00335118" w:rsidRPr="00703651" w:rsidRDefault="00335118" w:rsidP="00335118">
      <w:pPr>
        <w:pStyle w:val="Heading1"/>
        <w:rPr>
          <w:noProof/>
        </w:rPr>
      </w:pPr>
      <w:bookmarkStart w:id="2479" w:name="_Toc24925934"/>
      <w:bookmarkStart w:id="2480" w:name="_Toc24926112"/>
      <w:bookmarkStart w:id="2481" w:name="_Toc24926288"/>
      <w:bookmarkStart w:id="2482" w:name="_Toc33964148"/>
      <w:bookmarkStart w:id="2483" w:name="_Toc33980915"/>
      <w:bookmarkStart w:id="2484" w:name="_Toc36462717"/>
      <w:bookmarkStart w:id="2485" w:name="_Toc36462913"/>
      <w:bookmarkStart w:id="2486" w:name="_Toc43026184"/>
      <w:bookmarkStart w:id="2487" w:name="_Toc49763718"/>
      <w:bookmarkStart w:id="2488" w:name="_Toc56754419"/>
      <w:bookmarkStart w:id="2489" w:name="_Toc88743219"/>
      <w:bookmarkStart w:id="2490" w:name="_Toc101254143"/>
      <w:bookmarkStart w:id="2491" w:name="_Toc101254584"/>
      <w:bookmarkStart w:id="2492" w:name="_Toc104112296"/>
      <w:bookmarkStart w:id="2493" w:name="_Toc104192470"/>
      <w:bookmarkStart w:id="2494" w:name="_Toc104193034"/>
      <w:bookmarkStart w:id="2495" w:name="_Toc133336428"/>
      <w:bookmarkStart w:id="2496" w:name="_Toc136242732"/>
      <w:bookmarkStart w:id="2497" w:name="_Toc160446491"/>
      <w:bookmarkStart w:id="2498" w:name="_Toc160532770"/>
      <w:bookmarkStart w:id="2499" w:name="_Toc164924643"/>
      <w:bookmarkStart w:id="2500" w:name="_Toc214874575"/>
      <w:r w:rsidRPr="00703651">
        <w:rPr>
          <w:noProof/>
        </w:rPr>
        <w:t>A.1</w:t>
      </w:r>
      <w:r w:rsidRPr="00703651">
        <w:rPr>
          <w:noProof/>
        </w:rPr>
        <w:tab/>
        <w:t>General</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2501" w:name="_Toc11247929"/>
      <w:bookmarkStart w:id="2502" w:name="_Toc27045111"/>
      <w:bookmarkStart w:id="2503" w:name="_Toc36034162"/>
      <w:bookmarkStart w:id="2504" w:name="_Toc45132310"/>
      <w:bookmarkStart w:id="2505" w:name="_Toc49776595"/>
      <w:bookmarkStart w:id="2506" w:name="_Toc51747515"/>
      <w:bookmarkStart w:id="2507" w:name="_Toc66361097"/>
      <w:bookmarkStart w:id="2508" w:name="_Toc68105602"/>
      <w:bookmarkStart w:id="2509" w:name="_Toc74756234"/>
      <w:bookmarkStart w:id="2510" w:name="_Toc105675111"/>
      <w:bookmarkStart w:id="2511" w:name="_Toc130503189"/>
      <w:bookmarkStart w:id="2512" w:name="_Toc145705128"/>
      <w:bookmarkStart w:id="2513" w:name="_Toc160446492"/>
      <w:bookmarkStart w:id="2514" w:name="_Toc160532771"/>
      <w:bookmarkStart w:id="2515" w:name="_Toc164924644"/>
      <w:bookmarkStart w:id="2516" w:name="_Toc214874576"/>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5766C02A" w:rsidR="00335118" w:rsidRPr="00703651" w:rsidRDefault="00335118" w:rsidP="00335118">
      <w:pPr>
        <w:pStyle w:val="PL"/>
      </w:pPr>
      <w:r w:rsidRPr="00703651">
        <w:t xml:space="preserve">  version: 1.</w:t>
      </w:r>
      <w:r w:rsidR="002B6549">
        <w:t>1</w:t>
      </w:r>
      <w:r w:rsidRPr="00703651">
        <w:t>.0</w:t>
      </w:r>
      <w:del w:id="2517" w:author="0019" w:date="2025-11-26T11:39:00Z" w16du:dateUtc="2025-11-26T19:39:00Z">
        <w:r w:rsidR="004138D5" w:rsidDel="00176A0D">
          <w:delText>-alpha.</w:delText>
        </w:r>
        <w:r w:rsidR="007D52BA" w:rsidDel="00176A0D">
          <w:delText>4</w:delText>
        </w:r>
      </w:del>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31FBFE5B" w:rsidR="00DC5C9A" w:rsidRPr="00703651" w:rsidRDefault="00DC5C9A" w:rsidP="00DC5C9A">
      <w:pPr>
        <w:pStyle w:val="PL"/>
      </w:pPr>
      <w:r w:rsidRPr="00703651">
        <w:t xml:space="preserve">    3GPP TS 24.559 V</w:t>
      </w:r>
      <w:r w:rsidR="006B6E56">
        <w:t>1</w:t>
      </w:r>
      <w:r w:rsidR="002B6549">
        <w:t>9</w:t>
      </w:r>
      <w:r w:rsidRPr="00703651">
        <w:t>.</w:t>
      </w:r>
      <w:ins w:id="2518" w:author="0019" w:date="2025-11-26T11:39:00Z" w16du:dateUtc="2025-11-26T19:39:00Z">
        <w:r w:rsidR="00176A0D">
          <w:t>4</w:t>
        </w:r>
      </w:ins>
      <w:del w:id="2519" w:author="0019" w:date="2025-11-26T11:39:00Z" w16du:dateUtc="2025-11-26T19:39:00Z">
        <w:r w:rsidR="007D52BA" w:rsidDel="00176A0D">
          <w:delText>3</w:delText>
        </w:r>
      </w:del>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2520"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2521" w:name="_Hlk152921310"/>
      <w:bookmarkEnd w:id="2520"/>
      <w:r w:rsidRPr="00703651">
        <w:rPr>
          <w:rFonts w:eastAsia="DengXian"/>
        </w:rPr>
        <w:t xml:space="preserve">  /</w:t>
      </w:r>
      <w:r w:rsidRPr="00703651">
        <w:t>application-performance</w:t>
      </w:r>
      <w:bookmarkStart w:id="2522" w:name="_Hlk152257835"/>
      <w:r w:rsidRPr="00703651">
        <w:t>/{appPerfId}</w:t>
      </w:r>
      <w:bookmarkEnd w:id="2522"/>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78432218" w14:textId="77777777" w:rsidR="00890C94" w:rsidRPr="00890C94" w:rsidRDefault="00335118" w:rsidP="00890C94">
      <w:pPr>
        <w:pStyle w:val="PL"/>
      </w:pPr>
      <w:r w:rsidRPr="00703651">
        <w:rPr>
          <w:lang w:eastAsia="es-ES"/>
        </w:rPr>
        <w:t xml:space="preserve">            Successful case. </w:t>
      </w:r>
      <w:r w:rsidRPr="00703651">
        <w:t xml:space="preserve">The ADAE client provides service experience reporting </w:t>
      </w:r>
      <w:r w:rsidR="00890C94" w:rsidRPr="00890C94">
        <w:t>information</w:t>
      </w:r>
    </w:p>
    <w:p w14:paraId="27EE4140" w14:textId="2473A7E4" w:rsidR="00335118" w:rsidRPr="00703651" w:rsidRDefault="00890C94" w:rsidP="00335118">
      <w:pPr>
        <w:pStyle w:val="PL"/>
      </w:pPr>
      <w:r w:rsidRPr="00890C94">
        <w:t xml:space="preserve">            </w:t>
      </w:r>
      <w:r w:rsidR="00335118" w:rsidRPr="00703651">
        <w:t>to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2523" w:name="_Hlk183505506"/>
      <w:r>
        <w:t>/ue-group-loc-analytics/{</w:t>
      </w:r>
      <w:bookmarkStart w:id="2524" w:name="_Hlk183505286"/>
      <w:r w:rsidR="00574669">
        <w:t>u</w:t>
      </w:r>
      <w:r>
        <w:t>eGroupLocId</w:t>
      </w:r>
      <w:bookmarkEnd w:id="2524"/>
      <w:r>
        <w:t>}</w:t>
      </w:r>
      <w:r w:rsidRPr="00703651">
        <w:rPr>
          <w:rFonts w:eastAsia="DengXian"/>
        </w:rPr>
        <w:t>:</w:t>
      </w:r>
      <w:bookmarkEnd w:id="2523"/>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03FC8FE7" w:rsidR="00AB6572" w:rsidRPr="00703651" w:rsidRDefault="00AB6572" w:rsidP="00AB6572">
      <w:pPr>
        <w:pStyle w:val="PL"/>
        <w:rPr>
          <w:rFonts w:eastAsia="DengXian"/>
        </w:rPr>
      </w:pPr>
      <w:r w:rsidRPr="00703651">
        <w:rPr>
          <w:rFonts w:eastAsia="DengXian"/>
        </w:rPr>
        <w:t xml:space="preserve">            </w:t>
      </w:r>
      <w:r w:rsidR="00890C94" w:rsidRPr="00890C94">
        <w:rPr>
          <w:rFonts w:eastAsia="DengXian"/>
        </w:rPr>
        <w:t>ueGroupLocId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r w:rsidRPr="00EF0D06">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0B293BA1" w:rsidR="00335118" w:rsidRPr="00703651" w:rsidRDefault="00335118" w:rsidP="00335118">
      <w:pPr>
        <w:pStyle w:val="PL"/>
        <w:rPr>
          <w:rFonts w:eastAsia="DengXian"/>
        </w:rPr>
      </w:pPr>
      <w:r w:rsidRPr="00703651">
        <w:rPr>
          <w:rFonts w:eastAsia="DengXian"/>
        </w:rPr>
        <w:t xml:space="preserve">            One or more VAL UEs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lastRenderedPageBreak/>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2525" w:name="_Hlk155369614"/>
      <w:r>
        <w:t>$ref: 'TS29571_CommonData.yaml#/components/schemas/Uinteger'</w:t>
      </w:r>
      <w:bookmarkEnd w:id="2525"/>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12E7DE23" w14:textId="77777777" w:rsidR="00890C94" w:rsidRPr="00890C94" w:rsidRDefault="00890C94" w:rsidP="00890C94">
      <w:pPr>
        <w:pStyle w:val="PL"/>
        <w:rPr>
          <w:rFonts w:eastAsia="DengXian"/>
        </w:rPr>
      </w:pPr>
      <w:r w:rsidRPr="00890C94">
        <w:rPr>
          <w:rFonts w:eastAsia="DengXian"/>
        </w:rPr>
        <w:t xml:space="preserve">          description: String identifying the VAL server the service experience report applies.</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0B23B5A4" w14:textId="77777777" w:rsidR="00890C94" w:rsidRPr="00890C94" w:rsidRDefault="00890C94" w:rsidP="00890C94">
      <w:pPr>
        <w:pStyle w:val="PL"/>
        <w:rPr>
          <w:rFonts w:eastAsia="DengXian"/>
        </w:rPr>
      </w:pPr>
      <w:r w:rsidRPr="00890C94">
        <w:rPr>
          <w:rFonts w:eastAsia="DengXian"/>
        </w:rPr>
        <w:t xml:space="preserve">          description: Identity of the VAL service.</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2521"/>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2526" w:name="_Toc160446493"/>
      <w:bookmarkStart w:id="2527" w:name="_Toc160532772"/>
      <w:bookmarkStart w:id="2528" w:name="_Toc164924645"/>
      <w:bookmarkStart w:id="2529" w:name="_Toc214874577"/>
      <w:r w:rsidR="00E34EE7" w:rsidRPr="00703651">
        <w:rPr>
          <w:noProof/>
        </w:rPr>
        <w:lastRenderedPageBreak/>
        <w:t>Annex B (informative):</w:t>
      </w:r>
      <w:r w:rsidR="00080512" w:rsidRPr="00703651">
        <w:rPr>
          <w:noProof/>
        </w:rPr>
        <w:br/>
        <w:t>Change history</w:t>
      </w:r>
      <w:bookmarkEnd w:id="2526"/>
      <w:bookmarkEnd w:id="2527"/>
      <w:bookmarkEnd w:id="2528"/>
      <w:bookmarkEnd w:id="25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2530" w:name="historyclause"/>
            <w:bookmarkEnd w:id="2530"/>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3"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4"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6446E" w:rsidRPr="00703651" w14:paraId="05EF4205" w14:textId="77777777" w:rsidTr="00F31963">
        <w:tc>
          <w:tcPr>
            <w:tcW w:w="800" w:type="dxa"/>
            <w:shd w:val="solid" w:color="FFFFFF" w:fill="auto"/>
          </w:tcPr>
          <w:p w14:paraId="1981702D" w14:textId="613EACF7" w:rsidR="0056446E" w:rsidRDefault="0056446E" w:rsidP="0056446E">
            <w:pPr>
              <w:pStyle w:val="TAC"/>
              <w:rPr>
                <w:noProof/>
                <w:sz w:val="16"/>
                <w:szCs w:val="16"/>
              </w:rPr>
            </w:pPr>
            <w:r>
              <w:rPr>
                <w:noProof/>
                <w:sz w:val="16"/>
                <w:szCs w:val="16"/>
              </w:rPr>
              <w:t>2025-06</w:t>
            </w:r>
          </w:p>
        </w:tc>
        <w:tc>
          <w:tcPr>
            <w:tcW w:w="800" w:type="dxa"/>
            <w:shd w:val="solid" w:color="FFFFFF" w:fill="auto"/>
          </w:tcPr>
          <w:p w14:paraId="15B91DC8" w14:textId="3C7E6F00" w:rsidR="0056446E" w:rsidRDefault="0056446E" w:rsidP="0056446E">
            <w:pPr>
              <w:pStyle w:val="TAC"/>
              <w:rPr>
                <w:noProof/>
                <w:sz w:val="16"/>
                <w:szCs w:val="16"/>
              </w:rPr>
            </w:pPr>
            <w:r>
              <w:rPr>
                <w:noProof/>
                <w:sz w:val="16"/>
                <w:szCs w:val="16"/>
              </w:rPr>
              <w:t>CT#108</w:t>
            </w:r>
          </w:p>
        </w:tc>
        <w:tc>
          <w:tcPr>
            <w:tcW w:w="1094" w:type="dxa"/>
            <w:shd w:val="solid" w:color="FFFFFF" w:fill="auto"/>
          </w:tcPr>
          <w:p w14:paraId="79B8344E" w14:textId="127A0256" w:rsidR="0056446E" w:rsidRPr="00F77967" w:rsidRDefault="0056446E" w:rsidP="0056446E">
            <w:pPr>
              <w:pStyle w:val="TAC"/>
              <w:rPr>
                <w:noProof/>
                <w:sz w:val="16"/>
                <w:szCs w:val="16"/>
              </w:rPr>
            </w:pPr>
            <w:r>
              <w:rPr>
                <w:noProof/>
                <w:sz w:val="16"/>
                <w:szCs w:val="16"/>
              </w:rPr>
              <w:t>CP-251206</w:t>
            </w:r>
          </w:p>
        </w:tc>
        <w:tc>
          <w:tcPr>
            <w:tcW w:w="498" w:type="dxa"/>
            <w:shd w:val="solid" w:color="FFFFFF" w:fill="auto"/>
          </w:tcPr>
          <w:p w14:paraId="2ABB8C73" w14:textId="7DC1F73C" w:rsidR="0056446E" w:rsidRDefault="0056446E" w:rsidP="0056446E">
            <w:pPr>
              <w:pStyle w:val="TAL"/>
              <w:rPr>
                <w:noProof/>
                <w:sz w:val="16"/>
                <w:szCs w:val="16"/>
              </w:rPr>
            </w:pPr>
            <w:r>
              <w:rPr>
                <w:noProof/>
                <w:sz w:val="16"/>
                <w:szCs w:val="16"/>
              </w:rPr>
              <w:t>0013</w:t>
            </w:r>
          </w:p>
        </w:tc>
        <w:tc>
          <w:tcPr>
            <w:tcW w:w="352" w:type="dxa"/>
            <w:shd w:val="solid" w:color="FFFFFF" w:fill="auto"/>
          </w:tcPr>
          <w:p w14:paraId="7807D1D8" w14:textId="1536A572" w:rsidR="0056446E" w:rsidRDefault="0056446E" w:rsidP="0056446E">
            <w:pPr>
              <w:pStyle w:val="TAR"/>
              <w:rPr>
                <w:noProof/>
                <w:sz w:val="16"/>
                <w:szCs w:val="16"/>
              </w:rPr>
            </w:pPr>
            <w:r>
              <w:rPr>
                <w:noProof/>
                <w:sz w:val="16"/>
                <w:szCs w:val="16"/>
              </w:rPr>
              <w:t>1</w:t>
            </w:r>
          </w:p>
        </w:tc>
        <w:tc>
          <w:tcPr>
            <w:tcW w:w="425" w:type="dxa"/>
            <w:shd w:val="solid" w:color="FFFFFF" w:fill="auto"/>
          </w:tcPr>
          <w:p w14:paraId="5F0A42E7" w14:textId="6C75C893" w:rsidR="0056446E" w:rsidRDefault="0056446E" w:rsidP="0056446E">
            <w:pPr>
              <w:pStyle w:val="TAC"/>
              <w:rPr>
                <w:noProof/>
                <w:sz w:val="16"/>
                <w:szCs w:val="16"/>
              </w:rPr>
            </w:pPr>
            <w:r>
              <w:rPr>
                <w:noProof/>
                <w:sz w:val="16"/>
                <w:szCs w:val="16"/>
              </w:rPr>
              <w:t>F</w:t>
            </w:r>
          </w:p>
        </w:tc>
        <w:tc>
          <w:tcPr>
            <w:tcW w:w="4962" w:type="dxa"/>
            <w:shd w:val="solid" w:color="FFFFFF" w:fill="auto"/>
          </w:tcPr>
          <w:p w14:paraId="27B58670" w14:textId="7D9C9826" w:rsidR="0056446E" w:rsidRPr="00FF251C" w:rsidRDefault="0056446E" w:rsidP="0056446E">
            <w:pPr>
              <w:pStyle w:val="TAL"/>
              <w:rPr>
                <w:sz w:val="16"/>
                <w:szCs w:val="16"/>
              </w:rPr>
            </w:pPr>
            <w:r>
              <w:t>Correcting data type</w:t>
            </w:r>
          </w:p>
        </w:tc>
        <w:tc>
          <w:tcPr>
            <w:tcW w:w="708" w:type="dxa"/>
            <w:shd w:val="solid" w:color="FFFFFF" w:fill="auto"/>
          </w:tcPr>
          <w:p w14:paraId="79F34D74" w14:textId="7B85E79B" w:rsidR="0056446E" w:rsidRDefault="0056446E" w:rsidP="0056446E">
            <w:pPr>
              <w:pStyle w:val="TAC"/>
              <w:rPr>
                <w:noProof/>
                <w:sz w:val="16"/>
                <w:szCs w:val="16"/>
              </w:rPr>
            </w:pPr>
            <w:r>
              <w:rPr>
                <w:noProof/>
                <w:sz w:val="16"/>
                <w:szCs w:val="16"/>
              </w:rPr>
              <w:t>19.2.0</w:t>
            </w:r>
          </w:p>
        </w:tc>
      </w:tr>
      <w:tr w:rsidR="0056446E" w:rsidRPr="00703651" w14:paraId="1729D6E3" w14:textId="77777777" w:rsidTr="00F31963">
        <w:tc>
          <w:tcPr>
            <w:tcW w:w="800" w:type="dxa"/>
            <w:shd w:val="solid" w:color="FFFFFF" w:fill="auto"/>
          </w:tcPr>
          <w:p w14:paraId="4D349F35" w14:textId="5D883745" w:rsidR="0056446E" w:rsidRDefault="0056446E" w:rsidP="0056446E">
            <w:pPr>
              <w:pStyle w:val="TAC"/>
              <w:rPr>
                <w:noProof/>
                <w:sz w:val="16"/>
                <w:szCs w:val="16"/>
              </w:rPr>
            </w:pPr>
            <w:r>
              <w:rPr>
                <w:noProof/>
                <w:sz w:val="16"/>
                <w:szCs w:val="16"/>
              </w:rPr>
              <w:t>2025-06</w:t>
            </w:r>
          </w:p>
        </w:tc>
        <w:tc>
          <w:tcPr>
            <w:tcW w:w="800" w:type="dxa"/>
            <w:shd w:val="solid" w:color="FFFFFF" w:fill="auto"/>
          </w:tcPr>
          <w:p w14:paraId="76CC9A14" w14:textId="4DBD3772" w:rsidR="0056446E" w:rsidRDefault="0056446E" w:rsidP="0056446E">
            <w:pPr>
              <w:pStyle w:val="TAC"/>
              <w:rPr>
                <w:noProof/>
                <w:sz w:val="16"/>
                <w:szCs w:val="16"/>
              </w:rPr>
            </w:pPr>
            <w:r>
              <w:rPr>
                <w:noProof/>
                <w:sz w:val="16"/>
                <w:szCs w:val="16"/>
              </w:rPr>
              <w:t>CT#108</w:t>
            </w:r>
          </w:p>
        </w:tc>
        <w:tc>
          <w:tcPr>
            <w:tcW w:w="1094" w:type="dxa"/>
            <w:shd w:val="solid" w:color="FFFFFF" w:fill="auto"/>
          </w:tcPr>
          <w:p w14:paraId="223FEBB3" w14:textId="0800C77D" w:rsidR="0056446E" w:rsidRDefault="0056446E" w:rsidP="0056446E">
            <w:pPr>
              <w:pStyle w:val="TAC"/>
              <w:rPr>
                <w:noProof/>
                <w:sz w:val="16"/>
                <w:szCs w:val="16"/>
              </w:rPr>
            </w:pPr>
            <w:r w:rsidRPr="00F77967">
              <w:rPr>
                <w:noProof/>
                <w:sz w:val="16"/>
                <w:szCs w:val="16"/>
              </w:rPr>
              <w:t>CP-25</w:t>
            </w:r>
            <w:r>
              <w:rPr>
                <w:noProof/>
                <w:sz w:val="16"/>
                <w:szCs w:val="16"/>
              </w:rPr>
              <w:t>1255</w:t>
            </w:r>
          </w:p>
        </w:tc>
        <w:tc>
          <w:tcPr>
            <w:tcW w:w="498" w:type="dxa"/>
            <w:shd w:val="solid" w:color="FFFFFF" w:fill="auto"/>
          </w:tcPr>
          <w:p w14:paraId="09420461" w14:textId="293A0132" w:rsidR="0056446E" w:rsidRDefault="0056446E" w:rsidP="0056446E">
            <w:pPr>
              <w:pStyle w:val="TAL"/>
              <w:rPr>
                <w:noProof/>
                <w:sz w:val="16"/>
                <w:szCs w:val="16"/>
              </w:rPr>
            </w:pPr>
            <w:r>
              <w:rPr>
                <w:noProof/>
                <w:sz w:val="16"/>
                <w:szCs w:val="16"/>
              </w:rPr>
              <w:t>0014</w:t>
            </w:r>
          </w:p>
        </w:tc>
        <w:tc>
          <w:tcPr>
            <w:tcW w:w="352" w:type="dxa"/>
            <w:shd w:val="solid" w:color="FFFFFF" w:fill="auto"/>
          </w:tcPr>
          <w:p w14:paraId="44AEA241" w14:textId="77777777" w:rsidR="0056446E" w:rsidRDefault="0056446E" w:rsidP="0056446E">
            <w:pPr>
              <w:pStyle w:val="TAR"/>
              <w:rPr>
                <w:noProof/>
                <w:sz w:val="16"/>
                <w:szCs w:val="16"/>
              </w:rPr>
            </w:pPr>
          </w:p>
        </w:tc>
        <w:tc>
          <w:tcPr>
            <w:tcW w:w="425" w:type="dxa"/>
            <w:shd w:val="solid" w:color="FFFFFF" w:fill="auto"/>
          </w:tcPr>
          <w:p w14:paraId="7A93671C" w14:textId="314C966F" w:rsidR="0056446E" w:rsidRDefault="0056446E" w:rsidP="0056446E">
            <w:pPr>
              <w:pStyle w:val="TAC"/>
              <w:rPr>
                <w:noProof/>
                <w:sz w:val="16"/>
                <w:szCs w:val="16"/>
              </w:rPr>
            </w:pPr>
            <w:r>
              <w:rPr>
                <w:noProof/>
                <w:sz w:val="16"/>
                <w:szCs w:val="16"/>
              </w:rPr>
              <w:t>F</w:t>
            </w:r>
          </w:p>
        </w:tc>
        <w:tc>
          <w:tcPr>
            <w:tcW w:w="4962" w:type="dxa"/>
            <w:shd w:val="solid" w:color="FFFFFF" w:fill="auto"/>
          </w:tcPr>
          <w:p w14:paraId="03E792AA" w14:textId="6233EDCC" w:rsidR="0056446E" w:rsidRDefault="0056446E" w:rsidP="0056446E">
            <w:pPr>
              <w:pStyle w:val="TAL"/>
            </w:pPr>
            <w:r w:rsidRPr="00FF251C">
              <w:rPr>
                <w:sz w:val="16"/>
                <w:szCs w:val="16"/>
              </w:rPr>
              <w:t>Update of info and externalDocs fields</w:t>
            </w:r>
          </w:p>
        </w:tc>
        <w:tc>
          <w:tcPr>
            <w:tcW w:w="708" w:type="dxa"/>
            <w:shd w:val="solid" w:color="FFFFFF" w:fill="auto"/>
          </w:tcPr>
          <w:p w14:paraId="65F2300A" w14:textId="7D36A444" w:rsidR="0056446E" w:rsidRDefault="0056446E" w:rsidP="0056446E">
            <w:pPr>
              <w:pStyle w:val="TAC"/>
              <w:rPr>
                <w:noProof/>
                <w:sz w:val="16"/>
                <w:szCs w:val="16"/>
              </w:rPr>
            </w:pPr>
            <w:r>
              <w:rPr>
                <w:noProof/>
                <w:sz w:val="16"/>
                <w:szCs w:val="16"/>
              </w:rPr>
              <w:t>19.2.0</w:t>
            </w:r>
          </w:p>
        </w:tc>
      </w:tr>
      <w:tr w:rsidR="00772EF4" w:rsidRPr="00703651" w14:paraId="1E823C01" w14:textId="77777777" w:rsidTr="00F31963">
        <w:tc>
          <w:tcPr>
            <w:tcW w:w="800" w:type="dxa"/>
            <w:shd w:val="solid" w:color="FFFFFF" w:fill="auto"/>
          </w:tcPr>
          <w:p w14:paraId="409164D5" w14:textId="31400E5E" w:rsidR="00772EF4" w:rsidRDefault="00772EF4" w:rsidP="0056446E">
            <w:pPr>
              <w:pStyle w:val="TAC"/>
              <w:rPr>
                <w:noProof/>
                <w:sz w:val="16"/>
                <w:szCs w:val="16"/>
              </w:rPr>
            </w:pPr>
            <w:r>
              <w:rPr>
                <w:noProof/>
                <w:sz w:val="16"/>
                <w:szCs w:val="16"/>
              </w:rPr>
              <w:t>2025-09</w:t>
            </w:r>
          </w:p>
        </w:tc>
        <w:tc>
          <w:tcPr>
            <w:tcW w:w="800" w:type="dxa"/>
            <w:shd w:val="solid" w:color="FFFFFF" w:fill="auto"/>
          </w:tcPr>
          <w:p w14:paraId="24D62210" w14:textId="0E66DDF1" w:rsidR="00772EF4" w:rsidRDefault="00772EF4" w:rsidP="0056446E">
            <w:pPr>
              <w:pStyle w:val="TAC"/>
              <w:rPr>
                <w:noProof/>
                <w:sz w:val="16"/>
                <w:szCs w:val="16"/>
              </w:rPr>
            </w:pPr>
            <w:r>
              <w:rPr>
                <w:noProof/>
                <w:sz w:val="16"/>
                <w:szCs w:val="16"/>
              </w:rPr>
              <w:t>CT#109</w:t>
            </w:r>
          </w:p>
        </w:tc>
        <w:tc>
          <w:tcPr>
            <w:tcW w:w="1094" w:type="dxa"/>
            <w:shd w:val="solid" w:color="FFFFFF" w:fill="auto"/>
          </w:tcPr>
          <w:p w14:paraId="45E57BC1" w14:textId="0B366F15" w:rsidR="00772EF4" w:rsidRPr="00F77967" w:rsidRDefault="00772EF4" w:rsidP="0056446E">
            <w:pPr>
              <w:pStyle w:val="TAC"/>
              <w:rPr>
                <w:noProof/>
                <w:sz w:val="16"/>
                <w:szCs w:val="16"/>
              </w:rPr>
            </w:pPr>
            <w:r>
              <w:rPr>
                <w:noProof/>
                <w:sz w:val="16"/>
                <w:szCs w:val="16"/>
              </w:rPr>
              <w:t>CP-25</w:t>
            </w:r>
            <w:r w:rsidR="00BB5A63">
              <w:rPr>
                <w:noProof/>
                <w:sz w:val="16"/>
                <w:szCs w:val="16"/>
              </w:rPr>
              <w:t>2139</w:t>
            </w:r>
          </w:p>
        </w:tc>
        <w:tc>
          <w:tcPr>
            <w:tcW w:w="498" w:type="dxa"/>
            <w:shd w:val="solid" w:color="FFFFFF" w:fill="auto"/>
          </w:tcPr>
          <w:p w14:paraId="0FC980F2" w14:textId="03BE4B5A" w:rsidR="00772EF4" w:rsidRDefault="00772EF4" w:rsidP="0056446E">
            <w:pPr>
              <w:pStyle w:val="TAL"/>
              <w:rPr>
                <w:noProof/>
                <w:sz w:val="16"/>
                <w:szCs w:val="16"/>
              </w:rPr>
            </w:pPr>
            <w:r>
              <w:rPr>
                <w:noProof/>
                <w:sz w:val="16"/>
                <w:szCs w:val="16"/>
              </w:rPr>
              <w:t>0015</w:t>
            </w:r>
          </w:p>
        </w:tc>
        <w:tc>
          <w:tcPr>
            <w:tcW w:w="352" w:type="dxa"/>
            <w:shd w:val="solid" w:color="FFFFFF" w:fill="auto"/>
          </w:tcPr>
          <w:p w14:paraId="4064719F" w14:textId="77777777" w:rsidR="00772EF4" w:rsidRDefault="00772EF4" w:rsidP="0056446E">
            <w:pPr>
              <w:pStyle w:val="TAR"/>
              <w:rPr>
                <w:noProof/>
                <w:sz w:val="16"/>
                <w:szCs w:val="16"/>
              </w:rPr>
            </w:pPr>
          </w:p>
        </w:tc>
        <w:tc>
          <w:tcPr>
            <w:tcW w:w="425" w:type="dxa"/>
            <w:shd w:val="solid" w:color="FFFFFF" w:fill="auto"/>
          </w:tcPr>
          <w:p w14:paraId="6867B2F5" w14:textId="24E1AC85" w:rsidR="00772EF4" w:rsidRDefault="00772EF4" w:rsidP="0056446E">
            <w:pPr>
              <w:pStyle w:val="TAC"/>
              <w:rPr>
                <w:noProof/>
                <w:sz w:val="16"/>
                <w:szCs w:val="16"/>
              </w:rPr>
            </w:pPr>
            <w:r>
              <w:rPr>
                <w:noProof/>
                <w:sz w:val="16"/>
                <w:szCs w:val="16"/>
              </w:rPr>
              <w:t>F</w:t>
            </w:r>
          </w:p>
        </w:tc>
        <w:tc>
          <w:tcPr>
            <w:tcW w:w="4962" w:type="dxa"/>
            <w:shd w:val="solid" w:color="FFFFFF" w:fill="auto"/>
          </w:tcPr>
          <w:p w14:paraId="6D4944CE" w14:textId="1F0B2CC9" w:rsidR="00772EF4" w:rsidRPr="00FF251C" w:rsidRDefault="00772EF4" w:rsidP="0056446E">
            <w:pPr>
              <w:pStyle w:val="TAL"/>
              <w:rPr>
                <w:sz w:val="16"/>
                <w:szCs w:val="16"/>
              </w:rPr>
            </w:pPr>
            <w:r w:rsidRPr="00772EF4">
              <w:rPr>
                <w:sz w:val="16"/>
                <w:szCs w:val="16"/>
              </w:rPr>
              <w:fldChar w:fldCharType="begin"/>
            </w:r>
            <w:r w:rsidRPr="00772EF4">
              <w:rPr>
                <w:sz w:val="16"/>
                <w:szCs w:val="16"/>
              </w:rPr>
              <w:instrText xml:space="preserve"> DOCPROPERTY  CrTitle  \* MERGEFORMAT </w:instrText>
            </w:r>
            <w:r w:rsidRPr="00772EF4">
              <w:rPr>
                <w:sz w:val="16"/>
                <w:szCs w:val="16"/>
              </w:rPr>
              <w:fldChar w:fldCharType="separate"/>
            </w:r>
            <w:r w:rsidRPr="00772EF4">
              <w:rPr>
                <w:sz w:val="16"/>
                <w:szCs w:val="16"/>
              </w:rPr>
              <w:t>Corrections on the ADAE_ServiceConfiguration</w:t>
            </w:r>
            <w:r w:rsidRPr="00772EF4">
              <w:rPr>
                <w:sz w:val="16"/>
                <w:szCs w:val="16"/>
              </w:rPr>
              <w:fldChar w:fldCharType="end"/>
            </w:r>
          </w:p>
        </w:tc>
        <w:tc>
          <w:tcPr>
            <w:tcW w:w="708" w:type="dxa"/>
            <w:shd w:val="solid" w:color="FFFFFF" w:fill="auto"/>
          </w:tcPr>
          <w:p w14:paraId="2EE190F1" w14:textId="76EB92E9" w:rsidR="00772EF4" w:rsidRDefault="00772EF4" w:rsidP="0056446E">
            <w:pPr>
              <w:pStyle w:val="TAC"/>
              <w:rPr>
                <w:noProof/>
                <w:sz w:val="16"/>
                <w:szCs w:val="16"/>
              </w:rPr>
            </w:pPr>
            <w:r>
              <w:rPr>
                <w:noProof/>
                <w:sz w:val="16"/>
                <w:szCs w:val="16"/>
              </w:rPr>
              <w:t>19.3.0</w:t>
            </w:r>
          </w:p>
        </w:tc>
      </w:tr>
      <w:tr w:rsidR="00772EF4" w:rsidRPr="00703651" w14:paraId="287B5093" w14:textId="77777777" w:rsidTr="00F31963">
        <w:tc>
          <w:tcPr>
            <w:tcW w:w="800" w:type="dxa"/>
            <w:shd w:val="solid" w:color="FFFFFF" w:fill="auto"/>
          </w:tcPr>
          <w:p w14:paraId="7AB72B3F" w14:textId="517E03A5" w:rsidR="00772EF4" w:rsidRDefault="00772EF4" w:rsidP="00772EF4">
            <w:pPr>
              <w:pStyle w:val="TAC"/>
              <w:rPr>
                <w:noProof/>
                <w:sz w:val="16"/>
                <w:szCs w:val="16"/>
              </w:rPr>
            </w:pPr>
            <w:r>
              <w:rPr>
                <w:noProof/>
                <w:sz w:val="16"/>
                <w:szCs w:val="16"/>
              </w:rPr>
              <w:t>2025-09</w:t>
            </w:r>
          </w:p>
        </w:tc>
        <w:tc>
          <w:tcPr>
            <w:tcW w:w="800" w:type="dxa"/>
            <w:shd w:val="solid" w:color="FFFFFF" w:fill="auto"/>
          </w:tcPr>
          <w:p w14:paraId="600311D0" w14:textId="2D1569A1" w:rsidR="00772EF4" w:rsidRDefault="00772EF4" w:rsidP="00772EF4">
            <w:pPr>
              <w:pStyle w:val="TAC"/>
              <w:rPr>
                <w:noProof/>
                <w:sz w:val="16"/>
                <w:szCs w:val="16"/>
              </w:rPr>
            </w:pPr>
            <w:r>
              <w:rPr>
                <w:noProof/>
                <w:sz w:val="16"/>
                <w:szCs w:val="16"/>
              </w:rPr>
              <w:t>CT#109</w:t>
            </w:r>
          </w:p>
        </w:tc>
        <w:tc>
          <w:tcPr>
            <w:tcW w:w="1094" w:type="dxa"/>
            <w:shd w:val="solid" w:color="FFFFFF" w:fill="auto"/>
          </w:tcPr>
          <w:p w14:paraId="70CF3133" w14:textId="55A13833" w:rsidR="00772EF4" w:rsidRDefault="00772EF4" w:rsidP="00772EF4">
            <w:pPr>
              <w:pStyle w:val="TAC"/>
              <w:rPr>
                <w:noProof/>
                <w:sz w:val="16"/>
                <w:szCs w:val="16"/>
              </w:rPr>
            </w:pPr>
            <w:r w:rsidRPr="00F77967">
              <w:rPr>
                <w:noProof/>
                <w:sz w:val="16"/>
                <w:szCs w:val="16"/>
              </w:rPr>
              <w:t>CP-25</w:t>
            </w:r>
            <w:r w:rsidR="007E5DA3">
              <w:rPr>
                <w:noProof/>
                <w:sz w:val="16"/>
                <w:szCs w:val="16"/>
              </w:rPr>
              <w:t>2171</w:t>
            </w:r>
          </w:p>
        </w:tc>
        <w:tc>
          <w:tcPr>
            <w:tcW w:w="498" w:type="dxa"/>
            <w:shd w:val="solid" w:color="FFFFFF" w:fill="auto"/>
          </w:tcPr>
          <w:p w14:paraId="579F6D28" w14:textId="1D9C6826" w:rsidR="00772EF4" w:rsidRDefault="00772EF4" w:rsidP="00772EF4">
            <w:pPr>
              <w:pStyle w:val="TAL"/>
              <w:rPr>
                <w:noProof/>
                <w:sz w:val="16"/>
                <w:szCs w:val="16"/>
              </w:rPr>
            </w:pPr>
            <w:r>
              <w:rPr>
                <w:noProof/>
                <w:sz w:val="16"/>
                <w:szCs w:val="16"/>
              </w:rPr>
              <w:t>0016</w:t>
            </w:r>
          </w:p>
        </w:tc>
        <w:tc>
          <w:tcPr>
            <w:tcW w:w="352" w:type="dxa"/>
            <w:shd w:val="solid" w:color="FFFFFF" w:fill="auto"/>
          </w:tcPr>
          <w:p w14:paraId="1A2B8CA6" w14:textId="77777777" w:rsidR="00772EF4" w:rsidRDefault="00772EF4" w:rsidP="00772EF4">
            <w:pPr>
              <w:pStyle w:val="TAR"/>
              <w:rPr>
                <w:noProof/>
                <w:sz w:val="16"/>
                <w:szCs w:val="16"/>
              </w:rPr>
            </w:pPr>
          </w:p>
        </w:tc>
        <w:tc>
          <w:tcPr>
            <w:tcW w:w="425" w:type="dxa"/>
            <w:shd w:val="solid" w:color="FFFFFF" w:fill="auto"/>
          </w:tcPr>
          <w:p w14:paraId="13BF6C1D" w14:textId="26633EE6" w:rsidR="00772EF4" w:rsidRDefault="00772EF4" w:rsidP="00772EF4">
            <w:pPr>
              <w:pStyle w:val="TAC"/>
              <w:rPr>
                <w:noProof/>
                <w:sz w:val="16"/>
                <w:szCs w:val="16"/>
              </w:rPr>
            </w:pPr>
            <w:r>
              <w:rPr>
                <w:noProof/>
                <w:sz w:val="16"/>
                <w:szCs w:val="16"/>
              </w:rPr>
              <w:t>F</w:t>
            </w:r>
          </w:p>
        </w:tc>
        <w:tc>
          <w:tcPr>
            <w:tcW w:w="4962" w:type="dxa"/>
            <w:shd w:val="solid" w:color="FFFFFF" w:fill="auto"/>
          </w:tcPr>
          <w:p w14:paraId="31A343AB" w14:textId="4870B407" w:rsidR="00772EF4" w:rsidRPr="00772EF4" w:rsidRDefault="00772EF4" w:rsidP="00772EF4">
            <w:pPr>
              <w:pStyle w:val="TAL"/>
              <w:rPr>
                <w:sz w:val="16"/>
                <w:szCs w:val="16"/>
              </w:rPr>
            </w:pPr>
            <w:r w:rsidRPr="00FF251C">
              <w:rPr>
                <w:sz w:val="16"/>
                <w:szCs w:val="16"/>
              </w:rPr>
              <w:t>Update of info and externalDocs fields</w:t>
            </w:r>
          </w:p>
        </w:tc>
        <w:tc>
          <w:tcPr>
            <w:tcW w:w="708" w:type="dxa"/>
            <w:shd w:val="solid" w:color="FFFFFF" w:fill="auto"/>
          </w:tcPr>
          <w:p w14:paraId="5F67B443" w14:textId="2AC229AC" w:rsidR="00772EF4" w:rsidRDefault="00772EF4" w:rsidP="00772EF4">
            <w:pPr>
              <w:pStyle w:val="TAC"/>
              <w:rPr>
                <w:noProof/>
                <w:sz w:val="16"/>
                <w:szCs w:val="16"/>
              </w:rPr>
            </w:pPr>
            <w:r>
              <w:rPr>
                <w:noProof/>
                <w:sz w:val="16"/>
                <w:szCs w:val="16"/>
              </w:rPr>
              <w:t>19.3.0</w:t>
            </w:r>
          </w:p>
        </w:tc>
      </w:tr>
      <w:tr w:rsidR="001E0A65" w:rsidRPr="00703651" w14:paraId="02744FE5" w14:textId="77777777" w:rsidTr="00F31963">
        <w:trPr>
          <w:ins w:id="2531" w:author="Rapportuer" w:date="2025-11-24T11:00:00Z"/>
        </w:trPr>
        <w:tc>
          <w:tcPr>
            <w:tcW w:w="800" w:type="dxa"/>
            <w:shd w:val="solid" w:color="FFFFFF" w:fill="auto"/>
          </w:tcPr>
          <w:p w14:paraId="0B08829B" w14:textId="6B1B618D" w:rsidR="001E0A65" w:rsidRDefault="001E0A65" w:rsidP="00772EF4">
            <w:pPr>
              <w:pStyle w:val="TAC"/>
              <w:rPr>
                <w:ins w:id="2532" w:author="Rapportuer" w:date="2025-11-24T11:00:00Z" w16du:dateUtc="2025-11-24T19:00:00Z"/>
                <w:noProof/>
                <w:sz w:val="16"/>
                <w:szCs w:val="16"/>
              </w:rPr>
            </w:pPr>
            <w:ins w:id="2533" w:author="Rapportuer" w:date="2025-11-24T11:00:00Z" w16du:dateUtc="2025-11-24T19:00:00Z">
              <w:r>
                <w:rPr>
                  <w:noProof/>
                  <w:sz w:val="16"/>
                  <w:szCs w:val="16"/>
                </w:rPr>
                <w:t>2025-12</w:t>
              </w:r>
            </w:ins>
          </w:p>
        </w:tc>
        <w:tc>
          <w:tcPr>
            <w:tcW w:w="800" w:type="dxa"/>
            <w:shd w:val="solid" w:color="FFFFFF" w:fill="auto"/>
          </w:tcPr>
          <w:p w14:paraId="60871B1F" w14:textId="381F3F8F" w:rsidR="001E0A65" w:rsidRDefault="001E0A65" w:rsidP="00772EF4">
            <w:pPr>
              <w:pStyle w:val="TAC"/>
              <w:rPr>
                <w:ins w:id="2534" w:author="Rapportuer" w:date="2025-11-24T11:00:00Z" w16du:dateUtc="2025-11-24T19:00:00Z"/>
                <w:noProof/>
                <w:sz w:val="16"/>
                <w:szCs w:val="16"/>
              </w:rPr>
            </w:pPr>
            <w:ins w:id="2535" w:author="Rapportuer" w:date="2025-11-24T11:01:00Z" w16du:dateUtc="2025-11-24T19:01:00Z">
              <w:r>
                <w:rPr>
                  <w:noProof/>
                  <w:sz w:val="16"/>
                  <w:szCs w:val="16"/>
                </w:rPr>
                <w:t>CT#110</w:t>
              </w:r>
            </w:ins>
          </w:p>
        </w:tc>
        <w:tc>
          <w:tcPr>
            <w:tcW w:w="1094" w:type="dxa"/>
            <w:shd w:val="solid" w:color="FFFFFF" w:fill="auto"/>
          </w:tcPr>
          <w:p w14:paraId="3A28518C" w14:textId="5C1DAED7" w:rsidR="001E0A65" w:rsidRPr="00F77967" w:rsidRDefault="001E0A65" w:rsidP="00772EF4">
            <w:pPr>
              <w:pStyle w:val="TAC"/>
              <w:rPr>
                <w:ins w:id="2536" w:author="Rapportuer" w:date="2025-11-24T11:00:00Z" w16du:dateUtc="2025-11-24T19:00:00Z"/>
                <w:noProof/>
                <w:sz w:val="16"/>
                <w:szCs w:val="16"/>
              </w:rPr>
            </w:pPr>
            <w:ins w:id="2537" w:author="Rapportuer" w:date="2025-11-24T11:01:00Z" w16du:dateUtc="2025-11-24T19:01:00Z">
              <w:r w:rsidRPr="001E0A65">
                <w:rPr>
                  <w:noProof/>
                  <w:sz w:val="16"/>
                  <w:szCs w:val="16"/>
                  <w:highlight w:val="yellow"/>
                  <w:rPrChange w:id="2538" w:author="Rapportuer" w:date="2025-11-24T11:02:00Z" w16du:dateUtc="2025-11-24T19:02:00Z">
                    <w:rPr>
                      <w:noProof/>
                      <w:sz w:val="16"/>
                      <w:szCs w:val="16"/>
                    </w:rPr>
                  </w:rPrChange>
                </w:rPr>
                <w:t>CP-</w:t>
              </w:r>
            </w:ins>
            <w:ins w:id="2539" w:author="Rapportuer" w:date="2025-11-24T11:02:00Z" w16du:dateUtc="2025-11-24T19:02:00Z">
              <w:r w:rsidRPr="001E0A65">
                <w:rPr>
                  <w:noProof/>
                  <w:sz w:val="16"/>
                  <w:szCs w:val="16"/>
                  <w:highlight w:val="yellow"/>
                  <w:rPrChange w:id="2540" w:author="Rapportuer" w:date="2025-11-24T11:02:00Z" w16du:dateUtc="2025-11-24T19:02:00Z">
                    <w:rPr>
                      <w:noProof/>
                      <w:sz w:val="16"/>
                      <w:szCs w:val="16"/>
                    </w:rPr>
                  </w:rPrChange>
                </w:rPr>
                <w:t>25XXXX</w:t>
              </w:r>
            </w:ins>
          </w:p>
        </w:tc>
        <w:tc>
          <w:tcPr>
            <w:tcW w:w="498" w:type="dxa"/>
            <w:shd w:val="solid" w:color="FFFFFF" w:fill="auto"/>
          </w:tcPr>
          <w:p w14:paraId="37CD472B" w14:textId="4B31E5A7" w:rsidR="001E0A65" w:rsidRDefault="001E0A65" w:rsidP="00772EF4">
            <w:pPr>
              <w:pStyle w:val="TAL"/>
              <w:rPr>
                <w:ins w:id="2541" w:author="Rapportuer" w:date="2025-11-24T11:00:00Z" w16du:dateUtc="2025-11-24T19:00:00Z"/>
                <w:noProof/>
                <w:sz w:val="16"/>
                <w:szCs w:val="16"/>
              </w:rPr>
            </w:pPr>
            <w:ins w:id="2542" w:author="Rapportuer" w:date="2025-11-24T11:01:00Z" w16du:dateUtc="2025-11-24T19:01:00Z">
              <w:r>
                <w:rPr>
                  <w:noProof/>
                  <w:sz w:val="16"/>
                  <w:szCs w:val="16"/>
                </w:rPr>
                <w:t>0018</w:t>
              </w:r>
            </w:ins>
          </w:p>
        </w:tc>
        <w:tc>
          <w:tcPr>
            <w:tcW w:w="352" w:type="dxa"/>
            <w:shd w:val="solid" w:color="FFFFFF" w:fill="auto"/>
          </w:tcPr>
          <w:p w14:paraId="59301842" w14:textId="77777777" w:rsidR="001E0A65" w:rsidRDefault="001E0A65" w:rsidP="00772EF4">
            <w:pPr>
              <w:pStyle w:val="TAR"/>
              <w:rPr>
                <w:ins w:id="2543" w:author="Rapportuer" w:date="2025-11-24T11:00:00Z" w16du:dateUtc="2025-11-24T19:00:00Z"/>
                <w:noProof/>
                <w:sz w:val="16"/>
                <w:szCs w:val="16"/>
              </w:rPr>
            </w:pPr>
          </w:p>
        </w:tc>
        <w:tc>
          <w:tcPr>
            <w:tcW w:w="425" w:type="dxa"/>
            <w:shd w:val="solid" w:color="FFFFFF" w:fill="auto"/>
          </w:tcPr>
          <w:p w14:paraId="251F7B70" w14:textId="5058EAE8" w:rsidR="001E0A65" w:rsidRDefault="001E0A65" w:rsidP="00772EF4">
            <w:pPr>
              <w:pStyle w:val="TAC"/>
              <w:rPr>
                <w:ins w:id="2544" w:author="Rapportuer" w:date="2025-11-24T11:00:00Z" w16du:dateUtc="2025-11-24T19:00:00Z"/>
                <w:noProof/>
                <w:sz w:val="16"/>
                <w:szCs w:val="16"/>
              </w:rPr>
            </w:pPr>
            <w:ins w:id="2545" w:author="Rapportuer" w:date="2025-11-24T11:01:00Z" w16du:dateUtc="2025-11-24T19:01:00Z">
              <w:r>
                <w:rPr>
                  <w:noProof/>
                  <w:sz w:val="16"/>
                  <w:szCs w:val="16"/>
                </w:rPr>
                <w:t>F</w:t>
              </w:r>
            </w:ins>
          </w:p>
        </w:tc>
        <w:tc>
          <w:tcPr>
            <w:tcW w:w="4962" w:type="dxa"/>
            <w:shd w:val="solid" w:color="FFFFFF" w:fill="auto"/>
          </w:tcPr>
          <w:p w14:paraId="43CF3AE6" w14:textId="27BFE0D1" w:rsidR="001E0A65" w:rsidRPr="00FF251C" w:rsidRDefault="001E0A65" w:rsidP="00772EF4">
            <w:pPr>
              <w:pStyle w:val="TAL"/>
              <w:rPr>
                <w:ins w:id="2546" w:author="Rapportuer" w:date="2025-11-24T11:00:00Z" w16du:dateUtc="2025-11-24T19:00:00Z"/>
                <w:sz w:val="16"/>
                <w:szCs w:val="16"/>
              </w:rPr>
            </w:pPr>
            <w:ins w:id="2547" w:author="Rapportuer" w:date="2025-11-24T11:01:00Z" w16du:dateUtc="2025-11-24T19:01:00Z">
              <w:r w:rsidRPr="001E0A65">
                <w:rPr>
                  <w:sz w:val="16"/>
                  <w:szCs w:val="16"/>
                </w:rPr>
                <w:t>Corrections on the service experience information</w:t>
              </w:r>
            </w:ins>
          </w:p>
        </w:tc>
        <w:tc>
          <w:tcPr>
            <w:tcW w:w="708" w:type="dxa"/>
            <w:shd w:val="solid" w:color="FFFFFF" w:fill="auto"/>
          </w:tcPr>
          <w:p w14:paraId="001360C7" w14:textId="689CA827" w:rsidR="001E0A65" w:rsidRDefault="001E0A65" w:rsidP="00772EF4">
            <w:pPr>
              <w:pStyle w:val="TAC"/>
              <w:rPr>
                <w:ins w:id="2548" w:author="Rapportuer" w:date="2025-11-24T11:00:00Z" w16du:dateUtc="2025-11-24T19:00:00Z"/>
                <w:noProof/>
                <w:sz w:val="16"/>
                <w:szCs w:val="16"/>
              </w:rPr>
            </w:pPr>
            <w:ins w:id="2549" w:author="Rapportuer" w:date="2025-11-24T11:01:00Z" w16du:dateUtc="2025-11-24T19:01:00Z">
              <w:r>
                <w:rPr>
                  <w:noProof/>
                  <w:sz w:val="16"/>
                  <w:szCs w:val="16"/>
                </w:rPr>
                <w:t>19.4.0</w:t>
              </w:r>
            </w:ins>
          </w:p>
        </w:tc>
      </w:tr>
      <w:tr w:rsidR="00176A0D" w:rsidRPr="00703651" w14:paraId="72FE6FE9" w14:textId="77777777" w:rsidTr="00F31963">
        <w:trPr>
          <w:ins w:id="2550" w:author="Rapporteur" w:date="2025-11-26T11:37:00Z" w16du:dateUtc="2025-11-26T19:37:00Z"/>
        </w:trPr>
        <w:tc>
          <w:tcPr>
            <w:tcW w:w="800" w:type="dxa"/>
            <w:shd w:val="solid" w:color="FFFFFF" w:fill="auto"/>
          </w:tcPr>
          <w:p w14:paraId="42F138D4" w14:textId="59DEA1AA" w:rsidR="00176A0D" w:rsidRDefault="00176A0D" w:rsidP="00772EF4">
            <w:pPr>
              <w:pStyle w:val="TAC"/>
              <w:rPr>
                <w:ins w:id="2551" w:author="Rapporteur" w:date="2025-11-26T11:37:00Z" w16du:dateUtc="2025-11-26T19:37:00Z"/>
                <w:noProof/>
                <w:sz w:val="16"/>
                <w:szCs w:val="16"/>
              </w:rPr>
            </w:pPr>
            <w:ins w:id="2552" w:author="Rapporteur" w:date="2025-11-26T11:38:00Z" w16du:dateUtc="2025-11-26T19:38:00Z">
              <w:r>
                <w:rPr>
                  <w:noProof/>
                  <w:sz w:val="16"/>
                  <w:szCs w:val="16"/>
                </w:rPr>
                <w:t>2025</w:t>
              </w:r>
            </w:ins>
          </w:p>
        </w:tc>
        <w:tc>
          <w:tcPr>
            <w:tcW w:w="800" w:type="dxa"/>
            <w:shd w:val="solid" w:color="FFFFFF" w:fill="auto"/>
          </w:tcPr>
          <w:p w14:paraId="3B1E02FE" w14:textId="4369C079" w:rsidR="00176A0D" w:rsidRDefault="00176A0D" w:rsidP="00772EF4">
            <w:pPr>
              <w:pStyle w:val="TAC"/>
              <w:rPr>
                <w:ins w:id="2553" w:author="Rapporteur" w:date="2025-11-26T11:37:00Z" w16du:dateUtc="2025-11-26T19:37:00Z"/>
                <w:noProof/>
                <w:sz w:val="16"/>
                <w:szCs w:val="16"/>
              </w:rPr>
            </w:pPr>
            <w:ins w:id="2554" w:author="Rapporteur" w:date="2025-11-26T11:38:00Z" w16du:dateUtc="2025-11-26T19:38:00Z">
              <w:r>
                <w:rPr>
                  <w:noProof/>
                  <w:sz w:val="16"/>
                  <w:szCs w:val="16"/>
                </w:rPr>
                <w:t>CT#110</w:t>
              </w:r>
            </w:ins>
          </w:p>
        </w:tc>
        <w:tc>
          <w:tcPr>
            <w:tcW w:w="1094" w:type="dxa"/>
            <w:shd w:val="solid" w:color="FFFFFF" w:fill="auto"/>
          </w:tcPr>
          <w:p w14:paraId="0965AC49" w14:textId="7FD157F1" w:rsidR="00176A0D" w:rsidRPr="00176A0D" w:rsidRDefault="00176A0D" w:rsidP="00772EF4">
            <w:pPr>
              <w:pStyle w:val="TAC"/>
              <w:rPr>
                <w:ins w:id="2555" w:author="Rapporteur" w:date="2025-11-26T11:37:00Z" w16du:dateUtc="2025-11-26T19:37:00Z"/>
                <w:noProof/>
                <w:sz w:val="16"/>
                <w:szCs w:val="16"/>
                <w:highlight w:val="yellow"/>
              </w:rPr>
            </w:pPr>
            <w:ins w:id="2556" w:author="Rapporteur" w:date="2025-11-26T11:38:00Z" w16du:dateUtc="2025-11-26T19:38:00Z">
              <w:r>
                <w:rPr>
                  <w:noProof/>
                  <w:sz w:val="16"/>
                  <w:szCs w:val="16"/>
                  <w:highlight w:val="yellow"/>
                </w:rPr>
                <w:t>CP-25XXXX</w:t>
              </w:r>
            </w:ins>
          </w:p>
        </w:tc>
        <w:tc>
          <w:tcPr>
            <w:tcW w:w="498" w:type="dxa"/>
            <w:shd w:val="solid" w:color="FFFFFF" w:fill="auto"/>
          </w:tcPr>
          <w:p w14:paraId="1C8F101D" w14:textId="79E7D8F3" w:rsidR="00176A0D" w:rsidRDefault="00176A0D" w:rsidP="00772EF4">
            <w:pPr>
              <w:pStyle w:val="TAL"/>
              <w:rPr>
                <w:ins w:id="2557" w:author="Rapporteur" w:date="2025-11-26T11:37:00Z" w16du:dateUtc="2025-11-26T19:37:00Z"/>
                <w:noProof/>
                <w:sz w:val="16"/>
                <w:szCs w:val="16"/>
              </w:rPr>
            </w:pPr>
            <w:ins w:id="2558" w:author="Rapporteur" w:date="2025-11-26T11:38:00Z" w16du:dateUtc="2025-11-26T19:38:00Z">
              <w:r>
                <w:rPr>
                  <w:noProof/>
                  <w:sz w:val="16"/>
                  <w:szCs w:val="16"/>
                </w:rPr>
                <w:t>0019</w:t>
              </w:r>
            </w:ins>
          </w:p>
        </w:tc>
        <w:tc>
          <w:tcPr>
            <w:tcW w:w="352" w:type="dxa"/>
            <w:shd w:val="solid" w:color="FFFFFF" w:fill="auto"/>
          </w:tcPr>
          <w:p w14:paraId="3769E6BA" w14:textId="77777777" w:rsidR="00176A0D" w:rsidRDefault="00176A0D" w:rsidP="00772EF4">
            <w:pPr>
              <w:pStyle w:val="TAR"/>
              <w:rPr>
                <w:ins w:id="2559" w:author="Rapporteur" w:date="2025-11-26T11:37:00Z" w16du:dateUtc="2025-11-26T19:37:00Z"/>
                <w:noProof/>
                <w:sz w:val="16"/>
                <w:szCs w:val="16"/>
              </w:rPr>
            </w:pPr>
          </w:p>
        </w:tc>
        <w:tc>
          <w:tcPr>
            <w:tcW w:w="425" w:type="dxa"/>
            <w:shd w:val="solid" w:color="FFFFFF" w:fill="auto"/>
          </w:tcPr>
          <w:p w14:paraId="74C53E44" w14:textId="7A30C4D5" w:rsidR="00176A0D" w:rsidRDefault="00176A0D" w:rsidP="00772EF4">
            <w:pPr>
              <w:pStyle w:val="TAC"/>
              <w:rPr>
                <w:ins w:id="2560" w:author="Rapporteur" w:date="2025-11-26T11:37:00Z" w16du:dateUtc="2025-11-26T19:37:00Z"/>
                <w:noProof/>
                <w:sz w:val="16"/>
                <w:szCs w:val="16"/>
              </w:rPr>
            </w:pPr>
            <w:ins w:id="2561" w:author="Rapporteur" w:date="2025-11-26T11:38:00Z" w16du:dateUtc="2025-11-26T19:38:00Z">
              <w:r>
                <w:rPr>
                  <w:noProof/>
                  <w:sz w:val="16"/>
                  <w:szCs w:val="16"/>
                </w:rPr>
                <w:t>F</w:t>
              </w:r>
            </w:ins>
          </w:p>
        </w:tc>
        <w:tc>
          <w:tcPr>
            <w:tcW w:w="4962" w:type="dxa"/>
            <w:shd w:val="solid" w:color="FFFFFF" w:fill="auto"/>
          </w:tcPr>
          <w:p w14:paraId="4DF2A898" w14:textId="7D12B1EF" w:rsidR="00176A0D" w:rsidRPr="001E0A65" w:rsidRDefault="00176A0D" w:rsidP="00772EF4">
            <w:pPr>
              <w:pStyle w:val="TAL"/>
              <w:rPr>
                <w:ins w:id="2562" w:author="Rapporteur" w:date="2025-11-26T11:37:00Z" w16du:dateUtc="2025-11-26T19:37:00Z"/>
                <w:sz w:val="16"/>
                <w:szCs w:val="16"/>
              </w:rPr>
            </w:pPr>
            <w:ins w:id="2563" w:author="Rapporteur" w:date="2025-11-26T11:38:00Z" w16du:dateUtc="2025-11-26T19:38:00Z">
              <w:r w:rsidRPr="00176A0D">
                <w:rPr>
                  <w:sz w:val="16"/>
                  <w:szCs w:val="16"/>
                </w:rPr>
                <w:t>Update of info and externalDocs fields</w:t>
              </w:r>
            </w:ins>
          </w:p>
        </w:tc>
        <w:tc>
          <w:tcPr>
            <w:tcW w:w="708" w:type="dxa"/>
            <w:shd w:val="solid" w:color="FFFFFF" w:fill="auto"/>
          </w:tcPr>
          <w:p w14:paraId="713AACA7" w14:textId="6AA92DAD" w:rsidR="00176A0D" w:rsidRDefault="00176A0D" w:rsidP="00772EF4">
            <w:pPr>
              <w:pStyle w:val="TAC"/>
              <w:rPr>
                <w:ins w:id="2564" w:author="Rapporteur" w:date="2025-11-26T11:37:00Z" w16du:dateUtc="2025-11-26T19:37:00Z"/>
                <w:noProof/>
                <w:sz w:val="16"/>
                <w:szCs w:val="16"/>
              </w:rPr>
            </w:pPr>
            <w:ins w:id="2565" w:author="Rapporteur" w:date="2025-11-26T11:38:00Z" w16du:dateUtc="2025-11-26T19:38:00Z">
              <w:r>
                <w:rPr>
                  <w:noProof/>
                  <w:sz w:val="16"/>
                  <w:szCs w:val="16"/>
                </w:rPr>
                <w:t>19.4.0</w:t>
              </w:r>
            </w:ins>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2827" w14:textId="77777777" w:rsidR="00325C24" w:rsidRDefault="00325C24">
      <w:r>
        <w:separator/>
      </w:r>
    </w:p>
  </w:endnote>
  <w:endnote w:type="continuationSeparator" w:id="0">
    <w:p w14:paraId="5EDE2C51" w14:textId="77777777" w:rsidR="00325C24" w:rsidRDefault="0032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54C9" w14:textId="77777777" w:rsidR="00325C24" w:rsidRDefault="00325C24">
      <w:r>
        <w:separator/>
      </w:r>
    </w:p>
  </w:footnote>
  <w:footnote w:type="continuationSeparator" w:id="0">
    <w:p w14:paraId="07BEAB02" w14:textId="77777777" w:rsidR="00325C24" w:rsidRDefault="0032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4AB0F2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A0D">
      <w:rPr>
        <w:rFonts w:ascii="Arial" w:hAnsi="Arial" w:cs="Arial"/>
        <w:b/>
        <w:noProof/>
        <w:sz w:val="18"/>
        <w:szCs w:val="18"/>
      </w:rPr>
      <w:t>3GPP TS 24.559 V19.43.0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D40F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A0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18">
    <w15:presenceInfo w15:providerId="None" w15:userId="CR#0018"/>
  </w15:person>
  <w15:person w15:author="0019">
    <w15:presenceInfo w15:providerId="None" w15:userId="0019"/>
  </w15:person>
  <w15:person w15:author="Rapportuer">
    <w15:presenceInfo w15:providerId="None" w15:userId="Rapport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85F97"/>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0964"/>
    <w:rsid w:val="00143213"/>
    <w:rsid w:val="0014359F"/>
    <w:rsid w:val="00150D4B"/>
    <w:rsid w:val="00151312"/>
    <w:rsid w:val="00160FDF"/>
    <w:rsid w:val="00162287"/>
    <w:rsid w:val="0016271E"/>
    <w:rsid w:val="0017047F"/>
    <w:rsid w:val="001753F2"/>
    <w:rsid w:val="00176A0D"/>
    <w:rsid w:val="00176F98"/>
    <w:rsid w:val="001A4C42"/>
    <w:rsid w:val="001A4F10"/>
    <w:rsid w:val="001A7420"/>
    <w:rsid w:val="001B6637"/>
    <w:rsid w:val="001C1F7A"/>
    <w:rsid w:val="001C21C3"/>
    <w:rsid w:val="001C5D63"/>
    <w:rsid w:val="001D02C2"/>
    <w:rsid w:val="001E0A65"/>
    <w:rsid w:val="001E5C24"/>
    <w:rsid w:val="001F0C1D"/>
    <w:rsid w:val="001F1132"/>
    <w:rsid w:val="001F168B"/>
    <w:rsid w:val="001F558F"/>
    <w:rsid w:val="00221E84"/>
    <w:rsid w:val="002232C2"/>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25C24"/>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23EA3"/>
    <w:rsid w:val="004317F0"/>
    <w:rsid w:val="004345EC"/>
    <w:rsid w:val="004432FD"/>
    <w:rsid w:val="004447CF"/>
    <w:rsid w:val="00444D6F"/>
    <w:rsid w:val="0044551C"/>
    <w:rsid w:val="00465515"/>
    <w:rsid w:val="00475A57"/>
    <w:rsid w:val="00477EDE"/>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2B68"/>
    <w:rsid w:val="0056446E"/>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74EAA"/>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2EF4"/>
    <w:rsid w:val="00774DA4"/>
    <w:rsid w:val="00775A42"/>
    <w:rsid w:val="00780E24"/>
    <w:rsid w:val="00781F0F"/>
    <w:rsid w:val="00784529"/>
    <w:rsid w:val="00792B45"/>
    <w:rsid w:val="00792DB4"/>
    <w:rsid w:val="007B600E"/>
    <w:rsid w:val="007B6F00"/>
    <w:rsid w:val="007C700C"/>
    <w:rsid w:val="007D52BA"/>
    <w:rsid w:val="007E5DA3"/>
    <w:rsid w:val="007E6534"/>
    <w:rsid w:val="007F0F4A"/>
    <w:rsid w:val="007F1149"/>
    <w:rsid w:val="007F5B3B"/>
    <w:rsid w:val="00801C36"/>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90C94"/>
    <w:rsid w:val="008A2A0A"/>
    <w:rsid w:val="008B7717"/>
    <w:rsid w:val="008B797E"/>
    <w:rsid w:val="008C384C"/>
    <w:rsid w:val="008D1C52"/>
    <w:rsid w:val="008E2D68"/>
    <w:rsid w:val="008E6756"/>
    <w:rsid w:val="008F3B41"/>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73B2"/>
    <w:rsid w:val="00AE1216"/>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5A63"/>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463"/>
    <w:rsid w:val="00C23B80"/>
    <w:rsid w:val="00C33079"/>
    <w:rsid w:val="00C4377E"/>
    <w:rsid w:val="00C45231"/>
    <w:rsid w:val="00C551FF"/>
    <w:rsid w:val="00C63DC8"/>
    <w:rsid w:val="00C72833"/>
    <w:rsid w:val="00C74F84"/>
    <w:rsid w:val="00C80F1D"/>
    <w:rsid w:val="00C84B2D"/>
    <w:rsid w:val="00C91962"/>
    <w:rsid w:val="00C93F40"/>
    <w:rsid w:val="00CA3D0C"/>
    <w:rsid w:val="00CA5930"/>
    <w:rsid w:val="00CA5D11"/>
    <w:rsid w:val="00CA5DD3"/>
    <w:rsid w:val="00CB012C"/>
    <w:rsid w:val="00CB5D73"/>
    <w:rsid w:val="00CC642D"/>
    <w:rsid w:val="00CD752C"/>
    <w:rsid w:val="00CF0A37"/>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C6FC8"/>
    <w:rsid w:val="00FE123E"/>
    <w:rsid w:val="00FE59E9"/>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53434723">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72426941">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00532859">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641348266">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088189118">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87079188">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63</Pages>
  <Words>22239</Words>
  <Characters>126768</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0019</cp:lastModifiedBy>
  <cp:revision>2</cp:revision>
  <cp:lastPrinted>2019-02-25T14:05:00Z</cp:lastPrinted>
  <dcterms:created xsi:type="dcterms:W3CDTF">2025-11-26T19:39:00Z</dcterms:created>
  <dcterms:modified xsi:type="dcterms:W3CDTF">2025-11-26T19:39:00Z</dcterms:modified>
</cp:coreProperties>
</file>