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1FD64FA"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11-24T11:29:00Z" w16du:dateUtc="2025-11-24T19:29:00Z">
              <w:r w:rsidR="00674EAA">
                <w:t>4</w:t>
              </w:r>
            </w:ins>
            <w:del w:id="5" w:author="Rapporteur" w:date="2025-11-24T11:29:00Z" w16du:dateUtc="2025-11-24T19:29:00Z">
              <w:r w:rsidR="00772EF4" w:rsidDel="00674EAA">
                <w:delText>3</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ins w:id="7" w:author="Rapporteur" w:date="2025-11-24T11:29:00Z" w16du:dateUtc="2025-11-24T19:29:00Z">
              <w:r w:rsidR="00674EAA">
                <w:rPr>
                  <w:sz w:val="32"/>
                </w:rPr>
                <w:t>12</w:t>
              </w:r>
            </w:ins>
            <w:del w:id="8" w:author="Rapporteur" w:date="2025-11-24T11:29:00Z" w16du:dateUtc="2025-11-24T19:29:00Z">
              <w:r w:rsidR="009A40D1" w:rsidDel="00674EAA">
                <w:rPr>
                  <w:sz w:val="32"/>
                </w:rPr>
                <w:delText>0</w:delText>
              </w:r>
              <w:r w:rsidR="00772EF4" w:rsidDel="00674EAA">
                <w:rPr>
                  <w:sz w:val="32"/>
                </w:rPr>
                <w:delText>9</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1D1E3D02" w14:textId="4456DC19" w:rsidR="00CF0A37" w:rsidRDefault="009273D5">
      <w:pPr>
        <w:pStyle w:val="TOC1"/>
        <w:rPr>
          <w:ins w:id="20" w:author="CR#0018" w:date="2025-11-24T10:59:00Z" w16du:dateUtc="2025-11-24T18:5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\h \z \u </w:instrText>
      </w:r>
      <w:r>
        <w:fldChar w:fldCharType="separate"/>
      </w:r>
      <w:ins w:id="21" w:author="CR#0018" w:date="2025-11-24T10:59:00Z" w16du:dateUtc="2025-11-24T18:59:00Z">
        <w:r w:rsidR="00CF0A37" w:rsidRPr="00752C75">
          <w:rPr>
            <w:rStyle w:val="Hyperlink"/>
            <w:noProof/>
          </w:rPr>
          <w:fldChar w:fldCharType="begin"/>
        </w:r>
        <w:r w:rsidR="00CF0A37" w:rsidRPr="00752C75">
          <w:rPr>
            <w:rStyle w:val="Hyperlink"/>
            <w:noProof/>
          </w:rPr>
          <w:instrText xml:space="preserve"> </w:instrText>
        </w:r>
        <w:r w:rsidR="00CF0A37">
          <w:rPr>
            <w:noProof/>
          </w:rPr>
          <w:instrText>HYPERLINK \l "_Toc214874371"</w:instrText>
        </w:r>
        <w:r w:rsidR="00CF0A37" w:rsidRPr="00752C75">
          <w:rPr>
            <w:rStyle w:val="Hyperlink"/>
            <w:noProof/>
          </w:rPr>
          <w:instrText xml:space="preserve"> </w:instrText>
        </w:r>
        <w:r w:rsidR="00CF0A37" w:rsidRPr="00752C75">
          <w:rPr>
            <w:rStyle w:val="Hyperlink"/>
            <w:noProof/>
          </w:rPr>
        </w:r>
        <w:r w:rsidR="00CF0A37" w:rsidRPr="00752C75">
          <w:rPr>
            <w:rStyle w:val="Hyperlink"/>
            <w:noProof/>
          </w:rPr>
          <w:fldChar w:fldCharType="separate"/>
        </w:r>
        <w:r w:rsidR="00CF0A37" w:rsidRPr="00752C75">
          <w:rPr>
            <w:rStyle w:val="Hyperlink"/>
            <w:noProof/>
          </w:rPr>
          <w:t>Foreword</w:t>
        </w:r>
        <w:r w:rsidR="00CF0A37">
          <w:rPr>
            <w:noProof/>
            <w:webHidden/>
          </w:rPr>
          <w:tab/>
        </w:r>
        <w:r w:rsidR="00CF0A37">
          <w:rPr>
            <w:noProof/>
            <w:webHidden/>
          </w:rPr>
          <w:fldChar w:fldCharType="begin"/>
        </w:r>
        <w:r w:rsidR="00CF0A37">
          <w:rPr>
            <w:noProof/>
            <w:webHidden/>
          </w:rPr>
          <w:instrText xml:space="preserve"> PAGEREF _Toc214874371 \h </w:instrText>
        </w:r>
      </w:ins>
      <w:r w:rsidR="00CF0A37">
        <w:rPr>
          <w:noProof/>
          <w:webHidden/>
        </w:rPr>
      </w:r>
      <w:r w:rsidR="00CF0A37">
        <w:rPr>
          <w:noProof/>
          <w:webHidden/>
        </w:rPr>
        <w:fldChar w:fldCharType="separate"/>
      </w:r>
      <w:ins w:id="22" w:author="CR#0018" w:date="2025-11-24T10:59:00Z" w16du:dateUtc="2025-11-24T18:59:00Z">
        <w:r w:rsidR="00CF0A37">
          <w:rPr>
            <w:noProof/>
            <w:webHidden/>
          </w:rPr>
          <w:t>11</w:t>
        </w:r>
        <w:r w:rsidR="00CF0A37">
          <w:rPr>
            <w:noProof/>
            <w:webHidden/>
          </w:rPr>
          <w:fldChar w:fldCharType="end"/>
        </w:r>
        <w:r w:rsidR="00CF0A37" w:rsidRPr="00752C75">
          <w:rPr>
            <w:rStyle w:val="Hyperlink"/>
            <w:noProof/>
          </w:rPr>
          <w:fldChar w:fldCharType="end"/>
        </w:r>
      </w:ins>
    </w:p>
    <w:p w14:paraId="2C17333F" w14:textId="4000596A" w:rsidR="00CF0A37" w:rsidRDefault="00CF0A37">
      <w:pPr>
        <w:pStyle w:val="TOC1"/>
        <w:rPr>
          <w:ins w:id="2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Scope</w:t>
        </w:r>
        <w:r>
          <w:rPr>
            <w:noProof/>
            <w:webHidden/>
          </w:rPr>
          <w:tab/>
        </w:r>
        <w:r>
          <w:rPr>
            <w:noProof/>
            <w:webHidden/>
          </w:rPr>
          <w:fldChar w:fldCharType="begin"/>
        </w:r>
        <w:r>
          <w:rPr>
            <w:noProof/>
            <w:webHidden/>
          </w:rPr>
          <w:instrText xml:space="preserve"> PAGEREF _Toc214874372 \h </w:instrText>
        </w:r>
      </w:ins>
      <w:r>
        <w:rPr>
          <w:noProof/>
          <w:webHidden/>
        </w:rPr>
      </w:r>
      <w:r>
        <w:rPr>
          <w:noProof/>
          <w:webHidden/>
        </w:rPr>
        <w:fldChar w:fldCharType="separate"/>
      </w:r>
      <w:ins w:id="25" w:author="CR#0018" w:date="2025-11-24T10:59:00Z" w16du:dateUtc="2025-11-24T18:59:00Z">
        <w:r>
          <w:rPr>
            <w:noProof/>
            <w:webHidden/>
          </w:rPr>
          <w:t>13</w:t>
        </w:r>
        <w:r>
          <w:rPr>
            <w:noProof/>
            <w:webHidden/>
          </w:rPr>
          <w:fldChar w:fldCharType="end"/>
        </w:r>
        <w:r w:rsidRPr="00752C75">
          <w:rPr>
            <w:rStyle w:val="Hyperlink"/>
            <w:noProof/>
          </w:rPr>
          <w:fldChar w:fldCharType="end"/>
        </w:r>
      </w:ins>
    </w:p>
    <w:p w14:paraId="1115B03C" w14:textId="3D5C53F5" w:rsidR="00CF0A37" w:rsidRDefault="00CF0A37">
      <w:pPr>
        <w:pStyle w:val="TOC1"/>
        <w:rPr>
          <w:ins w:id="2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References</w:t>
        </w:r>
        <w:r>
          <w:rPr>
            <w:noProof/>
            <w:webHidden/>
          </w:rPr>
          <w:tab/>
        </w:r>
        <w:r>
          <w:rPr>
            <w:noProof/>
            <w:webHidden/>
          </w:rPr>
          <w:fldChar w:fldCharType="begin"/>
        </w:r>
        <w:r>
          <w:rPr>
            <w:noProof/>
            <w:webHidden/>
          </w:rPr>
          <w:instrText xml:space="preserve"> PAGEREF _Toc214874373 \h </w:instrText>
        </w:r>
      </w:ins>
      <w:r>
        <w:rPr>
          <w:noProof/>
          <w:webHidden/>
        </w:rPr>
      </w:r>
      <w:r>
        <w:rPr>
          <w:noProof/>
          <w:webHidden/>
        </w:rPr>
        <w:fldChar w:fldCharType="separate"/>
      </w:r>
      <w:ins w:id="28" w:author="CR#0018" w:date="2025-11-24T10:59:00Z" w16du:dateUtc="2025-11-24T18:59:00Z">
        <w:r>
          <w:rPr>
            <w:noProof/>
            <w:webHidden/>
          </w:rPr>
          <w:t>13</w:t>
        </w:r>
        <w:r>
          <w:rPr>
            <w:noProof/>
            <w:webHidden/>
          </w:rPr>
          <w:fldChar w:fldCharType="end"/>
        </w:r>
        <w:r w:rsidRPr="00752C75">
          <w:rPr>
            <w:rStyle w:val="Hyperlink"/>
            <w:noProof/>
          </w:rPr>
          <w:fldChar w:fldCharType="end"/>
        </w:r>
      </w:ins>
    </w:p>
    <w:p w14:paraId="0816B80E" w14:textId="57B9806D" w:rsidR="00CF0A37" w:rsidRDefault="00CF0A37">
      <w:pPr>
        <w:pStyle w:val="TOC1"/>
        <w:rPr>
          <w:ins w:id="2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Definitions of terms, symbols and abbreviations</w:t>
        </w:r>
        <w:r>
          <w:rPr>
            <w:noProof/>
            <w:webHidden/>
          </w:rPr>
          <w:tab/>
        </w:r>
        <w:r>
          <w:rPr>
            <w:noProof/>
            <w:webHidden/>
          </w:rPr>
          <w:fldChar w:fldCharType="begin"/>
        </w:r>
        <w:r>
          <w:rPr>
            <w:noProof/>
            <w:webHidden/>
          </w:rPr>
          <w:instrText xml:space="preserve"> PAGEREF _Toc214874374 \h </w:instrText>
        </w:r>
      </w:ins>
      <w:r>
        <w:rPr>
          <w:noProof/>
          <w:webHidden/>
        </w:rPr>
      </w:r>
      <w:r>
        <w:rPr>
          <w:noProof/>
          <w:webHidden/>
        </w:rPr>
        <w:fldChar w:fldCharType="separate"/>
      </w:r>
      <w:ins w:id="31" w:author="CR#0018" w:date="2025-11-24T10:59:00Z" w16du:dateUtc="2025-11-24T18:59:00Z">
        <w:r>
          <w:rPr>
            <w:noProof/>
            <w:webHidden/>
          </w:rPr>
          <w:t>14</w:t>
        </w:r>
        <w:r>
          <w:rPr>
            <w:noProof/>
            <w:webHidden/>
          </w:rPr>
          <w:fldChar w:fldCharType="end"/>
        </w:r>
        <w:r w:rsidRPr="00752C75">
          <w:rPr>
            <w:rStyle w:val="Hyperlink"/>
            <w:noProof/>
          </w:rPr>
          <w:fldChar w:fldCharType="end"/>
        </w:r>
      </w:ins>
    </w:p>
    <w:p w14:paraId="6A9FA4C9" w14:textId="77FEE59F" w:rsidR="00CF0A37" w:rsidRDefault="00CF0A37">
      <w:pPr>
        <w:pStyle w:val="TOC2"/>
        <w:rPr>
          <w:ins w:id="3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Terms</w:t>
        </w:r>
        <w:r>
          <w:rPr>
            <w:noProof/>
            <w:webHidden/>
          </w:rPr>
          <w:tab/>
        </w:r>
        <w:r>
          <w:rPr>
            <w:noProof/>
            <w:webHidden/>
          </w:rPr>
          <w:fldChar w:fldCharType="begin"/>
        </w:r>
        <w:r>
          <w:rPr>
            <w:noProof/>
            <w:webHidden/>
          </w:rPr>
          <w:instrText xml:space="preserve"> PAGEREF _Toc214874375 \h </w:instrText>
        </w:r>
      </w:ins>
      <w:r>
        <w:rPr>
          <w:noProof/>
          <w:webHidden/>
        </w:rPr>
      </w:r>
      <w:r>
        <w:rPr>
          <w:noProof/>
          <w:webHidden/>
        </w:rPr>
        <w:fldChar w:fldCharType="separate"/>
      </w:r>
      <w:ins w:id="34" w:author="CR#0018" w:date="2025-11-24T10:59:00Z" w16du:dateUtc="2025-11-24T18:59:00Z">
        <w:r>
          <w:rPr>
            <w:noProof/>
            <w:webHidden/>
          </w:rPr>
          <w:t>14</w:t>
        </w:r>
        <w:r>
          <w:rPr>
            <w:noProof/>
            <w:webHidden/>
          </w:rPr>
          <w:fldChar w:fldCharType="end"/>
        </w:r>
        <w:r w:rsidRPr="00752C75">
          <w:rPr>
            <w:rStyle w:val="Hyperlink"/>
            <w:noProof/>
          </w:rPr>
          <w:fldChar w:fldCharType="end"/>
        </w:r>
      </w:ins>
    </w:p>
    <w:p w14:paraId="0981999A" w14:textId="3823DDE6" w:rsidR="00CF0A37" w:rsidRDefault="00CF0A37">
      <w:pPr>
        <w:pStyle w:val="TOC2"/>
        <w:rPr>
          <w:ins w:id="3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Abbreviations</w:t>
        </w:r>
        <w:r>
          <w:rPr>
            <w:noProof/>
            <w:webHidden/>
          </w:rPr>
          <w:tab/>
        </w:r>
        <w:r>
          <w:rPr>
            <w:noProof/>
            <w:webHidden/>
          </w:rPr>
          <w:fldChar w:fldCharType="begin"/>
        </w:r>
        <w:r>
          <w:rPr>
            <w:noProof/>
            <w:webHidden/>
          </w:rPr>
          <w:instrText xml:space="preserve"> PAGEREF _Toc214874376 \h </w:instrText>
        </w:r>
      </w:ins>
      <w:r>
        <w:rPr>
          <w:noProof/>
          <w:webHidden/>
        </w:rPr>
      </w:r>
      <w:r>
        <w:rPr>
          <w:noProof/>
          <w:webHidden/>
        </w:rPr>
        <w:fldChar w:fldCharType="separate"/>
      </w:r>
      <w:ins w:id="37" w:author="CR#0018" w:date="2025-11-24T10:59:00Z" w16du:dateUtc="2025-11-24T18:59:00Z">
        <w:r>
          <w:rPr>
            <w:noProof/>
            <w:webHidden/>
          </w:rPr>
          <w:t>14</w:t>
        </w:r>
        <w:r>
          <w:rPr>
            <w:noProof/>
            <w:webHidden/>
          </w:rPr>
          <w:fldChar w:fldCharType="end"/>
        </w:r>
        <w:r w:rsidRPr="00752C75">
          <w:rPr>
            <w:rStyle w:val="Hyperlink"/>
            <w:noProof/>
          </w:rPr>
          <w:fldChar w:fldCharType="end"/>
        </w:r>
      </w:ins>
    </w:p>
    <w:p w14:paraId="4BEE4F9C" w14:textId="02F0A3F6" w:rsidR="00CF0A37" w:rsidRDefault="00CF0A37">
      <w:pPr>
        <w:pStyle w:val="TOC1"/>
        <w:rPr>
          <w:ins w:id="3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 description</w:t>
        </w:r>
        <w:r>
          <w:rPr>
            <w:noProof/>
            <w:webHidden/>
          </w:rPr>
          <w:tab/>
        </w:r>
        <w:r>
          <w:rPr>
            <w:noProof/>
            <w:webHidden/>
          </w:rPr>
          <w:fldChar w:fldCharType="begin"/>
        </w:r>
        <w:r>
          <w:rPr>
            <w:noProof/>
            <w:webHidden/>
          </w:rPr>
          <w:instrText xml:space="preserve"> PAGEREF _Toc214874377 \h </w:instrText>
        </w:r>
      </w:ins>
      <w:r>
        <w:rPr>
          <w:noProof/>
          <w:webHidden/>
        </w:rPr>
      </w:r>
      <w:r>
        <w:rPr>
          <w:noProof/>
          <w:webHidden/>
        </w:rPr>
        <w:fldChar w:fldCharType="separate"/>
      </w:r>
      <w:ins w:id="40" w:author="CR#0018" w:date="2025-11-24T10:59:00Z" w16du:dateUtc="2025-11-24T18:59:00Z">
        <w:r>
          <w:rPr>
            <w:noProof/>
            <w:webHidden/>
          </w:rPr>
          <w:t>14</w:t>
        </w:r>
        <w:r>
          <w:rPr>
            <w:noProof/>
            <w:webHidden/>
          </w:rPr>
          <w:fldChar w:fldCharType="end"/>
        </w:r>
        <w:r w:rsidRPr="00752C75">
          <w:rPr>
            <w:rStyle w:val="Hyperlink"/>
            <w:noProof/>
          </w:rPr>
          <w:fldChar w:fldCharType="end"/>
        </w:r>
      </w:ins>
    </w:p>
    <w:p w14:paraId="1070E306" w14:textId="484AD13A" w:rsidR="00CF0A37" w:rsidRDefault="00CF0A37">
      <w:pPr>
        <w:pStyle w:val="TOC2"/>
        <w:rPr>
          <w:ins w:id="4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_Toc214874378 \h </w:instrText>
        </w:r>
      </w:ins>
      <w:r>
        <w:rPr>
          <w:noProof/>
          <w:webHidden/>
        </w:rPr>
      </w:r>
      <w:r>
        <w:rPr>
          <w:noProof/>
          <w:webHidden/>
        </w:rPr>
        <w:fldChar w:fldCharType="separate"/>
      </w:r>
      <w:ins w:id="43" w:author="CR#0018" w:date="2025-11-24T10:59:00Z" w16du:dateUtc="2025-11-24T18:59:00Z">
        <w:r>
          <w:rPr>
            <w:noProof/>
            <w:webHidden/>
          </w:rPr>
          <w:t>14</w:t>
        </w:r>
        <w:r>
          <w:rPr>
            <w:noProof/>
            <w:webHidden/>
          </w:rPr>
          <w:fldChar w:fldCharType="end"/>
        </w:r>
        <w:r w:rsidRPr="00752C75">
          <w:rPr>
            <w:rStyle w:val="Hyperlink"/>
            <w:noProof/>
          </w:rPr>
          <w:fldChar w:fldCharType="end"/>
        </w:r>
      </w:ins>
    </w:p>
    <w:p w14:paraId="55C21E5E" w14:textId="732FC5E7" w:rsidR="00CF0A37" w:rsidRDefault="00CF0A37">
      <w:pPr>
        <w:pStyle w:val="TOC1"/>
        <w:rPr>
          <w:ins w:id="4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Functional entities</w:t>
        </w:r>
        <w:r>
          <w:rPr>
            <w:noProof/>
            <w:webHidden/>
          </w:rPr>
          <w:tab/>
        </w:r>
        <w:r>
          <w:rPr>
            <w:noProof/>
            <w:webHidden/>
          </w:rPr>
          <w:fldChar w:fldCharType="begin"/>
        </w:r>
        <w:r>
          <w:rPr>
            <w:noProof/>
            <w:webHidden/>
          </w:rPr>
          <w:instrText xml:space="preserve"> PAGEREF _Toc214874379 \h </w:instrText>
        </w:r>
      </w:ins>
      <w:r>
        <w:rPr>
          <w:noProof/>
          <w:webHidden/>
        </w:rPr>
      </w:r>
      <w:r>
        <w:rPr>
          <w:noProof/>
          <w:webHidden/>
        </w:rPr>
        <w:fldChar w:fldCharType="separate"/>
      </w:r>
      <w:ins w:id="46"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313D70A" w14:textId="4F2B7F40" w:rsidR="00CF0A37" w:rsidRDefault="00CF0A37">
      <w:pPr>
        <w:pStyle w:val="TOC2"/>
        <w:rPr>
          <w:ins w:id="4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server (ADAES)</w:t>
        </w:r>
        <w:r>
          <w:rPr>
            <w:noProof/>
            <w:webHidden/>
          </w:rPr>
          <w:tab/>
        </w:r>
        <w:r>
          <w:rPr>
            <w:noProof/>
            <w:webHidden/>
          </w:rPr>
          <w:fldChar w:fldCharType="begin"/>
        </w:r>
        <w:r>
          <w:rPr>
            <w:noProof/>
            <w:webHidden/>
          </w:rPr>
          <w:instrText xml:space="preserve"> PAGEREF _Toc214874380 \h </w:instrText>
        </w:r>
      </w:ins>
      <w:r>
        <w:rPr>
          <w:noProof/>
          <w:webHidden/>
        </w:rPr>
      </w:r>
      <w:r>
        <w:rPr>
          <w:noProof/>
          <w:webHidden/>
        </w:rPr>
        <w:fldChar w:fldCharType="separate"/>
      </w:r>
      <w:ins w:id="49" w:author="CR#0018" w:date="2025-11-24T10:59:00Z" w16du:dateUtc="2025-11-24T18:59:00Z">
        <w:r>
          <w:rPr>
            <w:noProof/>
            <w:webHidden/>
          </w:rPr>
          <w:t>15</w:t>
        </w:r>
        <w:r>
          <w:rPr>
            <w:noProof/>
            <w:webHidden/>
          </w:rPr>
          <w:fldChar w:fldCharType="end"/>
        </w:r>
        <w:r w:rsidRPr="00752C75">
          <w:rPr>
            <w:rStyle w:val="Hyperlink"/>
            <w:noProof/>
          </w:rPr>
          <w:fldChar w:fldCharType="end"/>
        </w:r>
      </w:ins>
    </w:p>
    <w:p w14:paraId="7B2D5AC5" w14:textId="5E3A8A68" w:rsidR="00CF0A37" w:rsidRDefault="00CF0A37">
      <w:pPr>
        <w:pStyle w:val="TOC2"/>
        <w:rPr>
          <w:ins w:id="5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client (ADAEC)</w:t>
        </w:r>
        <w:r>
          <w:rPr>
            <w:noProof/>
            <w:webHidden/>
          </w:rPr>
          <w:tab/>
        </w:r>
        <w:r>
          <w:rPr>
            <w:noProof/>
            <w:webHidden/>
          </w:rPr>
          <w:fldChar w:fldCharType="begin"/>
        </w:r>
        <w:r>
          <w:rPr>
            <w:noProof/>
            <w:webHidden/>
          </w:rPr>
          <w:instrText xml:space="preserve"> PAGEREF _Toc214874381 \h </w:instrText>
        </w:r>
      </w:ins>
      <w:r>
        <w:rPr>
          <w:noProof/>
          <w:webHidden/>
        </w:rPr>
      </w:r>
      <w:r>
        <w:rPr>
          <w:noProof/>
          <w:webHidden/>
        </w:rPr>
        <w:fldChar w:fldCharType="separate"/>
      </w:r>
      <w:ins w:id="52"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60023FE" w14:textId="56FA0F03" w:rsidR="00CF0A37" w:rsidRDefault="00CF0A37">
      <w:pPr>
        <w:pStyle w:val="TOC1"/>
        <w:rPr>
          <w:ins w:id="5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service API</w:t>
        </w:r>
        <w:r>
          <w:rPr>
            <w:noProof/>
            <w:webHidden/>
          </w:rPr>
          <w:tab/>
        </w:r>
        <w:r>
          <w:rPr>
            <w:noProof/>
            <w:webHidden/>
          </w:rPr>
          <w:fldChar w:fldCharType="begin"/>
        </w:r>
        <w:r>
          <w:rPr>
            <w:noProof/>
            <w:webHidden/>
          </w:rPr>
          <w:instrText xml:space="preserve"> PAGEREF _Toc214874382 \h </w:instrText>
        </w:r>
      </w:ins>
      <w:r>
        <w:rPr>
          <w:noProof/>
          <w:webHidden/>
        </w:rPr>
      </w:r>
      <w:r>
        <w:rPr>
          <w:noProof/>
          <w:webHidden/>
        </w:rPr>
        <w:fldChar w:fldCharType="separate"/>
      </w:r>
      <w:ins w:id="55"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E717475" w14:textId="34BEC62F" w:rsidR="00CF0A37" w:rsidRDefault="00CF0A37">
      <w:pPr>
        <w:pStyle w:val="TOC2"/>
        <w:rPr>
          <w:ins w:id="5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_Toc214874383 \h </w:instrText>
        </w:r>
      </w:ins>
      <w:r>
        <w:rPr>
          <w:noProof/>
          <w:webHidden/>
        </w:rPr>
      </w:r>
      <w:r>
        <w:rPr>
          <w:noProof/>
          <w:webHidden/>
        </w:rPr>
        <w:fldChar w:fldCharType="separate"/>
      </w:r>
      <w:ins w:id="58" w:author="CR#0018" w:date="2025-11-24T10:59:00Z" w16du:dateUtc="2025-11-24T18:59:00Z">
        <w:r>
          <w:rPr>
            <w:noProof/>
            <w:webHidden/>
          </w:rPr>
          <w:t>15</w:t>
        </w:r>
        <w:r>
          <w:rPr>
            <w:noProof/>
            <w:webHidden/>
          </w:rPr>
          <w:fldChar w:fldCharType="end"/>
        </w:r>
        <w:r w:rsidRPr="00752C75">
          <w:rPr>
            <w:rStyle w:val="Hyperlink"/>
            <w:noProof/>
          </w:rPr>
          <w:fldChar w:fldCharType="end"/>
        </w:r>
      </w:ins>
    </w:p>
    <w:p w14:paraId="018D744A" w14:textId="543B56E0" w:rsidR="00CF0A37" w:rsidRDefault="00CF0A37">
      <w:pPr>
        <w:pStyle w:val="TOC2"/>
        <w:rPr>
          <w:ins w:id="5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analytics</w:t>
        </w:r>
        <w:r>
          <w:rPr>
            <w:noProof/>
            <w:webHidden/>
          </w:rPr>
          <w:tab/>
        </w:r>
        <w:r>
          <w:rPr>
            <w:noProof/>
            <w:webHidden/>
          </w:rPr>
          <w:fldChar w:fldCharType="begin"/>
        </w:r>
        <w:r>
          <w:rPr>
            <w:noProof/>
            <w:webHidden/>
          </w:rPr>
          <w:instrText xml:space="preserve"> PAGEREF _Toc214874384 \h </w:instrText>
        </w:r>
      </w:ins>
      <w:r>
        <w:rPr>
          <w:noProof/>
          <w:webHidden/>
        </w:rPr>
      </w:r>
      <w:r>
        <w:rPr>
          <w:noProof/>
          <w:webHidden/>
        </w:rPr>
        <w:fldChar w:fldCharType="separate"/>
      </w:r>
      <w:ins w:id="61" w:author="CR#0018" w:date="2025-11-24T10:59:00Z" w16du:dateUtc="2025-11-24T18:59:00Z">
        <w:r>
          <w:rPr>
            <w:noProof/>
            <w:webHidden/>
          </w:rPr>
          <w:t>15</w:t>
        </w:r>
        <w:r>
          <w:rPr>
            <w:noProof/>
            <w:webHidden/>
          </w:rPr>
          <w:fldChar w:fldCharType="end"/>
        </w:r>
        <w:r w:rsidRPr="00752C75">
          <w:rPr>
            <w:rStyle w:val="Hyperlink"/>
            <w:noProof/>
          </w:rPr>
          <w:fldChar w:fldCharType="end"/>
        </w:r>
      </w:ins>
    </w:p>
    <w:p w14:paraId="2AB2EECF" w14:textId="0924132C" w:rsidR="00CF0A37" w:rsidRDefault="00CF0A37">
      <w:pPr>
        <w:pStyle w:val="TOC3"/>
        <w:rPr>
          <w:ins w:id="6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_Toc214874385 \h </w:instrText>
        </w:r>
      </w:ins>
      <w:r>
        <w:rPr>
          <w:noProof/>
          <w:webHidden/>
        </w:rPr>
      </w:r>
      <w:r>
        <w:rPr>
          <w:noProof/>
          <w:webHidden/>
        </w:rPr>
        <w:fldChar w:fldCharType="separate"/>
      </w:r>
      <w:ins w:id="64" w:author="CR#0018" w:date="2025-11-24T10:59:00Z" w16du:dateUtc="2025-11-24T18:59:00Z">
        <w:r>
          <w:rPr>
            <w:noProof/>
            <w:webHidden/>
          </w:rPr>
          <w:t>15</w:t>
        </w:r>
        <w:r>
          <w:rPr>
            <w:noProof/>
            <w:webHidden/>
          </w:rPr>
          <w:fldChar w:fldCharType="end"/>
        </w:r>
        <w:r w:rsidRPr="00752C75">
          <w:rPr>
            <w:rStyle w:val="Hyperlink"/>
            <w:noProof/>
          </w:rPr>
          <w:fldChar w:fldCharType="end"/>
        </w:r>
      </w:ins>
    </w:p>
    <w:p w14:paraId="2D805052" w14:textId="63497807" w:rsidR="00CF0A37" w:rsidRDefault="00CF0A37">
      <w:pPr>
        <w:pStyle w:val="TOC4"/>
        <w:rPr>
          <w:ins w:id="6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_Toc214874386 \h </w:instrText>
        </w:r>
      </w:ins>
      <w:r>
        <w:rPr>
          <w:noProof/>
          <w:webHidden/>
        </w:rPr>
      </w:r>
      <w:r>
        <w:rPr>
          <w:noProof/>
          <w:webHidden/>
        </w:rPr>
        <w:fldChar w:fldCharType="separate"/>
      </w:r>
      <w:ins w:id="67" w:author="CR#0018" w:date="2025-11-24T10:59:00Z" w16du:dateUtc="2025-11-24T18:59:00Z">
        <w:r>
          <w:rPr>
            <w:noProof/>
            <w:webHidden/>
          </w:rPr>
          <w:t>15</w:t>
        </w:r>
        <w:r>
          <w:rPr>
            <w:noProof/>
            <w:webHidden/>
          </w:rPr>
          <w:fldChar w:fldCharType="end"/>
        </w:r>
        <w:r w:rsidRPr="00752C75">
          <w:rPr>
            <w:rStyle w:val="Hyperlink"/>
            <w:noProof/>
          </w:rPr>
          <w:fldChar w:fldCharType="end"/>
        </w:r>
      </w:ins>
    </w:p>
    <w:p w14:paraId="2E9625F4" w14:textId="2CB72547" w:rsidR="00CF0A37" w:rsidRDefault="00CF0A37">
      <w:pPr>
        <w:pStyle w:val="TOC3"/>
        <w:rPr>
          <w:ins w:id="6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_Toc214874387 \h </w:instrText>
        </w:r>
      </w:ins>
      <w:r>
        <w:rPr>
          <w:noProof/>
          <w:webHidden/>
        </w:rPr>
      </w:r>
      <w:r>
        <w:rPr>
          <w:noProof/>
          <w:webHidden/>
        </w:rPr>
        <w:fldChar w:fldCharType="separate"/>
      </w:r>
      <w:ins w:id="70" w:author="CR#0018" w:date="2025-11-24T10:59:00Z" w16du:dateUtc="2025-11-24T18:59:00Z">
        <w:r>
          <w:rPr>
            <w:noProof/>
            <w:webHidden/>
          </w:rPr>
          <w:t>15</w:t>
        </w:r>
        <w:r>
          <w:rPr>
            <w:noProof/>
            <w:webHidden/>
          </w:rPr>
          <w:fldChar w:fldCharType="end"/>
        </w:r>
        <w:r w:rsidRPr="00752C75">
          <w:rPr>
            <w:rStyle w:val="Hyperlink"/>
            <w:noProof/>
          </w:rPr>
          <w:fldChar w:fldCharType="end"/>
        </w:r>
      </w:ins>
    </w:p>
    <w:p w14:paraId="513AE0C3" w14:textId="6FD3B049" w:rsidR="00CF0A37" w:rsidRDefault="00CF0A37">
      <w:pPr>
        <w:pStyle w:val="TOC4"/>
        <w:rPr>
          <w:ins w:id="7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7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_Toc214874388 \h </w:instrText>
        </w:r>
      </w:ins>
      <w:r>
        <w:rPr>
          <w:noProof/>
          <w:webHidden/>
        </w:rPr>
      </w:r>
      <w:r>
        <w:rPr>
          <w:noProof/>
          <w:webHidden/>
        </w:rPr>
        <w:fldChar w:fldCharType="separate"/>
      </w:r>
      <w:ins w:id="73" w:author="CR#0018" w:date="2025-11-24T10:59:00Z" w16du:dateUtc="2025-11-24T18:59:00Z">
        <w:r>
          <w:rPr>
            <w:noProof/>
            <w:webHidden/>
          </w:rPr>
          <w:t>15</w:t>
        </w:r>
        <w:r>
          <w:rPr>
            <w:noProof/>
            <w:webHidden/>
          </w:rPr>
          <w:fldChar w:fldCharType="end"/>
        </w:r>
        <w:r w:rsidRPr="00752C75">
          <w:rPr>
            <w:rStyle w:val="Hyperlink"/>
            <w:noProof/>
          </w:rPr>
          <w:fldChar w:fldCharType="end"/>
        </w:r>
      </w:ins>
    </w:p>
    <w:p w14:paraId="5ACD763D" w14:textId="0CA612EA" w:rsidR="00CF0A37" w:rsidRDefault="00CF0A37">
      <w:pPr>
        <w:pStyle w:val="TOC4"/>
        <w:rPr>
          <w:ins w:id="7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7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Subscribe_VAL_Performance_Analytics</w:t>
        </w:r>
        <w:r>
          <w:rPr>
            <w:noProof/>
            <w:webHidden/>
          </w:rPr>
          <w:tab/>
        </w:r>
        <w:r>
          <w:rPr>
            <w:noProof/>
            <w:webHidden/>
          </w:rPr>
          <w:fldChar w:fldCharType="begin"/>
        </w:r>
        <w:r>
          <w:rPr>
            <w:noProof/>
            <w:webHidden/>
          </w:rPr>
          <w:instrText xml:space="preserve"> PAGEREF _Toc214874389 \h </w:instrText>
        </w:r>
      </w:ins>
      <w:r>
        <w:rPr>
          <w:noProof/>
          <w:webHidden/>
        </w:rPr>
      </w:r>
      <w:r>
        <w:rPr>
          <w:noProof/>
          <w:webHidden/>
        </w:rPr>
        <w:fldChar w:fldCharType="separate"/>
      </w:r>
      <w:ins w:id="76"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73DD8C8" w14:textId="5C106B73" w:rsidR="00CF0A37" w:rsidRDefault="00CF0A37">
      <w:pPr>
        <w:pStyle w:val="TOC5"/>
        <w:rPr>
          <w:ins w:id="7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7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_Toc214874390 \h </w:instrText>
        </w:r>
      </w:ins>
      <w:r>
        <w:rPr>
          <w:noProof/>
          <w:webHidden/>
        </w:rPr>
      </w:r>
      <w:r>
        <w:rPr>
          <w:noProof/>
          <w:webHidden/>
        </w:rPr>
        <w:fldChar w:fldCharType="separate"/>
      </w:r>
      <w:ins w:id="79" w:author="CR#0018" w:date="2025-11-24T10:59:00Z" w16du:dateUtc="2025-11-24T18:59:00Z">
        <w:r>
          <w:rPr>
            <w:noProof/>
            <w:webHidden/>
          </w:rPr>
          <w:t>15</w:t>
        </w:r>
        <w:r>
          <w:rPr>
            <w:noProof/>
            <w:webHidden/>
          </w:rPr>
          <w:fldChar w:fldCharType="end"/>
        </w:r>
        <w:r w:rsidRPr="00752C75">
          <w:rPr>
            <w:rStyle w:val="Hyperlink"/>
            <w:noProof/>
          </w:rPr>
          <w:fldChar w:fldCharType="end"/>
        </w:r>
      </w:ins>
    </w:p>
    <w:p w14:paraId="3AB2233C" w14:textId="7FA26E0C" w:rsidR="00CF0A37" w:rsidRDefault="00CF0A37">
      <w:pPr>
        <w:pStyle w:val="TOC5"/>
        <w:rPr>
          <w:ins w:id="8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8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_Toc214874391 \h </w:instrText>
        </w:r>
      </w:ins>
      <w:r>
        <w:rPr>
          <w:noProof/>
          <w:webHidden/>
        </w:rPr>
      </w:r>
      <w:r>
        <w:rPr>
          <w:noProof/>
          <w:webHidden/>
        </w:rPr>
        <w:fldChar w:fldCharType="separate"/>
      </w:r>
      <w:ins w:id="82" w:author="CR#0018" w:date="2025-11-24T10:59:00Z" w16du:dateUtc="2025-11-24T18:59:00Z">
        <w:r>
          <w:rPr>
            <w:noProof/>
            <w:webHidden/>
          </w:rPr>
          <w:t>16</w:t>
        </w:r>
        <w:r>
          <w:rPr>
            <w:noProof/>
            <w:webHidden/>
          </w:rPr>
          <w:fldChar w:fldCharType="end"/>
        </w:r>
        <w:r w:rsidRPr="00752C75">
          <w:rPr>
            <w:rStyle w:val="Hyperlink"/>
            <w:noProof/>
          </w:rPr>
          <w:fldChar w:fldCharType="end"/>
        </w:r>
      </w:ins>
    </w:p>
    <w:p w14:paraId="5EFE7F93" w14:textId="7119D1F4" w:rsidR="00CF0A37" w:rsidRDefault="00CF0A37">
      <w:pPr>
        <w:pStyle w:val="TOC4"/>
        <w:rPr>
          <w:ins w:id="8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8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Notify_VAL_Performance_Analytics</w:t>
        </w:r>
        <w:r>
          <w:rPr>
            <w:noProof/>
            <w:webHidden/>
          </w:rPr>
          <w:tab/>
        </w:r>
        <w:r>
          <w:rPr>
            <w:noProof/>
            <w:webHidden/>
          </w:rPr>
          <w:fldChar w:fldCharType="begin"/>
        </w:r>
        <w:r>
          <w:rPr>
            <w:noProof/>
            <w:webHidden/>
          </w:rPr>
          <w:instrText xml:space="preserve"> PAGEREF _Toc214874392 \h </w:instrText>
        </w:r>
      </w:ins>
      <w:r>
        <w:rPr>
          <w:noProof/>
          <w:webHidden/>
        </w:rPr>
      </w:r>
      <w:r>
        <w:rPr>
          <w:noProof/>
          <w:webHidden/>
        </w:rPr>
        <w:fldChar w:fldCharType="separate"/>
      </w:r>
      <w:ins w:id="85" w:author="CR#0018" w:date="2025-11-24T10:59:00Z" w16du:dateUtc="2025-11-24T18:59:00Z">
        <w:r>
          <w:rPr>
            <w:noProof/>
            <w:webHidden/>
          </w:rPr>
          <w:t>16</w:t>
        </w:r>
        <w:r>
          <w:rPr>
            <w:noProof/>
            <w:webHidden/>
          </w:rPr>
          <w:fldChar w:fldCharType="end"/>
        </w:r>
        <w:r w:rsidRPr="00752C75">
          <w:rPr>
            <w:rStyle w:val="Hyperlink"/>
            <w:noProof/>
          </w:rPr>
          <w:fldChar w:fldCharType="end"/>
        </w:r>
      </w:ins>
    </w:p>
    <w:p w14:paraId="64710EE1" w14:textId="1D91C85C" w:rsidR="00CF0A37" w:rsidRDefault="00CF0A37">
      <w:pPr>
        <w:pStyle w:val="TOC5"/>
        <w:rPr>
          <w:ins w:id="8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8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_Toc214874393 \h </w:instrText>
        </w:r>
      </w:ins>
      <w:r>
        <w:rPr>
          <w:noProof/>
          <w:webHidden/>
        </w:rPr>
      </w:r>
      <w:r>
        <w:rPr>
          <w:noProof/>
          <w:webHidden/>
        </w:rPr>
        <w:fldChar w:fldCharType="separate"/>
      </w:r>
      <w:ins w:id="88" w:author="CR#0018" w:date="2025-11-24T10:59:00Z" w16du:dateUtc="2025-11-24T18:59:00Z">
        <w:r>
          <w:rPr>
            <w:noProof/>
            <w:webHidden/>
          </w:rPr>
          <w:t>16</w:t>
        </w:r>
        <w:r>
          <w:rPr>
            <w:noProof/>
            <w:webHidden/>
          </w:rPr>
          <w:fldChar w:fldCharType="end"/>
        </w:r>
        <w:r w:rsidRPr="00752C75">
          <w:rPr>
            <w:rStyle w:val="Hyperlink"/>
            <w:noProof/>
          </w:rPr>
          <w:fldChar w:fldCharType="end"/>
        </w:r>
      </w:ins>
    </w:p>
    <w:p w14:paraId="6054BDD4" w14:textId="73C0FFBF" w:rsidR="00CF0A37" w:rsidRDefault="00CF0A37">
      <w:pPr>
        <w:pStyle w:val="TOC5"/>
        <w:rPr>
          <w:ins w:id="8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_Toc214874394 \h </w:instrText>
        </w:r>
      </w:ins>
      <w:r>
        <w:rPr>
          <w:noProof/>
          <w:webHidden/>
        </w:rPr>
      </w:r>
      <w:r>
        <w:rPr>
          <w:noProof/>
          <w:webHidden/>
        </w:rPr>
        <w:fldChar w:fldCharType="separate"/>
      </w:r>
      <w:ins w:id="91" w:author="CR#0018" w:date="2025-11-24T10:59:00Z" w16du:dateUtc="2025-11-24T18:59:00Z">
        <w:r>
          <w:rPr>
            <w:noProof/>
            <w:webHidden/>
          </w:rPr>
          <w:t>16</w:t>
        </w:r>
        <w:r>
          <w:rPr>
            <w:noProof/>
            <w:webHidden/>
          </w:rPr>
          <w:fldChar w:fldCharType="end"/>
        </w:r>
        <w:r w:rsidRPr="00752C75">
          <w:rPr>
            <w:rStyle w:val="Hyperlink"/>
            <w:noProof/>
          </w:rPr>
          <w:fldChar w:fldCharType="end"/>
        </w:r>
      </w:ins>
    </w:p>
    <w:p w14:paraId="2E036407" w14:textId="2892A96A" w:rsidR="00CF0A37" w:rsidRDefault="00CF0A37">
      <w:pPr>
        <w:pStyle w:val="TOC4"/>
        <w:rPr>
          <w:ins w:id="9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Unsubscribe_VAL_Performance_Analytics</w:t>
        </w:r>
        <w:r>
          <w:rPr>
            <w:noProof/>
            <w:webHidden/>
          </w:rPr>
          <w:tab/>
        </w:r>
        <w:r>
          <w:rPr>
            <w:noProof/>
            <w:webHidden/>
          </w:rPr>
          <w:fldChar w:fldCharType="begin"/>
        </w:r>
        <w:r>
          <w:rPr>
            <w:noProof/>
            <w:webHidden/>
          </w:rPr>
          <w:instrText xml:space="preserve"> PAGEREF _Toc214874395 \h </w:instrText>
        </w:r>
      </w:ins>
      <w:r>
        <w:rPr>
          <w:noProof/>
          <w:webHidden/>
        </w:rPr>
      </w:r>
      <w:r>
        <w:rPr>
          <w:noProof/>
          <w:webHidden/>
        </w:rPr>
        <w:fldChar w:fldCharType="separate"/>
      </w:r>
      <w:ins w:id="94" w:author="CR#0018" w:date="2025-11-24T10:59:00Z" w16du:dateUtc="2025-11-24T18:59:00Z">
        <w:r>
          <w:rPr>
            <w:noProof/>
            <w:webHidden/>
          </w:rPr>
          <w:t>16</w:t>
        </w:r>
        <w:r>
          <w:rPr>
            <w:noProof/>
            <w:webHidden/>
          </w:rPr>
          <w:fldChar w:fldCharType="end"/>
        </w:r>
        <w:r w:rsidRPr="00752C75">
          <w:rPr>
            <w:rStyle w:val="Hyperlink"/>
            <w:noProof/>
          </w:rPr>
          <w:fldChar w:fldCharType="end"/>
        </w:r>
      </w:ins>
    </w:p>
    <w:p w14:paraId="53213D9A" w14:textId="2C311159" w:rsidR="00CF0A37" w:rsidRDefault="00CF0A37">
      <w:pPr>
        <w:pStyle w:val="TOC5"/>
        <w:rPr>
          <w:ins w:id="9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_Toc214874396 \h </w:instrText>
        </w:r>
      </w:ins>
      <w:r>
        <w:rPr>
          <w:noProof/>
          <w:webHidden/>
        </w:rPr>
      </w:r>
      <w:r>
        <w:rPr>
          <w:noProof/>
          <w:webHidden/>
        </w:rPr>
        <w:fldChar w:fldCharType="separate"/>
      </w:r>
      <w:ins w:id="97" w:author="CR#0018" w:date="2025-11-24T10:59:00Z" w16du:dateUtc="2025-11-24T18:59:00Z">
        <w:r>
          <w:rPr>
            <w:noProof/>
            <w:webHidden/>
          </w:rPr>
          <w:t>16</w:t>
        </w:r>
        <w:r>
          <w:rPr>
            <w:noProof/>
            <w:webHidden/>
          </w:rPr>
          <w:fldChar w:fldCharType="end"/>
        </w:r>
        <w:r w:rsidRPr="00752C75">
          <w:rPr>
            <w:rStyle w:val="Hyperlink"/>
            <w:noProof/>
          </w:rPr>
          <w:fldChar w:fldCharType="end"/>
        </w:r>
      </w:ins>
    </w:p>
    <w:p w14:paraId="3D452DB6" w14:textId="28E7A05F" w:rsidR="00CF0A37" w:rsidRDefault="00CF0A37">
      <w:pPr>
        <w:pStyle w:val="TOC5"/>
        <w:rPr>
          <w:ins w:id="9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_Toc214874397 \h </w:instrText>
        </w:r>
      </w:ins>
      <w:r>
        <w:rPr>
          <w:noProof/>
          <w:webHidden/>
        </w:rPr>
      </w:r>
      <w:r>
        <w:rPr>
          <w:noProof/>
          <w:webHidden/>
        </w:rPr>
        <w:fldChar w:fldCharType="separate"/>
      </w:r>
      <w:ins w:id="100" w:author="CR#0018" w:date="2025-11-24T10:59:00Z" w16du:dateUtc="2025-11-24T18:59:00Z">
        <w:r>
          <w:rPr>
            <w:noProof/>
            <w:webHidden/>
          </w:rPr>
          <w:t>16</w:t>
        </w:r>
        <w:r>
          <w:rPr>
            <w:noProof/>
            <w:webHidden/>
          </w:rPr>
          <w:fldChar w:fldCharType="end"/>
        </w:r>
        <w:r w:rsidRPr="00752C75">
          <w:rPr>
            <w:rStyle w:val="Hyperlink"/>
            <w:noProof/>
          </w:rPr>
          <w:fldChar w:fldCharType="end"/>
        </w:r>
      </w:ins>
    </w:p>
    <w:p w14:paraId="21F7871F" w14:textId="20F56F18" w:rsidR="00CF0A37" w:rsidRDefault="00CF0A37">
      <w:pPr>
        <w:pStyle w:val="TOC2"/>
        <w:rPr>
          <w:ins w:id="10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0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_Toc214874398 \h </w:instrText>
        </w:r>
      </w:ins>
      <w:r>
        <w:rPr>
          <w:noProof/>
          <w:webHidden/>
        </w:rPr>
      </w:r>
      <w:r>
        <w:rPr>
          <w:noProof/>
          <w:webHidden/>
        </w:rPr>
        <w:fldChar w:fldCharType="separate"/>
      </w:r>
      <w:ins w:id="103" w:author="CR#0018" w:date="2025-11-24T10:59:00Z" w16du:dateUtc="2025-11-24T18:59:00Z">
        <w:r>
          <w:rPr>
            <w:noProof/>
            <w:webHidden/>
          </w:rPr>
          <w:t>17</w:t>
        </w:r>
        <w:r>
          <w:rPr>
            <w:noProof/>
            <w:webHidden/>
          </w:rPr>
          <w:fldChar w:fldCharType="end"/>
        </w:r>
        <w:r w:rsidRPr="00752C75">
          <w:rPr>
            <w:rStyle w:val="Hyperlink"/>
            <w:noProof/>
          </w:rPr>
          <w:fldChar w:fldCharType="end"/>
        </w:r>
      </w:ins>
    </w:p>
    <w:p w14:paraId="3007683C" w14:textId="5F40EBCB" w:rsidR="00CF0A37" w:rsidRDefault="00CF0A37">
      <w:pPr>
        <w:pStyle w:val="TOC3"/>
        <w:rPr>
          <w:ins w:id="10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0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_Toc214874399 \h </w:instrText>
        </w:r>
      </w:ins>
      <w:r>
        <w:rPr>
          <w:noProof/>
          <w:webHidden/>
        </w:rPr>
      </w:r>
      <w:r>
        <w:rPr>
          <w:noProof/>
          <w:webHidden/>
        </w:rPr>
        <w:fldChar w:fldCharType="separate"/>
      </w:r>
      <w:ins w:id="106" w:author="CR#0018" w:date="2025-11-24T10:59:00Z" w16du:dateUtc="2025-11-24T18:59:00Z">
        <w:r>
          <w:rPr>
            <w:noProof/>
            <w:webHidden/>
          </w:rPr>
          <w:t>17</w:t>
        </w:r>
        <w:r>
          <w:rPr>
            <w:noProof/>
            <w:webHidden/>
          </w:rPr>
          <w:fldChar w:fldCharType="end"/>
        </w:r>
        <w:r w:rsidRPr="00752C75">
          <w:rPr>
            <w:rStyle w:val="Hyperlink"/>
            <w:noProof/>
          </w:rPr>
          <w:fldChar w:fldCharType="end"/>
        </w:r>
      </w:ins>
    </w:p>
    <w:p w14:paraId="27369393" w14:textId="6BB7ED50" w:rsidR="00CF0A37" w:rsidRDefault="00CF0A37">
      <w:pPr>
        <w:pStyle w:val="TOC4"/>
        <w:rPr>
          <w:ins w:id="10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0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_Toc214874400 \h </w:instrText>
        </w:r>
      </w:ins>
      <w:r>
        <w:rPr>
          <w:noProof/>
          <w:webHidden/>
        </w:rPr>
      </w:r>
      <w:r>
        <w:rPr>
          <w:noProof/>
          <w:webHidden/>
        </w:rPr>
        <w:fldChar w:fldCharType="separate"/>
      </w:r>
      <w:ins w:id="109" w:author="CR#0018" w:date="2025-11-24T10:59:00Z" w16du:dateUtc="2025-11-24T18:59:00Z">
        <w:r>
          <w:rPr>
            <w:noProof/>
            <w:webHidden/>
          </w:rPr>
          <w:t>17</w:t>
        </w:r>
        <w:r>
          <w:rPr>
            <w:noProof/>
            <w:webHidden/>
          </w:rPr>
          <w:fldChar w:fldCharType="end"/>
        </w:r>
        <w:r w:rsidRPr="00752C75">
          <w:rPr>
            <w:rStyle w:val="Hyperlink"/>
            <w:noProof/>
          </w:rPr>
          <w:fldChar w:fldCharType="end"/>
        </w:r>
      </w:ins>
    </w:p>
    <w:p w14:paraId="73C836B5" w14:textId="72E71C3E" w:rsidR="00CF0A37" w:rsidRDefault="00CF0A37">
      <w:pPr>
        <w:pStyle w:val="TOC3"/>
        <w:rPr>
          <w:ins w:id="11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1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_Toc214874401 \h </w:instrText>
        </w:r>
      </w:ins>
      <w:r>
        <w:rPr>
          <w:noProof/>
          <w:webHidden/>
        </w:rPr>
      </w:r>
      <w:r>
        <w:rPr>
          <w:noProof/>
          <w:webHidden/>
        </w:rPr>
        <w:fldChar w:fldCharType="separate"/>
      </w:r>
      <w:ins w:id="112" w:author="CR#0018" w:date="2025-11-24T10:59:00Z" w16du:dateUtc="2025-11-24T18:59:00Z">
        <w:r>
          <w:rPr>
            <w:noProof/>
            <w:webHidden/>
          </w:rPr>
          <w:t>17</w:t>
        </w:r>
        <w:r>
          <w:rPr>
            <w:noProof/>
            <w:webHidden/>
          </w:rPr>
          <w:fldChar w:fldCharType="end"/>
        </w:r>
        <w:r w:rsidRPr="00752C75">
          <w:rPr>
            <w:rStyle w:val="Hyperlink"/>
            <w:noProof/>
          </w:rPr>
          <w:fldChar w:fldCharType="end"/>
        </w:r>
      </w:ins>
    </w:p>
    <w:p w14:paraId="62E7A275" w14:textId="631B3A5D" w:rsidR="00CF0A37" w:rsidRDefault="00CF0A37">
      <w:pPr>
        <w:pStyle w:val="TOC4"/>
        <w:rPr>
          <w:ins w:id="11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1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_Toc214874402 \h </w:instrText>
        </w:r>
      </w:ins>
      <w:r>
        <w:rPr>
          <w:noProof/>
          <w:webHidden/>
        </w:rPr>
      </w:r>
      <w:r>
        <w:rPr>
          <w:noProof/>
          <w:webHidden/>
        </w:rPr>
        <w:fldChar w:fldCharType="separate"/>
      </w:r>
      <w:ins w:id="115" w:author="CR#0018" w:date="2025-11-24T10:59:00Z" w16du:dateUtc="2025-11-24T18:59:00Z">
        <w:r>
          <w:rPr>
            <w:noProof/>
            <w:webHidden/>
          </w:rPr>
          <w:t>17</w:t>
        </w:r>
        <w:r>
          <w:rPr>
            <w:noProof/>
            <w:webHidden/>
          </w:rPr>
          <w:fldChar w:fldCharType="end"/>
        </w:r>
        <w:r w:rsidRPr="00752C75">
          <w:rPr>
            <w:rStyle w:val="Hyperlink"/>
            <w:noProof/>
          </w:rPr>
          <w:fldChar w:fldCharType="end"/>
        </w:r>
      </w:ins>
    </w:p>
    <w:p w14:paraId="6B504123" w14:textId="05A3B271" w:rsidR="00CF0A37" w:rsidRDefault="00CF0A37">
      <w:pPr>
        <w:pStyle w:val="TOC4"/>
        <w:rPr>
          <w:ins w:id="11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1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Fetch_UE2UE_Session_Performance_Analytics</w:t>
        </w:r>
        <w:r>
          <w:rPr>
            <w:noProof/>
            <w:webHidden/>
          </w:rPr>
          <w:tab/>
        </w:r>
        <w:r>
          <w:rPr>
            <w:noProof/>
            <w:webHidden/>
          </w:rPr>
          <w:fldChar w:fldCharType="begin"/>
        </w:r>
        <w:r>
          <w:rPr>
            <w:noProof/>
            <w:webHidden/>
          </w:rPr>
          <w:instrText xml:space="preserve"> PAGEREF _Toc214874403 \h </w:instrText>
        </w:r>
      </w:ins>
      <w:r>
        <w:rPr>
          <w:noProof/>
          <w:webHidden/>
        </w:rPr>
      </w:r>
      <w:r>
        <w:rPr>
          <w:noProof/>
          <w:webHidden/>
        </w:rPr>
        <w:fldChar w:fldCharType="separate"/>
      </w:r>
      <w:ins w:id="118" w:author="CR#0018" w:date="2025-11-24T10:59:00Z" w16du:dateUtc="2025-11-24T18:59:00Z">
        <w:r>
          <w:rPr>
            <w:noProof/>
            <w:webHidden/>
          </w:rPr>
          <w:t>17</w:t>
        </w:r>
        <w:r>
          <w:rPr>
            <w:noProof/>
            <w:webHidden/>
          </w:rPr>
          <w:fldChar w:fldCharType="end"/>
        </w:r>
        <w:r w:rsidRPr="00752C75">
          <w:rPr>
            <w:rStyle w:val="Hyperlink"/>
            <w:noProof/>
          </w:rPr>
          <w:fldChar w:fldCharType="end"/>
        </w:r>
      </w:ins>
    </w:p>
    <w:p w14:paraId="00DFC55E" w14:textId="25F21996" w:rsidR="00CF0A37" w:rsidRDefault="00CF0A37">
      <w:pPr>
        <w:pStyle w:val="TOC5"/>
        <w:rPr>
          <w:ins w:id="11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_Toc214874404 \h </w:instrText>
        </w:r>
      </w:ins>
      <w:r>
        <w:rPr>
          <w:noProof/>
          <w:webHidden/>
        </w:rPr>
      </w:r>
      <w:r>
        <w:rPr>
          <w:noProof/>
          <w:webHidden/>
        </w:rPr>
        <w:fldChar w:fldCharType="separate"/>
      </w:r>
      <w:ins w:id="121" w:author="CR#0018" w:date="2025-11-24T10:59:00Z" w16du:dateUtc="2025-11-24T18:59:00Z">
        <w:r>
          <w:rPr>
            <w:noProof/>
            <w:webHidden/>
          </w:rPr>
          <w:t>17</w:t>
        </w:r>
        <w:r>
          <w:rPr>
            <w:noProof/>
            <w:webHidden/>
          </w:rPr>
          <w:fldChar w:fldCharType="end"/>
        </w:r>
        <w:r w:rsidRPr="00752C75">
          <w:rPr>
            <w:rStyle w:val="Hyperlink"/>
            <w:noProof/>
          </w:rPr>
          <w:fldChar w:fldCharType="end"/>
        </w:r>
      </w:ins>
    </w:p>
    <w:p w14:paraId="23A35F1F" w14:textId="3519C07C" w:rsidR="00CF0A37" w:rsidRDefault="00CF0A37">
      <w:pPr>
        <w:pStyle w:val="TOC5"/>
        <w:rPr>
          <w:ins w:id="12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_Toc214874405 \h </w:instrText>
        </w:r>
      </w:ins>
      <w:r>
        <w:rPr>
          <w:noProof/>
          <w:webHidden/>
        </w:rPr>
      </w:r>
      <w:r>
        <w:rPr>
          <w:noProof/>
          <w:webHidden/>
        </w:rPr>
        <w:fldChar w:fldCharType="separate"/>
      </w:r>
      <w:ins w:id="124" w:author="CR#0018" w:date="2025-11-24T10:59:00Z" w16du:dateUtc="2025-11-24T18:59:00Z">
        <w:r>
          <w:rPr>
            <w:noProof/>
            <w:webHidden/>
          </w:rPr>
          <w:t>17</w:t>
        </w:r>
        <w:r>
          <w:rPr>
            <w:noProof/>
            <w:webHidden/>
          </w:rPr>
          <w:fldChar w:fldCharType="end"/>
        </w:r>
        <w:r w:rsidRPr="00752C75">
          <w:rPr>
            <w:rStyle w:val="Hyperlink"/>
            <w:noProof/>
          </w:rPr>
          <w:fldChar w:fldCharType="end"/>
        </w:r>
      </w:ins>
    </w:p>
    <w:p w14:paraId="4D84F60A" w14:textId="4566596C" w:rsidR="00CF0A37" w:rsidRDefault="00CF0A37">
      <w:pPr>
        <w:pStyle w:val="TOC2"/>
        <w:rPr>
          <w:ins w:id="12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data collection</w:t>
        </w:r>
        <w:r>
          <w:rPr>
            <w:noProof/>
            <w:webHidden/>
          </w:rPr>
          <w:tab/>
        </w:r>
        <w:r>
          <w:rPr>
            <w:noProof/>
            <w:webHidden/>
          </w:rPr>
          <w:fldChar w:fldCharType="begin"/>
        </w:r>
        <w:r>
          <w:rPr>
            <w:noProof/>
            <w:webHidden/>
          </w:rPr>
          <w:instrText xml:space="preserve"> PAGEREF _Toc214874406 \h </w:instrText>
        </w:r>
      </w:ins>
      <w:r>
        <w:rPr>
          <w:noProof/>
          <w:webHidden/>
        </w:rPr>
      </w:r>
      <w:r>
        <w:rPr>
          <w:noProof/>
          <w:webHidden/>
        </w:rPr>
        <w:fldChar w:fldCharType="separate"/>
      </w:r>
      <w:ins w:id="127" w:author="CR#0018" w:date="2025-11-24T10:59:00Z" w16du:dateUtc="2025-11-24T18:59:00Z">
        <w:r>
          <w:rPr>
            <w:noProof/>
            <w:webHidden/>
          </w:rPr>
          <w:t>18</w:t>
        </w:r>
        <w:r>
          <w:rPr>
            <w:noProof/>
            <w:webHidden/>
          </w:rPr>
          <w:fldChar w:fldCharType="end"/>
        </w:r>
        <w:r w:rsidRPr="00752C75">
          <w:rPr>
            <w:rStyle w:val="Hyperlink"/>
            <w:noProof/>
          </w:rPr>
          <w:fldChar w:fldCharType="end"/>
        </w:r>
      </w:ins>
    </w:p>
    <w:p w14:paraId="00DFB172" w14:textId="12ABA662" w:rsidR="00CF0A37" w:rsidRDefault="00CF0A37">
      <w:pPr>
        <w:pStyle w:val="TOC3"/>
        <w:rPr>
          <w:ins w:id="12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_Toc214874407 \h </w:instrText>
        </w:r>
      </w:ins>
      <w:r>
        <w:rPr>
          <w:noProof/>
          <w:webHidden/>
        </w:rPr>
      </w:r>
      <w:r>
        <w:rPr>
          <w:noProof/>
          <w:webHidden/>
        </w:rPr>
        <w:fldChar w:fldCharType="separate"/>
      </w:r>
      <w:ins w:id="130" w:author="CR#0018" w:date="2025-11-24T10:59:00Z" w16du:dateUtc="2025-11-24T18:59:00Z">
        <w:r>
          <w:rPr>
            <w:noProof/>
            <w:webHidden/>
          </w:rPr>
          <w:t>18</w:t>
        </w:r>
        <w:r>
          <w:rPr>
            <w:noProof/>
            <w:webHidden/>
          </w:rPr>
          <w:fldChar w:fldCharType="end"/>
        </w:r>
        <w:r w:rsidRPr="00752C75">
          <w:rPr>
            <w:rStyle w:val="Hyperlink"/>
            <w:noProof/>
          </w:rPr>
          <w:fldChar w:fldCharType="end"/>
        </w:r>
      </w:ins>
    </w:p>
    <w:p w14:paraId="20A70914" w14:textId="0517D4ED" w:rsidR="00CF0A37" w:rsidRDefault="00CF0A37">
      <w:pPr>
        <w:pStyle w:val="TOC3"/>
        <w:rPr>
          <w:ins w:id="13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3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_Toc214874408 \h </w:instrText>
        </w:r>
      </w:ins>
      <w:r>
        <w:rPr>
          <w:noProof/>
          <w:webHidden/>
        </w:rPr>
      </w:r>
      <w:r>
        <w:rPr>
          <w:noProof/>
          <w:webHidden/>
        </w:rPr>
        <w:fldChar w:fldCharType="separate"/>
      </w:r>
      <w:ins w:id="133" w:author="CR#0018" w:date="2025-11-24T10:59:00Z" w16du:dateUtc="2025-11-24T18:59:00Z">
        <w:r>
          <w:rPr>
            <w:noProof/>
            <w:webHidden/>
          </w:rPr>
          <w:t>18</w:t>
        </w:r>
        <w:r>
          <w:rPr>
            <w:noProof/>
            <w:webHidden/>
          </w:rPr>
          <w:fldChar w:fldCharType="end"/>
        </w:r>
        <w:r w:rsidRPr="00752C75">
          <w:rPr>
            <w:rStyle w:val="Hyperlink"/>
            <w:noProof/>
          </w:rPr>
          <w:fldChar w:fldCharType="end"/>
        </w:r>
      </w:ins>
    </w:p>
    <w:p w14:paraId="4314139E" w14:textId="381A2609" w:rsidR="00CF0A37" w:rsidRDefault="00CF0A37">
      <w:pPr>
        <w:pStyle w:val="TOC4"/>
        <w:rPr>
          <w:ins w:id="13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3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_Toc214874409 \h </w:instrText>
        </w:r>
      </w:ins>
      <w:r>
        <w:rPr>
          <w:noProof/>
          <w:webHidden/>
        </w:rPr>
      </w:r>
      <w:r>
        <w:rPr>
          <w:noProof/>
          <w:webHidden/>
        </w:rPr>
        <w:fldChar w:fldCharType="separate"/>
      </w:r>
      <w:ins w:id="136" w:author="CR#0018" w:date="2025-11-24T10:59:00Z" w16du:dateUtc="2025-11-24T18:59:00Z">
        <w:r>
          <w:rPr>
            <w:noProof/>
            <w:webHidden/>
          </w:rPr>
          <w:t>18</w:t>
        </w:r>
        <w:r>
          <w:rPr>
            <w:noProof/>
            <w:webHidden/>
          </w:rPr>
          <w:fldChar w:fldCharType="end"/>
        </w:r>
        <w:r w:rsidRPr="00752C75">
          <w:rPr>
            <w:rStyle w:val="Hyperlink"/>
            <w:noProof/>
          </w:rPr>
          <w:fldChar w:fldCharType="end"/>
        </w:r>
      </w:ins>
    </w:p>
    <w:p w14:paraId="74416116" w14:textId="33AAB4FE" w:rsidR="00CF0A37" w:rsidRDefault="00CF0A37">
      <w:pPr>
        <w:pStyle w:val="TOC4"/>
        <w:rPr>
          <w:ins w:id="13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3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Subscribe_Edge_Load_Data_Collection</w:t>
        </w:r>
        <w:r>
          <w:rPr>
            <w:noProof/>
            <w:webHidden/>
          </w:rPr>
          <w:tab/>
        </w:r>
        <w:r>
          <w:rPr>
            <w:noProof/>
            <w:webHidden/>
          </w:rPr>
          <w:fldChar w:fldCharType="begin"/>
        </w:r>
        <w:r>
          <w:rPr>
            <w:noProof/>
            <w:webHidden/>
          </w:rPr>
          <w:instrText xml:space="preserve"> PAGEREF _Toc214874410 \h </w:instrText>
        </w:r>
      </w:ins>
      <w:r>
        <w:rPr>
          <w:noProof/>
          <w:webHidden/>
        </w:rPr>
      </w:r>
      <w:r>
        <w:rPr>
          <w:noProof/>
          <w:webHidden/>
        </w:rPr>
        <w:fldChar w:fldCharType="separate"/>
      </w:r>
      <w:ins w:id="139" w:author="CR#0018" w:date="2025-11-24T10:59:00Z" w16du:dateUtc="2025-11-24T18:59:00Z">
        <w:r>
          <w:rPr>
            <w:noProof/>
            <w:webHidden/>
          </w:rPr>
          <w:t>18</w:t>
        </w:r>
        <w:r>
          <w:rPr>
            <w:noProof/>
            <w:webHidden/>
          </w:rPr>
          <w:fldChar w:fldCharType="end"/>
        </w:r>
        <w:r w:rsidRPr="00752C75">
          <w:rPr>
            <w:rStyle w:val="Hyperlink"/>
            <w:noProof/>
          </w:rPr>
          <w:fldChar w:fldCharType="end"/>
        </w:r>
      </w:ins>
    </w:p>
    <w:p w14:paraId="0B36727F" w14:textId="2997CF4D" w:rsidR="00CF0A37" w:rsidRDefault="00CF0A37">
      <w:pPr>
        <w:pStyle w:val="TOC5"/>
        <w:rPr>
          <w:ins w:id="14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4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_Toc214874411 \h </w:instrText>
        </w:r>
      </w:ins>
      <w:r>
        <w:rPr>
          <w:noProof/>
          <w:webHidden/>
        </w:rPr>
      </w:r>
      <w:r>
        <w:rPr>
          <w:noProof/>
          <w:webHidden/>
        </w:rPr>
        <w:fldChar w:fldCharType="separate"/>
      </w:r>
      <w:ins w:id="142" w:author="CR#0018" w:date="2025-11-24T10:59:00Z" w16du:dateUtc="2025-11-24T18:59:00Z">
        <w:r>
          <w:rPr>
            <w:noProof/>
            <w:webHidden/>
          </w:rPr>
          <w:t>18</w:t>
        </w:r>
        <w:r>
          <w:rPr>
            <w:noProof/>
            <w:webHidden/>
          </w:rPr>
          <w:fldChar w:fldCharType="end"/>
        </w:r>
        <w:r w:rsidRPr="00752C75">
          <w:rPr>
            <w:rStyle w:val="Hyperlink"/>
            <w:noProof/>
          </w:rPr>
          <w:fldChar w:fldCharType="end"/>
        </w:r>
      </w:ins>
    </w:p>
    <w:p w14:paraId="42D31C06" w14:textId="69EE6A4D" w:rsidR="00CF0A37" w:rsidRDefault="00CF0A37">
      <w:pPr>
        <w:pStyle w:val="TOC5"/>
        <w:rPr>
          <w:ins w:id="14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4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_Toc214874412 \h </w:instrText>
        </w:r>
      </w:ins>
      <w:r>
        <w:rPr>
          <w:noProof/>
          <w:webHidden/>
        </w:rPr>
      </w:r>
      <w:r>
        <w:rPr>
          <w:noProof/>
          <w:webHidden/>
        </w:rPr>
        <w:fldChar w:fldCharType="separate"/>
      </w:r>
      <w:ins w:id="145" w:author="CR#0018" w:date="2025-11-24T10:59:00Z" w16du:dateUtc="2025-11-24T18:59:00Z">
        <w:r>
          <w:rPr>
            <w:noProof/>
            <w:webHidden/>
          </w:rPr>
          <w:t>18</w:t>
        </w:r>
        <w:r>
          <w:rPr>
            <w:noProof/>
            <w:webHidden/>
          </w:rPr>
          <w:fldChar w:fldCharType="end"/>
        </w:r>
        <w:r w:rsidRPr="00752C75">
          <w:rPr>
            <w:rStyle w:val="Hyperlink"/>
            <w:noProof/>
          </w:rPr>
          <w:fldChar w:fldCharType="end"/>
        </w:r>
      </w:ins>
    </w:p>
    <w:p w14:paraId="37E6DA43" w14:textId="6D203CDB" w:rsidR="00CF0A37" w:rsidRDefault="00CF0A37">
      <w:pPr>
        <w:pStyle w:val="TOC4"/>
        <w:rPr>
          <w:ins w:id="14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4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Notify_Edge_Load_Data_Collection</w:t>
        </w:r>
        <w:r>
          <w:rPr>
            <w:noProof/>
            <w:webHidden/>
          </w:rPr>
          <w:tab/>
        </w:r>
        <w:r>
          <w:rPr>
            <w:noProof/>
            <w:webHidden/>
          </w:rPr>
          <w:fldChar w:fldCharType="begin"/>
        </w:r>
        <w:r>
          <w:rPr>
            <w:noProof/>
            <w:webHidden/>
          </w:rPr>
          <w:instrText xml:space="preserve"> PAGEREF _Toc214874413 \h </w:instrText>
        </w:r>
      </w:ins>
      <w:r>
        <w:rPr>
          <w:noProof/>
          <w:webHidden/>
        </w:rPr>
      </w:r>
      <w:r>
        <w:rPr>
          <w:noProof/>
          <w:webHidden/>
        </w:rPr>
        <w:fldChar w:fldCharType="separate"/>
      </w:r>
      <w:ins w:id="148" w:author="CR#0018" w:date="2025-11-24T10:59:00Z" w16du:dateUtc="2025-11-24T18:59:00Z">
        <w:r>
          <w:rPr>
            <w:noProof/>
            <w:webHidden/>
          </w:rPr>
          <w:t>19</w:t>
        </w:r>
        <w:r>
          <w:rPr>
            <w:noProof/>
            <w:webHidden/>
          </w:rPr>
          <w:fldChar w:fldCharType="end"/>
        </w:r>
        <w:r w:rsidRPr="00752C75">
          <w:rPr>
            <w:rStyle w:val="Hyperlink"/>
            <w:noProof/>
          </w:rPr>
          <w:fldChar w:fldCharType="end"/>
        </w:r>
      </w:ins>
    </w:p>
    <w:p w14:paraId="2E500C24" w14:textId="077E0262" w:rsidR="00CF0A37" w:rsidRDefault="00CF0A37">
      <w:pPr>
        <w:pStyle w:val="TOC5"/>
        <w:rPr>
          <w:ins w:id="14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_Toc214874414 \h </w:instrText>
        </w:r>
      </w:ins>
      <w:r>
        <w:rPr>
          <w:noProof/>
          <w:webHidden/>
        </w:rPr>
      </w:r>
      <w:r>
        <w:rPr>
          <w:noProof/>
          <w:webHidden/>
        </w:rPr>
        <w:fldChar w:fldCharType="separate"/>
      </w:r>
      <w:ins w:id="151" w:author="CR#0018" w:date="2025-11-24T10:59:00Z" w16du:dateUtc="2025-11-24T18:59:00Z">
        <w:r>
          <w:rPr>
            <w:noProof/>
            <w:webHidden/>
          </w:rPr>
          <w:t>19</w:t>
        </w:r>
        <w:r>
          <w:rPr>
            <w:noProof/>
            <w:webHidden/>
          </w:rPr>
          <w:fldChar w:fldCharType="end"/>
        </w:r>
        <w:r w:rsidRPr="00752C75">
          <w:rPr>
            <w:rStyle w:val="Hyperlink"/>
            <w:noProof/>
          </w:rPr>
          <w:fldChar w:fldCharType="end"/>
        </w:r>
      </w:ins>
    </w:p>
    <w:p w14:paraId="4FEE85B6" w14:textId="3155283E" w:rsidR="00CF0A37" w:rsidRDefault="00CF0A37">
      <w:pPr>
        <w:pStyle w:val="TOC5"/>
        <w:rPr>
          <w:ins w:id="15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_Toc214874415 \h </w:instrText>
        </w:r>
      </w:ins>
      <w:r>
        <w:rPr>
          <w:noProof/>
          <w:webHidden/>
        </w:rPr>
      </w:r>
      <w:r>
        <w:rPr>
          <w:noProof/>
          <w:webHidden/>
        </w:rPr>
        <w:fldChar w:fldCharType="separate"/>
      </w:r>
      <w:ins w:id="154"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C8C7FA5" w14:textId="3234B27C" w:rsidR="00CF0A37" w:rsidRDefault="00CF0A37">
      <w:pPr>
        <w:pStyle w:val="TOC4"/>
        <w:rPr>
          <w:ins w:id="15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Unsubscribe_Edge_Load_Data_Collection</w:t>
        </w:r>
        <w:r>
          <w:rPr>
            <w:noProof/>
            <w:webHidden/>
          </w:rPr>
          <w:tab/>
        </w:r>
        <w:r>
          <w:rPr>
            <w:noProof/>
            <w:webHidden/>
          </w:rPr>
          <w:fldChar w:fldCharType="begin"/>
        </w:r>
        <w:r>
          <w:rPr>
            <w:noProof/>
            <w:webHidden/>
          </w:rPr>
          <w:instrText xml:space="preserve"> PAGEREF _Toc214874416 \h </w:instrText>
        </w:r>
      </w:ins>
      <w:r>
        <w:rPr>
          <w:noProof/>
          <w:webHidden/>
        </w:rPr>
      </w:r>
      <w:r>
        <w:rPr>
          <w:noProof/>
          <w:webHidden/>
        </w:rPr>
        <w:fldChar w:fldCharType="separate"/>
      </w:r>
      <w:ins w:id="157"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5099F55" w14:textId="573F1F05" w:rsidR="00CF0A37" w:rsidRDefault="00CF0A37">
      <w:pPr>
        <w:pStyle w:val="TOC5"/>
        <w:rPr>
          <w:ins w:id="15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_Toc214874417 \h </w:instrText>
        </w:r>
      </w:ins>
      <w:r>
        <w:rPr>
          <w:noProof/>
          <w:webHidden/>
        </w:rPr>
      </w:r>
      <w:r>
        <w:rPr>
          <w:noProof/>
          <w:webHidden/>
        </w:rPr>
        <w:fldChar w:fldCharType="separate"/>
      </w:r>
      <w:ins w:id="160" w:author="CR#0018" w:date="2025-11-24T10:59:00Z" w16du:dateUtc="2025-11-24T18:59:00Z">
        <w:r>
          <w:rPr>
            <w:noProof/>
            <w:webHidden/>
          </w:rPr>
          <w:t>19</w:t>
        </w:r>
        <w:r>
          <w:rPr>
            <w:noProof/>
            <w:webHidden/>
          </w:rPr>
          <w:fldChar w:fldCharType="end"/>
        </w:r>
        <w:r w:rsidRPr="00752C75">
          <w:rPr>
            <w:rStyle w:val="Hyperlink"/>
            <w:noProof/>
          </w:rPr>
          <w:fldChar w:fldCharType="end"/>
        </w:r>
      </w:ins>
    </w:p>
    <w:p w14:paraId="5D3230CE" w14:textId="54D87C57" w:rsidR="00CF0A37" w:rsidRDefault="00CF0A37">
      <w:pPr>
        <w:pStyle w:val="TOC5"/>
        <w:rPr>
          <w:ins w:id="16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62" w:author="CR#0018" w:date="2025-11-24T10:59:00Z" w16du:dateUtc="2025-11-24T18:59:00Z">
        <w:r w:rsidRPr="00752C75">
          <w:rPr>
            <w:rStyle w:val="Hyperlink"/>
            <w:noProof/>
          </w:rPr>
          <w:lastRenderedPageBreak/>
          <w:fldChar w:fldCharType="begin"/>
        </w:r>
        <w:r w:rsidRPr="00752C75">
          <w:rPr>
            <w:rStyle w:val="Hyperlink"/>
            <w:noProof/>
          </w:rPr>
          <w:instrText xml:space="preserve"> </w:instrText>
        </w:r>
        <w:r>
          <w:rPr>
            <w:noProof/>
          </w:rPr>
          <w:instrText>HYPERLINK \l "_Toc214874418"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_Toc214874418 \h </w:instrText>
        </w:r>
      </w:ins>
      <w:r>
        <w:rPr>
          <w:noProof/>
          <w:webHidden/>
        </w:rPr>
      </w:r>
      <w:r>
        <w:rPr>
          <w:noProof/>
          <w:webHidden/>
        </w:rPr>
        <w:fldChar w:fldCharType="separate"/>
      </w:r>
      <w:ins w:id="163" w:author="CR#0018" w:date="2025-11-24T10:59:00Z" w16du:dateUtc="2025-11-24T18:59:00Z">
        <w:r>
          <w:rPr>
            <w:noProof/>
            <w:webHidden/>
          </w:rPr>
          <w:t>19</w:t>
        </w:r>
        <w:r>
          <w:rPr>
            <w:noProof/>
            <w:webHidden/>
          </w:rPr>
          <w:fldChar w:fldCharType="end"/>
        </w:r>
        <w:r w:rsidRPr="00752C75">
          <w:rPr>
            <w:rStyle w:val="Hyperlink"/>
            <w:noProof/>
          </w:rPr>
          <w:fldChar w:fldCharType="end"/>
        </w:r>
      </w:ins>
    </w:p>
    <w:p w14:paraId="69874020" w14:textId="08EDA82A" w:rsidR="00CF0A37" w:rsidRDefault="00CF0A37">
      <w:pPr>
        <w:pStyle w:val="TOC2"/>
        <w:rPr>
          <w:ins w:id="16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6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performance analytics</w:t>
        </w:r>
        <w:r>
          <w:rPr>
            <w:noProof/>
            <w:webHidden/>
          </w:rPr>
          <w:tab/>
        </w:r>
        <w:r>
          <w:rPr>
            <w:noProof/>
            <w:webHidden/>
          </w:rPr>
          <w:fldChar w:fldCharType="begin"/>
        </w:r>
        <w:r>
          <w:rPr>
            <w:noProof/>
            <w:webHidden/>
          </w:rPr>
          <w:instrText xml:space="preserve"> PAGEREF _Toc214874419 \h </w:instrText>
        </w:r>
      </w:ins>
      <w:r>
        <w:rPr>
          <w:noProof/>
          <w:webHidden/>
        </w:rPr>
      </w:r>
      <w:r>
        <w:rPr>
          <w:noProof/>
          <w:webHidden/>
        </w:rPr>
        <w:fldChar w:fldCharType="separate"/>
      </w:r>
      <w:ins w:id="166"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4B3FE0B" w14:textId="3953E146" w:rsidR="00CF0A37" w:rsidRDefault="00CF0A37">
      <w:pPr>
        <w:pStyle w:val="TOC3"/>
        <w:rPr>
          <w:ins w:id="16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6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_Toc214874420 \h </w:instrText>
        </w:r>
      </w:ins>
      <w:r>
        <w:rPr>
          <w:noProof/>
          <w:webHidden/>
        </w:rPr>
      </w:r>
      <w:r>
        <w:rPr>
          <w:noProof/>
          <w:webHidden/>
        </w:rPr>
        <w:fldChar w:fldCharType="separate"/>
      </w:r>
      <w:ins w:id="169"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825AD7D" w14:textId="5DFFF4E6" w:rsidR="00CF0A37" w:rsidRDefault="00CF0A37">
      <w:pPr>
        <w:pStyle w:val="TOC3"/>
        <w:rPr>
          <w:ins w:id="17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7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_Toc214874421 \h </w:instrText>
        </w:r>
      </w:ins>
      <w:r>
        <w:rPr>
          <w:noProof/>
          <w:webHidden/>
        </w:rPr>
      </w:r>
      <w:r>
        <w:rPr>
          <w:noProof/>
          <w:webHidden/>
        </w:rPr>
        <w:fldChar w:fldCharType="separate"/>
      </w:r>
      <w:ins w:id="172" w:author="CR#0018" w:date="2025-11-24T10:59:00Z" w16du:dateUtc="2025-11-24T18:59:00Z">
        <w:r>
          <w:rPr>
            <w:noProof/>
            <w:webHidden/>
          </w:rPr>
          <w:t>20</w:t>
        </w:r>
        <w:r>
          <w:rPr>
            <w:noProof/>
            <w:webHidden/>
          </w:rPr>
          <w:fldChar w:fldCharType="end"/>
        </w:r>
        <w:r w:rsidRPr="00752C75">
          <w:rPr>
            <w:rStyle w:val="Hyperlink"/>
            <w:noProof/>
          </w:rPr>
          <w:fldChar w:fldCharType="end"/>
        </w:r>
      </w:ins>
    </w:p>
    <w:p w14:paraId="287D3E72" w14:textId="7578C56F" w:rsidR="00CF0A37" w:rsidRDefault="00CF0A37">
      <w:pPr>
        <w:pStyle w:val="TOC4"/>
        <w:rPr>
          <w:ins w:id="17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7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_Toc214874422 \h </w:instrText>
        </w:r>
      </w:ins>
      <w:r>
        <w:rPr>
          <w:noProof/>
          <w:webHidden/>
        </w:rPr>
      </w:r>
      <w:r>
        <w:rPr>
          <w:noProof/>
          <w:webHidden/>
        </w:rPr>
        <w:fldChar w:fldCharType="separate"/>
      </w:r>
      <w:ins w:id="175" w:author="CR#0018" w:date="2025-11-24T10:59:00Z" w16du:dateUtc="2025-11-24T18:59:00Z">
        <w:r>
          <w:rPr>
            <w:noProof/>
            <w:webHidden/>
          </w:rPr>
          <w:t>20</w:t>
        </w:r>
        <w:r>
          <w:rPr>
            <w:noProof/>
            <w:webHidden/>
          </w:rPr>
          <w:fldChar w:fldCharType="end"/>
        </w:r>
        <w:r w:rsidRPr="00752C75">
          <w:rPr>
            <w:rStyle w:val="Hyperlink"/>
            <w:noProof/>
          </w:rPr>
          <w:fldChar w:fldCharType="end"/>
        </w:r>
      </w:ins>
    </w:p>
    <w:p w14:paraId="67D1716E" w14:textId="2E0D2013" w:rsidR="00CF0A37" w:rsidRDefault="00CF0A37">
      <w:pPr>
        <w:pStyle w:val="TOC4"/>
        <w:rPr>
          <w:ins w:id="17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7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_Toc214874423 \h </w:instrText>
        </w:r>
      </w:ins>
      <w:r>
        <w:rPr>
          <w:noProof/>
          <w:webHidden/>
        </w:rPr>
      </w:r>
      <w:r>
        <w:rPr>
          <w:noProof/>
          <w:webHidden/>
        </w:rPr>
        <w:fldChar w:fldCharType="separate"/>
      </w:r>
      <w:ins w:id="178" w:author="CR#0018" w:date="2025-11-24T10:59:00Z" w16du:dateUtc="2025-11-24T18:59:00Z">
        <w:r>
          <w:rPr>
            <w:noProof/>
            <w:webHidden/>
          </w:rPr>
          <w:t>20</w:t>
        </w:r>
        <w:r>
          <w:rPr>
            <w:noProof/>
            <w:webHidden/>
          </w:rPr>
          <w:fldChar w:fldCharType="end"/>
        </w:r>
        <w:r w:rsidRPr="00752C75">
          <w:rPr>
            <w:rStyle w:val="Hyperlink"/>
            <w:noProof/>
          </w:rPr>
          <w:fldChar w:fldCharType="end"/>
        </w:r>
      </w:ins>
    </w:p>
    <w:p w14:paraId="68F976E1" w14:textId="4F5EED03" w:rsidR="00CF0A37" w:rsidRDefault="00CF0A37">
      <w:pPr>
        <w:pStyle w:val="TOC5"/>
        <w:rPr>
          <w:ins w:id="17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_Toc214874424 \h </w:instrText>
        </w:r>
      </w:ins>
      <w:r>
        <w:rPr>
          <w:noProof/>
          <w:webHidden/>
        </w:rPr>
      </w:r>
      <w:r>
        <w:rPr>
          <w:noProof/>
          <w:webHidden/>
        </w:rPr>
        <w:fldChar w:fldCharType="separate"/>
      </w:r>
      <w:ins w:id="181" w:author="CR#0018" w:date="2025-11-24T10:59:00Z" w16du:dateUtc="2025-11-24T18:59:00Z">
        <w:r>
          <w:rPr>
            <w:noProof/>
            <w:webHidden/>
          </w:rPr>
          <w:t>20</w:t>
        </w:r>
        <w:r>
          <w:rPr>
            <w:noProof/>
            <w:webHidden/>
          </w:rPr>
          <w:fldChar w:fldCharType="end"/>
        </w:r>
        <w:r w:rsidRPr="00752C75">
          <w:rPr>
            <w:rStyle w:val="Hyperlink"/>
            <w:noProof/>
          </w:rPr>
          <w:fldChar w:fldCharType="end"/>
        </w:r>
      </w:ins>
    </w:p>
    <w:p w14:paraId="4552817C" w14:textId="00F79E72" w:rsidR="00CF0A37" w:rsidRDefault="00CF0A37">
      <w:pPr>
        <w:pStyle w:val="TOC5"/>
        <w:rPr>
          <w:ins w:id="18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_Toc214874425 \h </w:instrText>
        </w:r>
      </w:ins>
      <w:r>
        <w:rPr>
          <w:noProof/>
          <w:webHidden/>
        </w:rPr>
      </w:r>
      <w:r>
        <w:rPr>
          <w:noProof/>
          <w:webHidden/>
        </w:rPr>
        <w:fldChar w:fldCharType="separate"/>
      </w:r>
      <w:ins w:id="184" w:author="CR#0018" w:date="2025-11-24T10:59:00Z" w16du:dateUtc="2025-11-24T18:59:00Z">
        <w:r>
          <w:rPr>
            <w:noProof/>
            <w:webHidden/>
          </w:rPr>
          <w:t>20</w:t>
        </w:r>
        <w:r>
          <w:rPr>
            <w:noProof/>
            <w:webHidden/>
          </w:rPr>
          <w:fldChar w:fldCharType="end"/>
        </w:r>
        <w:r w:rsidRPr="00752C75">
          <w:rPr>
            <w:rStyle w:val="Hyperlink"/>
            <w:noProof/>
          </w:rPr>
          <w:fldChar w:fldCharType="end"/>
        </w:r>
      </w:ins>
    </w:p>
    <w:p w14:paraId="093E5388" w14:textId="4B62EABE" w:rsidR="00CF0A37" w:rsidRDefault="00CF0A37">
      <w:pPr>
        <w:pStyle w:val="TOC4"/>
        <w:rPr>
          <w:ins w:id="18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_Toc214874426 \h </w:instrText>
        </w:r>
      </w:ins>
      <w:r>
        <w:rPr>
          <w:noProof/>
          <w:webHidden/>
        </w:rPr>
      </w:r>
      <w:r>
        <w:rPr>
          <w:noProof/>
          <w:webHidden/>
        </w:rPr>
        <w:fldChar w:fldCharType="separate"/>
      </w:r>
      <w:ins w:id="187" w:author="CR#0018" w:date="2025-11-24T10:59:00Z" w16du:dateUtc="2025-11-24T18:59:00Z">
        <w:r>
          <w:rPr>
            <w:noProof/>
            <w:webHidden/>
          </w:rPr>
          <w:t>21</w:t>
        </w:r>
        <w:r>
          <w:rPr>
            <w:noProof/>
            <w:webHidden/>
          </w:rPr>
          <w:fldChar w:fldCharType="end"/>
        </w:r>
        <w:r w:rsidRPr="00752C75">
          <w:rPr>
            <w:rStyle w:val="Hyperlink"/>
            <w:noProof/>
          </w:rPr>
          <w:fldChar w:fldCharType="end"/>
        </w:r>
      </w:ins>
    </w:p>
    <w:p w14:paraId="371747F2" w14:textId="5936A301" w:rsidR="00CF0A37" w:rsidRDefault="00CF0A37">
      <w:pPr>
        <w:pStyle w:val="TOC4"/>
        <w:rPr>
          <w:ins w:id="18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Push_Service_Experience_Information_Report</w:t>
        </w:r>
        <w:r>
          <w:rPr>
            <w:noProof/>
            <w:webHidden/>
          </w:rPr>
          <w:tab/>
        </w:r>
        <w:r>
          <w:rPr>
            <w:noProof/>
            <w:webHidden/>
          </w:rPr>
          <w:fldChar w:fldCharType="begin"/>
        </w:r>
        <w:r>
          <w:rPr>
            <w:noProof/>
            <w:webHidden/>
          </w:rPr>
          <w:instrText xml:space="preserve"> PAGEREF _Toc214874427 \h </w:instrText>
        </w:r>
      </w:ins>
      <w:r>
        <w:rPr>
          <w:noProof/>
          <w:webHidden/>
        </w:rPr>
      </w:r>
      <w:r>
        <w:rPr>
          <w:noProof/>
          <w:webHidden/>
        </w:rPr>
        <w:fldChar w:fldCharType="separate"/>
      </w:r>
      <w:ins w:id="190" w:author="CR#0018" w:date="2025-11-24T10:59:00Z" w16du:dateUtc="2025-11-24T18:59:00Z">
        <w:r>
          <w:rPr>
            <w:noProof/>
            <w:webHidden/>
          </w:rPr>
          <w:t>21</w:t>
        </w:r>
        <w:r>
          <w:rPr>
            <w:noProof/>
            <w:webHidden/>
          </w:rPr>
          <w:fldChar w:fldCharType="end"/>
        </w:r>
        <w:r w:rsidRPr="00752C75">
          <w:rPr>
            <w:rStyle w:val="Hyperlink"/>
            <w:noProof/>
          </w:rPr>
          <w:fldChar w:fldCharType="end"/>
        </w:r>
      </w:ins>
    </w:p>
    <w:p w14:paraId="132FE9F4" w14:textId="7569A5B6" w:rsidR="00CF0A37" w:rsidRDefault="00CF0A37">
      <w:pPr>
        <w:pStyle w:val="TOC5"/>
        <w:rPr>
          <w:ins w:id="19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9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_Toc214874428 \h </w:instrText>
        </w:r>
      </w:ins>
      <w:r>
        <w:rPr>
          <w:noProof/>
          <w:webHidden/>
        </w:rPr>
      </w:r>
      <w:r>
        <w:rPr>
          <w:noProof/>
          <w:webHidden/>
        </w:rPr>
        <w:fldChar w:fldCharType="separate"/>
      </w:r>
      <w:ins w:id="193" w:author="CR#0018" w:date="2025-11-24T10:59:00Z" w16du:dateUtc="2025-11-24T18:59:00Z">
        <w:r>
          <w:rPr>
            <w:noProof/>
            <w:webHidden/>
          </w:rPr>
          <w:t>21</w:t>
        </w:r>
        <w:r>
          <w:rPr>
            <w:noProof/>
            <w:webHidden/>
          </w:rPr>
          <w:fldChar w:fldCharType="end"/>
        </w:r>
        <w:r w:rsidRPr="00752C75">
          <w:rPr>
            <w:rStyle w:val="Hyperlink"/>
            <w:noProof/>
          </w:rPr>
          <w:fldChar w:fldCharType="end"/>
        </w:r>
      </w:ins>
    </w:p>
    <w:p w14:paraId="302F03B8" w14:textId="157CE249" w:rsidR="00CF0A37" w:rsidRDefault="00CF0A37">
      <w:pPr>
        <w:pStyle w:val="TOC5"/>
        <w:rPr>
          <w:ins w:id="19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9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_Toc214874429 \h </w:instrText>
        </w:r>
      </w:ins>
      <w:r>
        <w:rPr>
          <w:noProof/>
          <w:webHidden/>
        </w:rPr>
      </w:r>
      <w:r>
        <w:rPr>
          <w:noProof/>
          <w:webHidden/>
        </w:rPr>
        <w:fldChar w:fldCharType="separate"/>
      </w:r>
      <w:ins w:id="196" w:author="CR#0018" w:date="2025-11-24T10:59:00Z" w16du:dateUtc="2025-11-24T18:59:00Z">
        <w:r>
          <w:rPr>
            <w:noProof/>
            <w:webHidden/>
          </w:rPr>
          <w:t>21</w:t>
        </w:r>
        <w:r>
          <w:rPr>
            <w:noProof/>
            <w:webHidden/>
          </w:rPr>
          <w:fldChar w:fldCharType="end"/>
        </w:r>
        <w:r w:rsidRPr="00752C75">
          <w:rPr>
            <w:rStyle w:val="Hyperlink"/>
            <w:noProof/>
          </w:rPr>
          <w:fldChar w:fldCharType="end"/>
        </w:r>
      </w:ins>
    </w:p>
    <w:p w14:paraId="16AE67AA" w14:textId="0058EBB7" w:rsidR="00CF0A37" w:rsidRDefault="00CF0A37">
      <w:pPr>
        <w:pStyle w:val="TOC4"/>
        <w:rPr>
          <w:ins w:id="19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9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Pull_Service_Experience_Information_Report</w:t>
        </w:r>
        <w:r>
          <w:rPr>
            <w:noProof/>
            <w:webHidden/>
          </w:rPr>
          <w:tab/>
        </w:r>
        <w:r>
          <w:rPr>
            <w:noProof/>
            <w:webHidden/>
          </w:rPr>
          <w:fldChar w:fldCharType="begin"/>
        </w:r>
        <w:r>
          <w:rPr>
            <w:noProof/>
            <w:webHidden/>
          </w:rPr>
          <w:instrText xml:space="preserve"> PAGEREF _Toc214874430 \h </w:instrText>
        </w:r>
      </w:ins>
      <w:r>
        <w:rPr>
          <w:noProof/>
          <w:webHidden/>
        </w:rPr>
      </w:r>
      <w:r>
        <w:rPr>
          <w:noProof/>
          <w:webHidden/>
        </w:rPr>
        <w:fldChar w:fldCharType="separate"/>
      </w:r>
      <w:ins w:id="199" w:author="CR#0018" w:date="2025-11-24T10:59:00Z" w16du:dateUtc="2025-11-24T18:59:00Z">
        <w:r>
          <w:rPr>
            <w:noProof/>
            <w:webHidden/>
          </w:rPr>
          <w:t>21</w:t>
        </w:r>
        <w:r>
          <w:rPr>
            <w:noProof/>
            <w:webHidden/>
          </w:rPr>
          <w:fldChar w:fldCharType="end"/>
        </w:r>
        <w:r w:rsidRPr="00752C75">
          <w:rPr>
            <w:rStyle w:val="Hyperlink"/>
            <w:noProof/>
          </w:rPr>
          <w:fldChar w:fldCharType="end"/>
        </w:r>
      </w:ins>
    </w:p>
    <w:p w14:paraId="3BCB929D" w14:textId="191F2E37" w:rsidR="00CF0A37" w:rsidRDefault="00CF0A37">
      <w:pPr>
        <w:pStyle w:val="TOC5"/>
        <w:rPr>
          <w:ins w:id="20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0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_Toc214874431 \h </w:instrText>
        </w:r>
      </w:ins>
      <w:r>
        <w:rPr>
          <w:noProof/>
          <w:webHidden/>
        </w:rPr>
      </w:r>
      <w:r>
        <w:rPr>
          <w:noProof/>
          <w:webHidden/>
        </w:rPr>
        <w:fldChar w:fldCharType="separate"/>
      </w:r>
      <w:ins w:id="202" w:author="CR#0018" w:date="2025-11-24T10:59:00Z" w16du:dateUtc="2025-11-24T18:59:00Z">
        <w:r>
          <w:rPr>
            <w:noProof/>
            <w:webHidden/>
          </w:rPr>
          <w:t>21</w:t>
        </w:r>
        <w:r>
          <w:rPr>
            <w:noProof/>
            <w:webHidden/>
          </w:rPr>
          <w:fldChar w:fldCharType="end"/>
        </w:r>
        <w:r w:rsidRPr="00752C75">
          <w:rPr>
            <w:rStyle w:val="Hyperlink"/>
            <w:noProof/>
          </w:rPr>
          <w:fldChar w:fldCharType="end"/>
        </w:r>
      </w:ins>
    </w:p>
    <w:p w14:paraId="0BC4712C" w14:textId="26E62419" w:rsidR="00CF0A37" w:rsidRDefault="00CF0A37">
      <w:pPr>
        <w:pStyle w:val="TOC5"/>
        <w:rPr>
          <w:ins w:id="20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0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_Toc214874432 \h </w:instrText>
        </w:r>
      </w:ins>
      <w:r>
        <w:rPr>
          <w:noProof/>
          <w:webHidden/>
        </w:rPr>
      </w:r>
      <w:r>
        <w:rPr>
          <w:noProof/>
          <w:webHidden/>
        </w:rPr>
        <w:fldChar w:fldCharType="separate"/>
      </w:r>
      <w:ins w:id="205" w:author="CR#0018" w:date="2025-11-24T10:59:00Z" w16du:dateUtc="2025-11-24T18:59:00Z">
        <w:r>
          <w:rPr>
            <w:noProof/>
            <w:webHidden/>
          </w:rPr>
          <w:t>21</w:t>
        </w:r>
        <w:r>
          <w:rPr>
            <w:noProof/>
            <w:webHidden/>
          </w:rPr>
          <w:fldChar w:fldCharType="end"/>
        </w:r>
        <w:r w:rsidRPr="00752C75">
          <w:rPr>
            <w:rStyle w:val="Hyperlink"/>
            <w:noProof/>
          </w:rPr>
          <w:fldChar w:fldCharType="end"/>
        </w:r>
      </w:ins>
    </w:p>
    <w:p w14:paraId="0A365A30" w14:textId="777019E7" w:rsidR="00CF0A37" w:rsidRDefault="00CF0A37">
      <w:pPr>
        <w:pStyle w:val="TOC2"/>
        <w:rPr>
          <w:ins w:id="20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0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Collision detection analytics</w:t>
        </w:r>
        <w:r>
          <w:rPr>
            <w:noProof/>
            <w:webHidden/>
          </w:rPr>
          <w:tab/>
        </w:r>
        <w:r>
          <w:rPr>
            <w:noProof/>
            <w:webHidden/>
          </w:rPr>
          <w:fldChar w:fldCharType="begin"/>
        </w:r>
        <w:r>
          <w:rPr>
            <w:noProof/>
            <w:webHidden/>
          </w:rPr>
          <w:instrText xml:space="preserve"> PAGEREF _Toc214874433 \h </w:instrText>
        </w:r>
      </w:ins>
      <w:r>
        <w:rPr>
          <w:noProof/>
          <w:webHidden/>
        </w:rPr>
      </w:r>
      <w:r>
        <w:rPr>
          <w:noProof/>
          <w:webHidden/>
        </w:rPr>
        <w:fldChar w:fldCharType="separate"/>
      </w:r>
      <w:ins w:id="208" w:author="CR#0018" w:date="2025-11-24T10:59:00Z" w16du:dateUtc="2025-11-24T18:59:00Z">
        <w:r>
          <w:rPr>
            <w:noProof/>
            <w:webHidden/>
          </w:rPr>
          <w:t>22</w:t>
        </w:r>
        <w:r>
          <w:rPr>
            <w:noProof/>
            <w:webHidden/>
          </w:rPr>
          <w:fldChar w:fldCharType="end"/>
        </w:r>
        <w:r w:rsidRPr="00752C75">
          <w:rPr>
            <w:rStyle w:val="Hyperlink"/>
            <w:noProof/>
          </w:rPr>
          <w:fldChar w:fldCharType="end"/>
        </w:r>
      </w:ins>
    </w:p>
    <w:p w14:paraId="622E9590" w14:textId="565FD0E9" w:rsidR="00CF0A37" w:rsidRDefault="00CF0A37">
      <w:pPr>
        <w:pStyle w:val="TOC3"/>
        <w:rPr>
          <w:ins w:id="20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_Toc214874434 \h </w:instrText>
        </w:r>
      </w:ins>
      <w:r>
        <w:rPr>
          <w:noProof/>
          <w:webHidden/>
        </w:rPr>
      </w:r>
      <w:r>
        <w:rPr>
          <w:noProof/>
          <w:webHidden/>
        </w:rPr>
        <w:fldChar w:fldCharType="separate"/>
      </w:r>
      <w:ins w:id="211" w:author="CR#0018" w:date="2025-11-24T10:59:00Z" w16du:dateUtc="2025-11-24T18:59:00Z">
        <w:r>
          <w:rPr>
            <w:noProof/>
            <w:webHidden/>
          </w:rPr>
          <w:t>22</w:t>
        </w:r>
        <w:r>
          <w:rPr>
            <w:noProof/>
            <w:webHidden/>
          </w:rPr>
          <w:fldChar w:fldCharType="end"/>
        </w:r>
        <w:r w:rsidRPr="00752C75">
          <w:rPr>
            <w:rStyle w:val="Hyperlink"/>
            <w:noProof/>
          </w:rPr>
          <w:fldChar w:fldCharType="end"/>
        </w:r>
      </w:ins>
    </w:p>
    <w:p w14:paraId="302CA302" w14:textId="512695B7" w:rsidR="00CF0A37" w:rsidRDefault="00CF0A37">
      <w:pPr>
        <w:pStyle w:val="TOC4"/>
        <w:rPr>
          <w:ins w:id="21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_Toc214874435 \h </w:instrText>
        </w:r>
      </w:ins>
      <w:r>
        <w:rPr>
          <w:noProof/>
          <w:webHidden/>
        </w:rPr>
      </w:r>
      <w:r>
        <w:rPr>
          <w:noProof/>
          <w:webHidden/>
        </w:rPr>
        <w:fldChar w:fldCharType="separate"/>
      </w:r>
      <w:ins w:id="214" w:author="CR#0018" w:date="2025-11-24T10:59:00Z" w16du:dateUtc="2025-11-24T18:59:00Z">
        <w:r>
          <w:rPr>
            <w:noProof/>
            <w:webHidden/>
          </w:rPr>
          <w:t>22</w:t>
        </w:r>
        <w:r>
          <w:rPr>
            <w:noProof/>
            <w:webHidden/>
          </w:rPr>
          <w:fldChar w:fldCharType="end"/>
        </w:r>
        <w:r w:rsidRPr="00752C75">
          <w:rPr>
            <w:rStyle w:val="Hyperlink"/>
            <w:noProof/>
          </w:rPr>
          <w:fldChar w:fldCharType="end"/>
        </w:r>
      </w:ins>
    </w:p>
    <w:p w14:paraId="3B765A92" w14:textId="72EE868D" w:rsidR="00CF0A37" w:rsidRDefault="00CF0A37">
      <w:pPr>
        <w:pStyle w:val="TOC3"/>
        <w:rPr>
          <w:ins w:id="21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_Toc214874436 \h </w:instrText>
        </w:r>
      </w:ins>
      <w:r>
        <w:rPr>
          <w:noProof/>
          <w:webHidden/>
        </w:rPr>
      </w:r>
      <w:r>
        <w:rPr>
          <w:noProof/>
          <w:webHidden/>
        </w:rPr>
        <w:fldChar w:fldCharType="separate"/>
      </w:r>
      <w:ins w:id="217" w:author="CR#0018" w:date="2025-11-24T10:59:00Z" w16du:dateUtc="2025-11-24T18:59:00Z">
        <w:r>
          <w:rPr>
            <w:noProof/>
            <w:webHidden/>
          </w:rPr>
          <w:t>22</w:t>
        </w:r>
        <w:r>
          <w:rPr>
            <w:noProof/>
            <w:webHidden/>
          </w:rPr>
          <w:fldChar w:fldCharType="end"/>
        </w:r>
        <w:r w:rsidRPr="00752C75">
          <w:rPr>
            <w:rStyle w:val="Hyperlink"/>
            <w:noProof/>
          </w:rPr>
          <w:fldChar w:fldCharType="end"/>
        </w:r>
      </w:ins>
    </w:p>
    <w:p w14:paraId="467D5A85" w14:textId="717936C0" w:rsidR="00CF0A37" w:rsidRDefault="00CF0A37">
      <w:pPr>
        <w:pStyle w:val="TOC4"/>
        <w:rPr>
          <w:ins w:id="21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_Toc214874437 \h </w:instrText>
        </w:r>
      </w:ins>
      <w:r>
        <w:rPr>
          <w:noProof/>
          <w:webHidden/>
        </w:rPr>
      </w:r>
      <w:r>
        <w:rPr>
          <w:noProof/>
          <w:webHidden/>
        </w:rPr>
        <w:fldChar w:fldCharType="separate"/>
      </w:r>
      <w:ins w:id="220" w:author="CR#0018" w:date="2025-11-24T10:59:00Z" w16du:dateUtc="2025-11-24T18:59:00Z">
        <w:r>
          <w:rPr>
            <w:noProof/>
            <w:webHidden/>
          </w:rPr>
          <w:t>22</w:t>
        </w:r>
        <w:r>
          <w:rPr>
            <w:noProof/>
            <w:webHidden/>
          </w:rPr>
          <w:fldChar w:fldCharType="end"/>
        </w:r>
        <w:r w:rsidRPr="00752C75">
          <w:rPr>
            <w:rStyle w:val="Hyperlink"/>
            <w:noProof/>
          </w:rPr>
          <w:fldChar w:fldCharType="end"/>
        </w:r>
      </w:ins>
    </w:p>
    <w:p w14:paraId="52068518" w14:textId="1489CC7C" w:rsidR="00CF0A37" w:rsidRDefault="00CF0A37">
      <w:pPr>
        <w:pStyle w:val="TOC4"/>
        <w:rPr>
          <w:ins w:id="22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2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Subscribe_Collision_Detection</w:t>
        </w:r>
        <w:r>
          <w:rPr>
            <w:noProof/>
            <w:webHidden/>
          </w:rPr>
          <w:tab/>
        </w:r>
        <w:r>
          <w:rPr>
            <w:noProof/>
            <w:webHidden/>
          </w:rPr>
          <w:fldChar w:fldCharType="begin"/>
        </w:r>
        <w:r>
          <w:rPr>
            <w:noProof/>
            <w:webHidden/>
          </w:rPr>
          <w:instrText xml:space="preserve"> PAGEREF _Toc214874438 \h </w:instrText>
        </w:r>
      </w:ins>
      <w:r>
        <w:rPr>
          <w:noProof/>
          <w:webHidden/>
        </w:rPr>
      </w:r>
      <w:r>
        <w:rPr>
          <w:noProof/>
          <w:webHidden/>
        </w:rPr>
        <w:fldChar w:fldCharType="separate"/>
      </w:r>
      <w:ins w:id="223" w:author="CR#0018" w:date="2025-11-24T10:59:00Z" w16du:dateUtc="2025-11-24T18:59:00Z">
        <w:r>
          <w:rPr>
            <w:noProof/>
            <w:webHidden/>
          </w:rPr>
          <w:t>22</w:t>
        </w:r>
        <w:r>
          <w:rPr>
            <w:noProof/>
            <w:webHidden/>
          </w:rPr>
          <w:fldChar w:fldCharType="end"/>
        </w:r>
        <w:r w:rsidRPr="00752C75">
          <w:rPr>
            <w:rStyle w:val="Hyperlink"/>
            <w:noProof/>
          </w:rPr>
          <w:fldChar w:fldCharType="end"/>
        </w:r>
      </w:ins>
    </w:p>
    <w:p w14:paraId="5F2CCF52" w14:textId="2FF950D5" w:rsidR="00CF0A37" w:rsidRDefault="00CF0A37">
      <w:pPr>
        <w:pStyle w:val="TOC5"/>
        <w:rPr>
          <w:ins w:id="22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2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_Toc214874439 \h </w:instrText>
        </w:r>
      </w:ins>
      <w:r>
        <w:rPr>
          <w:noProof/>
          <w:webHidden/>
        </w:rPr>
      </w:r>
      <w:r>
        <w:rPr>
          <w:noProof/>
          <w:webHidden/>
        </w:rPr>
        <w:fldChar w:fldCharType="separate"/>
      </w:r>
      <w:ins w:id="226" w:author="CR#0018" w:date="2025-11-24T10:59:00Z" w16du:dateUtc="2025-11-24T18:59:00Z">
        <w:r>
          <w:rPr>
            <w:noProof/>
            <w:webHidden/>
          </w:rPr>
          <w:t>22</w:t>
        </w:r>
        <w:r>
          <w:rPr>
            <w:noProof/>
            <w:webHidden/>
          </w:rPr>
          <w:fldChar w:fldCharType="end"/>
        </w:r>
        <w:r w:rsidRPr="00752C75">
          <w:rPr>
            <w:rStyle w:val="Hyperlink"/>
            <w:noProof/>
          </w:rPr>
          <w:fldChar w:fldCharType="end"/>
        </w:r>
      </w:ins>
    </w:p>
    <w:p w14:paraId="551A6251" w14:textId="16E8848C" w:rsidR="00CF0A37" w:rsidRDefault="00CF0A37">
      <w:pPr>
        <w:pStyle w:val="TOC5"/>
        <w:rPr>
          <w:ins w:id="22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2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_Toc214874440 \h </w:instrText>
        </w:r>
      </w:ins>
      <w:r>
        <w:rPr>
          <w:noProof/>
          <w:webHidden/>
        </w:rPr>
      </w:r>
      <w:r>
        <w:rPr>
          <w:noProof/>
          <w:webHidden/>
        </w:rPr>
        <w:fldChar w:fldCharType="separate"/>
      </w:r>
      <w:ins w:id="229" w:author="CR#0018" w:date="2025-11-24T10:59:00Z" w16du:dateUtc="2025-11-24T18:59:00Z">
        <w:r>
          <w:rPr>
            <w:noProof/>
            <w:webHidden/>
          </w:rPr>
          <w:t>22</w:t>
        </w:r>
        <w:r>
          <w:rPr>
            <w:noProof/>
            <w:webHidden/>
          </w:rPr>
          <w:fldChar w:fldCharType="end"/>
        </w:r>
        <w:r w:rsidRPr="00752C75">
          <w:rPr>
            <w:rStyle w:val="Hyperlink"/>
            <w:noProof/>
          </w:rPr>
          <w:fldChar w:fldCharType="end"/>
        </w:r>
      </w:ins>
    </w:p>
    <w:p w14:paraId="703A9BFC" w14:textId="51DF3CDF" w:rsidR="00CF0A37" w:rsidRDefault="00CF0A37">
      <w:pPr>
        <w:pStyle w:val="TOC4"/>
        <w:rPr>
          <w:ins w:id="23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3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Notify_Collision_Detection</w:t>
        </w:r>
        <w:r>
          <w:rPr>
            <w:noProof/>
            <w:webHidden/>
          </w:rPr>
          <w:tab/>
        </w:r>
        <w:r>
          <w:rPr>
            <w:noProof/>
            <w:webHidden/>
          </w:rPr>
          <w:fldChar w:fldCharType="begin"/>
        </w:r>
        <w:r>
          <w:rPr>
            <w:noProof/>
            <w:webHidden/>
          </w:rPr>
          <w:instrText xml:space="preserve"> PAGEREF _Toc214874441 \h </w:instrText>
        </w:r>
      </w:ins>
      <w:r>
        <w:rPr>
          <w:noProof/>
          <w:webHidden/>
        </w:rPr>
      </w:r>
      <w:r>
        <w:rPr>
          <w:noProof/>
          <w:webHidden/>
        </w:rPr>
        <w:fldChar w:fldCharType="separate"/>
      </w:r>
      <w:ins w:id="232" w:author="CR#0018" w:date="2025-11-24T10:59:00Z" w16du:dateUtc="2025-11-24T18:59:00Z">
        <w:r>
          <w:rPr>
            <w:noProof/>
            <w:webHidden/>
          </w:rPr>
          <w:t>23</w:t>
        </w:r>
        <w:r>
          <w:rPr>
            <w:noProof/>
            <w:webHidden/>
          </w:rPr>
          <w:fldChar w:fldCharType="end"/>
        </w:r>
        <w:r w:rsidRPr="00752C75">
          <w:rPr>
            <w:rStyle w:val="Hyperlink"/>
            <w:noProof/>
          </w:rPr>
          <w:fldChar w:fldCharType="end"/>
        </w:r>
      </w:ins>
    </w:p>
    <w:p w14:paraId="137EF53B" w14:textId="70B38369" w:rsidR="00CF0A37" w:rsidRDefault="00CF0A37">
      <w:pPr>
        <w:pStyle w:val="TOC5"/>
        <w:rPr>
          <w:ins w:id="23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3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_Toc214874442 \h </w:instrText>
        </w:r>
      </w:ins>
      <w:r>
        <w:rPr>
          <w:noProof/>
          <w:webHidden/>
        </w:rPr>
      </w:r>
      <w:r>
        <w:rPr>
          <w:noProof/>
          <w:webHidden/>
        </w:rPr>
        <w:fldChar w:fldCharType="separate"/>
      </w:r>
      <w:ins w:id="235" w:author="CR#0018" w:date="2025-11-24T10:59:00Z" w16du:dateUtc="2025-11-24T18:59:00Z">
        <w:r>
          <w:rPr>
            <w:noProof/>
            <w:webHidden/>
          </w:rPr>
          <w:t>23</w:t>
        </w:r>
        <w:r>
          <w:rPr>
            <w:noProof/>
            <w:webHidden/>
          </w:rPr>
          <w:fldChar w:fldCharType="end"/>
        </w:r>
        <w:r w:rsidRPr="00752C75">
          <w:rPr>
            <w:rStyle w:val="Hyperlink"/>
            <w:noProof/>
          </w:rPr>
          <w:fldChar w:fldCharType="end"/>
        </w:r>
      </w:ins>
    </w:p>
    <w:p w14:paraId="08929474" w14:textId="5FF43401" w:rsidR="00CF0A37" w:rsidRDefault="00CF0A37">
      <w:pPr>
        <w:pStyle w:val="TOC5"/>
        <w:rPr>
          <w:ins w:id="23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3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_Toc214874443 \h </w:instrText>
        </w:r>
      </w:ins>
      <w:r>
        <w:rPr>
          <w:noProof/>
          <w:webHidden/>
        </w:rPr>
      </w:r>
      <w:r>
        <w:rPr>
          <w:noProof/>
          <w:webHidden/>
        </w:rPr>
        <w:fldChar w:fldCharType="separate"/>
      </w:r>
      <w:ins w:id="238" w:author="CR#0018" w:date="2025-11-24T10:59:00Z" w16du:dateUtc="2025-11-24T18:59:00Z">
        <w:r>
          <w:rPr>
            <w:noProof/>
            <w:webHidden/>
          </w:rPr>
          <w:t>23</w:t>
        </w:r>
        <w:r>
          <w:rPr>
            <w:noProof/>
            <w:webHidden/>
          </w:rPr>
          <w:fldChar w:fldCharType="end"/>
        </w:r>
        <w:r w:rsidRPr="00752C75">
          <w:rPr>
            <w:rStyle w:val="Hyperlink"/>
            <w:noProof/>
          </w:rPr>
          <w:fldChar w:fldCharType="end"/>
        </w:r>
      </w:ins>
    </w:p>
    <w:p w14:paraId="7A55EC92" w14:textId="6EE27AC4" w:rsidR="00CF0A37" w:rsidRDefault="00CF0A37">
      <w:pPr>
        <w:pStyle w:val="TOC4"/>
        <w:rPr>
          <w:ins w:id="23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Unsubscribe_Collision_Detection</w:t>
        </w:r>
        <w:r>
          <w:rPr>
            <w:noProof/>
            <w:webHidden/>
          </w:rPr>
          <w:tab/>
        </w:r>
        <w:r>
          <w:rPr>
            <w:noProof/>
            <w:webHidden/>
          </w:rPr>
          <w:fldChar w:fldCharType="begin"/>
        </w:r>
        <w:r>
          <w:rPr>
            <w:noProof/>
            <w:webHidden/>
          </w:rPr>
          <w:instrText xml:space="preserve"> PAGEREF _Toc214874444 \h </w:instrText>
        </w:r>
      </w:ins>
      <w:r>
        <w:rPr>
          <w:noProof/>
          <w:webHidden/>
        </w:rPr>
      </w:r>
      <w:r>
        <w:rPr>
          <w:noProof/>
          <w:webHidden/>
        </w:rPr>
        <w:fldChar w:fldCharType="separate"/>
      </w:r>
      <w:ins w:id="241" w:author="CR#0018" w:date="2025-11-24T10:59:00Z" w16du:dateUtc="2025-11-24T18:59:00Z">
        <w:r>
          <w:rPr>
            <w:noProof/>
            <w:webHidden/>
          </w:rPr>
          <w:t>23</w:t>
        </w:r>
        <w:r>
          <w:rPr>
            <w:noProof/>
            <w:webHidden/>
          </w:rPr>
          <w:fldChar w:fldCharType="end"/>
        </w:r>
        <w:r w:rsidRPr="00752C75">
          <w:rPr>
            <w:rStyle w:val="Hyperlink"/>
            <w:noProof/>
          </w:rPr>
          <w:fldChar w:fldCharType="end"/>
        </w:r>
      </w:ins>
    </w:p>
    <w:p w14:paraId="4D61935A" w14:textId="60EE8BCA" w:rsidR="00CF0A37" w:rsidRDefault="00CF0A37">
      <w:pPr>
        <w:pStyle w:val="TOC5"/>
        <w:rPr>
          <w:ins w:id="24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_Toc214874445 \h </w:instrText>
        </w:r>
      </w:ins>
      <w:r>
        <w:rPr>
          <w:noProof/>
          <w:webHidden/>
        </w:rPr>
      </w:r>
      <w:r>
        <w:rPr>
          <w:noProof/>
          <w:webHidden/>
        </w:rPr>
        <w:fldChar w:fldCharType="separate"/>
      </w:r>
      <w:ins w:id="244" w:author="CR#0018" w:date="2025-11-24T10:59:00Z" w16du:dateUtc="2025-11-24T18:59:00Z">
        <w:r>
          <w:rPr>
            <w:noProof/>
            <w:webHidden/>
          </w:rPr>
          <w:t>23</w:t>
        </w:r>
        <w:r>
          <w:rPr>
            <w:noProof/>
            <w:webHidden/>
          </w:rPr>
          <w:fldChar w:fldCharType="end"/>
        </w:r>
        <w:r w:rsidRPr="00752C75">
          <w:rPr>
            <w:rStyle w:val="Hyperlink"/>
            <w:noProof/>
          </w:rPr>
          <w:fldChar w:fldCharType="end"/>
        </w:r>
      </w:ins>
    </w:p>
    <w:p w14:paraId="335EB658" w14:textId="0018DB11" w:rsidR="00CF0A37" w:rsidRDefault="00CF0A37">
      <w:pPr>
        <w:pStyle w:val="TOC5"/>
        <w:rPr>
          <w:ins w:id="24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_Toc214874446 \h </w:instrText>
        </w:r>
      </w:ins>
      <w:r>
        <w:rPr>
          <w:noProof/>
          <w:webHidden/>
        </w:rPr>
      </w:r>
      <w:r>
        <w:rPr>
          <w:noProof/>
          <w:webHidden/>
        </w:rPr>
        <w:fldChar w:fldCharType="separate"/>
      </w:r>
      <w:ins w:id="247" w:author="CR#0018" w:date="2025-11-24T10:59:00Z" w16du:dateUtc="2025-11-24T18:59:00Z">
        <w:r>
          <w:rPr>
            <w:noProof/>
            <w:webHidden/>
          </w:rPr>
          <w:t>23</w:t>
        </w:r>
        <w:r>
          <w:rPr>
            <w:noProof/>
            <w:webHidden/>
          </w:rPr>
          <w:fldChar w:fldCharType="end"/>
        </w:r>
        <w:r w:rsidRPr="00752C75">
          <w:rPr>
            <w:rStyle w:val="Hyperlink"/>
            <w:noProof/>
          </w:rPr>
          <w:fldChar w:fldCharType="end"/>
        </w:r>
      </w:ins>
    </w:p>
    <w:p w14:paraId="53860EDB" w14:textId="6A65C60D" w:rsidR="00CF0A37" w:rsidRDefault="00CF0A37">
      <w:pPr>
        <w:pStyle w:val="TOC2"/>
        <w:rPr>
          <w:ins w:id="24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_Toc214874447 \h </w:instrText>
        </w:r>
      </w:ins>
      <w:r>
        <w:rPr>
          <w:noProof/>
          <w:webHidden/>
        </w:rPr>
      </w:r>
      <w:r>
        <w:rPr>
          <w:noProof/>
          <w:webHidden/>
        </w:rPr>
        <w:fldChar w:fldCharType="separate"/>
      </w:r>
      <w:ins w:id="250" w:author="CR#0018" w:date="2025-11-24T10:59:00Z" w16du:dateUtc="2025-11-24T18:59:00Z">
        <w:r>
          <w:rPr>
            <w:noProof/>
            <w:webHidden/>
          </w:rPr>
          <w:t>24</w:t>
        </w:r>
        <w:r>
          <w:rPr>
            <w:noProof/>
            <w:webHidden/>
          </w:rPr>
          <w:fldChar w:fldCharType="end"/>
        </w:r>
        <w:r w:rsidRPr="00752C75">
          <w:rPr>
            <w:rStyle w:val="Hyperlink"/>
            <w:noProof/>
          </w:rPr>
          <w:fldChar w:fldCharType="end"/>
        </w:r>
      </w:ins>
    </w:p>
    <w:p w14:paraId="58F4CCEF" w14:textId="6E2788BA" w:rsidR="00CF0A37" w:rsidRDefault="00CF0A37">
      <w:pPr>
        <w:pStyle w:val="TOC3"/>
        <w:rPr>
          <w:ins w:id="25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5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_Toc214874448 \h </w:instrText>
        </w:r>
      </w:ins>
      <w:r>
        <w:rPr>
          <w:noProof/>
          <w:webHidden/>
        </w:rPr>
      </w:r>
      <w:r>
        <w:rPr>
          <w:noProof/>
          <w:webHidden/>
        </w:rPr>
        <w:fldChar w:fldCharType="separate"/>
      </w:r>
      <w:ins w:id="253" w:author="CR#0018" w:date="2025-11-24T10:59:00Z" w16du:dateUtc="2025-11-24T18:59:00Z">
        <w:r>
          <w:rPr>
            <w:noProof/>
            <w:webHidden/>
          </w:rPr>
          <w:t>24</w:t>
        </w:r>
        <w:r>
          <w:rPr>
            <w:noProof/>
            <w:webHidden/>
          </w:rPr>
          <w:fldChar w:fldCharType="end"/>
        </w:r>
        <w:r w:rsidRPr="00752C75">
          <w:rPr>
            <w:rStyle w:val="Hyperlink"/>
            <w:noProof/>
          </w:rPr>
          <w:fldChar w:fldCharType="end"/>
        </w:r>
      </w:ins>
    </w:p>
    <w:p w14:paraId="4266E3CF" w14:textId="659F5401" w:rsidR="00CF0A37" w:rsidRDefault="00CF0A37">
      <w:pPr>
        <w:pStyle w:val="TOC4"/>
        <w:rPr>
          <w:ins w:id="25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5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_Toc214874449 \h </w:instrText>
        </w:r>
      </w:ins>
      <w:r>
        <w:rPr>
          <w:noProof/>
          <w:webHidden/>
        </w:rPr>
      </w:r>
      <w:r>
        <w:rPr>
          <w:noProof/>
          <w:webHidden/>
        </w:rPr>
        <w:fldChar w:fldCharType="separate"/>
      </w:r>
      <w:ins w:id="256" w:author="CR#0018" w:date="2025-11-24T10:59:00Z" w16du:dateUtc="2025-11-24T18:59:00Z">
        <w:r>
          <w:rPr>
            <w:noProof/>
            <w:webHidden/>
          </w:rPr>
          <w:t>24</w:t>
        </w:r>
        <w:r>
          <w:rPr>
            <w:noProof/>
            <w:webHidden/>
          </w:rPr>
          <w:fldChar w:fldCharType="end"/>
        </w:r>
        <w:r w:rsidRPr="00752C75">
          <w:rPr>
            <w:rStyle w:val="Hyperlink"/>
            <w:noProof/>
          </w:rPr>
          <w:fldChar w:fldCharType="end"/>
        </w:r>
      </w:ins>
    </w:p>
    <w:p w14:paraId="003E6720" w14:textId="15ABA2D5" w:rsidR="00CF0A37" w:rsidRDefault="00CF0A37">
      <w:pPr>
        <w:pStyle w:val="TOC3"/>
        <w:rPr>
          <w:ins w:id="25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5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_Toc214874450 \h </w:instrText>
        </w:r>
      </w:ins>
      <w:r>
        <w:rPr>
          <w:noProof/>
          <w:webHidden/>
        </w:rPr>
      </w:r>
      <w:r>
        <w:rPr>
          <w:noProof/>
          <w:webHidden/>
        </w:rPr>
        <w:fldChar w:fldCharType="separate"/>
      </w:r>
      <w:ins w:id="259" w:author="CR#0018" w:date="2025-11-24T10:59:00Z" w16du:dateUtc="2025-11-24T18:59:00Z">
        <w:r>
          <w:rPr>
            <w:noProof/>
            <w:webHidden/>
          </w:rPr>
          <w:t>24</w:t>
        </w:r>
        <w:r>
          <w:rPr>
            <w:noProof/>
            <w:webHidden/>
          </w:rPr>
          <w:fldChar w:fldCharType="end"/>
        </w:r>
        <w:r w:rsidRPr="00752C75">
          <w:rPr>
            <w:rStyle w:val="Hyperlink"/>
            <w:noProof/>
          </w:rPr>
          <w:fldChar w:fldCharType="end"/>
        </w:r>
      </w:ins>
    </w:p>
    <w:p w14:paraId="7506F1D1" w14:textId="3B415C7A" w:rsidR="00CF0A37" w:rsidRDefault="00CF0A37">
      <w:pPr>
        <w:pStyle w:val="TOC4"/>
        <w:rPr>
          <w:ins w:id="26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6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_Toc214874451 \h </w:instrText>
        </w:r>
      </w:ins>
      <w:r>
        <w:rPr>
          <w:noProof/>
          <w:webHidden/>
        </w:rPr>
      </w:r>
      <w:r>
        <w:rPr>
          <w:noProof/>
          <w:webHidden/>
        </w:rPr>
        <w:fldChar w:fldCharType="separate"/>
      </w:r>
      <w:ins w:id="262" w:author="CR#0018" w:date="2025-11-24T10:59:00Z" w16du:dateUtc="2025-11-24T18:59:00Z">
        <w:r>
          <w:rPr>
            <w:noProof/>
            <w:webHidden/>
          </w:rPr>
          <w:t>24</w:t>
        </w:r>
        <w:r>
          <w:rPr>
            <w:noProof/>
            <w:webHidden/>
          </w:rPr>
          <w:fldChar w:fldCharType="end"/>
        </w:r>
        <w:r w:rsidRPr="00752C75">
          <w:rPr>
            <w:rStyle w:val="Hyperlink"/>
            <w:noProof/>
          </w:rPr>
          <w:fldChar w:fldCharType="end"/>
        </w:r>
      </w:ins>
    </w:p>
    <w:p w14:paraId="2677CBCD" w14:textId="2CF1A92A" w:rsidR="00CF0A37" w:rsidRDefault="00CF0A37">
      <w:pPr>
        <w:pStyle w:val="TOC4"/>
        <w:rPr>
          <w:ins w:id="26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6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Subscribe_UE_Group_Location</w:t>
        </w:r>
        <w:r>
          <w:rPr>
            <w:noProof/>
            <w:webHidden/>
          </w:rPr>
          <w:tab/>
        </w:r>
        <w:r>
          <w:rPr>
            <w:noProof/>
            <w:webHidden/>
          </w:rPr>
          <w:fldChar w:fldCharType="begin"/>
        </w:r>
        <w:r>
          <w:rPr>
            <w:noProof/>
            <w:webHidden/>
          </w:rPr>
          <w:instrText xml:space="preserve"> PAGEREF _Toc214874452 \h </w:instrText>
        </w:r>
      </w:ins>
      <w:r>
        <w:rPr>
          <w:noProof/>
          <w:webHidden/>
        </w:rPr>
      </w:r>
      <w:r>
        <w:rPr>
          <w:noProof/>
          <w:webHidden/>
        </w:rPr>
        <w:fldChar w:fldCharType="separate"/>
      </w:r>
      <w:ins w:id="265" w:author="CR#0018" w:date="2025-11-24T10:59:00Z" w16du:dateUtc="2025-11-24T18:59:00Z">
        <w:r>
          <w:rPr>
            <w:noProof/>
            <w:webHidden/>
          </w:rPr>
          <w:t>24</w:t>
        </w:r>
        <w:r>
          <w:rPr>
            <w:noProof/>
            <w:webHidden/>
          </w:rPr>
          <w:fldChar w:fldCharType="end"/>
        </w:r>
        <w:r w:rsidRPr="00752C75">
          <w:rPr>
            <w:rStyle w:val="Hyperlink"/>
            <w:noProof/>
          </w:rPr>
          <w:fldChar w:fldCharType="end"/>
        </w:r>
      </w:ins>
    </w:p>
    <w:p w14:paraId="5CD2367C" w14:textId="5F0AC7FE" w:rsidR="00CF0A37" w:rsidRDefault="00CF0A37">
      <w:pPr>
        <w:pStyle w:val="TOC5"/>
        <w:rPr>
          <w:ins w:id="26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6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_Toc214874453 \h </w:instrText>
        </w:r>
      </w:ins>
      <w:r>
        <w:rPr>
          <w:noProof/>
          <w:webHidden/>
        </w:rPr>
      </w:r>
      <w:r>
        <w:rPr>
          <w:noProof/>
          <w:webHidden/>
        </w:rPr>
        <w:fldChar w:fldCharType="separate"/>
      </w:r>
      <w:ins w:id="268" w:author="CR#0018" w:date="2025-11-24T10:59:00Z" w16du:dateUtc="2025-11-24T18:59:00Z">
        <w:r>
          <w:rPr>
            <w:noProof/>
            <w:webHidden/>
          </w:rPr>
          <w:t>24</w:t>
        </w:r>
        <w:r>
          <w:rPr>
            <w:noProof/>
            <w:webHidden/>
          </w:rPr>
          <w:fldChar w:fldCharType="end"/>
        </w:r>
        <w:r w:rsidRPr="00752C75">
          <w:rPr>
            <w:rStyle w:val="Hyperlink"/>
            <w:noProof/>
          </w:rPr>
          <w:fldChar w:fldCharType="end"/>
        </w:r>
      </w:ins>
    </w:p>
    <w:p w14:paraId="07812A09" w14:textId="3DC09F1B" w:rsidR="00CF0A37" w:rsidRDefault="00CF0A37">
      <w:pPr>
        <w:pStyle w:val="TOC5"/>
        <w:rPr>
          <w:ins w:id="26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_Toc214874454 \h </w:instrText>
        </w:r>
      </w:ins>
      <w:r>
        <w:rPr>
          <w:noProof/>
          <w:webHidden/>
        </w:rPr>
      </w:r>
      <w:r>
        <w:rPr>
          <w:noProof/>
          <w:webHidden/>
        </w:rPr>
        <w:fldChar w:fldCharType="separate"/>
      </w:r>
      <w:ins w:id="271" w:author="CR#0018" w:date="2025-11-24T10:59:00Z" w16du:dateUtc="2025-11-24T18:59:00Z">
        <w:r>
          <w:rPr>
            <w:noProof/>
            <w:webHidden/>
          </w:rPr>
          <w:t>24</w:t>
        </w:r>
        <w:r>
          <w:rPr>
            <w:noProof/>
            <w:webHidden/>
          </w:rPr>
          <w:fldChar w:fldCharType="end"/>
        </w:r>
        <w:r w:rsidRPr="00752C75">
          <w:rPr>
            <w:rStyle w:val="Hyperlink"/>
            <w:noProof/>
          </w:rPr>
          <w:fldChar w:fldCharType="end"/>
        </w:r>
      </w:ins>
    </w:p>
    <w:p w14:paraId="01365FD5" w14:textId="2921A36F" w:rsidR="00CF0A37" w:rsidRDefault="00CF0A37">
      <w:pPr>
        <w:pStyle w:val="TOC4"/>
        <w:rPr>
          <w:ins w:id="27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Notify_UE_Group_Location</w:t>
        </w:r>
        <w:r>
          <w:rPr>
            <w:noProof/>
            <w:webHidden/>
          </w:rPr>
          <w:tab/>
        </w:r>
        <w:r>
          <w:rPr>
            <w:noProof/>
            <w:webHidden/>
          </w:rPr>
          <w:fldChar w:fldCharType="begin"/>
        </w:r>
        <w:r>
          <w:rPr>
            <w:noProof/>
            <w:webHidden/>
          </w:rPr>
          <w:instrText xml:space="preserve"> PAGEREF _Toc214874455 \h </w:instrText>
        </w:r>
      </w:ins>
      <w:r>
        <w:rPr>
          <w:noProof/>
          <w:webHidden/>
        </w:rPr>
      </w:r>
      <w:r>
        <w:rPr>
          <w:noProof/>
          <w:webHidden/>
        </w:rPr>
        <w:fldChar w:fldCharType="separate"/>
      </w:r>
      <w:ins w:id="274" w:author="CR#0018" w:date="2025-11-24T10:59:00Z" w16du:dateUtc="2025-11-24T18:59:00Z">
        <w:r>
          <w:rPr>
            <w:noProof/>
            <w:webHidden/>
          </w:rPr>
          <w:t>25</w:t>
        </w:r>
        <w:r>
          <w:rPr>
            <w:noProof/>
            <w:webHidden/>
          </w:rPr>
          <w:fldChar w:fldCharType="end"/>
        </w:r>
        <w:r w:rsidRPr="00752C75">
          <w:rPr>
            <w:rStyle w:val="Hyperlink"/>
            <w:noProof/>
          </w:rPr>
          <w:fldChar w:fldCharType="end"/>
        </w:r>
      </w:ins>
    </w:p>
    <w:p w14:paraId="1E072993" w14:textId="57CEECE5" w:rsidR="00CF0A37" w:rsidRDefault="00CF0A37">
      <w:pPr>
        <w:pStyle w:val="TOC5"/>
        <w:rPr>
          <w:ins w:id="27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_Toc214874456 \h </w:instrText>
        </w:r>
      </w:ins>
      <w:r>
        <w:rPr>
          <w:noProof/>
          <w:webHidden/>
        </w:rPr>
      </w:r>
      <w:r>
        <w:rPr>
          <w:noProof/>
          <w:webHidden/>
        </w:rPr>
        <w:fldChar w:fldCharType="separate"/>
      </w:r>
      <w:ins w:id="277" w:author="CR#0018" w:date="2025-11-24T10:59:00Z" w16du:dateUtc="2025-11-24T18:59:00Z">
        <w:r>
          <w:rPr>
            <w:noProof/>
            <w:webHidden/>
          </w:rPr>
          <w:t>25</w:t>
        </w:r>
        <w:r>
          <w:rPr>
            <w:noProof/>
            <w:webHidden/>
          </w:rPr>
          <w:fldChar w:fldCharType="end"/>
        </w:r>
        <w:r w:rsidRPr="00752C75">
          <w:rPr>
            <w:rStyle w:val="Hyperlink"/>
            <w:noProof/>
          </w:rPr>
          <w:fldChar w:fldCharType="end"/>
        </w:r>
      </w:ins>
    </w:p>
    <w:p w14:paraId="13D2B2EA" w14:textId="3E53FF59" w:rsidR="00CF0A37" w:rsidRDefault="00CF0A37">
      <w:pPr>
        <w:pStyle w:val="TOC5"/>
        <w:rPr>
          <w:ins w:id="27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_Toc214874457 \h </w:instrText>
        </w:r>
      </w:ins>
      <w:r>
        <w:rPr>
          <w:noProof/>
          <w:webHidden/>
        </w:rPr>
      </w:r>
      <w:r>
        <w:rPr>
          <w:noProof/>
          <w:webHidden/>
        </w:rPr>
        <w:fldChar w:fldCharType="separate"/>
      </w:r>
      <w:ins w:id="280" w:author="CR#0018" w:date="2025-11-24T10:59:00Z" w16du:dateUtc="2025-11-24T18:59:00Z">
        <w:r>
          <w:rPr>
            <w:noProof/>
            <w:webHidden/>
          </w:rPr>
          <w:t>25</w:t>
        </w:r>
        <w:r>
          <w:rPr>
            <w:noProof/>
            <w:webHidden/>
          </w:rPr>
          <w:fldChar w:fldCharType="end"/>
        </w:r>
        <w:r w:rsidRPr="00752C75">
          <w:rPr>
            <w:rStyle w:val="Hyperlink"/>
            <w:noProof/>
          </w:rPr>
          <w:fldChar w:fldCharType="end"/>
        </w:r>
      </w:ins>
    </w:p>
    <w:p w14:paraId="15267711" w14:textId="66BAAB51" w:rsidR="00CF0A37" w:rsidRDefault="00CF0A37">
      <w:pPr>
        <w:pStyle w:val="TOC4"/>
        <w:rPr>
          <w:ins w:id="28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8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Unsubscribe_UE_Group_Location</w:t>
        </w:r>
        <w:r>
          <w:rPr>
            <w:noProof/>
            <w:webHidden/>
          </w:rPr>
          <w:tab/>
        </w:r>
        <w:r>
          <w:rPr>
            <w:noProof/>
            <w:webHidden/>
          </w:rPr>
          <w:fldChar w:fldCharType="begin"/>
        </w:r>
        <w:r>
          <w:rPr>
            <w:noProof/>
            <w:webHidden/>
          </w:rPr>
          <w:instrText xml:space="preserve"> PAGEREF _Toc214874458 \h </w:instrText>
        </w:r>
      </w:ins>
      <w:r>
        <w:rPr>
          <w:noProof/>
          <w:webHidden/>
        </w:rPr>
      </w:r>
      <w:r>
        <w:rPr>
          <w:noProof/>
          <w:webHidden/>
        </w:rPr>
        <w:fldChar w:fldCharType="separate"/>
      </w:r>
      <w:ins w:id="283" w:author="CR#0018" w:date="2025-11-24T10:59:00Z" w16du:dateUtc="2025-11-24T18:59:00Z">
        <w:r>
          <w:rPr>
            <w:noProof/>
            <w:webHidden/>
          </w:rPr>
          <w:t>25</w:t>
        </w:r>
        <w:r>
          <w:rPr>
            <w:noProof/>
            <w:webHidden/>
          </w:rPr>
          <w:fldChar w:fldCharType="end"/>
        </w:r>
        <w:r w:rsidRPr="00752C75">
          <w:rPr>
            <w:rStyle w:val="Hyperlink"/>
            <w:noProof/>
          </w:rPr>
          <w:fldChar w:fldCharType="end"/>
        </w:r>
      </w:ins>
    </w:p>
    <w:p w14:paraId="7FB27DE8" w14:textId="7F5F35AE" w:rsidR="00CF0A37" w:rsidRDefault="00CF0A37">
      <w:pPr>
        <w:pStyle w:val="TOC5"/>
        <w:rPr>
          <w:ins w:id="28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8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_Toc214874459 \h </w:instrText>
        </w:r>
      </w:ins>
      <w:r>
        <w:rPr>
          <w:noProof/>
          <w:webHidden/>
        </w:rPr>
      </w:r>
      <w:r>
        <w:rPr>
          <w:noProof/>
          <w:webHidden/>
        </w:rPr>
        <w:fldChar w:fldCharType="separate"/>
      </w:r>
      <w:ins w:id="286" w:author="CR#0018" w:date="2025-11-24T10:59:00Z" w16du:dateUtc="2025-11-24T18:59:00Z">
        <w:r>
          <w:rPr>
            <w:noProof/>
            <w:webHidden/>
          </w:rPr>
          <w:t>25</w:t>
        </w:r>
        <w:r>
          <w:rPr>
            <w:noProof/>
            <w:webHidden/>
          </w:rPr>
          <w:fldChar w:fldCharType="end"/>
        </w:r>
        <w:r w:rsidRPr="00752C75">
          <w:rPr>
            <w:rStyle w:val="Hyperlink"/>
            <w:noProof/>
          </w:rPr>
          <w:fldChar w:fldCharType="end"/>
        </w:r>
      </w:ins>
    </w:p>
    <w:p w14:paraId="7D9534B6" w14:textId="06EEB1D3" w:rsidR="00CF0A37" w:rsidRDefault="00CF0A37">
      <w:pPr>
        <w:pStyle w:val="TOC5"/>
        <w:rPr>
          <w:ins w:id="28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8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_Toc214874460 \h </w:instrText>
        </w:r>
      </w:ins>
      <w:r>
        <w:rPr>
          <w:noProof/>
          <w:webHidden/>
        </w:rPr>
      </w:r>
      <w:r>
        <w:rPr>
          <w:noProof/>
          <w:webHidden/>
        </w:rPr>
        <w:fldChar w:fldCharType="separate"/>
      </w:r>
      <w:ins w:id="289" w:author="CR#0018" w:date="2025-11-24T10:59:00Z" w16du:dateUtc="2025-11-24T18:59:00Z">
        <w:r>
          <w:rPr>
            <w:noProof/>
            <w:webHidden/>
          </w:rPr>
          <w:t>25</w:t>
        </w:r>
        <w:r>
          <w:rPr>
            <w:noProof/>
            <w:webHidden/>
          </w:rPr>
          <w:fldChar w:fldCharType="end"/>
        </w:r>
        <w:r w:rsidRPr="00752C75">
          <w:rPr>
            <w:rStyle w:val="Hyperlink"/>
            <w:noProof/>
          </w:rPr>
          <w:fldChar w:fldCharType="end"/>
        </w:r>
      </w:ins>
    </w:p>
    <w:p w14:paraId="60142346" w14:textId="169B161E" w:rsidR="00CF0A37" w:rsidRDefault="00CF0A37">
      <w:pPr>
        <w:pStyle w:val="TOC1"/>
        <w:rPr>
          <w:ins w:id="29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9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API Definitions</w:t>
        </w:r>
        <w:r>
          <w:rPr>
            <w:noProof/>
            <w:webHidden/>
          </w:rPr>
          <w:tab/>
        </w:r>
        <w:r>
          <w:rPr>
            <w:noProof/>
            <w:webHidden/>
          </w:rPr>
          <w:fldChar w:fldCharType="begin"/>
        </w:r>
        <w:r>
          <w:rPr>
            <w:noProof/>
            <w:webHidden/>
          </w:rPr>
          <w:instrText xml:space="preserve"> PAGEREF _Toc214874461 \h </w:instrText>
        </w:r>
      </w:ins>
      <w:r>
        <w:rPr>
          <w:noProof/>
          <w:webHidden/>
        </w:rPr>
      </w:r>
      <w:r>
        <w:rPr>
          <w:noProof/>
          <w:webHidden/>
        </w:rPr>
        <w:fldChar w:fldCharType="separate"/>
      </w:r>
      <w:ins w:id="292" w:author="CR#0018" w:date="2025-11-24T10:59:00Z" w16du:dateUtc="2025-11-24T18:59:00Z">
        <w:r>
          <w:rPr>
            <w:noProof/>
            <w:webHidden/>
          </w:rPr>
          <w:t>25</w:t>
        </w:r>
        <w:r>
          <w:rPr>
            <w:noProof/>
            <w:webHidden/>
          </w:rPr>
          <w:fldChar w:fldCharType="end"/>
        </w:r>
        <w:r w:rsidRPr="00752C75">
          <w:rPr>
            <w:rStyle w:val="Hyperlink"/>
            <w:noProof/>
          </w:rPr>
          <w:fldChar w:fldCharType="end"/>
        </w:r>
      </w:ins>
    </w:p>
    <w:p w14:paraId="7F9A29B0" w14:textId="179F73DA" w:rsidR="00CF0A37" w:rsidRDefault="00CF0A37">
      <w:pPr>
        <w:pStyle w:val="TOC2"/>
        <w:rPr>
          <w:ins w:id="29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9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ADAE_ServiceConfiguration API</w:t>
        </w:r>
        <w:r>
          <w:rPr>
            <w:noProof/>
            <w:webHidden/>
          </w:rPr>
          <w:tab/>
        </w:r>
        <w:r>
          <w:rPr>
            <w:noProof/>
            <w:webHidden/>
          </w:rPr>
          <w:fldChar w:fldCharType="begin"/>
        </w:r>
        <w:r>
          <w:rPr>
            <w:noProof/>
            <w:webHidden/>
          </w:rPr>
          <w:instrText xml:space="preserve"> PAGEREF _Toc214874462 \h </w:instrText>
        </w:r>
      </w:ins>
      <w:r>
        <w:rPr>
          <w:noProof/>
          <w:webHidden/>
        </w:rPr>
      </w:r>
      <w:r>
        <w:rPr>
          <w:noProof/>
          <w:webHidden/>
        </w:rPr>
        <w:fldChar w:fldCharType="separate"/>
      </w:r>
      <w:ins w:id="295" w:author="CR#0018" w:date="2025-11-24T10:59:00Z" w16du:dateUtc="2025-11-24T18:59:00Z">
        <w:r>
          <w:rPr>
            <w:noProof/>
            <w:webHidden/>
          </w:rPr>
          <w:t>25</w:t>
        </w:r>
        <w:r>
          <w:rPr>
            <w:noProof/>
            <w:webHidden/>
          </w:rPr>
          <w:fldChar w:fldCharType="end"/>
        </w:r>
        <w:r w:rsidRPr="00752C75">
          <w:rPr>
            <w:rStyle w:val="Hyperlink"/>
            <w:noProof/>
          </w:rPr>
          <w:fldChar w:fldCharType="end"/>
        </w:r>
      </w:ins>
    </w:p>
    <w:p w14:paraId="583E4F67" w14:textId="3B7671D9" w:rsidR="00CF0A37" w:rsidRDefault="00CF0A37">
      <w:pPr>
        <w:pStyle w:val="TOC3"/>
        <w:rPr>
          <w:ins w:id="29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9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_Toc214874463 \h </w:instrText>
        </w:r>
      </w:ins>
      <w:r>
        <w:rPr>
          <w:noProof/>
          <w:webHidden/>
        </w:rPr>
      </w:r>
      <w:r>
        <w:rPr>
          <w:noProof/>
          <w:webHidden/>
        </w:rPr>
        <w:fldChar w:fldCharType="separate"/>
      </w:r>
      <w:ins w:id="298" w:author="CR#0018" w:date="2025-11-24T10:59:00Z" w16du:dateUtc="2025-11-24T18:59:00Z">
        <w:r>
          <w:rPr>
            <w:noProof/>
            <w:webHidden/>
          </w:rPr>
          <w:t>25</w:t>
        </w:r>
        <w:r>
          <w:rPr>
            <w:noProof/>
            <w:webHidden/>
          </w:rPr>
          <w:fldChar w:fldCharType="end"/>
        </w:r>
        <w:r w:rsidRPr="00752C75">
          <w:rPr>
            <w:rStyle w:val="Hyperlink"/>
            <w:noProof/>
          </w:rPr>
          <w:fldChar w:fldCharType="end"/>
        </w:r>
      </w:ins>
    </w:p>
    <w:p w14:paraId="69791608" w14:textId="70F4D679" w:rsidR="00CF0A37" w:rsidRDefault="00CF0A37">
      <w:pPr>
        <w:pStyle w:val="TOC3"/>
        <w:rPr>
          <w:ins w:id="29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Usage of HTTP</w:t>
        </w:r>
        <w:r>
          <w:rPr>
            <w:noProof/>
            <w:webHidden/>
          </w:rPr>
          <w:tab/>
        </w:r>
        <w:r>
          <w:rPr>
            <w:noProof/>
            <w:webHidden/>
          </w:rPr>
          <w:fldChar w:fldCharType="begin"/>
        </w:r>
        <w:r>
          <w:rPr>
            <w:noProof/>
            <w:webHidden/>
          </w:rPr>
          <w:instrText xml:space="preserve"> PAGEREF _Toc214874464 \h </w:instrText>
        </w:r>
      </w:ins>
      <w:r>
        <w:rPr>
          <w:noProof/>
          <w:webHidden/>
        </w:rPr>
      </w:r>
      <w:r>
        <w:rPr>
          <w:noProof/>
          <w:webHidden/>
        </w:rPr>
        <w:fldChar w:fldCharType="separate"/>
      </w:r>
      <w:ins w:id="301" w:author="CR#0018" w:date="2025-11-24T10:59:00Z" w16du:dateUtc="2025-11-24T18:59:00Z">
        <w:r>
          <w:rPr>
            <w:noProof/>
            <w:webHidden/>
          </w:rPr>
          <w:t>26</w:t>
        </w:r>
        <w:r>
          <w:rPr>
            <w:noProof/>
            <w:webHidden/>
          </w:rPr>
          <w:fldChar w:fldCharType="end"/>
        </w:r>
        <w:r w:rsidRPr="00752C75">
          <w:rPr>
            <w:rStyle w:val="Hyperlink"/>
            <w:noProof/>
          </w:rPr>
          <w:fldChar w:fldCharType="end"/>
        </w:r>
      </w:ins>
    </w:p>
    <w:p w14:paraId="654F1529" w14:textId="578216E4" w:rsidR="00CF0A37" w:rsidRDefault="00CF0A37">
      <w:pPr>
        <w:pStyle w:val="TOC4"/>
        <w:rPr>
          <w:ins w:id="30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rFonts w:eastAsia="SimSun"/>
            <w:noProof/>
            <w:lang w:eastAsia="zh-CN"/>
          </w:rPr>
          <w:t>7.1.2.1</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_Toc214874465 \h </w:instrText>
        </w:r>
      </w:ins>
      <w:r>
        <w:rPr>
          <w:noProof/>
          <w:webHidden/>
        </w:rPr>
      </w:r>
      <w:r>
        <w:rPr>
          <w:noProof/>
          <w:webHidden/>
        </w:rPr>
        <w:fldChar w:fldCharType="separate"/>
      </w:r>
      <w:ins w:id="304" w:author="CR#0018" w:date="2025-11-24T10:59:00Z" w16du:dateUtc="2025-11-24T18:59:00Z">
        <w:r>
          <w:rPr>
            <w:noProof/>
            <w:webHidden/>
          </w:rPr>
          <w:t>26</w:t>
        </w:r>
        <w:r>
          <w:rPr>
            <w:noProof/>
            <w:webHidden/>
          </w:rPr>
          <w:fldChar w:fldCharType="end"/>
        </w:r>
        <w:r w:rsidRPr="00752C75">
          <w:rPr>
            <w:rStyle w:val="Hyperlink"/>
            <w:noProof/>
          </w:rPr>
          <w:fldChar w:fldCharType="end"/>
        </w:r>
      </w:ins>
    </w:p>
    <w:p w14:paraId="25EBA116" w14:textId="0A07B6C0" w:rsidR="00CF0A37" w:rsidRDefault="00CF0A37">
      <w:pPr>
        <w:pStyle w:val="TOC4"/>
        <w:rPr>
          <w:ins w:id="30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rFonts w:eastAsia="SimSun"/>
            <w:noProof/>
          </w:rPr>
          <w:t>7.1.2.2</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rPr>
          <w:t>Content type</w:t>
        </w:r>
        <w:r>
          <w:rPr>
            <w:noProof/>
            <w:webHidden/>
          </w:rPr>
          <w:tab/>
        </w:r>
        <w:r>
          <w:rPr>
            <w:noProof/>
            <w:webHidden/>
          </w:rPr>
          <w:fldChar w:fldCharType="begin"/>
        </w:r>
        <w:r>
          <w:rPr>
            <w:noProof/>
            <w:webHidden/>
          </w:rPr>
          <w:instrText xml:space="preserve"> PAGEREF _Toc214874466 \h </w:instrText>
        </w:r>
      </w:ins>
      <w:r>
        <w:rPr>
          <w:noProof/>
          <w:webHidden/>
        </w:rPr>
      </w:r>
      <w:r>
        <w:rPr>
          <w:noProof/>
          <w:webHidden/>
        </w:rPr>
        <w:fldChar w:fldCharType="separate"/>
      </w:r>
      <w:ins w:id="307" w:author="CR#0018" w:date="2025-11-24T10:59:00Z" w16du:dateUtc="2025-11-24T18:59:00Z">
        <w:r>
          <w:rPr>
            <w:noProof/>
            <w:webHidden/>
          </w:rPr>
          <w:t>26</w:t>
        </w:r>
        <w:r>
          <w:rPr>
            <w:noProof/>
            <w:webHidden/>
          </w:rPr>
          <w:fldChar w:fldCharType="end"/>
        </w:r>
        <w:r w:rsidRPr="00752C75">
          <w:rPr>
            <w:rStyle w:val="Hyperlink"/>
            <w:noProof/>
          </w:rPr>
          <w:fldChar w:fldCharType="end"/>
        </w:r>
      </w:ins>
    </w:p>
    <w:p w14:paraId="5B8F7EA4" w14:textId="16811B6A" w:rsidR="00CF0A37" w:rsidRDefault="00CF0A37">
      <w:pPr>
        <w:pStyle w:val="TOC3"/>
        <w:rPr>
          <w:ins w:id="30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Resources</w:t>
        </w:r>
        <w:r>
          <w:rPr>
            <w:noProof/>
            <w:webHidden/>
          </w:rPr>
          <w:tab/>
        </w:r>
        <w:r>
          <w:rPr>
            <w:noProof/>
            <w:webHidden/>
          </w:rPr>
          <w:fldChar w:fldCharType="begin"/>
        </w:r>
        <w:r>
          <w:rPr>
            <w:noProof/>
            <w:webHidden/>
          </w:rPr>
          <w:instrText xml:space="preserve"> PAGEREF _Toc214874467 \h </w:instrText>
        </w:r>
      </w:ins>
      <w:r>
        <w:rPr>
          <w:noProof/>
          <w:webHidden/>
        </w:rPr>
      </w:r>
      <w:r>
        <w:rPr>
          <w:noProof/>
          <w:webHidden/>
        </w:rPr>
        <w:fldChar w:fldCharType="separate"/>
      </w:r>
      <w:ins w:id="310" w:author="CR#0018" w:date="2025-11-24T10:59:00Z" w16du:dateUtc="2025-11-24T18:59:00Z">
        <w:r>
          <w:rPr>
            <w:noProof/>
            <w:webHidden/>
          </w:rPr>
          <w:t>26</w:t>
        </w:r>
        <w:r>
          <w:rPr>
            <w:noProof/>
            <w:webHidden/>
          </w:rPr>
          <w:fldChar w:fldCharType="end"/>
        </w:r>
        <w:r w:rsidRPr="00752C75">
          <w:rPr>
            <w:rStyle w:val="Hyperlink"/>
            <w:noProof/>
          </w:rPr>
          <w:fldChar w:fldCharType="end"/>
        </w:r>
      </w:ins>
    </w:p>
    <w:p w14:paraId="2AFA3584" w14:textId="521AF797" w:rsidR="00CF0A37" w:rsidRDefault="00CF0A37">
      <w:pPr>
        <w:pStyle w:val="TOC4"/>
        <w:rPr>
          <w:ins w:id="31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1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Overview</w:t>
        </w:r>
        <w:r>
          <w:rPr>
            <w:noProof/>
            <w:webHidden/>
          </w:rPr>
          <w:tab/>
        </w:r>
        <w:r>
          <w:rPr>
            <w:noProof/>
            <w:webHidden/>
          </w:rPr>
          <w:fldChar w:fldCharType="begin"/>
        </w:r>
        <w:r>
          <w:rPr>
            <w:noProof/>
            <w:webHidden/>
          </w:rPr>
          <w:instrText xml:space="preserve"> PAGEREF _Toc214874468 \h </w:instrText>
        </w:r>
      </w:ins>
      <w:r>
        <w:rPr>
          <w:noProof/>
          <w:webHidden/>
        </w:rPr>
      </w:r>
      <w:r>
        <w:rPr>
          <w:noProof/>
          <w:webHidden/>
        </w:rPr>
        <w:fldChar w:fldCharType="separate"/>
      </w:r>
      <w:ins w:id="313" w:author="CR#0018" w:date="2025-11-24T10:59:00Z" w16du:dateUtc="2025-11-24T18:59:00Z">
        <w:r>
          <w:rPr>
            <w:noProof/>
            <w:webHidden/>
          </w:rPr>
          <w:t>26</w:t>
        </w:r>
        <w:r>
          <w:rPr>
            <w:noProof/>
            <w:webHidden/>
          </w:rPr>
          <w:fldChar w:fldCharType="end"/>
        </w:r>
        <w:r w:rsidRPr="00752C75">
          <w:rPr>
            <w:rStyle w:val="Hyperlink"/>
            <w:noProof/>
          </w:rPr>
          <w:fldChar w:fldCharType="end"/>
        </w:r>
      </w:ins>
    </w:p>
    <w:p w14:paraId="5BE3DDEC" w14:textId="40CD12E2" w:rsidR="00CF0A37" w:rsidRDefault="00CF0A37">
      <w:pPr>
        <w:pStyle w:val="TOC4"/>
        <w:rPr>
          <w:ins w:id="31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1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_Toc214874469 \h </w:instrText>
        </w:r>
      </w:ins>
      <w:r>
        <w:rPr>
          <w:noProof/>
          <w:webHidden/>
        </w:rPr>
      </w:r>
      <w:r>
        <w:rPr>
          <w:noProof/>
          <w:webHidden/>
        </w:rPr>
        <w:fldChar w:fldCharType="separate"/>
      </w:r>
      <w:ins w:id="316" w:author="CR#0018" w:date="2025-11-24T10:59:00Z" w16du:dateUtc="2025-11-24T18:59:00Z">
        <w:r>
          <w:rPr>
            <w:noProof/>
            <w:webHidden/>
          </w:rPr>
          <w:t>28</w:t>
        </w:r>
        <w:r>
          <w:rPr>
            <w:noProof/>
            <w:webHidden/>
          </w:rPr>
          <w:fldChar w:fldCharType="end"/>
        </w:r>
        <w:r w:rsidRPr="00752C75">
          <w:rPr>
            <w:rStyle w:val="Hyperlink"/>
            <w:noProof/>
          </w:rPr>
          <w:fldChar w:fldCharType="end"/>
        </w:r>
      </w:ins>
    </w:p>
    <w:p w14:paraId="4FC57FD3" w14:textId="657592BB" w:rsidR="00CF0A37" w:rsidRDefault="00CF0A37">
      <w:pPr>
        <w:pStyle w:val="TOC5"/>
        <w:rPr>
          <w:ins w:id="31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18" w:author="CR#0018" w:date="2025-11-24T10:59:00Z" w16du:dateUtc="2025-11-24T18:59:00Z">
        <w:r w:rsidRPr="00752C75">
          <w:rPr>
            <w:rStyle w:val="Hyperlink"/>
            <w:noProof/>
          </w:rPr>
          <w:lastRenderedPageBreak/>
          <w:fldChar w:fldCharType="begin"/>
        </w:r>
        <w:r w:rsidRPr="00752C75">
          <w:rPr>
            <w:rStyle w:val="Hyperlink"/>
            <w:noProof/>
          </w:rPr>
          <w:instrText xml:space="preserve"> </w:instrText>
        </w:r>
        <w:r>
          <w:rPr>
            <w:noProof/>
          </w:rPr>
          <w:instrText>HYPERLINK \l "_Toc214874470"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_Toc214874470 \h </w:instrText>
        </w:r>
      </w:ins>
      <w:r>
        <w:rPr>
          <w:noProof/>
          <w:webHidden/>
        </w:rPr>
      </w:r>
      <w:r>
        <w:rPr>
          <w:noProof/>
          <w:webHidden/>
        </w:rPr>
        <w:fldChar w:fldCharType="separate"/>
      </w:r>
      <w:ins w:id="319" w:author="CR#0018" w:date="2025-11-24T10:59:00Z" w16du:dateUtc="2025-11-24T18:59:00Z">
        <w:r>
          <w:rPr>
            <w:noProof/>
            <w:webHidden/>
          </w:rPr>
          <w:t>28</w:t>
        </w:r>
        <w:r>
          <w:rPr>
            <w:noProof/>
            <w:webHidden/>
          </w:rPr>
          <w:fldChar w:fldCharType="end"/>
        </w:r>
        <w:r w:rsidRPr="00752C75">
          <w:rPr>
            <w:rStyle w:val="Hyperlink"/>
            <w:noProof/>
          </w:rPr>
          <w:fldChar w:fldCharType="end"/>
        </w:r>
      </w:ins>
    </w:p>
    <w:p w14:paraId="66C59A5E" w14:textId="02975783" w:rsidR="00CF0A37" w:rsidRDefault="00CF0A37">
      <w:pPr>
        <w:pStyle w:val="TOC5"/>
        <w:rPr>
          <w:ins w:id="32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2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_Toc214874471 \h </w:instrText>
        </w:r>
      </w:ins>
      <w:r>
        <w:rPr>
          <w:noProof/>
          <w:webHidden/>
        </w:rPr>
      </w:r>
      <w:r>
        <w:rPr>
          <w:noProof/>
          <w:webHidden/>
        </w:rPr>
        <w:fldChar w:fldCharType="separate"/>
      </w:r>
      <w:ins w:id="322" w:author="CR#0018" w:date="2025-11-24T10:59:00Z" w16du:dateUtc="2025-11-24T18:59:00Z">
        <w:r>
          <w:rPr>
            <w:noProof/>
            <w:webHidden/>
          </w:rPr>
          <w:t>28</w:t>
        </w:r>
        <w:r>
          <w:rPr>
            <w:noProof/>
            <w:webHidden/>
          </w:rPr>
          <w:fldChar w:fldCharType="end"/>
        </w:r>
        <w:r w:rsidRPr="00752C75">
          <w:rPr>
            <w:rStyle w:val="Hyperlink"/>
            <w:noProof/>
          </w:rPr>
          <w:fldChar w:fldCharType="end"/>
        </w:r>
      </w:ins>
    </w:p>
    <w:p w14:paraId="45BFE463" w14:textId="29D62BDA" w:rsidR="00CF0A37" w:rsidRDefault="00CF0A37">
      <w:pPr>
        <w:pStyle w:val="TOC5"/>
        <w:rPr>
          <w:ins w:id="32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2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_Toc214874472 \h </w:instrText>
        </w:r>
      </w:ins>
      <w:r>
        <w:rPr>
          <w:noProof/>
          <w:webHidden/>
        </w:rPr>
      </w:r>
      <w:r>
        <w:rPr>
          <w:noProof/>
          <w:webHidden/>
        </w:rPr>
        <w:fldChar w:fldCharType="separate"/>
      </w:r>
      <w:ins w:id="325" w:author="CR#0018" w:date="2025-11-24T10:59:00Z" w16du:dateUtc="2025-11-24T18:59:00Z">
        <w:r>
          <w:rPr>
            <w:noProof/>
            <w:webHidden/>
          </w:rPr>
          <w:t>29</w:t>
        </w:r>
        <w:r>
          <w:rPr>
            <w:noProof/>
            <w:webHidden/>
          </w:rPr>
          <w:fldChar w:fldCharType="end"/>
        </w:r>
        <w:r w:rsidRPr="00752C75">
          <w:rPr>
            <w:rStyle w:val="Hyperlink"/>
            <w:noProof/>
          </w:rPr>
          <w:fldChar w:fldCharType="end"/>
        </w:r>
      </w:ins>
    </w:p>
    <w:p w14:paraId="6DA97471" w14:textId="1D13A231" w:rsidR="00CF0A37" w:rsidRDefault="00CF0A37">
      <w:pPr>
        <w:pStyle w:val="TOC6"/>
        <w:rPr>
          <w:ins w:id="32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2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_Toc214874473 \h </w:instrText>
        </w:r>
      </w:ins>
      <w:r>
        <w:rPr>
          <w:noProof/>
          <w:webHidden/>
        </w:rPr>
      </w:r>
      <w:r>
        <w:rPr>
          <w:noProof/>
          <w:webHidden/>
        </w:rPr>
        <w:fldChar w:fldCharType="separate"/>
      </w:r>
      <w:ins w:id="328" w:author="CR#0018" w:date="2025-11-24T10:59:00Z" w16du:dateUtc="2025-11-24T18:59:00Z">
        <w:r>
          <w:rPr>
            <w:noProof/>
            <w:webHidden/>
          </w:rPr>
          <w:t>29</w:t>
        </w:r>
        <w:r>
          <w:rPr>
            <w:noProof/>
            <w:webHidden/>
          </w:rPr>
          <w:fldChar w:fldCharType="end"/>
        </w:r>
        <w:r w:rsidRPr="00752C75">
          <w:rPr>
            <w:rStyle w:val="Hyperlink"/>
            <w:noProof/>
          </w:rPr>
          <w:fldChar w:fldCharType="end"/>
        </w:r>
      </w:ins>
    </w:p>
    <w:p w14:paraId="18E50206" w14:textId="05FE61D5" w:rsidR="00CF0A37" w:rsidRDefault="00CF0A37">
      <w:pPr>
        <w:pStyle w:val="TOC5"/>
        <w:rPr>
          <w:ins w:id="32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_Toc214874474 \h </w:instrText>
        </w:r>
      </w:ins>
      <w:r>
        <w:rPr>
          <w:noProof/>
          <w:webHidden/>
        </w:rPr>
      </w:r>
      <w:r>
        <w:rPr>
          <w:noProof/>
          <w:webHidden/>
        </w:rPr>
        <w:fldChar w:fldCharType="separate"/>
      </w:r>
      <w:ins w:id="331" w:author="CR#0018" w:date="2025-11-24T10:59:00Z" w16du:dateUtc="2025-11-24T18:59:00Z">
        <w:r>
          <w:rPr>
            <w:noProof/>
            <w:webHidden/>
          </w:rPr>
          <w:t>29</w:t>
        </w:r>
        <w:r>
          <w:rPr>
            <w:noProof/>
            <w:webHidden/>
          </w:rPr>
          <w:fldChar w:fldCharType="end"/>
        </w:r>
        <w:r w:rsidRPr="00752C75">
          <w:rPr>
            <w:rStyle w:val="Hyperlink"/>
            <w:noProof/>
          </w:rPr>
          <w:fldChar w:fldCharType="end"/>
        </w:r>
      </w:ins>
    </w:p>
    <w:p w14:paraId="248B541B" w14:textId="63BBEFC9" w:rsidR="00CF0A37" w:rsidRDefault="00CF0A37">
      <w:pPr>
        <w:pStyle w:val="TOC4"/>
        <w:rPr>
          <w:ins w:id="33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application performance event subscription</w:t>
        </w:r>
        <w:r>
          <w:rPr>
            <w:noProof/>
            <w:webHidden/>
          </w:rPr>
          <w:tab/>
        </w:r>
        <w:r>
          <w:rPr>
            <w:noProof/>
            <w:webHidden/>
          </w:rPr>
          <w:fldChar w:fldCharType="begin"/>
        </w:r>
        <w:r>
          <w:rPr>
            <w:noProof/>
            <w:webHidden/>
          </w:rPr>
          <w:instrText xml:space="preserve"> PAGEREF _Toc214874475 \h </w:instrText>
        </w:r>
      </w:ins>
      <w:r>
        <w:rPr>
          <w:noProof/>
          <w:webHidden/>
        </w:rPr>
      </w:r>
      <w:r>
        <w:rPr>
          <w:noProof/>
          <w:webHidden/>
        </w:rPr>
        <w:fldChar w:fldCharType="separate"/>
      </w:r>
      <w:ins w:id="334" w:author="CR#0018" w:date="2025-11-24T10:59:00Z" w16du:dateUtc="2025-11-24T18:59:00Z">
        <w:r>
          <w:rPr>
            <w:noProof/>
            <w:webHidden/>
          </w:rPr>
          <w:t>29</w:t>
        </w:r>
        <w:r>
          <w:rPr>
            <w:noProof/>
            <w:webHidden/>
          </w:rPr>
          <w:fldChar w:fldCharType="end"/>
        </w:r>
        <w:r w:rsidRPr="00752C75">
          <w:rPr>
            <w:rStyle w:val="Hyperlink"/>
            <w:noProof/>
          </w:rPr>
          <w:fldChar w:fldCharType="end"/>
        </w:r>
      </w:ins>
    </w:p>
    <w:p w14:paraId="102664EE" w14:textId="455A4E50" w:rsidR="00CF0A37" w:rsidRDefault="00CF0A37">
      <w:pPr>
        <w:pStyle w:val="TOC5"/>
        <w:rPr>
          <w:ins w:id="33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_Toc214874476 \h </w:instrText>
        </w:r>
      </w:ins>
      <w:r>
        <w:rPr>
          <w:noProof/>
          <w:webHidden/>
        </w:rPr>
      </w:r>
      <w:r>
        <w:rPr>
          <w:noProof/>
          <w:webHidden/>
        </w:rPr>
        <w:fldChar w:fldCharType="separate"/>
      </w:r>
      <w:ins w:id="337" w:author="CR#0018" w:date="2025-11-24T10:59:00Z" w16du:dateUtc="2025-11-24T18:59:00Z">
        <w:r>
          <w:rPr>
            <w:noProof/>
            <w:webHidden/>
          </w:rPr>
          <w:t>29</w:t>
        </w:r>
        <w:r>
          <w:rPr>
            <w:noProof/>
            <w:webHidden/>
          </w:rPr>
          <w:fldChar w:fldCharType="end"/>
        </w:r>
        <w:r w:rsidRPr="00752C75">
          <w:rPr>
            <w:rStyle w:val="Hyperlink"/>
            <w:noProof/>
          </w:rPr>
          <w:fldChar w:fldCharType="end"/>
        </w:r>
      </w:ins>
    </w:p>
    <w:p w14:paraId="2BFABF20" w14:textId="46B878A4" w:rsidR="00CF0A37" w:rsidRDefault="00CF0A37">
      <w:pPr>
        <w:pStyle w:val="TOC5"/>
        <w:rPr>
          <w:ins w:id="33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_Toc214874477 \h </w:instrText>
        </w:r>
      </w:ins>
      <w:r>
        <w:rPr>
          <w:noProof/>
          <w:webHidden/>
        </w:rPr>
      </w:r>
      <w:r>
        <w:rPr>
          <w:noProof/>
          <w:webHidden/>
        </w:rPr>
        <w:fldChar w:fldCharType="separate"/>
      </w:r>
      <w:ins w:id="340" w:author="CR#0018" w:date="2025-11-24T10:59:00Z" w16du:dateUtc="2025-11-24T18:59:00Z">
        <w:r>
          <w:rPr>
            <w:noProof/>
            <w:webHidden/>
          </w:rPr>
          <w:t>29</w:t>
        </w:r>
        <w:r>
          <w:rPr>
            <w:noProof/>
            <w:webHidden/>
          </w:rPr>
          <w:fldChar w:fldCharType="end"/>
        </w:r>
        <w:r w:rsidRPr="00752C75">
          <w:rPr>
            <w:rStyle w:val="Hyperlink"/>
            <w:noProof/>
          </w:rPr>
          <w:fldChar w:fldCharType="end"/>
        </w:r>
      </w:ins>
    </w:p>
    <w:p w14:paraId="4D82FF19" w14:textId="5FAC5891" w:rsidR="00CF0A37" w:rsidRDefault="00CF0A37">
      <w:pPr>
        <w:pStyle w:val="TOC5"/>
        <w:rPr>
          <w:ins w:id="34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4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_Toc214874478 \h </w:instrText>
        </w:r>
      </w:ins>
      <w:r>
        <w:rPr>
          <w:noProof/>
          <w:webHidden/>
        </w:rPr>
      </w:r>
      <w:r>
        <w:rPr>
          <w:noProof/>
          <w:webHidden/>
        </w:rPr>
        <w:fldChar w:fldCharType="separate"/>
      </w:r>
      <w:ins w:id="343" w:author="CR#0018" w:date="2025-11-24T10:59:00Z" w16du:dateUtc="2025-11-24T18:59:00Z">
        <w:r>
          <w:rPr>
            <w:noProof/>
            <w:webHidden/>
          </w:rPr>
          <w:t>30</w:t>
        </w:r>
        <w:r>
          <w:rPr>
            <w:noProof/>
            <w:webHidden/>
          </w:rPr>
          <w:fldChar w:fldCharType="end"/>
        </w:r>
        <w:r w:rsidRPr="00752C75">
          <w:rPr>
            <w:rStyle w:val="Hyperlink"/>
            <w:noProof/>
          </w:rPr>
          <w:fldChar w:fldCharType="end"/>
        </w:r>
      </w:ins>
    </w:p>
    <w:p w14:paraId="35813F12" w14:textId="3EB381FB" w:rsidR="00CF0A37" w:rsidRDefault="00CF0A37">
      <w:pPr>
        <w:pStyle w:val="TOC5"/>
        <w:rPr>
          <w:ins w:id="34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4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_Toc214874479 \h </w:instrText>
        </w:r>
      </w:ins>
      <w:r>
        <w:rPr>
          <w:noProof/>
          <w:webHidden/>
        </w:rPr>
      </w:r>
      <w:r>
        <w:rPr>
          <w:noProof/>
          <w:webHidden/>
        </w:rPr>
        <w:fldChar w:fldCharType="separate"/>
      </w:r>
      <w:ins w:id="346" w:author="CR#0018" w:date="2025-11-24T10:59:00Z" w16du:dateUtc="2025-11-24T18:59:00Z">
        <w:r>
          <w:rPr>
            <w:noProof/>
            <w:webHidden/>
          </w:rPr>
          <w:t>30</w:t>
        </w:r>
        <w:r>
          <w:rPr>
            <w:noProof/>
            <w:webHidden/>
          </w:rPr>
          <w:fldChar w:fldCharType="end"/>
        </w:r>
        <w:r w:rsidRPr="00752C75">
          <w:rPr>
            <w:rStyle w:val="Hyperlink"/>
            <w:noProof/>
          </w:rPr>
          <w:fldChar w:fldCharType="end"/>
        </w:r>
      </w:ins>
    </w:p>
    <w:p w14:paraId="3A5D58FA" w14:textId="2D673150" w:rsidR="00CF0A37" w:rsidRDefault="00CF0A37">
      <w:pPr>
        <w:pStyle w:val="TOC5"/>
        <w:rPr>
          <w:ins w:id="34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4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_Toc214874480 \h </w:instrText>
        </w:r>
      </w:ins>
      <w:r>
        <w:rPr>
          <w:noProof/>
          <w:webHidden/>
        </w:rPr>
      </w:r>
      <w:r>
        <w:rPr>
          <w:noProof/>
          <w:webHidden/>
        </w:rPr>
        <w:fldChar w:fldCharType="separate"/>
      </w:r>
      <w:ins w:id="349" w:author="CR#0018" w:date="2025-11-24T10:59:00Z" w16du:dateUtc="2025-11-24T18:59:00Z">
        <w:r>
          <w:rPr>
            <w:noProof/>
            <w:webHidden/>
          </w:rPr>
          <w:t>31</w:t>
        </w:r>
        <w:r>
          <w:rPr>
            <w:noProof/>
            <w:webHidden/>
          </w:rPr>
          <w:fldChar w:fldCharType="end"/>
        </w:r>
        <w:r w:rsidRPr="00752C75">
          <w:rPr>
            <w:rStyle w:val="Hyperlink"/>
            <w:noProof/>
          </w:rPr>
          <w:fldChar w:fldCharType="end"/>
        </w:r>
      </w:ins>
    </w:p>
    <w:p w14:paraId="2A2B3495" w14:textId="25397003" w:rsidR="00CF0A37" w:rsidRDefault="00CF0A37">
      <w:pPr>
        <w:pStyle w:val="TOC4"/>
        <w:rPr>
          <w:ins w:id="35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5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UE-to-UE session performance analytics</w:t>
        </w:r>
        <w:r>
          <w:rPr>
            <w:noProof/>
            <w:webHidden/>
          </w:rPr>
          <w:tab/>
        </w:r>
        <w:r>
          <w:rPr>
            <w:noProof/>
            <w:webHidden/>
          </w:rPr>
          <w:fldChar w:fldCharType="begin"/>
        </w:r>
        <w:r>
          <w:rPr>
            <w:noProof/>
            <w:webHidden/>
          </w:rPr>
          <w:instrText xml:space="preserve"> PAGEREF _Toc214874481 \h </w:instrText>
        </w:r>
      </w:ins>
      <w:r>
        <w:rPr>
          <w:noProof/>
          <w:webHidden/>
        </w:rPr>
      </w:r>
      <w:r>
        <w:rPr>
          <w:noProof/>
          <w:webHidden/>
        </w:rPr>
        <w:fldChar w:fldCharType="separate"/>
      </w:r>
      <w:ins w:id="352" w:author="CR#0018" w:date="2025-11-24T10:59:00Z" w16du:dateUtc="2025-11-24T18:59:00Z">
        <w:r>
          <w:rPr>
            <w:noProof/>
            <w:webHidden/>
          </w:rPr>
          <w:t>31</w:t>
        </w:r>
        <w:r>
          <w:rPr>
            <w:noProof/>
            <w:webHidden/>
          </w:rPr>
          <w:fldChar w:fldCharType="end"/>
        </w:r>
        <w:r w:rsidRPr="00752C75">
          <w:rPr>
            <w:rStyle w:val="Hyperlink"/>
            <w:noProof/>
          </w:rPr>
          <w:fldChar w:fldCharType="end"/>
        </w:r>
      </w:ins>
    </w:p>
    <w:p w14:paraId="568CEFBA" w14:textId="1562827A" w:rsidR="00CF0A37" w:rsidRDefault="00CF0A37">
      <w:pPr>
        <w:pStyle w:val="TOC5"/>
        <w:rPr>
          <w:ins w:id="35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5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.1.3.4</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_Toc214874482 \h </w:instrText>
        </w:r>
      </w:ins>
      <w:r>
        <w:rPr>
          <w:noProof/>
          <w:webHidden/>
        </w:rPr>
      </w:r>
      <w:r>
        <w:rPr>
          <w:noProof/>
          <w:webHidden/>
        </w:rPr>
        <w:fldChar w:fldCharType="separate"/>
      </w:r>
      <w:ins w:id="355" w:author="CR#0018" w:date="2025-11-24T10:59:00Z" w16du:dateUtc="2025-11-24T18:59:00Z">
        <w:r>
          <w:rPr>
            <w:noProof/>
            <w:webHidden/>
          </w:rPr>
          <w:t>31</w:t>
        </w:r>
        <w:r>
          <w:rPr>
            <w:noProof/>
            <w:webHidden/>
          </w:rPr>
          <w:fldChar w:fldCharType="end"/>
        </w:r>
        <w:r w:rsidRPr="00752C75">
          <w:rPr>
            <w:rStyle w:val="Hyperlink"/>
            <w:noProof/>
          </w:rPr>
          <w:fldChar w:fldCharType="end"/>
        </w:r>
      </w:ins>
    </w:p>
    <w:p w14:paraId="77D583DD" w14:textId="508E5CD4" w:rsidR="00CF0A37" w:rsidRDefault="00CF0A37">
      <w:pPr>
        <w:pStyle w:val="TOC5"/>
        <w:rPr>
          <w:ins w:id="35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5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_Toc214874483 \h </w:instrText>
        </w:r>
      </w:ins>
      <w:r>
        <w:rPr>
          <w:noProof/>
          <w:webHidden/>
        </w:rPr>
      </w:r>
      <w:r>
        <w:rPr>
          <w:noProof/>
          <w:webHidden/>
        </w:rPr>
        <w:fldChar w:fldCharType="separate"/>
      </w:r>
      <w:ins w:id="358" w:author="CR#0018" w:date="2025-11-24T10:59:00Z" w16du:dateUtc="2025-11-24T18:59:00Z">
        <w:r>
          <w:rPr>
            <w:noProof/>
            <w:webHidden/>
          </w:rPr>
          <w:t>31</w:t>
        </w:r>
        <w:r>
          <w:rPr>
            <w:noProof/>
            <w:webHidden/>
          </w:rPr>
          <w:fldChar w:fldCharType="end"/>
        </w:r>
        <w:r w:rsidRPr="00752C75">
          <w:rPr>
            <w:rStyle w:val="Hyperlink"/>
            <w:noProof/>
          </w:rPr>
          <w:fldChar w:fldCharType="end"/>
        </w:r>
      </w:ins>
    </w:p>
    <w:p w14:paraId="5530B88F" w14:textId="7820D590" w:rsidR="00CF0A37" w:rsidRDefault="00CF0A37">
      <w:pPr>
        <w:pStyle w:val="TOC5"/>
        <w:rPr>
          <w:ins w:id="35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_Toc214874484 \h </w:instrText>
        </w:r>
      </w:ins>
      <w:r>
        <w:rPr>
          <w:noProof/>
          <w:webHidden/>
        </w:rPr>
      </w:r>
      <w:r>
        <w:rPr>
          <w:noProof/>
          <w:webHidden/>
        </w:rPr>
        <w:fldChar w:fldCharType="separate"/>
      </w:r>
      <w:ins w:id="361" w:author="CR#0018" w:date="2025-11-24T10:59:00Z" w16du:dateUtc="2025-11-24T18:59:00Z">
        <w:r>
          <w:rPr>
            <w:noProof/>
            <w:webHidden/>
          </w:rPr>
          <w:t>31</w:t>
        </w:r>
        <w:r>
          <w:rPr>
            <w:noProof/>
            <w:webHidden/>
          </w:rPr>
          <w:fldChar w:fldCharType="end"/>
        </w:r>
        <w:r w:rsidRPr="00752C75">
          <w:rPr>
            <w:rStyle w:val="Hyperlink"/>
            <w:noProof/>
          </w:rPr>
          <w:fldChar w:fldCharType="end"/>
        </w:r>
      </w:ins>
    </w:p>
    <w:p w14:paraId="492528C8" w14:textId="0CC74927" w:rsidR="00CF0A37" w:rsidRDefault="00CF0A37">
      <w:pPr>
        <w:pStyle w:val="TOC5"/>
        <w:rPr>
          <w:ins w:id="36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_Toc214874485 \h </w:instrText>
        </w:r>
      </w:ins>
      <w:r>
        <w:rPr>
          <w:noProof/>
          <w:webHidden/>
        </w:rPr>
      </w:r>
      <w:r>
        <w:rPr>
          <w:noProof/>
          <w:webHidden/>
        </w:rPr>
        <w:fldChar w:fldCharType="separate"/>
      </w:r>
      <w:ins w:id="364" w:author="CR#0018" w:date="2025-11-24T10:59:00Z" w16du:dateUtc="2025-11-24T18:59:00Z">
        <w:r>
          <w:rPr>
            <w:noProof/>
            <w:webHidden/>
          </w:rPr>
          <w:t>31</w:t>
        </w:r>
        <w:r>
          <w:rPr>
            <w:noProof/>
            <w:webHidden/>
          </w:rPr>
          <w:fldChar w:fldCharType="end"/>
        </w:r>
        <w:r w:rsidRPr="00752C75">
          <w:rPr>
            <w:rStyle w:val="Hyperlink"/>
            <w:noProof/>
          </w:rPr>
          <w:fldChar w:fldCharType="end"/>
        </w:r>
      </w:ins>
    </w:p>
    <w:p w14:paraId="319A4A89" w14:textId="1245A996" w:rsidR="00CF0A37" w:rsidRDefault="00CF0A37">
      <w:pPr>
        <w:pStyle w:val="TOC6"/>
        <w:rPr>
          <w:ins w:id="36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.1.3.4</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_Toc214874486 \h </w:instrText>
        </w:r>
      </w:ins>
      <w:r>
        <w:rPr>
          <w:noProof/>
          <w:webHidden/>
        </w:rPr>
      </w:r>
      <w:r>
        <w:rPr>
          <w:noProof/>
          <w:webHidden/>
        </w:rPr>
        <w:fldChar w:fldCharType="separate"/>
      </w:r>
      <w:ins w:id="367" w:author="CR#0018" w:date="2025-11-24T10:59:00Z" w16du:dateUtc="2025-11-24T18:59:00Z">
        <w:r>
          <w:rPr>
            <w:noProof/>
            <w:webHidden/>
          </w:rPr>
          <w:t>31</w:t>
        </w:r>
        <w:r>
          <w:rPr>
            <w:noProof/>
            <w:webHidden/>
          </w:rPr>
          <w:fldChar w:fldCharType="end"/>
        </w:r>
        <w:r w:rsidRPr="00752C75">
          <w:rPr>
            <w:rStyle w:val="Hyperlink"/>
            <w:noProof/>
          </w:rPr>
          <w:fldChar w:fldCharType="end"/>
        </w:r>
      </w:ins>
    </w:p>
    <w:p w14:paraId="072A475C" w14:textId="66F40F56" w:rsidR="00CF0A37" w:rsidRDefault="00CF0A37">
      <w:pPr>
        <w:pStyle w:val="TOC6"/>
        <w:rPr>
          <w:ins w:id="36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w:t>
        </w:r>
        <w:r>
          <w:rPr>
            <w:noProof/>
            <w:webHidden/>
          </w:rPr>
          <w:tab/>
        </w:r>
        <w:r>
          <w:rPr>
            <w:noProof/>
            <w:webHidden/>
          </w:rPr>
          <w:fldChar w:fldCharType="begin"/>
        </w:r>
        <w:r>
          <w:rPr>
            <w:noProof/>
            <w:webHidden/>
          </w:rPr>
          <w:instrText xml:space="preserve"> PAGEREF _Toc214874487 \h </w:instrText>
        </w:r>
      </w:ins>
      <w:r>
        <w:rPr>
          <w:noProof/>
          <w:webHidden/>
        </w:rPr>
      </w:r>
      <w:r>
        <w:rPr>
          <w:noProof/>
          <w:webHidden/>
        </w:rPr>
        <w:fldChar w:fldCharType="separate"/>
      </w:r>
      <w:ins w:id="370" w:author="CR#0018" w:date="2025-11-24T10:59:00Z" w16du:dateUtc="2025-11-24T18:59:00Z">
        <w:r>
          <w:rPr>
            <w:noProof/>
            <w:webHidden/>
          </w:rPr>
          <w:t>31</w:t>
        </w:r>
        <w:r>
          <w:rPr>
            <w:noProof/>
            <w:webHidden/>
          </w:rPr>
          <w:fldChar w:fldCharType="end"/>
        </w:r>
        <w:r w:rsidRPr="00752C75">
          <w:rPr>
            <w:rStyle w:val="Hyperlink"/>
            <w:noProof/>
          </w:rPr>
          <w:fldChar w:fldCharType="end"/>
        </w:r>
      </w:ins>
    </w:p>
    <w:p w14:paraId="7C0042E0" w14:textId="26343E00" w:rsidR="00CF0A37" w:rsidRDefault="00CF0A37">
      <w:pPr>
        <w:pStyle w:val="TOC4"/>
        <w:rPr>
          <w:ins w:id="37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7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_Toc214874488 \h </w:instrText>
        </w:r>
      </w:ins>
      <w:r>
        <w:rPr>
          <w:noProof/>
          <w:webHidden/>
        </w:rPr>
      </w:r>
      <w:r>
        <w:rPr>
          <w:noProof/>
          <w:webHidden/>
        </w:rPr>
        <w:fldChar w:fldCharType="separate"/>
      </w:r>
      <w:ins w:id="373" w:author="CR#0018" w:date="2025-11-24T10:59:00Z" w16du:dateUtc="2025-11-24T18:59:00Z">
        <w:r>
          <w:rPr>
            <w:noProof/>
            <w:webHidden/>
          </w:rPr>
          <w:t>32</w:t>
        </w:r>
        <w:r>
          <w:rPr>
            <w:noProof/>
            <w:webHidden/>
          </w:rPr>
          <w:fldChar w:fldCharType="end"/>
        </w:r>
        <w:r w:rsidRPr="00752C75">
          <w:rPr>
            <w:rStyle w:val="Hyperlink"/>
            <w:noProof/>
          </w:rPr>
          <w:fldChar w:fldCharType="end"/>
        </w:r>
      </w:ins>
    </w:p>
    <w:p w14:paraId="31127CE5" w14:textId="7DDAAAA4" w:rsidR="00CF0A37" w:rsidRDefault="00CF0A37">
      <w:pPr>
        <w:pStyle w:val="TOC5"/>
        <w:rPr>
          <w:ins w:id="37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7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_Toc214874489 \h </w:instrText>
        </w:r>
      </w:ins>
      <w:r>
        <w:rPr>
          <w:noProof/>
          <w:webHidden/>
        </w:rPr>
      </w:r>
      <w:r>
        <w:rPr>
          <w:noProof/>
          <w:webHidden/>
        </w:rPr>
        <w:fldChar w:fldCharType="separate"/>
      </w:r>
      <w:ins w:id="376" w:author="CR#0018" w:date="2025-11-24T10:59:00Z" w16du:dateUtc="2025-11-24T18:59:00Z">
        <w:r>
          <w:rPr>
            <w:noProof/>
            <w:webHidden/>
          </w:rPr>
          <w:t>32</w:t>
        </w:r>
        <w:r>
          <w:rPr>
            <w:noProof/>
            <w:webHidden/>
          </w:rPr>
          <w:fldChar w:fldCharType="end"/>
        </w:r>
        <w:r w:rsidRPr="00752C75">
          <w:rPr>
            <w:rStyle w:val="Hyperlink"/>
            <w:noProof/>
          </w:rPr>
          <w:fldChar w:fldCharType="end"/>
        </w:r>
      </w:ins>
    </w:p>
    <w:p w14:paraId="2D4E17DD" w14:textId="7EFA706F" w:rsidR="00CF0A37" w:rsidRDefault="00CF0A37">
      <w:pPr>
        <w:pStyle w:val="TOC5"/>
        <w:rPr>
          <w:ins w:id="37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7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_Toc214874490 \h </w:instrText>
        </w:r>
      </w:ins>
      <w:r>
        <w:rPr>
          <w:noProof/>
          <w:webHidden/>
        </w:rPr>
      </w:r>
      <w:r>
        <w:rPr>
          <w:noProof/>
          <w:webHidden/>
        </w:rPr>
        <w:fldChar w:fldCharType="separate"/>
      </w:r>
      <w:ins w:id="379" w:author="CR#0018" w:date="2025-11-24T10:59:00Z" w16du:dateUtc="2025-11-24T18:59:00Z">
        <w:r>
          <w:rPr>
            <w:noProof/>
            <w:webHidden/>
          </w:rPr>
          <w:t>32</w:t>
        </w:r>
        <w:r>
          <w:rPr>
            <w:noProof/>
            <w:webHidden/>
          </w:rPr>
          <w:fldChar w:fldCharType="end"/>
        </w:r>
        <w:r w:rsidRPr="00752C75">
          <w:rPr>
            <w:rStyle w:val="Hyperlink"/>
            <w:noProof/>
          </w:rPr>
          <w:fldChar w:fldCharType="end"/>
        </w:r>
      </w:ins>
    </w:p>
    <w:p w14:paraId="27F63561" w14:textId="750E7FB3" w:rsidR="00CF0A37" w:rsidRDefault="00CF0A37">
      <w:pPr>
        <w:pStyle w:val="TOC5"/>
        <w:rPr>
          <w:ins w:id="38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8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_Toc214874491 \h </w:instrText>
        </w:r>
      </w:ins>
      <w:r>
        <w:rPr>
          <w:noProof/>
          <w:webHidden/>
        </w:rPr>
      </w:r>
      <w:r>
        <w:rPr>
          <w:noProof/>
          <w:webHidden/>
        </w:rPr>
        <w:fldChar w:fldCharType="separate"/>
      </w:r>
      <w:ins w:id="382" w:author="CR#0018" w:date="2025-11-24T10:59:00Z" w16du:dateUtc="2025-11-24T18:59:00Z">
        <w:r>
          <w:rPr>
            <w:noProof/>
            <w:webHidden/>
          </w:rPr>
          <w:t>32</w:t>
        </w:r>
        <w:r>
          <w:rPr>
            <w:noProof/>
            <w:webHidden/>
          </w:rPr>
          <w:fldChar w:fldCharType="end"/>
        </w:r>
        <w:r w:rsidRPr="00752C75">
          <w:rPr>
            <w:rStyle w:val="Hyperlink"/>
            <w:noProof/>
          </w:rPr>
          <w:fldChar w:fldCharType="end"/>
        </w:r>
      </w:ins>
    </w:p>
    <w:p w14:paraId="2B6A97A4" w14:textId="4969BAF8" w:rsidR="00CF0A37" w:rsidRDefault="00CF0A37">
      <w:pPr>
        <w:pStyle w:val="TOC6"/>
        <w:rPr>
          <w:ins w:id="38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8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_Toc214874492 \h </w:instrText>
        </w:r>
      </w:ins>
      <w:r>
        <w:rPr>
          <w:noProof/>
          <w:webHidden/>
        </w:rPr>
      </w:r>
      <w:r>
        <w:rPr>
          <w:noProof/>
          <w:webHidden/>
        </w:rPr>
        <w:fldChar w:fldCharType="separate"/>
      </w:r>
      <w:ins w:id="385" w:author="CR#0018" w:date="2025-11-24T10:59:00Z" w16du:dateUtc="2025-11-24T18:59:00Z">
        <w:r>
          <w:rPr>
            <w:noProof/>
            <w:webHidden/>
          </w:rPr>
          <w:t>32</w:t>
        </w:r>
        <w:r>
          <w:rPr>
            <w:noProof/>
            <w:webHidden/>
          </w:rPr>
          <w:fldChar w:fldCharType="end"/>
        </w:r>
        <w:r w:rsidRPr="00752C75">
          <w:rPr>
            <w:rStyle w:val="Hyperlink"/>
            <w:noProof/>
          </w:rPr>
          <w:fldChar w:fldCharType="end"/>
        </w:r>
      </w:ins>
    </w:p>
    <w:p w14:paraId="33483A68" w14:textId="42FE981C" w:rsidR="00CF0A37" w:rsidRDefault="00CF0A37">
      <w:pPr>
        <w:pStyle w:val="TOC5"/>
        <w:rPr>
          <w:ins w:id="38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8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_Toc214874493 \h </w:instrText>
        </w:r>
      </w:ins>
      <w:r>
        <w:rPr>
          <w:noProof/>
          <w:webHidden/>
        </w:rPr>
      </w:r>
      <w:r>
        <w:rPr>
          <w:noProof/>
          <w:webHidden/>
        </w:rPr>
        <w:fldChar w:fldCharType="separate"/>
      </w:r>
      <w:ins w:id="388" w:author="CR#0018" w:date="2025-11-24T10:59:00Z" w16du:dateUtc="2025-11-24T18:59:00Z">
        <w:r>
          <w:rPr>
            <w:noProof/>
            <w:webHidden/>
          </w:rPr>
          <w:t>33</w:t>
        </w:r>
        <w:r>
          <w:rPr>
            <w:noProof/>
            <w:webHidden/>
          </w:rPr>
          <w:fldChar w:fldCharType="end"/>
        </w:r>
        <w:r w:rsidRPr="00752C75">
          <w:rPr>
            <w:rStyle w:val="Hyperlink"/>
            <w:noProof/>
          </w:rPr>
          <w:fldChar w:fldCharType="end"/>
        </w:r>
      </w:ins>
    </w:p>
    <w:p w14:paraId="74F57AB9" w14:textId="20E12209" w:rsidR="00CF0A37" w:rsidRDefault="00CF0A37">
      <w:pPr>
        <w:pStyle w:val="TOC4"/>
        <w:rPr>
          <w:ins w:id="38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edge load event subscription</w:t>
        </w:r>
        <w:r>
          <w:rPr>
            <w:noProof/>
            <w:webHidden/>
          </w:rPr>
          <w:tab/>
        </w:r>
        <w:r>
          <w:rPr>
            <w:noProof/>
            <w:webHidden/>
          </w:rPr>
          <w:fldChar w:fldCharType="begin"/>
        </w:r>
        <w:r>
          <w:rPr>
            <w:noProof/>
            <w:webHidden/>
          </w:rPr>
          <w:instrText xml:space="preserve"> PAGEREF _Toc214874494 \h </w:instrText>
        </w:r>
      </w:ins>
      <w:r>
        <w:rPr>
          <w:noProof/>
          <w:webHidden/>
        </w:rPr>
      </w:r>
      <w:r>
        <w:rPr>
          <w:noProof/>
          <w:webHidden/>
        </w:rPr>
        <w:fldChar w:fldCharType="separate"/>
      </w:r>
      <w:ins w:id="391" w:author="CR#0018" w:date="2025-11-24T10:59:00Z" w16du:dateUtc="2025-11-24T18:59:00Z">
        <w:r>
          <w:rPr>
            <w:noProof/>
            <w:webHidden/>
          </w:rPr>
          <w:t>33</w:t>
        </w:r>
        <w:r>
          <w:rPr>
            <w:noProof/>
            <w:webHidden/>
          </w:rPr>
          <w:fldChar w:fldCharType="end"/>
        </w:r>
        <w:r w:rsidRPr="00752C75">
          <w:rPr>
            <w:rStyle w:val="Hyperlink"/>
            <w:noProof/>
          </w:rPr>
          <w:fldChar w:fldCharType="end"/>
        </w:r>
      </w:ins>
    </w:p>
    <w:p w14:paraId="08720E56" w14:textId="25742DF1" w:rsidR="00CF0A37" w:rsidRDefault="00CF0A37">
      <w:pPr>
        <w:pStyle w:val="TOC5"/>
        <w:rPr>
          <w:ins w:id="39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_Toc214874495 \h </w:instrText>
        </w:r>
      </w:ins>
      <w:r>
        <w:rPr>
          <w:noProof/>
          <w:webHidden/>
        </w:rPr>
      </w:r>
      <w:r>
        <w:rPr>
          <w:noProof/>
          <w:webHidden/>
        </w:rPr>
        <w:fldChar w:fldCharType="separate"/>
      </w:r>
      <w:ins w:id="394" w:author="CR#0018" w:date="2025-11-24T10:59:00Z" w16du:dateUtc="2025-11-24T18:59:00Z">
        <w:r>
          <w:rPr>
            <w:noProof/>
            <w:webHidden/>
          </w:rPr>
          <w:t>33</w:t>
        </w:r>
        <w:r>
          <w:rPr>
            <w:noProof/>
            <w:webHidden/>
          </w:rPr>
          <w:fldChar w:fldCharType="end"/>
        </w:r>
        <w:r w:rsidRPr="00752C75">
          <w:rPr>
            <w:rStyle w:val="Hyperlink"/>
            <w:noProof/>
          </w:rPr>
          <w:fldChar w:fldCharType="end"/>
        </w:r>
      </w:ins>
    </w:p>
    <w:p w14:paraId="1A9CA7ED" w14:textId="0F0A55B8" w:rsidR="00CF0A37" w:rsidRDefault="00CF0A37">
      <w:pPr>
        <w:pStyle w:val="TOC5"/>
        <w:rPr>
          <w:ins w:id="39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_Toc214874496 \h </w:instrText>
        </w:r>
      </w:ins>
      <w:r>
        <w:rPr>
          <w:noProof/>
          <w:webHidden/>
        </w:rPr>
      </w:r>
      <w:r>
        <w:rPr>
          <w:noProof/>
          <w:webHidden/>
        </w:rPr>
        <w:fldChar w:fldCharType="separate"/>
      </w:r>
      <w:ins w:id="397" w:author="CR#0018" w:date="2025-11-24T10:59:00Z" w16du:dateUtc="2025-11-24T18:59:00Z">
        <w:r>
          <w:rPr>
            <w:noProof/>
            <w:webHidden/>
          </w:rPr>
          <w:t>33</w:t>
        </w:r>
        <w:r>
          <w:rPr>
            <w:noProof/>
            <w:webHidden/>
          </w:rPr>
          <w:fldChar w:fldCharType="end"/>
        </w:r>
        <w:r w:rsidRPr="00752C75">
          <w:rPr>
            <w:rStyle w:val="Hyperlink"/>
            <w:noProof/>
          </w:rPr>
          <w:fldChar w:fldCharType="end"/>
        </w:r>
      </w:ins>
    </w:p>
    <w:p w14:paraId="06E2E8CC" w14:textId="5DDDB9B3" w:rsidR="00CF0A37" w:rsidRDefault="00CF0A37">
      <w:pPr>
        <w:pStyle w:val="TOC5"/>
        <w:rPr>
          <w:ins w:id="39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_Toc214874497 \h </w:instrText>
        </w:r>
      </w:ins>
      <w:r>
        <w:rPr>
          <w:noProof/>
          <w:webHidden/>
        </w:rPr>
      </w:r>
      <w:r>
        <w:rPr>
          <w:noProof/>
          <w:webHidden/>
        </w:rPr>
        <w:fldChar w:fldCharType="separate"/>
      </w:r>
      <w:ins w:id="400" w:author="CR#0018" w:date="2025-11-24T10:59:00Z" w16du:dateUtc="2025-11-24T18:59:00Z">
        <w:r>
          <w:rPr>
            <w:noProof/>
            <w:webHidden/>
          </w:rPr>
          <w:t>33</w:t>
        </w:r>
        <w:r>
          <w:rPr>
            <w:noProof/>
            <w:webHidden/>
          </w:rPr>
          <w:fldChar w:fldCharType="end"/>
        </w:r>
        <w:r w:rsidRPr="00752C75">
          <w:rPr>
            <w:rStyle w:val="Hyperlink"/>
            <w:noProof/>
          </w:rPr>
          <w:fldChar w:fldCharType="end"/>
        </w:r>
      </w:ins>
    </w:p>
    <w:p w14:paraId="4A098857" w14:textId="6430B654" w:rsidR="00CF0A37" w:rsidRDefault="00CF0A37">
      <w:pPr>
        <w:pStyle w:val="TOC5"/>
        <w:rPr>
          <w:ins w:id="40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0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_Toc214874498 \h </w:instrText>
        </w:r>
      </w:ins>
      <w:r>
        <w:rPr>
          <w:noProof/>
          <w:webHidden/>
        </w:rPr>
      </w:r>
      <w:r>
        <w:rPr>
          <w:noProof/>
          <w:webHidden/>
        </w:rPr>
        <w:fldChar w:fldCharType="separate"/>
      </w:r>
      <w:ins w:id="403" w:author="CR#0018" w:date="2025-11-24T10:59:00Z" w16du:dateUtc="2025-11-24T18:59:00Z">
        <w:r>
          <w:rPr>
            <w:noProof/>
            <w:webHidden/>
          </w:rPr>
          <w:t>33</w:t>
        </w:r>
        <w:r>
          <w:rPr>
            <w:noProof/>
            <w:webHidden/>
          </w:rPr>
          <w:fldChar w:fldCharType="end"/>
        </w:r>
        <w:r w:rsidRPr="00752C75">
          <w:rPr>
            <w:rStyle w:val="Hyperlink"/>
            <w:noProof/>
          </w:rPr>
          <w:fldChar w:fldCharType="end"/>
        </w:r>
      </w:ins>
    </w:p>
    <w:p w14:paraId="6AC04E37" w14:textId="23F270FD" w:rsidR="00CF0A37" w:rsidRDefault="00CF0A37">
      <w:pPr>
        <w:pStyle w:val="TOC5"/>
        <w:rPr>
          <w:ins w:id="40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0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_Toc214874499 \h </w:instrText>
        </w:r>
      </w:ins>
      <w:r>
        <w:rPr>
          <w:noProof/>
          <w:webHidden/>
        </w:rPr>
      </w:r>
      <w:r>
        <w:rPr>
          <w:noProof/>
          <w:webHidden/>
        </w:rPr>
        <w:fldChar w:fldCharType="separate"/>
      </w:r>
      <w:ins w:id="406" w:author="CR#0018" w:date="2025-11-24T10:59:00Z" w16du:dateUtc="2025-11-24T18:59:00Z">
        <w:r>
          <w:rPr>
            <w:noProof/>
            <w:webHidden/>
          </w:rPr>
          <w:t>34</w:t>
        </w:r>
        <w:r>
          <w:rPr>
            <w:noProof/>
            <w:webHidden/>
          </w:rPr>
          <w:fldChar w:fldCharType="end"/>
        </w:r>
        <w:r w:rsidRPr="00752C75">
          <w:rPr>
            <w:rStyle w:val="Hyperlink"/>
            <w:noProof/>
          </w:rPr>
          <w:fldChar w:fldCharType="end"/>
        </w:r>
      </w:ins>
    </w:p>
    <w:p w14:paraId="6E85814C" w14:textId="20342FDA" w:rsidR="00CF0A37" w:rsidRDefault="00CF0A37">
      <w:pPr>
        <w:pStyle w:val="TOC4"/>
        <w:rPr>
          <w:ins w:id="40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0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Service experience information</w:t>
        </w:r>
        <w:r>
          <w:rPr>
            <w:noProof/>
            <w:webHidden/>
          </w:rPr>
          <w:tab/>
        </w:r>
        <w:r>
          <w:rPr>
            <w:noProof/>
            <w:webHidden/>
          </w:rPr>
          <w:fldChar w:fldCharType="begin"/>
        </w:r>
        <w:r>
          <w:rPr>
            <w:noProof/>
            <w:webHidden/>
          </w:rPr>
          <w:instrText xml:space="preserve"> PAGEREF _Toc214874500 \h </w:instrText>
        </w:r>
      </w:ins>
      <w:r>
        <w:rPr>
          <w:noProof/>
          <w:webHidden/>
        </w:rPr>
      </w:r>
      <w:r>
        <w:rPr>
          <w:noProof/>
          <w:webHidden/>
        </w:rPr>
        <w:fldChar w:fldCharType="separate"/>
      </w:r>
      <w:ins w:id="409" w:author="CR#0018" w:date="2025-11-24T10:59:00Z" w16du:dateUtc="2025-11-24T18:59:00Z">
        <w:r>
          <w:rPr>
            <w:noProof/>
            <w:webHidden/>
          </w:rPr>
          <w:t>34</w:t>
        </w:r>
        <w:r>
          <w:rPr>
            <w:noProof/>
            <w:webHidden/>
          </w:rPr>
          <w:fldChar w:fldCharType="end"/>
        </w:r>
        <w:r w:rsidRPr="00752C75">
          <w:rPr>
            <w:rStyle w:val="Hyperlink"/>
            <w:noProof/>
          </w:rPr>
          <w:fldChar w:fldCharType="end"/>
        </w:r>
      </w:ins>
    </w:p>
    <w:p w14:paraId="12BE4157" w14:textId="61D20A0D" w:rsidR="00CF0A37" w:rsidRDefault="00CF0A37">
      <w:pPr>
        <w:pStyle w:val="TOC5"/>
        <w:rPr>
          <w:ins w:id="41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1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_Toc214874501 \h </w:instrText>
        </w:r>
      </w:ins>
      <w:r>
        <w:rPr>
          <w:noProof/>
          <w:webHidden/>
        </w:rPr>
      </w:r>
      <w:r>
        <w:rPr>
          <w:noProof/>
          <w:webHidden/>
        </w:rPr>
        <w:fldChar w:fldCharType="separate"/>
      </w:r>
      <w:ins w:id="412" w:author="CR#0018" w:date="2025-11-24T10:59:00Z" w16du:dateUtc="2025-11-24T18:59:00Z">
        <w:r>
          <w:rPr>
            <w:noProof/>
            <w:webHidden/>
          </w:rPr>
          <w:t>34</w:t>
        </w:r>
        <w:r>
          <w:rPr>
            <w:noProof/>
            <w:webHidden/>
          </w:rPr>
          <w:fldChar w:fldCharType="end"/>
        </w:r>
        <w:r w:rsidRPr="00752C75">
          <w:rPr>
            <w:rStyle w:val="Hyperlink"/>
            <w:noProof/>
          </w:rPr>
          <w:fldChar w:fldCharType="end"/>
        </w:r>
      </w:ins>
    </w:p>
    <w:p w14:paraId="27DD5C7B" w14:textId="49670C84" w:rsidR="00CF0A37" w:rsidRDefault="00CF0A37">
      <w:pPr>
        <w:pStyle w:val="TOC6"/>
        <w:rPr>
          <w:ins w:id="41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1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_Toc214874502 \h </w:instrText>
        </w:r>
      </w:ins>
      <w:r>
        <w:rPr>
          <w:noProof/>
          <w:webHidden/>
        </w:rPr>
      </w:r>
      <w:r>
        <w:rPr>
          <w:noProof/>
          <w:webHidden/>
        </w:rPr>
        <w:fldChar w:fldCharType="separate"/>
      </w:r>
      <w:ins w:id="415" w:author="CR#0018" w:date="2025-11-24T10:59:00Z" w16du:dateUtc="2025-11-24T18:59:00Z">
        <w:r>
          <w:rPr>
            <w:noProof/>
            <w:webHidden/>
          </w:rPr>
          <w:t>35</w:t>
        </w:r>
        <w:r>
          <w:rPr>
            <w:noProof/>
            <w:webHidden/>
          </w:rPr>
          <w:fldChar w:fldCharType="end"/>
        </w:r>
        <w:r w:rsidRPr="00752C75">
          <w:rPr>
            <w:rStyle w:val="Hyperlink"/>
            <w:noProof/>
          </w:rPr>
          <w:fldChar w:fldCharType="end"/>
        </w:r>
      </w:ins>
    </w:p>
    <w:p w14:paraId="7231A529" w14:textId="538A49E2" w:rsidR="00CF0A37" w:rsidRDefault="00CF0A37">
      <w:pPr>
        <w:pStyle w:val="TOC5"/>
        <w:rPr>
          <w:ins w:id="41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1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_Toc214874503 \h </w:instrText>
        </w:r>
      </w:ins>
      <w:r>
        <w:rPr>
          <w:noProof/>
          <w:webHidden/>
        </w:rPr>
      </w:r>
      <w:r>
        <w:rPr>
          <w:noProof/>
          <w:webHidden/>
        </w:rPr>
        <w:fldChar w:fldCharType="separate"/>
      </w:r>
      <w:ins w:id="418" w:author="CR#0018" w:date="2025-11-24T10:59:00Z" w16du:dateUtc="2025-11-24T18:59:00Z">
        <w:r>
          <w:rPr>
            <w:noProof/>
            <w:webHidden/>
          </w:rPr>
          <w:t>35</w:t>
        </w:r>
        <w:r>
          <w:rPr>
            <w:noProof/>
            <w:webHidden/>
          </w:rPr>
          <w:fldChar w:fldCharType="end"/>
        </w:r>
        <w:r w:rsidRPr="00752C75">
          <w:rPr>
            <w:rStyle w:val="Hyperlink"/>
            <w:noProof/>
          </w:rPr>
          <w:fldChar w:fldCharType="end"/>
        </w:r>
      </w:ins>
    </w:p>
    <w:p w14:paraId="759A04DC" w14:textId="204C6810" w:rsidR="00CF0A37" w:rsidRDefault="00CF0A37">
      <w:pPr>
        <w:pStyle w:val="TOC6"/>
        <w:rPr>
          <w:ins w:id="41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_Toc214874504 \h </w:instrText>
        </w:r>
      </w:ins>
      <w:r>
        <w:rPr>
          <w:noProof/>
          <w:webHidden/>
        </w:rPr>
      </w:r>
      <w:r>
        <w:rPr>
          <w:noProof/>
          <w:webHidden/>
        </w:rPr>
        <w:fldChar w:fldCharType="separate"/>
      </w:r>
      <w:ins w:id="421" w:author="CR#0018" w:date="2025-11-24T10:59:00Z" w16du:dateUtc="2025-11-24T18:59:00Z">
        <w:r>
          <w:rPr>
            <w:noProof/>
            <w:webHidden/>
          </w:rPr>
          <w:t>35</w:t>
        </w:r>
        <w:r>
          <w:rPr>
            <w:noProof/>
            <w:webHidden/>
          </w:rPr>
          <w:fldChar w:fldCharType="end"/>
        </w:r>
        <w:r w:rsidRPr="00752C75">
          <w:rPr>
            <w:rStyle w:val="Hyperlink"/>
            <w:noProof/>
          </w:rPr>
          <w:fldChar w:fldCharType="end"/>
        </w:r>
      </w:ins>
    </w:p>
    <w:p w14:paraId="30B96C93" w14:textId="4D8EEDCA" w:rsidR="00CF0A37" w:rsidRDefault="00CF0A37">
      <w:pPr>
        <w:pStyle w:val="TOC6"/>
        <w:rPr>
          <w:ins w:id="42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_Toc214874505 \h </w:instrText>
        </w:r>
      </w:ins>
      <w:r>
        <w:rPr>
          <w:noProof/>
          <w:webHidden/>
        </w:rPr>
      </w:r>
      <w:r>
        <w:rPr>
          <w:noProof/>
          <w:webHidden/>
        </w:rPr>
        <w:fldChar w:fldCharType="separate"/>
      </w:r>
      <w:ins w:id="424" w:author="CR#0018" w:date="2025-11-24T10:59:00Z" w16du:dateUtc="2025-11-24T18:59:00Z">
        <w:r>
          <w:rPr>
            <w:noProof/>
            <w:webHidden/>
          </w:rPr>
          <w:t>35</w:t>
        </w:r>
        <w:r>
          <w:rPr>
            <w:noProof/>
            <w:webHidden/>
          </w:rPr>
          <w:fldChar w:fldCharType="end"/>
        </w:r>
        <w:r w:rsidRPr="00752C75">
          <w:rPr>
            <w:rStyle w:val="Hyperlink"/>
            <w:noProof/>
          </w:rPr>
          <w:fldChar w:fldCharType="end"/>
        </w:r>
      </w:ins>
    </w:p>
    <w:p w14:paraId="54871898" w14:textId="0E84D4B9" w:rsidR="00CF0A37" w:rsidRDefault="00CF0A37">
      <w:pPr>
        <w:pStyle w:val="TOC6"/>
        <w:rPr>
          <w:ins w:id="42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Operation: </w:t>
        </w:r>
        <w:r w:rsidRPr="00752C75">
          <w:rPr>
            <w:rStyle w:val="Hyperlink"/>
            <w:noProof/>
          </w:rPr>
          <w:t>PULL Service Experience Information</w:t>
        </w:r>
        <w:r>
          <w:rPr>
            <w:noProof/>
            <w:webHidden/>
          </w:rPr>
          <w:tab/>
        </w:r>
        <w:r>
          <w:rPr>
            <w:noProof/>
            <w:webHidden/>
          </w:rPr>
          <w:fldChar w:fldCharType="begin"/>
        </w:r>
        <w:r>
          <w:rPr>
            <w:noProof/>
            <w:webHidden/>
          </w:rPr>
          <w:instrText xml:space="preserve"> PAGEREF _Toc214874506 \h </w:instrText>
        </w:r>
      </w:ins>
      <w:r>
        <w:rPr>
          <w:noProof/>
          <w:webHidden/>
        </w:rPr>
      </w:r>
      <w:r>
        <w:rPr>
          <w:noProof/>
          <w:webHidden/>
        </w:rPr>
        <w:fldChar w:fldCharType="separate"/>
      </w:r>
      <w:ins w:id="427" w:author="CR#0018" w:date="2025-11-24T10:59:00Z" w16du:dateUtc="2025-11-24T18:59:00Z">
        <w:r>
          <w:rPr>
            <w:noProof/>
            <w:webHidden/>
          </w:rPr>
          <w:t>35</w:t>
        </w:r>
        <w:r>
          <w:rPr>
            <w:noProof/>
            <w:webHidden/>
          </w:rPr>
          <w:fldChar w:fldCharType="end"/>
        </w:r>
        <w:r w:rsidRPr="00752C75">
          <w:rPr>
            <w:rStyle w:val="Hyperlink"/>
            <w:noProof/>
          </w:rPr>
          <w:fldChar w:fldCharType="end"/>
        </w:r>
      </w:ins>
    </w:p>
    <w:p w14:paraId="5DC76D36" w14:textId="40D18993" w:rsidR="00CF0A37" w:rsidRDefault="00CF0A37">
      <w:pPr>
        <w:pStyle w:val="TOC4"/>
        <w:rPr>
          <w:ins w:id="42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Void</w:t>
        </w:r>
        <w:r>
          <w:rPr>
            <w:noProof/>
            <w:webHidden/>
          </w:rPr>
          <w:tab/>
        </w:r>
        <w:r>
          <w:rPr>
            <w:noProof/>
            <w:webHidden/>
          </w:rPr>
          <w:fldChar w:fldCharType="begin"/>
        </w:r>
        <w:r>
          <w:rPr>
            <w:noProof/>
            <w:webHidden/>
          </w:rPr>
          <w:instrText xml:space="preserve"> PAGEREF _Toc214874507 \h </w:instrText>
        </w:r>
      </w:ins>
      <w:r>
        <w:rPr>
          <w:noProof/>
          <w:webHidden/>
        </w:rPr>
      </w:r>
      <w:r>
        <w:rPr>
          <w:noProof/>
          <w:webHidden/>
        </w:rPr>
        <w:fldChar w:fldCharType="separate"/>
      </w:r>
      <w:ins w:id="430" w:author="CR#0018" w:date="2025-11-24T10:59:00Z" w16du:dateUtc="2025-11-24T18:59:00Z">
        <w:r>
          <w:rPr>
            <w:noProof/>
            <w:webHidden/>
          </w:rPr>
          <w:t>36</w:t>
        </w:r>
        <w:r>
          <w:rPr>
            <w:noProof/>
            <w:webHidden/>
          </w:rPr>
          <w:fldChar w:fldCharType="end"/>
        </w:r>
        <w:r w:rsidRPr="00752C75">
          <w:rPr>
            <w:rStyle w:val="Hyperlink"/>
            <w:noProof/>
          </w:rPr>
          <w:fldChar w:fldCharType="end"/>
        </w:r>
      </w:ins>
    </w:p>
    <w:p w14:paraId="46B5A355" w14:textId="0A604DFC" w:rsidR="00CF0A37" w:rsidRDefault="00CF0A37">
      <w:pPr>
        <w:pStyle w:val="TOC4"/>
        <w:rPr>
          <w:ins w:id="43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3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Collision detection analytics subscriptions</w:t>
        </w:r>
        <w:r>
          <w:rPr>
            <w:noProof/>
            <w:webHidden/>
          </w:rPr>
          <w:tab/>
        </w:r>
        <w:r>
          <w:rPr>
            <w:noProof/>
            <w:webHidden/>
          </w:rPr>
          <w:fldChar w:fldCharType="begin"/>
        </w:r>
        <w:r>
          <w:rPr>
            <w:noProof/>
            <w:webHidden/>
          </w:rPr>
          <w:instrText xml:space="preserve"> PAGEREF _Toc214874508 \h </w:instrText>
        </w:r>
      </w:ins>
      <w:r>
        <w:rPr>
          <w:noProof/>
          <w:webHidden/>
        </w:rPr>
      </w:r>
      <w:r>
        <w:rPr>
          <w:noProof/>
          <w:webHidden/>
        </w:rPr>
        <w:fldChar w:fldCharType="separate"/>
      </w:r>
      <w:ins w:id="433" w:author="CR#0018" w:date="2025-11-24T10:59:00Z" w16du:dateUtc="2025-11-24T18:59:00Z">
        <w:r>
          <w:rPr>
            <w:noProof/>
            <w:webHidden/>
          </w:rPr>
          <w:t>36</w:t>
        </w:r>
        <w:r>
          <w:rPr>
            <w:noProof/>
            <w:webHidden/>
          </w:rPr>
          <w:fldChar w:fldCharType="end"/>
        </w:r>
        <w:r w:rsidRPr="00752C75">
          <w:rPr>
            <w:rStyle w:val="Hyperlink"/>
            <w:noProof/>
          </w:rPr>
          <w:fldChar w:fldCharType="end"/>
        </w:r>
      </w:ins>
    </w:p>
    <w:p w14:paraId="4147D13D" w14:textId="1764DA9F" w:rsidR="00CF0A37" w:rsidRDefault="00CF0A37">
      <w:pPr>
        <w:pStyle w:val="TOC5"/>
        <w:rPr>
          <w:ins w:id="43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3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_Toc214874509 \h </w:instrText>
        </w:r>
      </w:ins>
      <w:r>
        <w:rPr>
          <w:noProof/>
          <w:webHidden/>
        </w:rPr>
      </w:r>
      <w:r>
        <w:rPr>
          <w:noProof/>
          <w:webHidden/>
        </w:rPr>
        <w:fldChar w:fldCharType="separate"/>
      </w:r>
      <w:ins w:id="436" w:author="CR#0018" w:date="2025-11-24T10:59:00Z" w16du:dateUtc="2025-11-24T18:59:00Z">
        <w:r>
          <w:rPr>
            <w:noProof/>
            <w:webHidden/>
          </w:rPr>
          <w:t>36</w:t>
        </w:r>
        <w:r>
          <w:rPr>
            <w:noProof/>
            <w:webHidden/>
          </w:rPr>
          <w:fldChar w:fldCharType="end"/>
        </w:r>
        <w:r w:rsidRPr="00752C75">
          <w:rPr>
            <w:rStyle w:val="Hyperlink"/>
            <w:noProof/>
          </w:rPr>
          <w:fldChar w:fldCharType="end"/>
        </w:r>
      </w:ins>
    </w:p>
    <w:p w14:paraId="7B32F76F" w14:textId="7A4980E2" w:rsidR="00CF0A37" w:rsidRDefault="00CF0A37">
      <w:pPr>
        <w:pStyle w:val="TOC5"/>
        <w:rPr>
          <w:ins w:id="43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3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_Toc214874510 \h </w:instrText>
        </w:r>
      </w:ins>
      <w:r>
        <w:rPr>
          <w:noProof/>
          <w:webHidden/>
        </w:rPr>
      </w:r>
      <w:r>
        <w:rPr>
          <w:noProof/>
          <w:webHidden/>
        </w:rPr>
        <w:fldChar w:fldCharType="separate"/>
      </w:r>
      <w:ins w:id="439" w:author="CR#0018" w:date="2025-11-24T10:59:00Z" w16du:dateUtc="2025-11-24T18:59:00Z">
        <w:r>
          <w:rPr>
            <w:noProof/>
            <w:webHidden/>
          </w:rPr>
          <w:t>36</w:t>
        </w:r>
        <w:r>
          <w:rPr>
            <w:noProof/>
            <w:webHidden/>
          </w:rPr>
          <w:fldChar w:fldCharType="end"/>
        </w:r>
        <w:r w:rsidRPr="00752C75">
          <w:rPr>
            <w:rStyle w:val="Hyperlink"/>
            <w:noProof/>
          </w:rPr>
          <w:fldChar w:fldCharType="end"/>
        </w:r>
      </w:ins>
    </w:p>
    <w:p w14:paraId="6D4B5B34" w14:textId="53CCC390" w:rsidR="00CF0A37" w:rsidRDefault="00CF0A37">
      <w:pPr>
        <w:pStyle w:val="TOC5"/>
        <w:rPr>
          <w:ins w:id="44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4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_Toc214874511 \h </w:instrText>
        </w:r>
      </w:ins>
      <w:r>
        <w:rPr>
          <w:noProof/>
          <w:webHidden/>
        </w:rPr>
      </w:r>
      <w:r>
        <w:rPr>
          <w:noProof/>
          <w:webHidden/>
        </w:rPr>
        <w:fldChar w:fldCharType="separate"/>
      </w:r>
      <w:ins w:id="442" w:author="CR#0018" w:date="2025-11-24T10:59:00Z" w16du:dateUtc="2025-11-24T18:59:00Z">
        <w:r>
          <w:rPr>
            <w:noProof/>
            <w:webHidden/>
          </w:rPr>
          <w:t>36</w:t>
        </w:r>
        <w:r>
          <w:rPr>
            <w:noProof/>
            <w:webHidden/>
          </w:rPr>
          <w:fldChar w:fldCharType="end"/>
        </w:r>
        <w:r w:rsidRPr="00752C75">
          <w:rPr>
            <w:rStyle w:val="Hyperlink"/>
            <w:noProof/>
          </w:rPr>
          <w:fldChar w:fldCharType="end"/>
        </w:r>
      </w:ins>
    </w:p>
    <w:p w14:paraId="7EF6B9B8" w14:textId="3378C9E2" w:rsidR="00CF0A37" w:rsidRDefault="00CF0A37">
      <w:pPr>
        <w:pStyle w:val="TOC6"/>
        <w:rPr>
          <w:ins w:id="44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4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_Toc214874512 \h </w:instrText>
        </w:r>
      </w:ins>
      <w:r>
        <w:rPr>
          <w:noProof/>
          <w:webHidden/>
        </w:rPr>
      </w:r>
      <w:r>
        <w:rPr>
          <w:noProof/>
          <w:webHidden/>
        </w:rPr>
        <w:fldChar w:fldCharType="separate"/>
      </w:r>
      <w:ins w:id="445" w:author="CR#0018" w:date="2025-11-24T10:59:00Z" w16du:dateUtc="2025-11-24T18:59:00Z">
        <w:r>
          <w:rPr>
            <w:noProof/>
            <w:webHidden/>
          </w:rPr>
          <w:t>36</w:t>
        </w:r>
        <w:r>
          <w:rPr>
            <w:noProof/>
            <w:webHidden/>
          </w:rPr>
          <w:fldChar w:fldCharType="end"/>
        </w:r>
        <w:r w:rsidRPr="00752C75">
          <w:rPr>
            <w:rStyle w:val="Hyperlink"/>
            <w:noProof/>
          </w:rPr>
          <w:fldChar w:fldCharType="end"/>
        </w:r>
      </w:ins>
    </w:p>
    <w:p w14:paraId="5A3FD455" w14:textId="135ECD5B" w:rsidR="00CF0A37" w:rsidRDefault="00CF0A37">
      <w:pPr>
        <w:pStyle w:val="TOC5"/>
        <w:rPr>
          <w:ins w:id="44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4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_Toc214874513 \h </w:instrText>
        </w:r>
      </w:ins>
      <w:r>
        <w:rPr>
          <w:noProof/>
          <w:webHidden/>
        </w:rPr>
      </w:r>
      <w:r>
        <w:rPr>
          <w:noProof/>
          <w:webHidden/>
        </w:rPr>
        <w:fldChar w:fldCharType="separate"/>
      </w:r>
      <w:ins w:id="448" w:author="CR#0018" w:date="2025-11-24T10:59:00Z" w16du:dateUtc="2025-11-24T18:59:00Z">
        <w:r>
          <w:rPr>
            <w:noProof/>
            <w:webHidden/>
          </w:rPr>
          <w:t>37</w:t>
        </w:r>
        <w:r>
          <w:rPr>
            <w:noProof/>
            <w:webHidden/>
          </w:rPr>
          <w:fldChar w:fldCharType="end"/>
        </w:r>
        <w:r w:rsidRPr="00752C75">
          <w:rPr>
            <w:rStyle w:val="Hyperlink"/>
            <w:noProof/>
          </w:rPr>
          <w:fldChar w:fldCharType="end"/>
        </w:r>
      </w:ins>
    </w:p>
    <w:p w14:paraId="5DC1B0E5" w14:textId="13509681" w:rsidR="00CF0A37" w:rsidRDefault="00CF0A37">
      <w:pPr>
        <w:pStyle w:val="TOC4"/>
        <w:rPr>
          <w:ins w:id="44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w:t>
        </w:r>
        <w:r w:rsidRPr="00752C75">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_Toc214874514 \h </w:instrText>
        </w:r>
      </w:ins>
      <w:r>
        <w:rPr>
          <w:noProof/>
          <w:webHidden/>
        </w:rPr>
      </w:r>
      <w:r>
        <w:rPr>
          <w:noProof/>
          <w:webHidden/>
        </w:rPr>
        <w:fldChar w:fldCharType="separate"/>
      </w:r>
      <w:ins w:id="451"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AAC303C" w14:textId="4F33E398" w:rsidR="00CF0A37" w:rsidRDefault="00CF0A37">
      <w:pPr>
        <w:pStyle w:val="TOC5"/>
        <w:rPr>
          <w:ins w:id="45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_Toc214874515 \h </w:instrText>
        </w:r>
      </w:ins>
      <w:r>
        <w:rPr>
          <w:noProof/>
          <w:webHidden/>
        </w:rPr>
      </w:r>
      <w:r>
        <w:rPr>
          <w:noProof/>
          <w:webHidden/>
        </w:rPr>
        <w:fldChar w:fldCharType="separate"/>
      </w:r>
      <w:ins w:id="454"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AC34EFA" w14:textId="2E2D3A62" w:rsidR="00CF0A37" w:rsidRDefault="00CF0A37">
      <w:pPr>
        <w:pStyle w:val="TOC5"/>
        <w:rPr>
          <w:ins w:id="45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_Toc214874516 \h </w:instrText>
        </w:r>
      </w:ins>
      <w:r>
        <w:rPr>
          <w:noProof/>
          <w:webHidden/>
        </w:rPr>
      </w:r>
      <w:r>
        <w:rPr>
          <w:noProof/>
          <w:webHidden/>
        </w:rPr>
        <w:fldChar w:fldCharType="separate"/>
      </w:r>
      <w:ins w:id="457"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1B9BD36" w14:textId="7D344234" w:rsidR="00CF0A37" w:rsidRDefault="00CF0A37">
      <w:pPr>
        <w:pStyle w:val="TOC5"/>
        <w:rPr>
          <w:ins w:id="45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_Toc214874517 \h </w:instrText>
        </w:r>
      </w:ins>
      <w:r>
        <w:rPr>
          <w:noProof/>
          <w:webHidden/>
        </w:rPr>
      </w:r>
      <w:r>
        <w:rPr>
          <w:noProof/>
          <w:webHidden/>
        </w:rPr>
        <w:fldChar w:fldCharType="separate"/>
      </w:r>
      <w:ins w:id="460" w:author="CR#0018" w:date="2025-11-24T10:59:00Z" w16du:dateUtc="2025-11-24T18:59:00Z">
        <w:r>
          <w:rPr>
            <w:noProof/>
            <w:webHidden/>
          </w:rPr>
          <w:t>37</w:t>
        </w:r>
        <w:r>
          <w:rPr>
            <w:noProof/>
            <w:webHidden/>
          </w:rPr>
          <w:fldChar w:fldCharType="end"/>
        </w:r>
        <w:r w:rsidRPr="00752C75">
          <w:rPr>
            <w:rStyle w:val="Hyperlink"/>
            <w:noProof/>
          </w:rPr>
          <w:fldChar w:fldCharType="end"/>
        </w:r>
      </w:ins>
    </w:p>
    <w:p w14:paraId="2D9CAC24" w14:textId="3970808D" w:rsidR="00CF0A37" w:rsidRDefault="00CF0A37">
      <w:pPr>
        <w:pStyle w:val="TOC6"/>
        <w:rPr>
          <w:ins w:id="46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6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_Toc214874518 \h </w:instrText>
        </w:r>
      </w:ins>
      <w:r>
        <w:rPr>
          <w:noProof/>
          <w:webHidden/>
        </w:rPr>
      </w:r>
      <w:r>
        <w:rPr>
          <w:noProof/>
          <w:webHidden/>
        </w:rPr>
        <w:fldChar w:fldCharType="separate"/>
      </w:r>
      <w:ins w:id="463"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E84ADA7" w14:textId="0D1ABB41" w:rsidR="00CF0A37" w:rsidRDefault="00CF0A37">
      <w:pPr>
        <w:pStyle w:val="TOC5"/>
        <w:rPr>
          <w:ins w:id="46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6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_Toc214874519 \h </w:instrText>
        </w:r>
      </w:ins>
      <w:r>
        <w:rPr>
          <w:noProof/>
          <w:webHidden/>
        </w:rPr>
      </w:r>
      <w:r>
        <w:rPr>
          <w:noProof/>
          <w:webHidden/>
        </w:rPr>
        <w:fldChar w:fldCharType="separate"/>
      </w:r>
      <w:ins w:id="466" w:author="CR#0018" w:date="2025-11-24T10:59:00Z" w16du:dateUtc="2025-11-24T18:59:00Z">
        <w:r>
          <w:rPr>
            <w:noProof/>
            <w:webHidden/>
          </w:rPr>
          <w:t>38</w:t>
        </w:r>
        <w:r>
          <w:rPr>
            <w:noProof/>
            <w:webHidden/>
          </w:rPr>
          <w:fldChar w:fldCharType="end"/>
        </w:r>
        <w:r w:rsidRPr="00752C75">
          <w:rPr>
            <w:rStyle w:val="Hyperlink"/>
            <w:noProof/>
          </w:rPr>
          <w:fldChar w:fldCharType="end"/>
        </w:r>
      </w:ins>
    </w:p>
    <w:p w14:paraId="7306D1EE" w14:textId="6A9B96F5" w:rsidR="00CF0A37" w:rsidRDefault="00CF0A37">
      <w:pPr>
        <w:pStyle w:val="TOC4"/>
        <w:rPr>
          <w:ins w:id="46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6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_Toc214874520 \h </w:instrText>
        </w:r>
      </w:ins>
      <w:r>
        <w:rPr>
          <w:noProof/>
          <w:webHidden/>
        </w:rPr>
      </w:r>
      <w:r>
        <w:rPr>
          <w:noProof/>
          <w:webHidden/>
        </w:rPr>
        <w:fldChar w:fldCharType="separate"/>
      </w:r>
      <w:ins w:id="469" w:author="CR#0018" w:date="2025-11-24T10:59:00Z" w16du:dateUtc="2025-11-24T18:59:00Z">
        <w:r>
          <w:rPr>
            <w:noProof/>
            <w:webHidden/>
          </w:rPr>
          <w:t>38</w:t>
        </w:r>
        <w:r>
          <w:rPr>
            <w:noProof/>
            <w:webHidden/>
          </w:rPr>
          <w:fldChar w:fldCharType="end"/>
        </w:r>
        <w:r w:rsidRPr="00752C75">
          <w:rPr>
            <w:rStyle w:val="Hyperlink"/>
            <w:noProof/>
          </w:rPr>
          <w:fldChar w:fldCharType="end"/>
        </w:r>
      </w:ins>
    </w:p>
    <w:p w14:paraId="67B097D0" w14:textId="39391081" w:rsidR="00CF0A37" w:rsidRDefault="00CF0A37">
      <w:pPr>
        <w:pStyle w:val="TOC5"/>
        <w:rPr>
          <w:ins w:id="47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7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_Toc214874521 \h </w:instrText>
        </w:r>
      </w:ins>
      <w:r>
        <w:rPr>
          <w:noProof/>
          <w:webHidden/>
        </w:rPr>
      </w:r>
      <w:r>
        <w:rPr>
          <w:noProof/>
          <w:webHidden/>
        </w:rPr>
        <w:fldChar w:fldCharType="separate"/>
      </w:r>
      <w:ins w:id="472" w:author="CR#0018" w:date="2025-11-24T10:59:00Z" w16du:dateUtc="2025-11-24T18:59:00Z">
        <w:r>
          <w:rPr>
            <w:noProof/>
            <w:webHidden/>
          </w:rPr>
          <w:t>38</w:t>
        </w:r>
        <w:r>
          <w:rPr>
            <w:noProof/>
            <w:webHidden/>
          </w:rPr>
          <w:fldChar w:fldCharType="end"/>
        </w:r>
        <w:r w:rsidRPr="00752C75">
          <w:rPr>
            <w:rStyle w:val="Hyperlink"/>
            <w:noProof/>
          </w:rPr>
          <w:fldChar w:fldCharType="end"/>
        </w:r>
      </w:ins>
    </w:p>
    <w:p w14:paraId="7CBCE63E" w14:textId="46D17B50" w:rsidR="00CF0A37" w:rsidRDefault="00CF0A37">
      <w:pPr>
        <w:pStyle w:val="TOC5"/>
        <w:rPr>
          <w:ins w:id="47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7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_Toc214874522 \h </w:instrText>
        </w:r>
      </w:ins>
      <w:r>
        <w:rPr>
          <w:noProof/>
          <w:webHidden/>
        </w:rPr>
      </w:r>
      <w:r>
        <w:rPr>
          <w:noProof/>
          <w:webHidden/>
        </w:rPr>
        <w:fldChar w:fldCharType="separate"/>
      </w:r>
      <w:ins w:id="475" w:author="CR#0018" w:date="2025-11-24T10:59:00Z" w16du:dateUtc="2025-11-24T18:59:00Z">
        <w:r>
          <w:rPr>
            <w:noProof/>
            <w:webHidden/>
          </w:rPr>
          <w:t>38</w:t>
        </w:r>
        <w:r>
          <w:rPr>
            <w:noProof/>
            <w:webHidden/>
          </w:rPr>
          <w:fldChar w:fldCharType="end"/>
        </w:r>
        <w:r w:rsidRPr="00752C75">
          <w:rPr>
            <w:rStyle w:val="Hyperlink"/>
            <w:noProof/>
          </w:rPr>
          <w:fldChar w:fldCharType="end"/>
        </w:r>
      </w:ins>
    </w:p>
    <w:p w14:paraId="75D9D700" w14:textId="238868E7" w:rsidR="00CF0A37" w:rsidRDefault="00CF0A37">
      <w:pPr>
        <w:pStyle w:val="TOC5"/>
        <w:rPr>
          <w:ins w:id="47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7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_Toc214874523 \h </w:instrText>
        </w:r>
      </w:ins>
      <w:r>
        <w:rPr>
          <w:noProof/>
          <w:webHidden/>
        </w:rPr>
      </w:r>
      <w:r>
        <w:rPr>
          <w:noProof/>
          <w:webHidden/>
        </w:rPr>
        <w:fldChar w:fldCharType="separate"/>
      </w:r>
      <w:ins w:id="478" w:author="CR#0018" w:date="2025-11-24T10:59:00Z" w16du:dateUtc="2025-11-24T18:59:00Z">
        <w:r>
          <w:rPr>
            <w:noProof/>
            <w:webHidden/>
          </w:rPr>
          <w:t>38</w:t>
        </w:r>
        <w:r>
          <w:rPr>
            <w:noProof/>
            <w:webHidden/>
          </w:rPr>
          <w:fldChar w:fldCharType="end"/>
        </w:r>
        <w:r w:rsidRPr="00752C75">
          <w:rPr>
            <w:rStyle w:val="Hyperlink"/>
            <w:noProof/>
          </w:rPr>
          <w:fldChar w:fldCharType="end"/>
        </w:r>
      </w:ins>
    </w:p>
    <w:p w14:paraId="411A0C38" w14:textId="3516014C" w:rsidR="00CF0A37" w:rsidRDefault="00CF0A37">
      <w:pPr>
        <w:pStyle w:val="TOC6"/>
        <w:rPr>
          <w:ins w:id="47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_Toc214874524 \h </w:instrText>
        </w:r>
      </w:ins>
      <w:r>
        <w:rPr>
          <w:noProof/>
          <w:webHidden/>
        </w:rPr>
      </w:r>
      <w:r>
        <w:rPr>
          <w:noProof/>
          <w:webHidden/>
        </w:rPr>
        <w:fldChar w:fldCharType="separate"/>
      </w:r>
      <w:ins w:id="481" w:author="CR#0018" w:date="2025-11-24T10:59:00Z" w16du:dateUtc="2025-11-24T18:59:00Z">
        <w:r>
          <w:rPr>
            <w:noProof/>
            <w:webHidden/>
          </w:rPr>
          <w:t>38</w:t>
        </w:r>
        <w:r>
          <w:rPr>
            <w:noProof/>
            <w:webHidden/>
          </w:rPr>
          <w:fldChar w:fldCharType="end"/>
        </w:r>
        <w:r w:rsidRPr="00752C75">
          <w:rPr>
            <w:rStyle w:val="Hyperlink"/>
            <w:noProof/>
          </w:rPr>
          <w:fldChar w:fldCharType="end"/>
        </w:r>
      </w:ins>
    </w:p>
    <w:p w14:paraId="1F538581" w14:textId="4BD602AA" w:rsidR="00CF0A37" w:rsidRDefault="00CF0A37">
      <w:pPr>
        <w:pStyle w:val="TOC5"/>
        <w:rPr>
          <w:ins w:id="48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_Toc214874525 \h </w:instrText>
        </w:r>
      </w:ins>
      <w:r>
        <w:rPr>
          <w:noProof/>
          <w:webHidden/>
        </w:rPr>
      </w:r>
      <w:r>
        <w:rPr>
          <w:noProof/>
          <w:webHidden/>
        </w:rPr>
        <w:fldChar w:fldCharType="separate"/>
      </w:r>
      <w:ins w:id="484" w:author="CR#0018" w:date="2025-11-24T10:59:00Z" w16du:dateUtc="2025-11-24T18:59:00Z">
        <w:r>
          <w:rPr>
            <w:noProof/>
            <w:webHidden/>
          </w:rPr>
          <w:t>39</w:t>
        </w:r>
        <w:r>
          <w:rPr>
            <w:noProof/>
            <w:webHidden/>
          </w:rPr>
          <w:fldChar w:fldCharType="end"/>
        </w:r>
        <w:r w:rsidRPr="00752C75">
          <w:rPr>
            <w:rStyle w:val="Hyperlink"/>
            <w:noProof/>
          </w:rPr>
          <w:fldChar w:fldCharType="end"/>
        </w:r>
      </w:ins>
    </w:p>
    <w:p w14:paraId="62357270" w14:textId="25B44E87" w:rsidR="00CF0A37" w:rsidRDefault="00CF0A37">
      <w:pPr>
        <w:pStyle w:val="TOC4"/>
        <w:rPr>
          <w:ins w:id="48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_Toc214874526 \h </w:instrText>
        </w:r>
      </w:ins>
      <w:r>
        <w:rPr>
          <w:noProof/>
          <w:webHidden/>
        </w:rPr>
      </w:r>
      <w:r>
        <w:rPr>
          <w:noProof/>
          <w:webHidden/>
        </w:rPr>
        <w:fldChar w:fldCharType="separate"/>
      </w:r>
      <w:ins w:id="487" w:author="CR#0018" w:date="2025-11-24T10:59:00Z" w16du:dateUtc="2025-11-24T18:59:00Z">
        <w:r>
          <w:rPr>
            <w:noProof/>
            <w:webHidden/>
          </w:rPr>
          <w:t>39</w:t>
        </w:r>
        <w:r>
          <w:rPr>
            <w:noProof/>
            <w:webHidden/>
          </w:rPr>
          <w:fldChar w:fldCharType="end"/>
        </w:r>
        <w:r w:rsidRPr="00752C75">
          <w:rPr>
            <w:rStyle w:val="Hyperlink"/>
            <w:noProof/>
          </w:rPr>
          <w:fldChar w:fldCharType="end"/>
        </w:r>
      </w:ins>
    </w:p>
    <w:p w14:paraId="377424F4" w14:textId="5DEA125C" w:rsidR="00CF0A37" w:rsidRDefault="00CF0A37">
      <w:pPr>
        <w:pStyle w:val="TOC5"/>
        <w:rPr>
          <w:ins w:id="48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_Toc214874527 \h </w:instrText>
        </w:r>
      </w:ins>
      <w:r>
        <w:rPr>
          <w:noProof/>
          <w:webHidden/>
        </w:rPr>
      </w:r>
      <w:r>
        <w:rPr>
          <w:noProof/>
          <w:webHidden/>
        </w:rPr>
        <w:fldChar w:fldCharType="separate"/>
      </w:r>
      <w:ins w:id="490" w:author="CR#0018" w:date="2025-11-24T10:59:00Z" w16du:dateUtc="2025-11-24T18:59:00Z">
        <w:r>
          <w:rPr>
            <w:noProof/>
            <w:webHidden/>
          </w:rPr>
          <w:t>39</w:t>
        </w:r>
        <w:r>
          <w:rPr>
            <w:noProof/>
            <w:webHidden/>
          </w:rPr>
          <w:fldChar w:fldCharType="end"/>
        </w:r>
        <w:r w:rsidRPr="00752C75">
          <w:rPr>
            <w:rStyle w:val="Hyperlink"/>
            <w:noProof/>
          </w:rPr>
          <w:fldChar w:fldCharType="end"/>
        </w:r>
      </w:ins>
    </w:p>
    <w:p w14:paraId="7DBA7E8D" w14:textId="6400C0D1" w:rsidR="00CF0A37" w:rsidRDefault="00CF0A37">
      <w:pPr>
        <w:pStyle w:val="TOC5"/>
        <w:rPr>
          <w:ins w:id="49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9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_Toc214874528 \h </w:instrText>
        </w:r>
      </w:ins>
      <w:r>
        <w:rPr>
          <w:noProof/>
          <w:webHidden/>
        </w:rPr>
      </w:r>
      <w:r>
        <w:rPr>
          <w:noProof/>
          <w:webHidden/>
        </w:rPr>
        <w:fldChar w:fldCharType="separate"/>
      </w:r>
      <w:ins w:id="493" w:author="CR#0018" w:date="2025-11-24T10:59:00Z" w16du:dateUtc="2025-11-24T18:59:00Z">
        <w:r>
          <w:rPr>
            <w:noProof/>
            <w:webHidden/>
          </w:rPr>
          <w:t>39</w:t>
        </w:r>
        <w:r>
          <w:rPr>
            <w:noProof/>
            <w:webHidden/>
          </w:rPr>
          <w:fldChar w:fldCharType="end"/>
        </w:r>
        <w:r w:rsidRPr="00752C75">
          <w:rPr>
            <w:rStyle w:val="Hyperlink"/>
            <w:noProof/>
          </w:rPr>
          <w:fldChar w:fldCharType="end"/>
        </w:r>
      </w:ins>
    </w:p>
    <w:p w14:paraId="7695E639" w14:textId="2C1C3053" w:rsidR="00CF0A37" w:rsidRDefault="00CF0A37">
      <w:pPr>
        <w:pStyle w:val="TOC5"/>
        <w:rPr>
          <w:ins w:id="49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9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_Toc214874529 \h </w:instrText>
        </w:r>
      </w:ins>
      <w:r>
        <w:rPr>
          <w:noProof/>
          <w:webHidden/>
        </w:rPr>
      </w:r>
      <w:r>
        <w:rPr>
          <w:noProof/>
          <w:webHidden/>
        </w:rPr>
        <w:fldChar w:fldCharType="separate"/>
      </w:r>
      <w:ins w:id="496" w:author="CR#0018" w:date="2025-11-24T10:59:00Z" w16du:dateUtc="2025-11-24T18:59:00Z">
        <w:r>
          <w:rPr>
            <w:noProof/>
            <w:webHidden/>
          </w:rPr>
          <w:t>39</w:t>
        </w:r>
        <w:r>
          <w:rPr>
            <w:noProof/>
            <w:webHidden/>
          </w:rPr>
          <w:fldChar w:fldCharType="end"/>
        </w:r>
        <w:r w:rsidRPr="00752C75">
          <w:rPr>
            <w:rStyle w:val="Hyperlink"/>
            <w:noProof/>
          </w:rPr>
          <w:fldChar w:fldCharType="end"/>
        </w:r>
      </w:ins>
    </w:p>
    <w:p w14:paraId="6FAE1469" w14:textId="14F2C2FA" w:rsidR="00CF0A37" w:rsidRDefault="00CF0A37">
      <w:pPr>
        <w:pStyle w:val="TOC6"/>
        <w:rPr>
          <w:ins w:id="49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9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_Toc214874530 \h </w:instrText>
        </w:r>
      </w:ins>
      <w:r>
        <w:rPr>
          <w:noProof/>
          <w:webHidden/>
        </w:rPr>
      </w:r>
      <w:r>
        <w:rPr>
          <w:noProof/>
          <w:webHidden/>
        </w:rPr>
        <w:fldChar w:fldCharType="separate"/>
      </w:r>
      <w:ins w:id="499" w:author="CR#0018" w:date="2025-11-24T10:59:00Z" w16du:dateUtc="2025-11-24T18:59:00Z">
        <w:r>
          <w:rPr>
            <w:noProof/>
            <w:webHidden/>
          </w:rPr>
          <w:t>39</w:t>
        </w:r>
        <w:r>
          <w:rPr>
            <w:noProof/>
            <w:webHidden/>
          </w:rPr>
          <w:fldChar w:fldCharType="end"/>
        </w:r>
        <w:r w:rsidRPr="00752C75">
          <w:rPr>
            <w:rStyle w:val="Hyperlink"/>
            <w:noProof/>
          </w:rPr>
          <w:fldChar w:fldCharType="end"/>
        </w:r>
      </w:ins>
    </w:p>
    <w:p w14:paraId="0451FC28" w14:textId="149D23D7" w:rsidR="00CF0A37" w:rsidRDefault="00CF0A37">
      <w:pPr>
        <w:pStyle w:val="TOC5"/>
        <w:rPr>
          <w:ins w:id="50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0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_Toc214874531 \h </w:instrText>
        </w:r>
      </w:ins>
      <w:r>
        <w:rPr>
          <w:noProof/>
          <w:webHidden/>
        </w:rPr>
      </w:r>
      <w:r>
        <w:rPr>
          <w:noProof/>
          <w:webHidden/>
        </w:rPr>
        <w:fldChar w:fldCharType="separate"/>
      </w:r>
      <w:ins w:id="502" w:author="CR#0018" w:date="2025-11-24T10:59:00Z" w16du:dateUtc="2025-11-24T18:59:00Z">
        <w:r>
          <w:rPr>
            <w:noProof/>
            <w:webHidden/>
          </w:rPr>
          <w:t>40</w:t>
        </w:r>
        <w:r>
          <w:rPr>
            <w:noProof/>
            <w:webHidden/>
          </w:rPr>
          <w:fldChar w:fldCharType="end"/>
        </w:r>
        <w:r w:rsidRPr="00752C75">
          <w:rPr>
            <w:rStyle w:val="Hyperlink"/>
            <w:noProof/>
          </w:rPr>
          <w:fldChar w:fldCharType="end"/>
        </w:r>
      </w:ins>
    </w:p>
    <w:p w14:paraId="58432F52" w14:textId="6B20F04B" w:rsidR="00CF0A37" w:rsidRDefault="00CF0A37">
      <w:pPr>
        <w:pStyle w:val="TOC3"/>
        <w:rPr>
          <w:ins w:id="50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04" w:author="CR#0018" w:date="2025-11-24T10:59:00Z" w16du:dateUtc="2025-11-24T18:59:00Z">
        <w:r w:rsidRPr="00752C75">
          <w:rPr>
            <w:rStyle w:val="Hyperlink"/>
            <w:noProof/>
          </w:rPr>
          <w:lastRenderedPageBreak/>
          <w:fldChar w:fldCharType="begin"/>
        </w:r>
        <w:r w:rsidRPr="00752C75">
          <w:rPr>
            <w:rStyle w:val="Hyperlink"/>
            <w:noProof/>
          </w:rPr>
          <w:instrText xml:space="preserve"> </w:instrText>
        </w:r>
        <w:r>
          <w:rPr>
            <w:noProof/>
          </w:rPr>
          <w:instrText>HYPERLINK \l "_Toc214874532"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Notifications</w:t>
        </w:r>
        <w:r>
          <w:rPr>
            <w:noProof/>
            <w:webHidden/>
          </w:rPr>
          <w:tab/>
        </w:r>
        <w:r>
          <w:rPr>
            <w:noProof/>
            <w:webHidden/>
          </w:rPr>
          <w:fldChar w:fldCharType="begin"/>
        </w:r>
        <w:r>
          <w:rPr>
            <w:noProof/>
            <w:webHidden/>
          </w:rPr>
          <w:instrText xml:space="preserve"> PAGEREF _Toc214874532 \h </w:instrText>
        </w:r>
      </w:ins>
      <w:r>
        <w:rPr>
          <w:noProof/>
          <w:webHidden/>
        </w:rPr>
      </w:r>
      <w:r>
        <w:rPr>
          <w:noProof/>
          <w:webHidden/>
        </w:rPr>
        <w:fldChar w:fldCharType="separate"/>
      </w:r>
      <w:ins w:id="505" w:author="CR#0018" w:date="2025-11-24T10:59:00Z" w16du:dateUtc="2025-11-24T18:59:00Z">
        <w:r>
          <w:rPr>
            <w:noProof/>
            <w:webHidden/>
          </w:rPr>
          <w:t>41</w:t>
        </w:r>
        <w:r>
          <w:rPr>
            <w:noProof/>
            <w:webHidden/>
          </w:rPr>
          <w:fldChar w:fldCharType="end"/>
        </w:r>
        <w:r w:rsidRPr="00752C75">
          <w:rPr>
            <w:rStyle w:val="Hyperlink"/>
            <w:noProof/>
          </w:rPr>
          <w:fldChar w:fldCharType="end"/>
        </w:r>
      </w:ins>
    </w:p>
    <w:p w14:paraId="247B3DC0" w14:textId="6C04B07E" w:rsidR="00CF0A37" w:rsidRDefault="00CF0A37">
      <w:pPr>
        <w:pStyle w:val="TOC4"/>
        <w:rPr>
          <w:ins w:id="50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0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_Toc214874533 \h </w:instrText>
        </w:r>
      </w:ins>
      <w:r>
        <w:rPr>
          <w:noProof/>
          <w:webHidden/>
        </w:rPr>
      </w:r>
      <w:r>
        <w:rPr>
          <w:noProof/>
          <w:webHidden/>
        </w:rPr>
        <w:fldChar w:fldCharType="separate"/>
      </w:r>
      <w:ins w:id="508" w:author="CR#0018" w:date="2025-11-24T10:59:00Z" w16du:dateUtc="2025-11-24T18:59:00Z">
        <w:r>
          <w:rPr>
            <w:noProof/>
            <w:webHidden/>
          </w:rPr>
          <w:t>41</w:t>
        </w:r>
        <w:r>
          <w:rPr>
            <w:noProof/>
            <w:webHidden/>
          </w:rPr>
          <w:fldChar w:fldCharType="end"/>
        </w:r>
        <w:r w:rsidRPr="00752C75">
          <w:rPr>
            <w:rStyle w:val="Hyperlink"/>
            <w:noProof/>
          </w:rPr>
          <w:fldChar w:fldCharType="end"/>
        </w:r>
      </w:ins>
    </w:p>
    <w:p w14:paraId="26FCA3E0" w14:textId="1CB67A57" w:rsidR="00CF0A37" w:rsidRDefault="00CF0A37">
      <w:pPr>
        <w:pStyle w:val="TOC4"/>
        <w:rPr>
          <w:ins w:id="50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event notification</w:t>
        </w:r>
        <w:r>
          <w:rPr>
            <w:noProof/>
            <w:webHidden/>
          </w:rPr>
          <w:tab/>
        </w:r>
        <w:r>
          <w:rPr>
            <w:noProof/>
            <w:webHidden/>
          </w:rPr>
          <w:fldChar w:fldCharType="begin"/>
        </w:r>
        <w:r>
          <w:rPr>
            <w:noProof/>
            <w:webHidden/>
          </w:rPr>
          <w:instrText xml:space="preserve"> PAGEREF _Toc214874534 \h </w:instrText>
        </w:r>
      </w:ins>
      <w:r>
        <w:rPr>
          <w:noProof/>
          <w:webHidden/>
        </w:rPr>
      </w:r>
      <w:r>
        <w:rPr>
          <w:noProof/>
          <w:webHidden/>
        </w:rPr>
        <w:fldChar w:fldCharType="separate"/>
      </w:r>
      <w:ins w:id="511" w:author="CR#0018" w:date="2025-11-24T10:59:00Z" w16du:dateUtc="2025-11-24T18:59:00Z">
        <w:r>
          <w:rPr>
            <w:noProof/>
            <w:webHidden/>
          </w:rPr>
          <w:t>41</w:t>
        </w:r>
        <w:r>
          <w:rPr>
            <w:noProof/>
            <w:webHidden/>
          </w:rPr>
          <w:fldChar w:fldCharType="end"/>
        </w:r>
        <w:r w:rsidRPr="00752C75">
          <w:rPr>
            <w:rStyle w:val="Hyperlink"/>
            <w:noProof/>
          </w:rPr>
          <w:fldChar w:fldCharType="end"/>
        </w:r>
      </w:ins>
    </w:p>
    <w:p w14:paraId="452799E6" w14:textId="165877E8" w:rsidR="00CF0A37" w:rsidRDefault="00CF0A37">
      <w:pPr>
        <w:pStyle w:val="TOC5"/>
        <w:rPr>
          <w:ins w:id="51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_Toc214874535 \h </w:instrText>
        </w:r>
      </w:ins>
      <w:r>
        <w:rPr>
          <w:noProof/>
          <w:webHidden/>
        </w:rPr>
      </w:r>
      <w:r>
        <w:rPr>
          <w:noProof/>
          <w:webHidden/>
        </w:rPr>
        <w:fldChar w:fldCharType="separate"/>
      </w:r>
      <w:ins w:id="514" w:author="CR#0018" w:date="2025-11-24T10:59:00Z" w16du:dateUtc="2025-11-24T18:59:00Z">
        <w:r>
          <w:rPr>
            <w:noProof/>
            <w:webHidden/>
          </w:rPr>
          <w:t>41</w:t>
        </w:r>
        <w:r>
          <w:rPr>
            <w:noProof/>
            <w:webHidden/>
          </w:rPr>
          <w:fldChar w:fldCharType="end"/>
        </w:r>
        <w:r w:rsidRPr="00752C75">
          <w:rPr>
            <w:rStyle w:val="Hyperlink"/>
            <w:noProof/>
          </w:rPr>
          <w:fldChar w:fldCharType="end"/>
        </w:r>
      </w:ins>
    </w:p>
    <w:p w14:paraId="1B47D803" w14:textId="317F50D1" w:rsidR="00CF0A37" w:rsidRDefault="00CF0A37">
      <w:pPr>
        <w:pStyle w:val="TOC5"/>
        <w:rPr>
          <w:ins w:id="51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_Toc214874536 \h </w:instrText>
        </w:r>
      </w:ins>
      <w:r>
        <w:rPr>
          <w:noProof/>
          <w:webHidden/>
        </w:rPr>
      </w:r>
      <w:r>
        <w:rPr>
          <w:noProof/>
          <w:webHidden/>
        </w:rPr>
        <w:fldChar w:fldCharType="separate"/>
      </w:r>
      <w:ins w:id="517" w:author="CR#0018" w:date="2025-11-24T10:59:00Z" w16du:dateUtc="2025-11-24T18:59:00Z">
        <w:r>
          <w:rPr>
            <w:noProof/>
            <w:webHidden/>
          </w:rPr>
          <w:t>41</w:t>
        </w:r>
        <w:r>
          <w:rPr>
            <w:noProof/>
            <w:webHidden/>
          </w:rPr>
          <w:fldChar w:fldCharType="end"/>
        </w:r>
        <w:r w:rsidRPr="00752C75">
          <w:rPr>
            <w:rStyle w:val="Hyperlink"/>
            <w:noProof/>
          </w:rPr>
          <w:fldChar w:fldCharType="end"/>
        </w:r>
      </w:ins>
    </w:p>
    <w:p w14:paraId="2E369B32" w14:textId="32A5A6EB" w:rsidR="00CF0A37" w:rsidRDefault="00CF0A37">
      <w:pPr>
        <w:pStyle w:val="TOC4"/>
        <w:rPr>
          <w:ins w:id="51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event notification</w:t>
        </w:r>
        <w:r>
          <w:rPr>
            <w:noProof/>
            <w:webHidden/>
          </w:rPr>
          <w:tab/>
        </w:r>
        <w:r>
          <w:rPr>
            <w:noProof/>
            <w:webHidden/>
          </w:rPr>
          <w:fldChar w:fldCharType="begin"/>
        </w:r>
        <w:r>
          <w:rPr>
            <w:noProof/>
            <w:webHidden/>
          </w:rPr>
          <w:instrText xml:space="preserve"> PAGEREF _Toc214874537 \h </w:instrText>
        </w:r>
      </w:ins>
      <w:r>
        <w:rPr>
          <w:noProof/>
          <w:webHidden/>
        </w:rPr>
      </w:r>
      <w:r>
        <w:rPr>
          <w:noProof/>
          <w:webHidden/>
        </w:rPr>
        <w:fldChar w:fldCharType="separate"/>
      </w:r>
      <w:ins w:id="520" w:author="CR#0018" w:date="2025-11-24T10:59:00Z" w16du:dateUtc="2025-11-24T18:59:00Z">
        <w:r>
          <w:rPr>
            <w:noProof/>
            <w:webHidden/>
          </w:rPr>
          <w:t>42</w:t>
        </w:r>
        <w:r>
          <w:rPr>
            <w:noProof/>
            <w:webHidden/>
          </w:rPr>
          <w:fldChar w:fldCharType="end"/>
        </w:r>
        <w:r w:rsidRPr="00752C75">
          <w:rPr>
            <w:rStyle w:val="Hyperlink"/>
            <w:noProof/>
          </w:rPr>
          <w:fldChar w:fldCharType="end"/>
        </w:r>
      </w:ins>
    </w:p>
    <w:p w14:paraId="7FEC982A" w14:textId="6F3493DF" w:rsidR="00CF0A37" w:rsidRDefault="00CF0A37">
      <w:pPr>
        <w:pStyle w:val="TOC5"/>
        <w:rPr>
          <w:ins w:id="52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2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_Toc214874538 \h </w:instrText>
        </w:r>
      </w:ins>
      <w:r>
        <w:rPr>
          <w:noProof/>
          <w:webHidden/>
        </w:rPr>
      </w:r>
      <w:r>
        <w:rPr>
          <w:noProof/>
          <w:webHidden/>
        </w:rPr>
        <w:fldChar w:fldCharType="separate"/>
      </w:r>
      <w:ins w:id="523" w:author="CR#0018" w:date="2025-11-24T10:59:00Z" w16du:dateUtc="2025-11-24T18:59:00Z">
        <w:r>
          <w:rPr>
            <w:noProof/>
            <w:webHidden/>
          </w:rPr>
          <w:t>42</w:t>
        </w:r>
        <w:r>
          <w:rPr>
            <w:noProof/>
            <w:webHidden/>
          </w:rPr>
          <w:fldChar w:fldCharType="end"/>
        </w:r>
        <w:r w:rsidRPr="00752C75">
          <w:rPr>
            <w:rStyle w:val="Hyperlink"/>
            <w:noProof/>
          </w:rPr>
          <w:fldChar w:fldCharType="end"/>
        </w:r>
      </w:ins>
    </w:p>
    <w:p w14:paraId="32967CA5" w14:textId="7CF38DED" w:rsidR="00CF0A37" w:rsidRDefault="00CF0A37">
      <w:pPr>
        <w:pStyle w:val="TOC5"/>
        <w:rPr>
          <w:ins w:id="52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2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_Toc214874539 \h </w:instrText>
        </w:r>
      </w:ins>
      <w:r>
        <w:rPr>
          <w:noProof/>
          <w:webHidden/>
        </w:rPr>
      </w:r>
      <w:r>
        <w:rPr>
          <w:noProof/>
          <w:webHidden/>
        </w:rPr>
        <w:fldChar w:fldCharType="separate"/>
      </w:r>
      <w:ins w:id="526" w:author="CR#0018" w:date="2025-11-24T10:59:00Z" w16du:dateUtc="2025-11-24T18:59:00Z">
        <w:r>
          <w:rPr>
            <w:noProof/>
            <w:webHidden/>
          </w:rPr>
          <w:t>42</w:t>
        </w:r>
        <w:r>
          <w:rPr>
            <w:noProof/>
            <w:webHidden/>
          </w:rPr>
          <w:fldChar w:fldCharType="end"/>
        </w:r>
        <w:r w:rsidRPr="00752C75">
          <w:rPr>
            <w:rStyle w:val="Hyperlink"/>
            <w:noProof/>
          </w:rPr>
          <w:fldChar w:fldCharType="end"/>
        </w:r>
      </w:ins>
    </w:p>
    <w:p w14:paraId="5238834F" w14:textId="073A672E" w:rsidR="00CF0A37" w:rsidRDefault="00CF0A37">
      <w:pPr>
        <w:pStyle w:val="TOC4"/>
        <w:rPr>
          <w:ins w:id="52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2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_Toc214874540 \h </w:instrText>
        </w:r>
      </w:ins>
      <w:r>
        <w:rPr>
          <w:noProof/>
          <w:webHidden/>
        </w:rPr>
      </w:r>
      <w:r>
        <w:rPr>
          <w:noProof/>
          <w:webHidden/>
        </w:rPr>
        <w:fldChar w:fldCharType="separate"/>
      </w:r>
      <w:ins w:id="529" w:author="CR#0018" w:date="2025-11-24T10:59:00Z" w16du:dateUtc="2025-11-24T18:59:00Z">
        <w:r>
          <w:rPr>
            <w:noProof/>
            <w:webHidden/>
          </w:rPr>
          <w:t>43</w:t>
        </w:r>
        <w:r>
          <w:rPr>
            <w:noProof/>
            <w:webHidden/>
          </w:rPr>
          <w:fldChar w:fldCharType="end"/>
        </w:r>
        <w:r w:rsidRPr="00752C75">
          <w:rPr>
            <w:rStyle w:val="Hyperlink"/>
            <w:noProof/>
          </w:rPr>
          <w:fldChar w:fldCharType="end"/>
        </w:r>
      </w:ins>
    </w:p>
    <w:p w14:paraId="5D123E78" w14:textId="1DAF585F" w:rsidR="00CF0A37" w:rsidRDefault="00CF0A37">
      <w:pPr>
        <w:pStyle w:val="TOC5"/>
        <w:rPr>
          <w:ins w:id="53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3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_Toc214874541 \h </w:instrText>
        </w:r>
      </w:ins>
      <w:r>
        <w:rPr>
          <w:noProof/>
          <w:webHidden/>
        </w:rPr>
      </w:r>
      <w:r>
        <w:rPr>
          <w:noProof/>
          <w:webHidden/>
        </w:rPr>
        <w:fldChar w:fldCharType="separate"/>
      </w:r>
      <w:ins w:id="532" w:author="CR#0018" w:date="2025-11-24T10:59:00Z" w16du:dateUtc="2025-11-24T18:59:00Z">
        <w:r>
          <w:rPr>
            <w:noProof/>
            <w:webHidden/>
          </w:rPr>
          <w:t>43</w:t>
        </w:r>
        <w:r>
          <w:rPr>
            <w:noProof/>
            <w:webHidden/>
          </w:rPr>
          <w:fldChar w:fldCharType="end"/>
        </w:r>
        <w:r w:rsidRPr="00752C75">
          <w:rPr>
            <w:rStyle w:val="Hyperlink"/>
            <w:noProof/>
          </w:rPr>
          <w:fldChar w:fldCharType="end"/>
        </w:r>
      </w:ins>
    </w:p>
    <w:p w14:paraId="1FF37A75" w14:textId="67D89E6C" w:rsidR="00CF0A37" w:rsidRDefault="00CF0A37">
      <w:pPr>
        <w:pStyle w:val="TOC5"/>
        <w:rPr>
          <w:ins w:id="53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3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_Toc214874542 \h </w:instrText>
        </w:r>
      </w:ins>
      <w:r>
        <w:rPr>
          <w:noProof/>
          <w:webHidden/>
        </w:rPr>
      </w:r>
      <w:r>
        <w:rPr>
          <w:noProof/>
          <w:webHidden/>
        </w:rPr>
        <w:fldChar w:fldCharType="separate"/>
      </w:r>
      <w:ins w:id="535" w:author="CR#0018" w:date="2025-11-24T10:59:00Z" w16du:dateUtc="2025-11-24T18:59:00Z">
        <w:r>
          <w:rPr>
            <w:noProof/>
            <w:webHidden/>
          </w:rPr>
          <w:t>43</w:t>
        </w:r>
        <w:r>
          <w:rPr>
            <w:noProof/>
            <w:webHidden/>
          </w:rPr>
          <w:fldChar w:fldCharType="end"/>
        </w:r>
        <w:r w:rsidRPr="00752C75">
          <w:rPr>
            <w:rStyle w:val="Hyperlink"/>
            <w:noProof/>
          </w:rPr>
          <w:fldChar w:fldCharType="end"/>
        </w:r>
      </w:ins>
    </w:p>
    <w:p w14:paraId="5AAD8D74" w14:textId="021E235F" w:rsidR="00CF0A37" w:rsidRDefault="00CF0A37">
      <w:pPr>
        <w:pStyle w:val="TOC4"/>
        <w:rPr>
          <w:ins w:id="53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3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Collision detection analytics notification</w:t>
        </w:r>
        <w:r>
          <w:rPr>
            <w:noProof/>
            <w:webHidden/>
          </w:rPr>
          <w:tab/>
        </w:r>
        <w:r>
          <w:rPr>
            <w:noProof/>
            <w:webHidden/>
          </w:rPr>
          <w:fldChar w:fldCharType="begin"/>
        </w:r>
        <w:r>
          <w:rPr>
            <w:noProof/>
            <w:webHidden/>
          </w:rPr>
          <w:instrText xml:space="preserve"> PAGEREF _Toc214874543 \h </w:instrText>
        </w:r>
      </w:ins>
      <w:r>
        <w:rPr>
          <w:noProof/>
          <w:webHidden/>
        </w:rPr>
      </w:r>
      <w:r>
        <w:rPr>
          <w:noProof/>
          <w:webHidden/>
        </w:rPr>
        <w:fldChar w:fldCharType="separate"/>
      </w:r>
      <w:ins w:id="538" w:author="CR#0018" w:date="2025-11-24T10:59:00Z" w16du:dateUtc="2025-11-24T18:59:00Z">
        <w:r>
          <w:rPr>
            <w:noProof/>
            <w:webHidden/>
          </w:rPr>
          <w:t>44</w:t>
        </w:r>
        <w:r>
          <w:rPr>
            <w:noProof/>
            <w:webHidden/>
          </w:rPr>
          <w:fldChar w:fldCharType="end"/>
        </w:r>
        <w:r w:rsidRPr="00752C75">
          <w:rPr>
            <w:rStyle w:val="Hyperlink"/>
            <w:noProof/>
          </w:rPr>
          <w:fldChar w:fldCharType="end"/>
        </w:r>
      </w:ins>
    </w:p>
    <w:p w14:paraId="4F1888C3" w14:textId="203983B9" w:rsidR="00CF0A37" w:rsidRDefault="00CF0A37">
      <w:pPr>
        <w:pStyle w:val="TOC5"/>
        <w:rPr>
          <w:ins w:id="53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_Toc214874544 \h </w:instrText>
        </w:r>
      </w:ins>
      <w:r>
        <w:rPr>
          <w:noProof/>
          <w:webHidden/>
        </w:rPr>
      </w:r>
      <w:r>
        <w:rPr>
          <w:noProof/>
          <w:webHidden/>
        </w:rPr>
        <w:fldChar w:fldCharType="separate"/>
      </w:r>
      <w:ins w:id="541" w:author="CR#0018" w:date="2025-11-24T10:59:00Z" w16du:dateUtc="2025-11-24T18:59:00Z">
        <w:r>
          <w:rPr>
            <w:noProof/>
            <w:webHidden/>
          </w:rPr>
          <w:t>44</w:t>
        </w:r>
        <w:r>
          <w:rPr>
            <w:noProof/>
            <w:webHidden/>
          </w:rPr>
          <w:fldChar w:fldCharType="end"/>
        </w:r>
        <w:r w:rsidRPr="00752C75">
          <w:rPr>
            <w:rStyle w:val="Hyperlink"/>
            <w:noProof/>
          </w:rPr>
          <w:fldChar w:fldCharType="end"/>
        </w:r>
      </w:ins>
    </w:p>
    <w:p w14:paraId="7B4370B6" w14:textId="25B65763" w:rsidR="00CF0A37" w:rsidRDefault="00CF0A37">
      <w:pPr>
        <w:pStyle w:val="TOC5"/>
        <w:rPr>
          <w:ins w:id="54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_Toc214874545 \h </w:instrText>
        </w:r>
      </w:ins>
      <w:r>
        <w:rPr>
          <w:noProof/>
          <w:webHidden/>
        </w:rPr>
      </w:r>
      <w:r>
        <w:rPr>
          <w:noProof/>
          <w:webHidden/>
        </w:rPr>
        <w:fldChar w:fldCharType="separate"/>
      </w:r>
      <w:ins w:id="544" w:author="CR#0018" w:date="2025-11-24T10:59:00Z" w16du:dateUtc="2025-11-24T18:59:00Z">
        <w:r>
          <w:rPr>
            <w:noProof/>
            <w:webHidden/>
          </w:rPr>
          <w:t>44</w:t>
        </w:r>
        <w:r>
          <w:rPr>
            <w:noProof/>
            <w:webHidden/>
          </w:rPr>
          <w:fldChar w:fldCharType="end"/>
        </w:r>
        <w:r w:rsidRPr="00752C75">
          <w:rPr>
            <w:rStyle w:val="Hyperlink"/>
            <w:noProof/>
          </w:rPr>
          <w:fldChar w:fldCharType="end"/>
        </w:r>
      </w:ins>
    </w:p>
    <w:p w14:paraId="6547E815" w14:textId="22450AEB" w:rsidR="00CF0A37" w:rsidRDefault="00CF0A37">
      <w:pPr>
        <w:pStyle w:val="TOC4"/>
        <w:rPr>
          <w:ins w:id="54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Location-related UE group analytics notification</w:t>
        </w:r>
        <w:r>
          <w:rPr>
            <w:noProof/>
            <w:webHidden/>
          </w:rPr>
          <w:tab/>
        </w:r>
        <w:r>
          <w:rPr>
            <w:noProof/>
            <w:webHidden/>
          </w:rPr>
          <w:fldChar w:fldCharType="begin"/>
        </w:r>
        <w:r>
          <w:rPr>
            <w:noProof/>
            <w:webHidden/>
          </w:rPr>
          <w:instrText xml:space="preserve"> PAGEREF _Toc214874546 \h </w:instrText>
        </w:r>
      </w:ins>
      <w:r>
        <w:rPr>
          <w:noProof/>
          <w:webHidden/>
        </w:rPr>
      </w:r>
      <w:r>
        <w:rPr>
          <w:noProof/>
          <w:webHidden/>
        </w:rPr>
        <w:fldChar w:fldCharType="separate"/>
      </w:r>
      <w:ins w:id="547" w:author="CR#0018" w:date="2025-11-24T10:59:00Z" w16du:dateUtc="2025-11-24T18:59:00Z">
        <w:r>
          <w:rPr>
            <w:noProof/>
            <w:webHidden/>
          </w:rPr>
          <w:t>45</w:t>
        </w:r>
        <w:r>
          <w:rPr>
            <w:noProof/>
            <w:webHidden/>
          </w:rPr>
          <w:fldChar w:fldCharType="end"/>
        </w:r>
        <w:r w:rsidRPr="00752C75">
          <w:rPr>
            <w:rStyle w:val="Hyperlink"/>
            <w:noProof/>
          </w:rPr>
          <w:fldChar w:fldCharType="end"/>
        </w:r>
      </w:ins>
    </w:p>
    <w:p w14:paraId="129F521C" w14:textId="3AFCB8C7" w:rsidR="00CF0A37" w:rsidRDefault="00CF0A37">
      <w:pPr>
        <w:pStyle w:val="TOC5"/>
        <w:rPr>
          <w:ins w:id="54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_Toc214874547 \h </w:instrText>
        </w:r>
      </w:ins>
      <w:r>
        <w:rPr>
          <w:noProof/>
          <w:webHidden/>
        </w:rPr>
      </w:r>
      <w:r>
        <w:rPr>
          <w:noProof/>
          <w:webHidden/>
        </w:rPr>
        <w:fldChar w:fldCharType="separate"/>
      </w:r>
      <w:ins w:id="550" w:author="CR#0018" w:date="2025-11-24T10:59:00Z" w16du:dateUtc="2025-11-24T18:59:00Z">
        <w:r>
          <w:rPr>
            <w:noProof/>
            <w:webHidden/>
          </w:rPr>
          <w:t>45</w:t>
        </w:r>
        <w:r>
          <w:rPr>
            <w:noProof/>
            <w:webHidden/>
          </w:rPr>
          <w:fldChar w:fldCharType="end"/>
        </w:r>
        <w:r w:rsidRPr="00752C75">
          <w:rPr>
            <w:rStyle w:val="Hyperlink"/>
            <w:noProof/>
          </w:rPr>
          <w:fldChar w:fldCharType="end"/>
        </w:r>
      </w:ins>
    </w:p>
    <w:p w14:paraId="051DC5E8" w14:textId="562B6EE1" w:rsidR="00CF0A37" w:rsidRDefault="00CF0A37">
      <w:pPr>
        <w:pStyle w:val="TOC5"/>
        <w:rPr>
          <w:ins w:id="55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5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_Toc214874548 \h </w:instrText>
        </w:r>
      </w:ins>
      <w:r>
        <w:rPr>
          <w:noProof/>
          <w:webHidden/>
        </w:rPr>
      </w:r>
      <w:r>
        <w:rPr>
          <w:noProof/>
          <w:webHidden/>
        </w:rPr>
        <w:fldChar w:fldCharType="separate"/>
      </w:r>
      <w:ins w:id="553" w:author="CR#0018" w:date="2025-11-24T10:59:00Z" w16du:dateUtc="2025-11-24T18:59:00Z">
        <w:r>
          <w:rPr>
            <w:noProof/>
            <w:webHidden/>
          </w:rPr>
          <w:t>46</w:t>
        </w:r>
        <w:r>
          <w:rPr>
            <w:noProof/>
            <w:webHidden/>
          </w:rPr>
          <w:fldChar w:fldCharType="end"/>
        </w:r>
        <w:r w:rsidRPr="00752C75">
          <w:rPr>
            <w:rStyle w:val="Hyperlink"/>
            <w:noProof/>
          </w:rPr>
          <w:fldChar w:fldCharType="end"/>
        </w:r>
      </w:ins>
    </w:p>
    <w:p w14:paraId="623DFE91" w14:textId="350B877F" w:rsidR="00CF0A37" w:rsidRDefault="00CF0A37">
      <w:pPr>
        <w:pStyle w:val="TOC3"/>
        <w:rPr>
          <w:ins w:id="55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5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Data model</w:t>
        </w:r>
        <w:r>
          <w:rPr>
            <w:noProof/>
            <w:webHidden/>
          </w:rPr>
          <w:tab/>
        </w:r>
        <w:r>
          <w:rPr>
            <w:noProof/>
            <w:webHidden/>
          </w:rPr>
          <w:fldChar w:fldCharType="begin"/>
        </w:r>
        <w:r>
          <w:rPr>
            <w:noProof/>
            <w:webHidden/>
          </w:rPr>
          <w:instrText xml:space="preserve"> PAGEREF _Toc214874549 \h </w:instrText>
        </w:r>
      </w:ins>
      <w:r>
        <w:rPr>
          <w:noProof/>
          <w:webHidden/>
        </w:rPr>
      </w:r>
      <w:r>
        <w:rPr>
          <w:noProof/>
          <w:webHidden/>
        </w:rPr>
        <w:fldChar w:fldCharType="separate"/>
      </w:r>
      <w:ins w:id="556" w:author="CR#0018" w:date="2025-11-24T10:59:00Z" w16du:dateUtc="2025-11-24T18:59:00Z">
        <w:r>
          <w:rPr>
            <w:noProof/>
            <w:webHidden/>
          </w:rPr>
          <w:t>47</w:t>
        </w:r>
        <w:r>
          <w:rPr>
            <w:noProof/>
            <w:webHidden/>
          </w:rPr>
          <w:fldChar w:fldCharType="end"/>
        </w:r>
        <w:r w:rsidRPr="00752C75">
          <w:rPr>
            <w:rStyle w:val="Hyperlink"/>
            <w:noProof/>
          </w:rPr>
          <w:fldChar w:fldCharType="end"/>
        </w:r>
      </w:ins>
    </w:p>
    <w:p w14:paraId="7F5BDDBC" w14:textId="61A10B23" w:rsidR="00CF0A37" w:rsidRDefault="00CF0A37">
      <w:pPr>
        <w:pStyle w:val="TOC4"/>
        <w:rPr>
          <w:ins w:id="55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5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_Toc214874550 \h </w:instrText>
        </w:r>
      </w:ins>
      <w:r>
        <w:rPr>
          <w:noProof/>
          <w:webHidden/>
        </w:rPr>
      </w:r>
      <w:r>
        <w:rPr>
          <w:noProof/>
          <w:webHidden/>
        </w:rPr>
        <w:fldChar w:fldCharType="separate"/>
      </w:r>
      <w:ins w:id="559" w:author="CR#0018" w:date="2025-11-24T10:59:00Z" w16du:dateUtc="2025-11-24T18:59:00Z">
        <w:r>
          <w:rPr>
            <w:noProof/>
            <w:webHidden/>
          </w:rPr>
          <w:t>47</w:t>
        </w:r>
        <w:r>
          <w:rPr>
            <w:noProof/>
            <w:webHidden/>
          </w:rPr>
          <w:fldChar w:fldCharType="end"/>
        </w:r>
        <w:r w:rsidRPr="00752C75">
          <w:rPr>
            <w:rStyle w:val="Hyperlink"/>
            <w:noProof/>
          </w:rPr>
          <w:fldChar w:fldCharType="end"/>
        </w:r>
      </w:ins>
    </w:p>
    <w:p w14:paraId="02566611" w14:textId="4C456868" w:rsidR="00CF0A37" w:rsidRDefault="00CF0A37">
      <w:pPr>
        <w:pStyle w:val="TOC4"/>
        <w:rPr>
          <w:ins w:id="56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6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Structured data types</w:t>
        </w:r>
        <w:r>
          <w:rPr>
            <w:noProof/>
            <w:webHidden/>
          </w:rPr>
          <w:tab/>
        </w:r>
        <w:r>
          <w:rPr>
            <w:noProof/>
            <w:webHidden/>
          </w:rPr>
          <w:fldChar w:fldCharType="begin"/>
        </w:r>
        <w:r>
          <w:rPr>
            <w:noProof/>
            <w:webHidden/>
          </w:rPr>
          <w:instrText xml:space="preserve"> PAGEREF _Toc214874551 \h </w:instrText>
        </w:r>
      </w:ins>
      <w:r>
        <w:rPr>
          <w:noProof/>
          <w:webHidden/>
        </w:rPr>
      </w:r>
      <w:r>
        <w:rPr>
          <w:noProof/>
          <w:webHidden/>
        </w:rPr>
        <w:fldChar w:fldCharType="separate"/>
      </w:r>
      <w:ins w:id="562" w:author="CR#0018" w:date="2025-11-24T10:59:00Z" w16du:dateUtc="2025-11-24T18:59:00Z">
        <w:r>
          <w:rPr>
            <w:noProof/>
            <w:webHidden/>
          </w:rPr>
          <w:t>48</w:t>
        </w:r>
        <w:r>
          <w:rPr>
            <w:noProof/>
            <w:webHidden/>
          </w:rPr>
          <w:fldChar w:fldCharType="end"/>
        </w:r>
        <w:r w:rsidRPr="00752C75">
          <w:rPr>
            <w:rStyle w:val="Hyperlink"/>
            <w:noProof/>
          </w:rPr>
          <w:fldChar w:fldCharType="end"/>
        </w:r>
      </w:ins>
    </w:p>
    <w:p w14:paraId="47965BE3" w14:textId="6B1DF0B1" w:rsidR="00CF0A37" w:rsidRDefault="00CF0A37">
      <w:pPr>
        <w:pStyle w:val="TOC5"/>
        <w:rPr>
          <w:ins w:id="56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6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_Toc214874552 \h </w:instrText>
        </w:r>
      </w:ins>
      <w:r>
        <w:rPr>
          <w:noProof/>
          <w:webHidden/>
        </w:rPr>
      </w:r>
      <w:r>
        <w:rPr>
          <w:noProof/>
          <w:webHidden/>
        </w:rPr>
        <w:fldChar w:fldCharType="separate"/>
      </w:r>
      <w:ins w:id="565" w:author="CR#0018" w:date="2025-11-24T10:59:00Z" w16du:dateUtc="2025-11-24T18:59:00Z">
        <w:r>
          <w:rPr>
            <w:noProof/>
            <w:webHidden/>
          </w:rPr>
          <w:t>48</w:t>
        </w:r>
        <w:r>
          <w:rPr>
            <w:noProof/>
            <w:webHidden/>
          </w:rPr>
          <w:fldChar w:fldCharType="end"/>
        </w:r>
        <w:r w:rsidRPr="00752C75">
          <w:rPr>
            <w:rStyle w:val="Hyperlink"/>
            <w:noProof/>
          </w:rPr>
          <w:fldChar w:fldCharType="end"/>
        </w:r>
      </w:ins>
    </w:p>
    <w:p w14:paraId="6E4FF8C5" w14:textId="364A48F8" w:rsidR="00CF0A37" w:rsidRDefault="00CF0A37">
      <w:pPr>
        <w:pStyle w:val="TOC5"/>
        <w:rPr>
          <w:ins w:id="56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6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Ue2UePerfReq</w:t>
        </w:r>
        <w:r>
          <w:rPr>
            <w:noProof/>
            <w:webHidden/>
          </w:rPr>
          <w:tab/>
        </w:r>
        <w:r>
          <w:rPr>
            <w:noProof/>
            <w:webHidden/>
          </w:rPr>
          <w:fldChar w:fldCharType="begin"/>
        </w:r>
        <w:r>
          <w:rPr>
            <w:noProof/>
            <w:webHidden/>
          </w:rPr>
          <w:instrText xml:space="preserve"> PAGEREF _Toc214874553 \h </w:instrText>
        </w:r>
      </w:ins>
      <w:r>
        <w:rPr>
          <w:noProof/>
          <w:webHidden/>
        </w:rPr>
      </w:r>
      <w:r>
        <w:rPr>
          <w:noProof/>
          <w:webHidden/>
        </w:rPr>
        <w:fldChar w:fldCharType="separate"/>
      </w:r>
      <w:ins w:id="568" w:author="CR#0018" w:date="2025-11-24T10:59:00Z" w16du:dateUtc="2025-11-24T18:59:00Z">
        <w:r>
          <w:rPr>
            <w:noProof/>
            <w:webHidden/>
          </w:rPr>
          <w:t>48</w:t>
        </w:r>
        <w:r>
          <w:rPr>
            <w:noProof/>
            <w:webHidden/>
          </w:rPr>
          <w:fldChar w:fldCharType="end"/>
        </w:r>
        <w:r w:rsidRPr="00752C75">
          <w:rPr>
            <w:rStyle w:val="Hyperlink"/>
            <w:noProof/>
          </w:rPr>
          <w:fldChar w:fldCharType="end"/>
        </w:r>
      </w:ins>
    </w:p>
    <w:p w14:paraId="0D077E3A" w14:textId="743C14B0" w:rsidR="00CF0A37" w:rsidRDefault="00CF0A37">
      <w:pPr>
        <w:pStyle w:val="TOC5"/>
        <w:rPr>
          <w:ins w:id="56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Ue2UePerfResp</w:t>
        </w:r>
        <w:r>
          <w:rPr>
            <w:noProof/>
            <w:webHidden/>
          </w:rPr>
          <w:tab/>
        </w:r>
        <w:r>
          <w:rPr>
            <w:noProof/>
            <w:webHidden/>
          </w:rPr>
          <w:fldChar w:fldCharType="begin"/>
        </w:r>
        <w:r>
          <w:rPr>
            <w:noProof/>
            <w:webHidden/>
          </w:rPr>
          <w:instrText xml:space="preserve"> PAGEREF _Toc214874554 \h </w:instrText>
        </w:r>
      </w:ins>
      <w:r>
        <w:rPr>
          <w:noProof/>
          <w:webHidden/>
        </w:rPr>
      </w:r>
      <w:r>
        <w:rPr>
          <w:noProof/>
          <w:webHidden/>
        </w:rPr>
        <w:fldChar w:fldCharType="separate"/>
      </w:r>
      <w:ins w:id="571" w:author="CR#0018" w:date="2025-11-24T10:59:00Z" w16du:dateUtc="2025-11-24T18:59:00Z">
        <w:r>
          <w:rPr>
            <w:noProof/>
            <w:webHidden/>
          </w:rPr>
          <w:t>48</w:t>
        </w:r>
        <w:r>
          <w:rPr>
            <w:noProof/>
            <w:webHidden/>
          </w:rPr>
          <w:fldChar w:fldCharType="end"/>
        </w:r>
        <w:r w:rsidRPr="00752C75">
          <w:rPr>
            <w:rStyle w:val="Hyperlink"/>
            <w:noProof/>
          </w:rPr>
          <w:fldChar w:fldCharType="end"/>
        </w:r>
      </w:ins>
    </w:p>
    <w:p w14:paraId="738236D5" w14:textId="307B42D1" w:rsidR="00CF0A37" w:rsidRDefault="00CF0A37">
      <w:pPr>
        <w:pStyle w:val="TOC5"/>
        <w:rPr>
          <w:ins w:id="57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_Toc214874555 \h </w:instrText>
        </w:r>
      </w:ins>
      <w:r>
        <w:rPr>
          <w:noProof/>
          <w:webHidden/>
        </w:rPr>
      </w:r>
      <w:r>
        <w:rPr>
          <w:noProof/>
          <w:webHidden/>
        </w:rPr>
        <w:fldChar w:fldCharType="separate"/>
      </w:r>
      <w:ins w:id="574" w:author="CR#0018" w:date="2025-11-24T10:59:00Z" w16du:dateUtc="2025-11-24T18:59:00Z">
        <w:r>
          <w:rPr>
            <w:noProof/>
            <w:webHidden/>
          </w:rPr>
          <w:t>49</w:t>
        </w:r>
        <w:r>
          <w:rPr>
            <w:noProof/>
            <w:webHidden/>
          </w:rPr>
          <w:fldChar w:fldCharType="end"/>
        </w:r>
        <w:r w:rsidRPr="00752C75">
          <w:rPr>
            <w:rStyle w:val="Hyperlink"/>
            <w:noProof/>
          </w:rPr>
          <w:fldChar w:fldCharType="end"/>
        </w:r>
      </w:ins>
    </w:p>
    <w:p w14:paraId="657E7952" w14:textId="3E5B83C8" w:rsidR="00CF0A37" w:rsidRDefault="00CF0A37">
      <w:pPr>
        <w:pStyle w:val="TOC5"/>
        <w:rPr>
          <w:ins w:id="57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_Toc214874556 \h </w:instrText>
        </w:r>
      </w:ins>
      <w:r>
        <w:rPr>
          <w:noProof/>
          <w:webHidden/>
        </w:rPr>
      </w:r>
      <w:r>
        <w:rPr>
          <w:noProof/>
          <w:webHidden/>
        </w:rPr>
        <w:fldChar w:fldCharType="separate"/>
      </w:r>
      <w:ins w:id="577" w:author="CR#0018" w:date="2025-11-24T10:59:00Z" w16du:dateUtc="2025-11-24T18:59:00Z">
        <w:r>
          <w:rPr>
            <w:noProof/>
            <w:webHidden/>
          </w:rPr>
          <w:t>49</w:t>
        </w:r>
        <w:r>
          <w:rPr>
            <w:noProof/>
            <w:webHidden/>
          </w:rPr>
          <w:fldChar w:fldCharType="end"/>
        </w:r>
        <w:r w:rsidRPr="00752C75">
          <w:rPr>
            <w:rStyle w:val="Hyperlink"/>
            <w:noProof/>
          </w:rPr>
          <w:fldChar w:fldCharType="end"/>
        </w:r>
      </w:ins>
    </w:p>
    <w:p w14:paraId="40012704" w14:textId="221233B4" w:rsidR="00CF0A37" w:rsidRDefault="00CF0A37">
      <w:pPr>
        <w:pStyle w:val="TOC5"/>
        <w:rPr>
          <w:ins w:id="57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PullSrvExpInfo</w:t>
        </w:r>
        <w:r>
          <w:rPr>
            <w:noProof/>
            <w:webHidden/>
          </w:rPr>
          <w:tab/>
        </w:r>
        <w:r>
          <w:rPr>
            <w:noProof/>
            <w:webHidden/>
          </w:rPr>
          <w:fldChar w:fldCharType="begin"/>
        </w:r>
        <w:r>
          <w:rPr>
            <w:noProof/>
            <w:webHidden/>
          </w:rPr>
          <w:instrText xml:space="preserve"> PAGEREF _Toc214874557 \h </w:instrText>
        </w:r>
      </w:ins>
      <w:r>
        <w:rPr>
          <w:noProof/>
          <w:webHidden/>
        </w:rPr>
      </w:r>
      <w:r>
        <w:rPr>
          <w:noProof/>
          <w:webHidden/>
        </w:rPr>
        <w:fldChar w:fldCharType="separate"/>
      </w:r>
      <w:ins w:id="580" w:author="CR#0018" w:date="2025-11-24T10:59:00Z" w16du:dateUtc="2025-11-24T18:59:00Z">
        <w:r>
          <w:rPr>
            <w:noProof/>
            <w:webHidden/>
          </w:rPr>
          <w:t>49</w:t>
        </w:r>
        <w:r>
          <w:rPr>
            <w:noProof/>
            <w:webHidden/>
          </w:rPr>
          <w:fldChar w:fldCharType="end"/>
        </w:r>
        <w:r w:rsidRPr="00752C75">
          <w:rPr>
            <w:rStyle w:val="Hyperlink"/>
            <w:noProof/>
          </w:rPr>
          <w:fldChar w:fldCharType="end"/>
        </w:r>
      </w:ins>
    </w:p>
    <w:p w14:paraId="07429155" w14:textId="19725AB0" w:rsidR="00CF0A37" w:rsidRDefault="00CF0A37">
      <w:pPr>
        <w:pStyle w:val="TOC5"/>
        <w:rPr>
          <w:ins w:id="58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8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SrvExpInfoRep</w:t>
        </w:r>
        <w:r>
          <w:rPr>
            <w:noProof/>
            <w:webHidden/>
          </w:rPr>
          <w:tab/>
        </w:r>
        <w:r>
          <w:rPr>
            <w:noProof/>
            <w:webHidden/>
          </w:rPr>
          <w:fldChar w:fldCharType="begin"/>
        </w:r>
        <w:r>
          <w:rPr>
            <w:noProof/>
            <w:webHidden/>
          </w:rPr>
          <w:instrText xml:space="preserve"> PAGEREF _Toc214874558 \h </w:instrText>
        </w:r>
      </w:ins>
      <w:r>
        <w:rPr>
          <w:noProof/>
          <w:webHidden/>
        </w:rPr>
      </w:r>
      <w:r>
        <w:rPr>
          <w:noProof/>
          <w:webHidden/>
        </w:rPr>
        <w:fldChar w:fldCharType="separate"/>
      </w:r>
      <w:ins w:id="583" w:author="CR#0018" w:date="2025-11-24T10:59:00Z" w16du:dateUtc="2025-11-24T18:59:00Z">
        <w:r>
          <w:rPr>
            <w:noProof/>
            <w:webHidden/>
          </w:rPr>
          <w:t>49</w:t>
        </w:r>
        <w:r>
          <w:rPr>
            <w:noProof/>
            <w:webHidden/>
          </w:rPr>
          <w:fldChar w:fldCharType="end"/>
        </w:r>
        <w:r w:rsidRPr="00752C75">
          <w:rPr>
            <w:rStyle w:val="Hyperlink"/>
            <w:noProof/>
          </w:rPr>
          <w:fldChar w:fldCharType="end"/>
        </w:r>
      </w:ins>
    </w:p>
    <w:p w14:paraId="1FCE2B4B" w14:textId="5D0ED28F" w:rsidR="00CF0A37" w:rsidRDefault="00CF0A37">
      <w:pPr>
        <w:pStyle w:val="TOC5"/>
        <w:rPr>
          <w:ins w:id="58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8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Type: </w:t>
        </w:r>
        <w:r w:rsidRPr="00752C75">
          <w:rPr>
            <w:rStyle w:val="Hyperlink"/>
            <w:noProof/>
            <w:lang w:eastAsia="zh-CN"/>
          </w:rPr>
          <w:t>Ue2Ue</w:t>
        </w:r>
        <w:r w:rsidRPr="00752C75">
          <w:rPr>
            <w:rStyle w:val="Hyperlink"/>
            <w:noProof/>
          </w:rPr>
          <w:t>RepThreshold</w:t>
        </w:r>
        <w:r>
          <w:rPr>
            <w:noProof/>
            <w:webHidden/>
          </w:rPr>
          <w:tab/>
        </w:r>
        <w:r>
          <w:rPr>
            <w:noProof/>
            <w:webHidden/>
          </w:rPr>
          <w:fldChar w:fldCharType="begin"/>
        </w:r>
        <w:r>
          <w:rPr>
            <w:noProof/>
            <w:webHidden/>
          </w:rPr>
          <w:instrText xml:space="preserve"> PAGEREF _Toc214874559 \h </w:instrText>
        </w:r>
      </w:ins>
      <w:r>
        <w:rPr>
          <w:noProof/>
          <w:webHidden/>
        </w:rPr>
      </w:r>
      <w:r>
        <w:rPr>
          <w:noProof/>
          <w:webHidden/>
        </w:rPr>
        <w:fldChar w:fldCharType="separate"/>
      </w:r>
      <w:ins w:id="586" w:author="CR#0018" w:date="2025-11-24T10:59:00Z" w16du:dateUtc="2025-11-24T18:59:00Z">
        <w:r>
          <w:rPr>
            <w:noProof/>
            <w:webHidden/>
          </w:rPr>
          <w:t>49</w:t>
        </w:r>
        <w:r>
          <w:rPr>
            <w:noProof/>
            <w:webHidden/>
          </w:rPr>
          <w:fldChar w:fldCharType="end"/>
        </w:r>
        <w:r w:rsidRPr="00752C75">
          <w:rPr>
            <w:rStyle w:val="Hyperlink"/>
            <w:noProof/>
          </w:rPr>
          <w:fldChar w:fldCharType="end"/>
        </w:r>
      </w:ins>
    </w:p>
    <w:p w14:paraId="435FA5AD" w14:textId="134252B2" w:rsidR="00CF0A37" w:rsidRDefault="00CF0A37">
      <w:pPr>
        <w:pStyle w:val="TOC5"/>
        <w:rPr>
          <w:ins w:id="58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8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DataCollectReq</w:t>
        </w:r>
        <w:r>
          <w:rPr>
            <w:noProof/>
            <w:webHidden/>
          </w:rPr>
          <w:tab/>
        </w:r>
        <w:r>
          <w:rPr>
            <w:noProof/>
            <w:webHidden/>
          </w:rPr>
          <w:fldChar w:fldCharType="begin"/>
        </w:r>
        <w:r>
          <w:rPr>
            <w:noProof/>
            <w:webHidden/>
          </w:rPr>
          <w:instrText xml:space="preserve"> PAGEREF _Toc214874560 \h </w:instrText>
        </w:r>
      </w:ins>
      <w:r>
        <w:rPr>
          <w:noProof/>
          <w:webHidden/>
        </w:rPr>
      </w:r>
      <w:r>
        <w:rPr>
          <w:noProof/>
          <w:webHidden/>
        </w:rPr>
        <w:fldChar w:fldCharType="separate"/>
      </w:r>
      <w:ins w:id="589" w:author="CR#0018" w:date="2025-11-24T10:59:00Z" w16du:dateUtc="2025-11-24T18:59:00Z">
        <w:r>
          <w:rPr>
            <w:noProof/>
            <w:webHidden/>
          </w:rPr>
          <w:t>49</w:t>
        </w:r>
        <w:r>
          <w:rPr>
            <w:noProof/>
            <w:webHidden/>
          </w:rPr>
          <w:fldChar w:fldCharType="end"/>
        </w:r>
        <w:r w:rsidRPr="00752C75">
          <w:rPr>
            <w:rStyle w:val="Hyperlink"/>
            <w:noProof/>
          </w:rPr>
          <w:fldChar w:fldCharType="end"/>
        </w:r>
      </w:ins>
    </w:p>
    <w:p w14:paraId="4763B7FC" w14:textId="6862BF46" w:rsidR="00CF0A37" w:rsidRDefault="00CF0A37">
      <w:pPr>
        <w:pStyle w:val="TOC4"/>
        <w:rPr>
          <w:ins w:id="59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9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_Toc214874561 \h </w:instrText>
        </w:r>
      </w:ins>
      <w:r>
        <w:rPr>
          <w:noProof/>
          <w:webHidden/>
        </w:rPr>
      </w:r>
      <w:r>
        <w:rPr>
          <w:noProof/>
          <w:webHidden/>
        </w:rPr>
        <w:fldChar w:fldCharType="separate"/>
      </w:r>
      <w:ins w:id="592"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7962C17" w14:textId="6BE56911" w:rsidR="00CF0A37" w:rsidRDefault="00CF0A37">
      <w:pPr>
        <w:pStyle w:val="TOC5"/>
        <w:rPr>
          <w:ins w:id="59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9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_Toc214874562 \h </w:instrText>
        </w:r>
      </w:ins>
      <w:r>
        <w:rPr>
          <w:noProof/>
          <w:webHidden/>
        </w:rPr>
      </w:r>
      <w:r>
        <w:rPr>
          <w:noProof/>
          <w:webHidden/>
        </w:rPr>
        <w:fldChar w:fldCharType="separate"/>
      </w:r>
      <w:ins w:id="595" w:author="CR#0018" w:date="2025-11-24T10:59:00Z" w16du:dateUtc="2025-11-24T18:59:00Z">
        <w:r>
          <w:rPr>
            <w:noProof/>
            <w:webHidden/>
          </w:rPr>
          <w:t>50</w:t>
        </w:r>
        <w:r>
          <w:rPr>
            <w:noProof/>
            <w:webHidden/>
          </w:rPr>
          <w:fldChar w:fldCharType="end"/>
        </w:r>
        <w:r w:rsidRPr="00752C75">
          <w:rPr>
            <w:rStyle w:val="Hyperlink"/>
            <w:noProof/>
          </w:rPr>
          <w:fldChar w:fldCharType="end"/>
        </w:r>
      </w:ins>
    </w:p>
    <w:p w14:paraId="37265DA0" w14:textId="5285C0F0" w:rsidR="00CF0A37" w:rsidRDefault="00CF0A37">
      <w:pPr>
        <w:pStyle w:val="TOC5"/>
        <w:rPr>
          <w:ins w:id="59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9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w:t>
        </w:r>
        <w:r>
          <w:rPr>
            <w:noProof/>
            <w:webHidden/>
          </w:rPr>
          <w:tab/>
        </w:r>
        <w:r>
          <w:rPr>
            <w:noProof/>
            <w:webHidden/>
          </w:rPr>
          <w:fldChar w:fldCharType="begin"/>
        </w:r>
        <w:r>
          <w:rPr>
            <w:noProof/>
            <w:webHidden/>
          </w:rPr>
          <w:instrText xml:space="preserve"> PAGEREF _Toc214874563 \h </w:instrText>
        </w:r>
      </w:ins>
      <w:r>
        <w:rPr>
          <w:noProof/>
          <w:webHidden/>
        </w:rPr>
      </w:r>
      <w:r>
        <w:rPr>
          <w:noProof/>
          <w:webHidden/>
        </w:rPr>
        <w:fldChar w:fldCharType="separate"/>
      </w:r>
      <w:ins w:id="598"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5E292D9" w14:textId="7A4EF3A3" w:rsidR="00CF0A37" w:rsidRDefault="00CF0A37">
      <w:pPr>
        <w:pStyle w:val="TOC5"/>
        <w:rPr>
          <w:ins w:id="59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_Toc214874564 \h </w:instrText>
        </w:r>
      </w:ins>
      <w:r>
        <w:rPr>
          <w:noProof/>
          <w:webHidden/>
        </w:rPr>
      </w:r>
      <w:r>
        <w:rPr>
          <w:noProof/>
          <w:webHidden/>
        </w:rPr>
        <w:fldChar w:fldCharType="separate"/>
      </w:r>
      <w:ins w:id="601" w:author="CR#0018" w:date="2025-11-24T10:59:00Z" w16du:dateUtc="2025-11-24T18:59:00Z">
        <w:r>
          <w:rPr>
            <w:noProof/>
            <w:webHidden/>
          </w:rPr>
          <w:t>50</w:t>
        </w:r>
        <w:r>
          <w:rPr>
            <w:noProof/>
            <w:webHidden/>
          </w:rPr>
          <w:fldChar w:fldCharType="end"/>
        </w:r>
        <w:r w:rsidRPr="00752C75">
          <w:rPr>
            <w:rStyle w:val="Hyperlink"/>
            <w:noProof/>
          </w:rPr>
          <w:fldChar w:fldCharType="end"/>
        </w:r>
      </w:ins>
    </w:p>
    <w:p w14:paraId="702872DC" w14:textId="51FEF849" w:rsidR="00CF0A37" w:rsidRDefault="00CF0A37">
      <w:pPr>
        <w:pStyle w:val="TOC3"/>
        <w:rPr>
          <w:ins w:id="60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Error Handling</w:t>
        </w:r>
        <w:r>
          <w:rPr>
            <w:noProof/>
            <w:webHidden/>
          </w:rPr>
          <w:tab/>
        </w:r>
        <w:r>
          <w:rPr>
            <w:noProof/>
            <w:webHidden/>
          </w:rPr>
          <w:fldChar w:fldCharType="begin"/>
        </w:r>
        <w:r>
          <w:rPr>
            <w:noProof/>
            <w:webHidden/>
          </w:rPr>
          <w:instrText xml:space="preserve"> PAGEREF _Toc214874565 \h </w:instrText>
        </w:r>
      </w:ins>
      <w:r>
        <w:rPr>
          <w:noProof/>
          <w:webHidden/>
        </w:rPr>
      </w:r>
      <w:r>
        <w:rPr>
          <w:noProof/>
          <w:webHidden/>
        </w:rPr>
        <w:fldChar w:fldCharType="separate"/>
      </w:r>
      <w:ins w:id="604"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ACB4E91" w14:textId="35FAC80C" w:rsidR="00CF0A37" w:rsidRDefault="00CF0A37">
      <w:pPr>
        <w:pStyle w:val="TOC4"/>
        <w:rPr>
          <w:ins w:id="60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_Toc214874566 \h </w:instrText>
        </w:r>
      </w:ins>
      <w:r>
        <w:rPr>
          <w:noProof/>
          <w:webHidden/>
        </w:rPr>
      </w:r>
      <w:r>
        <w:rPr>
          <w:noProof/>
          <w:webHidden/>
        </w:rPr>
        <w:fldChar w:fldCharType="separate"/>
      </w:r>
      <w:ins w:id="607" w:author="CR#0018" w:date="2025-11-24T10:59:00Z" w16du:dateUtc="2025-11-24T18:59:00Z">
        <w:r>
          <w:rPr>
            <w:noProof/>
            <w:webHidden/>
          </w:rPr>
          <w:t>50</w:t>
        </w:r>
        <w:r>
          <w:rPr>
            <w:noProof/>
            <w:webHidden/>
          </w:rPr>
          <w:fldChar w:fldCharType="end"/>
        </w:r>
        <w:r w:rsidRPr="00752C75">
          <w:rPr>
            <w:rStyle w:val="Hyperlink"/>
            <w:noProof/>
          </w:rPr>
          <w:fldChar w:fldCharType="end"/>
        </w:r>
      </w:ins>
    </w:p>
    <w:p w14:paraId="4491F933" w14:textId="401B65A2" w:rsidR="00CF0A37" w:rsidRDefault="00CF0A37">
      <w:pPr>
        <w:pStyle w:val="TOC4"/>
        <w:rPr>
          <w:ins w:id="60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Protocol Errors</w:t>
        </w:r>
        <w:r>
          <w:rPr>
            <w:noProof/>
            <w:webHidden/>
          </w:rPr>
          <w:tab/>
        </w:r>
        <w:r>
          <w:rPr>
            <w:noProof/>
            <w:webHidden/>
          </w:rPr>
          <w:fldChar w:fldCharType="begin"/>
        </w:r>
        <w:r>
          <w:rPr>
            <w:noProof/>
            <w:webHidden/>
          </w:rPr>
          <w:instrText xml:space="preserve"> PAGEREF _Toc214874567 \h </w:instrText>
        </w:r>
      </w:ins>
      <w:r>
        <w:rPr>
          <w:noProof/>
          <w:webHidden/>
        </w:rPr>
      </w:r>
      <w:r>
        <w:rPr>
          <w:noProof/>
          <w:webHidden/>
        </w:rPr>
        <w:fldChar w:fldCharType="separate"/>
      </w:r>
      <w:ins w:id="610" w:author="CR#0018" w:date="2025-11-24T10:59:00Z" w16du:dateUtc="2025-11-24T18:59:00Z">
        <w:r>
          <w:rPr>
            <w:noProof/>
            <w:webHidden/>
          </w:rPr>
          <w:t>50</w:t>
        </w:r>
        <w:r>
          <w:rPr>
            <w:noProof/>
            <w:webHidden/>
          </w:rPr>
          <w:fldChar w:fldCharType="end"/>
        </w:r>
        <w:r w:rsidRPr="00752C75">
          <w:rPr>
            <w:rStyle w:val="Hyperlink"/>
            <w:noProof/>
          </w:rPr>
          <w:fldChar w:fldCharType="end"/>
        </w:r>
      </w:ins>
    </w:p>
    <w:p w14:paraId="2F120247" w14:textId="4AEF32E6" w:rsidR="00CF0A37" w:rsidRDefault="00CF0A37">
      <w:pPr>
        <w:pStyle w:val="TOC4"/>
        <w:rPr>
          <w:ins w:id="61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1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Errors</w:t>
        </w:r>
        <w:r>
          <w:rPr>
            <w:noProof/>
            <w:webHidden/>
          </w:rPr>
          <w:tab/>
        </w:r>
        <w:r>
          <w:rPr>
            <w:noProof/>
            <w:webHidden/>
          </w:rPr>
          <w:fldChar w:fldCharType="begin"/>
        </w:r>
        <w:r>
          <w:rPr>
            <w:noProof/>
            <w:webHidden/>
          </w:rPr>
          <w:instrText xml:space="preserve"> PAGEREF _Toc214874568 \h </w:instrText>
        </w:r>
      </w:ins>
      <w:r>
        <w:rPr>
          <w:noProof/>
          <w:webHidden/>
        </w:rPr>
      </w:r>
      <w:r>
        <w:rPr>
          <w:noProof/>
          <w:webHidden/>
        </w:rPr>
        <w:fldChar w:fldCharType="separate"/>
      </w:r>
      <w:ins w:id="613" w:author="CR#0018" w:date="2025-11-24T10:59:00Z" w16du:dateUtc="2025-11-24T18:59:00Z">
        <w:r>
          <w:rPr>
            <w:noProof/>
            <w:webHidden/>
          </w:rPr>
          <w:t>50</w:t>
        </w:r>
        <w:r>
          <w:rPr>
            <w:noProof/>
            <w:webHidden/>
          </w:rPr>
          <w:fldChar w:fldCharType="end"/>
        </w:r>
        <w:r w:rsidRPr="00752C75">
          <w:rPr>
            <w:rStyle w:val="Hyperlink"/>
            <w:noProof/>
          </w:rPr>
          <w:fldChar w:fldCharType="end"/>
        </w:r>
      </w:ins>
    </w:p>
    <w:p w14:paraId="60EE3515" w14:textId="2E5A93E4" w:rsidR="00CF0A37" w:rsidRDefault="00CF0A37">
      <w:pPr>
        <w:pStyle w:val="TOC3"/>
        <w:rPr>
          <w:ins w:id="61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1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Feature Negotiation</w:t>
        </w:r>
        <w:r>
          <w:rPr>
            <w:noProof/>
            <w:webHidden/>
          </w:rPr>
          <w:tab/>
        </w:r>
        <w:r>
          <w:rPr>
            <w:noProof/>
            <w:webHidden/>
          </w:rPr>
          <w:fldChar w:fldCharType="begin"/>
        </w:r>
        <w:r>
          <w:rPr>
            <w:noProof/>
            <w:webHidden/>
          </w:rPr>
          <w:instrText xml:space="preserve"> PAGEREF _Toc214874569 \h </w:instrText>
        </w:r>
      </w:ins>
      <w:r>
        <w:rPr>
          <w:noProof/>
          <w:webHidden/>
        </w:rPr>
      </w:r>
      <w:r>
        <w:rPr>
          <w:noProof/>
          <w:webHidden/>
        </w:rPr>
        <w:fldChar w:fldCharType="separate"/>
      </w:r>
      <w:ins w:id="616" w:author="CR#0018" w:date="2025-11-24T10:59:00Z" w16du:dateUtc="2025-11-24T18:59:00Z">
        <w:r>
          <w:rPr>
            <w:noProof/>
            <w:webHidden/>
          </w:rPr>
          <w:t>50</w:t>
        </w:r>
        <w:r>
          <w:rPr>
            <w:noProof/>
            <w:webHidden/>
          </w:rPr>
          <w:fldChar w:fldCharType="end"/>
        </w:r>
        <w:r w:rsidRPr="00752C75">
          <w:rPr>
            <w:rStyle w:val="Hyperlink"/>
            <w:noProof/>
          </w:rPr>
          <w:fldChar w:fldCharType="end"/>
        </w:r>
      </w:ins>
    </w:p>
    <w:p w14:paraId="2D7757EC" w14:textId="3A38C298" w:rsidR="00CF0A37" w:rsidRDefault="00CF0A37">
      <w:pPr>
        <w:pStyle w:val="TOC1"/>
        <w:rPr>
          <w:ins w:id="61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1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Usage of common API framework</w:t>
        </w:r>
        <w:r>
          <w:rPr>
            <w:noProof/>
            <w:webHidden/>
          </w:rPr>
          <w:tab/>
        </w:r>
        <w:r>
          <w:rPr>
            <w:noProof/>
            <w:webHidden/>
          </w:rPr>
          <w:fldChar w:fldCharType="begin"/>
        </w:r>
        <w:r>
          <w:rPr>
            <w:noProof/>
            <w:webHidden/>
          </w:rPr>
          <w:instrText xml:space="preserve"> PAGEREF _Toc214874570 \h </w:instrText>
        </w:r>
      </w:ins>
      <w:r>
        <w:rPr>
          <w:noProof/>
          <w:webHidden/>
        </w:rPr>
      </w:r>
      <w:r>
        <w:rPr>
          <w:noProof/>
          <w:webHidden/>
        </w:rPr>
        <w:fldChar w:fldCharType="separate"/>
      </w:r>
      <w:ins w:id="619"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674C4C9" w14:textId="19973CF2" w:rsidR="00CF0A37" w:rsidRDefault="00CF0A37">
      <w:pPr>
        <w:pStyle w:val="TOC2"/>
        <w:rPr>
          <w:ins w:id="62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2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_Toc214874571 \h </w:instrText>
        </w:r>
      </w:ins>
      <w:r>
        <w:rPr>
          <w:noProof/>
          <w:webHidden/>
        </w:rPr>
      </w:r>
      <w:r>
        <w:rPr>
          <w:noProof/>
          <w:webHidden/>
        </w:rPr>
        <w:fldChar w:fldCharType="separate"/>
      </w:r>
      <w:ins w:id="622"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8AE3ADE" w14:textId="627714D4" w:rsidR="00CF0A37" w:rsidRDefault="00CF0A37">
      <w:pPr>
        <w:pStyle w:val="TOC1"/>
        <w:rPr>
          <w:ins w:id="62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2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Security</w:t>
        </w:r>
        <w:r>
          <w:rPr>
            <w:noProof/>
            <w:webHidden/>
          </w:rPr>
          <w:tab/>
        </w:r>
        <w:r>
          <w:rPr>
            <w:noProof/>
            <w:webHidden/>
          </w:rPr>
          <w:fldChar w:fldCharType="begin"/>
        </w:r>
        <w:r>
          <w:rPr>
            <w:noProof/>
            <w:webHidden/>
          </w:rPr>
          <w:instrText xml:space="preserve"> PAGEREF _Toc214874572 \h </w:instrText>
        </w:r>
      </w:ins>
      <w:r>
        <w:rPr>
          <w:noProof/>
          <w:webHidden/>
        </w:rPr>
      </w:r>
      <w:r>
        <w:rPr>
          <w:noProof/>
          <w:webHidden/>
        </w:rPr>
        <w:fldChar w:fldCharType="separate"/>
      </w:r>
      <w:ins w:id="625" w:author="CR#0018" w:date="2025-11-24T10:59:00Z" w16du:dateUtc="2025-11-24T18:59:00Z">
        <w:r>
          <w:rPr>
            <w:noProof/>
            <w:webHidden/>
          </w:rPr>
          <w:t>51</w:t>
        </w:r>
        <w:r>
          <w:rPr>
            <w:noProof/>
            <w:webHidden/>
          </w:rPr>
          <w:fldChar w:fldCharType="end"/>
        </w:r>
        <w:r w:rsidRPr="00752C75">
          <w:rPr>
            <w:rStyle w:val="Hyperlink"/>
            <w:noProof/>
          </w:rPr>
          <w:fldChar w:fldCharType="end"/>
        </w:r>
      </w:ins>
    </w:p>
    <w:p w14:paraId="2F154D69" w14:textId="2763B0FC" w:rsidR="00CF0A37" w:rsidRDefault="00CF0A37">
      <w:pPr>
        <w:pStyle w:val="TOC2"/>
        <w:rPr>
          <w:ins w:id="62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2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_Toc214874573 \h </w:instrText>
        </w:r>
      </w:ins>
      <w:r>
        <w:rPr>
          <w:noProof/>
          <w:webHidden/>
        </w:rPr>
      </w:r>
      <w:r>
        <w:rPr>
          <w:noProof/>
          <w:webHidden/>
        </w:rPr>
        <w:fldChar w:fldCharType="separate"/>
      </w:r>
      <w:ins w:id="628" w:author="CR#0018" w:date="2025-11-24T10:59:00Z" w16du:dateUtc="2025-11-24T18:59:00Z">
        <w:r>
          <w:rPr>
            <w:noProof/>
            <w:webHidden/>
          </w:rPr>
          <w:t>51</w:t>
        </w:r>
        <w:r>
          <w:rPr>
            <w:noProof/>
            <w:webHidden/>
          </w:rPr>
          <w:fldChar w:fldCharType="end"/>
        </w:r>
        <w:r w:rsidRPr="00752C75">
          <w:rPr>
            <w:rStyle w:val="Hyperlink"/>
            <w:noProof/>
          </w:rPr>
          <w:fldChar w:fldCharType="end"/>
        </w:r>
      </w:ins>
    </w:p>
    <w:p w14:paraId="5F478B29" w14:textId="21CE553F" w:rsidR="00CF0A37" w:rsidRDefault="00CF0A37">
      <w:pPr>
        <w:pStyle w:val="TOC8"/>
        <w:rPr>
          <w:ins w:id="629" w:author="CR#0018" w:date="2025-11-24T10:59:00Z" w16du:dateUtc="2025-11-24T18:59:00Z"/>
          <w:rFonts w:asciiTheme="minorHAnsi" w:eastAsiaTheme="minorEastAsia" w:hAnsiTheme="minorHAnsi" w:cstheme="minorBidi"/>
          <w:b w:val="0"/>
          <w:noProof/>
          <w:kern w:val="2"/>
          <w:sz w:val="24"/>
          <w:szCs w:val="24"/>
          <w:lang w:val="en-US"/>
          <w14:ligatures w14:val="standardContextual"/>
        </w:rPr>
      </w:pPr>
      <w:ins w:id="63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Annex A (normative): OpenAPI specification</w:t>
        </w:r>
        <w:r>
          <w:rPr>
            <w:noProof/>
            <w:webHidden/>
          </w:rPr>
          <w:tab/>
        </w:r>
        <w:r>
          <w:rPr>
            <w:noProof/>
            <w:webHidden/>
          </w:rPr>
          <w:fldChar w:fldCharType="begin"/>
        </w:r>
        <w:r>
          <w:rPr>
            <w:noProof/>
            <w:webHidden/>
          </w:rPr>
          <w:instrText xml:space="preserve"> PAGEREF _Toc214874574 \h </w:instrText>
        </w:r>
      </w:ins>
      <w:r>
        <w:rPr>
          <w:noProof/>
          <w:webHidden/>
        </w:rPr>
      </w:r>
      <w:r>
        <w:rPr>
          <w:noProof/>
          <w:webHidden/>
        </w:rPr>
        <w:fldChar w:fldCharType="separate"/>
      </w:r>
      <w:ins w:id="631" w:author="CR#0018" w:date="2025-11-24T10:59:00Z" w16du:dateUtc="2025-11-24T18:59:00Z">
        <w:r>
          <w:rPr>
            <w:noProof/>
            <w:webHidden/>
          </w:rPr>
          <w:t>52</w:t>
        </w:r>
        <w:r>
          <w:rPr>
            <w:noProof/>
            <w:webHidden/>
          </w:rPr>
          <w:fldChar w:fldCharType="end"/>
        </w:r>
        <w:r w:rsidRPr="00752C75">
          <w:rPr>
            <w:rStyle w:val="Hyperlink"/>
            <w:noProof/>
          </w:rPr>
          <w:fldChar w:fldCharType="end"/>
        </w:r>
      </w:ins>
    </w:p>
    <w:p w14:paraId="56B291D0" w14:textId="4F08A025" w:rsidR="00CF0A37" w:rsidRDefault="00CF0A37">
      <w:pPr>
        <w:pStyle w:val="TOC1"/>
        <w:rPr>
          <w:ins w:id="63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3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A.1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_Toc214874575 \h </w:instrText>
        </w:r>
      </w:ins>
      <w:r>
        <w:rPr>
          <w:noProof/>
          <w:webHidden/>
        </w:rPr>
      </w:r>
      <w:r>
        <w:rPr>
          <w:noProof/>
          <w:webHidden/>
        </w:rPr>
        <w:fldChar w:fldCharType="separate"/>
      </w:r>
      <w:ins w:id="634" w:author="CR#0018" w:date="2025-11-24T10:59:00Z" w16du:dateUtc="2025-11-24T18:59:00Z">
        <w:r>
          <w:rPr>
            <w:noProof/>
            <w:webHidden/>
          </w:rPr>
          <w:t>52</w:t>
        </w:r>
        <w:r>
          <w:rPr>
            <w:noProof/>
            <w:webHidden/>
          </w:rPr>
          <w:fldChar w:fldCharType="end"/>
        </w:r>
        <w:r w:rsidRPr="00752C75">
          <w:rPr>
            <w:rStyle w:val="Hyperlink"/>
            <w:noProof/>
          </w:rPr>
          <w:fldChar w:fldCharType="end"/>
        </w:r>
      </w:ins>
    </w:p>
    <w:p w14:paraId="1B90C450" w14:textId="50BD2288" w:rsidR="00CF0A37" w:rsidRDefault="00CF0A37">
      <w:pPr>
        <w:pStyle w:val="TOC1"/>
        <w:rPr>
          <w:ins w:id="63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3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rFonts w:eastAsia="SimSun"/>
            <w:noProof/>
          </w:rPr>
          <w:t>A.2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ADAE_ServiceConfiguration </w:t>
        </w:r>
        <w:r w:rsidRPr="00752C75">
          <w:rPr>
            <w:rStyle w:val="Hyperlink"/>
            <w:rFonts w:eastAsia="SimSun"/>
            <w:noProof/>
          </w:rPr>
          <w:t>API</w:t>
        </w:r>
        <w:r>
          <w:rPr>
            <w:noProof/>
            <w:webHidden/>
          </w:rPr>
          <w:tab/>
        </w:r>
        <w:r>
          <w:rPr>
            <w:noProof/>
            <w:webHidden/>
          </w:rPr>
          <w:fldChar w:fldCharType="begin"/>
        </w:r>
        <w:r>
          <w:rPr>
            <w:noProof/>
            <w:webHidden/>
          </w:rPr>
          <w:instrText xml:space="preserve"> PAGEREF _Toc214874576 \h </w:instrText>
        </w:r>
      </w:ins>
      <w:r>
        <w:rPr>
          <w:noProof/>
          <w:webHidden/>
        </w:rPr>
      </w:r>
      <w:r>
        <w:rPr>
          <w:noProof/>
          <w:webHidden/>
        </w:rPr>
        <w:fldChar w:fldCharType="separate"/>
      </w:r>
      <w:ins w:id="637" w:author="CR#0018" w:date="2025-11-24T10:59:00Z" w16du:dateUtc="2025-11-24T18:59:00Z">
        <w:r>
          <w:rPr>
            <w:noProof/>
            <w:webHidden/>
          </w:rPr>
          <w:t>52</w:t>
        </w:r>
        <w:r>
          <w:rPr>
            <w:noProof/>
            <w:webHidden/>
          </w:rPr>
          <w:fldChar w:fldCharType="end"/>
        </w:r>
        <w:r w:rsidRPr="00752C75">
          <w:rPr>
            <w:rStyle w:val="Hyperlink"/>
            <w:noProof/>
          </w:rPr>
          <w:fldChar w:fldCharType="end"/>
        </w:r>
      </w:ins>
    </w:p>
    <w:p w14:paraId="1BC7EC2F" w14:textId="339573D2" w:rsidR="00CF0A37" w:rsidRDefault="00CF0A37">
      <w:pPr>
        <w:pStyle w:val="TOC8"/>
        <w:rPr>
          <w:ins w:id="638" w:author="CR#0018" w:date="2025-11-24T10:59:00Z" w16du:dateUtc="2025-11-24T18:59:00Z"/>
          <w:rFonts w:asciiTheme="minorHAnsi" w:eastAsiaTheme="minorEastAsia" w:hAnsiTheme="minorHAnsi" w:cstheme="minorBidi"/>
          <w:b w:val="0"/>
          <w:noProof/>
          <w:kern w:val="2"/>
          <w:sz w:val="24"/>
          <w:szCs w:val="24"/>
          <w:lang w:val="en-US"/>
          <w14:ligatures w14:val="standardContextual"/>
        </w:rPr>
      </w:pPr>
      <w:ins w:id="63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Annex B (informative): Change history</w:t>
        </w:r>
        <w:r>
          <w:rPr>
            <w:noProof/>
            <w:webHidden/>
          </w:rPr>
          <w:tab/>
        </w:r>
        <w:r>
          <w:rPr>
            <w:noProof/>
            <w:webHidden/>
          </w:rPr>
          <w:fldChar w:fldCharType="begin"/>
        </w:r>
        <w:r>
          <w:rPr>
            <w:noProof/>
            <w:webHidden/>
          </w:rPr>
          <w:instrText xml:space="preserve"> PAGEREF _Toc214874577 \h </w:instrText>
        </w:r>
      </w:ins>
      <w:r>
        <w:rPr>
          <w:noProof/>
          <w:webHidden/>
        </w:rPr>
      </w:r>
      <w:r>
        <w:rPr>
          <w:noProof/>
          <w:webHidden/>
        </w:rPr>
        <w:fldChar w:fldCharType="separate"/>
      </w:r>
      <w:ins w:id="640" w:author="CR#0018" w:date="2025-11-24T10:59:00Z" w16du:dateUtc="2025-11-24T18:59:00Z">
        <w:r>
          <w:rPr>
            <w:noProof/>
            <w:webHidden/>
          </w:rPr>
          <w:t>63</w:t>
        </w:r>
        <w:r>
          <w:rPr>
            <w:noProof/>
            <w:webHidden/>
          </w:rPr>
          <w:fldChar w:fldCharType="end"/>
        </w:r>
        <w:r w:rsidRPr="00752C75">
          <w:rPr>
            <w:rStyle w:val="Hyperlink"/>
            <w:noProof/>
          </w:rPr>
          <w:fldChar w:fldCharType="end"/>
        </w:r>
      </w:ins>
    </w:p>
    <w:p w14:paraId="70356441" w14:textId="5FBC869D" w:rsidR="00AE1216" w:rsidDel="00CF0A37" w:rsidRDefault="00AE1216">
      <w:pPr>
        <w:pStyle w:val="TOC1"/>
        <w:rPr>
          <w:del w:id="641" w:author="CR#0018" w:date="2025-11-24T10:59:00Z" w16du:dateUtc="2025-11-24T18:59:00Z"/>
          <w:rFonts w:asciiTheme="minorHAnsi" w:eastAsiaTheme="minorEastAsia" w:hAnsiTheme="minorHAnsi" w:cstheme="minorBidi"/>
          <w:noProof/>
          <w:kern w:val="2"/>
          <w:szCs w:val="22"/>
          <w:lang w:val="en-US"/>
          <w14:ligatures w14:val="standardContextual"/>
        </w:rPr>
      </w:pPr>
      <w:del w:id="642" w:author="CR#0018" w:date="2025-11-24T10:59:00Z" w16du:dateUtc="2025-11-24T18:59:00Z">
        <w:r w:rsidRPr="00CF0A37" w:rsidDel="00CF0A37">
          <w:rPr>
            <w:rPrChange w:id="643" w:author="CR#0018" w:date="2025-11-24T10:59:00Z" w16du:dateUtc="2025-11-24T18:59:00Z">
              <w:rPr>
                <w:rStyle w:val="Hyperlink"/>
                <w:noProof/>
              </w:rPr>
            </w:rPrChange>
          </w:rPr>
          <w:delText>Foreword</w:delText>
        </w:r>
        <w:r w:rsidDel="00CF0A37">
          <w:rPr>
            <w:noProof/>
            <w:webHidden/>
          </w:rPr>
          <w:tab/>
          <w:delText>10</w:delText>
        </w:r>
      </w:del>
    </w:p>
    <w:p w14:paraId="4B53F4E5" w14:textId="46610C12" w:rsidR="00AE1216" w:rsidDel="00CF0A37" w:rsidRDefault="00AE1216">
      <w:pPr>
        <w:pStyle w:val="TOC1"/>
        <w:rPr>
          <w:del w:id="644" w:author="CR#0018" w:date="2025-11-24T10:59:00Z" w16du:dateUtc="2025-11-24T18:59:00Z"/>
          <w:rFonts w:asciiTheme="minorHAnsi" w:eastAsiaTheme="minorEastAsia" w:hAnsiTheme="minorHAnsi" w:cstheme="minorBidi"/>
          <w:noProof/>
          <w:kern w:val="2"/>
          <w:szCs w:val="22"/>
          <w:lang w:val="en-US"/>
          <w14:ligatures w14:val="standardContextual"/>
        </w:rPr>
      </w:pPr>
      <w:del w:id="645" w:author="CR#0018" w:date="2025-11-24T10:59:00Z" w16du:dateUtc="2025-11-24T18:59:00Z">
        <w:r w:rsidRPr="00CF0A37" w:rsidDel="00CF0A37">
          <w:rPr>
            <w:rPrChange w:id="646" w:author="CR#0018" w:date="2025-11-24T10:59:00Z" w16du:dateUtc="2025-11-24T18:59:00Z">
              <w:rPr>
                <w:rStyle w:val="Hyperlink"/>
                <w:noProof/>
              </w:rPr>
            </w:rPrChange>
          </w:rPr>
          <w:delText>1</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47" w:author="CR#0018" w:date="2025-11-24T10:59:00Z" w16du:dateUtc="2025-11-24T18:59:00Z">
              <w:rPr>
                <w:rStyle w:val="Hyperlink"/>
                <w:noProof/>
              </w:rPr>
            </w:rPrChange>
          </w:rPr>
          <w:delText>Scope</w:delText>
        </w:r>
        <w:r w:rsidDel="00CF0A37">
          <w:rPr>
            <w:noProof/>
            <w:webHidden/>
          </w:rPr>
          <w:tab/>
          <w:delText>12</w:delText>
        </w:r>
      </w:del>
    </w:p>
    <w:p w14:paraId="6EE6C297" w14:textId="61826F5A" w:rsidR="00AE1216" w:rsidDel="00CF0A37" w:rsidRDefault="00AE1216">
      <w:pPr>
        <w:pStyle w:val="TOC1"/>
        <w:rPr>
          <w:del w:id="648" w:author="CR#0018" w:date="2025-11-24T10:59:00Z" w16du:dateUtc="2025-11-24T18:59:00Z"/>
          <w:rFonts w:asciiTheme="minorHAnsi" w:eastAsiaTheme="minorEastAsia" w:hAnsiTheme="minorHAnsi" w:cstheme="minorBidi"/>
          <w:noProof/>
          <w:kern w:val="2"/>
          <w:szCs w:val="22"/>
          <w:lang w:val="en-US"/>
          <w14:ligatures w14:val="standardContextual"/>
        </w:rPr>
      </w:pPr>
      <w:del w:id="649" w:author="CR#0018" w:date="2025-11-24T10:59:00Z" w16du:dateUtc="2025-11-24T18:59:00Z">
        <w:r w:rsidRPr="00CF0A37" w:rsidDel="00CF0A37">
          <w:rPr>
            <w:rPrChange w:id="650" w:author="CR#0018" w:date="2025-11-24T10:59:00Z" w16du:dateUtc="2025-11-24T18:59:00Z">
              <w:rPr>
                <w:rStyle w:val="Hyperlink"/>
                <w:noProof/>
              </w:rPr>
            </w:rPrChange>
          </w:rPr>
          <w:delText>2</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51" w:author="CR#0018" w:date="2025-11-24T10:59:00Z" w16du:dateUtc="2025-11-24T18:59:00Z">
              <w:rPr>
                <w:rStyle w:val="Hyperlink"/>
                <w:noProof/>
              </w:rPr>
            </w:rPrChange>
          </w:rPr>
          <w:delText>References</w:delText>
        </w:r>
        <w:r w:rsidDel="00CF0A37">
          <w:rPr>
            <w:noProof/>
            <w:webHidden/>
          </w:rPr>
          <w:tab/>
          <w:delText>12</w:delText>
        </w:r>
      </w:del>
    </w:p>
    <w:p w14:paraId="25C40D0C" w14:textId="2E437C59" w:rsidR="00AE1216" w:rsidDel="00CF0A37" w:rsidRDefault="00AE1216">
      <w:pPr>
        <w:pStyle w:val="TOC1"/>
        <w:rPr>
          <w:del w:id="652" w:author="CR#0018" w:date="2025-11-24T10:59:00Z" w16du:dateUtc="2025-11-24T18:59:00Z"/>
          <w:rFonts w:asciiTheme="minorHAnsi" w:eastAsiaTheme="minorEastAsia" w:hAnsiTheme="minorHAnsi" w:cstheme="minorBidi"/>
          <w:noProof/>
          <w:kern w:val="2"/>
          <w:szCs w:val="22"/>
          <w:lang w:val="en-US"/>
          <w14:ligatures w14:val="standardContextual"/>
        </w:rPr>
      </w:pPr>
      <w:del w:id="653" w:author="CR#0018" w:date="2025-11-24T10:59:00Z" w16du:dateUtc="2025-11-24T18:59:00Z">
        <w:r w:rsidRPr="00CF0A37" w:rsidDel="00CF0A37">
          <w:rPr>
            <w:rPrChange w:id="654" w:author="CR#0018" w:date="2025-11-24T10:59:00Z" w16du:dateUtc="2025-11-24T18:59:00Z">
              <w:rPr>
                <w:rStyle w:val="Hyperlink"/>
                <w:noProof/>
              </w:rPr>
            </w:rPrChange>
          </w:rPr>
          <w:delText>3</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55" w:author="CR#0018" w:date="2025-11-24T10:59:00Z" w16du:dateUtc="2025-11-24T18:59:00Z">
              <w:rPr>
                <w:rStyle w:val="Hyperlink"/>
                <w:noProof/>
              </w:rPr>
            </w:rPrChange>
          </w:rPr>
          <w:delText>Definitions of terms, symbols and abbreviations</w:delText>
        </w:r>
        <w:r w:rsidDel="00CF0A37">
          <w:rPr>
            <w:noProof/>
            <w:webHidden/>
          </w:rPr>
          <w:tab/>
          <w:delText>13</w:delText>
        </w:r>
      </w:del>
    </w:p>
    <w:p w14:paraId="6D35584D" w14:textId="6A7A21E3" w:rsidR="00AE1216" w:rsidDel="00CF0A37" w:rsidRDefault="00AE1216">
      <w:pPr>
        <w:pStyle w:val="TOC2"/>
        <w:rPr>
          <w:del w:id="6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57" w:author="CR#0018" w:date="2025-11-24T10:59:00Z" w16du:dateUtc="2025-11-24T18:59:00Z">
        <w:r w:rsidRPr="00CF0A37" w:rsidDel="00CF0A37">
          <w:rPr>
            <w:rPrChange w:id="658" w:author="CR#0018" w:date="2025-11-24T10:59:00Z" w16du:dateUtc="2025-11-24T18:59:00Z">
              <w:rPr>
                <w:rStyle w:val="Hyperlink"/>
                <w:noProof/>
              </w:rPr>
            </w:rPrChange>
          </w:rPr>
          <w:delText>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59" w:author="CR#0018" w:date="2025-11-24T10:59:00Z" w16du:dateUtc="2025-11-24T18:59:00Z">
              <w:rPr>
                <w:rStyle w:val="Hyperlink"/>
                <w:noProof/>
              </w:rPr>
            </w:rPrChange>
          </w:rPr>
          <w:delText>Terms</w:delText>
        </w:r>
        <w:r w:rsidDel="00CF0A37">
          <w:rPr>
            <w:noProof/>
            <w:webHidden/>
          </w:rPr>
          <w:tab/>
          <w:delText>13</w:delText>
        </w:r>
      </w:del>
    </w:p>
    <w:p w14:paraId="32898519" w14:textId="1581A389" w:rsidR="00AE1216" w:rsidDel="00CF0A37" w:rsidRDefault="00AE1216">
      <w:pPr>
        <w:pStyle w:val="TOC2"/>
        <w:rPr>
          <w:del w:id="6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61" w:author="CR#0018" w:date="2025-11-24T10:59:00Z" w16du:dateUtc="2025-11-24T18:59:00Z">
        <w:r w:rsidRPr="00CF0A37" w:rsidDel="00CF0A37">
          <w:rPr>
            <w:rPrChange w:id="662" w:author="CR#0018" w:date="2025-11-24T10:59:00Z" w16du:dateUtc="2025-11-24T18:59:00Z">
              <w:rPr>
                <w:rStyle w:val="Hyperlink"/>
                <w:noProof/>
              </w:rPr>
            </w:rPrChange>
          </w:rPr>
          <w:delText>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63" w:author="CR#0018" w:date="2025-11-24T10:59:00Z" w16du:dateUtc="2025-11-24T18:59:00Z">
              <w:rPr>
                <w:rStyle w:val="Hyperlink"/>
                <w:noProof/>
              </w:rPr>
            </w:rPrChange>
          </w:rPr>
          <w:delText>Abbreviations</w:delText>
        </w:r>
        <w:r w:rsidDel="00CF0A37">
          <w:rPr>
            <w:noProof/>
            <w:webHidden/>
          </w:rPr>
          <w:tab/>
          <w:delText>13</w:delText>
        </w:r>
      </w:del>
    </w:p>
    <w:p w14:paraId="60C3E520" w14:textId="5910F083" w:rsidR="00AE1216" w:rsidDel="00CF0A37" w:rsidRDefault="00AE1216">
      <w:pPr>
        <w:pStyle w:val="TOC1"/>
        <w:rPr>
          <w:del w:id="664" w:author="CR#0018" w:date="2025-11-24T10:59:00Z" w16du:dateUtc="2025-11-24T18:59:00Z"/>
          <w:rFonts w:asciiTheme="minorHAnsi" w:eastAsiaTheme="minorEastAsia" w:hAnsiTheme="minorHAnsi" w:cstheme="minorBidi"/>
          <w:noProof/>
          <w:kern w:val="2"/>
          <w:szCs w:val="22"/>
          <w:lang w:val="en-US"/>
          <w14:ligatures w14:val="standardContextual"/>
        </w:rPr>
      </w:pPr>
      <w:del w:id="665" w:author="CR#0018" w:date="2025-11-24T10:59:00Z" w16du:dateUtc="2025-11-24T18:59:00Z">
        <w:r w:rsidRPr="00CF0A37" w:rsidDel="00CF0A37">
          <w:rPr>
            <w:rPrChange w:id="666" w:author="CR#0018" w:date="2025-11-24T10:59:00Z" w16du:dateUtc="2025-11-24T18:59:00Z">
              <w:rPr>
                <w:rStyle w:val="Hyperlink"/>
                <w:noProof/>
              </w:rPr>
            </w:rPrChange>
          </w:rPr>
          <w:delText>4</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67" w:author="CR#0018" w:date="2025-11-24T10:59:00Z" w16du:dateUtc="2025-11-24T18:59:00Z">
              <w:rPr>
                <w:rStyle w:val="Hyperlink"/>
                <w:noProof/>
              </w:rPr>
            </w:rPrChange>
          </w:rPr>
          <w:delText>General description</w:delText>
        </w:r>
        <w:r w:rsidDel="00CF0A37">
          <w:rPr>
            <w:noProof/>
            <w:webHidden/>
          </w:rPr>
          <w:tab/>
          <w:delText>13</w:delText>
        </w:r>
      </w:del>
    </w:p>
    <w:p w14:paraId="5639DCAF" w14:textId="1E9871B3" w:rsidR="00AE1216" w:rsidDel="00CF0A37" w:rsidRDefault="00AE1216">
      <w:pPr>
        <w:pStyle w:val="TOC2"/>
        <w:rPr>
          <w:del w:id="6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69" w:author="CR#0018" w:date="2025-11-24T10:59:00Z" w16du:dateUtc="2025-11-24T18:59:00Z">
        <w:r w:rsidRPr="00CF0A37" w:rsidDel="00CF0A37">
          <w:rPr>
            <w:rPrChange w:id="670" w:author="CR#0018" w:date="2025-11-24T10:59:00Z" w16du:dateUtc="2025-11-24T18:59:00Z">
              <w:rPr>
                <w:rStyle w:val="Hyperlink"/>
                <w:noProof/>
              </w:rPr>
            </w:rPrChange>
          </w:rPr>
          <w:delText>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71" w:author="CR#0018" w:date="2025-11-24T10:59:00Z" w16du:dateUtc="2025-11-24T18:59:00Z">
              <w:rPr>
                <w:rStyle w:val="Hyperlink"/>
                <w:noProof/>
              </w:rPr>
            </w:rPrChange>
          </w:rPr>
          <w:delText>Overview</w:delText>
        </w:r>
        <w:r w:rsidDel="00CF0A37">
          <w:rPr>
            <w:noProof/>
            <w:webHidden/>
          </w:rPr>
          <w:tab/>
          <w:delText>13</w:delText>
        </w:r>
      </w:del>
    </w:p>
    <w:p w14:paraId="04D3FA2C" w14:textId="3E647795" w:rsidR="00AE1216" w:rsidDel="00CF0A37" w:rsidRDefault="00AE1216">
      <w:pPr>
        <w:pStyle w:val="TOC1"/>
        <w:rPr>
          <w:del w:id="672" w:author="CR#0018" w:date="2025-11-24T10:59:00Z" w16du:dateUtc="2025-11-24T18:59:00Z"/>
          <w:rFonts w:asciiTheme="minorHAnsi" w:eastAsiaTheme="minorEastAsia" w:hAnsiTheme="minorHAnsi" w:cstheme="minorBidi"/>
          <w:noProof/>
          <w:kern w:val="2"/>
          <w:szCs w:val="22"/>
          <w:lang w:val="en-US"/>
          <w14:ligatures w14:val="standardContextual"/>
        </w:rPr>
      </w:pPr>
      <w:del w:id="673" w:author="CR#0018" w:date="2025-11-24T10:59:00Z" w16du:dateUtc="2025-11-24T18:59:00Z">
        <w:r w:rsidRPr="00CF0A37" w:rsidDel="00CF0A37">
          <w:rPr>
            <w:rPrChange w:id="674" w:author="CR#0018" w:date="2025-11-24T10:59:00Z" w16du:dateUtc="2025-11-24T18:59:00Z">
              <w:rPr>
                <w:rStyle w:val="Hyperlink"/>
                <w:noProof/>
              </w:rPr>
            </w:rPrChange>
          </w:rPr>
          <w:lastRenderedPageBreak/>
          <w:delText>5</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75" w:author="CR#0018" w:date="2025-11-24T10:59:00Z" w16du:dateUtc="2025-11-24T18:59:00Z">
              <w:rPr>
                <w:rStyle w:val="Hyperlink"/>
                <w:noProof/>
              </w:rPr>
            </w:rPrChange>
          </w:rPr>
          <w:delText>Functional entities</w:delText>
        </w:r>
        <w:r w:rsidDel="00CF0A37">
          <w:rPr>
            <w:noProof/>
            <w:webHidden/>
          </w:rPr>
          <w:tab/>
          <w:delText>14</w:delText>
        </w:r>
      </w:del>
    </w:p>
    <w:p w14:paraId="5331203B" w14:textId="4993A5BC" w:rsidR="00AE1216" w:rsidDel="00CF0A37" w:rsidRDefault="00AE1216">
      <w:pPr>
        <w:pStyle w:val="TOC2"/>
        <w:rPr>
          <w:del w:id="6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77" w:author="CR#0018" w:date="2025-11-24T10:59:00Z" w16du:dateUtc="2025-11-24T18:59:00Z">
        <w:r w:rsidRPr="00CF0A37" w:rsidDel="00CF0A37">
          <w:rPr>
            <w:rPrChange w:id="678" w:author="CR#0018" w:date="2025-11-24T10:59:00Z" w16du:dateUtc="2025-11-24T18:59:00Z">
              <w:rPr>
                <w:rStyle w:val="Hyperlink"/>
                <w:noProof/>
              </w:rPr>
            </w:rPrChange>
          </w:rPr>
          <w:delText>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79" w:author="CR#0018" w:date="2025-11-24T10:59:00Z" w16du:dateUtc="2025-11-24T18:59:00Z">
              <w:rPr>
                <w:rStyle w:val="Hyperlink"/>
                <w:noProof/>
              </w:rPr>
            </w:rPrChange>
          </w:rPr>
          <w:delText>Application data analytics enablement server (ADAES)</w:delText>
        </w:r>
        <w:r w:rsidDel="00CF0A37">
          <w:rPr>
            <w:noProof/>
            <w:webHidden/>
          </w:rPr>
          <w:tab/>
          <w:delText>14</w:delText>
        </w:r>
      </w:del>
    </w:p>
    <w:p w14:paraId="1EAE64C2" w14:textId="4ECAB93F" w:rsidR="00AE1216" w:rsidDel="00CF0A37" w:rsidRDefault="00AE1216">
      <w:pPr>
        <w:pStyle w:val="TOC2"/>
        <w:rPr>
          <w:del w:id="6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81" w:author="CR#0018" w:date="2025-11-24T10:59:00Z" w16du:dateUtc="2025-11-24T18:59:00Z">
        <w:r w:rsidRPr="00CF0A37" w:rsidDel="00CF0A37">
          <w:rPr>
            <w:rPrChange w:id="682" w:author="CR#0018" w:date="2025-11-24T10:59:00Z" w16du:dateUtc="2025-11-24T18:59:00Z">
              <w:rPr>
                <w:rStyle w:val="Hyperlink"/>
                <w:noProof/>
              </w:rPr>
            </w:rPrChange>
          </w:rPr>
          <w:delText>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83" w:author="CR#0018" w:date="2025-11-24T10:59:00Z" w16du:dateUtc="2025-11-24T18:59:00Z">
              <w:rPr>
                <w:rStyle w:val="Hyperlink"/>
                <w:noProof/>
              </w:rPr>
            </w:rPrChange>
          </w:rPr>
          <w:delText>Application data analytics enablement client (ADAEC)</w:delText>
        </w:r>
        <w:r w:rsidDel="00CF0A37">
          <w:rPr>
            <w:noProof/>
            <w:webHidden/>
          </w:rPr>
          <w:tab/>
          <w:delText>14</w:delText>
        </w:r>
      </w:del>
    </w:p>
    <w:p w14:paraId="235C1A7B" w14:textId="46873917" w:rsidR="00AE1216" w:rsidDel="00CF0A37" w:rsidRDefault="00AE1216">
      <w:pPr>
        <w:pStyle w:val="TOC1"/>
        <w:rPr>
          <w:del w:id="684" w:author="CR#0018" w:date="2025-11-24T10:59:00Z" w16du:dateUtc="2025-11-24T18:59:00Z"/>
          <w:rFonts w:asciiTheme="minorHAnsi" w:eastAsiaTheme="minorEastAsia" w:hAnsiTheme="minorHAnsi" w:cstheme="minorBidi"/>
          <w:noProof/>
          <w:kern w:val="2"/>
          <w:szCs w:val="22"/>
          <w:lang w:val="en-US"/>
          <w14:ligatures w14:val="standardContextual"/>
        </w:rPr>
      </w:pPr>
      <w:del w:id="685" w:author="CR#0018" w:date="2025-11-24T10:59:00Z" w16du:dateUtc="2025-11-24T18:59:00Z">
        <w:r w:rsidRPr="00CF0A37" w:rsidDel="00CF0A37">
          <w:rPr>
            <w:rPrChange w:id="686" w:author="CR#0018" w:date="2025-11-24T10:59:00Z" w16du:dateUtc="2025-11-24T18:59:00Z">
              <w:rPr>
                <w:rStyle w:val="Hyperlink"/>
                <w:noProof/>
              </w:rPr>
            </w:rPrChange>
          </w:rPr>
          <w:delText>6</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87" w:author="CR#0018" w:date="2025-11-24T10:59:00Z" w16du:dateUtc="2025-11-24T18:59:00Z">
              <w:rPr>
                <w:rStyle w:val="Hyperlink"/>
                <w:noProof/>
              </w:rPr>
            </w:rPrChange>
          </w:rPr>
          <w:delText>Application data analytics enablement service API</w:delText>
        </w:r>
        <w:r w:rsidDel="00CF0A37">
          <w:rPr>
            <w:noProof/>
            <w:webHidden/>
          </w:rPr>
          <w:tab/>
          <w:delText>14</w:delText>
        </w:r>
      </w:del>
    </w:p>
    <w:p w14:paraId="1F709669" w14:textId="2A50DC2C" w:rsidR="00AE1216" w:rsidDel="00CF0A37" w:rsidRDefault="00AE1216">
      <w:pPr>
        <w:pStyle w:val="TOC2"/>
        <w:rPr>
          <w:del w:id="6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89" w:author="CR#0018" w:date="2025-11-24T10:59:00Z" w16du:dateUtc="2025-11-24T18:59:00Z">
        <w:r w:rsidRPr="00CF0A37" w:rsidDel="00CF0A37">
          <w:rPr>
            <w:rPrChange w:id="690" w:author="CR#0018" w:date="2025-11-24T10:59:00Z" w16du:dateUtc="2025-11-24T18:59:00Z">
              <w:rPr>
                <w:rStyle w:val="Hyperlink"/>
                <w:noProof/>
              </w:rPr>
            </w:rPrChange>
          </w:rPr>
          <w:delText>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91" w:author="CR#0018" w:date="2025-11-24T10:59:00Z" w16du:dateUtc="2025-11-24T18:59:00Z">
              <w:rPr>
                <w:rStyle w:val="Hyperlink"/>
                <w:noProof/>
              </w:rPr>
            </w:rPrChange>
          </w:rPr>
          <w:delText>General</w:delText>
        </w:r>
        <w:r w:rsidDel="00CF0A37">
          <w:rPr>
            <w:noProof/>
            <w:webHidden/>
          </w:rPr>
          <w:tab/>
          <w:delText>14</w:delText>
        </w:r>
      </w:del>
    </w:p>
    <w:p w14:paraId="3D46F6B0" w14:textId="25A2D476" w:rsidR="00AE1216" w:rsidDel="00CF0A37" w:rsidRDefault="00AE1216">
      <w:pPr>
        <w:pStyle w:val="TOC2"/>
        <w:rPr>
          <w:del w:id="6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93" w:author="CR#0018" w:date="2025-11-24T10:59:00Z" w16du:dateUtc="2025-11-24T18:59:00Z">
        <w:r w:rsidRPr="00CF0A37" w:rsidDel="00CF0A37">
          <w:rPr>
            <w:rPrChange w:id="694" w:author="CR#0018" w:date="2025-11-24T10:59:00Z" w16du:dateUtc="2025-11-24T18:59:00Z">
              <w:rPr>
                <w:rStyle w:val="Hyperlink"/>
                <w:noProof/>
              </w:rPr>
            </w:rPrChange>
          </w:rPr>
          <w:delText>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95" w:author="CR#0018" w:date="2025-11-24T10:59:00Z" w16du:dateUtc="2025-11-24T18:59:00Z">
              <w:rPr>
                <w:rStyle w:val="Hyperlink"/>
                <w:noProof/>
              </w:rPr>
            </w:rPrChange>
          </w:rPr>
          <w:delText>Application performance analytics</w:delText>
        </w:r>
        <w:r w:rsidDel="00CF0A37">
          <w:rPr>
            <w:noProof/>
            <w:webHidden/>
          </w:rPr>
          <w:tab/>
          <w:delText>14</w:delText>
        </w:r>
      </w:del>
    </w:p>
    <w:p w14:paraId="66728EC8" w14:textId="16AC4790" w:rsidR="00AE1216" w:rsidDel="00CF0A37" w:rsidRDefault="00AE1216">
      <w:pPr>
        <w:pStyle w:val="TOC3"/>
        <w:rPr>
          <w:del w:id="6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97" w:author="CR#0018" w:date="2025-11-24T10:59:00Z" w16du:dateUtc="2025-11-24T18:59:00Z">
        <w:r w:rsidRPr="00CF0A37" w:rsidDel="00CF0A37">
          <w:rPr>
            <w:rPrChange w:id="698" w:author="CR#0018" w:date="2025-11-24T10:59:00Z" w16du:dateUtc="2025-11-24T18:59:00Z">
              <w:rPr>
                <w:rStyle w:val="Hyperlink"/>
                <w:noProof/>
              </w:rPr>
            </w:rPrChange>
          </w:rPr>
          <w:delText>6.2.1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99" w:author="CR#0018" w:date="2025-11-24T10:59:00Z" w16du:dateUtc="2025-11-24T18:59:00Z">
              <w:rPr>
                <w:rStyle w:val="Hyperlink"/>
                <w:noProof/>
              </w:rPr>
            </w:rPrChange>
          </w:rPr>
          <w:delText>Service description</w:delText>
        </w:r>
        <w:r w:rsidDel="00CF0A37">
          <w:rPr>
            <w:noProof/>
            <w:webHidden/>
          </w:rPr>
          <w:tab/>
          <w:delText>14</w:delText>
        </w:r>
      </w:del>
    </w:p>
    <w:p w14:paraId="53DC8E7C" w14:textId="3ED04123" w:rsidR="00AE1216" w:rsidDel="00CF0A37" w:rsidRDefault="00AE1216">
      <w:pPr>
        <w:pStyle w:val="TOC4"/>
        <w:rPr>
          <w:del w:id="70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01" w:author="CR#0018" w:date="2025-11-24T10:59:00Z" w16du:dateUtc="2025-11-24T18:59:00Z">
        <w:r w:rsidRPr="00CF0A37" w:rsidDel="00CF0A37">
          <w:rPr>
            <w:rPrChange w:id="702" w:author="CR#0018" w:date="2025-11-24T10:59:00Z" w16du:dateUtc="2025-11-24T18:59:00Z">
              <w:rPr>
                <w:rStyle w:val="Hyperlink"/>
                <w:noProof/>
              </w:rPr>
            </w:rPrChange>
          </w:rPr>
          <w:delText>6.2.1.1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03" w:author="CR#0018" w:date="2025-11-24T10:59:00Z" w16du:dateUtc="2025-11-24T18:59:00Z">
              <w:rPr>
                <w:rStyle w:val="Hyperlink"/>
                <w:noProof/>
              </w:rPr>
            </w:rPrChange>
          </w:rPr>
          <w:delText>Overview</w:delText>
        </w:r>
        <w:r w:rsidDel="00CF0A37">
          <w:rPr>
            <w:noProof/>
            <w:webHidden/>
          </w:rPr>
          <w:tab/>
          <w:delText>14</w:delText>
        </w:r>
      </w:del>
    </w:p>
    <w:p w14:paraId="4F53003D" w14:textId="2E7508E8" w:rsidR="00AE1216" w:rsidDel="00CF0A37" w:rsidRDefault="00AE1216">
      <w:pPr>
        <w:pStyle w:val="TOC3"/>
        <w:rPr>
          <w:del w:id="7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05" w:author="CR#0018" w:date="2025-11-24T10:59:00Z" w16du:dateUtc="2025-11-24T18:59:00Z">
        <w:r w:rsidRPr="00CF0A37" w:rsidDel="00CF0A37">
          <w:rPr>
            <w:rPrChange w:id="706" w:author="CR#0018" w:date="2025-11-24T10:59:00Z" w16du:dateUtc="2025-11-24T18:59:00Z">
              <w:rPr>
                <w:rStyle w:val="Hyperlink"/>
                <w:noProof/>
              </w:rPr>
            </w:rPrChange>
          </w:rPr>
          <w:delText>6.2.2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07" w:author="CR#0018" w:date="2025-11-24T10:59:00Z" w16du:dateUtc="2025-11-24T18:59:00Z">
              <w:rPr>
                <w:rStyle w:val="Hyperlink"/>
                <w:noProof/>
              </w:rPr>
            </w:rPrChange>
          </w:rPr>
          <w:delText>Service Operations</w:delText>
        </w:r>
        <w:r w:rsidDel="00CF0A37">
          <w:rPr>
            <w:noProof/>
            <w:webHidden/>
          </w:rPr>
          <w:tab/>
          <w:delText>14</w:delText>
        </w:r>
      </w:del>
    </w:p>
    <w:p w14:paraId="3E3D1228" w14:textId="1E821FDF" w:rsidR="00AE1216" w:rsidDel="00CF0A37" w:rsidRDefault="00AE1216">
      <w:pPr>
        <w:pStyle w:val="TOC4"/>
        <w:rPr>
          <w:del w:id="7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09" w:author="CR#0018" w:date="2025-11-24T10:59:00Z" w16du:dateUtc="2025-11-24T18:59:00Z">
        <w:r w:rsidRPr="00CF0A37" w:rsidDel="00CF0A37">
          <w:rPr>
            <w:rPrChange w:id="710" w:author="CR#0018" w:date="2025-11-24T10:59:00Z" w16du:dateUtc="2025-11-24T18:59:00Z">
              <w:rPr>
                <w:rStyle w:val="Hyperlink"/>
                <w:noProof/>
              </w:rPr>
            </w:rPrChange>
          </w:rPr>
          <w:delText>6.2.2.1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11" w:author="CR#0018" w:date="2025-11-24T10:59:00Z" w16du:dateUtc="2025-11-24T18:59:00Z">
              <w:rPr>
                <w:rStyle w:val="Hyperlink"/>
                <w:noProof/>
              </w:rPr>
            </w:rPrChange>
          </w:rPr>
          <w:delText>Introduction</w:delText>
        </w:r>
        <w:r w:rsidDel="00CF0A37">
          <w:rPr>
            <w:noProof/>
            <w:webHidden/>
          </w:rPr>
          <w:tab/>
          <w:delText>14</w:delText>
        </w:r>
      </w:del>
    </w:p>
    <w:p w14:paraId="47EE54E2" w14:textId="3A1C5EE1" w:rsidR="00AE1216" w:rsidDel="00CF0A37" w:rsidRDefault="00AE1216">
      <w:pPr>
        <w:pStyle w:val="TOC4"/>
        <w:rPr>
          <w:del w:id="7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13" w:author="CR#0018" w:date="2025-11-24T10:59:00Z" w16du:dateUtc="2025-11-24T18:59:00Z">
        <w:r w:rsidRPr="00CF0A37" w:rsidDel="00CF0A37">
          <w:rPr>
            <w:rPrChange w:id="714" w:author="CR#0018" w:date="2025-11-24T10:59:00Z" w16du:dateUtc="2025-11-24T18:59:00Z">
              <w:rPr>
                <w:rStyle w:val="Hyperlink"/>
                <w:noProof/>
              </w:rPr>
            </w:rPrChange>
          </w:rPr>
          <w:delText>6.2.2.2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15" w:author="CR#0018" w:date="2025-11-24T10:59:00Z" w16du:dateUtc="2025-11-24T18:59:00Z">
              <w:rPr>
                <w:rStyle w:val="Hyperlink"/>
                <w:noProof/>
              </w:rPr>
            </w:rPrChange>
          </w:rPr>
          <w:delText>Subscribe_VAL_Performance_Analytics</w:delText>
        </w:r>
        <w:r w:rsidDel="00CF0A37">
          <w:rPr>
            <w:noProof/>
            <w:webHidden/>
          </w:rPr>
          <w:tab/>
          <w:delText>14</w:delText>
        </w:r>
      </w:del>
    </w:p>
    <w:p w14:paraId="1D3B3F77" w14:textId="7A83D0FC" w:rsidR="00AE1216" w:rsidDel="00CF0A37" w:rsidRDefault="00AE1216">
      <w:pPr>
        <w:pStyle w:val="TOC5"/>
        <w:rPr>
          <w:del w:id="7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17" w:author="CR#0018" w:date="2025-11-24T10:59:00Z" w16du:dateUtc="2025-11-24T18:59:00Z">
        <w:r w:rsidRPr="00CF0A37" w:rsidDel="00CF0A37">
          <w:rPr>
            <w:rPrChange w:id="718" w:author="CR#0018" w:date="2025-11-24T10:59:00Z" w16du:dateUtc="2025-11-24T18:59:00Z">
              <w:rPr>
                <w:rStyle w:val="Hyperlink"/>
                <w:noProof/>
              </w:rPr>
            </w:rPrChange>
          </w:rPr>
          <w:delText>6.2.2.2.1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19" w:author="CR#0018" w:date="2025-11-24T10:59:00Z" w16du:dateUtc="2025-11-24T18:59:00Z">
              <w:rPr>
                <w:rStyle w:val="Hyperlink"/>
                <w:noProof/>
              </w:rPr>
            </w:rPrChange>
          </w:rPr>
          <w:delText>General</w:delText>
        </w:r>
        <w:r w:rsidDel="00CF0A37">
          <w:rPr>
            <w:noProof/>
            <w:webHidden/>
          </w:rPr>
          <w:tab/>
          <w:delText>14</w:delText>
        </w:r>
      </w:del>
    </w:p>
    <w:p w14:paraId="04FE7826" w14:textId="2437181C" w:rsidR="00AE1216" w:rsidDel="00CF0A37" w:rsidRDefault="00AE1216">
      <w:pPr>
        <w:pStyle w:val="TOC5"/>
        <w:rPr>
          <w:del w:id="7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21" w:author="CR#0018" w:date="2025-11-24T10:59:00Z" w16du:dateUtc="2025-11-24T18:59:00Z">
        <w:r w:rsidRPr="00CF0A37" w:rsidDel="00CF0A37">
          <w:rPr>
            <w:rPrChange w:id="722" w:author="CR#0018" w:date="2025-11-24T10:59:00Z" w16du:dateUtc="2025-11-24T18:59:00Z">
              <w:rPr>
                <w:rStyle w:val="Hyperlink"/>
                <w:noProof/>
              </w:rPr>
            </w:rPrChange>
          </w:rPr>
          <w:delText>6.2.2.2.2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23" w:author="CR#0018" w:date="2025-11-24T10:59:00Z" w16du:dateUtc="2025-11-24T18:59:00Z">
              <w:rPr>
                <w:rStyle w:val="Hyperlink"/>
                <w:noProof/>
              </w:rPr>
            </w:rPrChange>
          </w:rPr>
          <w:delText>Subscribing to VAL performance analytics event using Subscribe_VAL_Performance_Analytics service operation</w:delText>
        </w:r>
        <w:r w:rsidDel="00CF0A37">
          <w:rPr>
            <w:noProof/>
            <w:webHidden/>
          </w:rPr>
          <w:tab/>
          <w:delText>15</w:delText>
        </w:r>
      </w:del>
    </w:p>
    <w:p w14:paraId="3153FAF5" w14:textId="3EB2B91E" w:rsidR="00AE1216" w:rsidDel="00CF0A37" w:rsidRDefault="00AE1216">
      <w:pPr>
        <w:pStyle w:val="TOC4"/>
        <w:rPr>
          <w:del w:id="7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25" w:author="CR#0018" w:date="2025-11-24T10:59:00Z" w16du:dateUtc="2025-11-24T18:59:00Z">
        <w:r w:rsidRPr="00CF0A37" w:rsidDel="00CF0A37">
          <w:rPr>
            <w:rPrChange w:id="726" w:author="CR#0018" w:date="2025-11-24T10:59:00Z" w16du:dateUtc="2025-11-24T18:59:00Z">
              <w:rPr>
                <w:rStyle w:val="Hyperlink"/>
                <w:noProof/>
              </w:rPr>
            </w:rPrChange>
          </w:rPr>
          <w:delText>6.2.2.3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27" w:author="CR#0018" w:date="2025-11-24T10:59:00Z" w16du:dateUtc="2025-11-24T18:59:00Z">
              <w:rPr>
                <w:rStyle w:val="Hyperlink"/>
                <w:noProof/>
              </w:rPr>
            </w:rPrChange>
          </w:rPr>
          <w:delText>Notify_VAL_Performance_Analytics</w:delText>
        </w:r>
        <w:r w:rsidDel="00CF0A37">
          <w:rPr>
            <w:noProof/>
            <w:webHidden/>
          </w:rPr>
          <w:tab/>
          <w:delText>15</w:delText>
        </w:r>
      </w:del>
    </w:p>
    <w:p w14:paraId="7DCF68D5" w14:textId="734CFE5B" w:rsidR="00AE1216" w:rsidDel="00CF0A37" w:rsidRDefault="00AE1216">
      <w:pPr>
        <w:pStyle w:val="TOC5"/>
        <w:rPr>
          <w:del w:id="7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29" w:author="CR#0018" w:date="2025-11-24T10:59:00Z" w16du:dateUtc="2025-11-24T18:59:00Z">
        <w:r w:rsidRPr="00CF0A37" w:rsidDel="00CF0A37">
          <w:rPr>
            <w:rPrChange w:id="730" w:author="CR#0018" w:date="2025-11-24T10:59:00Z" w16du:dateUtc="2025-11-24T18:59:00Z">
              <w:rPr>
                <w:rStyle w:val="Hyperlink"/>
                <w:noProof/>
              </w:rPr>
            </w:rPrChange>
          </w:rPr>
          <w:delText>6.2.2.3.1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31" w:author="CR#0018" w:date="2025-11-24T10:59:00Z" w16du:dateUtc="2025-11-24T18:59:00Z">
              <w:rPr>
                <w:rStyle w:val="Hyperlink"/>
                <w:noProof/>
              </w:rPr>
            </w:rPrChange>
          </w:rPr>
          <w:delText>General</w:delText>
        </w:r>
        <w:r w:rsidDel="00CF0A37">
          <w:rPr>
            <w:noProof/>
            <w:webHidden/>
          </w:rPr>
          <w:tab/>
          <w:delText>15</w:delText>
        </w:r>
      </w:del>
    </w:p>
    <w:p w14:paraId="18F5BFCC" w14:textId="68C7D9E6" w:rsidR="00AE1216" w:rsidDel="00CF0A37" w:rsidRDefault="00AE1216">
      <w:pPr>
        <w:pStyle w:val="TOC5"/>
        <w:rPr>
          <w:del w:id="7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33" w:author="CR#0018" w:date="2025-11-24T10:59:00Z" w16du:dateUtc="2025-11-24T18:59:00Z">
        <w:r w:rsidRPr="00CF0A37" w:rsidDel="00CF0A37">
          <w:rPr>
            <w:rPrChange w:id="734" w:author="CR#0018" w:date="2025-11-24T10:59:00Z" w16du:dateUtc="2025-11-24T18:59:00Z">
              <w:rPr>
                <w:rStyle w:val="Hyperlink"/>
                <w:noProof/>
              </w:rPr>
            </w:rPrChange>
          </w:rPr>
          <w:delText>6.2.2.3.2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35" w:author="CR#0018" w:date="2025-11-24T10:59:00Z" w16du:dateUtc="2025-11-24T18:59:00Z">
              <w:rPr>
                <w:rStyle w:val="Hyperlink"/>
                <w:noProof/>
              </w:rPr>
            </w:rPrChange>
          </w:rPr>
          <w:delText>Notifying VAL performance analytics event using Notify_VAL_Performance_Analytics service operation</w:delText>
        </w:r>
        <w:r w:rsidDel="00CF0A37">
          <w:rPr>
            <w:noProof/>
            <w:webHidden/>
          </w:rPr>
          <w:tab/>
          <w:delText>15</w:delText>
        </w:r>
      </w:del>
    </w:p>
    <w:p w14:paraId="26CBB7DF" w14:textId="7560679F" w:rsidR="00AE1216" w:rsidDel="00CF0A37" w:rsidRDefault="00AE1216">
      <w:pPr>
        <w:pStyle w:val="TOC4"/>
        <w:rPr>
          <w:del w:id="73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37" w:author="CR#0018" w:date="2025-11-24T10:59:00Z" w16du:dateUtc="2025-11-24T18:59:00Z">
        <w:r w:rsidRPr="00CF0A37" w:rsidDel="00CF0A37">
          <w:rPr>
            <w:rPrChange w:id="738" w:author="CR#0018" w:date="2025-11-24T10:59:00Z" w16du:dateUtc="2025-11-24T18:59:00Z">
              <w:rPr>
                <w:rStyle w:val="Hyperlink"/>
                <w:noProof/>
              </w:rPr>
            </w:rPrChange>
          </w:rPr>
          <w:delText>6.2.2.4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39" w:author="CR#0018" w:date="2025-11-24T10:59:00Z" w16du:dateUtc="2025-11-24T18:59:00Z">
              <w:rPr>
                <w:rStyle w:val="Hyperlink"/>
                <w:noProof/>
              </w:rPr>
            </w:rPrChange>
          </w:rPr>
          <w:delText>Unsubscribe_VAL_Performance_Analytics</w:delText>
        </w:r>
        <w:r w:rsidDel="00CF0A37">
          <w:rPr>
            <w:noProof/>
            <w:webHidden/>
          </w:rPr>
          <w:tab/>
          <w:delText>15</w:delText>
        </w:r>
      </w:del>
    </w:p>
    <w:p w14:paraId="7059B9C7" w14:textId="288C7C6A" w:rsidR="00AE1216" w:rsidDel="00CF0A37" w:rsidRDefault="00AE1216">
      <w:pPr>
        <w:pStyle w:val="TOC5"/>
        <w:rPr>
          <w:del w:id="7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41" w:author="CR#0018" w:date="2025-11-24T10:59:00Z" w16du:dateUtc="2025-11-24T18:59:00Z">
        <w:r w:rsidRPr="00CF0A37" w:rsidDel="00CF0A37">
          <w:rPr>
            <w:rPrChange w:id="742" w:author="CR#0018" w:date="2025-11-24T10:59:00Z" w16du:dateUtc="2025-11-24T18:59:00Z">
              <w:rPr>
                <w:rStyle w:val="Hyperlink"/>
                <w:noProof/>
              </w:rPr>
            </w:rPrChange>
          </w:rPr>
          <w:delText>6.2.2.4.1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43" w:author="CR#0018" w:date="2025-11-24T10:59:00Z" w16du:dateUtc="2025-11-24T18:59:00Z">
              <w:rPr>
                <w:rStyle w:val="Hyperlink"/>
                <w:noProof/>
              </w:rPr>
            </w:rPrChange>
          </w:rPr>
          <w:delText>General</w:delText>
        </w:r>
        <w:r w:rsidDel="00CF0A37">
          <w:rPr>
            <w:noProof/>
            <w:webHidden/>
          </w:rPr>
          <w:tab/>
          <w:delText>15</w:delText>
        </w:r>
      </w:del>
    </w:p>
    <w:p w14:paraId="3D390A58" w14:textId="2CDC255F" w:rsidR="00AE1216" w:rsidDel="00CF0A37" w:rsidRDefault="00AE1216">
      <w:pPr>
        <w:pStyle w:val="TOC5"/>
        <w:rPr>
          <w:del w:id="7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45" w:author="CR#0018" w:date="2025-11-24T10:59:00Z" w16du:dateUtc="2025-11-24T18:59:00Z">
        <w:r w:rsidRPr="00CF0A37" w:rsidDel="00CF0A37">
          <w:rPr>
            <w:rPrChange w:id="746" w:author="CR#0018" w:date="2025-11-24T10:59:00Z" w16du:dateUtc="2025-11-24T18:59:00Z">
              <w:rPr>
                <w:rStyle w:val="Hyperlink"/>
                <w:noProof/>
              </w:rPr>
            </w:rPrChange>
          </w:rPr>
          <w:delText>6.2.2.4.2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47" w:author="CR#0018" w:date="2025-11-24T10:59:00Z" w16du:dateUtc="2025-11-24T18:59:00Z">
              <w:rPr>
                <w:rStyle w:val="Hyperlink"/>
                <w:noProof/>
              </w:rPr>
            </w:rPrChange>
          </w:rPr>
          <w:delText>Unsubscribing from VAL performance analytics event using Unsubscribe_VAL_Performance_Analytics service operation</w:delText>
        </w:r>
        <w:r w:rsidDel="00CF0A37">
          <w:rPr>
            <w:noProof/>
            <w:webHidden/>
          </w:rPr>
          <w:tab/>
          <w:delText>15</w:delText>
        </w:r>
      </w:del>
    </w:p>
    <w:p w14:paraId="504E9FF8" w14:textId="72521483" w:rsidR="00AE1216" w:rsidDel="00CF0A37" w:rsidRDefault="00AE1216">
      <w:pPr>
        <w:pStyle w:val="TOC2"/>
        <w:rPr>
          <w:del w:id="7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49" w:author="CR#0018" w:date="2025-11-24T10:59:00Z" w16du:dateUtc="2025-11-24T18:59:00Z">
        <w:r w:rsidRPr="00CF0A37" w:rsidDel="00CF0A37">
          <w:rPr>
            <w:rPrChange w:id="750" w:author="CR#0018" w:date="2025-11-24T10:59:00Z" w16du:dateUtc="2025-11-24T18:59:00Z">
              <w:rPr>
                <w:rStyle w:val="Hyperlink"/>
                <w:noProof/>
              </w:rPr>
            </w:rPrChange>
          </w:rPr>
          <w:delText>6.3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51" w:author="CR#0018" w:date="2025-11-24T10:59:00Z" w16du:dateUtc="2025-11-24T18:59:00Z">
              <w:rPr>
                <w:rStyle w:val="Hyperlink"/>
                <w:noProof/>
                <w:lang w:eastAsia="zh-CN"/>
              </w:rPr>
            </w:rPrChange>
          </w:rPr>
          <w:delText>UE-to-UE session performance analytics</w:delText>
        </w:r>
        <w:r w:rsidDel="00CF0A37">
          <w:rPr>
            <w:noProof/>
            <w:webHidden/>
          </w:rPr>
          <w:tab/>
          <w:delText>16</w:delText>
        </w:r>
      </w:del>
    </w:p>
    <w:p w14:paraId="735BCA4D" w14:textId="0BE940ED" w:rsidR="00AE1216" w:rsidDel="00CF0A37" w:rsidRDefault="00AE1216">
      <w:pPr>
        <w:pStyle w:val="TOC3"/>
        <w:rPr>
          <w:del w:id="7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53" w:author="CR#0018" w:date="2025-11-24T10:59:00Z" w16du:dateUtc="2025-11-24T18:59:00Z">
        <w:r w:rsidRPr="00CF0A37" w:rsidDel="00CF0A37">
          <w:rPr>
            <w:rPrChange w:id="754" w:author="CR#0018" w:date="2025-11-24T10:59:00Z" w16du:dateUtc="2025-11-24T18:59:00Z">
              <w:rPr>
                <w:rStyle w:val="Hyperlink"/>
                <w:noProof/>
              </w:rPr>
            </w:rPrChange>
          </w:rPr>
          <w:delText>6.3.1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55" w:author="CR#0018" w:date="2025-11-24T10:59:00Z" w16du:dateUtc="2025-11-24T18:59:00Z">
              <w:rPr>
                <w:rStyle w:val="Hyperlink"/>
                <w:noProof/>
              </w:rPr>
            </w:rPrChange>
          </w:rPr>
          <w:delText>Service description</w:delText>
        </w:r>
        <w:r w:rsidDel="00CF0A37">
          <w:rPr>
            <w:noProof/>
            <w:webHidden/>
          </w:rPr>
          <w:tab/>
          <w:delText>16</w:delText>
        </w:r>
      </w:del>
    </w:p>
    <w:p w14:paraId="236CEAAE" w14:textId="20D2693B" w:rsidR="00AE1216" w:rsidDel="00CF0A37" w:rsidRDefault="00AE1216">
      <w:pPr>
        <w:pStyle w:val="TOC4"/>
        <w:rPr>
          <w:del w:id="7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57" w:author="CR#0018" w:date="2025-11-24T10:59:00Z" w16du:dateUtc="2025-11-24T18:59:00Z">
        <w:r w:rsidRPr="00CF0A37" w:rsidDel="00CF0A37">
          <w:rPr>
            <w:rPrChange w:id="758" w:author="CR#0018" w:date="2025-11-24T10:59:00Z" w16du:dateUtc="2025-11-24T18:59:00Z">
              <w:rPr>
                <w:rStyle w:val="Hyperlink"/>
                <w:noProof/>
              </w:rPr>
            </w:rPrChange>
          </w:rPr>
          <w:delText>6.3.1.1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59" w:author="CR#0018" w:date="2025-11-24T10:59:00Z" w16du:dateUtc="2025-11-24T18:59:00Z">
              <w:rPr>
                <w:rStyle w:val="Hyperlink"/>
                <w:noProof/>
              </w:rPr>
            </w:rPrChange>
          </w:rPr>
          <w:delText>Overview</w:delText>
        </w:r>
        <w:r w:rsidDel="00CF0A37">
          <w:rPr>
            <w:noProof/>
            <w:webHidden/>
          </w:rPr>
          <w:tab/>
          <w:delText>16</w:delText>
        </w:r>
      </w:del>
    </w:p>
    <w:p w14:paraId="2473CEAF" w14:textId="00F55FC5" w:rsidR="00AE1216" w:rsidDel="00CF0A37" w:rsidRDefault="00AE1216">
      <w:pPr>
        <w:pStyle w:val="TOC3"/>
        <w:rPr>
          <w:del w:id="7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61" w:author="CR#0018" w:date="2025-11-24T10:59:00Z" w16du:dateUtc="2025-11-24T18:59:00Z">
        <w:r w:rsidRPr="00CF0A37" w:rsidDel="00CF0A37">
          <w:rPr>
            <w:rPrChange w:id="762" w:author="CR#0018" w:date="2025-11-24T10:59:00Z" w16du:dateUtc="2025-11-24T18:59:00Z">
              <w:rPr>
                <w:rStyle w:val="Hyperlink"/>
                <w:noProof/>
              </w:rPr>
            </w:rPrChange>
          </w:rPr>
          <w:delText>6.3.2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63" w:author="CR#0018" w:date="2025-11-24T10:59:00Z" w16du:dateUtc="2025-11-24T18:59:00Z">
              <w:rPr>
                <w:rStyle w:val="Hyperlink"/>
                <w:noProof/>
              </w:rPr>
            </w:rPrChange>
          </w:rPr>
          <w:delText>Service Operations</w:delText>
        </w:r>
        <w:r w:rsidDel="00CF0A37">
          <w:rPr>
            <w:noProof/>
            <w:webHidden/>
          </w:rPr>
          <w:tab/>
          <w:delText>16</w:delText>
        </w:r>
      </w:del>
    </w:p>
    <w:p w14:paraId="09CCCF44" w14:textId="2A9446ED" w:rsidR="00AE1216" w:rsidDel="00CF0A37" w:rsidRDefault="00AE1216">
      <w:pPr>
        <w:pStyle w:val="TOC4"/>
        <w:rPr>
          <w:del w:id="7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65" w:author="CR#0018" w:date="2025-11-24T10:59:00Z" w16du:dateUtc="2025-11-24T18:59:00Z">
        <w:r w:rsidRPr="00CF0A37" w:rsidDel="00CF0A37">
          <w:rPr>
            <w:rPrChange w:id="766" w:author="CR#0018" w:date="2025-11-24T10:59:00Z" w16du:dateUtc="2025-11-24T18:59:00Z">
              <w:rPr>
                <w:rStyle w:val="Hyperlink"/>
                <w:noProof/>
              </w:rPr>
            </w:rPrChange>
          </w:rPr>
          <w:delText>6.3.2.1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67" w:author="CR#0018" w:date="2025-11-24T10:59:00Z" w16du:dateUtc="2025-11-24T18:59:00Z">
              <w:rPr>
                <w:rStyle w:val="Hyperlink"/>
                <w:noProof/>
              </w:rPr>
            </w:rPrChange>
          </w:rPr>
          <w:delText>Introduction</w:delText>
        </w:r>
        <w:r w:rsidDel="00CF0A37">
          <w:rPr>
            <w:noProof/>
            <w:webHidden/>
          </w:rPr>
          <w:tab/>
          <w:delText>16</w:delText>
        </w:r>
      </w:del>
    </w:p>
    <w:p w14:paraId="11382651" w14:textId="1519CF8C" w:rsidR="00AE1216" w:rsidDel="00CF0A37" w:rsidRDefault="00AE1216">
      <w:pPr>
        <w:pStyle w:val="TOC4"/>
        <w:rPr>
          <w:del w:id="7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69" w:author="CR#0018" w:date="2025-11-24T10:59:00Z" w16du:dateUtc="2025-11-24T18:59:00Z">
        <w:r w:rsidRPr="00CF0A37" w:rsidDel="00CF0A37">
          <w:rPr>
            <w:rPrChange w:id="770" w:author="CR#0018" w:date="2025-11-24T10:59:00Z" w16du:dateUtc="2025-11-24T18:59:00Z">
              <w:rPr>
                <w:rStyle w:val="Hyperlink"/>
                <w:noProof/>
              </w:rPr>
            </w:rPrChange>
          </w:rPr>
          <w:delText>6.3.2.2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71" w:author="CR#0018" w:date="2025-11-24T10:59:00Z" w16du:dateUtc="2025-11-24T18:59:00Z">
              <w:rPr>
                <w:rStyle w:val="Hyperlink"/>
                <w:noProof/>
              </w:rPr>
            </w:rPrChange>
          </w:rPr>
          <w:delText>Fetch_UE2UE_Session_Performance_Analytics</w:delText>
        </w:r>
        <w:r w:rsidDel="00CF0A37">
          <w:rPr>
            <w:noProof/>
            <w:webHidden/>
          </w:rPr>
          <w:tab/>
          <w:delText>16</w:delText>
        </w:r>
      </w:del>
    </w:p>
    <w:p w14:paraId="3222B743" w14:textId="5EDB574C" w:rsidR="00AE1216" w:rsidDel="00CF0A37" w:rsidRDefault="00AE1216">
      <w:pPr>
        <w:pStyle w:val="TOC5"/>
        <w:rPr>
          <w:del w:id="7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73" w:author="CR#0018" w:date="2025-11-24T10:59:00Z" w16du:dateUtc="2025-11-24T18:59:00Z">
        <w:r w:rsidRPr="00CF0A37" w:rsidDel="00CF0A37">
          <w:rPr>
            <w:rPrChange w:id="774" w:author="CR#0018" w:date="2025-11-24T10:59:00Z" w16du:dateUtc="2025-11-24T18:59:00Z">
              <w:rPr>
                <w:rStyle w:val="Hyperlink"/>
                <w:noProof/>
              </w:rPr>
            </w:rPrChange>
          </w:rPr>
          <w:delText>6.3.2.2.1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75" w:author="CR#0018" w:date="2025-11-24T10:59:00Z" w16du:dateUtc="2025-11-24T18:59:00Z">
              <w:rPr>
                <w:rStyle w:val="Hyperlink"/>
                <w:noProof/>
              </w:rPr>
            </w:rPrChange>
          </w:rPr>
          <w:delText>General</w:delText>
        </w:r>
        <w:r w:rsidDel="00CF0A37">
          <w:rPr>
            <w:noProof/>
            <w:webHidden/>
          </w:rPr>
          <w:tab/>
          <w:delText>16</w:delText>
        </w:r>
      </w:del>
    </w:p>
    <w:p w14:paraId="78DD43E7" w14:textId="1FDDDA81" w:rsidR="00AE1216" w:rsidDel="00CF0A37" w:rsidRDefault="00AE1216">
      <w:pPr>
        <w:pStyle w:val="TOC5"/>
        <w:rPr>
          <w:del w:id="7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77" w:author="CR#0018" w:date="2025-11-24T10:59:00Z" w16du:dateUtc="2025-11-24T18:59:00Z">
        <w:r w:rsidRPr="00CF0A37" w:rsidDel="00CF0A37">
          <w:rPr>
            <w:rPrChange w:id="778" w:author="CR#0018" w:date="2025-11-24T10:59:00Z" w16du:dateUtc="2025-11-24T18:59:00Z">
              <w:rPr>
                <w:rStyle w:val="Hyperlink"/>
                <w:noProof/>
              </w:rPr>
            </w:rPrChange>
          </w:rPr>
          <w:delText>6.3.2.2.2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79" w:author="CR#0018" w:date="2025-11-24T10:59:00Z" w16du:dateUtc="2025-11-24T18:59:00Z">
              <w:rPr>
                <w:rStyle w:val="Hyperlink"/>
                <w:noProof/>
              </w:rPr>
            </w:rPrChange>
          </w:rPr>
          <w:delText>Obtaining UE-to-UE session performance analytics using Fetch_UE2UE_Session_Performance_Analytics service operation</w:delText>
        </w:r>
        <w:r w:rsidDel="00CF0A37">
          <w:rPr>
            <w:noProof/>
            <w:webHidden/>
          </w:rPr>
          <w:tab/>
          <w:delText>16</w:delText>
        </w:r>
      </w:del>
    </w:p>
    <w:p w14:paraId="5B82E875" w14:textId="47D45213" w:rsidR="00AE1216" w:rsidDel="00CF0A37" w:rsidRDefault="00AE1216">
      <w:pPr>
        <w:pStyle w:val="TOC2"/>
        <w:rPr>
          <w:del w:id="7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81" w:author="CR#0018" w:date="2025-11-24T10:59:00Z" w16du:dateUtc="2025-11-24T18:59:00Z">
        <w:r w:rsidRPr="00CF0A37" w:rsidDel="00CF0A37">
          <w:rPr>
            <w:rPrChange w:id="782" w:author="CR#0018" w:date="2025-11-24T10:59:00Z" w16du:dateUtc="2025-11-24T18:59:00Z">
              <w:rPr>
                <w:rStyle w:val="Hyperlink"/>
                <w:noProof/>
              </w:rPr>
            </w:rPrChange>
          </w:rPr>
          <w:delText>6.4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83" w:author="CR#0018" w:date="2025-11-24T10:59:00Z" w16du:dateUtc="2025-11-24T18:59:00Z">
              <w:rPr>
                <w:rStyle w:val="Hyperlink"/>
                <w:noProof/>
              </w:rPr>
            </w:rPrChange>
          </w:rPr>
          <w:delText>Edge load data collection</w:delText>
        </w:r>
        <w:r w:rsidDel="00CF0A37">
          <w:rPr>
            <w:noProof/>
            <w:webHidden/>
          </w:rPr>
          <w:tab/>
          <w:delText>17</w:delText>
        </w:r>
      </w:del>
    </w:p>
    <w:p w14:paraId="481CADF0" w14:textId="450D2FEB" w:rsidR="00AE1216" w:rsidDel="00CF0A37" w:rsidRDefault="00AE1216">
      <w:pPr>
        <w:pStyle w:val="TOC3"/>
        <w:rPr>
          <w:del w:id="7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85" w:author="CR#0018" w:date="2025-11-24T10:59:00Z" w16du:dateUtc="2025-11-24T18:59:00Z">
        <w:r w:rsidRPr="00CF0A37" w:rsidDel="00CF0A37">
          <w:rPr>
            <w:rPrChange w:id="786" w:author="CR#0018" w:date="2025-11-24T10:59:00Z" w16du:dateUtc="2025-11-24T18:59:00Z">
              <w:rPr>
                <w:rStyle w:val="Hyperlink"/>
                <w:noProof/>
              </w:rPr>
            </w:rPrChange>
          </w:rPr>
          <w:delText>6.4.1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87" w:author="CR#0018" w:date="2025-11-24T10:59:00Z" w16du:dateUtc="2025-11-24T18:59:00Z">
              <w:rPr>
                <w:rStyle w:val="Hyperlink"/>
                <w:noProof/>
              </w:rPr>
            </w:rPrChange>
          </w:rPr>
          <w:delText>Service description</w:delText>
        </w:r>
        <w:r w:rsidDel="00CF0A37">
          <w:rPr>
            <w:noProof/>
            <w:webHidden/>
          </w:rPr>
          <w:tab/>
          <w:delText>17</w:delText>
        </w:r>
      </w:del>
    </w:p>
    <w:p w14:paraId="0F49BD70" w14:textId="17632394" w:rsidR="00AE1216" w:rsidDel="00CF0A37" w:rsidRDefault="00AE1216">
      <w:pPr>
        <w:pStyle w:val="TOC3"/>
        <w:rPr>
          <w:del w:id="7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89" w:author="CR#0018" w:date="2025-11-24T10:59:00Z" w16du:dateUtc="2025-11-24T18:59:00Z">
        <w:r w:rsidRPr="00CF0A37" w:rsidDel="00CF0A37">
          <w:rPr>
            <w:rPrChange w:id="790" w:author="CR#0018" w:date="2025-11-24T10:59:00Z" w16du:dateUtc="2025-11-24T18:59:00Z">
              <w:rPr>
                <w:rStyle w:val="Hyperlink"/>
                <w:noProof/>
              </w:rPr>
            </w:rPrChange>
          </w:rPr>
          <w:delText>6.4.2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91" w:author="CR#0018" w:date="2025-11-24T10:59:00Z" w16du:dateUtc="2025-11-24T18:59:00Z">
              <w:rPr>
                <w:rStyle w:val="Hyperlink"/>
                <w:noProof/>
              </w:rPr>
            </w:rPrChange>
          </w:rPr>
          <w:delText>Service Operations</w:delText>
        </w:r>
        <w:r w:rsidDel="00CF0A37">
          <w:rPr>
            <w:noProof/>
            <w:webHidden/>
          </w:rPr>
          <w:tab/>
          <w:delText>17</w:delText>
        </w:r>
      </w:del>
    </w:p>
    <w:p w14:paraId="1AF51EB9" w14:textId="3573D53D" w:rsidR="00AE1216" w:rsidDel="00CF0A37" w:rsidRDefault="00AE1216">
      <w:pPr>
        <w:pStyle w:val="TOC4"/>
        <w:rPr>
          <w:del w:id="7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93" w:author="CR#0018" w:date="2025-11-24T10:59:00Z" w16du:dateUtc="2025-11-24T18:59:00Z">
        <w:r w:rsidRPr="00CF0A37" w:rsidDel="00CF0A37">
          <w:rPr>
            <w:rPrChange w:id="794" w:author="CR#0018" w:date="2025-11-24T10:59:00Z" w16du:dateUtc="2025-11-24T18:59:00Z">
              <w:rPr>
                <w:rStyle w:val="Hyperlink"/>
                <w:noProof/>
              </w:rPr>
            </w:rPrChange>
          </w:rPr>
          <w:delText>6.4.2.1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95" w:author="CR#0018" w:date="2025-11-24T10:59:00Z" w16du:dateUtc="2025-11-24T18:59:00Z">
              <w:rPr>
                <w:rStyle w:val="Hyperlink"/>
                <w:noProof/>
              </w:rPr>
            </w:rPrChange>
          </w:rPr>
          <w:delText>Introduction</w:delText>
        </w:r>
        <w:r w:rsidDel="00CF0A37">
          <w:rPr>
            <w:noProof/>
            <w:webHidden/>
          </w:rPr>
          <w:tab/>
          <w:delText>17</w:delText>
        </w:r>
      </w:del>
    </w:p>
    <w:p w14:paraId="48A8590D" w14:textId="2B368767" w:rsidR="00AE1216" w:rsidDel="00CF0A37" w:rsidRDefault="00AE1216">
      <w:pPr>
        <w:pStyle w:val="TOC4"/>
        <w:rPr>
          <w:del w:id="7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97" w:author="CR#0018" w:date="2025-11-24T10:59:00Z" w16du:dateUtc="2025-11-24T18:59:00Z">
        <w:r w:rsidRPr="00CF0A37" w:rsidDel="00CF0A37">
          <w:rPr>
            <w:rPrChange w:id="798" w:author="CR#0018" w:date="2025-11-24T10:59:00Z" w16du:dateUtc="2025-11-24T18:59:00Z">
              <w:rPr>
                <w:rStyle w:val="Hyperlink"/>
                <w:noProof/>
              </w:rPr>
            </w:rPrChange>
          </w:rPr>
          <w:delText>6.4.2.2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99" w:author="CR#0018" w:date="2025-11-24T10:59:00Z" w16du:dateUtc="2025-11-24T18:59:00Z">
              <w:rPr>
                <w:rStyle w:val="Hyperlink"/>
                <w:noProof/>
              </w:rPr>
            </w:rPrChange>
          </w:rPr>
          <w:delText>Subscribe_Edge_Load_Data_Collection</w:delText>
        </w:r>
        <w:r w:rsidDel="00CF0A37">
          <w:rPr>
            <w:noProof/>
            <w:webHidden/>
          </w:rPr>
          <w:tab/>
          <w:delText>17</w:delText>
        </w:r>
      </w:del>
    </w:p>
    <w:p w14:paraId="7D6D2A40" w14:textId="5D52939C" w:rsidR="00AE1216" w:rsidDel="00CF0A37" w:rsidRDefault="00AE1216">
      <w:pPr>
        <w:pStyle w:val="TOC5"/>
        <w:rPr>
          <w:del w:id="80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01" w:author="CR#0018" w:date="2025-11-24T10:59:00Z" w16du:dateUtc="2025-11-24T18:59:00Z">
        <w:r w:rsidRPr="00CF0A37" w:rsidDel="00CF0A37">
          <w:rPr>
            <w:rPrChange w:id="802" w:author="CR#0018" w:date="2025-11-24T10:59:00Z" w16du:dateUtc="2025-11-24T18:59:00Z">
              <w:rPr>
                <w:rStyle w:val="Hyperlink"/>
                <w:noProof/>
              </w:rPr>
            </w:rPrChange>
          </w:rPr>
          <w:delText>6.4.2.2.1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03" w:author="CR#0018" w:date="2025-11-24T10:59:00Z" w16du:dateUtc="2025-11-24T18:59:00Z">
              <w:rPr>
                <w:rStyle w:val="Hyperlink"/>
                <w:noProof/>
              </w:rPr>
            </w:rPrChange>
          </w:rPr>
          <w:delText>General</w:delText>
        </w:r>
        <w:r w:rsidDel="00CF0A37">
          <w:rPr>
            <w:noProof/>
            <w:webHidden/>
          </w:rPr>
          <w:tab/>
          <w:delText>17</w:delText>
        </w:r>
      </w:del>
    </w:p>
    <w:p w14:paraId="5FFAD3FB" w14:textId="1DD00C10" w:rsidR="00AE1216" w:rsidDel="00CF0A37" w:rsidRDefault="00AE1216">
      <w:pPr>
        <w:pStyle w:val="TOC5"/>
        <w:rPr>
          <w:del w:id="8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05" w:author="CR#0018" w:date="2025-11-24T10:59:00Z" w16du:dateUtc="2025-11-24T18:59:00Z">
        <w:r w:rsidRPr="00CF0A37" w:rsidDel="00CF0A37">
          <w:rPr>
            <w:rPrChange w:id="806" w:author="CR#0018" w:date="2025-11-24T10:59:00Z" w16du:dateUtc="2025-11-24T18:59:00Z">
              <w:rPr>
                <w:rStyle w:val="Hyperlink"/>
                <w:noProof/>
              </w:rPr>
            </w:rPrChange>
          </w:rPr>
          <w:delText>6.4.2.2.2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07" w:author="CR#0018" w:date="2025-11-24T10:59:00Z" w16du:dateUtc="2025-11-24T18:59:00Z">
              <w:rPr>
                <w:rStyle w:val="Hyperlink"/>
                <w:noProof/>
              </w:rPr>
            </w:rPrChange>
          </w:rPr>
          <w:delText>Subscribing to edge load data collection event using Subscribe_Edge_Load_Data_Collection service operation</w:delText>
        </w:r>
        <w:r w:rsidDel="00CF0A37">
          <w:rPr>
            <w:noProof/>
            <w:webHidden/>
          </w:rPr>
          <w:tab/>
          <w:delText>17</w:delText>
        </w:r>
      </w:del>
    </w:p>
    <w:p w14:paraId="34A33267" w14:textId="212068C4" w:rsidR="00AE1216" w:rsidDel="00CF0A37" w:rsidRDefault="00AE1216">
      <w:pPr>
        <w:pStyle w:val="TOC4"/>
        <w:rPr>
          <w:del w:id="8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09" w:author="CR#0018" w:date="2025-11-24T10:59:00Z" w16du:dateUtc="2025-11-24T18:59:00Z">
        <w:r w:rsidRPr="00CF0A37" w:rsidDel="00CF0A37">
          <w:rPr>
            <w:rPrChange w:id="810" w:author="CR#0018" w:date="2025-11-24T10:59:00Z" w16du:dateUtc="2025-11-24T18:59:00Z">
              <w:rPr>
                <w:rStyle w:val="Hyperlink"/>
                <w:noProof/>
              </w:rPr>
            </w:rPrChange>
          </w:rPr>
          <w:delText>6.4.2.3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11" w:author="CR#0018" w:date="2025-11-24T10:59:00Z" w16du:dateUtc="2025-11-24T18:59:00Z">
              <w:rPr>
                <w:rStyle w:val="Hyperlink"/>
                <w:noProof/>
              </w:rPr>
            </w:rPrChange>
          </w:rPr>
          <w:delText>Notify_Edge_Load_Data_Collection</w:delText>
        </w:r>
        <w:r w:rsidDel="00CF0A37">
          <w:rPr>
            <w:noProof/>
            <w:webHidden/>
          </w:rPr>
          <w:tab/>
          <w:delText>18</w:delText>
        </w:r>
      </w:del>
    </w:p>
    <w:p w14:paraId="73D17AAC" w14:textId="4949A12D" w:rsidR="00AE1216" w:rsidDel="00CF0A37" w:rsidRDefault="00AE1216">
      <w:pPr>
        <w:pStyle w:val="TOC5"/>
        <w:rPr>
          <w:del w:id="8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13" w:author="CR#0018" w:date="2025-11-24T10:59:00Z" w16du:dateUtc="2025-11-24T18:59:00Z">
        <w:r w:rsidRPr="00CF0A37" w:rsidDel="00CF0A37">
          <w:rPr>
            <w:rPrChange w:id="814" w:author="CR#0018" w:date="2025-11-24T10:59:00Z" w16du:dateUtc="2025-11-24T18:59:00Z">
              <w:rPr>
                <w:rStyle w:val="Hyperlink"/>
                <w:noProof/>
              </w:rPr>
            </w:rPrChange>
          </w:rPr>
          <w:delText>6.4.2.3.1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15" w:author="CR#0018" w:date="2025-11-24T10:59:00Z" w16du:dateUtc="2025-11-24T18:59:00Z">
              <w:rPr>
                <w:rStyle w:val="Hyperlink"/>
                <w:noProof/>
              </w:rPr>
            </w:rPrChange>
          </w:rPr>
          <w:delText>General</w:delText>
        </w:r>
        <w:r w:rsidDel="00CF0A37">
          <w:rPr>
            <w:noProof/>
            <w:webHidden/>
          </w:rPr>
          <w:tab/>
          <w:delText>18</w:delText>
        </w:r>
      </w:del>
    </w:p>
    <w:p w14:paraId="465C0FD8" w14:textId="1CB92DB3" w:rsidR="00AE1216" w:rsidDel="00CF0A37" w:rsidRDefault="00AE1216">
      <w:pPr>
        <w:pStyle w:val="TOC5"/>
        <w:rPr>
          <w:del w:id="8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17" w:author="CR#0018" w:date="2025-11-24T10:59:00Z" w16du:dateUtc="2025-11-24T18:59:00Z">
        <w:r w:rsidRPr="00CF0A37" w:rsidDel="00CF0A37">
          <w:rPr>
            <w:rPrChange w:id="818" w:author="CR#0018" w:date="2025-11-24T10:59:00Z" w16du:dateUtc="2025-11-24T18:59:00Z">
              <w:rPr>
                <w:rStyle w:val="Hyperlink"/>
                <w:noProof/>
              </w:rPr>
            </w:rPrChange>
          </w:rPr>
          <w:delText>6.4.2.3.2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19" w:author="CR#0018" w:date="2025-11-24T10:59:00Z" w16du:dateUtc="2025-11-24T18:59:00Z">
              <w:rPr>
                <w:rStyle w:val="Hyperlink"/>
                <w:noProof/>
              </w:rPr>
            </w:rPrChange>
          </w:rPr>
          <w:delText>Notifying edge load data collection event using Notify_Edge_Load_Data_Collection service operation</w:delText>
        </w:r>
        <w:r w:rsidDel="00CF0A37">
          <w:rPr>
            <w:noProof/>
            <w:webHidden/>
          </w:rPr>
          <w:tab/>
          <w:delText>18</w:delText>
        </w:r>
      </w:del>
    </w:p>
    <w:p w14:paraId="54D8B8F2" w14:textId="31B019BA" w:rsidR="00AE1216" w:rsidDel="00CF0A37" w:rsidRDefault="00AE1216">
      <w:pPr>
        <w:pStyle w:val="TOC4"/>
        <w:rPr>
          <w:del w:id="8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21" w:author="CR#0018" w:date="2025-11-24T10:59:00Z" w16du:dateUtc="2025-11-24T18:59:00Z">
        <w:r w:rsidRPr="00CF0A37" w:rsidDel="00CF0A37">
          <w:rPr>
            <w:rPrChange w:id="822" w:author="CR#0018" w:date="2025-11-24T10:59:00Z" w16du:dateUtc="2025-11-24T18:59:00Z">
              <w:rPr>
                <w:rStyle w:val="Hyperlink"/>
                <w:noProof/>
              </w:rPr>
            </w:rPrChange>
          </w:rPr>
          <w:delText>6.4.2.4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23" w:author="CR#0018" w:date="2025-11-24T10:59:00Z" w16du:dateUtc="2025-11-24T18:59:00Z">
              <w:rPr>
                <w:rStyle w:val="Hyperlink"/>
                <w:noProof/>
              </w:rPr>
            </w:rPrChange>
          </w:rPr>
          <w:delText>Unsubscribe_Edge_Load_Data_Collection</w:delText>
        </w:r>
        <w:r w:rsidDel="00CF0A37">
          <w:rPr>
            <w:noProof/>
            <w:webHidden/>
          </w:rPr>
          <w:tab/>
          <w:delText>18</w:delText>
        </w:r>
      </w:del>
    </w:p>
    <w:p w14:paraId="193BEFD6" w14:textId="676ED9C9" w:rsidR="00AE1216" w:rsidDel="00CF0A37" w:rsidRDefault="00AE1216">
      <w:pPr>
        <w:pStyle w:val="TOC5"/>
        <w:rPr>
          <w:del w:id="8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25" w:author="CR#0018" w:date="2025-11-24T10:59:00Z" w16du:dateUtc="2025-11-24T18:59:00Z">
        <w:r w:rsidRPr="00CF0A37" w:rsidDel="00CF0A37">
          <w:rPr>
            <w:rPrChange w:id="826" w:author="CR#0018" w:date="2025-11-24T10:59:00Z" w16du:dateUtc="2025-11-24T18:59:00Z">
              <w:rPr>
                <w:rStyle w:val="Hyperlink"/>
                <w:noProof/>
              </w:rPr>
            </w:rPrChange>
          </w:rPr>
          <w:delText>6.4.2.4.1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27" w:author="CR#0018" w:date="2025-11-24T10:59:00Z" w16du:dateUtc="2025-11-24T18:59:00Z">
              <w:rPr>
                <w:rStyle w:val="Hyperlink"/>
                <w:noProof/>
              </w:rPr>
            </w:rPrChange>
          </w:rPr>
          <w:delText>General</w:delText>
        </w:r>
        <w:r w:rsidDel="00CF0A37">
          <w:rPr>
            <w:noProof/>
            <w:webHidden/>
          </w:rPr>
          <w:tab/>
          <w:delText>18</w:delText>
        </w:r>
      </w:del>
    </w:p>
    <w:p w14:paraId="2B6CA901" w14:textId="02597CBE" w:rsidR="00AE1216" w:rsidDel="00CF0A37" w:rsidRDefault="00AE1216">
      <w:pPr>
        <w:pStyle w:val="TOC5"/>
        <w:rPr>
          <w:del w:id="8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29" w:author="CR#0018" w:date="2025-11-24T10:59:00Z" w16du:dateUtc="2025-11-24T18:59:00Z">
        <w:r w:rsidRPr="00CF0A37" w:rsidDel="00CF0A37">
          <w:rPr>
            <w:rPrChange w:id="830" w:author="CR#0018" w:date="2025-11-24T10:59:00Z" w16du:dateUtc="2025-11-24T18:59:00Z">
              <w:rPr>
                <w:rStyle w:val="Hyperlink"/>
                <w:noProof/>
              </w:rPr>
            </w:rPrChange>
          </w:rPr>
          <w:delText>6.4.2.4.2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31" w:author="CR#0018" w:date="2025-11-24T10:59:00Z" w16du:dateUtc="2025-11-24T18:59:00Z">
              <w:rPr>
                <w:rStyle w:val="Hyperlink"/>
                <w:noProof/>
              </w:rPr>
            </w:rPrChange>
          </w:rPr>
          <w:delText>Unsubscribing from edge load data collection event using Unsubscribe_Edge_Load_Data_Collection service operation</w:delText>
        </w:r>
        <w:r w:rsidDel="00CF0A37">
          <w:rPr>
            <w:noProof/>
            <w:webHidden/>
          </w:rPr>
          <w:tab/>
          <w:delText>18</w:delText>
        </w:r>
      </w:del>
    </w:p>
    <w:p w14:paraId="029C510D" w14:textId="2A768E07" w:rsidR="00AE1216" w:rsidDel="00CF0A37" w:rsidRDefault="00AE1216">
      <w:pPr>
        <w:pStyle w:val="TOC2"/>
        <w:rPr>
          <w:del w:id="8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33" w:author="CR#0018" w:date="2025-11-24T10:59:00Z" w16du:dateUtc="2025-11-24T18:59:00Z">
        <w:r w:rsidRPr="00CF0A37" w:rsidDel="00CF0A37">
          <w:rPr>
            <w:rPrChange w:id="834" w:author="CR#0018" w:date="2025-11-24T10:59:00Z" w16du:dateUtc="2025-11-24T18:59:00Z">
              <w:rPr>
                <w:rStyle w:val="Hyperlink"/>
                <w:noProof/>
              </w:rPr>
            </w:rPrChange>
          </w:rPr>
          <w:delText>6.5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35" w:author="CR#0018" w:date="2025-11-24T10:59:00Z" w16du:dateUtc="2025-11-24T18:59:00Z">
              <w:rPr>
                <w:rStyle w:val="Hyperlink"/>
                <w:noProof/>
              </w:rPr>
            </w:rPrChange>
          </w:rPr>
          <w:delText>Service experience performance analytics</w:delText>
        </w:r>
        <w:r w:rsidDel="00CF0A37">
          <w:rPr>
            <w:noProof/>
            <w:webHidden/>
          </w:rPr>
          <w:tab/>
          <w:delText>18</w:delText>
        </w:r>
      </w:del>
    </w:p>
    <w:p w14:paraId="41DE105A" w14:textId="0DD17D6D" w:rsidR="00AE1216" w:rsidDel="00CF0A37" w:rsidRDefault="00AE1216">
      <w:pPr>
        <w:pStyle w:val="TOC3"/>
        <w:rPr>
          <w:del w:id="83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37" w:author="CR#0018" w:date="2025-11-24T10:59:00Z" w16du:dateUtc="2025-11-24T18:59:00Z">
        <w:r w:rsidRPr="00CF0A37" w:rsidDel="00CF0A37">
          <w:rPr>
            <w:rPrChange w:id="838" w:author="CR#0018" w:date="2025-11-24T10:59:00Z" w16du:dateUtc="2025-11-24T18:59:00Z">
              <w:rPr>
                <w:rStyle w:val="Hyperlink"/>
                <w:noProof/>
              </w:rPr>
            </w:rPrChange>
          </w:rPr>
          <w:delText>6.5.1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39" w:author="CR#0018" w:date="2025-11-24T10:59:00Z" w16du:dateUtc="2025-11-24T18:59:00Z">
              <w:rPr>
                <w:rStyle w:val="Hyperlink"/>
                <w:noProof/>
              </w:rPr>
            </w:rPrChange>
          </w:rPr>
          <w:delText>General</w:delText>
        </w:r>
        <w:r w:rsidDel="00CF0A37">
          <w:rPr>
            <w:noProof/>
            <w:webHidden/>
          </w:rPr>
          <w:tab/>
          <w:delText>18</w:delText>
        </w:r>
      </w:del>
    </w:p>
    <w:p w14:paraId="7F26221D" w14:textId="31BF3654" w:rsidR="00AE1216" w:rsidDel="00CF0A37" w:rsidRDefault="00AE1216">
      <w:pPr>
        <w:pStyle w:val="TOC3"/>
        <w:rPr>
          <w:del w:id="8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41" w:author="CR#0018" w:date="2025-11-24T10:59:00Z" w16du:dateUtc="2025-11-24T18:59:00Z">
        <w:r w:rsidRPr="00CF0A37" w:rsidDel="00CF0A37">
          <w:rPr>
            <w:rPrChange w:id="842" w:author="CR#0018" w:date="2025-11-24T10:59:00Z" w16du:dateUtc="2025-11-24T18:59:00Z">
              <w:rPr>
                <w:rStyle w:val="Hyperlink"/>
                <w:noProof/>
              </w:rPr>
            </w:rPrChange>
          </w:rPr>
          <w:delText>6.5.2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43" w:author="CR#0018" w:date="2025-11-24T10:59:00Z" w16du:dateUtc="2025-11-24T18:59:00Z">
              <w:rPr>
                <w:rStyle w:val="Hyperlink"/>
                <w:noProof/>
              </w:rPr>
            </w:rPrChange>
          </w:rPr>
          <w:delText>Service Operations</w:delText>
        </w:r>
        <w:r w:rsidDel="00CF0A37">
          <w:rPr>
            <w:noProof/>
            <w:webHidden/>
          </w:rPr>
          <w:tab/>
          <w:delText>19</w:delText>
        </w:r>
      </w:del>
    </w:p>
    <w:p w14:paraId="74F7A612" w14:textId="7F041C54" w:rsidR="00AE1216" w:rsidDel="00CF0A37" w:rsidRDefault="00AE1216">
      <w:pPr>
        <w:pStyle w:val="TOC4"/>
        <w:rPr>
          <w:del w:id="8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45" w:author="CR#0018" w:date="2025-11-24T10:59:00Z" w16du:dateUtc="2025-11-24T18:59:00Z">
        <w:r w:rsidRPr="00CF0A37" w:rsidDel="00CF0A37">
          <w:rPr>
            <w:rPrChange w:id="846" w:author="CR#0018" w:date="2025-11-24T10:59:00Z" w16du:dateUtc="2025-11-24T18:59:00Z">
              <w:rPr>
                <w:rStyle w:val="Hyperlink"/>
                <w:noProof/>
              </w:rPr>
            </w:rPrChange>
          </w:rPr>
          <w:delText>6.5.2.1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47" w:author="CR#0018" w:date="2025-11-24T10:59:00Z" w16du:dateUtc="2025-11-24T18:59:00Z">
              <w:rPr>
                <w:rStyle w:val="Hyperlink"/>
                <w:noProof/>
              </w:rPr>
            </w:rPrChange>
          </w:rPr>
          <w:delText>Introduction</w:delText>
        </w:r>
        <w:r w:rsidDel="00CF0A37">
          <w:rPr>
            <w:noProof/>
            <w:webHidden/>
          </w:rPr>
          <w:tab/>
          <w:delText>19</w:delText>
        </w:r>
      </w:del>
    </w:p>
    <w:p w14:paraId="5BAB0456" w14:textId="6BD7F8C9" w:rsidR="00AE1216" w:rsidDel="00CF0A37" w:rsidRDefault="00AE1216">
      <w:pPr>
        <w:pStyle w:val="TOC4"/>
        <w:rPr>
          <w:del w:id="8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49" w:author="CR#0018" w:date="2025-11-24T10:59:00Z" w16du:dateUtc="2025-11-24T18:59:00Z">
        <w:r w:rsidRPr="00CF0A37" w:rsidDel="00CF0A37">
          <w:rPr>
            <w:rPrChange w:id="850" w:author="CR#0018" w:date="2025-11-24T10:59:00Z" w16du:dateUtc="2025-11-24T18:59:00Z">
              <w:rPr>
                <w:rStyle w:val="Hyperlink"/>
                <w:noProof/>
              </w:rPr>
            </w:rPrChange>
          </w:rPr>
          <w:delText>6.5.2.2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51" w:author="CR#0018" w:date="2025-11-24T10:59:00Z" w16du:dateUtc="2025-11-24T18:59:00Z">
              <w:rPr>
                <w:rStyle w:val="Hyperlink"/>
                <w:noProof/>
              </w:rPr>
            </w:rPrChange>
          </w:rPr>
          <w:delText>Configure_Triggers_Service_Information_Experience_Report</w:delText>
        </w:r>
        <w:r w:rsidDel="00CF0A37">
          <w:rPr>
            <w:noProof/>
            <w:webHidden/>
          </w:rPr>
          <w:tab/>
          <w:delText>19</w:delText>
        </w:r>
      </w:del>
    </w:p>
    <w:p w14:paraId="4AD24490" w14:textId="161A5D1E" w:rsidR="00AE1216" w:rsidDel="00CF0A37" w:rsidRDefault="00AE1216">
      <w:pPr>
        <w:pStyle w:val="TOC5"/>
        <w:rPr>
          <w:del w:id="8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53" w:author="CR#0018" w:date="2025-11-24T10:59:00Z" w16du:dateUtc="2025-11-24T18:59:00Z">
        <w:r w:rsidRPr="00CF0A37" w:rsidDel="00CF0A37">
          <w:rPr>
            <w:rPrChange w:id="854" w:author="CR#0018" w:date="2025-11-24T10:59:00Z" w16du:dateUtc="2025-11-24T18:59:00Z">
              <w:rPr>
                <w:rStyle w:val="Hyperlink"/>
                <w:noProof/>
              </w:rPr>
            </w:rPrChange>
          </w:rPr>
          <w:delText>6.5.2.2.1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55" w:author="CR#0018" w:date="2025-11-24T10:59:00Z" w16du:dateUtc="2025-11-24T18:59:00Z">
              <w:rPr>
                <w:rStyle w:val="Hyperlink"/>
                <w:noProof/>
              </w:rPr>
            </w:rPrChange>
          </w:rPr>
          <w:delText>General</w:delText>
        </w:r>
        <w:r w:rsidDel="00CF0A37">
          <w:rPr>
            <w:noProof/>
            <w:webHidden/>
          </w:rPr>
          <w:tab/>
          <w:delText>19</w:delText>
        </w:r>
      </w:del>
    </w:p>
    <w:p w14:paraId="7F9D22AC" w14:textId="5C4F901D" w:rsidR="00AE1216" w:rsidDel="00CF0A37" w:rsidRDefault="00AE1216">
      <w:pPr>
        <w:pStyle w:val="TOC5"/>
        <w:rPr>
          <w:del w:id="8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57" w:author="CR#0018" w:date="2025-11-24T10:59:00Z" w16du:dateUtc="2025-11-24T18:59:00Z">
        <w:r w:rsidRPr="00CF0A37" w:rsidDel="00CF0A37">
          <w:rPr>
            <w:rPrChange w:id="858" w:author="CR#0018" w:date="2025-11-24T10:59:00Z" w16du:dateUtc="2025-11-24T18:59:00Z">
              <w:rPr>
                <w:rStyle w:val="Hyperlink"/>
                <w:noProof/>
              </w:rPr>
            </w:rPrChange>
          </w:rPr>
          <w:delText>6.5.2.2.2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59" w:author="CR#0018" w:date="2025-11-24T10:59:00Z" w16du:dateUtc="2025-11-24T18:59:00Z">
              <w:rPr>
                <w:rStyle w:val="Hyperlink"/>
                <w:noProof/>
              </w:rPr>
            </w:rPrChange>
          </w:rPr>
          <w:delText>Configuring service experience information reporting using Configure_Triggers_Service_Information_Experience_Report service operation</w:delText>
        </w:r>
        <w:r w:rsidDel="00CF0A37">
          <w:rPr>
            <w:noProof/>
            <w:webHidden/>
          </w:rPr>
          <w:tab/>
          <w:delText>19</w:delText>
        </w:r>
      </w:del>
    </w:p>
    <w:p w14:paraId="4A4822EF" w14:textId="581C7540" w:rsidR="00AE1216" w:rsidDel="00CF0A37" w:rsidRDefault="00AE1216">
      <w:pPr>
        <w:pStyle w:val="TOC4"/>
        <w:rPr>
          <w:del w:id="8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61" w:author="CR#0018" w:date="2025-11-24T10:59:00Z" w16du:dateUtc="2025-11-24T18:59:00Z">
        <w:r w:rsidRPr="00CF0A37" w:rsidDel="00CF0A37">
          <w:rPr>
            <w:rPrChange w:id="862" w:author="CR#0018" w:date="2025-11-24T10:59:00Z" w16du:dateUtc="2025-11-24T18:59:00Z">
              <w:rPr>
                <w:rStyle w:val="Hyperlink"/>
                <w:noProof/>
              </w:rPr>
            </w:rPrChange>
          </w:rPr>
          <w:delText>6.5.2.3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63" w:author="CR#0018" w:date="2025-11-24T10:59:00Z" w16du:dateUtc="2025-11-24T18:59:00Z">
              <w:rPr>
                <w:rStyle w:val="Hyperlink"/>
                <w:noProof/>
              </w:rPr>
            </w:rPrChange>
          </w:rPr>
          <w:delText>Void</w:delText>
        </w:r>
        <w:r w:rsidDel="00CF0A37">
          <w:rPr>
            <w:noProof/>
            <w:webHidden/>
          </w:rPr>
          <w:tab/>
          <w:delText>20</w:delText>
        </w:r>
      </w:del>
    </w:p>
    <w:p w14:paraId="4C710DCE" w14:textId="32DB45CF" w:rsidR="00AE1216" w:rsidDel="00CF0A37" w:rsidRDefault="00AE1216">
      <w:pPr>
        <w:pStyle w:val="TOC4"/>
        <w:rPr>
          <w:del w:id="8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65" w:author="CR#0018" w:date="2025-11-24T10:59:00Z" w16du:dateUtc="2025-11-24T18:59:00Z">
        <w:r w:rsidRPr="00CF0A37" w:rsidDel="00CF0A37">
          <w:rPr>
            <w:rPrChange w:id="866" w:author="CR#0018" w:date="2025-11-24T10:59:00Z" w16du:dateUtc="2025-11-24T18:59:00Z">
              <w:rPr>
                <w:rStyle w:val="Hyperlink"/>
                <w:noProof/>
              </w:rPr>
            </w:rPrChange>
          </w:rPr>
          <w:delText>6.5.2.4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67" w:author="CR#0018" w:date="2025-11-24T10:59:00Z" w16du:dateUtc="2025-11-24T18:59:00Z">
              <w:rPr>
                <w:rStyle w:val="Hyperlink"/>
                <w:noProof/>
              </w:rPr>
            </w:rPrChange>
          </w:rPr>
          <w:delText>Push_Service_Experience_Information_Report</w:delText>
        </w:r>
        <w:r w:rsidDel="00CF0A37">
          <w:rPr>
            <w:noProof/>
            <w:webHidden/>
          </w:rPr>
          <w:tab/>
          <w:delText>20</w:delText>
        </w:r>
      </w:del>
    </w:p>
    <w:p w14:paraId="282B6FA7" w14:textId="272E9D0A" w:rsidR="00AE1216" w:rsidDel="00CF0A37" w:rsidRDefault="00AE1216">
      <w:pPr>
        <w:pStyle w:val="TOC5"/>
        <w:rPr>
          <w:del w:id="8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69" w:author="CR#0018" w:date="2025-11-24T10:59:00Z" w16du:dateUtc="2025-11-24T18:59:00Z">
        <w:r w:rsidRPr="00CF0A37" w:rsidDel="00CF0A37">
          <w:rPr>
            <w:rPrChange w:id="870" w:author="CR#0018" w:date="2025-11-24T10:59:00Z" w16du:dateUtc="2025-11-24T18:59:00Z">
              <w:rPr>
                <w:rStyle w:val="Hyperlink"/>
                <w:noProof/>
              </w:rPr>
            </w:rPrChange>
          </w:rPr>
          <w:delText>6.5.2.4.1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71" w:author="CR#0018" w:date="2025-11-24T10:59:00Z" w16du:dateUtc="2025-11-24T18:59:00Z">
              <w:rPr>
                <w:rStyle w:val="Hyperlink"/>
                <w:noProof/>
              </w:rPr>
            </w:rPrChange>
          </w:rPr>
          <w:delText>General</w:delText>
        </w:r>
        <w:r w:rsidDel="00CF0A37">
          <w:rPr>
            <w:noProof/>
            <w:webHidden/>
          </w:rPr>
          <w:tab/>
          <w:delText>20</w:delText>
        </w:r>
      </w:del>
    </w:p>
    <w:p w14:paraId="25672F03" w14:textId="64D7A0C3" w:rsidR="00AE1216" w:rsidDel="00CF0A37" w:rsidRDefault="00AE1216">
      <w:pPr>
        <w:pStyle w:val="TOC5"/>
        <w:rPr>
          <w:del w:id="8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73" w:author="CR#0018" w:date="2025-11-24T10:59:00Z" w16du:dateUtc="2025-11-24T18:59:00Z">
        <w:r w:rsidRPr="00CF0A37" w:rsidDel="00CF0A37">
          <w:rPr>
            <w:rPrChange w:id="874" w:author="CR#0018" w:date="2025-11-24T10:59:00Z" w16du:dateUtc="2025-11-24T18:59:00Z">
              <w:rPr>
                <w:rStyle w:val="Hyperlink"/>
                <w:noProof/>
              </w:rPr>
            </w:rPrChange>
          </w:rPr>
          <w:delText>6.5.2.4.2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75" w:author="CR#0018" w:date="2025-11-24T10:59:00Z" w16du:dateUtc="2025-11-24T18:59:00Z">
              <w:rPr>
                <w:rStyle w:val="Hyperlink"/>
                <w:noProof/>
              </w:rPr>
            </w:rPrChange>
          </w:rPr>
          <w:delText>Pushing service experience information report using Push_Service_Experience_Information_Report service operation</w:delText>
        </w:r>
        <w:r w:rsidDel="00CF0A37">
          <w:rPr>
            <w:noProof/>
            <w:webHidden/>
          </w:rPr>
          <w:tab/>
          <w:delText>20</w:delText>
        </w:r>
      </w:del>
    </w:p>
    <w:p w14:paraId="02835BA9" w14:textId="7AD72C88" w:rsidR="00AE1216" w:rsidDel="00CF0A37" w:rsidRDefault="00AE1216">
      <w:pPr>
        <w:pStyle w:val="TOC4"/>
        <w:rPr>
          <w:del w:id="8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77" w:author="CR#0018" w:date="2025-11-24T10:59:00Z" w16du:dateUtc="2025-11-24T18:59:00Z">
        <w:r w:rsidRPr="00CF0A37" w:rsidDel="00CF0A37">
          <w:rPr>
            <w:rPrChange w:id="878" w:author="CR#0018" w:date="2025-11-24T10:59:00Z" w16du:dateUtc="2025-11-24T18:59:00Z">
              <w:rPr>
                <w:rStyle w:val="Hyperlink"/>
                <w:noProof/>
              </w:rPr>
            </w:rPrChange>
          </w:rPr>
          <w:delText>6.5.2.5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79" w:author="CR#0018" w:date="2025-11-24T10:59:00Z" w16du:dateUtc="2025-11-24T18:59:00Z">
              <w:rPr>
                <w:rStyle w:val="Hyperlink"/>
                <w:noProof/>
              </w:rPr>
            </w:rPrChange>
          </w:rPr>
          <w:delText>Pull_Service_Experience_Information_Report</w:delText>
        </w:r>
        <w:r w:rsidDel="00CF0A37">
          <w:rPr>
            <w:noProof/>
            <w:webHidden/>
          </w:rPr>
          <w:tab/>
          <w:delText>20</w:delText>
        </w:r>
      </w:del>
    </w:p>
    <w:p w14:paraId="04602682" w14:textId="0E0E0B15" w:rsidR="00AE1216" w:rsidDel="00CF0A37" w:rsidRDefault="00AE1216">
      <w:pPr>
        <w:pStyle w:val="TOC5"/>
        <w:rPr>
          <w:del w:id="8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81" w:author="CR#0018" w:date="2025-11-24T10:59:00Z" w16du:dateUtc="2025-11-24T18:59:00Z">
        <w:r w:rsidRPr="00CF0A37" w:rsidDel="00CF0A37">
          <w:rPr>
            <w:rPrChange w:id="882" w:author="CR#0018" w:date="2025-11-24T10:59:00Z" w16du:dateUtc="2025-11-24T18:59:00Z">
              <w:rPr>
                <w:rStyle w:val="Hyperlink"/>
                <w:noProof/>
              </w:rPr>
            </w:rPrChange>
          </w:rPr>
          <w:lastRenderedPageBreak/>
          <w:delText>6.5.2.5.1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83" w:author="CR#0018" w:date="2025-11-24T10:59:00Z" w16du:dateUtc="2025-11-24T18:59:00Z">
              <w:rPr>
                <w:rStyle w:val="Hyperlink"/>
                <w:noProof/>
              </w:rPr>
            </w:rPrChange>
          </w:rPr>
          <w:delText>General</w:delText>
        </w:r>
        <w:r w:rsidDel="00CF0A37">
          <w:rPr>
            <w:noProof/>
            <w:webHidden/>
          </w:rPr>
          <w:tab/>
          <w:delText>20</w:delText>
        </w:r>
      </w:del>
    </w:p>
    <w:p w14:paraId="77B200F9" w14:textId="1D2975B9" w:rsidR="00AE1216" w:rsidDel="00CF0A37" w:rsidRDefault="00AE1216">
      <w:pPr>
        <w:pStyle w:val="TOC5"/>
        <w:rPr>
          <w:del w:id="8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85" w:author="CR#0018" w:date="2025-11-24T10:59:00Z" w16du:dateUtc="2025-11-24T18:59:00Z">
        <w:r w:rsidRPr="00CF0A37" w:rsidDel="00CF0A37">
          <w:rPr>
            <w:rPrChange w:id="886" w:author="CR#0018" w:date="2025-11-24T10:59:00Z" w16du:dateUtc="2025-11-24T18:59:00Z">
              <w:rPr>
                <w:rStyle w:val="Hyperlink"/>
                <w:noProof/>
              </w:rPr>
            </w:rPrChange>
          </w:rPr>
          <w:delText>6.5.2.5.2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87" w:author="CR#0018" w:date="2025-11-24T10:59:00Z" w16du:dateUtc="2025-11-24T18:59:00Z">
              <w:rPr>
                <w:rStyle w:val="Hyperlink"/>
                <w:noProof/>
              </w:rPr>
            </w:rPrChange>
          </w:rPr>
          <w:delText>Pulling service experience information report using Pull_Service_Experience_Information_Report service operation</w:delText>
        </w:r>
        <w:r w:rsidDel="00CF0A37">
          <w:rPr>
            <w:noProof/>
            <w:webHidden/>
          </w:rPr>
          <w:tab/>
          <w:delText>20</w:delText>
        </w:r>
      </w:del>
    </w:p>
    <w:p w14:paraId="02DC46B0" w14:textId="5F7A40C6" w:rsidR="00AE1216" w:rsidDel="00CF0A37" w:rsidRDefault="00AE1216">
      <w:pPr>
        <w:pStyle w:val="TOC2"/>
        <w:rPr>
          <w:del w:id="8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89" w:author="CR#0018" w:date="2025-11-24T10:59:00Z" w16du:dateUtc="2025-11-24T18:59:00Z">
        <w:r w:rsidRPr="00CF0A37" w:rsidDel="00CF0A37">
          <w:rPr>
            <w:rPrChange w:id="890" w:author="CR#0018" w:date="2025-11-24T10:59:00Z" w16du:dateUtc="2025-11-24T18:59:00Z">
              <w:rPr>
                <w:rStyle w:val="Hyperlink"/>
                <w:noProof/>
              </w:rPr>
            </w:rPrChange>
          </w:rPr>
          <w:delText>6.6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91" w:author="CR#0018" w:date="2025-11-24T10:59:00Z" w16du:dateUtc="2025-11-24T18:59:00Z">
              <w:rPr>
                <w:rStyle w:val="Hyperlink"/>
                <w:noProof/>
                <w:lang w:eastAsia="zh-CN"/>
              </w:rPr>
            </w:rPrChange>
          </w:rPr>
          <w:delText>Collision detection analytics</w:delText>
        </w:r>
        <w:r w:rsidDel="00CF0A37">
          <w:rPr>
            <w:noProof/>
            <w:webHidden/>
          </w:rPr>
          <w:tab/>
          <w:delText>21</w:delText>
        </w:r>
      </w:del>
    </w:p>
    <w:p w14:paraId="57908A67" w14:textId="4E77C156" w:rsidR="00AE1216" w:rsidDel="00CF0A37" w:rsidRDefault="00AE1216">
      <w:pPr>
        <w:pStyle w:val="TOC3"/>
        <w:rPr>
          <w:del w:id="8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93" w:author="CR#0018" w:date="2025-11-24T10:59:00Z" w16du:dateUtc="2025-11-24T18:59:00Z">
        <w:r w:rsidRPr="00CF0A37" w:rsidDel="00CF0A37">
          <w:rPr>
            <w:rPrChange w:id="894" w:author="CR#0018" w:date="2025-11-24T10:59:00Z" w16du:dateUtc="2025-11-24T18:59:00Z">
              <w:rPr>
                <w:rStyle w:val="Hyperlink"/>
                <w:noProof/>
              </w:rPr>
            </w:rPrChange>
          </w:rPr>
          <w:delText>6.6.1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95" w:author="CR#0018" w:date="2025-11-24T10:59:00Z" w16du:dateUtc="2025-11-24T18:59:00Z">
              <w:rPr>
                <w:rStyle w:val="Hyperlink"/>
                <w:noProof/>
              </w:rPr>
            </w:rPrChange>
          </w:rPr>
          <w:delText>Service description</w:delText>
        </w:r>
        <w:r w:rsidDel="00CF0A37">
          <w:rPr>
            <w:noProof/>
            <w:webHidden/>
          </w:rPr>
          <w:tab/>
          <w:delText>21</w:delText>
        </w:r>
      </w:del>
    </w:p>
    <w:p w14:paraId="5F1A81A9" w14:textId="621811F7" w:rsidR="00AE1216" w:rsidDel="00CF0A37" w:rsidRDefault="00AE1216">
      <w:pPr>
        <w:pStyle w:val="TOC4"/>
        <w:rPr>
          <w:del w:id="8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97" w:author="CR#0018" w:date="2025-11-24T10:59:00Z" w16du:dateUtc="2025-11-24T18:59:00Z">
        <w:r w:rsidRPr="00CF0A37" w:rsidDel="00CF0A37">
          <w:rPr>
            <w:rPrChange w:id="898" w:author="CR#0018" w:date="2025-11-24T10:59:00Z" w16du:dateUtc="2025-11-24T18:59:00Z">
              <w:rPr>
                <w:rStyle w:val="Hyperlink"/>
                <w:noProof/>
              </w:rPr>
            </w:rPrChange>
          </w:rPr>
          <w:delText>6.6.1.1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99" w:author="CR#0018" w:date="2025-11-24T10:59:00Z" w16du:dateUtc="2025-11-24T18:59:00Z">
              <w:rPr>
                <w:rStyle w:val="Hyperlink"/>
                <w:noProof/>
              </w:rPr>
            </w:rPrChange>
          </w:rPr>
          <w:delText>Overview</w:delText>
        </w:r>
        <w:r w:rsidDel="00CF0A37">
          <w:rPr>
            <w:noProof/>
            <w:webHidden/>
          </w:rPr>
          <w:tab/>
          <w:delText>21</w:delText>
        </w:r>
      </w:del>
    </w:p>
    <w:p w14:paraId="16ED24FC" w14:textId="06291C23" w:rsidR="00AE1216" w:rsidDel="00CF0A37" w:rsidRDefault="00AE1216">
      <w:pPr>
        <w:pStyle w:val="TOC3"/>
        <w:rPr>
          <w:del w:id="90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01" w:author="CR#0018" w:date="2025-11-24T10:59:00Z" w16du:dateUtc="2025-11-24T18:59:00Z">
        <w:r w:rsidRPr="00CF0A37" w:rsidDel="00CF0A37">
          <w:rPr>
            <w:rPrChange w:id="902" w:author="CR#0018" w:date="2025-11-24T10:59:00Z" w16du:dateUtc="2025-11-24T18:59:00Z">
              <w:rPr>
                <w:rStyle w:val="Hyperlink"/>
                <w:noProof/>
              </w:rPr>
            </w:rPrChange>
          </w:rPr>
          <w:delText>6.6.2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03" w:author="CR#0018" w:date="2025-11-24T10:59:00Z" w16du:dateUtc="2025-11-24T18:59:00Z">
              <w:rPr>
                <w:rStyle w:val="Hyperlink"/>
                <w:noProof/>
              </w:rPr>
            </w:rPrChange>
          </w:rPr>
          <w:delText>Service operations</w:delText>
        </w:r>
        <w:r w:rsidDel="00CF0A37">
          <w:rPr>
            <w:noProof/>
            <w:webHidden/>
          </w:rPr>
          <w:tab/>
          <w:delText>21</w:delText>
        </w:r>
      </w:del>
    </w:p>
    <w:p w14:paraId="22B0A34D" w14:textId="38C8E781" w:rsidR="00AE1216" w:rsidDel="00CF0A37" w:rsidRDefault="00AE1216">
      <w:pPr>
        <w:pStyle w:val="TOC4"/>
        <w:rPr>
          <w:del w:id="9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05" w:author="CR#0018" w:date="2025-11-24T10:59:00Z" w16du:dateUtc="2025-11-24T18:59:00Z">
        <w:r w:rsidRPr="00CF0A37" w:rsidDel="00CF0A37">
          <w:rPr>
            <w:rPrChange w:id="906" w:author="CR#0018" w:date="2025-11-24T10:59:00Z" w16du:dateUtc="2025-11-24T18:59:00Z">
              <w:rPr>
                <w:rStyle w:val="Hyperlink"/>
                <w:noProof/>
              </w:rPr>
            </w:rPrChange>
          </w:rPr>
          <w:delText>6.6.2.1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07" w:author="CR#0018" w:date="2025-11-24T10:59:00Z" w16du:dateUtc="2025-11-24T18:59:00Z">
              <w:rPr>
                <w:rStyle w:val="Hyperlink"/>
                <w:noProof/>
              </w:rPr>
            </w:rPrChange>
          </w:rPr>
          <w:delText>Introduction</w:delText>
        </w:r>
        <w:r w:rsidDel="00CF0A37">
          <w:rPr>
            <w:noProof/>
            <w:webHidden/>
          </w:rPr>
          <w:tab/>
          <w:delText>21</w:delText>
        </w:r>
      </w:del>
    </w:p>
    <w:p w14:paraId="6D758CF3" w14:textId="0F9A234C" w:rsidR="00AE1216" w:rsidDel="00CF0A37" w:rsidRDefault="00AE1216">
      <w:pPr>
        <w:pStyle w:val="TOC4"/>
        <w:rPr>
          <w:del w:id="9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09" w:author="CR#0018" w:date="2025-11-24T10:59:00Z" w16du:dateUtc="2025-11-24T18:59:00Z">
        <w:r w:rsidRPr="00CF0A37" w:rsidDel="00CF0A37">
          <w:rPr>
            <w:rPrChange w:id="910" w:author="CR#0018" w:date="2025-11-24T10:59:00Z" w16du:dateUtc="2025-11-24T18:59:00Z">
              <w:rPr>
                <w:rStyle w:val="Hyperlink"/>
                <w:noProof/>
              </w:rPr>
            </w:rPrChange>
          </w:rPr>
          <w:delText>6.6.2.2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11" w:author="CR#0018" w:date="2025-11-24T10:59:00Z" w16du:dateUtc="2025-11-24T18:59:00Z">
              <w:rPr>
                <w:rStyle w:val="Hyperlink"/>
                <w:noProof/>
              </w:rPr>
            </w:rPrChange>
          </w:rPr>
          <w:delText>Subscribe_Collision_Detection</w:delText>
        </w:r>
        <w:r w:rsidDel="00CF0A37">
          <w:rPr>
            <w:noProof/>
            <w:webHidden/>
          </w:rPr>
          <w:tab/>
          <w:delText>21</w:delText>
        </w:r>
      </w:del>
    </w:p>
    <w:p w14:paraId="51AD2729" w14:textId="58F8E6F1" w:rsidR="00AE1216" w:rsidDel="00CF0A37" w:rsidRDefault="00AE1216">
      <w:pPr>
        <w:pStyle w:val="TOC5"/>
        <w:rPr>
          <w:del w:id="9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13" w:author="CR#0018" w:date="2025-11-24T10:59:00Z" w16du:dateUtc="2025-11-24T18:59:00Z">
        <w:r w:rsidRPr="00CF0A37" w:rsidDel="00CF0A37">
          <w:rPr>
            <w:rPrChange w:id="914" w:author="CR#0018" w:date="2025-11-24T10:59:00Z" w16du:dateUtc="2025-11-24T18:59:00Z">
              <w:rPr>
                <w:rStyle w:val="Hyperlink"/>
                <w:noProof/>
              </w:rPr>
            </w:rPrChange>
          </w:rPr>
          <w:delText>6.6.2.2.1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15" w:author="CR#0018" w:date="2025-11-24T10:59:00Z" w16du:dateUtc="2025-11-24T18:59:00Z">
              <w:rPr>
                <w:rStyle w:val="Hyperlink"/>
                <w:noProof/>
              </w:rPr>
            </w:rPrChange>
          </w:rPr>
          <w:delText>General</w:delText>
        </w:r>
        <w:r w:rsidDel="00CF0A37">
          <w:rPr>
            <w:noProof/>
            <w:webHidden/>
          </w:rPr>
          <w:tab/>
          <w:delText>21</w:delText>
        </w:r>
      </w:del>
    </w:p>
    <w:p w14:paraId="7AC4247C" w14:textId="7AE1EDA0" w:rsidR="00AE1216" w:rsidDel="00CF0A37" w:rsidRDefault="00AE1216">
      <w:pPr>
        <w:pStyle w:val="TOC5"/>
        <w:rPr>
          <w:del w:id="9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17" w:author="CR#0018" w:date="2025-11-24T10:59:00Z" w16du:dateUtc="2025-11-24T18:59:00Z">
        <w:r w:rsidRPr="00CF0A37" w:rsidDel="00CF0A37">
          <w:rPr>
            <w:rPrChange w:id="918" w:author="CR#0018" w:date="2025-11-24T10:59:00Z" w16du:dateUtc="2025-11-24T18:59:00Z">
              <w:rPr>
                <w:rStyle w:val="Hyperlink"/>
                <w:noProof/>
              </w:rPr>
            </w:rPrChange>
          </w:rPr>
          <w:delText>6.6.2.2.2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19" w:author="CR#0018" w:date="2025-11-24T10:59:00Z" w16du:dateUtc="2025-11-24T18:59:00Z">
              <w:rPr>
                <w:rStyle w:val="Hyperlink"/>
                <w:noProof/>
              </w:rPr>
            </w:rPrChange>
          </w:rPr>
          <w:delText>Subscribing to collision detection analytics using Subscribe_Collision_Detection service operation</w:delText>
        </w:r>
        <w:r w:rsidDel="00CF0A37">
          <w:rPr>
            <w:noProof/>
            <w:webHidden/>
          </w:rPr>
          <w:tab/>
          <w:delText>21</w:delText>
        </w:r>
      </w:del>
    </w:p>
    <w:p w14:paraId="51B8AC05" w14:textId="7E87BEA9" w:rsidR="00AE1216" w:rsidDel="00CF0A37" w:rsidRDefault="00AE1216">
      <w:pPr>
        <w:pStyle w:val="TOC4"/>
        <w:rPr>
          <w:del w:id="9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21" w:author="CR#0018" w:date="2025-11-24T10:59:00Z" w16du:dateUtc="2025-11-24T18:59:00Z">
        <w:r w:rsidRPr="00CF0A37" w:rsidDel="00CF0A37">
          <w:rPr>
            <w:rPrChange w:id="922" w:author="CR#0018" w:date="2025-11-24T10:59:00Z" w16du:dateUtc="2025-11-24T18:59:00Z">
              <w:rPr>
                <w:rStyle w:val="Hyperlink"/>
                <w:noProof/>
              </w:rPr>
            </w:rPrChange>
          </w:rPr>
          <w:delText>6.6.2.3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23" w:author="CR#0018" w:date="2025-11-24T10:59:00Z" w16du:dateUtc="2025-11-24T18:59:00Z">
              <w:rPr>
                <w:rStyle w:val="Hyperlink"/>
                <w:noProof/>
              </w:rPr>
            </w:rPrChange>
          </w:rPr>
          <w:delText>Notify_Collision_Detection</w:delText>
        </w:r>
        <w:r w:rsidDel="00CF0A37">
          <w:rPr>
            <w:noProof/>
            <w:webHidden/>
          </w:rPr>
          <w:tab/>
          <w:delText>22</w:delText>
        </w:r>
      </w:del>
    </w:p>
    <w:p w14:paraId="34AC2923" w14:textId="65A4BAA6" w:rsidR="00AE1216" w:rsidDel="00CF0A37" w:rsidRDefault="00AE1216">
      <w:pPr>
        <w:pStyle w:val="TOC5"/>
        <w:rPr>
          <w:del w:id="9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25" w:author="CR#0018" w:date="2025-11-24T10:59:00Z" w16du:dateUtc="2025-11-24T18:59:00Z">
        <w:r w:rsidRPr="00CF0A37" w:rsidDel="00CF0A37">
          <w:rPr>
            <w:rPrChange w:id="926" w:author="CR#0018" w:date="2025-11-24T10:59:00Z" w16du:dateUtc="2025-11-24T18:59:00Z">
              <w:rPr>
                <w:rStyle w:val="Hyperlink"/>
                <w:noProof/>
              </w:rPr>
            </w:rPrChange>
          </w:rPr>
          <w:delText>6.6.2.3.1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27" w:author="CR#0018" w:date="2025-11-24T10:59:00Z" w16du:dateUtc="2025-11-24T18:59:00Z">
              <w:rPr>
                <w:rStyle w:val="Hyperlink"/>
                <w:noProof/>
              </w:rPr>
            </w:rPrChange>
          </w:rPr>
          <w:delText>General</w:delText>
        </w:r>
        <w:r w:rsidDel="00CF0A37">
          <w:rPr>
            <w:noProof/>
            <w:webHidden/>
          </w:rPr>
          <w:tab/>
          <w:delText>22</w:delText>
        </w:r>
      </w:del>
    </w:p>
    <w:p w14:paraId="4BB2FE14" w14:textId="5E992055" w:rsidR="00AE1216" w:rsidDel="00CF0A37" w:rsidRDefault="00AE1216">
      <w:pPr>
        <w:pStyle w:val="TOC5"/>
        <w:rPr>
          <w:del w:id="9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29" w:author="CR#0018" w:date="2025-11-24T10:59:00Z" w16du:dateUtc="2025-11-24T18:59:00Z">
        <w:r w:rsidRPr="00CF0A37" w:rsidDel="00CF0A37">
          <w:rPr>
            <w:rPrChange w:id="930" w:author="CR#0018" w:date="2025-11-24T10:59:00Z" w16du:dateUtc="2025-11-24T18:59:00Z">
              <w:rPr>
                <w:rStyle w:val="Hyperlink"/>
                <w:noProof/>
              </w:rPr>
            </w:rPrChange>
          </w:rPr>
          <w:delText>6.6.2.3.2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31" w:author="CR#0018" w:date="2025-11-24T10:59:00Z" w16du:dateUtc="2025-11-24T18:59:00Z">
              <w:rPr>
                <w:rStyle w:val="Hyperlink"/>
                <w:noProof/>
              </w:rPr>
            </w:rPrChange>
          </w:rPr>
          <w:delText>Notifying collision detection analytics using Notify_Collision_Detection service operation</w:delText>
        </w:r>
        <w:r w:rsidDel="00CF0A37">
          <w:rPr>
            <w:noProof/>
            <w:webHidden/>
          </w:rPr>
          <w:tab/>
          <w:delText>22</w:delText>
        </w:r>
      </w:del>
    </w:p>
    <w:p w14:paraId="2CCA215B" w14:textId="6ED803E9" w:rsidR="00AE1216" w:rsidDel="00CF0A37" w:rsidRDefault="00AE1216">
      <w:pPr>
        <w:pStyle w:val="TOC4"/>
        <w:rPr>
          <w:del w:id="9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33" w:author="CR#0018" w:date="2025-11-24T10:59:00Z" w16du:dateUtc="2025-11-24T18:59:00Z">
        <w:r w:rsidRPr="00CF0A37" w:rsidDel="00CF0A37">
          <w:rPr>
            <w:rPrChange w:id="934" w:author="CR#0018" w:date="2025-11-24T10:59:00Z" w16du:dateUtc="2025-11-24T18:59:00Z">
              <w:rPr>
                <w:rStyle w:val="Hyperlink"/>
                <w:noProof/>
              </w:rPr>
            </w:rPrChange>
          </w:rPr>
          <w:delText>6.6.2.4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35" w:author="CR#0018" w:date="2025-11-24T10:59:00Z" w16du:dateUtc="2025-11-24T18:59:00Z">
              <w:rPr>
                <w:rStyle w:val="Hyperlink"/>
                <w:noProof/>
              </w:rPr>
            </w:rPrChange>
          </w:rPr>
          <w:delText>Unsubscribe_Collision_Detection</w:delText>
        </w:r>
        <w:r w:rsidDel="00CF0A37">
          <w:rPr>
            <w:noProof/>
            <w:webHidden/>
          </w:rPr>
          <w:tab/>
          <w:delText>22</w:delText>
        </w:r>
      </w:del>
    </w:p>
    <w:p w14:paraId="616E5C99" w14:textId="4B2718F9" w:rsidR="00AE1216" w:rsidDel="00CF0A37" w:rsidRDefault="00AE1216">
      <w:pPr>
        <w:pStyle w:val="TOC5"/>
        <w:rPr>
          <w:del w:id="93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37" w:author="CR#0018" w:date="2025-11-24T10:59:00Z" w16du:dateUtc="2025-11-24T18:59:00Z">
        <w:r w:rsidRPr="00CF0A37" w:rsidDel="00CF0A37">
          <w:rPr>
            <w:rPrChange w:id="938" w:author="CR#0018" w:date="2025-11-24T10:59:00Z" w16du:dateUtc="2025-11-24T18:59:00Z">
              <w:rPr>
                <w:rStyle w:val="Hyperlink"/>
                <w:noProof/>
              </w:rPr>
            </w:rPrChange>
          </w:rPr>
          <w:delText>6.6.2.4.1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39" w:author="CR#0018" w:date="2025-11-24T10:59:00Z" w16du:dateUtc="2025-11-24T18:59:00Z">
              <w:rPr>
                <w:rStyle w:val="Hyperlink"/>
                <w:noProof/>
              </w:rPr>
            </w:rPrChange>
          </w:rPr>
          <w:delText>General</w:delText>
        </w:r>
        <w:r w:rsidDel="00CF0A37">
          <w:rPr>
            <w:noProof/>
            <w:webHidden/>
          </w:rPr>
          <w:tab/>
          <w:delText>22</w:delText>
        </w:r>
      </w:del>
    </w:p>
    <w:p w14:paraId="61E350CB" w14:textId="18A081CF" w:rsidR="00AE1216" w:rsidDel="00CF0A37" w:rsidRDefault="00AE1216">
      <w:pPr>
        <w:pStyle w:val="TOC5"/>
        <w:rPr>
          <w:del w:id="9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41" w:author="CR#0018" w:date="2025-11-24T10:59:00Z" w16du:dateUtc="2025-11-24T18:59:00Z">
        <w:r w:rsidRPr="00CF0A37" w:rsidDel="00CF0A37">
          <w:rPr>
            <w:rPrChange w:id="942" w:author="CR#0018" w:date="2025-11-24T10:59:00Z" w16du:dateUtc="2025-11-24T18:59:00Z">
              <w:rPr>
                <w:rStyle w:val="Hyperlink"/>
                <w:noProof/>
              </w:rPr>
            </w:rPrChange>
          </w:rPr>
          <w:delText>6.6.2.4.2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43" w:author="CR#0018" w:date="2025-11-24T10:59:00Z" w16du:dateUtc="2025-11-24T18:59:00Z">
              <w:rPr>
                <w:rStyle w:val="Hyperlink"/>
                <w:noProof/>
              </w:rPr>
            </w:rPrChange>
          </w:rPr>
          <w:delText>Unsubscribing from collision detection analytics using Unsubscribe_Collision_Detection service operation</w:delText>
        </w:r>
        <w:r w:rsidDel="00CF0A37">
          <w:rPr>
            <w:noProof/>
            <w:webHidden/>
          </w:rPr>
          <w:tab/>
          <w:delText>22</w:delText>
        </w:r>
      </w:del>
    </w:p>
    <w:p w14:paraId="689F5535" w14:textId="54A65B17" w:rsidR="00AE1216" w:rsidDel="00CF0A37" w:rsidRDefault="00AE1216">
      <w:pPr>
        <w:pStyle w:val="TOC2"/>
        <w:rPr>
          <w:del w:id="9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45" w:author="CR#0018" w:date="2025-11-24T10:59:00Z" w16du:dateUtc="2025-11-24T18:59:00Z">
        <w:r w:rsidRPr="00CF0A37" w:rsidDel="00CF0A37">
          <w:rPr>
            <w:rPrChange w:id="946" w:author="CR#0018" w:date="2025-11-24T10:59:00Z" w16du:dateUtc="2025-11-24T18:59:00Z">
              <w:rPr>
                <w:rStyle w:val="Hyperlink"/>
                <w:noProof/>
              </w:rPr>
            </w:rPrChange>
          </w:rPr>
          <w:delText>6.7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47" w:author="CR#0018" w:date="2025-11-24T10:59:00Z" w16du:dateUtc="2025-11-24T18:59:00Z">
              <w:rPr>
                <w:rStyle w:val="Hyperlink"/>
                <w:noProof/>
                <w:lang w:eastAsia="zh-CN"/>
              </w:rPr>
            </w:rPrChange>
          </w:rPr>
          <w:delText>Location-related UE Group Analytics</w:delText>
        </w:r>
        <w:r w:rsidDel="00CF0A37">
          <w:rPr>
            <w:noProof/>
            <w:webHidden/>
          </w:rPr>
          <w:tab/>
          <w:delText>23</w:delText>
        </w:r>
      </w:del>
    </w:p>
    <w:p w14:paraId="4394CDD0" w14:textId="0E1D3023" w:rsidR="00AE1216" w:rsidDel="00CF0A37" w:rsidRDefault="00AE1216">
      <w:pPr>
        <w:pStyle w:val="TOC3"/>
        <w:rPr>
          <w:del w:id="9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49" w:author="CR#0018" w:date="2025-11-24T10:59:00Z" w16du:dateUtc="2025-11-24T18:59:00Z">
        <w:r w:rsidRPr="00CF0A37" w:rsidDel="00CF0A37">
          <w:rPr>
            <w:rPrChange w:id="950" w:author="CR#0018" w:date="2025-11-24T10:59:00Z" w16du:dateUtc="2025-11-24T18:59:00Z">
              <w:rPr>
                <w:rStyle w:val="Hyperlink"/>
                <w:noProof/>
              </w:rPr>
            </w:rPrChange>
          </w:rPr>
          <w:delText>6.7.1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51" w:author="CR#0018" w:date="2025-11-24T10:59:00Z" w16du:dateUtc="2025-11-24T18:59:00Z">
              <w:rPr>
                <w:rStyle w:val="Hyperlink"/>
                <w:noProof/>
              </w:rPr>
            </w:rPrChange>
          </w:rPr>
          <w:delText>Service description</w:delText>
        </w:r>
        <w:r w:rsidDel="00CF0A37">
          <w:rPr>
            <w:noProof/>
            <w:webHidden/>
          </w:rPr>
          <w:tab/>
          <w:delText>23</w:delText>
        </w:r>
      </w:del>
    </w:p>
    <w:p w14:paraId="3EA86C32" w14:textId="5EC158DB" w:rsidR="00AE1216" w:rsidDel="00CF0A37" w:rsidRDefault="00AE1216">
      <w:pPr>
        <w:pStyle w:val="TOC4"/>
        <w:rPr>
          <w:del w:id="9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53" w:author="CR#0018" w:date="2025-11-24T10:59:00Z" w16du:dateUtc="2025-11-24T18:59:00Z">
        <w:r w:rsidRPr="00CF0A37" w:rsidDel="00CF0A37">
          <w:rPr>
            <w:rPrChange w:id="954" w:author="CR#0018" w:date="2025-11-24T10:59:00Z" w16du:dateUtc="2025-11-24T18:59:00Z">
              <w:rPr>
                <w:rStyle w:val="Hyperlink"/>
                <w:noProof/>
              </w:rPr>
            </w:rPrChange>
          </w:rPr>
          <w:delText>6.7.1.1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55" w:author="CR#0018" w:date="2025-11-24T10:59:00Z" w16du:dateUtc="2025-11-24T18:59:00Z">
              <w:rPr>
                <w:rStyle w:val="Hyperlink"/>
                <w:noProof/>
              </w:rPr>
            </w:rPrChange>
          </w:rPr>
          <w:delText>Overview</w:delText>
        </w:r>
        <w:r w:rsidDel="00CF0A37">
          <w:rPr>
            <w:noProof/>
            <w:webHidden/>
          </w:rPr>
          <w:tab/>
          <w:delText>23</w:delText>
        </w:r>
      </w:del>
    </w:p>
    <w:p w14:paraId="5E4B8684" w14:textId="54BB762B" w:rsidR="00AE1216" w:rsidDel="00CF0A37" w:rsidRDefault="00AE1216">
      <w:pPr>
        <w:pStyle w:val="TOC3"/>
        <w:rPr>
          <w:del w:id="9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57" w:author="CR#0018" w:date="2025-11-24T10:59:00Z" w16du:dateUtc="2025-11-24T18:59:00Z">
        <w:r w:rsidRPr="00CF0A37" w:rsidDel="00CF0A37">
          <w:rPr>
            <w:rPrChange w:id="958" w:author="CR#0018" w:date="2025-11-24T10:59:00Z" w16du:dateUtc="2025-11-24T18:59:00Z">
              <w:rPr>
                <w:rStyle w:val="Hyperlink"/>
                <w:noProof/>
              </w:rPr>
            </w:rPrChange>
          </w:rPr>
          <w:delText>6.7.2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59" w:author="CR#0018" w:date="2025-11-24T10:59:00Z" w16du:dateUtc="2025-11-24T18:59:00Z">
              <w:rPr>
                <w:rStyle w:val="Hyperlink"/>
                <w:noProof/>
              </w:rPr>
            </w:rPrChange>
          </w:rPr>
          <w:delText>Service operations</w:delText>
        </w:r>
        <w:r w:rsidDel="00CF0A37">
          <w:rPr>
            <w:noProof/>
            <w:webHidden/>
          </w:rPr>
          <w:tab/>
          <w:delText>23</w:delText>
        </w:r>
      </w:del>
    </w:p>
    <w:p w14:paraId="12745351" w14:textId="49D42531" w:rsidR="00AE1216" w:rsidDel="00CF0A37" w:rsidRDefault="00AE1216">
      <w:pPr>
        <w:pStyle w:val="TOC4"/>
        <w:rPr>
          <w:del w:id="9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61" w:author="CR#0018" w:date="2025-11-24T10:59:00Z" w16du:dateUtc="2025-11-24T18:59:00Z">
        <w:r w:rsidRPr="00CF0A37" w:rsidDel="00CF0A37">
          <w:rPr>
            <w:rPrChange w:id="962" w:author="CR#0018" w:date="2025-11-24T10:59:00Z" w16du:dateUtc="2025-11-24T18:59:00Z">
              <w:rPr>
                <w:rStyle w:val="Hyperlink"/>
                <w:noProof/>
              </w:rPr>
            </w:rPrChange>
          </w:rPr>
          <w:delText>6.7.2.1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63" w:author="CR#0018" w:date="2025-11-24T10:59:00Z" w16du:dateUtc="2025-11-24T18:59:00Z">
              <w:rPr>
                <w:rStyle w:val="Hyperlink"/>
                <w:noProof/>
              </w:rPr>
            </w:rPrChange>
          </w:rPr>
          <w:delText>Introduction</w:delText>
        </w:r>
        <w:r w:rsidDel="00CF0A37">
          <w:rPr>
            <w:noProof/>
            <w:webHidden/>
          </w:rPr>
          <w:tab/>
          <w:delText>23</w:delText>
        </w:r>
      </w:del>
    </w:p>
    <w:p w14:paraId="13AD0A58" w14:textId="4C270964" w:rsidR="00AE1216" w:rsidDel="00CF0A37" w:rsidRDefault="00AE1216">
      <w:pPr>
        <w:pStyle w:val="TOC4"/>
        <w:rPr>
          <w:del w:id="9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65" w:author="CR#0018" w:date="2025-11-24T10:59:00Z" w16du:dateUtc="2025-11-24T18:59:00Z">
        <w:r w:rsidRPr="00CF0A37" w:rsidDel="00CF0A37">
          <w:rPr>
            <w:rPrChange w:id="966" w:author="CR#0018" w:date="2025-11-24T10:59:00Z" w16du:dateUtc="2025-11-24T18:59:00Z">
              <w:rPr>
                <w:rStyle w:val="Hyperlink"/>
                <w:noProof/>
              </w:rPr>
            </w:rPrChange>
          </w:rPr>
          <w:delText>6.7.2.2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67" w:author="CR#0018" w:date="2025-11-24T10:59:00Z" w16du:dateUtc="2025-11-24T18:59:00Z">
              <w:rPr>
                <w:rStyle w:val="Hyperlink"/>
                <w:noProof/>
              </w:rPr>
            </w:rPrChange>
          </w:rPr>
          <w:delText>Subscribe_UE_Group_Location</w:delText>
        </w:r>
        <w:r w:rsidDel="00CF0A37">
          <w:rPr>
            <w:noProof/>
            <w:webHidden/>
          </w:rPr>
          <w:tab/>
          <w:delText>23</w:delText>
        </w:r>
      </w:del>
    </w:p>
    <w:p w14:paraId="7072831E" w14:textId="302AA179" w:rsidR="00AE1216" w:rsidDel="00CF0A37" w:rsidRDefault="00AE1216">
      <w:pPr>
        <w:pStyle w:val="TOC5"/>
        <w:rPr>
          <w:del w:id="9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69" w:author="CR#0018" w:date="2025-11-24T10:59:00Z" w16du:dateUtc="2025-11-24T18:59:00Z">
        <w:r w:rsidRPr="00CF0A37" w:rsidDel="00CF0A37">
          <w:rPr>
            <w:rPrChange w:id="970" w:author="CR#0018" w:date="2025-11-24T10:59:00Z" w16du:dateUtc="2025-11-24T18:59:00Z">
              <w:rPr>
                <w:rStyle w:val="Hyperlink"/>
                <w:noProof/>
              </w:rPr>
            </w:rPrChange>
          </w:rPr>
          <w:delText>6.7.2.2.1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71" w:author="CR#0018" w:date="2025-11-24T10:59:00Z" w16du:dateUtc="2025-11-24T18:59:00Z">
              <w:rPr>
                <w:rStyle w:val="Hyperlink"/>
                <w:noProof/>
              </w:rPr>
            </w:rPrChange>
          </w:rPr>
          <w:delText>General</w:delText>
        </w:r>
        <w:r w:rsidDel="00CF0A37">
          <w:rPr>
            <w:noProof/>
            <w:webHidden/>
          </w:rPr>
          <w:tab/>
          <w:delText>23</w:delText>
        </w:r>
      </w:del>
    </w:p>
    <w:p w14:paraId="741D1C18" w14:textId="65A2B086" w:rsidR="00AE1216" w:rsidDel="00CF0A37" w:rsidRDefault="00AE1216">
      <w:pPr>
        <w:pStyle w:val="TOC5"/>
        <w:rPr>
          <w:del w:id="9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73" w:author="CR#0018" w:date="2025-11-24T10:59:00Z" w16du:dateUtc="2025-11-24T18:59:00Z">
        <w:r w:rsidRPr="00CF0A37" w:rsidDel="00CF0A37">
          <w:rPr>
            <w:rPrChange w:id="974" w:author="CR#0018" w:date="2025-11-24T10:59:00Z" w16du:dateUtc="2025-11-24T18:59:00Z">
              <w:rPr>
                <w:rStyle w:val="Hyperlink"/>
                <w:noProof/>
              </w:rPr>
            </w:rPrChange>
          </w:rPr>
          <w:delText>6.7.2.2.2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75" w:author="CR#0018" w:date="2025-11-24T10:59:00Z" w16du:dateUtc="2025-11-24T18:59:00Z">
              <w:rPr>
                <w:rStyle w:val="Hyperlink"/>
                <w:noProof/>
              </w:rPr>
            </w:rPrChange>
          </w:rPr>
          <w:delText>Obtaining location-related UE group analytics using Subscribe_UE_Group_Location service operation</w:delText>
        </w:r>
        <w:r w:rsidDel="00CF0A37">
          <w:rPr>
            <w:noProof/>
            <w:webHidden/>
          </w:rPr>
          <w:tab/>
          <w:delText>23</w:delText>
        </w:r>
      </w:del>
    </w:p>
    <w:p w14:paraId="1BCBAAD9" w14:textId="5EF4CCE2" w:rsidR="00AE1216" w:rsidDel="00CF0A37" w:rsidRDefault="00AE1216">
      <w:pPr>
        <w:pStyle w:val="TOC4"/>
        <w:rPr>
          <w:del w:id="9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77" w:author="CR#0018" w:date="2025-11-24T10:59:00Z" w16du:dateUtc="2025-11-24T18:59:00Z">
        <w:r w:rsidRPr="00CF0A37" w:rsidDel="00CF0A37">
          <w:rPr>
            <w:rPrChange w:id="978" w:author="CR#0018" w:date="2025-11-24T10:59:00Z" w16du:dateUtc="2025-11-24T18:59:00Z">
              <w:rPr>
                <w:rStyle w:val="Hyperlink"/>
                <w:noProof/>
              </w:rPr>
            </w:rPrChange>
          </w:rPr>
          <w:delText>6.7.2.3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79" w:author="CR#0018" w:date="2025-11-24T10:59:00Z" w16du:dateUtc="2025-11-24T18:59:00Z">
              <w:rPr>
                <w:rStyle w:val="Hyperlink"/>
                <w:noProof/>
              </w:rPr>
            </w:rPrChange>
          </w:rPr>
          <w:delText>Notify_UE_Group_Location</w:delText>
        </w:r>
        <w:r w:rsidDel="00CF0A37">
          <w:rPr>
            <w:noProof/>
            <w:webHidden/>
          </w:rPr>
          <w:tab/>
          <w:delText>24</w:delText>
        </w:r>
      </w:del>
    </w:p>
    <w:p w14:paraId="6F66107C" w14:textId="51CF0827" w:rsidR="00AE1216" w:rsidDel="00CF0A37" w:rsidRDefault="00AE1216">
      <w:pPr>
        <w:pStyle w:val="TOC5"/>
        <w:rPr>
          <w:del w:id="9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81" w:author="CR#0018" w:date="2025-11-24T10:59:00Z" w16du:dateUtc="2025-11-24T18:59:00Z">
        <w:r w:rsidRPr="00CF0A37" w:rsidDel="00CF0A37">
          <w:rPr>
            <w:rPrChange w:id="982" w:author="CR#0018" w:date="2025-11-24T10:59:00Z" w16du:dateUtc="2025-11-24T18:59:00Z">
              <w:rPr>
                <w:rStyle w:val="Hyperlink"/>
                <w:noProof/>
              </w:rPr>
            </w:rPrChange>
          </w:rPr>
          <w:delText>6.7.2.3.1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83" w:author="CR#0018" w:date="2025-11-24T10:59:00Z" w16du:dateUtc="2025-11-24T18:59:00Z">
              <w:rPr>
                <w:rStyle w:val="Hyperlink"/>
                <w:noProof/>
              </w:rPr>
            </w:rPrChange>
          </w:rPr>
          <w:delText>General</w:delText>
        </w:r>
        <w:r w:rsidDel="00CF0A37">
          <w:rPr>
            <w:noProof/>
            <w:webHidden/>
          </w:rPr>
          <w:tab/>
          <w:delText>24</w:delText>
        </w:r>
      </w:del>
    </w:p>
    <w:p w14:paraId="39935417" w14:textId="7430F78D" w:rsidR="00AE1216" w:rsidDel="00CF0A37" w:rsidRDefault="00AE1216">
      <w:pPr>
        <w:pStyle w:val="TOC5"/>
        <w:rPr>
          <w:del w:id="9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85" w:author="CR#0018" w:date="2025-11-24T10:59:00Z" w16du:dateUtc="2025-11-24T18:59:00Z">
        <w:r w:rsidRPr="00CF0A37" w:rsidDel="00CF0A37">
          <w:rPr>
            <w:rPrChange w:id="986" w:author="CR#0018" w:date="2025-11-24T10:59:00Z" w16du:dateUtc="2025-11-24T18:59:00Z">
              <w:rPr>
                <w:rStyle w:val="Hyperlink"/>
                <w:noProof/>
              </w:rPr>
            </w:rPrChange>
          </w:rPr>
          <w:delText>6.7.2.3.2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87" w:author="CR#0018" w:date="2025-11-24T10:59:00Z" w16du:dateUtc="2025-11-24T18:59:00Z">
              <w:rPr>
                <w:rStyle w:val="Hyperlink"/>
                <w:noProof/>
              </w:rPr>
            </w:rPrChange>
          </w:rPr>
          <w:delText>Notifying location-related UE group analytics event using Notify_UE_Group_Location service operation</w:delText>
        </w:r>
        <w:r w:rsidDel="00CF0A37">
          <w:rPr>
            <w:noProof/>
            <w:webHidden/>
          </w:rPr>
          <w:tab/>
          <w:delText>24</w:delText>
        </w:r>
      </w:del>
    </w:p>
    <w:p w14:paraId="640DD7AF" w14:textId="54842311" w:rsidR="00AE1216" w:rsidDel="00CF0A37" w:rsidRDefault="00AE1216">
      <w:pPr>
        <w:pStyle w:val="TOC4"/>
        <w:rPr>
          <w:del w:id="9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89" w:author="CR#0018" w:date="2025-11-24T10:59:00Z" w16du:dateUtc="2025-11-24T18:59:00Z">
        <w:r w:rsidRPr="00CF0A37" w:rsidDel="00CF0A37">
          <w:rPr>
            <w:rPrChange w:id="990" w:author="CR#0018" w:date="2025-11-24T10:59:00Z" w16du:dateUtc="2025-11-24T18:59:00Z">
              <w:rPr>
                <w:rStyle w:val="Hyperlink"/>
                <w:noProof/>
              </w:rPr>
            </w:rPrChange>
          </w:rPr>
          <w:delText>6.7.2.4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91" w:author="CR#0018" w:date="2025-11-24T10:59:00Z" w16du:dateUtc="2025-11-24T18:59:00Z">
              <w:rPr>
                <w:rStyle w:val="Hyperlink"/>
                <w:noProof/>
              </w:rPr>
            </w:rPrChange>
          </w:rPr>
          <w:delText>Unsubscribe_UE_Group_Location</w:delText>
        </w:r>
        <w:r w:rsidDel="00CF0A37">
          <w:rPr>
            <w:noProof/>
            <w:webHidden/>
          </w:rPr>
          <w:tab/>
          <w:delText>24</w:delText>
        </w:r>
      </w:del>
    </w:p>
    <w:p w14:paraId="021852E8" w14:textId="3B765897" w:rsidR="00AE1216" w:rsidDel="00CF0A37" w:rsidRDefault="00AE1216">
      <w:pPr>
        <w:pStyle w:val="TOC5"/>
        <w:rPr>
          <w:del w:id="9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93" w:author="CR#0018" w:date="2025-11-24T10:59:00Z" w16du:dateUtc="2025-11-24T18:59:00Z">
        <w:r w:rsidRPr="00CF0A37" w:rsidDel="00CF0A37">
          <w:rPr>
            <w:rPrChange w:id="994" w:author="CR#0018" w:date="2025-11-24T10:59:00Z" w16du:dateUtc="2025-11-24T18:59:00Z">
              <w:rPr>
                <w:rStyle w:val="Hyperlink"/>
                <w:noProof/>
              </w:rPr>
            </w:rPrChange>
          </w:rPr>
          <w:delText>6.7.2.4.1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95" w:author="CR#0018" w:date="2025-11-24T10:59:00Z" w16du:dateUtc="2025-11-24T18:59:00Z">
              <w:rPr>
                <w:rStyle w:val="Hyperlink"/>
                <w:noProof/>
              </w:rPr>
            </w:rPrChange>
          </w:rPr>
          <w:delText>General</w:delText>
        </w:r>
        <w:r w:rsidDel="00CF0A37">
          <w:rPr>
            <w:noProof/>
            <w:webHidden/>
          </w:rPr>
          <w:tab/>
          <w:delText>24</w:delText>
        </w:r>
      </w:del>
    </w:p>
    <w:p w14:paraId="7A314B32" w14:textId="2A1F89B9" w:rsidR="00AE1216" w:rsidDel="00CF0A37" w:rsidRDefault="00AE1216">
      <w:pPr>
        <w:pStyle w:val="TOC5"/>
        <w:rPr>
          <w:del w:id="9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97" w:author="CR#0018" w:date="2025-11-24T10:59:00Z" w16du:dateUtc="2025-11-24T18:59:00Z">
        <w:r w:rsidRPr="00CF0A37" w:rsidDel="00CF0A37">
          <w:rPr>
            <w:rPrChange w:id="998" w:author="CR#0018" w:date="2025-11-24T10:59:00Z" w16du:dateUtc="2025-11-24T18:59:00Z">
              <w:rPr>
                <w:rStyle w:val="Hyperlink"/>
                <w:noProof/>
              </w:rPr>
            </w:rPrChange>
          </w:rPr>
          <w:delText>6.7.2.4.2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99" w:author="CR#0018" w:date="2025-11-24T10:59:00Z" w16du:dateUtc="2025-11-24T18:59:00Z">
              <w:rPr>
                <w:rStyle w:val="Hyperlink"/>
                <w:noProof/>
              </w:rPr>
            </w:rPrChange>
          </w:rPr>
          <w:delText>Unsubscribing from location-related UE group analytics event using Unsubscribe_UE_Group_Location service operation</w:delText>
        </w:r>
        <w:r w:rsidDel="00CF0A37">
          <w:rPr>
            <w:noProof/>
            <w:webHidden/>
          </w:rPr>
          <w:tab/>
          <w:delText>24</w:delText>
        </w:r>
      </w:del>
    </w:p>
    <w:p w14:paraId="501EB0DB" w14:textId="29305815" w:rsidR="00AE1216" w:rsidDel="00CF0A37" w:rsidRDefault="00AE1216">
      <w:pPr>
        <w:pStyle w:val="TOC1"/>
        <w:rPr>
          <w:del w:id="1000" w:author="CR#0018" w:date="2025-11-24T10:59:00Z" w16du:dateUtc="2025-11-24T18:59:00Z"/>
          <w:rFonts w:asciiTheme="minorHAnsi" w:eastAsiaTheme="minorEastAsia" w:hAnsiTheme="minorHAnsi" w:cstheme="minorBidi"/>
          <w:noProof/>
          <w:kern w:val="2"/>
          <w:szCs w:val="22"/>
          <w:lang w:val="en-US"/>
          <w14:ligatures w14:val="standardContextual"/>
        </w:rPr>
      </w:pPr>
      <w:del w:id="1001" w:author="CR#0018" w:date="2025-11-24T10:59:00Z" w16du:dateUtc="2025-11-24T18:59:00Z">
        <w:r w:rsidRPr="00CF0A37" w:rsidDel="00CF0A37">
          <w:rPr>
            <w:rPrChange w:id="1002" w:author="CR#0018" w:date="2025-11-24T10:59:00Z" w16du:dateUtc="2025-11-24T18:59:00Z">
              <w:rPr>
                <w:rStyle w:val="Hyperlink"/>
                <w:noProof/>
              </w:rPr>
            </w:rPrChange>
          </w:rPr>
          <w:delText>7</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003" w:author="CR#0018" w:date="2025-11-24T10:59:00Z" w16du:dateUtc="2025-11-24T18:59:00Z">
              <w:rPr>
                <w:rStyle w:val="Hyperlink"/>
                <w:noProof/>
              </w:rPr>
            </w:rPrChange>
          </w:rPr>
          <w:delText>API Definitions</w:delText>
        </w:r>
        <w:r w:rsidDel="00CF0A37">
          <w:rPr>
            <w:noProof/>
            <w:webHidden/>
          </w:rPr>
          <w:tab/>
          <w:delText>24</w:delText>
        </w:r>
      </w:del>
    </w:p>
    <w:p w14:paraId="44739D7F" w14:textId="5DA3B76C" w:rsidR="00AE1216" w:rsidDel="00CF0A37" w:rsidRDefault="00AE1216">
      <w:pPr>
        <w:pStyle w:val="TOC2"/>
        <w:rPr>
          <w:del w:id="10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05" w:author="CR#0018" w:date="2025-11-24T10:59:00Z" w16du:dateUtc="2025-11-24T18:59:00Z">
        <w:r w:rsidRPr="00CF0A37" w:rsidDel="00CF0A37">
          <w:rPr>
            <w:rPrChange w:id="1006" w:author="CR#0018" w:date="2025-11-24T10:59:00Z" w16du:dateUtc="2025-11-24T18:59:00Z">
              <w:rPr>
                <w:rStyle w:val="Hyperlink"/>
                <w:noProof/>
                <w:lang w:eastAsia="zh-CN"/>
              </w:rPr>
            </w:rPrChange>
          </w:rPr>
          <w:delText>7.1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07" w:author="CR#0018" w:date="2025-11-24T10:59:00Z" w16du:dateUtc="2025-11-24T18:59:00Z">
              <w:rPr>
                <w:rStyle w:val="Hyperlink"/>
                <w:noProof/>
                <w:lang w:eastAsia="zh-CN"/>
              </w:rPr>
            </w:rPrChange>
          </w:rPr>
          <w:delText>ADAE_ServiceConfiguration API</w:delText>
        </w:r>
        <w:r w:rsidDel="00CF0A37">
          <w:rPr>
            <w:noProof/>
            <w:webHidden/>
          </w:rPr>
          <w:tab/>
          <w:delText>24</w:delText>
        </w:r>
      </w:del>
    </w:p>
    <w:p w14:paraId="226DE61C" w14:textId="7D289C41" w:rsidR="00AE1216" w:rsidDel="00CF0A37" w:rsidRDefault="00AE1216">
      <w:pPr>
        <w:pStyle w:val="TOC3"/>
        <w:rPr>
          <w:del w:id="10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09" w:author="CR#0018" w:date="2025-11-24T10:59:00Z" w16du:dateUtc="2025-11-24T18:59:00Z">
        <w:r w:rsidRPr="00CF0A37" w:rsidDel="00CF0A37">
          <w:rPr>
            <w:rPrChange w:id="1010" w:author="CR#0018" w:date="2025-11-24T10:59:00Z" w16du:dateUtc="2025-11-24T18:59:00Z">
              <w:rPr>
                <w:rStyle w:val="Hyperlink"/>
                <w:noProof/>
                <w:lang w:eastAsia="zh-CN"/>
              </w:rPr>
            </w:rPrChange>
          </w:rPr>
          <w:delText>7.1.1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11" w:author="CR#0018" w:date="2025-11-24T10:59:00Z" w16du:dateUtc="2025-11-24T18:59:00Z">
              <w:rPr>
                <w:rStyle w:val="Hyperlink"/>
                <w:noProof/>
                <w:lang w:eastAsia="zh-CN"/>
              </w:rPr>
            </w:rPrChange>
          </w:rPr>
          <w:delText>Introduction</w:delText>
        </w:r>
        <w:r w:rsidDel="00CF0A37">
          <w:rPr>
            <w:noProof/>
            <w:webHidden/>
          </w:rPr>
          <w:tab/>
          <w:delText>24</w:delText>
        </w:r>
      </w:del>
    </w:p>
    <w:p w14:paraId="6D2172E5" w14:textId="0FA58E80" w:rsidR="00AE1216" w:rsidDel="00CF0A37" w:rsidRDefault="00AE1216">
      <w:pPr>
        <w:pStyle w:val="TOC3"/>
        <w:rPr>
          <w:del w:id="10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13" w:author="CR#0018" w:date="2025-11-24T10:59:00Z" w16du:dateUtc="2025-11-24T18:59:00Z">
        <w:r w:rsidRPr="00CF0A37" w:rsidDel="00CF0A37">
          <w:rPr>
            <w:rPrChange w:id="1014" w:author="CR#0018" w:date="2025-11-24T10:59:00Z" w16du:dateUtc="2025-11-24T18:59:00Z">
              <w:rPr>
                <w:rStyle w:val="Hyperlink"/>
                <w:noProof/>
              </w:rPr>
            </w:rPrChange>
          </w:rPr>
          <w:delText>7.1.2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15" w:author="CR#0018" w:date="2025-11-24T10:59:00Z" w16du:dateUtc="2025-11-24T18:59:00Z">
              <w:rPr>
                <w:rStyle w:val="Hyperlink"/>
                <w:noProof/>
              </w:rPr>
            </w:rPrChange>
          </w:rPr>
          <w:delText>Usage of HTTP</w:delText>
        </w:r>
        <w:r w:rsidDel="00CF0A37">
          <w:rPr>
            <w:noProof/>
            <w:webHidden/>
          </w:rPr>
          <w:tab/>
          <w:delText>25</w:delText>
        </w:r>
      </w:del>
    </w:p>
    <w:p w14:paraId="3741BA45" w14:textId="3A1DA2BE" w:rsidR="00AE1216" w:rsidDel="00CF0A37" w:rsidRDefault="00AE1216">
      <w:pPr>
        <w:pStyle w:val="TOC4"/>
        <w:rPr>
          <w:del w:id="10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17" w:author="CR#0018" w:date="2025-11-24T10:59:00Z" w16du:dateUtc="2025-11-24T18:59:00Z">
        <w:r w:rsidRPr="00CF0A37" w:rsidDel="00CF0A37">
          <w:rPr>
            <w:rFonts w:eastAsia="SimSun"/>
            <w:rPrChange w:id="1018" w:author="CR#0018" w:date="2025-11-24T10:59:00Z" w16du:dateUtc="2025-11-24T18:59:00Z">
              <w:rPr>
                <w:rStyle w:val="Hyperlink"/>
                <w:rFonts w:eastAsia="SimSun"/>
                <w:noProof/>
                <w:lang w:eastAsia="zh-CN"/>
              </w:rPr>
            </w:rPrChange>
          </w:rPr>
          <w:delText>7.1.2.1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Fonts w:eastAsia="SimSun"/>
            <w:rPrChange w:id="1019" w:author="CR#0018" w:date="2025-11-24T10:59:00Z" w16du:dateUtc="2025-11-24T18:59:00Z">
              <w:rPr>
                <w:rStyle w:val="Hyperlink"/>
                <w:rFonts w:eastAsia="SimSun"/>
                <w:noProof/>
                <w:lang w:eastAsia="zh-CN"/>
              </w:rPr>
            </w:rPrChange>
          </w:rPr>
          <w:delText>General</w:delText>
        </w:r>
        <w:r w:rsidDel="00CF0A37">
          <w:rPr>
            <w:noProof/>
            <w:webHidden/>
          </w:rPr>
          <w:tab/>
          <w:delText>25</w:delText>
        </w:r>
      </w:del>
    </w:p>
    <w:p w14:paraId="6F93C54D" w14:textId="39691279" w:rsidR="00AE1216" w:rsidDel="00CF0A37" w:rsidRDefault="00AE1216">
      <w:pPr>
        <w:pStyle w:val="TOC4"/>
        <w:rPr>
          <w:del w:id="10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21" w:author="CR#0018" w:date="2025-11-24T10:59:00Z" w16du:dateUtc="2025-11-24T18:59:00Z">
        <w:r w:rsidRPr="00CF0A37" w:rsidDel="00CF0A37">
          <w:rPr>
            <w:rFonts w:eastAsia="SimSun"/>
            <w:rPrChange w:id="1022" w:author="CR#0018" w:date="2025-11-24T10:59:00Z" w16du:dateUtc="2025-11-24T18:59:00Z">
              <w:rPr>
                <w:rStyle w:val="Hyperlink"/>
                <w:rFonts w:eastAsia="SimSun"/>
                <w:noProof/>
              </w:rPr>
            </w:rPrChange>
          </w:rPr>
          <w:delText>7.1.2.2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Fonts w:eastAsia="SimSun"/>
            <w:rPrChange w:id="1023" w:author="CR#0018" w:date="2025-11-24T10:59:00Z" w16du:dateUtc="2025-11-24T18:59:00Z">
              <w:rPr>
                <w:rStyle w:val="Hyperlink"/>
                <w:rFonts w:eastAsia="SimSun"/>
                <w:noProof/>
              </w:rPr>
            </w:rPrChange>
          </w:rPr>
          <w:delText>Content type</w:delText>
        </w:r>
        <w:r w:rsidDel="00CF0A37">
          <w:rPr>
            <w:noProof/>
            <w:webHidden/>
          </w:rPr>
          <w:tab/>
          <w:delText>25</w:delText>
        </w:r>
      </w:del>
    </w:p>
    <w:p w14:paraId="13050BD1" w14:textId="05DC27B2" w:rsidR="00AE1216" w:rsidDel="00CF0A37" w:rsidRDefault="00AE1216">
      <w:pPr>
        <w:pStyle w:val="TOC3"/>
        <w:rPr>
          <w:del w:id="10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25" w:author="CR#0018" w:date="2025-11-24T10:59:00Z" w16du:dateUtc="2025-11-24T18:59:00Z">
        <w:r w:rsidRPr="00CF0A37" w:rsidDel="00CF0A37">
          <w:rPr>
            <w:rPrChange w:id="1026" w:author="CR#0018" w:date="2025-11-24T10:59:00Z" w16du:dateUtc="2025-11-24T18:59:00Z">
              <w:rPr>
                <w:rStyle w:val="Hyperlink"/>
                <w:noProof/>
                <w:lang w:eastAsia="zh-CN"/>
              </w:rPr>
            </w:rPrChange>
          </w:rPr>
          <w:delText>7.1.3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27" w:author="CR#0018" w:date="2025-11-24T10:59:00Z" w16du:dateUtc="2025-11-24T18:59:00Z">
              <w:rPr>
                <w:rStyle w:val="Hyperlink"/>
                <w:noProof/>
              </w:rPr>
            </w:rPrChange>
          </w:rPr>
          <w:delText>Resources</w:delText>
        </w:r>
        <w:r w:rsidDel="00CF0A37">
          <w:rPr>
            <w:noProof/>
            <w:webHidden/>
          </w:rPr>
          <w:tab/>
          <w:delText>25</w:delText>
        </w:r>
      </w:del>
    </w:p>
    <w:p w14:paraId="43A319AE" w14:textId="10BB129C" w:rsidR="00AE1216" w:rsidDel="00CF0A37" w:rsidRDefault="00AE1216">
      <w:pPr>
        <w:pStyle w:val="TOC4"/>
        <w:rPr>
          <w:del w:id="10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29" w:author="CR#0018" w:date="2025-11-24T10:59:00Z" w16du:dateUtc="2025-11-24T18:59:00Z">
        <w:r w:rsidRPr="00CF0A37" w:rsidDel="00CF0A37">
          <w:rPr>
            <w:rPrChange w:id="1030" w:author="CR#0018" w:date="2025-11-24T10:59:00Z" w16du:dateUtc="2025-11-24T18:59:00Z">
              <w:rPr>
                <w:rStyle w:val="Hyperlink"/>
                <w:noProof/>
                <w:lang w:eastAsia="zh-CN"/>
              </w:rPr>
            </w:rPrChange>
          </w:rPr>
          <w:delText>7.1.3.1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31" w:author="CR#0018" w:date="2025-11-24T10:59:00Z" w16du:dateUtc="2025-11-24T18:59:00Z">
              <w:rPr>
                <w:rStyle w:val="Hyperlink"/>
                <w:noProof/>
                <w:lang w:eastAsia="zh-CN"/>
              </w:rPr>
            </w:rPrChange>
          </w:rPr>
          <w:delText>Overview</w:delText>
        </w:r>
        <w:r w:rsidDel="00CF0A37">
          <w:rPr>
            <w:noProof/>
            <w:webHidden/>
          </w:rPr>
          <w:tab/>
          <w:delText>25</w:delText>
        </w:r>
      </w:del>
    </w:p>
    <w:p w14:paraId="631D105C" w14:textId="17EAD17A" w:rsidR="00AE1216" w:rsidDel="00CF0A37" w:rsidRDefault="00AE1216">
      <w:pPr>
        <w:pStyle w:val="TOC4"/>
        <w:rPr>
          <w:del w:id="10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33" w:author="CR#0018" w:date="2025-11-24T10:59:00Z" w16du:dateUtc="2025-11-24T18:59:00Z">
        <w:r w:rsidRPr="00CF0A37" w:rsidDel="00CF0A37">
          <w:rPr>
            <w:rPrChange w:id="1034" w:author="CR#0018" w:date="2025-11-24T10:59:00Z" w16du:dateUtc="2025-11-24T18:59:00Z">
              <w:rPr>
                <w:rStyle w:val="Hyperlink"/>
                <w:noProof/>
              </w:rPr>
            </w:rPrChange>
          </w:rPr>
          <w:delText>7</w:delText>
        </w:r>
        <w:r w:rsidRPr="00CF0A37" w:rsidDel="00CF0A37">
          <w:rPr>
            <w:rPrChange w:id="1035" w:author="CR#0018" w:date="2025-11-24T10:59:00Z" w16du:dateUtc="2025-11-24T18:59:00Z">
              <w:rPr>
                <w:rStyle w:val="Hyperlink"/>
                <w:noProof/>
                <w:lang w:eastAsia="zh-CN"/>
              </w:rPr>
            </w:rPrChange>
          </w:rPr>
          <w:delText>.1.3.2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36" w:author="CR#0018" w:date="2025-11-24T10:59:00Z" w16du:dateUtc="2025-11-24T18:59:00Z">
              <w:rPr>
                <w:rStyle w:val="Hyperlink"/>
                <w:noProof/>
              </w:rPr>
            </w:rPrChange>
          </w:rPr>
          <w:delText>Resource: Application performance event subscription</w:delText>
        </w:r>
        <w:r w:rsidDel="00CF0A37">
          <w:rPr>
            <w:noProof/>
            <w:webHidden/>
          </w:rPr>
          <w:tab/>
          <w:delText>28</w:delText>
        </w:r>
      </w:del>
    </w:p>
    <w:p w14:paraId="6D0985B1" w14:textId="0C1AC669" w:rsidR="00AE1216" w:rsidDel="00CF0A37" w:rsidRDefault="00AE1216">
      <w:pPr>
        <w:pStyle w:val="TOC5"/>
        <w:rPr>
          <w:del w:id="103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38" w:author="CR#0018" w:date="2025-11-24T10:59:00Z" w16du:dateUtc="2025-11-24T18:59:00Z">
        <w:r w:rsidRPr="00CF0A37" w:rsidDel="00CF0A37">
          <w:rPr>
            <w:rPrChange w:id="1039" w:author="CR#0018" w:date="2025-11-24T10:59:00Z" w16du:dateUtc="2025-11-24T18:59:00Z">
              <w:rPr>
                <w:rStyle w:val="Hyperlink"/>
                <w:noProof/>
                <w:lang w:eastAsia="zh-CN"/>
              </w:rPr>
            </w:rPrChange>
          </w:rPr>
          <w:delText>7.1.3.2.1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40" w:author="CR#0018" w:date="2025-11-24T10:59:00Z" w16du:dateUtc="2025-11-24T18:59:00Z">
              <w:rPr>
                <w:rStyle w:val="Hyperlink"/>
                <w:noProof/>
                <w:lang w:eastAsia="zh-CN"/>
              </w:rPr>
            </w:rPrChange>
          </w:rPr>
          <w:delText>Description</w:delText>
        </w:r>
        <w:r w:rsidDel="00CF0A37">
          <w:rPr>
            <w:noProof/>
            <w:webHidden/>
          </w:rPr>
          <w:tab/>
          <w:delText>28</w:delText>
        </w:r>
      </w:del>
    </w:p>
    <w:p w14:paraId="215AC333" w14:textId="41423726" w:rsidR="00AE1216" w:rsidDel="00CF0A37" w:rsidRDefault="00AE1216">
      <w:pPr>
        <w:pStyle w:val="TOC5"/>
        <w:rPr>
          <w:del w:id="104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42" w:author="CR#0018" w:date="2025-11-24T10:59:00Z" w16du:dateUtc="2025-11-24T18:59:00Z">
        <w:r w:rsidRPr="00CF0A37" w:rsidDel="00CF0A37">
          <w:rPr>
            <w:rPrChange w:id="1043" w:author="CR#0018" w:date="2025-11-24T10:59:00Z" w16du:dateUtc="2025-11-24T18:59:00Z">
              <w:rPr>
                <w:rStyle w:val="Hyperlink"/>
                <w:noProof/>
              </w:rPr>
            </w:rPrChange>
          </w:rPr>
          <w:delText>7</w:delText>
        </w:r>
        <w:r w:rsidRPr="00CF0A37" w:rsidDel="00CF0A37">
          <w:rPr>
            <w:rPrChange w:id="1044" w:author="CR#0018" w:date="2025-11-24T10:59:00Z" w16du:dateUtc="2025-11-24T18:59:00Z">
              <w:rPr>
                <w:rStyle w:val="Hyperlink"/>
                <w:noProof/>
                <w:lang w:eastAsia="zh-CN"/>
              </w:rPr>
            </w:rPrChange>
          </w:rPr>
          <w:delText>.1.3.2</w:delText>
        </w:r>
        <w:r w:rsidRPr="00CF0A37" w:rsidDel="00CF0A37">
          <w:rPr>
            <w:rPrChange w:id="1045" w:author="CR#0018" w:date="2025-11-24T10:59:00Z" w16du:dateUtc="2025-11-24T18:59:00Z">
              <w:rPr>
                <w:rStyle w:val="Hyperlink"/>
                <w:noProof/>
              </w:rPr>
            </w:rPrChange>
          </w:rPr>
          <w:delText>.2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46" w:author="CR#0018" w:date="2025-11-24T10:59:00Z" w16du:dateUtc="2025-11-24T18:59:00Z">
              <w:rPr>
                <w:rStyle w:val="Hyperlink"/>
                <w:noProof/>
                <w:lang w:eastAsia="zh-CN"/>
              </w:rPr>
            </w:rPrChange>
          </w:rPr>
          <w:delText>Resource definition</w:delText>
        </w:r>
        <w:r w:rsidDel="00CF0A37">
          <w:rPr>
            <w:noProof/>
            <w:webHidden/>
          </w:rPr>
          <w:tab/>
          <w:delText>28</w:delText>
        </w:r>
      </w:del>
    </w:p>
    <w:p w14:paraId="31FF4495" w14:textId="16009B10" w:rsidR="00AE1216" w:rsidDel="00CF0A37" w:rsidRDefault="00AE1216">
      <w:pPr>
        <w:pStyle w:val="TOC5"/>
        <w:rPr>
          <w:del w:id="104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48" w:author="CR#0018" w:date="2025-11-24T10:59:00Z" w16du:dateUtc="2025-11-24T18:59:00Z">
        <w:r w:rsidRPr="00CF0A37" w:rsidDel="00CF0A37">
          <w:rPr>
            <w:rPrChange w:id="1049" w:author="CR#0018" w:date="2025-11-24T10:59:00Z" w16du:dateUtc="2025-11-24T18:59:00Z">
              <w:rPr>
                <w:rStyle w:val="Hyperlink"/>
                <w:noProof/>
              </w:rPr>
            </w:rPrChange>
          </w:rPr>
          <w:delText>7</w:delText>
        </w:r>
        <w:r w:rsidRPr="00CF0A37" w:rsidDel="00CF0A37">
          <w:rPr>
            <w:rPrChange w:id="1050" w:author="CR#0018" w:date="2025-11-24T10:59:00Z" w16du:dateUtc="2025-11-24T18:59:00Z">
              <w:rPr>
                <w:rStyle w:val="Hyperlink"/>
                <w:noProof/>
                <w:lang w:eastAsia="zh-CN"/>
              </w:rPr>
            </w:rPrChange>
          </w:rPr>
          <w:delText>.1.3.2</w:delText>
        </w:r>
        <w:r w:rsidRPr="00CF0A37" w:rsidDel="00CF0A37">
          <w:rPr>
            <w:rPrChange w:id="1051" w:author="CR#0018" w:date="2025-11-24T10:59:00Z" w16du:dateUtc="2025-11-24T18:59:00Z">
              <w:rPr>
                <w:rStyle w:val="Hyperlink"/>
                <w:noProof/>
              </w:rPr>
            </w:rPrChange>
          </w:rPr>
          <w:delText>.3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52" w:author="CR#0018" w:date="2025-11-24T10:59:00Z" w16du:dateUtc="2025-11-24T18:59:00Z">
              <w:rPr>
                <w:rStyle w:val="Hyperlink"/>
                <w:noProof/>
              </w:rPr>
            </w:rPrChange>
          </w:rPr>
          <w:delText>Resource standard methods</w:delText>
        </w:r>
        <w:r w:rsidDel="00CF0A37">
          <w:rPr>
            <w:noProof/>
            <w:webHidden/>
          </w:rPr>
          <w:tab/>
          <w:delText>29</w:delText>
        </w:r>
      </w:del>
    </w:p>
    <w:p w14:paraId="28F6E5CA" w14:textId="610DF1CC" w:rsidR="00AE1216" w:rsidDel="00CF0A37" w:rsidRDefault="00AE1216">
      <w:pPr>
        <w:pStyle w:val="TOC6"/>
        <w:rPr>
          <w:del w:id="105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54" w:author="CR#0018" w:date="2025-11-24T10:59:00Z" w16du:dateUtc="2025-11-24T18:59:00Z">
        <w:r w:rsidRPr="00CF0A37" w:rsidDel="00CF0A37">
          <w:rPr>
            <w:rPrChange w:id="1055" w:author="CR#0018" w:date="2025-11-24T10:59:00Z" w16du:dateUtc="2025-11-24T18:59:00Z">
              <w:rPr>
                <w:rStyle w:val="Hyperlink"/>
                <w:noProof/>
              </w:rPr>
            </w:rPrChange>
          </w:rPr>
          <w:delText>7</w:delText>
        </w:r>
        <w:r w:rsidRPr="00CF0A37" w:rsidDel="00CF0A37">
          <w:rPr>
            <w:rPrChange w:id="1056" w:author="CR#0018" w:date="2025-11-24T10:59:00Z" w16du:dateUtc="2025-11-24T18:59:00Z">
              <w:rPr>
                <w:rStyle w:val="Hyperlink"/>
                <w:noProof/>
                <w:lang w:eastAsia="zh-CN"/>
              </w:rPr>
            </w:rPrChange>
          </w:rPr>
          <w:delText>.1.3.2</w:delText>
        </w:r>
        <w:r w:rsidRPr="00CF0A37" w:rsidDel="00CF0A37">
          <w:rPr>
            <w:rPrChange w:id="1057" w:author="CR#0018" w:date="2025-11-24T10:59:00Z" w16du:dateUtc="2025-11-24T18:59:00Z">
              <w:rPr>
                <w:rStyle w:val="Hyperlink"/>
                <w:noProof/>
              </w:rPr>
            </w:rPrChange>
          </w:rPr>
          <w:delText>.3.1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58" w:author="CR#0018" w:date="2025-11-24T10:59:00Z" w16du:dateUtc="2025-11-24T18:59:00Z">
              <w:rPr>
                <w:rStyle w:val="Hyperlink"/>
                <w:noProof/>
              </w:rPr>
            </w:rPrChange>
          </w:rPr>
          <w:delText>POST</w:delText>
        </w:r>
        <w:r w:rsidDel="00CF0A37">
          <w:rPr>
            <w:noProof/>
            <w:webHidden/>
          </w:rPr>
          <w:tab/>
          <w:delText>29</w:delText>
        </w:r>
      </w:del>
    </w:p>
    <w:p w14:paraId="22DA522C" w14:textId="4DDFB7ED" w:rsidR="00AE1216" w:rsidDel="00CF0A37" w:rsidRDefault="00AE1216">
      <w:pPr>
        <w:pStyle w:val="TOC5"/>
        <w:rPr>
          <w:del w:id="105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60" w:author="CR#0018" w:date="2025-11-24T10:59:00Z" w16du:dateUtc="2025-11-24T18:59:00Z">
        <w:r w:rsidRPr="00CF0A37" w:rsidDel="00CF0A37">
          <w:rPr>
            <w:rPrChange w:id="1061" w:author="CR#0018" w:date="2025-11-24T10:59:00Z" w16du:dateUtc="2025-11-24T18:59:00Z">
              <w:rPr>
                <w:rStyle w:val="Hyperlink"/>
                <w:noProof/>
              </w:rPr>
            </w:rPrChange>
          </w:rPr>
          <w:delText>7.1.3.2.4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62" w:author="CR#0018" w:date="2025-11-24T10:59:00Z" w16du:dateUtc="2025-11-24T18:59:00Z">
              <w:rPr>
                <w:rStyle w:val="Hyperlink"/>
                <w:noProof/>
                <w:lang w:eastAsia="zh-CN"/>
              </w:rPr>
            </w:rPrChange>
          </w:rPr>
          <w:delText>Resource custom operations</w:delText>
        </w:r>
        <w:r w:rsidDel="00CF0A37">
          <w:rPr>
            <w:noProof/>
            <w:webHidden/>
          </w:rPr>
          <w:tab/>
          <w:delText>29</w:delText>
        </w:r>
      </w:del>
    </w:p>
    <w:p w14:paraId="2C8F2905" w14:textId="35F57A35" w:rsidR="00AE1216" w:rsidDel="00CF0A37" w:rsidRDefault="00AE1216">
      <w:pPr>
        <w:pStyle w:val="TOC4"/>
        <w:rPr>
          <w:del w:id="106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64" w:author="CR#0018" w:date="2025-11-24T10:59:00Z" w16du:dateUtc="2025-11-24T18:59:00Z">
        <w:r w:rsidRPr="00CF0A37" w:rsidDel="00CF0A37">
          <w:rPr>
            <w:rPrChange w:id="1065" w:author="CR#0018" w:date="2025-11-24T10:59:00Z" w16du:dateUtc="2025-11-24T18:59:00Z">
              <w:rPr>
                <w:rStyle w:val="Hyperlink"/>
                <w:noProof/>
                <w:lang w:eastAsia="zh-CN"/>
              </w:rPr>
            </w:rPrChange>
          </w:rPr>
          <w:delText>7.1.3.3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66" w:author="CR#0018" w:date="2025-11-24T10:59:00Z" w16du:dateUtc="2025-11-24T18:59:00Z">
              <w:rPr>
                <w:rStyle w:val="Hyperlink"/>
                <w:noProof/>
                <w:lang w:eastAsia="zh-CN"/>
              </w:rPr>
            </w:rPrChange>
          </w:rPr>
          <w:delText xml:space="preserve">Resource: Individual </w:delText>
        </w:r>
        <w:r w:rsidRPr="00CF0A37" w:rsidDel="00CF0A37">
          <w:rPr>
            <w:rPrChange w:id="1067" w:author="CR#0018" w:date="2025-11-24T10:59:00Z" w16du:dateUtc="2025-11-24T18:59:00Z">
              <w:rPr>
                <w:rStyle w:val="Hyperlink"/>
                <w:noProof/>
              </w:rPr>
            </w:rPrChange>
          </w:rPr>
          <w:delText>application performance event subscription</w:delText>
        </w:r>
        <w:r w:rsidDel="00CF0A37">
          <w:rPr>
            <w:noProof/>
            <w:webHidden/>
          </w:rPr>
          <w:tab/>
          <w:delText>29</w:delText>
        </w:r>
      </w:del>
    </w:p>
    <w:p w14:paraId="0B255FCA" w14:textId="08D47326" w:rsidR="00AE1216" w:rsidDel="00CF0A37" w:rsidRDefault="00AE1216">
      <w:pPr>
        <w:pStyle w:val="TOC5"/>
        <w:rPr>
          <w:del w:id="10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69" w:author="CR#0018" w:date="2025-11-24T10:59:00Z" w16du:dateUtc="2025-11-24T18:59:00Z">
        <w:r w:rsidRPr="00CF0A37" w:rsidDel="00CF0A37">
          <w:rPr>
            <w:rPrChange w:id="1070" w:author="CR#0018" w:date="2025-11-24T10:59:00Z" w16du:dateUtc="2025-11-24T18:59:00Z">
              <w:rPr>
                <w:rStyle w:val="Hyperlink"/>
                <w:noProof/>
                <w:lang w:eastAsia="zh-CN"/>
              </w:rPr>
            </w:rPrChange>
          </w:rPr>
          <w:delText>7.1.3.3.1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71" w:author="CR#0018" w:date="2025-11-24T10:59:00Z" w16du:dateUtc="2025-11-24T18:59:00Z">
              <w:rPr>
                <w:rStyle w:val="Hyperlink"/>
                <w:noProof/>
                <w:lang w:eastAsia="zh-CN"/>
              </w:rPr>
            </w:rPrChange>
          </w:rPr>
          <w:delText>Description</w:delText>
        </w:r>
        <w:r w:rsidDel="00CF0A37">
          <w:rPr>
            <w:noProof/>
            <w:webHidden/>
          </w:rPr>
          <w:tab/>
          <w:delText>29</w:delText>
        </w:r>
      </w:del>
    </w:p>
    <w:p w14:paraId="33D879FD" w14:textId="639DC594" w:rsidR="00AE1216" w:rsidDel="00CF0A37" w:rsidRDefault="00AE1216">
      <w:pPr>
        <w:pStyle w:val="TOC5"/>
        <w:rPr>
          <w:del w:id="10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73" w:author="CR#0018" w:date="2025-11-24T10:59:00Z" w16du:dateUtc="2025-11-24T18:59:00Z">
        <w:r w:rsidRPr="00CF0A37" w:rsidDel="00CF0A37">
          <w:rPr>
            <w:rPrChange w:id="1074" w:author="CR#0018" w:date="2025-11-24T10:59:00Z" w16du:dateUtc="2025-11-24T18:59:00Z">
              <w:rPr>
                <w:rStyle w:val="Hyperlink"/>
                <w:noProof/>
                <w:lang w:eastAsia="zh-CN"/>
              </w:rPr>
            </w:rPrChange>
          </w:rPr>
          <w:delText>7.1.3.3.2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75" w:author="CR#0018" w:date="2025-11-24T10:59:00Z" w16du:dateUtc="2025-11-24T18:59:00Z">
              <w:rPr>
                <w:rStyle w:val="Hyperlink"/>
                <w:noProof/>
                <w:lang w:eastAsia="zh-CN"/>
              </w:rPr>
            </w:rPrChange>
          </w:rPr>
          <w:delText>Resource Definition</w:delText>
        </w:r>
        <w:r w:rsidDel="00CF0A37">
          <w:rPr>
            <w:noProof/>
            <w:webHidden/>
          </w:rPr>
          <w:tab/>
          <w:delText>29</w:delText>
        </w:r>
      </w:del>
    </w:p>
    <w:p w14:paraId="12CC9BD4" w14:textId="7106E18A" w:rsidR="00AE1216" w:rsidDel="00CF0A37" w:rsidRDefault="00AE1216">
      <w:pPr>
        <w:pStyle w:val="TOC5"/>
        <w:rPr>
          <w:del w:id="10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77" w:author="CR#0018" w:date="2025-11-24T10:59:00Z" w16du:dateUtc="2025-11-24T18:59:00Z">
        <w:r w:rsidRPr="00CF0A37" w:rsidDel="00CF0A37">
          <w:rPr>
            <w:rPrChange w:id="1078" w:author="CR#0018" w:date="2025-11-24T10:59:00Z" w16du:dateUtc="2025-11-24T18:59:00Z">
              <w:rPr>
                <w:rStyle w:val="Hyperlink"/>
                <w:noProof/>
                <w:lang w:eastAsia="zh-CN"/>
              </w:rPr>
            </w:rPrChange>
          </w:rPr>
          <w:delText>7.1.3.3.3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79" w:author="CR#0018" w:date="2025-11-24T10:59:00Z" w16du:dateUtc="2025-11-24T18:59:00Z">
              <w:rPr>
                <w:rStyle w:val="Hyperlink"/>
                <w:noProof/>
                <w:lang w:eastAsia="zh-CN"/>
              </w:rPr>
            </w:rPrChange>
          </w:rPr>
          <w:delText>Resource Standard Methods</w:delText>
        </w:r>
        <w:r w:rsidDel="00CF0A37">
          <w:rPr>
            <w:noProof/>
            <w:webHidden/>
          </w:rPr>
          <w:tab/>
          <w:delText>30</w:delText>
        </w:r>
      </w:del>
    </w:p>
    <w:p w14:paraId="4E82E157" w14:textId="7D8070E1" w:rsidR="00AE1216" w:rsidDel="00CF0A37" w:rsidRDefault="00AE1216">
      <w:pPr>
        <w:pStyle w:val="TOC5"/>
        <w:rPr>
          <w:del w:id="10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81" w:author="CR#0018" w:date="2025-11-24T10:59:00Z" w16du:dateUtc="2025-11-24T18:59:00Z">
        <w:r w:rsidRPr="00CF0A37" w:rsidDel="00CF0A37">
          <w:rPr>
            <w:rPrChange w:id="1082" w:author="CR#0018" w:date="2025-11-24T10:59:00Z" w16du:dateUtc="2025-11-24T18:59:00Z">
              <w:rPr>
                <w:rStyle w:val="Hyperlink"/>
                <w:noProof/>
                <w:lang w:eastAsia="zh-CN"/>
              </w:rPr>
            </w:rPrChange>
          </w:rPr>
          <w:delText>7.1.3.3.3.1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83" w:author="CR#0018" w:date="2025-11-24T10:59:00Z" w16du:dateUtc="2025-11-24T18:59:00Z">
              <w:rPr>
                <w:rStyle w:val="Hyperlink"/>
                <w:noProof/>
                <w:lang w:eastAsia="zh-CN"/>
              </w:rPr>
            </w:rPrChange>
          </w:rPr>
          <w:delText>DELETE</w:delText>
        </w:r>
        <w:r w:rsidDel="00CF0A37">
          <w:rPr>
            <w:noProof/>
            <w:webHidden/>
          </w:rPr>
          <w:tab/>
          <w:delText>30</w:delText>
        </w:r>
      </w:del>
    </w:p>
    <w:p w14:paraId="0E0BB1D5" w14:textId="5C5C33C3" w:rsidR="00AE1216" w:rsidDel="00CF0A37" w:rsidRDefault="00AE1216">
      <w:pPr>
        <w:pStyle w:val="TOC5"/>
        <w:rPr>
          <w:del w:id="10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85" w:author="CR#0018" w:date="2025-11-24T10:59:00Z" w16du:dateUtc="2025-11-24T18:59:00Z">
        <w:r w:rsidRPr="00CF0A37" w:rsidDel="00CF0A37">
          <w:rPr>
            <w:rPrChange w:id="1086" w:author="CR#0018" w:date="2025-11-24T10:59:00Z" w16du:dateUtc="2025-11-24T18:59:00Z">
              <w:rPr>
                <w:rStyle w:val="Hyperlink"/>
                <w:noProof/>
                <w:lang w:eastAsia="zh-CN"/>
              </w:rPr>
            </w:rPrChange>
          </w:rPr>
          <w:delText>7.1.3.3.4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87" w:author="CR#0018" w:date="2025-11-24T10:59:00Z" w16du:dateUtc="2025-11-24T18:59:00Z">
              <w:rPr>
                <w:rStyle w:val="Hyperlink"/>
                <w:noProof/>
                <w:lang w:eastAsia="zh-CN"/>
              </w:rPr>
            </w:rPrChange>
          </w:rPr>
          <w:delText>Resource Custom Operations</w:delText>
        </w:r>
        <w:r w:rsidDel="00CF0A37">
          <w:rPr>
            <w:noProof/>
            <w:webHidden/>
          </w:rPr>
          <w:tab/>
          <w:delText>31</w:delText>
        </w:r>
      </w:del>
    </w:p>
    <w:p w14:paraId="71B1E914" w14:textId="4ED0A4D9" w:rsidR="00AE1216" w:rsidDel="00CF0A37" w:rsidRDefault="00AE1216">
      <w:pPr>
        <w:pStyle w:val="TOC4"/>
        <w:rPr>
          <w:del w:id="10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89" w:author="CR#0018" w:date="2025-11-24T10:59:00Z" w16du:dateUtc="2025-11-24T18:59:00Z">
        <w:r w:rsidRPr="00CF0A37" w:rsidDel="00CF0A37">
          <w:rPr>
            <w:rPrChange w:id="1090" w:author="CR#0018" w:date="2025-11-24T10:59:00Z" w16du:dateUtc="2025-11-24T18:59:00Z">
              <w:rPr>
                <w:rStyle w:val="Hyperlink"/>
                <w:noProof/>
              </w:rPr>
            </w:rPrChange>
          </w:rPr>
          <w:delText>7</w:delText>
        </w:r>
        <w:r w:rsidRPr="00CF0A37" w:rsidDel="00CF0A37">
          <w:rPr>
            <w:rPrChange w:id="1091" w:author="CR#0018" w:date="2025-11-24T10:59:00Z" w16du:dateUtc="2025-11-24T18:59:00Z">
              <w:rPr>
                <w:rStyle w:val="Hyperlink"/>
                <w:noProof/>
                <w:lang w:eastAsia="zh-CN"/>
              </w:rPr>
            </w:rPrChange>
          </w:rPr>
          <w:delText>.1.3.4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92" w:author="CR#0018" w:date="2025-11-24T10:59:00Z" w16du:dateUtc="2025-11-24T18:59:00Z">
              <w:rPr>
                <w:rStyle w:val="Hyperlink"/>
                <w:noProof/>
              </w:rPr>
            </w:rPrChange>
          </w:rPr>
          <w:delText>Resource: UE-to-UE session performance analytics</w:delText>
        </w:r>
        <w:r w:rsidDel="00CF0A37">
          <w:rPr>
            <w:noProof/>
            <w:webHidden/>
          </w:rPr>
          <w:tab/>
          <w:delText>31</w:delText>
        </w:r>
      </w:del>
    </w:p>
    <w:p w14:paraId="5147A704" w14:textId="1889F011" w:rsidR="00AE1216" w:rsidDel="00CF0A37" w:rsidRDefault="00AE1216">
      <w:pPr>
        <w:pStyle w:val="TOC5"/>
        <w:rPr>
          <w:del w:id="109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94" w:author="CR#0018" w:date="2025-11-24T10:59:00Z" w16du:dateUtc="2025-11-24T18:59:00Z">
        <w:r w:rsidRPr="00CF0A37" w:rsidDel="00CF0A37">
          <w:rPr>
            <w:rPrChange w:id="1095" w:author="CR#0018" w:date="2025-11-24T10:59:00Z" w16du:dateUtc="2025-11-24T18:59:00Z">
              <w:rPr>
                <w:rStyle w:val="Hyperlink"/>
                <w:noProof/>
              </w:rPr>
            </w:rPrChange>
          </w:rPr>
          <w:delText>7</w:delText>
        </w:r>
        <w:r w:rsidRPr="00CF0A37" w:rsidDel="00CF0A37">
          <w:rPr>
            <w:rPrChange w:id="1096" w:author="CR#0018" w:date="2025-11-24T10:59:00Z" w16du:dateUtc="2025-11-24T18:59:00Z">
              <w:rPr>
                <w:rStyle w:val="Hyperlink"/>
                <w:noProof/>
                <w:lang w:eastAsia="zh-CN"/>
              </w:rPr>
            </w:rPrChange>
          </w:rPr>
          <w:delText>.1.3.4</w:delText>
        </w:r>
        <w:r w:rsidRPr="00CF0A37" w:rsidDel="00CF0A37">
          <w:rPr>
            <w:rPrChange w:id="1097" w:author="CR#0018" w:date="2025-11-24T10:59:00Z" w16du:dateUtc="2025-11-24T18:59:00Z">
              <w:rPr>
                <w:rStyle w:val="Hyperlink"/>
                <w:noProof/>
              </w:rPr>
            </w:rPrChange>
          </w:rPr>
          <w:delText>.1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98" w:author="CR#0018" w:date="2025-11-24T10:59:00Z" w16du:dateUtc="2025-11-24T18:59:00Z">
              <w:rPr>
                <w:rStyle w:val="Hyperlink"/>
                <w:noProof/>
              </w:rPr>
            </w:rPrChange>
          </w:rPr>
          <w:delText>Description</w:delText>
        </w:r>
        <w:r w:rsidDel="00CF0A37">
          <w:rPr>
            <w:noProof/>
            <w:webHidden/>
          </w:rPr>
          <w:tab/>
          <w:delText>31</w:delText>
        </w:r>
      </w:del>
    </w:p>
    <w:p w14:paraId="44DF1CF2" w14:textId="6286FEEE" w:rsidR="00AE1216" w:rsidDel="00CF0A37" w:rsidRDefault="00AE1216">
      <w:pPr>
        <w:pStyle w:val="TOC5"/>
        <w:rPr>
          <w:del w:id="109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00" w:author="CR#0018" w:date="2025-11-24T10:59:00Z" w16du:dateUtc="2025-11-24T18:59:00Z">
        <w:r w:rsidRPr="00CF0A37" w:rsidDel="00CF0A37">
          <w:rPr>
            <w:rPrChange w:id="1101" w:author="CR#0018" w:date="2025-11-24T10:59:00Z" w16du:dateUtc="2025-11-24T18:59:00Z">
              <w:rPr>
                <w:rStyle w:val="Hyperlink"/>
                <w:noProof/>
              </w:rPr>
            </w:rPrChange>
          </w:rPr>
          <w:delText>7.1.3.4.2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02" w:author="CR#0018" w:date="2025-11-24T10:59:00Z" w16du:dateUtc="2025-11-24T18:59:00Z">
              <w:rPr>
                <w:rStyle w:val="Hyperlink"/>
                <w:noProof/>
                <w:lang w:eastAsia="zh-CN"/>
              </w:rPr>
            </w:rPrChange>
          </w:rPr>
          <w:delText>Resource definition</w:delText>
        </w:r>
        <w:r w:rsidDel="00CF0A37">
          <w:rPr>
            <w:noProof/>
            <w:webHidden/>
          </w:rPr>
          <w:tab/>
          <w:delText>31</w:delText>
        </w:r>
      </w:del>
    </w:p>
    <w:p w14:paraId="3E66373F" w14:textId="66E3F2E7" w:rsidR="00AE1216" w:rsidDel="00CF0A37" w:rsidRDefault="00AE1216">
      <w:pPr>
        <w:pStyle w:val="TOC5"/>
        <w:rPr>
          <w:del w:id="110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04" w:author="CR#0018" w:date="2025-11-24T10:59:00Z" w16du:dateUtc="2025-11-24T18:59:00Z">
        <w:r w:rsidRPr="00CF0A37" w:rsidDel="00CF0A37">
          <w:rPr>
            <w:rPrChange w:id="1105" w:author="CR#0018" w:date="2025-11-24T10:59:00Z" w16du:dateUtc="2025-11-24T18:59:00Z">
              <w:rPr>
                <w:rStyle w:val="Hyperlink"/>
                <w:noProof/>
              </w:rPr>
            </w:rPrChange>
          </w:rPr>
          <w:delText>7.1.3.4.3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06" w:author="CR#0018" w:date="2025-11-24T10:59:00Z" w16du:dateUtc="2025-11-24T18:59:00Z">
              <w:rPr>
                <w:rStyle w:val="Hyperlink"/>
                <w:noProof/>
              </w:rPr>
            </w:rPrChange>
          </w:rPr>
          <w:delText>Resource standard methods</w:delText>
        </w:r>
        <w:r w:rsidDel="00CF0A37">
          <w:rPr>
            <w:noProof/>
            <w:webHidden/>
          </w:rPr>
          <w:tab/>
          <w:delText>31</w:delText>
        </w:r>
      </w:del>
    </w:p>
    <w:p w14:paraId="726242BA" w14:textId="0806EB0A" w:rsidR="00AE1216" w:rsidDel="00CF0A37" w:rsidRDefault="00AE1216">
      <w:pPr>
        <w:pStyle w:val="TOC5"/>
        <w:rPr>
          <w:del w:id="110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08" w:author="CR#0018" w:date="2025-11-24T10:59:00Z" w16du:dateUtc="2025-11-24T18:59:00Z">
        <w:r w:rsidRPr="00CF0A37" w:rsidDel="00CF0A37">
          <w:rPr>
            <w:rPrChange w:id="1109" w:author="CR#0018" w:date="2025-11-24T10:59:00Z" w16du:dateUtc="2025-11-24T18:59:00Z">
              <w:rPr>
                <w:rStyle w:val="Hyperlink"/>
                <w:noProof/>
              </w:rPr>
            </w:rPrChange>
          </w:rPr>
          <w:delText>7.1.3.4.4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10" w:author="CR#0018" w:date="2025-11-24T10:59:00Z" w16du:dateUtc="2025-11-24T18:59:00Z">
              <w:rPr>
                <w:rStyle w:val="Hyperlink"/>
                <w:noProof/>
                <w:lang w:eastAsia="zh-CN"/>
              </w:rPr>
            </w:rPrChange>
          </w:rPr>
          <w:delText>Resource custom operations</w:delText>
        </w:r>
        <w:r w:rsidDel="00CF0A37">
          <w:rPr>
            <w:noProof/>
            <w:webHidden/>
          </w:rPr>
          <w:tab/>
          <w:delText>31</w:delText>
        </w:r>
      </w:del>
    </w:p>
    <w:p w14:paraId="3EA6C76A" w14:textId="287EBAC3" w:rsidR="00AE1216" w:rsidDel="00CF0A37" w:rsidRDefault="00AE1216">
      <w:pPr>
        <w:pStyle w:val="TOC6"/>
        <w:rPr>
          <w:del w:id="111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12" w:author="CR#0018" w:date="2025-11-24T10:59:00Z" w16du:dateUtc="2025-11-24T18:59:00Z">
        <w:r w:rsidRPr="00CF0A37" w:rsidDel="00CF0A37">
          <w:rPr>
            <w:rPrChange w:id="1113" w:author="CR#0018" w:date="2025-11-24T10:59:00Z" w16du:dateUtc="2025-11-24T18:59:00Z">
              <w:rPr>
                <w:rStyle w:val="Hyperlink"/>
                <w:noProof/>
              </w:rPr>
            </w:rPrChange>
          </w:rPr>
          <w:lastRenderedPageBreak/>
          <w:delText>7</w:delText>
        </w:r>
        <w:r w:rsidRPr="00CF0A37" w:rsidDel="00CF0A37">
          <w:rPr>
            <w:rPrChange w:id="1114" w:author="CR#0018" w:date="2025-11-24T10:59:00Z" w16du:dateUtc="2025-11-24T18:59:00Z">
              <w:rPr>
                <w:rStyle w:val="Hyperlink"/>
                <w:noProof/>
                <w:lang w:eastAsia="zh-CN"/>
              </w:rPr>
            </w:rPrChange>
          </w:rPr>
          <w:delText>.1.3.4</w:delText>
        </w:r>
        <w:r w:rsidRPr="00CF0A37" w:rsidDel="00CF0A37">
          <w:rPr>
            <w:rPrChange w:id="1115" w:author="CR#0018" w:date="2025-11-24T10:59:00Z" w16du:dateUtc="2025-11-24T18:59:00Z">
              <w:rPr>
                <w:rStyle w:val="Hyperlink"/>
                <w:noProof/>
              </w:rPr>
            </w:rPrChange>
          </w:rPr>
          <w:delText>.</w:delText>
        </w:r>
        <w:r w:rsidRPr="00CF0A37" w:rsidDel="00CF0A37">
          <w:rPr>
            <w:rPrChange w:id="1116" w:author="CR#0018" w:date="2025-11-24T10:59:00Z" w16du:dateUtc="2025-11-24T18:59:00Z">
              <w:rPr>
                <w:rStyle w:val="Hyperlink"/>
                <w:noProof/>
                <w:lang w:eastAsia="zh-CN"/>
              </w:rPr>
            </w:rPrChange>
          </w:rPr>
          <w:delText>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17" w:author="CR#0018" w:date="2025-11-24T10:59:00Z" w16du:dateUtc="2025-11-24T18:59:00Z">
              <w:rPr>
                <w:rStyle w:val="Hyperlink"/>
                <w:noProof/>
              </w:rPr>
            </w:rPrChange>
          </w:rPr>
          <w:delText>Overview</w:delText>
        </w:r>
        <w:r w:rsidDel="00CF0A37">
          <w:rPr>
            <w:noProof/>
            <w:webHidden/>
          </w:rPr>
          <w:tab/>
          <w:delText>31</w:delText>
        </w:r>
      </w:del>
    </w:p>
    <w:p w14:paraId="1F3D1270" w14:textId="3ED1A822" w:rsidR="00AE1216" w:rsidDel="00CF0A37" w:rsidRDefault="00AE1216">
      <w:pPr>
        <w:pStyle w:val="TOC6"/>
        <w:rPr>
          <w:del w:id="111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19" w:author="CR#0018" w:date="2025-11-24T10:59:00Z" w16du:dateUtc="2025-11-24T18:59:00Z">
        <w:r w:rsidRPr="00CF0A37" w:rsidDel="00CF0A37">
          <w:rPr>
            <w:rPrChange w:id="1120" w:author="CR#0018" w:date="2025-11-24T10:59:00Z" w16du:dateUtc="2025-11-24T18:59:00Z">
              <w:rPr>
                <w:rStyle w:val="Hyperlink"/>
                <w:noProof/>
              </w:rPr>
            </w:rPrChange>
          </w:rPr>
          <w:delText>7.1.3.4.4.2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21" w:author="CR#0018" w:date="2025-11-24T10:59:00Z" w16du:dateUtc="2025-11-24T18:59:00Z">
              <w:rPr>
                <w:rStyle w:val="Hyperlink"/>
                <w:noProof/>
              </w:rPr>
            </w:rPrChange>
          </w:rPr>
          <w:delText>Fetch</w:delText>
        </w:r>
        <w:r w:rsidDel="00CF0A37">
          <w:rPr>
            <w:noProof/>
            <w:webHidden/>
          </w:rPr>
          <w:tab/>
          <w:delText>31</w:delText>
        </w:r>
      </w:del>
    </w:p>
    <w:p w14:paraId="04F91FDE" w14:textId="3BD1CC5D" w:rsidR="00AE1216" w:rsidDel="00CF0A37" w:rsidRDefault="00AE1216">
      <w:pPr>
        <w:pStyle w:val="TOC4"/>
        <w:rPr>
          <w:del w:id="112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23" w:author="CR#0018" w:date="2025-11-24T10:59:00Z" w16du:dateUtc="2025-11-24T18:59:00Z">
        <w:r w:rsidRPr="00CF0A37" w:rsidDel="00CF0A37">
          <w:rPr>
            <w:rPrChange w:id="1124" w:author="CR#0018" w:date="2025-11-24T10:59:00Z" w16du:dateUtc="2025-11-24T18:59:00Z">
              <w:rPr>
                <w:rStyle w:val="Hyperlink"/>
                <w:noProof/>
              </w:rPr>
            </w:rPrChange>
          </w:rPr>
          <w:delText>7</w:delText>
        </w:r>
        <w:r w:rsidRPr="00CF0A37" w:rsidDel="00CF0A37">
          <w:rPr>
            <w:rPrChange w:id="1125" w:author="CR#0018" w:date="2025-11-24T10:59:00Z" w16du:dateUtc="2025-11-24T18:59:00Z">
              <w:rPr>
                <w:rStyle w:val="Hyperlink"/>
                <w:noProof/>
                <w:lang w:eastAsia="zh-CN"/>
              </w:rPr>
            </w:rPrChange>
          </w:rPr>
          <w:delText>.1.3.5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26" w:author="CR#0018" w:date="2025-11-24T10:59:00Z" w16du:dateUtc="2025-11-24T18:59:00Z">
              <w:rPr>
                <w:rStyle w:val="Hyperlink"/>
                <w:noProof/>
              </w:rPr>
            </w:rPrChange>
          </w:rPr>
          <w:delText>Resource: Edge load data collection event subscription</w:delText>
        </w:r>
        <w:r w:rsidDel="00CF0A37">
          <w:rPr>
            <w:noProof/>
            <w:webHidden/>
          </w:rPr>
          <w:tab/>
          <w:delText>32</w:delText>
        </w:r>
      </w:del>
    </w:p>
    <w:p w14:paraId="64483E92" w14:textId="4D7D0C53" w:rsidR="00AE1216" w:rsidDel="00CF0A37" w:rsidRDefault="00AE1216">
      <w:pPr>
        <w:pStyle w:val="TOC5"/>
        <w:rPr>
          <w:del w:id="112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28" w:author="CR#0018" w:date="2025-11-24T10:59:00Z" w16du:dateUtc="2025-11-24T18:59:00Z">
        <w:r w:rsidRPr="00CF0A37" w:rsidDel="00CF0A37">
          <w:rPr>
            <w:rPrChange w:id="1129" w:author="CR#0018" w:date="2025-11-24T10:59:00Z" w16du:dateUtc="2025-11-24T18:59:00Z">
              <w:rPr>
                <w:rStyle w:val="Hyperlink"/>
                <w:noProof/>
              </w:rPr>
            </w:rPrChange>
          </w:rPr>
          <w:delText>7.1.3.5.1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30" w:author="CR#0018" w:date="2025-11-24T10:59:00Z" w16du:dateUtc="2025-11-24T18:59:00Z">
              <w:rPr>
                <w:rStyle w:val="Hyperlink"/>
                <w:noProof/>
              </w:rPr>
            </w:rPrChange>
          </w:rPr>
          <w:delText>Description</w:delText>
        </w:r>
        <w:r w:rsidDel="00CF0A37">
          <w:rPr>
            <w:noProof/>
            <w:webHidden/>
          </w:rPr>
          <w:tab/>
          <w:delText>32</w:delText>
        </w:r>
      </w:del>
    </w:p>
    <w:p w14:paraId="42954659" w14:textId="02DE0AD7" w:rsidR="00AE1216" w:rsidDel="00CF0A37" w:rsidRDefault="00AE1216">
      <w:pPr>
        <w:pStyle w:val="TOC5"/>
        <w:rPr>
          <w:del w:id="113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32" w:author="CR#0018" w:date="2025-11-24T10:59:00Z" w16du:dateUtc="2025-11-24T18:59:00Z">
        <w:r w:rsidRPr="00CF0A37" w:rsidDel="00CF0A37">
          <w:rPr>
            <w:rPrChange w:id="1133" w:author="CR#0018" w:date="2025-11-24T10:59:00Z" w16du:dateUtc="2025-11-24T18:59:00Z">
              <w:rPr>
                <w:rStyle w:val="Hyperlink"/>
                <w:noProof/>
              </w:rPr>
            </w:rPrChange>
          </w:rPr>
          <w:delText>7.1.3.5.2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34" w:author="CR#0018" w:date="2025-11-24T10:59:00Z" w16du:dateUtc="2025-11-24T18:59:00Z">
              <w:rPr>
                <w:rStyle w:val="Hyperlink"/>
                <w:noProof/>
                <w:lang w:eastAsia="zh-CN"/>
              </w:rPr>
            </w:rPrChange>
          </w:rPr>
          <w:delText>Resource definition</w:delText>
        </w:r>
        <w:r w:rsidDel="00CF0A37">
          <w:rPr>
            <w:noProof/>
            <w:webHidden/>
          </w:rPr>
          <w:tab/>
          <w:delText>32</w:delText>
        </w:r>
      </w:del>
    </w:p>
    <w:p w14:paraId="73B89FF7" w14:textId="0552264A" w:rsidR="00AE1216" w:rsidDel="00CF0A37" w:rsidRDefault="00AE1216">
      <w:pPr>
        <w:pStyle w:val="TOC5"/>
        <w:rPr>
          <w:del w:id="113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36" w:author="CR#0018" w:date="2025-11-24T10:59:00Z" w16du:dateUtc="2025-11-24T18:59:00Z">
        <w:r w:rsidRPr="00CF0A37" w:rsidDel="00CF0A37">
          <w:rPr>
            <w:rPrChange w:id="1137" w:author="CR#0018" w:date="2025-11-24T10:59:00Z" w16du:dateUtc="2025-11-24T18:59:00Z">
              <w:rPr>
                <w:rStyle w:val="Hyperlink"/>
                <w:noProof/>
              </w:rPr>
            </w:rPrChange>
          </w:rPr>
          <w:delText>7.1.3.5.3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38" w:author="CR#0018" w:date="2025-11-24T10:59:00Z" w16du:dateUtc="2025-11-24T18:59:00Z">
              <w:rPr>
                <w:rStyle w:val="Hyperlink"/>
                <w:noProof/>
                <w:lang w:eastAsia="zh-CN"/>
              </w:rPr>
            </w:rPrChange>
          </w:rPr>
          <w:delText xml:space="preserve">Resource standard </w:delText>
        </w:r>
        <w:r w:rsidRPr="00CF0A37" w:rsidDel="00CF0A37">
          <w:rPr>
            <w:rPrChange w:id="1139" w:author="CR#0018" w:date="2025-11-24T10:59:00Z" w16du:dateUtc="2025-11-24T18:59:00Z">
              <w:rPr>
                <w:rStyle w:val="Hyperlink"/>
                <w:noProof/>
              </w:rPr>
            </w:rPrChange>
          </w:rPr>
          <w:delText>methods</w:delText>
        </w:r>
        <w:r w:rsidDel="00CF0A37">
          <w:rPr>
            <w:noProof/>
            <w:webHidden/>
          </w:rPr>
          <w:tab/>
          <w:delText>32</w:delText>
        </w:r>
      </w:del>
    </w:p>
    <w:p w14:paraId="0CDDCC8E" w14:textId="25AA1346" w:rsidR="00AE1216" w:rsidDel="00CF0A37" w:rsidRDefault="00AE1216">
      <w:pPr>
        <w:pStyle w:val="TOC6"/>
        <w:rPr>
          <w:del w:id="11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41" w:author="CR#0018" w:date="2025-11-24T10:59:00Z" w16du:dateUtc="2025-11-24T18:59:00Z">
        <w:r w:rsidRPr="00CF0A37" w:rsidDel="00CF0A37">
          <w:rPr>
            <w:rPrChange w:id="1142" w:author="CR#0018" w:date="2025-11-24T10:59:00Z" w16du:dateUtc="2025-11-24T18:59:00Z">
              <w:rPr>
                <w:rStyle w:val="Hyperlink"/>
                <w:noProof/>
              </w:rPr>
            </w:rPrChange>
          </w:rPr>
          <w:delText>7.1.3.5.3.1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43" w:author="CR#0018" w:date="2025-11-24T10:59:00Z" w16du:dateUtc="2025-11-24T18:59:00Z">
              <w:rPr>
                <w:rStyle w:val="Hyperlink"/>
                <w:noProof/>
              </w:rPr>
            </w:rPrChange>
          </w:rPr>
          <w:delText>POST</w:delText>
        </w:r>
        <w:r w:rsidDel="00CF0A37">
          <w:rPr>
            <w:noProof/>
            <w:webHidden/>
          </w:rPr>
          <w:tab/>
          <w:delText>32</w:delText>
        </w:r>
      </w:del>
    </w:p>
    <w:p w14:paraId="33FD26F3" w14:textId="34BA0EF1" w:rsidR="00AE1216" w:rsidDel="00CF0A37" w:rsidRDefault="00AE1216">
      <w:pPr>
        <w:pStyle w:val="TOC5"/>
        <w:rPr>
          <w:del w:id="11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45" w:author="CR#0018" w:date="2025-11-24T10:59:00Z" w16du:dateUtc="2025-11-24T18:59:00Z">
        <w:r w:rsidRPr="00CF0A37" w:rsidDel="00CF0A37">
          <w:rPr>
            <w:rPrChange w:id="1146" w:author="CR#0018" w:date="2025-11-24T10:59:00Z" w16du:dateUtc="2025-11-24T18:59:00Z">
              <w:rPr>
                <w:rStyle w:val="Hyperlink"/>
                <w:noProof/>
              </w:rPr>
            </w:rPrChange>
          </w:rPr>
          <w:delText>7.1.3.5.4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47" w:author="CR#0018" w:date="2025-11-24T10:59:00Z" w16du:dateUtc="2025-11-24T18:59:00Z">
              <w:rPr>
                <w:rStyle w:val="Hyperlink"/>
                <w:noProof/>
                <w:lang w:eastAsia="zh-CN"/>
              </w:rPr>
            </w:rPrChange>
          </w:rPr>
          <w:delText>Resource custom operations</w:delText>
        </w:r>
        <w:r w:rsidDel="00CF0A37">
          <w:rPr>
            <w:noProof/>
            <w:webHidden/>
          </w:rPr>
          <w:tab/>
          <w:delText>33</w:delText>
        </w:r>
      </w:del>
    </w:p>
    <w:p w14:paraId="11CBF712" w14:textId="44C8BFD3" w:rsidR="00AE1216" w:rsidDel="00CF0A37" w:rsidRDefault="00AE1216">
      <w:pPr>
        <w:pStyle w:val="TOC4"/>
        <w:rPr>
          <w:del w:id="11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49" w:author="CR#0018" w:date="2025-11-24T10:59:00Z" w16du:dateUtc="2025-11-24T18:59:00Z">
        <w:r w:rsidRPr="00CF0A37" w:rsidDel="00CF0A37">
          <w:rPr>
            <w:rPrChange w:id="1150" w:author="CR#0018" w:date="2025-11-24T10:59:00Z" w16du:dateUtc="2025-11-24T18:59:00Z">
              <w:rPr>
                <w:rStyle w:val="Hyperlink"/>
                <w:noProof/>
                <w:lang w:eastAsia="zh-CN"/>
              </w:rPr>
            </w:rPrChange>
          </w:rPr>
          <w:delText>7.1.3.6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51" w:author="CR#0018" w:date="2025-11-24T10:59:00Z" w16du:dateUtc="2025-11-24T18:59:00Z">
              <w:rPr>
                <w:rStyle w:val="Hyperlink"/>
                <w:noProof/>
                <w:lang w:eastAsia="zh-CN"/>
              </w:rPr>
            </w:rPrChange>
          </w:rPr>
          <w:delText xml:space="preserve">Resource: Individual </w:delText>
        </w:r>
        <w:r w:rsidRPr="00CF0A37" w:rsidDel="00CF0A37">
          <w:rPr>
            <w:rPrChange w:id="1152" w:author="CR#0018" w:date="2025-11-24T10:59:00Z" w16du:dateUtc="2025-11-24T18:59:00Z">
              <w:rPr>
                <w:rStyle w:val="Hyperlink"/>
                <w:noProof/>
              </w:rPr>
            </w:rPrChange>
          </w:rPr>
          <w:delText>edge load event subscription</w:delText>
        </w:r>
        <w:r w:rsidDel="00CF0A37">
          <w:rPr>
            <w:noProof/>
            <w:webHidden/>
          </w:rPr>
          <w:tab/>
          <w:delText>33</w:delText>
        </w:r>
      </w:del>
    </w:p>
    <w:p w14:paraId="58D22941" w14:textId="1372C07E" w:rsidR="00AE1216" w:rsidDel="00CF0A37" w:rsidRDefault="00AE1216">
      <w:pPr>
        <w:pStyle w:val="TOC5"/>
        <w:rPr>
          <w:del w:id="115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54" w:author="CR#0018" w:date="2025-11-24T10:59:00Z" w16du:dateUtc="2025-11-24T18:59:00Z">
        <w:r w:rsidRPr="00CF0A37" w:rsidDel="00CF0A37">
          <w:rPr>
            <w:rPrChange w:id="1155" w:author="CR#0018" w:date="2025-11-24T10:59:00Z" w16du:dateUtc="2025-11-24T18:59:00Z">
              <w:rPr>
                <w:rStyle w:val="Hyperlink"/>
                <w:noProof/>
                <w:lang w:eastAsia="zh-CN"/>
              </w:rPr>
            </w:rPrChange>
          </w:rPr>
          <w:delText>7.1.3.6.1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56" w:author="CR#0018" w:date="2025-11-24T10:59:00Z" w16du:dateUtc="2025-11-24T18:59:00Z">
              <w:rPr>
                <w:rStyle w:val="Hyperlink"/>
                <w:noProof/>
                <w:lang w:eastAsia="zh-CN"/>
              </w:rPr>
            </w:rPrChange>
          </w:rPr>
          <w:delText>Description</w:delText>
        </w:r>
        <w:r w:rsidDel="00CF0A37">
          <w:rPr>
            <w:noProof/>
            <w:webHidden/>
          </w:rPr>
          <w:tab/>
          <w:delText>33</w:delText>
        </w:r>
      </w:del>
    </w:p>
    <w:p w14:paraId="118599E7" w14:textId="731CFA0E" w:rsidR="00AE1216" w:rsidDel="00CF0A37" w:rsidRDefault="00AE1216">
      <w:pPr>
        <w:pStyle w:val="TOC5"/>
        <w:rPr>
          <w:del w:id="115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58" w:author="CR#0018" w:date="2025-11-24T10:59:00Z" w16du:dateUtc="2025-11-24T18:59:00Z">
        <w:r w:rsidRPr="00CF0A37" w:rsidDel="00CF0A37">
          <w:rPr>
            <w:rPrChange w:id="1159" w:author="CR#0018" w:date="2025-11-24T10:59:00Z" w16du:dateUtc="2025-11-24T18:59:00Z">
              <w:rPr>
                <w:rStyle w:val="Hyperlink"/>
                <w:noProof/>
                <w:lang w:eastAsia="zh-CN"/>
              </w:rPr>
            </w:rPrChange>
          </w:rPr>
          <w:delText>7.1.3.6.2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60" w:author="CR#0018" w:date="2025-11-24T10:59:00Z" w16du:dateUtc="2025-11-24T18:59:00Z">
              <w:rPr>
                <w:rStyle w:val="Hyperlink"/>
                <w:noProof/>
                <w:lang w:eastAsia="zh-CN"/>
              </w:rPr>
            </w:rPrChange>
          </w:rPr>
          <w:delText>Resource Definition</w:delText>
        </w:r>
        <w:r w:rsidDel="00CF0A37">
          <w:rPr>
            <w:noProof/>
            <w:webHidden/>
          </w:rPr>
          <w:tab/>
          <w:delText>33</w:delText>
        </w:r>
      </w:del>
    </w:p>
    <w:p w14:paraId="4D6DECFD" w14:textId="09917483" w:rsidR="00AE1216" w:rsidDel="00CF0A37" w:rsidRDefault="00AE1216">
      <w:pPr>
        <w:pStyle w:val="TOC5"/>
        <w:rPr>
          <w:del w:id="116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62" w:author="CR#0018" w:date="2025-11-24T10:59:00Z" w16du:dateUtc="2025-11-24T18:59:00Z">
        <w:r w:rsidRPr="00CF0A37" w:rsidDel="00CF0A37">
          <w:rPr>
            <w:rPrChange w:id="1163" w:author="CR#0018" w:date="2025-11-24T10:59:00Z" w16du:dateUtc="2025-11-24T18:59:00Z">
              <w:rPr>
                <w:rStyle w:val="Hyperlink"/>
                <w:noProof/>
                <w:lang w:eastAsia="zh-CN"/>
              </w:rPr>
            </w:rPrChange>
          </w:rPr>
          <w:delText>7.1.3.6.3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64" w:author="CR#0018" w:date="2025-11-24T10:59:00Z" w16du:dateUtc="2025-11-24T18:59:00Z">
              <w:rPr>
                <w:rStyle w:val="Hyperlink"/>
                <w:noProof/>
                <w:lang w:eastAsia="zh-CN"/>
              </w:rPr>
            </w:rPrChange>
          </w:rPr>
          <w:delText>Resource Standard Methods</w:delText>
        </w:r>
        <w:r w:rsidDel="00CF0A37">
          <w:rPr>
            <w:noProof/>
            <w:webHidden/>
          </w:rPr>
          <w:tab/>
          <w:delText>33</w:delText>
        </w:r>
      </w:del>
    </w:p>
    <w:p w14:paraId="0D2976FC" w14:textId="73385739" w:rsidR="00AE1216" w:rsidDel="00CF0A37" w:rsidRDefault="00AE1216">
      <w:pPr>
        <w:pStyle w:val="TOC5"/>
        <w:rPr>
          <w:del w:id="116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66" w:author="CR#0018" w:date="2025-11-24T10:59:00Z" w16du:dateUtc="2025-11-24T18:59:00Z">
        <w:r w:rsidRPr="00CF0A37" w:rsidDel="00CF0A37">
          <w:rPr>
            <w:rPrChange w:id="1167" w:author="CR#0018" w:date="2025-11-24T10:59:00Z" w16du:dateUtc="2025-11-24T18:59:00Z">
              <w:rPr>
                <w:rStyle w:val="Hyperlink"/>
                <w:noProof/>
                <w:lang w:eastAsia="zh-CN"/>
              </w:rPr>
            </w:rPrChange>
          </w:rPr>
          <w:delText>7.1.3.6.3.1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68" w:author="CR#0018" w:date="2025-11-24T10:59:00Z" w16du:dateUtc="2025-11-24T18:59:00Z">
              <w:rPr>
                <w:rStyle w:val="Hyperlink"/>
                <w:noProof/>
                <w:lang w:eastAsia="zh-CN"/>
              </w:rPr>
            </w:rPrChange>
          </w:rPr>
          <w:delText>DELETE</w:delText>
        </w:r>
        <w:r w:rsidDel="00CF0A37">
          <w:rPr>
            <w:noProof/>
            <w:webHidden/>
          </w:rPr>
          <w:tab/>
          <w:delText>33</w:delText>
        </w:r>
      </w:del>
    </w:p>
    <w:p w14:paraId="0AC6698E" w14:textId="39220555" w:rsidR="00AE1216" w:rsidDel="00CF0A37" w:rsidRDefault="00AE1216">
      <w:pPr>
        <w:pStyle w:val="TOC5"/>
        <w:rPr>
          <w:del w:id="116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70" w:author="CR#0018" w:date="2025-11-24T10:59:00Z" w16du:dateUtc="2025-11-24T18:59:00Z">
        <w:r w:rsidRPr="00CF0A37" w:rsidDel="00CF0A37">
          <w:rPr>
            <w:rPrChange w:id="1171" w:author="CR#0018" w:date="2025-11-24T10:59:00Z" w16du:dateUtc="2025-11-24T18:59:00Z">
              <w:rPr>
                <w:rStyle w:val="Hyperlink"/>
                <w:noProof/>
                <w:lang w:eastAsia="zh-CN"/>
              </w:rPr>
            </w:rPrChange>
          </w:rPr>
          <w:delText>7.1.3.6.4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72" w:author="CR#0018" w:date="2025-11-24T10:59:00Z" w16du:dateUtc="2025-11-24T18:59:00Z">
              <w:rPr>
                <w:rStyle w:val="Hyperlink"/>
                <w:noProof/>
                <w:lang w:eastAsia="zh-CN"/>
              </w:rPr>
            </w:rPrChange>
          </w:rPr>
          <w:delText>Resource Custom Operations</w:delText>
        </w:r>
        <w:r w:rsidDel="00CF0A37">
          <w:rPr>
            <w:noProof/>
            <w:webHidden/>
          </w:rPr>
          <w:tab/>
          <w:delText>34</w:delText>
        </w:r>
      </w:del>
    </w:p>
    <w:p w14:paraId="78CC356A" w14:textId="283B6C5F" w:rsidR="00AE1216" w:rsidDel="00CF0A37" w:rsidRDefault="00AE1216">
      <w:pPr>
        <w:pStyle w:val="TOC4"/>
        <w:rPr>
          <w:del w:id="117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74" w:author="CR#0018" w:date="2025-11-24T10:59:00Z" w16du:dateUtc="2025-11-24T18:59:00Z">
        <w:r w:rsidRPr="00CF0A37" w:rsidDel="00CF0A37">
          <w:rPr>
            <w:rPrChange w:id="1175" w:author="CR#0018" w:date="2025-11-24T10:59:00Z" w16du:dateUtc="2025-11-24T18:59:00Z">
              <w:rPr>
                <w:rStyle w:val="Hyperlink"/>
                <w:noProof/>
              </w:rPr>
            </w:rPrChange>
          </w:rPr>
          <w:delText>7</w:delText>
        </w:r>
        <w:r w:rsidRPr="00CF0A37" w:rsidDel="00CF0A37">
          <w:rPr>
            <w:rPrChange w:id="1176" w:author="CR#0018" w:date="2025-11-24T10:59:00Z" w16du:dateUtc="2025-11-24T18:59:00Z">
              <w:rPr>
                <w:rStyle w:val="Hyperlink"/>
                <w:noProof/>
                <w:lang w:eastAsia="zh-CN"/>
              </w:rPr>
            </w:rPrChange>
          </w:rPr>
          <w:delText>.1.3.7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77" w:author="CR#0018" w:date="2025-11-24T10:59:00Z" w16du:dateUtc="2025-11-24T18:59:00Z">
              <w:rPr>
                <w:rStyle w:val="Hyperlink"/>
                <w:noProof/>
              </w:rPr>
            </w:rPrChange>
          </w:rPr>
          <w:delText>Resource: Service experience information</w:delText>
        </w:r>
        <w:r w:rsidDel="00CF0A37">
          <w:rPr>
            <w:noProof/>
            <w:webHidden/>
          </w:rPr>
          <w:tab/>
          <w:delText>34</w:delText>
        </w:r>
      </w:del>
    </w:p>
    <w:p w14:paraId="4D2A12A0" w14:textId="65DCB00F" w:rsidR="00AE1216" w:rsidDel="00CF0A37" w:rsidRDefault="00AE1216">
      <w:pPr>
        <w:pStyle w:val="TOC5"/>
        <w:rPr>
          <w:del w:id="117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79" w:author="CR#0018" w:date="2025-11-24T10:59:00Z" w16du:dateUtc="2025-11-24T18:59:00Z">
        <w:r w:rsidRPr="00CF0A37" w:rsidDel="00CF0A37">
          <w:rPr>
            <w:rPrChange w:id="1180" w:author="CR#0018" w:date="2025-11-24T10:59:00Z" w16du:dateUtc="2025-11-24T18:59:00Z">
              <w:rPr>
                <w:rStyle w:val="Hyperlink"/>
                <w:noProof/>
              </w:rPr>
            </w:rPrChange>
          </w:rPr>
          <w:delText>7</w:delText>
        </w:r>
        <w:r w:rsidRPr="00CF0A37" w:rsidDel="00CF0A37">
          <w:rPr>
            <w:rPrChange w:id="1181" w:author="CR#0018" w:date="2025-11-24T10:59:00Z" w16du:dateUtc="2025-11-24T18:59:00Z">
              <w:rPr>
                <w:rStyle w:val="Hyperlink"/>
                <w:noProof/>
                <w:lang w:eastAsia="zh-CN"/>
              </w:rPr>
            </w:rPrChange>
          </w:rPr>
          <w:delText>.1.3.7</w:delText>
        </w:r>
        <w:r w:rsidRPr="00CF0A37" w:rsidDel="00CF0A37">
          <w:rPr>
            <w:rPrChange w:id="1182" w:author="CR#0018" w:date="2025-11-24T10:59:00Z" w16du:dateUtc="2025-11-24T18:59:00Z">
              <w:rPr>
                <w:rStyle w:val="Hyperlink"/>
                <w:noProof/>
              </w:rPr>
            </w:rPrChange>
          </w:rPr>
          <w:delText>.1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83" w:author="CR#0018" w:date="2025-11-24T10:59:00Z" w16du:dateUtc="2025-11-24T18:59:00Z">
              <w:rPr>
                <w:rStyle w:val="Hyperlink"/>
                <w:noProof/>
              </w:rPr>
            </w:rPrChange>
          </w:rPr>
          <w:delText>Description</w:delText>
        </w:r>
        <w:r w:rsidDel="00CF0A37">
          <w:rPr>
            <w:noProof/>
            <w:webHidden/>
          </w:rPr>
          <w:tab/>
          <w:delText>34</w:delText>
        </w:r>
      </w:del>
    </w:p>
    <w:p w14:paraId="62196C59" w14:textId="41E0F7E7" w:rsidR="00AE1216" w:rsidDel="00CF0A37" w:rsidRDefault="00AE1216">
      <w:pPr>
        <w:pStyle w:val="TOC6"/>
        <w:rPr>
          <w:del w:id="11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85" w:author="CR#0018" w:date="2025-11-24T10:59:00Z" w16du:dateUtc="2025-11-24T18:59:00Z">
        <w:r w:rsidRPr="00CF0A37" w:rsidDel="00CF0A37">
          <w:rPr>
            <w:rPrChange w:id="1186" w:author="CR#0018" w:date="2025-11-24T10:59:00Z" w16du:dateUtc="2025-11-24T18:59:00Z">
              <w:rPr>
                <w:rStyle w:val="Hyperlink"/>
                <w:noProof/>
              </w:rPr>
            </w:rPrChange>
          </w:rPr>
          <w:delText>7</w:delText>
        </w:r>
        <w:r w:rsidRPr="00CF0A37" w:rsidDel="00CF0A37">
          <w:rPr>
            <w:rPrChange w:id="1187" w:author="CR#0018" w:date="2025-11-24T10:59:00Z" w16du:dateUtc="2025-11-24T18:59:00Z">
              <w:rPr>
                <w:rStyle w:val="Hyperlink"/>
                <w:noProof/>
                <w:lang w:eastAsia="zh-CN"/>
              </w:rPr>
            </w:rPrChange>
          </w:rPr>
          <w:delText>.1.3.7</w:delText>
        </w:r>
        <w:r w:rsidRPr="00CF0A37" w:rsidDel="00CF0A37">
          <w:rPr>
            <w:rPrChange w:id="1188" w:author="CR#0018" w:date="2025-11-24T10:59:00Z" w16du:dateUtc="2025-11-24T18:59:00Z">
              <w:rPr>
                <w:rStyle w:val="Hyperlink"/>
                <w:noProof/>
              </w:rPr>
            </w:rPrChange>
          </w:rPr>
          <w:delText>.3.1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89" w:author="CR#0018" w:date="2025-11-24T10:59:00Z" w16du:dateUtc="2025-11-24T18:59:00Z">
              <w:rPr>
                <w:rStyle w:val="Hyperlink"/>
                <w:noProof/>
              </w:rPr>
            </w:rPrChange>
          </w:rPr>
          <w:delText>Void</w:delText>
        </w:r>
        <w:r w:rsidDel="00CF0A37">
          <w:rPr>
            <w:noProof/>
            <w:webHidden/>
          </w:rPr>
          <w:tab/>
          <w:delText>35</w:delText>
        </w:r>
      </w:del>
    </w:p>
    <w:p w14:paraId="045E8593" w14:textId="6650C83C" w:rsidR="00AE1216" w:rsidDel="00CF0A37" w:rsidRDefault="00AE1216">
      <w:pPr>
        <w:pStyle w:val="TOC5"/>
        <w:rPr>
          <w:del w:id="119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91" w:author="CR#0018" w:date="2025-11-24T10:59:00Z" w16du:dateUtc="2025-11-24T18:59:00Z">
        <w:r w:rsidRPr="00CF0A37" w:rsidDel="00CF0A37">
          <w:rPr>
            <w:rPrChange w:id="1192" w:author="CR#0018" w:date="2025-11-24T10:59:00Z" w16du:dateUtc="2025-11-24T18:59:00Z">
              <w:rPr>
                <w:rStyle w:val="Hyperlink"/>
                <w:noProof/>
              </w:rPr>
            </w:rPrChange>
          </w:rPr>
          <w:delText>7</w:delText>
        </w:r>
        <w:r w:rsidRPr="00CF0A37" w:rsidDel="00CF0A37">
          <w:rPr>
            <w:rPrChange w:id="1193" w:author="CR#0018" w:date="2025-11-24T10:59:00Z" w16du:dateUtc="2025-11-24T18:59:00Z">
              <w:rPr>
                <w:rStyle w:val="Hyperlink"/>
                <w:noProof/>
                <w:lang w:eastAsia="zh-CN"/>
              </w:rPr>
            </w:rPrChange>
          </w:rPr>
          <w:delText>.1.3.7</w:delText>
        </w:r>
        <w:r w:rsidRPr="00CF0A37" w:rsidDel="00CF0A37">
          <w:rPr>
            <w:rPrChange w:id="1194" w:author="CR#0018" w:date="2025-11-24T10:59:00Z" w16du:dateUtc="2025-11-24T18:59:00Z">
              <w:rPr>
                <w:rStyle w:val="Hyperlink"/>
                <w:noProof/>
              </w:rPr>
            </w:rPrChange>
          </w:rPr>
          <w:delText>.4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95" w:author="CR#0018" w:date="2025-11-24T10:59:00Z" w16du:dateUtc="2025-11-24T18:59:00Z">
              <w:rPr>
                <w:rStyle w:val="Hyperlink"/>
                <w:noProof/>
                <w:lang w:eastAsia="zh-CN"/>
              </w:rPr>
            </w:rPrChange>
          </w:rPr>
          <w:delText>Resource custom operations</w:delText>
        </w:r>
        <w:r w:rsidDel="00CF0A37">
          <w:rPr>
            <w:noProof/>
            <w:webHidden/>
          </w:rPr>
          <w:tab/>
          <w:delText>35</w:delText>
        </w:r>
      </w:del>
    </w:p>
    <w:p w14:paraId="393719D1" w14:textId="549F86DF" w:rsidR="00AE1216" w:rsidDel="00CF0A37" w:rsidRDefault="00AE1216">
      <w:pPr>
        <w:pStyle w:val="TOC6"/>
        <w:rPr>
          <w:del w:id="11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97" w:author="CR#0018" w:date="2025-11-24T10:59:00Z" w16du:dateUtc="2025-11-24T18:59:00Z">
        <w:r w:rsidRPr="00CF0A37" w:rsidDel="00CF0A37">
          <w:rPr>
            <w:rPrChange w:id="1198" w:author="CR#0018" w:date="2025-11-24T10:59:00Z" w16du:dateUtc="2025-11-24T18:59:00Z">
              <w:rPr>
                <w:rStyle w:val="Hyperlink"/>
                <w:noProof/>
              </w:rPr>
            </w:rPrChange>
          </w:rPr>
          <w:delText>7</w:delText>
        </w:r>
        <w:r w:rsidRPr="00CF0A37" w:rsidDel="00CF0A37">
          <w:rPr>
            <w:rPrChange w:id="1199" w:author="CR#0018" w:date="2025-11-24T10:59:00Z" w16du:dateUtc="2025-11-24T18:59:00Z">
              <w:rPr>
                <w:rStyle w:val="Hyperlink"/>
                <w:noProof/>
                <w:lang w:eastAsia="zh-CN"/>
              </w:rPr>
            </w:rPrChange>
          </w:rPr>
          <w:delText>.1.3.7</w:delText>
        </w:r>
        <w:r w:rsidRPr="00CF0A37" w:rsidDel="00CF0A37">
          <w:rPr>
            <w:rPrChange w:id="1200" w:author="CR#0018" w:date="2025-11-24T10:59:00Z" w16du:dateUtc="2025-11-24T18:59:00Z">
              <w:rPr>
                <w:rStyle w:val="Hyperlink"/>
                <w:noProof/>
              </w:rPr>
            </w:rPrChange>
          </w:rPr>
          <w:delText>.</w:delText>
        </w:r>
        <w:r w:rsidRPr="00CF0A37" w:rsidDel="00CF0A37">
          <w:rPr>
            <w:rPrChange w:id="1201" w:author="CR#0018" w:date="2025-11-24T10:59:00Z" w16du:dateUtc="2025-11-24T18:59:00Z">
              <w:rPr>
                <w:rStyle w:val="Hyperlink"/>
                <w:noProof/>
                <w:lang w:eastAsia="zh-CN"/>
              </w:rPr>
            </w:rPrChange>
          </w:rPr>
          <w:delText>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02" w:author="CR#0018" w:date="2025-11-24T10:59:00Z" w16du:dateUtc="2025-11-24T18:59:00Z">
              <w:rPr>
                <w:rStyle w:val="Hyperlink"/>
                <w:noProof/>
              </w:rPr>
            </w:rPrChange>
          </w:rPr>
          <w:delText>Overview</w:delText>
        </w:r>
        <w:r w:rsidDel="00CF0A37">
          <w:rPr>
            <w:noProof/>
            <w:webHidden/>
          </w:rPr>
          <w:tab/>
          <w:delText>35</w:delText>
        </w:r>
      </w:del>
    </w:p>
    <w:p w14:paraId="11E6305C" w14:textId="288951FE" w:rsidR="00AE1216" w:rsidDel="00CF0A37" w:rsidRDefault="00AE1216">
      <w:pPr>
        <w:pStyle w:val="TOC6"/>
        <w:rPr>
          <w:del w:id="120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04" w:author="CR#0018" w:date="2025-11-24T10:59:00Z" w16du:dateUtc="2025-11-24T18:59:00Z">
        <w:r w:rsidRPr="00CF0A37" w:rsidDel="00CF0A37">
          <w:rPr>
            <w:rPrChange w:id="1205" w:author="CR#0018" w:date="2025-11-24T10:59:00Z" w16du:dateUtc="2025-11-24T18:59:00Z">
              <w:rPr>
                <w:rStyle w:val="Hyperlink"/>
                <w:noProof/>
              </w:rPr>
            </w:rPrChange>
          </w:rPr>
          <w:delText>7</w:delText>
        </w:r>
        <w:r w:rsidRPr="00CF0A37" w:rsidDel="00CF0A37">
          <w:rPr>
            <w:rPrChange w:id="1206" w:author="CR#0018" w:date="2025-11-24T10:59:00Z" w16du:dateUtc="2025-11-24T18:59:00Z">
              <w:rPr>
                <w:rStyle w:val="Hyperlink"/>
                <w:noProof/>
                <w:lang w:eastAsia="zh-CN"/>
              </w:rPr>
            </w:rPrChange>
          </w:rPr>
          <w:delText>.1.3.7</w:delText>
        </w:r>
        <w:r w:rsidRPr="00CF0A37" w:rsidDel="00CF0A37">
          <w:rPr>
            <w:rPrChange w:id="1207" w:author="CR#0018" w:date="2025-11-24T10:59:00Z" w16du:dateUtc="2025-11-24T18:59:00Z">
              <w:rPr>
                <w:rStyle w:val="Hyperlink"/>
                <w:noProof/>
              </w:rPr>
            </w:rPrChange>
          </w:rPr>
          <w:delText>.</w:delText>
        </w:r>
        <w:r w:rsidRPr="00CF0A37" w:rsidDel="00CF0A37">
          <w:rPr>
            <w:rPrChange w:id="1208" w:author="CR#0018" w:date="2025-11-24T10:59:00Z" w16du:dateUtc="2025-11-24T18:59:00Z">
              <w:rPr>
                <w:rStyle w:val="Hyperlink"/>
                <w:noProof/>
                <w:lang w:eastAsia="zh-CN"/>
              </w:rPr>
            </w:rPrChange>
          </w:rPr>
          <w:delText>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09" w:author="CR#0018" w:date="2025-11-24T10:59:00Z" w16du:dateUtc="2025-11-24T18:59:00Z">
              <w:rPr>
                <w:rStyle w:val="Hyperlink"/>
                <w:noProof/>
              </w:rPr>
            </w:rPrChange>
          </w:rPr>
          <w:delText>Void</w:delText>
        </w:r>
        <w:r w:rsidDel="00CF0A37">
          <w:rPr>
            <w:noProof/>
            <w:webHidden/>
          </w:rPr>
          <w:tab/>
          <w:delText>35</w:delText>
        </w:r>
      </w:del>
    </w:p>
    <w:p w14:paraId="46D9ED32" w14:textId="3F267E65" w:rsidR="00AE1216" w:rsidDel="00CF0A37" w:rsidRDefault="00AE1216">
      <w:pPr>
        <w:pStyle w:val="TOC6"/>
        <w:rPr>
          <w:del w:id="121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11" w:author="CR#0018" w:date="2025-11-24T10:59:00Z" w16du:dateUtc="2025-11-24T18:59:00Z">
        <w:r w:rsidRPr="00CF0A37" w:rsidDel="00CF0A37">
          <w:rPr>
            <w:rPrChange w:id="1212" w:author="CR#0018" w:date="2025-11-24T10:59:00Z" w16du:dateUtc="2025-11-24T18:59:00Z">
              <w:rPr>
                <w:rStyle w:val="Hyperlink"/>
                <w:noProof/>
              </w:rPr>
            </w:rPrChange>
          </w:rPr>
          <w:delText>7</w:delText>
        </w:r>
        <w:r w:rsidRPr="00CF0A37" w:rsidDel="00CF0A37">
          <w:rPr>
            <w:rPrChange w:id="1213" w:author="CR#0018" w:date="2025-11-24T10:59:00Z" w16du:dateUtc="2025-11-24T18:59:00Z">
              <w:rPr>
                <w:rStyle w:val="Hyperlink"/>
                <w:noProof/>
                <w:lang w:eastAsia="zh-CN"/>
              </w:rPr>
            </w:rPrChange>
          </w:rPr>
          <w:delText>.1.3.7</w:delText>
        </w:r>
        <w:r w:rsidRPr="00CF0A37" w:rsidDel="00CF0A37">
          <w:rPr>
            <w:rPrChange w:id="1214" w:author="CR#0018" w:date="2025-11-24T10:59:00Z" w16du:dateUtc="2025-11-24T18:59:00Z">
              <w:rPr>
                <w:rStyle w:val="Hyperlink"/>
                <w:noProof/>
              </w:rPr>
            </w:rPrChange>
          </w:rPr>
          <w:delText>.</w:delText>
        </w:r>
        <w:r w:rsidRPr="00CF0A37" w:rsidDel="00CF0A37">
          <w:rPr>
            <w:rPrChange w:id="1215" w:author="CR#0018" w:date="2025-11-24T10:59:00Z" w16du:dateUtc="2025-11-24T18:59:00Z">
              <w:rPr>
                <w:rStyle w:val="Hyperlink"/>
                <w:noProof/>
                <w:lang w:eastAsia="zh-CN"/>
              </w:rPr>
            </w:rPrChange>
          </w:rPr>
          <w:delText>4.3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16" w:author="CR#0018" w:date="2025-11-24T10:59:00Z" w16du:dateUtc="2025-11-24T18:59:00Z">
              <w:rPr>
                <w:rStyle w:val="Hyperlink"/>
                <w:noProof/>
                <w:lang w:eastAsia="zh-CN"/>
              </w:rPr>
            </w:rPrChange>
          </w:rPr>
          <w:delText xml:space="preserve">Operation: </w:delText>
        </w:r>
        <w:r w:rsidRPr="00CF0A37" w:rsidDel="00CF0A37">
          <w:rPr>
            <w:rPrChange w:id="1217" w:author="CR#0018" w:date="2025-11-24T10:59:00Z" w16du:dateUtc="2025-11-24T18:59:00Z">
              <w:rPr>
                <w:rStyle w:val="Hyperlink"/>
                <w:noProof/>
              </w:rPr>
            </w:rPrChange>
          </w:rPr>
          <w:delText>PULL Service Experience Information</w:delText>
        </w:r>
        <w:r w:rsidDel="00CF0A37">
          <w:rPr>
            <w:noProof/>
            <w:webHidden/>
          </w:rPr>
          <w:tab/>
          <w:delText>35</w:delText>
        </w:r>
      </w:del>
    </w:p>
    <w:p w14:paraId="316D84B6" w14:textId="695E7584" w:rsidR="00AE1216" w:rsidDel="00CF0A37" w:rsidRDefault="00AE1216">
      <w:pPr>
        <w:pStyle w:val="TOC4"/>
        <w:rPr>
          <w:del w:id="121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19" w:author="CR#0018" w:date="2025-11-24T10:59:00Z" w16du:dateUtc="2025-11-24T18:59:00Z">
        <w:r w:rsidRPr="00CF0A37" w:rsidDel="00CF0A37">
          <w:rPr>
            <w:rPrChange w:id="1220" w:author="CR#0018" w:date="2025-11-24T10:59:00Z" w16du:dateUtc="2025-11-24T18:59:00Z">
              <w:rPr>
                <w:rStyle w:val="Hyperlink"/>
                <w:noProof/>
                <w:lang w:eastAsia="zh-CN"/>
              </w:rPr>
            </w:rPrChange>
          </w:rPr>
          <w:delText>7.1.3.8</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21" w:author="CR#0018" w:date="2025-11-24T10:59:00Z" w16du:dateUtc="2025-11-24T18:59:00Z">
              <w:rPr>
                <w:rStyle w:val="Hyperlink"/>
                <w:noProof/>
                <w:lang w:eastAsia="zh-CN"/>
              </w:rPr>
            </w:rPrChange>
          </w:rPr>
          <w:delText>Void</w:delText>
        </w:r>
        <w:r w:rsidDel="00CF0A37">
          <w:rPr>
            <w:noProof/>
            <w:webHidden/>
          </w:rPr>
          <w:tab/>
          <w:delText>36</w:delText>
        </w:r>
      </w:del>
    </w:p>
    <w:p w14:paraId="51890306" w14:textId="0622336B" w:rsidR="00AE1216" w:rsidDel="00CF0A37" w:rsidRDefault="00AE1216">
      <w:pPr>
        <w:pStyle w:val="TOC4"/>
        <w:rPr>
          <w:del w:id="122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23" w:author="CR#0018" w:date="2025-11-24T10:59:00Z" w16du:dateUtc="2025-11-24T18:59:00Z">
        <w:r w:rsidRPr="00CF0A37" w:rsidDel="00CF0A37">
          <w:rPr>
            <w:rPrChange w:id="1224" w:author="CR#0018" w:date="2025-11-24T10:59:00Z" w16du:dateUtc="2025-11-24T18:59:00Z">
              <w:rPr>
                <w:rStyle w:val="Hyperlink"/>
                <w:noProof/>
              </w:rPr>
            </w:rPrChange>
          </w:rPr>
          <w:delText>7.1.3.9</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25" w:author="CR#0018" w:date="2025-11-24T10:59:00Z" w16du:dateUtc="2025-11-24T18:59:00Z">
              <w:rPr>
                <w:rStyle w:val="Hyperlink"/>
                <w:noProof/>
              </w:rPr>
            </w:rPrChange>
          </w:rPr>
          <w:delText>Resource: Collision detection analytics subscriptions</w:delText>
        </w:r>
        <w:r w:rsidDel="00CF0A37">
          <w:rPr>
            <w:noProof/>
            <w:webHidden/>
          </w:rPr>
          <w:tab/>
          <w:delText>36</w:delText>
        </w:r>
      </w:del>
    </w:p>
    <w:p w14:paraId="1045CCE8" w14:textId="037C64C3" w:rsidR="00AE1216" w:rsidDel="00CF0A37" w:rsidRDefault="00AE1216">
      <w:pPr>
        <w:pStyle w:val="TOC5"/>
        <w:rPr>
          <w:del w:id="122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27" w:author="CR#0018" w:date="2025-11-24T10:59:00Z" w16du:dateUtc="2025-11-24T18:59:00Z">
        <w:r w:rsidRPr="00CF0A37" w:rsidDel="00CF0A37">
          <w:rPr>
            <w:rPrChange w:id="1228" w:author="CR#0018" w:date="2025-11-24T10:59:00Z" w16du:dateUtc="2025-11-24T18:59:00Z">
              <w:rPr>
                <w:rStyle w:val="Hyperlink"/>
                <w:noProof/>
              </w:rPr>
            </w:rPrChange>
          </w:rPr>
          <w:delText>7.1.3.9.1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29" w:author="CR#0018" w:date="2025-11-24T10:59:00Z" w16du:dateUtc="2025-11-24T18:59:00Z">
              <w:rPr>
                <w:rStyle w:val="Hyperlink"/>
                <w:noProof/>
              </w:rPr>
            </w:rPrChange>
          </w:rPr>
          <w:delText>Description</w:delText>
        </w:r>
        <w:r w:rsidDel="00CF0A37">
          <w:rPr>
            <w:noProof/>
            <w:webHidden/>
          </w:rPr>
          <w:tab/>
          <w:delText>36</w:delText>
        </w:r>
      </w:del>
    </w:p>
    <w:p w14:paraId="60D29DF2" w14:textId="062524DE" w:rsidR="00AE1216" w:rsidDel="00CF0A37" w:rsidRDefault="00AE1216">
      <w:pPr>
        <w:pStyle w:val="TOC5"/>
        <w:rPr>
          <w:del w:id="123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31" w:author="CR#0018" w:date="2025-11-24T10:59:00Z" w16du:dateUtc="2025-11-24T18:59:00Z">
        <w:r w:rsidRPr="00CF0A37" w:rsidDel="00CF0A37">
          <w:rPr>
            <w:rPrChange w:id="1232" w:author="CR#0018" w:date="2025-11-24T10:59:00Z" w16du:dateUtc="2025-11-24T18:59:00Z">
              <w:rPr>
                <w:rStyle w:val="Hyperlink"/>
                <w:noProof/>
              </w:rPr>
            </w:rPrChange>
          </w:rPr>
          <w:delText>7.1.3.9.2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33" w:author="CR#0018" w:date="2025-11-24T10:59:00Z" w16du:dateUtc="2025-11-24T18:59:00Z">
              <w:rPr>
                <w:rStyle w:val="Hyperlink"/>
                <w:noProof/>
                <w:lang w:eastAsia="zh-CN"/>
              </w:rPr>
            </w:rPrChange>
          </w:rPr>
          <w:delText>Resource definition</w:delText>
        </w:r>
        <w:r w:rsidDel="00CF0A37">
          <w:rPr>
            <w:noProof/>
            <w:webHidden/>
          </w:rPr>
          <w:tab/>
          <w:delText>36</w:delText>
        </w:r>
      </w:del>
    </w:p>
    <w:p w14:paraId="0B023990" w14:textId="0D8A983A" w:rsidR="00AE1216" w:rsidDel="00CF0A37" w:rsidRDefault="00AE1216">
      <w:pPr>
        <w:pStyle w:val="TOC5"/>
        <w:rPr>
          <w:del w:id="123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35" w:author="CR#0018" w:date="2025-11-24T10:59:00Z" w16du:dateUtc="2025-11-24T18:59:00Z">
        <w:r w:rsidRPr="00CF0A37" w:rsidDel="00CF0A37">
          <w:rPr>
            <w:rPrChange w:id="1236" w:author="CR#0018" w:date="2025-11-24T10:59:00Z" w16du:dateUtc="2025-11-24T18:59:00Z">
              <w:rPr>
                <w:rStyle w:val="Hyperlink"/>
                <w:noProof/>
              </w:rPr>
            </w:rPrChange>
          </w:rPr>
          <w:delText>7.1.3.9.3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37" w:author="CR#0018" w:date="2025-11-24T10:59:00Z" w16du:dateUtc="2025-11-24T18:59:00Z">
              <w:rPr>
                <w:rStyle w:val="Hyperlink"/>
                <w:noProof/>
                <w:lang w:eastAsia="zh-CN"/>
              </w:rPr>
            </w:rPrChange>
          </w:rPr>
          <w:delText xml:space="preserve">Resource standard </w:delText>
        </w:r>
        <w:r w:rsidRPr="00CF0A37" w:rsidDel="00CF0A37">
          <w:rPr>
            <w:rPrChange w:id="1238" w:author="CR#0018" w:date="2025-11-24T10:59:00Z" w16du:dateUtc="2025-11-24T18:59:00Z">
              <w:rPr>
                <w:rStyle w:val="Hyperlink"/>
                <w:noProof/>
              </w:rPr>
            </w:rPrChange>
          </w:rPr>
          <w:delText>methods</w:delText>
        </w:r>
        <w:r w:rsidDel="00CF0A37">
          <w:rPr>
            <w:noProof/>
            <w:webHidden/>
          </w:rPr>
          <w:tab/>
          <w:delText>36</w:delText>
        </w:r>
      </w:del>
    </w:p>
    <w:p w14:paraId="6F670B52" w14:textId="75010620" w:rsidR="00AE1216" w:rsidDel="00CF0A37" w:rsidRDefault="00AE1216">
      <w:pPr>
        <w:pStyle w:val="TOC6"/>
        <w:rPr>
          <w:del w:id="123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40" w:author="CR#0018" w:date="2025-11-24T10:59:00Z" w16du:dateUtc="2025-11-24T18:59:00Z">
        <w:r w:rsidRPr="00CF0A37" w:rsidDel="00CF0A37">
          <w:rPr>
            <w:rPrChange w:id="1241" w:author="CR#0018" w:date="2025-11-24T10:59:00Z" w16du:dateUtc="2025-11-24T18:59:00Z">
              <w:rPr>
                <w:rStyle w:val="Hyperlink"/>
                <w:noProof/>
              </w:rPr>
            </w:rPrChange>
          </w:rPr>
          <w:delText>7.1.3.9.3.1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42" w:author="CR#0018" w:date="2025-11-24T10:59:00Z" w16du:dateUtc="2025-11-24T18:59:00Z">
              <w:rPr>
                <w:rStyle w:val="Hyperlink"/>
                <w:noProof/>
              </w:rPr>
            </w:rPrChange>
          </w:rPr>
          <w:delText>POST</w:delText>
        </w:r>
        <w:r w:rsidDel="00CF0A37">
          <w:rPr>
            <w:noProof/>
            <w:webHidden/>
          </w:rPr>
          <w:tab/>
          <w:delText>36</w:delText>
        </w:r>
      </w:del>
    </w:p>
    <w:p w14:paraId="5F2A49F7" w14:textId="6F137E62" w:rsidR="00AE1216" w:rsidDel="00CF0A37" w:rsidRDefault="00AE1216">
      <w:pPr>
        <w:pStyle w:val="TOC5"/>
        <w:rPr>
          <w:del w:id="124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44" w:author="CR#0018" w:date="2025-11-24T10:59:00Z" w16du:dateUtc="2025-11-24T18:59:00Z">
        <w:r w:rsidRPr="00CF0A37" w:rsidDel="00CF0A37">
          <w:rPr>
            <w:rPrChange w:id="1245" w:author="CR#0018" w:date="2025-11-24T10:59:00Z" w16du:dateUtc="2025-11-24T18:59:00Z">
              <w:rPr>
                <w:rStyle w:val="Hyperlink"/>
                <w:noProof/>
              </w:rPr>
            </w:rPrChange>
          </w:rPr>
          <w:delText>7.1.3.9.4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46" w:author="CR#0018" w:date="2025-11-24T10:59:00Z" w16du:dateUtc="2025-11-24T18:59:00Z">
              <w:rPr>
                <w:rStyle w:val="Hyperlink"/>
                <w:noProof/>
                <w:lang w:eastAsia="zh-CN"/>
              </w:rPr>
            </w:rPrChange>
          </w:rPr>
          <w:delText>Resource custom operations</w:delText>
        </w:r>
        <w:r w:rsidDel="00CF0A37">
          <w:rPr>
            <w:noProof/>
            <w:webHidden/>
          </w:rPr>
          <w:tab/>
          <w:delText>37</w:delText>
        </w:r>
      </w:del>
    </w:p>
    <w:p w14:paraId="74646843" w14:textId="62559B52" w:rsidR="00AE1216" w:rsidDel="00CF0A37" w:rsidRDefault="00AE1216">
      <w:pPr>
        <w:pStyle w:val="TOC4"/>
        <w:rPr>
          <w:del w:id="124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48" w:author="CR#0018" w:date="2025-11-24T10:59:00Z" w16du:dateUtc="2025-11-24T18:59:00Z">
        <w:r w:rsidRPr="00CF0A37" w:rsidDel="00CF0A37">
          <w:rPr>
            <w:rPrChange w:id="1249" w:author="CR#0018" w:date="2025-11-24T10:59:00Z" w16du:dateUtc="2025-11-24T18:59:00Z">
              <w:rPr>
                <w:rStyle w:val="Hyperlink"/>
                <w:noProof/>
                <w:lang w:eastAsia="zh-CN"/>
              </w:rPr>
            </w:rPrChange>
          </w:rPr>
          <w:delText>7.1.3.10</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50" w:author="CR#0018" w:date="2025-11-24T10:59:00Z" w16du:dateUtc="2025-11-24T18:59:00Z">
              <w:rPr>
                <w:rStyle w:val="Hyperlink"/>
                <w:noProof/>
                <w:lang w:eastAsia="zh-CN"/>
              </w:rPr>
            </w:rPrChange>
          </w:rPr>
          <w:delText xml:space="preserve">Resource: </w:delText>
        </w:r>
        <w:r w:rsidRPr="00CF0A37" w:rsidDel="00CF0A37">
          <w:rPr>
            <w:rPrChange w:id="1251" w:author="CR#0018" w:date="2025-11-24T10:59:00Z" w16du:dateUtc="2025-11-24T18:59:00Z">
              <w:rPr>
                <w:rStyle w:val="Hyperlink"/>
                <w:noProof/>
              </w:rPr>
            </w:rPrChange>
          </w:rPr>
          <w:delText>Individual collision detection analytics subscription</w:delText>
        </w:r>
        <w:r w:rsidDel="00CF0A37">
          <w:rPr>
            <w:noProof/>
            <w:webHidden/>
          </w:rPr>
          <w:tab/>
          <w:delText>37</w:delText>
        </w:r>
      </w:del>
    </w:p>
    <w:p w14:paraId="4B00C2E2" w14:textId="51D2A47A" w:rsidR="00AE1216" w:rsidDel="00CF0A37" w:rsidRDefault="00AE1216">
      <w:pPr>
        <w:pStyle w:val="TOC5"/>
        <w:rPr>
          <w:del w:id="12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53" w:author="CR#0018" w:date="2025-11-24T10:59:00Z" w16du:dateUtc="2025-11-24T18:59:00Z">
        <w:r w:rsidRPr="00CF0A37" w:rsidDel="00CF0A37">
          <w:rPr>
            <w:rPrChange w:id="1254" w:author="CR#0018" w:date="2025-11-24T10:59:00Z" w16du:dateUtc="2025-11-24T18:59:00Z">
              <w:rPr>
                <w:rStyle w:val="Hyperlink"/>
                <w:noProof/>
                <w:lang w:eastAsia="zh-CN"/>
              </w:rPr>
            </w:rPrChange>
          </w:rPr>
          <w:delText>7.1.3.10.1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55" w:author="CR#0018" w:date="2025-11-24T10:59:00Z" w16du:dateUtc="2025-11-24T18:59:00Z">
              <w:rPr>
                <w:rStyle w:val="Hyperlink"/>
                <w:noProof/>
                <w:lang w:eastAsia="zh-CN"/>
              </w:rPr>
            </w:rPrChange>
          </w:rPr>
          <w:delText>Description</w:delText>
        </w:r>
        <w:r w:rsidDel="00CF0A37">
          <w:rPr>
            <w:noProof/>
            <w:webHidden/>
          </w:rPr>
          <w:tab/>
          <w:delText>37</w:delText>
        </w:r>
      </w:del>
    </w:p>
    <w:p w14:paraId="77412B58" w14:textId="499B5DE7" w:rsidR="00AE1216" w:rsidDel="00CF0A37" w:rsidRDefault="00AE1216">
      <w:pPr>
        <w:pStyle w:val="TOC5"/>
        <w:rPr>
          <w:del w:id="12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57" w:author="CR#0018" w:date="2025-11-24T10:59:00Z" w16du:dateUtc="2025-11-24T18:59:00Z">
        <w:r w:rsidRPr="00CF0A37" w:rsidDel="00CF0A37">
          <w:rPr>
            <w:rPrChange w:id="1258" w:author="CR#0018" w:date="2025-11-24T10:59:00Z" w16du:dateUtc="2025-11-24T18:59:00Z">
              <w:rPr>
                <w:rStyle w:val="Hyperlink"/>
                <w:noProof/>
                <w:lang w:eastAsia="zh-CN"/>
              </w:rPr>
            </w:rPrChange>
          </w:rPr>
          <w:delText>7.1.3.10.2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59" w:author="CR#0018" w:date="2025-11-24T10:59:00Z" w16du:dateUtc="2025-11-24T18:59:00Z">
              <w:rPr>
                <w:rStyle w:val="Hyperlink"/>
                <w:noProof/>
                <w:lang w:eastAsia="zh-CN"/>
              </w:rPr>
            </w:rPrChange>
          </w:rPr>
          <w:delText>Resource Definition</w:delText>
        </w:r>
        <w:r w:rsidDel="00CF0A37">
          <w:rPr>
            <w:noProof/>
            <w:webHidden/>
          </w:rPr>
          <w:tab/>
          <w:delText>37</w:delText>
        </w:r>
      </w:del>
    </w:p>
    <w:p w14:paraId="1A28C79B" w14:textId="4117BC48" w:rsidR="00AE1216" w:rsidDel="00CF0A37" w:rsidRDefault="00AE1216">
      <w:pPr>
        <w:pStyle w:val="TOC5"/>
        <w:rPr>
          <w:del w:id="12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61" w:author="CR#0018" w:date="2025-11-24T10:59:00Z" w16du:dateUtc="2025-11-24T18:59:00Z">
        <w:r w:rsidRPr="00CF0A37" w:rsidDel="00CF0A37">
          <w:rPr>
            <w:rPrChange w:id="1262" w:author="CR#0018" w:date="2025-11-24T10:59:00Z" w16du:dateUtc="2025-11-24T18:59:00Z">
              <w:rPr>
                <w:rStyle w:val="Hyperlink"/>
                <w:noProof/>
                <w:lang w:eastAsia="zh-CN"/>
              </w:rPr>
            </w:rPrChange>
          </w:rPr>
          <w:delText>7.1.3.10.3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63" w:author="CR#0018" w:date="2025-11-24T10:59:00Z" w16du:dateUtc="2025-11-24T18:59:00Z">
              <w:rPr>
                <w:rStyle w:val="Hyperlink"/>
                <w:noProof/>
                <w:lang w:eastAsia="zh-CN"/>
              </w:rPr>
            </w:rPrChange>
          </w:rPr>
          <w:delText>Resource Standard Methods</w:delText>
        </w:r>
        <w:r w:rsidDel="00CF0A37">
          <w:rPr>
            <w:noProof/>
            <w:webHidden/>
          </w:rPr>
          <w:tab/>
          <w:delText>37</w:delText>
        </w:r>
      </w:del>
    </w:p>
    <w:p w14:paraId="297E49DF" w14:textId="17222142" w:rsidR="00AE1216" w:rsidDel="00CF0A37" w:rsidRDefault="00AE1216">
      <w:pPr>
        <w:pStyle w:val="TOC6"/>
        <w:rPr>
          <w:del w:id="12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65" w:author="CR#0018" w:date="2025-11-24T10:59:00Z" w16du:dateUtc="2025-11-24T18:59:00Z">
        <w:r w:rsidRPr="00CF0A37" w:rsidDel="00CF0A37">
          <w:rPr>
            <w:rPrChange w:id="1266" w:author="CR#0018" w:date="2025-11-24T10:59:00Z" w16du:dateUtc="2025-11-24T18:59:00Z">
              <w:rPr>
                <w:rStyle w:val="Hyperlink"/>
                <w:noProof/>
                <w:lang w:eastAsia="zh-CN"/>
              </w:rPr>
            </w:rPrChange>
          </w:rPr>
          <w:delText>7.1.3.10.3.1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67" w:author="CR#0018" w:date="2025-11-24T10:59:00Z" w16du:dateUtc="2025-11-24T18:59:00Z">
              <w:rPr>
                <w:rStyle w:val="Hyperlink"/>
                <w:noProof/>
                <w:lang w:eastAsia="zh-CN"/>
              </w:rPr>
            </w:rPrChange>
          </w:rPr>
          <w:delText>DELETE</w:delText>
        </w:r>
        <w:r w:rsidDel="00CF0A37">
          <w:rPr>
            <w:noProof/>
            <w:webHidden/>
          </w:rPr>
          <w:tab/>
          <w:delText>37</w:delText>
        </w:r>
      </w:del>
    </w:p>
    <w:p w14:paraId="6CE4AB34" w14:textId="59D7ADD4" w:rsidR="00AE1216" w:rsidDel="00CF0A37" w:rsidRDefault="00AE1216">
      <w:pPr>
        <w:pStyle w:val="TOC5"/>
        <w:rPr>
          <w:del w:id="12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69" w:author="CR#0018" w:date="2025-11-24T10:59:00Z" w16du:dateUtc="2025-11-24T18:59:00Z">
        <w:r w:rsidRPr="00CF0A37" w:rsidDel="00CF0A37">
          <w:rPr>
            <w:rPrChange w:id="1270" w:author="CR#0018" w:date="2025-11-24T10:59:00Z" w16du:dateUtc="2025-11-24T18:59:00Z">
              <w:rPr>
                <w:rStyle w:val="Hyperlink"/>
                <w:noProof/>
                <w:lang w:eastAsia="zh-CN"/>
              </w:rPr>
            </w:rPrChange>
          </w:rPr>
          <w:delText>7.1.3.10.4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71" w:author="CR#0018" w:date="2025-11-24T10:59:00Z" w16du:dateUtc="2025-11-24T18:59:00Z">
              <w:rPr>
                <w:rStyle w:val="Hyperlink"/>
                <w:noProof/>
                <w:lang w:eastAsia="zh-CN"/>
              </w:rPr>
            </w:rPrChange>
          </w:rPr>
          <w:delText>Resource Custom Operations</w:delText>
        </w:r>
        <w:r w:rsidDel="00CF0A37">
          <w:rPr>
            <w:noProof/>
            <w:webHidden/>
          </w:rPr>
          <w:tab/>
          <w:delText>38</w:delText>
        </w:r>
      </w:del>
    </w:p>
    <w:p w14:paraId="1B88D6C4" w14:textId="59B70F98" w:rsidR="00AE1216" w:rsidDel="00CF0A37" w:rsidRDefault="00AE1216">
      <w:pPr>
        <w:pStyle w:val="TOC4"/>
        <w:rPr>
          <w:del w:id="12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73" w:author="CR#0018" w:date="2025-11-24T10:59:00Z" w16du:dateUtc="2025-11-24T18:59:00Z">
        <w:r w:rsidRPr="00CF0A37" w:rsidDel="00CF0A37">
          <w:rPr>
            <w:rPrChange w:id="1274" w:author="CR#0018" w:date="2025-11-24T10:59:00Z" w16du:dateUtc="2025-11-24T18:59:00Z">
              <w:rPr>
                <w:rStyle w:val="Hyperlink"/>
                <w:noProof/>
              </w:rPr>
            </w:rPrChange>
          </w:rPr>
          <w:delText>7.1.3.11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75" w:author="CR#0018" w:date="2025-11-24T10:59:00Z" w16du:dateUtc="2025-11-24T18:59:00Z">
              <w:rPr>
                <w:rStyle w:val="Hyperlink"/>
                <w:noProof/>
              </w:rPr>
            </w:rPrChange>
          </w:rPr>
          <w:delText>Resource: Location-related UE group analytics subscriptions</w:delText>
        </w:r>
        <w:r w:rsidDel="00CF0A37">
          <w:rPr>
            <w:noProof/>
            <w:webHidden/>
          </w:rPr>
          <w:tab/>
          <w:delText>38</w:delText>
        </w:r>
      </w:del>
    </w:p>
    <w:p w14:paraId="6BA3CDD4" w14:textId="0902CCDA" w:rsidR="00AE1216" w:rsidDel="00CF0A37" w:rsidRDefault="00AE1216">
      <w:pPr>
        <w:pStyle w:val="TOC5"/>
        <w:rPr>
          <w:del w:id="12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77" w:author="CR#0018" w:date="2025-11-24T10:59:00Z" w16du:dateUtc="2025-11-24T18:59:00Z">
        <w:r w:rsidRPr="00CF0A37" w:rsidDel="00CF0A37">
          <w:rPr>
            <w:rPrChange w:id="1278" w:author="CR#0018" w:date="2025-11-24T10:59:00Z" w16du:dateUtc="2025-11-24T18:59:00Z">
              <w:rPr>
                <w:rStyle w:val="Hyperlink"/>
                <w:noProof/>
              </w:rPr>
            </w:rPrChange>
          </w:rPr>
          <w:delText>7.1.3.11.1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79" w:author="CR#0018" w:date="2025-11-24T10:59:00Z" w16du:dateUtc="2025-11-24T18:59:00Z">
              <w:rPr>
                <w:rStyle w:val="Hyperlink"/>
                <w:noProof/>
              </w:rPr>
            </w:rPrChange>
          </w:rPr>
          <w:delText>Description</w:delText>
        </w:r>
        <w:r w:rsidDel="00CF0A37">
          <w:rPr>
            <w:noProof/>
            <w:webHidden/>
          </w:rPr>
          <w:tab/>
          <w:delText>38</w:delText>
        </w:r>
      </w:del>
    </w:p>
    <w:p w14:paraId="061C39CD" w14:textId="44145B95" w:rsidR="00AE1216" w:rsidDel="00CF0A37" w:rsidRDefault="00AE1216">
      <w:pPr>
        <w:pStyle w:val="TOC5"/>
        <w:rPr>
          <w:del w:id="12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81" w:author="CR#0018" w:date="2025-11-24T10:59:00Z" w16du:dateUtc="2025-11-24T18:59:00Z">
        <w:r w:rsidRPr="00CF0A37" w:rsidDel="00CF0A37">
          <w:rPr>
            <w:rPrChange w:id="1282" w:author="CR#0018" w:date="2025-11-24T10:59:00Z" w16du:dateUtc="2025-11-24T18:59:00Z">
              <w:rPr>
                <w:rStyle w:val="Hyperlink"/>
                <w:noProof/>
              </w:rPr>
            </w:rPrChange>
          </w:rPr>
          <w:delText>7.1.3.11.2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83" w:author="CR#0018" w:date="2025-11-24T10:59:00Z" w16du:dateUtc="2025-11-24T18:59:00Z">
              <w:rPr>
                <w:rStyle w:val="Hyperlink"/>
                <w:noProof/>
                <w:lang w:eastAsia="zh-CN"/>
              </w:rPr>
            </w:rPrChange>
          </w:rPr>
          <w:delText>Resource definition</w:delText>
        </w:r>
        <w:r w:rsidDel="00CF0A37">
          <w:rPr>
            <w:noProof/>
            <w:webHidden/>
          </w:rPr>
          <w:tab/>
          <w:delText>38</w:delText>
        </w:r>
      </w:del>
    </w:p>
    <w:p w14:paraId="03E223A6" w14:textId="3593947D" w:rsidR="00AE1216" w:rsidDel="00CF0A37" w:rsidRDefault="00AE1216">
      <w:pPr>
        <w:pStyle w:val="TOC5"/>
        <w:rPr>
          <w:del w:id="12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85" w:author="CR#0018" w:date="2025-11-24T10:59:00Z" w16du:dateUtc="2025-11-24T18:59:00Z">
        <w:r w:rsidRPr="00CF0A37" w:rsidDel="00CF0A37">
          <w:rPr>
            <w:rPrChange w:id="1286" w:author="CR#0018" w:date="2025-11-24T10:59:00Z" w16du:dateUtc="2025-11-24T18:59:00Z">
              <w:rPr>
                <w:rStyle w:val="Hyperlink"/>
                <w:noProof/>
              </w:rPr>
            </w:rPrChange>
          </w:rPr>
          <w:delText>7.1.3.11.3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87" w:author="CR#0018" w:date="2025-11-24T10:59:00Z" w16du:dateUtc="2025-11-24T18:59:00Z">
              <w:rPr>
                <w:rStyle w:val="Hyperlink"/>
                <w:noProof/>
                <w:lang w:eastAsia="zh-CN"/>
              </w:rPr>
            </w:rPrChange>
          </w:rPr>
          <w:delText xml:space="preserve">Resource standard </w:delText>
        </w:r>
        <w:r w:rsidRPr="00CF0A37" w:rsidDel="00CF0A37">
          <w:rPr>
            <w:rPrChange w:id="1288" w:author="CR#0018" w:date="2025-11-24T10:59:00Z" w16du:dateUtc="2025-11-24T18:59:00Z">
              <w:rPr>
                <w:rStyle w:val="Hyperlink"/>
                <w:noProof/>
              </w:rPr>
            </w:rPrChange>
          </w:rPr>
          <w:delText>methods</w:delText>
        </w:r>
        <w:r w:rsidDel="00CF0A37">
          <w:rPr>
            <w:noProof/>
            <w:webHidden/>
          </w:rPr>
          <w:tab/>
          <w:delText>38</w:delText>
        </w:r>
      </w:del>
    </w:p>
    <w:p w14:paraId="157E574C" w14:textId="0179A032" w:rsidR="00AE1216" w:rsidDel="00CF0A37" w:rsidRDefault="00AE1216">
      <w:pPr>
        <w:pStyle w:val="TOC6"/>
        <w:rPr>
          <w:del w:id="128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90" w:author="CR#0018" w:date="2025-11-24T10:59:00Z" w16du:dateUtc="2025-11-24T18:59:00Z">
        <w:r w:rsidRPr="00CF0A37" w:rsidDel="00CF0A37">
          <w:rPr>
            <w:rPrChange w:id="1291" w:author="CR#0018" w:date="2025-11-24T10:59:00Z" w16du:dateUtc="2025-11-24T18:59:00Z">
              <w:rPr>
                <w:rStyle w:val="Hyperlink"/>
                <w:noProof/>
              </w:rPr>
            </w:rPrChange>
          </w:rPr>
          <w:delText>7.1.3.11.3.1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92" w:author="CR#0018" w:date="2025-11-24T10:59:00Z" w16du:dateUtc="2025-11-24T18:59:00Z">
              <w:rPr>
                <w:rStyle w:val="Hyperlink"/>
                <w:noProof/>
              </w:rPr>
            </w:rPrChange>
          </w:rPr>
          <w:delText>POST</w:delText>
        </w:r>
        <w:r w:rsidDel="00CF0A37">
          <w:rPr>
            <w:noProof/>
            <w:webHidden/>
          </w:rPr>
          <w:tab/>
          <w:delText>38</w:delText>
        </w:r>
      </w:del>
    </w:p>
    <w:p w14:paraId="2AE7B6BB" w14:textId="2231B1F5" w:rsidR="00AE1216" w:rsidDel="00CF0A37" w:rsidRDefault="00AE1216">
      <w:pPr>
        <w:pStyle w:val="TOC5"/>
        <w:rPr>
          <w:del w:id="129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94" w:author="CR#0018" w:date="2025-11-24T10:59:00Z" w16du:dateUtc="2025-11-24T18:59:00Z">
        <w:r w:rsidRPr="00CF0A37" w:rsidDel="00CF0A37">
          <w:rPr>
            <w:rPrChange w:id="1295" w:author="CR#0018" w:date="2025-11-24T10:59:00Z" w16du:dateUtc="2025-11-24T18:59:00Z">
              <w:rPr>
                <w:rStyle w:val="Hyperlink"/>
                <w:noProof/>
              </w:rPr>
            </w:rPrChange>
          </w:rPr>
          <w:delText>7.1.3.11.4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96" w:author="CR#0018" w:date="2025-11-24T10:59:00Z" w16du:dateUtc="2025-11-24T18:59:00Z">
              <w:rPr>
                <w:rStyle w:val="Hyperlink"/>
                <w:noProof/>
                <w:lang w:eastAsia="zh-CN"/>
              </w:rPr>
            </w:rPrChange>
          </w:rPr>
          <w:delText>Resource custom operations</w:delText>
        </w:r>
        <w:r w:rsidDel="00CF0A37">
          <w:rPr>
            <w:noProof/>
            <w:webHidden/>
          </w:rPr>
          <w:tab/>
          <w:delText>39</w:delText>
        </w:r>
      </w:del>
    </w:p>
    <w:p w14:paraId="1659FFA6" w14:textId="7CF78DC2" w:rsidR="00AE1216" w:rsidDel="00CF0A37" w:rsidRDefault="00AE1216">
      <w:pPr>
        <w:pStyle w:val="TOC4"/>
        <w:rPr>
          <w:del w:id="129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98" w:author="CR#0018" w:date="2025-11-24T10:59:00Z" w16du:dateUtc="2025-11-24T18:59:00Z">
        <w:r w:rsidRPr="00CF0A37" w:rsidDel="00CF0A37">
          <w:rPr>
            <w:rPrChange w:id="1299" w:author="CR#0018" w:date="2025-11-24T10:59:00Z" w16du:dateUtc="2025-11-24T18:59:00Z">
              <w:rPr>
                <w:rStyle w:val="Hyperlink"/>
                <w:noProof/>
                <w:lang w:eastAsia="zh-CN"/>
              </w:rPr>
            </w:rPrChange>
          </w:rPr>
          <w:delText>7.1.3.12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00" w:author="CR#0018" w:date="2025-11-24T10:59:00Z" w16du:dateUtc="2025-11-24T18:59:00Z">
              <w:rPr>
                <w:rStyle w:val="Hyperlink"/>
                <w:noProof/>
                <w:lang w:eastAsia="zh-CN"/>
              </w:rPr>
            </w:rPrChange>
          </w:rPr>
          <w:delText>Resource: Individual location-related UE group analytics subscription</w:delText>
        </w:r>
        <w:r w:rsidDel="00CF0A37">
          <w:rPr>
            <w:noProof/>
            <w:webHidden/>
          </w:rPr>
          <w:tab/>
          <w:delText>39</w:delText>
        </w:r>
      </w:del>
    </w:p>
    <w:p w14:paraId="15B1435F" w14:textId="4C95EB8A" w:rsidR="00AE1216" w:rsidDel="00CF0A37" w:rsidRDefault="00AE1216">
      <w:pPr>
        <w:pStyle w:val="TOC5"/>
        <w:rPr>
          <w:del w:id="130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02" w:author="CR#0018" w:date="2025-11-24T10:59:00Z" w16du:dateUtc="2025-11-24T18:59:00Z">
        <w:r w:rsidRPr="00CF0A37" w:rsidDel="00CF0A37">
          <w:rPr>
            <w:rPrChange w:id="1303" w:author="CR#0018" w:date="2025-11-24T10:59:00Z" w16du:dateUtc="2025-11-24T18:59:00Z">
              <w:rPr>
                <w:rStyle w:val="Hyperlink"/>
                <w:noProof/>
                <w:lang w:eastAsia="zh-CN"/>
              </w:rPr>
            </w:rPrChange>
          </w:rPr>
          <w:delText>7.1.3.12.1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04" w:author="CR#0018" w:date="2025-11-24T10:59:00Z" w16du:dateUtc="2025-11-24T18:59:00Z">
              <w:rPr>
                <w:rStyle w:val="Hyperlink"/>
                <w:noProof/>
                <w:lang w:eastAsia="zh-CN"/>
              </w:rPr>
            </w:rPrChange>
          </w:rPr>
          <w:delText>Description</w:delText>
        </w:r>
        <w:r w:rsidDel="00CF0A37">
          <w:rPr>
            <w:noProof/>
            <w:webHidden/>
          </w:rPr>
          <w:tab/>
          <w:delText>39</w:delText>
        </w:r>
      </w:del>
    </w:p>
    <w:p w14:paraId="4C72529A" w14:textId="7F1578FB" w:rsidR="00AE1216" w:rsidDel="00CF0A37" w:rsidRDefault="00AE1216">
      <w:pPr>
        <w:pStyle w:val="TOC5"/>
        <w:rPr>
          <w:del w:id="130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06" w:author="CR#0018" w:date="2025-11-24T10:59:00Z" w16du:dateUtc="2025-11-24T18:59:00Z">
        <w:r w:rsidRPr="00CF0A37" w:rsidDel="00CF0A37">
          <w:rPr>
            <w:rPrChange w:id="1307" w:author="CR#0018" w:date="2025-11-24T10:59:00Z" w16du:dateUtc="2025-11-24T18:59:00Z">
              <w:rPr>
                <w:rStyle w:val="Hyperlink"/>
                <w:noProof/>
                <w:lang w:eastAsia="zh-CN"/>
              </w:rPr>
            </w:rPrChange>
          </w:rPr>
          <w:delText>7.1.3.12.2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08" w:author="CR#0018" w:date="2025-11-24T10:59:00Z" w16du:dateUtc="2025-11-24T18:59:00Z">
              <w:rPr>
                <w:rStyle w:val="Hyperlink"/>
                <w:noProof/>
                <w:lang w:eastAsia="zh-CN"/>
              </w:rPr>
            </w:rPrChange>
          </w:rPr>
          <w:delText>Resource Definition</w:delText>
        </w:r>
        <w:r w:rsidDel="00CF0A37">
          <w:rPr>
            <w:noProof/>
            <w:webHidden/>
          </w:rPr>
          <w:tab/>
          <w:delText>39</w:delText>
        </w:r>
      </w:del>
    </w:p>
    <w:p w14:paraId="58D7B589" w14:textId="3A1AFE59" w:rsidR="00AE1216" w:rsidDel="00CF0A37" w:rsidRDefault="00AE1216">
      <w:pPr>
        <w:pStyle w:val="TOC5"/>
        <w:rPr>
          <w:del w:id="130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10" w:author="CR#0018" w:date="2025-11-24T10:59:00Z" w16du:dateUtc="2025-11-24T18:59:00Z">
        <w:r w:rsidRPr="00CF0A37" w:rsidDel="00CF0A37">
          <w:rPr>
            <w:rPrChange w:id="1311" w:author="CR#0018" w:date="2025-11-24T10:59:00Z" w16du:dateUtc="2025-11-24T18:59:00Z">
              <w:rPr>
                <w:rStyle w:val="Hyperlink"/>
                <w:noProof/>
                <w:lang w:eastAsia="zh-CN"/>
              </w:rPr>
            </w:rPrChange>
          </w:rPr>
          <w:delText>7.1.3.12.3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12" w:author="CR#0018" w:date="2025-11-24T10:59:00Z" w16du:dateUtc="2025-11-24T18:59:00Z">
              <w:rPr>
                <w:rStyle w:val="Hyperlink"/>
                <w:noProof/>
                <w:lang w:eastAsia="zh-CN"/>
              </w:rPr>
            </w:rPrChange>
          </w:rPr>
          <w:delText>Resource Standard Methods</w:delText>
        </w:r>
        <w:r w:rsidDel="00CF0A37">
          <w:rPr>
            <w:noProof/>
            <w:webHidden/>
          </w:rPr>
          <w:tab/>
          <w:delText>39</w:delText>
        </w:r>
      </w:del>
    </w:p>
    <w:p w14:paraId="665C2F92" w14:textId="7044D052" w:rsidR="00AE1216" w:rsidDel="00CF0A37" w:rsidRDefault="00AE1216">
      <w:pPr>
        <w:pStyle w:val="TOC6"/>
        <w:rPr>
          <w:del w:id="131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14" w:author="CR#0018" w:date="2025-11-24T10:59:00Z" w16du:dateUtc="2025-11-24T18:59:00Z">
        <w:r w:rsidRPr="00CF0A37" w:rsidDel="00CF0A37">
          <w:rPr>
            <w:rPrChange w:id="1315" w:author="CR#0018" w:date="2025-11-24T10:59:00Z" w16du:dateUtc="2025-11-24T18:59:00Z">
              <w:rPr>
                <w:rStyle w:val="Hyperlink"/>
                <w:noProof/>
                <w:lang w:eastAsia="zh-CN"/>
              </w:rPr>
            </w:rPrChange>
          </w:rPr>
          <w:delText>7.1.3.12.3.1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16" w:author="CR#0018" w:date="2025-11-24T10:59:00Z" w16du:dateUtc="2025-11-24T18:59:00Z">
              <w:rPr>
                <w:rStyle w:val="Hyperlink"/>
                <w:noProof/>
                <w:lang w:eastAsia="zh-CN"/>
              </w:rPr>
            </w:rPrChange>
          </w:rPr>
          <w:delText>DELETE</w:delText>
        </w:r>
        <w:r w:rsidDel="00CF0A37">
          <w:rPr>
            <w:noProof/>
            <w:webHidden/>
          </w:rPr>
          <w:tab/>
          <w:delText>39</w:delText>
        </w:r>
      </w:del>
    </w:p>
    <w:p w14:paraId="7999D5F8" w14:textId="5CDB5ADA" w:rsidR="00AE1216" w:rsidDel="00CF0A37" w:rsidRDefault="00AE1216">
      <w:pPr>
        <w:pStyle w:val="TOC5"/>
        <w:rPr>
          <w:del w:id="131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18" w:author="CR#0018" w:date="2025-11-24T10:59:00Z" w16du:dateUtc="2025-11-24T18:59:00Z">
        <w:r w:rsidRPr="00CF0A37" w:rsidDel="00CF0A37">
          <w:rPr>
            <w:rPrChange w:id="1319" w:author="CR#0018" w:date="2025-11-24T10:59:00Z" w16du:dateUtc="2025-11-24T18:59:00Z">
              <w:rPr>
                <w:rStyle w:val="Hyperlink"/>
                <w:noProof/>
                <w:lang w:eastAsia="zh-CN"/>
              </w:rPr>
            </w:rPrChange>
          </w:rPr>
          <w:delText>7.1.3.12.4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20" w:author="CR#0018" w:date="2025-11-24T10:59:00Z" w16du:dateUtc="2025-11-24T18:59:00Z">
              <w:rPr>
                <w:rStyle w:val="Hyperlink"/>
                <w:noProof/>
                <w:lang w:eastAsia="zh-CN"/>
              </w:rPr>
            </w:rPrChange>
          </w:rPr>
          <w:delText>Resource Custom Operations</w:delText>
        </w:r>
        <w:r w:rsidDel="00CF0A37">
          <w:rPr>
            <w:noProof/>
            <w:webHidden/>
          </w:rPr>
          <w:tab/>
          <w:delText>40</w:delText>
        </w:r>
      </w:del>
    </w:p>
    <w:p w14:paraId="1DB27472" w14:textId="53E0A0D2" w:rsidR="00AE1216" w:rsidDel="00CF0A37" w:rsidRDefault="00AE1216">
      <w:pPr>
        <w:pStyle w:val="TOC3"/>
        <w:rPr>
          <w:del w:id="132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22" w:author="CR#0018" w:date="2025-11-24T10:59:00Z" w16du:dateUtc="2025-11-24T18:59:00Z">
        <w:r w:rsidRPr="00CF0A37" w:rsidDel="00CF0A37">
          <w:rPr>
            <w:rPrChange w:id="1323" w:author="CR#0018" w:date="2025-11-24T10:59:00Z" w16du:dateUtc="2025-11-24T18:59:00Z">
              <w:rPr>
                <w:rStyle w:val="Hyperlink"/>
                <w:noProof/>
              </w:rPr>
            </w:rPrChange>
          </w:rPr>
          <w:delText>7.1.4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24" w:author="CR#0018" w:date="2025-11-24T10:59:00Z" w16du:dateUtc="2025-11-24T18:59:00Z">
              <w:rPr>
                <w:rStyle w:val="Hyperlink"/>
                <w:noProof/>
              </w:rPr>
            </w:rPrChange>
          </w:rPr>
          <w:delText>Notifications</w:delText>
        </w:r>
        <w:r w:rsidDel="00CF0A37">
          <w:rPr>
            <w:noProof/>
            <w:webHidden/>
          </w:rPr>
          <w:tab/>
          <w:delText>41</w:delText>
        </w:r>
      </w:del>
    </w:p>
    <w:p w14:paraId="6229FBE0" w14:textId="7E621C34" w:rsidR="00AE1216" w:rsidDel="00CF0A37" w:rsidRDefault="00AE1216">
      <w:pPr>
        <w:pStyle w:val="TOC4"/>
        <w:rPr>
          <w:del w:id="132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26" w:author="CR#0018" w:date="2025-11-24T10:59:00Z" w16du:dateUtc="2025-11-24T18:59:00Z">
        <w:r w:rsidRPr="00CF0A37" w:rsidDel="00CF0A37">
          <w:rPr>
            <w:rPrChange w:id="1327" w:author="CR#0018" w:date="2025-11-24T10:59:00Z" w16du:dateUtc="2025-11-24T18:59:00Z">
              <w:rPr>
                <w:rStyle w:val="Hyperlink"/>
                <w:noProof/>
              </w:rPr>
            </w:rPrChange>
          </w:rPr>
          <w:delText>7.1.4.1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28" w:author="CR#0018" w:date="2025-11-24T10:59:00Z" w16du:dateUtc="2025-11-24T18:59:00Z">
              <w:rPr>
                <w:rStyle w:val="Hyperlink"/>
                <w:noProof/>
              </w:rPr>
            </w:rPrChange>
          </w:rPr>
          <w:delText>General</w:delText>
        </w:r>
        <w:r w:rsidDel="00CF0A37">
          <w:rPr>
            <w:noProof/>
            <w:webHidden/>
          </w:rPr>
          <w:tab/>
          <w:delText>41</w:delText>
        </w:r>
      </w:del>
    </w:p>
    <w:p w14:paraId="7FB09EA2" w14:textId="70C8BC99" w:rsidR="00AE1216" w:rsidDel="00CF0A37" w:rsidRDefault="00AE1216">
      <w:pPr>
        <w:pStyle w:val="TOC4"/>
        <w:rPr>
          <w:del w:id="132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30" w:author="CR#0018" w:date="2025-11-24T10:59:00Z" w16du:dateUtc="2025-11-24T18:59:00Z">
        <w:r w:rsidRPr="00CF0A37" w:rsidDel="00CF0A37">
          <w:rPr>
            <w:rPrChange w:id="1331" w:author="CR#0018" w:date="2025-11-24T10:59:00Z" w16du:dateUtc="2025-11-24T18:59:00Z">
              <w:rPr>
                <w:rStyle w:val="Hyperlink"/>
                <w:noProof/>
              </w:rPr>
            </w:rPrChange>
          </w:rPr>
          <w:delText>7.1.4.2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32" w:author="CR#0018" w:date="2025-11-24T10:59:00Z" w16du:dateUtc="2025-11-24T18:59:00Z">
              <w:rPr>
                <w:rStyle w:val="Hyperlink"/>
                <w:noProof/>
              </w:rPr>
            </w:rPrChange>
          </w:rPr>
          <w:delText>Application performance event notification</w:delText>
        </w:r>
        <w:r w:rsidDel="00CF0A37">
          <w:rPr>
            <w:noProof/>
            <w:webHidden/>
          </w:rPr>
          <w:tab/>
          <w:delText>41</w:delText>
        </w:r>
      </w:del>
    </w:p>
    <w:p w14:paraId="35C29A06" w14:textId="3C43C22D" w:rsidR="00AE1216" w:rsidDel="00CF0A37" w:rsidRDefault="00AE1216">
      <w:pPr>
        <w:pStyle w:val="TOC5"/>
        <w:rPr>
          <w:del w:id="133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34" w:author="CR#0018" w:date="2025-11-24T10:59:00Z" w16du:dateUtc="2025-11-24T18:59:00Z">
        <w:r w:rsidRPr="00CF0A37" w:rsidDel="00CF0A37">
          <w:rPr>
            <w:rPrChange w:id="1335" w:author="CR#0018" w:date="2025-11-24T10:59:00Z" w16du:dateUtc="2025-11-24T18:59:00Z">
              <w:rPr>
                <w:rStyle w:val="Hyperlink"/>
                <w:noProof/>
              </w:rPr>
            </w:rPrChange>
          </w:rPr>
          <w:delText>7.1.4.2.1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36" w:author="CR#0018" w:date="2025-11-24T10:59:00Z" w16du:dateUtc="2025-11-24T18:59:00Z">
              <w:rPr>
                <w:rStyle w:val="Hyperlink"/>
                <w:noProof/>
              </w:rPr>
            </w:rPrChange>
          </w:rPr>
          <w:delText>Description</w:delText>
        </w:r>
        <w:r w:rsidDel="00CF0A37">
          <w:rPr>
            <w:noProof/>
            <w:webHidden/>
          </w:rPr>
          <w:tab/>
          <w:delText>41</w:delText>
        </w:r>
      </w:del>
    </w:p>
    <w:p w14:paraId="059BA4AF" w14:textId="71E7A4FB" w:rsidR="00AE1216" w:rsidDel="00CF0A37" w:rsidRDefault="00AE1216">
      <w:pPr>
        <w:pStyle w:val="TOC5"/>
        <w:rPr>
          <w:del w:id="133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38" w:author="CR#0018" w:date="2025-11-24T10:59:00Z" w16du:dateUtc="2025-11-24T18:59:00Z">
        <w:r w:rsidRPr="00CF0A37" w:rsidDel="00CF0A37">
          <w:rPr>
            <w:rPrChange w:id="1339" w:author="CR#0018" w:date="2025-11-24T10:59:00Z" w16du:dateUtc="2025-11-24T18:59:00Z">
              <w:rPr>
                <w:rStyle w:val="Hyperlink"/>
                <w:noProof/>
              </w:rPr>
            </w:rPrChange>
          </w:rPr>
          <w:delText>7.1.4.2.2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40" w:author="CR#0018" w:date="2025-11-24T10:59:00Z" w16du:dateUtc="2025-11-24T18:59:00Z">
              <w:rPr>
                <w:rStyle w:val="Hyperlink"/>
                <w:noProof/>
              </w:rPr>
            </w:rPrChange>
          </w:rPr>
          <w:delText>Notification definition</w:delText>
        </w:r>
        <w:r w:rsidDel="00CF0A37">
          <w:rPr>
            <w:noProof/>
            <w:webHidden/>
          </w:rPr>
          <w:tab/>
          <w:delText>41</w:delText>
        </w:r>
      </w:del>
    </w:p>
    <w:p w14:paraId="3F099282" w14:textId="4B0BBA89" w:rsidR="00AE1216" w:rsidDel="00CF0A37" w:rsidRDefault="00AE1216">
      <w:pPr>
        <w:pStyle w:val="TOC4"/>
        <w:rPr>
          <w:del w:id="134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42" w:author="CR#0018" w:date="2025-11-24T10:59:00Z" w16du:dateUtc="2025-11-24T18:59:00Z">
        <w:r w:rsidRPr="00CF0A37" w:rsidDel="00CF0A37">
          <w:rPr>
            <w:rPrChange w:id="1343" w:author="CR#0018" w:date="2025-11-24T10:59:00Z" w16du:dateUtc="2025-11-24T18:59:00Z">
              <w:rPr>
                <w:rStyle w:val="Hyperlink"/>
                <w:noProof/>
              </w:rPr>
            </w:rPrChange>
          </w:rPr>
          <w:delText>7.1.4.3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44" w:author="CR#0018" w:date="2025-11-24T10:59:00Z" w16du:dateUtc="2025-11-24T18:59:00Z">
              <w:rPr>
                <w:rStyle w:val="Hyperlink"/>
                <w:noProof/>
              </w:rPr>
            </w:rPrChange>
          </w:rPr>
          <w:delText>Edge load event notification</w:delText>
        </w:r>
        <w:r w:rsidDel="00CF0A37">
          <w:rPr>
            <w:noProof/>
            <w:webHidden/>
          </w:rPr>
          <w:tab/>
          <w:delText>42</w:delText>
        </w:r>
      </w:del>
    </w:p>
    <w:p w14:paraId="6D466342" w14:textId="60675618" w:rsidR="00AE1216" w:rsidDel="00CF0A37" w:rsidRDefault="00AE1216">
      <w:pPr>
        <w:pStyle w:val="TOC5"/>
        <w:rPr>
          <w:del w:id="134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46" w:author="CR#0018" w:date="2025-11-24T10:59:00Z" w16du:dateUtc="2025-11-24T18:59:00Z">
        <w:r w:rsidRPr="00CF0A37" w:rsidDel="00CF0A37">
          <w:rPr>
            <w:rPrChange w:id="1347" w:author="CR#0018" w:date="2025-11-24T10:59:00Z" w16du:dateUtc="2025-11-24T18:59:00Z">
              <w:rPr>
                <w:rStyle w:val="Hyperlink"/>
                <w:noProof/>
              </w:rPr>
            </w:rPrChange>
          </w:rPr>
          <w:delText>7.1.4.3.1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48" w:author="CR#0018" w:date="2025-11-24T10:59:00Z" w16du:dateUtc="2025-11-24T18:59:00Z">
              <w:rPr>
                <w:rStyle w:val="Hyperlink"/>
                <w:noProof/>
              </w:rPr>
            </w:rPrChange>
          </w:rPr>
          <w:delText>Description</w:delText>
        </w:r>
        <w:r w:rsidDel="00CF0A37">
          <w:rPr>
            <w:noProof/>
            <w:webHidden/>
          </w:rPr>
          <w:tab/>
          <w:delText>42</w:delText>
        </w:r>
      </w:del>
    </w:p>
    <w:p w14:paraId="405AD99B" w14:textId="3691554C" w:rsidR="00AE1216" w:rsidDel="00CF0A37" w:rsidRDefault="00AE1216">
      <w:pPr>
        <w:pStyle w:val="TOC5"/>
        <w:rPr>
          <w:del w:id="134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50" w:author="CR#0018" w:date="2025-11-24T10:59:00Z" w16du:dateUtc="2025-11-24T18:59:00Z">
        <w:r w:rsidRPr="00CF0A37" w:rsidDel="00CF0A37">
          <w:rPr>
            <w:rPrChange w:id="1351" w:author="CR#0018" w:date="2025-11-24T10:59:00Z" w16du:dateUtc="2025-11-24T18:59:00Z">
              <w:rPr>
                <w:rStyle w:val="Hyperlink"/>
                <w:noProof/>
              </w:rPr>
            </w:rPrChange>
          </w:rPr>
          <w:delText>7.1.4.3.2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52" w:author="CR#0018" w:date="2025-11-24T10:59:00Z" w16du:dateUtc="2025-11-24T18:59:00Z">
              <w:rPr>
                <w:rStyle w:val="Hyperlink"/>
                <w:noProof/>
              </w:rPr>
            </w:rPrChange>
          </w:rPr>
          <w:delText>Notification definition</w:delText>
        </w:r>
        <w:r w:rsidDel="00CF0A37">
          <w:rPr>
            <w:noProof/>
            <w:webHidden/>
          </w:rPr>
          <w:tab/>
          <w:delText>42</w:delText>
        </w:r>
      </w:del>
    </w:p>
    <w:p w14:paraId="785AE83F" w14:textId="0BB6C1A8" w:rsidR="00AE1216" w:rsidDel="00CF0A37" w:rsidRDefault="00AE1216">
      <w:pPr>
        <w:pStyle w:val="TOC4"/>
        <w:rPr>
          <w:del w:id="135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54" w:author="CR#0018" w:date="2025-11-24T10:59:00Z" w16du:dateUtc="2025-11-24T18:59:00Z">
        <w:r w:rsidRPr="00CF0A37" w:rsidDel="00CF0A37">
          <w:rPr>
            <w:rPrChange w:id="1355" w:author="CR#0018" w:date="2025-11-24T10:59:00Z" w16du:dateUtc="2025-11-24T18:59:00Z">
              <w:rPr>
                <w:rStyle w:val="Hyperlink"/>
                <w:noProof/>
              </w:rPr>
            </w:rPrChange>
          </w:rPr>
          <w:delText>7.1.4.4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56" w:author="CR#0018" w:date="2025-11-24T10:59:00Z" w16du:dateUtc="2025-11-24T18:59:00Z">
              <w:rPr>
                <w:rStyle w:val="Hyperlink"/>
                <w:noProof/>
              </w:rPr>
            </w:rPrChange>
          </w:rPr>
          <w:delText>Service experience information report event notification</w:delText>
        </w:r>
        <w:r w:rsidDel="00CF0A37">
          <w:rPr>
            <w:noProof/>
            <w:webHidden/>
          </w:rPr>
          <w:tab/>
          <w:delText>43</w:delText>
        </w:r>
      </w:del>
    </w:p>
    <w:p w14:paraId="528CAA07" w14:textId="0D809AF5" w:rsidR="00AE1216" w:rsidDel="00CF0A37" w:rsidRDefault="00AE1216">
      <w:pPr>
        <w:pStyle w:val="TOC5"/>
        <w:rPr>
          <w:del w:id="135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58" w:author="CR#0018" w:date="2025-11-24T10:59:00Z" w16du:dateUtc="2025-11-24T18:59:00Z">
        <w:r w:rsidRPr="00CF0A37" w:rsidDel="00CF0A37">
          <w:rPr>
            <w:rPrChange w:id="1359" w:author="CR#0018" w:date="2025-11-24T10:59:00Z" w16du:dateUtc="2025-11-24T18:59:00Z">
              <w:rPr>
                <w:rStyle w:val="Hyperlink"/>
                <w:noProof/>
              </w:rPr>
            </w:rPrChange>
          </w:rPr>
          <w:delText>7.1.4.4.1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60" w:author="CR#0018" w:date="2025-11-24T10:59:00Z" w16du:dateUtc="2025-11-24T18:59:00Z">
              <w:rPr>
                <w:rStyle w:val="Hyperlink"/>
                <w:noProof/>
              </w:rPr>
            </w:rPrChange>
          </w:rPr>
          <w:delText>Description</w:delText>
        </w:r>
        <w:r w:rsidDel="00CF0A37">
          <w:rPr>
            <w:noProof/>
            <w:webHidden/>
          </w:rPr>
          <w:tab/>
          <w:delText>43</w:delText>
        </w:r>
      </w:del>
    </w:p>
    <w:p w14:paraId="7963B32B" w14:textId="1232E20C" w:rsidR="00AE1216" w:rsidDel="00CF0A37" w:rsidRDefault="00AE1216">
      <w:pPr>
        <w:pStyle w:val="TOC5"/>
        <w:rPr>
          <w:del w:id="136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62" w:author="CR#0018" w:date="2025-11-24T10:59:00Z" w16du:dateUtc="2025-11-24T18:59:00Z">
        <w:r w:rsidRPr="00CF0A37" w:rsidDel="00CF0A37">
          <w:rPr>
            <w:rPrChange w:id="1363" w:author="CR#0018" w:date="2025-11-24T10:59:00Z" w16du:dateUtc="2025-11-24T18:59:00Z">
              <w:rPr>
                <w:rStyle w:val="Hyperlink"/>
                <w:noProof/>
              </w:rPr>
            </w:rPrChange>
          </w:rPr>
          <w:delText>7.1.4.4.2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64" w:author="CR#0018" w:date="2025-11-24T10:59:00Z" w16du:dateUtc="2025-11-24T18:59:00Z">
              <w:rPr>
                <w:rStyle w:val="Hyperlink"/>
                <w:noProof/>
              </w:rPr>
            </w:rPrChange>
          </w:rPr>
          <w:delText>Notification definition</w:delText>
        </w:r>
        <w:r w:rsidDel="00CF0A37">
          <w:rPr>
            <w:noProof/>
            <w:webHidden/>
          </w:rPr>
          <w:tab/>
          <w:delText>43</w:delText>
        </w:r>
      </w:del>
    </w:p>
    <w:p w14:paraId="00DD76A8" w14:textId="629A2FC0" w:rsidR="00AE1216" w:rsidDel="00CF0A37" w:rsidRDefault="00AE1216">
      <w:pPr>
        <w:pStyle w:val="TOC4"/>
        <w:rPr>
          <w:del w:id="136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66" w:author="CR#0018" w:date="2025-11-24T10:59:00Z" w16du:dateUtc="2025-11-24T18:59:00Z">
        <w:r w:rsidRPr="00CF0A37" w:rsidDel="00CF0A37">
          <w:rPr>
            <w:rPrChange w:id="1367" w:author="CR#0018" w:date="2025-11-24T10:59:00Z" w16du:dateUtc="2025-11-24T18:59:00Z">
              <w:rPr>
                <w:rStyle w:val="Hyperlink"/>
                <w:noProof/>
              </w:rPr>
            </w:rPrChange>
          </w:rPr>
          <w:delText>7.1.4.5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68" w:author="CR#0018" w:date="2025-11-24T10:59:00Z" w16du:dateUtc="2025-11-24T18:59:00Z">
              <w:rPr>
                <w:rStyle w:val="Hyperlink"/>
                <w:noProof/>
              </w:rPr>
            </w:rPrChange>
          </w:rPr>
          <w:delText>Collision detection analytics notification</w:delText>
        </w:r>
        <w:r w:rsidDel="00CF0A37">
          <w:rPr>
            <w:noProof/>
            <w:webHidden/>
          </w:rPr>
          <w:tab/>
          <w:delText>44</w:delText>
        </w:r>
      </w:del>
    </w:p>
    <w:p w14:paraId="4B1DAC39" w14:textId="4ABD7B0B" w:rsidR="00AE1216" w:rsidDel="00CF0A37" w:rsidRDefault="00AE1216">
      <w:pPr>
        <w:pStyle w:val="TOC5"/>
        <w:rPr>
          <w:del w:id="136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70" w:author="CR#0018" w:date="2025-11-24T10:59:00Z" w16du:dateUtc="2025-11-24T18:59:00Z">
        <w:r w:rsidRPr="00CF0A37" w:rsidDel="00CF0A37">
          <w:rPr>
            <w:rPrChange w:id="1371" w:author="CR#0018" w:date="2025-11-24T10:59:00Z" w16du:dateUtc="2025-11-24T18:59:00Z">
              <w:rPr>
                <w:rStyle w:val="Hyperlink"/>
                <w:noProof/>
              </w:rPr>
            </w:rPrChange>
          </w:rPr>
          <w:delText>7.1.4.5.1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72" w:author="CR#0018" w:date="2025-11-24T10:59:00Z" w16du:dateUtc="2025-11-24T18:59:00Z">
              <w:rPr>
                <w:rStyle w:val="Hyperlink"/>
                <w:noProof/>
              </w:rPr>
            </w:rPrChange>
          </w:rPr>
          <w:delText>Description</w:delText>
        </w:r>
        <w:r w:rsidDel="00CF0A37">
          <w:rPr>
            <w:noProof/>
            <w:webHidden/>
          </w:rPr>
          <w:tab/>
          <w:delText>44</w:delText>
        </w:r>
      </w:del>
    </w:p>
    <w:p w14:paraId="4C64F274" w14:textId="6909BE1E" w:rsidR="00AE1216" w:rsidDel="00CF0A37" w:rsidRDefault="00AE1216">
      <w:pPr>
        <w:pStyle w:val="TOC5"/>
        <w:rPr>
          <w:del w:id="137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74" w:author="CR#0018" w:date="2025-11-24T10:59:00Z" w16du:dateUtc="2025-11-24T18:59:00Z">
        <w:r w:rsidRPr="00CF0A37" w:rsidDel="00CF0A37">
          <w:rPr>
            <w:rPrChange w:id="1375" w:author="CR#0018" w:date="2025-11-24T10:59:00Z" w16du:dateUtc="2025-11-24T18:59:00Z">
              <w:rPr>
                <w:rStyle w:val="Hyperlink"/>
                <w:noProof/>
              </w:rPr>
            </w:rPrChange>
          </w:rPr>
          <w:delText>7.1.4.5.2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76" w:author="CR#0018" w:date="2025-11-24T10:59:00Z" w16du:dateUtc="2025-11-24T18:59:00Z">
              <w:rPr>
                <w:rStyle w:val="Hyperlink"/>
                <w:noProof/>
              </w:rPr>
            </w:rPrChange>
          </w:rPr>
          <w:delText>Notification definition</w:delText>
        </w:r>
        <w:r w:rsidDel="00CF0A37">
          <w:rPr>
            <w:noProof/>
            <w:webHidden/>
          </w:rPr>
          <w:tab/>
          <w:delText>44</w:delText>
        </w:r>
      </w:del>
    </w:p>
    <w:p w14:paraId="57B63916" w14:textId="00BD38FF" w:rsidR="00AE1216" w:rsidDel="00CF0A37" w:rsidRDefault="00AE1216">
      <w:pPr>
        <w:pStyle w:val="TOC4"/>
        <w:rPr>
          <w:del w:id="137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78" w:author="CR#0018" w:date="2025-11-24T10:59:00Z" w16du:dateUtc="2025-11-24T18:59:00Z">
        <w:r w:rsidRPr="00CF0A37" w:rsidDel="00CF0A37">
          <w:rPr>
            <w:rPrChange w:id="1379" w:author="CR#0018" w:date="2025-11-24T10:59:00Z" w16du:dateUtc="2025-11-24T18:59:00Z">
              <w:rPr>
                <w:rStyle w:val="Hyperlink"/>
                <w:noProof/>
              </w:rPr>
            </w:rPrChange>
          </w:rPr>
          <w:delText>7.1.4.6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80" w:author="CR#0018" w:date="2025-11-24T10:59:00Z" w16du:dateUtc="2025-11-24T18:59:00Z">
              <w:rPr>
                <w:rStyle w:val="Hyperlink"/>
                <w:noProof/>
              </w:rPr>
            </w:rPrChange>
          </w:rPr>
          <w:delText>Location-related UE group analytics notification</w:delText>
        </w:r>
        <w:r w:rsidDel="00CF0A37">
          <w:rPr>
            <w:noProof/>
            <w:webHidden/>
          </w:rPr>
          <w:tab/>
          <w:delText>45</w:delText>
        </w:r>
      </w:del>
    </w:p>
    <w:p w14:paraId="04B8DEE2" w14:textId="7CDD6D58" w:rsidR="00AE1216" w:rsidDel="00CF0A37" w:rsidRDefault="00AE1216">
      <w:pPr>
        <w:pStyle w:val="TOC5"/>
        <w:rPr>
          <w:del w:id="138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82" w:author="CR#0018" w:date="2025-11-24T10:59:00Z" w16du:dateUtc="2025-11-24T18:59:00Z">
        <w:r w:rsidRPr="00CF0A37" w:rsidDel="00CF0A37">
          <w:rPr>
            <w:rPrChange w:id="1383" w:author="CR#0018" w:date="2025-11-24T10:59:00Z" w16du:dateUtc="2025-11-24T18:59:00Z">
              <w:rPr>
                <w:rStyle w:val="Hyperlink"/>
                <w:noProof/>
              </w:rPr>
            </w:rPrChange>
          </w:rPr>
          <w:delText>7.1.4.6.1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84" w:author="CR#0018" w:date="2025-11-24T10:59:00Z" w16du:dateUtc="2025-11-24T18:59:00Z">
              <w:rPr>
                <w:rStyle w:val="Hyperlink"/>
                <w:noProof/>
              </w:rPr>
            </w:rPrChange>
          </w:rPr>
          <w:delText>Description</w:delText>
        </w:r>
        <w:r w:rsidDel="00CF0A37">
          <w:rPr>
            <w:noProof/>
            <w:webHidden/>
          </w:rPr>
          <w:tab/>
          <w:delText>45</w:delText>
        </w:r>
      </w:del>
    </w:p>
    <w:p w14:paraId="434B2811" w14:textId="6A7F3EFE" w:rsidR="00AE1216" w:rsidDel="00CF0A37" w:rsidRDefault="00AE1216">
      <w:pPr>
        <w:pStyle w:val="TOC5"/>
        <w:rPr>
          <w:del w:id="138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86" w:author="CR#0018" w:date="2025-11-24T10:59:00Z" w16du:dateUtc="2025-11-24T18:59:00Z">
        <w:r w:rsidRPr="00CF0A37" w:rsidDel="00CF0A37">
          <w:rPr>
            <w:rPrChange w:id="1387" w:author="CR#0018" w:date="2025-11-24T10:59:00Z" w16du:dateUtc="2025-11-24T18:59:00Z">
              <w:rPr>
                <w:rStyle w:val="Hyperlink"/>
                <w:noProof/>
              </w:rPr>
            </w:rPrChange>
          </w:rPr>
          <w:lastRenderedPageBreak/>
          <w:delText>7.1.4.6.2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88" w:author="CR#0018" w:date="2025-11-24T10:59:00Z" w16du:dateUtc="2025-11-24T18:59:00Z">
              <w:rPr>
                <w:rStyle w:val="Hyperlink"/>
                <w:noProof/>
              </w:rPr>
            </w:rPrChange>
          </w:rPr>
          <w:delText>Notification definition</w:delText>
        </w:r>
        <w:r w:rsidDel="00CF0A37">
          <w:rPr>
            <w:noProof/>
            <w:webHidden/>
          </w:rPr>
          <w:tab/>
          <w:delText>46</w:delText>
        </w:r>
      </w:del>
    </w:p>
    <w:p w14:paraId="354CF535" w14:textId="3A29B273" w:rsidR="00AE1216" w:rsidDel="00CF0A37" w:rsidRDefault="00AE1216">
      <w:pPr>
        <w:pStyle w:val="TOC3"/>
        <w:rPr>
          <w:del w:id="138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90" w:author="CR#0018" w:date="2025-11-24T10:59:00Z" w16du:dateUtc="2025-11-24T18:59:00Z">
        <w:r w:rsidRPr="00CF0A37" w:rsidDel="00CF0A37">
          <w:rPr>
            <w:rPrChange w:id="1391" w:author="CR#0018" w:date="2025-11-24T10:59:00Z" w16du:dateUtc="2025-11-24T18:59:00Z">
              <w:rPr>
                <w:rStyle w:val="Hyperlink"/>
                <w:noProof/>
              </w:rPr>
            </w:rPrChange>
          </w:rPr>
          <w:delText>7.1.5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92" w:author="CR#0018" w:date="2025-11-24T10:59:00Z" w16du:dateUtc="2025-11-24T18:59:00Z">
              <w:rPr>
                <w:rStyle w:val="Hyperlink"/>
                <w:noProof/>
              </w:rPr>
            </w:rPrChange>
          </w:rPr>
          <w:delText>Data model</w:delText>
        </w:r>
        <w:r w:rsidDel="00CF0A37">
          <w:rPr>
            <w:noProof/>
            <w:webHidden/>
          </w:rPr>
          <w:tab/>
          <w:delText>47</w:delText>
        </w:r>
      </w:del>
    </w:p>
    <w:p w14:paraId="6467D4B5" w14:textId="197742BA" w:rsidR="00AE1216" w:rsidDel="00CF0A37" w:rsidRDefault="00AE1216">
      <w:pPr>
        <w:pStyle w:val="TOC4"/>
        <w:rPr>
          <w:del w:id="139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94" w:author="CR#0018" w:date="2025-11-24T10:59:00Z" w16du:dateUtc="2025-11-24T18:59:00Z">
        <w:r w:rsidRPr="00CF0A37" w:rsidDel="00CF0A37">
          <w:rPr>
            <w:rPrChange w:id="1395" w:author="CR#0018" w:date="2025-11-24T10:59:00Z" w16du:dateUtc="2025-11-24T18:59:00Z">
              <w:rPr>
                <w:rStyle w:val="Hyperlink"/>
                <w:noProof/>
              </w:rPr>
            </w:rPrChange>
          </w:rPr>
          <w:delText>7.1.5.1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96" w:author="CR#0018" w:date="2025-11-24T10:59:00Z" w16du:dateUtc="2025-11-24T18:59:00Z">
              <w:rPr>
                <w:rStyle w:val="Hyperlink"/>
                <w:noProof/>
              </w:rPr>
            </w:rPrChange>
          </w:rPr>
          <w:delText>General</w:delText>
        </w:r>
        <w:r w:rsidDel="00CF0A37">
          <w:rPr>
            <w:noProof/>
            <w:webHidden/>
          </w:rPr>
          <w:tab/>
          <w:delText>47</w:delText>
        </w:r>
      </w:del>
    </w:p>
    <w:p w14:paraId="7E581784" w14:textId="5E9E06C7" w:rsidR="00AE1216" w:rsidDel="00CF0A37" w:rsidRDefault="00AE1216">
      <w:pPr>
        <w:pStyle w:val="TOC4"/>
        <w:rPr>
          <w:del w:id="139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98" w:author="CR#0018" w:date="2025-11-24T10:59:00Z" w16du:dateUtc="2025-11-24T18:59:00Z">
        <w:r w:rsidRPr="00CF0A37" w:rsidDel="00CF0A37">
          <w:rPr>
            <w:rPrChange w:id="1399" w:author="CR#0018" w:date="2025-11-24T10:59:00Z" w16du:dateUtc="2025-11-24T18:59:00Z">
              <w:rPr>
                <w:rStyle w:val="Hyperlink"/>
                <w:noProof/>
              </w:rPr>
            </w:rPrChange>
          </w:rPr>
          <w:delText>7.1.5.2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00" w:author="CR#0018" w:date="2025-11-24T10:59:00Z" w16du:dateUtc="2025-11-24T18:59:00Z">
              <w:rPr>
                <w:rStyle w:val="Hyperlink"/>
                <w:noProof/>
              </w:rPr>
            </w:rPrChange>
          </w:rPr>
          <w:delText>Structured data types</w:delText>
        </w:r>
        <w:r w:rsidDel="00CF0A37">
          <w:rPr>
            <w:noProof/>
            <w:webHidden/>
          </w:rPr>
          <w:tab/>
          <w:delText>47</w:delText>
        </w:r>
      </w:del>
    </w:p>
    <w:p w14:paraId="148B1526" w14:textId="16F7F1E6" w:rsidR="00AE1216" w:rsidDel="00CF0A37" w:rsidRDefault="00AE1216">
      <w:pPr>
        <w:pStyle w:val="TOC5"/>
        <w:rPr>
          <w:del w:id="140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02" w:author="CR#0018" w:date="2025-11-24T10:59:00Z" w16du:dateUtc="2025-11-24T18:59:00Z">
        <w:r w:rsidRPr="00CF0A37" w:rsidDel="00CF0A37">
          <w:rPr>
            <w:rPrChange w:id="1403" w:author="CR#0018" w:date="2025-11-24T10:59:00Z" w16du:dateUtc="2025-11-24T18:59:00Z">
              <w:rPr>
                <w:rStyle w:val="Hyperlink"/>
                <w:noProof/>
              </w:rPr>
            </w:rPrChange>
          </w:rPr>
          <w:delText>7.1.5.2.1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04" w:author="CR#0018" w:date="2025-11-24T10:59:00Z" w16du:dateUtc="2025-11-24T18:59:00Z">
              <w:rPr>
                <w:rStyle w:val="Hyperlink"/>
                <w:noProof/>
              </w:rPr>
            </w:rPrChange>
          </w:rPr>
          <w:delText>Introduction</w:delText>
        </w:r>
        <w:r w:rsidDel="00CF0A37">
          <w:rPr>
            <w:noProof/>
            <w:webHidden/>
          </w:rPr>
          <w:tab/>
          <w:delText>47</w:delText>
        </w:r>
      </w:del>
    </w:p>
    <w:p w14:paraId="36B6FF63" w14:textId="60485741" w:rsidR="00AE1216" w:rsidDel="00CF0A37" w:rsidRDefault="00AE1216">
      <w:pPr>
        <w:pStyle w:val="TOC5"/>
        <w:rPr>
          <w:del w:id="140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06" w:author="CR#0018" w:date="2025-11-24T10:59:00Z" w16du:dateUtc="2025-11-24T18:59:00Z">
        <w:r w:rsidRPr="00CF0A37" w:rsidDel="00CF0A37">
          <w:rPr>
            <w:rPrChange w:id="1407" w:author="CR#0018" w:date="2025-11-24T10:59:00Z" w16du:dateUtc="2025-11-24T18:59:00Z">
              <w:rPr>
                <w:rStyle w:val="Hyperlink"/>
                <w:noProof/>
              </w:rPr>
            </w:rPrChange>
          </w:rPr>
          <w:delText>7.1.5.2.2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08" w:author="CR#0018" w:date="2025-11-24T10:59:00Z" w16du:dateUtc="2025-11-24T18:59:00Z">
              <w:rPr>
                <w:rStyle w:val="Hyperlink"/>
                <w:noProof/>
              </w:rPr>
            </w:rPrChange>
          </w:rPr>
          <w:delText>Type: Ue2UePerfReq</w:delText>
        </w:r>
        <w:r w:rsidDel="00CF0A37">
          <w:rPr>
            <w:noProof/>
            <w:webHidden/>
          </w:rPr>
          <w:tab/>
          <w:delText>48</w:delText>
        </w:r>
      </w:del>
    </w:p>
    <w:p w14:paraId="257055BA" w14:textId="33D3246D" w:rsidR="00AE1216" w:rsidDel="00CF0A37" w:rsidRDefault="00AE1216">
      <w:pPr>
        <w:pStyle w:val="TOC5"/>
        <w:rPr>
          <w:del w:id="140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10" w:author="CR#0018" w:date="2025-11-24T10:59:00Z" w16du:dateUtc="2025-11-24T18:59:00Z">
        <w:r w:rsidRPr="00CF0A37" w:rsidDel="00CF0A37">
          <w:rPr>
            <w:rPrChange w:id="1411" w:author="CR#0018" w:date="2025-11-24T10:59:00Z" w16du:dateUtc="2025-11-24T18:59:00Z">
              <w:rPr>
                <w:rStyle w:val="Hyperlink"/>
                <w:noProof/>
              </w:rPr>
            </w:rPrChange>
          </w:rPr>
          <w:delText>7.1.5.2.3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12" w:author="CR#0018" w:date="2025-11-24T10:59:00Z" w16du:dateUtc="2025-11-24T18:59:00Z">
              <w:rPr>
                <w:rStyle w:val="Hyperlink"/>
                <w:noProof/>
              </w:rPr>
            </w:rPrChange>
          </w:rPr>
          <w:delText>Type: Ue2UePerfResp</w:delText>
        </w:r>
        <w:r w:rsidDel="00CF0A37">
          <w:rPr>
            <w:noProof/>
            <w:webHidden/>
          </w:rPr>
          <w:tab/>
          <w:delText>48</w:delText>
        </w:r>
      </w:del>
    </w:p>
    <w:p w14:paraId="61959576" w14:textId="1C6CBF93" w:rsidR="00AE1216" w:rsidDel="00CF0A37" w:rsidRDefault="00AE1216">
      <w:pPr>
        <w:pStyle w:val="TOC5"/>
        <w:rPr>
          <w:del w:id="141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14" w:author="CR#0018" w:date="2025-11-24T10:59:00Z" w16du:dateUtc="2025-11-24T18:59:00Z">
        <w:r w:rsidRPr="00CF0A37" w:rsidDel="00CF0A37">
          <w:rPr>
            <w:rPrChange w:id="1415" w:author="CR#0018" w:date="2025-11-24T10:59:00Z" w16du:dateUtc="2025-11-24T18:59:00Z">
              <w:rPr>
                <w:rStyle w:val="Hyperlink"/>
                <w:noProof/>
              </w:rPr>
            </w:rPrChange>
          </w:rPr>
          <w:delText>7.1.5.2.4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16" w:author="CR#0018" w:date="2025-11-24T10:59:00Z" w16du:dateUtc="2025-11-24T18:59:00Z">
              <w:rPr>
                <w:rStyle w:val="Hyperlink"/>
                <w:noProof/>
              </w:rPr>
            </w:rPrChange>
          </w:rPr>
          <w:delText>Void</w:delText>
        </w:r>
        <w:r w:rsidDel="00CF0A37">
          <w:rPr>
            <w:noProof/>
            <w:webHidden/>
          </w:rPr>
          <w:tab/>
          <w:delText>49</w:delText>
        </w:r>
      </w:del>
    </w:p>
    <w:p w14:paraId="4293C85A" w14:textId="0238A0B9" w:rsidR="00AE1216" w:rsidDel="00CF0A37" w:rsidRDefault="00AE1216">
      <w:pPr>
        <w:pStyle w:val="TOC5"/>
        <w:rPr>
          <w:del w:id="141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18" w:author="CR#0018" w:date="2025-11-24T10:59:00Z" w16du:dateUtc="2025-11-24T18:59:00Z">
        <w:r w:rsidRPr="00CF0A37" w:rsidDel="00CF0A37">
          <w:rPr>
            <w:rPrChange w:id="1419" w:author="CR#0018" w:date="2025-11-24T10:59:00Z" w16du:dateUtc="2025-11-24T18:59:00Z">
              <w:rPr>
                <w:rStyle w:val="Hyperlink"/>
                <w:noProof/>
              </w:rPr>
            </w:rPrChange>
          </w:rPr>
          <w:delText>7.1.5.2.5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20" w:author="CR#0018" w:date="2025-11-24T10:59:00Z" w16du:dateUtc="2025-11-24T18:59:00Z">
              <w:rPr>
                <w:rStyle w:val="Hyperlink"/>
                <w:noProof/>
              </w:rPr>
            </w:rPrChange>
          </w:rPr>
          <w:delText>Void</w:delText>
        </w:r>
        <w:r w:rsidDel="00CF0A37">
          <w:rPr>
            <w:noProof/>
            <w:webHidden/>
          </w:rPr>
          <w:tab/>
          <w:delText>49</w:delText>
        </w:r>
      </w:del>
    </w:p>
    <w:p w14:paraId="3A7A0188" w14:textId="408D2E1F" w:rsidR="00AE1216" w:rsidDel="00CF0A37" w:rsidRDefault="00AE1216">
      <w:pPr>
        <w:pStyle w:val="TOC5"/>
        <w:rPr>
          <w:del w:id="142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22" w:author="CR#0018" w:date="2025-11-24T10:59:00Z" w16du:dateUtc="2025-11-24T18:59:00Z">
        <w:r w:rsidRPr="00CF0A37" w:rsidDel="00CF0A37">
          <w:rPr>
            <w:rPrChange w:id="1423" w:author="CR#0018" w:date="2025-11-24T10:59:00Z" w16du:dateUtc="2025-11-24T18:59:00Z">
              <w:rPr>
                <w:rStyle w:val="Hyperlink"/>
                <w:noProof/>
              </w:rPr>
            </w:rPrChange>
          </w:rPr>
          <w:delText>7.1.5.2.6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24" w:author="CR#0018" w:date="2025-11-24T10:59:00Z" w16du:dateUtc="2025-11-24T18:59:00Z">
              <w:rPr>
                <w:rStyle w:val="Hyperlink"/>
                <w:noProof/>
              </w:rPr>
            </w:rPrChange>
          </w:rPr>
          <w:delText>Type: PullSrvExpInfo</w:delText>
        </w:r>
        <w:r w:rsidDel="00CF0A37">
          <w:rPr>
            <w:noProof/>
            <w:webHidden/>
          </w:rPr>
          <w:tab/>
          <w:delText>49</w:delText>
        </w:r>
      </w:del>
    </w:p>
    <w:p w14:paraId="75999A44" w14:textId="388224A6" w:rsidR="00AE1216" w:rsidDel="00CF0A37" w:rsidRDefault="00AE1216">
      <w:pPr>
        <w:pStyle w:val="TOC5"/>
        <w:rPr>
          <w:del w:id="142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26" w:author="CR#0018" w:date="2025-11-24T10:59:00Z" w16du:dateUtc="2025-11-24T18:59:00Z">
        <w:r w:rsidRPr="00CF0A37" w:rsidDel="00CF0A37">
          <w:rPr>
            <w:rPrChange w:id="1427" w:author="CR#0018" w:date="2025-11-24T10:59:00Z" w16du:dateUtc="2025-11-24T18:59:00Z">
              <w:rPr>
                <w:rStyle w:val="Hyperlink"/>
                <w:noProof/>
              </w:rPr>
            </w:rPrChange>
          </w:rPr>
          <w:delText>7.1.5.2.7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28" w:author="CR#0018" w:date="2025-11-24T10:59:00Z" w16du:dateUtc="2025-11-24T18:59:00Z">
              <w:rPr>
                <w:rStyle w:val="Hyperlink"/>
                <w:noProof/>
              </w:rPr>
            </w:rPrChange>
          </w:rPr>
          <w:delText>Type: SrvExpInfoRep</w:delText>
        </w:r>
        <w:r w:rsidDel="00CF0A37">
          <w:rPr>
            <w:noProof/>
            <w:webHidden/>
          </w:rPr>
          <w:tab/>
          <w:delText>49</w:delText>
        </w:r>
      </w:del>
    </w:p>
    <w:p w14:paraId="20C01712" w14:textId="60D51D0E" w:rsidR="00AE1216" w:rsidDel="00CF0A37" w:rsidRDefault="00AE1216">
      <w:pPr>
        <w:pStyle w:val="TOC5"/>
        <w:rPr>
          <w:del w:id="142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30" w:author="CR#0018" w:date="2025-11-24T10:59:00Z" w16du:dateUtc="2025-11-24T18:59:00Z">
        <w:r w:rsidRPr="00CF0A37" w:rsidDel="00CF0A37">
          <w:rPr>
            <w:rPrChange w:id="1431" w:author="CR#0018" w:date="2025-11-24T10:59:00Z" w16du:dateUtc="2025-11-24T18:59:00Z">
              <w:rPr>
                <w:rStyle w:val="Hyperlink"/>
                <w:noProof/>
              </w:rPr>
            </w:rPrChange>
          </w:rPr>
          <w:delText>7.1.5.2.8</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32" w:author="CR#0018" w:date="2025-11-24T10:59:00Z" w16du:dateUtc="2025-11-24T18:59:00Z">
              <w:rPr>
                <w:rStyle w:val="Hyperlink"/>
                <w:noProof/>
              </w:rPr>
            </w:rPrChange>
          </w:rPr>
          <w:delText xml:space="preserve">Type: </w:delText>
        </w:r>
        <w:r w:rsidRPr="00CF0A37" w:rsidDel="00CF0A37">
          <w:rPr>
            <w:rPrChange w:id="1433" w:author="CR#0018" w:date="2025-11-24T10:59:00Z" w16du:dateUtc="2025-11-24T18:59:00Z">
              <w:rPr>
                <w:rStyle w:val="Hyperlink"/>
                <w:noProof/>
                <w:lang w:eastAsia="zh-CN"/>
              </w:rPr>
            </w:rPrChange>
          </w:rPr>
          <w:delText>Ue2Ue</w:delText>
        </w:r>
        <w:r w:rsidRPr="00CF0A37" w:rsidDel="00CF0A37">
          <w:rPr>
            <w:rPrChange w:id="1434" w:author="CR#0018" w:date="2025-11-24T10:59:00Z" w16du:dateUtc="2025-11-24T18:59:00Z">
              <w:rPr>
                <w:rStyle w:val="Hyperlink"/>
                <w:noProof/>
              </w:rPr>
            </w:rPrChange>
          </w:rPr>
          <w:delText>RepThreshold</w:delText>
        </w:r>
        <w:r w:rsidDel="00CF0A37">
          <w:rPr>
            <w:noProof/>
            <w:webHidden/>
          </w:rPr>
          <w:tab/>
          <w:delText>49</w:delText>
        </w:r>
      </w:del>
    </w:p>
    <w:p w14:paraId="0441C477" w14:textId="12BD07CD" w:rsidR="00AE1216" w:rsidDel="00CF0A37" w:rsidRDefault="00AE1216">
      <w:pPr>
        <w:pStyle w:val="TOC5"/>
        <w:rPr>
          <w:del w:id="143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36" w:author="CR#0018" w:date="2025-11-24T10:59:00Z" w16du:dateUtc="2025-11-24T18:59:00Z">
        <w:r w:rsidRPr="00CF0A37" w:rsidDel="00CF0A37">
          <w:rPr>
            <w:rPrChange w:id="1437" w:author="CR#0018" w:date="2025-11-24T10:59:00Z" w16du:dateUtc="2025-11-24T18:59:00Z">
              <w:rPr>
                <w:rStyle w:val="Hyperlink"/>
                <w:noProof/>
              </w:rPr>
            </w:rPrChange>
          </w:rPr>
          <w:delText>7.1.5.2.9</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38" w:author="CR#0018" w:date="2025-11-24T10:59:00Z" w16du:dateUtc="2025-11-24T18:59:00Z">
              <w:rPr>
                <w:rStyle w:val="Hyperlink"/>
                <w:noProof/>
              </w:rPr>
            </w:rPrChange>
          </w:rPr>
          <w:delText>Type: DataCollectReq</w:delText>
        </w:r>
        <w:r w:rsidDel="00CF0A37">
          <w:rPr>
            <w:noProof/>
            <w:webHidden/>
          </w:rPr>
          <w:tab/>
          <w:delText>49</w:delText>
        </w:r>
      </w:del>
    </w:p>
    <w:p w14:paraId="6A1AC22C" w14:textId="4181193B" w:rsidR="00AE1216" w:rsidDel="00CF0A37" w:rsidRDefault="00AE1216">
      <w:pPr>
        <w:pStyle w:val="TOC4"/>
        <w:rPr>
          <w:del w:id="143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40" w:author="CR#0018" w:date="2025-11-24T10:59:00Z" w16du:dateUtc="2025-11-24T18:59:00Z">
        <w:r w:rsidRPr="00CF0A37" w:rsidDel="00CF0A37">
          <w:rPr>
            <w:rPrChange w:id="1441" w:author="CR#0018" w:date="2025-11-24T10:59:00Z" w16du:dateUtc="2025-11-24T18:59:00Z">
              <w:rPr>
                <w:rStyle w:val="Hyperlink"/>
                <w:noProof/>
                <w:lang w:eastAsia="zh-CN"/>
              </w:rPr>
            </w:rPrChange>
          </w:rPr>
          <w:delText>7.1.5.3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42" w:author="CR#0018" w:date="2025-11-24T10:59:00Z" w16du:dateUtc="2025-11-24T18:59:00Z">
              <w:rPr>
                <w:rStyle w:val="Hyperlink"/>
                <w:noProof/>
                <w:lang w:eastAsia="zh-CN"/>
              </w:rPr>
            </w:rPrChange>
          </w:rPr>
          <w:delText>Simple data types and enumerations</w:delText>
        </w:r>
        <w:r w:rsidDel="00CF0A37">
          <w:rPr>
            <w:noProof/>
            <w:webHidden/>
          </w:rPr>
          <w:tab/>
          <w:delText>50</w:delText>
        </w:r>
      </w:del>
    </w:p>
    <w:p w14:paraId="1F9813FD" w14:textId="10505F74" w:rsidR="00AE1216" w:rsidDel="00CF0A37" w:rsidRDefault="00AE1216">
      <w:pPr>
        <w:pStyle w:val="TOC5"/>
        <w:rPr>
          <w:del w:id="144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44" w:author="CR#0018" w:date="2025-11-24T10:59:00Z" w16du:dateUtc="2025-11-24T18:59:00Z">
        <w:r w:rsidRPr="00CF0A37" w:rsidDel="00CF0A37">
          <w:rPr>
            <w:rPrChange w:id="1445" w:author="CR#0018" w:date="2025-11-24T10:59:00Z" w16du:dateUtc="2025-11-24T18:59:00Z">
              <w:rPr>
                <w:rStyle w:val="Hyperlink"/>
                <w:noProof/>
                <w:lang w:eastAsia="zh-CN"/>
              </w:rPr>
            </w:rPrChange>
          </w:rPr>
          <w:delText>7.1.5.3.1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46" w:author="CR#0018" w:date="2025-11-24T10:59:00Z" w16du:dateUtc="2025-11-24T18:59:00Z">
              <w:rPr>
                <w:rStyle w:val="Hyperlink"/>
                <w:noProof/>
                <w:lang w:eastAsia="zh-CN"/>
              </w:rPr>
            </w:rPrChange>
          </w:rPr>
          <w:delText>Introduction</w:delText>
        </w:r>
        <w:r w:rsidDel="00CF0A37">
          <w:rPr>
            <w:noProof/>
            <w:webHidden/>
          </w:rPr>
          <w:tab/>
          <w:delText>50</w:delText>
        </w:r>
      </w:del>
    </w:p>
    <w:p w14:paraId="28438A02" w14:textId="73B64628" w:rsidR="00AE1216" w:rsidDel="00CF0A37" w:rsidRDefault="00AE1216">
      <w:pPr>
        <w:pStyle w:val="TOC5"/>
        <w:rPr>
          <w:del w:id="144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48" w:author="CR#0018" w:date="2025-11-24T10:59:00Z" w16du:dateUtc="2025-11-24T18:59:00Z">
        <w:r w:rsidRPr="00CF0A37" w:rsidDel="00CF0A37">
          <w:rPr>
            <w:rPrChange w:id="1449" w:author="CR#0018" w:date="2025-11-24T10:59:00Z" w16du:dateUtc="2025-11-24T18:59:00Z">
              <w:rPr>
                <w:rStyle w:val="Hyperlink"/>
                <w:noProof/>
                <w:lang w:eastAsia="zh-CN"/>
              </w:rPr>
            </w:rPrChange>
          </w:rPr>
          <w:delText>7.1.5.3.2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50" w:author="CR#0018" w:date="2025-11-24T10:59:00Z" w16du:dateUtc="2025-11-24T18:59:00Z">
              <w:rPr>
                <w:rStyle w:val="Hyperlink"/>
                <w:noProof/>
                <w:lang w:eastAsia="zh-CN"/>
              </w:rPr>
            </w:rPrChange>
          </w:rPr>
          <w:delText>Simple data types</w:delText>
        </w:r>
        <w:r w:rsidDel="00CF0A37">
          <w:rPr>
            <w:noProof/>
            <w:webHidden/>
          </w:rPr>
          <w:tab/>
          <w:delText>50</w:delText>
        </w:r>
      </w:del>
    </w:p>
    <w:p w14:paraId="421231F0" w14:textId="4C8AA477" w:rsidR="00AE1216" w:rsidDel="00CF0A37" w:rsidRDefault="00AE1216">
      <w:pPr>
        <w:pStyle w:val="TOC5"/>
        <w:rPr>
          <w:del w:id="145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52" w:author="CR#0018" w:date="2025-11-24T10:59:00Z" w16du:dateUtc="2025-11-24T18:59:00Z">
        <w:r w:rsidRPr="00CF0A37" w:rsidDel="00CF0A37">
          <w:rPr>
            <w:rPrChange w:id="1453" w:author="CR#0018" w:date="2025-11-24T10:59:00Z" w16du:dateUtc="2025-11-24T18:59:00Z">
              <w:rPr>
                <w:rStyle w:val="Hyperlink"/>
                <w:noProof/>
                <w:lang w:eastAsia="zh-CN"/>
              </w:rPr>
            </w:rPrChange>
          </w:rPr>
          <w:delText>7.1.5.3.3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54" w:author="CR#0018" w:date="2025-11-24T10:59:00Z" w16du:dateUtc="2025-11-24T18:59:00Z">
              <w:rPr>
                <w:rStyle w:val="Hyperlink"/>
                <w:noProof/>
              </w:rPr>
            </w:rPrChange>
          </w:rPr>
          <w:delText>Void</w:delText>
        </w:r>
        <w:r w:rsidDel="00CF0A37">
          <w:rPr>
            <w:noProof/>
            <w:webHidden/>
          </w:rPr>
          <w:tab/>
          <w:delText>50</w:delText>
        </w:r>
      </w:del>
    </w:p>
    <w:p w14:paraId="4F129B67" w14:textId="72FD8A45" w:rsidR="00AE1216" w:rsidDel="00CF0A37" w:rsidRDefault="00AE1216">
      <w:pPr>
        <w:pStyle w:val="TOC5"/>
        <w:rPr>
          <w:del w:id="145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56" w:author="CR#0018" w:date="2025-11-24T10:59:00Z" w16du:dateUtc="2025-11-24T18:59:00Z">
        <w:r w:rsidRPr="00CF0A37" w:rsidDel="00CF0A37">
          <w:rPr>
            <w:rPrChange w:id="1457" w:author="CR#0018" w:date="2025-11-24T10:59:00Z" w16du:dateUtc="2025-11-24T18:59:00Z">
              <w:rPr>
                <w:rStyle w:val="Hyperlink"/>
                <w:noProof/>
                <w:lang w:eastAsia="zh-CN"/>
              </w:rPr>
            </w:rPrChange>
          </w:rPr>
          <w:delText>7.1.6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58" w:author="CR#0018" w:date="2025-11-24T10:59:00Z" w16du:dateUtc="2025-11-24T18:59:00Z">
              <w:rPr>
                <w:rStyle w:val="Hyperlink"/>
                <w:noProof/>
                <w:lang w:eastAsia="zh-CN"/>
              </w:rPr>
            </w:rPrChange>
          </w:rPr>
          <w:delText>Error Handling</w:delText>
        </w:r>
        <w:r w:rsidDel="00CF0A37">
          <w:rPr>
            <w:noProof/>
            <w:webHidden/>
          </w:rPr>
          <w:tab/>
          <w:delText>50</w:delText>
        </w:r>
      </w:del>
    </w:p>
    <w:p w14:paraId="17E0A8BE" w14:textId="5C225527" w:rsidR="00AE1216" w:rsidDel="00CF0A37" w:rsidRDefault="00AE1216">
      <w:pPr>
        <w:pStyle w:val="TOC4"/>
        <w:rPr>
          <w:del w:id="145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60" w:author="CR#0018" w:date="2025-11-24T10:59:00Z" w16du:dateUtc="2025-11-24T18:59:00Z">
        <w:r w:rsidRPr="00CF0A37" w:rsidDel="00CF0A37">
          <w:rPr>
            <w:rPrChange w:id="1461" w:author="CR#0018" w:date="2025-11-24T10:59:00Z" w16du:dateUtc="2025-11-24T18:59:00Z">
              <w:rPr>
                <w:rStyle w:val="Hyperlink"/>
                <w:noProof/>
                <w:lang w:eastAsia="zh-CN"/>
              </w:rPr>
            </w:rPrChange>
          </w:rPr>
          <w:delText>7.1.6.1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62" w:author="CR#0018" w:date="2025-11-24T10:59:00Z" w16du:dateUtc="2025-11-24T18:59:00Z">
              <w:rPr>
                <w:rStyle w:val="Hyperlink"/>
                <w:noProof/>
              </w:rPr>
            </w:rPrChange>
          </w:rPr>
          <w:delText>General</w:delText>
        </w:r>
        <w:r w:rsidDel="00CF0A37">
          <w:rPr>
            <w:noProof/>
            <w:webHidden/>
          </w:rPr>
          <w:tab/>
          <w:delText>50</w:delText>
        </w:r>
      </w:del>
    </w:p>
    <w:p w14:paraId="20B65133" w14:textId="3102A5C7" w:rsidR="00AE1216" w:rsidDel="00CF0A37" w:rsidRDefault="00AE1216">
      <w:pPr>
        <w:pStyle w:val="TOC4"/>
        <w:rPr>
          <w:del w:id="146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64" w:author="CR#0018" w:date="2025-11-24T10:59:00Z" w16du:dateUtc="2025-11-24T18:59:00Z">
        <w:r w:rsidRPr="00CF0A37" w:rsidDel="00CF0A37">
          <w:rPr>
            <w:rPrChange w:id="1465" w:author="CR#0018" w:date="2025-11-24T10:59:00Z" w16du:dateUtc="2025-11-24T18:59:00Z">
              <w:rPr>
                <w:rStyle w:val="Hyperlink"/>
                <w:noProof/>
                <w:lang w:eastAsia="zh-CN"/>
              </w:rPr>
            </w:rPrChange>
          </w:rPr>
          <w:delText>7.1.6.2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66" w:author="CR#0018" w:date="2025-11-24T10:59:00Z" w16du:dateUtc="2025-11-24T18:59:00Z">
              <w:rPr>
                <w:rStyle w:val="Hyperlink"/>
                <w:noProof/>
              </w:rPr>
            </w:rPrChange>
          </w:rPr>
          <w:delText>Protocol Errors</w:delText>
        </w:r>
        <w:r w:rsidDel="00CF0A37">
          <w:rPr>
            <w:noProof/>
            <w:webHidden/>
          </w:rPr>
          <w:tab/>
          <w:delText>50</w:delText>
        </w:r>
      </w:del>
    </w:p>
    <w:p w14:paraId="0D55D2A5" w14:textId="68F16F52" w:rsidR="00AE1216" w:rsidDel="00CF0A37" w:rsidRDefault="00AE1216">
      <w:pPr>
        <w:pStyle w:val="TOC4"/>
        <w:rPr>
          <w:del w:id="146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68" w:author="CR#0018" w:date="2025-11-24T10:59:00Z" w16du:dateUtc="2025-11-24T18:59:00Z">
        <w:r w:rsidRPr="00CF0A37" w:rsidDel="00CF0A37">
          <w:rPr>
            <w:rPrChange w:id="1469" w:author="CR#0018" w:date="2025-11-24T10:59:00Z" w16du:dateUtc="2025-11-24T18:59:00Z">
              <w:rPr>
                <w:rStyle w:val="Hyperlink"/>
                <w:noProof/>
                <w:lang w:eastAsia="zh-CN"/>
              </w:rPr>
            </w:rPrChange>
          </w:rPr>
          <w:delText>7.1.6.3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70" w:author="CR#0018" w:date="2025-11-24T10:59:00Z" w16du:dateUtc="2025-11-24T18:59:00Z">
              <w:rPr>
                <w:rStyle w:val="Hyperlink"/>
                <w:noProof/>
              </w:rPr>
            </w:rPrChange>
          </w:rPr>
          <w:delText>Application Errors</w:delText>
        </w:r>
        <w:r w:rsidDel="00CF0A37">
          <w:rPr>
            <w:noProof/>
            <w:webHidden/>
          </w:rPr>
          <w:tab/>
          <w:delText>50</w:delText>
        </w:r>
      </w:del>
    </w:p>
    <w:p w14:paraId="307EB180" w14:textId="214ACB98" w:rsidR="00AE1216" w:rsidDel="00CF0A37" w:rsidRDefault="00AE1216">
      <w:pPr>
        <w:pStyle w:val="TOC3"/>
        <w:rPr>
          <w:del w:id="147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72" w:author="CR#0018" w:date="2025-11-24T10:59:00Z" w16du:dateUtc="2025-11-24T18:59:00Z">
        <w:r w:rsidRPr="00CF0A37" w:rsidDel="00CF0A37">
          <w:rPr>
            <w:rPrChange w:id="1473" w:author="CR#0018" w:date="2025-11-24T10:59:00Z" w16du:dateUtc="2025-11-24T18:59:00Z">
              <w:rPr>
                <w:rStyle w:val="Hyperlink"/>
                <w:noProof/>
                <w:lang w:eastAsia="zh-CN"/>
              </w:rPr>
            </w:rPrChange>
          </w:rPr>
          <w:delText>7.1.7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74" w:author="CR#0018" w:date="2025-11-24T10:59:00Z" w16du:dateUtc="2025-11-24T18:59:00Z">
              <w:rPr>
                <w:rStyle w:val="Hyperlink"/>
                <w:noProof/>
                <w:lang w:eastAsia="zh-CN"/>
              </w:rPr>
            </w:rPrChange>
          </w:rPr>
          <w:delText>Feature Negotiation</w:delText>
        </w:r>
        <w:r w:rsidDel="00CF0A37">
          <w:rPr>
            <w:noProof/>
            <w:webHidden/>
          </w:rPr>
          <w:tab/>
          <w:delText>50</w:delText>
        </w:r>
      </w:del>
    </w:p>
    <w:p w14:paraId="076C3FC3" w14:textId="3843D904" w:rsidR="00AE1216" w:rsidDel="00CF0A37" w:rsidRDefault="00AE1216">
      <w:pPr>
        <w:pStyle w:val="TOC1"/>
        <w:rPr>
          <w:del w:id="1475" w:author="CR#0018" w:date="2025-11-24T10:59:00Z" w16du:dateUtc="2025-11-24T18:59:00Z"/>
          <w:rFonts w:asciiTheme="minorHAnsi" w:eastAsiaTheme="minorEastAsia" w:hAnsiTheme="minorHAnsi" w:cstheme="minorBidi"/>
          <w:noProof/>
          <w:kern w:val="2"/>
          <w:szCs w:val="22"/>
          <w:lang w:val="en-US"/>
          <w14:ligatures w14:val="standardContextual"/>
        </w:rPr>
      </w:pPr>
      <w:del w:id="1476" w:author="CR#0018" w:date="2025-11-24T10:59:00Z" w16du:dateUtc="2025-11-24T18:59:00Z">
        <w:r w:rsidRPr="00CF0A37" w:rsidDel="00CF0A37">
          <w:rPr>
            <w:rPrChange w:id="1477" w:author="CR#0018" w:date="2025-11-24T10:59:00Z" w16du:dateUtc="2025-11-24T18:59:00Z">
              <w:rPr>
                <w:rStyle w:val="Hyperlink"/>
                <w:noProof/>
                <w:lang w:eastAsia="zh-CN"/>
              </w:rPr>
            </w:rPrChange>
          </w:rPr>
          <w:delText>8</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478" w:author="CR#0018" w:date="2025-11-24T10:59:00Z" w16du:dateUtc="2025-11-24T18:59:00Z">
              <w:rPr>
                <w:rStyle w:val="Hyperlink"/>
                <w:noProof/>
                <w:lang w:eastAsia="zh-CN"/>
              </w:rPr>
            </w:rPrChange>
          </w:rPr>
          <w:delText>Usage of common API framework</w:delText>
        </w:r>
        <w:r w:rsidDel="00CF0A37">
          <w:rPr>
            <w:noProof/>
            <w:webHidden/>
          </w:rPr>
          <w:tab/>
          <w:delText>50</w:delText>
        </w:r>
      </w:del>
    </w:p>
    <w:p w14:paraId="5ED6E186" w14:textId="4DF238A6" w:rsidR="00AE1216" w:rsidDel="00CF0A37" w:rsidRDefault="00AE1216">
      <w:pPr>
        <w:pStyle w:val="TOC2"/>
        <w:rPr>
          <w:del w:id="147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80" w:author="CR#0018" w:date="2025-11-24T10:59:00Z" w16du:dateUtc="2025-11-24T18:59:00Z">
        <w:r w:rsidRPr="00CF0A37" w:rsidDel="00CF0A37">
          <w:rPr>
            <w:rPrChange w:id="1481" w:author="CR#0018" w:date="2025-11-24T10:59:00Z" w16du:dateUtc="2025-11-24T18:59:00Z">
              <w:rPr>
                <w:rStyle w:val="Hyperlink"/>
                <w:noProof/>
              </w:rPr>
            </w:rPrChange>
          </w:rPr>
          <w:delText>8.1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82" w:author="CR#0018" w:date="2025-11-24T10:59:00Z" w16du:dateUtc="2025-11-24T18:59:00Z">
              <w:rPr>
                <w:rStyle w:val="Hyperlink"/>
                <w:noProof/>
              </w:rPr>
            </w:rPrChange>
          </w:rPr>
          <w:delText>General</w:delText>
        </w:r>
        <w:r w:rsidDel="00CF0A37">
          <w:rPr>
            <w:noProof/>
            <w:webHidden/>
          </w:rPr>
          <w:tab/>
          <w:delText>50</w:delText>
        </w:r>
      </w:del>
    </w:p>
    <w:p w14:paraId="7496A8AB" w14:textId="4F992C2B" w:rsidR="00AE1216" w:rsidDel="00CF0A37" w:rsidRDefault="00AE1216">
      <w:pPr>
        <w:pStyle w:val="TOC1"/>
        <w:rPr>
          <w:del w:id="1483" w:author="CR#0018" w:date="2025-11-24T10:59:00Z" w16du:dateUtc="2025-11-24T18:59:00Z"/>
          <w:rFonts w:asciiTheme="minorHAnsi" w:eastAsiaTheme="minorEastAsia" w:hAnsiTheme="minorHAnsi" w:cstheme="minorBidi"/>
          <w:noProof/>
          <w:kern w:val="2"/>
          <w:szCs w:val="22"/>
          <w:lang w:val="en-US"/>
          <w14:ligatures w14:val="standardContextual"/>
        </w:rPr>
      </w:pPr>
      <w:del w:id="1484" w:author="CR#0018" w:date="2025-11-24T10:59:00Z" w16du:dateUtc="2025-11-24T18:59:00Z">
        <w:r w:rsidRPr="00CF0A37" w:rsidDel="00CF0A37">
          <w:rPr>
            <w:rPrChange w:id="1485" w:author="CR#0018" w:date="2025-11-24T10:59:00Z" w16du:dateUtc="2025-11-24T18:59:00Z">
              <w:rPr>
                <w:rStyle w:val="Hyperlink"/>
                <w:noProof/>
                <w:lang w:eastAsia="zh-CN"/>
              </w:rPr>
            </w:rPrChange>
          </w:rPr>
          <w:delText>9</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486" w:author="CR#0018" w:date="2025-11-24T10:59:00Z" w16du:dateUtc="2025-11-24T18:59:00Z">
              <w:rPr>
                <w:rStyle w:val="Hyperlink"/>
                <w:noProof/>
                <w:lang w:eastAsia="zh-CN"/>
              </w:rPr>
            </w:rPrChange>
          </w:rPr>
          <w:delText>Security</w:delText>
        </w:r>
        <w:r w:rsidDel="00CF0A37">
          <w:rPr>
            <w:noProof/>
            <w:webHidden/>
          </w:rPr>
          <w:tab/>
          <w:delText>51</w:delText>
        </w:r>
      </w:del>
    </w:p>
    <w:p w14:paraId="52D1A3E7" w14:textId="013011F0" w:rsidR="00AE1216" w:rsidDel="00CF0A37" w:rsidRDefault="00AE1216">
      <w:pPr>
        <w:pStyle w:val="TOC2"/>
        <w:rPr>
          <w:del w:id="148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88" w:author="CR#0018" w:date="2025-11-24T10:59:00Z" w16du:dateUtc="2025-11-24T18:59:00Z">
        <w:r w:rsidRPr="00CF0A37" w:rsidDel="00CF0A37">
          <w:rPr>
            <w:rPrChange w:id="1489" w:author="CR#0018" w:date="2025-11-24T10:59:00Z" w16du:dateUtc="2025-11-24T18:59:00Z">
              <w:rPr>
                <w:rStyle w:val="Hyperlink"/>
                <w:noProof/>
              </w:rPr>
            </w:rPrChange>
          </w:rPr>
          <w:delText>9.1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90" w:author="CR#0018" w:date="2025-11-24T10:59:00Z" w16du:dateUtc="2025-11-24T18:59:00Z">
              <w:rPr>
                <w:rStyle w:val="Hyperlink"/>
                <w:noProof/>
              </w:rPr>
            </w:rPrChange>
          </w:rPr>
          <w:delText>General</w:delText>
        </w:r>
        <w:r w:rsidDel="00CF0A37">
          <w:rPr>
            <w:noProof/>
            <w:webHidden/>
          </w:rPr>
          <w:tab/>
          <w:delText>51</w:delText>
        </w:r>
      </w:del>
    </w:p>
    <w:p w14:paraId="4F89B174" w14:textId="733F9678" w:rsidR="00AE1216" w:rsidDel="00CF0A37" w:rsidRDefault="00AE1216">
      <w:pPr>
        <w:pStyle w:val="TOC8"/>
        <w:rPr>
          <w:del w:id="1491" w:author="CR#0018" w:date="2025-11-24T10:59:00Z" w16du:dateUtc="2025-11-24T18:59:00Z"/>
          <w:rFonts w:asciiTheme="minorHAnsi" w:eastAsiaTheme="minorEastAsia" w:hAnsiTheme="minorHAnsi" w:cstheme="minorBidi"/>
          <w:b w:val="0"/>
          <w:noProof/>
          <w:kern w:val="2"/>
          <w:szCs w:val="22"/>
          <w:lang w:val="en-US"/>
          <w14:ligatures w14:val="standardContextual"/>
        </w:rPr>
      </w:pPr>
      <w:del w:id="1492" w:author="CR#0018" w:date="2025-11-24T10:59:00Z" w16du:dateUtc="2025-11-24T18:59:00Z">
        <w:r w:rsidRPr="00CF0A37" w:rsidDel="00CF0A37">
          <w:rPr>
            <w:rPrChange w:id="1493" w:author="CR#0018" w:date="2025-11-24T10:59:00Z" w16du:dateUtc="2025-11-24T18:59:00Z">
              <w:rPr>
                <w:rStyle w:val="Hyperlink"/>
                <w:b w:val="0"/>
                <w:noProof/>
              </w:rPr>
            </w:rPrChange>
          </w:rPr>
          <w:delText>Annex A (normative): OpenAPI specification</w:delText>
        </w:r>
        <w:r w:rsidDel="00CF0A37">
          <w:rPr>
            <w:noProof/>
            <w:webHidden/>
          </w:rPr>
          <w:tab/>
          <w:delText>52</w:delText>
        </w:r>
      </w:del>
    </w:p>
    <w:p w14:paraId="7069957D" w14:textId="47FA19EC" w:rsidR="00AE1216" w:rsidDel="00CF0A37" w:rsidRDefault="00AE1216">
      <w:pPr>
        <w:pStyle w:val="TOC1"/>
        <w:rPr>
          <w:del w:id="1494" w:author="CR#0018" w:date="2025-11-24T10:59:00Z" w16du:dateUtc="2025-11-24T18:59:00Z"/>
          <w:rFonts w:asciiTheme="minorHAnsi" w:eastAsiaTheme="minorEastAsia" w:hAnsiTheme="minorHAnsi" w:cstheme="minorBidi"/>
          <w:noProof/>
          <w:kern w:val="2"/>
          <w:szCs w:val="22"/>
          <w:lang w:val="en-US"/>
          <w14:ligatures w14:val="standardContextual"/>
        </w:rPr>
      </w:pPr>
      <w:del w:id="1495" w:author="CR#0018" w:date="2025-11-24T10:59:00Z" w16du:dateUtc="2025-11-24T18:59:00Z">
        <w:r w:rsidRPr="00CF0A37" w:rsidDel="00CF0A37">
          <w:rPr>
            <w:rPrChange w:id="1496" w:author="CR#0018" w:date="2025-11-24T10:59:00Z" w16du:dateUtc="2025-11-24T18:59:00Z">
              <w:rPr>
                <w:rStyle w:val="Hyperlink"/>
                <w:noProof/>
              </w:rPr>
            </w:rPrChange>
          </w:rPr>
          <w:delText>A.1</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497" w:author="CR#0018" w:date="2025-11-24T10:59:00Z" w16du:dateUtc="2025-11-24T18:59:00Z">
              <w:rPr>
                <w:rStyle w:val="Hyperlink"/>
                <w:noProof/>
              </w:rPr>
            </w:rPrChange>
          </w:rPr>
          <w:delText>General</w:delText>
        </w:r>
        <w:r w:rsidDel="00CF0A37">
          <w:rPr>
            <w:noProof/>
            <w:webHidden/>
          </w:rPr>
          <w:tab/>
          <w:delText>52</w:delText>
        </w:r>
      </w:del>
    </w:p>
    <w:p w14:paraId="1D98E143" w14:textId="7379C8E6" w:rsidR="00AE1216" w:rsidDel="00CF0A37" w:rsidRDefault="00AE1216">
      <w:pPr>
        <w:pStyle w:val="TOC1"/>
        <w:rPr>
          <w:del w:id="1498" w:author="CR#0018" w:date="2025-11-24T10:59:00Z" w16du:dateUtc="2025-11-24T18:59:00Z"/>
          <w:rFonts w:asciiTheme="minorHAnsi" w:eastAsiaTheme="minorEastAsia" w:hAnsiTheme="minorHAnsi" w:cstheme="minorBidi"/>
          <w:noProof/>
          <w:kern w:val="2"/>
          <w:szCs w:val="22"/>
          <w:lang w:val="en-US"/>
          <w14:ligatures w14:val="standardContextual"/>
        </w:rPr>
      </w:pPr>
      <w:del w:id="1499" w:author="CR#0018" w:date="2025-11-24T10:59:00Z" w16du:dateUtc="2025-11-24T18:59:00Z">
        <w:r w:rsidRPr="00CF0A37" w:rsidDel="00CF0A37">
          <w:rPr>
            <w:rFonts w:eastAsia="SimSun"/>
            <w:rPrChange w:id="1500" w:author="CR#0018" w:date="2025-11-24T10:59:00Z" w16du:dateUtc="2025-11-24T18:59:00Z">
              <w:rPr>
                <w:rStyle w:val="Hyperlink"/>
                <w:rFonts w:eastAsia="SimSun"/>
                <w:noProof/>
              </w:rPr>
            </w:rPrChange>
          </w:rPr>
          <w:delText>A.2</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501" w:author="CR#0018" w:date="2025-11-24T10:59:00Z" w16du:dateUtc="2025-11-24T18:59:00Z">
              <w:rPr>
                <w:rStyle w:val="Hyperlink"/>
                <w:noProof/>
              </w:rPr>
            </w:rPrChange>
          </w:rPr>
          <w:delText xml:space="preserve">ADAE_ServiceConfiguration </w:delText>
        </w:r>
        <w:r w:rsidRPr="00CF0A37" w:rsidDel="00CF0A37">
          <w:rPr>
            <w:rFonts w:eastAsia="SimSun"/>
            <w:rPrChange w:id="1502" w:author="CR#0018" w:date="2025-11-24T10:59:00Z" w16du:dateUtc="2025-11-24T18:59:00Z">
              <w:rPr>
                <w:rStyle w:val="Hyperlink"/>
                <w:rFonts w:eastAsia="SimSun"/>
                <w:noProof/>
              </w:rPr>
            </w:rPrChange>
          </w:rPr>
          <w:delText>API</w:delText>
        </w:r>
        <w:r w:rsidDel="00CF0A37">
          <w:rPr>
            <w:noProof/>
            <w:webHidden/>
          </w:rPr>
          <w:tab/>
          <w:delText>52</w:delText>
        </w:r>
      </w:del>
    </w:p>
    <w:p w14:paraId="0D067CC4" w14:textId="19F335FE" w:rsidR="00AE1216" w:rsidDel="00CF0A37" w:rsidRDefault="00AE1216">
      <w:pPr>
        <w:pStyle w:val="TOC8"/>
        <w:rPr>
          <w:del w:id="1503" w:author="CR#0018" w:date="2025-11-24T10:59:00Z" w16du:dateUtc="2025-11-24T18:59:00Z"/>
          <w:rFonts w:asciiTheme="minorHAnsi" w:eastAsiaTheme="minorEastAsia" w:hAnsiTheme="minorHAnsi" w:cstheme="minorBidi"/>
          <w:b w:val="0"/>
          <w:noProof/>
          <w:kern w:val="2"/>
          <w:szCs w:val="22"/>
          <w:lang w:val="en-US"/>
          <w14:ligatures w14:val="standardContextual"/>
        </w:rPr>
      </w:pPr>
      <w:del w:id="1504" w:author="CR#0018" w:date="2025-11-24T10:59:00Z" w16du:dateUtc="2025-11-24T18:59:00Z">
        <w:r w:rsidRPr="00CF0A37" w:rsidDel="00CF0A37">
          <w:rPr>
            <w:rPrChange w:id="1505" w:author="CR#0018" w:date="2025-11-24T10:59:00Z" w16du:dateUtc="2025-11-24T18:59:00Z">
              <w:rPr>
                <w:rStyle w:val="Hyperlink"/>
                <w:b w:val="0"/>
                <w:noProof/>
              </w:rPr>
            </w:rPrChange>
          </w:rPr>
          <w:delText>Annex B (informative): Change history</w:delText>
        </w:r>
        <w:r w:rsidDel="00CF0A37">
          <w:rPr>
            <w:noProof/>
            <w:webHidden/>
          </w:rPr>
          <w:tab/>
          <w:delText>63</w:delText>
        </w:r>
      </w:del>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506" w:name="_Toc2086433"/>
      <w:bookmarkStart w:id="1507" w:name="_Toc164924488"/>
      <w:bookmarkStart w:id="1508" w:name="_Toc214874371"/>
      <w:r w:rsidRPr="004D3578">
        <w:lastRenderedPageBreak/>
        <w:t>Foreword</w:t>
      </w:r>
      <w:bookmarkEnd w:id="1506"/>
      <w:bookmarkEnd w:id="1507"/>
      <w:bookmarkEnd w:id="1508"/>
    </w:p>
    <w:p w14:paraId="2511FBFA" w14:textId="35CC3FA7" w:rsidR="00080512" w:rsidRPr="00703651" w:rsidRDefault="00080512">
      <w:pPr>
        <w:rPr>
          <w:noProof/>
        </w:rPr>
      </w:pPr>
      <w:r w:rsidRPr="00703651">
        <w:rPr>
          <w:noProof/>
        </w:rPr>
        <w:t xml:space="preserve">This Technical </w:t>
      </w:r>
      <w:bookmarkStart w:id="1509" w:name="spectype3"/>
      <w:r w:rsidRPr="00703651">
        <w:rPr>
          <w:noProof/>
        </w:rPr>
        <w:t>Specification</w:t>
      </w:r>
      <w:bookmarkEnd w:id="150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510" w:name="introduction"/>
      <w:bookmarkEnd w:id="1510"/>
      <w:r w:rsidRPr="00703651">
        <w:rPr>
          <w:noProof/>
        </w:rPr>
        <w:br w:type="page"/>
      </w:r>
      <w:bookmarkStart w:id="1511" w:name="scope"/>
      <w:bookmarkStart w:id="1512" w:name="_Toc160446339"/>
      <w:bookmarkStart w:id="1513" w:name="_Toc160532618"/>
      <w:bookmarkStart w:id="1514" w:name="_Toc164924489"/>
      <w:bookmarkStart w:id="1515" w:name="_Toc214874372"/>
      <w:bookmarkEnd w:id="1511"/>
      <w:r w:rsidRPr="00703651">
        <w:rPr>
          <w:noProof/>
        </w:rPr>
        <w:lastRenderedPageBreak/>
        <w:t>1</w:t>
      </w:r>
      <w:r w:rsidRPr="00703651">
        <w:rPr>
          <w:noProof/>
        </w:rPr>
        <w:tab/>
        <w:t>Scope</w:t>
      </w:r>
      <w:bookmarkEnd w:id="1512"/>
      <w:bookmarkEnd w:id="1513"/>
      <w:bookmarkEnd w:id="1514"/>
      <w:bookmarkEnd w:id="1515"/>
    </w:p>
    <w:p w14:paraId="2582E630" w14:textId="77777777" w:rsidR="0027229B" w:rsidRPr="00EC23CF" w:rsidRDefault="0027229B" w:rsidP="0027229B">
      <w:bookmarkStart w:id="1516" w:name="references"/>
      <w:bookmarkStart w:id="1517" w:name="_Toc160446340"/>
      <w:bookmarkStart w:id="1518" w:name="_Toc160532619"/>
      <w:bookmarkStart w:id="1519" w:name="_Toc164924490"/>
      <w:bookmarkEnd w:id="151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bookmarkStart w:id="1520" w:name="_Toc214874373"/>
      <w:r w:rsidRPr="00703651">
        <w:rPr>
          <w:noProof/>
        </w:rPr>
        <w:t>2</w:t>
      </w:r>
      <w:r w:rsidRPr="00703651">
        <w:rPr>
          <w:noProof/>
        </w:rPr>
        <w:tab/>
        <w:t>References</w:t>
      </w:r>
      <w:bookmarkEnd w:id="1517"/>
      <w:bookmarkEnd w:id="1518"/>
      <w:bookmarkEnd w:id="1519"/>
      <w:bookmarkEnd w:id="152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1521" w:name="definitions"/>
      <w:bookmarkEnd w:id="152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1522" w:name="_Hlk152838922"/>
      <w:r w:rsidRPr="00703651">
        <w:rPr>
          <w:noProof/>
        </w:rPr>
        <w:t>3GPP TS 29.549</w:t>
      </w:r>
      <w:bookmarkEnd w:id="152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1523" w:name="_Hlk149218576"/>
      <w:r w:rsidRPr="00703651">
        <w:rPr>
          <w:noProof/>
        </w:rPr>
        <w:t>9110</w:t>
      </w:r>
      <w:bookmarkEnd w:id="152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1524" w:name="_Toc160446341"/>
      <w:bookmarkStart w:id="152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1526" w:name="_Toc164924491"/>
      <w:bookmarkStart w:id="1527" w:name="_Toc214874374"/>
      <w:r w:rsidRPr="00703651">
        <w:rPr>
          <w:noProof/>
        </w:rPr>
        <w:lastRenderedPageBreak/>
        <w:t>3</w:t>
      </w:r>
      <w:r w:rsidRPr="00703651">
        <w:rPr>
          <w:noProof/>
        </w:rPr>
        <w:tab/>
        <w:t>Definitions</w:t>
      </w:r>
      <w:r w:rsidR="00602AEA" w:rsidRPr="00703651">
        <w:rPr>
          <w:noProof/>
        </w:rPr>
        <w:t xml:space="preserve"> of terms, symbols and abbreviations</w:t>
      </w:r>
      <w:bookmarkEnd w:id="1524"/>
      <w:bookmarkEnd w:id="1525"/>
      <w:bookmarkEnd w:id="1526"/>
      <w:bookmarkEnd w:id="1527"/>
    </w:p>
    <w:p w14:paraId="6CBABCF9" w14:textId="77777777" w:rsidR="00080512" w:rsidRPr="00703651" w:rsidRDefault="00080512">
      <w:pPr>
        <w:pStyle w:val="Heading2"/>
        <w:rPr>
          <w:noProof/>
        </w:rPr>
      </w:pPr>
      <w:bookmarkStart w:id="1528" w:name="_Toc160446342"/>
      <w:bookmarkStart w:id="1529" w:name="_Toc160532621"/>
      <w:bookmarkStart w:id="1530" w:name="_Toc164924492"/>
      <w:bookmarkStart w:id="1531" w:name="_Toc214874375"/>
      <w:r w:rsidRPr="00703651">
        <w:rPr>
          <w:noProof/>
        </w:rPr>
        <w:t>3.1</w:t>
      </w:r>
      <w:r w:rsidRPr="00703651">
        <w:rPr>
          <w:noProof/>
        </w:rPr>
        <w:tab/>
      </w:r>
      <w:r w:rsidR="002B6339" w:rsidRPr="00703651">
        <w:rPr>
          <w:noProof/>
        </w:rPr>
        <w:t>Terms</w:t>
      </w:r>
      <w:bookmarkEnd w:id="1528"/>
      <w:bookmarkEnd w:id="1529"/>
      <w:bookmarkEnd w:id="1530"/>
      <w:bookmarkEnd w:id="1531"/>
    </w:p>
    <w:p w14:paraId="296A66F3" w14:textId="3604CBCF" w:rsidR="00B77A39" w:rsidRPr="00703651" w:rsidRDefault="00B77A39" w:rsidP="00B77A39">
      <w:pPr>
        <w:rPr>
          <w:noProof/>
        </w:rPr>
      </w:pPr>
      <w:bookmarkStart w:id="153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153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1533" w:name="_Toc160446343"/>
      <w:bookmarkStart w:id="1534" w:name="_Toc160532622"/>
      <w:bookmarkStart w:id="1535" w:name="_Toc164924493"/>
      <w:bookmarkStart w:id="1536" w:name="_Toc214874376"/>
      <w:r w:rsidRPr="00703651">
        <w:rPr>
          <w:noProof/>
        </w:rPr>
        <w:t>3.</w:t>
      </w:r>
      <w:r w:rsidR="0090797E" w:rsidRPr="00703651">
        <w:rPr>
          <w:noProof/>
        </w:rPr>
        <w:t>2</w:t>
      </w:r>
      <w:r w:rsidRPr="00703651">
        <w:rPr>
          <w:noProof/>
        </w:rPr>
        <w:tab/>
        <w:t>Abbreviations</w:t>
      </w:r>
      <w:bookmarkEnd w:id="1533"/>
      <w:bookmarkEnd w:id="1534"/>
      <w:bookmarkEnd w:id="1535"/>
      <w:bookmarkEnd w:id="1536"/>
    </w:p>
    <w:p w14:paraId="2251AFBA" w14:textId="07A0E842" w:rsidR="006F0813" w:rsidRPr="00703651" w:rsidRDefault="006F0813" w:rsidP="006F0813">
      <w:pPr>
        <w:keepNext/>
        <w:rPr>
          <w:noProof/>
        </w:rPr>
      </w:pPr>
      <w:bookmarkStart w:id="1537" w:name="clause4"/>
      <w:bookmarkEnd w:id="153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153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1539" w:name="_Hlk125535649"/>
      <w:bookmarkEnd w:id="153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1540" w:name="_Toc160446344"/>
      <w:bookmarkStart w:id="1541" w:name="_Toc160532623"/>
      <w:bookmarkStart w:id="1542" w:name="_Toc164924494"/>
      <w:bookmarkStart w:id="1543" w:name="_Toc214874377"/>
      <w:bookmarkEnd w:id="1539"/>
      <w:r w:rsidRPr="00703651">
        <w:rPr>
          <w:noProof/>
        </w:rPr>
        <w:t>4</w:t>
      </w:r>
      <w:r w:rsidRPr="00703651">
        <w:rPr>
          <w:noProof/>
        </w:rPr>
        <w:tab/>
        <w:t>General description</w:t>
      </w:r>
      <w:bookmarkEnd w:id="1540"/>
      <w:bookmarkEnd w:id="1541"/>
      <w:bookmarkEnd w:id="1542"/>
      <w:bookmarkEnd w:id="1543"/>
    </w:p>
    <w:p w14:paraId="6A82DEFC" w14:textId="77777777" w:rsidR="00972A49" w:rsidRPr="00703651" w:rsidRDefault="00972A49" w:rsidP="00972A49">
      <w:pPr>
        <w:pStyle w:val="Heading2"/>
        <w:rPr>
          <w:noProof/>
        </w:rPr>
      </w:pPr>
      <w:bookmarkStart w:id="1544" w:name="_Toc160446345"/>
      <w:bookmarkStart w:id="1545" w:name="_Toc160532624"/>
      <w:bookmarkStart w:id="1546" w:name="_Toc164924495"/>
      <w:bookmarkStart w:id="1547" w:name="_Toc214874378"/>
      <w:r w:rsidRPr="00703651">
        <w:rPr>
          <w:noProof/>
        </w:rPr>
        <w:t>4.1</w:t>
      </w:r>
      <w:r w:rsidRPr="00703651">
        <w:rPr>
          <w:noProof/>
        </w:rPr>
        <w:tab/>
        <w:t>Overview</w:t>
      </w:r>
      <w:bookmarkEnd w:id="1544"/>
      <w:bookmarkEnd w:id="1545"/>
      <w:bookmarkEnd w:id="1546"/>
      <w:bookmarkEnd w:id="1547"/>
    </w:p>
    <w:p w14:paraId="64EC6144" w14:textId="636A9DB1" w:rsidR="00A21A12" w:rsidRPr="00703651" w:rsidRDefault="00A21A12" w:rsidP="00A21A12">
      <w:pPr>
        <w:rPr>
          <w:noProof/>
        </w:rPr>
      </w:pPr>
      <w:bookmarkStart w:id="154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1548"/>
    </w:p>
    <w:p w14:paraId="13E0589A" w14:textId="11F6BDC6" w:rsidR="0090797E" w:rsidRPr="00703651" w:rsidRDefault="0090797E" w:rsidP="0090797E">
      <w:pPr>
        <w:pStyle w:val="Heading1"/>
        <w:rPr>
          <w:noProof/>
        </w:rPr>
      </w:pPr>
      <w:bookmarkStart w:id="1549" w:name="_Toc160446346"/>
      <w:bookmarkStart w:id="1550" w:name="_Toc160532625"/>
      <w:bookmarkStart w:id="1551" w:name="_Toc164924496"/>
      <w:bookmarkStart w:id="1552" w:name="_Toc214874379"/>
      <w:r w:rsidRPr="00703651">
        <w:rPr>
          <w:noProof/>
        </w:rPr>
        <w:lastRenderedPageBreak/>
        <w:t>5</w:t>
      </w:r>
      <w:r w:rsidRPr="00703651">
        <w:rPr>
          <w:noProof/>
        </w:rPr>
        <w:tab/>
        <w:t>Functional entities</w:t>
      </w:r>
      <w:bookmarkEnd w:id="1549"/>
      <w:bookmarkEnd w:id="1550"/>
      <w:bookmarkEnd w:id="1551"/>
      <w:bookmarkEnd w:id="1552"/>
    </w:p>
    <w:p w14:paraId="5FD96C1D" w14:textId="3C588829" w:rsidR="00B77A39" w:rsidRPr="00703651" w:rsidRDefault="00B77A39" w:rsidP="00B77A39">
      <w:pPr>
        <w:pStyle w:val="Heading2"/>
        <w:rPr>
          <w:noProof/>
        </w:rPr>
      </w:pPr>
      <w:bookmarkStart w:id="1553" w:name="_Toc160446347"/>
      <w:bookmarkStart w:id="1554" w:name="_Toc160532626"/>
      <w:bookmarkStart w:id="1555" w:name="_Toc164924497"/>
      <w:bookmarkStart w:id="1556" w:name="_Toc214874380"/>
      <w:r w:rsidRPr="00703651">
        <w:rPr>
          <w:noProof/>
        </w:rPr>
        <w:t>5.1</w:t>
      </w:r>
      <w:r w:rsidRPr="00703651">
        <w:rPr>
          <w:noProof/>
        </w:rPr>
        <w:tab/>
      </w:r>
      <w:bookmarkStart w:id="1557" w:name="_Hlk125461484"/>
      <w:r w:rsidRPr="00703651">
        <w:rPr>
          <w:noProof/>
        </w:rPr>
        <w:t xml:space="preserve">Application data analytics enablement </w:t>
      </w:r>
      <w:bookmarkEnd w:id="1557"/>
      <w:r w:rsidRPr="00703651">
        <w:rPr>
          <w:noProof/>
        </w:rPr>
        <w:t>server (ADAES)</w:t>
      </w:r>
      <w:bookmarkEnd w:id="1553"/>
      <w:bookmarkEnd w:id="1554"/>
      <w:bookmarkEnd w:id="1555"/>
      <w:bookmarkEnd w:id="155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1558" w:name="_Toc160446348"/>
      <w:bookmarkStart w:id="1559" w:name="_Toc160532627"/>
      <w:bookmarkStart w:id="1560" w:name="_Toc164924498"/>
      <w:bookmarkStart w:id="1561" w:name="_Toc214874381"/>
      <w:r w:rsidRPr="00703651">
        <w:rPr>
          <w:noProof/>
        </w:rPr>
        <w:t>5.2</w:t>
      </w:r>
      <w:r w:rsidRPr="00703651">
        <w:rPr>
          <w:noProof/>
        </w:rPr>
        <w:tab/>
        <w:t>Application data analytics enablement client (ADAEC)</w:t>
      </w:r>
      <w:bookmarkEnd w:id="1558"/>
      <w:bookmarkEnd w:id="1559"/>
      <w:bookmarkEnd w:id="1560"/>
      <w:bookmarkEnd w:id="156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1562" w:name="_Toc160446349"/>
      <w:bookmarkStart w:id="1563" w:name="_Toc160532628"/>
      <w:bookmarkStart w:id="1564" w:name="_Toc164924499"/>
      <w:bookmarkStart w:id="1565" w:name="_Toc214874382"/>
      <w:r w:rsidRPr="00703651">
        <w:rPr>
          <w:noProof/>
        </w:rPr>
        <w:t>6</w:t>
      </w:r>
      <w:r w:rsidRPr="00703651">
        <w:rPr>
          <w:noProof/>
        </w:rPr>
        <w:tab/>
        <w:t>Application data analytics enablement service API</w:t>
      </w:r>
      <w:bookmarkEnd w:id="1562"/>
      <w:bookmarkEnd w:id="1563"/>
      <w:bookmarkEnd w:id="1564"/>
      <w:bookmarkEnd w:id="1565"/>
    </w:p>
    <w:p w14:paraId="15F3C150" w14:textId="7F71A6B5" w:rsidR="0090797E" w:rsidRPr="00703651" w:rsidRDefault="0090797E" w:rsidP="0090797E">
      <w:pPr>
        <w:pStyle w:val="Heading2"/>
        <w:rPr>
          <w:noProof/>
        </w:rPr>
      </w:pPr>
      <w:bookmarkStart w:id="1566" w:name="_Toc160446350"/>
      <w:bookmarkStart w:id="1567" w:name="_Toc160532629"/>
      <w:bookmarkStart w:id="1568" w:name="_Toc164924500"/>
      <w:bookmarkStart w:id="1569" w:name="_Toc214874383"/>
      <w:r w:rsidRPr="00703651">
        <w:rPr>
          <w:noProof/>
        </w:rPr>
        <w:t>6.1</w:t>
      </w:r>
      <w:r w:rsidRPr="00703651">
        <w:rPr>
          <w:noProof/>
        </w:rPr>
        <w:tab/>
        <w:t>General</w:t>
      </w:r>
      <w:bookmarkEnd w:id="1566"/>
      <w:bookmarkEnd w:id="1567"/>
      <w:bookmarkEnd w:id="1568"/>
      <w:bookmarkEnd w:id="156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1570" w:name="_Toc160446351"/>
      <w:bookmarkStart w:id="1571" w:name="_Toc160532630"/>
      <w:bookmarkStart w:id="1572" w:name="_Toc164924501"/>
      <w:bookmarkStart w:id="1573" w:name="_Toc214874384"/>
      <w:r w:rsidRPr="00703651">
        <w:rPr>
          <w:noProof/>
        </w:rPr>
        <w:t>6.2</w:t>
      </w:r>
      <w:r w:rsidRPr="00703651">
        <w:rPr>
          <w:noProof/>
        </w:rPr>
        <w:tab/>
      </w:r>
      <w:bookmarkStart w:id="1574" w:name="_Hlk125477970"/>
      <w:r w:rsidRPr="00703651">
        <w:rPr>
          <w:noProof/>
        </w:rPr>
        <w:t>Application performance analytics</w:t>
      </w:r>
      <w:bookmarkEnd w:id="1570"/>
      <w:bookmarkEnd w:id="1571"/>
      <w:bookmarkEnd w:id="1572"/>
      <w:bookmarkEnd w:id="1573"/>
      <w:bookmarkEnd w:id="1574"/>
    </w:p>
    <w:p w14:paraId="45C88008" w14:textId="6ED6A657" w:rsidR="00120245" w:rsidRPr="00703651" w:rsidRDefault="00120245" w:rsidP="00120245">
      <w:pPr>
        <w:pStyle w:val="Heading3"/>
        <w:rPr>
          <w:noProof/>
        </w:rPr>
      </w:pPr>
      <w:bookmarkStart w:id="1575" w:name="_Toc160446352"/>
      <w:bookmarkStart w:id="1576" w:name="_Toc160532631"/>
      <w:bookmarkStart w:id="1577" w:name="_Toc164924502"/>
      <w:bookmarkStart w:id="1578" w:name="_Toc214874385"/>
      <w:r w:rsidRPr="00703651">
        <w:rPr>
          <w:noProof/>
        </w:rPr>
        <w:t>6.2.1</w:t>
      </w:r>
      <w:r w:rsidRPr="00703651">
        <w:rPr>
          <w:noProof/>
        </w:rPr>
        <w:tab/>
      </w:r>
      <w:bookmarkStart w:id="1579" w:name="_Hlk152870149"/>
      <w:r w:rsidRPr="00703651">
        <w:rPr>
          <w:noProof/>
        </w:rPr>
        <w:t>Service description</w:t>
      </w:r>
      <w:bookmarkEnd w:id="1575"/>
      <w:bookmarkEnd w:id="1576"/>
      <w:bookmarkEnd w:id="1577"/>
      <w:bookmarkEnd w:id="1578"/>
      <w:bookmarkEnd w:id="1579"/>
    </w:p>
    <w:p w14:paraId="37E48A6C" w14:textId="77777777" w:rsidR="00120245" w:rsidRPr="00703651" w:rsidRDefault="00120245" w:rsidP="00120245">
      <w:pPr>
        <w:pStyle w:val="Heading4"/>
        <w:rPr>
          <w:noProof/>
        </w:rPr>
      </w:pPr>
      <w:bookmarkStart w:id="1580" w:name="_Toc24868427"/>
      <w:bookmarkStart w:id="1581" w:name="_Toc34153917"/>
      <w:bookmarkStart w:id="1582" w:name="_Toc36040861"/>
      <w:bookmarkStart w:id="1583" w:name="_Toc36041174"/>
      <w:bookmarkStart w:id="1584" w:name="_Toc43196439"/>
      <w:bookmarkStart w:id="1585" w:name="_Toc43481209"/>
      <w:bookmarkStart w:id="1586" w:name="_Toc45134486"/>
      <w:bookmarkStart w:id="1587" w:name="_Toc51189018"/>
      <w:bookmarkStart w:id="1588" w:name="_Toc51763694"/>
      <w:bookmarkStart w:id="1589" w:name="_Toc57205926"/>
      <w:bookmarkStart w:id="1590" w:name="_Toc59019267"/>
      <w:bookmarkStart w:id="1591" w:name="_Toc68169940"/>
      <w:bookmarkStart w:id="1592" w:name="_Toc83233981"/>
      <w:bookmarkStart w:id="1593" w:name="_Toc90661344"/>
      <w:bookmarkStart w:id="1594" w:name="_Toc138754797"/>
      <w:bookmarkStart w:id="1595" w:name="_Toc144222172"/>
      <w:bookmarkStart w:id="1596" w:name="_Toc160446353"/>
      <w:bookmarkStart w:id="1597" w:name="_Toc160532632"/>
      <w:bookmarkStart w:id="1598" w:name="_Toc164924503"/>
      <w:bookmarkStart w:id="1599" w:name="_Toc214874386"/>
      <w:r w:rsidRPr="00703651">
        <w:rPr>
          <w:noProof/>
        </w:rPr>
        <w:t>6.2.1.1</w:t>
      </w:r>
      <w:r w:rsidRPr="00703651">
        <w:rPr>
          <w:noProof/>
        </w:rPr>
        <w:tab/>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r w:rsidRPr="00703651">
        <w:rPr>
          <w:noProof/>
        </w:rPr>
        <w:t>Overview</w:t>
      </w:r>
      <w:bookmarkEnd w:id="1596"/>
      <w:bookmarkEnd w:id="1597"/>
      <w:bookmarkEnd w:id="1598"/>
      <w:bookmarkEnd w:id="1599"/>
    </w:p>
    <w:p w14:paraId="0AC87D0C" w14:textId="40240F9B" w:rsidR="00120245" w:rsidRPr="00703651" w:rsidRDefault="00120245" w:rsidP="00120245">
      <w:pPr>
        <w:rPr>
          <w:noProof/>
        </w:rPr>
      </w:pPr>
      <w:bookmarkStart w:id="1600" w:name="_Hlk152870167"/>
      <w:r w:rsidRPr="00703651">
        <w:rPr>
          <w:noProof/>
        </w:rPr>
        <w:t>The ADAE_ServiceConfiguration API, as defined 3GPP TS 23.436 [3], allows the ADAES via ADAE-UU reference point to subscribe to ADAEC to the event of the VAL performance analytics.</w:t>
      </w:r>
      <w:bookmarkEnd w:id="1600"/>
    </w:p>
    <w:p w14:paraId="4871FB31" w14:textId="42779216" w:rsidR="00120245" w:rsidRPr="00703651" w:rsidRDefault="00120245" w:rsidP="00120245">
      <w:pPr>
        <w:pStyle w:val="Heading3"/>
        <w:rPr>
          <w:noProof/>
        </w:rPr>
      </w:pPr>
      <w:bookmarkStart w:id="1601" w:name="_Toc160446354"/>
      <w:bookmarkStart w:id="1602" w:name="_Toc160532633"/>
      <w:bookmarkStart w:id="1603" w:name="_Toc164924504"/>
      <w:bookmarkStart w:id="1604" w:name="_Toc214874387"/>
      <w:bookmarkStart w:id="1605" w:name="_Toc24868429"/>
      <w:bookmarkStart w:id="1606" w:name="_Toc34153919"/>
      <w:bookmarkStart w:id="1607" w:name="_Toc36040863"/>
      <w:bookmarkStart w:id="1608" w:name="_Toc36041176"/>
      <w:bookmarkStart w:id="1609" w:name="_Toc43196441"/>
      <w:bookmarkStart w:id="1610" w:name="_Toc43481211"/>
      <w:bookmarkStart w:id="1611" w:name="_Toc45134488"/>
      <w:bookmarkStart w:id="1612" w:name="_Toc51189020"/>
      <w:bookmarkStart w:id="1613" w:name="_Toc51763696"/>
      <w:bookmarkStart w:id="1614" w:name="_Toc57205928"/>
      <w:bookmarkStart w:id="1615" w:name="_Toc59019269"/>
      <w:bookmarkStart w:id="1616" w:name="_Toc68169942"/>
      <w:bookmarkStart w:id="1617" w:name="_Toc83233983"/>
      <w:bookmarkStart w:id="1618" w:name="_Toc90661346"/>
      <w:bookmarkStart w:id="1619" w:name="_Toc138754799"/>
      <w:bookmarkStart w:id="1620" w:name="_Toc144222174"/>
      <w:bookmarkStart w:id="1621" w:name="_Hlk152870324"/>
      <w:bookmarkStart w:id="1622" w:name="_Hlk152923553"/>
      <w:r w:rsidRPr="00703651">
        <w:rPr>
          <w:noProof/>
        </w:rPr>
        <w:t>6.2.2</w:t>
      </w:r>
      <w:r w:rsidRPr="00703651">
        <w:rPr>
          <w:noProof/>
        </w:rPr>
        <w:tab/>
        <w:t>Service Operations</w:t>
      </w:r>
      <w:bookmarkEnd w:id="1601"/>
      <w:bookmarkEnd w:id="1602"/>
      <w:bookmarkEnd w:id="1603"/>
      <w:bookmarkEnd w:id="1604"/>
    </w:p>
    <w:p w14:paraId="5EFC873F" w14:textId="77777777" w:rsidR="00120245" w:rsidRPr="00703651" w:rsidRDefault="00120245" w:rsidP="00120245">
      <w:pPr>
        <w:pStyle w:val="Heading4"/>
        <w:rPr>
          <w:noProof/>
        </w:rPr>
      </w:pPr>
      <w:bookmarkStart w:id="1623" w:name="_Toc24868430"/>
      <w:bookmarkStart w:id="1624" w:name="_Toc34153920"/>
      <w:bookmarkStart w:id="1625" w:name="_Toc36040864"/>
      <w:bookmarkStart w:id="1626" w:name="_Toc36041177"/>
      <w:bookmarkStart w:id="1627" w:name="_Toc43196442"/>
      <w:bookmarkStart w:id="1628" w:name="_Toc43481212"/>
      <w:bookmarkStart w:id="1629" w:name="_Toc45134489"/>
      <w:bookmarkStart w:id="1630" w:name="_Toc51189021"/>
      <w:bookmarkStart w:id="1631" w:name="_Toc51763697"/>
      <w:bookmarkStart w:id="1632" w:name="_Toc57205929"/>
      <w:bookmarkStart w:id="1633" w:name="_Toc59019270"/>
      <w:bookmarkStart w:id="1634" w:name="_Toc68169943"/>
      <w:bookmarkStart w:id="1635" w:name="_Toc83233984"/>
      <w:bookmarkStart w:id="1636" w:name="_Toc90661347"/>
      <w:bookmarkStart w:id="1637" w:name="_Toc138754800"/>
      <w:bookmarkStart w:id="1638" w:name="_Toc144222175"/>
      <w:bookmarkStart w:id="1639" w:name="_Toc160446355"/>
      <w:bookmarkStart w:id="1640" w:name="_Toc160532634"/>
      <w:bookmarkStart w:id="1641" w:name="_Toc164924505"/>
      <w:bookmarkStart w:id="1642" w:name="_Toc214874388"/>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Pr="00703651">
        <w:rPr>
          <w:noProof/>
        </w:rPr>
        <w:t>6.2.2.1</w:t>
      </w:r>
      <w:r w:rsidRPr="00703651">
        <w:rPr>
          <w:noProof/>
        </w:rPr>
        <w:tab/>
        <w:t>Introduction</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8DD5607" w14:textId="77777777" w:rsidR="00120245" w:rsidRPr="00703651" w:rsidRDefault="00120245" w:rsidP="00120245">
      <w:pPr>
        <w:rPr>
          <w:noProof/>
        </w:rPr>
      </w:pPr>
      <w:bookmarkStart w:id="1643" w:name="_Hlk152870363"/>
      <w:bookmarkEnd w:id="162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644" w:name="_Toc160446356"/>
      <w:bookmarkStart w:id="1645" w:name="_Toc160532635"/>
      <w:bookmarkStart w:id="1646" w:name="_Toc164924506"/>
      <w:bookmarkStart w:id="1647" w:name="_Toc214874389"/>
      <w:bookmarkStart w:id="1648" w:name="_Hlk152871172"/>
      <w:bookmarkEnd w:id="1622"/>
      <w:bookmarkEnd w:id="1643"/>
      <w:r w:rsidRPr="00703651">
        <w:rPr>
          <w:noProof/>
        </w:rPr>
        <w:t>6.2.2.2</w:t>
      </w:r>
      <w:r w:rsidRPr="00703651">
        <w:rPr>
          <w:noProof/>
        </w:rPr>
        <w:tab/>
        <w:t>Subscribe_VAL_Performance_Analytics</w:t>
      </w:r>
      <w:bookmarkEnd w:id="1644"/>
      <w:bookmarkEnd w:id="1645"/>
      <w:bookmarkEnd w:id="1646"/>
      <w:bookmarkEnd w:id="1647"/>
    </w:p>
    <w:p w14:paraId="6983D984" w14:textId="77777777" w:rsidR="00120245" w:rsidRPr="00703651" w:rsidRDefault="00120245" w:rsidP="00120245">
      <w:pPr>
        <w:pStyle w:val="Heading5"/>
        <w:rPr>
          <w:noProof/>
        </w:rPr>
      </w:pPr>
      <w:bookmarkStart w:id="1649" w:name="_Toc160446357"/>
      <w:bookmarkStart w:id="1650" w:name="_Toc160532636"/>
      <w:bookmarkStart w:id="1651" w:name="_Toc164924507"/>
      <w:bookmarkStart w:id="1652" w:name="_Toc214874390"/>
      <w:r w:rsidRPr="00703651">
        <w:rPr>
          <w:noProof/>
        </w:rPr>
        <w:t>6.2.2.2.1</w:t>
      </w:r>
      <w:r w:rsidRPr="00703651">
        <w:rPr>
          <w:noProof/>
        </w:rPr>
        <w:tab/>
        <w:t>General</w:t>
      </w:r>
      <w:bookmarkEnd w:id="1649"/>
      <w:bookmarkEnd w:id="1650"/>
      <w:bookmarkEnd w:id="1651"/>
      <w:bookmarkEnd w:id="165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53" w:name="_Toc160446358"/>
      <w:bookmarkStart w:id="1654" w:name="_Toc160532637"/>
      <w:bookmarkStart w:id="1655" w:name="_Toc164924508"/>
      <w:bookmarkStart w:id="1656" w:name="_Toc214874391"/>
      <w:r w:rsidRPr="00703651">
        <w:rPr>
          <w:noProof/>
        </w:rPr>
        <w:lastRenderedPageBreak/>
        <w:t>6.2.2.2.2</w:t>
      </w:r>
      <w:r w:rsidRPr="00703651">
        <w:rPr>
          <w:noProof/>
        </w:rPr>
        <w:tab/>
        <w:t>Subscribing to VAL performance analytics event using Subscribe_VAL_Performance_Analytics service operation</w:t>
      </w:r>
      <w:bookmarkEnd w:id="1653"/>
      <w:bookmarkEnd w:id="1654"/>
      <w:bookmarkEnd w:id="1655"/>
      <w:bookmarkEnd w:id="1656"/>
    </w:p>
    <w:p w14:paraId="29942A37" w14:textId="1B8A26FA" w:rsidR="00120245" w:rsidRPr="00703651" w:rsidRDefault="00120245" w:rsidP="00120245">
      <w:pPr>
        <w:rPr>
          <w:noProof/>
        </w:rPr>
      </w:pPr>
      <w:bookmarkStart w:id="1657" w:name="_Hlk152871302"/>
      <w:bookmarkEnd w:id="164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58" w:name="_Hlk152855975"/>
      <w:bookmarkEnd w:id="165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59" w:name="_Toc160446359"/>
      <w:bookmarkStart w:id="1660" w:name="_Toc160532638"/>
      <w:bookmarkStart w:id="1661" w:name="_Toc164924509"/>
      <w:bookmarkStart w:id="1662" w:name="_Toc214874392"/>
      <w:bookmarkStart w:id="1663" w:name="_Hlk152873942"/>
      <w:bookmarkEnd w:id="1658"/>
      <w:r w:rsidRPr="00703651">
        <w:rPr>
          <w:noProof/>
        </w:rPr>
        <w:t>6.2.2.3</w:t>
      </w:r>
      <w:r w:rsidRPr="00703651">
        <w:rPr>
          <w:noProof/>
        </w:rPr>
        <w:tab/>
        <w:t>Notify_VAL_Performance_Analytics</w:t>
      </w:r>
      <w:bookmarkEnd w:id="1659"/>
      <w:bookmarkEnd w:id="1660"/>
      <w:bookmarkEnd w:id="1661"/>
      <w:bookmarkEnd w:id="1662"/>
    </w:p>
    <w:p w14:paraId="772B746E" w14:textId="77777777" w:rsidR="00120245" w:rsidRPr="00703651" w:rsidRDefault="00120245" w:rsidP="00120245">
      <w:pPr>
        <w:pStyle w:val="Heading5"/>
        <w:rPr>
          <w:noProof/>
        </w:rPr>
      </w:pPr>
      <w:bookmarkStart w:id="1664" w:name="_Toc160446360"/>
      <w:bookmarkStart w:id="1665" w:name="_Toc160532639"/>
      <w:bookmarkStart w:id="1666" w:name="_Toc164924510"/>
      <w:bookmarkStart w:id="1667" w:name="_Toc214874393"/>
      <w:r w:rsidRPr="00703651">
        <w:rPr>
          <w:noProof/>
        </w:rPr>
        <w:t>6.2.2.3.1</w:t>
      </w:r>
      <w:r w:rsidRPr="00703651">
        <w:rPr>
          <w:noProof/>
        </w:rPr>
        <w:tab/>
        <w:t>General</w:t>
      </w:r>
      <w:bookmarkEnd w:id="1664"/>
      <w:bookmarkEnd w:id="1665"/>
      <w:bookmarkEnd w:id="1666"/>
      <w:bookmarkEnd w:id="166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668" w:name="_Toc160446361"/>
      <w:bookmarkStart w:id="1669" w:name="_Toc160532640"/>
      <w:bookmarkStart w:id="1670" w:name="_Toc164924511"/>
      <w:bookmarkStart w:id="1671" w:name="_Toc214874394"/>
      <w:r w:rsidRPr="00703651">
        <w:rPr>
          <w:noProof/>
        </w:rPr>
        <w:t>6.2.2.3.2</w:t>
      </w:r>
      <w:r w:rsidRPr="00703651">
        <w:rPr>
          <w:noProof/>
        </w:rPr>
        <w:tab/>
        <w:t>Notifying VAL performance analytics event using Notify_VAL_Performance_Analytics service operation</w:t>
      </w:r>
      <w:bookmarkEnd w:id="1668"/>
      <w:bookmarkEnd w:id="1669"/>
      <w:bookmarkEnd w:id="1670"/>
      <w:bookmarkEnd w:id="167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672" w:name="_Hlk156878410"/>
      <w:r w:rsidRPr="00703651">
        <w:rPr>
          <w:noProof/>
        </w:rPr>
        <w:t>"</w:t>
      </w:r>
      <w:bookmarkEnd w:id="167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66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673" w:name="_Toc160446362"/>
      <w:bookmarkStart w:id="1674" w:name="_Toc160532641"/>
      <w:bookmarkStart w:id="1675" w:name="_Toc164924512"/>
      <w:bookmarkStart w:id="1676" w:name="_Toc214874395"/>
      <w:r w:rsidRPr="00703651">
        <w:rPr>
          <w:noProof/>
        </w:rPr>
        <w:t>6.2.2.4</w:t>
      </w:r>
      <w:r w:rsidRPr="00703651">
        <w:rPr>
          <w:noProof/>
        </w:rPr>
        <w:tab/>
        <w:t>Unsubscribe_VAL_Performance_Analytics</w:t>
      </w:r>
      <w:bookmarkEnd w:id="1673"/>
      <w:bookmarkEnd w:id="1674"/>
      <w:bookmarkEnd w:id="1675"/>
      <w:bookmarkEnd w:id="1676"/>
    </w:p>
    <w:p w14:paraId="09545284" w14:textId="77777777" w:rsidR="00120245" w:rsidRPr="00703651" w:rsidRDefault="00120245" w:rsidP="00120245">
      <w:pPr>
        <w:pStyle w:val="Heading5"/>
        <w:rPr>
          <w:noProof/>
        </w:rPr>
      </w:pPr>
      <w:bookmarkStart w:id="1677" w:name="_Toc160446363"/>
      <w:bookmarkStart w:id="1678" w:name="_Toc160532642"/>
      <w:bookmarkStart w:id="1679" w:name="_Toc164924513"/>
      <w:bookmarkStart w:id="1680" w:name="_Toc214874396"/>
      <w:r w:rsidRPr="00703651">
        <w:rPr>
          <w:noProof/>
        </w:rPr>
        <w:t>6.2.2.4.1</w:t>
      </w:r>
      <w:r w:rsidRPr="00703651">
        <w:rPr>
          <w:noProof/>
        </w:rPr>
        <w:tab/>
        <w:t>General</w:t>
      </w:r>
      <w:bookmarkEnd w:id="1677"/>
      <w:bookmarkEnd w:id="1678"/>
      <w:bookmarkEnd w:id="1679"/>
      <w:bookmarkEnd w:id="168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681" w:name="_Hlk156877920"/>
      <w:bookmarkStart w:id="1682" w:name="_Toc160446364"/>
      <w:bookmarkStart w:id="1683" w:name="_Toc160532643"/>
      <w:bookmarkStart w:id="1684" w:name="_Toc164924514"/>
      <w:bookmarkStart w:id="1685" w:name="_Toc214874397"/>
      <w:r w:rsidRPr="00703651">
        <w:rPr>
          <w:noProof/>
        </w:rPr>
        <w:t>6.2.2.4.2</w:t>
      </w:r>
      <w:bookmarkEnd w:id="1681"/>
      <w:r w:rsidRPr="00703651">
        <w:rPr>
          <w:noProof/>
        </w:rPr>
        <w:tab/>
        <w:t>Unsubscribing from VAL performance analytics event using Unsubscribe_VAL_Performance_Analytics service operation</w:t>
      </w:r>
      <w:bookmarkEnd w:id="1682"/>
      <w:bookmarkEnd w:id="1683"/>
      <w:bookmarkEnd w:id="1684"/>
      <w:bookmarkEnd w:id="168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686" w:name="_Toc160446365"/>
      <w:bookmarkStart w:id="1687" w:name="_Toc160532644"/>
      <w:bookmarkStart w:id="1688" w:name="_Toc164924515"/>
      <w:bookmarkStart w:id="1689" w:name="_Toc214874398"/>
      <w:bookmarkStart w:id="1690" w:name="_Hlk125478143"/>
      <w:r w:rsidRPr="00703651">
        <w:rPr>
          <w:noProof/>
        </w:rPr>
        <w:t>6.3</w:t>
      </w:r>
      <w:r w:rsidRPr="00703651">
        <w:rPr>
          <w:noProof/>
        </w:rPr>
        <w:tab/>
      </w:r>
      <w:r w:rsidRPr="00703651">
        <w:rPr>
          <w:noProof/>
          <w:lang w:eastAsia="zh-CN"/>
        </w:rPr>
        <w:t>UE-to-UE session performance analytics</w:t>
      </w:r>
      <w:bookmarkEnd w:id="1686"/>
      <w:bookmarkEnd w:id="1687"/>
      <w:bookmarkEnd w:id="1688"/>
      <w:bookmarkEnd w:id="1689"/>
    </w:p>
    <w:p w14:paraId="44848B6D" w14:textId="0FD1BB54" w:rsidR="00371931" w:rsidRPr="00703651" w:rsidRDefault="00371931" w:rsidP="00371931">
      <w:pPr>
        <w:pStyle w:val="Heading3"/>
        <w:rPr>
          <w:noProof/>
        </w:rPr>
      </w:pPr>
      <w:bookmarkStart w:id="1691" w:name="_Toc160446366"/>
      <w:bookmarkStart w:id="1692" w:name="_Toc160532645"/>
      <w:bookmarkStart w:id="1693" w:name="_Toc164924516"/>
      <w:bookmarkStart w:id="1694" w:name="_Toc214874399"/>
      <w:r w:rsidRPr="00703651">
        <w:rPr>
          <w:noProof/>
        </w:rPr>
        <w:t>6.3.1</w:t>
      </w:r>
      <w:r w:rsidRPr="00703651">
        <w:rPr>
          <w:noProof/>
        </w:rPr>
        <w:tab/>
        <w:t>Service description</w:t>
      </w:r>
      <w:bookmarkEnd w:id="1691"/>
      <w:bookmarkEnd w:id="1692"/>
      <w:bookmarkEnd w:id="1693"/>
      <w:bookmarkEnd w:id="1694"/>
    </w:p>
    <w:p w14:paraId="2BE5A4D9" w14:textId="77777777" w:rsidR="00371931" w:rsidRPr="00703651" w:rsidRDefault="00371931" w:rsidP="00371931">
      <w:pPr>
        <w:pStyle w:val="Heading4"/>
        <w:rPr>
          <w:noProof/>
        </w:rPr>
      </w:pPr>
      <w:bookmarkStart w:id="1695" w:name="_Toc160446367"/>
      <w:bookmarkStart w:id="1696" w:name="_Toc160532646"/>
      <w:bookmarkStart w:id="1697" w:name="_Toc164924517"/>
      <w:bookmarkStart w:id="1698" w:name="_Toc214874400"/>
      <w:r w:rsidRPr="00703651">
        <w:rPr>
          <w:noProof/>
        </w:rPr>
        <w:t>6.3.1.1</w:t>
      </w:r>
      <w:r w:rsidRPr="00703651">
        <w:rPr>
          <w:noProof/>
        </w:rPr>
        <w:tab/>
        <w:t>Overview</w:t>
      </w:r>
      <w:bookmarkEnd w:id="1695"/>
      <w:bookmarkEnd w:id="1696"/>
      <w:bookmarkEnd w:id="1697"/>
      <w:bookmarkEnd w:id="169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699" w:name="_Toc160446368"/>
      <w:bookmarkStart w:id="1700" w:name="_Toc160532647"/>
      <w:bookmarkStart w:id="1701" w:name="_Toc164924518"/>
      <w:bookmarkStart w:id="1702" w:name="_Toc214874401"/>
      <w:r w:rsidRPr="00703651">
        <w:rPr>
          <w:noProof/>
        </w:rPr>
        <w:t>6.3.2</w:t>
      </w:r>
      <w:r w:rsidRPr="00703651">
        <w:rPr>
          <w:noProof/>
        </w:rPr>
        <w:tab/>
        <w:t>Service Operations</w:t>
      </w:r>
      <w:bookmarkEnd w:id="1699"/>
      <w:bookmarkEnd w:id="1700"/>
      <w:bookmarkEnd w:id="1701"/>
      <w:bookmarkEnd w:id="1702"/>
    </w:p>
    <w:p w14:paraId="021909D6" w14:textId="77777777" w:rsidR="00371931" w:rsidRPr="00703651" w:rsidRDefault="00371931" w:rsidP="00371931">
      <w:pPr>
        <w:pStyle w:val="Heading4"/>
        <w:rPr>
          <w:noProof/>
        </w:rPr>
      </w:pPr>
      <w:bookmarkStart w:id="1703" w:name="_Toc160446369"/>
      <w:bookmarkStart w:id="1704" w:name="_Toc160532648"/>
      <w:bookmarkStart w:id="1705" w:name="_Toc164924519"/>
      <w:bookmarkStart w:id="1706" w:name="_Toc214874402"/>
      <w:r w:rsidRPr="00703651">
        <w:rPr>
          <w:noProof/>
        </w:rPr>
        <w:t>6.3.2.1</w:t>
      </w:r>
      <w:r w:rsidRPr="00703651">
        <w:rPr>
          <w:noProof/>
        </w:rPr>
        <w:tab/>
        <w:t>Introduction</w:t>
      </w:r>
      <w:bookmarkEnd w:id="1703"/>
      <w:bookmarkEnd w:id="1704"/>
      <w:bookmarkEnd w:id="1705"/>
      <w:bookmarkEnd w:id="170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707" w:name="_Toc160446370"/>
      <w:bookmarkStart w:id="1708" w:name="_Toc160532649"/>
      <w:bookmarkStart w:id="1709" w:name="_Toc164924520"/>
      <w:bookmarkStart w:id="1710" w:name="_Toc214874403"/>
      <w:r w:rsidRPr="00703651">
        <w:rPr>
          <w:noProof/>
        </w:rPr>
        <w:t>6.3.2.2</w:t>
      </w:r>
      <w:r w:rsidRPr="00703651">
        <w:rPr>
          <w:noProof/>
        </w:rPr>
        <w:tab/>
        <w:t>Fetch_UE2UE_Session_Performance_Analytics</w:t>
      </w:r>
      <w:bookmarkEnd w:id="1707"/>
      <w:bookmarkEnd w:id="1708"/>
      <w:bookmarkEnd w:id="1709"/>
      <w:bookmarkEnd w:id="1710"/>
    </w:p>
    <w:p w14:paraId="227D7727" w14:textId="77777777" w:rsidR="00371931" w:rsidRPr="00703651" w:rsidRDefault="00371931" w:rsidP="00371931">
      <w:pPr>
        <w:pStyle w:val="Heading5"/>
        <w:rPr>
          <w:noProof/>
        </w:rPr>
      </w:pPr>
      <w:bookmarkStart w:id="1711" w:name="_Toc160446371"/>
      <w:bookmarkStart w:id="1712" w:name="_Toc160532650"/>
      <w:bookmarkStart w:id="1713" w:name="_Toc164924521"/>
      <w:bookmarkStart w:id="1714" w:name="_Toc214874404"/>
      <w:r w:rsidRPr="00703651">
        <w:rPr>
          <w:noProof/>
        </w:rPr>
        <w:t>6.3.2.2.1</w:t>
      </w:r>
      <w:r w:rsidRPr="00703651">
        <w:rPr>
          <w:noProof/>
        </w:rPr>
        <w:tab/>
        <w:t>General</w:t>
      </w:r>
      <w:bookmarkEnd w:id="1711"/>
      <w:bookmarkEnd w:id="1712"/>
      <w:bookmarkEnd w:id="1713"/>
      <w:bookmarkEnd w:id="171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715" w:name="_Toc160446372"/>
      <w:bookmarkStart w:id="1716" w:name="_Toc160532651"/>
      <w:bookmarkStart w:id="1717" w:name="_Toc164924522"/>
      <w:bookmarkStart w:id="1718" w:name="_Toc214874405"/>
      <w:r w:rsidRPr="00703651">
        <w:rPr>
          <w:noProof/>
        </w:rPr>
        <w:t>6.3.2.2.2</w:t>
      </w:r>
      <w:r w:rsidRPr="00703651">
        <w:rPr>
          <w:noProof/>
        </w:rPr>
        <w:tab/>
        <w:t>Obtaining UE-to-UE session performance analytics using Fetch_UE2UE_Session_Performance_Analytics service operation</w:t>
      </w:r>
      <w:bookmarkEnd w:id="1715"/>
      <w:bookmarkEnd w:id="1716"/>
      <w:bookmarkEnd w:id="1717"/>
      <w:bookmarkEnd w:id="171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719" w:name="_Hlk152860433"/>
      <w:r w:rsidRPr="00703651">
        <w:rPr>
          <w:noProof/>
        </w:rPr>
        <w:t>ue2ue-session-performance/fetch</w:t>
      </w:r>
      <w:bookmarkEnd w:id="171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720" w:name="_Toc160446373"/>
      <w:bookmarkStart w:id="1721" w:name="_Toc160532652"/>
      <w:bookmarkStart w:id="1722" w:name="_Toc164924523"/>
      <w:bookmarkStart w:id="1723" w:name="_Toc214874406"/>
      <w:bookmarkEnd w:id="1690"/>
      <w:r w:rsidRPr="00703651">
        <w:rPr>
          <w:noProof/>
        </w:rPr>
        <w:t>6.4</w:t>
      </w:r>
      <w:r w:rsidRPr="00703651">
        <w:rPr>
          <w:noProof/>
        </w:rPr>
        <w:tab/>
        <w:t>Edge load data collection</w:t>
      </w:r>
      <w:bookmarkEnd w:id="1720"/>
      <w:bookmarkEnd w:id="1721"/>
      <w:bookmarkEnd w:id="1722"/>
      <w:bookmarkEnd w:id="1723"/>
    </w:p>
    <w:p w14:paraId="6B891EC8" w14:textId="6172D885" w:rsidR="00371931" w:rsidRPr="00703651" w:rsidRDefault="00371931" w:rsidP="00371931">
      <w:pPr>
        <w:pStyle w:val="Heading3"/>
        <w:rPr>
          <w:noProof/>
        </w:rPr>
      </w:pPr>
      <w:bookmarkStart w:id="1724" w:name="_Toc160446374"/>
      <w:bookmarkStart w:id="1725" w:name="_Toc160532653"/>
      <w:bookmarkStart w:id="1726" w:name="_Toc164924524"/>
      <w:bookmarkStart w:id="1727" w:name="_Toc214874407"/>
      <w:r w:rsidRPr="00703651">
        <w:rPr>
          <w:noProof/>
        </w:rPr>
        <w:t>6.4.1</w:t>
      </w:r>
      <w:r w:rsidRPr="00703651">
        <w:rPr>
          <w:noProof/>
        </w:rPr>
        <w:tab/>
        <w:t>Service description</w:t>
      </w:r>
      <w:bookmarkEnd w:id="1724"/>
      <w:bookmarkEnd w:id="1725"/>
      <w:bookmarkEnd w:id="1726"/>
      <w:bookmarkEnd w:id="172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728" w:name="_Toc160446375"/>
      <w:bookmarkStart w:id="1729" w:name="_Toc160532654"/>
      <w:bookmarkStart w:id="1730" w:name="_Toc164924525"/>
      <w:bookmarkStart w:id="1731" w:name="_Toc214874408"/>
      <w:r w:rsidRPr="00703651">
        <w:rPr>
          <w:noProof/>
        </w:rPr>
        <w:t>6.4.2</w:t>
      </w:r>
      <w:r w:rsidRPr="00703651">
        <w:rPr>
          <w:noProof/>
        </w:rPr>
        <w:tab/>
        <w:t>Service Operations</w:t>
      </w:r>
      <w:bookmarkEnd w:id="1728"/>
      <w:bookmarkEnd w:id="1729"/>
      <w:bookmarkEnd w:id="1730"/>
      <w:bookmarkEnd w:id="1731"/>
    </w:p>
    <w:p w14:paraId="304BA695" w14:textId="77777777" w:rsidR="00371931" w:rsidRPr="00703651" w:rsidRDefault="00371931" w:rsidP="00371931">
      <w:pPr>
        <w:pStyle w:val="Heading4"/>
        <w:rPr>
          <w:noProof/>
        </w:rPr>
      </w:pPr>
      <w:bookmarkStart w:id="1732" w:name="_Toc160446376"/>
      <w:bookmarkStart w:id="1733" w:name="_Toc160532655"/>
      <w:bookmarkStart w:id="1734" w:name="_Toc164924526"/>
      <w:bookmarkStart w:id="1735" w:name="_Toc214874409"/>
      <w:r w:rsidRPr="00703651">
        <w:rPr>
          <w:noProof/>
        </w:rPr>
        <w:t>6.4.2.1</w:t>
      </w:r>
      <w:r w:rsidRPr="00703651">
        <w:rPr>
          <w:noProof/>
        </w:rPr>
        <w:tab/>
        <w:t>Introduction</w:t>
      </w:r>
      <w:bookmarkEnd w:id="1732"/>
      <w:bookmarkEnd w:id="1733"/>
      <w:bookmarkEnd w:id="1734"/>
      <w:bookmarkEnd w:id="173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736" w:name="_Toc160446377"/>
      <w:bookmarkStart w:id="1737" w:name="_Toc160532656"/>
      <w:bookmarkStart w:id="1738" w:name="_Toc164924527"/>
      <w:bookmarkStart w:id="1739" w:name="_Toc214874410"/>
      <w:r w:rsidRPr="00703651">
        <w:rPr>
          <w:noProof/>
        </w:rPr>
        <w:t>6.4.2.2</w:t>
      </w:r>
      <w:r w:rsidRPr="00703651">
        <w:rPr>
          <w:noProof/>
        </w:rPr>
        <w:tab/>
        <w:t>Subscribe_Edge_Load_Data_Collection</w:t>
      </w:r>
      <w:bookmarkEnd w:id="1736"/>
      <w:bookmarkEnd w:id="1737"/>
      <w:bookmarkEnd w:id="1738"/>
      <w:bookmarkEnd w:id="1739"/>
    </w:p>
    <w:p w14:paraId="4E27B815" w14:textId="77777777" w:rsidR="00371931" w:rsidRPr="00703651" w:rsidRDefault="00371931" w:rsidP="00371931">
      <w:pPr>
        <w:pStyle w:val="Heading5"/>
        <w:rPr>
          <w:noProof/>
        </w:rPr>
      </w:pPr>
      <w:bookmarkStart w:id="1740" w:name="_Toc160446378"/>
      <w:bookmarkStart w:id="1741" w:name="_Toc160532657"/>
      <w:bookmarkStart w:id="1742" w:name="_Toc164924528"/>
      <w:bookmarkStart w:id="1743" w:name="_Toc214874411"/>
      <w:r w:rsidRPr="00703651">
        <w:rPr>
          <w:noProof/>
        </w:rPr>
        <w:t>6.4.2.2.1</w:t>
      </w:r>
      <w:r w:rsidRPr="00703651">
        <w:rPr>
          <w:noProof/>
        </w:rPr>
        <w:tab/>
        <w:t>General</w:t>
      </w:r>
      <w:bookmarkEnd w:id="1740"/>
      <w:bookmarkEnd w:id="1741"/>
      <w:bookmarkEnd w:id="1742"/>
      <w:bookmarkEnd w:id="174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744" w:name="_Toc160446379"/>
      <w:bookmarkStart w:id="1745" w:name="_Toc160532658"/>
      <w:bookmarkStart w:id="1746" w:name="_Toc164924529"/>
      <w:bookmarkStart w:id="1747" w:name="_Toc214874412"/>
      <w:r w:rsidRPr="00703651">
        <w:rPr>
          <w:noProof/>
        </w:rPr>
        <w:t>6.4.2.2.2</w:t>
      </w:r>
      <w:r w:rsidRPr="00703651">
        <w:rPr>
          <w:noProof/>
        </w:rPr>
        <w:tab/>
        <w:t>Subscribing to edge load data collection event using Subscribe_Edge_Load_Data_Collection service operation</w:t>
      </w:r>
      <w:bookmarkEnd w:id="1744"/>
      <w:bookmarkEnd w:id="1745"/>
      <w:bookmarkEnd w:id="1746"/>
      <w:bookmarkEnd w:id="174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748" w:name="_Toc160446380"/>
      <w:bookmarkStart w:id="1749" w:name="_Toc160532659"/>
      <w:bookmarkStart w:id="1750" w:name="_Toc164924530"/>
      <w:bookmarkStart w:id="1751" w:name="_Toc214874413"/>
      <w:r w:rsidRPr="00703651">
        <w:rPr>
          <w:noProof/>
        </w:rPr>
        <w:lastRenderedPageBreak/>
        <w:t>6.4.2.3</w:t>
      </w:r>
      <w:r w:rsidRPr="00703651">
        <w:rPr>
          <w:noProof/>
        </w:rPr>
        <w:tab/>
        <w:t>Notify_Edge_Load_Data_Collection</w:t>
      </w:r>
      <w:bookmarkEnd w:id="1748"/>
      <w:bookmarkEnd w:id="1749"/>
      <w:bookmarkEnd w:id="1750"/>
      <w:bookmarkEnd w:id="1751"/>
    </w:p>
    <w:p w14:paraId="2ADA3F61" w14:textId="77777777" w:rsidR="00371931" w:rsidRPr="00703651" w:rsidRDefault="00371931" w:rsidP="00371931">
      <w:pPr>
        <w:pStyle w:val="Heading5"/>
        <w:rPr>
          <w:noProof/>
        </w:rPr>
      </w:pPr>
      <w:bookmarkStart w:id="1752" w:name="_Toc160446381"/>
      <w:bookmarkStart w:id="1753" w:name="_Toc160532660"/>
      <w:bookmarkStart w:id="1754" w:name="_Toc164924531"/>
      <w:bookmarkStart w:id="1755" w:name="_Toc214874414"/>
      <w:r w:rsidRPr="00703651">
        <w:rPr>
          <w:noProof/>
        </w:rPr>
        <w:t>6.4.2.3.1</w:t>
      </w:r>
      <w:r w:rsidRPr="00703651">
        <w:rPr>
          <w:noProof/>
        </w:rPr>
        <w:tab/>
        <w:t>General</w:t>
      </w:r>
      <w:bookmarkEnd w:id="1752"/>
      <w:bookmarkEnd w:id="1753"/>
      <w:bookmarkEnd w:id="1754"/>
      <w:bookmarkEnd w:id="175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756" w:name="_Toc160446382"/>
      <w:bookmarkStart w:id="1757" w:name="_Toc160532661"/>
      <w:bookmarkStart w:id="1758" w:name="_Toc164924532"/>
      <w:bookmarkStart w:id="1759" w:name="_Toc214874415"/>
      <w:r w:rsidRPr="00703651">
        <w:rPr>
          <w:noProof/>
        </w:rPr>
        <w:t>6.4.2.3.2</w:t>
      </w:r>
      <w:r w:rsidRPr="00703651">
        <w:rPr>
          <w:noProof/>
        </w:rPr>
        <w:tab/>
        <w:t>Notifying edge load data collection event using Notify_Edge_Load_Data_Collection service operation</w:t>
      </w:r>
      <w:bookmarkEnd w:id="1756"/>
      <w:bookmarkEnd w:id="1757"/>
      <w:bookmarkEnd w:id="1758"/>
      <w:bookmarkEnd w:id="175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760" w:name="_Toc160446383"/>
      <w:bookmarkStart w:id="1761" w:name="_Toc160532662"/>
      <w:bookmarkStart w:id="1762" w:name="_Toc164924533"/>
      <w:bookmarkStart w:id="1763" w:name="_Toc214874416"/>
      <w:r w:rsidRPr="00703651">
        <w:rPr>
          <w:noProof/>
        </w:rPr>
        <w:t>6.4.2.4</w:t>
      </w:r>
      <w:r w:rsidRPr="00703651">
        <w:rPr>
          <w:noProof/>
        </w:rPr>
        <w:tab/>
        <w:t>Unsubscribe_Edge_Load_Data_Collection</w:t>
      </w:r>
      <w:bookmarkEnd w:id="1760"/>
      <w:bookmarkEnd w:id="1761"/>
      <w:bookmarkEnd w:id="1762"/>
      <w:bookmarkEnd w:id="1763"/>
    </w:p>
    <w:p w14:paraId="2FAE7F33" w14:textId="77777777" w:rsidR="00371931" w:rsidRPr="00703651" w:rsidRDefault="00371931" w:rsidP="00371931">
      <w:pPr>
        <w:pStyle w:val="Heading5"/>
        <w:rPr>
          <w:noProof/>
        </w:rPr>
      </w:pPr>
      <w:bookmarkStart w:id="1764" w:name="_Toc160446384"/>
      <w:bookmarkStart w:id="1765" w:name="_Toc160532663"/>
      <w:bookmarkStart w:id="1766" w:name="_Toc164924534"/>
      <w:bookmarkStart w:id="1767" w:name="_Toc214874417"/>
      <w:r w:rsidRPr="00703651">
        <w:rPr>
          <w:noProof/>
        </w:rPr>
        <w:t>6.4.2.4.1</w:t>
      </w:r>
      <w:r w:rsidRPr="00703651">
        <w:rPr>
          <w:noProof/>
        </w:rPr>
        <w:tab/>
        <w:t>General</w:t>
      </w:r>
      <w:bookmarkEnd w:id="1764"/>
      <w:bookmarkEnd w:id="1765"/>
      <w:bookmarkEnd w:id="1766"/>
      <w:bookmarkEnd w:id="176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768" w:name="_Toc160446385"/>
      <w:bookmarkStart w:id="1769" w:name="_Toc160532664"/>
      <w:bookmarkStart w:id="1770" w:name="_Toc164924535"/>
      <w:bookmarkStart w:id="1771" w:name="_Toc214874418"/>
      <w:r w:rsidRPr="00703651">
        <w:rPr>
          <w:noProof/>
        </w:rPr>
        <w:t>6.4.2.4.2</w:t>
      </w:r>
      <w:r w:rsidRPr="00703651">
        <w:rPr>
          <w:noProof/>
        </w:rPr>
        <w:tab/>
        <w:t>Unsubscribing from edge load data collection event using Unsubscribe_Edge_Load_Data_Collection service operation</w:t>
      </w:r>
      <w:bookmarkEnd w:id="1768"/>
      <w:bookmarkEnd w:id="1769"/>
      <w:bookmarkEnd w:id="1770"/>
      <w:bookmarkEnd w:id="177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772" w:name="_Toc160446386"/>
      <w:bookmarkStart w:id="1773" w:name="_Toc160532665"/>
      <w:bookmarkStart w:id="1774" w:name="_Toc164924536"/>
      <w:bookmarkStart w:id="1775" w:name="_Toc214874419"/>
      <w:bookmarkStart w:id="1776" w:name="_Toc130662188"/>
      <w:bookmarkStart w:id="1777" w:name="_Toc131183830"/>
      <w:bookmarkStart w:id="1778" w:name="_Toc34062209"/>
      <w:bookmarkStart w:id="1779" w:name="_Toc34394650"/>
      <w:bookmarkStart w:id="1780" w:name="_Toc45274443"/>
      <w:bookmarkStart w:id="1781" w:name="_Toc51932982"/>
      <w:bookmarkStart w:id="1782" w:name="_Toc58513712"/>
      <w:bookmarkStart w:id="1783" w:name="_Toc59205364"/>
      <w:r w:rsidRPr="00703651">
        <w:rPr>
          <w:noProof/>
        </w:rPr>
        <w:t>6.5</w:t>
      </w:r>
      <w:r w:rsidRPr="00703651">
        <w:rPr>
          <w:noProof/>
        </w:rPr>
        <w:tab/>
        <w:t>Service experience performance analytics</w:t>
      </w:r>
      <w:bookmarkEnd w:id="1772"/>
      <w:bookmarkEnd w:id="1773"/>
      <w:bookmarkEnd w:id="1774"/>
      <w:bookmarkEnd w:id="1775"/>
    </w:p>
    <w:p w14:paraId="5EA34250" w14:textId="3E671A9D" w:rsidR="00AD73B2" w:rsidRPr="00703651" w:rsidRDefault="00AD73B2" w:rsidP="00AD73B2">
      <w:pPr>
        <w:pStyle w:val="Heading3"/>
        <w:rPr>
          <w:noProof/>
        </w:rPr>
      </w:pPr>
      <w:bookmarkStart w:id="1784" w:name="_Toc160446387"/>
      <w:bookmarkStart w:id="1785" w:name="_Toc160532666"/>
      <w:bookmarkStart w:id="1786" w:name="_Toc164924537"/>
      <w:bookmarkStart w:id="1787" w:name="_Toc214874420"/>
      <w:r w:rsidRPr="00703651">
        <w:rPr>
          <w:noProof/>
        </w:rPr>
        <w:t>6.5.1</w:t>
      </w:r>
      <w:r w:rsidRPr="00703651">
        <w:rPr>
          <w:noProof/>
        </w:rPr>
        <w:tab/>
        <w:t>General</w:t>
      </w:r>
      <w:bookmarkEnd w:id="1784"/>
      <w:bookmarkEnd w:id="1785"/>
      <w:bookmarkEnd w:id="1786"/>
      <w:bookmarkEnd w:id="178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788" w:name="_Toc160446388"/>
      <w:bookmarkStart w:id="1789" w:name="_Toc160532667"/>
      <w:bookmarkStart w:id="1790" w:name="_Toc164924538"/>
      <w:bookmarkStart w:id="1791" w:name="_Toc214874421"/>
      <w:r w:rsidRPr="00703651">
        <w:rPr>
          <w:noProof/>
        </w:rPr>
        <w:lastRenderedPageBreak/>
        <w:t>6.5.2</w:t>
      </w:r>
      <w:r w:rsidRPr="00703651">
        <w:rPr>
          <w:noProof/>
        </w:rPr>
        <w:tab/>
        <w:t>Service Operations</w:t>
      </w:r>
      <w:bookmarkEnd w:id="1788"/>
      <w:bookmarkEnd w:id="1789"/>
      <w:bookmarkEnd w:id="1790"/>
      <w:bookmarkEnd w:id="1791"/>
    </w:p>
    <w:p w14:paraId="2E6D5EE6" w14:textId="77777777" w:rsidR="009D5AC2" w:rsidRPr="00703651" w:rsidRDefault="009D5AC2" w:rsidP="009D5AC2">
      <w:pPr>
        <w:pStyle w:val="Heading4"/>
        <w:rPr>
          <w:noProof/>
        </w:rPr>
      </w:pPr>
      <w:bookmarkStart w:id="1792" w:name="_Toc160446389"/>
      <w:bookmarkStart w:id="1793" w:name="_Toc160532668"/>
      <w:bookmarkStart w:id="1794" w:name="_Toc164924539"/>
      <w:bookmarkStart w:id="1795" w:name="_Toc214874422"/>
      <w:r w:rsidRPr="00703651">
        <w:rPr>
          <w:noProof/>
        </w:rPr>
        <w:t>6.5.2.1</w:t>
      </w:r>
      <w:r w:rsidRPr="00703651">
        <w:rPr>
          <w:noProof/>
        </w:rPr>
        <w:tab/>
        <w:t>Introduction</w:t>
      </w:r>
      <w:bookmarkEnd w:id="1792"/>
      <w:bookmarkEnd w:id="1793"/>
      <w:bookmarkEnd w:id="1794"/>
      <w:bookmarkEnd w:id="179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796" w:name="_Toc160446390"/>
      <w:bookmarkStart w:id="1797" w:name="_Toc160532669"/>
      <w:bookmarkStart w:id="179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799" w:name="_Toc214874423"/>
      <w:r w:rsidRPr="00703651">
        <w:rPr>
          <w:noProof/>
        </w:rPr>
        <w:t>6.5.2.2</w:t>
      </w:r>
      <w:r w:rsidRPr="00703651">
        <w:rPr>
          <w:noProof/>
        </w:rPr>
        <w:tab/>
        <w:t>Configure_Triggers_Service_Information_Experience_Report</w:t>
      </w:r>
      <w:bookmarkEnd w:id="1796"/>
      <w:bookmarkEnd w:id="1797"/>
      <w:bookmarkEnd w:id="1798"/>
      <w:bookmarkEnd w:id="1799"/>
    </w:p>
    <w:p w14:paraId="4A80A9F6" w14:textId="77777777" w:rsidR="009D5AC2" w:rsidRPr="00703651" w:rsidRDefault="009D5AC2" w:rsidP="009D5AC2">
      <w:pPr>
        <w:pStyle w:val="Heading5"/>
        <w:rPr>
          <w:noProof/>
        </w:rPr>
      </w:pPr>
      <w:bookmarkStart w:id="1800" w:name="_Toc160446391"/>
      <w:bookmarkStart w:id="1801" w:name="_Toc160532670"/>
      <w:bookmarkStart w:id="1802" w:name="_Toc164924541"/>
      <w:bookmarkStart w:id="1803" w:name="_Toc214874424"/>
      <w:r w:rsidRPr="00703651">
        <w:rPr>
          <w:noProof/>
        </w:rPr>
        <w:t>6.5.2.2.1</w:t>
      </w:r>
      <w:r w:rsidRPr="00703651">
        <w:rPr>
          <w:noProof/>
        </w:rPr>
        <w:tab/>
        <w:t>General</w:t>
      </w:r>
      <w:bookmarkEnd w:id="1800"/>
      <w:bookmarkEnd w:id="1801"/>
      <w:bookmarkEnd w:id="1802"/>
      <w:bookmarkEnd w:id="1803"/>
    </w:p>
    <w:p w14:paraId="4BCA06CA" w14:textId="6CB1DCE2" w:rsidR="00A20AD6" w:rsidRPr="00703651" w:rsidRDefault="00A20AD6" w:rsidP="00A20AD6">
      <w:pPr>
        <w:rPr>
          <w:noProof/>
        </w:rPr>
      </w:pPr>
      <w:bookmarkStart w:id="1804" w:name="_Hlk156924198"/>
      <w:bookmarkStart w:id="1805" w:name="_Toc160446392"/>
      <w:bookmarkStart w:id="1806" w:name="_Toc160532671"/>
      <w:bookmarkStart w:id="180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1808" w:name="_Toc214874425"/>
      <w:r w:rsidRPr="00703651">
        <w:rPr>
          <w:noProof/>
        </w:rPr>
        <w:t>6.5.2.2.2</w:t>
      </w:r>
      <w:bookmarkEnd w:id="1804"/>
      <w:r w:rsidRPr="00703651">
        <w:rPr>
          <w:noProof/>
        </w:rPr>
        <w:tab/>
        <w:t>Configuring service experience information reporting using Configure_Triggers_Service_Information_Experience_Report service operation</w:t>
      </w:r>
      <w:bookmarkEnd w:id="1805"/>
      <w:bookmarkEnd w:id="1806"/>
      <w:bookmarkEnd w:id="1807"/>
      <w:bookmarkEnd w:id="180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3C965D1C"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ins w:id="1809" w:author="CR#0018" w:date="2025-11-24T10:50:00Z" w16du:dateUtc="2025-11-24T18:50:00Z">
        <w:r w:rsidR="00CF0A37">
          <w:rPr>
            <w:noProof/>
          </w:rPr>
          <w:t>s</w:t>
        </w:r>
      </w:ins>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del w:id="1810" w:author="CR#0018" w:date="2025-11-24T10:51:00Z" w16du:dateUtc="2025-11-24T18:51:00Z">
        <w:r w:rsidRPr="00703651" w:rsidDel="00CF0A37">
          <w:rPr>
            <w:noProof/>
          </w:rPr>
          <w:delText>"</w:delText>
        </w:r>
      </w:del>
      <w:r>
        <w:rPr>
          <w:noProof/>
        </w:rPr>
        <w:t>Data</w:t>
      </w:r>
      <w:r w:rsidRPr="00703651">
        <w:rPr>
          <w:noProof/>
        </w:rPr>
        <w:t>Reporting</w:t>
      </w:r>
      <w:r>
        <w:rPr>
          <w:noProof/>
        </w:rPr>
        <w:t>Rule</w:t>
      </w:r>
      <w:del w:id="1811" w:author="CR#0018" w:date="2025-11-24T10:51:00Z" w16du:dateUtc="2025-11-24T18:51:00Z">
        <w:r w:rsidRPr="00703651" w:rsidDel="00CF0A37">
          <w:rPr>
            <w:noProof/>
          </w:rPr>
          <w:delText>"</w:delText>
        </w:r>
      </w:del>
      <w:r w:rsidRPr="00703651">
        <w:rPr>
          <w:noProof/>
        </w:rPr>
        <w:t xml:space="preserve"> </w:t>
      </w:r>
      <w:ins w:id="1812" w:author="CR#0018" w:date="2025-11-24T10:51:00Z" w16du:dateUtc="2025-11-24T18:51:00Z">
        <w:r w:rsidR="00CF0A37">
          <w:rPr>
            <w:noProof/>
          </w:rPr>
          <w:t xml:space="preserve">data type </w:t>
        </w:r>
      </w:ins>
      <w:r w:rsidRPr="00703651">
        <w:rPr>
          <w:noProof/>
        </w:rPr>
        <w:t xml:space="preserve">shall </w:t>
      </w:r>
      <w:r>
        <w:rPr>
          <w:noProof/>
        </w:rPr>
        <w:t>contain</w:t>
      </w:r>
      <w:ins w:id="1813" w:author="CR#0018" w:date="2025-11-24T10:54:00Z" w16du:dateUtc="2025-11-24T18:54:00Z">
        <w:r w:rsidR="00CF0A37">
          <w:rPr>
            <w:noProof/>
          </w:rPr>
          <w:t xml:space="preserve"> </w:t>
        </w:r>
      </w:ins>
      <w:r w:rsidRPr="00703651">
        <w:rPr>
          <w:noProof/>
        </w:rPr>
        <w:t>the triggers</w:t>
      </w:r>
      <w:r>
        <w:rPr>
          <w:noProof/>
        </w:rPr>
        <w:t xml:space="preserve"> as specified</w:t>
      </w:r>
      <w:r w:rsidRPr="00703651">
        <w:rPr>
          <w:noProof/>
        </w:rPr>
        <w:t xml:space="preserve"> in the </w:t>
      </w:r>
      <w:del w:id="1814" w:author="CR#0018" w:date="2025-11-24T10:51:00Z" w16du:dateUtc="2025-11-24T18:51:00Z">
        <w:r w:rsidRPr="00703651" w:rsidDel="00CF0A37">
          <w:rPr>
            <w:noProof/>
          </w:rPr>
          <w:delText>"</w:delText>
        </w:r>
      </w:del>
      <w:r w:rsidRPr="00703651">
        <w:rPr>
          <w:noProof/>
        </w:rPr>
        <w:t>Con</w:t>
      </w:r>
      <w:del w:id="1815" w:author="CR#0018" w:date="2025-11-24T10:51:00Z" w16du:dateUtc="2025-11-24T18:51:00Z">
        <w:r w:rsidRPr="00703651" w:rsidDel="00CF0A37">
          <w:rPr>
            <w:noProof/>
          </w:rPr>
          <w:delText>fig</w:delText>
        </w:r>
      </w:del>
      <w:r w:rsidRPr="00703651">
        <w:rPr>
          <w:noProof/>
        </w:rPr>
        <w:t>RepTrigger</w:t>
      </w:r>
      <w:del w:id="1816" w:author="CR#0018" w:date="2025-11-24T10:51:00Z" w16du:dateUtc="2025-11-24T18:51:00Z">
        <w:r w:rsidRPr="00703651" w:rsidDel="00CF0A37">
          <w:rPr>
            <w:noProof/>
          </w:rPr>
          <w:delText>"</w:delText>
        </w:r>
      </w:del>
      <w:r w:rsidRPr="00703651">
        <w:rPr>
          <w:noProof/>
        </w:rPr>
        <w:t xml:space="preserve">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5EE4263B" w:rsidR="00A20AD6" w:rsidRPr="00703651" w:rsidRDefault="00A20AD6" w:rsidP="00A20AD6">
      <w:pPr>
        <w:rPr>
          <w:noProof/>
        </w:rPr>
      </w:pPr>
      <w:bookmarkStart w:id="1817" w:name="_Toc160446393"/>
      <w:bookmarkStart w:id="1818" w:name="_Toc160532672"/>
      <w:bookmarkStart w:id="1819" w:name="_Toc164924543"/>
      <w:r w:rsidRPr="00703651">
        <w:rPr>
          <w:noProof/>
        </w:rPr>
        <w:t xml:space="preserve">On success, the DC-Client provides the </w:t>
      </w:r>
      <w:del w:id="1820" w:author="CR#0018" w:date="2025-11-24T10:52:00Z" w16du:dateUtc="2025-11-24T18:52:00Z">
        <w:r w:rsidRPr="00703651" w:rsidDel="00CF0A37">
          <w:rPr>
            <w:noProof/>
          </w:rPr>
          <w:delText>"</w:delText>
        </w:r>
      </w:del>
      <w:r w:rsidRPr="00703651">
        <w:rPr>
          <w:noProof/>
        </w:rPr>
        <w:t>DataReportingSession</w:t>
      </w:r>
      <w:del w:id="1821" w:author="CR#0018" w:date="2025-11-24T10:52:00Z" w16du:dateUtc="2025-11-24T18:52:00Z">
        <w:r w:rsidRPr="00703651" w:rsidDel="00CF0A37">
          <w:rPr>
            <w:noProof/>
          </w:rPr>
          <w:delText>"</w:delText>
        </w:r>
      </w:del>
      <w:r w:rsidRPr="00703651">
        <w:rPr>
          <w:noProof/>
        </w:rPr>
        <w:t xml:space="preserve"> </w:t>
      </w:r>
      <w:ins w:id="1822" w:author="CR#0018" w:date="2025-11-24T10:52:00Z" w16du:dateUtc="2025-11-24T18:52:00Z">
        <w:r w:rsidR="00CF0A37">
          <w:rPr>
            <w:noProof/>
          </w:rPr>
          <w:t xml:space="preserve">data type </w:t>
        </w:r>
      </w:ins>
      <w:r w:rsidRPr="00703651">
        <w:rPr>
          <w:noProof/>
        </w:rPr>
        <w:t>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1823" w:name="_Toc214874426"/>
      <w:r w:rsidRPr="00703651">
        <w:rPr>
          <w:noProof/>
        </w:rPr>
        <w:t>6.5.2.</w:t>
      </w:r>
      <w:r w:rsidR="00EC3516" w:rsidRPr="00703651">
        <w:rPr>
          <w:noProof/>
        </w:rPr>
        <w:t>3</w:t>
      </w:r>
      <w:r w:rsidRPr="00703651">
        <w:rPr>
          <w:noProof/>
        </w:rPr>
        <w:tab/>
      </w:r>
      <w:bookmarkStart w:id="1824" w:name="_Toc160446396"/>
      <w:bookmarkStart w:id="1825" w:name="_Toc160532675"/>
      <w:bookmarkStart w:id="1826" w:name="_Toc164924546"/>
      <w:bookmarkEnd w:id="1817"/>
      <w:bookmarkEnd w:id="1818"/>
      <w:bookmarkEnd w:id="1819"/>
      <w:r w:rsidR="00A20AD6">
        <w:rPr>
          <w:noProof/>
        </w:rPr>
        <w:t>Void</w:t>
      </w:r>
      <w:bookmarkEnd w:id="1823"/>
    </w:p>
    <w:p w14:paraId="6BE75E9C" w14:textId="5337FD6A" w:rsidR="009D5AC2" w:rsidRPr="00703651" w:rsidRDefault="009D5AC2" w:rsidP="00A20AD6">
      <w:pPr>
        <w:pStyle w:val="Heading4"/>
        <w:rPr>
          <w:noProof/>
        </w:rPr>
      </w:pPr>
      <w:bookmarkStart w:id="1827" w:name="_Toc214874427"/>
      <w:r w:rsidRPr="00703651">
        <w:rPr>
          <w:noProof/>
        </w:rPr>
        <w:t>6.5.2.</w:t>
      </w:r>
      <w:r w:rsidR="00EC3516" w:rsidRPr="00703651">
        <w:rPr>
          <w:noProof/>
        </w:rPr>
        <w:t>4</w:t>
      </w:r>
      <w:r w:rsidRPr="00703651">
        <w:rPr>
          <w:noProof/>
        </w:rPr>
        <w:tab/>
        <w:t>Push_Service_Experience_Information_Report</w:t>
      </w:r>
      <w:bookmarkEnd w:id="1824"/>
      <w:bookmarkEnd w:id="1825"/>
      <w:bookmarkEnd w:id="1826"/>
      <w:bookmarkEnd w:id="1827"/>
    </w:p>
    <w:p w14:paraId="262567DB" w14:textId="2336F374" w:rsidR="009D5AC2" w:rsidRPr="00703651" w:rsidRDefault="009D5AC2" w:rsidP="009D5AC2">
      <w:pPr>
        <w:pStyle w:val="Heading5"/>
        <w:rPr>
          <w:noProof/>
        </w:rPr>
      </w:pPr>
      <w:bookmarkStart w:id="1828" w:name="_Toc160446397"/>
      <w:bookmarkStart w:id="1829" w:name="_Toc160532676"/>
      <w:bookmarkStart w:id="1830" w:name="_Toc164924547"/>
      <w:bookmarkStart w:id="1831" w:name="_Toc214874428"/>
      <w:r w:rsidRPr="00703651">
        <w:rPr>
          <w:noProof/>
        </w:rPr>
        <w:t>6.5.2.</w:t>
      </w:r>
      <w:r w:rsidR="00EC3516" w:rsidRPr="00703651">
        <w:rPr>
          <w:noProof/>
        </w:rPr>
        <w:t>4</w:t>
      </w:r>
      <w:r w:rsidRPr="00703651">
        <w:rPr>
          <w:noProof/>
        </w:rPr>
        <w:t>.1</w:t>
      </w:r>
      <w:r w:rsidRPr="00703651">
        <w:rPr>
          <w:noProof/>
        </w:rPr>
        <w:tab/>
        <w:t>General</w:t>
      </w:r>
      <w:bookmarkEnd w:id="1828"/>
      <w:bookmarkEnd w:id="1829"/>
      <w:bookmarkEnd w:id="1830"/>
      <w:bookmarkEnd w:id="1831"/>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832" w:name="_Toc160446398"/>
      <w:bookmarkStart w:id="1833" w:name="_Toc160532677"/>
      <w:bookmarkStart w:id="1834" w:name="_Toc164924548"/>
      <w:bookmarkStart w:id="1835" w:name="_Toc214874429"/>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832"/>
      <w:bookmarkEnd w:id="1833"/>
      <w:bookmarkEnd w:id="1834"/>
      <w:bookmarkEnd w:id="1835"/>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 xml:space="preserve">create the service experience information report as defined in </w:t>
      </w:r>
      <w:del w:id="1836" w:author="CR#0018" w:date="2025-11-24T10:56:00Z" w16du:dateUtc="2025-11-24T18:56:00Z">
        <w:r w:rsidRPr="00703651" w:rsidDel="00CF0A37">
          <w:rPr>
            <w:noProof/>
          </w:rPr>
          <w:delText>"</w:delText>
        </w:r>
      </w:del>
      <w:r w:rsidRPr="00703651">
        <w:rPr>
          <w:noProof/>
        </w:rPr>
        <w:t>SrvExpInfoRep</w:t>
      </w:r>
      <w:del w:id="1837" w:author="CR#0018" w:date="2025-11-24T10:56:00Z" w16du:dateUtc="2025-11-24T18:56:00Z">
        <w:r w:rsidRPr="00703651" w:rsidDel="00CF0A37">
          <w:rPr>
            <w:noProof/>
          </w:rPr>
          <w:delText>"</w:delText>
        </w:r>
      </w:del>
      <w:r w:rsidRPr="00703651">
        <w:rPr>
          <w:noProof/>
        </w:rPr>
        <w:t xml:space="preserve">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xml:space="preserve">] and provide </w:t>
      </w:r>
      <w:del w:id="1838" w:author="CR#0018" w:date="2025-11-24T10:57:00Z" w16du:dateUtc="2025-11-24T18:57:00Z">
        <w:r w:rsidRPr="00703651" w:rsidDel="00CF0A37">
          <w:rPr>
            <w:noProof/>
          </w:rPr>
          <w:delText>"</w:delText>
        </w:r>
      </w:del>
      <w:r w:rsidRPr="00703651">
        <w:rPr>
          <w:noProof/>
        </w:rPr>
        <w:t>DataReport</w:t>
      </w:r>
      <w:del w:id="1839" w:author="CR#0018" w:date="2025-11-24T10:57:00Z" w16du:dateUtc="2025-11-24T18:57:00Z">
        <w:r w:rsidRPr="00703651" w:rsidDel="00CF0A37">
          <w:rPr>
            <w:noProof/>
          </w:rPr>
          <w:delText>"</w:delText>
        </w:r>
      </w:del>
      <w:r w:rsidRPr="00703651">
        <w:rPr>
          <w:noProof/>
        </w:rPr>
        <w:t xml:space="preserve"> data type as defined in clause 7.3.2.3 of 3GPP TS 26.532 [</w:t>
      </w:r>
      <w:r w:rsidR="00D10A76" w:rsidRPr="00703651">
        <w:rPr>
          <w:noProof/>
        </w:rPr>
        <w:t>5</w:t>
      </w:r>
      <w:r w:rsidRPr="00703651">
        <w:rPr>
          <w:noProof/>
        </w:rPr>
        <w:t xml:space="preserve">] as input parameter with the "applicationSpecificRecords" attribute set with the </w:t>
      </w:r>
      <w:del w:id="1840" w:author="CR#0018" w:date="2025-11-24T10:57:00Z" w16du:dateUtc="2025-11-24T18:57:00Z">
        <w:r w:rsidRPr="00703651" w:rsidDel="00CF0A37">
          <w:rPr>
            <w:noProof/>
          </w:rPr>
          <w:delText>"</w:delText>
        </w:r>
      </w:del>
      <w:r w:rsidRPr="00703651">
        <w:rPr>
          <w:noProof/>
        </w:rPr>
        <w:t>SrvExpInfoRep</w:t>
      </w:r>
      <w:del w:id="1841" w:author="CR#0018" w:date="2025-11-24T10:57:00Z" w16du:dateUtc="2025-11-24T18:57:00Z">
        <w:r w:rsidRPr="00703651" w:rsidDel="00CF0A37">
          <w:rPr>
            <w:noProof/>
          </w:rPr>
          <w:delText>"</w:delText>
        </w:r>
      </w:del>
      <w:r w:rsidRPr="00703651">
        <w:rPr>
          <w:noProof/>
        </w:rPr>
        <w:t xml:space="preserve">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842" w:name="_Toc160446399"/>
      <w:bookmarkStart w:id="1843" w:name="_Toc160532678"/>
      <w:bookmarkStart w:id="1844" w:name="_Toc164924549"/>
      <w:bookmarkStart w:id="1845" w:name="_Toc214874430"/>
      <w:r w:rsidRPr="00703651">
        <w:rPr>
          <w:noProof/>
        </w:rPr>
        <w:t>6.5.2.</w:t>
      </w:r>
      <w:r w:rsidR="00EC3516" w:rsidRPr="00703651">
        <w:rPr>
          <w:noProof/>
        </w:rPr>
        <w:t>5</w:t>
      </w:r>
      <w:r w:rsidRPr="00703651">
        <w:rPr>
          <w:noProof/>
        </w:rPr>
        <w:tab/>
        <w:t>Pull_Service_Experience_Information_Report</w:t>
      </w:r>
      <w:bookmarkEnd w:id="1842"/>
      <w:bookmarkEnd w:id="1843"/>
      <w:bookmarkEnd w:id="1844"/>
      <w:bookmarkEnd w:id="1845"/>
    </w:p>
    <w:p w14:paraId="359987B7" w14:textId="16CBE678" w:rsidR="009D5AC2" w:rsidRPr="00703651" w:rsidRDefault="009D5AC2" w:rsidP="009D5AC2">
      <w:pPr>
        <w:pStyle w:val="Heading5"/>
        <w:rPr>
          <w:noProof/>
        </w:rPr>
      </w:pPr>
      <w:bookmarkStart w:id="1846" w:name="_Toc160446400"/>
      <w:bookmarkStart w:id="1847" w:name="_Toc160532679"/>
      <w:bookmarkStart w:id="1848" w:name="_Toc164924550"/>
      <w:bookmarkStart w:id="1849" w:name="_Toc214874431"/>
      <w:r w:rsidRPr="00703651">
        <w:rPr>
          <w:noProof/>
        </w:rPr>
        <w:t>6.5.2.</w:t>
      </w:r>
      <w:r w:rsidR="00EC3516" w:rsidRPr="00703651">
        <w:rPr>
          <w:noProof/>
        </w:rPr>
        <w:t>5</w:t>
      </w:r>
      <w:r w:rsidRPr="00703651">
        <w:rPr>
          <w:noProof/>
        </w:rPr>
        <w:t>.1</w:t>
      </w:r>
      <w:r w:rsidRPr="00703651">
        <w:rPr>
          <w:noProof/>
        </w:rPr>
        <w:tab/>
        <w:t>General</w:t>
      </w:r>
      <w:bookmarkEnd w:id="1846"/>
      <w:bookmarkEnd w:id="1847"/>
      <w:bookmarkEnd w:id="1848"/>
      <w:bookmarkEnd w:id="1849"/>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850" w:name="_Toc160446401"/>
      <w:bookmarkStart w:id="1851" w:name="_Toc160532680"/>
      <w:bookmarkStart w:id="1852" w:name="_Toc164924551"/>
      <w:bookmarkStart w:id="1853" w:name="_Toc214874432"/>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850"/>
      <w:bookmarkEnd w:id="1851"/>
      <w:bookmarkEnd w:id="1852"/>
      <w:bookmarkEnd w:id="1853"/>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1854" w:name="_Toc214874433"/>
      <w:bookmarkStart w:id="1855" w:name="_Toc160446402"/>
      <w:bookmarkStart w:id="1856" w:name="_Toc160532681"/>
      <w:bookmarkStart w:id="1857" w:name="_Toc164924552"/>
      <w:r>
        <w:rPr>
          <w:noProof/>
        </w:rPr>
        <w:t>6.6</w:t>
      </w:r>
      <w:r>
        <w:rPr>
          <w:noProof/>
        </w:rPr>
        <w:tab/>
      </w:r>
      <w:r>
        <w:rPr>
          <w:noProof/>
          <w:lang w:eastAsia="zh-CN"/>
        </w:rPr>
        <w:t>Collision detection analytics</w:t>
      </w:r>
      <w:bookmarkEnd w:id="1854"/>
    </w:p>
    <w:p w14:paraId="153CB1EC" w14:textId="2DEB0DF9" w:rsidR="00857B57" w:rsidRDefault="00857B57" w:rsidP="00857B57">
      <w:pPr>
        <w:pStyle w:val="Heading3"/>
        <w:rPr>
          <w:noProof/>
        </w:rPr>
      </w:pPr>
      <w:bookmarkStart w:id="1858" w:name="_Toc214874434"/>
      <w:r>
        <w:rPr>
          <w:noProof/>
        </w:rPr>
        <w:t>6.6.1</w:t>
      </w:r>
      <w:r>
        <w:rPr>
          <w:noProof/>
        </w:rPr>
        <w:tab/>
        <w:t>Service description</w:t>
      </w:r>
      <w:bookmarkEnd w:id="1858"/>
    </w:p>
    <w:p w14:paraId="548275E3" w14:textId="26302EDF" w:rsidR="00857B57" w:rsidRDefault="00857B57" w:rsidP="00857B57">
      <w:pPr>
        <w:pStyle w:val="Heading4"/>
        <w:rPr>
          <w:noProof/>
        </w:rPr>
      </w:pPr>
      <w:bookmarkStart w:id="1859" w:name="_Toc214874435"/>
      <w:r>
        <w:rPr>
          <w:noProof/>
        </w:rPr>
        <w:t>6.6.1.1</w:t>
      </w:r>
      <w:r>
        <w:rPr>
          <w:noProof/>
        </w:rPr>
        <w:tab/>
        <w:t>Overview</w:t>
      </w:r>
      <w:bookmarkEnd w:id="1859"/>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1860" w:name="_Toc214874436"/>
      <w:r>
        <w:rPr>
          <w:noProof/>
        </w:rPr>
        <w:t>6.6.2</w:t>
      </w:r>
      <w:r>
        <w:rPr>
          <w:noProof/>
        </w:rPr>
        <w:tab/>
        <w:t>Service operations</w:t>
      </w:r>
      <w:bookmarkEnd w:id="1860"/>
    </w:p>
    <w:p w14:paraId="170842BB" w14:textId="57A179A7" w:rsidR="00857B57" w:rsidRDefault="00857B57" w:rsidP="00857B57">
      <w:pPr>
        <w:pStyle w:val="Heading4"/>
        <w:rPr>
          <w:noProof/>
        </w:rPr>
      </w:pPr>
      <w:bookmarkStart w:id="1861" w:name="_Toc214874437"/>
      <w:r>
        <w:rPr>
          <w:noProof/>
        </w:rPr>
        <w:t>6.6.2.1</w:t>
      </w:r>
      <w:r>
        <w:rPr>
          <w:noProof/>
        </w:rPr>
        <w:tab/>
        <w:t>Introduction</w:t>
      </w:r>
      <w:bookmarkEnd w:id="1861"/>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1862" w:name="_Toc214874438"/>
      <w:r>
        <w:rPr>
          <w:noProof/>
        </w:rPr>
        <w:t>6.6.2.2</w:t>
      </w:r>
      <w:r>
        <w:rPr>
          <w:noProof/>
        </w:rPr>
        <w:tab/>
      </w:r>
      <w:r w:rsidRPr="00F00BB2">
        <w:rPr>
          <w:noProof/>
        </w:rPr>
        <w:t>Subscribe_Collision_Detection</w:t>
      </w:r>
      <w:bookmarkEnd w:id="1862"/>
    </w:p>
    <w:p w14:paraId="720C4354" w14:textId="461A5467" w:rsidR="00857B57" w:rsidRDefault="00857B57" w:rsidP="00857B57">
      <w:pPr>
        <w:pStyle w:val="Heading5"/>
        <w:rPr>
          <w:noProof/>
        </w:rPr>
      </w:pPr>
      <w:bookmarkStart w:id="1863" w:name="_Toc214874439"/>
      <w:r>
        <w:rPr>
          <w:noProof/>
        </w:rPr>
        <w:t>6.6.2.2.1</w:t>
      </w:r>
      <w:r>
        <w:rPr>
          <w:noProof/>
        </w:rPr>
        <w:tab/>
        <w:t>General</w:t>
      </w:r>
      <w:bookmarkEnd w:id="1863"/>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1864" w:name="_Toc214874440"/>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1864"/>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1865" w:name="_Toc214874441"/>
      <w:r>
        <w:rPr>
          <w:noProof/>
        </w:rPr>
        <w:t>6.6.2.3</w:t>
      </w:r>
      <w:r>
        <w:rPr>
          <w:noProof/>
        </w:rPr>
        <w:tab/>
        <w:t>Notify_</w:t>
      </w:r>
      <w:r w:rsidRPr="00F00BB2">
        <w:rPr>
          <w:noProof/>
        </w:rPr>
        <w:t>Collision_Detection</w:t>
      </w:r>
      <w:bookmarkEnd w:id="1865"/>
    </w:p>
    <w:p w14:paraId="723D70EC" w14:textId="256BBC7A" w:rsidR="00857B57" w:rsidRDefault="00857B57" w:rsidP="00857B57">
      <w:pPr>
        <w:pStyle w:val="Heading5"/>
        <w:rPr>
          <w:noProof/>
        </w:rPr>
      </w:pPr>
      <w:bookmarkStart w:id="1866" w:name="_Toc214874442"/>
      <w:r>
        <w:rPr>
          <w:noProof/>
        </w:rPr>
        <w:t>6.6.2.3.1</w:t>
      </w:r>
      <w:r>
        <w:rPr>
          <w:noProof/>
        </w:rPr>
        <w:tab/>
        <w:t>General</w:t>
      </w:r>
      <w:bookmarkEnd w:id="1866"/>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1867" w:name="_Toc214874443"/>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1867"/>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1868" w:name="_Toc214874444"/>
      <w:r>
        <w:rPr>
          <w:noProof/>
        </w:rPr>
        <w:t>6.6.2.4</w:t>
      </w:r>
      <w:r>
        <w:rPr>
          <w:noProof/>
        </w:rPr>
        <w:tab/>
        <w:t>Unsubscribe_</w:t>
      </w:r>
      <w:r w:rsidRPr="00F00BB2">
        <w:rPr>
          <w:noProof/>
        </w:rPr>
        <w:t>Collision_Detection</w:t>
      </w:r>
      <w:bookmarkEnd w:id="1868"/>
    </w:p>
    <w:p w14:paraId="4831823E" w14:textId="57372B97" w:rsidR="00857B57" w:rsidRDefault="00857B57" w:rsidP="00857B57">
      <w:pPr>
        <w:pStyle w:val="Heading5"/>
        <w:rPr>
          <w:noProof/>
        </w:rPr>
      </w:pPr>
      <w:bookmarkStart w:id="1869" w:name="_Toc214874445"/>
      <w:r>
        <w:rPr>
          <w:noProof/>
        </w:rPr>
        <w:t>6.6.2.4.1</w:t>
      </w:r>
      <w:r>
        <w:rPr>
          <w:noProof/>
        </w:rPr>
        <w:tab/>
        <w:t>General</w:t>
      </w:r>
      <w:bookmarkEnd w:id="1869"/>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1870" w:name="_Toc214874446"/>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1870"/>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1871" w:name="_Toc214874447"/>
      <w:r>
        <w:rPr>
          <w:noProof/>
        </w:rPr>
        <w:lastRenderedPageBreak/>
        <w:t>6.7</w:t>
      </w:r>
      <w:r>
        <w:rPr>
          <w:noProof/>
        </w:rPr>
        <w:tab/>
      </w:r>
      <w:r w:rsidRPr="00F20A5F">
        <w:rPr>
          <w:noProof/>
          <w:lang w:eastAsia="zh-CN"/>
        </w:rPr>
        <w:t>Location-related UE Group Analytics</w:t>
      </w:r>
      <w:bookmarkEnd w:id="1871"/>
    </w:p>
    <w:p w14:paraId="50D48D70" w14:textId="7535665F" w:rsidR="00F02D81" w:rsidRDefault="00F02D81" w:rsidP="00F02D81">
      <w:pPr>
        <w:pStyle w:val="Heading3"/>
        <w:rPr>
          <w:noProof/>
        </w:rPr>
      </w:pPr>
      <w:bookmarkStart w:id="1872" w:name="_Toc214874448"/>
      <w:r>
        <w:rPr>
          <w:noProof/>
        </w:rPr>
        <w:t>6.7.1</w:t>
      </w:r>
      <w:r>
        <w:rPr>
          <w:noProof/>
        </w:rPr>
        <w:tab/>
        <w:t>Service description</w:t>
      </w:r>
      <w:bookmarkEnd w:id="1872"/>
    </w:p>
    <w:p w14:paraId="0542EFFC" w14:textId="3BC12A03" w:rsidR="00F02D81" w:rsidRDefault="00F02D81" w:rsidP="00F02D81">
      <w:pPr>
        <w:pStyle w:val="Heading4"/>
        <w:rPr>
          <w:noProof/>
        </w:rPr>
      </w:pPr>
      <w:bookmarkStart w:id="1873" w:name="_Toc214874449"/>
      <w:r>
        <w:rPr>
          <w:noProof/>
        </w:rPr>
        <w:t>6.7.1.1</w:t>
      </w:r>
      <w:r>
        <w:rPr>
          <w:noProof/>
        </w:rPr>
        <w:tab/>
        <w:t>Overview</w:t>
      </w:r>
      <w:bookmarkEnd w:id="1873"/>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1874" w:name="_Toc214874450"/>
      <w:r>
        <w:rPr>
          <w:noProof/>
        </w:rPr>
        <w:t>6.7.2</w:t>
      </w:r>
      <w:r>
        <w:rPr>
          <w:noProof/>
        </w:rPr>
        <w:tab/>
        <w:t>Service operations</w:t>
      </w:r>
      <w:bookmarkEnd w:id="1874"/>
    </w:p>
    <w:p w14:paraId="74A384BD" w14:textId="4F75619B" w:rsidR="00F02D81" w:rsidRDefault="00F02D81" w:rsidP="00F02D81">
      <w:pPr>
        <w:pStyle w:val="Heading4"/>
        <w:rPr>
          <w:noProof/>
        </w:rPr>
      </w:pPr>
      <w:bookmarkStart w:id="1875" w:name="_Toc214874451"/>
      <w:r>
        <w:rPr>
          <w:noProof/>
        </w:rPr>
        <w:t>6.7.2.1</w:t>
      </w:r>
      <w:r>
        <w:rPr>
          <w:noProof/>
        </w:rPr>
        <w:tab/>
        <w:t>Introduction</w:t>
      </w:r>
      <w:bookmarkEnd w:id="1875"/>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1876" w:name="_Hlk181174401"/>
            <w:r w:rsidRPr="00BC0AFA">
              <w:rPr>
                <w:noProof/>
              </w:rPr>
              <w:t>Subscribe_</w:t>
            </w:r>
            <w:bookmarkEnd w:id="1876"/>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1877" w:name="_Toc214874452"/>
      <w:r>
        <w:rPr>
          <w:noProof/>
        </w:rPr>
        <w:t>6.7.2.2</w:t>
      </w:r>
      <w:r>
        <w:rPr>
          <w:noProof/>
        </w:rPr>
        <w:tab/>
      </w:r>
      <w:r w:rsidRPr="001D444A">
        <w:rPr>
          <w:noProof/>
        </w:rPr>
        <w:t>Subscribe_U</w:t>
      </w:r>
      <w:r>
        <w:rPr>
          <w:noProof/>
        </w:rPr>
        <w:t>E</w:t>
      </w:r>
      <w:r w:rsidRPr="001D444A">
        <w:rPr>
          <w:noProof/>
        </w:rPr>
        <w:t>_Group_Location</w:t>
      </w:r>
      <w:bookmarkEnd w:id="1877"/>
    </w:p>
    <w:p w14:paraId="1F108D74" w14:textId="0A4EB206" w:rsidR="00F02D81" w:rsidRDefault="00F02D81" w:rsidP="00F02D81">
      <w:pPr>
        <w:pStyle w:val="Heading5"/>
        <w:rPr>
          <w:noProof/>
        </w:rPr>
      </w:pPr>
      <w:bookmarkStart w:id="1878" w:name="_Toc214874453"/>
      <w:r>
        <w:rPr>
          <w:noProof/>
        </w:rPr>
        <w:t>6.7.2.2.1</w:t>
      </w:r>
      <w:r>
        <w:rPr>
          <w:noProof/>
        </w:rPr>
        <w:tab/>
        <w:t>General</w:t>
      </w:r>
      <w:bookmarkEnd w:id="1878"/>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1879" w:name="_Toc214874454"/>
      <w:r w:rsidRPr="00BC0AFA">
        <w:rPr>
          <w:noProof/>
        </w:rPr>
        <w:t>6.</w:t>
      </w:r>
      <w:r>
        <w:rPr>
          <w:noProof/>
        </w:rPr>
        <w:t>7</w:t>
      </w:r>
      <w:r w:rsidRPr="00BC0AFA">
        <w:rPr>
          <w:noProof/>
        </w:rPr>
        <w:t>.2.2.2</w:t>
      </w:r>
      <w:r w:rsidRPr="00BC0AFA">
        <w:rPr>
          <w:noProof/>
        </w:rPr>
        <w:tab/>
        <w:t xml:space="preserve">Obtaining </w:t>
      </w:r>
      <w:bookmarkStart w:id="1880"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1880"/>
      <w:r w:rsidRPr="00BC0AFA">
        <w:rPr>
          <w:noProof/>
        </w:rPr>
        <w:t xml:space="preserve">using </w:t>
      </w:r>
      <w:r w:rsidRPr="001D444A">
        <w:rPr>
          <w:noProof/>
        </w:rPr>
        <w:t>Subscribe_UE_Group_Location</w:t>
      </w:r>
      <w:r w:rsidRPr="00BC0AFA">
        <w:rPr>
          <w:noProof/>
        </w:rPr>
        <w:t xml:space="preserve"> service operation</w:t>
      </w:r>
      <w:bookmarkEnd w:id="1879"/>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1881" w:name="_Hlk181363826"/>
      <w:r>
        <w:rPr>
          <w:noProof/>
        </w:rPr>
        <w:t>l</w:t>
      </w:r>
      <w:r w:rsidRPr="002E2653">
        <w:rPr>
          <w:noProof/>
        </w:rPr>
        <w:t>ocation-related UE group analytics</w:t>
      </w:r>
      <w:bookmarkEnd w:id="1881"/>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1882" w:name="_Toc214874455"/>
      <w:r>
        <w:rPr>
          <w:noProof/>
        </w:rPr>
        <w:lastRenderedPageBreak/>
        <w:t>6.7.2.3</w:t>
      </w:r>
      <w:r>
        <w:rPr>
          <w:noProof/>
        </w:rPr>
        <w:tab/>
        <w:t>Notify</w:t>
      </w:r>
      <w:r w:rsidRPr="001D444A">
        <w:rPr>
          <w:noProof/>
        </w:rPr>
        <w:t>_U</w:t>
      </w:r>
      <w:r>
        <w:rPr>
          <w:noProof/>
        </w:rPr>
        <w:t>E</w:t>
      </w:r>
      <w:r w:rsidRPr="001D444A">
        <w:rPr>
          <w:noProof/>
        </w:rPr>
        <w:t>_Group_Location</w:t>
      </w:r>
      <w:bookmarkEnd w:id="1882"/>
    </w:p>
    <w:p w14:paraId="3582F284" w14:textId="3C7A8B00" w:rsidR="00F02D81" w:rsidRDefault="00F02D81" w:rsidP="00F02D81">
      <w:pPr>
        <w:pStyle w:val="Heading5"/>
        <w:rPr>
          <w:noProof/>
        </w:rPr>
      </w:pPr>
      <w:bookmarkStart w:id="1883" w:name="_Toc214874456"/>
      <w:r>
        <w:rPr>
          <w:noProof/>
        </w:rPr>
        <w:t>6.7.2.3.1</w:t>
      </w:r>
      <w:r>
        <w:rPr>
          <w:noProof/>
        </w:rPr>
        <w:tab/>
        <w:t>General</w:t>
      </w:r>
      <w:bookmarkEnd w:id="1883"/>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1884" w:name="_Toc214874457"/>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1884"/>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1885" w:name="_Toc214874458"/>
      <w:r>
        <w:rPr>
          <w:noProof/>
        </w:rPr>
        <w:t>6.7.2.4</w:t>
      </w:r>
      <w:r>
        <w:rPr>
          <w:noProof/>
        </w:rPr>
        <w:tab/>
        <w:t>Uns</w:t>
      </w:r>
      <w:r w:rsidRPr="001D444A">
        <w:rPr>
          <w:noProof/>
        </w:rPr>
        <w:t>ubscribe_U</w:t>
      </w:r>
      <w:r>
        <w:rPr>
          <w:noProof/>
        </w:rPr>
        <w:t>E</w:t>
      </w:r>
      <w:r w:rsidRPr="001D444A">
        <w:rPr>
          <w:noProof/>
        </w:rPr>
        <w:t>_Group_Location</w:t>
      </w:r>
      <w:bookmarkEnd w:id="1885"/>
    </w:p>
    <w:p w14:paraId="272C43D0" w14:textId="0D746F84" w:rsidR="00F02D81" w:rsidRDefault="00F02D81" w:rsidP="00F02D81">
      <w:pPr>
        <w:pStyle w:val="Heading5"/>
        <w:rPr>
          <w:noProof/>
        </w:rPr>
      </w:pPr>
      <w:bookmarkStart w:id="1886" w:name="_Toc214874459"/>
      <w:r>
        <w:rPr>
          <w:noProof/>
        </w:rPr>
        <w:t>6.7.2.4.1</w:t>
      </w:r>
      <w:r>
        <w:rPr>
          <w:noProof/>
        </w:rPr>
        <w:tab/>
        <w:t>General</w:t>
      </w:r>
      <w:bookmarkEnd w:id="1886"/>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1887" w:name="_Toc214874460"/>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1887"/>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1888" w:name="_Toc214874461"/>
      <w:r w:rsidRPr="00703651">
        <w:rPr>
          <w:noProof/>
        </w:rPr>
        <w:t>7</w:t>
      </w:r>
      <w:r w:rsidRPr="00703651">
        <w:rPr>
          <w:noProof/>
        </w:rPr>
        <w:tab/>
        <w:t>API Definitions</w:t>
      </w:r>
      <w:bookmarkEnd w:id="1855"/>
      <w:bookmarkEnd w:id="1856"/>
      <w:bookmarkEnd w:id="1857"/>
      <w:bookmarkEnd w:id="1888"/>
    </w:p>
    <w:p w14:paraId="3A7B1484" w14:textId="77777777" w:rsidR="00972A49" w:rsidRPr="00703651" w:rsidRDefault="00972A49" w:rsidP="00972A49">
      <w:pPr>
        <w:pStyle w:val="Heading2"/>
        <w:rPr>
          <w:noProof/>
          <w:lang w:eastAsia="zh-CN"/>
        </w:rPr>
      </w:pPr>
      <w:bookmarkStart w:id="1889" w:name="_Toc160446403"/>
      <w:bookmarkStart w:id="1890" w:name="_Toc160532682"/>
      <w:bookmarkStart w:id="1891" w:name="_Toc164924553"/>
      <w:bookmarkStart w:id="1892" w:name="_Toc214874462"/>
      <w:r w:rsidRPr="00703651">
        <w:rPr>
          <w:noProof/>
          <w:lang w:eastAsia="zh-CN"/>
        </w:rPr>
        <w:t>7.1</w:t>
      </w:r>
      <w:r w:rsidRPr="00703651">
        <w:rPr>
          <w:noProof/>
          <w:lang w:eastAsia="zh-CN"/>
        </w:rPr>
        <w:tab/>
        <w:t>ADAE_ServiceConfiguration API</w:t>
      </w:r>
      <w:bookmarkEnd w:id="1889"/>
      <w:bookmarkEnd w:id="1890"/>
      <w:bookmarkEnd w:id="1891"/>
      <w:bookmarkEnd w:id="1892"/>
    </w:p>
    <w:p w14:paraId="1ECEDBAE" w14:textId="77777777" w:rsidR="00972A49" w:rsidRPr="00703651" w:rsidRDefault="00972A49" w:rsidP="00972A49">
      <w:pPr>
        <w:pStyle w:val="Heading3"/>
        <w:rPr>
          <w:rFonts w:eastAsiaTheme="minorHAnsi"/>
          <w:noProof/>
          <w:lang w:eastAsia="zh-CN"/>
        </w:rPr>
      </w:pPr>
      <w:bookmarkStart w:id="1893" w:name="_Toc160446404"/>
      <w:bookmarkStart w:id="1894" w:name="_Toc160532683"/>
      <w:bookmarkStart w:id="1895" w:name="_Toc164924554"/>
      <w:bookmarkStart w:id="1896" w:name="_Toc214874463"/>
      <w:r w:rsidRPr="00703651">
        <w:rPr>
          <w:noProof/>
          <w:lang w:eastAsia="zh-CN"/>
        </w:rPr>
        <w:t>7.1.1</w:t>
      </w:r>
      <w:r w:rsidRPr="00703651">
        <w:rPr>
          <w:noProof/>
          <w:lang w:eastAsia="zh-CN"/>
        </w:rPr>
        <w:tab/>
        <w:t>Introduction</w:t>
      </w:r>
      <w:bookmarkEnd w:id="1893"/>
      <w:bookmarkEnd w:id="1894"/>
      <w:bookmarkEnd w:id="1895"/>
      <w:bookmarkEnd w:id="1896"/>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897" w:name="_Toc160446405"/>
      <w:bookmarkStart w:id="1898" w:name="_Toc160532684"/>
      <w:bookmarkStart w:id="1899" w:name="_Toc164924555"/>
      <w:bookmarkStart w:id="1900" w:name="_Toc214874464"/>
      <w:r w:rsidRPr="00703651">
        <w:rPr>
          <w:noProof/>
        </w:rPr>
        <w:t>7.1.2</w:t>
      </w:r>
      <w:r w:rsidRPr="00703651">
        <w:rPr>
          <w:noProof/>
        </w:rPr>
        <w:tab/>
        <w:t>Usage of HTTP</w:t>
      </w:r>
      <w:bookmarkEnd w:id="1897"/>
      <w:bookmarkEnd w:id="1898"/>
      <w:bookmarkEnd w:id="1899"/>
      <w:bookmarkEnd w:id="1900"/>
    </w:p>
    <w:p w14:paraId="0771D9DD" w14:textId="77777777" w:rsidR="008B7717" w:rsidRPr="00703651" w:rsidRDefault="008B7717" w:rsidP="008B7717">
      <w:pPr>
        <w:pStyle w:val="Heading4"/>
        <w:rPr>
          <w:rFonts w:eastAsia="SimSun"/>
          <w:noProof/>
          <w:lang w:eastAsia="zh-CN"/>
        </w:rPr>
      </w:pPr>
      <w:bookmarkStart w:id="1901" w:name="_Toc11247277"/>
      <w:bookmarkStart w:id="1902" w:name="_Toc27044397"/>
      <w:bookmarkStart w:id="1903" w:name="_Toc36033439"/>
      <w:bookmarkStart w:id="1904" w:name="_Toc45131571"/>
      <w:bookmarkStart w:id="1905" w:name="_Toc49775856"/>
      <w:bookmarkStart w:id="1906" w:name="_Toc51746776"/>
      <w:bookmarkStart w:id="1907" w:name="_Toc66360318"/>
      <w:bookmarkStart w:id="1908" w:name="_Toc68104823"/>
      <w:bookmarkStart w:id="1909" w:name="_Toc74755452"/>
      <w:bookmarkStart w:id="1910" w:name="_Toc105674307"/>
      <w:bookmarkStart w:id="1911" w:name="_Toc130502341"/>
      <w:bookmarkStart w:id="1912" w:name="_Toc145704274"/>
      <w:bookmarkStart w:id="1913" w:name="_Toc160446406"/>
      <w:bookmarkStart w:id="1914" w:name="_Toc160532685"/>
      <w:bookmarkStart w:id="1915" w:name="_Toc164924556"/>
      <w:bookmarkStart w:id="1916" w:name="_Toc214874465"/>
      <w:r w:rsidRPr="00703651">
        <w:rPr>
          <w:rFonts w:eastAsia="SimSun"/>
          <w:noProof/>
          <w:lang w:eastAsia="zh-CN"/>
        </w:rPr>
        <w:t>7.1.2.1</w:t>
      </w:r>
      <w:r w:rsidRPr="00703651">
        <w:rPr>
          <w:rFonts w:eastAsia="SimSun"/>
          <w:noProof/>
          <w:lang w:eastAsia="zh-CN"/>
        </w:rPr>
        <w:tab/>
      </w:r>
      <w:bookmarkEnd w:id="1901"/>
      <w:bookmarkEnd w:id="1902"/>
      <w:bookmarkEnd w:id="1903"/>
      <w:bookmarkEnd w:id="1904"/>
      <w:bookmarkEnd w:id="1905"/>
      <w:bookmarkEnd w:id="1906"/>
      <w:bookmarkEnd w:id="1907"/>
      <w:bookmarkEnd w:id="1908"/>
      <w:bookmarkEnd w:id="1909"/>
      <w:bookmarkEnd w:id="1910"/>
      <w:bookmarkEnd w:id="1911"/>
      <w:bookmarkEnd w:id="1912"/>
      <w:r w:rsidRPr="00703651">
        <w:rPr>
          <w:rFonts w:eastAsia="SimSun"/>
          <w:noProof/>
          <w:lang w:eastAsia="zh-CN"/>
        </w:rPr>
        <w:t>General</w:t>
      </w:r>
      <w:bookmarkEnd w:id="1913"/>
      <w:bookmarkEnd w:id="1914"/>
      <w:bookmarkEnd w:id="1915"/>
      <w:bookmarkEnd w:id="1916"/>
    </w:p>
    <w:p w14:paraId="3F667242" w14:textId="65516D81" w:rsidR="00DF5830" w:rsidRPr="00703651" w:rsidRDefault="00DF5830" w:rsidP="00DF5830">
      <w:pPr>
        <w:rPr>
          <w:noProof/>
        </w:rPr>
      </w:pPr>
      <w:bookmarkStart w:id="1917" w:name="_Toc68168928"/>
      <w:bookmarkStart w:id="1918" w:name="_Toc113031623"/>
      <w:bookmarkStart w:id="1919" w:name="_Toc36102429"/>
      <w:bookmarkStart w:id="1920" w:name="_Toc136562329"/>
      <w:bookmarkStart w:id="1921" w:name="_Toc83233041"/>
      <w:bookmarkStart w:id="1922" w:name="_Toc85557037"/>
      <w:bookmarkStart w:id="1923" w:name="_Toc51762864"/>
      <w:bookmarkStart w:id="1924" w:name="_Toc45134014"/>
      <w:bookmarkStart w:id="1925" w:name="_Toc90655824"/>
      <w:bookmarkStart w:id="1926" w:name="_Toc94064207"/>
      <w:bookmarkStart w:id="1927" w:name="_Toc98233592"/>
      <w:bookmarkStart w:id="1928" w:name="_Toc120702262"/>
      <w:bookmarkStart w:id="1929" w:name="_Toc28012788"/>
      <w:bookmarkStart w:id="1930" w:name="_Toc59017899"/>
      <w:bookmarkStart w:id="1931" w:name="_Toc34266258"/>
      <w:bookmarkStart w:id="1932" w:name="_Toc88667539"/>
      <w:bookmarkStart w:id="1933" w:name="_Toc50031944"/>
      <w:bookmarkStart w:id="1934" w:name="_Toc43563471"/>
      <w:bookmarkStart w:id="1935" w:name="_Toc112951083"/>
      <w:bookmarkStart w:id="1936" w:name="_Toc101244368"/>
      <w:bookmarkStart w:id="1937" w:name="_Toc56640931"/>
      <w:bookmarkStart w:id="1938" w:name="_Toc70550595"/>
      <w:bookmarkStart w:id="1939" w:name="_Toc85552938"/>
      <w:bookmarkStart w:id="1940" w:name="_Toc114133762"/>
      <w:bookmarkStart w:id="1941" w:name="_Toc66231767"/>
      <w:bookmarkStart w:id="1942" w:name="_Toc104538961"/>
      <w:bookmarkStart w:id="1943" w:name="_Toc138754163"/>
      <w:bookmarkStart w:id="1944"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945" w:name="_Toc160446407"/>
      <w:bookmarkStart w:id="1946" w:name="_Toc160532686"/>
      <w:bookmarkStart w:id="1947" w:name="_Toc164924557"/>
      <w:bookmarkStart w:id="1948" w:name="_Toc214874466"/>
      <w:r w:rsidRPr="00703651">
        <w:rPr>
          <w:rFonts w:eastAsia="SimSun"/>
          <w:noProof/>
        </w:rPr>
        <w:t>7.1.2.2</w:t>
      </w:r>
      <w:r w:rsidRPr="00703651">
        <w:rPr>
          <w:rFonts w:eastAsia="SimSun"/>
          <w:noProof/>
        </w:rPr>
        <w:tab/>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r w:rsidRPr="00703651">
        <w:rPr>
          <w:rFonts w:eastAsia="SimSun"/>
          <w:noProof/>
        </w:rPr>
        <w:t>Content type</w:t>
      </w:r>
      <w:bookmarkEnd w:id="1945"/>
      <w:bookmarkEnd w:id="1946"/>
      <w:bookmarkEnd w:id="1947"/>
      <w:bookmarkEnd w:id="1948"/>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949" w:name="_Toc160446408"/>
      <w:bookmarkStart w:id="1950" w:name="_Toc160532687"/>
      <w:bookmarkStart w:id="1951" w:name="_Toc164924558"/>
      <w:bookmarkStart w:id="1952" w:name="_Toc214874467"/>
      <w:r w:rsidRPr="00703651">
        <w:rPr>
          <w:noProof/>
          <w:lang w:eastAsia="zh-CN"/>
        </w:rPr>
        <w:t>7.1.3</w:t>
      </w:r>
      <w:r w:rsidRPr="00703651">
        <w:rPr>
          <w:noProof/>
          <w:lang w:eastAsia="zh-CN"/>
        </w:rPr>
        <w:tab/>
      </w:r>
      <w:r w:rsidRPr="00703651">
        <w:rPr>
          <w:noProof/>
        </w:rPr>
        <w:t>Resources</w:t>
      </w:r>
      <w:bookmarkEnd w:id="1949"/>
      <w:bookmarkEnd w:id="1950"/>
      <w:bookmarkEnd w:id="1951"/>
      <w:bookmarkEnd w:id="1952"/>
    </w:p>
    <w:p w14:paraId="29AE0A35" w14:textId="77777777" w:rsidR="00120245" w:rsidRPr="00703651" w:rsidRDefault="00120245" w:rsidP="00120245">
      <w:pPr>
        <w:pStyle w:val="Heading4"/>
        <w:rPr>
          <w:noProof/>
          <w:lang w:eastAsia="zh-CN"/>
        </w:rPr>
      </w:pPr>
      <w:bookmarkStart w:id="1953" w:name="_Toc160446409"/>
      <w:bookmarkStart w:id="1954" w:name="_Toc160532688"/>
      <w:bookmarkStart w:id="1955" w:name="_Toc164924559"/>
      <w:bookmarkStart w:id="1956" w:name="_Toc214874468"/>
      <w:bookmarkStart w:id="1957" w:name="_Hlk152857695"/>
      <w:bookmarkEnd w:id="1776"/>
      <w:bookmarkEnd w:id="1777"/>
      <w:bookmarkEnd w:id="1778"/>
      <w:bookmarkEnd w:id="1779"/>
      <w:bookmarkEnd w:id="1780"/>
      <w:bookmarkEnd w:id="1781"/>
      <w:bookmarkEnd w:id="1782"/>
      <w:bookmarkEnd w:id="1783"/>
      <w:r w:rsidRPr="00703651">
        <w:rPr>
          <w:noProof/>
          <w:lang w:eastAsia="zh-CN"/>
        </w:rPr>
        <w:t>7.1.3.1</w:t>
      </w:r>
      <w:r w:rsidRPr="00703651">
        <w:rPr>
          <w:noProof/>
          <w:lang w:eastAsia="zh-CN"/>
        </w:rPr>
        <w:tab/>
        <w:t>Overview</w:t>
      </w:r>
      <w:bookmarkEnd w:id="1953"/>
      <w:bookmarkEnd w:id="1954"/>
      <w:bookmarkEnd w:id="1955"/>
      <w:bookmarkEnd w:id="1956"/>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1958"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1788E9FD"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26pt;height:748.5pt" o:ole="">
            <v:imagedata r:id="rId11" o:title=""/>
          </v:shape>
          <o:OLEObject Type="Embed" ProgID="Visio.Drawing.15" ShapeID="_x0000_i1035" DrawAspect="Content" ObjectID="_1826892406"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1959" w:name="_Toc160446410"/>
      <w:bookmarkStart w:id="1960" w:name="_Toc160532689"/>
      <w:bookmarkStart w:id="1961" w:name="_Toc164924560"/>
      <w:bookmarkEnd w:id="1958"/>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1962" w:name="_Toc214874469"/>
      <w:r w:rsidRPr="00703651">
        <w:rPr>
          <w:noProof/>
        </w:rPr>
        <w:t>7</w:t>
      </w:r>
      <w:r w:rsidRPr="00703651">
        <w:rPr>
          <w:noProof/>
          <w:lang w:eastAsia="zh-CN"/>
        </w:rPr>
        <w:t>.1.3.2</w:t>
      </w:r>
      <w:r w:rsidRPr="00703651">
        <w:rPr>
          <w:noProof/>
        </w:rPr>
        <w:tab/>
        <w:t>Resource: Application performance event subscription</w:t>
      </w:r>
      <w:bookmarkEnd w:id="1959"/>
      <w:bookmarkEnd w:id="1960"/>
      <w:bookmarkEnd w:id="1961"/>
      <w:bookmarkEnd w:id="1962"/>
    </w:p>
    <w:p w14:paraId="50A2C066" w14:textId="77777777" w:rsidR="00C23B80" w:rsidRPr="00703651" w:rsidRDefault="00C23B80" w:rsidP="00C23B80">
      <w:pPr>
        <w:pStyle w:val="Heading5"/>
        <w:rPr>
          <w:noProof/>
          <w:lang w:eastAsia="zh-CN"/>
        </w:rPr>
      </w:pPr>
      <w:bookmarkStart w:id="1963" w:name="_Toc34154151"/>
      <w:bookmarkStart w:id="1964" w:name="_Toc36041095"/>
      <w:bookmarkStart w:id="1965" w:name="_Toc36041408"/>
      <w:bookmarkStart w:id="1966" w:name="_Toc43196666"/>
      <w:bookmarkStart w:id="1967" w:name="_Toc43481436"/>
      <w:bookmarkStart w:id="1968" w:name="_Toc45134713"/>
      <w:bookmarkStart w:id="1969" w:name="_Toc51189245"/>
      <w:bookmarkStart w:id="1970" w:name="_Toc51763921"/>
      <w:bookmarkStart w:id="1971" w:name="_Toc57206153"/>
      <w:bookmarkStart w:id="1972" w:name="_Toc59019494"/>
      <w:bookmarkStart w:id="1973" w:name="_Toc68170167"/>
      <w:bookmarkStart w:id="1974" w:name="_Toc83234208"/>
      <w:bookmarkStart w:id="1975" w:name="_Toc90661606"/>
      <w:bookmarkStart w:id="1976" w:name="_Toc138755280"/>
      <w:bookmarkStart w:id="1977" w:name="_Toc144222660"/>
      <w:bookmarkStart w:id="1978" w:name="_Toc160446411"/>
      <w:bookmarkStart w:id="1979" w:name="_Toc160532690"/>
      <w:bookmarkStart w:id="1980" w:name="_Toc164924561"/>
      <w:bookmarkStart w:id="1981" w:name="_Toc214874470"/>
      <w:bookmarkStart w:id="1982" w:name="_Toc24868484"/>
      <w:bookmarkStart w:id="1983" w:name="_Toc34153992"/>
      <w:bookmarkStart w:id="1984" w:name="_Toc36040936"/>
      <w:bookmarkStart w:id="1985" w:name="_Toc36041249"/>
      <w:bookmarkStart w:id="1986" w:name="_Toc43196533"/>
      <w:bookmarkStart w:id="1987" w:name="_Toc43481303"/>
      <w:bookmarkStart w:id="1988" w:name="_Toc45134580"/>
      <w:bookmarkStart w:id="1989" w:name="_Toc51189112"/>
      <w:bookmarkStart w:id="1990" w:name="_Toc51763788"/>
      <w:bookmarkStart w:id="1991" w:name="_Toc57206020"/>
      <w:bookmarkStart w:id="1992" w:name="_Toc59019361"/>
      <w:bookmarkStart w:id="1993" w:name="_Toc68170034"/>
      <w:bookmarkStart w:id="1994" w:name="_Toc83234075"/>
      <w:bookmarkStart w:id="1995" w:name="_Toc90661454"/>
      <w:bookmarkStart w:id="1996" w:name="_Toc138754965"/>
      <w:bookmarkStart w:id="1997" w:name="_Toc144222340"/>
      <w:bookmarkStart w:id="1998" w:name="_Hlk143822917"/>
      <w:r w:rsidRPr="00703651">
        <w:rPr>
          <w:noProof/>
          <w:lang w:eastAsia="zh-CN"/>
        </w:rPr>
        <w:t>7.1.3.2.1</w:t>
      </w:r>
      <w:r w:rsidRPr="00703651">
        <w:rPr>
          <w:noProof/>
          <w:lang w:eastAsia="zh-CN"/>
        </w:rPr>
        <w:tab/>
        <w:t>Description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0EBBF39B" w14:textId="77777777" w:rsidR="00C23B80" w:rsidRPr="00703651" w:rsidRDefault="00C23B80" w:rsidP="00C23B80">
      <w:pPr>
        <w:rPr>
          <w:noProof/>
          <w:lang w:eastAsia="zh-CN"/>
        </w:rPr>
      </w:pPr>
      <w:bookmarkStart w:id="1999"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2000" w:name="_Toc160446412"/>
      <w:bookmarkStart w:id="2001" w:name="_Toc160532691"/>
      <w:bookmarkStart w:id="2002" w:name="_Toc164924562"/>
      <w:bookmarkStart w:id="2003" w:name="_Toc214874471"/>
      <w:bookmarkEnd w:id="1999"/>
      <w:r w:rsidRPr="00703651">
        <w:rPr>
          <w:noProof/>
        </w:rPr>
        <w:t>7</w:t>
      </w:r>
      <w:r w:rsidRPr="00703651">
        <w:rPr>
          <w:noProof/>
          <w:lang w:eastAsia="zh-CN"/>
        </w:rPr>
        <w:t>.1.3.2</w:t>
      </w:r>
      <w:r w:rsidRPr="00703651">
        <w:rPr>
          <w:noProof/>
        </w:rPr>
        <w:t>.2</w:t>
      </w:r>
      <w:r w:rsidRPr="00703651">
        <w:rPr>
          <w:noProof/>
          <w:lang w:eastAsia="zh-CN"/>
        </w:rPr>
        <w:tab/>
        <w:t>Resource definition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2000"/>
      <w:bookmarkEnd w:id="2001"/>
      <w:bookmarkEnd w:id="2002"/>
      <w:bookmarkEnd w:id="2003"/>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998"/>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2004" w:name="_Toc160446413"/>
      <w:bookmarkStart w:id="2005" w:name="_Toc160532692"/>
      <w:bookmarkStart w:id="2006" w:name="_Toc164924563"/>
      <w:bookmarkStart w:id="2007" w:name="_Toc214874472"/>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2004"/>
      <w:bookmarkEnd w:id="2005"/>
      <w:bookmarkEnd w:id="2006"/>
      <w:bookmarkEnd w:id="2007"/>
    </w:p>
    <w:p w14:paraId="1D79BF4B" w14:textId="77777777" w:rsidR="00972A49" w:rsidRPr="00703651" w:rsidRDefault="00972A49" w:rsidP="00972A49">
      <w:pPr>
        <w:pStyle w:val="Heading6"/>
        <w:rPr>
          <w:noProof/>
        </w:rPr>
      </w:pPr>
      <w:bookmarkStart w:id="2008" w:name="_Toc160446414"/>
      <w:bookmarkStart w:id="2009" w:name="_Toc160532693"/>
      <w:bookmarkStart w:id="2010" w:name="_Toc164924564"/>
      <w:bookmarkStart w:id="2011" w:name="_Toc214874473"/>
      <w:r w:rsidRPr="00703651">
        <w:rPr>
          <w:noProof/>
        </w:rPr>
        <w:t>7</w:t>
      </w:r>
      <w:r w:rsidRPr="00703651">
        <w:rPr>
          <w:noProof/>
          <w:lang w:eastAsia="zh-CN"/>
        </w:rPr>
        <w:t>.1.3.2</w:t>
      </w:r>
      <w:r w:rsidRPr="00703651">
        <w:rPr>
          <w:noProof/>
        </w:rPr>
        <w:t>.3.1</w:t>
      </w:r>
      <w:r w:rsidRPr="00703651">
        <w:rPr>
          <w:noProof/>
        </w:rPr>
        <w:tab/>
        <w:t>POST</w:t>
      </w:r>
      <w:bookmarkEnd w:id="2008"/>
      <w:bookmarkEnd w:id="2009"/>
      <w:bookmarkEnd w:id="2010"/>
      <w:bookmarkEnd w:id="2011"/>
    </w:p>
    <w:p w14:paraId="40FC6170" w14:textId="77777777" w:rsidR="00C23B80" w:rsidRPr="00703651" w:rsidRDefault="00C23B80" w:rsidP="00C23B80">
      <w:pPr>
        <w:rPr>
          <w:rFonts w:eastAsia="SimSun"/>
          <w:noProof/>
        </w:rPr>
      </w:pPr>
      <w:bookmarkStart w:id="2012"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2013" w:name="_Hlk148715290"/>
      <w:bookmarkEnd w:id="2012"/>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2013"/>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2014"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2014"/>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2015" w:name="_Toc34154155"/>
      <w:bookmarkStart w:id="2016" w:name="_Toc36041099"/>
      <w:bookmarkStart w:id="2017" w:name="_Toc36041412"/>
      <w:bookmarkStart w:id="2018" w:name="_Toc43196670"/>
      <w:bookmarkStart w:id="2019" w:name="_Toc43481440"/>
      <w:bookmarkStart w:id="2020" w:name="_Toc45134717"/>
      <w:bookmarkStart w:id="2021" w:name="_Toc51189249"/>
      <w:bookmarkStart w:id="2022" w:name="_Toc51763925"/>
      <w:bookmarkStart w:id="2023" w:name="_Toc57206157"/>
      <w:bookmarkStart w:id="2024" w:name="_Toc59019498"/>
      <w:bookmarkStart w:id="2025" w:name="_Toc68170171"/>
      <w:bookmarkStart w:id="2026" w:name="_Toc83234212"/>
      <w:bookmarkStart w:id="2027" w:name="_Toc90661610"/>
      <w:bookmarkStart w:id="2028" w:name="_Toc138755286"/>
      <w:bookmarkStart w:id="2029"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2030" w:name="_Toc160446415"/>
      <w:bookmarkStart w:id="2031" w:name="_Toc160532694"/>
      <w:bookmarkStart w:id="2032" w:name="_Toc164924565"/>
      <w:bookmarkStart w:id="2033" w:name="_Toc214874474"/>
      <w:r w:rsidRPr="00703651">
        <w:rPr>
          <w:noProof/>
        </w:rPr>
        <w:t>7.1.3.2.4</w:t>
      </w:r>
      <w:r w:rsidRPr="00703651">
        <w:rPr>
          <w:noProof/>
        </w:rPr>
        <w:tab/>
      </w:r>
      <w:r w:rsidRPr="00703651">
        <w:rPr>
          <w:noProof/>
          <w:lang w:eastAsia="zh-CN"/>
        </w:rPr>
        <w:t>Resource custom operations</w:t>
      </w:r>
      <w:bookmarkEnd w:id="2030"/>
      <w:bookmarkEnd w:id="2031"/>
      <w:bookmarkEnd w:id="2032"/>
      <w:bookmarkEnd w:id="2033"/>
    </w:p>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2034" w:name="_Toc160446416"/>
      <w:bookmarkStart w:id="2035" w:name="_Toc160532695"/>
      <w:bookmarkStart w:id="2036" w:name="_Toc164924566"/>
      <w:bookmarkStart w:id="2037" w:name="_Toc214874475"/>
      <w:bookmarkStart w:id="2038" w:name="_Hlk152857417"/>
      <w:bookmarkEnd w:id="1957"/>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2034"/>
      <w:bookmarkEnd w:id="2035"/>
      <w:bookmarkEnd w:id="2036"/>
      <w:bookmarkEnd w:id="2037"/>
    </w:p>
    <w:p w14:paraId="227A1C95" w14:textId="77777777" w:rsidR="00371931" w:rsidRPr="00703651" w:rsidRDefault="00371931" w:rsidP="00371931">
      <w:pPr>
        <w:pStyle w:val="Heading5"/>
        <w:rPr>
          <w:noProof/>
          <w:lang w:eastAsia="zh-CN"/>
        </w:rPr>
      </w:pPr>
      <w:bookmarkStart w:id="2039" w:name="_Toc160446417"/>
      <w:bookmarkStart w:id="2040" w:name="_Toc160532696"/>
      <w:bookmarkStart w:id="2041" w:name="_Toc164924567"/>
      <w:bookmarkStart w:id="2042" w:name="_Toc214874476"/>
      <w:r w:rsidRPr="00703651">
        <w:rPr>
          <w:noProof/>
          <w:lang w:eastAsia="zh-CN"/>
        </w:rPr>
        <w:t>7.1.3.3.1</w:t>
      </w:r>
      <w:r w:rsidRPr="00703651">
        <w:rPr>
          <w:noProof/>
          <w:lang w:eastAsia="zh-CN"/>
        </w:rPr>
        <w:tab/>
        <w:t>Description</w:t>
      </w:r>
      <w:bookmarkEnd w:id="2039"/>
      <w:bookmarkEnd w:id="2040"/>
      <w:bookmarkEnd w:id="2041"/>
      <w:bookmarkEnd w:id="2042"/>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2043" w:name="_Toc160446418"/>
      <w:bookmarkStart w:id="2044" w:name="_Toc160532697"/>
      <w:bookmarkStart w:id="2045" w:name="_Toc164924568"/>
      <w:bookmarkStart w:id="2046" w:name="_Toc214874477"/>
      <w:r w:rsidRPr="00703651">
        <w:rPr>
          <w:noProof/>
          <w:lang w:eastAsia="zh-CN"/>
        </w:rPr>
        <w:t>7.1.3.3.2</w:t>
      </w:r>
      <w:r w:rsidRPr="00703651">
        <w:rPr>
          <w:noProof/>
          <w:lang w:eastAsia="zh-CN"/>
        </w:rPr>
        <w:tab/>
        <w:t>Resource Definition</w:t>
      </w:r>
      <w:bookmarkEnd w:id="2043"/>
      <w:bookmarkEnd w:id="2044"/>
      <w:bookmarkEnd w:id="2045"/>
      <w:bookmarkEnd w:id="2046"/>
    </w:p>
    <w:p w14:paraId="3503FBDD" w14:textId="77777777" w:rsidR="00371931" w:rsidRPr="00703651" w:rsidRDefault="00371931" w:rsidP="00371931">
      <w:pPr>
        <w:rPr>
          <w:b/>
          <w:noProof/>
          <w:lang w:eastAsia="zh-CN"/>
        </w:rPr>
      </w:pPr>
      <w:r w:rsidRPr="00703651">
        <w:rPr>
          <w:noProof/>
          <w:lang w:eastAsia="zh-CN"/>
        </w:rPr>
        <w:t xml:space="preserve">Resource URI: </w:t>
      </w:r>
      <w:bookmarkStart w:id="2047" w:name="_Hlk152233044"/>
      <w:r w:rsidRPr="00703651">
        <w:rPr>
          <w:b/>
          <w:noProof/>
          <w:lang w:eastAsia="zh-CN"/>
        </w:rPr>
        <w:t>{apiRoot}/adae-sc/&lt;apiVersion&gt;/application-performance</w:t>
      </w:r>
      <w:bookmarkStart w:id="2048" w:name="_Hlk152690914"/>
      <w:bookmarkEnd w:id="2047"/>
      <w:r w:rsidRPr="00703651">
        <w:rPr>
          <w:b/>
          <w:noProof/>
          <w:lang w:eastAsia="zh-CN"/>
        </w:rPr>
        <w:t>/{appPerfId}</w:t>
      </w:r>
      <w:bookmarkEnd w:id="2048"/>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2049" w:name="_Toc160446419"/>
      <w:bookmarkStart w:id="2050" w:name="_Toc160532698"/>
      <w:bookmarkStart w:id="2051" w:name="_Toc164924569"/>
      <w:bookmarkStart w:id="2052" w:name="_Toc214874478"/>
      <w:r w:rsidRPr="00703651">
        <w:rPr>
          <w:noProof/>
          <w:lang w:eastAsia="zh-CN"/>
        </w:rPr>
        <w:t>7.1.3.3.3</w:t>
      </w:r>
      <w:r w:rsidRPr="00703651">
        <w:rPr>
          <w:noProof/>
          <w:lang w:eastAsia="zh-CN"/>
        </w:rPr>
        <w:tab/>
        <w:t>Resource Standard Methods</w:t>
      </w:r>
      <w:bookmarkEnd w:id="2049"/>
      <w:bookmarkEnd w:id="2050"/>
      <w:bookmarkEnd w:id="2051"/>
      <w:bookmarkEnd w:id="2052"/>
    </w:p>
    <w:p w14:paraId="677B9218" w14:textId="77777777" w:rsidR="00371931" w:rsidRPr="00703651" w:rsidRDefault="00371931" w:rsidP="00371931">
      <w:pPr>
        <w:pStyle w:val="Heading5"/>
        <w:rPr>
          <w:noProof/>
          <w:lang w:eastAsia="zh-CN"/>
        </w:rPr>
      </w:pPr>
      <w:bookmarkStart w:id="2053" w:name="_Toc160446420"/>
      <w:bookmarkStart w:id="2054" w:name="_Toc160532699"/>
      <w:bookmarkStart w:id="2055" w:name="_Toc164924570"/>
      <w:bookmarkStart w:id="2056" w:name="_Toc214874479"/>
      <w:r w:rsidRPr="00703651">
        <w:rPr>
          <w:noProof/>
          <w:lang w:eastAsia="zh-CN"/>
        </w:rPr>
        <w:t>7.1.3.3.3.1</w:t>
      </w:r>
      <w:r w:rsidRPr="00703651">
        <w:rPr>
          <w:noProof/>
          <w:lang w:eastAsia="zh-CN"/>
        </w:rPr>
        <w:tab/>
        <w:t>DELETE</w:t>
      </w:r>
      <w:bookmarkEnd w:id="2053"/>
      <w:bookmarkEnd w:id="2054"/>
      <w:bookmarkEnd w:id="2055"/>
      <w:bookmarkEnd w:id="2056"/>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2057" w:name="_Toc160446421"/>
      <w:bookmarkStart w:id="2058"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2059" w:name="_Toc164924571"/>
      <w:bookmarkStart w:id="2060" w:name="_Toc214874480"/>
      <w:r w:rsidRPr="00703651">
        <w:rPr>
          <w:noProof/>
          <w:lang w:eastAsia="zh-CN"/>
        </w:rPr>
        <w:lastRenderedPageBreak/>
        <w:t>7.1.3.3.4</w:t>
      </w:r>
      <w:r w:rsidRPr="00703651">
        <w:rPr>
          <w:noProof/>
          <w:lang w:eastAsia="zh-CN"/>
        </w:rPr>
        <w:tab/>
        <w:t>Resource Custom Operations</w:t>
      </w:r>
      <w:bookmarkEnd w:id="2057"/>
      <w:bookmarkEnd w:id="2058"/>
      <w:bookmarkEnd w:id="2059"/>
      <w:bookmarkEnd w:id="2060"/>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2061" w:name="_Toc160446422"/>
      <w:bookmarkStart w:id="2062" w:name="_Toc160532701"/>
      <w:bookmarkStart w:id="2063" w:name="_Toc164924572"/>
      <w:bookmarkStart w:id="2064" w:name="_Toc214874481"/>
      <w:bookmarkStart w:id="2065" w:name="_Hlk152869602"/>
      <w:bookmarkEnd w:id="2038"/>
      <w:r w:rsidRPr="00703651">
        <w:rPr>
          <w:noProof/>
        </w:rPr>
        <w:t>7</w:t>
      </w:r>
      <w:r w:rsidRPr="00703651">
        <w:rPr>
          <w:noProof/>
          <w:lang w:eastAsia="zh-CN"/>
        </w:rPr>
        <w:t>.1.3.4</w:t>
      </w:r>
      <w:r w:rsidRPr="00703651">
        <w:rPr>
          <w:noProof/>
        </w:rPr>
        <w:tab/>
        <w:t>Resource: UE-to-UE session performance analytics</w:t>
      </w:r>
      <w:bookmarkEnd w:id="2061"/>
      <w:bookmarkEnd w:id="2062"/>
      <w:bookmarkEnd w:id="2063"/>
      <w:bookmarkEnd w:id="2064"/>
    </w:p>
    <w:p w14:paraId="1968267E" w14:textId="5D4B9859" w:rsidR="00371931" w:rsidRPr="00703651" w:rsidRDefault="00371931" w:rsidP="00371931">
      <w:pPr>
        <w:pStyle w:val="Heading5"/>
        <w:rPr>
          <w:noProof/>
        </w:rPr>
      </w:pPr>
      <w:bookmarkStart w:id="2066" w:name="_Toc160446423"/>
      <w:bookmarkStart w:id="2067" w:name="_Toc160532702"/>
      <w:bookmarkStart w:id="2068" w:name="_Toc164924573"/>
      <w:bookmarkStart w:id="2069" w:name="_Toc214874482"/>
      <w:r w:rsidRPr="00703651">
        <w:rPr>
          <w:noProof/>
        </w:rPr>
        <w:t>7</w:t>
      </w:r>
      <w:r w:rsidRPr="00703651">
        <w:rPr>
          <w:noProof/>
          <w:lang w:eastAsia="zh-CN"/>
        </w:rPr>
        <w:t>.1.3.4</w:t>
      </w:r>
      <w:r w:rsidRPr="00703651">
        <w:rPr>
          <w:noProof/>
        </w:rPr>
        <w:t>.1</w:t>
      </w:r>
      <w:r w:rsidRPr="00703651">
        <w:rPr>
          <w:noProof/>
        </w:rPr>
        <w:tab/>
        <w:t>Description</w:t>
      </w:r>
      <w:bookmarkEnd w:id="2066"/>
      <w:bookmarkEnd w:id="2067"/>
      <w:bookmarkEnd w:id="2068"/>
      <w:bookmarkEnd w:id="2069"/>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2070" w:name="_Toc160446424"/>
      <w:bookmarkStart w:id="2071" w:name="_Toc160532703"/>
      <w:bookmarkStart w:id="2072" w:name="_Toc164924574"/>
      <w:bookmarkStart w:id="2073" w:name="_Toc214874483"/>
      <w:bookmarkStart w:id="2074" w:name="_Hlk148009941"/>
      <w:r w:rsidRPr="00703651">
        <w:rPr>
          <w:noProof/>
        </w:rPr>
        <w:t>7.1.3.4.2</w:t>
      </w:r>
      <w:r w:rsidRPr="00703651">
        <w:rPr>
          <w:noProof/>
          <w:lang w:eastAsia="zh-CN"/>
        </w:rPr>
        <w:tab/>
        <w:t>Resource definition</w:t>
      </w:r>
      <w:bookmarkEnd w:id="2070"/>
      <w:bookmarkEnd w:id="2071"/>
      <w:bookmarkEnd w:id="2072"/>
      <w:bookmarkEnd w:id="2073"/>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2075" w:name="_Toc160446425"/>
      <w:bookmarkStart w:id="2076" w:name="_Toc160532704"/>
      <w:bookmarkStart w:id="2077" w:name="_Toc164924575"/>
      <w:bookmarkStart w:id="2078" w:name="_Toc214874484"/>
      <w:bookmarkEnd w:id="2074"/>
      <w:r w:rsidRPr="00703651">
        <w:rPr>
          <w:noProof/>
        </w:rPr>
        <w:t>7.1.3.4.3</w:t>
      </w:r>
      <w:r w:rsidRPr="00703651">
        <w:rPr>
          <w:noProof/>
        </w:rPr>
        <w:tab/>
        <w:t>Resource standard methods</w:t>
      </w:r>
      <w:bookmarkEnd w:id="2075"/>
      <w:bookmarkEnd w:id="2076"/>
      <w:bookmarkEnd w:id="2077"/>
      <w:bookmarkEnd w:id="2078"/>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2079" w:name="_Toc160446426"/>
      <w:bookmarkStart w:id="2080" w:name="_Toc160532705"/>
      <w:bookmarkStart w:id="2081" w:name="_Toc164924576"/>
      <w:bookmarkStart w:id="2082" w:name="_Toc214874485"/>
      <w:r w:rsidRPr="00703651">
        <w:rPr>
          <w:noProof/>
        </w:rPr>
        <w:t>7.1.3.4.4</w:t>
      </w:r>
      <w:r w:rsidRPr="00703651">
        <w:rPr>
          <w:noProof/>
        </w:rPr>
        <w:tab/>
      </w:r>
      <w:r w:rsidRPr="00703651">
        <w:rPr>
          <w:noProof/>
          <w:lang w:eastAsia="zh-CN"/>
        </w:rPr>
        <w:t>Resource custom operations</w:t>
      </w:r>
      <w:bookmarkEnd w:id="2079"/>
      <w:bookmarkEnd w:id="2080"/>
      <w:bookmarkEnd w:id="2081"/>
      <w:bookmarkEnd w:id="2082"/>
    </w:p>
    <w:p w14:paraId="2BFDA130" w14:textId="5321237F" w:rsidR="00371931" w:rsidRPr="00703651" w:rsidRDefault="00371931" w:rsidP="00371931">
      <w:pPr>
        <w:pStyle w:val="Heading6"/>
        <w:rPr>
          <w:noProof/>
        </w:rPr>
      </w:pPr>
      <w:bookmarkStart w:id="2083" w:name="_Toc160446427"/>
      <w:bookmarkStart w:id="2084" w:name="_Toc160532706"/>
      <w:bookmarkStart w:id="2085" w:name="_Toc164924577"/>
      <w:bookmarkStart w:id="2086" w:name="_Toc21487448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2083"/>
      <w:bookmarkEnd w:id="2084"/>
      <w:bookmarkEnd w:id="2085"/>
      <w:bookmarkEnd w:id="2086"/>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2087" w:name="_Toc160446428"/>
      <w:bookmarkStart w:id="2088" w:name="_Toc160532707"/>
      <w:bookmarkStart w:id="2089" w:name="_Toc164924578"/>
      <w:bookmarkStart w:id="2090" w:name="_Toc214874487"/>
      <w:r w:rsidRPr="00703651">
        <w:rPr>
          <w:noProof/>
        </w:rPr>
        <w:t>7.1.3.4.4.2</w:t>
      </w:r>
      <w:r w:rsidRPr="00703651">
        <w:rPr>
          <w:noProof/>
        </w:rPr>
        <w:tab/>
        <w:t>Fetch</w:t>
      </w:r>
      <w:bookmarkEnd w:id="2087"/>
      <w:bookmarkEnd w:id="2088"/>
      <w:bookmarkEnd w:id="2089"/>
      <w:bookmarkEnd w:id="2090"/>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2091" w:name="_Toc160446429"/>
      <w:bookmarkStart w:id="2092" w:name="_Toc160532708"/>
      <w:bookmarkStart w:id="2093" w:name="_Hlk149908525"/>
      <w:bookmarkEnd w:id="2065"/>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2094"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2094"/>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2095" w:name="_Toc164924579"/>
      <w:bookmarkStart w:id="2096" w:name="_Toc214874488"/>
      <w:r w:rsidRPr="00703651">
        <w:rPr>
          <w:noProof/>
        </w:rPr>
        <w:t>7</w:t>
      </w:r>
      <w:r w:rsidRPr="00703651">
        <w:rPr>
          <w:noProof/>
          <w:lang w:eastAsia="zh-CN"/>
        </w:rPr>
        <w:t>.1.3.5</w:t>
      </w:r>
      <w:r w:rsidRPr="00703651">
        <w:rPr>
          <w:noProof/>
        </w:rPr>
        <w:tab/>
        <w:t>Resource: Edge load data collection event subscription</w:t>
      </w:r>
      <w:bookmarkEnd w:id="2091"/>
      <w:bookmarkEnd w:id="2092"/>
      <w:bookmarkEnd w:id="2095"/>
      <w:bookmarkEnd w:id="2096"/>
    </w:p>
    <w:p w14:paraId="1749A908" w14:textId="4523EF20" w:rsidR="00371931" w:rsidRPr="00703651" w:rsidRDefault="00371931" w:rsidP="00371931">
      <w:pPr>
        <w:pStyle w:val="Heading5"/>
        <w:rPr>
          <w:noProof/>
        </w:rPr>
      </w:pPr>
      <w:bookmarkStart w:id="2097" w:name="_Toc160446430"/>
      <w:bookmarkStart w:id="2098" w:name="_Toc160532709"/>
      <w:bookmarkStart w:id="2099" w:name="_Toc164924580"/>
      <w:bookmarkStart w:id="2100" w:name="_Toc214874489"/>
      <w:r w:rsidRPr="00703651">
        <w:rPr>
          <w:noProof/>
        </w:rPr>
        <w:t>7.1.3.5.1</w:t>
      </w:r>
      <w:r w:rsidRPr="00703651">
        <w:rPr>
          <w:noProof/>
        </w:rPr>
        <w:tab/>
        <w:t>Description</w:t>
      </w:r>
      <w:bookmarkEnd w:id="2097"/>
      <w:bookmarkEnd w:id="2098"/>
      <w:bookmarkEnd w:id="2099"/>
      <w:bookmarkEnd w:id="2100"/>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2101" w:name="_Toc160446431"/>
      <w:bookmarkStart w:id="2102" w:name="_Toc160532710"/>
      <w:bookmarkStart w:id="2103" w:name="_Toc164924581"/>
      <w:bookmarkStart w:id="2104" w:name="_Toc214874490"/>
      <w:r w:rsidRPr="00703651">
        <w:rPr>
          <w:noProof/>
        </w:rPr>
        <w:t>7.1.3.5.2</w:t>
      </w:r>
      <w:r w:rsidRPr="00703651">
        <w:rPr>
          <w:noProof/>
          <w:lang w:eastAsia="zh-CN"/>
        </w:rPr>
        <w:tab/>
        <w:t>Resource definition</w:t>
      </w:r>
      <w:bookmarkEnd w:id="2101"/>
      <w:bookmarkEnd w:id="2102"/>
      <w:bookmarkEnd w:id="2103"/>
      <w:bookmarkEnd w:id="2104"/>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2105" w:name="_Toc160446432"/>
      <w:bookmarkStart w:id="2106" w:name="_Toc160532711"/>
      <w:bookmarkStart w:id="2107" w:name="_Toc164924582"/>
      <w:bookmarkStart w:id="2108" w:name="_Toc214874491"/>
      <w:r w:rsidRPr="00703651">
        <w:rPr>
          <w:noProof/>
        </w:rPr>
        <w:t>7.1.3.5.3</w:t>
      </w:r>
      <w:r w:rsidRPr="00703651">
        <w:rPr>
          <w:noProof/>
        </w:rPr>
        <w:tab/>
      </w:r>
      <w:r w:rsidRPr="00703651">
        <w:rPr>
          <w:noProof/>
          <w:lang w:eastAsia="zh-CN"/>
        </w:rPr>
        <w:t xml:space="preserve">Resource standard </w:t>
      </w:r>
      <w:r w:rsidRPr="00703651">
        <w:rPr>
          <w:noProof/>
        </w:rPr>
        <w:t>methods</w:t>
      </w:r>
      <w:bookmarkEnd w:id="2105"/>
      <w:bookmarkEnd w:id="2106"/>
      <w:bookmarkEnd w:id="2107"/>
      <w:bookmarkEnd w:id="2108"/>
    </w:p>
    <w:p w14:paraId="4FBF8971" w14:textId="4D77055D" w:rsidR="00371931" w:rsidRPr="00703651" w:rsidRDefault="00371931" w:rsidP="00371931">
      <w:pPr>
        <w:pStyle w:val="Heading6"/>
        <w:rPr>
          <w:noProof/>
        </w:rPr>
      </w:pPr>
      <w:bookmarkStart w:id="2109" w:name="_Toc160446433"/>
      <w:bookmarkStart w:id="2110" w:name="_Toc160532712"/>
      <w:bookmarkStart w:id="2111" w:name="_Toc164924583"/>
      <w:bookmarkStart w:id="2112" w:name="_Toc214874492"/>
      <w:r w:rsidRPr="00703651">
        <w:rPr>
          <w:noProof/>
        </w:rPr>
        <w:t>7.1.3.5.3.1</w:t>
      </w:r>
      <w:r w:rsidRPr="00703651">
        <w:rPr>
          <w:noProof/>
        </w:rPr>
        <w:tab/>
        <w:t>POST</w:t>
      </w:r>
      <w:bookmarkEnd w:id="2109"/>
      <w:bookmarkEnd w:id="2110"/>
      <w:bookmarkEnd w:id="2111"/>
      <w:bookmarkEnd w:id="2112"/>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2113" w:name="_Toc160446434"/>
      <w:bookmarkStart w:id="2114" w:name="_Toc160532713"/>
      <w:bookmarkStart w:id="2115" w:name="_Toc164924584"/>
      <w:bookmarkStart w:id="2116" w:name="_Toc214874493"/>
      <w:r w:rsidRPr="00703651">
        <w:rPr>
          <w:noProof/>
        </w:rPr>
        <w:t>7.1.3.5.4</w:t>
      </w:r>
      <w:r w:rsidRPr="00703651">
        <w:rPr>
          <w:noProof/>
        </w:rPr>
        <w:tab/>
      </w:r>
      <w:r w:rsidRPr="00703651">
        <w:rPr>
          <w:noProof/>
          <w:lang w:eastAsia="zh-CN"/>
        </w:rPr>
        <w:t>Resource custom operations</w:t>
      </w:r>
      <w:bookmarkEnd w:id="2113"/>
      <w:bookmarkEnd w:id="2114"/>
      <w:bookmarkEnd w:id="2115"/>
      <w:bookmarkEnd w:id="2116"/>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2117" w:name="_Toc160446435"/>
      <w:bookmarkStart w:id="2118" w:name="_Toc160532714"/>
      <w:bookmarkStart w:id="2119" w:name="_Toc164924585"/>
      <w:bookmarkStart w:id="2120" w:name="_Toc214874494"/>
      <w:r w:rsidRPr="00703651">
        <w:rPr>
          <w:noProof/>
          <w:lang w:eastAsia="zh-CN"/>
        </w:rPr>
        <w:t>7.1.3.6</w:t>
      </w:r>
      <w:r w:rsidRPr="00703651">
        <w:rPr>
          <w:noProof/>
          <w:lang w:eastAsia="zh-CN"/>
        </w:rPr>
        <w:tab/>
        <w:t xml:space="preserve">Resource: Individual </w:t>
      </w:r>
      <w:r w:rsidRPr="00703651">
        <w:rPr>
          <w:noProof/>
        </w:rPr>
        <w:t>edge load event subscription</w:t>
      </w:r>
      <w:bookmarkEnd w:id="2117"/>
      <w:bookmarkEnd w:id="2118"/>
      <w:bookmarkEnd w:id="2119"/>
      <w:bookmarkEnd w:id="2120"/>
    </w:p>
    <w:p w14:paraId="2A02F55E" w14:textId="77777777" w:rsidR="00AD73B2" w:rsidRPr="00703651" w:rsidRDefault="00AD73B2" w:rsidP="00AD73B2">
      <w:pPr>
        <w:pStyle w:val="Heading5"/>
        <w:rPr>
          <w:noProof/>
          <w:lang w:eastAsia="zh-CN"/>
        </w:rPr>
      </w:pPr>
      <w:bookmarkStart w:id="2121" w:name="_Toc160446436"/>
      <w:bookmarkStart w:id="2122" w:name="_Toc160532715"/>
      <w:bookmarkStart w:id="2123" w:name="_Toc164924586"/>
      <w:bookmarkStart w:id="2124" w:name="_Toc214874495"/>
      <w:r w:rsidRPr="00703651">
        <w:rPr>
          <w:noProof/>
          <w:lang w:eastAsia="zh-CN"/>
        </w:rPr>
        <w:t>7.1.3.6.1</w:t>
      </w:r>
      <w:r w:rsidRPr="00703651">
        <w:rPr>
          <w:noProof/>
          <w:lang w:eastAsia="zh-CN"/>
        </w:rPr>
        <w:tab/>
        <w:t>Description</w:t>
      </w:r>
      <w:bookmarkEnd w:id="2121"/>
      <w:bookmarkEnd w:id="2122"/>
      <w:bookmarkEnd w:id="2123"/>
      <w:bookmarkEnd w:id="2124"/>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2125" w:name="_Toc160446437"/>
      <w:bookmarkStart w:id="2126" w:name="_Toc160532716"/>
      <w:bookmarkStart w:id="2127" w:name="_Toc164924587"/>
      <w:bookmarkStart w:id="2128" w:name="_Toc214874496"/>
      <w:r w:rsidRPr="00703651">
        <w:rPr>
          <w:noProof/>
          <w:lang w:eastAsia="zh-CN"/>
        </w:rPr>
        <w:t>7.1.3.6.2</w:t>
      </w:r>
      <w:r w:rsidRPr="00703651">
        <w:rPr>
          <w:noProof/>
          <w:lang w:eastAsia="zh-CN"/>
        </w:rPr>
        <w:tab/>
        <w:t>Resource Definition</w:t>
      </w:r>
      <w:bookmarkEnd w:id="2125"/>
      <w:bookmarkEnd w:id="2126"/>
      <w:bookmarkEnd w:id="2127"/>
      <w:bookmarkEnd w:id="2128"/>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2129" w:name="_Toc160446438"/>
      <w:bookmarkStart w:id="2130" w:name="_Toc160532717"/>
      <w:bookmarkStart w:id="2131" w:name="_Toc164924588"/>
      <w:bookmarkStart w:id="2132" w:name="_Toc214874497"/>
      <w:r w:rsidRPr="00703651">
        <w:rPr>
          <w:noProof/>
          <w:lang w:eastAsia="zh-CN"/>
        </w:rPr>
        <w:t>7.1.3.6.3</w:t>
      </w:r>
      <w:r w:rsidRPr="00703651">
        <w:rPr>
          <w:noProof/>
          <w:lang w:eastAsia="zh-CN"/>
        </w:rPr>
        <w:tab/>
        <w:t>Resource Standard Methods</w:t>
      </w:r>
      <w:bookmarkEnd w:id="2129"/>
      <w:bookmarkEnd w:id="2130"/>
      <w:bookmarkEnd w:id="2131"/>
      <w:bookmarkEnd w:id="2132"/>
    </w:p>
    <w:p w14:paraId="0CCD9F7A" w14:textId="77777777" w:rsidR="00AD73B2" w:rsidRPr="00703651" w:rsidRDefault="00AD73B2" w:rsidP="00AD73B2">
      <w:pPr>
        <w:pStyle w:val="Heading5"/>
        <w:rPr>
          <w:noProof/>
          <w:lang w:eastAsia="zh-CN"/>
        </w:rPr>
      </w:pPr>
      <w:bookmarkStart w:id="2133" w:name="_Toc160446439"/>
      <w:bookmarkStart w:id="2134" w:name="_Toc160532718"/>
      <w:bookmarkStart w:id="2135" w:name="_Toc164924589"/>
      <w:bookmarkStart w:id="2136" w:name="_Toc214874498"/>
      <w:r w:rsidRPr="00703651">
        <w:rPr>
          <w:noProof/>
          <w:lang w:eastAsia="zh-CN"/>
        </w:rPr>
        <w:t>7.1.3.6.3.1</w:t>
      </w:r>
      <w:r w:rsidRPr="00703651">
        <w:rPr>
          <w:noProof/>
          <w:lang w:eastAsia="zh-CN"/>
        </w:rPr>
        <w:tab/>
        <w:t>DELETE</w:t>
      </w:r>
      <w:bookmarkEnd w:id="2133"/>
      <w:bookmarkEnd w:id="2134"/>
      <w:bookmarkEnd w:id="2135"/>
      <w:bookmarkEnd w:id="2136"/>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2137" w:name="_Toc160446440"/>
      <w:bookmarkStart w:id="2138"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2139" w:name="_Toc164924590"/>
      <w:bookmarkStart w:id="2140" w:name="_Toc214874499"/>
      <w:r w:rsidRPr="00703651">
        <w:rPr>
          <w:noProof/>
          <w:lang w:eastAsia="zh-CN"/>
        </w:rPr>
        <w:t>7.1.3.6.4</w:t>
      </w:r>
      <w:r w:rsidRPr="00703651">
        <w:rPr>
          <w:noProof/>
          <w:lang w:eastAsia="zh-CN"/>
        </w:rPr>
        <w:tab/>
        <w:t>Resource Custom Operations</w:t>
      </w:r>
      <w:bookmarkEnd w:id="2137"/>
      <w:bookmarkEnd w:id="2138"/>
      <w:bookmarkEnd w:id="2139"/>
      <w:bookmarkEnd w:id="2140"/>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2141" w:name="_Toc160446441"/>
      <w:bookmarkStart w:id="2142" w:name="_Toc160532720"/>
      <w:bookmarkStart w:id="2143" w:name="_Toc164924591"/>
      <w:bookmarkStart w:id="2144" w:name="_Toc214874500"/>
      <w:bookmarkStart w:id="2145" w:name="_Toc35971421"/>
      <w:bookmarkStart w:id="2146" w:name="_Toc130662208"/>
      <w:bookmarkEnd w:id="2093"/>
      <w:r w:rsidRPr="00703651">
        <w:rPr>
          <w:noProof/>
        </w:rPr>
        <w:t>7</w:t>
      </w:r>
      <w:r w:rsidRPr="00703651">
        <w:rPr>
          <w:noProof/>
          <w:lang w:eastAsia="zh-CN"/>
        </w:rPr>
        <w:t>.1.3.7</w:t>
      </w:r>
      <w:r w:rsidRPr="00703651">
        <w:rPr>
          <w:noProof/>
        </w:rPr>
        <w:tab/>
        <w:t>Resource: Service experience information</w:t>
      </w:r>
      <w:bookmarkEnd w:id="2141"/>
      <w:bookmarkEnd w:id="2142"/>
      <w:bookmarkEnd w:id="2143"/>
      <w:bookmarkEnd w:id="2144"/>
    </w:p>
    <w:p w14:paraId="0037945D" w14:textId="1B4EF34C" w:rsidR="009D5AC2" w:rsidRPr="00703651" w:rsidRDefault="009D5AC2" w:rsidP="009D5AC2">
      <w:pPr>
        <w:pStyle w:val="Heading5"/>
        <w:rPr>
          <w:noProof/>
        </w:rPr>
      </w:pPr>
      <w:bookmarkStart w:id="2147" w:name="_Toc160446442"/>
      <w:bookmarkStart w:id="2148" w:name="_Toc160532721"/>
      <w:bookmarkStart w:id="2149" w:name="_Toc164924592"/>
      <w:bookmarkStart w:id="2150" w:name="_Toc214874501"/>
      <w:bookmarkStart w:id="2151" w:name="_Hlk149908637"/>
      <w:r w:rsidRPr="00703651">
        <w:rPr>
          <w:noProof/>
        </w:rPr>
        <w:t>7</w:t>
      </w:r>
      <w:r w:rsidRPr="00703651">
        <w:rPr>
          <w:noProof/>
          <w:lang w:eastAsia="zh-CN"/>
        </w:rPr>
        <w:t>.1.3.7</w:t>
      </w:r>
      <w:r w:rsidRPr="00703651">
        <w:rPr>
          <w:noProof/>
        </w:rPr>
        <w:t>.1</w:t>
      </w:r>
      <w:r w:rsidRPr="00703651">
        <w:rPr>
          <w:noProof/>
        </w:rPr>
        <w:tab/>
        <w:t>Description</w:t>
      </w:r>
      <w:bookmarkEnd w:id="2147"/>
      <w:bookmarkEnd w:id="2148"/>
      <w:bookmarkEnd w:id="2149"/>
      <w:bookmarkEnd w:id="2150"/>
    </w:p>
    <w:p w14:paraId="2099B181" w14:textId="77777777" w:rsidR="00A20AD6" w:rsidRPr="00703651" w:rsidRDefault="00A20AD6" w:rsidP="00A20AD6">
      <w:pPr>
        <w:rPr>
          <w:noProof/>
        </w:rPr>
      </w:pPr>
      <w:bookmarkStart w:id="2152" w:name="_Toc160446443"/>
      <w:bookmarkStart w:id="2153" w:name="_Toc160532722"/>
      <w:bookmarkStart w:id="2154" w:name="_Toc164924593"/>
      <w:bookmarkStart w:id="2155" w:name="_Hlk149908672"/>
      <w:bookmarkEnd w:id="2151"/>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2156" w:name="_Hlk152925096"/>
      <w:r w:rsidRPr="00703651">
        <w:rPr>
          <w:rFonts w:eastAsia="SimSun"/>
          <w:noProof/>
        </w:rPr>
        <w:t>pull the service experience information report from the ADAEC</w:t>
      </w:r>
      <w:r w:rsidRPr="00703651">
        <w:rPr>
          <w:noProof/>
        </w:rPr>
        <w:t>.</w:t>
      </w:r>
      <w:bookmarkEnd w:id="2156"/>
    </w:p>
    <w:p w14:paraId="14F785F5" w14:textId="12E163D8" w:rsidR="00A20AD6" w:rsidRPr="00703651" w:rsidRDefault="00A20AD6" w:rsidP="00A20AD6">
      <w:pPr>
        <w:pStyle w:val="Heading6"/>
        <w:rPr>
          <w:noProof/>
        </w:rPr>
      </w:pPr>
      <w:bookmarkStart w:id="2157" w:name="_Toc160446445"/>
      <w:bookmarkStart w:id="2158" w:name="_Toc160532724"/>
      <w:bookmarkStart w:id="2159" w:name="_Toc214874502"/>
      <w:bookmarkStart w:id="2160" w:name="_Toc160446446"/>
      <w:bookmarkStart w:id="2161" w:name="_Toc160532725"/>
      <w:bookmarkStart w:id="2162" w:name="_Toc164924596"/>
      <w:bookmarkStart w:id="2163" w:name="_Toc28012417"/>
      <w:bookmarkStart w:id="2164" w:name="_Toc36038370"/>
      <w:bookmarkStart w:id="2165" w:name="_Toc45133640"/>
      <w:bookmarkStart w:id="2166" w:name="_Toc51762394"/>
      <w:bookmarkStart w:id="2167" w:name="_Toc59016966"/>
      <w:bookmarkStart w:id="2168" w:name="_Toc129338881"/>
      <w:bookmarkStart w:id="2169" w:name="_Toc130291750"/>
      <w:bookmarkStart w:id="2170" w:name="_Toc138755022"/>
      <w:bookmarkStart w:id="2171" w:name="_Toc144222397"/>
      <w:bookmarkEnd w:id="2152"/>
      <w:bookmarkEnd w:id="2153"/>
      <w:bookmarkEnd w:id="2154"/>
      <w:bookmarkEnd w:id="2155"/>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2157"/>
      <w:bookmarkEnd w:id="2158"/>
      <w:bookmarkEnd w:id="2159"/>
    </w:p>
    <w:p w14:paraId="0E1A38F8" w14:textId="66CCB46F" w:rsidR="009D5AC2" w:rsidRPr="00703651" w:rsidRDefault="009D5AC2" w:rsidP="009D5AC2">
      <w:pPr>
        <w:pStyle w:val="Heading5"/>
        <w:rPr>
          <w:noProof/>
        </w:rPr>
      </w:pPr>
      <w:bookmarkStart w:id="2172" w:name="_Toc214874503"/>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160"/>
      <w:bookmarkEnd w:id="2161"/>
      <w:bookmarkEnd w:id="2162"/>
      <w:bookmarkEnd w:id="2172"/>
    </w:p>
    <w:p w14:paraId="1F083A38" w14:textId="5632FB23" w:rsidR="009D5AC2" w:rsidRPr="00703651" w:rsidRDefault="009D5AC2" w:rsidP="009D5AC2">
      <w:pPr>
        <w:pStyle w:val="Heading6"/>
        <w:rPr>
          <w:noProof/>
        </w:rPr>
      </w:pPr>
      <w:bookmarkStart w:id="2173" w:name="_Toc160446447"/>
      <w:bookmarkStart w:id="2174" w:name="_Toc160532726"/>
      <w:bookmarkStart w:id="2175" w:name="_Toc164924597"/>
      <w:bookmarkStart w:id="2176" w:name="_Toc214874504"/>
      <w:bookmarkStart w:id="2177"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173"/>
      <w:bookmarkEnd w:id="2174"/>
      <w:bookmarkEnd w:id="2175"/>
      <w:bookmarkEnd w:id="2176"/>
    </w:p>
    <w:p w14:paraId="30FE7F63" w14:textId="77777777" w:rsidR="00A20AD6" w:rsidRPr="00703651" w:rsidRDefault="00A20AD6" w:rsidP="00A20AD6">
      <w:pPr>
        <w:pStyle w:val="TH"/>
        <w:rPr>
          <w:noProof/>
        </w:rPr>
      </w:pPr>
      <w:bookmarkStart w:id="2178" w:name="_Toc160446448"/>
      <w:bookmarkStart w:id="2179" w:name="_Toc160532727"/>
      <w:bookmarkStart w:id="2180" w:name="_Toc164924598"/>
      <w:bookmarkEnd w:id="2177"/>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2181" w:name="_Toc214874505"/>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182" w:name="_Toc160446449"/>
      <w:bookmarkStart w:id="2183" w:name="_Toc160532728"/>
      <w:bookmarkStart w:id="2184" w:name="_Toc164924599"/>
      <w:bookmarkEnd w:id="2163"/>
      <w:bookmarkEnd w:id="2164"/>
      <w:bookmarkEnd w:id="2165"/>
      <w:bookmarkEnd w:id="2166"/>
      <w:bookmarkEnd w:id="2167"/>
      <w:bookmarkEnd w:id="2168"/>
      <w:bookmarkEnd w:id="2169"/>
      <w:bookmarkEnd w:id="2170"/>
      <w:bookmarkEnd w:id="2171"/>
      <w:bookmarkEnd w:id="2178"/>
      <w:bookmarkEnd w:id="2179"/>
      <w:bookmarkEnd w:id="2180"/>
      <w:r w:rsidR="00A20AD6">
        <w:rPr>
          <w:noProof/>
        </w:rPr>
        <w:t>Void</w:t>
      </w:r>
      <w:bookmarkEnd w:id="2181"/>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185" w:name="_Toc214874506"/>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182"/>
      <w:bookmarkEnd w:id="2183"/>
      <w:bookmarkEnd w:id="2184"/>
      <w:bookmarkEnd w:id="2185"/>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186" w:name="_Toc160446450"/>
      <w:bookmarkStart w:id="2187"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2188" w:name="_Toc160446451"/>
      <w:bookmarkStart w:id="2189" w:name="_Toc160532730"/>
      <w:bookmarkStart w:id="2190" w:name="_Toc214874507"/>
      <w:bookmarkStart w:id="2191" w:name="_Toc160446456"/>
      <w:bookmarkStart w:id="2192" w:name="_Toc160532735"/>
      <w:bookmarkStart w:id="2193" w:name="_Toc164924606"/>
      <w:bookmarkEnd w:id="2186"/>
      <w:bookmarkEnd w:id="2187"/>
      <w:r w:rsidRPr="00703651">
        <w:rPr>
          <w:noProof/>
          <w:lang w:eastAsia="zh-CN"/>
        </w:rPr>
        <w:t>7.1.3.8</w:t>
      </w:r>
      <w:r w:rsidRPr="00703651">
        <w:rPr>
          <w:noProof/>
          <w:lang w:eastAsia="zh-CN"/>
        </w:rPr>
        <w:tab/>
      </w:r>
      <w:r>
        <w:rPr>
          <w:noProof/>
          <w:lang w:eastAsia="zh-CN"/>
        </w:rPr>
        <w:t>Void</w:t>
      </w:r>
      <w:bookmarkEnd w:id="2188"/>
      <w:bookmarkEnd w:id="2189"/>
      <w:bookmarkEnd w:id="2190"/>
    </w:p>
    <w:p w14:paraId="160F1657" w14:textId="1F263D7E" w:rsidR="00857B57" w:rsidRDefault="00857B57" w:rsidP="00857B57">
      <w:pPr>
        <w:pStyle w:val="Heading4"/>
        <w:rPr>
          <w:noProof/>
        </w:rPr>
      </w:pPr>
      <w:bookmarkStart w:id="2194" w:name="_Toc214874508"/>
      <w:r>
        <w:rPr>
          <w:noProof/>
        </w:rPr>
        <w:t>7.1.3.9</w:t>
      </w:r>
      <w:r>
        <w:rPr>
          <w:noProof/>
        </w:rPr>
        <w:tab/>
        <w:t xml:space="preserve">Resource: </w:t>
      </w:r>
      <w:r>
        <w:t>Collision detection analytics subscriptions</w:t>
      </w:r>
      <w:bookmarkEnd w:id="2194"/>
    </w:p>
    <w:p w14:paraId="5BD8C259" w14:textId="67BC469D" w:rsidR="00857B57" w:rsidRDefault="00857B57" w:rsidP="00857B57">
      <w:pPr>
        <w:pStyle w:val="Heading5"/>
        <w:rPr>
          <w:noProof/>
        </w:rPr>
      </w:pPr>
      <w:bookmarkStart w:id="2195" w:name="_Toc214874509"/>
      <w:r>
        <w:rPr>
          <w:noProof/>
        </w:rPr>
        <w:t>7.1.3.9.1</w:t>
      </w:r>
      <w:r>
        <w:rPr>
          <w:noProof/>
        </w:rPr>
        <w:tab/>
        <w:t>Description</w:t>
      </w:r>
      <w:bookmarkEnd w:id="2195"/>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2196" w:name="_Toc214874510"/>
      <w:r>
        <w:rPr>
          <w:noProof/>
        </w:rPr>
        <w:t>7.1.3.9.2</w:t>
      </w:r>
      <w:r>
        <w:rPr>
          <w:noProof/>
          <w:lang w:eastAsia="zh-CN"/>
        </w:rPr>
        <w:tab/>
        <w:t>Resource definition</w:t>
      </w:r>
      <w:bookmarkEnd w:id="2196"/>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2197" w:name="_Toc214874511"/>
      <w:r>
        <w:rPr>
          <w:noProof/>
        </w:rPr>
        <w:t>7.1.3.9.3</w:t>
      </w:r>
      <w:r>
        <w:rPr>
          <w:noProof/>
        </w:rPr>
        <w:tab/>
      </w:r>
      <w:r>
        <w:rPr>
          <w:noProof/>
          <w:lang w:eastAsia="zh-CN"/>
        </w:rPr>
        <w:t xml:space="preserve">Resource standard </w:t>
      </w:r>
      <w:r>
        <w:rPr>
          <w:noProof/>
        </w:rPr>
        <w:t>methods</w:t>
      </w:r>
      <w:bookmarkEnd w:id="2197"/>
    </w:p>
    <w:p w14:paraId="0C941CDC" w14:textId="6AF6E1FF" w:rsidR="00857B57" w:rsidRDefault="00857B57" w:rsidP="00857B57">
      <w:pPr>
        <w:pStyle w:val="Heading6"/>
        <w:rPr>
          <w:noProof/>
        </w:rPr>
      </w:pPr>
      <w:bookmarkStart w:id="2198" w:name="_Toc214874512"/>
      <w:r>
        <w:rPr>
          <w:noProof/>
        </w:rPr>
        <w:t>7.1.3.9.3.1</w:t>
      </w:r>
      <w:r>
        <w:rPr>
          <w:noProof/>
        </w:rPr>
        <w:tab/>
        <w:t>POST</w:t>
      </w:r>
      <w:bookmarkEnd w:id="2198"/>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2199" w:name="_Toc214874513"/>
      <w:r>
        <w:rPr>
          <w:noProof/>
        </w:rPr>
        <w:t>7.1.3.9.4</w:t>
      </w:r>
      <w:r>
        <w:rPr>
          <w:noProof/>
        </w:rPr>
        <w:tab/>
      </w:r>
      <w:r>
        <w:rPr>
          <w:noProof/>
          <w:lang w:eastAsia="zh-CN"/>
        </w:rPr>
        <w:t>Resource custom operations</w:t>
      </w:r>
      <w:bookmarkEnd w:id="2199"/>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2200" w:name="_Toc214874514"/>
      <w:r>
        <w:rPr>
          <w:noProof/>
          <w:lang w:eastAsia="zh-CN"/>
        </w:rPr>
        <w:t>7.1.3.10</w:t>
      </w:r>
      <w:r>
        <w:rPr>
          <w:noProof/>
          <w:lang w:eastAsia="zh-CN"/>
        </w:rPr>
        <w:tab/>
        <w:t xml:space="preserve">Resource: </w:t>
      </w:r>
      <w:r>
        <w:t>Individual collision detection analytics subscription</w:t>
      </w:r>
      <w:bookmarkEnd w:id="2200"/>
    </w:p>
    <w:p w14:paraId="0D8FD07F" w14:textId="05818B22" w:rsidR="00857B57" w:rsidRDefault="00857B57" w:rsidP="00857B57">
      <w:pPr>
        <w:pStyle w:val="Heading5"/>
        <w:rPr>
          <w:noProof/>
          <w:lang w:eastAsia="zh-CN"/>
        </w:rPr>
      </w:pPr>
      <w:bookmarkStart w:id="2201" w:name="_Toc214874515"/>
      <w:r>
        <w:rPr>
          <w:noProof/>
          <w:lang w:eastAsia="zh-CN"/>
        </w:rPr>
        <w:t>7.1.3.10.1</w:t>
      </w:r>
      <w:r>
        <w:rPr>
          <w:noProof/>
          <w:lang w:eastAsia="zh-CN"/>
        </w:rPr>
        <w:tab/>
        <w:t>Description</w:t>
      </w:r>
      <w:bookmarkEnd w:id="2201"/>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2202" w:name="_Toc214874516"/>
      <w:r>
        <w:rPr>
          <w:noProof/>
          <w:lang w:eastAsia="zh-CN"/>
        </w:rPr>
        <w:t>7.1.3.10.2</w:t>
      </w:r>
      <w:r>
        <w:rPr>
          <w:noProof/>
          <w:lang w:eastAsia="zh-CN"/>
        </w:rPr>
        <w:tab/>
        <w:t>Resource Definition</w:t>
      </w:r>
      <w:bookmarkEnd w:id="2202"/>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2203" w:name="_Toc214874517"/>
      <w:r>
        <w:rPr>
          <w:noProof/>
          <w:lang w:eastAsia="zh-CN"/>
        </w:rPr>
        <w:t>7.1.3.10.3</w:t>
      </w:r>
      <w:r>
        <w:rPr>
          <w:noProof/>
          <w:lang w:eastAsia="zh-CN"/>
        </w:rPr>
        <w:tab/>
        <w:t>Resource Standard Methods</w:t>
      </w:r>
      <w:bookmarkEnd w:id="2203"/>
    </w:p>
    <w:p w14:paraId="458AEE0D" w14:textId="2EF3A2BB" w:rsidR="00857B57" w:rsidRDefault="00857B57" w:rsidP="00857B57">
      <w:pPr>
        <w:pStyle w:val="Heading6"/>
        <w:rPr>
          <w:noProof/>
          <w:lang w:eastAsia="zh-CN"/>
        </w:rPr>
      </w:pPr>
      <w:bookmarkStart w:id="2204" w:name="_Toc214874518"/>
      <w:r>
        <w:rPr>
          <w:noProof/>
          <w:lang w:eastAsia="zh-CN"/>
        </w:rPr>
        <w:t>7.1.3.10.3.1</w:t>
      </w:r>
      <w:r>
        <w:rPr>
          <w:noProof/>
          <w:lang w:eastAsia="zh-CN"/>
        </w:rPr>
        <w:tab/>
        <w:t>DELETE</w:t>
      </w:r>
      <w:bookmarkEnd w:id="2204"/>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2205" w:name="_Toc214874519"/>
      <w:r>
        <w:rPr>
          <w:noProof/>
          <w:lang w:eastAsia="zh-CN"/>
        </w:rPr>
        <w:t>7.1.3.10.4</w:t>
      </w:r>
      <w:r>
        <w:rPr>
          <w:noProof/>
          <w:lang w:eastAsia="zh-CN"/>
        </w:rPr>
        <w:tab/>
        <w:t>Resource Custom Operations</w:t>
      </w:r>
      <w:bookmarkEnd w:id="2205"/>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2206" w:name="_Toc214874520"/>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2206"/>
    </w:p>
    <w:p w14:paraId="50CD8109" w14:textId="4A1A7657" w:rsidR="00F02D81" w:rsidRDefault="00F02D81" w:rsidP="00F02D81">
      <w:pPr>
        <w:pStyle w:val="Heading5"/>
        <w:rPr>
          <w:noProof/>
        </w:rPr>
      </w:pPr>
      <w:bookmarkStart w:id="2207" w:name="_Toc214874521"/>
      <w:r>
        <w:rPr>
          <w:noProof/>
        </w:rPr>
        <w:t>7.1.3.11.1</w:t>
      </w:r>
      <w:r>
        <w:rPr>
          <w:noProof/>
        </w:rPr>
        <w:tab/>
        <w:t>Description</w:t>
      </w:r>
      <w:bookmarkEnd w:id="2207"/>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2208" w:name="_Toc214874522"/>
      <w:r>
        <w:rPr>
          <w:noProof/>
        </w:rPr>
        <w:t>7.1.3.11.2</w:t>
      </w:r>
      <w:r>
        <w:rPr>
          <w:noProof/>
          <w:lang w:eastAsia="zh-CN"/>
        </w:rPr>
        <w:tab/>
        <w:t>Resource definition</w:t>
      </w:r>
      <w:bookmarkEnd w:id="2208"/>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2209" w:name="_Toc214874523"/>
      <w:r>
        <w:rPr>
          <w:noProof/>
        </w:rPr>
        <w:t>7.1.3.11.3</w:t>
      </w:r>
      <w:r>
        <w:rPr>
          <w:noProof/>
        </w:rPr>
        <w:tab/>
      </w:r>
      <w:r>
        <w:rPr>
          <w:noProof/>
          <w:lang w:eastAsia="zh-CN"/>
        </w:rPr>
        <w:t xml:space="preserve">Resource standard </w:t>
      </w:r>
      <w:r>
        <w:rPr>
          <w:noProof/>
        </w:rPr>
        <w:t>methods</w:t>
      </w:r>
      <w:bookmarkEnd w:id="2209"/>
    </w:p>
    <w:p w14:paraId="0A9CF699" w14:textId="11A7AF5C" w:rsidR="00F02D81" w:rsidRDefault="00F02D81" w:rsidP="00F02D81">
      <w:pPr>
        <w:pStyle w:val="Heading6"/>
        <w:rPr>
          <w:noProof/>
        </w:rPr>
      </w:pPr>
      <w:bookmarkStart w:id="2210" w:name="_Toc214874524"/>
      <w:r>
        <w:rPr>
          <w:noProof/>
        </w:rPr>
        <w:t>7.1.3.11.3.1</w:t>
      </w:r>
      <w:r>
        <w:rPr>
          <w:noProof/>
        </w:rPr>
        <w:tab/>
        <w:t>POST</w:t>
      </w:r>
      <w:bookmarkEnd w:id="2210"/>
    </w:p>
    <w:p w14:paraId="42AD07C0" w14:textId="093EF348" w:rsidR="00F02D81" w:rsidRDefault="00F02D81" w:rsidP="00F02D81">
      <w:pPr>
        <w:rPr>
          <w:noProof/>
        </w:rPr>
      </w:pPr>
      <w:bookmarkStart w:id="2211" w:name="_Hlk182160184"/>
      <w:r>
        <w:rPr>
          <w:noProof/>
        </w:rPr>
        <w:t xml:space="preserve">This method is used for </w:t>
      </w:r>
      <w:r>
        <w:rPr>
          <w:rFonts w:cs="Arial"/>
          <w:noProof/>
          <w:szCs w:val="18"/>
        </w:rPr>
        <w:t xml:space="preserve">the </w:t>
      </w:r>
      <w:r>
        <w:rPr>
          <w:noProof/>
        </w:rPr>
        <w:t xml:space="preserve">subscription to </w:t>
      </w:r>
      <w:bookmarkEnd w:id="2211"/>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2212" w:name="_Toc214874525"/>
      <w:r>
        <w:rPr>
          <w:noProof/>
        </w:rPr>
        <w:t>7.1.3.11.4</w:t>
      </w:r>
      <w:r>
        <w:rPr>
          <w:noProof/>
        </w:rPr>
        <w:tab/>
      </w:r>
      <w:r>
        <w:rPr>
          <w:noProof/>
          <w:lang w:eastAsia="zh-CN"/>
        </w:rPr>
        <w:t>Resource custom operations</w:t>
      </w:r>
      <w:bookmarkEnd w:id="2212"/>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2213" w:name="_Toc214874526"/>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2213"/>
    </w:p>
    <w:p w14:paraId="6D5D9546" w14:textId="6221BB21" w:rsidR="00F02D81" w:rsidRDefault="00F02D81" w:rsidP="00F02D81">
      <w:pPr>
        <w:pStyle w:val="Heading5"/>
        <w:rPr>
          <w:noProof/>
          <w:lang w:eastAsia="zh-CN"/>
        </w:rPr>
      </w:pPr>
      <w:bookmarkStart w:id="2214" w:name="_Toc214874527"/>
      <w:r>
        <w:rPr>
          <w:noProof/>
          <w:lang w:eastAsia="zh-CN"/>
        </w:rPr>
        <w:t>7.1.3.12.1</w:t>
      </w:r>
      <w:r>
        <w:rPr>
          <w:noProof/>
          <w:lang w:eastAsia="zh-CN"/>
        </w:rPr>
        <w:tab/>
        <w:t>Description</w:t>
      </w:r>
      <w:bookmarkEnd w:id="2214"/>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2215" w:name="_Toc214874528"/>
      <w:r>
        <w:rPr>
          <w:noProof/>
          <w:lang w:eastAsia="zh-CN"/>
        </w:rPr>
        <w:t>7.1.3.12.2</w:t>
      </w:r>
      <w:r>
        <w:rPr>
          <w:noProof/>
          <w:lang w:eastAsia="zh-CN"/>
        </w:rPr>
        <w:tab/>
        <w:t>Resource Definition</w:t>
      </w:r>
      <w:bookmarkEnd w:id="2215"/>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2216" w:name="_Toc214874529"/>
      <w:r>
        <w:rPr>
          <w:noProof/>
          <w:lang w:eastAsia="zh-CN"/>
        </w:rPr>
        <w:t>7.1.3.12.3</w:t>
      </w:r>
      <w:r>
        <w:rPr>
          <w:noProof/>
          <w:lang w:eastAsia="zh-CN"/>
        </w:rPr>
        <w:tab/>
        <w:t>Resource Standard Methods</w:t>
      </w:r>
      <w:bookmarkEnd w:id="2216"/>
    </w:p>
    <w:p w14:paraId="0061B406" w14:textId="5A942CB7" w:rsidR="00F02D81" w:rsidRDefault="00F02D81" w:rsidP="00F02D81">
      <w:pPr>
        <w:pStyle w:val="Heading6"/>
        <w:rPr>
          <w:noProof/>
          <w:lang w:eastAsia="zh-CN"/>
        </w:rPr>
      </w:pPr>
      <w:bookmarkStart w:id="2217" w:name="_Toc214874530"/>
      <w:r>
        <w:rPr>
          <w:noProof/>
          <w:lang w:eastAsia="zh-CN"/>
        </w:rPr>
        <w:t>7.1.3.12.3.1</w:t>
      </w:r>
      <w:r>
        <w:rPr>
          <w:noProof/>
          <w:lang w:eastAsia="zh-CN"/>
        </w:rPr>
        <w:tab/>
        <w:t>DELETE</w:t>
      </w:r>
      <w:bookmarkEnd w:id="2217"/>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2218" w:name="_Toc214874531"/>
      <w:r>
        <w:rPr>
          <w:noProof/>
          <w:lang w:eastAsia="zh-CN"/>
        </w:rPr>
        <w:t>7.1.3.12.4</w:t>
      </w:r>
      <w:r>
        <w:rPr>
          <w:noProof/>
          <w:lang w:eastAsia="zh-CN"/>
        </w:rPr>
        <w:tab/>
        <w:t>Resource Custom Operations</w:t>
      </w:r>
      <w:bookmarkEnd w:id="2218"/>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2219" w:name="_Toc214874532"/>
      <w:r w:rsidRPr="00703651">
        <w:rPr>
          <w:noProof/>
        </w:rPr>
        <w:lastRenderedPageBreak/>
        <w:t>7.1.4</w:t>
      </w:r>
      <w:r w:rsidRPr="00703651">
        <w:rPr>
          <w:noProof/>
        </w:rPr>
        <w:tab/>
      </w:r>
      <w:bookmarkStart w:id="2220" w:name="_Toc510696628"/>
      <w:bookmarkStart w:id="2221" w:name="_Toc35971419"/>
      <w:bookmarkStart w:id="2222" w:name="_Toc130662206"/>
      <w:r w:rsidRPr="00703651">
        <w:rPr>
          <w:noProof/>
        </w:rPr>
        <w:t>Notifications</w:t>
      </w:r>
      <w:bookmarkEnd w:id="2191"/>
      <w:bookmarkEnd w:id="2192"/>
      <w:bookmarkEnd w:id="2193"/>
      <w:bookmarkEnd w:id="2219"/>
      <w:bookmarkEnd w:id="2220"/>
      <w:bookmarkEnd w:id="2221"/>
      <w:bookmarkEnd w:id="2222"/>
    </w:p>
    <w:p w14:paraId="655AEC73" w14:textId="77777777" w:rsidR="00FE123E" w:rsidRPr="00703651" w:rsidRDefault="00FE123E" w:rsidP="00FE123E">
      <w:pPr>
        <w:pStyle w:val="Heading4"/>
        <w:rPr>
          <w:noProof/>
        </w:rPr>
      </w:pPr>
      <w:bookmarkStart w:id="2223" w:name="_Toc510696629"/>
      <w:bookmarkStart w:id="2224" w:name="_Toc35971420"/>
      <w:bookmarkStart w:id="2225" w:name="_Toc130662207"/>
      <w:bookmarkStart w:id="2226" w:name="_Toc160446457"/>
      <w:bookmarkStart w:id="2227" w:name="_Toc160532736"/>
      <w:bookmarkStart w:id="2228" w:name="_Toc164924607"/>
      <w:bookmarkStart w:id="2229" w:name="_Toc214874533"/>
      <w:r w:rsidRPr="00703651">
        <w:rPr>
          <w:noProof/>
        </w:rPr>
        <w:t>7.1.4.1</w:t>
      </w:r>
      <w:r w:rsidRPr="00703651">
        <w:rPr>
          <w:noProof/>
        </w:rPr>
        <w:tab/>
        <w:t>General</w:t>
      </w:r>
      <w:bookmarkEnd w:id="2223"/>
      <w:bookmarkEnd w:id="2224"/>
      <w:bookmarkEnd w:id="2225"/>
      <w:bookmarkEnd w:id="2226"/>
      <w:bookmarkEnd w:id="2227"/>
      <w:bookmarkEnd w:id="2228"/>
      <w:bookmarkEnd w:id="2229"/>
    </w:p>
    <w:p w14:paraId="5E4E35E5" w14:textId="77777777" w:rsidR="002B6549" w:rsidRPr="00703651" w:rsidRDefault="002B6549" w:rsidP="002B6549">
      <w:pPr>
        <w:pStyle w:val="TH"/>
        <w:rPr>
          <w:noProof/>
        </w:rPr>
      </w:pPr>
      <w:bookmarkStart w:id="2230" w:name="_Toc160446458"/>
      <w:bookmarkStart w:id="2231" w:name="_Toc160532737"/>
      <w:bookmarkStart w:id="2232"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2233" w:name="_Toc214874534"/>
      <w:r w:rsidRPr="00703651">
        <w:rPr>
          <w:noProof/>
        </w:rPr>
        <w:t>7.1.4.2</w:t>
      </w:r>
      <w:r w:rsidRPr="00703651">
        <w:rPr>
          <w:noProof/>
        </w:rPr>
        <w:tab/>
        <w:t>Application performance event notification</w:t>
      </w:r>
      <w:bookmarkEnd w:id="2230"/>
      <w:bookmarkEnd w:id="2231"/>
      <w:bookmarkEnd w:id="2232"/>
      <w:bookmarkEnd w:id="2233"/>
    </w:p>
    <w:p w14:paraId="74BB0AEB" w14:textId="77777777" w:rsidR="006453D2" w:rsidRPr="00703651" w:rsidRDefault="006453D2" w:rsidP="006453D2">
      <w:pPr>
        <w:pStyle w:val="Heading5"/>
        <w:rPr>
          <w:noProof/>
        </w:rPr>
      </w:pPr>
      <w:bookmarkStart w:id="2234" w:name="_Toc160446459"/>
      <w:bookmarkStart w:id="2235" w:name="_Toc160532738"/>
      <w:bookmarkStart w:id="2236" w:name="_Toc164924609"/>
      <w:bookmarkStart w:id="2237" w:name="_Toc214874535"/>
      <w:r w:rsidRPr="00703651">
        <w:rPr>
          <w:noProof/>
        </w:rPr>
        <w:t>7.1.4.2.1</w:t>
      </w:r>
      <w:r w:rsidRPr="00703651">
        <w:rPr>
          <w:noProof/>
        </w:rPr>
        <w:tab/>
        <w:t>Description</w:t>
      </w:r>
      <w:bookmarkEnd w:id="2234"/>
      <w:bookmarkEnd w:id="2235"/>
      <w:bookmarkEnd w:id="2236"/>
      <w:bookmarkEnd w:id="2237"/>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2238" w:name="_Toc160446460"/>
      <w:bookmarkStart w:id="2239" w:name="_Toc160532739"/>
      <w:bookmarkStart w:id="2240" w:name="_Toc164924610"/>
      <w:bookmarkStart w:id="2241" w:name="_Toc214874536"/>
      <w:r w:rsidRPr="00703651">
        <w:rPr>
          <w:noProof/>
        </w:rPr>
        <w:t>7.1.4.2.2</w:t>
      </w:r>
      <w:r w:rsidRPr="00703651">
        <w:rPr>
          <w:noProof/>
        </w:rPr>
        <w:tab/>
        <w:t>Notification definition</w:t>
      </w:r>
      <w:bookmarkEnd w:id="2238"/>
      <w:bookmarkEnd w:id="2239"/>
      <w:bookmarkEnd w:id="2240"/>
      <w:bookmarkEnd w:id="2241"/>
    </w:p>
    <w:p w14:paraId="591DF52B" w14:textId="77777777" w:rsidR="006453D2" w:rsidRPr="00703651" w:rsidRDefault="006453D2" w:rsidP="006453D2">
      <w:pPr>
        <w:rPr>
          <w:noProof/>
        </w:rPr>
      </w:pPr>
      <w:bookmarkStart w:id="2242"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2243" w:name="_Hlk149903494"/>
      <w:bookmarkEnd w:id="2242"/>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2243"/>
    <w:p w14:paraId="31A9F0F8" w14:textId="77777777" w:rsidR="003A2A0D" w:rsidRPr="00703651" w:rsidRDefault="003A2A0D" w:rsidP="003A2A0D">
      <w:pPr>
        <w:pStyle w:val="TH"/>
        <w:rPr>
          <w:noProof/>
        </w:rPr>
      </w:pPr>
      <w:r w:rsidRPr="00703651">
        <w:rPr>
          <w:noProof/>
        </w:rPr>
        <w:t xml:space="preserve">Table 7.1.4.2.2-2: </w:t>
      </w:r>
      <w:bookmarkStart w:id="2244" w:name="_Hlk149903622"/>
      <w:r w:rsidRPr="00703651">
        <w:rPr>
          <w:noProof/>
        </w:rPr>
        <w:t>Data structures supported by the POST Request Body on this resource</w:t>
      </w:r>
      <w:bookmarkEnd w:id="224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2245"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2245"/>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2246" w:name="_Toc160446461"/>
      <w:bookmarkStart w:id="2247" w:name="_Toc160532740"/>
      <w:r w:rsidRPr="008612DE">
        <w:rPr>
          <w:noProof/>
        </w:rPr>
        <w:lastRenderedPageBreak/>
        <w:t xml:space="preserve">Table 7.1.4.2.2-3: </w:t>
      </w:r>
      <w:bookmarkStart w:id="2248" w:name="_Hlk149903640"/>
      <w:r w:rsidRPr="008612DE">
        <w:rPr>
          <w:noProof/>
        </w:rPr>
        <w:t>Data structures supported by the POST Response Body on this resource</w:t>
      </w:r>
      <w:bookmarkEnd w:id="224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2249"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2249"/>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2250" w:name="_Toc164924611"/>
      <w:bookmarkStart w:id="2251" w:name="_Toc214874537"/>
      <w:r w:rsidRPr="00703651">
        <w:rPr>
          <w:noProof/>
        </w:rPr>
        <w:t>7.1.4.3</w:t>
      </w:r>
      <w:r w:rsidRPr="00703651">
        <w:rPr>
          <w:noProof/>
        </w:rPr>
        <w:tab/>
        <w:t>Edge load event notification</w:t>
      </w:r>
      <w:bookmarkEnd w:id="2246"/>
      <w:bookmarkEnd w:id="2247"/>
      <w:bookmarkEnd w:id="2250"/>
      <w:bookmarkEnd w:id="2251"/>
    </w:p>
    <w:p w14:paraId="4E403C7D" w14:textId="77777777" w:rsidR="006453D2" w:rsidRPr="00703651" w:rsidRDefault="006453D2" w:rsidP="006453D2">
      <w:pPr>
        <w:pStyle w:val="Heading5"/>
        <w:rPr>
          <w:noProof/>
        </w:rPr>
      </w:pPr>
      <w:bookmarkStart w:id="2252" w:name="_Toc160446462"/>
      <w:bookmarkStart w:id="2253" w:name="_Toc160532741"/>
      <w:bookmarkStart w:id="2254" w:name="_Toc164924612"/>
      <w:bookmarkStart w:id="2255" w:name="_Toc214874538"/>
      <w:r w:rsidRPr="00703651">
        <w:rPr>
          <w:noProof/>
        </w:rPr>
        <w:t>7.1.4.3.1</w:t>
      </w:r>
      <w:r w:rsidRPr="00703651">
        <w:rPr>
          <w:noProof/>
        </w:rPr>
        <w:tab/>
        <w:t>Description</w:t>
      </w:r>
      <w:bookmarkEnd w:id="2252"/>
      <w:bookmarkEnd w:id="2253"/>
      <w:bookmarkEnd w:id="2254"/>
      <w:bookmarkEnd w:id="2255"/>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2256" w:name="_Toc160446463"/>
      <w:bookmarkStart w:id="2257" w:name="_Toc160532742"/>
      <w:bookmarkStart w:id="2258" w:name="_Toc164924613"/>
      <w:bookmarkStart w:id="2259" w:name="_Toc214874539"/>
      <w:r w:rsidRPr="00703651">
        <w:rPr>
          <w:noProof/>
        </w:rPr>
        <w:t>7.1.4.3.2</w:t>
      </w:r>
      <w:r w:rsidRPr="00703651">
        <w:rPr>
          <w:noProof/>
        </w:rPr>
        <w:tab/>
        <w:t>Notification definition</w:t>
      </w:r>
      <w:bookmarkEnd w:id="2256"/>
      <w:bookmarkEnd w:id="2257"/>
      <w:bookmarkEnd w:id="2258"/>
      <w:bookmarkEnd w:id="2259"/>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2260" w:name="_Toc160446464"/>
      <w:bookmarkStart w:id="2261" w:name="_Toc160532743"/>
      <w:bookmarkStart w:id="2262" w:name="_Toc35971427"/>
      <w:bookmarkStart w:id="2263" w:name="_Toc130662213"/>
      <w:bookmarkEnd w:id="2145"/>
      <w:bookmarkEnd w:id="2146"/>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2264" w:name="_Toc164924614"/>
      <w:bookmarkStart w:id="2265" w:name="_Toc214874540"/>
      <w:r w:rsidRPr="00703651">
        <w:rPr>
          <w:noProof/>
        </w:rPr>
        <w:t>7.1.4.4</w:t>
      </w:r>
      <w:r w:rsidRPr="00703651">
        <w:rPr>
          <w:noProof/>
        </w:rPr>
        <w:tab/>
        <w:t>Service experience information report event notification</w:t>
      </w:r>
      <w:bookmarkEnd w:id="2260"/>
      <w:bookmarkEnd w:id="2261"/>
      <w:bookmarkEnd w:id="2264"/>
      <w:bookmarkEnd w:id="2265"/>
    </w:p>
    <w:p w14:paraId="32354842" w14:textId="77777777" w:rsidR="009D5AC2" w:rsidRPr="00703651" w:rsidRDefault="009D5AC2" w:rsidP="009D5AC2">
      <w:pPr>
        <w:pStyle w:val="Heading5"/>
        <w:rPr>
          <w:noProof/>
        </w:rPr>
      </w:pPr>
      <w:bookmarkStart w:id="2266" w:name="_Toc532994455"/>
      <w:bookmarkStart w:id="2267" w:name="_Toc35971422"/>
      <w:bookmarkStart w:id="2268" w:name="_Toc130662209"/>
      <w:bookmarkStart w:id="2269" w:name="_Toc160446465"/>
      <w:bookmarkStart w:id="2270" w:name="_Toc160532744"/>
      <w:bookmarkStart w:id="2271" w:name="_Toc164924615"/>
      <w:bookmarkStart w:id="2272" w:name="_Toc214874541"/>
      <w:r w:rsidRPr="00703651">
        <w:rPr>
          <w:noProof/>
        </w:rPr>
        <w:t>7.1.4.4.1</w:t>
      </w:r>
      <w:r w:rsidRPr="00703651">
        <w:rPr>
          <w:noProof/>
        </w:rPr>
        <w:tab/>
        <w:t>Description</w:t>
      </w:r>
      <w:bookmarkEnd w:id="2266"/>
      <w:bookmarkEnd w:id="2267"/>
      <w:bookmarkEnd w:id="2268"/>
      <w:bookmarkEnd w:id="2269"/>
      <w:bookmarkEnd w:id="2270"/>
      <w:bookmarkEnd w:id="2271"/>
      <w:bookmarkEnd w:id="2272"/>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2273" w:name="_Hlk149903158"/>
      <w:r w:rsidRPr="00703651">
        <w:rPr>
          <w:rFonts w:eastAsia="SimSun" w:cs="Arial"/>
          <w:noProof/>
          <w:szCs w:val="18"/>
        </w:rPr>
        <w:t>by the ADAEC to notify the ADAES</w:t>
      </w:r>
      <w:bookmarkEnd w:id="2273"/>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2274" w:name="_Toc160446466"/>
      <w:bookmarkStart w:id="2275" w:name="_Toc160532745"/>
      <w:bookmarkStart w:id="2276" w:name="_Toc164924616"/>
      <w:bookmarkStart w:id="2277" w:name="_Toc214874542"/>
      <w:r w:rsidRPr="00703651">
        <w:rPr>
          <w:noProof/>
        </w:rPr>
        <w:t>7.1.4.4.2</w:t>
      </w:r>
      <w:r w:rsidRPr="00703651">
        <w:rPr>
          <w:noProof/>
        </w:rPr>
        <w:tab/>
        <w:t>Notification definition</w:t>
      </w:r>
      <w:bookmarkEnd w:id="2274"/>
      <w:bookmarkEnd w:id="2275"/>
      <w:bookmarkEnd w:id="2276"/>
      <w:bookmarkEnd w:id="2277"/>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2278" w:name="_Toc160446467"/>
      <w:bookmarkStart w:id="2279"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2280" w:name="_Toc214874543"/>
      <w:bookmarkStart w:id="2281" w:name="_Toc164924617"/>
      <w:r>
        <w:rPr>
          <w:noProof/>
        </w:rPr>
        <w:t>7.1.4.5</w:t>
      </w:r>
      <w:r>
        <w:rPr>
          <w:noProof/>
        </w:rPr>
        <w:tab/>
        <w:t>Collision detection analytics notification</w:t>
      </w:r>
      <w:bookmarkEnd w:id="2280"/>
    </w:p>
    <w:p w14:paraId="6A873F78" w14:textId="2491AE25" w:rsidR="002B6549" w:rsidRDefault="002B6549" w:rsidP="002B6549">
      <w:pPr>
        <w:pStyle w:val="Heading5"/>
        <w:rPr>
          <w:noProof/>
        </w:rPr>
      </w:pPr>
      <w:bookmarkStart w:id="2282" w:name="_Toc214874544"/>
      <w:r>
        <w:rPr>
          <w:noProof/>
        </w:rPr>
        <w:t>7.1.4.5.1</w:t>
      </w:r>
      <w:r>
        <w:rPr>
          <w:noProof/>
        </w:rPr>
        <w:tab/>
        <w:t>Description</w:t>
      </w:r>
      <w:bookmarkEnd w:id="2282"/>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2283" w:name="_Toc214874545"/>
      <w:r>
        <w:rPr>
          <w:noProof/>
        </w:rPr>
        <w:t>7.1.4.5.2</w:t>
      </w:r>
      <w:r>
        <w:rPr>
          <w:noProof/>
        </w:rPr>
        <w:tab/>
        <w:t>Notification definition</w:t>
      </w:r>
      <w:bookmarkEnd w:id="2283"/>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2284" w:name="_Toc214874546"/>
      <w:r>
        <w:rPr>
          <w:noProof/>
        </w:rPr>
        <w:t>7.1.4.6</w:t>
      </w:r>
      <w:r>
        <w:rPr>
          <w:noProof/>
        </w:rPr>
        <w:tab/>
      </w:r>
      <w:r>
        <w:t>Location-related UE group analytics notification</w:t>
      </w:r>
      <w:bookmarkEnd w:id="2284"/>
    </w:p>
    <w:p w14:paraId="2D1F3DF5" w14:textId="3D6C19CA" w:rsidR="00AB6572" w:rsidRDefault="00AB6572" w:rsidP="00AB6572">
      <w:pPr>
        <w:pStyle w:val="Heading5"/>
        <w:rPr>
          <w:noProof/>
        </w:rPr>
      </w:pPr>
      <w:bookmarkStart w:id="2285" w:name="_Toc214874547"/>
      <w:r>
        <w:rPr>
          <w:noProof/>
        </w:rPr>
        <w:t>7.1.4.6.1</w:t>
      </w:r>
      <w:r>
        <w:rPr>
          <w:noProof/>
        </w:rPr>
        <w:tab/>
        <w:t>Description</w:t>
      </w:r>
      <w:bookmarkEnd w:id="2285"/>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2286" w:name="_Toc214874548"/>
      <w:r>
        <w:rPr>
          <w:noProof/>
        </w:rPr>
        <w:lastRenderedPageBreak/>
        <w:t>7.1.4.6.2</w:t>
      </w:r>
      <w:r>
        <w:rPr>
          <w:noProof/>
        </w:rPr>
        <w:tab/>
        <w:t>Notification definition</w:t>
      </w:r>
      <w:bookmarkEnd w:id="2286"/>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2287" w:name="_Toc214874549"/>
      <w:r w:rsidRPr="00703651">
        <w:rPr>
          <w:noProof/>
        </w:rPr>
        <w:lastRenderedPageBreak/>
        <w:t>7.1.5</w:t>
      </w:r>
      <w:r w:rsidRPr="00703651">
        <w:rPr>
          <w:noProof/>
        </w:rPr>
        <w:tab/>
        <w:t>Data model</w:t>
      </w:r>
      <w:bookmarkEnd w:id="2262"/>
      <w:bookmarkEnd w:id="2263"/>
      <w:bookmarkEnd w:id="2278"/>
      <w:bookmarkEnd w:id="2279"/>
      <w:bookmarkEnd w:id="2281"/>
      <w:bookmarkEnd w:id="2287"/>
    </w:p>
    <w:p w14:paraId="67EB6DB0" w14:textId="77777777" w:rsidR="0005443C" w:rsidRPr="00703651" w:rsidRDefault="0005443C" w:rsidP="0005443C">
      <w:pPr>
        <w:pStyle w:val="Heading4"/>
        <w:rPr>
          <w:noProof/>
        </w:rPr>
      </w:pPr>
      <w:bookmarkStart w:id="2288" w:name="_Toc510696633"/>
      <w:bookmarkStart w:id="2289" w:name="_Toc35971428"/>
      <w:bookmarkStart w:id="2290" w:name="_Toc130662214"/>
      <w:bookmarkStart w:id="2291" w:name="_Toc160446468"/>
      <w:bookmarkStart w:id="2292" w:name="_Toc160532747"/>
      <w:bookmarkStart w:id="2293" w:name="_Toc164924618"/>
      <w:bookmarkStart w:id="2294" w:name="_Toc214874550"/>
      <w:r w:rsidRPr="00703651">
        <w:rPr>
          <w:noProof/>
        </w:rPr>
        <w:t>7.1.5.1</w:t>
      </w:r>
      <w:r w:rsidRPr="00703651">
        <w:rPr>
          <w:noProof/>
        </w:rPr>
        <w:tab/>
        <w:t>General</w:t>
      </w:r>
      <w:bookmarkEnd w:id="2288"/>
      <w:bookmarkEnd w:id="2289"/>
      <w:bookmarkEnd w:id="2290"/>
      <w:bookmarkEnd w:id="2291"/>
      <w:bookmarkEnd w:id="2292"/>
      <w:bookmarkEnd w:id="2293"/>
      <w:bookmarkEnd w:id="229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2295" w:name="_Toc130662215"/>
      <w:bookmarkStart w:id="2296" w:name="_Toc160446469"/>
      <w:bookmarkStart w:id="2297"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2298" w:name="_Toc164924619"/>
      <w:bookmarkStart w:id="2299" w:name="_Toc214874551"/>
      <w:r w:rsidRPr="00703651">
        <w:rPr>
          <w:noProof/>
        </w:rPr>
        <w:lastRenderedPageBreak/>
        <w:t>7.1.5.2</w:t>
      </w:r>
      <w:r w:rsidRPr="00703651">
        <w:rPr>
          <w:noProof/>
        </w:rPr>
        <w:tab/>
        <w:t>Structured data types</w:t>
      </w:r>
      <w:bookmarkEnd w:id="2295"/>
      <w:bookmarkEnd w:id="2296"/>
      <w:bookmarkEnd w:id="2297"/>
      <w:bookmarkEnd w:id="2298"/>
      <w:bookmarkEnd w:id="2299"/>
    </w:p>
    <w:p w14:paraId="37C12547" w14:textId="77777777" w:rsidR="0005443C" w:rsidRPr="00703651" w:rsidRDefault="0005443C" w:rsidP="0005443C">
      <w:pPr>
        <w:pStyle w:val="Heading5"/>
        <w:rPr>
          <w:noProof/>
        </w:rPr>
      </w:pPr>
      <w:bookmarkStart w:id="2300" w:name="_Toc130662216"/>
      <w:bookmarkStart w:id="2301" w:name="_Toc160446470"/>
      <w:bookmarkStart w:id="2302" w:name="_Toc160532749"/>
      <w:bookmarkStart w:id="2303" w:name="_Toc164924620"/>
      <w:bookmarkStart w:id="2304" w:name="_Toc214874552"/>
      <w:r w:rsidRPr="00703651">
        <w:rPr>
          <w:noProof/>
        </w:rPr>
        <w:t>7.1.5.2.1</w:t>
      </w:r>
      <w:r w:rsidRPr="00703651">
        <w:rPr>
          <w:noProof/>
        </w:rPr>
        <w:tab/>
        <w:t>Introduction</w:t>
      </w:r>
      <w:bookmarkEnd w:id="2300"/>
      <w:bookmarkEnd w:id="2301"/>
      <w:bookmarkEnd w:id="2302"/>
      <w:bookmarkEnd w:id="2303"/>
      <w:bookmarkEnd w:id="2304"/>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2305" w:name="_Toc160446471"/>
      <w:bookmarkStart w:id="2306" w:name="_Toc160532750"/>
      <w:bookmarkStart w:id="2307" w:name="_Toc164924621"/>
      <w:bookmarkStart w:id="2308" w:name="_Toc214874553"/>
      <w:bookmarkStart w:id="2309" w:name="_Hlk152924782"/>
      <w:r w:rsidRPr="00703651">
        <w:rPr>
          <w:noProof/>
        </w:rPr>
        <w:t>7.1.5.2.2</w:t>
      </w:r>
      <w:r w:rsidRPr="00703651">
        <w:rPr>
          <w:noProof/>
        </w:rPr>
        <w:tab/>
        <w:t>Type: Ue2UePerfReq</w:t>
      </w:r>
      <w:bookmarkEnd w:id="2305"/>
      <w:bookmarkEnd w:id="2306"/>
      <w:bookmarkEnd w:id="2307"/>
      <w:bookmarkEnd w:id="2308"/>
    </w:p>
    <w:p w14:paraId="25BDE0AF" w14:textId="77777777" w:rsidR="00506FBB" w:rsidRPr="00703651" w:rsidRDefault="00506FBB" w:rsidP="00506FBB">
      <w:pPr>
        <w:pStyle w:val="TH"/>
        <w:rPr>
          <w:noProof/>
        </w:rPr>
      </w:pPr>
      <w:bookmarkStart w:id="2310" w:name="_Toc160446472"/>
      <w:bookmarkStart w:id="2311" w:name="_Toc160532751"/>
      <w:bookmarkStart w:id="2312" w:name="_Toc164924622"/>
      <w:bookmarkEnd w:id="2309"/>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2313" w:name="_Toc214874554"/>
      <w:r w:rsidRPr="00703651">
        <w:rPr>
          <w:noProof/>
        </w:rPr>
        <w:t>7.1.5.2.3</w:t>
      </w:r>
      <w:r w:rsidRPr="00703651">
        <w:rPr>
          <w:noProof/>
        </w:rPr>
        <w:tab/>
        <w:t>Type: Ue2UePerfResp</w:t>
      </w:r>
      <w:bookmarkEnd w:id="2310"/>
      <w:bookmarkEnd w:id="2311"/>
      <w:bookmarkEnd w:id="2312"/>
      <w:bookmarkEnd w:id="2313"/>
    </w:p>
    <w:p w14:paraId="63306F72" w14:textId="77777777" w:rsidR="00EB33CC" w:rsidRPr="00703651" w:rsidRDefault="00EB33CC" w:rsidP="00EB33CC">
      <w:pPr>
        <w:pStyle w:val="TH"/>
        <w:rPr>
          <w:noProof/>
        </w:rPr>
      </w:pPr>
      <w:bookmarkStart w:id="2314" w:name="_Toc160446473"/>
      <w:bookmarkStart w:id="2315" w:name="_Toc160532752"/>
      <w:bookmarkStart w:id="2316" w:name="_Toc34154175"/>
      <w:bookmarkStart w:id="2317" w:name="_Toc36041119"/>
      <w:bookmarkStart w:id="2318" w:name="_Toc36041432"/>
      <w:bookmarkStart w:id="2319" w:name="_Toc43196691"/>
      <w:bookmarkStart w:id="2320" w:name="_Toc43481461"/>
      <w:bookmarkStart w:id="2321" w:name="_Toc45134738"/>
      <w:bookmarkStart w:id="2322" w:name="_Toc51189270"/>
      <w:bookmarkStart w:id="2323" w:name="_Toc51763946"/>
      <w:bookmarkStart w:id="2324" w:name="_Toc57206178"/>
      <w:bookmarkStart w:id="2325" w:name="_Toc59019519"/>
      <w:bookmarkStart w:id="2326" w:name="_Toc68170192"/>
      <w:bookmarkStart w:id="2327" w:name="_Toc83234234"/>
      <w:bookmarkStart w:id="2328" w:name="_Toc90661639"/>
      <w:bookmarkStart w:id="2329" w:name="_Toc138755324"/>
      <w:bookmarkStart w:id="2330"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2331" w:name="_Hlk152866131"/>
            <w:r w:rsidRPr="00703651">
              <w:rPr>
                <w:noProof/>
              </w:rPr>
              <w:t>dataOutputs</w:t>
            </w:r>
            <w:bookmarkEnd w:id="2331"/>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2332" w:name="_Hlk152866226"/>
            <w:r w:rsidRPr="00703651">
              <w:rPr>
                <w:rFonts w:eastAsia="SimSun"/>
                <w:noProof/>
              </w:rPr>
              <w:t xml:space="preserve">UE-to-UE session performance analytics for prediction or statistics </w:t>
            </w:r>
            <w:bookmarkEnd w:id="2332"/>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2333" w:name="_Toc164924623"/>
      <w:bookmarkStart w:id="2334" w:name="_Toc214874555"/>
      <w:r w:rsidRPr="00703651">
        <w:rPr>
          <w:noProof/>
        </w:rPr>
        <w:lastRenderedPageBreak/>
        <w:t>7.1.5.2.4</w:t>
      </w:r>
      <w:r w:rsidRPr="00703651">
        <w:rPr>
          <w:noProof/>
        </w:rPr>
        <w:tab/>
      </w:r>
      <w:bookmarkStart w:id="2335" w:name="_Toc160446474"/>
      <w:bookmarkStart w:id="2336" w:name="_Toc160532753"/>
      <w:bookmarkStart w:id="2337" w:name="_Toc164924624"/>
      <w:bookmarkEnd w:id="2314"/>
      <w:bookmarkEnd w:id="2315"/>
      <w:bookmarkEnd w:id="2333"/>
      <w:r w:rsidR="00C1366F">
        <w:rPr>
          <w:noProof/>
        </w:rPr>
        <w:t>Void</w:t>
      </w:r>
      <w:bookmarkEnd w:id="2334"/>
    </w:p>
    <w:p w14:paraId="3AD6B3CD" w14:textId="190CF0FE" w:rsidR="00C1366F" w:rsidRPr="00703651" w:rsidRDefault="00762A65" w:rsidP="00C1366F">
      <w:pPr>
        <w:pStyle w:val="Heading5"/>
        <w:rPr>
          <w:noProof/>
        </w:rPr>
      </w:pPr>
      <w:bookmarkStart w:id="2338" w:name="_Toc214874556"/>
      <w:r w:rsidRPr="00703651">
        <w:rPr>
          <w:noProof/>
        </w:rPr>
        <w:t>7.1.5.2.5</w:t>
      </w:r>
      <w:r w:rsidRPr="00703651">
        <w:rPr>
          <w:noProof/>
        </w:rPr>
        <w:tab/>
      </w:r>
      <w:bookmarkStart w:id="2339" w:name="_Toc160446475"/>
      <w:bookmarkStart w:id="2340" w:name="_Toc160532754"/>
      <w:bookmarkStart w:id="2341" w:name="_Toc164924625"/>
      <w:bookmarkEnd w:id="2335"/>
      <w:bookmarkEnd w:id="2336"/>
      <w:bookmarkEnd w:id="2337"/>
      <w:r w:rsidR="00C1366F">
        <w:rPr>
          <w:noProof/>
        </w:rPr>
        <w:t>Void</w:t>
      </w:r>
      <w:bookmarkEnd w:id="2338"/>
    </w:p>
    <w:p w14:paraId="0C6923CC" w14:textId="310A166B" w:rsidR="00762A65" w:rsidRPr="00703651" w:rsidRDefault="00762A65" w:rsidP="00C1366F">
      <w:pPr>
        <w:pStyle w:val="Heading5"/>
        <w:rPr>
          <w:noProof/>
        </w:rPr>
      </w:pPr>
      <w:bookmarkStart w:id="2342" w:name="_Toc214874557"/>
      <w:r w:rsidRPr="00703651">
        <w:rPr>
          <w:noProof/>
        </w:rPr>
        <w:t>7.1.5.2.6</w:t>
      </w:r>
      <w:r w:rsidRPr="00703651">
        <w:rPr>
          <w:noProof/>
        </w:rPr>
        <w:tab/>
        <w:t xml:space="preserve">Type: </w:t>
      </w:r>
      <w:bookmarkStart w:id="2343" w:name="_Hlk153025028"/>
      <w:r w:rsidRPr="00703651">
        <w:rPr>
          <w:noProof/>
        </w:rPr>
        <w:t>PullSrvExpInfo</w:t>
      </w:r>
      <w:bookmarkEnd w:id="2339"/>
      <w:bookmarkEnd w:id="2340"/>
      <w:bookmarkEnd w:id="2341"/>
      <w:bookmarkEnd w:id="2342"/>
      <w:bookmarkEnd w:id="2343"/>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2344" w:name="_Toc160446476"/>
      <w:bookmarkStart w:id="2345" w:name="_Toc160532755"/>
      <w:bookmarkStart w:id="2346" w:name="_Toc164924626"/>
      <w:bookmarkStart w:id="2347" w:name="_Toc214874558"/>
      <w:r w:rsidRPr="00703651">
        <w:rPr>
          <w:noProof/>
        </w:rPr>
        <w:t>7.1.5.2.7</w:t>
      </w:r>
      <w:r w:rsidRPr="00703651">
        <w:rPr>
          <w:noProof/>
        </w:rPr>
        <w:tab/>
        <w:t xml:space="preserve">Type: </w:t>
      </w:r>
      <w:bookmarkStart w:id="2348" w:name="_Hlk153025334"/>
      <w:r w:rsidRPr="00703651">
        <w:rPr>
          <w:noProof/>
        </w:rPr>
        <w:t>SrvExpInfoRep</w:t>
      </w:r>
      <w:bookmarkEnd w:id="2344"/>
      <w:bookmarkEnd w:id="2345"/>
      <w:bookmarkEnd w:id="2346"/>
      <w:bookmarkEnd w:id="2347"/>
      <w:bookmarkEnd w:id="2348"/>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2349" w:name="_Hlk153025735"/>
            <w:r w:rsidRPr="00703651">
              <w:rPr>
                <w:noProof/>
              </w:rPr>
              <w:t>valUeId</w:t>
            </w:r>
            <w:bookmarkEnd w:id="2349"/>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2350" w:name="_Hlk153025674"/>
            <w:r w:rsidRPr="00703651">
              <w:rPr>
                <w:noProof/>
              </w:rPr>
              <w:t>valSrvExpRep</w:t>
            </w:r>
            <w:bookmarkEnd w:id="2350"/>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2351" w:name="_Toc164924627"/>
      <w:bookmarkStart w:id="2352" w:name="_Toc214874559"/>
      <w:bookmarkStart w:id="2353" w:name="_Toc151886204"/>
      <w:bookmarkStart w:id="2354" w:name="_Toc152076269"/>
      <w:bookmarkStart w:id="2355" w:name="_Toc153793985"/>
      <w:bookmarkStart w:id="2356" w:name="_Toc160446477"/>
      <w:bookmarkStart w:id="2357" w:name="_Toc160532756"/>
      <w:r>
        <w:rPr>
          <w:noProof/>
        </w:rPr>
        <w:t>7.1.5.2.</w:t>
      </w:r>
      <w:r w:rsidR="000B2ADF">
        <w:rPr>
          <w:noProof/>
        </w:rPr>
        <w:t>8</w:t>
      </w:r>
      <w:r>
        <w:rPr>
          <w:noProof/>
        </w:rPr>
        <w:tab/>
        <w:t xml:space="preserve">Type: </w:t>
      </w:r>
      <w:r>
        <w:rPr>
          <w:noProof/>
          <w:lang w:eastAsia="zh-CN"/>
        </w:rPr>
        <w:t>Ue2Ue</w:t>
      </w:r>
      <w:r>
        <w:rPr>
          <w:kern w:val="2"/>
        </w:rPr>
        <w:t>RepThreshold</w:t>
      </w:r>
      <w:bookmarkEnd w:id="2351"/>
      <w:bookmarkEnd w:id="2352"/>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2358" w:name="_Hlk162878334"/>
            <w:r>
              <w:rPr>
                <w:lang w:eastAsia="zh-CN"/>
              </w:rPr>
              <w:t>thrMatchDirect</w:t>
            </w:r>
            <w:bookmarkEnd w:id="2358"/>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2359" w:name="_Toc164924628"/>
      <w:bookmarkStart w:id="2360" w:name="_Toc214874560"/>
      <w:r>
        <w:rPr>
          <w:noProof/>
        </w:rPr>
        <w:t>7.1.5.2.</w:t>
      </w:r>
      <w:r w:rsidR="000B2ADF">
        <w:rPr>
          <w:noProof/>
        </w:rPr>
        <w:t>9</w:t>
      </w:r>
      <w:r>
        <w:rPr>
          <w:noProof/>
        </w:rPr>
        <w:tab/>
        <w:t>Type: DataCollectReq</w:t>
      </w:r>
      <w:bookmarkEnd w:id="2359"/>
      <w:bookmarkEnd w:id="2360"/>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2361" w:name="_Toc164924629"/>
      <w:bookmarkStart w:id="2362" w:name="_Toc214874561"/>
      <w:r w:rsidRPr="00703651">
        <w:rPr>
          <w:noProof/>
          <w:lang w:eastAsia="zh-CN"/>
        </w:rPr>
        <w:lastRenderedPageBreak/>
        <w:t>7.1.5.3</w:t>
      </w:r>
      <w:r w:rsidRPr="00703651">
        <w:rPr>
          <w:noProof/>
          <w:lang w:eastAsia="zh-CN"/>
        </w:rPr>
        <w:tab/>
        <w:t>Simple data types and enumerations</w:t>
      </w:r>
      <w:bookmarkEnd w:id="2353"/>
      <w:bookmarkEnd w:id="2354"/>
      <w:bookmarkEnd w:id="2355"/>
      <w:bookmarkEnd w:id="2356"/>
      <w:bookmarkEnd w:id="2357"/>
      <w:bookmarkEnd w:id="2361"/>
      <w:bookmarkEnd w:id="2362"/>
    </w:p>
    <w:p w14:paraId="6D4CB383" w14:textId="77777777" w:rsidR="00762A65" w:rsidRPr="00703651" w:rsidRDefault="00762A65" w:rsidP="00762A65">
      <w:pPr>
        <w:pStyle w:val="Heading5"/>
        <w:rPr>
          <w:noProof/>
          <w:lang w:eastAsia="zh-CN"/>
        </w:rPr>
      </w:pPr>
      <w:bookmarkStart w:id="2363" w:name="_Toc151886205"/>
      <w:bookmarkStart w:id="2364" w:name="_Toc152076270"/>
      <w:bookmarkStart w:id="2365" w:name="_Toc153793986"/>
      <w:bookmarkStart w:id="2366" w:name="_Toc160446478"/>
      <w:bookmarkStart w:id="2367" w:name="_Toc160532757"/>
      <w:bookmarkStart w:id="2368" w:name="_Toc164924630"/>
      <w:bookmarkStart w:id="2369" w:name="_Toc214874562"/>
      <w:r w:rsidRPr="00703651">
        <w:rPr>
          <w:noProof/>
          <w:lang w:eastAsia="zh-CN"/>
        </w:rPr>
        <w:t>7.1.5.3.1</w:t>
      </w:r>
      <w:r w:rsidRPr="00703651">
        <w:rPr>
          <w:noProof/>
          <w:lang w:eastAsia="zh-CN"/>
        </w:rPr>
        <w:tab/>
        <w:t>Introduction</w:t>
      </w:r>
      <w:bookmarkEnd w:id="2363"/>
      <w:bookmarkEnd w:id="2364"/>
      <w:bookmarkEnd w:id="2365"/>
      <w:bookmarkEnd w:id="2366"/>
      <w:bookmarkEnd w:id="2367"/>
      <w:bookmarkEnd w:id="2368"/>
      <w:bookmarkEnd w:id="2369"/>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2370" w:name="_Toc151886206"/>
      <w:bookmarkStart w:id="2371" w:name="_Toc152076271"/>
      <w:bookmarkStart w:id="2372" w:name="_Toc153793987"/>
      <w:bookmarkStart w:id="2373" w:name="_Toc160446479"/>
      <w:bookmarkStart w:id="2374" w:name="_Toc160532758"/>
      <w:bookmarkStart w:id="2375" w:name="_Toc164924631"/>
      <w:bookmarkStart w:id="2376" w:name="_Toc214874563"/>
      <w:r w:rsidRPr="00703651">
        <w:rPr>
          <w:noProof/>
          <w:lang w:eastAsia="zh-CN"/>
        </w:rPr>
        <w:t>7.1.5.3.2</w:t>
      </w:r>
      <w:r w:rsidRPr="00703651">
        <w:rPr>
          <w:noProof/>
          <w:lang w:eastAsia="zh-CN"/>
        </w:rPr>
        <w:tab/>
        <w:t>Simple data types</w:t>
      </w:r>
      <w:bookmarkEnd w:id="2370"/>
      <w:bookmarkEnd w:id="2371"/>
      <w:bookmarkEnd w:id="2372"/>
      <w:bookmarkEnd w:id="2373"/>
      <w:bookmarkEnd w:id="2374"/>
      <w:bookmarkEnd w:id="2375"/>
      <w:bookmarkEnd w:id="2376"/>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2377" w:name="_Toc151886207"/>
      <w:bookmarkStart w:id="2378" w:name="_Toc152076272"/>
      <w:bookmarkStart w:id="2379" w:name="_Toc153793988"/>
      <w:bookmarkStart w:id="2380" w:name="_Toc160446480"/>
      <w:bookmarkStart w:id="2381" w:name="_Toc160532759"/>
      <w:bookmarkStart w:id="2382" w:name="_Toc164924632"/>
      <w:bookmarkStart w:id="2383" w:name="_Toc214874564"/>
      <w:r w:rsidRPr="00703651">
        <w:rPr>
          <w:noProof/>
          <w:lang w:eastAsia="zh-CN"/>
        </w:rPr>
        <w:t>7.1.5.3.3</w:t>
      </w:r>
      <w:r w:rsidRPr="00703651">
        <w:rPr>
          <w:noProof/>
          <w:lang w:eastAsia="zh-CN"/>
        </w:rPr>
        <w:tab/>
      </w:r>
      <w:bookmarkStart w:id="2384" w:name="_Toc160446481"/>
      <w:bookmarkStart w:id="2385" w:name="_Toc160532760"/>
      <w:bookmarkStart w:id="2386" w:name="_Toc164924633"/>
      <w:bookmarkEnd w:id="2377"/>
      <w:bookmarkEnd w:id="2378"/>
      <w:bookmarkEnd w:id="2379"/>
      <w:bookmarkEnd w:id="2380"/>
      <w:bookmarkEnd w:id="2381"/>
      <w:bookmarkEnd w:id="2382"/>
      <w:r w:rsidR="00C1366F">
        <w:rPr>
          <w:noProof/>
        </w:rPr>
        <w:t>Void</w:t>
      </w:r>
      <w:bookmarkEnd w:id="2383"/>
    </w:p>
    <w:p w14:paraId="6D655C7D" w14:textId="1C803644" w:rsidR="00311AC2" w:rsidRPr="00703651" w:rsidRDefault="00311AC2">
      <w:pPr>
        <w:pStyle w:val="Heading3"/>
        <w:rPr>
          <w:noProof/>
          <w:lang w:eastAsia="zh-CN"/>
        </w:rPr>
        <w:pPrChange w:id="2387" w:author="CR#0018" w:date="2025-11-24T10:58:00Z" w16du:dateUtc="2025-11-24T18:58:00Z">
          <w:pPr>
            <w:pStyle w:val="Heading5"/>
          </w:pPr>
        </w:pPrChange>
      </w:pPr>
      <w:bookmarkStart w:id="2388" w:name="_Toc214874565"/>
      <w:r w:rsidRPr="00703651">
        <w:rPr>
          <w:noProof/>
          <w:lang w:eastAsia="zh-CN"/>
        </w:rPr>
        <w:t>7.1.6</w:t>
      </w:r>
      <w:r w:rsidRPr="00703651">
        <w:rPr>
          <w:noProof/>
          <w:lang w:eastAsia="zh-CN"/>
        </w:rPr>
        <w:tab/>
        <w:t>Error Handling</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84"/>
      <w:bookmarkEnd w:id="2385"/>
      <w:bookmarkEnd w:id="2386"/>
      <w:bookmarkEnd w:id="2388"/>
    </w:p>
    <w:p w14:paraId="649A170D" w14:textId="77777777" w:rsidR="00311AC2" w:rsidRPr="00703651" w:rsidRDefault="00311AC2" w:rsidP="003D1B18">
      <w:pPr>
        <w:pStyle w:val="Heading4"/>
        <w:rPr>
          <w:noProof/>
        </w:rPr>
      </w:pPr>
      <w:bookmarkStart w:id="2389" w:name="_Toc138755325"/>
      <w:bookmarkStart w:id="2390" w:name="_Toc144222705"/>
      <w:bookmarkStart w:id="2391" w:name="_Toc160446482"/>
      <w:bookmarkStart w:id="2392" w:name="_Toc160532761"/>
      <w:bookmarkStart w:id="2393" w:name="_Toc164924634"/>
      <w:bookmarkStart w:id="2394" w:name="_Toc214874566"/>
      <w:r w:rsidRPr="00703651">
        <w:rPr>
          <w:noProof/>
          <w:lang w:eastAsia="zh-CN"/>
        </w:rPr>
        <w:t>7.1.6.1</w:t>
      </w:r>
      <w:r w:rsidRPr="00703651">
        <w:rPr>
          <w:noProof/>
        </w:rPr>
        <w:tab/>
        <w:t>General</w:t>
      </w:r>
      <w:bookmarkEnd w:id="2389"/>
      <w:bookmarkEnd w:id="2390"/>
      <w:bookmarkEnd w:id="2391"/>
      <w:bookmarkEnd w:id="2392"/>
      <w:bookmarkEnd w:id="2393"/>
      <w:bookmarkEnd w:id="2394"/>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2395" w:name="_Toc138755326"/>
      <w:bookmarkStart w:id="2396" w:name="_Toc144222706"/>
      <w:bookmarkStart w:id="2397" w:name="_Toc160446483"/>
      <w:bookmarkStart w:id="2398" w:name="_Toc160532762"/>
      <w:bookmarkStart w:id="2399" w:name="_Toc164924635"/>
      <w:bookmarkStart w:id="2400" w:name="_Toc214874567"/>
      <w:r w:rsidRPr="00703651">
        <w:rPr>
          <w:noProof/>
          <w:lang w:eastAsia="zh-CN"/>
        </w:rPr>
        <w:t>7.1.6.2</w:t>
      </w:r>
      <w:r w:rsidRPr="00703651">
        <w:rPr>
          <w:noProof/>
        </w:rPr>
        <w:tab/>
        <w:t>Protocol Errors</w:t>
      </w:r>
      <w:bookmarkEnd w:id="2395"/>
      <w:bookmarkEnd w:id="2396"/>
      <w:bookmarkEnd w:id="2397"/>
      <w:bookmarkEnd w:id="2398"/>
      <w:bookmarkEnd w:id="2399"/>
      <w:bookmarkEnd w:id="2400"/>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2401" w:name="_Toc138755327"/>
      <w:bookmarkStart w:id="2402" w:name="_Toc144222707"/>
      <w:bookmarkStart w:id="2403" w:name="_Toc160446484"/>
      <w:bookmarkStart w:id="2404" w:name="_Toc160532763"/>
      <w:bookmarkStart w:id="2405" w:name="_Toc164924636"/>
      <w:bookmarkStart w:id="2406" w:name="_Toc214874568"/>
      <w:r w:rsidRPr="00703651">
        <w:rPr>
          <w:noProof/>
          <w:lang w:eastAsia="zh-CN"/>
        </w:rPr>
        <w:t>7.1.6.3</w:t>
      </w:r>
      <w:r w:rsidRPr="00703651">
        <w:rPr>
          <w:noProof/>
        </w:rPr>
        <w:tab/>
        <w:t>Application Errors</w:t>
      </w:r>
      <w:bookmarkEnd w:id="2401"/>
      <w:bookmarkEnd w:id="2402"/>
      <w:bookmarkEnd w:id="2403"/>
      <w:bookmarkEnd w:id="2404"/>
      <w:bookmarkEnd w:id="2405"/>
      <w:bookmarkEnd w:id="2406"/>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2407" w:name="_Toc34154176"/>
      <w:bookmarkStart w:id="2408" w:name="_Toc36041120"/>
      <w:bookmarkStart w:id="2409" w:name="_Toc36041433"/>
      <w:bookmarkStart w:id="2410" w:name="_Toc43196692"/>
      <w:bookmarkStart w:id="2411" w:name="_Toc43481462"/>
      <w:bookmarkStart w:id="2412" w:name="_Toc45134739"/>
      <w:bookmarkStart w:id="2413" w:name="_Toc51189271"/>
      <w:bookmarkStart w:id="2414" w:name="_Toc51763947"/>
      <w:bookmarkStart w:id="2415" w:name="_Toc57206179"/>
      <w:bookmarkStart w:id="2416" w:name="_Toc59019520"/>
      <w:bookmarkStart w:id="2417" w:name="_Toc68170193"/>
      <w:bookmarkStart w:id="2418" w:name="_Toc83234235"/>
      <w:bookmarkStart w:id="2419" w:name="_Toc90661640"/>
      <w:bookmarkStart w:id="2420" w:name="_Toc138755328"/>
      <w:bookmarkStart w:id="2421" w:name="_Toc144222708"/>
      <w:bookmarkStart w:id="2422" w:name="_Toc160446485"/>
      <w:bookmarkStart w:id="2423" w:name="_Toc160532764"/>
      <w:bookmarkStart w:id="2424" w:name="_Toc164924637"/>
      <w:bookmarkStart w:id="2425" w:name="_Toc214874569"/>
      <w:r w:rsidRPr="00703651">
        <w:rPr>
          <w:noProof/>
          <w:lang w:eastAsia="zh-CN"/>
        </w:rPr>
        <w:t>7.1.7</w:t>
      </w:r>
      <w:r w:rsidRPr="00703651">
        <w:rPr>
          <w:noProof/>
          <w:lang w:eastAsia="zh-CN"/>
        </w:rPr>
        <w:tab/>
        <w:t>Feature Negotiation</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2426" w:name="startOfAnnexes"/>
      <w:bookmarkStart w:id="2427" w:name="_Toc24868674"/>
      <w:bookmarkStart w:id="2428" w:name="_Toc34154179"/>
      <w:bookmarkStart w:id="2429" w:name="_Toc36041123"/>
      <w:bookmarkStart w:id="2430" w:name="_Toc36041436"/>
      <w:bookmarkStart w:id="2431" w:name="_Toc43196713"/>
      <w:bookmarkStart w:id="2432" w:name="_Toc43481483"/>
      <w:bookmarkStart w:id="2433" w:name="_Toc45134760"/>
      <w:bookmarkStart w:id="2434" w:name="_Toc51189292"/>
      <w:bookmarkStart w:id="2435" w:name="_Toc51763968"/>
      <w:bookmarkStart w:id="2436" w:name="_Toc57206200"/>
      <w:bookmarkStart w:id="2437" w:name="_Toc59019541"/>
      <w:bookmarkStart w:id="2438" w:name="_Toc68170214"/>
      <w:bookmarkStart w:id="2439" w:name="_Toc83234256"/>
      <w:bookmarkStart w:id="2440" w:name="_Toc90661679"/>
      <w:bookmarkStart w:id="2441" w:name="_Toc138755399"/>
      <w:bookmarkStart w:id="2442" w:name="_Toc144222779"/>
      <w:bookmarkStart w:id="2443" w:name="_Toc160446486"/>
      <w:bookmarkStart w:id="2444" w:name="_Toc160532765"/>
      <w:bookmarkStart w:id="2445" w:name="_Toc164924638"/>
      <w:bookmarkStart w:id="2446" w:name="_Toc214874570"/>
      <w:bookmarkEnd w:id="2426"/>
      <w:r w:rsidRPr="00703651">
        <w:rPr>
          <w:noProof/>
          <w:lang w:eastAsia="zh-CN"/>
        </w:rPr>
        <w:t>8</w:t>
      </w:r>
      <w:r w:rsidRPr="00703651">
        <w:rPr>
          <w:noProof/>
          <w:lang w:eastAsia="zh-CN"/>
        </w:rPr>
        <w:tab/>
        <w:t>Usage of common API framework</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B206531" w14:textId="77777777" w:rsidR="008B7717" w:rsidRPr="00703651" w:rsidRDefault="008B7717" w:rsidP="008B7717">
      <w:pPr>
        <w:pStyle w:val="Heading2"/>
        <w:rPr>
          <w:noProof/>
        </w:rPr>
      </w:pPr>
      <w:bookmarkStart w:id="2447" w:name="_Toc24868675"/>
      <w:bookmarkStart w:id="2448" w:name="_Toc34154180"/>
      <w:bookmarkStart w:id="2449" w:name="_Toc36041124"/>
      <w:bookmarkStart w:id="2450" w:name="_Toc36041437"/>
      <w:bookmarkStart w:id="2451" w:name="_Toc43196714"/>
      <w:bookmarkStart w:id="2452" w:name="_Toc43481484"/>
      <w:bookmarkStart w:id="2453" w:name="_Toc45134761"/>
      <w:bookmarkStart w:id="2454" w:name="_Toc51189293"/>
      <w:bookmarkStart w:id="2455" w:name="_Toc51763969"/>
      <w:bookmarkStart w:id="2456" w:name="_Toc57206201"/>
      <w:bookmarkStart w:id="2457" w:name="_Toc59019542"/>
      <w:bookmarkStart w:id="2458" w:name="_Toc68170215"/>
      <w:bookmarkStart w:id="2459" w:name="_Toc83234257"/>
      <w:bookmarkStart w:id="2460" w:name="_Toc90661680"/>
      <w:bookmarkStart w:id="2461" w:name="_Toc138755400"/>
      <w:bookmarkStart w:id="2462" w:name="_Toc144222780"/>
      <w:bookmarkStart w:id="2463" w:name="_Toc160446487"/>
      <w:bookmarkStart w:id="2464" w:name="_Toc160532766"/>
      <w:bookmarkStart w:id="2465" w:name="_Toc164924639"/>
      <w:bookmarkStart w:id="2466" w:name="_Toc214874571"/>
      <w:r w:rsidRPr="00703651">
        <w:rPr>
          <w:noProof/>
        </w:rPr>
        <w:t>8.1</w:t>
      </w:r>
      <w:r w:rsidRPr="00703651">
        <w:rPr>
          <w:noProof/>
        </w:rPr>
        <w:tab/>
        <w:t>General</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2467" w:name="_Toc160446488"/>
      <w:bookmarkStart w:id="2468" w:name="_Toc160532767"/>
      <w:bookmarkStart w:id="2469" w:name="_Toc164924640"/>
      <w:bookmarkStart w:id="2470" w:name="_Toc214874572"/>
      <w:r w:rsidRPr="00703651">
        <w:rPr>
          <w:noProof/>
          <w:lang w:eastAsia="zh-CN"/>
        </w:rPr>
        <w:lastRenderedPageBreak/>
        <w:t>9</w:t>
      </w:r>
      <w:r w:rsidRPr="00703651">
        <w:rPr>
          <w:noProof/>
          <w:lang w:eastAsia="zh-CN"/>
        </w:rPr>
        <w:tab/>
        <w:t>Security</w:t>
      </w:r>
      <w:bookmarkEnd w:id="2467"/>
      <w:bookmarkEnd w:id="2468"/>
      <w:bookmarkEnd w:id="2469"/>
      <w:bookmarkEnd w:id="2470"/>
    </w:p>
    <w:p w14:paraId="51CA977A" w14:textId="77777777" w:rsidR="008B7717" w:rsidRPr="00703651" w:rsidRDefault="008B7717" w:rsidP="008B7717">
      <w:pPr>
        <w:pStyle w:val="Heading2"/>
        <w:rPr>
          <w:noProof/>
        </w:rPr>
      </w:pPr>
      <w:bookmarkStart w:id="2471" w:name="_Toc160446489"/>
      <w:bookmarkStart w:id="2472" w:name="_Toc160532768"/>
      <w:bookmarkStart w:id="2473" w:name="_Toc164924641"/>
      <w:bookmarkStart w:id="2474" w:name="_Toc214874573"/>
      <w:r w:rsidRPr="00703651">
        <w:rPr>
          <w:noProof/>
        </w:rPr>
        <w:t>9.1</w:t>
      </w:r>
      <w:r w:rsidRPr="00703651">
        <w:rPr>
          <w:noProof/>
        </w:rPr>
        <w:tab/>
        <w:t>General</w:t>
      </w:r>
      <w:bookmarkEnd w:id="2471"/>
      <w:bookmarkEnd w:id="2472"/>
      <w:bookmarkEnd w:id="2473"/>
      <w:bookmarkEnd w:id="2474"/>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2475" w:name="_Toc160446490"/>
      <w:bookmarkStart w:id="2476" w:name="_Toc160532769"/>
      <w:bookmarkStart w:id="2477" w:name="_Toc164924642"/>
      <w:bookmarkStart w:id="2478" w:name="_Toc214874574"/>
      <w:r w:rsidR="00E34EE7" w:rsidRPr="00703651">
        <w:rPr>
          <w:noProof/>
        </w:rPr>
        <w:lastRenderedPageBreak/>
        <w:t>Annex A (normative):</w:t>
      </w:r>
      <w:r w:rsidR="00080512" w:rsidRPr="00703651">
        <w:rPr>
          <w:noProof/>
        </w:rPr>
        <w:br/>
      </w:r>
      <w:r w:rsidR="00B261AD" w:rsidRPr="00703651">
        <w:rPr>
          <w:noProof/>
        </w:rPr>
        <w:t>OpenAPI specification</w:t>
      </w:r>
      <w:bookmarkEnd w:id="2475"/>
      <w:bookmarkEnd w:id="2476"/>
      <w:bookmarkEnd w:id="2477"/>
      <w:bookmarkEnd w:id="2478"/>
    </w:p>
    <w:p w14:paraId="30CA58CE" w14:textId="77777777" w:rsidR="00335118" w:rsidRPr="00703651" w:rsidRDefault="00335118" w:rsidP="00335118">
      <w:pPr>
        <w:pStyle w:val="Heading1"/>
        <w:rPr>
          <w:noProof/>
        </w:rPr>
      </w:pPr>
      <w:bookmarkStart w:id="2479" w:name="_Toc24925934"/>
      <w:bookmarkStart w:id="2480" w:name="_Toc24926112"/>
      <w:bookmarkStart w:id="2481" w:name="_Toc24926288"/>
      <w:bookmarkStart w:id="2482" w:name="_Toc33964148"/>
      <w:bookmarkStart w:id="2483" w:name="_Toc33980915"/>
      <w:bookmarkStart w:id="2484" w:name="_Toc36462717"/>
      <w:bookmarkStart w:id="2485" w:name="_Toc36462913"/>
      <w:bookmarkStart w:id="2486" w:name="_Toc43026184"/>
      <w:bookmarkStart w:id="2487" w:name="_Toc49763718"/>
      <w:bookmarkStart w:id="2488" w:name="_Toc56754419"/>
      <w:bookmarkStart w:id="2489" w:name="_Toc88743219"/>
      <w:bookmarkStart w:id="2490" w:name="_Toc101254143"/>
      <w:bookmarkStart w:id="2491" w:name="_Toc101254584"/>
      <w:bookmarkStart w:id="2492" w:name="_Toc104112296"/>
      <w:bookmarkStart w:id="2493" w:name="_Toc104192470"/>
      <w:bookmarkStart w:id="2494" w:name="_Toc104193034"/>
      <w:bookmarkStart w:id="2495" w:name="_Toc133336428"/>
      <w:bookmarkStart w:id="2496" w:name="_Toc136242732"/>
      <w:bookmarkStart w:id="2497" w:name="_Toc160446491"/>
      <w:bookmarkStart w:id="2498" w:name="_Toc160532770"/>
      <w:bookmarkStart w:id="2499" w:name="_Toc164924643"/>
      <w:bookmarkStart w:id="2500" w:name="_Toc214874575"/>
      <w:r w:rsidRPr="00703651">
        <w:rPr>
          <w:noProof/>
        </w:rPr>
        <w:t>A.1</w:t>
      </w:r>
      <w:r w:rsidRPr="00703651">
        <w:rPr>
          <w:noProof/>
        </w:rPr>
        <w:tab/>
        <w:t>General</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2501" w:name="_Toc11247929"/>
      <w:bookmarkStart w:id="2502" w:name="_Toc27045111"/>
      <w:bookmarkStart w:id="2503" w:name="_Toc36034162"/>
      <w:bookmarkStart w:id="2504" w:name="_Toc45132310"/>
      <w:bookmarkStart w:id="2505" w:name="_Toc49776595"/>
      <w:bookmarkStart w:id="2506" w:name="_Toc51747515"/>
      <w:bookmarkStart w:id="2507" w:name="_Toc66361097"/>
      <w:bookmarkStart w:id="2508" w:name="_Toc68105602"/>
      <w:bookmarkStart w:id="2509" w:name="_Toc74756234"/>
      <w:bookmarkStart w:id="2510" w:name="_Toc105675111"/>
      <w:bookmarkStart w:id="2511" w:name="_Toc130503189"/>
      <w:bookmarkStart w:id="2512" w:name="_Toc145705128"/>
      <w:bookmarkStart w:id="2513" w:name="_Toc160446492"/>
      <w:bookmarkStart w:id="2514" w:name="_Toc160532771"/>
      <w:bookmarkStart w:id="2515" w:name="_Toc164924644"/>
      <w:bookmarkStart w:id="2516" w:name="_Toc214874576"/>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5766C02A" w:rsidR="00335118" w:rsidRPr="00703651" w:rsidRDefault="00335118" w:rsidP="00335118">
      <w:pPr>
        <w:pStyle w:val="PL"/>
      </w:pPr>
      <w:r w:rsidRPr="00703651">
        <w:t xml:space="preserve">  version: 1.</w:t>
      </w:r>
      <w:r w:rsidR="002B6549">
        <w:t>1</w:t>
      </w:r>
      <w:r w:rsidRPr="00703651">
        <w:t>.0</w:t>
      </w:r>
      <w:del w:id="2517" w:author="0019" w:date="2025-11-26T11:39:00Z" w16du:dateUtc="2025-11-26T19:39:00Z">
        <w:r w:rsidR="004138D5" w:rsidDel="00176A0D">
          <w:delText>-alpha.</w:delText>
        </w:r>
        <w:r w:rsidR="007D52BA" w:rsidDel="00176A0D">
          <w:delText>4</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31FBFE5B" w:rsidR="00DC5C9A" w:rsidRPr="00703651" w:rsidRDefault="00DC5C9A" w:rsidP="00DC5C9A">
      <w:pPr>
        <w:pStyle w:val="PL"/>
      </w:pPr>
      <w:r w:rsidRPr="00703651">
        <w:t xml:space="preserve">    3GPP TS 24.559 V</w:t>
      </w:r>
      <w:r w:rsidR="006B6E56">
        <w:t>1</w:t>
      </w:r>
      <w:r w:rsidR="002B6549">
        <w:t>9</w:t>
      </w:r>
      <w:r w:rsidRPr="00703651">
        <w:t>.</w:t>
      </w:r>
      <w:ins w:id="2518" w:author="0019" w:date="2025-11-26T11:39:00Z" w16du:dateUtc="2025-11-26T19:39:00Z">
        <w:r w:rsidR="00176A0D">
          <w:t>4</w:t>
        </w:r>
      </w:ins>
      <w:del w:id="2519" w:author="0019" w:date="2025-11-26T11:39:00Z" w16du:dateUtc="2025-11-26T19:39:00Z">
        <w:r w:rsidR="007D52BA" w:rsidDel="00176A0D">
          <w:delText>3</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2520"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2521" w:name="_Hlk152921310"/>
      <w:bookmarkEnd w:id="2520"/>
      <w:r w:rsidRPr="00703651">
        <w:rPr>
          <w:rFonts w:eastAsia="DengXian"/>
        </w:rPr>
        <w:t xml:space="preserve">  /</w:t>
      </w:r>
      <w:r w:rsidRPr="00703651">
        <w:t>application-performance</w:t>
      </w:r>
      <w:bookmarkStart w:id="2522" w:name="_Hlk152257835"/>
      <w:r w:rsidRPr="00703651">
        <w:t>/{appPerfId}</w:t>
      </w:r>
      <w:bookmarkEnd w:id="2522"/>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2473A7E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2523" w:name="_Hlk183505506"/>
      <w:r>
        <w:t>/ue-group-loc-analytics/{</w:t>
      </w:r>
      <w:bookmarkStart w:id="2524" w:name="_Hlk183505286"/>
      <w:r w:rsidR="00574669">
        <w:t>u</w:t>
      </w:r>
      <w:r>
        <w:t>eGroupLocId</w:t>
      </w:r>
      <w:bookmarkEnd w:id="2524"/>
      <w:r>
        <w:t>}</w:t>
      </w:r>
      <w:r w:rsidRPr="00703651">
        <w:rPr>
          <w:rFonts w:eastAsia="DengXian"/>
        </w:rPr>
        <w:t>:</w:t>
      </w:r>
      <w:bookmarkEnd w:id="2523"/>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03FC8FE7"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0B293BA1"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2525" w:name="_Hlk155369614"/>
      <w:r>
        <w:t>$ref: 'TS29571_CommonData.yaml#/components/schemas/Uinteger'</w:t>
      </w:r>
      <w:bookmarkEnd w:id="2525"/>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2521"/>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2526" w:name="_Toc160446493"/>
      <w:bookmarkStart w:id="2527" w:name="_Toc160532772"/>
      <w:bookmarkStart w:id="2528" w:name="_Toc164924645"/>
      <w:bookmarkStart w:id="2529" w:name="_Toc214874577"/>
      <w:r w:rsidR="00E34EE7" w:rsidRPr="00703651">
        <w:rPr>
          <w:noProof/>
        </w:rPr>
        <w:t>Annex B (informative):</w:t>
      </w:r>
      <w:r w:rsidR="00080512" w:rsidRPr="00703651">
        <w:rPr>
          <w:noProof/>
        </w:rPr>
        <w:br/>
        <w:t>Change history</w:t>
      </w:r>
      <w:bookmarkEnd w:id="2526"/>
      <w:bookmarkEnd w:id="2527"/>
      <w:bookmarkEnd w:id="2528"/>
      <w:bookmarkEnd w:id="2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2530" w:name="historyclause"/>
            <w:bookmarkEnd w:id="2530"/>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0B366F15" w:rsidR="00772EF4" w:rsidRPr="00F77967" w:rsidRDefault="00772EF4" w:rsidP="0056446E">
            <w:pPr>
              <w:pStyle w:val="TAC"/>
              <w:rPr>
                <w:noProof/>
                <w:sz w:val="16"/>
                <w:szCs w:val="16"/>
              </w:rPr>
            </w:pPr>
            <w:r>
              <w:rPr>
                <w:noProof/>
                <w:sz w:val="16"/>
                <w:szCs w:val="16"/>
              </w:rPr>
              <w:t>CP-25</w:t>
            </w:r>
            <w:r w:rsidR="00BB5A63">
              <w:rPr>
                <w:noProof/>
                <w:sz w:val="16"/>
                <w:szCs w:val="16"/>
              </w:rPr>
              <w:t>2139</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55A13833" w:rsidR="00772EF4" w:rsidRDefault="00772EF4" w:rsidP="00772EF4">
            <w:pPr>
              <w:pStyle w:val="TAC"/>
              <w:rPr>
                <w:noProof/>
                <w:sz w:val="16"/>
                <w:szCs w:val="16"/>
              </w:rPr>
            </w:pPr>
            <w:r w:rsidRPr="00F77967">
              <w:rPr>
                <w:noProof/>
                <w:sz w:val="16"/>
                <w:szCs w:val="16"/>
              </w:rPr>
              <w:t>CP-25</w:t>
            </w:r>
            <w:r w:rsidR="007E5DA3">
              <w:rPr>
                <w:noProof/>
                <w:sz w:val="16"/>
                <w:szCs w:val="16"/>
              </w:rPr>
              <w:t>2171</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r w:rsidR="00A06A04" w:rsidRPr="00703651" w14:paraId="2B518BC5" w14:textId="77777777" w:rsidTr="00F31963">
        <w:trPr>
          <w:ins w:id="2531" w:author="Rapporteur" w:date="2025-12-10T16:10:00Z"/>
        </w:trPr>
        <w:tc>
          <w:tcPr>
            <w:tcW w:w="800" w:type="dxa"/>
            <w:shd w:val="solid" w:color="FFFFFF" w:fill="auto"/>
          </w:tcPr>
          <w:p w14:paraId="648293B2" w14:textId="4009B8ED" w:rsidR="00A06A04" w:rsidRDefault="00A06A04" w:rsidP="00A06A04">
            <w:pPr>
              <w:pStyle w:val="TAC"/>
              <w:rPr>
                <w:ins w:id="2532" w:author="Rapporteur" w:date="2025-12-10T16:10:00Z" w16du:dateUtc="2025-12-11T00:10:00Z"/>
                <w:noProof/>
                <w:sz w:val="16"/>
                <w:szCs w:val="16"/>
              </w:rPr>
            </w:pPr>
            <w:ins w:id="2533" w:author="Rapporteur" w:date="2025-12-10T16:10:00Z" w16du:dateUtc="2025-12-11T00:10:00Z">
              <w:r>
                <w:rPr>
                  <w:noProof/>
                  <w:sz w:val="16"/>
                  <w:szCs w:val="16"/>
                </w:rPr>
                <w:t>2025-12</w:t>
              </w:r>
            </w:ins>
          </w:p>
        </w:tc>
        <w:tc>
          <w:tcPr>
            <w:tcW w:w="800" w:type="dxa"/>
            <w:shd w:val="solid" w:color="FFFFFF" w:fill="auto"/>
          </w:tcPr>
          <w:p w14:paraId="006908DB" w14:textId="50083DCE" w:rsidR="00A06A04" w:rsidRDefault="00A06A04" w:rsidP="00A06A04">
            <w:pPr>
              <w:pStyle w:val="TAC"/>
              <w:rPr>
                <w:ins w:id="2534" w:author="Rapporteur" w:date="2025-12-10T16:10:00Z" w16du:dateUtc="2025-12-11T00:10:00Z"/>
                <w:noProof/>
                <w:sz w:val="16"/>
                <w:szCs w:val="16"/>
              </w:rPr>
            </w:pPr>
            <w:ins w:id="2535" w:author="Rapporteur" w:date="2025-12-10T16:10:00Z" w16du:dateUtc="2025-12-11T00:10:00Z">
              <w:r>
                <w:rPr>
                  <w:noProof/>
                  <w:sz w:val="16"/>
                  <w:szCs w:val="16"/>
                </w:rPr>
                <w:t>CT#110</w:t>
              </w:r>
            </w:ins>
          </w:p>
        </w:tc>
        <w:tc>
          <w:tcPr>
            <w:tcW w:w="1094" w:type="dxa"/>
            <w:shd w:val="solid" w:color="FFFFFF" w:fill="auto"/>
          </w:tcPr>
          <w:p w14:paraId="58857054" w14:textId="04C6D3C6" w:rsidR="00A06A04" w:rsidRPr="00733A59" w:rsidRDefault="00A06A04" w:rsidP="00A06A04">
            <w:pPr>
              <w:pStyle w:val="TAC"/>
              <w:rPr>
                <w:ins w:id="2536" w:author="Rapporteur" w:date="2025-12-10T16:10:00Z" w16du:dateUtc="2025-12-11T00:10:00Z"/>
                <w:noProof/>
                <w:sz w:val="16"/>
                <w:szCs w:val="16"/>
              </w:rPr>
            </w:pPr>
            <w:ins w:id="2537" w:author="Rapporteur" w:date="2025-12-10T16:10:00Z" w16du:dateUtc="2025-12-11T00:10:00Z">
              <w:r w:rsidRPr="00733A59">
                <w:rPr>
                  <w:noProof/>
                  <w:sz w:val="16"/>
                  <w:szCs w:val="16"/>
                </w:rPr>
                <w:t>CP-25</w:t>
              </w:r>
            </w:ins>
            <w:ins w:id="2538" w:author="Rapporteur" w:date="2025-12-10T17:00:00Z" w16du:dateUtc="2025-12-11T01:00:00Z">
              <w:r w:rsidR="0047181E">
                <w:rPr>
                  <w:noProof/>
                  <w:sz w:val="16"/>
                  <w:szCs w:val="16"/>
                </w:rPr>
                <w:t>30</w:t>
              </w:r>
            </w:ins>
            <w:ins w:id="2539" w:author="Rapporteur" w:date="2025-12-10T17:03:00Z" w16du:dateUtc="2025-12-11T01:03:00Z">
              <w:r w:rsidR="00AD2D4B">
                <w:rPr>
                  <w:noProof/>
                  <w:sz w:val="16"/>
                  <w:szCs w:val="16"/>
                </w:rPr>
                <w:t>79</w:t>
              </w:r>
            </w:ins>
          </w:p>
        </w:tc>
        <w:tc>
          <w:tcPr>
            <w:tcW w:w="498" w:type="dxa"/>
            <w:shd w:val="solid" w:color="FFFFFF" w:fill="auto"/>
          </w:tcPr>
          <w:p w14:paraId="12333E41" w14:textId="650A84D4" w:rsidR="00A06A04" w:rsidRDefault="00A06A04" w:rsidP="00A06A04">
            <w:pPr>
              <w:pStyle w:val="TAL"/>
              <w:rPr>
                <w:ins w:id="2540" w:author="Rapporteur" w:date="2025-12-10T16:10:00Z" w16du:dateUtc="2025-12-11T00:10:00Z"/>
                <w:noProof/>
                <w:sz w:val="16"/>
                <w:szCs w:val="16"/>
              </w:rPr>
            </w:pPr>
            <w:ins w:id="2541" w:author="Rapporteur" w:date="2025-12-10T16:10:00Z" w16du:dateUtc="2025-12-11T00:10:00Z">
              <w:r>
                <w:rPr>
                  <w:noProof/>
                  <w:sz w:val="16"/>
                  <w:szCs w:val="16"/>
                </w:rPr>
                <w:t>0018</w:t>
              </w:r>
            </w:ins>
          </w:p>
        </w:tc>
        <w:tc>
          <w:tcPr>
            <w:tcW w:w="352" w:type="dxa"/>
            <w:shd w:val="solid" w:color="FFFFFF" w:fill="auto"/>
          </w:tcPr>
          <w:p w14:paraId="52E80F84" w14:textId="77777777" w:rsidR="00A06A04" w:rsidRDefault="00A06A04" w:rsidP="00A06A04">
            <w:pPr>
              <w:pStyle w:val="TAR"/>
              <w:rPr>
                <w:ins w:id="2542" w:author="Rapporteur" w:date="2025-12-10T16:10:00Z" w16du:dateUtc="2025-12-11T00:10:00Z"/>
                <w:noProof/>
                <w:sz w:val="16"/>
                <w:szCs w:val="16"/>
              </w:rPr>
            </w:pPr>
          </w:p>
        </w:tc>
        <w:tc>
          <w:tcPr>
            <w:tcW w:w="425" w:type="dxa"/>
            <w:shd w:val="solid" w:color="FFFFFF" w:fill="auto"/>
          </w:tcPr>
          <w:p w14:paraId="2BA814DE" w14:textId="5F96AE94" w:rsidR="00A06A04" w:rsidRDefault="00A06A04" w:rsidP="00A06A04">
            <w:pPr>
              <w:pStyle w:val="TAC"/>
              <w:rPr>
                <w:ins w:id="2543" w:author="Rapporteur" w:date="2025-12-10T16:10:00Z" w16du:dateUtc="2025-12-11T00:10:00Z"/>
                <w:noProof/>
                <w:sz w:val="16"/>
                <w:szCs w:val="16"/>
              </w:rPr>
            </w:pPr>
            <w:ins w:id="2544" w:author="Rapporteur" w:date="2025-12-10T16:10:00Z" w16du:dateUtc="2025-12-11T00:10:00Z">
              <w:r>
                <w:rPr>
                  <w:noProof/>
                  <w:sz w:val="16"/>
                  <w:szCs w:val="16"/>
                </w:rPr>
                <w:t>F</w:t>
              </w:r>
            </w:ins>
          </w:p>
        </w:tc>
        <w:tc>
          <w:tcPr>
            <w:tcW w:w="4962" w:type="dxa"/>
            <w:shd w:val="solid" w:color="FFFFFF" w:fill="auto"/>
          </w:tcPr>
          <w:p w14:paraId="6A356149" w14:textId="32B43D62" w:rsidR="00A06A04" w:rsidRPr="001E0A65" w:rsidRDefault="00A06A04" w:rsidP="00A06A04">
            <w:pPr>
              <w:pStyle w:val="TAL"/>
              <w:rPr>
                <w:ins w:id="2545" w:author="Rapporteur" w:date="2025-12-10T16:10:00Z" w16du:dateUtc="2025-12-11T00:10:00Z"/>
                <w:sz w:val="16"/>
                <w:szCs w:val="16"/>
              </w:rPr>
            </w:pPr>
            <w:ins w:id="2546" w:author="Rapporteur" w:date="2025-12-10T16:10:00Z" w16du:dateUtc="2025-12-11T00:10:00Z">
              <w:r w:rsidRPr="001E0A65">
                <w:rPr>
                  <w:sz w:val="16"/>
                  <w:szCs w:val="16"/>
                </w:rPr>
                <w:t>Corrections on the service experience information</w:t>
              </w:r>
            </w:ins>
          </w:p>
        </w:tc>
        <w:tc>
          <w:tcPr>
            <w:tcW w:w="708" w:type="dxa"/>
            <w:shd w:val="solid" w:color="FFFFFF" w:fill="auto"/>
          </w:tcPr>
          <w:p w14:paraId="1CE22927" w14:textId="47A3955E" w:rsidR="00A06A04" w:rsidRDefault="00A06A04" w:rsidP="00A06A04">
            <w:pPr>
              <w:pStyle w:val="TAC"/>
              <w:rPr>
                <w:ins w:id="2547" w:author="Rapporteur" w:date="2025-12-10T16:10:00Z" w16du:dateUtc="2025-12-11T00:10:00Z"/>
                <w:noProof/>
                <w:sz w:val="16"/>
                <w:szCs w:val="16"/>
              </w:rPr>
            </w:pPr>
            <w:ins w:id="2548" w:author="Rapporteur" w:date="2025-12-10T16:10:00Z" w16du:dateUtc="2025-12-11T00:10:00Z">
              <w:r>
                <w:rPr>
                  <w:noProof/>
                  <w:sz w:val="16"/>
                  <w:szCs w:val="16"/>
                </w:rPr>
                <w:t>19.4.0</w:t>
              </w:r>
            </w:ins>
          </w:p>
        </w:tc>
      </w:tr>
      <w:tr w:rsidR="00176A0D" w:rsidRPr="00703651" w14:paraId="72FE6FE9" w14:textId="77777777" w:rsidTr="00F31963">
        <w:trPr>
          <w:ins w:id="2549" w:author="Rapporteur" w:date="2025-11-26T11:37:00Z"/>
        </w:trPr>
        <w:tc>
          <w:tcPr>
            <w:tcW w:w="800" w:type="dxa"/>
            <w:shd w:val="solid" w:color="FFFFFF" w:fill="auto"/>
          </w:tcPr>
          <w:p w14:paraId="42F138D4" w14:textId="38A6A11E" w:rsidR="00176A0D" w:rsidRDefault="00176A0D" w:rsidP="00772EF4">
            <w:pPr>
              <w:pStyle w:val="TAC"/>
              <w:rPr>
                <w:ins w:id="2550" w:author="Rapporteur" w:date="2025-11-26T11:37:00Z" w16du:dateUtc="2025-11-26T19:37:00Z"/>
                <w:noProof/>
                <w:sz w:val="16"/>
                <w:szCs w:val="16"/>
              </w:rPr>
            </w:pPr>
            <w:ins w:id="2551" w:author="Rapporteur" w:date="2025-11-26T11:38:00Z" w16du:dateUtc="2025-11-26T19:38:00Z">
              <w:r>
                <w:rPr>
                  <w:noProof/>
                  <w:sz w:val="16"/>
                  <w:szCs w:val="16"/>
                </w:rPr>
                <w:t>2025</w:t>
              </w:r>
            </w:ins>
            <w:ins w:id="2552" w:author="Rapporteur" w:date="2025-12-10T16:10:00Z" w16du:dateUtc="2025-12-11T00:10:00Z">
              <w:r w:rsidR="00A06A04">
                <w:rPr>
                  <w:noProof/>
                  <w:sz w:val="16"/>
                  <w:szCs w:val="16"/>
                </w:rPr>
                <w:t>-12</w:t>
              </w:r>
            </w:ins>
          </w:p>
        </w:tc>
        <w:tc>
          <w:tcPr>
            <w:tcW w:w="800" w:type="dxa"/>
            <w:shd w:val="solid" w:color="FFFFFF" w:fill="auto"/>
          </w:tcPr>
          <w:p w14:paraId="3B1E02FE" w14:textId="4369C079" w:rsidR="00176A0D" w:rsidRDefault="00176A0D" w:rsidP="00772EF4">
            <w:pPr>
              <w:pStyle w:val="TAC"/>
              <w:rPr>
                <w:ins w:id="2553" w:author="Rapporteur" w:date="2025-11-26T11:37:00Z" w16du:dateUtc="2025-11-26T19:37:00Z"/>
                <w:noProof/>
                <w:sz w:val="16"/>
                <w:szCs w:val="16"/>
              </w:rPr>
            </w:pPr>
            <w:ins w:id="2554" w:author="Rapporteur" w:date="2025-11-26T11:38:00Z" w16du:dateUtc="2025-11-26T19:38:00Z">
              <w:r>
                <w:rPr>
                  <w:noProof/>
                  <w:sz w:val="16"/>
                  <w:szCs w:val="16"/>
                </w:rPr>
                <w:t>CT#110</w:t>
              </w:r>
            </w:ins>
          </w:p>
        </w:tc>
        <w:tc>
          <w:tcPr>
            <w:tcW w:w="1094" w:type="dxa"/>
            <w:shd w:val="solid" w:color="FFFFFF" w:fill="auto"/>
          </w:tcPr>
          <w:p w14:paraId="0965AC49" w14:textId="6979DAB5" w:rsidR="00176A0D" w:rsidRPr="00176A0D" w:rsidRDefault="00176A0D" w:rsidP="00772EF4">
            <w:pPr>
              <w:pStyle w:val="TAC"/>
              <w:rPr>
                <w:ins w:id="2555" w:author="Rapporteur" w:date="2025-11-26T11:37:00Z" w16du:dateUtc="2025-11-26T19:37:00Z"/>
                <w:noProof/>
                <w:sz w:val="16"/>
                <w:szCs w:val="16"/>
                <w:highlight w:val="yellow"/>
              </w:rPr>
            </w:pPr>
            <w:ins w:id="2556" w:author="Rapporteur" w:date="2025-11-26T11:38:00Z" w16du:dateUtc="2025-11-26T19:38:00Z">
              <w:r w:rsidRPr="00733A59">
                <w:rPr>
                  <w:noProof/>
                  <w:sz w:val="16"/>
                  <w:szCs w:val="16"/>
                </w:rPr>
                <w:t>CP-25</w:t>
              </w:r>
            </w:ins>
            <w:ins w:id="2557" w:author="Rapporteur" w:date="2025-12-10T16:08:00Z" w16du:dateUtc="2025-12-11T00:08:00Z">
              <w:r w:rsidR="00733A59" w:rsidRPr="00733A59">
                <w:rPr>
                  <w:noProof/>
                  <w:sz w:val="16"/>
                  <w:szCs w:val="16"/>
                </w:rPr>
                <w:t>3130</w:t>
              </w:r>
            </w:ins>
          </w:p>
        </w:tc>
        <w:tc>
          <w:tcPr>
            <w:tcW w:w="498" w:type="dxa"/>
            <w:shd w:val="solid" w:color="FFFFFF" w:fill="auto"/>
          </w:tcPr>
          <w:p w14:paraId="1C8F101D" w14:textId="79E7D8F3" w:rsidR="00176A0D" w:rsidRDefault="00176A0D" w:rsidP="00772EF4">
            <w:pPr>
              <w:pStyle w:val="TAL"/>
              <w:rPr>
                <w:ins w:id="2558" w:author="Rapporteur" w:date="2025-11-26T11:37:00Z" w16du:dateUtc="2025-11-26T19:37:00Z"/>
                <w:noProof/>
                <w:sz w:val="16"/>
                <w:szCs w:val="16"/>
              </w:rPr>
            </w:pPr>
            <w:ins w:id="2559" w:author="Rapporteur" w:date="2025-11-26T11:38:00Z" w16du:dateUtc="2025-11-26T19:38:00Z">
              <w:r>
                <w:rPr>
                  <w:noProof/>
                  <w:sz w:val="16"/>
                  <w:szCs w:val="16"/>
                </w:rPr>
                <w:t>0019</w:t>
              </w:r>
            </w:ins>
          </w:p>
        </w:tc>
        <w:tc>
          <w:tcPr>
            <w:tcW w:w="352" w:type="dxa"/>
            <w:shd w:val="solid" w:color="FFFFFF" w:fill="auto"/>
          </w:tcPr>
          <w:p w14:paraId="3769E6BA" w14:textId="77777777" w:rsidR="00176A0D" w:rsidRDefault="00176A0D" w:rsidP="00772EF4">
            <w:pPr>
              <w:pStyle w:val="TAR"/>
              <w:rPr>
                <w:ins w:id="2560" w:author="Rapporteur" w:date="2025-11-26T11:37:00Z" w16du:dateUtc="2025-11-26T19:37:00Z"/>
                <w:noProof/>
                <w:sz w:val="16"/>
                <w:szCs w:val="16"/>
              </w:rPr>
            </w:pPr>
          </w:p>
        </w:tc>
        <w:tc>
          <w:tcPr>
            <w:tcW w:w="425" w:type="dxa"/>
            <w:shd w:val="solid" w:color="FFFFFF" w:fill="auto"/>
          </w:tcPr>
          <w:p w14:paraId="74C53E44" w14:textId="7A30C4D5" w:rsidR="00176A0D" w:rsidRDefault="00176A0D" w:rsidP="00772EF4">
            <w:pPr>
              <w:pStyle w:val="TAC"/>
              <w:rPr>
                <w:ins w:id="2561" w:author="Rapporteur" w:date="2025-11-26T11:37:00Z" w16du:dateUtc="2025-11-26T19:37:00Z"/>
                <w:noProof/>
                <w:sz w:val="16"/>
                <w:szCs w:val="16"/>
              </w:rPr>
            </w:pPr>
            <w:ins w:id="2562" w:author="Rapporteur" w:date="2025-11-26T11:38:00Z" w16du:dateUtc="2025-11-26T19:38:00Z">
              <w:r>
                <w:rPr>
                  <w:noProof/>
                  <w:sz w:val="16"/>
                  <w:szCs w:val="16"/>
                </w:rPr>
                <w:t>F</w:t>
              </w:r>
            </w:ins>
          </w:p>
        </w:tc>
        <w:tc>
          <w:tcPr>
            <w:tcW w:w="4962" w:type="dxa"/>
            <w:shd w:val="solid" w:color="FFFFFF" w:fill="auto"/>
          </w:tcPr>
          <w:p w14:paraId="4DF2A898" w14:textId="7D12B1EF" w:rsidR="00176A0D" w:rsidRPr="001E0A65" w:rsidRDefault="00176A0D" w:rsidP="00772EF4">
            <w:pPr>
              <w:pStyle w:val="TAL"/>
              <w:rPr>
                <w:ins w:id="2563" w:author="Rapporteur" w:date="2025-11-26T11:37:00Z" w16du:dateUtc="2025-11-26T19:37:00Z"/>
                <w:sz w:val="16"/>
                <w:szCs w:val="16"/>
              </w:rPr>
            </w:pPr>
            <w:ins w:id="2564" w:author="Rapporteur" w:date="2025-11-26T11:38:00Z" w16du:dateUtc="2025-11-26T19:38:00Z">
              <w:r w:rsidRPr="00176A0D">
                <w:rPr>
                  <w:sz w:val="16"/>
                  <w:szCs w:val="16"/>
                </w:rPr>
                <w:t>Update of info and externalDocs fields</w:t>
              </w:r>
            </w:ins>
          </w:p>
        </w:tc>
        <w:tc>
          <w:tcPr>
            <w:tcW w:w="708" w:type="dxa"/>
            <w:shd w:val="solid" w:color="FFFFFF" w:fill="auto"/>
          </w:tcPr>
          <w:p w14:paraId="713AACA7" w14:textId="6AA92DAD" w:rsidR="00176A0D" w:rsidRDefault="00176A0D" w:rsidP="00772EF4">
            <w:pPr>
              <w:pStyle w:val="TAC"/>
              <w:rPr>
                <w:ins w:id="2565" w:author="Rapporteur" w:date="2025-11-26T11:37:00Z" w16du:dateUtc="2025-11-26T19:37:00Z"/>
                <w:noProof/>
                <w:sz w:val="16"/>
                <w:szCs w:val="16"/>
              </w:rPr>
            </w:pPr>
            <w:ins w:id="2566" w:author="Rapporteur" w:date="2025-11-26T11:38:00Z" w16du:dateUtc="2025-11-26T19:38:00Z">
              <w:r>
                <w:rPr>
                  <w:noProof/>
                  <w:sz w:val="16"/>
                  <w:szCs w:val="16"/>
                </w:rPr>
                <w:t>19.4.0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BD554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FBA">
      <w:rPr>
        <w:rFonts w:ascii="Arial" w:hAnsi="Arial" w:cs="Arial"/>
        <w:b/>
        <w:noProof/>
        <w:sz w:val="18"/>
        <w:szCs w:val="18"/>
      </w:rPr>
      <w:t>3GPP TS 24.559 V19.43.0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52B0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FB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8">
    <w15:presenceInfo w15:providerId="None" w15:userId="CR#0018"/>
  </w15:person>
  <w15:person w15:author="0019">
    <w15:presenceInfo w15:providerId="None" w15:userId="0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85F97"/>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0964"/>
    <w:rsid w:val="00143213"/>
    <w:rsid w:val="0014359F"/>
    <w:rsid w:val="00150D4B"/>
    <w:rsid w:val="00151312"/>
    <w:rsid w:val="00160FDF"/>
    <w:rsid w:val="00162287"/>
    <w:rsid w:val="0016271E"/>
    <w:rsid w:val="0017047F"/>
    <w:rsid w:val="001753F2"/>
    <w:rsid w:val="00176A0D"/>
    <w:rsid w:val="00176F98"/>
    <w:rsid w:val="001A4C42"/>
    <w:rsid w:val="001A4F10"/>
    <w:rsid w:val="001A7420"/>
    <w:rsid w:val="001B6637"/>
    <w:rsid w:val="001C1F7A"/>
    <w:rsid w:val="001C21C3"/>
    <w:rsid w:val="001C5D63"/>
    <w:rsid w:val="001D02C2"/>
    <w:rsid w:val="001E0A65"/>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23EA3"/>
    <w:rsid w:val="004317F0"/>
    <w:rsid w:val="004345EC"/>
    <w:rsid w:val="004432FD"/>
    <w:rsid w:val="004447CF"/>
    <w:rsid w:val="00444D6F"/>
    <w:rsid w:val="0044551C"/>
    <w:rsid w:val="00465515"/>
    <w:rsid w:val="0047181E"/>
    <w:rsid w:val="00475A57"/>
    <w:rsid w:val="00477EDE"/>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0C89"/>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74EAA"/>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3A59"/>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59ED"/>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06A04"/>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2D4B"/>
    <w:rsid w:val="00AD73B2"/>
    <w:rsid w:val="00AE1216"/>
    <w:rsid w:val="00AE528E"/>
    <w:rsid w:val="00AE65E2"/>
    <w:rsid w:val="00AF1460"/>
    <w:rsid w:val="00AF4809"/>
    <w:rsid w:val="00B060E4"/>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CF0A37"/>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35F2"/>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5FBA"/>
    <w:rsid w:val="00F87319"/>
    <w:rsid w:val="00F9008D"/>
    <w:rsid w:val="00FA1266"/>
    <w:rsid w:val="00FC1192"/>
    <w:rsid w:val="00FC4C0A"/>
    <w:rsid w:val="00FC6A73"/>
    <w:rsid w:val="00FC6FC8"/>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61</Pages>
  <Words>22240</Words>
  <Characters>126770</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2025-11-26T19:39:00Z</dcterms:created>
  <dcterms:modified xsi:type="dcterms:W3CDTF">2025-12-11T01:18:00Z</dcterms:modified>
</cp:coreProperties>
</file>