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0D2DD762"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ins w:id="4" w:author="Rapporteur" w:date="2025-11-24T11:13:00Z" w16du:dateUtc="2025-11-24T19:13:00Z">
              <w:r w:rsidR="00CB7235">
                <w:t>2</w:t>
              </w:r>
            </w:ins>
            <w:del w:id="5" w:author="Rapporteur" w:date="2025-11-24T11:13:00Z" w16du:dateUtc="2025-11-24T19:13:00Z">
              <w:r w:rsidR="00C1366F" w:rsidDel="00CB7235">
                <w:delText>1</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ins w:id="7" w:author="Rapporteur" w:date="2025-11-24T11:13:00Z" w16du:dateUtc="2025-11-24T19:13:00Z">
              <w:r w:rsidR="00CB7235">
                <w:rPr>
                  <w:sz w:val="32"/>
                </w:rPr>
                <w:t>5</w:t>
              </w:r>
            </w:ins>
            <w:del w:id="8" w:author="Rapporteur" w:date="2025-11-24T11:13:00Z" w16du:dateUtc="2025-11-24T19:13:00Z">
              <w:r w:rsidR="00B77A39" w:rsidRPr="00703651" w:rsidDel="00CB7235">
                <w:rPr>
                  <w:sz w:val="32"/>
                </w:rPr>
                <w:delText>4</w:delText>
              </w:r>
            </w:del>
            <w:r w:rsidRPr="00703651">
              <w:rPr>
                <w:sz w:val="32"/>
              </w:rPr>
              <w:t>-</w:t>
            </w:r>
            <w:bookmarkEnd w:id="6"/>
            <w:ins w:id="9" w:author="Rapporteur" w:date="2025-11-24T11:13:00Z" w16du:dateUtc="2025-11-24T19:13:00Z">
              <w:r w:rsidR="00CB7235">
                <w:rPr>
                  <w:sz w:val="32"/>
                </w:rPr>
                <w:t>12</w:t>
              </w:r>
            </w:ins>
            <w:del w:id="10" w:author="Rapporteur" w:date="2025-11-24T11:13:00Z" w16du:dateUtc="2025-11-24T19:13:00Z">
              <w:r w:rsidR="00B77A39" w:rsidRPr="00703651" w:rsidDel="00CB7235">
                <w:rPr>
                  <w:sz w:val="32"/>
                </w:rPr>
                <w:delText>0</w:delText>
              </w:r>
              <w:r w:rsidR="00C1366F" w:rsidDel="00CB7235">
                <w:rPr>
                  <w:sz w:val="32"/>
                </w:rPr>
                <w:delText>6</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 xml:space="preserve">Core Network and </w:t>
            </w:r>
            <w:proofErr w:type="gramStart"/>
            <w:r w:rsidRPr="004626B6">
              <w:t>Terminals;</w:t>
            </w:r>
            <w:proofErr w:type="gramEnd"/>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proofErr w:type="gramStart"/>
            <w:r w:rsidR="006F7851">
              <w:t>)</w:t>
            </w:r>
            <w:r w:rsidRPr="007800F2">
              <w:t>;</w:t>
            </w:r>
            <w:proofErr w:type="gramEnd"/>
          </w:p>
          <w:p w14:paraId="15F72B2D" w14:textId="77777777" w:rsidR="004A6BBF" w:rsidRPr="004626B6" w:rsidRDefault="004A6BBF" w:rsidP="004A6BBF">
            <w:pPr>
              <w:pStyle w:val="ZT"/>
              <w:framePr w:wrap="auto" w:hAnchor="text" w:yAlign="inline"/>
            </w:pPr>
            <w:r w:rsidRPr="007800F2">
              <w:t xml:space="preserve">Stage </w:t>
            </w:r>
            <w:proofErr w:type="gramStart"/>
            <w:r w:rsidRPr="007800F2">
              <w:t>3</w:t>
            </w:r>
            <w:r w:rsidRPr="004626B6">
              <w:t>;</w:t>
            </w:r>
            <w:proofErr w:type="gramEnd"/>
          </w:p>
          <w:bookmarkEnd w:id="12"/>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18</w:t>
            </w:r>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5"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5"/>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6"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7"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7"/>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8"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9" w:name="copyrightDate"/>
            <w:r w:rsidRPr="00703651">
              <w:rPr>
                <w:noProof/>
                <w:sz w:val="18"/>
              </w:rPr>
              <w:t>2</w:t>
            </w:r>
            <w:r w:rsidR="008E2D68" w:rsidRPr="00703651">
              <w:rPr>
                <w:noProof/>
                <w:sz w:val="18"/>
              </w:rPr>
              <w:t>02</w:t>
            </w:r>
            <w:bookmarkEnd w:id="19"/>
            <w:r w:rsidR="006C5001" w:rsidRPr="00703651">
              <w:rPr>
                <w:noProof/>
                <w:sz w:val="18"/>
              </w:rPr>
              <w:t>4</w:t>
            </w:r>
            <w:r w:rsidRPr="00703651">
              <w:rPr>
                <w:noProof/>
                <w:sz w:val="18"/>
              </w:rPr>
              <w:t>, 3GPP Organizational Partners (ARIB, ATIS, CCSA, ETSI, TSDSI, TTA, TTC).</w:t>
            </w:r>
            <w:bookmarkStart w:id="20" w:name="copyrightaddon"/>
            <w:bookmarkEnd w:id="20"/>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8"/>
          </w:p>
          <w:p w14:paraId="26DA3D2F" w14:textId="77777777" w:rsidR="00E16509" w:rsidRPr="00703651" w:rsidRDefault="00E16509" w:rsidP="00133525">
            <w:pPr>
              <w:rPr>
                <w:noProof/>
              </w:rPr>
            </w:pPr>
          </w:p>
        </w:tc>
      </w:tr>
      <w:bookmarkEnd w:id="16"/>
    </w:tbl>
    <w:p w14:paraId="04D347A8" w14:textId="77777777" w:rsidR="00080512" w:rsidRPr="00703651" w:rsidRDefault="00080512">
      <w:pPr>
        <w:pStyle w:val="TT"/>
        <w:rPr>
          <w:noProof/>
        </w:rPr>
      </w:pPr>
      <w:r w:rsidRPr="00703651">
        <w:rPr>
          <w:noProof/>
        </w:rPr>
        <w:br w:type="page"/>
      </w:r>
      <w:bookmarkStart w:id="21" w:name="tableOfContents"/>
      <w:bookmarkEnd w:id="21"/>
      <w:r w:rsidRPr="00703651">
        <w:rPr>
          <w:noProof/>
        </w:rPr>
        <w:lastRenderedPageBreak/>
        <w:t>Contents</w:t>
      </w:r>
    </w:p>
    <w:p w14:paraId="634D25C9" w14:textId="5FDB8B5F" w:rsidR="00CB7235" w:rsidRDefault="009273D5">
      <w:pPr>
        <w:pStyle w:val="TOC1"/>
        <w:rPr>
          <w:ins w:id="22" w:author="Rapporteur" w:date="2025-11-24T11:13:00Z" w16du:dateUtc="2025-11-24T19:13: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\h \z \u </w:instrText>
      </w:r>
      <w:r>
        <w:fldChar w:fldCharType="separate"/>
      </w:r>
      <w:ins w:id="23" w:author="Rapporteur" w:date="2025-11-24T11:13:00Z" w16du:dateUtc="2025-11-24T19:13:00Z">
        <w:r w:rsidR="00CB7235" w:rsidRPr="00A921F8">
          <w:rPr>
            <w:rStyle w:val="Hyperlink"/>
            <w:noProof/>
          </w:rPr>
          <w:fldChar w:fldCharType="begin"/>
        </w:r>
        <w:r w:rsidR="00CB7235" w:rsidRPr="00A921F8">
          <w:rPr>
            <w:rStyle w:val="Hyperlink"/>
            <w:noProof/>
          </w:rPr>
          <w:instrText xml:space="preserve"> </w:instrText>
        </w:r>
        <w:r w:rsidR="00CB7235">
          <w:rPr>
            <w:noProof/>
          </w:rPr>
          <w:instrText>HYPERLINK \l "_Toc214875290"</w:instrText>
        </w:r>
        <w:r w:rsidR="00CB7235" w:rsidRPr="00A921F8">
          <w:rPr>
            <w:rStyle w:val="Hyperlink"/>
            <w:noProof/>
          </w:rPr>
          <w:instrText xml:space="preserve"> </w:instrText>
        </w:r>
        <w:r w:rsidR="00CB7235" w:rsidRPr="00A921F8">
          <w:rPr>
            <w:rStyle w:val="Hyperlink"/>
            <w:noProof/>
          </w:rPr>
        </w:r>
        <w:r w:rsidR="00CB7235" w:rsidRPr="00A921F8">
          <w:rPr>
            <w:rStyle w:val="Hyperlink"/>
            <w:noProof/>
          </w:rPr>
          <w:fldChar w:fldCharType="separate"/>
        </w:r>
        <w:r w:rsidR="00CB7235" w:rsidRPr="00A921F8">
          <w:rPr>
            <w:rStyle w:val="Hyperlink"/>
            <w:noProof/>
          </w:rPr>
          <w:t>Foreword</w:t>
        </w:r>
        <w:r w:rsidR="00CB7235">
          <w:rPr>
            <w:noProof/>
            <w:webHidden/>
          </w:rPr>
          <w:tab/>
        </w:r>
        <w:r w:rsidR="00CB7235">
          <w:rPr>
            <w:noProof/>
            <w:webHidden/>
          </w:rPr>
          <w:fldChar w:fldCharType="begin"/>
        </w:r>
        <w:r w:rsidR="00CB7235">
          <w:rPr>
            <w:noProof/>
            <w:webHidden/>
          </w:rPr>
          <w:instrText xml:space="preserve"> PAGEREF _Toc214875290 \h </w:instrText>
        </w:r>
      </w:ins>
      <w:r w:rsidR="00CB7235">
        <w:rPr>
          <w:noProof/>
          <w:webHidden/>
        </w:rPr>
      </w:r>
      <w:r w:rsidR="00CB7235">
        <w:rPr>
          <w:noProof/>
          <w:webHidden/>
        </w:rPr>
        <w:fldChar w:fldCharType="separate"/>
      </w:r>
      <w:ins w:id="24" w:author="Rapporteur" w:date="2025-11-24T11:13:00Z" w16du:dateUtc="2025-11-24T19:13:00Z">
        <w:r w:rsidR="00CB7235">
          <w:rPr>
            <w:noProof/>
            <w:webHidden/>
          </w:rPr>
          <w:t>9</w:t>
        </w:r>
        <w:r w:rsidR="00CB7235">
          <w:rPr>
            <w:noProof/>
            <w:webHidden/>
          </w:rPr>
          <w:fldChar w:fldCharType="end"/>
        </w:r>
        <w:r w:rsidR="00CB7235" w:rsidRPr="00A921F8">
          <w:rPr>
            <w:rStyle w:val="Hyperlink"/>
            <w:noProof/>
          </w:rPr>
          <w:fldChar w:fldCharType="end"/>
        </w:r>
      </w:ins>
    </w:p>
    <w:p w14:paraId="21AF8EA7" w14:textId="6B9D6FDF" w:rsidR="00CB7235" w:rsidRDefault="00CB7235">
      <w:pPr>
        <w:pStyle w:val="TOC1"/>
        <w:rPr>
          <w:ins w:id="2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"_Toc214875291"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Scope</w:t>
        </w:r>
        <w:r>
          <w:rPr>
            <w:noProof/>
            <w:webHidden/>
          </w:rPr>
          <w:tab/>
        </w:r>
        <w:r>
          <w:rPr>
            <w:noProof/>
            <w:webHidden/>
          </w:rPr>
          <w:fldChar w:fldCharType="begin"/>
        </w:r>
        <w:r>
          <w:rPr>
            <w:noProof/>
            <w:webHidden/>
          </w:rPr>
          <w:instrText xml:space="preserve"> PAGEREF _Toc214875291 \h </w:instrText>
        </w:r>
      </w:ins>
      <w:r>
        <w:rPr>
          <w:noProof/>
          <w:webHidden/>
        </w:rPr>
      </w:r>
      <w:r>
        <w:rPr>
          <w:noProof/>
          <w:webHidden/>
        </w:rPr>
        <w:fldChar w:fldCharType="separate"/>
      </w:r>
      <w:ins w:id="27" w:author="Rapporteur" w:date="2025-11-24T11:13:00Z" w16du:dateUtc="2025-11-24T19:13:00Z">
        <w:r>
          <w:rPr>
            <w:noProof/>
            <w:webHidden/>
          </w:rPr>
          <w:t>11</w:t>
        </w:r>
        <w:r>
          <w:rPr>
            <w:noProof/>
            <w:webHidden/>
          </w:rPr>
          <w:fldChar w:fldCharType="end"/>
        </w:r>
        <w:r w:rsidRPr="00A921F8">
          <w:rPr>
            <w:rStyle w:val="Hyperlink"/>
            <w:noProof/>
          </w:rPr>
          <w:fldChar w:fldCharType="end"/>
        </w:r>
      </w:ins>
    </w:p>
    <w:p w14:paraId="67004F18" w14:textId="4CE89683" w:rsidR="00CB7235" w:rsidRDefault="00CB7235">
      <w:pPr>
        <w:pStyle w:val="TOC1"/>
        <w:rPr>
          <w:ins w:id="2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"_Toc214875292"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References</w:t>
        </w:r>
        <w:r>
          <w:rPr>
            <w:noProof/>
            <w:webHidden/>
          </w:rPr>
          <w:tab/>
        </w:r>
        <w:r>
          <w:rPr>
            <w:noProof/>
            <w:webHidden/>
          </w:rPr>
          <w:fldChar w:fldCharType="begin"/>
        </w:r>
        <w:r>
          <w:rPr>
            <w:noProof/>
            <w:webHidden/>
          </w:rPr>
          <w:instrText xml:space="preserve"> PAGEREF _Toc214875292 \h </w:instrText>
        </w:r>
      </w:ins>
      <w:r>
        <w:rPr>
          <w:noProof/>
          <w:webHidden/>
        </w:rPr>
      </w:r>
      <w:r>
        <w:rPr>
          <w:noProof/>
          <w:webHidden/>
        </w:rPr>
        <w:fldChar w:fldCharType="separate"/>
      </w:r>
      <w:ins w:id="30" w:author="Rapporteur" w:date="2025-11-24T11:13:00Z" w16du:dateUtc="2025-11-24T19:13:00Z">
        <w:r>
          <w:rPr>
            <w:noProof/>
            <w:webHidden/>
          </w:rPr>
          <w:t>11</w:t>
        </w:r>
        <w:r>
          <w:rPr>
            <w:noProof/>
            <w:webHidden/>
          </w:rPr>
          <w:fldChar w:fldCharType="end"/>
        </w:r>
        <w:r w:rsidRPr="00A921F8">
          <w:rPr>
            <w:rStyle w:val="Hyperlink"/>
            <w:noProof/>
          </w:rPr>
          <w:fldChar w:fldCharType="end"/>
        </w:r>
      </w:ins>
    </w:p>
    <w:p w14:paraId="11E72EED" w14:textId="652B212F" w:rsidR="00CB7235" w:rsidRDefault="00CB7235">
      <w:pPr>
        <w:pStyle w:val="TOC1"/>
        <w:rPr>
          <w:ins w:id="3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"_Toc214875293"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Definitions of terms, symbols and abbreviations</w:t>
        </w:r>
        <w:r>
          <w:rPr>
            <w:noProof/>
            <w:webHidden/>
          </w:rPr>
          <w:tab/>
        </w:r>
        <w:r>
          <w:rPr>
            <w:noProof/>
            <w:webHidden/>
          </w:rPr>
          <w:fldChar w:fldCharType="begin"/>
        </w:r>
        <w:r>
          <w:rPr>
            <w:noProof/>
            <w:webHidden/>
          </w:rPr>
          <w:instrText xml:space="preserve"> PAGEREF _Toc214875293 \h </w:instrText>
        </w:r>
      </w:ins>
      <w:r>
        <w:rPr>
          <w:noProof/>
          <w:webHidden/>
        </w:rPr>
      </w:r>
      <w:r>
        <w:rPr>
          <w:noProof/>
          <w:webHidden/>
        </w:rPr>
        <w:fldChar w:fldCharType="separate"/>
      </w:r>
      <w:ins w:id="33" w:author="Rapporteur" w:date="2025-11-24T11:13:00Z" w16du:dateUtc="2025-11-24T19:13:00Z">
        <w:r>
          <w:rPr>
            <w:noProof/>
            <w:webHidden/>
          </w:rPr>
          <w:t>12</w:t>
        </w:r>
        <w:r>
          <w:rPr>
            <w:noProof/>
            <w:webHidden/>
          </w:rPr>
          <w:fldChar w:fldCharType="end"/>
        </w:r>
        <w:r w:rsidRPr="00A921F8">
          <w:rPr>
            <w:rStyle w:val="Hyperlink"/>
            <w:noProof/>
          </w:rPr>
          <w:fldChar w:fldCharType="end"/>
        </w:r>
      </w:ins>
    </w:p>
    <w:p w14:paraId="6D000074" w14:textId="30BE6D3F" w:rsidR="00CB7235" w:rsidRDefault="00CB7235">
      <w:pPr>
        <w:pStyle w:val="TOC2"/>
        <w:rPr>
          <w:ins w:id="3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"_Toc214875294"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Terms</w:t>
        </w:r>
        <w:r>
          <w:rPr>
            <w:noProof/>
            <w:webHidden/>
          </w:rPr>
          <w:tab/>
        </w:r>
        <w:r>
          <w:rPr>
            <w:noProof/>
            <w:webHidden/>
          </w:rPr>
          <w:fldChar w:fldCharType="begin"/>
        </w:r>
        <w:r>
          <w:rPr>
            <w:noProof/>
            <w:webHidden/>
          </w:rPr>
          <w:instrText xml:space="preserve"> PAGEREF _Toc214875294 \h </w:instrText>
        </w:r>
      </w:ins>
      <w:r>
        <w:rPr>
          <w:noProof/>
          <w:webHidden/>
        </w:rPr>
      </w:r>
      <w:r>
        <w:rPr>
          <w:noProof/>
          <w:webHidden/>
        </w:rPr>
        <w:fldChar w:fldCharType="separate"/>
      </w:r>
      <w:ins w:id="36" w:author="Rapporteur" w:date="2025-11-24T11:13:00Z" w16du:dateUtc="2025-11-24T19:13:00Z">
        <w:r>
          <w:rPr>
            <w:noProof/>
            <w:webHidden/>
          </w:rPr>
          <w:t>12</w:t>
        </w:r>
        <w:r>
          <w:rPr>
            <w:noProof/>
            <w:webHidden/>
          </w:rPr>
          <w:fldChar w:fldCharType="end"/>
        </w:r>
        <w:r w:rsidRPr="00A921F8">
          <w:rPr>
            <w:rStyle w:val="Hyperlink"/>
            <w:noProof/>
          </w:rPr>
          <w:fldChar w:fldCharType="end"/>
        </w:r>
      </w:ins>
    </w:p>
    <w:p w14:paraId="341E517C" w14:textId="12187B12" w:rsidR="00CB7235" w:rsidRDefault="00CB7235">
      <w:pPr>
        <w:pStyle w:val="TOC2"/>
        <w:rPr>
          <w:ins w:id="3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"_Toc214875295"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Abbreviations</w:t>
        </w:r>
        <w:r>
          <w:rPr>
            <w:noProof/>
            <w:webHidden/>
          </w:rPr>
          <w:tab/>
        </w:r>
        <w:r>
          <w:rPr>
            <w:noProof/>
            <w:webHidden/>
          </w:rPr>
          <w:fldChar w:fldCharType="begin"/>
        </w:r>
        <w:r>
          <w:rPr>
            <w:noProof/>
            <w:webHidden/>
          </w:rPr>
          <w:instrText xml:space="preserve"> PAGEREF _Toc214875295 \h </w:instrText>
        </w:r>
      </w:ins>
      <w:r>
        <w:rPr>
          <w:noProof/>
          <w:webHidden/>
        </w:rPr>
      </w:r>
      <w:r>
        <w:rPr>
          <w:noProof/>
          <w:webHidden/>
        </w:rPr>
        <w:fldChar w:fldCharType="separate"/>
      </w:r>
      <w:ins w:id="39" w:author="Rapporteur" w:date="2025-11-24T11:13:00Z" w16du:dateUtc="2025-11-24T19:13:00Z">
        <w:r>
          <w:rPr>
            <w:noProof/>
            <w:webHidden/>
          </w:rPr>
          <w:t>12</w:t>
        </w:r>
        <w:r>
          <w:rPr>
            <w:noProof/>
            <w:webHidden/>
          </w:rPr>
          <w:fldChar w:fldCharType="end"/>
        </w:r>
        <w:r w:rsidRPr="00A921F8">
          <w:rPr>
            <w:rStyle w:val="Hyperlink"/>
            <w:noProof/>
          </w:rPr>
          <w:fldChar w:fldCharType="end"/>
        </w:r>
      </w:ins>
    </w:p>
    <w:p w14:paraId="0A28D8E4" w14:textId="05FC21A3" w:rsidR="00CB7235" w:rsidRDefault="00CB7235">
      <w:pPr>
        <w:pStyle w:val="TOC1"/>
        <w:rPr>
          <w:ins w:id="4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"_Toc214875296"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 description</w:t>
        </w:r>
        <w:r>
          <w:rPr>
            <w:noProof/>
            <w:webHidden/>
          </w:rPr>
          <w:tab/>
        </w:r>
        <w:r>
          <w:rPr>
            <w:noProof/>
            <w:webHidden/>
          </w:rPr>
          <w:fldChar w:fldCharType="begin"/>
        </w:r>
        <w:r>
          <w:rPr>
            <w:noProof/>
            <w:webHidden/>
          </w:rPr>
          <w:instrText xml:space="preserve"> PAGEREF _Toc214875296 \h </w:instrText>
        </w:r>
      </w:ins>
      <w:r>
        <w:rPr>
          <w:noProof/>
          <w:webHidden/>
        </w:rPr>
      </w:r>
      <w:r>
        <w:rPr>
          <w:noProof/>
          <w:webHidden/>
        </w:rPr>
        <w:fldChar w:fldCharType="separate"/>
      </w:r>
      <w:ins w:id="42" w:author="Rapporteur" w:date="2025-11-24T11:13:00Z" w16du:dateUtc="2025-11-24T19:13:00Z">
        <w:r>
          <w:rPr>
            <w:noProof/>
            <w:webHidden/>
          </w:rPr>
          <w:t>12</w:t>
        </w:r>
        <w:r>
          <w:rPr>
            <w:noProof/>
            <w:webHidden/>
          </w:rPr>
          <w:fldChar w:fldCharType="end"/>
        </w:r>
        <w:r w:rsidRPr="00A921F8">
          <w:rPr>
            <w:rStyle w:val="Hyperlink"/>
            <w:noProof/>
          </w:rPr>
          <w:fldChar w:fldCharType="end"/>
        </w:r>
      </w:ins>
    </w:p>
    <w:p w14:paraId="5C156A4F" w14:textId="26DC9FEE" w:rsidR="00CB7235" w:rsidRDefault="00CB7235">
      <w:pPr>
        <w:pStyle w:val="TOC2"/>
        <w:rPr>
          <w:ins w:id="4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"_Toc214875297"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_Toc214875297 \h </w:instrText>
        </w:r>
      </w:ins>
      <w:r>
        <w:rPr>
          <w:noProof/>
          <w:webHidden/>
        </w:rPr>
      </w:r>
      <w:r>
        <w:rPr>
          <w:noProof/>
          <w:webHidden/>
        </w:rPr>
        <w:fldChar w:fldCharType="separate"/>
      </w:r>
      <w:ins w:id="45" w:author="Rapporteur" w:date="2025-11-24T11:13:00Z" w16du:dateUtc="2025-11-24T19:13:00Z">
        <w:r>
          <w:rPr>
            <w:noProof/>
            <w:webHidden/>
          </w:rPr>
          <w:t>12</w:t>
        </w:r>
        <w:r>
          <w:rPr>
            <w:noProof/>
            <w:webHidden/>
          </w:rPr>
          <w:fldChar w:fldCharType="end"/>
        </w:r>
        <w:r w:rsidRPr="00A921F8">
          <w:rPr>
            <w:rStyle w:val="Hyperlink"/>
            <w:noProof/>
          </w:rPr>
          <w:fldChar w:fldCharType="end"/>
        </w:r>
      </w:ins>
    </w:p>
    <w:p w14:paraId="3C9C3D7A" w14:textId="3191BE9A" w:rsidR="00CB7235" w:rsidRDefault="00CB7235">
      <w:pPr>
        <w:pStyle w:val="TOC1"/>
        <w:rPr>
          <w:ins w:id="4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"_Toc214875298"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Functional entities</w:t>
        </w:r>
        <w:r>
          <w:rPr>
            <w:noProof/>
            <w:webHidden/>
          </w:rPr>
          <w:tab/>
        </w:r>
        <w:r>
          <w:rPr>
            <w:noProof/>
            <w:webHidden/>
          </w:rPr>
          <w:fldChar w:fldCharType="begin"/>
        </w:r>
        <w:r>
          <w:rPr>
            <w:noProof/>
            <w:webHidden/>
          </w:rPr>
          <w:instrText xml:space="preserve"> PAGEREF _Toc214875298 \h </w:instrText>
        </w:r>
      </w:ins>
      <w:r>
        <w:rPr>
          <w:noProof/>
          <w:webHidden/>
        </w:rPr>
      </w:r>
      <w:r>
        <w:rPr>
          <w:noProof/>
          <w:webHidden/>
        </w:rPr>
        <w:fldChar w:fldCharType="separate"/>
      </w:r>
      <w:ins w:id="48"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50EF56EC" w14:textId="6229C6EC" w:rsidR="00CB7235" w:rsidRDefault="00CB7235">
      <w:pPr>
        <w:pStyle w:val="TOC2"/>
        <w:rPr>
          <w:ins w:id="4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5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"_Toc214875299"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data analytics enablement server (ADAES)</w:t>
        </w:r>
        <w:r>
          <w:rPr>
            <w:noProof/>
            <w:webHidden/>
          </w:rPr>
          <w:tab/>
        </w:r>
        <w:r>
          <w:rPr>
            <w:noProof/>
            <w:webHidden/>
          </w:rPr>
          <w:fldChar w:fldCharType="begin"/>
        </w:r>
        <w:r>
          <w:rPr>
            <w:noProof/>
            <w:webHidden/>
          </w:rPr>
          <w:instrText xml:space="preserve"> PAGEREF _Toc214875299 \h </w:instrText>
        </w:r>
      </w:ins>
      <w:r>
        <w:rPr>
          <w:noProof/>
          <w:webHidden/>
        </w:rPr>
      </w:r>
      <w:r>
        <w:rPr>
          <w:noProof/>
          <w:webHidden/>
        </w:rPr>
        <w:fldChar w:fldCharType="separate"/>
      </w:r>
      <w:ins w:id="51"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08E68144" w14:textId="60B35C91" w:rsidR="00CB7235" w:rsidRDefault="00CB7235">
      <w:pPr>
        <w:pStyle w:val="TOC2"/>
        <w:rPr>
          <w:ins w:id="5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5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"_Toc214875300"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data analytics enablement client (ADAEC)</w:t>
        </w:r>
        <w:r>
          <w:rPr>
            <w:noProof/>
            <w:webHidden/>
          </w:rPr>
          <w:tab/>
        </w:r>
        <w:r>
          <w:rPr>
            <w:noProof/>
            <w:webHidden/>
          </w:rPr>
          <w:fldChar w:fldCharType="begin"/>
        </w:r>
        <w:r>
          <w:rPr>
            <w:noProof/>
            <w:webHidden/>
          </w:rPr>
          <w:instrText xml:space="preserve"> PAGEREF _Toc214875300 \h </w:instrText>
        </w:r>
      </w:ins>
      <w:r>
        <w:rPr>
          <w:noProof/>
          <w:webHidden/>
        </w:rPr>
      </w:r>
      <w:r>
        <w:rPr>
          <w:noProof/>
          <w:webHidden/>
        </w:rPr>
        <w:fldChar w:fldCharType="separate"/>
      </w:r>
      <w:ins w:id="54"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0DF9C5E7" w14:textId="530923C3" w:rsidR="00CB7235" w:rsidRDefault="00CB7235">
      <w:pPr>
        <w:pStyle w:val="TOC1"/>
        <w:rPr>
          <w:ins w:id="5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5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"_Toc214875301"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data analytics enablement service API</w:t>
        </w:r>
        <w:r>
          <w:rPr>
            <w:noProof/>
            <w:webHidden/>
          </w:rPr>
          <w:tab/>
        </w:r>
        <w:r>
          <w:rPr>
            <w:noProof/>
            <w:webHidden/>
          </w:rPr>
          <w:fldChar w:fldCharType="begin"/>
        </w:r>
        <w:r>
          <w:rPr>
            <w:noProof/>
            <w:webHidden/>
          </w:rPr>
          <w:instrText xml:space="preserve"> PAGEREF _Toc214875301 \h </w:instrText>
        </w:r>
      </w:ins>
      <w:r>
        <w:rPr>
          <w:noProof/>
          <w:webHidden/>
        </w:rPr>
      </w:r>
      <w:r>
        <w:rPr>
          <w:noProof/>
          <w:webHidden/>
        </w:rPr>
        <w:fldChar w:fldCharType="separate"/>
      </w:r>
      <w:ins w:id="57"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4229EB3C" w14:textId="639C8FA0" w:rsidR="00CB7235" w:rsidRDefault="00CB7235">
      <w:pPr>
        <w:pStyle w:val="TOC2"/>
        <w:rPr>
          <w:ins w:id="5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5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"_Toc214875302"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_Toc214875302 \h </w:instrText>
        </w:r>
      </w:ins>
      <w:r>
        <w:rPr>
          <w:noProof/>
          <w:webHidden/>
        </w:rPr>
      </w:r>
      <w:r>
        <w:rPr>
          <w:noProof/>
          <w:webHidden/>
        </w:rPr>
        <w:fldChar w:fldCharType="separate"/>
      </w:r>
      <w:ins w:id="60"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5D323F1A" w14:textId="2A147265" w:rsidR="00CB7235" w:rsidRDefault="00CB7235">
      <w:pPr>
        <w:pStyle w:val="TOC2"/>
        <w:rPr>
          <w:ins w:id="6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6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"_Toc214875303"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performance analytics</w:t>
        </w:r>
        <w:r>
          <w:rPr>
            <w:noProof/>
            <w:webHidden/>
          </w:rPr>
          <w:tab/>
        </w:r>
        <w:r>
          <w:rPr>
            <w:noProof/>
            <w:webHidden/>
          </w:rPr>
          <w:fldChar w:fldCharType="begin"/>
        </w:r>
        <w:r>
          <w:rPr>
            <w:noProof/>
            <w:webHidden/>
          </w:rPr>
          <w:instrText xml:space="preserve"> PAGEREF _Toc214875303 \h </w:instrText>
        </w:r>
      </w:ins>
      <w:r>
        <w:rPr>
          <w:noProof/>
          <w:webHidden/>
        </w:rPr>
      </w:r>
      <w:r>
        <w:rPr>
          <w:noProof/>
          <w:webHidden/>
        </w:rPr>
        <w:fldChar w:fldCharType="separate"/>
      </w:r>
      <w:ins w:id="63"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6BABAE45" w14:textId="49593969" w:rsidR="00CB7235" w:rsidRDefault="00CB7235">
      <w:pPr>
        <w:pStyle w:val="TOC3"/>
        <w:rPr>
          <w:ins w:id="6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6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"_Toc214875304"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description</w:t>
        </w:r>
        <w:r>
          <w:rPr>
            <w:noProof/>
            <w:webHidden/>
          </w:rPr>
          <w:tab/>
        </w:r>
        <w:r>
          <w:rPr>
            <w:noProof/>
            <w:webHidden/>
          </w:rPr>
          <w:fldChar w:fldCharType="begin"/>
        </w:r>
        <w:r>
          <w:rPr>
            <w:noProof/>
            <w:webHidden/>
          </w:rPr>
          <w:instrText xml:space="preserve"> PAGEREF _Toc214875304 \h </w:instrText>
        </w:r>
      </w:ins>
      <w:r>
        <w:rPr>
          <w:noProof/>
          <w:webHidden/>
        </w:rPr>
      </w:r>
      <w:r>
        <w:rPr>
          <w:noProof/>
          <w:webHidden/>
        </w:rPr>
        <w:fldChar w:fldCharType="separate"/>
      </w:r>
      <w:ins w:id="66"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34498780" w14:textId="2CD5058E" w:rsidR="00CB7235" w:rsidRDefault="00CB7235">
      <w:pPr>
        <w:pStyle w:val="TOC4"/>
        <w:rPr>
          <w:ins w:id="6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6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"_Toc214875305"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6.2.1.1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_Toc214875305 \h </w:instrText>
        </w:r>
      </w:ins>
      <w:r>
        <w:rPr>
          <w:noProof/>
          <w:webHidden/>
        </w:rPr>
      </w:r>
      <w:r>
        <w:rPr>
          <w:noProof/>
          <w:webHidden/>
        </w:rPr>
        <w:fldChar w:fldCharType="separate"/>
      </w:r>
      <w:ins w:id="69"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03E00BDA" w14:textId="7ED91FE4" w:rsidR="00CB7235" w:rsidRDefault="00CB7235">
      <w:pPr>
        <w:pStyle w:val="TOC3"/>
        <w:rPr>
          <w:ins w:id="7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7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"_Toc214875306"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_Toc214875306 \h </w:instrText>
        </w:r>
      </w:ins>
      <w:r>
        <w:rPr>
          <w:noProof/>
          <w:webHidden/>
        </w:rPr>
      </w:r>
      <w:r>
        <w:rPr>
          <w:noProof/>
          <w:webHidden/>
        </w:rPr>
        <w:fldChar w:fldCharType="separate"/>
      </w:r>
      <w:ins w:id="72"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45334F36" w14:textId="74EFA4CB" w:rsidR="00CB7235" w:rsidRDefault="00CB7235">
      <w:pPr>
        <w:pStyle w:val="TOC4"/>
        <w:rPr>
          <w:ins w:id="7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7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"_Toc214875307"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_Toc214875307 \h </w:instrText>
        </w:r>
      </w:ins>
      <w:r>
        <w:rPr>
          <w:noProof/>
          <w:webHidden/>
        </w:rPr>
      </w:r>
      <w:r>
        <w:rPr>
          <w:noProof/>
          <w:webHidden/>
        </w:rPr>
        <w:fldChar w:fldCharType="separate"/>
      </w:r>
      <w:ins w:id="75"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5C729A1D" w14:textId="1E3452C5" w:rsidR="00CB7235" w:rsidRDefault="00CB7235">
      <w:pPr>
        <w:pStyle w:val="TOC4"/>
        <w:rPr>
          <w:ins w:id="7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7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"_Toc214875308"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Subscribe_VAL_Performance_Analytics</w:t>
        </w:r>
        <w:r>
          <w:rPr>
            <w:noProof/>
            <w:webHidden/>
          </w:rPr>
          <w:tab/>
        </w:r>
        <w:r>
          <w:rPr>
            <w:noProof/>
            <w:webHidden/>
          </w:rPr>
          <w:fldChar w:fldCharType="begin"/>
        </w:r>
        <w:r>
          <w:rPr>
            <w:noProof/>
            <w:webHidden/>
          </w:rPr>
          <w:instrText xml:space="preserve"> PAGEREF _Toc214875308 \h </w:instrText>
        </w:r>
      </w:ins>
      <w:r>
        <w:rPr>
          <w:noProof/>
          <w:webHidden/>
        </w:rPr>
      </w:r>
      <w:r>
        <w:rPr>
          <w:noProof/>
          <w:webHidden/>
        </w:rPr>
        <w:fldChar w:fldCharType="separate"/>
      </w:r>
      <w:ins w:id="78"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338F4006" w14:textId="47E1E2CB" w:rsidR="00CB7235" w:rsidRDefault="00CB7235">
      <w:pPr>
        <w:pStyle w:val="TOC5"/>
        <w:rPr>
          <w:ins w:id="7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8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"_Toc214875309"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_Toc214875309 \h </w:instrText>
        </w:r>
      </w:ins>
      <w:r>
        <w:rPr>
          <w:noProof/>
          <w:webHidden/>
        </w:rPr>
      </w:r>
      <w:r>
        <w:rPr>
          <w:noProof/>
          <w:webHidden/>
        </w:rPr>
        <w:fldChar w:fldCharType="separate"/>
      </w:r>
      <w:ins w:id="81" w:author="Rapporteur" w:date="2025-11-24T11:13:00Z" w16du:dateUtc="2025-11-24T19:13:00Z">
        <w:r>
          <w:rPr>
            <w:noProof/>
            <w:webHidden/>
          </w:rPr>
          <w:t>13</w:t>
        </w:r>
        <w:r>
          <w:rPr>
            <w:noProof/>
            <w:webHidden/>
          </w:rPr>
          <w:fldChar w:fldCharType="end"/>
        </w:r>
        <w:r w:rsidRPr="00A921F8">
          <w:rPr>
            <w:rStyle w:val="Hyperlink"/>
            <w:noProof/>
          </w:rPr>
          <w:fldChar w:fldCharType="end"/>
        </w:r>
      </w:ins>
    </w:p>
    <w:p w14:paraId="1997F8D4" w14:textId="511EFCDE" w:rsidR="00CB7235" w:rsidRDefault="00CB7235">
      <w:pPr>
        <w:pStyle w:val="TOC5"/>
        <w:rPr>
          <w:ins w:id="8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8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"_Toc214875310"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_Toc214875310 \h </w:instrText>
        </w:r>
      </w:ins>
      <w:r>
        <w:rPr>
          <w:noProof/>
          <w:webHidden/>
        </w:rPr>
      </w:r>
      <w:r>
        <w:rPr>
          <w:noProof/>
          <w:webHidden/>
        </w:rPr>
        <w:fldChar w:fldCharType="separate"/>
      </w:r>
      <w:ins w:id="84" w:author="Rapporteur" w:date="2025-11-24T11:13:00Z" w16du:dateUtc="2025-11-24T19:13:00Z">
        <w:r>
          <w:rPr>
            <w:noProof/>
            <w:webHidden/>
          </w:rPr>
          <w:t>14</w:t>
        </w:r>
        <w:r>
          <w:rPr>
            <w:noProof/>
            <w:webHidden/>
          </w:rPr>
          <w:fldChar w:fldCharType="end"/>
        </w:r>
        <w:r w:rsidRPr="00A921F8">
          <w:rPr>
            <w:rStyle w:val="Hyperlink"/>
            <w:noProof/>
          </w:rPr>
          <w:fldChar w:fldCharType="end"/>
        </w:r>
      </w:ins>
    </w:p>
    <w:p w14:paraId="76319DE7" w14:textId="2CECCF13" w:rsidR="00CB7235" w:rsidRDefault="00CB7235">
      <w:pPr>
        <w:pStyle w:val="TOC4"/>
        <w:rPr>
          <w:ins w:id="8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8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"_Toc214875311"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Notify_VAL_Performance_Analytics</w:t>
        </w:r>
        <w:r>
          <w:rPr>
            <w:noProof/>
            <w:webHidden/>
          </w:rPr>
          <w:tab/>
        </w:r>
        <w:r>
          <w:rPr>
            <w:noProof/>
            <w:webHidden/>
          </w:rPr>
          <w:fldChar w:fldCharType="begin"/>
        </w:r>
        <w:r>
          <w:rPr>
            <w:noProof/>
            <w:webHidden/>
          </w:rPr>
          <w:instrText xml:space="preserve"> PAGEREF _Toc214875311 \h </w:instrText>
        </w:r>
      </w:ins>
      <w:r>
        <w:rPr>
          <w:noProof/>
          <w:webHidden/>
        </w:rPr>
      </w:r>
      <w:r>
        <w:rPr>
          <w:noProof/>
          <w:webHidden/>
        </w:rPr>
        <w:fldChar w:fldCharType="separate"/>
      </w:r>
      <w:ins w:id="87" w:author="Rapporteur" w:date="2025-11-24T11:13:00Z" w16du:dateUtc="2025-11-24T19:13:00Z">
        <w:r>
          <w:rPr>
            <w:noProof/>
            <w:webHidden/>
          </w:rPr>
          <w:t>14</w:t>
        </w:r>
        <w:r>
          <w:rPr>
            <w:noProof/>
            <w:webHidden/>
          </w:rPr>
          <w:fldChar w:fldCharType="end"/>
        </w:r>
        <w:r w:rsidRPr="00A921F8">
          <w:rPr>
            <w:rStyle w:val="Hyperlink"/>
            <w:noProof/>
          </w:rPr>
          <w:fldChar w:fldCharType="end"/>
        </w:r>
      </w:ins>
    </w:p>
    <w:p w14:paraId="68838C4B" w14:textId="3619193A" w:rsidR="00CB7235" w:rsidRDefault="00CB7235">
      <w:pPr>
        <w:pStyle w:val="TOC5"/>
        <w:rPr>
          <w:ins w:id="8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8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"_Toc214875312"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_Toc214875312 \h </w:instrText>
        </w:r>
      </w:ins>
      <w:r>
        <w:rPr>
          <w:noProof/>
          <w:webHidden/>
        </w:rPr>
      </w:r>
      <w:r>
        <w:rPr>
          <w:noProof/>
          <w:webHidden/>
        </w:rPr>
        <w:fldChar w:fldCharType="separate"/>
      </w:r>
      <w:ins w:id="90" w:author="Rapporteur" w:date="2025-11-24T11:13:00Z" w16du:dateUtc="2025-11-24T19:13:00Z">
        <w:r>
          <w:rPr>
            <w:noProof/>
            <w:webHidden/>
          </w:rPr>
          <w:t>14</w:t>
        </w:r>
        <w:r>
          <w:rPr>
            <w:noProof/>
            <w:webHidden/>
          </w:rPr>
          <w:fldChar w:fldCharType="end"/>
        </w:r>
        <w:r w:rsidRPr="00A921F8">
          <w:rPr>
            <w:rStyle w:val="Hyperlink"/>
            <w:noProof/>
          </w:rPr>
          <w:fldChar w:fldCharType="end"/>
        </w:r>
      </w:ins>
    </w:p>
    <w:p w14:paraId="19AA104F" w14:textId="423A97C7" w:rsidR="00CB7235" w:rsidRDefault="00CB7235">
      <w:pPr>
        <w:pStyle w:val="TOC5"/>
        <w:rPr>
          <w:ins w:id="9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9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"_Toc214875313"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_Toc214875313 \h </w:instrText>
        </w:r>
      </w:ins>
      <w:r>
        <w:rPr>
          <w:noProof/>
          <w:webHidden/>
        </w:rPr>
      </w:r>
      <w:r>
        <w:rPr>
          <w:noProof/>
          <w:webHidden/>
        </w:rPr>
        <w:fldChar w:fldCharType="separate"/>
      </w:r>
      <w:ins w:id="93" w:author="Rapporteur" w:date="2025-11-24T11:13:00Z" w16du:dateUtc="2025-11-24T19:13:00Z">
        <w:r>
          <w:rPr>
            <w:noProof/>
            <w:webHidden/>
          </w:rPr>
          <w:t>14</w:t>
        </w:r>
        <w:r>
          <w:rPr>
            <w:noProof/>
            <w:webHidden/>
          </w:rPr>
          <w:fldChar w:fldCharType="end"/>
        </w:r>
        <w:r w:rsidRPr="00A921F8">
          <w:rPr>
            <w:rStyle w:val="Hyperlink"/>
            <w:noProof/>
          </w:rPr>
          <w:fldChar w:fldCharType="end"/>
        </w:r>
      </w:ins>
    </w:p>
    <w:p w14:paraId="2C40723A" w14:textId="18033ACD" w:rsidR="00CB7235" w:rsidRDefault="00CB7235">
      <w:pPr>
        <w:pStyle w:val="TOC4"/>
        <w:rPr>
          <w:ins w:id="9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9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"_Toc214875314"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Unsubscribe_VAL_Performance_Analytics</w:t>
        </w:r>
        <w:r>
          <w:rPr>
            <w:noProof/>
            <w:webHidden/>
          </w:rPr>
          <w:tab/>
        </w:r>
        <w:r>
          <w:rPr>
            <w:noProof/>
            <w:webHidden/>
          </w:rPr>
          <w:fldChar w:fldCharType="begin"/>
        </w:r>
        <w:r>
          <w:rPr>
            <w:noProof/>
            <w:webHidden/>
          </w:rPr>
          <w:instrText xml:space="preserve"> PAGEREF _Toc214875314 \h </w:instrText>
        </w:r>
      </w:ins>
      <w:r>
        <w:rPr>
          <w:noProof/>
          <w:webHidden/>
        </w:rPr>
      </w:r>
      <w:r>
        <w:rPr>
          <w:noProof/>
          <w:webHidden/>
        </w:rPr>
        <w:fldChar w:fldCharType="separate"/>
      </w:r>
      <w:ins w:id="96" w:author="Rapporteur" w:date="2025-11-24T11:13:00Z" w16du:dateUtc="2025-11-24T19:13:00Z">
        <w:r>
          <w:rPr>
            <w:noProof/>
            <w:webHidden/>
          </w:rPr>
          <w:t>14</w:t>
        </w:r>
        <w:r>
          <w:rPr>
            <w:noProof/>
            <w:webHidden/>
          </w:rPr>
          <w:fldChar w:fldCharType="end"/>
        </w:r>
        <w:r w:rsidRPr="00A921F8">
          <w:rPr>
            <w:rStyle w:val="Hyperlink"/>
            <w:noProof/>
          </w:rPr>
          <w:fldChar w:fldCharType="end"/>
        </w:r>
      </w:ins>
    </w:p>
    <w:p w14:paraId="3F6AF882" w14:textId="2EE4ADCB" w:rsidR="00CB7235" w:rsidRDefault="00CB7235">
      <w:pPr>
        <w:pStyle w:val="TOC5"/>
        <w:rPr>
          <w:ins w:id="9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9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"_Toc214875315"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_Toc214875315 \h </w:instrText>
        </w:r>
      </w:ins>
      <w:r>
        <w:rPr>
          <w:noProof/>
          <w:webHidden/>
        </w:rPr>
      </w:r>
      <w:r>
        <w:rPr>
          <w:noProof/>
          <w:webHidden/>
        </w:rPr>
        <w:fldChar w:fldCharType="separate"/>
      </w:r>
      <w:ins w:id="99" w:author="Rapporteur" w:date="2025-11-24T11:13:00Z" w16du:dateUtc="2025-11-24T19:13:00Z">
        <w:r>
          <w:rPr>
            <w:noProof/>
            <w:webHidden/>
          </w:rPr>
          <w:t>14</w:t>
        </w:r>
        <w:r>
          <w:rPr>
            <w:noProof/>
            <w:webHidden/>
          </w:rPr>
          <w:fldChar w:fldCharType="end"/>
        </w:r>
        <w:r w:rsidRPr="00A921F8">
          <w:rPr>
            <w:rStyle w:val="Hyperlink"/>
            <w:noProof/>
          </w:rPr>
          <w:fldChar w:fldCharType="end"/>
        </w:r>
      </w:ins>
    </w:p>
    <w:p w14:paraId="05CC5A1D" w14:textId="2B57CA1A" w:rsidR="00CB7235" w:rsidRDefault="00CB7235">
      <w:pPr>
        <w:pStyle w:val="TOC5"/>
        <w:rPr>
          <w:ins w:id="10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0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"_Toc214875316"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6.2.2.4.2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_Toc214875316 \h </w:instrText>
        </w:r>
      </w:ins>
      <w:r>
        <w:rPr>
          <w:noProof/>
          <w:webHidden/>
        </w:rPr>
      </w:r>
      <w:r>
        <w:rPr>
          <w:noProof/>
          <w:webHidden/>
        </w:rPr>
        <w:fldChar w:fldCharType="separate"/>
      </w:r>
      <w:ins w:id="102" w:author="Rapporteur" w:date="2025-11-24T11:13:00Z" w16du:dateUtc="2025-11-24T19:13:00Z">
        <w:r>
          <w:rPr>
            <w:noProof/>
            <w:webHidden/>
          </w:rPr>
          <w:t>14</w:t>
        </w:r>
        <w:r>
          <w:rPr>
            <w:noProof/>
            <w:webHidden/>
          </w:rPr>
          <w:fldChar w:fldCharType="end"/>
        </w:r>
        <w:r w:rsidRPr="00A921F8">
          <w:rPr>
            <w:rStyle w:val="Hyperlink"/>
            <w:noProof/>
          </w:rPr>
          <w:fldChar w:fldCharType="end"/>
        </w:r>
      </w:ins>
    </w:p>
    <w:p w14:paraId="0BA9B792" w14:textId="3201007A" w:rsidR="00CB7235" w:rsidRDefault="00CB7235">
      <w:pPr>
        <w:pStyle w:val="TOC2"/>
        <w:rPr>
          <w:ins w:id="10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0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"_Toc214875317"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_Toc214875317 \h </w:instrText>
        </w:r>
      </w:ins>
      <w:r>
        <w:rPr>
          <w:noProof/>
          <w:webHidden/>
        </w:rPr>
      </w:r>
      <w:r>
        <w:rPr>
          <w:noProof/>
          <w:webHidden/>
        </w:rPr>
        <w:fldChar w:fldCharType="separate"/>
      </w:r>
      <w:ins w:id="105" w:author="Rapporteur" w:date="2025-11-24T11:13:00Z" w16du:dateUtc="2025-11-24T19:13:00Z">
        <w:r>
          <w:rPr>
            <w:noProof/>
            <w:webHidden/>
          </w:rPr>
          <w:t>15</w:t>
        </w:r>
        <w:r>
          <w:rPr>
            <w:noProof/>
            <w:webHidden/>
          </w:rPr>
          <w:fldChar w:fldCharType="end"/>
        </w:r>
        <w:r w:rsidRPr="00A921F8">
          <w:rPr>
            <w:rStyle w:val="Hyperlink"/>
            <w:noProof/>
          </w:rPr>
          <w:fldChar w:fldCharType="end"/>
        </w:r>
      </w:ins>
    </w:p>
    <w:p w14:paraId="08F415E3" w14:textId="7000FCA6" w:rsidR="00CB7235" w:rsidRDefault="00CB7235">
      <w:pPr>
        <w:pStyle w:val="TOC3"/>
        <w:rPr>
          <w:ins w:id="10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0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"_Toc214875318"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description</w:t>
        </w:r>
        <w:r>
          <w:rPr>
            <w:noProof/>
            <w:webHidden/>
          </w:rPr>
          <w:tab/>
        </w:r>
        <w:r>
          <w:rPr>
            <w:noProof/>
            <w:webHidden/>
          </w:rPr>
          <w:fldChar w:fldCharType="begin"/>
        </w:r>
        <w:r>
          <w:rPr>
            <w:noProof/>
            <w:webHidden/>
          </w:rPr>
          <w:instrText xml:space="preserve"> PAGEREF _Toc214875318 \h </w:instrText>
        </w:r>
      </w:ins>
      <w:r>
        <w:rPr>
          <w:noProof/>
          <w:webHidden/>
        </w:rPr>
      </w:r>
      <w:r>
        <w:rPr>
          <w:noProof/>
          <w:webHidden/>
        </w:rPr>
        <w:fldChar w:fldCharType="separate"/>
      </w:r>
      <w:ins w:id="108" w:author="Rapporteur" w:date="2025-11-24T11:13:00Z" w16du:dateUtc="2025-11-24T19:13:00Z">
        <w:r>
          <w:rPr>
            <w:noProof/>
            <w:webHidden/>
          </w:rPr>
          <w:t>15</w:t>
        </w:r>
        <w:r>
          <w:rPr>
            <w:noProof/>
            <w:webHidden/>
          </w:rPr>
          <w:fldChar w:fldCharType="end"/>
        </w:r>
        <w:r w:rsidRPr="00A921F8">
          <w:rPr>
            <w:rStyle w:val="Hyperlink"/>
            <w:noProof/>
          </w:rPr>
          <w:fldChar w:fldCharType="end"/>
        </w:r>
      </w:ins>
    </w:p>
    <w:p w14:paraId="16F861A3" w14:textId="0E410590" w:rsidR="00CB7235" w:rsidRDefault="00CB7235">
      <w:pPr>
        <w:pStyle w:val="TOC4"/>
        <w:rPr>
          <w:ins w:id="10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1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"_Toc214875319"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6.3.1.1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_Toc214875319 \h </w:instrText>
        </w:r>
      </w:ins>
      <w:r>
        <w:rPr>
          <w:noProof/>
          <w:webHidden/>
        </w:rPr>
      </w:r>
      <w:r>
        <w:rPr>
          <w:noProof/>
          <w:webHidden/>
        </w:rPr>
        <w:fldChar w:fldCharType="separate"/>
      </w:r>
      <w:ins w:id="111" w:author="Rapporteur" w:date="2025-11-24T11:13:00Z" w16du:dateUtc="2025-11-24T19:13:00Z">
        <w:r>
          <w:rPr>
            <w:noProof/>
            <w:webHidden/>
          </w:rPr>
          <w:t>15</w:t>
        </w:r>
        <w:r>
          <w:rPr>
            <w:noProof/>
            <w:webHidden/>
          </w:rPr>
          <w:fldChar w:fldCharType="end"/>
        </w:r>
        <w:r w:rsidRPr="00A921F8">
          <w:rPr>
            <w:rStyle w:val="Hyperlink"/>
            <w:noProof/>
          </w:rPr>
          <w:fldChar w:fldCharType="end"/>
        </w:r>
      </w:ins>
    </w:p>
    <w:p w14:paraId="51C65838" w14:textId="4073C058" w:rsidR="00CB7235" w:rsidRDefault="00CB7235">
      <w:pPr>
        <w:pStyle w:val="TOC3"/>
        <w:rPr>
          <w:ins w:id="11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1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"_Toc214875320"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_Toc214875320 \h </w:instrText>
        </w:r>
      </w:ins>
      <w:r>
        <w:rPr>
          <w:noProof/>
          <w:webHidden/>
        </w:rPr>
      </w:r>
      <w:r>
        <w:rPr>
          <w:noProof/>
          <w:webHidden/>
        </w:rPr>
        <w:fldChar w:fldCharType="separate"/>
      </w:r>
      <w:ins w:id="114" w:author="Rapporteur" w:date="2025-11-24T11:13:00Z" w16du:dateUtc="2025-11-24T19:13:00Z">
        <w:r>
          <w:rPr>
            <w:noProof/>
            <w:webHidden/>
          </w:rPr>
          <w:t>15</w:t>
        </w:r>
        <w:r>
          <w:rPr>
            <w:noProof/>
            <w:webHidden/>
          </w:rPr>
          <w:fldChar w:fldCharType="end"/>
        </w:r>
        <w:r w:rsidRPr="00A921F8">
          <w:rPr>
            <w:rStyle w:val="Hyperlink"/>
            <w:noProof/>
          </w:rPr>
          <w:fldChar w:fldCharType="end"/>
        </w:r>
      </w:ins>
    </w:p>
    <w:p w14:paraId="41334A6A" w14:textId="6A5C660D" w:rsidR="00CB7235" w:rsidRDefault="00CB7235">
      <w:pPr>
        <w:pStyle w:val="TOC4"/>
        <w:rPr>
          <w:ins w:id="11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1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"_Toc214875321"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6.3.2.1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_Toc214875321 \h </w:instrText>
        </w:r>
      </w:ins>
      <w:r>
        <w:rPr>
          <w:noProof/>
          <w:webHidden/>
        </w:rPr>
      </w:r>
      <w:r>
        <w:rPr>
          <w:noProof/>
          <w:webHidden/>
        </w:rPr>
        <w:fldChar w:fldCharType="separate"/>
      </w:r>
      <w:ins w:id="117" w:author="Rapporteur" w:date="2025-11-24T11:13:00Z" w16du:dateUtc="2025-11-24T19:13:00Z">
        <w:r>
          <w:rPr>
            <w:noProof/>
            <w:webHidden/>
          </w:rPr>
          <w:t>15</w:t>
        </w:r>
        <w:r>
          <w:rPr>
            <w:noProof/>
            <w:webHidden/>
          </w:rPr>
          <w:fldChar w:fldCharType="end"/>
        </w:r>
        <w:r w:rsidRPr="00A921F8">
          <w:rPr>
            <w:rStyle w:val="Hyperlink"/>
            <w:noProof/>
          </w:rPr>
          <w:fldChar w:fldCharType="end"/>
        </w:r>
      </w:ins>
    </w:p>
    <w:p w14:paraId="67BA97D3" w14:textId="7F23C840" w:rsidR="00CB7235" w:rsidRDefault="00CB7235">
      <w:pPr>
        <w:pStyle w:val="TOC4"/>
        <w:rPr>
          <w:ins w:id="11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1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"_Toc214875322"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6.3.2.2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Fetch_UE2UE_Session_Performance_Analytics</w:t>
        </w:r>
        <w:r>
          <w:rPr>
            <w:noProof/>
            <w:webHidden/>
          </w:rPr>
          <w:tab/>
        </w:r>
        <w:r>
          <w:rPr>
            <w:noProof/>
            <w:webHidden/>
          </w:rPr>
          <w:fldChar w:fldCharType="begin"/>
        </w:r>
        <w:r>
          <w:rPr>
            <w:noProof/>
            <w:webHidden/>
          </w:rPr>
          <w:instrText xml:space="preserve"> PAGEREF _Toc214875322 \h </w:instrText>
        </w:r>
      </w:ins>
      <w:r>
        <w:rPr>
          <w:noProof/>
          <w:webHidden/>
        </w:rPr>
      </w:r>
      <w:r>
        <w:rPr>
          <w:noProof/>
          <w:webHidden/>
        </w:rPr>
        <w:fldChar w:fldCharType="separate"/>
      </w:r>
      <w:ins w:id="120" w:author="Rapporteur" w:date="2025-11-24T11:13:00Z" w16du:dateUtc="2025-11-24T19:13:00Z">
        <w:r>
          <w:rPr>
            <w:noProof/>
            <w:webHidden/>
          </w:rPr>
          <w:t>15</w:t>
        </w:r>
        <w:r>
          <w:rPr>
            <w:noProof/>
            <w:webHidden/>
          </w:rPr>
          <w:fldChar w:fldCharType="end"/>
        </w:r>
        <w:r w:rsidRPr="00A921F8">
          <w:rPr>
            <w:rStyle w:val="Hyperlink"/>
            <w:noProof/>
          </w:rPr>
          <w:fldChar w:fldCharType="end"/>
        </w:r>
      </w:ins>
    </w:p>
    <w:p w14:paraId="7C5F7940" w14:textId="0F22A8AB" w:rsidR="00CB7235" w:rsidRDefault="00CB7235">
      <w:pPr>
        <w:pStyle w:val="TOC5"/>
        <w:rPr>
          <w:ins w:id="12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2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"_Toc214875323"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6.3.2.2.1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_Toc214875323 \h </w:instrText>
        </w:r>
      </w:ins>
      <w:r>
        <w:rPr>
          <w:noProof/>
          <w:webHidden/>
        </w:rPr>
      </w:r>
      <w:r>
        <w:rPr>
          <w:noProof/>
          <w:webHidden/>
        </w:rPr>
        <w:fldChar w:fldCharType="separate"/>
      </w:r>
      <w:ins w:id="123" w:author="Rapporteur" w:date="2025-11-24T11:13:00Z" w16du:dateUtc="2025-11-24T19:13:00Z">
        <w:r>
          <w:rPr>
            <w:noProof/>
            <w:webHidden/>
          </w:rPr>
          <w:t>15</w:t>
        </w:r>
        <w:r>
          <w:rPr>
            <w:noProof/>
            <w:webHidden/>
          </w:rPr>
          <w:fldChar w:fldCharType="end"/>
        </w:r>
        <w:r w:rsidRPr="00A921F8">
          <w:rPr>
            <w:rStyle w:val="Hyperlink"/>
            <w:noProof/>
          </w:rPr>
          <w:fldChar w:fldCharType="end"/>
        </w:r>
      </w:ins>
    </w:p>
    <w:p w14:paraId="75BB9943" w14:textId="6503352F" w:rsidR="00CB7235" w:rsidRDefault="00CB7235">
      <w:pPr>
        <w:pStyle w:val="TOC5"/>
        <w:rPr>
          <w:ins w:id="12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2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"_Toc214875324"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6.3.2.2.2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_Toc214875324 \h </w:instrText>
        </w:r>
      </w:ins>
      <w:r>
        <w:rPr>
          <w:noProof/>
          <w:webHidden/>
        </w:rPr>
      </w:r>
      <w:r>
        <w:rPr>
          <w:noProof/>
          <w:webHidden/>
        </w:rPr>
        <w:fldChar w:fldCharType="separate"/>
      </w:r>
      <w:ins w:id="126" w:author="Rapporteur" w:date="2025-11-24T11:13:00Z" w16du:dateUtc="2025-11-24T19:13:00Z">
        <w:r>
          <w:rPr>
            <w:noProof/>
            <w:webHidden/>
          </w:rPr>
          <w:t>15</w:t>
        </w:r>
        <w:r>
          <w:rPr>
            <w:noProof/>
            <w:webHidden/>
          </w:rPr>
          <w:fldChar w:fldCharType="end"/>
        </w:r>
        <w:r w:rsidRPr="00A921F8">
          <w:rPr>
            <w:rStyle w:val="Hyperlink"/>
            <w:noProof/>
          </w:rPr>
          <w:fldChar w:fldCharType="end"/>
        </w:r>
      </w:ins>
    </w:p>
    <w:p w14:paraId="38F399D9" w14:textId="4E43D963" w:rsidR="00CB7235" w:rsidRDefault="00CB7235">
      <w:pPr>
        <w:pStyle w:val="TOC2"/>
        <w:rPr>
          <w:ins w:id="12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2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"_Toc214875325"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Edge load data collection</w:t>
        </w:r>
        <w:r>
          <w:rPr>
            <w:noProof/>
            <w:webHidden/>
          </w:rPr>
          <w:tab/>
        </w:r>
        <w:r>
          <w:rPr>
            <w:noProof/>
            <w:webHidden/>
          </w:rPr>
          <w:fldChar w:fldCharType="begin"/>
        </w:r>
        <w:r>
          <w:rPr>
            <w:noProof/>
            <w:webHidden/>
          </w:rPr>
          <w:instrText xml:space="preserve"> PAGEREF _Toc214875325 \h </w:instrText>
        </w:r>
      </w:ins>
      <w:r>
        <w:rPr>
          <w:noProof/>
          <w:webHidden/>
        </w:rPr>
      </w:r>
      <w:r>
        <w:rPr>
          <w:noProof/>
          <w:webHidden/>
        </w:rPr>
        <w:fldChar w:fldCharType="separate"/>
      </w:r>
      <w:ins w:id="129" w:author="Rapporteur" w:date="2025-11-24T11:13:00Z" w16du:dateUtc="2025-11-24T19:13:00Z">
        <w:r>
          <w:rPr>
            <w:noProof/>
            <w:webHidden/>
          </w:rPr>
          <w:t>16</w:t>
        </w:r>
        <w:r>
          <w:rPr>
            <w:noProof/>
            <w:webHidden/>
          </w:rPr>
          <w:fldChar w:fldCharType="end"/>
        </w:r>
        <w:r w:rsidRPr="00A921F8">
          <w:rPr>
            <w:rStyle w:val="Hyperlink"/>
            <w:noProof/>
          </w:rPr>
          <w:fldChar w:fldCharType="end"/>
        </w:r>
      </w:ins>
    </w:p>
    <w:p w14:paraId="7461F312" w14:textId="513CE079" w:rsidR="00CB7235" w:rsidRDefault="00CB7235">
      <w:pPr>
        <w:pStyle w:val="TOC3"/>
        <w:rPr>
          <w:ins w:id="13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3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"_Toc214875326"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description</w:t>
        </w:r>
        <w:r>
          <w:rPr>
            <w:noProof/>
            <w:webHidden/>
          </w:rPr>
          <w:tab/>
        </w:r>
        <w:r>
          <w:rPr>
            <w:noProof/>
            <w:webHidden/>
          </w:rPr>
          <w:fldChar w:fldCharType="begin"/>
        </w:r>
        <w:r>
          <w:rPr>
            <w:noProof/>
            <w:webHidden/>
          </w:rPr>
          <w:instrText xml:space="preserve"> PAGEREF _Toc214875326 \h </w:instrText>
        </w:r>
      </w:ins>
      <w:r>
        <w:rPr>
          <w:noProof/>
          <w:webHidden/>
        </w:rPr>
      </w:r>
      <w:r>
        <w:rPr>
          <w:noProof/>
          <w:webHidden/>
        </w:rPr>
        <w:fldChar w:fldCharType="separate"/>
      </w:r>
      <w:ins w:id="132" w:author="Rapporteur" w:date="2025-11-24T11:13:00Z" w16du:dateUtc="2025-11-24T19:13:00Z">
        <w:r>
          <w:rPr>
            <w:noProof/>
            <w:webHidden/>
          </w:rPr>
          <w:t>16</w:t>
        </w:r>
        <w:r>
          <w:rPr>
            <w:noProof/>
            <w:webHidden/>
          </w:rPr>
          <w:fldChar w:fldCharType="end"/>
        </w:r>
        <w:r w:rsidRPr="00A921F8">
          <w:rPr>
            <w:rStyle w:val="Hyperlink"/>
            <w:noProof/>
          </w:rPr>
          <w:fldChar w:fldCharType="end"/>
        </w:r>
      </w:ins>
    </w:p>
    <w:p w14:paraId="6CB6E030" w14:textId="4BFA8A85" w:rsidR="00CB7235" w:rsidRDefault="00CB7235">
      <w:pPr>
        <w:pStyle w:val="TOC3"/>
        <w:rPr>
          <w:ins w:id="13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3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"_Toc214875327"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_Toc214875327 \h </w:instrText>
        </w:r>
      </w:ins>
      <w:r>
        <w:rPr>
          <w:noProof/>
          <w:webHidden/>
        </w:rPr>
      </w:r>
      <w:r>
        <w:rPr>
          <w:noProof/>
          <w:webHidden/>
        </w:rPr>
        <w:fldChar w:fldCharType="separate"/>
      </w:r>
      <w:ins w:id="135" w:author="Rapporteur" w:date="2025-11-24T11:13:00Z" w16du:dateUtc="2025-11-24T19:13:00Z">
        <w:r>
          <w:rPr>
            <w:noProof/>
            <w:webHidden/>
          </w:rPr>
          <w:t>16</w:t>
        </w:r>
        <w:r>
          <w:rPr>
            <w:noProof/>
            <w:webHidden/>
          </w:rPr>
          <w:fldChar w:fldCharType="end"/>
        </w:r>
        <w:r w:rsidRPr="00A921F8">
          <w:rPr>
            <w:rStyle w:val="Hyperlink"/>
            <w:noProof/>
          </w:rPr>
          <w:fldChar w:fldCharType="end"/>
        </w:r>
      </w:ins>
    </w:p>
    <w:p w14:paraId="3EC38BF2" w14:textId="2EE362A8" w:rsidR="00CB7235" w:rsidRDefault="00CB7235">
      <w:pPr>
        <w:pStyle w:val="TOC4"/>
        <w:rPr>
          <w:ins w:id="13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3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"_Toc214875328"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_Toc214875328 \h </w:instrText>
        </w:r>
      </w:ins>
      <w:r>
        <w:rPr>
          <w:noProof/>
          <w:webHidden/>
        </w:rPr>
      </w:r>
      <w:r>
        <w:rPr>
          <w:noProof/>
          <w:webHidden/>
        </w:rPr>
        <w:fldChar w:fldCharType="separate"/>
      </w:r>
      <w:ins w:id="138" w:author="Rapporteur" w:date="2025-11-24T11:13:00Z" w16du:dateUtc="2025-11-24T19:13:00Z">
        <w:r>
          <w:rPr>
            <w:noProof/>
            <w:webHidden/>
          </w:rPr>
          <w:t>16</w:t>
        </w:r>
        <w:r>
          <w:rPr>
            <w:noProof/>
            <w:webHidden/>
          </w:rPr>
          <w:fldChar w:fldCharType="end"/>
        </w:r>
        <w:r w:rsidRPr="00A921F8">
          <w:rPr>
            <w:rStyle w:val="Hyperlink"/>
            <w:noProof/>
          </w:rPr>
          <w:fldChar w:fldCharType="end"/>
        </w:r>
      </w:ins>
    </w:p>
    <w:p w14:paraId="6EDC9C27" w14:textId="1E7FA7C8" w:rsidR="00CB7235" w:rsidRDefault="00CB7235">
      <w:pPr>
        <w:pStyle w:val="TOC4"/>
        <w:rPr>
          <w:ins w:id="13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4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"_Toc214875329"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Subscribe_Edge_Load_Data_Collection</w:t>
        </w:r>
        <w:r>
          <w:rPr>
            <w:noProof/>
            <w:webHidden/>
          </w:rPr>
          <w:tab/>
        </w:r>
        <w:r>
          <w:rPr>
            <w:noProof/>
            <w:webHidden/>
          </w:rPr>
          <w:fldChar w:fldCharType="begin"/>
        </w:r>
        <w:r>
          <w:rPr>
            <w:noProof/>
            <w:webHidden/>
          </w:rPr>
          <w:instrText xml:space="preserve"> PAGEREF _Toc214875329 \h </w:instrText>
        </w:r>
      </w:ins>
      <w:r>
        <w:rPr>
          <w:noProof/>
          <w:webHidden/>
        </w:rPr>
      </w:r>
      <w:r>
        <w:rPr>
          <w:noProof/>
          <w:webHidden/>
        </w:rPr>
        <w:fldChar w:fldCharType="separate"/>
      </w:r>
      <w:ins w:id="141" w:author="Rapporteur" w:date="2025-11-24T11:13:00Z" w16du:dateUtc="2025-11-24T19:13:00Z">
        <w:r>
          <w:rPr>
            <w:noProof/>
            <w:webHidden/>
          </w:rPr>
          <w:t>16</w:t>
        </w:r>
        <w:r>
          <w:rPr>
            <w:noProof/>
            <w:webHidden/>
          </w:rPr>
          <w:fldChar w:fldCharType="end"/>
        </w:r>
        <w:r w:rsidRPr="00A921F8">
          <w:rPr>
            <w:rStyle w:val="Hyperlink"/>
            <w:noProof/>
          </w:rPr>
          <w:fldChar w:fldCharType="end"/>
        </w:r>
      </w:ins>
    </w:p>
    <w:p w14:paraId="205F6AD2" w14:textId="0F33DFAC" w:rsidR="00CB7235" w:rsidRDefault="00CB7235">
      <w:pPr>
        <w:pStyle w:val="TOC5"/>
        <w:rPr>
          <w:ins w:id="14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4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"_Toc214875330"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_Toc214875330 \h </w:instrText>
        </w:r>
      </w:ins>
      <w:r>
        <w:rPr>
          <w:noProof/>
          <w:webHidden/>
        </w:rPr>
      </w:r>
      <w:r>
        <w:rPr>
          <w:noProof/>
          <w:webHidden/>
        </w:rPr>
        <w:fldChar w:fldCharType="separate"/>
      </w:r>
      <w:ins w:id="144" w:author="Rapporteur" w:date="2025-11-24T11:13:00Z" w16du:dateUtc="2025-11-24T19:13:00Z">
        <w:r>
          <w:rPr>
            <w:noProof/>
            <w:webHidden/>
          </w:rPr>
          <w:t>16</w:t>
        </w:r>
        <w:r>
          <w:rPr>
            <w:noProof/>
            <w:webHidden/>
          </w:rPr>
          <w:fldChar w:fldCharType="end"/>
        </w:r>
        <w:r w:rsidRPr="00A921F8">
          <w:rPr>
            <w:rStyle w:val="Hyperlink"/>
            <w:noProof/>
          </w:rPr>
          <w:fldChar w:fldCharType="end"/>
        </w:r>
      </w:ins>
    </w:p>
    <w:p w14:paraId="0791CE70" w14:textId="4FAC6E71" w:rsidR="00CB7235" w:rsidRDefault="00CB7235">
      <w:pPr>
        <w:pStyle w:val="TOC5"/>
        <w:rPr>
          <w:ins w:id="14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4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"_Toc214875331"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_Toc214875331 \h </w:instrText>
        </w:r>
      </w:ins>
      <w:r>
        <w:rPr>
          <w:noProof/>
          <w:webHidden/>
        </w:rPr>
      </w:r>
      <w:r>
        <w:rPr>
          <w:noProof/>
          <w:webHidden/>
        </w:rPr>
        <w:fldChar w:fldCharType="separate"/>
      </w:r>
      <w:ins w:id="147" w:author="Rapporteur" w:date="2025-11-24T11:13:00Z" w16du:dateUtc="2025-11-24T19:13:00Z">
        <w:r>
          <w:rPr>
            <w:noProof/>
            <w:webHidden/>
          </w:rPr>
          <w:t>16</w:t>
        </w:r>
        <w:r>
          <w:rPr>
            <w:noProof/>
            <w:webHidden/>
          </w:rPr>
          <w:fldChar w:fldCharType="end"/>
        </w:r>
        <w:r w:rsidRPr="00A921F8">
          <w:rPr>
            <w:rStyle w:val="Hyperlink"/>
            <w:noProof/>
          </w:rPr>
          <w:fldChar w:fldCharType="end"/>
        </w:r>
      </w:ins>
    </w:p>
    <w:p w14:paraId="7FA9517C" w14:textId="523E2CF3" w:rsidR="00CB7235" w:rsidRDefault="00CB7235">
      <w:pPr>
        <w:pStyle w:val="TOC4"/>
        <w:rPr>
          <w:ins w:id="14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4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"_Toc214875332"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Notify_Edge_Load_Data_Collection</w:t>
        </w:r>
        <w:r>
          <w:rPr>
            <w:noProof/>
            <w:webHidden/>
          </w:rPr>
          <w:tab/>
        </w:r>
        <w:r>
          <w:rPr>
            <w:noProof/>
            <w:webHidden/>
          </w:rPr>
          <w:fldChar w:fldCharType="begin"/>
        </w:r>
        <w:r>
          <w:rPr>
            <w:noProof/>
            <w:webHidden/>
          </w:rPr>
          <w:instrText xml:space="preserve"> PAGEREF _Toc214875332 \h </w:instrText>
        </w:r>
      </w:ins>
      <w:r>
        <w:rPr>
          <w:noProof/>
          <w:webHidden/>
        </w:rPr>
      </w:r>
      <w:r>
        <w:rPr>
          <w:noProof/>
          <w:webHidden/>
        </w:rPr>
        <w:fldChar w:fldCharType="separate"/>
      </w:r>
      <w:ins w:id="150" w:author="Rapporteur" w:date="2025-11-24T11:13:00Z" w16du:dateUtc="2025-11-24T19:13:00Z">
        <w:r>
          <w:rPr>
            <w:noProof/>
            <w:webHidden/>
          </w:rPr>
          <w:t>17</w:t>
        </w:r>
        <w:r>
          <w:rPr>
            <w:noProof/>
            <w:webHidden/>
          </w:rPr>
          <w:fldChar w:fldCharType="end"/>
        </w:r>
        <w:r w:rsidRPr="00A921F8">
          <w:rPr>
            <w:rStyle w:val="Hyperlink"/>
            <w:noProof/>
          </w:rPr>
          <w:fldChar w:fldCharType="end"/>
        </w:r>
      </w:ins>
    </w:p>
    <w:p w14:paraId="1DA80819" w14:textId="6275CCB3" w:rsidR="00CB7235" w:rsidRDefault="00CB7235">
      <w:pPr>
        <w:pStyle w:val="TOC5"/>
        <w:rPr>
          <w:ins w:id="15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5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"_Toc214875333"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_Toc214875333 \h </w:instrText>
        </w:r>
      </w:ins>
      <w:r>
        <w:rPr>
          <w:noProof/>
          <w:webHidden/>
        </w:rPr>
      </w:r>
      <w:r>
        <w:rPr>
          <w:noProof/>
          <w:webHidden/>
        </w:rPr>
        <w:fldChar w:fldCharType="separate"/>
      </w:r>
      <w:ins w:id="153" w:author="Rapporteur" w:date="2025-11-24T11:13:00Z" w16du:dateUtc="2025-11-24T19:13:00Z">
        <w:r>
          <w:rPr>
            <w:noProof/>
            <w:webHidden/>
          </w:rPr>
          <w:t>17</w:t>
        </w:r>
        <w:r>
          <w:rPr>
            <w:noProof/>
            <w:webHidden/>
          </w:rPr>
          <w:fldChar w:fldCharType="end"/>
        </w:r>
        <w:r w:rsidRPr="00A921F8">
          <w:rPr>
            <w:rStyle w:val="Hyperlink"/>
            <w:noProof/>
          </w:rPr>
          <w:fldChar w:fldCharType="end"/>
        </w:r>
      </w:ins>
    </w:p>
    <w:p w14:paraId="524B58E9" w14:textId="68E30F79" w:rsidR="00CB7235" w:rsidRDefault="00CB7235">
      <w:pPr>
        <w:pStyle w:val="TOC5"/>
        <w:rPr>
          <w:ins w:id="15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5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"_Toc214875334"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_Toc214875334 \h </w:instrText>
        </w:r>
      </w:ins>
      <w:r>
        <w:rPr>
          <w:noProof/>
          <w:webHidden/>
        </w:rPr>
      </w:r>
      <w:r>
        <w:rPr>
          <w:noProof/>
          <w:webHidden/>
        </w:rPr>
        <w:fldChar w:fldCharType="separate"/>
      </w:r>
      <w:ins w:id="156" w:author="Rapporteur" w:date="2025-11-24T11:13:00Z" w16du:dateUtc="2025-11-24T19:13:00Z">
        <w:r>
          <w:rPr>
            <w:noProof/>
            <w:webHidden/>
          </w:rPr>
          <w:t>17</w:t>
        </w:r>
        <w:r>
          <w:rPr>
            <w:noProof/>
            <w:webHidden/>
          </w:rPr>
          <w:fldChar w:fldCharType="end"/>
        </w:r>
        <w:r w:rsidRPr="00A921F8">
          <w:rPr>
            <w:rStyle w:val="Hyperlink"/>
            <w:noProof/>
          </w:rPr>
          <w:fldChar w:fldCharType="end"/>
        </w:r>
      </w:ins>
    </w:p>
    <w:p w14:paraId="2F9EB478" w14:textId="0728316D" w:rsidR="00CB7235" w:rsidRDefault="00CB7235">
      <w:pPr>
        <w:pStyle w:val="TOC4"/>
        <w:rPr>
          <w:ins w:id="15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5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"_Toc214875335"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Unsubscribe_Edge_Load_Data_Collection</w:t>
        </w:r>
        <w:r>
          <w:rPr>
            <w:noProof/>
            <w:webHidden/>
          </w:rPr>
          <w:tab/>
        </w:r>
        <w:r>
          <w:rPr>
            <w:noProof/>
            <w:webHidden/>
          </w:rPr>
          <w:fldChar w:fldCharType="begin"/>
        </w:r>
        <w:r>
          <w:rPr>
            <w:noProof/>
            <w:webHidden/>
          </w:rPr>
          <w:instrText xml:space="preserve"> PAGEREF _Toc214875335 \h </w:instrText>
        </w:r>
      </w:ins>
      <w:r>
        <w:rPr>
          <w:noProof/>
          <w:webHidden/>
        </w:rPr>
      </w:r>
      <w:r>
        <w:rPr>
          <w:noProof/>
          <w:webHidden/>
        </w:rPr>
        <w:fldChar w:fldCharType="separate"/>
      </w:r>
      <w:ins w:id="159" w:author="Rapporteur" w:date="2025-11-24T11:13:00Z" w16du:dateUtc="2025-11-24T19:13:00Z">
        <w:r>
          <w:rPr>
            <w:noProof/>
            <w:webHidden/>
          </w:rPr>
          <w:t>17</w:t>
        </w:r>
        <w:r>
          <w:rPr>
            <w:noProof/>
            <w:webHidden/>
          </w:rPr>
          <w:fldChar w:fldCharType="end"/>
        </w:r>
        <w:r w:rsidRPr="00A921F8">
          <w:rPr>
            <w:rStyle w:val="Hyperlink"/>
            <w:noProof/>
          </w:rPr>
          <w:fldChar w:fldCharType="end"/>
        </w:r>
      </w:ins>
    </w:p>
    <w:p w14:paraId="767E208E" w14:textId="075B9F8A" w:rsidR="00CB7235" w:rsidRDefault="00CB7235">
      <w:pPr>
        <w:pStyle w:val="TOC5"/>
        <w:rPr>
          <w:ins w:id="16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6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"_Toc214875336"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_Toc214875336 \h </w:instrText>
        </w:r>
      </w:ins>
      <w:r>
        <w:rPr>
          <w:noProof/>
          <w:webHidden/>
        </w:rPr>
      </w:r>
      <w:r>
        <w:rPr>
          <w:noProof/>
          <w:webHidden/>
        </w:rPr>
        <w:fldChar w:fldCharType="separate"/>
      </w:r>
      <w:ins w:id="162" w:author="Rapporteur" w:date="2025-11-24T11:13:00Z" w16du:dateUtc="2025-11-24T19:13:00Z">
        <w:r>
          <w:rPr>
            <w:noProof/>
            <w:webHidden/>
          </w:rPr>
          <w:t>17</w:t>
        </w:r>
        <w:r>
          <w:rPr>
            <w:noProof/>
            <w:webHidden/>
          </w:rPr>
          <w:fldChar w:fldCharType="end"/>
        </w:r>
        <w:r w:rsidRPr="00A921F8">
          <w:rPr>
            <w:rStyle w:val="Hyperlink"/>
            <w:noProof/>
          </w:rPr>
          <w:fldChar w:fldCharType="end"/>
        </w:r>
      </w:ins>
    </w:p>
    <w:p w14:paraId="5FB3D3EE" w14:textId="4477BC0E" w:rsidR="00CB7235" w:rsidRDefault="00CB7235">
      <w:pPr>
        <w:pStyle w:val="TOC5"/>
        <w:rPr>
          <w:ins w:id="16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64" w:author="Rapporteur" w:date="2025-11-24T11:13:00Z" w16du:dateUtc="2025-11-24T19:13:00Z">
        <w:r w:rsidRPr="00A921F8">
          <w:rPr>
            <w:rStyle w:val="Hyperlink"/>
            <w:noProof/>
          </w:rPr>
          <w:lastRenderedPageBreak/>
          <w:fldChar w:fldCharType="begin"/>
        </w:r>
        <w:r w:rsidRPr="00A921F8">
          <w:rPr>
            <w:rStyle w:val="Hyperlink"/>
            <w:noProof/>
          </w:rPr>
          <w:instrText xml:space="preserve"> </w:instrText>
        </w:r>
        <w:r>
          <w:rPr>
            <w:noProof/>
          </w:rPr>
          <w:instrText>HYPERLINK \l "_Toc214875337"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6.4.2.4.2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_Toc214875337 \h </w:instrText>
        </w:r>
      </w:ins>
      <w:r>
        <w:rPr>
          <w:noProof/>
          <w:webHidden/>
        </w:rPr>
      </w:r>
      <w:r>
        <w:rPr>
          <w:noProof/>
          <w:webHidden/>
        </w:rPr>
        <w:fldChar w:fldCharType="separate"/>
      </w:r>
      <w:ins w:id="165" w:author="Rapporteur" w:date="2025-11-24T11:13:00Z" w16du:dateUtc="2025-11-24T19:13:00Z">
        <w:r>
          <w:rPr>
            <w:noProof/>
            <w:webHidden/>
          </w:rPr>
          <w:t>17</w:t>
        </w:r>
        <w:r>
          <w:rPr>
            <w:noProof/>
            <w:webHidden/>
          </w:rPr>
          <w:fldChar w:fldCharType="end"/>
        </w:r>
        <w:r w:rsidRPr="00A921F8">
          <w:rPr>
            <w:rStyle w:val="Hyperlink"/>
            <w:noProof/>
          </w:rPr>
          <w:fldChar w:fldCharType="end"/>
        </w:r>
      </w:ins>
    </w:p>
    <w:p w14:paraId="10D6447B" w14:textId="375A8C35" w:rsidR="00CB7235" w:rsidRDefault="00CB7235">
      <w:pPr>
        <w:pStyle w:val="TOC2"/>
        <w:rPr>
          <w:ins w:id="16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6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"_Toc214875338"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experience performance analytics</w:t>
        </w:r>
        <w:r>
          <w:rPr>
            <w:noProof/>
            <w:webHidden/>
          </w:rPr>
          <w:tab/>
        </w:r>
        <w:r>
          <w:rPr>
            <w:noProof/>
            <w:webHidden/>
          </w:rPr>
          <w:fldChar w:fldCharType="begin"/>
        </w:r>
        <w:r>
          <w:rPr>
            <w:noProof/>
            <w:webHidden/>
          </w:rPr>
          <w:instrText xml:space="preserve"> PAGEREF _Toc214875338 \h </w:instrText>
        </w:r>
      </w:ins>
      <w:r>
        <w:rPr>
          <w:noProof/>
          <w:webHidden/>
        </w:rPr>
      </w:r>
      <w:r>
        <w:rPr>
          <w:noProof/>
          <w:webHidden/>
        </w:rPr>
        <w:fldChar w:fldCharType="separate"/>
      </w:r>
      <w:ins w:id="168" w:author="Rapporteur" w:date="2025-11-24T11:13:00Z" w16du:dateUtc="2025-11-24T19:13:00Z">
        <w:r>
          <w:rPr>
            <w:noProof/>
            <w:webHidden/>
          </w:rPr>
          <w:t>17</w:t>
        </w:r>
        <w:r>
          <w:rPr>
            <w:noProof/>
            <w:webHidden/>
          </w:rPr>
          <w:fldChar w:fldCharType="end"/>
        </w:r>
        <w:r w:rsidRPr="00A921F8">
          <w:rPr>
            <w:rStyle w:val="Hyperlink"/>
            <w:noProof/>
          </w:rPr>
          <w:fldChar w:fldCharType="end"/>
        </w:r>
      </w:ins>
    </w:p>
    <w:p w14:paraId="070DCF32" w14:textId="598470EB" w:rsidR="00CB7235" w:rsidRDefault="00CB7235">
      <w:pPr>
        <w:pStyle w:val="TOC3"/>
        <w:rPr>
          <w:ins w:id="16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7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"_Toc214875339"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_Toc214875339 \h </w:instrText>
        </w:r>
      </w:ins>
      <w:r>
        <w:rPr>
          <w:noProof/>
          <w:webHidden/>
        </w:rPr>
      </w:r>
      <w:r>
        <w:rPr>
          <w:noProof/>
          <w:webHidden/>
        </w:rPr>
        <w:fldChar w:fldCharType="separate"/>
      </w:r>
      <w:ins w:id="171" w:author="Rapporteur" w:date="2025-11-24T11:13:00Z" w16du:dateUtc="2025-11-24T19:13:00Z">
        <w:r>
          <w:rPr>
            <w:noProof/>
            <w:webHidden/>
          </w:rPr>
          <w:t>17</w:t>
        </w:r>
        <w:r>
          <w:rPr>
            <w:noProof/>
            <w:webHidden/>
          </w:rPr>
          <w:fldChar w:fldCharType="end"/>
        </w:r>
        <w:r w:rsidRPr="00A921F8">
          <w:rPr>
            <w:rStyle w:val="Hyperlink"/>
            <w:noProof/>
          </w:rPr>
          <w:fldChar w:fldCharType="end"/>
        </w:r>
      </w:ins>
    </w:p>
    <w:p w14:paraId="37D26098" w14:textId="56B3AC3D" w:rsidR="00CB7235" w:rsidRDefault="00CB7235">
      <w:pPr>
        <w:pStyle w:val="TOC3"/>
        <w:rPr>
          <w:ins w:id="17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7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"_Toc214875340"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_Toc214875340 \h </w:instrText>
        </w:r>
      </w:ins>
      <w:r>
        <w:rPr>
          <w:noProof/>
          <w:webHidden/>
        </w:rPr>
      </w:r>
      <w:r>
        <w:rPr>
          <w:noProof/>
          <w:webHidden/>
        </w:rPr>
        <w:fldChar w:fldCharType="separate"/>
      </w:r>
      <w:ins w:id="174" w:author="Rapporteur" w:date="2025-11-24T11:13:00Z" w16du:dateUtc="2025-11-24T19:13:00Z">
        <w:r>
          <w:rPr>
            <w:noProof/>
            <w:webHidden/>
          </w:rPr>
          <w:t>18</w:t>
        </w:r>
        <w:r>
          <w:rPr>
            <w:noProof/>
            <w:webHidden/>
          </w:rPr>
          <w:fldChar w:fldCharType="end"/>
        </w:r>
        <w:r w:rsidRPr="00A921F8">
          <w:rPr>
            <w:rStyle w:val="Hyperlink"/>
            <w:noProof/>
          </w:rPr>
          <w:fldChar w:fldCharType="end"/>
        </w:r>
      </w:ins>
    </w:p>
    <w:p w14:paraId="1CD0803C" w14:textId="2FF1C7AF" w:rsidR="00CB7235" w:rsidRDefault="00CB7235">
      <w:pPr>
        <w:pStyle w:val="TOC4"/>
        <w:rPr>
          <w:ins w:id="17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7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"_Toc214875341"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_Toc214875341 \h </w:instrText>
        </w:r>
      </w:ins>
      <w:r>
        <w:rPr>
          <w:noProof/>
          <w:webHidden/>
        </w:rPr>
      </w:r>
      <w:r>
        <w:rPr>
          <w:noProof/>
          <w:webHidden/>
        </w:rPr>
        <w:fldChar w:fldCharType="separate"/>
      </w:r>
      <w:ins w:id="177" w:author="Rapporteur" w:date="2025-11-24T11:13:00Z" w16du:dateUtc="2025-11-24T19:13:00Z">
        <w:r>
          <w:rPr>
            <w:noProof/>
            <w:webHidden/>
          </w:rPr>
          <w:t>18</w:t>
        </w:r>
        <w:r>
          <w:rPr>
            <w:noProof/>
            <w:webHidden/>
          </w:rPr>
          <w:fldChar w:fldCharType="end"/>
        </w:r>
        <w:r w:rsidRPr="00A921F8">
          <w:rPr>
            <w:rStyle w:val="Hyperlink"/>
            <w:noProof/>
          </w:rPr>
          <w:fldChar w:fldCharType="end"/>
        </w:r>
      </w:ins>
    </w:p>
    <w:p w14:paraId="05D44F8C" w14:textId="0D33AF07" w:rsidR="00CB7235" w:rsidRDefault="00CB7235">
      <w:pPr>
        <w:pStyle w:val="TOC4"/>
        <w:rPr>
          <w:ins w:id="17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7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"_Toc214875342"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_Toc214875342 \h </w:instrText>
        </w:r>
      </w:ins>
      <w:r>
        <w:rPr>
          <w:noProof/>
          <w:webHidden/>
        </w:rPr>
      </w:r>
      <w:r>
        <w:rPr>
          <w:noProof/>
          <w:webHidden/>
        </w:rPr>
        <w:fldChar w:fldCharType="separate"/>
      </w:r>
      <w:ins w:id="180" w:author="Rapporteur" w:date="2025-11-24T11:13:00Z" w16du:dateUtc="2025-11-24T19:13:00Z">
        <w:r>
          <w:rPr>
            <w:noProof/>
            <w:webHidden/>
          </w:rPr>
          <w:t>18</w:t>
        </w:r>
        <w:r>
          <w:rPr>
            <w:noProof/>
            <w:webHidden/>
          </w:rPr>
          <w:fldChar w:fldCharType="end"/>
        </w:r>
        <w:r w:rsidRPr="00A921F8">
          <w:rPr>
            <w:rStyle w:val="Hyperlink"/>
            <w:noProof/>
          </w:rPr>
          <w:fldChar w:fldCharType="end"/>
        </w:r>
      </w:ins>
    </w:p>
    <w:p w14:paraId="3CFC67DB" w14:textId="23EE2A72" w:rsidR="00CB7235" w:rsidRDefault="00CB7235">
      <w:pPr>
        <w:pStyle w:val="TOC5"/>
        <w:rPr>
          <w:ins w:id="18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8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"_Toc214875343"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_Toc214875343 \h </w:instrText>
        </w:r>
      </w:ins>
      <w:r>
        <w:rPr>
          <w:noProof/>
          <w:webHidden/>
        </w:rPr>
      </w:r>
      <w:r>
        <w:rPr>
          <w:noProof/>
          <w:webHidden/>
        </w:rPr>
        <w:fldChar w:fldCharType="separate"/>
      </w:r>
      <w:ins w:id="183" w:author="Rapporteur" w:date="2025-11-24T11:13:00Z" w16du:dateUtc="2025-11-24T19:13:00Z">
        <w:r>
          <w:rPr>
            <w:noProof/>
            <w:webHidden/>
          </w:rPr>
          <w:t>18</w:t>
        </w:r>
        <w:r>
          <w:rPr>
            <w:noProof/>
            <w:webHidden/>
          </w:rPr>
          <w:fldChar w:fldCharType="end"/>
        </w:r>
        <w:r w:rsidRPr="00A921F8">
          <w:rPr>
            <w:rStyle w:val="Hyperlink"/>
            <w:noProof/>
          </w:rPr>
          <w:fldChar w:fldCharType="end"/>
        </w:r>
      </w:ins>
    </w:p>
    <w:p w14:paraId="3A2906AA" w14:textId="72E00510" w:rsidR="00CB7235" w:rsidRDefault="00CB7235">
      <w:pPr>
        <w:pStyle w:val="TOC5"/>
        <w:rPr>
          <w:ins w:id="18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8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"_Toc214875344"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_Toc214875344 \h </w:instrText>
        </w:r>
      </w:ins>
      <w:r>
        <w:rPr>
          <w:noProof/>
          <w:webHidden/>
        </w:rPr>
      </w:r>
      <w:r>
        <w:rPr>
          <w:noProof/>
          <w:webHidden/>
        </w:rPr>
        <w:fldChar w:fldCharType="separate"/>
      </w:r>
      <w:ins w:id="186" w:author="Rapporteur" w:date="2025-11-24T11:13:00Z" w16du:dateUtc="2025-11-24T19:13:00Z">
        <w:r>
          <w:rPr>
            <w:noProof/>
            <w:webHidden/>
          </w:rPr>
          <w:t>18</w:t>
        </w:r>
        <w:r>
          <w:rPr>
            <w:noProof/>
            <w:webHidden/>
          </w:rPr>
          <w:fldChar w:fldCharType="end"/>
        </w:r>
        <w:r w:rsidRPr="00A921F8">
          <w:rPr>
            <w:rStyle w:val="Hyperlink"/>
            <w:noProof/>
          </w:rPr>
          <w:fldChar w:fldCharType="end"/>
        </w:r>
      </w:ins>
    </w:p>
    <w:p w14:paraId="52F173E2" w14:textId="4F0B7E07" w:rsidR="00CB7235" w:rsidRDefault="00CB7235">
      <w:pPr>
        <w:pStyle w:val="TOC4"/>
        <w:rPr>
          <w:ins w:id="18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8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"_Toc214875345"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_Toc214875345 \h </w:instrText>
        </w:r>
      </w:ins>
      <w:r>
        <w:rPr>
          <w:noProof/>
          <w:webHidden/>
        </w:rPr>
      </w:r>
      <w:r>
        <w:rPr>
          <w:noProof/>
          <w:webHidden/>
        </w:rPr>
        <w:fldChar w:fldCharType="separate"/>
      </w:r>
      <w:ins w:id="189" w:author="Rapporteur" w:date="2025-11-24T11:13:00Z" w16du:dateUtc="2025-11-24T19:13:00Z">
        <w:r>
          <w:rPr>
            <w:noProof/>
            <w:webHidden/>
          </w:rPr>
          <w:t>19</w:t>
        </w:r>
        <w:r>
          <w:rPr>
            <w:noProof/>
            <w:webHidden/>
          </w:rPr>
          <w:fldChar w:fldCharType="end"/>
        </w:r>
        <w:r w:rsidRPr="00A921F8">
          <w:rPr>
            <w:rStyle w:val="Hyperlink"/>
            <w:noProof/>
          </w:rPr>
          <w:fldChar w:fldCharType="end"/>
        </w:r>
      </w:ins>
    </w:p>
    <w:p w14:paraId="13F793EC" w14:textId="30D01A92" w:rsidR="00CB7235" w:rsidRDefault="00CB7235">
      <w:pPr>
        <w:pStyle w:val="TOC4"/>
        <w:rPr>
          <w:ins w:id="19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9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"_Toc214875346"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Push_Service_Experience_Information_Report</w:t>
        </w:r>
        <w:r>
          <w:rPr>
            <w:noProof/>
            <w:webHidden/>
          </w:rPr>
          <w:tab/>
        </w:r>
        <w:r>
          <w:rPr>
            <w:noProof/>
            <w:webHidden/>
          </w:rPr>
          <w:fldChar w:fldCharType="begin"/>
        </w:r>
        <w:r>
          <w:rPr>
            <w:noProof/>
            <w:webHidden/>
          </w:rPr>
          <w:instrText xml:space="preserve"> PAGEREF _Toc214875346 \h </w:instrText>
        </w:r>
      </w:ins>
      <w:r>
        <w:rPr>
          <w:noProof/>
          <w:webHidden/>
        </w:rPr>
      </w:r>
      <w:r>
        <w:rPr>
          <w:noProof/>
          <w:webHidden/>
        </w:rPr>
        <w:fldChar w:fldCharType="separate"/>
      </w:r>
      <w:ins w:id="192" w:author="Rapporteur" w:date="2025-11-24T11:13:00Z" w16du:dateUtc="2025-11-24T19:13:00Z">
        <w:r>
          <w:rPr>
            <w:noProof/>
            <w:webHidden/>
          </w:rPr>
          <w:t>19</w:t>
        </w:r>
        <w:r>
          <w:rPr>
            <w:noProof/>
            <w:webHidden/>
          </w:rPr>
          <w:fldChar w:fldCharType="end"/>
        </w:r>
        <w:r w:rsidRPr="00A921F8">
          <w:rPr>
            <w:rStyle w:val="Hyperlink"/>
            <w:noProof/>
          </w:rPr>
          <w:fldChar w:fldCharType="end"/>
        </w:r>
      </w:ins>
    </w:p>
    <w:p w14:paraId="1BF29104" w14:textId="2EB20F3E" w:rsidR="00CB7235" w:rsidRDefault="00CB7235">
      <w:pPr>
        <w:pStyle w:val="TOC5"/>
        <w:rPr>
          <w:ins w:id="19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9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"_Toc214875347"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_Toc214875347 \h </w:instrText>
        </w:r>
      </w:ins>
      <w:r>
        <w:rPr>
          <w:noProof/>
          <w:webHidden/>
        </w:rPr>
      </w:r>
      <w:r>
        <w:rPr>
          <w:noProof/>
          <w:webHidden/>
        </w:rPr>
        <w:fldChar w:fldCharType="separate"/>
      </w:r>
      <w:ins w:id="195" w:author="Rapporteur" w:date="2025-11-24T11:13:00Z" w16du:dateUtc="2025-11-24T19:13:00Z">
        <w:r>
          <w:rPr>
            <w:noProof/>
            <w:webHidden/>
          </w:rPr>
          <w:t>19</w:t>
        </w:r>
        <w:r>
          <w:rPr>
            <w:noProof/>
            <w:webHidden/>
          </w:rPr>
          <w:fldChar w:fldCharType="end"/>
        </w:r>
        <w:r w:rsidRPr="00A921F8">
          <w:rPr>
            <w:rStyle w:val="Hyperlink"/>
            <w:noProof/>
          </w:rPr>
          <w:fldChar w:fldCharType="end"/>
        </w:r>
      </w:ins>
    </w:p>
    <w:p w14:paraId="43B1F67B" w14:textId="65A1C848" w:rsidR="00CB7235" w:rsidRDefault="00CB7235">
      <w:pPr>
        <w:pStyle w:val="TOC5"/>
        <w:rPr>
          <w:ins w:id="19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19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"_Toc214875348"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_Toc214875348 \h </w:instrText>
        </w:r>
      </w:ins>
      <w:r>
        <w:rPr>
          <w:noProof/>
          <w:webHidden/>
        </w:rPr>
      </w:r>
      <w:r>
        <w:rPr>
          <w:noProof/>
          <w:webHidden/>
        </w:rPr>
        <w:fldChar w:fldCharType="separate"/>
      </w:r>
      <w:ins w:id="198" w:author="Rapporteur" w:date="2025-11-24T11:13:00Z" w16du:dateUtc="2025-11-24T19:13:00Z">
        <w:r>
          <w:rPr>
            <w:noProof/>
            <w:webHidden/>
          </w:rPr>
          <w:t>19</w:t>
        </w:r>
        <w:r>
          <w:rPr>
            <w:noProof/>
            <w:webHidden/>
          </w:rPr>
          <w:fldChar w:fldCharType="end"/>
        </w:r>
        <w:r w:rsidRPr="00A921F8">
          <w:rPr>
            <w:rStyle w:val="Hyperlink"/>
            <w:noProof/>
          </w:rPr>
          <w:fldChar w:fldCharType="end"/>
        </w:r>
      </w:ins>
    </w:p>
    <w:p w14:paraId="1D49B716" w14:textId="351348F7" w:rsidR="00CB7235" w:rsidRDefault="00CB7235">
      <w:pPr>
        <w:pStyle w:val="TOC4"/>
        <w:rPr>
          <w:ins w:id="19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0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"_Toc214875349"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Pull_Service_Experience_Information_Report</w:t>
        </w:r>
        <w:r>
          <w:rPr>
            <w:noProof/>
            <w:webHidden/>
          </w:rPr>
          <w:tab/>
        </w:r>
        <w:r>
          <w:rPr>
            <w:noProof/>
            <w:webHidden/>
          </w:rPr>
          <w:fldChar w:fldCharType="begin"/>
        </w:r>
        <w:r>
          <w:rPr>
            <w:noProof/>
            <w:webHidden/>
          </w:rPr>
          <w:instrText xml:space="preserve"> PAGEREF _Toc214875349 \h </w:instrText>
        </w:r>
      </w:ins>
      <w:r>
        <w:rPr>
          <w:noProof/>
          <w:webHidden/>
        </w:rPr>
      </w:r>
      <w:r>
        <w:rPr>
          <w:noProof/>
          <w:webHidden/>
        </w:rPr>
        <w:fldChar w:fldCharType="separate"/>
      </w:r>
      <w:ins w:id="201" w:author="Rapporteur" w:date="2025-11-24T11:13:00Z" w16du:dateUtc="2025-11-24T19:13:00Z">
        <w:r>
          <w:rPr>
            <w:noProof/>
            <w:webHidden/>
          </w:rPr>
          <w:t>19</w:t>
        </w:r>
        <w:r>
          <w:rPr>
            <w:noProof/>
            <w:webHidden/>
          </w:rPr>
          <w:fldChar w:fldCharType="end"/>
        </w:r>
        <w:r w:rsidRPr="00A921F8">
          <w:rPr>
            <w:rStyle w:val="Hyperlink"/>
            <w:noProof/>
          </w:rPr>
          <w:fldChar w:fldCharType="end"/>
        </w:r>
      </w:ins>
    </w:p>
    <w:p w14:paraId="300177C6" w14:textId="16E67EBF" w:rsidR="00CB7235" w:rsidRDefault="00CB7235">
      <w:pPr>
        <w:pStyle w:val="TOC5"/>
        <w:rPr>
          <w:ins w:id="20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0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"_Toc214875350"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_Toc214875350 \h </w:instrText>
        </w:r>
      </w:ins>
      <w:r>
        <w:rPr>
          <w:noProof/>
          <w:webHidden/>
        </w:rPr>
      </w:r>
      <w:r>
        <w:rPr>
          <w:noProof/>
          <w:webHidden/>
        </w:rPr>
        <w:fldChar w:fldCharType="separate"/>
      </w:r>
      <w:ins w:id="204" w:author="Rapporteur" w:date="2025-11-24T11:13:00Z" w16du:dateUtc="2025-11-24T19:13:00Z">
        <w:r>
          <w:rPr>
            <w:noProof/>
            <w:webHidden/>
          </w:rPr>
          <w:t>19</w:t>
        </w:r>
        <w:r>
          <w:rPr>
            <w:noProof/>
            <w:webHidden/>
          </w:rPr>
          <w:fldChar w:fldCharType="end"/>
        </w:r>
        <w:r w:rsidRPr="00A921F8">
          <w:rPr>
            <w:rStyle w:val="Hyperlink"/>
            <w:noProof/>
          </w:rPr>
          <w:fldChar w:fldCharType="end"/>
        </w:r>
      </w:ins>
    </w:p>
    <w:p w14:paraId="435CA3EC" w14:textId="7121917D" w:rsidR="00CB7235" w:rsidRDefault="00CB7235">
      <w:pPr>
        <w:pStyle w:val="TOC5"/>
        <w:rPr>
          <w:ins w:id="20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0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"_Toc214875351"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6.5.2.5.2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_Toc214875351 \h </w:instrText>
        </w:r>
      </w:ins>
      <w:r>
        <w:rPr>
          <w:noProof/>
          <w:webHidden/>
        </w:rPr>
      </w:r>
      <w:r>
        <w:rPr>
          <w:noProof/>
          <w:webHidden/>
        </w:rPr>
        <w:fldChar w:fldCharType="separate"/>
      </w:r>
      <w:ins w:id="207" w:author="Rapporteur" w:date="2025-11-24T11:13:00Z" w16du:dateUtc="2025-11-24T19:13:00Z">
        <w:r>
          <w:rPr>
            <w:noProof/>
            <w:webHidden/>
          </w:rPr>
          <w:t>19</w:t>
        </w:r>
        <w:r>
          <w:rPr>
            <w:noProof/>
            <w:webHidden/>
          </w:rPr>
          <w:fldChar w:fldCharType="end"/>
        </w:r>
        <w:r w:rsidRPr="00A921F8">
          <w:rPr>
            <w:rStyle w:val="Hyperlink"/>
            <w:noProof/>
          </w:rPr>
          <w:fldChar w:fldCharType="end"/>
        </w:r>
      </w:ins>
    </w:p>
    <w:p w14:paraId="54096907" w14:textId="0928224C" w:rsidR="00CB7235" w:rsidRDefault="00CB7235">
      <w:pPr>
        <w:pStyle w:val="TOC1"/>
        <w:rPr>
          <w:ins w:id="20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0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"_Toc214875352"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API Definitions</w:t>
        </w:r>
        <w:r>
          <w:rPr>
            <w:noProof/>
            <w:webHidden/>
          </w:rPr>
          <w:tab/>
        </w:r>
        <w:r>
          <w:rPr>
            <w:noProof/>
            <w:webHidden/>
          </w:rPr>
          <w:fldChar w:fldCharType="begin"/>
        </w:r>
        <w:r>
          <w:rPr>
            <w:noProof/>
            <w:webHidden/>
          </w:rPr>
          <w:instrText xml:space="preserve"> PAGEREF _Toc214875352 \h </w:instrText>
        </w:r>
      </w:ins>
      <w:r>
        <w:rPr>
          <w:noProof/>
          <w:webHidden/>
        </w:rPr>
      </w:r>
      <w:r>
        <w:rPr>
          <w:noProof/>
          <w:webHidden/>
        </w:rPr>
        <w:fldChar w:fldCharType="separate"/>
      </w:r>
      <w:ins w:id="210" w:author="Rapporteur" w:date="2025-11-24T11:13:00Z" w16du:dateUtc="2025-11-24T19:13:00Z">
        <w:r>
          <w:rPr>
            <w:noProof/>
            <w:webHidden/>
          </w:rPr>
          <w:t>20</w:t>
        </w:r>
        <w:r>
          <w:rPr>
            <w:noProof/>
            <w:webHidden/>
          </w:rPr>
          <w:fldChar w:fldCharType="end"/>
        </w:r>
        <w:r w:rsidRPr="00A921F8">
          <w:rPr>
            <w:rStyle w:val="Hyperlink"/>
            <w:noProof/>
          </w:rPr>
          <w:fldChar w:fldCharType="end"/>
        </w:r>
      </w:ins>
    </w:p>
    <w:p w14:paraId="080F18A6" w14:textId="7389DB03" w:rsidR="00CB7235" w:rsidRDefault="00CB7235">
      <w:pPr>
        <w:pStyle w:val="TOC2"/>
        <w:rPr>
          <w:ins w:id="21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1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"_Toc214875353"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ADAE_ServiceConfiguration API</w:t>
        </w:r>
        <w:r>
          <w:rPr>
            <w:noProof/>
            <w:webHidden/>
          </w:rPr>
          <w:tab/>
        </w:r>
        <w:r>
          <w:rPr>
            <w:noProof/>
            <w:webHidden/>
          </w:rPr>
          <w:fldChar w:fldCharType="begin"/>
        </w:r>
        <w:r>
          <w:rPr>
            <w:noProof/>
            <w:webHidden/>
          </w:rPr>
          <w:instrText xml:space="preserve"> PAGEREF _Toc214875353 \h </w:instrText>
        </w:r>
      </w:ins>
      <w:r>
        <w:rPr>
          <w:noProof/>
          <w:webHidden/>
        </w:rPr>
      </w:r>
      <w:r>
        <w:rPr>
          <w:noProof/>
          <w:webHidden/>
        </w:rPr>
        <w:fldChar w:fldCharType="separate"/>
      </w:r>
      <w:ins w:id="213" w:author="Rapporteur" w:date="2025-11-24T11:13:00Z" w16du:dateUtc="2025-11-24T19:13:00Z">
        <w:r>
          <w:rPr>
            <w:noProof/>
            <w:webHidden/>
          </w:rPr>
          <w:t>20</w:t>
        </w:r>
        <w:r>
          <w:rPr>
            <w:noProof/>
            <w:webHidden/>
          </w:rPr>
          <w:fldChar w:fldCharType="end"/>
        </w:r>
        <w:r w:rsidRPr="00A921F8">
          <w:rPr>
            <w:rStyle w:val="Hyperlink"/>
            <w:noProof/>
          </w:rPr>
          <w:fldChar w:fldCharType="end"/>
        </w:r>
      </w:ins>
    </w:p>
    <w:p w14:paraId="46314962" w14:textId="05388916" w:rsidR="00CB7235" w:rsidRDefault="00CB7235">
      <w:pPr>
        <w:pStyle w:val="TOC3"/>
        <w:rPr>
          <w:ins w:id="21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1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"_Toc214875354"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Introduction</w:t>
        </w:r>
        <w:r>
          <w:rPr>
            <w:noProof/>
            <w:webHidden/>
          </w:rPr>
          <w:tab/>
        </w:r>
        <w:r>
          <w:rPr>
            <w:noProof/>
            <w:webHidden/>
          </w:rPr>
          <w:fldChar w:fldCharType="begin"/>
        </w:r>
        <w:r>
          <w:rPr>
            <w:noProof/>
            <w:webHidden/>
          </w:rPr>
          <w:instrText xml:space="preserve"> PAGEREF _Toc214875354 \h </w:instrText>
        </w:r>
      </w:ins>
      <w:r>
        <w:rPr>
          <w:noProof/>
          <w:webHidden/>
        </w:rPr>
      </w:r>
      <w:r>
        <w:rPr>
          <w:noProof/>
          <w:webHidden/>
        </w:rPr>
        <w:fldChar w:fldCharType="separate"/>
      </w:r>
      <w:ins w:id="216" w:author="Rapporteur" w:date="2025-11-24T11:13:00Z" w16du:dateUtc="2025-11-24T19:13:00Z">
        <w:r>
          <w:rPr>
            <w:noProof/>
            <w:webHidden/>
          </w:rPr>
          <w:t>20</w:t>
        </w:r>
        <w:r>
          <w:rPr>
            <w:noProof/>
            <w:webHidden/>
          </w:rPr>
          <w:fldChar w:fldCharType="end"/>
        </w:r>
        <w:r w:rsidRPr="00A921F8">
          <w:rPr>
            <w:rStyle w:val="Hyperlink"/>
            <w:noProof/>
          </w:rPr>
          <w:fldChar w:fldCharType="end"/>
        </w:r>
      </w:ins>
    </w:p>
    <w:p w14:paraId="6BD90D77" w14:textId="3686EBB2" w:rsidR="00CB7235" w:rsidRDefault="00CB7235">
      <w:pPr>
        <w:pStyle w:val="TOC3"/>
        <w:rPr>
          <w:ins w:id="21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1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"_Toc214875355"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Usage of HTTP</w:t>
        </w:r>
        <w:r>
          <w:rPr>
            <w:noProof/>
            <w:webHidden/>
          </w:rPr>
          <w:tab/>
        </w:r>
        <w:r>
          <w:rPr>
            <w:noProof/>
            <w:webHidden/>
          </w:rPr>
          <w:fldChar w:fldCharType="begin"/>
        </w:r>
        <w:r>
          <w:rPr>
            <w:noProof/>
            <w:webHidden/>
          </w:rPr>
          <w:instrText xml:space="preserve"> PAGEREF _Toc214875355 \h </w:instrText>
        </w:r>
      </w:ins>
      <w:r>
        <w:rPr>
          <w:noProof/>
          <w:webHidden/>
        </w:rPr>
      </w:r>
      <w:r>
        <w:rPr>
          <w:noProof/>
          <w:webHidden/>
        </w:rPr>
        <w:fldChar w:fldCharType="separate"/>
      </w:r>
      <w:ins w:id="219" w:author="Rapporteur" w:date="2025-11-24T11:13:00Z" w16du:dateUtc="2025-11-24T19:13:00Z">
        <w:r>
          <w:rPr>
            <w:noProof/>
            <w:webHidden/>
          </w:rPr>
          <w:t>20</w:t>
        </w:r>
        <w:r>
          <w:rPr>
            <w:noProof/>
            <w:webHidden/>
          </w:rPr>
          <w:fldChar w:fldCharType="end"/>
        </w:r>
        <w:r w:rsidRPr="00A921F8">
          <w:rPr>
            <w:rStyle w:val="Hyperlink"/>
            <w:noProof/>
          </w:rPr>
          <w:fldChar w:fldCharType="end"/>
        </w:r>
      </w:ins>
    </w:p>
    <w:p w14:paraId="00E67868" w14:textId="6AA8E626" w:rsidR="00CB7235" w:rsidRDefault="00CB7235">
      <w:pPr>
        <w:pStyle w:val="TOC4"/>
        <w:rPr>
          <w:ins w:id="22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2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"_Toc214875356"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rFonts w:eastAsia="SimSun"/>
            <w:noProof/>
            <w:lang w:eastAsia="zh-CN"/>
          </w:rPr>
          <w:t>7.1.2.1</w:t>
        </w:r>
        <w:r>
          <w:rPr>
            <w:rFonts w:asciiTheme="minorHAnsi" w:eastAsiaTheme="minorEastAsia" w:hAnsiTheme="minorHAnsi" w:cstheme="minorBidi"/>
            <w:noProof/>
            <w:kern w:val="2"/>
            <w:sz w:val="24"/>
            <w:szCs w:val="24"/>
            <w:lang w:val="en-US"/>
            <w14:ligatures w14:val="standardContextual"/>
          </w:rPr>
          <w:tab/>
        </w:r>
        <w:r w:rsidRPr="00A921F8">
          <w:rPr>
            <w:rStyle w:val="Hyperlink"/>
            <w:rFonts w:eastAsia="SimSun"/>
            <w:noProof/>
            <w:lang w:eastAsia="zh-CN"/>
          </w:rPr>
          <w:t>General</w:t>
        </w:r>
        <w:r>
          <w:rPr>
            <w:noProof/>
            <w:webHidden/>
          </w:rPr>
          <w:tab/>
        </w:r>
        <w:r>
          <w:rPr>
            <w:noProof/>
            <w:webHidden/>
          </w:rPr>
          <w:fldChar w:fldCharType="begin"/>
        </w:r>
        <w:r>
          <w:rPr>
            <w:noProof/>
            <w:webHidden/>
          </w:rPr>
          <w:instrText xml:space="preserve"> PAGEREF _Toc214875356 \h </w:instrText>
        </w:r>
      </w:ins>
      <w:r>
        <w:rPr>
          <w:noProof/>
          <w:webHidden/>
        </w:rPr>
      </w:r>
      <w:r>
        <w:rPr>
          <w:noProof/>
          <w:webHidden/>
        </w:rPr>
        <w:fldChar w:fldCharType="separate"/>
      </w:r>
      <w:ins w:id="222" w:author="Rapporteur" w:date="2025-11-24T11:13:00Z" w16du:dateUtc="2025-11-24T19:13:00Z">
        <w:r>
          <w:rPr>
            <w:noProof/>
            <w:webHidden/>
          </w:rPr>
          <w:t>20</w:t>
        </w:r>
        <w:r>
          <w:rPr>
            <w:noProof/>
            <w:webHidden/>
          </w:rPr>
          <w:fldChar w:fldCharType="end"/>
        </w:r>
        <w:r w:rsidRPr="00A921F8">
          <w:rPr>
            <w:rStyle w:val="Hyperlink"/>
            <w:noProof/>
          </w:rPr>
          <w:fldChar w:fldCharType="end"/>
        </w:r>
      </w:ins>
    </w:p>
    <w:p w14:paraId="24A5F018" w14:textId="6D46FCE7" w:rsidR="00CB7235" w:rsidRDefault="00CB7235">
      <w:pPr>
        <w:pStyle w:val="TOC4"/>
        <w:rPr>
          <w:ins w:id="22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2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"_Toc214875357"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rFonts w:eastAsia="SimSun"/>
            <w:noProof/>
          </w:rPr>
          <w:t>7.1.2.2</w:t>
        </w:r>
        <w:r>
          <w:rPr>
            <w:rFonts w:asciiTheme="minorHAnsi" w:eastAsiaTheme="minorEastAsia" w:hAnsiTheme="minorHAnsi" w:cstheme="minorBidi"/>
            <w:noProof/>
            <w:kern w:val="2"/>
            <w:sz w:val="24"/>
            <w:szCs w:val="24"/>
            <w:lang w:val="en-US"/>
            <w14:ligatures w14:val="standardContextual"/>
          </w:rPr>
          <w:tab/>
        </w:r>
        <w:r w:rsidRPr="00A921F8">
          <w:rPr>
            <w:rStyle w:val="Hyperlink"/>
            <w:rFonts w:eastAsia="SimSun"/>
            <w:noProof/>
          </w:rPr>
          <w:t>Content type</w:t>
        </w:r>
        <w:r>
          <w:rPr>
            <w:noProof/>
            <w:webHidden/>
          </w:rPr>
          <w:tab/>
        </w:r>
        <w:r>
          <w:rPr>
            <w:noProof/>
            <w:webHidden/>
          </w:rPr>
          <w:fldChar w:fldCharType="begin"/>
        </w:r>
        <w:r>
          <w:rPr>
            <w:noProof/>
            <w:webHidden/>
          </w:rPr>
          <w:instrText xml:space="preserve"> PAGEREF _Toc214875357 \h </w:instrText>
        </w:r>
      </w:ins>
      <w:r>
        <w:rPr>
          <w:noProof/>
          <w:webHidden/>
        </w:rPr>
      </w:r>
      <w:r>
        <w:rPr>
          <w:noProof/>
          <w:webHidden/>
        </w:rPr>
        <w:fldChar w:fldCharType="separate"/>
      </w:r>
      <w:ins w:id="225" w:author="Rapporteur" w:date="2025-11-24T11:13:00Z" w16du:dateUtc="2025-11-24T19:13:00Z">
        <w:r>
          <w:rPr>
            <w:noProof/>
            <w:webHidden/>
          </w:rPr>
          <w:t>20</w:t>
        </w:r>
        <w:r>
          <w:rPr>
            <w:noProof/>
            <w:webHidden/>
          </w:rPr>
          <w:fldChar w:fldCharType="end"/>
        </w:r>
        <w:r w:rsidRPr="00A921F8">
          <w:rPr>
            <w:rStyle w:val="Hyperlink"/>
            <w:noProof/>
          </w:rPr>
          <w:fldChar w:fldCharType="end"/>
        </w:r>
      </w:ins>
    </w:p>
    <w:p w14:paraId="0CF8990C" w14:textId="707DEAB0" w:rsidR="00CB7235" w:rsidRDefault="00CB7235">
      <w:pPr>
        <w:pStyle w:val="TOC3"/>
        <w:rPr>
          <w:ins w:id="22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2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"_Toc214875358"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Resources</w:t>
        </w:r>
        <w:r>
          <w:rPr>
            <w:noProof/>
            <w:webHidden/>
          </w:rPr>
          <w:tab/>
        </w:r>
        <w:r>
          <w:rPr>
            <w:noProof/>
            <w:webHidden/>
          </w:rPr>
          <w:fldChar w:fldCharType="begin"/>
        </w:r>
        <w:r>
          <w:rPr>
            <w:noProof/>
            <w:webHidden/>
          </w:rPr>
          <w:instrText xml:space="preserve"> PAGEREF _Toc214875358 \h </w:instrText>
        </w:r>
      </w:ins>
      <w:r>
        <w:rPr>
          <w:noProof/>
          <w:webHidden/>
        </w:rPr>
      </w:r>
      <w:r>
        <w:rPr>
          <w:noProof/>
          <w:webHidden/>
        </w:rPr>
        <w:fldChar w:fldCharType="separate"/>
      </w:r>
      <w:ins w:id="228" w:author="Rapporteur" w:date="2025-11-24T11:13:00Z" w16du:dateUtc="2025-11-24T19:13:00Z">
        <w:r>
          <w:rPr>
            <w:noProof/>
            <w:webHidden/>
          </w:rPr>
          <w:t>20</w:t>
        </w:r>
        <w:r>
          <w:rPr>
            <w:noProof/>
            <w:webHidden/>
          </w:rPr>
          <w:fldChar w:fldCharType="end"/>
        </w:r>
        <w:r w:rsidRPr="00A921F8">
          <w:rPr>
            <w:rStyle w:val="Hyperlink"/>
            <w:noProof/>
          </w:rPr>
          <w:fldChar w:fldCharType="end"/>
        </w:r>
      </w:ins>
    </w:p>
    <w:p w14:paraId="3814158C" w14:textId="1898BDA7" w:rsidR="00CB7235" w:rsidRDefault="00CB7235">
      <w:pPr>
        <w:pStyle w:val="TOC4"/>
        <w:rPr>
          <w:ins w:id="22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3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"_Toc214875359"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Overview</w:t>
        </w:r>
        <w:r>
          <w:rPr>
            <w:noProof/>
            <w:webHidden/>
          </w:rPr>
          <w:tab/>
        </w:r>
        <w:r>
          <w:rPr>
            <w:noProof/>
            <w:webHidden/>
          </w:rPr>
          <w:fldChar w:fldCharType="begin"/>
        </w:r>
        <w:r>
          <w:rPr>
            <w:noProof/>
            <w:webHidden/>
          </w:rPr>
          <w:instrText xml:space="preserve"> PAGEREF _Toc214875359 \h </w:instrText>
        </w:r>
      </w:ins>
      <w:r>
        <w:rPr>
          <w:noProof/>
          <w:webHidden/>
        </w:rPr>
      </w:r>
      <w:r>
        <w:rPr>
          <w:noProof/>
          <w:webHidden/>
        </w:rPr>
        <w:fldChar w:fldCharType="separate"/>
      </w:r>
      <w:ins w:id="231" w:author="Rapporteur" w:date="2025-11-24T11:13:00Z" w16du:dateUtc="2025-11-24T19:13:00Z">
        <w:r>
          <w:rPr>
            <w:noProof/>
            <w:webHidden/>
          </w:rPr>
          <w:t>20</w:t>
        </w:r>
        <w:r>
          <w:rPr>
            <w:noProof/>
            <w:webHidden/>
          </w:rPr>
          <w:fldChar w:fldCharType="end"/>
        </w:r>
        <w:r w:rsidRPr="00A921F8">
          <w:rPr>
            <w:rStyle w:val="Hyperlink"/>
            <w:noProof/>
          </w:rPr>
          <w:fldChar w:fldCharType="end"/>
        </w:r>
      </w:ins>
    </w:p>
    <w:p w14:paraId="758B762F" w14:textId="7F252A30" w:rsidR="00CB7235" w:rsidRDefault="00CB7235">
      <w:pPr>
        <w:pStyle w:val="TOC4"/>
        <w:rPr>
          <w:ins w:id="23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3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"_Toc214875360"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Application performance event subscription</w:t>
        </w:r>
        <w:r>
          <w:rPr>
            <w:noProof/>
            <w:webHidden/>
          </w:rPr>
          <w:tab/>
        </w:r>
        <w:r>
          <w:rPr>
            <w:noProof/>
            <w:webHidden/>
          </w:rPr>
          <w:fldChar w:fldCharType="begin"/>
        </w:r>
        <w:r>
          <w:rPr>
            <w:noProof/>
            <w:webHidden/>
          </w:rPr>
          <w:instrText xml:space="preserve"> PAGEREF _Toc214875360 \h </w:instrText>
        </w:r>
      </w:ins>
      <w:r>
        <w:rPr>
          <w:noProof/>
          <w:webHidden/>
        </w:rPr>
      </w:r>
      <w:r>
        <w:rPr>
          <w:noProof/>
          <w:webHidden/>
        </w:rPr>
        <w:fldChar w:fldCharType="separate"/>
      </w:r>
      <w:ins w:id="234" w:author="Rapporteur" w:date="2025-11-24T11:13:00Z" w16du:dateUtc="2025-11-24T19:13:00Z">
        <w:r>
          <w:rPr>
            <w:noProof/>
            <w:webHidden/>
          </w:rPr>
          <w:t>22</w:t>
        </w:r>
        <w:r>
          <w:rPr>
            <w:noProof/>
            <w:webHidden/>
          </w:rPr>
          <w:fldChar w:fldCharType="end"/>
        </w:r>
        <w:r w:rsidRPr="00A921F8">
          <w:rPr>
            <w:rStyle w:val="Hyperlink"/>
            <w:noProof/>
          </w:rPr>
          <w:fldChar w:fldCharType="end"/>
        </w:r>
      </w:ins>
    </w:p>
    <w:p w14:paraId="0241D4D3" w14:textId="6F6574D5" w:rsidR="00CB7235" w:rsidRDefault="00CB7235">
      <w:pPr>
        <w:pStyle w:val="TOC5"/>
        <w:rPr>
          <w:ins w:id="23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3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"_Toc214875361"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Description</w:t>
        </w:r>
        <w:r>
          <w:rPr>
            <w:noProof/>
            <w:webHidden/>
          </w:rPr>
          <w:tab/>
        </w:r>
        <w:r>
          <w:rPr>
            <w:noProof/>
            <w:webHidden/>
          </w:rPr>
          <w:fldChar w:fldCharType="begin"/>
        </w:r>
        <w:r>
          <w:rPr>
            <w:noProof/>
            <w:webHidden/>
          </w:rPr>
          <w:instrText xml:space="preserve"> PAGEREF _Toc214875361 \h </w:instrText>
        </w:r>
      </w:ins>
      <w:r>
        <w:rPr>
          <w:noProof/>
          <w:webHidden/>
        </w:rPr>
      </w:r>
      <w:r>
        <w:rPr>
          <w:noProof/>
          <w:webHidden/>
        </w:rPr>
        <w:fldChar w:fldCharType="separate"/>
      </w:r>
      <w:ins w:id="237" w:author="Rapporteur" w:date="2025-11-24T11:13:00Z" w16du:dateUtc="2025-11-24T19:13:00Z">
        <w:r>
          <w:rPr>
            <w:noProof/>
            <w:webHidden/>
          </w:rPr>
          <w:t>22</w:t>
        </w:r>
        <w:r>
          <w:rPr>
            <w:noProof/>
            <w:webHidden/>
          </w:rPr>
          <w:fldChar w:fldCharType="end"/>
        </w:r>
        <w:r w:rsidRPr="00A921F8">
          <w:rPr>
            <w:rStyle w:val="Hyperlink"/>
            <w:noProof/>
          </w:rPr>
          <w:fldChar w:fldCharType="end"/>
        </w:r>
      </w:ins>
    </w:p>
    <w:p w14:paraId="328E5DEC" w14:textId="2AA745B3" w:rsidR="00CB7235" w:rsidRDefault="00CB7235">
      <w:pPr>
        <w:pStyle w:val="TOC5"/>
        <w:rPr>
          <w:ins w:id="23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3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"_Toc214875362"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.1.3.2</w:t>
        </w:r>
        <w:r w:rsidRPr="00A921F8">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_Toc214875362 \h </w:instrText>
        </w:r>
      </w:ins>
      <w:r>
        <w:rPr>
          <w:noProof/>
          <w:webHidden/>
        </w:rPr>
      </w:r>
      <w:r>
        <w:rPr>
          <w:noProof/>
          <w:webHidden/>
        </w:rPr>
        <w:fldChar w:fldCharType="separate"/>
      </w:r>
      <w:ins w:id="240" w:author="Rapporteur" w:date="2025-11-24T11:13:00Z" w16du:dateUtc="2025-11-24T19:13:00Z">
        <w:r>
          <w:rPr>
            <w:noProof/>
            <w:webHidden/>
          </w:rPr>
          <w:t>22</w:t>
        </w:r>
        <w:r>
          <w:rPr>
            <w:noProof/>
            <w:webHidden/>
          </w:rPr>
          <w:fldChar w:fldCharType="end"/>
        </w:r>
        <w:r w:rsidRPr="00A921F8">
          <w:rPr>
            <w:rStyle w:val="Hyperlink"/>
            <w:noProof/>
          </w:rPr>
          <w:fldChar w:fldCharType="end"/>
        </w:r>
      </w:ins>
    </w:p>
    <w:p w14:paraId="1AB5F437" w14:textId="46B07D20" w:rsidR="00CB7235" w:rsidRDefault="00CB7235">
      <w:pPr>
        <w:pStyle w:val="TOC5"/>
        <w:rPr>
          <w:ins w:id="24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4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"_Toc214875363"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.1.3.2</w:t>
        </w:r>
        <w:r w:rsidRPr="00A921F8">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standard methods</w:t>
        </w:r>
        <w:r>
          <w:rPr>
            <w:noProof/>
            <w:webHidden/>
          </w:rPr>
          <w:tab/>
        </w:r>
        <w:r>
          <w:rPr>
            <w:noProof/>
            <w:webHidden/>
          </w:rPr>
          <w:fldChar w:fldCharType="begin"/>
        </w:r>
        <w:r>
          <w:rPr>
            <w:noProof/>
            <w:webHidden/>
          </w:rPr>
          <w:instrText xml:space="preserve"> PAGEREF _Toc214875363 \h </w:instrText>
        </w:r>
      </w:ins>
      <w:r>
        <w:rPr>
          <w:noProof/>
          <w:webHidden/>
        </w:rPr>
      </w:r>
      <w:r>
        <w:rPr>
          <w:noProof/>
          <w:webHidden/>
        </w:rPr>
        <w:fldChar w:fldCharType="separate"/>
      </w:r>
      <w:ins w:id="243" w:author="Rapporteur" w:date="2025-11-24T11:13:00Z" w16du:dateUtc="2025-11-24T19:13:00Z">
        <w:r>
          <w:rPr>
            <w:noProof/>
            <w:webHidden/>
          </w:rPr>
          <w:t>22</w:t>
        </w:r>
        <w:r>
          <w:rPr>
            <w:noProof/>
            <w:webHidden/>
          </w:rPr>
          <w:fldChar w:fldCharType="end"/>
        </w:r>
        <w:r w:rsidRPr="00A921F8">
          <w:rPr>
            <w:rStyle w:val="Hyperlink"/>
            <w:noProof/>
          </w:rPr>
          <w:fldChar w:fldCharType="end"/>
        </w:r>
      </w:ins>
    </w:p>
    <w:p w14:paraId="5166A56A" w14:textId="67F4880D" w:rsidR="00CB7235" w:rsidRDefault="00CB7235">
      <w:pPr>
        <w:pStyle w:val="TOC6"/>
        <w:rPr>
          <w:ins w:id="24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4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"_Toc214875364"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.1.3.2</w:t>
        </w:r>
        <w:r w:rsidRPr="00A921F8">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POST</w:t>
        </w:r>
        <w:r>
          <w:rPr>
            <w:noProof/>
            <w:webHidden/>
          </w:rPr>
          <w:tab/>
        </w:r>
        <w:r>
          <w:rPr>
            <w:noProof/>
            <w:webHidden/>
          </w:rPr>
          <w:fldChar w:fldCharType="begin"/>
        </w:r>
        <w:r>
          <w:rPr>
            <w:noProof/>
            <w:webHidden/>
          </w:rPr>
          <w:instrText xml:space="preserve"> PAGEREF _Toc214875364 \h </w:instrText>
        </w:r>
      </w:ins>
      <w:r>
        <w:rPr>
          <w:noProof/>
          <w:webHidden/>
        </w:rPr>
      </w:r>
      <w:r>
        <w:rPr>
          <w:noProof/>
          <w:webHidden/>
        </w:rPr>
        <w:fldChar w:fldCharType="separate"/>
      </w:r>
      <w:ins w:id="246" w:author="Rapporteur" w:date="2025-11-24T11:13:00Z" w16du:dateUtc="2025-11-24T19:13:00Z">
        <w:r>
          <w:rPr>
            <w:noProof/>
            <w:webHidden/>
          </w:rPr>
          <w:t>22</w:t>
        </w:r>
        <w:r>
          <w:rPr>
            <w:noProof/>
            <w:webHidden/>
          </w:rPr>
          <w:fldChar w:fldCharType="end"/>
        </w:r>
        <w:r w:rsidRPr="00A921F8">
          <w:rPr>
            <w:rStyle w:val="Hyperlink"/>
            <w:noProof/>
          </w:rPr>
          <w:fldChar w:fldCharType="end"/>
        </w:r>
      </w:ins>
    </w:p>
    <w:p w14:paraId="69E4BFA1" w14:textId="10D21C16" w:rsidR="00CB7235" w:rsidRDefault="00CB7235">
      <w:pPr>
        <w:pStyle w:val="TOC5"/>
        <w:rPr>
          <w:ins w:id="24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4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"_Toc214875365"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7.1.3.2.4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_Toc214875365 \h </w:instrText>
        </w:r>
      </w:ins>
      <w:r>
        <w:rPr>
          <w:noProof/>
          <w:webHidden/>
        </w:rPr>
      </w:r>
      <w:r>
        <w:rPr>
          <w:noProof/>
          <w:webHidden/>
        </w:rPr>
        <w:fldChar w:fldCharType="separate"/>
      </w:r>
      <w:ins w:id="249" w:author="Rapporteur" w:date="2025-11-24T11:13:00Z" w16du:dateUtc="2025-11-24T19:13:00Z">
        <w:r>
          <w:rPr>
            <w:noProof/>
            <w:webHidden/>
          </w:rPr>
          <w:t>23</w:t>
        </w:r>
        <w:r>
          <w:rPr>
            <w:noProof/>
            <w:webHidden/>
          </w:rPr>
          <w:fldChar w:fldCharType="end"/>
        </w:r>
        <w:r w:rsidRPr="00A921F8">
          <w:rPr>
            <w:rStyle w:val="Hyperlink"/>
            <w:noProof/>
          </w:rPr>
          <w:fldChar w:fldCharType="end"/>
        </w:r>
      </w:ins>
    </w:p>
    <w:p w14:paraId="07986174" w14:textId="617643C0" w:rsidR="00CB7235" w:rsidRDefault="00CB7235">
      <w:pPr>
        <w:pStyle w:val="TOC4"/>
        <w:rPr>
          <w:ins w:id="25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5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"_Toc214875366"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Resource: Individual </w:t>
        </w:r>
        <w:r w:rsidRPr="00A921F8">
          <w:rPr>
            <w:rStyle w:val="Hyperlink"/>
            <w:noProof/>
          </w:rPr>
          <w:t>application performance event subscription</w:t>
        </w:r>
        <w:r>
          <w:rPr>
            <w:noProof/>
            <w:webHidden/>
          </w:rPr>
          <w:tab/>
        </w:r>
        <w:r>
          <w:rPr>
            <w:noProof/>
            <w:webHidden/>
          </w:rPr>
          <w:fldChar w:fldCharType="begin"/>
        </w:r>
        <w:r>
          <w:rPr>
            <w:noProof/>
            <w:webHidden/>
          </w:rPr>
          <w:instrText xml:space="preserve"> PAGEREF _Toc214875366 \h </w:instrText>
        </w:r>
      </w:ins>
      <w:r>
        <w:rPr>
          <w:noProof/>
          <w:webHidden/>
        </w:rPr>
      </w:r>
      <w:r>
        <w:rPr>
          <w:noProof/>
          <w:webHidden/>
        </w:rPr>
        <w:fldChar w:fldCharType="separate"/>
      </w:r>
      <w:ins w:id="252" w:author="Rapporteur" w:date="2025-11-24T11:13:00Z" w16du:dateUtc="2025-11-24T19:13:00Z">
        <w:r>
          <w:rPr>
            <w:noProof/>
            <w:webHidden/>
          </w:rPr>
          <w:t>23</w:t>
        </w:r>
        <w:r>
          <w:rPr>
            <w:noProof/>
            <w:webHidden/>
          </w:rPr>
          <w:fldChar w:fldCharType="end"/>
        </w:r>
        <w:r w:rsidRPr="00A921F8">
          <w:rPr>
            <w:rStyle w:val="Hyperlink"/>
            <w:noProof/>
          </w:rPr>
          <w:fldChar w:fldCharType="end"/>
        </w:r>
      </w:ins>
    </w:p>
    <w:p w14:paraId="7BDF4A12" w14:textId="14C77BAD" w:rsidR="00CB7235" w:rsidRDefault="00CB7235">
      <w:pPr>
        <w:pStyle w:val="TOC5"/>
        <w:rPr>
          <w:ins w:id="25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5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"_Toc214875367"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Description</w:t>
        </w:r>
        <w:r>
          <w:rPr>
            <w:noProof/>
            <w:webHidden/>
          </w:rPr>
          <w:tab/>
        </w:r>
        <w:r>
          <w:rPr>
            <w:noProof/>
            <w:webHidden/>
          </w:rPr>
          <w:fldChar w:fldCharType="begin"/>
        </w:r>
        <w:r>
          <w:rPr>
            <w:noProof/>
            <w:webHidden/>
          </w:rPr>
          <w:instrText xml:space="preserve"> PAGEREF _Toc214875367 \h </w:instrText>
        </w:r>
      </w:ins>
      <w:r>
        <w:rPr>
          <w:noProof/>
          <w:webHidden/>
        </w:rPr>
      </w:r>
      <w:r>
        <w:rPr>
          <w:noProof/>
          <w:webHidden/>
        </w:rPr>
        <w:fldChar w:fldCharType="separate"/>
      </w:r>
      <w:ins w:id="255" w:author="Rapporteur" w:date="2025-11-24T11:13:00Z" w16du:dateUtc="2025-11-24T19:13:00Z">
        <w:r>
          <w:rPr>
            <w:noProof/>
            <w:webHidden/>
          </w:rPr>
          <w:t>23</w:t>
        </w:r>
        <w:r>
          <w:rPr>
            <w:noProof/>
            <w:webHidden/>
          </w:rPr>
          <w:fldChar w:fldCharType="end"/>
        </w:r>
        <w:r w:rsidRPr="00A921F8">
          <w:rPr>
            <w:rStyle w:val="Hyperlink"/>
            <w:noProof/>
          </w:rPr>
          <w:fldChar w:fldCharType="end"/>
        </w:r>
      </w:ins>
    </w:p>
    <w:p w14:paraId="402997D0" w14:textId="7BA36B2A" w:rsidR="00CB7235" w:rsidRDefault="00CB7235">
      <w:pPr>
        <w:pStyle w:val="TOC5"/>
        <w:rPr>
          <w:ins w:id="25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5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"_Toc214875368"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_Toc214875368 \h </w:instrText>
        </w:r>
      </w:ins>
      <w:r>
        <w:rPr>
          <w:noProof/>
          <w:webHidden/>
        </w:rPr>
      </w:r>
      <w:r>
        <w:rPr>
          <w:noProof/>
          <w:webHidden/>
        </w:rPr>
        <w:fldChar w:fldCharType="separate"/>
      </w:r>
      <w:ins w:id="258" w:author="Rapporteur" w:date="2025-11-24T11:13:00Z" w16du:dateUtc="2025-11-24T19:13:00Z">
        <w:r>
          <w:rPr>
            <w:noProof/>
            <w:webHidden/>
          </w:rPr>
          <w:t>23</w:t>
        </w:r>
        <w:r>
          <w:rPr>
            <w:noProof/>
            <w:webHidden/>
          </w:rPr>
          <w:fldChar w:fldCharType="end"/>
        </w:r>
        <w:r w:rsidRPr="00A921F8">
          <w:rPr>
            <w:rStyle w:val="Hyperlink"/>
            <w:noProof/>
          </w:rPr>
          <w:fldChar w:fldCharType="end"/>
        </w:r>
      </w:ins>
    </w:p>
    <w:p w14:paraId="16B1E965" w14:textId="2EE27019" w:rsidR="00CB7235" w:rsidRDefault="00CB7235">
      <w:pPr>
        <w:pStyle w:val="TOC5"/>
        <w:rPr>
          <w:ins w:id="25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6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"_Toc214875369"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7.1.3.3.3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Standard Methods</w:t>
        </w:r>
        <w:r>
          <w:rPr>
            <w:noProof/>
            <w:webHidden/>
          </w:rPr>
          <w:tab/>
        </w:r>
        <w:r>
          <w:rPr>
            <w:noProof/>
            <w:webHidden/>
          </w:rPr>
          <w:fldChar w:fldCharType="begin"/>
        </w:r>
        <w:r>
          <w:rPr>
            <w:noProof/>
            <w:webHidden/>
          </w:rPr>
          <w:instrText xml:space="preserve"> PAGEREF _Toc214875369 \h </w:instrText>
        </w:r>
      </w:ins>
      <w:r>
        <w:rPr>
          <w:noProof/>
          <w:webHidden/>
        </w:rPr>
      </w:r>
      <w:r>
        <w:rPr>
          <w:noProof/>
          <w:webHidden/>
        </w:rPr>
        <w:fldChar w:fldCharType="separate"/>
      </w:r>
      <w:ins w:id="261" w:author="Rapporteur" w:date="2025-11-24T11:13:00Z" w16du:dateUtc="2025-11-24T19:13:00Z">
        <w:r>
          <w:rPr>
            <w:noProof/>
            <w:webHidden/>
          </w:rPr>
          <w:t>23</w:t>
        </w:r>
        <w:r>
          <w:rPr>
            <w:noProof/>
            <w:webHidden/>
          </w:rPr>
          <w:fldChar w:fldCharType="end"/>
        </w:r>
        <w:r w:rsidRPr="00A921F8">
          <w:rPr>
            <w:rStyle w:val="Hyperlink"/>
            <w:noProof/>
          </w:rPr>
          <w:fldChar w:fldCharType="end"/>
        </w:r>
      </w:ins>
    </w:p>
    <w:p w14:paraId="42539192" w14:textId="44CCDE02" w:rsidR="00CB7235" w:rsidRDefault="00CB7235">
      <w:pPr>
        <w:pStyle w:val="TOC5"/>
        <w:rPr>
          <w:ins w:id="26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6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"_Toc214875370"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7.1.3.3.3.1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DELETE</w:t>
        </w:r>
        <w:r>
          <w:rPr>
            <w:noProof/>
            <w:webHidden/>
          </w:rPr>
          <w:tab/>
        </w:r>
        <w:r>
          <w:rPr>
            <w:noProof/>
            <w:webHidden/>
          </w:rPr>
          <w:fldChar w:fldCharType="begin"/>
        </w:r>
        <w:r>
          <w:rPr>
            <w:noProof/>
            <w:webHidden/>
          </w:rPr>
          <w:instrText xml:space="preserve"> PAGEREF _Toc214875370 \h </w:instrText>
        </w:r>
      </w:ins>
      <w:r>
        <w:rPr>
          <w:noProof/>
          <w:webHidden/>
        </w:rPr>
      </w:r>
      <w:r>
        <w:rPr>
          <w:noProof/>
          <w:webHidden/>
        </w:rPr>
        <w:fldChar w:fldCharType="separate"/>
      </w:r>
      <w:ins w:id="264" w:author="Rapporteur" w:date="2025-11-24T11:13:00Z" w16du:dateUtc="2025-11-24T19:13:00Z">
        <w:r>
          <w:rPr>
            <w:noProof/>
            <w:webHidden/>
          </w:rPr>
          <w:t>23</w:t>
        </w:r>
        <w:r>
          <w:rPr>
            <w:noProof/>
            <w:webHidden/>
          </w:rPr>
          <w:fldChar w:fldCharType="end"/>
        </w:r>
        <w:r w:rsidRPr="00A921F8">
          <w:rPr>
            <w:rStyle w:val="Hyperlink"/>
            <w:noProof/>
          </w:rPr>
          <w:fldChar w:fldCharType="end"/>
        </w:r>
      </w:ins>
    </w:p>
    <w:p w14:paraId="1B046BA1" w14:textId="7EBD37C6" w:rsidR="00CB7235" w:rsidRDefault="00CB7235">
      <w:pPr>
        <w:pStyle w:val="TOC5"/>
        <w:rPr>
          <w:ins w:id="26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6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"_Toc214875371"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7.1.3.3.4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_Toc214875371 \h </w:instrText>
        </w:r>
      </w:ins>
      <w:r>
        <w:rPr>
          <w:noProof/>
          <w:webHidden/>
        </w:rPr>
      </w:r>
      <w:r>
        <w:rPr>
          <w:noProof/>
          <w:webHidden/>
        </w:rPr>
        <w:fldChar w:fldCharType="separate"/>
      </w:r>
      <w:ins w:id="267" w:author="Rapporteur" w:date="2025-11-24T11:13:00Z" w16du:dateUtc="2025-11-24T19:13:00Z">
        <w:r>
          <w:rPr>
            <w:noProof/>
            <w:webHidden/>
          </w:rPr>
          <w:t>24</w:t>
        </w:r>
        <w:r>
          <w:rPr>
            <w:noProof/>
            <w:webHidden/>
          </w:rPr>
          <w:fldChar w:fldCharType="end"/>
        </w:r>
        <w:r w:rsidRPr="00A921F8">
          <w:rPr>
            <w:rStyle w:val="Hyperlink"/>
            <w:noProof/>
          </w:rPr>
          <w:fldChar w:fldCharType="end"/>
        </w:r>
      </w:ins>
    </w:p>
    <w:p w14:paraId="13A1ADF2" w14:textId="215D3022" w:rsidR="00CB7235" w:rsidRDefault="00CB7235">
      <w:pPr>
        <w:pStyle w:val="TOC4"/>
        <w:rPr>
          <w:ins w:id="26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6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"_Toc214875372"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UE-to-UE session performance analytics</w:t>
        </w:r>
        <w:r>
          <w:rPr>
            <w:noProof/>
            <w:webHidden/>
          </w:rPr>
          <w:tab/>
        </w:r>
        <w:r>
          <w:rPr>
            <w:noProof/>
            <w:webHidden/>
          </w:rPr>
          <w:fldChar w:fldCharType="begin"/>
        </w:r>
        <w:r>
          <w:rPr>
            <w:noProof/>
            <w:webHidden/>
          </w:rPr>
          <w:instrText xml:space="preserve"> PAGEREF _Toc214875372 \h </w:instrText>
        </w:r>
      </w:ins>
      <w:r>
        <w:rPr>
          <w:noProof/>
          <w:webHidden/>
        </w:rPr>
      </w:r>
      <w:r>
        <w:rPr>
          <w:noProof/>
          <w:webHidden/>
        </w:rPr>
        <w:fldChar w:fldCharType="separate"/>
      </w:r>
      <w:ins w:id="270" w:author="Rapporteur" w:date="2025-11-24T11:13:00Z" w16du:dateUtc="2025-11-24T19:13:00Z">
        <w:r>
          <w:rPr>
            <w:noProof/>
            <w:webHidden/>
          </w:rPr>
          <w:t>24</w:t>
        </w:r>
        <w:r>
          <w:rPr>
            <w:noProof/>
            <w:webHidden/>
          </w:rPr>
          <w:fldChar w:fldCharType="end"/>
        </w:r>
        <w:r w:rsidRPr="00A921F8">
          <w:rPr>
            <w:rStyle w:val="Hyperlink"/>
            <w:noProof/>
          </w:rPr>
          <w:fldChar w:fldCharType="end"/>
        </w:r>
      </w:ins>
    </w:p>
    <w:p w14:paraId="3C9AE811" w14:textId="30895BBE" w:rsidR="00CB7235" w:rsidRDefault="00CB7235">
      <w:pPr>
        <w:pStyle w:val="TOC5"/>
        <w:rPr>
          <w:ins w:id="27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7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"_Toc214875373"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.1.3.4</w:t>
        </w:r>
        <w:r w:rsidRPr="00A921F8">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_Toc214875373 \h </w:instrText>
        </w:r>
      </w:ins>
      <w:r>
        <w:rPr>
          <w:noProof/>
          <w:webHidden/>
        </w:rPr>
      </w:r>
      <w:r>
        <w:rPr>
          <w:noProof/>
          <w:webHidden/>
        </w:rPr>
        <w:fldChar w:fldCharType="separate"/>
      </w:r>
      <w:ins w:id="273" w:author="Rapporteur" w:date="2025-11-24T11:13:00Z" w16du:dateUtc="2025-11-24T19:13:00Z">
        <w:r>
          <w:rPr>
            <w:noProof/>
            <w:webHidden/>
          </w:rPr>
          <w:t>24</w:t>
        </w:r>
        <w:r>
          <w:rPr>
            <w:noProof/>
            <w:webHidden/>
          </w:rPr>
          <w:fldChar w:fldCharType="end"/>
        </w:r>
        <w:r w:rsidRPr="00A921F8">
          <w:rPr>
            <w:rStyle w:val="Hyperlink"/>
            <w:noProof/>
          </w:rPr>
          <w:fldChar w:fldCharType="end"/>
        </w:r>
      </w:ins>
    </w:p>
    <w:p w14:paraId="1DC5B523" w14:textId="599F765D" w:rsidR="00CB7235" w:rsidRDefault="00CB7235">
      <w:pPr>
        <w:pStyle w:val="TOC5"/>
        <w:rPr>
          <w:ins w:id="27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7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"_Toc214875374"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7.1.3.4.2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_Toc214875374 \h </w:instrText>
        </w:r>
      </w:ins>
      <w:r>
        <w:rPr>
          <w:noProof/>
          <w:webHidden/>
        </w:rPr>
      </w:r>
      <w:r>
        <w:rPr>
          <w:noProof/>
          <w:webHidden/>
        </w:rPr>
        <w:fldChar w:fldCharType="separate"/>
      </w:r>
      <w:ins w:id="276" w:author="Rapporteur" w:date="2025-11-24T11:13:00Z" w16du:dateUtc="2025-11-24T19:13:00Z">
        <w:r>
          <w:rPr>
            <w:noProof/>
            <w:webHidden/>
          </w:rPr>
          <w:t>24</w:t>
        </w:r>
        <w:r>
          <w:rPr>
            <w:noProof/>
            <w:webHidden/>
          </w:rPr>
          <w:fldChar w:fldCharType="end"/>
        </w:r>
        <w:r w:rsidRPr="00A921F8">
          <w:rPr>
            <w:rStyle w:val="Hyperlink"/>
            <w:noProof/>
          </w:rPr>
          <w:fldChar w:fldCharType="end"/>
        </w:r>
      </w:ins>
    </w:p>
    <w:p w14:paraId="44C2B4D7" w14:textId="5F53AA98" w:rsidR="00CB7235" w:rsidRDefault="00CB7235">
      <w:pPr>
        <w:pStyle w:val="TOC5"/>
        <w:rPr>
          <w:ins w:id="27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7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"_Toc214875375"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7.1.3.4.3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standard methods</w:t>
        </w:r>
        <w:r>
          <w:rPr>
            <w:noProof/>
            <w:webHidden/>
          </w:rPr>
          <w:tab/>
        </w:r>
        <w:r>
          <w:rPr>
            <w:noProof/>
            <w:webHidden/>
          </w:rPr>
          <w:fldChar w:fldCharType="begin"/>
        </w:r>
        <w:r>
          <w:rPr>
            <w:noProof/>
            <w:webHidden/>
          </w:rPr>
          <w:instrText xml:space="preserve"> PAGEREF _Toc214875375 \h </w:instrText>
        </w:r>
      </w:ins>
      <w:r>
        <w:rPr>
          <w:noProof/>
          <w:webHidden/>
        </w:rPr>
      </w:r>
      <w:r>
        <w:rPr>
          <w:noProof/>
          <w:webHidden/>
        </w:rPr>
        <w:fldChar w:fldCharType="separate"/>
      </w:r>
      <w:ins w:id="279" w:author="Rapporteur" w:date="2025-11-24T11:13:00Z" w16du:dateUtc="2025-11-24T19:13:00Z">
        <w:r>
          <w:rPr>
            <w:noProof/>
            <w:webHidden/>
          </w:rPr>
          <w:t>25</w:t>
        </w:r>
        <w:r>
          <w:rPr>
            <w:noProof/>
            <w:webHidden/>
          </w:rPr>
          <w:fldChar w:fldCharType="end"/>
        </w:r>
        <w:r w:rsidRPr="00A921F8">
          <w:rPr>
            <w:rStyle w:val="Hyperlink"/>
            <w:noProof/>
          </w:rPr>
          <w:fldChar w:fldCharType="end"/>
        </w:r>
      </w:ins>
    </w:p>
    <w:p w14:paraId="7CA06DA0" w14:textId="039E2C63" w:rsidR="00CB7235" w:rsidRDefault="00CB7235">
      <w:pPr>
        <w:pStyle w:val="TOC5"/>
        <w:rPr>
          <w:ins w:id="28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8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"_Toc214875376"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7.1.3.4.4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_Toc214875376 \h </w:instrText>
        </w:r>
      </w:ins>
      <w:r>
        <w:rPr>
          <w:noProof/>
          <w:webHidden/>
        </w:rPr>
      </w:r>
      <w:r>
        <w:rPr>
          <w:noProof/>
          <w:webHidden/>
        </w:rPr>
        <w:fldChar w:fldCharType="separate"/>
      </w:r>
      <w:ins w:id="282" w:author="Rapporteur" w:date="2025-11-24T11:13:00Z" w16du:dateUtc="2025-11-24T19:13:00Z">
        <w:r>
          <w:rPr>
            <w:noProof/>
            <w:webHidden/>
          </w:rPr>
          <w:t>25</w:t>
        </w:r>
        <w:r>
          <w:rPr>
            <w:noProof/>
            <w:webHidden/>
          </w:rPr>
          <w:fldChar w:fldCharType="end"/>
        </w:r>
        <w:r w:rsidRPr="00A921F8">
          <w:rPr>
            <w:rStyle w:val="Hyperlink"/>
            <w:noProof/>
          </w:rPr>
          <w:fldChar w:fldCharType="end"/>
        </w:r>
      </w:ins>
    </w:p>
    <w:p w14:paraId="319A84F1" w14:textId="05EC2726" w:rsidR="00CB7235" w:rsidRDefault="00CB7235">
      <w:pPr>
        <w:pStyle w:val="TOC6"/>
        <w:rPr>
          <w:ins w:id="28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8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"_Toc214875377"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.1.3.4</w:t>
        </w:r>
        <w:r w:rsidRPr="00A921F8">
          <w:rPr>
            <w:rStyle w:val="Hyperlink"/>
            <w:noProof/>
          </w:rPr>
          <w:t>.</w:t>
        </w:r>
        <w:r w:rsidRPr="00A921F8">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_Toc214875377 \h </w:instrText>
        </w:r>
      </w:ins>
      <w:r>
        <w:rPr>
          <w:noProof/>
          <w:webHidden/>
        </w:rPr>
      </w:r>
      <w:r>
        <w:rPr>
          <w:noProof/>
          <w:webHidden/>
        </w:rPr>
        <w:fldChar w:fldCharType="separate"/>
      </w:r>
      <w:ins w:id="285" w:author="Rapporteur" w:date="2025-11-24T11:13:00Z" w16du:dateUtc="2025-11-24T19:13:00Z">
        <w:r>
          <w:rPr>
            <w:noProof/>
            <w:webHidden/>
          </w:rPr>
          <w:t>25</w:t>
        </w:r>
        <w:r>
          <w:rPr>
            <w:noProof/>
            <w:webHidden/>
          </w:rPr>
          <w:fldChar w:fldCharType="end"/>
        </w:r>
        <w:r w:rsidRPr="00A921F8">
          <w:rPr>
            <w:rStyle w:val="Hyperlink"/>
            <w:noProof/>
          </w:rPr>
          <w:fldChar w:fldCharType="end"/>
        </w:r>
      </w:ins>
    </w:p>
    <w:p w14:paraId="0FEAE819" w14:textId="345AE619" w:rsidR="00CB7235" w:rsidRDefault="00CB7235">
      <w:pPr>
        <w:pStyle w:val="TOC6"/>
        <w:rPr>
          <w:ins w:id="28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8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"_Toc214875378"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7.1.3.4.4.2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Fetch</w:t>
        </w:r>
        <w:r>
          <w:rPr>
            <w:noProof/>
            <w:webHidden/>
          </w:rPr>
          <w:tab/>
        </w:r>
        <w:r>
          <w:rPr>
            <w:noProof/>
            <w:webHidden/>
          </w:rPr>
          <w:fldChar w:fldCharType="begin"/>
        </w:r>
        <w:r>
          <w:rPr>
            <w:noProof/>
            <w:webHidden/>
          </w:rPr>
          <w:instrText xml:space="preserve"> PAGEREF _Toc214875378 \h </w:instrText>
        </w:r>
      </w:ins>
      <w:r>
        <w:rPr>
          <w:noProof/>
          <w:webHidden/>
        </w:rPr>
      </w:r>
      <w:r>
        <w:rPr>
          <w:noProof/>
          <w:webHidden/>
        </w:rPr>
        <w:fldChar w:fldCharType="separate"/>
      </w:r>
      <w:ins w:id="288" w:author="Rapporteur" w:date="2025-11-24T11:13:00Z" w16du:dateUtc="2025-11-24T19:13:00Z">
        <w:r>
          <w:rPr>
            <w:noProof/>
            <w:webHidden/>
          </w:rPr>
          <w:t>25</w:t>
        </w:r>
        <w:r>
          <w:rPr>
            <w:noProof/>
            <w:webHidden/>
          </w:rPr>
          <w:fldChar w:fldCharType="end"/>
        </w:r>
        <w:r w:rsidRPr="00A921F8">
          <w:rPr>
            <w:rStyle w:val="Hyperlink"/>
            <w:noProof/>
          </w:rPr>
          <w:fldChar w:fldCharType="end"/>
        </w:r>
      </w:ins>
    </w:p>
    <w:p w14:paraId="41D6B2B1" w14:textId="5D60FE90" w:rsidR="00CB7235" w:rsidRDefault="00CB7235">
      <w:pPr>
        <w:pStyle w:val="TOC4"/>
        <w:rPr>
          <w:ins w:id="28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9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"_Toc214875379"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_Toc214875379 \h </w:instrText>
        </w:r>
      </w:ins>
      <w:r>
        <w:rPr>
          <w:noProof/>
          <w:webHidden/>
        </w:rPr>
      </w:r>
      <w:r>
        <w:rPr>
          <w:noProof/>
          <w:webHidden/>
        </w:rPr>
        <w:fldChar w:fldCharType="separate"/>
      </w:r>
      <w:ins w:id="291" w:author="Rapporteur" w:date="2025-11-24T11:13:00Z" w16du:dateUtc="2025-11-24T19:13:00Z">
        <w:r>
          <w:rPr>
            <w:noProof/>
            <w:webHidden/>
          </w:rPr>
          <w:t>26</w:t>
        </w:r>
        <w:r>
          <w:rPr>
            <w:noProof/>
            <w:webHidden/>
          </w:rPr>
          <w:fldChar w:fldCharType="end"/>
        </w:r>
        <w:r w:rsidRPr="00A921F8">
          <w:rPr>
            <w:rStyle w:val="Hyperlink"/>
            <w:noProof/>
          </w:rPr>
          <w:fldChar w:fldCharType="end"/>
        </w:r>
      </w:ins>
    </w:p>
    <w:p w14:paraId="6491FF33" w14:textId="435DED67" w:rsidR="00CB7235" w:rsidRDefault="00CB7235">
      <w:pPr>
        <w:pStyle w:val="TOC5"/>
        <w:rPr>
          <w:ins w:id="29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9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"_Toc214875380"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7.1.3.5.1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_Toc214875380 \h </w:instrText>
        </w:r>
      </w:ins>
      <w:r>
        <w:rPr>
          <w:noProof/>
          <w:webHidden/>
        </w:rPr>
      </w:r>
      <w:r>
        <w:rPr>
          <w:noProof/>
          <w:webHidden/>
        </w:rPr>
        <w:fldChar w:fldCharType="separate"/>
      </w:r>
      <w:ins w:id="294" w:author="Rapporteur" w:date="2025-11-24T11:13:00Z" w16du:dateUtc="2025-11-24T19:13:00Z">
        <w:r>
          <w:rPr>
            <w:noProof/>
            <w:webHidden/>
          </w:rPr>
          <w:t>26</w:t>
        </w:r>
        <w:r>
          <w:rPr>
            <w:noProof/>
            <w:webHidden/>
          </w:rPr>
          <w:fldChar w:fldCharType="end"/>
        </w:r>
        <w:r w:rsidRPr="00A921F8">
          <w:rPr>
            <w:rStyle w:val="Hyperlink"/>
            <w:noProof/>
          </w:rPr>
          <w:fldChar w:fldCharType="end"/>
        </w:r>
      </w:ins>
    </w:p>
    <w:p w14:paraId="4FF82BA2" w14:textId="44EC7679" w:rsidR="00CB7235" w:rsidRDefault="00CB7235">
      <w:pPr>
        <w:pStyle w:val="TOC5"/>
        <w:rPr>
          <w:ins w:id="29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9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"_Toc214875381"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7.1.3.5.2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_Toc214875381 \h </w:instrText>
        </w:r>
      </w:ins>
      <w:r>
        <w:rPr>
          <w:noProof/>
          <w:webHidden/>
        </w:rPr>
      </w:r>
      <w:r>
        <w:rPr>
          <w:noProof/>
          <w:webHidden/>
        </w:rPr>
        <w:fldChar w:fldCharType="separate"/>
      </w:r>
      <w:ins w:id="297" w:author="Rapporteur" w:date="2025-11-24T11:13:00Z" w16du:dateUtc="2025-11-24T19:13:00Z">
        <w:r>
          <w:rPr>
            <w:noProof/>
            <w:webHidden/>
          </w:rPr>
          <w:t>26</w:t>
        </w:r>
        <w:r>
          <w:rPr>
            <w:noProof/>
            <w:webHidden/>
          </w:rPr>
          <w:fldChar w:fldCharType="end"/>
        </w:r>
        <w:r w:rsidRPr="00A921F8">
          <w:rPr>
            <w:rStyle w:val="Hyperlink"/>
            <w:noProof/>
          </w:rPr>
          <w:fldChar w:fldCharType="end"/>
        </w:r>
      </w:ins>
    </w:p>
    <w:p w14:paraId="7EAEB319" w14:textId="0FE13937" w:rsidR="00CB7235" w:rsidRDefault="00CB7235">
      <w:pPr>
        <w:pStyle w:val="TOC5"/>
        <w:rPr>
          <w:ins w:id="29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29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"_Toc214875382"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7.1.3.5.3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Resource standard </w:t>
        </w:r>
        <w:r w:rsidRPr="00A921F8">
          <w:rPr>
            <w:rStyle w:val="Hyperlink"/>
            <w:noProof/>
          </w:rPr>
          <w:t>methods</w:t>
        </w:r>
        <w:r>
          <w:rPr>
            <w:noProof/>
            <w:webHidden/>
          </w:rPr>
          <w:tab/>
        </w:r>
        <w:r>
          <w:rPr>
            <w:noProof/>
            <w:webHidden/>
          </w:rPr>
          <w:fldChar w:fldCharType="begin"/>
        </w:r>
        <w:r>
          <w:rPr>
            <w:noProof/>
            <w:webHidden/>
          </w:rPr>
          <w:instrText xml:space="preserve"> PAGEREF _Toc214875382 \h </w:instrText>
        </w:r>
      </w:ins>
      <w:r>
        <w:rPr>
          <w:noProof/>
          <w:webHidden/>
        </w:rPr>
      </w:r>
      <w:r>
        <w:rPr>
          <w:noProof/>
          <w:webHidden/>
        </w:rPr>
        <w:fldChar w:fldCharType="separate"/>
      </w:r>
      <w:ins w:id="300" w:author="Rapporteur" w:date="2025-11-24T11:13:00Z" w16du:dateUtc="2025-11-24T19:13:00Z">
        <w:r>
          <w:rPr>
            <w:noProof/>
            <w:webHidden/>
          </w:rPr>
          <w:t>26</w:t>
        </w:r>
        <w:r>
          <w:rPr>
            <w:noProof/>
            <w:webHidden/>
          </w:rPr>
          <w:fldChar w:fldCharType="end"/>
        </w:r>
        <w:r w:rsidRPr="00A921F8">
          <w:rPr>
            <w:rStyle w:val="Hyperlink"/>
            <w:noProof/>
          </w:rPr>
          <w:fldChar w:fldCharType="end"/>
        </w:r>
      </w:ins>
    </w:p>
    <w:p w14:paraId="0F19D0B4" w14:textId="6CDD5E8D" w:rsidR="00CB7235" w:rsidRDefault="00CB7235">
      <w:pPr>
        <w:pStyle w:val="TOC6"/>
        <w:rPr>
          <w:ins w:id="30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0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"_Toc214875383"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7.1.3.5.3.1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POST</w:t>
        </w:r>
        <w:r>
          <w:rPr>
            <w:noProof/>
            <w:webHidden/>
          </w:rPr>
          <w:tab/>
        </w:r>
        <w:r>
          <w:rPr>
            <w:noProof/>
            <w:webHidden/>
          </w:rPr>
          <w:fldChar w:fldCharType="begin"/>
        </w:r>
        <w:r>
          <w:rPr>
            <w:noProof/>
            <w:webHidden/>
          </w:rPr>
          <w:instrText xml:space="preserve"> PAGEREF _Toc214875383 \h </w:instrText>
        </w:r>
      </w:ins>
      <w:r>
        <w:rPr>
          <w:noProof/>
          <w:webHidden/>
        </w:rPr>
      </w:r>
      <w:r>
        <w:rPr>
          <w:noProof/>
          <w:webHidden/>
        </w:rPr>
        <w:fldChar w:fldCharType="separate"/>
      </w:r>
      <w:ins w:id="303" w:author="Rapporteur" w:date="2025-11-24T11:13:00Z" w16du:dateUtc="2025-11-24T19:13:00Z">
        <w:r>
          <w:rPr>
            <w:noProof/>
            <w:webHidden/>
          </w:rPr>
          <w:t>26</w:t>
        </w:r>
        <w:r>
          <w:rPr>
            <w:noProof/>
            <w:webHidden/>
          </w:rPr>
          <w:fldChar w:fldCharType="end"/>
        </w:r>
        <w:r w:rsidRPr="00A921F8">
          <w:rPr>
            <w:rStyle w:val="Hyperlink"/>
            <w:noProof/>
          </w:rPr>
          <w:fldChar w:fldCharType="end"/>
        </w:r>
      </w:ins>
    </w:p>
    <w:p w14:paraId="6C683E5D" w14:textId="0D73EF77" w:rsidR="00CB7235" w:rsidRDefault="00CB7235">
      <w:pPr>
        <w:pStyle w:val="TOC5"/>
        <w:rPr>
          <w:ins w:id="30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0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"_Toc214875384"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7.1.3.5.4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_Toc214875384 \h </w:instrText>
        </w:r>
      </w:ins>
      <w:r>
        <w:rPr>
          <w:noProof/>
          <w:webHidden/>
        </w:rPr>
      </w:r>
      <w:r>
        <w:rPr>
          <w:noProof/>
          <w:webHidden/>
        </w:rPr>
        <w:fldChar w:fldCharType="separate"/>
      </w:r>
      <w:ins w:id="306" w:author="Rapporteur" w:date="2025-11-24T11:13:00Z" w16du:dateUtc="2025-11-24T19:13:00Z">
        <w:r>
          <w:rPr>
            <w:noProof/>
            <w:webHidden/>
          </w:rPr>
          <w:t>27</w:t>
        </w:r>
        <w:r>
          <w:rPr>
            <w:noProof/>
            <w:webHidden/>
          </w:rPr>
          <w:fldChar w:fldCharType="end"/>
        </w:r>
        <w:r w:rsidRPr="00A921F8">
          <w:rPr>
            <w:rStyle w:val="Hyperlink"/>
            <w:noProof/>
          </w:rPr>
          <w:fldChar w:fldCharType="end"/>
        </w:r>
      </w:ins>
    </w:p>
    <w:p w14:paraId="762D5FBB" w14:textId="6AEA9306" w:rsidR="00CB7235" w:rsidRDefault="00CB7235">
      <w:pPr>
        <w:pStyle w:val="TOC4"/>
        <w:rPr>
          <w:ins w:id="30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0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"_Toc214875385"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Resource: Individual </w:t>
        </w:r>
        <w:r w:rsidRPr="00A921F8">
          <w:rPr>
            <w:rStyle w:val="Hyperlink"/>
            <w:noProof/>
          </w:rPr>
          <w:t>edge load event subscription</w:t>
        </w:r>
        <w:r>
          <w:rPr>
            <w:noProof/>
            <w:webHidden/>
          </w:rPr>
          <w:tab/>
        </w:r>
        <w:r>
          <w:rPr>
            <w:noProof/>
            <w:webHidden/>
          </w:rPr>
          <w:fldChar w:fldCharType="begin"/>
        </w:r>
        <w:r>
          <w:rPr>
            <w:noProof/>
            <w:webHidden/>
          </w:rPr>
          <w:instrText xml:space="preserve"> PAGEREF _Toc214875385 \h </w:instrText>
        </w:r>
      </w:ins>
      <w:r>
        <w:rPr>
          <w:noProof/>
          <w:webHidden/>
        </w:rPr>
      </w:r>
      <w:r>
        <w:rPr>
          <w:noProof/>
          <w:webHidden/>
        </w:rPr>
        <w:fldChar w:fldCharType="separate"/>
      </w:r>
      <w:ins w:id="309" w:author="Rapporteur" w:date="2025-11-24T11:13:00Z" w16du:dateUtc="2025-11-24T19:13:00Z">
        <w:r>
          <w:rPr>
            <w:noProof/>
            <w:webHidden/>
          </w:rPr>
          <w:t>27</w:t>
        </w:r>
        <w:r>
          <w:rPr>
            <w:noProof/>
            <w:webHidden/>
          </w:rPr>
          <w:fldChar w:fldCharType="end"/>
        </w:r>
        <w:r w:rsidRPr="00A921F8">
          <w:rPr>
            <w:rStyle w:val="Hyperlink"/>
            <w:noProof/>
          </w:rPr>
          <w:fldChar w:fldCharType="end"/>
        </w:r>
      </w:ins>
    </w:p>
    <w:p w14:paraId="45BE8324" w14:textId="2B2939AD" w:rsidR="00CB7235" w:rsidRDefault="00CB7235">
      <w:pPr>
        <w:pStyle w:val="TOC5"/>
        <w:rPr>
          <w:ins w:id="31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1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"_Toc214875386"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7.1.3.6.1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Description</w:t>
        </w:r>
        <w:r>
          <w:rPr>
            <w:noProof/>
            <w:webHidden/>
          </w:rPr>
          <w:tab/>
        </w:r>
        <w:r>
          <w:rPr>
            <w:noProof/>
            <w:webHidden/>
          </w:rPr>
          <w:fldChar w:fldCharType="begin"/>
        </w:r>
        <w:r>
          <w:rPr>
            <w:noProof/>
            <w:webHidden/>
          </w:rPr>
          <w:instrText xml:space="preserve"> PAGEREF _Toc214875386 \h </w:instrText>
        </w:r>
      </w:ins>
      <w:r>
        <w:rPr>
          <w:noProof/>
          <w:webHidden/>
        </w:rPr>
      </w:r>
      <w:r>
        <w:rPr>
          <w:noProof/>
          <w:webHidden/>
        </w:rPr>
        <w:fldChar w:fldCharType="separate"/>
      </w:r>
      <w:ins w:id="312" w:author="Rapporteur" w:date="2025-11-24T11:13:00Z" w16du:dateUtc="2025-11-24T19:13:00Z">
        <w:r>
          <w:rPr>
            <w:noProof/>
            <w:webHidden/>
          </w:rPr>
          <w:t>27</w:t>
        </w:r>
        <w:r>
          <w:rPr>
            <w:noProof/>
            <w:webHidden/>
          </w:rPr>
          <w:fldChar w:fldCharType="end"/>
        </w:r>
        <w:r w:rsidRPr="00A921F8">
          <w:rPr>
            <w:rStyle w:val="Hyperlink"/>
            <w:noProof/>
          </w:rPr>
          <w:fldChar w:fldCharType="end"/>
        </w:r>
      </w:ins>
    </w:p>
    <w:p w14:paraId="38B9DFCF" w14:textId="520A5204" w:rsidR="00CB7235" w:rsidRDefault="00CB7235">
      <w:pPr>
        <w:pStyle w:val="TOC5"/>
        <w:rPr>
          <w:ins w:id="31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1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"_Toc214875387"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7.1.3.6.2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_Toc214875387 \h </w:instrText>
        </w:r>
      </w:ins>
      <w:r>
        <w:rPr>
          <w:noProof/>
          <w:webHidden/>
        </w:rPr>
      </w:r>
      <w:r>
        <w:rPr>
          <w:noProof/>
          <w:webHidden/>
        </w:rPr>
        <w:fldChar w:fldCharType="separate"/>
      </w:r>
      <w:ins w:id="315" w:author="Rapporteur" w:date="2025-11-24T11:13:00Z" w16du:dateUtc="2025-11-24T19:13:00Z">
        <w:r>
          <w:rPr>
            <w:noProof/>
            <w:webHidden/>
          </w:rPr>
          <w:t>27</w:t>
        </w:r>
        <w:r>
          <w:rPr>
            <w:noProof/>
            <w:webHidden/>
          </w:rPr>
          <w:fldChar w:fldCharType="end"/>
        </w:r>
        <w:r w:rsidRPr="00A921F8">
          <w:rPr>
            <w:rStyle w:val="Hyperlink"/>
            <w:noProof/>
          </w:rPr>
          <w:fldChar w:fldCharType="end"/>
        </w:r>
      </w:ins>
    </w:p>
    <w:p w14:paraId="4DCBD8F9" w14:textId="578CA6A0" w:rsidR="00CB7235" w:rsidRDefault="00CB7235">
      <w:pPr>
        <w:pStyle w:val="TOC5"/>
        <w:rPr>
          <w:ins w:id="31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1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"_Toc214875388"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7.1.3.6.3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Standard Methods</w:t>
        </w:r>
        <w:r>
          <w:rPr>
            <w:noProof/>
            <w:webHidden/>
          </w:rPr>
          <w:tab/>
        </w:r>
        <w:r>
          <w:rPr>
            <w:noProof/>
            <w:webHidden/>
          </w:rPr>
          <w:fldChar w:fldCharType="begin"/>
        </w:r>
        <w:r>
          <w:rPr>
            <w:noProof/>
            <w:webHidden/>
          </w:rPr>
          <w:instrText xml:space="preserve"> PAGEREF _Toc214875388 \h </w:instrText>
        </w:r>
      </w:ins>
      <w:r>
        <w:rPr>
          <w:noProof/>
          <w:webHidden/>
        </w:rPr>
      </w:r>
      <w:r>
        <w:rPr>
          <w:noProof/>
          <w:webHidden/>
        </w:rPr>
        <w:fldChar w:fldCharType="separate"/>
      </w:r>
      <w:ins w:id="318" w:author="Rapporteur" w:date="2025-11-24T11:13:00Z" w16du:dateUtc="2025-11-24T19:13:00Z">
        <w:r>
          <w:rPr>
            <w:noProof/>
            <w:webHidden/>
          </w:rPr>
          <w:t>27</w:t>
        </w:r>
        <w:r>
          <w:rPr>
            <w:noProof/>
            <w:webHidden/>
          </w:rPr>
          <w:fldChar w:fldCharType="end"/>
        </w:r>
        <w:r w:rsidRPr="00A921F8">
          <w:rPr>
            <w:rStyle w:val="Hyperlink"/>
            <w:noProof/>
          </w:rPr>
          <w:fldChar w:fldCharType="end"/>
        </w:r>
      </w:ins>
    </w:p>
    <w:p w14:paraId="204F9AF5" w14:textId="1DA68397" w:rsidR="00CB7235" w:rsidRDefault="00CB7235">
      <w:pPr>
        <w:pStyle w:val="TOC5"/>
        <w:rPr>
          <w:ins w:id="31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2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"_Toc214875389"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7.1.3.6.3.1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DELETE</w:t>
        </w:r>
        <w:r>
          <w:rPr>
            <w:noProof/>
            <w:webHidden/>
          </w:rPr>
          <w:tab/>
        </w:r>
        <w:r>
          <w:rPr>
            <w:noProof/>
            <w:webHidden/>
          </w:rPr>
          <w:fldChar w:fldCharType="begin"/>
        </w:r>
        <w:r>
          <w:rPr>
            <w:noProof/>
            <w:webHidden/>
          </w:rPr>
          <w:instrText xml:space="preserve"> PAGEREF _Toc214875389 \h </w:instrText>
        </w:r>
      </w:ins>
      <w:r>
        <w:rPr>
          <w:noProof/>
          <w:webHidden/>
        </w:rPr>
      </w:r>
      <w:r>
        <w:rPr>
          <w:noProof/>
          <w:webHidden/>
        </w:rPr>
        <w:fldChar w:fldCharType="separate"/>
      </w:r>
      <w:ins w:id="321" w:author="Rapporteur" w:date="2025-11-24T11:13:00Z" w16du:dateUtc="2025-11-24T19:13:00Z">
        <w:r>
          <w:rPr>
            <w:noProof/>
            <w:webHidden/>
          </w:rPr>
          <w:t>27</w:t>
        </w:r>
        <w:r>
          <w:rPr>
            <w:noProof/>
            <w:webHidden/>
          </w:rPr>
          <w:fldChar w:fldCharType="end"/>
        </w:r>
        <w:r w:rsidRPr="00A921F8">
          <w:rPr>
            <w:rStyle w:val="Hyperlink"/>
            <w:noProof/>
          </w:rPr>
          <w:fldChar w:fldCharType="end"/>
        </w:r>
      </w:ins>
    </w:p>
    <w:p w14:paraId="28F85BF5" w14:textId="03345268" w:rsidR="00CB7235" w:rsidRDefault="00CB7235">
      <w:pPr>
        <w:pStyle w:val="TOC5"/>
        <w:rPr>
          <w:ins w:id="32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2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"_Toc214875390"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7.1.3.6.4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_Toc214875390 \h </w:instrText>
        </w:r>
      </w:ins>
      <w:r>
        <w:rPr>
          <w:noProof/>
          <w:webHidden/>
        </w:rPr>
      </w:r>
      <w:r>
        <w:rPr>
          <w:noProof/>
          <w:webHidden/>
        </w:rPr>
        <w:fldChar w:fldCharType="separate"/>
      </w:r>
      <w:ins w:id="324" w:author="Rapporteur" w:date="2025-11-24T11:13:00Z" w16du:dateUtc="2025-11-24T19:13:00Z">
        <w:r>
          <w:rPr>
            <w:noProof/>
            <w:webHidden/>
          </w:rPr>
          <w:t>28</w:t>
        </w:r>
        <w:r>
          <w:rPr>
            <w:noProof/>
            <w:webHidden/>
          </w:rPr>
          <w:fldChar w:fldCharType="end"/>
        </w:r>
        <w:r w:rsidRPr="00A921F8">
          <w:rPr>
            <w:rStyle w:val="Hyperlink"/>
            <w:noProof/>
          </w:rPr>
          <w:fldChar w:fldCharType="end"/>
        </w:r>
      </w:ins>
    </w:p>
    <w:p w14:paraId="5AEC8D42" w14:textId="71F70989" w:rsidR="00CB7235" w:rsidRDefault="00CB7235">
      <w:pPr>
        <w:pStyle w:val="TOC4"/>
        <w:rPr>
          <w:ins w:id="32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2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"_Toc214875391"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Service experience information</w:t>
        </w:r>
        <w:r>
          <w:rPr>
            <w:noProof/>
            <w:webHidden/>
          </w:rPr>
          <w:tab/>
        </w:r>
        <w:r>
          <w:rPr>
            <w:noProof/>
            <w:webHidden/>
          </w:rPr>
          <w:fldChar w:fldCharType="begin"/>
        </w:r>
        <w:r>
          <w:rPr>
            <w:noProof/>
            <w:webHidden/>
          </w:rPr>
          <w:instrText xml:space="preserve"> PAGEREF _Toc214875391 \h </w:instrText>
        </w:r>
      </w:ins>
      <w:r>
        <w:rPr>
          <w:noProof/>
          <w:webHidden/>
        </w:rPr>
      </w:r>
      <w:r>
        <w:rPr>
          <w:noProof/>
          <w:webHidden/>
        </w:rPr>
        <w:fldChar w:fldCharType="separate"/>
      </w:r>
      <w:ins w:id="327" w:author="Rapporteur" w:date="2025-11-24T11:13:00Z" w16du:dateUtc="2025-11-24T19:13:00Z">
        <w:r>
          <w:rPr>
            <w:noProof/>
            <w:webHidden/>
          </w:rPr>
          <w:t>28</w:t>
        </w:r>
        <w:r>
          <w:rPr>
            <w:noProof/>
            <w:webHidden/>
          </w:rPr>
          <w:fldChar w:fldCharType="end"/>
        </w:r>
        <w:r w:rsidRPr="00A921F8">
          <w:rPr>
            <w:rStyle w:val="Hyperlink"/>
            <w:noProof/>
          </w:rPr>
          <w:fldChar w:fldCharType="end"/>
        </w:r>
      </w:ins>
    </w:p>
    <w:p w14:paraId="3FF41337" w14:textId="037D27F1" w:rsidR="00CB7235" w:rsidRDefault="00CB7235">
      <w:pPr>
        <w:pStyle w:val="TOC5"/>
        <w:rPr>
          <w:ins w:id="32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2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"_Toc214875392"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.1.3.7</w:t>
        </w:r>
        <w:r w:rsidRPr="00A921F8">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_Toc214875392 \h </w:instrText>
        </w:r>
      </w:ins>
      <w:r>
        <w:rPr>
          <w:noProof/>
          <w:webHidden/>
        </w:rPr>
      </w:r>
      <w:r>
        <w:rPr>
          <w:noProof/>
          <w:webHidden/>
        </w:rPr>
        <w:fldChar w:fldCharType="separate"/>
      </w:r>
      <w:ins w:id="330" w:author="Rapporteur" w:date="2025-11-24T11:13:00Z" w16du:dateUtc="2025-11-24T19:13:00Z">
        <w:r>
          <w:rPr>
            <w:noProof/>
            <w:webHidden/>
          </w:rPr>
          <w:t>28</w:t>
        </w:r>
        <w:r>
          <w:rPr>
            <w:noProof/>
            <w:webHidden/>
          </w:rPr>
          <w:fldChar w:fldCharType="end"/>
        </w:r>
        <w:r w:rsidRPr="00A921F8">
          <w:rPr>
            <w:rStyle w:val="Hyperlink"/>
            <w:noProof/>
          </w:rPr>
          <w:fldChar w:fldCharType="end"/>
        </w:r>
      </w:ins>
    </w:p>
    <w:p w14:paraId="1191F096" w14:textId="305B8DC6" w:rsidR="00CB7235" w:rsidRDefault="00CB7235">
      <w:pPr>
        <w:pStyle w:val="TOC6"/>
        <w:rPr>
          <w:ins w:id="33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3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"_Toc214875393"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.1.3.7</w:t>
        </w:r>
        <w:r w:rsidRPr="00A921F8">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_Toc214875393 \h </w:instrText>
        </w:r>
      </w:ins>
      <w:r>
        <w:rPr>
          <w:noProof/>
          <w:webHidden/>
        </w:rPr>
      </w:r>
      <w:r>
        <w:rPr>
          <w:noProof/>
          <w:webHidden/>
        </w:rPr>
        <w:fldChar w:fldCharType="separate"/>
      </w:r>
      <w:ins w:id="333" w:author="Rapporteur" w:date="2025-11-24T11:13:00Z" w16du:dateUtc="2025-11-24T19:13:00Z">
        <w:r>
          <w:rPr>
            <w:noProof/>
            <w:webHidden/>
          </w:rPr>
          <w:t>28</w:t>
        </w:r>
        <w:r>
          <w:rPr>
            <w:noProof/>
            <w:webHidden/>
          </w:rPr>
          <w:fldChar w:fldCharType="end"/>
        </w:r>
        <w:r w:rsidRPr="00A921F8">
          <w:rPr>
            <w:rStyle w:val="Hyperlink"/>
            <w:noProof/>
          </w:rPr>
          <w:fldChar w:fldCharType="end"/>
        </w:r>
      </w:ins>
    </w:p>
    <w:p w14:paraId="26C76889" w14:textId="0914A16A" w:rsidR="00CB7235" w:rsidRDefault="00CB7235">
      <w:pPr>
        <w:pStyle w:val="TOC5"/>
        <w:rPr>
          <w:ins w:id="33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35" w:author="Rapporteur" w:date="2025-11-24T11:13:00Z" w16du:dateUtc="2025-11-24T19:13:00Z">
        <w:r w:rsidRPr="00A921F8">
          <w:rPr>
            <w:rStyle w:val="Hyperlink"/>
            <w:noProof/>
          </w:rPr>
          <w:lastRenderedPageBreak/>
          <w:fldChar w:fldCharType="begin"/>
        </w:r>
        <w:r w:rsidRPr="00A921F8">
          <w:rPr>
            <w:rStyle w:val="Hyperlink"/>
            <w:noProof/>
          </w:rPr>
          <w:instrText xml:space="preserve"> </w:instrText>
        </w:r>
        <w:r>
          <w:rPr>
            <w:noProof/>
          </w:rPr>
          <w:instrText>HYPERLINK \l "_Toc214875394"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.1.3.7</w:t>
        </w:r>
        <w:r w:rsidRPr="00A921F8">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_Toc214875394 \h </w:instrText>
        </w:r>
      </w:ins>
      <w:r>
        <w:rPr>
          <w:noProof/>
          <w:webHidden/>
        </w:rPr>
      </w:r>
      <w:r>
        <w:rPr>
          <w:noProof/>
          <w:webHidden/>
        </w:rPr>
        <w:fldChar w:fldCharType="separate"/>
      </w:r>
      <w:ins w:id="336" w:author="Rapporteur" w:date="2025-11-24T11:13:00Z" w16du:dateUtc="2025-11-24T19:13:00Z">
        <w:r>
          <w:rPr>
            <w:noProof/>
            <w:webHidden/>
          </w:rPr>
          <w:t>28</w:t>
        </w:r>
        <w:r>
          <w:rPr>
            <w:noProof/>
            <w:webHidden/>
          </w:rPr>
          <w:fldChar w:fldCharType="end"/>
        </w:r>
        <w:r w:rsidRPr="00A921F8">
          <w:rPr>
            <w:rStyle w:val="Hyperlink"/>
            <w:noProof/>
          </w:rPr>
          <w:fldChar w:fldCharType="end"/>
        </w:r>
      </w:ins>
    </w:p>
    <w:p w14:paraId="4B021288" w14:textId="2EC6CA23" w:rsidR="00CB7235" w:rsidRDefault="00CB7235">
      <w:pPr>
        <w:pStyle w:val="TOC6"/>
        <w:rPr>
          <w:ins w:id="33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3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"_Toc214875395"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.1.3.7</w:t>
        </w:r>
        <w:r w:rsidRPr="00A921F8">
          <w:rPr>
            <w:rStyle w:val="Hyperlink"/>
            <w:noProof/>
          </w:rPr>
          <w:t>.</w:t>
        </w:r>
        <w:r w:rsidRPr="00A921F8">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_Toc214875395 \h </w:instrText>
        </w:r>
      </w:ins>
      <w:r>
        <w:rPr>
          <w:noProof/>
          <w:webHidden/>
        </w:rPr>
      </w:r>
      <w:r>
        <w:rPr>
          <w:noProof/>
          <w:webHidden/>
        </w:rPr>
        <w:fldChar w:fldCharType="separate"/>
      </w:r>
      <w:ins w:id="339" w:author="Rapporteur" w:date="2025-11-24T11:13:00Z" w16du:dateUtc="2025-11-24T19:13:00Z">
        <w:r>
          <w:rPr>
            <w:noProof/>
            <w:webHidden/>
          </w:rPr>
          <w:t>28</w:t>
        </w:r>
        <w:r>
          <w:rPr>
            <w:noProof/>
            <w:webHidden/>
          </w:rPr>
          <w:fldChar w:fldCharType="end"/>
        </w:r>
        <w:r w:rsidRPr="00A921F8">
          <w:rPr>
            <w:rStyle w:val="Hyperlink"/>
            <w:noProof/>
          </w:rPr>
          <w:fldChar w:fldCharType="end"/>
        </w:r>
      </w:ins>
    </w:p>
    <w:p w14:paraId="298DBF2E" w14:textId="3D9C65C6" w:rsidR="00CB7235" w:rsidRDefault="00CB7235">
      <w:pPr>
        <w:pStyle w:val="TOC6"/>
        <w:rPr>
          <w:ins w:id="34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4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"_Toc214875396"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.1.3.7</w:t>
        </w:r>
        <w:r w:rsidRPr="00A921F8">
          <w:rPr>
            <w:rStyle w:val="Hyperlink"/>
            <w:noProof/>
          </w:rPr>
          <w:t>.</w:t>
        </w:r>
        <w:r w:rsidRPr="00A921F8">
          <w:rPr>
            <w:rStyle w:val="Hyperlink"/>
            <w:noProof/>
            <w:lang w:eastAsia="zh-CN"/>
          </w:rPr>
          <w:t>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_Toc214875396 \h </w:instrText>
        </w:r>
      </w:ins>
      <w:r>
        <w:rPr>
          <w:noProof/>
          <w:webHidden/>
        </w:rPr>
      </w:r>
      <w:r>
        <w:rPr>
          <w:noProof/>
          <w:webHidden/>
        </w:rPr>
        <w:fldChar w:fldCharType="separate"/>
      </w:r>
      <w:ins w:id="342" w:author="Rapporteur" w:date="2025-11-24T11:13:00Z" w16du:dateUtc="2025-11-24T19:13:00Z">
        <w:r>
          <w:rPr>
            <w:noProof/>
            <w:webHidden/>
          </w:rPr>
          <w:t>28</w:t>
        </w:r>
        <w:r>
          <w:rPr>
            <w:noProof/>
            <w:webHidden/>
          </w:rPr>
          <w:fldChar w:fldCharType="end"/>
        </w:r>
        <w:r w:rsidRPr="00A921F8">
          <w:rPr>
            <w:rStyle w:val="Hyperlink"/>
            <w:noProof/>
          </w:rPr>
          <w:fldChar w:fldCharType="end"/>
        </w:r>
      </w:ins>
    </w:p>
    <w:p w14:paraId="3DEBFE09" w14:textId="369CF09C" w:rsidR="00CB7235" w:rsidRDefault="00CB7235">
      <w:pPr>
        <w:pStyle w:val="TOC6"/>
        <w:rPr>
          <w:ins w:id="34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4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"_Toc214875397"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w:t>
        </w:r>
        <w:r w:rsidRPr="00A921F8">
          <w:rPr>
            <w:rStyle w:val="Hyperlink"/>
            <w:noProof/>
            <w:lang w:eastAsia="zh-CN"/>
          </w:rPr>
          <w:t>.1.3.7</w:t>
        </w:r>
        <w:r w:rsidRPr="00A921F8">
          <w:rPr>
            <w:rStyle w:val="Hyperlink"/>
            <w:noProof/>
          </w:rPr>
          <w:t>.</w:t>
        </w:r>
        <w:r w:rsidRPr="00A921F8">
          <w:rPr>
            <w:rStyle w:val="Hyperlink"/>
            <w:noProof/>
            <w:lang w:eastAsia="zh-CN"/>
          </w:rPr>
          <w:t>4.3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Operation: </w:t>
        </w:r>
        <w:r w:rsidRPr="00A921F8">
          <w:rPr>
            <w:rStyle w:val="Hyperlink"/>
            <w:noProof/>
          </w:rPr>
          <w:t>PULL Service Experience Information</w:t>
        </w:r>
        <w:r>
          <w:rPr>
            <w:noProof/>
            <w:webHidden/>
          </w:rPr>
          <w:tab/>
        </w:r>
        <w:r>
          <w:rPr>
            <w:noProof/>
            <w:webHidden/>
          </w:rPr>
          <w:fldChar w:fldCharType="begin"/>
        </w:r>
        <w:r>
          <w:rPr>
            <w:noProof/>
            <w:webHidden/>
          </w:rPr>
          <w:instrText xml:space="preserve"> PAGEREF _Toc214875397 \h </w:instrText>
        </w:r>
      </w:ins>
      <w:r>
        <w:rPr>
          <w:noProof/>
          <w:webHidden/>
        </w:rPr>
      </w:r>
      <w:r>
        <w:rPr>
          <w:noProof/>
          <w:webHidden/>
        </w:rPr>
        <w:fldChar w:fldCharType="separate"/>
      </w:r>
      <w:ins w:id="345" w:author="Rapporteur" w:date="2025-11-24T11:13:00Z" w16du:dateUtc="2025-11-24T19:13:00Z">
        <w:r>
          <w:rPr>
            <w:noProof/>
            <w:webHidden/>
          </w:rPr>
          <w:t>29</w:t>
        </w:r>
        <w:r>
          <w:rPr>
            <w:noProof/>
            <w:webHidden/>
          </w:rPr>
          <w:fldChar w:fldCharType="end"/>
        </w:r>
        <w:r w:rsidRPr="00A921F8">
          <w:rPr>
            <w:rStyle w:val="Hyperlink"/>
            <w:noProof/>
          </w:rPr>
          <w:fldChar w:fldCharType="end"/>
        </w:r>
      </w:ins>
    </w:p>
    <w:p w14:paraId="217D6D32" w14:textId="27B8B3E2" w:rsidR="00CB7235" w:rsidRDefault="00CB7235">
      <w:pPr>
        <w:pStyle w:val="TOC3"/>
        <w:rPr>
          <w:ins w:id="34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4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"_Toc214875398"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7.1.3.8</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Void</w:t>
        </w:r>
        <w:r w:rsidRPr="00A921F8">
          <w:rPr>
            <w:rStyle w:val="Hyperlink"/>
            <w:noProof/>
          </w:rPr>
          <w:t>7.1.4 Notifications</w:t>
        </w:r>
        <w:r>
          <w:rPr>
            <w:noProof/>
            <w:webHidden/>
          </w:rPr>
          <w:tab/>
        </w:r>
        <w:r>
          <w:rPr>
            <w:noProof/>
            <w:webHidden/>
          </w:rPr>
          <w:fldChar w:fldCharType="begin"/>
        </w:r>
        <w:r>
          <w:rPr>
            <w:noProof/>
            <w:webHidden/>
          </w:rPr>
          <w:instrText xml:space="preserve"> PAGEREF _Toc214875398 \h </w:instrText>
        </w:r>
      </w:ins>
      <w:r>
        <w:rPr>
          <w:noProof/>
          <w:webHidden/>
        </w:rPr>
      </w:r>
      <w:r>
        <w:rPr>
          <w:noProof/>
          <w:webHidden/>
        </w:rPr>
        <w:fldChar w:fldCharType="separate"/>
      </w:r>
      <w:ins w:id="348" w:author="Rapporteur" w:date="2025-11-24T11:13:00Z" w16du:dateUtc="2025-11-24T19:13:00Z">
        <w:r>
          <w:rPr>
            <w:noProof/>
            <w:webHidden/>
          </w:rPr>
          <w:t>30</w:t>
        </w:r>
        <w:r>
          <w:rPr>
            <w:noProof/>
            <w:webHidden/>
          </w:rPr>
          <w:fldChar w:fldCharType="end"/>
        </w:r>
        <w:r w:rsidRPr="00A921F8">
          <w:rPr>
            <w:rStyle w:val="Hyperlink"/>
            <w:noProof/>
          </w:rPr>
          <w:fldChar w:fldCharType="end"/>
        </w:r>
      </w:ins>
    </w:p>
    <w:p w14:paraId="63D2ED68" w14:textId="507D1BE6" w:rsidR="00CB7235" w:rsidRDefault="00CB7235">
      <w:pPr>
        <w:pStyle w:val="TOC4"/>
        <w:rPr>
          <w:ins w:id="34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5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"_Toc214875399"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_Toc214875399 \h </w:instrText>
        </w:r>
      </w:ins>
      <w:r>
        <w:rPr>
          <w:noProof/>
          <w:webHidden/>
        </w:rPr>
      </w:r>
      <w:r>
        <w:rPr>
          <w:noProof/>
          <w:webHidden/>
        </w:rPr>
        <w:fldChar w:fldCharType="separate"/>
      </w:r>
      <w:ins w:id="351" w:author="Rapporteur" w:date="2025-11-24T11:13:00Z" w16du:dateUtc="2025-11-24T19:13:00Z">
        <w:r>
          <w:rPr>
            <w:noProof/>
            <w:webHidden/>
          </w:rPr>
          <w:t>30</w:t>
        </w:r>
        <w:r>
          <w:rPr>
            <w:noProof/>
            <w:webHidden/>
          </w:rPr>
          <w:fldChar w:fldCharType="end"/>
        </w:r>
        <w:r w:rsidRPr="00A921F8">
          <w:rPr>
            <w:rStyle w:val="Hyperlink"/>
            <w:noProof/>
          </w:rPr>
          <w:fldChar w:fldCharType="end"/>
        </w:r>
      </w:ins>
    </w:p>
    <w:p w14:paraId="2DEA8B3F" w14:textId="409981EF" w:rsidR="00CB7235" w:rsidRDefault="00CB7235">
      <w:pPr>
        <w:pStyle w:val="TOC4"/>
        <w:rPr>
          <w:ins w:id="35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5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"_Toc214875400"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performance event notification</w:t>
        </w:r>
        <w:r>
          <w:rPr>
            <w:noProof/>
            <w:webHidden/>
          </w:rPr>
          <w:tab/>
        </w:r>
        <w:r>
          <w:rPr>
            <w:noProof/>
            <w:webHidden/>
          </w:rPr>
          <w:fldChar w:fldCharType="begin"/>
        </w:r>
        <w:r>
          <w:rPr>
            <w:noProof/>
            <w:webHidden/>
          </w:rPr>
          <w:instrText xml:space="preserve"> PAGEREF _Toc214875400 \h </w:instrText>
        </w:r>
      </w:ins>
      <w:r>
        <w:rPr>
          <w:noProof/>
          <w:webHidden/>
        </w:rPr>
      </w:r>
      <w:r>
        <w:rPr>
          <w:noProof/>
          <w:webHidden/>
        </w:rPr>
        <w:fldChar w:fldCharType="separate"/>
      </w:r>
      <w:ins w:id="354" w:author="Rapporteur" w:date="2025-11-24T11:13:00Z" w16du:dateUtc="2025-11-24T19:13:00Z">
        <w:r>
          <w:rPr>
            <w:noProof/>
            <w:webHidden/>
          </w:rPr>
          <w:t>30</w:t>
        </w:r>
        <w:r>
          <w:rPr>
            <w:noProof/>
            <w:webHidden/>
          </w:rPr>
          <w:fldChar w:fldCharType="end"/>
        </w:r>
        <w:r w:rsidRPr="00A921F8">
          <w:rPr>
            <w:rStyle w:val="Hyperlink"/>
            <w:noProof/>
          </w:rPr>
          <w:fldChar w:fldCharType="end"/>
        </w:r>
      </w:ins>
    </w:p>
    <w:p w14:paraId="19ECA8E9" w14:textId="7251E15B" w:rsidR="00CB7235" w:rsidRDefault="00CB7235">
      <w:pPr>
        <w:pStyle w:val="TOC5"/>
        <w:rPr>
          <w:ins w:id="35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5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"_Toc214875401"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7.1.4.2.1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_Toc214875401 \h </w:instrText>
        </w:r>
      </w:ins>
      <w:r>
        <w:rPr>
          <w:noProof/>
          <w:webHidden/>
        </w:rPr>
      </w:r>
      <w:r>
        <w:rPr>
          <w:noProof/>
          <w:webHidden/>
        </w:rPr>
        <w:fldChar w:fldCharType="separate"/>
      </w:r>
      <w:ins w:id="357" w:author="Rapporteur" w:date="2025-11-24T11:13:00Z" w16du:dateUtc="2025-11-24T19:13:00Z">
        <w:r>
          <w:rPr>
            <w:noProof/>
            <w:webHidden/>
          </w:rPr>
          <w:t>30</w:t>
        </w:r>
        <w:r>
          <w:rPr>
            <w:noProof/>
            <w:webHidden/>
          </w:rPr>
          <w:fldChar w:fldCharType="end"/>
        </w:r>
        <w:r w:rsidRPr="00A921F8">
          <w:rPr>
            <w:rStyle w:val="Hyperlink"/>
            <w:noProof/>
          </w:rPr>
          <w:fldChar w:fldCharType="end"/>
        </w:r>
      </w:ins>
    </w:p>
    <w:p w14:paraId="2718AEE4" w14:textId="188E452A" w:rsidR="00CB7235" w:rsidRDefault="00CB7235">
      <w:pPr>
        <w:pStyle w:val="TOC5"/>
        <w:rPr>
          <w:ins w:id="35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5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"_Toc214875402"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7.1.4.2.2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Notification definition</w:t>
        </w:r>
        <w:r>
          <w:rPr>
            <w:noProof/>
            <w:webHidden/>
          </w:rPr>
          <w:tab/>
        </w:r>
        <w:r>
          <w:rPr>
            <w:noProof/>
            <w:webHidden/>
          </w:rPr>
          <w:fldChar w:fldCharType="begin"/>
        </w:r>
        <w:r>
          <w:rPr>
            <w:noProof/>
            <w:webHidden/>
          </w:rPr>
          <w:instrText xml:space="preserve"> PAGEREF _Toc214875402 \h </w:instrText>
        </w:r>
      </w:ins>
      <w:r>
        <w:rPr>
          <w:noProof/>
          <w:webHidden/>
        </w:rPr>
      </w:r>
      <w:r>
        <w:rPr>
          <w:noProof/>
          <w:webHidden/>
        </w:rPr>
        <w:fldChar w:fldCharType="separate"/>
      </w:r>
      <w:ins w:id="360" w:author="Rapporteur" w:date="2025-11-24T11:13:00Z" w16du:dateUtc="2025-11-24T19:13:00Z">
        <w:r>
          <w:rPr>
            <w:noProof/>
            <w:webHidden/>
          </w:rPr>
          <w:t>30</w:t>
        </w:r>
        <w:r>
          <w:rPr>
            <w:noProof/>
            <w:webHidden/>
          </w:rPr>
          <w:fldChar w:fldCharType="end"/>
        </w:r>
        <w:r w:rsidRPr="00A921F8">
          <w:rPr>
            <w:rStyle w:val="Hyperlink"/>
            <w:noProof/>
          </w:rPr>
          <w:fldChar w:fldCharType="end"/>
        </w:r>
      </w:ins>
    </w:p>
    <w:p w14:paraId="78FA15CD" w14:textId="06DD724D" w:rsidR="00CB7235" w:rsidRDefault="00CB7235">
      <w:pPr>
        <w:pStyle w:val="TOC4"/>
        <w:rPr>
          <w:ins w:id="36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6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"_Toc214875403"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7.1.4.3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Edge load event notification</w:t>
        </w:r>
        <w:r>
          <w:rPr>
            <w:noProof/>
            <w:webHidden/>
          </w:rPr>
          <w:tab/>
        </w:r>
        <w:r>
          <w:rPr>
            <w:noProof/>
            <w:webHidden/>
          </w:rPr>
          <w:fldChar w:fldCharType="begin"/>
        </w:r>
        <w:r>
          <w:rPr>
            <w:noProof/>
            <w:webHidden/>
          </w:rPr>
          <w:instrText xml:space="preserve"> PAGEREF _Toc214875403 \h </w:instrText>
        </w:r>
      </w:ins>
      <w:r>
        <w:rPr>
          <w:noProof/>
          <w:webHidden/>
        </w:rPr>
      </w:r>
      <w:r>
        <w:rPr>
          <w:noProof/>
          <w:webHidden/>
        </w:rPr>
        <w:fldChar w:fldCharType="separate"/>
      </w:r>
      <w:ins w:id="363" w:author="Rapporteur" w:date="2025-11-24T11:13:00Z" w16du:dateUtc="2025-11-24T19:13:00Z">
        <w:r>
          <w:rPr>
            <w:noProof/>
            <w:webHidden/>
          </w:rPr>
          <w:t>31</w:t>
        </w:r>
        <w:r>
          <w:rPr>
            <w:noProof/>
            <w:webHidden/>
          </w:rPr>
          <w:fldChar w:fldCharType="end"/>
        </w:r>
        <w:r w:rsidRPr="00A921F8">
          <w:rPr>
            <w:rStyle w:val="Hyperlink"/>
            <w:noProof/>
          </w:rPr>
          <w:fldChar w:fldCharType="end"/>
        </w:r>
      </w:ins>
    </w:p>
    <w:p w14:paraId="2D23436C" w14:textId="594E8A44" w:rsidR="00CB7235" w:rsidRDefault="00CB7235">
      <w:pPr>
        <w:pStyle w:val="TOC5"/>
        <w:rPr>
          <w:ins w:id="36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6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"_Toc214875404"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7.1.4.3.1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_Toc214875404 \h </w:instrText>
        </w:r>
      </w:ins>
      <w:r>
        <w:rPr>
          <w:noProof/>
          <w:webHidden/>
        </w:rPr>
      </w:r>
      <w:r>
        <w:rPr>
          <w:noProof/>
          <w:webHidden/>
        </w:rPr>
        <w:fldChar w:fldCharType="separate"/>
      </w:r>
      <w:ins w:id="366" w:author="Rapporteur" w:date="2025-11-24T11:13:00Z" w16du:dateUtc="2025-11-24T19:13:00Z">
        <w:r>
          <w:rPr>
            <w:noProof/>
            <w:webHidden/>
          </w:rPr>
          <w:t>31</w:t>
        </w:r>
        <w:r>
          <w:rPr>
            <w:noProof/>
            <w:webHidden/>
          </w:rPr>
          <w:fldChar w:fldCharType="end"/>
        </w:r>
        <w:r w:rsidRPr="00A921F8">
          <w:rPr>
            <w:rStyle w:val="Hyperlink"/>
            <w:noProof/>
          </w:rPr>
          <w:fldChar w:fldCharType="end"/>
        </w:r>
      </w:ins>
    </w:p>
    <w:p w14:paraId="3CDE5A14" w14:textId="6CC56AC4" w:rsidR="00CB7235" w:rsidRDefault="00CB7235">
      <w:pPr>
        <w:pStyle w:val="TOC5"/>
        <w:rPr>
          <w:ins w:id="36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6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"_Toc214875405"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7.1.4.3.2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Notification definition</w:t>
        </w:r>
        <w:r>
          <w:rPr>
            <w:noProof/>
            <w:webHidden/>
          </w:rPr>
          <w:tab/>
        </w:r>
        <w:r>
          <w:rPr>
            <w:noProof/>
            <w:webHidden/>
          </w:rPr>
          <w:fldChar w:fldCharType="begin"/>
        </w:r>
        <w:r>
          <w:rPr>
            <w:noProof/>
            <w:webHidden/>
          </w:rPr>
          <w:instrText xml:space="preserve"> PAGEREF _Toc214875405 \h </w:instrText>
        </w:r>
      </w:ins>
      <w:r>
        <w:rPr>
          <w:noProof/>
          <w:webHidden/>
        </w:rPr>
      </w:r>
      <w:r>
        <w:rPr>
          <w:noProof/>
          <w:webHidden/>
        </w:rPr>
        <w:fldChar w:fldCharType="separate"/>
      </w:r>
      <w:ins w:id="369" w:author="Rapporteur" w:date="2025-11-24T11:13:00Z" w16du:dateUtc="2025-11-24T19:13:00Z">
        <w:r>
          <w:rPr>
            <w:noProof/>
            <w:webHidden/>
          </w:rPr>
          <w:t>31</w:t>
        </w:r>
        <w:r>
          <w:rPr>
            <w:noProof/>
            <w:webHidden/>
          </w:rPr>
          <w:fldChar w:fldCharType="end"/>
        </w:r>
        <w:r w:rsidRPr="00A921F8">
          <w:rPr>
            <w:rStyle w:val="Hyperlink"/>
            <w:noProof/>
          </w:rPr>
          <w:fldChar w:fldCharType="end"/>
        </w:r>
      </w:ins>
    </w:p>
    <w:p w14:paraId="393294EC" w14:textId="5BDC4912" w:rsidR="00CB7235" w:rsidRDefault="00CB7235">
      <w:pPr>
        <w:pStyle w:val="TOC4"/>
        <w:rPr>
          <w:ins w:id="37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7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"_Toc214875406"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7.1.4.4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_Toc214875406 \h </w:instrText>
        </w:r>
      </w:ins>
      <w:r>
        <w:rPr>
          <w:noProof/>
          <w:webHidden/>
        </w:rPr>
      </w:r>
      <w:r>
        <w:rPr>
          <w:noProof/>
          <w:webHidden/>
        </w:rPr>
        <w:fldChar w:fldCharType="separate"/>
      </w:r>
      <w:ins w:id="372" w:author="Rapporteur" w:date="2025-11-24T11:13:00Z" w16du:dateUtc="2025-11-24T19:13:00Z">
        <w:r>
          <w:rPr>
            <w:noProof/>
            <w:webHidden/>
          </w:rPr>
          <w:t>32</w:t>
        </w:r>
        <w:r>
          <w:rPr>
            <w:noProof/>
            <w:webHidden/>
          </w:rPr>
          <w:fldChar w:fldCharType="end"/>
        </w:r>
        <w:r w:rsidRPr="00A921F8">
          <w:rPr>
            <w:rStyle w:val="Hyperlink"/>
            <w:noProof/>
          </w:rPr>
          <w:fldChar w:fldCharType="end"/>
        </w:r>
      </w:ins>
    </w:p>
    <w:p w14:paraId="6487EB89" w14:textId="3E9CD0F8" w:rsidR="00CB7235" w:rsidRDefault="00CB7235">
      <w:pPr>
        <w:pStyle w:val="TOC5"/>
        <w:rPr>
          <w:ins w:id="37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7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"_Toc214875407"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7.1.4.4.1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_Toc214875407 \h </w:instrText>
        </w:r>
      </w:ins>
      <w:r>
        <w:rPr>
          <w:noProof/>
          <w:webHidden/>
        </w:rPr>
      </w:r>
      <w:r>
        <w:rPr>
          <w:noProof/>
          <w:webHidden/>
        </w:rPr>
        <w:fldChar w:fldCharType="separate"/>
      </w:r>
      <w:ins w:id="375" w:author="Rapporteur" w:date="2025-11-24T11:13:00Z" w16du:dateUtc="2025-11-24T19:13:00Z">
        <w:r>
          <w:rPr>
            <w:noProof/>
            <w:webHidden/>
          </w:rPr>
          <w:t>32</w:t>
        </w:r>
        <w:r>
          <w:rPr>
            <w:noProof/>
            <w:webHidden/>
          </w:rPr>
          <w:fldChar w:fldCharType="end"/>
        </w:r>
        <w:r w:rsidRPr="00A921F8">
          <w:rPr>
            <w:rStyle w:val="Hyperlink"/>
            <w:noProof/>
          </w:rPr>
          <w:fldChar w:fldCharType="end"/>
        </w:r>
      </w:ins>
    </w:p>
    <w:p w14:paraId="4D63E3C0" w14:textId="1BFBCE17" w:rsidR="00CB7235" w:rsidRDefault="00CB7235">
      <w:pPr>
        <w:pStyle w:val="TOC5"/>
        <w:rPr>
          <w:ins w:id="37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7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"_Toc214875408"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7.1.4.4.2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Notification definition</w:t>
        </w:r>
        <w:r>
          <w:rPr>
            <w:noProof/>
            <w:webHidden/>
          </w:rPr>
          <w:tab/>
        </w:r>
        <w:r>
          <w:rPr>
            <w:noProof/>
            <w:webHidden/>
          </w:rPr>
          <w:fldChar w:fldCharType="begin"/>
        </w:r>
        <w:r>
          <w:rPr>
            <w:noProof/>
            <w:webHidden/>
          </w:rPr>
          <w:instrText xml:space="preserve"> PAGEREF _Toc214875408 \h </w:instrText>
        </w:r>
      </w:ins>
      <w:r>
        <w:rPr>
          <w:noProof/>
          <w:webHidden/>
        </w:rPr>
      </w:r>
      <w:r>
        <w:rPr>
          <w:noProof/>
          <w:webHidden/>
        </w:rPr>
        <w:fldChar w:fldCharType="separate"/>
      </w:r>
      <w:ins w:id="378" w:author="Rapporteur" w:date="2025-11-24T11:13:00Z" w16du:dateUtc="2025-11-24T19:13:00Z">
        <w:r>
          <w:rPr>
            <w:noProof/>
            <w:webHidden/>
          </w:rPr>
          <w:t>32</w:t>
        </w:r>
        <w:r>
          <w:rPr>
            <w:noProof/>
            <w:webHidden/>
          </w:rPr>
          <w:fldChar w:fldCharType="end"/>
        </w:r>
        <w:r w:rsidRPr="00A921F8">
          <w:rPr>
            <w:rStyle w:val="Hyperlink"/>
            <w:noProof/>
          </w:rPr>
          <w:fldChar w:fldCharType="end"/>
        </w:r>
      </w:ins>
    </w:p>
    <w:p w14:paraId="0C2515B2" w14:textId="58E878E4" w:rsidR="00CB7235" w:rsidRDefault="00CB7235">
      <w:pPr>
        <w:pStyle w:val="TOC3"/>
        <w:rPr>
          <w:ins w:id="37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8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"_Toc214875409"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Data model</w:t>
        </w:r>
        <w:r>
          <w:rPr>
            <w:noProof/>
            <w:webHidden/>
          </w:rPr>
          <w:tab/>
        </w:r>
        <w:r>
          <w:rPr>
            <w:noProof/>
            <w:webHidden/>
          </w:rPr>
          <w:fldChar w:fldCharType="begin"/>
        </w:r>
        <w:r>
          <w:rPr>
            <w:noProof/>
            <w:webHidden/>
          </w:rPr>
          <w:instrText xml:space="preserve"> PAGEREF _Toc214875409 \h </w:instrText>
        </w:r>
      </w:ins>
      <w:r>
        <w:rPr>
          <w:noProof/>
          <w:webHidden/>
        </w:rPr>
      </w:r>
      <w:r>
        <w:rPr>
          <w:noProof/>
          <w:webHidden/>
        </w:rPr>
        <w:fldChar w:fldCharType="separate"/>
      </w:r>
      <w:ins w:id="381" w:author="Rapporteur" w:date="2025-11-24T11:13:00Z" w16du:dateUtc="2025-11-24T19:13:00Z">
        <w:r>
          <w:rPr>
            <w:noProof/>
            <w:webHidden/>
          </w:rPr>
          <w:t>33</w:t>
        </w:r>
        <w:r>
          <w:rPr>
            <w:noProof/>
            <w:webHidden/>
          </w:rPr>
          <w:fldChar w:fldCharType="end"/>
        </w:r>
        <w:r w:rsidRPr="00A921F8">
          <w:rPr>
            <w:rStyle w:val="Hyperlink"/>
            <w:noProof/>
          </w:rPr>
          <w:fldChar w:fldCharType="end"/>
        </w:r>
      </w:ins>
    </w:p>
    <w:p w14:paraId="05BDF215" w14:textId="66F9E0B4" w:rsidR="00CB7235" w:rsidRDefault="00CB7235">
      <w:pPr>
        <w:pStyle w:val="TOC4"/>
        <w:rPr>
          <w:ins w:id="38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8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"_Toc214875410"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_Toc214875410 \h </w:instrText>
        </w:r>
      </w:ins>
      <w:r>
        <w:rPr>
          <w:noProof/>
          <w:webHidden/>
        </w:rPr>
      </w:r>
      <w:r>
        <w:rPr>
          <w:noProof/>
          <w:webHidden/>
        </w:rPr>
        <w:fldChar w:fldCharType="separate"/>
      </w:r>
      <w:ins w:id="384" w:author="Rapporteur" w:date="2025-11-24T11:13:00Z" w16du:dateUtc="2025-11-24T19:13:00Z">
        <w:r>
          <w:rPr>
            <w:noProof/>
            <w:webHidden/>
          </w:rPr>
          <w:t>33</w:t>
        </w:r>
        <w:r>
          <w:rPr>
            <w:noProof/>
            <w:webHidden/>
          </w:rPr>
          <w:fldChar w:fldCharType="end"/>
        </w:r>
        <w:r w:rsidRPr="00A921F8">
          <w:rPr>
            <w:rStyle w:val="Hyperlink"/>
            <w:noProof/>
          </w:rPr>
          <w:fldChar w:fldCharType="end"/>
        </w:r>
      </w:ins>
    </w:p>
    <w:p w14:paraId="62FCCDBE" w14:textId="6B5036DD" w:rsidR="00CB7235" w:rsidRDefault="00CB7235">
      <w:pPr>
        <w:pStyle w:val="TOC4"/>
        <w:rPr>
          <w:ins w:id="38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8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"_Toc214875411"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Structured data types</w:t>
        </w:r>
        <w:r>
          <w:rPr>
            <w:noProof/>
            <w:webHidden/>
          </w:rPr>
          <w:tab/>
        </w:r>
        <w:r>
          <w:rPr>
            <w:noProof/>
            <w:webHidden/>
          </w:rPr>
          <w:fldChar w:fldCharType="begin"/>
        </w:r>
        <w:r>
          <w:rPr>
            <w:noProof/>
            <w:webHidden/>
          </w:rPr>
          <w:instrText xml:space="preserve"> PAGEREF _Toc214875411 \h </w:instrText>
        </w:r>
      </w:ins>
      <w:r>
        <w:rPr>
          <w:noProof/>
          <w:webHidden/>
        </w:rPr>
      </w:r>
      <w:r>
        <w:rPr>
          <w:noProof/>
          <w:webHidden/>
        </w:rPr>
        <w:fldChar w:fldCharType="separate"/>
      </w:r>
      <w:ins w:id="387" w:author="Rapporteur" w:date="2025-11-24T11:13:00Z" w16du:dateUtc="2025-11-24T19:13:00Z">
        <w:r>
          <w:rPr>
            <w:noProof/>
            <w:webHidden/>
          </w:rPr>
          <w:t>34</w:t>
        </w:r>
        <w:r>
          <w:rPr>
            <w:noProof/>
            <w:webHidden/>
          </w:rPr>
          <w:fldChar w:fldCharType="end"/>
        </w:r>
        <w:r w:rsidRPr="00A921F8">
          <w:rPr>
            <w:rStyle w:val="Hyperlink"/>
            <w:noProof/>
          </w:rPr>
          <w:fldChar w:fldCharType="end"/>
        </w:r>
      </w:ins>
    </w:p>
    <w:p w14:paraId="176DE21E" w14:textId="0F4E8711" w:rsidR="00CB7235" w:rsidRDefault="00CB7235">
      <w:pPr>
        <w:pStyle w:val="TOC5"/>
        <w:rPr>
          <w:ins w:id="38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8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"_Toc214875412"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_Toc214875412 \h </w:instrText>
        </w:r>
      </w:ins>
      <w:r>
        <w:rPr>
          <w:noProof/>
          <w:webHidden/>
        </w:rPr>
      </w:r>
      <w:r>
        <w:rPr>
          <w:noProof/>
          <w:webHidden/>
        </w:rPr>
        <w:fldChar w:fldCharType="separate"/>
      </w:r>
      <w:ins w:id="390" w:author="Rapporteur" w:date="2025-11-24T11:13:00Z" w16du:dateUtc="2025-11-24T19:13:00Z">
        <w:r>
          <w:rPr>
            <w:noProof/>
            <w:webHidden/>
          </w:rPr>
          <w:t>34</w:t>
        </w:r>
        <w:r>
          <w:rPr>
            <w:noProof/>
            <w:webHidden/>
          </w:rPr>
          <w:fldChar w:fldCharType="end"/>
        </w:r>
        <w:r w:rsidRPr="00A921F8">
          <w:rPr>
            <w:rStyle w:val="Hyperlink"/>
            <w:noProof/>
          </w:rPr>
          <w:fldChar w:fldCharType="end"/>
        </w:r>
      </w:ins>
    </w:p>
    <w:p w14:paraId="6D88688B" w14:textId="68559FFD" w:rsidR="00CB7235" w:rsidRDefault="00CB7235">
      <w:pPr>
        <w:pStyle w:val="TOC5"/>
        <w:rPr>
          <w:ins w:id="39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9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"_Toc214875413"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Ue2UePerfReq</w:t>
        </w:r>
        <w:r>
          <w:rPr>
            <w:noProof/>
            <w:webHidden/>
          </w:rPr>
          <w:tab/>
        </w:r>
        <w:r>
          <w:rPr>
            <w:noProof/>
            <w:webHidden/>
          </w:rPr>
          <w:fldChar w:fldCharType="begin"/>
        </w:r>
        <w:r>
          <w:rPr>
            <w:noProof/>
            <w:webHidden/>
          </w:rPr>
          <w:instrText xml:space="preserve"> PAGEREF _Toc214875413 \h </w:instrText>
        </w:r>
      </w:ins>
      <w:r>
        <w:rPr>
          <w:noProof/>
          <w:webHidden/>
        </w:rPr>
      </w:r>
      <w:r>
        <w:rPr>
          <w:noProof/>
          <w:webHidden/>
        </w:rPr>
        <w:fldChar w:fldCharType="separate"/>
      </w:r>
      <w:ins w:id="393" w:author="Rapporteur" w:date="2025-11-24T11:13:00Z" w16du:dateUtc="2025-11-24T19:13:00Z">
        <w:r>
          <w:rPr>
            <w:noProof/>
            <w:webHidden/>
          </w:rPr>
          <w:t>35</w:t>
        </w:r>
        <w:r>
          <w:rPr>
            <w:noProof/>
            <w:webHidden/>
          </w:rPr>
          <w:fldChar w:fldCharType="end"/>
        </w:r>
        <w:r w:rsidRPr="00A921F8">
          <w:rPr>
            <w:rStyle w:val="Hyperlink"/>
            <w:noProof/>
          </w:rPr>
          <w:fldChar w:fldCharType="end"/>
        </w:r>
      </w:ins>
    </w:p>
    <w:p w14:paraId="251F9FEC" w14:textId="11C04381" w:rsidR="00CB7235" w:rsidRDefault="00CB7235">
      <w:pPr>
        <w:pStyle w:val="TOC5"/>
        <w:rPr>
          <w:ins w:id="39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9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"_Toc214875414"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Ue2UePerfResp</w:t>
        </w:r>
        <w:r>
          <w:rPr>
            <w:noProof/>
            <w:webHidden/>
          </w:rPr>
          <w:tab/>
        </w:r>
        <w:r>
          <w:rPr>
            <w:noProof/>
            <w:webHidden/>
          </w:rPr>
          <w:fldChar w:fldCharType="begin"/>
        </w:r>
        <w:r>
          <w:rPr>
            <w:noProof/>
            <w:webHidden/>
          </w:rPr>
          <w:instrText xml:space="preserve"> PAGEREF _Toc214875414 \h </w:instrText>
        </w:r>
      </w:ins>
      <w:r>
        <w:rPr>
          <w:noProof/>
          <w:webHidden/>
        </w:rPr>
      </w:r>
      <w:r>
        <w:rPr>
          <w:noProof/>
          <w:webHidden/>
        </w:rPr>
        <w:fldChar w:fldCharType="separate"/>
      </w:r>
      <w:ins w:id="396" w:author="Rapporteur" w:date="2025-11-24T11:13:00Z" w16du:dateUtc="2025-11-24T19:13:00Z">
        <w:r>
          <w:rPr>
            <w:noProof/>
            <w:webHidden/>
          </w:rPr>
          <w:t>35</w:t>
        </w:r>
        <w:r>
          <w:rPr>
            <w:noProof/>
            <w:webHidden/>
          </w:rPr>
          <w:fldChar w:fldCharType="end"/>
        </w:r>
        <w:r w:rsidRPr="00A921F8">
          <w:rPr>
            <w:rStyle w:val="Hyperlink"/>
            <w:noProof/>
          </w:rPr>
          <w:fldChar w:fldCharType="end"/>
        </w:r>
      </w:ins>
    </w:p>
    <w:p w14:paraId="4946EB4A" w14:textId="52875784" w:rsidR="00CB7235" w:rsidRDefault="00CB7235">
      <w:pPr>
        <w:pStyle w:val="TOC5"/>
        <w:rPr>
          <w:ins w:id="39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39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"_Toc214875415"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_Toc214875415 \h </w:instrText>
        </w:r>
      </w:ins>
      <w:r>
        <w:rPr>
          <w:noProof/>
          <w:webHidden/>
        </w:rPr>
      </w:r>
      <w:r>
        <w:rPr>
          <w:noProof/>
          <w:webHidden/>
        </w:rPr>
        <w:fldChar w:fldCharType="separate"/>
      </w:r>
      <w:ins w:id="399" w:author="Rapporteur" w:date="2025-11-24T11:13:00Z" w16du:dateUtc="2025-11-24T19:13:00Z">
        <w:r>
          <w:rPr>
            <w:noProof/>
            <w:webHidden/>
          </w:rPr>
          <w:t>36</w:t>
        </w:r>
        <w:r>
          <w:rPr>
            <w:noProof/>
            <w:webHidden/>
          </w:rPr>
          <w:fldChar w:fldCharType="end"/>
        </w:r>
        <w:r w:rsidRPr="00A921F8">
          <w:rPr>
            <w:rStyle w:val="Hyperlink"/>
            <w:noProof/>
          </w:rPr>
          <w:fldChar w:fldCharType="end"/>
        </w:r>
      </w:ins>
    </w:p>
    <w:p w14:paraId="40BD4575" w14:textId="5D6AC7DA" w:rsidR="00CB7235" w:rsidRDefault="00CB7235">
      <w:pPr>
        <w:pStyle w:val="TOC5"/>
        <w:rPr>
          <w:ins w:id="40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0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"_Toc214875416"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7.1.5.2.5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_Toc214875416 \h </w:instrText>
        </w:r>
      </w:ins>
      <w:r>
        <w:rPr>
          <w:noProof/>
          <w:webHidden/>
        </w:rPr>
      </w:r>
      <w:r>
        <w:rPr>
          <w:noProof/>
          <w:webHidden/>
        </w:rPr>
        <w:fldChar w:fldCharType="separate"/>
      </w:r>
      <w:ins w:id="402" w:author="Rapporteur" w:date="2025-11-24T11:13:00Z" w16du:dateUtc="2025-11-24T19:13:00Z">
        <w:r>
          <w:rPr>
            <w:noProof/>
            <w:webHidden/>
          </w:rPr>
          <w:t>36</w:t>
        </w:r>
        <w:r>
          <w:rPr>
            <w:noProof/>
            <w:webHidden/>
          </w:rPr>
          <w:fldChar w:fldCharType="end"/>
        </w:r>
        <w:r w:rsidRPr="00A921F8">
          <w:rPr>
            <w:rStyle w:val="Hyperlink"/>
            <w:noProof/>
          </w:rPr>
          <w:fldChar w:fldCharType="end"/>
        </w:r>
      </w:ins>
    </w:p>
    <w:p w14:paraId="381E6F99" w14:textId="3AC3C0C2" w:rsidR="00CB7235" w:rsidRDefault="00CB7235">
      <w:pPr>
        <w:pStyle w:val="TOC5"/>
        <w:rPr>
          <w:ins w:id="40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0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"_Toc214875417"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7.1.5.2.6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PullSrvExpInfo</w:t>
        </w:r>
        <w:r>
          <w:rPr>
            <w:noProof/>
            <w:webHidden/>
          </w:rPr>
          <w:tab/>
        </w:r>
        <w:r>
          <w:rPr>
            <w:noProof/>
            <w:webHidden/>
          </w:rPr>
          <w:fldChar w:fldCharType="begin"/>
        </w:r>
        <w:r>
          <w:rPr>
            <w:noProof/>
            <w:webHidden/>
          </w:rPr>
          <w:instrText xml:space="preserve"> PAGEREF _Toc214875417 \h </w:instrText>
        </w:r>
      </w:ins>
      <w:r>
        <w:rPr>
          <w:noProof/>
          <w:webHidden/>
        </w:rPr>
      </w:r>
      <w:r>
        <w:rPr>
          <w:noProof/>
          <w:webHidden/>
        </w:rPr>
        <w:fldChar w:fldCharType="separate"/>
      </w:r>
      <w:ins w:id="405" w:author="Rapporteur" w:date="2025-11-24T11:13:00Z" w16du:dateUtc="2025-11-24T19:13:00Z">
        <w:r>
          <w:rPr>
            <w:noProof/>
            <w:webHidden/>
          </w:rPr>
          <w:t>36</w:t>
        </w:r>
        <w:r>
          <w:rPr>
            <w:noProof/>
            <w:webHidden/>
          </w:rPr>
          <w:fldChar w:fldCharType="end"/>
        </w:r>
        <w:r w:rsidRPr="00A921F8">
          <w:rPr>
            <w:rStyle w:val="Hyperlink"/>
            <w:noProof/>
          </w:rPr>
          <w:fldChar w:fldCharType="end"/>
        </w:r>
      </w:ins>
    </w:p>
    <w:p w14:paraId="02AC0F1C" w14:textId="488CD77E" w:rsidR="00CB7235" w:rsidRDefault="00CB7235">
      <w:pPr>
        <w:pStyle w:val="TOC5"/>
        <w:rPr>
          <w:ins w:id="40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0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"_Toc214875418"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7.1.5.2.7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SrvExpInfoRep</w:t>
        </w:r>
        <w:r>
          <w:rPr>
            <w:noProof/>
            <w:webHidden/>
          </w:rPr>
          <w:tab/>
        </w:r>
        <w:r>
          <w:rPr>
            <w:noProof/>
            <w:webHidden/>
          </w:rPr>
          <w:fldChar w:fldCharType="begin"/>
        </w:r>
        <w:r>
          <w:rPr>
            <w:noProof/>
            <w:webHidden/>
          </w:rPr>
          <w:instrText xml:space="preserve"> PAGEREF _Toc214875418 \h </w:instrText>
        </w:r>
      </w:ins>
      <w:r>
        <w:rPr>
          <w:noProof/>
          <w:webHidden/>
        </w:rPr>
      </w:r>
      <w:r>
        <w:rPr>
          <w:noProof/>
          <w:webHidden/>
        </w:rPr>
        <w:fldChar w:fldCharType="separate"/>
      </w:r>
      <w:ins w:id="408" w:author="Rapporteur" w:date="2025-11-24T11:13:00Z" w16du:dateUtc="2025-11-24T19:13:00Z">
        <w:r>
          <w:rPr>
            <w:noProof/>
            <w:webHidden/>
          </w:rPr>
          <w:t>36</w:t>
        </w:r>
        <w:r>
          <w:rPr>
            <w:noProof/>
            <w:webHidden/>
          </w:rPr>
          <w:fldChar w:fldCharType="end"/>
        </w:r>
        <w:r w:rsidRPr="00A921F8">
          <w:rPr>
            <w:rStyle w:val="Hyperlink"/>
            <w:noProof/>
          </w:rPr>
          <w:fldChar w:fldCharType="end"/>
        </w:r>
      </w:ins>
    </w:p>
    <w:p w14:paraId="1DCC6670" w14:textId="697D0898" w:rsidR="00CB7235" w:rsidRDefault="00CB7235">
      <w:pPr>
        <w:pStyle w:val="TOC5"/>
        <w:rPr>
          <w:ins w:id="40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1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"_Toc214875419"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7.1.5.2.8</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 xml:space="preserve">Type: </w:t>
        </w:r>
        <w:r w:rsidRPr="00A921F8">
          <w:rPr>
            <w:rStyle w:val="Hyperlink"/>
            <w:noProof/>
            <w:lang w:eastAsia="zh-CN"/>
          </w:rPr>
          <w:t>Ue2Ue</w:t>
        </w:r>
        <w:r w:rsidRPr="00A921F8">
          <w:rPr>
            <w:rStyle w:val="Hyperlink"/>
            <w:noProof/>
          </w:rPr>
          <w:t>RepThreshold</w:t>
        </w:r>
        <w:r>
          <w:rPr>
            <w:noProof/>
            <w:webHidden/>
          </w:rPr>
          <w:tab/>
        </w:r>
        <w:r>
          <w:rPr>
            <w:noProof/>
            <w:webHidden/>
          </w:rPr>
          <w:fldChar w:fldCharType="begin"/>
        </w:r>
        <w:r>
          <w:rPr>
            <w:noProof/>
            <w:webHidden/>
          </w:rPr>
          <w:instrText xml:space="preserve"> PAGEREF _Toc214875419 \h </w:instrText>
        </w:r>
      </w:ins>
      <w:r>
        <w:rPr>
          <w:noProof/>
          <w:webHidden/>
        </w:rPr>
      </w:r>
      <w:r>
        <w:rPr>
          <w:noProof/>
          <w:webHidden/>
        </w:rPr>
        <w:fldChar w:fldCharType="separate"/>
      </w:r>
      <w:ins w:id="411" w:author="Rapporteur" w:date="2025-11-24T11:13:00Z" w16du:dateUtc="2025-11-24T19:13:00Z">
        <w:r>
          <w:rPr>
            <w:noProof/>
            <w:webHidden/>
          </w:rPr>
          <w:t>36</w:t>
        </w:r>
        <w:r>
          <w:rPr>
            <w:noProof/>
            <w:webHidden/>
          </w:rPr>
          <w:fldChar w:fldCharType="end"/>
        </w:r>
        <w:r w:rsidRPr="00A921F8">
          <w:rPr>
            <w:rStyle w:val="Hyperlink"/>
            <w:noProof/>
          </w:rPr>
          <w:fldChar w:fldCharType="end"/>
        </w:r>
      </w:ins>
    </w:p>
    <w:p w14:paraId="4582922F" w14:textId="4AAA3EE2" w:rsidR="00CB7235" w:rsidRDefault="00CB7235">
      <w:pPr>
        <w:pStyle w:val="TOC5"/>
        <w:rPr>
          <w:ins w:id="41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1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"_Toc214875420"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7.1.5.2.9</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DataCollectReq</w:t>
        </w:r>
        <w:r>
          <w:rPr>
            <w:noProof/>
            <w:webHidden/>
          </w:rPr>
          <w:tab/>
        </w:r>
        <w:r>
          <w:rPr>
            <w:noProof/>
            <w:webHidden/>
          </w:rPr>
          <w:fldChar w:fldCharType="begin"/>
        </w:r>
        <w:r>
          <w:rPr>
            <w:noProof/>
            <w:webHidden/>
          </w:rPr>
          <w:instrText xml:space="preserve"> PAGEREF _Toc214875420 \h </w:instrText>
        </w:r>
      </w:ins>
      <w:r>
        <w:rPr>
          <w:noProof/>
          <w:webHidden/>
        </w:rPr>
      </w:r>
      <w:r>
        <w:rPr>
          <w:noProof/>
          <w:webHidden/>
        </w:rPr>
        <w:fldChar w:fldCharType="separate"/>
      </w:r>
      <w:ins w:id="414" w:author="Rapporteur" w:date="2025-11-24T11:13:00Z" w16du:dateUtc="2025-11-24T19:13:00Z">
        <w:r>
          <w:rPr>
            <w:noProof/>
            <w:webHidden/>
          </w:rPr>
          <w:t>36</w:t>
        </w:r>
        <w:r>
          <w:rPr>
            <w:noProof/>
            <w:webHidden/>
          </w:rPr>
          <w:fldChar w:fldCharType="end"/>
        </w:r>
        <w:r w:rsidRPr="00A921F8">
          <w:rPr>
            <w:rStyle w:val="Hyperlink"/>
            <w:noProof/>
          </w:rPr>
          <w:fldChar w:fldCharType="end"/>
        </w:r>
      </w:ins>
    </w:p>
    <w:p w14:paraId="3D2EE818" w14:textId="031EB228" w:rsidR="00CB7235" w:rsidRDefault="00CB7235">
      <w:pPr>
        <w:pStyle w:val="TOC4"/>
        <w:rPr>
          <w:ins w:id="41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1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"_Toc214875421"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7.1.5.3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_Toc214875421 \h </w:instrText>
        </w:r>
      </w:ins>
      <w:r>
        <w:rPr>
          <w:noProof/>
          <w:webHidden/>
        </w:rPr>
      </w:r>
      <w:r>
        <w:rPr>
          <w:noProof/>
          <w:webHidden/>
        </w:rPr>
        <w:fldChar w:fldCharType="separate"/>
      </w:r>
      <w:ins w:id="417"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4B8AC473" w14:textId="04CA07A5" w:rsidR="00CB7235" w:rsidRDefault="00CB7235">
      <w:pPr>
        <w:pStyle w:val="TOC5"/>
        <w:rPr>
          <w:ins w:id="41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1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"_Toc214875422"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7.1.5.3.1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Introduction</w:t>
        </w:r>
        <w:r>
          <w:rPr>
            <w:noProof/>
            <w:webHidden/>
          </w:rPr>
          <w:tab/>
        </w:r>
        <w:r>
          <w:rPr>
            <w:noProof/>
            <w:webHidden/>
          </w:rPr>
          <w:fldChar w:fldCharType="begin"/>
        </w:r>
        <w:r>
          <w:rPr>
            <w:noProof/>
            <w:webHidden/>
          </w:rPr>
          <w:instrText xml:space="preserve"> PAGEREF _Toc214875422 \h </w:instrText>
        </w:r>
      </w:ins>
      <w:r>
        <w:rPr>
          <w:noProof/>
          <w:webHidden/>
        </w:rPr>
      </w:r>
      <w:r>
        <w:rPr>
          <w:noProof/>
          <w:webHidden/>
        </w:rPr>
        <w:fldChar w:fldCharType="separate"/>
      </w:r>
      <w:ins w:id="420"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259F408D" w14:textId="60080300" w:rsidR="00CB7235" w:rsidRDefault="00CB7235">
      <w:pPr>
        <w:pStyle w:val="TOC5"/>
        <w:rPr>
          <w:ins w:id="42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2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"_Toc214875423"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7.1.5.3.2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Simple data types</w:t>
        </w:r>
        <w:r>
          <w:rPr>
            <w:noProof/>
            <w:webHidden/>
          </w:rPr>
          <w:tab/>
        </w:r>
        <w:r>
          <w:rPr>
            <w:noProof/>
            <w:webHidden/>
          </w:rPr>
          <w:fldChar w:fldCharType="begin"/>
        </w:r>
        <w:r>
          <w:rPr>
            <w:noProof/>
            <w:webHidden/>
          </w:rPr>
          <w:instrText xml:space="preserve"> PAGEREF _Toc214875423 \h </w:instrText>
        </w:r>
      </w:ins>
      <w:r>
        <w:rPr>
          <w:noProof/>
          <w:webHidden/>
        </w:rPr>
      </w:r>
      <w:r>
        <w:rPr>
          <w:noProof/>
          <w:webHidden/>
        </w:rPr>
        <w:fldChar w:fldCharType="separate"/>
      </w:r>
      <w:ins w:id="423"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697C33B7" w14:textId="2270B345" w:rsidR="00CB7235" w:rsidRDefault="00CB7235">
      <w:pPr>
        <w:pStyle w:val="TOC5"/>
        <w:rPr>
          <w:ins w:id="424"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2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"_Toc214875424"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7.1.5.3.3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_Toc214875424 \h </w:instrText>
        </w:r>
      </w:ins>
      <w:r>
        <w:rPr>
          <w:noProof/>
          <w:webHidden/>
        </w:rPr>
      </w:r>
      <w:r>
        <w:rPr>
          <w:noProof/>
          <w:webHidden/>
        </w:rPr>
        <w:fldChar w:fldCharType="separate"/>
      </w:r>
      <w:ins w:id="426"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5CD8F328" w14:textId="51E8A9DB" w:rsidR="00CB7235" w:rsidRDefault="00CB7235">
      <w:pPr>
        <w:pStyle w:val="TOC3"/>
        <w:rPr>
          <w:ins w:id="42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2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"_Toc214875425"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Error Handling</w:t>
        </w:r>
        <w:r>
          <w:rPr>
            <w:noProof/>
            <w:webHidden/>
          </w:rPr>
          <w:tab/>
        </w:r>
        <w:r>
          <w:rPr>
            <w:noProof/>
            <w:webHidden/>
          </w:rPr>
          <w:fldChar w:fldCharType="begin"/>
        </w:r>
        <w:r>
          <w:rPr>
            <w:noProof/>
            <w:webHidden/>
          </w:rPr>
          <w:instrText xml:space="preserve"> PAGEREF _Toc214875425 \h </w:instrText>
        </w:r>
      </w:ins>
      <w:r>
        <w:rPr>
          <w:noProof/>
          <w:webHidden/>
        </w:rPr>
      </w:r>
      <w:r>
        <w:rPr>
          <w:noProof/>
          <w:webHidden/>
        </w:rPr>
        <w:fldChar w:fldCharType="separate"/>
      </w:r>
      <w:ins w:id="429"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09F53328" w14:textId="7F883521" w:rsidR="00CB7235" w:rsidRDefault="00CB7235">
      <w:pPr>
        <w:pStyle w:val="TOC4"/>
        <w:rPr>
          <w:ins w:id="43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3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"_Toc214875426"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7.1.6.1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_Toc214875426 \h </w:instrText>
        </w:r>
      </w:ins>
      <w:r>
        <w:rPr>
          <w:noProof/>
          <w:webHidden/>
        </w:rPr>
      </w:r>
      <w:r>
        <w:rPr>
          <w:noProof/>
          <w:webHidden/>
        </w:rPr>
        <w:fldChar w:fldCharType="separate"/>
      </w:r>
      <w:ins w:id="432"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1EB82F0B" w14:textId="31DD1108" w:rsidR="00CB7235" w:rsidRDefault="00CB7235">
      <w:pPr>
        <w:pStyle w:val="TOC4"/>
        <w:rPr>
          <w:ins w:id="433"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3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"_Toc214875427"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7.1.6.2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Protocol Errors</w:t>
        </w:r>
        <w:r>
          <w:rPr>
            <w:noProof/>
            <w:webHidden/>
          </w:rPr>
          <w:tab/>
        </w:r>
        <w:r>
          <w:rPr>
            <w:noProof/>
            <w:webHidden/>
          </w:rPr>
          <w:fldChar w:fldCharType="begin"/>
        </w:r>
        <w:r>
          <w:rPr>
            <w:noProof/>
            <w:webHidden/>
          </w:rPr>
          <w:instrText xml:space="preserve"> PAGEREF _Toc214875427 \h </w:instrText>
        </w:r>
      </w:ins>
      <w:r>
        <w:rPr>
          <w:noProof/>
          <w:webHidden/>
        </w:rPr>
      </w:r>
      <w:r>
        <w:rPr>
          <w:noProof/>
          <w:webHidden/>
        </w:rPr>
        <w:fldChar w:fldCharType="separate"/>
      </w:r>
      <w:ins w:id="435"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1AF1849A" w14:textId="001E66DF" w:rsidR="00CB7235" w:rsidRDefault="00CB7235">
      <w:pPr>
        <w:pStyle w:val="TOC4"/>
        <w:rPr>
          <w:ins w:id="436"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37"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"_Toc214875428"</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7.1.6.3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Errors</w:t>
        </w:r>
        <w:r>
          <w:rPr>
            <w:noProof/>
            <w:webHidden/>
          </w:rPr>
          <w:tab/>
        </w:r>
        <w:r>
          <w:rPr>
            <w:noProof/>
            <w:webHidden/>
          </w:rPr>
          <w:fldChar w:fldCharType="begin"/>
        </w:r>
        <w:r>
          <w:rPr>
            <w:noProof/>
            <w:webHidden/>
          </w:rPr>
          <w:instrText xml:space="preserve"> PAGEREF _Toc214875428 \h </w:instrText>
        </w:r>
      </w:ins>
      <w:r>
        <w:rPr>
          <w:noProof/>
          <w:webHidden/>
        </w:rPr>
      </w:r>
      <w:r>
        <w:rPr>
          <w:noProof/>
          <w:webHidden/>
        </w:rPr>
        <w:fldChar w:fldCharType="separate"/>
      </w:r>
      <w:ins w:id="438"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3E78C5FD" w14:textId="1901FD82" w:rsidR="00CB7235" w:rsidRDefault="00CB7235">
      <w:pPr>
        <w:pStyle w:val="TOC3"/>
        <w:rPr>
          <w:ins w:id="439"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40"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"_Toc214875429"</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7.1.7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Feature Negotiation</w:t>
        </w:r>
        <w:r>
          <w:rPr>
            <w:noProof/>
            <w:webHidden/>
          </w:rPr>
          <w:tab/>
        </w:r>
        <w:r>
          <w:rPr>
            <w:noProof/>
            <w:webHidden/>
          </w:rPr>
          <w:fldChar w:fldCharType="begin"/>
        </w:r>
        <w:r>
          <w:rPr>
            <w:noProof/>
            <w:webHidden/>
          </w:rPr>
          <w:instrText xml:space="preserve"> PAGEREF _Toc214875429 \h </w:instrText>
        </w:r>
      </w:ins>
      <w:r>
        <w:rPr>
          <w:noProof/>
          <w:webHidden/>
        </w:rPr>
      </w:r>
      <w:r>
        <w:rPr>
          <w:noProof/>
          <w:webHidden/>
        </w:rPr>
        <w:fldChar w:fldCharType="separate"/>
      </w:r>
      <w:ins w:id="441"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3A503DAC" w14:textId="7363A6DD" w:rsidR="00CB7235" w:rsidRDefault="00CB7235">
      <w:pPr>
        <w:pStyle w:val="TOC1"/>
        <w:rPr>
          <w:ins w:id="442"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43"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"_Toc214875430"</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8</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Usage of common API framework</w:t>
        </w:r>
        <w:r>
          <w:rPr>
            <w:noProof/>
            <w:webHidden/>
          </w:rPr>
          <w:tab/>
        </w:r>
        <w:r>
          <w:rPr>
            <w:noProof/>
            <w:webHidden/>
          </w:rPr>
          <w:fldChar w:fldCharType="begin"/>
        </w:r>
        <w:r>
          <w:rPr>
            <w:noProof/>
            <w:webHidden/>
          </w:rPr>
          <w:instrText xml:space="preserve"> PAGEREF _Toc214875430 \h </w:instrText>
        </w:r>
      </w:ins>
      <w:r>
        <w:rPr>
          <w:noProof/>
          <w:webHidden/>
        </w:rPr>
      </w:r>
      <w:r>
        <w:rPr>
          <w:noProof/>
          <w:webHidden/>
        </w:rPr>
        <w:fldChar w:fldCharType="separate"/>
      </w:r>
      <w:ins w:id="444"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335AC341" w14:textId="21C775DD" w:rsidR="00CB7235" w:rsidRDefault="00CB7235">
      <w:pPr>
        <w:pStyle w:val="TOC2"/>
        <w:rPr>
          <w:ins w:id="445"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46"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"_Toc214875431"</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8.1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_Toc214875431 \h </w:instrText>
        </w:r>
      </w:ins>
      <w:r>
        <w:rPr>
          <w:noProof/>
          <w:webHidden/>
        </w:rPr>
      </w:r>
      <w:r>
        <w:rPr>
          <w:noProof/>
          <w:webHidden/>
        </w:rPr>
        <w:fldChar w:fldCharType="separate"/>
      </w:r>
      <w:ins w:id="447" w:author="Rapporteur" w:date="2025-11-24T11:13:00Z" w16du:dateUtc="2025-11-24T19:13:00Z">
        <w:r>
          <w:rPr>
            <w:noProof/>
            <w:webHidden/>
          </w:rPr>
          <w:t>37</w:t>
        </w:r>
        <w:r>
          <w:rPr>
            <w:noProof/>
            <w:webHidden/>
          </w:rPr>
          <w:fldChar w:fldCharType="end"/>
        </w:r>
        <w:r w:rsidRPr="00A921F8">
          <w:rPr>
            <w:rStyle w:val="Hyperlink"/>
            <w:noProof/>
          </w:rPr>
          <w:fldChar w:fldCharType="end"/>
        </w:r>
      </w:ins>
    </w:p>
    <w:p w14:paraId="3C01714D" w14:textId="339BB483" w:rsidR="00CB7235" w:rsidRDefault="00CB7235">
      <w:pPr>
        <w:pStyle w:val="TOC1"/>
        <w:rPr>
          <w:ins w:id="448"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49"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"_Toc214875432"</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lang w:eastAsia="zh-CN"/>
          </w:rPr>
          <w:t>9</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Security</w:t>
        </w:r>
        <w:r>
          <w:rPr>
            <w:noProof/>
            <w:webHidden/>
          </w:rPr>
          <w:tab/>
        </w:r>
        <w:r>
          <w:rPr>
            <w:noProof/>
            <w:webHidden/>
          </w:rPr>
          <w:fldChar w:fldCharType="begin"/>
        </w:r>
        <w:r>
          <w:rPr>
            <w:noProof/>
            <w:webHidden/>
          </w:rPr>
          <w:instrText xml:space="preserve"> PAGEREF _Toc214875432 \h </w:instrText>
        </w:r>
      </w:ins>
      <w:r>
        <w:rPr>
          <w:noProof/>
          <w:webHidden/>
        </w:rPr>
      </w:r>
      <w:r>
        <w:rPr>
          <w:noProof/>
          <w:webHidden/>
        </w:rPr>
        <w:fldChar w:fldCharType="separate"/>
      </w:r>
      <w:ins w:id="450" w:author="Rapporteur" w:date="2025-11-24T11:13:00Z" w16du:dateUtc="2025-11-24T19:13:00Z">
        <w:r>
          <w:rPr>
            <w:noProof/>
            <w:webHidden/>
          </w:rPr>
          <w:t>38</w:t>
        </w:r>
        <w:r>
          <w:rPr>
            <w:noProof/>
            <w:webHidden/>
          </w:rPr>
          <w:fldChar w:fldCharType="end"/>
        </w:r>
        <w:r w:rsidRPr="00A921F8">
          <w:rPr>
            <w:rStyle w:val="Hyperlink"/>
            <w:noProof/>
          </w:rPr>
          <w:fldChar w:fldCharType="end"/>
        </w:r>
      </w:ins>
    </w:p>
    <w:p w14:paraId="1E6464E7" w14:textId="714F1EEA" w:rsidR="00CB7235" w:rsidRDefault="00CB7235">
      <w:pPr>
        <w:pStyle w:val="TOC2"/>
        <w:rPr>
          <w:ins w:id="451"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52"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"_Toc214875433"</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9.1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_Toc214875433 \h </w:instrText>
        </w:r>
      </w:ins>
      <w:r>
        <w:rPr>
          <w:noProof/>
          <w:webHidden/>
        </w:rPr>
      </w:r>
      <w:r>
        <w:rPr>
          <w:noProof/>
          <w:webHidden/>
        </w:rPr>
        <w:fldChar w:fldCharType="separate"/>
      </w:r>
      <w:ins w:id="453" w:author="Rapporteur" w:date="2025-11-24T11:13:00Z" w16du:dateUtc="2025-11-24T19:13:00Z">
        <w:r>
          <w:rPr>
            <w:noProof/>
            <w:webHidden/>
          </w:rPr>
          <w:t>38</w:t>
        </w:r>
        <w:r>
          <w:rPr>
            <w:noProof/>
            <w:webHidden/>
          </w:rPr>
          <w:fldChar w:fldCharType="end"/>
        </w:r>
        <w:r w:rsidRPr="00A921F8">
          <w:rPr>
            <w:rStyle w:val="Hyperlink"/>
            <w:noProof/>
          </w:rPr>
          <w:fldChar w:fldCharType="end"/>
        </w:r>
      </w:ins>
    </w:p>
    <w:p w14:paraId="0C7FA1CD" w14:textId="19B71819" w:rsidR="00CB7235" w:rsidRDefault="00CB7235">
      <w:pPr>
        <w:pStyle w:val="TOC8"/>
        <w:rPr>
          <w:ins w:id="454" w:author="Rapporteur" w:date="2025-11-24T11:13:00Z" w16du:dateUtc="2025-11-24T19:13:00Z"/>
          <w:rFonts w:asciiTheme="minorHAnsi" w:eastAsiaTheme="minorEastAsia" w:hAnsiTheme="minorHAnsi" w:cstheme="minorBidi"/>
          <w:b w:val="0"/>
          <w:noProof/>
          <w:kern w:val="2"/>
          <w:sz w:val="24"/>
          <w:szCs w:val="24"/>
          <w:lang w:val="en-US"/>
          <w14:ligatures w14:val="standardContextual"/>
        </w:rPr>
      </w:pPr>
      <w:ins w:id="455"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"_Toc214875434"</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Annex A (normative): OpenAPI specification</w:t>
        </w:r>
        <w:r>
          <w:rPr>
            <w:noProof/>
            <w:webHidden/>
          </w:rPr>
          <w:tab/>
        </w:r>
        <w:r>
          <w:rPr>
            <w:noProof/>
            <w:webHidden/>
          </w:rPr>
          <w:fldChar w:fldCharType="begin"/>
        </w:r>
        <w:r>
          <w:rPr>
            <w:noProof/>
            <w:webHidden/>
          </w:rPr>
          <w:instrText xml:space="preserve"> PAGEREF _Toc214875434 \h </w:instrText>
        </w:r>
      </w:ins>
      <w:r>
        <w:rPr>
          <w:noProof/>
          <w:webHidden/>
        </w:rPr>
      </w:r>
      <w:r>
        <w:rPr>
          <w:noProof/>
          <w:webHidden/>
        </w:rPr>
        <w:fldChar w:fldCharType="separate"/>
      </w:r>
      <w:ins w:id="456" w:author="Rapporteur" w:date="2025-11-24T11:13:00Z" w16du:dateUtc="2025-11-24T19:13:00Z">
        <w:r>
          <w:rPr>
            <w:noProof/>
            <w:webHidden/>
          </w:rPr>
          <w:t>39</w:t>
        </w:r>
        <w:r>
          <w:rPr>
            <w:noProof/>
            <w:webHidden/>
          </w:rPr>
          <w:fldChar w:fldCharType="end"/>
        </w:r>
        <w:r w:rsidRPr="00A921F8">
          <w:rPr>
            <w:rStyle w:val="Hyperlink"/>
            <w:noProof/>
          </w:rPr>
          <w:fldChar w:fldCharType="end"/>
        </w:r>
      </w:ins>
    </w:p>
    <w:p w14:paraId="176EEB93" w14:textId="1430E040" w:rsidR="00CB7235" w:rsidRDefault="00CB7235">
      <w:pPr>
        <w:pStyle w:val="TOC1"/>
        <w:rPr>
          <w:ins w:id="457"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58"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"_Toc214875435"</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A.1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_Toc214875435 \h </w:instrText>
        </w:r>
      </w:ins>
      <w:r>
        <w:rPr>
          <w:noProof/>
          <w:webHidden/>
        </w:rPr>
      </w:r>
      <w:r>
        <w:rPr>
          <w:noProof/>
          <w:webHidden/>
        </w:rPr>
        <w:fldChar w:fldCharType="separate"/>
      </w:r>
      <w:ins w:id="459" w:author="Rapporteur" w:date="2025-11-24T11:13:00Z" w16du:dateUtc="2025-11-24T19:13:00Z">
        <w:r>
          <w:rPr>
            <w:noProof/>
            <w:webHidden/>
          </w:rPr>
          <w:t>39</w:t>
        </w:r>
        <w:r>
          <w:rPr>
            <w:noProof/>
            <w:webHidden/>
          </w:rPr>
          <w:fldChar w:fldCharType="end"/>
        </w:r>
        <w:r w:rsidRPr="00A921F8">
          <w:rPr>
            <w:rStyle w:val="Hyperlink"/>
            <w:noProof/>
          </w:rPr>
          <w:fldChar w:fldCharType="end"/>
        </w:r>
      </w:ins>
    </w:p>
    <w:p w14:paraId="15501F6D" w14:textId="2FDC7C57" w:rsidR="00CB7235" w:rsidRDefault="00CB7235">
      <w:pPr>
        <w:pStyle w:val="TOC1"/>
        <w:rPr>
          <w:ins w:id="460" w:author="Rapporteur" w:date="2025-11-24T11:13:00Z" w16du:dateUtc="2025-11-24T19:13:00Z"/>
          <w:rFonts w:asciiTheme="minorHAnsi" w:eastAsiaTheme="minorEastAsia" w:hAnsiTheme="minorHAnsi" w:cstheme="minorBidi"/>
          <w:noProof/>
          <w:kern w:val="2"/>
          <w:sz w:val="24"/>
          <w:szCs w:val="24"/>
          <w:lang w:val="en-US"/>
          <w14:ligatures w14:val="standardContextual"/>
        </w:rPr>
      </w:pPr>
      <w:ins w:id="461"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"_Toc214875436"</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rFonts w:eastAsia="SimSun"/>
            <w:noProof/>
          </w:rPr>
          <w:t>A.2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 xml:space="preserve">ADAE_ServiceConfiguration </w:t>
        </w:r>
        <w:r w:rsidRPr="00A921F8">
          <w:rPr>
            <w:rStyle w:val="Hyperlink"/>
            <w:rFonts w:eastAsia="SimSun"/>
            <w:noProof/>
          </w:rPr>
          <w:t>API</w:t>
        </w:r>
        <w:r>
          <w:rPr>
            <w:noProof/>
            <w:webHidden/>
          </w:rPr>
          <w:tab/>
        </w:r>
        <w:r>
          <w:rPr>
            <w:noProof/>
            <w:webHidden/>
          </w:rPr>
          <w:fldChar w:fldCharType="begin"/>
        </w:r>
        <w:r>
          <w:rPr>
            <w:noProof/>
            <w:webHidden/>
          </w:rPr>
          <w:instrText xml:space="preserve"> PAGEREF _Toc214875436 \h </w:instrText>
        </w:r>
      </w:ins>
      <w:r>
        <w:rPr>
          <w:noProof/>
          <w:webHidden/>
        </w:rPr>
      </w:r>
      <w:r>
        <w:rPr>
          <w:noProof/>
          <w:webHidden/>
        </w:rPr>
        <w:fldChar w:fldCharType="separate"/>
      </w:r>
      <w:ins w:id="462" w:author="Rapporteur" w:date="2025-11-24T11:13:00Z" w16du:dateUtc="2025-11-24T19:13:00Z">
        <w:r>
          <w:rPr>
            <w:noProof/>
            <w:webHidden/>
          </w:rPr>
          <w:t>39</w:t>
        </w:r>
        <w:r>
          <w:rPr>
            <w:noProof/>
            <w:webHidden/>
          </w:rPr>
          <w:fldChar w:fldCharType="end"/>
        </w:r>
        <w:r w:rsidRPr="00A921F8">
          <w:rPr>
            <w:rStyle w:val="Hyperlink"/>
            <w:noProof/>
          </w:rPr>
          <w:fldChar w:fldCharType="end"/>
        </w:r>
      </w:ins>
    </w:p>
    <w:p w14:paraId="3DD254D7" w14:textId="6901A970" w:rsidR="00CB7235" w:rsidRDefault="00CB7235">
      <w:pPr>
        <w:pStyle w:val="TOC8"/>
        <w:rPr>
          <w:ins w:id="463" w:author="Rapporteur" w:date="2025-11-24T11:13:00Z" w16du:dateUtc="2025-11-24T19:13:00Z"/>
          <w:rFonts w:asciiTheme="minorHAnsi" w:eastAsiaTheme="minorEastAsia" w:hAnsiTheme="minorHAnsi" w:cstheme="minorBidi"/>
          <w:b w:val="0"/>
          <w:noProof/>
          <w:kern w:val="2"/>
          <w:sz w:val="24"/>
          <w:szCs w:val="24"/>
          <w:lang w:val="en-US"/>
          <w14:ligatures w14:val="standardContextual"/>
        </w:rPr>
      </w:pPr>
      <w:ins w:id="464" w:author="Rapporteur" w:date="2025-11-24T11:13:00Z" w16du:dateUtc="2025-11-24T19:13:00Z">
        <w:r w:rsidRPr="00A921F8">
          <w:rPr>
            <w:rStyle w:val="Hyperlink"/>
            <w:noProof/>
          </w:rPr>
          <w:fldChar w:fldCharType="begin"/>
        </w:r>
        <w:r w:rsidRPr="00A921F8">
          <w:rPr>
            <w:rStyle w:val="Hyperlink"/>
            <w:noProof/>
          </w:rPr>
          <w:instrText xml:space="preserve"> </w:instrText>
        </w:r>
        <w:r>
          <w:rPr>
            <w:noProof/>
          </w:rPr>
          <w:instrText>HYPERLINK \l "_Toc214875437"</w:instrText>
        </w:r>
        <w:r w:rsidRPr="00A921F8">
          <w:rPr>
            <w:rStyle w:val="Hyperlink"/>
            <w:noProof/>
          </w:rPr>
          <w:instrText xml:space="preserve"> </w:instrText>
        </w:r>
        <w:r w:rsidRPr="00A921F8">
          <w:rPr>
            <w:rStyle w:val="Hyperlink"/>
            <w:noProof/>
          </w:rPr>
        </w:r>
        <w:r w:rsidRPr="00A921F8">
          <w:rPr>
            <w:rStyle w:val="Hyperlink"/>
            <w:noProof/>
          </w:rPr>
          <w:fldChar w:fldCharType="separate"/>
        </w:r>
        <w:r w:rsidRPr="00A921F8">
          <w:rPr>
            <w:rStyle w:val="Hyperlink"/>
            <w:noProof/>
          </w:rPr>
          <w:t>Annex B (informative): Change history</w:t>
        </w:r>
        <w:r>
          <w:rPr>
            <w:noProof/>
            <w:webHidden/>
          </w:rPr>
          <w:tab/>
        </w:r>
        <w:r>
          <w:rPr>
            <w:noProof/>
            <w:webHidden/>
          </w:rPr>
          <w:fldChar w:fldCharType="begin"/>
        </w:r>
        <w:r>
          <w:rPr>
            <w:noProof/>
            <w:webHidden/>
          </w:rPr>
          <w:instrText xml:space="preserve"> PAGEREF _Toc214875437 \h </w:instrText>
        </w:r>
      </w:ins>
      <w:r>
        <w:rPr>
          <w:noProof/>
          <w:webHidden/>
        </w:rPr>
      </w:r>
      <w:r>
        <w:rPr>
          <w:noProof/>
          <w:webHidden/>
        </w:rPr>
        <w:fldChar w:fldCharType="separate"/>
      </w:r>
      <w:ins w:id="465" w:author="Rapporteur" w:date="2025-11-24T11:13:00Z" w16du:dateUtc="2025-11-24T19:13:00Z">
        <w:r>
          <w:rPr>
            <w:noProof/>
            <w:webHidden/>
          </w:rPr>
          <w:t>47</w:t>
        </w:r>
        <w:r>
          <w:rPr>
            <w:noProof/>
            <w:webHidden/>
          </w:rPr>
          <w:fldChar w:fldCharType="end"/>
        </w:r>
        <w:r w:rsidRPr="00A921F8">
          <w:rPr>
            <w:rStyle w:val="Hyperlink"/>
            <w:noProof/>
          </w:rPr>
          <w:fldChar w:fldCharType="end"/>
        </w:r>
      </w:ins>
    </w:p>
    <w:p w14:paraId="03421F63" w14:textId="490D9771" w:rsidR="00E37415" w:rsidDel="00CB7235" w:rsidRDefault="00E37415">
      <w:pPr>
        <w:pStyle w:val="TOC1"/>
        <w:rPr>
          <w:del w:id="466" w:author="Rapporteur" w:date="2025-11-24T11:13:00Z" w16du:dateUtc="2025-11-24T19:13:00Z"/>
          <w:rFonts w:asciiTheme="minorHAnsi" w:eastAsiaTheme="minorEastAsia" w:hAnsiTheme="minorHAnsi" w:cstheme="minorBidi"/>
          <w:noProof/>
          <w:kern w:val="2"/>
          <w:szCs w:val="22"/>
          <w:lang w:val="en-US"/>
          <w14:ligatures w14:val="standardContextual"/>
        </w:rPr>
      </w:pPr>
      <w:del w:id="467" w:author="Rapporteur" w:date="2025-11-24T11:13:00Z" w16du:dateUtc="2025-11-24T19:13:00Z">
        <w:r w:rsidRPr="00CB7235" w:rsidDel="00CB7235">
          <w:rPr>
            <w:rPrChange w:id="468" w:author="Rapporteur" w:date="2025-11-24T11:13:00Z" w16du:dateUtc="2025-11-24T19:13:00Z">
              <w:rPr>
                <w:rStyle w:val="Hyperlink"/>
                <w:noProof/>
              </w:rPr>
            </w:rPrChange>
          </w:rPr>
          <w:delText>Foreword</w:delText>
        </w:r>
        <w:r w:rsidDel="00CB7235">
          <w:rPr>
            <w:noProof/>
            <w:webHidden/>
          </w:rPr>
          <w:tab/>
          <w:delText>6</w:delText>
        </w:r>
      </w:del>
    </w:p>
    <w:p w14:paraId="1ABAD9EE" w14:textId="51F7D8DD" w:rsidR="00E37415" w:rsidDel="00CB7235" w:rsidRDefault="00E37415">
      <w:pPr>
        <w:pStyle w:val="TOC1"/>
        <w:rPr>
          <w:del w:id="469" w:author="Rapporteur" w:date="2025-11-24T11:13:00Z" w16du:dateUtc="2025-11-24T19:13:00Z"/>
          <w:rFonts w:asciiTheme="minorHAnsi" w:eastAsiaTheme="minorEastAsia" w:hAnsiTheme="minorHAnsi" w:cstheme="minorBidi"/>
          <w:noProof/>
          <w:kern w:val="2"/>
          <w:szCs w:val="22"/>
          <w:lang w:val="en-US"/>
          <w14:ligatures w14:val="standardContextual"/>
        </w:rPr>
      </w:pPr>
      <w:del w:id="470" w:author="Rapporteur" w:date="2025-11-24T11:13:00Z" w16du:dateUtc="2025-11-24T19:13:00Z">
        <w:r w:rsidRPr="00CB7235" w:rsidDel="00CB7235">
          <w:rPr>
            <w:rPrChange w:id="471" w:author="Rapporteur" w:date="2025-11-24T11:13:00Z" w16du:dateUtc="2025-11-24T19:13:00Z">
              <w:rPr>
                <w:rStyle w:val="Hyperlink"/>
                <w:noProof/>
              </w:rPr>
            </w:rPrChange>
          </w:rPr>
          <w:delText>1</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472" w:author="Rapporteur" w:date="2025-11-24T11:13:00Z" w16du:dateUtc="2025-11-24T19:13:00Z">
              <w:rPr>
                <w:rStyle w:val="Hyperlink"/>
                <w:noProof/>
              </w:rPr>
            </w:rPrChange>
          </w:rPr>
          <w:delText>Scope</w:delText>
        </w:r>
        <w:r w:rsidDel="00CB7235">
          <w:rPr>
            <w:noProof/>
            <w:webHidden/>
          </w:rPr>
          <w:tab/>
          <w:delText>8</w:delText>
        </w:r>
      </w:del>
    </w:p>
    <w:p w14:paraId="0D474573" w14:textId="49470B1A" w:rsidR="00E37415" w:rsidDel="00CB7235" w:rsidRDefault="00E37415">
      <w:pPr>
        <w:pStyle w:val="TOC1"/>
        <w:rPr>
          <w:del w:id="473" w:author="Rapporteur" w:date="2025-11-24T11:13:00Z" w16du:dateUtc="2025-11-24T19:13:00Z"/>
          <w:rFonts w:asciiTheme="minorHAnsi" w:eastAsiaTheme="minorEastAsia" w:hAnsiTheme="minorHAnsi" w:cstheme="minorBidi"/>
          <w:noProof/>
          <w:kern w:val="2"/>
          <w:szCs w:val="22"/>
          <w:lang w:val="en-US"/>
          <w14:ligatures w14:val="standardContextual"/>
        </w:rPr>
      </w:pPr>
      <w:del w:id="474" w:author="Rapporteur" w:date="2025-11-24T11:13:00Z" w16du:dateUtc="2025-11-24T19:13:00Z">
        <w:r w:rsidRPr="00CB7235" w:rsidDel="00CB7235">
          <w:rPr>
            <w:rPrChange w:id="475" w:author="Rapporteur" w:date="2025-11-24T11:13:00Z" w16du:dateUtc="2025-11-24T19:13:00Z">
              <w:rPr>
                <w:rStyle w:val="Hyperlink"/>
                <w:noProof/>
              </w:rPr>
            </w:rPrChange>
          </w:rPr>
          <w:delText>2</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476" w:author="Rapporteur" w:date="2025-11-24T11:13:00Z" w16du:dateUtc="2025-11-24T19:13:00Z">
              <w:rPr>
                <w:rStyle w:val="Hyperlink"/>
                <w:noProof/>
              </w:rPr>
            </w:rPrChange>
          </w:rPr>
          <w:delText>References</w:delText>
        </w:r>
        <w:r w:rsidDel="00CB7235">
          <w:rPr>
            <w:noProof/>
            <w:webHidden/>
          </w:rPr>
          <w:tab/>
          <w:delText>8</w:delText>
        </w:r>
      </w:del>
    </w:p>
    <w:p w14:paraId="024009EC" w14:textId="03702547" w:rsidR="00E37415" w:rsidDel="00CB7235" w:rsidRDefault="00E37415">
      <w:pPr>
        <w:pStyle w:val="TOC1"/>
        <w:rPr>
          <w:del w:id="477" w:author="Rapporteur" w:date="2025-11-24T11:13:00Z" w16du:dateUtc="2025-11-24T19:13:00Z"/>
          <w:rFonts w:asciiTheme="minorHAnsi" w:eastAsiaTheme="minorEastAsia" w:hAnsiTheme="minorHAnsi" w:cstheme="minorBidi"/>
          <w:noProof/>
          <w:kern w:val="2"/>
          <w:szCs w:val="22"/>
          <w:lang w:val="en-US"/>
          <w14:ligatures w14:val="standardContextual"/>
        </w:rPr>
      </w:pPr>
      <w:del w:id="478" w:author="Rapporteur" w:date="2025-11-24T11:13:00Z" w16du:dateUtc="2025-11-24T19:13:00Z">
        <w:r w:rsidRPr="00CB7235" w:rsidDel="00CB7235">
          <w:rPr>
            <w:rPrChange w:id="479" w:author="Rapporteur" w:date="2025-11-24T11:13:00Z" w16du:dateUtc="2025-11-24T19:13:00Z">
              <w:rPr>
                <w:rStyle w:val="Hyperlink"/>
                <w:noProof/>
              </w:rPr>
            </w:rPrChange>
          </w:rPr>
          <w:delText>3</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480" w:author="Rapporteur" w:date="2025-11-24T11:13:00Z" w16du:dateUtc="2025-11-24T19:13:00Z">
              <w:rPr>
                <w:rStyle w:val="Hyperlink"/>
                <w:noProof/>
              </w:rPr>
            </w:rPrChange>
          </w:rPr>
          <w:delText>Definitions of terms, symbols and abbreviations</w:delText>
        </w:r>
        <w:r w:rsidDel="00CB7235">
          <w:rPr>
            <w:noProof/>
            <w:webHidden/>
          </w:rPr>
          <w:tab/>
          <w:delText>9</w:delText>
        </w:r>
      </w:del>
    </w:p>
    <w:p w14:paraId="6DC95E9A" w14:textId="5EA6C349" w:rsidR="00E37415" w:rsidDel="00CB7235" w:rsidRDefault="00E37415">
      <w:pPr>
        <w:pStyle w:val="TOC2"/>
        <w:rPr>
          <w:del w:id="48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482" w:author="Rapporteur" w:date="2025-11-24T11:13:00Z" w16du:dateUtc="2025-11-24T19:13:00Z">
        <w:r w:rsidRPr="00CB7235" w:rsidDel="00CB7235">
          <w:rPr>
            <w:rPrChange w:id="483" w:author="Rapporteur" w:date="2025-11-24T11:13:00Z" w16du:dateUtc="2025-11-24T19:13:00Z">
              <w:rPr>
                <w:rStyle w:val="Hyperlink"/>
                <w:noProof/>
              </w:rPr>
            </w:rPrChange>
          </w:rPr>
          <w:delText>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484" w:author="Rapporteur" w:date="2025-11-24T11:13:00Z" w16du:dateUtc="2025-11-24T19:13:00Z">
              <w:rPr>
                <w:rStyle w:val="Hyperlink"/>
                <w:noProof/>
              </w:rPr>
            </w:rPrChange>
          </w:rPr>
          <w:delText>Terms</w:delText>
        </w:r>
        <w:r w:rsidDel="00CB7235">
          <w:rPr>
            <w:noProof/>
            <w:webHidden/>
          </w:rPr>
          <w:tab/>
          <w:delText>9</w:delText>
        </w:r>
      </w:del>
    </w:p>
    <w:p w14:paraId="613F18CE" w14:textId="47A296D2" w:rsidR="00E37415" w:rsidDel="00CB7235" w:rsidRDefault="00E37415">
      <w:pPr>
        <w:pStyle w:val="TOC2"/>
        <w:rPr>
          <w:del w:id="48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486" w:author="Rapporteur" w:date="2025-11-24T11:13:00Z" w16du:dateUtc="2025-11-24T19:13:00Z">
        <w:r w:rsidRPr="00CB7235" w:rsidDel="00CB7235">
          <w:rPr>
            <w:rPrChange w:id="487" w:author="Rapporteur" w:date="2025-11-24T11:13:00Z" w16du:dateUtc="2025-11-24T19:13:00Z">
              <w:rPr>
                <w:rStyle w:val="Hyperlink"/>
                <w:noProof/>
              </w:rPr>
            </w:rPrChange>
          </w:rPr>
          <w:delText>3.2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488" w:author="Rapporteur" w:date="2025-11-24T11:13:00Z" w16du:dateUtc="2025-11-24T19:13:00Z">
              <w:rPr>
                <w:rStyle w:val="Hyperlink"/>
                <w:noProof/>
              </w:rPr>
            </w:rPrChange>
          </w:rPr>
          <w:delText>Abbreviations</w:delText>
        </w:r>
        <w:r w:rsidDel="00CB7235">
          <w:rPr>
            <w:noProof/>
            <w:webHidden/>
          </w:rPr>
          <w:tab/>
          <w:delText>9</w:delText>
        </w:r>
      </w:del>
    </w:p>
    <w:p w14:paraId="4CA7861B" w14:textId="0E193FC9" w:rsidR="00E37415" w:rsidDel="00CB7235" w:rsidRDefault="00E37415">
      <w:pPr>
        <w:pStyle w:val="TOC1"/>
        <w:rPr>
          <w:del w:id="489" w:author="Rapporteur" w:date="2025-11-24T11:13:00Z" w16du:dateUtc="2025-11-24T19:13:00Z"/>
          <w:rFonts w:asciiTheme="minorHAnsi" w:eastAsiaTheme="minorEastAsia" w:hAnsiTheme="minorHAnsi" w:cstheme="minorBidi"/>
          <w:noProof/>
          <w:kern w:val="2"/>
          <w:szCs w:val="22"/>
          <w:lang w:val="en-US"/>
          <w14:ligatures w14:val="standardContextual"/>
        </w:rPr>
      </w:pPr>
      <w:del w:id="490" w:author="Rapporteur" w:date="2025-11-24T11:13:00Z" w16du:dateUtc="2025-11-24T19:13:00Z">
        <w:r w:rsidRPr="00CB7235" w:rsidDel="00CB7235">
          <w:rPr>
            <w:rPrChange w:id="491" w:author="Rapporteur" w:date="2025-11-24T11:13:00Z" w16du:dateUtc="2025-11-24T19:13:00Z">
              <w:rPr>
                <w:rStyle w:val="Hyperlink"/>
                <w:noProof/>
              </w:rPr>
            </w:rPrChange>
          </w:rPr>
          <w:delText>4</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492" w:author="Rapporteur" w:date="2025-11-24T11:13:00Z" w16du:dateUtc="2025-11-24T19:13:00Z">
              <w:rPr>
                <w:rStyle w:val="Hyperlink"/>
                <w:noProof/>
              </w:rPr>
            </w:rPrChange>
          </w:rPr>
          <w:delText>General description</w:delText>
        </w:r>
        <w:r w:rsidDel="00CB7235">
          <w:rPr>
            <w:noProof/>
            <w:webHidden/>
          </w:rPr>
          <w:tab/>
          <w:delText>9</w:delText>
        </w:r>
      </w:del>
    </w:p>
    <w:p w14:paraId="51D08988" w14:textId="345A377C" w:rsidR="00E37415" w:rsidDel="00CB7235" w:rsidRDefault="00E37415">
      <w:pPr>
        <w:pStyle w:val="TOC2"/>
        <w:rPr>
          <w:del w:id="49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494" w:author="Rapporteur" w:date="2025-11-24T11:13:00Z" w16du:dateUtc="2025-11-24T19:13:00Z">
        <w:r w:rsidRPr="00CB7235" w:rsidDel="00CB7235">
          <w:rPr>
            <w:rPrChange w:id="495" w:author="Rapporteur" w:date="2025-11-24T11:13:00Z" w16du:dateUtc="2025-11-24T19:13:00Z">
              <w:rPr>
                <w:rStyle w:val="Hyperlink"/>
                <w:noProof/>
              </w:rPr>
            </w:rPrChange>
          </w:rPr>
          <w:delText>4.1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496" w:author="Rapporteur" w:date="2025-11-24T11:13:00Z" w16du:dateUtc="2025-11-24T19:13:00Z">
              <w:rPr>
                <w:rStyle w:val="Hyperlink"/>
                <w:noProof/>
              </w:rPr>
            </w:rPrChange>
          </w:rPr>
          <w:delText>Overview</w:delText>
        </w:r>
        <w:r w:rsidDel="00CB7235">
          <w:rPr>
            <w:noProof/>
            <w:webHidden/>
          </w:rPr>
          <w:tab/>
          <w:delText>9</w:delText>
        </w:r>
      </w:del>
    </w:p>
    <w:p w14:paraId="48390A6F" w14:textId="534B0AE7" w:rsidR="00E37415" w:rsidDel="00CB7235" w:rsidRDefault="00E37415">
      <w:pPr>
        <w:pStyle w:val="TOC1"/>
        <w:rPr>
          <w:del w:id="497" w:author="Rapporteur" w:date="2025-11-24T11:13:00Z" w16du:dateUtc="2025-11-24T19:13:00Z"/>
          <w:rFonts w:asciiTheme="minorHAnsi" w:eastAsiaTheme="minorEastAsia" w:hAnsiTheme="minorHAnsi" w:cstheme="minorBidi"/>
          <w:noProof/>
          <w:kern w:val="2"/>
          <w:szCs w:val="22"/>
          <w:lang w:val="en-US"/>
          <w14:ligatures w14:val="standardContextual"/>
        </w:rPr>
      </w:pPr>
      <w:del w:id="498" w:author="Rapporteur" w:date="2025-11-24T11:13:00Z" w16du:dateUtc="2025-11-24T19:13:00Z">
        <w:r w:rsidRPr="00CB7235" w:rsidDel="00CB7235">
          <w:rPr>
            <w:rPrChange w:id="499" w:author="Rapporteur" w:date="2025-11-24T11:13:00Z" w16du:dateUtc="2025-11-24T19:13:00Z">
              <w:rPr>
                <w:rStyle w:val="Hyperlink"/>
                <w:noProof/>
              </w:rPr>
            </w:rPrChange>
          </w:rPr>
          <w:delText>5</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500" w:author="Rapporteur" w:date="2025-11-24T11:13:00Z" w16du:dateUtc="2025-11-24T19:13:00Z">
              <w:rPr>
                <w:rStyle w:val="Hyperlink"/>
                <w:noProof/>
              </w:rPr>
            </w:rPrChange>
          </w:rPr>
          <w:delText>Functional entities</w:delText>
        </w:r>
        <w:r w:rsidDel="00CB7235">
          <w:rPr>
            <w:noProof/>
            <w:webHidden/>
          </w:rPr>
          <w:tab/>
          <w:delText>10</w:delText>
        </w:r>
      </w:del>
    </w:p>
    <w:p w14:paraId="4F5230F8" w14:textId="032C8ABD" w:rsidR="00E37415" w:rsidDel="00CB7235" w:rsidRDefault="00E37415">
      <w:pPr>
        <w:pStyle w:val="TOC2"/>
        <w:rPr>
          <w:del w:id="50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02" w:author="Rapporteur" w:date="2025-11-24T11:13:00Z" w16du:dateUtc="2025-11-24T19:13:00Z">
        <w:r w:rsidRPr="00CB7235" w:rsidDel="00CB7235">
          <w:rPr>
            <w:rPrChange w:id="503" w:author="Rapporteur" w:date="2025-11-24T11:13:00Z" w16du:dateUtc="2025-11-24T19:13:00Z">
              <w:rPr>
                <w:rStyle w:val="Hyperlink"/>
                <w:noProof/>
              </w:rPr>
            </w:rPrChange>
          </w:rPr>
          <w:delText>5.1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04" w:author="Rapporteur" w:date="2025-11-24T11:13:00Z" w16du:dateUtc="2025-11-24T19:13:00Z">
              <w:rPr>
                <w:rStyle w:val="Hyperlink"/>
                <w:noProof/>
              </w:rPr>
            </w:rPrChange>
          </w:rPr>
          <w:delText>Application data analytics enablement server (ADAES)</w:delText>
        </w:r>
        <w:r w:rsidDel="00CB7235">
          <w:rPr>
            <w:noProof/>
            <w:webHidden/>
          </w:rPr>
          <w:tab/>
          <w:delText>10</w:delText>
        </w:r>
      </w:del>
    </w:p>
    <w:p w14:paraId="1F2D8279" w14:textId="7410D218" w:rsidR="00E37415" w:rsidDel="00CB7235" w:rsidRDefault="00E37415">
      <w:pPr>
        <w:pStyle w:val="TOC2"/>
        <w:rPr>
          <w:del w:id="50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06" w:author="Rapporteur" w:date="2025-11-24T11:13:00Z" w16du:dateUtc="2025-11-24T19:13:00Z">
        <w:r w:rsidRPr="00CB7235" w:rsidDel="00CB7235">
          <w:rPr>
            <w:rPrChange w:id="507" w:author="Rapporteur" w:date="2025-11-24T11:13:00Z" w16du:dateUtc="2025-11-24T19:13:00Z">
              <w:rPr>
                <w:rStyle w:val="Hyperlink"/>
                <w:noProof/>
              </w:rPr>
            </w:rPrChange>
          </w:rPr>
          <w:lastRenderedPageBreak/>
          <w:delText>5.2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08" w:author="Rapporteur" w:date="2025-11-24T11:13:00Z" w16du:dateUtc="2025-11-24T19:13:00Z">
              <w:rPr>
                <w:rStyle w:val="Hyperlink"/>
                <w:noProof/>
              </w:rPr>
            </w:rPrChange>
          </w:rPr>
          <w:delText>Application data analytics enablement client (ADAEC)</w:delText>
        </w:r>
        <w:r w:rsidDel="00CB7235">
          <w:rPr>
            <w:noProof/>
            <w:webHidden/>
          </w:rPr>
          <w:tab/>
          <w:delText>10</w:delText>
        </w:r>
      </w:del>
    </w:p>
    <w:p w14:paraId="2FF31068" w14:textId="0F50CD03" w:rsidR="00E37415" w:rsidDel="00CB7235" w:rsidRDefault="00E37415">
      <w:pPr>
        <w:pStyle w:val="TOC1"/>
        <w:rPr>
          <w:del w:id="509" w:author="Rapporteur" w:date="2025-11-24T11:13:00Z" w16du:dateUtc="2025-11-24T19:13:00Z"/>
          <w:rFonts w:asciiTheme="minorHAnsi" w:eastAsiaTheme="minorEastAsia" w:hAnsiTheme="minorHAnsi" w:cstheme="minorBidi"/>
          <w:noProof/>
          <w:kern w:val="2"/>
          <w:szCs w:val="22"/>
          <w:lang w:val="en-US"/>
          <w14:ligatures w14:val="standardContextual"/>
        </w:rPr>
      </w:pPr>
      <w:del w:id="510" w:author="Rapporteur" w:date="2025-11-24T11:13:00Z" w16du:dateUtc="2025-11-24T19:13:00Z">
        <w:r w:rsidRPr="00CB7235" w:rsidDel="00CB7235">
          <w:rPr>
            <w:rPrChange w:id="511" w:author="Rapporteur" w:date="2025-11-24T11:13:00Z" w16du:dateUtc="2025-11-24T19:13:00Z">
              <w:rPr>
                <w:rStyle w:val="Hyperlink"/>
                <w:noProof/>
              </w:rPr>
            </w:rPrChange>
          </w:rPr>
          <w:delText>6</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512" w:author="Rapporteur" w:date="2025-11-24T11:13:00Z" w16du:dateUtc="2025-11-24T19:13:00Z">
              <w:rPr>
                <w:rStyle w:val="Hyperlink"/>
                <w:noProof/>
              </w:rPr>
            </w:rPrChange>
          </w:rPr>
          <w:delText>Application data analytics enablement service API</w:delText>
        </w:r>
        <w:r w:rsidDel="00CB7235">
          <w:rPr>
            <w:noProof/>
            <w:webHidden/>
          </w:rPr>
          <w:tab/>
          <w:delText>10</w:delText>
        </w:r>
      </w:del>
    </w:p>
    <w:p w14:paraId="1AC94551" w14:textId="0D8F6D05" w:rsidR="00E37415" w:rsidDel="00CB7235" w:rsidRDefault="00E37415">
      <w:pPr>
        <w:pStyle w:val="TOC2"/>
        <w:rPr>
          <w:del w:id="51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14" w:author="Rapporteur" w:date="2025-11-24T11:13:00Z" w16du:dateUtc="2025-11-24T19:13:00Z">
        <w:r w:rsidRPr="00CB7235" w:rsidDel="00CB7235">
          <w:rPr>
            <w:rPrChange w:id="515" w:author="Rapporteur" w:date="2025-11-24T11:13:00Z" w16du:dateUtc="2025-11-24T19:13:00Z">
              <w:rPr>
                <w:rStyle w:val="Hyperlink"/>
                <w:noProof/>
              </w:rPr>
            </w:rPrChange>
          </w:rPr>
          <w:delText>6.1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16" w:author="Rapporteur" w:date="2025-11-24T11:13:00Z" w16du:dateUtc="2025-11-24T19:13:00Z">
              <w:rPr>
                <w:rStyle w:val="Hyperlink"/>
                <w:noProof/>
              </w:rPr>
            </w:rPrChange>
          </w:rPr>
          <w:delText>General</w:delText>
        </w:r>
        <w:r w:rsidDel="00CB7235">
          <w:rPr>
            <w:noProof/>
            <w:webHidden/>
          </w:rPr>
          <w:tab/>
          <w:delText>10</w:delText>
        </w:r>
      </w:del>
    </w:p>
    <w:p w14:paraId="3674FE9B" w14:textId="37AF002B" w:rsidR="00E37415" w:rsidDel="00CB7235" w:rsidRDefault="00E37415">
      <w:pPr>
        <w:pStyle w:val="TOC2"/>
        <w:rPr>
          <w:del w:id="51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18" w:author="Rapporteur" w:date="2025-11-24T11:13:00Z" w16du:dateUtc="2025-11-24T19:13:00Z">
        <w:r w:rsidRPr="00CB7235" w:rsidDel="00CB7235">
          <w:rPr>
            <w:rPrChange w:id="519" w:author="Rapporteur" w:date="2025-11-24T11:13:00Z" w16du:dateUtc="2025-11-24T19:13:00Z">
              <w:rPr>
                <w:rStyle w:val="Hyperlink"/>
                <w:noProof/>
              </w:rPr>
            </w:rPrChange>
          </w:rPr>
          <w:delText>6.2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20" w:author="Rapporteur" w:date="2025-11-24T11:13:00Z" w16du:dateUtc="2025-11-24T19:13:00Z">
              <w:rPr>
                <w:rStyle w:val="Hyperlink"/>
                <w:noProof/>
              </w:rPr>
            </w:rPrChange>
          </w:rPr>
          <w:delText>Application performance analytics</w:delText>
        </w:r>
        <w:r w:rsidDel="00CB7235">
          <w:rPr>
            <w:noProof/>
            <w:webHidden/>
          </w:rPr>
          <w:tab/>
          <w:delText>10</w:delText>
        </w:r>
      </w:del>
    </w:p>
    <w:p w14:paraId="41585368" w14:textId="3ADBE1D5" w:rsidR="00E37415" w:rsidDel="00CB7235" w:rsidRDefault="00E37415">
      <w:pPr>
        <w:pStyle w:val="TOC3"/>
        <w:rPr>
          <w:del w:id="52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22" w:author="Rapporteur" w:date="2025-11-24T11:13:00Z" w16du:dateUtc="2025-11-24T19:13:00Z">
        <w:r w:rsidRPr="00CB7235" w:rsidDel="00CB7235">
          <w:rPr>
            <w:rPrChange w:id="523" w:author="Rapporteur" w:date="2025-11-24T11:13:00Z" w16du:dateUtc="2025-11-24T19:13:00Z">
              <w:rPr>
                <w:rStyle w:val="Hyperlink"/>
                <w:noProof/>
              </w:rPr>
            </w:rPrChange>
          </w:rPr>
          <w:delText>6.2.1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24" w:author="Rapporteur" w:date="2025-11-24T11:13:00Z" w16du:dateUtc="2025-11-24T19:13:00Z">
              <w:rPr>
                <w:rStyle w:val="Hyperlink"/>
                <w:noProof/>
              </w:rPr>
            </w:rPrChange>
          </w:rPr>
          <w:delText>Service description</w:delText>
        </w:r>
        <w:r w:rsidDel="00CB7235">
          <w:rPr>
            <w:noProof/>
            <w:webHidden/>
          </w:rPr>
          <w:tab/>
          <w:delText>10</w:delText>
        </w:r>
      </w:del>
    </w:p>
    <w:p w14:paraId="7484811D" w14:textId="1848E609" w:rsidR="00E37415" w:rsidDel="00CB7235" w:rsidRDefault="00E37415">
      <w:pPr>
        <w:pStyle w:val="TOC4"/>
        <w:rPr>
          <w:del w:id="52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26" w:author="Rapporteur" w:date="2025-11-24T11:13:00Z" w16du:dateUtc="2025-11-24T19:13:00Z">
        <w:r w:rsidRPr="00CB7235" w:rsidDel="00CB7235">
          <w:rPr>
            <w:rPrChange w:id="527" w:author="Rapporteur" w:date="2025-11-24T11:13:00Z" w16du:dateUtc="2025-11-24T19:13:00Z">
              <w:rPr>
                <w:rStyle w:val="Hyperlink"/>
                <w:noProof/>
              </w:rPr>
            </w:rPrChange>
          </w:rPr>
          <w:delText>6.2.1.1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28" w:author="Rapporteur" w:date="2025-11-24T11:13:00Z" w16du:dateUtc="2025-11-24T19:13:00Z">
              <w:rPr>
                <w:rStyle w:val="Hyperlink"/>
                <w:noProof/>
              </w:rPr>
            </w:rPrChange>
          </w:rPr>
          <w:delText>Overview</w:delText>
        </w:r>
        <w:r w:rsidDel="00CB7235">
          <w:rPr>
            <w:noProof/>
            <w:webHidden/>
          </w:rPr>
          <w:tab/>
          <w:delText>10</w:delText>
        </w:r>
      </w:del>
    </w:p>
    <w:p w14:paraId="1A5A288D" w14:textId="310EB0DB" w:rsidR="00E37415" w:rsidDel="00CB7235" w:rsidRDefault="00E37415">
      <w:pPr>
        <w:pStyle w:val="TOC3"/>
        <w:rPr>
          <w:del w:id="52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30" w:author="Rapporteur" w:date="2025-11-24T11:13:00Z" w16du:dateUtc="2025-11-24T19:13:00Z">
        <w:r w:rsidRPr="00CB7235" w:rsidDel="00CB7235">
          <w:rPr>
            <w:rPrChange w:id="531" w:author="Rapporteur" w:date="2025-11-24T11:13:00Z" w16du:dateUtc="2025-11-24T19:13:00Z">
              <w:rPr>
                <w:rStyle w:val="Hyperlink"/>
                <w:noProof/>
              </w:rPr>
            </w:rPrChange>
          </w:rPr>
          <w:delText>6.2.2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32" w:author="Rapporteur" w:date="2025-11-24T11:13:00Z" w16du:dateUtc="2025-11-24T19:13:00Z">
              <w:rPr>
                <w:rStyle w:val="Hyperlink"/>
                <w:noProof/>
              </w:rPr>
            </w:rPrChange>
          </w:rPr>
          <w:delText>Service Operations</w:delText>
        </w:r>
        <w:r w:rsidDel="00CB7235">
          <w:rPr>
            <w:noProof/>
            <w:webHidden/>
          </w:rPr>
          <w:tab/>
          <w:delText>10</w:delText>
        </w:r>
      </w:del>
    </w:p>
    <w:p w14:paraId="0FD27C2C" w14:textId="689CA704" w:rsidR="00E37415" w:rsidDel="00CB7235" w:rsidRDefault="00E37415">
      <w:pPr>
        <w:pStyle w:val="TOC4"/>
        <w:rPr>
          <w:del w:id="53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34" w:author="Rapporteur" w:date="2025-11-24T11:13:00Z" w16du:dateUtc="2025-11-24T19:13:00Z">
        <w:r w:rsidRPr="00CB7235" w:rsidDel="00CB7235">
          <w:rPr>
            <w:rPrChange w:id="535" w:author="Rapporteur" w:date="2025-11-24T11:13:00Z" w16du:dateUtc="2025-11-24T19:13:00Z">
              <w:rPr>
                <w:rStyle w:val="Hyperlink"/>
                <w:noProof/>
              </w:rPr>
            </w:rPrChange>
          </w:rPr>
          <w:delText>6.2.2.1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36" w:author="Rapporteur" w:date="2025-11-24T11:13:00Z" w16du:dateUtc="2025-11-24T19:13:00Z">
              <w:rPr>
                <w:rStyle w:val="Hyperlink"/>
                <w:noProof/>
              </w:rPr>
            </w:rPrChange>
          </w:rPr>
          <w:delText>Introduction</w:delText>
        </w:r>
        <w:r w:rsidDel="00CB7235">
          <w:rPr>
            <w:noProof/>
            <w:webHidden/>
          </w:rPr>
          <w:tab/>
          <w:delText>10</w:delText>
        </w:r>
      </w:del>
    </w:p>
    <w:p w14:paraId="18F25A63" w14:textId="40997BF2" w:rsidR="00E37415" w:rsidDel="00CB7235" w:rsidRDefault="00E37415">
      <w:pPr>
        <w:pStyle w:val="TOC4"/>
        <w:rPr>
          <w:del w:id="53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38" w:author="Rapporteur" w:date="2025-11-24T11:13:00Z" w16du:dateUtc="2025-11-24T19:13:00Z">
        <w:r w:rsidRPr="00CB7235" w:rsidDel="00CB7235">
          <w:rPr>
            <w:rPrChange w:id="539" w:author="Rapporteur" w:date="2025-11-24T11:13:00Z" w16du:dateUtc="2025-11-24T19:13:00Z">
              <w:rPr>
                <w:rStyle w:val="Hyperlink"/>
                <w:noProof/>
              </w:rPr>
            </w:rPrChange>
          </w:rPr>
          <w:delText>6.2.2.2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40" w:author="Rapporteur" w:date="2025-11-24T11:13:00Z" w16du:dateUtc="2025-11-24T19:13:00Z">
              <w:rPr>
                <w:rStyle w:val="Hyperlink"/>
                <w:noProof/>
              </w:rPr>
            </w:rPrChange>
          </w:rPr>
          <w:delText>Subscribe_VAL_Performance_Analytics</w:delText>
        </w:r>
        <w:r w:rsidDel="00CB7235">
          <w:rPr>
            <w:noProof/>
            <w:webHidden/>
          </w:rPr>
          <w:tab/>
          <w:delText>10</w:delText>
        </w:r>
      </w:del>
    </w:p>
    <w:p w14:paraId="2482367F" w14:textId="613268BF" w:rsidR="00E37415" w:rsidDel="00CB7235" w:rsidRDefault="00E37415">
      <w:pPr>
        <w:pStyle w:val="TOC5"/>
        <w:rPr>
          <w:del w:id="54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42" w:author="Rapporteur" w:date="2025-11-24T11:13:00Z" w16du:dateUtc="2025-11-24T19:13:00Z">
        <w:r w:rsidRPr="00CB7235" w:rsidDel="00CB7235">
          <w:rPr>
            <w:rPrChange w:id="543" w:author="Rapporteur" w:date="2025-11-24T11:13:00Z" w16du:dateUtc="2025-11-24T19:13:00Z">
              <w:rPr>
                <w:rStyle w:val="Hyperlink"/>
                <w:noProof/>
              </w:rPr>
            </w:rPrChange>
          </w:rPr>
          <w:delText>6.2.2.2.1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44" w:author="Rapporteur" w:date="2025-11-24T11:13:00Z" w16du:dateUtc="2025-11-24T19:13:00Z">
              <w:rPr>
                <w:rStyle w:val="Hyperlink"/>
                <w:noProof/>
              </w:rPr>
            </w:rPrChange>
          </w:rPr>
          <w:delText>General</w:delText>
        </w:r>
        <w:r w:rsidDel="00CB7235">
          <w:rPr>
            <w:noProof/>
            <w:webHidden/>
          </w:rPr>
          <w:tab/>
          <w:delText>10</w:delText>
        </w:r>
      </w:del>
    </w:p>
    <w:p w14:paraId="32717842" w14:textId="7B184CB5" w:rsidR="00E37415" w:rsidDel="00CB7235" w:rsidRDefault="00E37415">
      <w:pPr>
        <w:pStyle w:val="TOC5"/>
        <w:rPr>
          <w:del w:id="54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46" w:author="Rapporteur" w:date="2025-11-24T11:13:00Z" w16du:dateUtc="2025-11-24T19:13:00Z">
        <w:r w:rsidRPr="00CB7235" w:rsidDel="00CB7235">
          <w:rPr>
            <w:rPrChange w:id="547" w:author="Rapporteur" w:date="2025-11-24T11:13:00Z" w16du:dateUtc="2025-11-24T19:13:00Z">
              <w:rPr>
                <w:rStyle w:val="Hyperlink"/>
                <w:noProof/>
              </w:rPr>
            </w:rPrChange>
          </w:rPr>
          <w:delText>6.2.2.2.2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48" w:author="Rapporteur" w:date="2025-11-24T11:13:00Z" w16du:dateUtc="2025-11-24T19:13:00Z">
              <w:rPr>
                <w:rStyle w:val="Hyperlink"/>
                <w:noProof/>
              </w:rPr>
            </w:rPrChange>
          </w:rPr>
          <w:delText>Subscribing to VAL performance analytics event using Subscribe_VAL_Performance_Analytics service operation</w:delText>
        </w:r>
        <w:r w:rsidDel="00CB7235">
          <w:rPr>
            <w:noProof/>
            <w:webHidden/>
          </w:rPr>
          <w:tab/>
          <w:delText>11</w:delText>
        </w:r>
      </w:del>
    </w:p>
    <w:p w14:paraId="461F58D0" w14:textId="76BD2A70" w:rsidR="00E37415" w:rsidDel="00CB7235" w:rsidRDefault="00E37415">
      <w:pPr>
        <w:pStyle w:val="TOC4"/>
        <w:rPr>
          <w:del w:id="54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50" w:author="Rapporteur" w:date="2025-11-24T11:13:00Z" w16du:dateUtc="2025-11-24T19:13:00Z">
        <w:r w:rsidRPr="00CB7235" w:rsidDel="00CB7235">
          <w:rPr>
            <w:rPrChange w:id="551" w:author="Rapporteur" w:date="2025-11-24T11:13:00Z" w16du:dateUtc="2025-11-24T19:13:00Z">
              <w:rPr>
                <w:rStyle w:val="Hyperlink"/>
                <w:noProof/>
              </w:rPr>
            </w:rPrChange>
          </w:rPr>
          <w:delText>6.2.2.3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52" w:author="Rapporteur" w:date="2025-11-24T11:13:00Z" w16du:dateUtc="2025-11-24T19:13:00Z">
              <w:rPr>
                <w:rStyle w:val="Hyperlink"/>
                <w:noProof/>
              </w:rPr>
            </w:rPrChange>
          </w:rPr>
          <w:delText>Notify_VAL_Performance_Analytics</w:delText>
        </w:r>
        <w:r w:rsidDel="00CB7235">
          <w:rPr>
            <w:noProof/>
            <w:webHidden/>
          </w:rPr>
          <w:tab/>
          <w:delText>11</w:delText>
        </w:r>
      </w:del>
    </w:p>
    <w:p w14:paraId="3B9EFF6D" w14:textId="633DD3CC" w:rsidR="00E37415" w:rsidDel="00CB7235" w:rsidRDefault="00E37415">
      <w:pPr>
        <w:pStyle w:val="TOC5"/>
        <w:rPr>
          <w:del w:id="55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54" w:author="Rapporteur" w:date="2025-11-24T11:13:00Z" w16du:dateUtc="2025-11-24T19:13:00Z">
        <w:r w:rsidRPr="00CB7235" w:rsidDel="00CB7235">
          <w:rPr>
            <w:rPrChange w:id="555" w:author="Rapporteur" w:date="2025-11-24T11:13:00Z" w16du:dateUtc="2025-11-24T19:13:00Z">
              <w:rPr>
                <w:rStyle w:val="Hyperlink"/>
                <w:noProof/>
              </w:rPr>
            </w:rPrChange>
          </w:rPr>
          <w:delText>6.2.2.3.1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56" w:author="Rapporteur" w:date="2025-11-24T11:13:00Z" w16du:dateUtc="2025-11-24T19:13:00Z">
              <w:rPr>
                <w:rStyle w:val="Hyperlink"/>
                <w:noProof/>
              </w:rPr>
            </w:rPrChange>
          </w:rPr>
          <w:delText>General</w:delText>
        </w:r>
        <w:r w:rsidDel="00CB7235">
          <w:rPr>
            <w:noProof/>
            <w:webHidden/>
          </w:rPr>
          <w:tab/>
          <w:delText>11</w:delText>
        </w:r>
      </w:del>
    </w:p>
    <w:p w14:paraId="5DB9C699" w14:textId="7B87FA7E" w:rsidR="00E37415" w:rsidDel="00CB7235" w:rsidRDefault="00E37415">
      <w:pPr>
        <w:pStyle w:val="TOC5"/>
        <w:rPr>
          <w:del w:id="55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58" w:author="Rapporteur" w:date="2025-11-24T11:13:00Z" w16du:dateUtc="2025-11-24T19:13:00Z">
        <w:r w:rsidRPr="00CB7235" w:rsidDel="00CB7235">
          <w:rPr>
            <w:rPrChange w:id="559" w:author="Rapporteur" w:date="2025-11-24T11:13:00Z" w16du:dateUtc="2025-11-24T19:13:00Z">
              <w:rPr>
                <w:rStyle w:val="Hyperlink"/>
                <w:noProof/>
              </w:rPr>
            </w:rPrChange>
          </w:rPr>
          <w:delText>6.2.2.3.2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60" w:author="Rapporteur" w:date="2025-11-24T11:13:00Z" w16du:dateUtc="2025-11-24T19:13:00Z">
              <w:rPr>
                <w:rStyle w:val="Hyperlink"/>
                <w:noProof/>
              </w:rPr>
            </w:rPrChange>
          </w:rPr>
          <w:delText>Notifying VAL performance analytics event using Notify_VAL_Performance_Analytics service operation</w:delText>
        </w:r>
        <w:r w:rsidDel="00CB7235">
          <w:rPr>
            <w:noProof/>
            <w:webHidden/>
          </w:rPr>
          <w:tab/>
          <w:delText>11</w:delText>
        </w:r>
      </w:del>
    </w:p>
    <w:p w14:paraId="3B04B8CB" w14:textId="5D6299BF" w:rsidR="00E37415" w:rsidDel="00CB7235" w:rsidRDefault="00E37415">
      <w:pPr>
        <w:pStyle w:val="TOC4"/>
        <w:rPr>
          <w:del w:id="56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62" w:author="Rapporteur" w:date="2025-11-24T11:13:00Z" w16du:dateUtc="2025-11-24T19:13:00Z">
        <w:r w:rsidRPr="00CB7235" w:rsidDel="00CB7235">
          <w:rPr>
            <w:rPrChange w:id="563" w:author="Rapporteur" w:date="2025-11-24T11:13:00Z" w16du:dateUtc="2025-11-24T19:13:00Z">
              <w:rPr>
                <w:rStyle w:val="Hyperlink"/>
                <w:noProof/>
              </w:rPr>
            </w:rPrChange>
          </w:rPr>
          <w:delText>6.2.2.4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64" w:author="Rapporteur" w:date="2025-11-24T11:13:00Z" w16du:dateUtc="2025-11-24T19:13:00Z">
              <w:rPr>
                <w:rStyle w:val="Hyperlink"/>
                <w:noProof/>
              </w:rPr>
            </w:rPrChange>
          </w:rPr>
          <w:delText>Unsubscribe_VAL_Performance_Analytics</w:delText>
        </w:r>
        <w:r w:rsidDel="00CB7235">
          <w:rPr>
            <w:noProof/>
            <w:webHidden/>
          </w:rPr>
          <w:tab/>
          <w:delText>11</w:delText>
        </w:r>
      </w:del>
    </w:p>
    <w:p w14:paraId="3F321C16" w14:textId="765E334E" w:rsidR="00E37415" w:rsidDel="00CB7235" w:rsidRDefault="00E37415">
      <w:pPr>
        <w:pStyle w:val="TOC5"/>
        <w:rPr>
          <w:del w:id="56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66" w:author="Rapporteur" w:date="2025-11-24T11:13:00Z" w16du:dateUtc="2025-11-24T19:13:00Z">
        <w:r w:rsidRPr="00CB7235" w:rsidDel="00CB7235">
          <w:rPr>
            <w:rPrChange w:id="567" w:author="Rapporteur" w:date="2025-11-24T11:13:00Z" w16du:dateUtc="2025-11-24T19:13:00Z">
              <w:rPr>
                <w:rStyle w:val="Hyperlink"/>
                <w:noProof/>
              </w:rPr>
            </w:rPrChange>
          </w:rPr>
          <w:delText>6.2.2.4.1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68" w:author="Rapporteur" w:date="2025-11-24T11:13:00Z" w16du:dateUtc="2025-11-24T19:13:00Z">
              <w:rPr>
                <w:rStyle w:val="Hyperlink"/>
                <w:noProof/>
              </w:rPr>
            </w:rPrChange>
          </w:rPr>
          <w:delText>General</w:delText>
        </w:r>
        <w:r w:rsidDel="00CB7235">
          <w:rPr>
            <w:noProof/>
            <w:webHidden/>
          </w:rPr>
          <w:tab/>
          <w:delText>11</w:delText>
        </w:r>
      </w:del>
    </w:p>
    <w:p w14:paraId="006C57C1" w14:textId="58C0420E" w:rsidR="00E37415" w:rsidDel="00CB7235" w:rsidRDefault="00E37415">
      <w:pPr>
        <w:pStyle w:val="TOC5"/>
        <w:rPr>
          <w:del w:id="56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70" w:author="Rapporteur" w:date="2025-11-24T11:13:00Z" w16du:dateUtc="2025-11-24T19:13:00Z">
        <w:r w:rsidRPr="00CB7235" w:rsidDel="00CB7235">
          <w:rPr>
            <w:rPrChange w:id="571" w:author="Rapporteur" w:date="2025-11-24T11:13:00Z" w16du:dateUtc="2025-11-24T19:13:00Z">
              <w:rPr>
                <w:rStyle w:val="Hyperlink"/>
                <w:noProof/>
              </w:rPr>
            </w:rPrChange>
          </w:rPr>
          <w:delText>6.2.2.4.2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72" w:author="Rapporteur" w:date="2025-11-24T11:13:00Z" w16du:dateUtc="2025-11-24T19:13:00Z">
              <w:rPr>
                <w:rStyle w:val="Hyperlink"/>
                <w:noProof/>
              </w:rPr>
            </w:rPrChange>
          </w:rPr>
          <w:delText>Unsubscribing from VAL performance analytics event using Unsubscribe_VAL_Performance_Analytics service operation</w:delText>
        </w:r>
        <w:r w:rsidDel="00CB7235">
          <w:rPr>
            <w:noProof/>
            <w:webHidden/>
          </w:rPr>
          <w:tab/>
          <w:delText>11</w:delText>
        </w:r>
      </w:del>
    </w:p>
    <w:p w14:paraId="576F3FD5" w14:textId="5E5D9919" w:rsidR="00E37415" w:rsidDel="00CB7235" w:rsidRDefault="00E37415">
      <w:pPr>
        <w:pStyle w:val="TOC2"/>
        <w:rPr>
          <w:del w:id="57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74" w:author="Rapporteur" w:date="2025-11-24T11:13:00Z" w16du:dateUtc="2025-11-24T19:13:00Z">
        <w:r w:rsidRPr="00CB7235" w:rsidDel="00CB7235">
          <w:rPr>
            <w:rPrChange w:id="575" w:author="Rapporteur" w:date="2025-11-24T11:13:00Z" w16du:dateUtc="2025-11-24T19:13:00Z">
              <w:rPr>
                <w:rStyle w:val="Hyperlink"/>
                <w:noProof/>
              </w:rPr>
            </w:rPrChange>
          </w:rPr>
          <w:delText>6.3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76" w:author="Rapporteur" w:date="2025-11-24T11:13:00Z" w16du:dateUtc="2025-11-24T19:13:00Z">
              <w:rPr>
                <w:rStyle w:val="Hyperlink"/>
                <w:noProof/>
                <w:lang w:eastAsia="zh-CN"/>
              </w:rPr>
            </w:rPrChange>
          </w:rPr>
          <w:delText>UE-to-UE session performance analytics</w:delText>
        </w:r>
        <w:r w:rsidDel="00CB7235">
          <w:rPr>
            <w:noProof/>
            <w:webHidden/>
          </w:rPr>
          <w:tab/>
          <w:delText>12</w:delText>
        </w:r>
      </w:del>
    </w:p>
    <w:p w14:paraId="61F0BB79" w14:textId="0F4FB597" w:rsidR="00E37415" w:rsidDel="00CB7235" w:rsidRDefault="00E37415">
      <w:pPr>
        <w:pStyle w:val="TOC3"/>
        <w:rPr>
          <w:del w:id="57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78" w:author="Rapporteur" w:date="2025-11-24T11:13:00Z" w16du:dateUtc="2025-11-24T19:13:00Z">
        <w:r w:rsidRPr="00CB7235" w:rsidDel="00CB7235">
          <w:rPr>
            <w:rPrChange w:id="579" w:author="Rapporteur" w:date="2025-11-24T11:13:00Z" w16du:dateUtc="2025-11-24T19:13:00Z">
              <w:rPr>
                <w:rStyle w:val="Hyperlink"/>
                <w:noProof/>
              </w:rPr>
            </w:rPrChange>
          </w:rPr>
          <w:delText>6.3.1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80" w:author="Rapporteur" w:date="2025-11-24T11:13:00Z" w16du:dateUtc="2025-11-24T19:13:00Z">
              <w:rPr>
                <w:rStyle w:val="Hyperlink"/>
                <w:noProof/>
              </w:rPr>
            </w:rPrChange>
          </w:rPr>
          <w:delText>Service description</w:delText>
        </w:r>
        <w:r w:rsidDel="00CB7235">
          <w:rPr>
            <w:noProof/>
            <w:webHidden/>
          </w:rPr>
          <w:tab/>
          <w:delText>12</w:delText>
        </w:r>
      </w:del>
    </w:p>
    <w:p w14:paraId="6B55083E" w14:textId="0ADB16B2" w:rsidR="00E37415" w:rsidDel="00CB7235" w:rsidRDefault="00E37415">
      <w:pPr>
        <w:pStyle w:val="TOC4"/>
        <w:rPr>
          <w:del w:id="58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82" w:author="Rapporteur" w:date="2025-11-24T11:13:00Z" w16du:dateUtc="2025-11-24T19:13:00Z">
        <w:r w:rsidRPr="00CB7235" w:rsidDel="00CB7235">
          <w:rPr>
            <w:rPrChange w:id="583" w:author="Rapporteur" w:date="2025-11-24T11:13:00Z" w16du:dateUtc="2025-11-24T19:13:00Z">
              <w:rPr>
                <w:rStyle w:val="Hyperlink"/>
                <w:noProof/>
              </w:rPr>
            </w:rPrChange>
          </w:rPr>
          <w:delText>6.3.1.1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84" w:author="Rapporteur" w:date="2025-11-24T11:13:00Z" w16du:dateUtc="2025-11-24T19:13:00Z">
              <w:rPr>
                <w:rStyle w:val="Hyperlink"/>
                <w:noProof/>
              </w:rPr>
            </w:rPrChange>
          </w:rPr>
          <w:delText>Overview</w:delText>
        </w:r>
        <w:r w:rsidDel="00CB7235">
          <w:rPr>
            <w:noProof/>
            <w:webHidden/>
          </w:rPr>
          <w:tab/>
          <w:delText>12</w:delText>
        </w:r>
      </w:del>
    </w:p>
    <w:p w14:paraId="382A12F5" w14:textId="77990673" w:rsidR="00E37415" w:rsidDel="00CB7235" w:rsidRDefault="00E37415">
      <w:pPr>
        <w:pStyle w:val="TOC3"/>
        <w:rPr>
          <w:del w:id="58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86" w:author="Rapporteur" w:date="2025-11-24T11:13:00Z" w16du:dateUtc="2025-11-24T19:13:00Z">
        <w:r w:rsidRPr="00CB7235" w:rsidDel="00CB7235">
          <w:rPr>
            <w:rPrChange w:id="587" w:author="Rapporteur" w:date="2025-11-24T11:13:00Z" w16du:dateUtc="2025-11-24T19:13:00Z">
              <w:rPr>
                <w:rStyle w:val="Hyperlink"/>
                <w:noProof/>
              </w:rPr>
            </w:rPrChange>
          </w:rPr>
          <w:delText>6.3.2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88" w:author="Rapporteur" w:date="2025-11-24T11:13:00Z" w16du:dateUtc="2025-11-24T19:13:00Z">
              <w:rPr>
                <w:rStyle w:val="Hyperlink"/>
                <w:noProof/>
              </w:rPr>
            </w:rPrChange>
          </w:rPr>
          <w:delText>Service Operations</w:delText>
        </w:r>
        <w:r w:rsidDel="00CB7235">
          <w:rPr>
            <w:noProof/>
            <w:webHidden/>
          </w:rPr>
          <w:tab/>
          <w:delText>12</w:delText>
        </w:r>
      </w:del>
    </w:p>
    <w:p w14:paraId="41261227" w14:textId="057E2B7D" w:rsidR="00E37415" w:rsidDel="00CB7235" w:rsidRDefault="00E37415">
      <w:pPr>
        <w:pStyle w:val="TOC4"/>
        <w:rPr>
          <w:del w:id="58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90" w:author="Rapporteur" w:date="2025-11-24T11:13:00Z" w16du:dateUtc="2025-11-24T19:13:00Z">
        <w:r w:rsidRPr="00CB7235" w:rsidDel="00CB7235">
          <w:rPr>
            <w:rPrChange w:id="591" w:author="Rapporteur" w:date="2025-11-24T11:13:00Z" w16du:dateUtc="2025-11-24T19:13:00Z">
              <w:rPr>
                <w:rStyle w:val="Hyperlink"/>
                <w:noProof/>
              </w:rPr>
            </w:rPrChange>
          </w:rPr>
          <w:delText>6.3.2.1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92" w:author="Rapporteur" w:date="2025-11-24T11:13:00Z" w16du:dateUtc="2025-11-24T19:13:00Z">
              <w:rPr>
                <w:rStyle w:val="Hyperlink"/>
                <w:noProof/>
              </w:rPr>
            </w:rPrChange>
          </w:rPr>
          <w:delText>Introduction</w:delText>
        </w:r>
        <w:r w:rsidDel="00CB7235">
          <w:rPr>
            <w:noProof/>
            <w:webHidden/>
          </w:rPr>
          <w:tab/>
          <w:delText>12</w:delText>
        </w:r>
      </w:del>
    </w:p>
    <w:p w14:paraId="6C933124" w14:textId="548901D4" w:rsidR="00E37415" w:rsidDel="00CB7235" w:rsidRDefault="00E37415">
      <w:pPr>
        <w:pStyle w:val="TOC4"/>
        <w:rPr>
          <w:del w:id="59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94" w:author="Rapporteur" w:date="2025-11-24T11:13:00Z" w16du:dateUtc="2025-11-24T19:13:00Z">
        <w:r w:rsidRPr="00CB7235" w:rsidDel="00CB7235">
          <w:rPr>
            <w:rPrChange w:id="595" w:author="Rapporteur" w:date="2025-11-24T11:13:00Z" w16du:dateUtc="2025-11-24T19:13:00Z">
              <w:rPr>
                <w:rStyle w:val="Hyperlink"/>
                <w:noProof/>
              </w:rPr>
            </w:rPrChange>
          </w:rPr>
          <w:delText>6.3.2.2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596" w:author="Rapporteur" w:date="2025-11-24T11:13:00Z" w16du:dateUtc="2025-11-24T19:13:00Z">
              <w:rPr>
                <w:rStyle w:val="Hyperlink"/>
                <w:noProof/>
              </w:rPr>
            </w:rPrChange>
          </w:rPr>
          <w:delText>Fetch_UE2UE_Session_Performance_Analytics</w:delText>
        </w:r>
        <w:r w:rsidDel="00CB7235">
          <w:rPr>
            <w:noProof/>
            <w:webHidden/>
          </w:rPr>
          <w:tab/>
          <w:delText>12</w:delText>
        </w:r>
      </w:del>
    </w:p>
    <w:p w14:paraId="65D11D26" w14:textId="0C73DA0B" w:rsidR="00E37415" w:rsidDel="00CB7235" w:rsidRDefault="00E37415">
      <w:pPr>
        <w:pStyle w:val="TOC5"/>
        <w:rPr>
          <w:del w:id="59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598" w:author="Rapporteur" w:date="2025-11-24T11:13:00Z" w16du:dateUtc="2025-11-24T19:13:00Z">
        <w:r w:rsidRPr="00CB7235" w:rsidDel="00CB7235">
          <w:rPr>
            <w:rPrChange w:id="599" w:author="Rapporteur" w:date="2025-11-24T11:13:00Z" w16du:dateUtc="2025-11-24T19:13:00Z">
              <w:rPr>
                <w:rStyle w:val="Hyperlink"/>
                <w:noProof/>
              </w:rPr>
            </w:rPrChange>
          </w:rPr>
          <w:delText>6.3.2.2.1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00" w:author="Rapporteur" w:date="2025-11-24T11:13:00Z" w16du:dateUtc="2025-11-24T19:13:00Z">
              <w:rPr>
                <w:rStyle w:val="Hyperlink"/>
                <w:noProof/>
              </w:rPr>
            </w:rPrChange>
          </w:rPr>
          <w:delText>General</w:delText>
        </w:r>
        <w:r w:rsidDel="00CB7235">
          <w:rPr>
            <w:noProof/>
            <w:webHidden/>
          </w:rPr>
          <w:tab/>
          <w:delText>12</w:delText>
        </w:r>
      </w:del>
    </w:p>
    <w:p w14:paraId="22582A60" w14:textId="3B0F0D4B" w:rsidR="00E37415" w:rsidDel="00CB7235" w:rsidRDefault="00E37415">
      <w:pPr>
        <w:pStyle w:val="TOC5"/>
        <w:rPr>
          <w:del w:id="60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02" w:author="Rapporteur" w:date="2025-11-24T11:13:00Z" w16du:dateUtc="2025-11-24T19:13:00Z">
        <w:r w:rsidRPr="00CB7235" w:rsidDel="00CB7235">
          <w:rPr>
            <w:rPrChange w:id="603" w:author="Rapporteur" w:date="2025-11-24T11:13:00Z" w16du:dateUtc="2025-11-24T19:13:00Z">
              <w:rPr>
                <w:rStyle w:val="Hyperlink"/>
                <w:noProof/>
              </w:rPr>
            </w:rPrChange>
          </w:rPr>
          <w:delText>6.3.2.2.2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04" w:author="Rapporteur" w:date="2025-11-24T11:13:00Z" w16du:dateUtc="2025-11-24T19:13:00Z">
              <w:rPr>
                <w:rStyle w:val="Hyperlink"/>
                <w:noProof/>
              </w:rPr>
            </w:rPrChange>
          </w:rPr>
          <w:delText>Obtaining UE-to-UE session performance analytics using Fetch_UE2UE_Session_Performance_Analytics service operation</w:delText>
        </w:r>
        <w:r w:rsidDel="00CB7235">
          <w:rPr>
            <w:noProof/>
            <w:webHidden/>
          </w:rPr>
          <w:tab/>
          <w:delText>12</w:delText>
        </w:r>
      </w:del>
    </w:p>
    <w:p w14:paraId="2B5E6A1C" w14:textId="2AFD3B67" w:rsidR="00E37415" w:rsidDel="00CB7235" w:rsidRDefault="00E37415">
      <w:pPr>
        <w:pStyle w:val="TOC2"/>
        <w:rPr>
          <w:del w:id="60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06" w:author="Rapporteur" w:date="2025-11-24T11:13:00Z" w16du:dateUtc="2025-11-24T19:13:00Z">
        <w:r w:rsidRPr="00CB7235" w:rsidDel="00CB7235">
          <w:rPr>
            <w:rPrChange w:id="607" w:author="Rapporteur" w:date="2025-11-24T11:13:00Z" w16du:dateUtc="2025-11-24T19:13:00Z">
              <w:rPr>
                <w:rStyle w:val="Hyperlink"/>
                <w:noProof/>
              </w:rPr>
            </w:rPrChange>
          </w:rPr>
          <w:delText>6.4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08" w:author="Rapporteur" w:date="2025-11-24T11:13:00Z" w16du:dateUtc="2025-11-24T19:13:00Z">
              <w:rPr>
                <w:rStyle w:val="Hyperlink"/>
                <w:noProof/>
              </w:rPr>
            </w:rPrChange>
          </w:rPr>
          <w:delText>Edge load data collection</w:delText>
        </w:r>
        <w:r w:rsidDel="00CB7235">
          <w:rPr>
            <w:noProof/>
            <w:webHidden/>
          </w:rPr>
          <w:tab/>
          <w:delText>13</w:delText>
        </w:r>
      </w:del>
    </w:p>
    <w:p w14:paraId="601987B7" w14:textId="7C73D769" w:rsidR="00E37415" w:rsidDel="00CB7235" w:rsidRDefault="00E37415">
      <w:pPr>
        <w:pStyle w:val="TOC3"/>
        <w:rPr>
          <w:del w:id="60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10" w:author="Rapporteur" w:date="2025-11-24T11:13:00Z" w16du:dateUtc="2025-11-24T19:13:00Z">
        <w:r w:rsidRPr="00CB7235" w:rsidDel="00CB7235">
          <w:rPr>
            <w:rPrChange w:id="611" w:author="Rapporteur" w:date="2025-11-24T11:13:00Z" w16du:dateUtc="2025-11-24T19:13:00Z">
              <w:rPr>
                <w:rStyle w:val="Hyperlink"/>
                <w:noProof/>
              </w:rPr>
            </w:rPrChange>
          </w:rPr>
          <w:delText>6.4.1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12" w:author="Rapporteur" w:date="2025-11-24T11:13:00Z" w16du:dateUtc="2025-11-24T19:13:00Z">
              <w:rPr>
                <w:rStyle w:val="Hyperlink"/>
                <w:noProof/>
              </w:rPr>
            </w:rPrChange>
          </w:rPr>
          <w:delText>Service description</w:delText>
        </w:r>
        <w:r w:rsidDel="00CB7235">
          <w:rPr>
            <w:noProof/>
            <w:webHidden/>
          </w:rPr>
          <w:tab/>
          <w:delText>13</w:delText>
        </w:r>
      </w:del>
    </w:p>
    <w:p w14:paraId="4E7865A0" w14:textId="0241BD23" w:rsidR="00E37415" w:rsidDel="00CB7235" w:rsidRDefault="00E37415">
      <w:pPr>
        <w:pStyle w:val="TOC3"/>
        <w:rPr>
          <w:del w:id="61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14" w:author="Rapporteur" w:date="2025-11-24T11:13:00Z" w16du:dateUtc="2025-11-24T19:13:00Z">
        <w:r w:rsidRPr="00CB7235" w:rsidDel="00CB7235">
          <w:rPr>
            <w:rPrChange w:id="615" w:author="Rapporteur" w:date="2025-11-24T11:13:00Z" w16du:dateUtc="2025-11-24T19:13:00Z">
              <w:rPr>
                <w:rStyle w:val="Hyperlink"/>
                <w:noProof/>
              </w:rPr>
            </w:rPrChange>
          </w:rPr>
          <w:delText>6.4.2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16" w:author="Rapporteur" w:date="2025-11-24T11:13:00Z" w16du:dateUtc="2025-11-24T19:13:00Z">
              <w:rPr>
                <w:rStyle w:val="Hyperlink"/>
                <w:noProof/>
              </w:rPr>
            </w:rPrChange>
          </w:rPr>
          <w:delText>Service Operations</w:delText>
        </w:r>
        <w:r w:rsidDel="00CB7235">
          <w:rPr>
            <w:noProof/>
            <w:webHidden/>
          </w:rPr>
          <w:tab/>
          <w:delText>13</w:delText>
        </w:r>
      </w:del>
    </w:p>
    <w:p w14:paraId="7BDF8569" w14:textId="2D669756" w:rsidR="00E37415" w:rsidDel="00CB7235" w:rsidRDefault="00E37415">
      <w:pPr>
        <w:pStyle w:val="TOC4"/>
        <w:rPr>
          <w:del w:id="61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18" w:author="Rapporteur" w:date="2025-11-24T11:13:00Z" w16du:dateUtc="2025-11-24T19:13:00Z">
        <w:r w:rsidRPr="00CB7235" w:rsidDel="00CB7235">
          <w:rPr>
            <w:rPrChange w:id="619" w:author="Rapporteur" w:date="2025-11-24T11:13:00Z" w16du:dateUtc="2025-11-24T19:13:00Z">
              <w:rPr>
                <w:rStyle w:val="Hyperlink"/>
                <w:noProof/>
              </w:rPr>
            </w:rPrChange>
          </w:rPr>
          <w:delText>6.4.2.1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20" w:author="Rapporteur" w:date="2025-11-24T11:13:00Z" w16du:dateUtc="2025-11-24T19:13:00Z">
              <w:rPr>
                <w:rStyle w:val="Hyperlink"/>
                <w:noProof/>
              </w:rPr>
            </w:rPrChange>
          </w:rPr>
          <w:delText>Introduction</w:delText>
        </w:r>
        <w:r w:rsidDel="00CB7235">
          <w:rPr>
            <w:noProof/>
            <w:webHidden/>
          </w:rPr>
          <w:tab/>
          <w:delText>13</w:delText>
        </w:r>
      </w:del>
    </w:p>
    <w:p w14:paraId="490E08A0" w14:textId="4FFD27D9" w:rsidR="00E37415" w:rsidDel="00CB7235" w:rsidRDefault="00E37415">
      <w:pPr>
        <w:pStyle w:val="TOC4"/>
        <w:rPr>
          <w:del w:id="62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22" w:author="Rapporteur" w:date="2025-11-24T11:13:00Z" w16du:dateUtc="2025-11-24T19:13:00Z">
        <w:r w:rsidRPr="00CB7235" w:rsidDel="00CB7235">
          <w:rPr>
            <w:rPrChange w:id="623" w:author="Rapporteur" w:date="2025-11-24T11:13:00Z" w16du:dateUtc="2025-11-24T19:13:00Z">
              <w:rPr>
                <w:rStyle w:val="Hyperlink"/>
                <w:noProof/>
              </w:rPr>
            </w:rPrChange>
          </w:rPr>
          <w:delText>6.4.2.2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24" w:author="Rapporteur" w:date="2025-11-24T11:13:00Z" w16du:dateUtc="2025-11-24T19:13:00Z">
              <w:rPr>
                <w:rStyle w:val="Hyperlink"/>
                <w:noProof/>
              </w:rPr>
            </w:rPrChange>
          </w:rPr>
          <w:delText>Subscribe_Edge_Load_Data_Collection</w:delText>
        </w:r>
        <w:r w:rsidDel="00CB7235">
          <w:rPr>
            <w:noProof/>
            <w:webHidden/>
          </w:rPr>
          <w:tab/>
          <w:delText>13</w:delText>
        </w:r>
      </w:del>
    </w:p>
    <w:p w14:paraId="3A6DC927" w14:textId="5E1AA904" w:rsidR="00E37415" w:rsidDel="00CB7235" w:rsidRDefault="00E37415">
      <w:pPr>
        <w:pStyle w:val="TOC5"/>
        <w:rPr>
          <w:del w:id="62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26" w:author="Rapporteur" w:date="2025-11-24T11:13:00Z" w16du:dateUtc="2025-11-24T19:13:00Z">
        <w:r w:rsidRPr="00CB7235" w:rsidDel="00CB7235">
          <w:rPr>
            <w:rPrChange w:id="627" w:author="Rapporteur" w:date="2025-11-24T11:13:00Z" w16du:dateUtc="2025-11-24T19:13:00Z">
              <w:rPr>
                <w:rStyle w:val="Hyperlink"/>
                <w:noProof/>
              </w:rPr>
            </w:rPrChange>
          </w:rPr>
          <w:delText>6.4.2.2.1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28" w:author="Rapporteur" w:date="2025-11-24T11:13:00Z" w16du:dateUtc="2025-11-24T19:13:00Z">
              <w:rPr>
                <w:rStyle w:val="Hyperlink"/>
                <w:noProof/>
              </w:rPr>
            </w:rPrChange>
          </w:rPr>
          <w:delText>General</w:delText>
        </w:r>
        <w:r w:rsidDel="00CB7235">
          <w:rPr>
            <w:noProof/>
            <w:webHidden/>
          </w:rPr>
          <w:tab/>
          <w:delText>13</w:delText>
        </w:r>
      </w:del>
    </w:p>
    <w:p w14:paraId="20CAADA5" w14:textId="4C467B4D" w:rsidR="00E37415" w:rsidDel="00CB7235" w:rsidRDefault="00E37415">
      <w:pPr>
        <w:pStyle w:val="TOC5"/>
        <w:rPr>
          <w:del w:id="62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30" w:author="Rapporteur" w:date="2025-11-24T11:13:00Z" w16du:dateUtc="2025-11-24T19:13:00Z">
        <w:r w:rsidRPr="00CB7235" w:rsidDel="00CB7235">
          <w:rPr>
            <w:rPrChange w:id="631" w:author="Rapporteur" w:date="2025-11-24T11:13:00Z" w16du:dateUtc="2025-11-24T19:13:00Z">
              <w:rPr>
                <w:rStyle w:val="Hyperlink"/>
                <w:noProof/>
              </w:rPr>
            </w:rPrChange>
          </w:rPr>
          <w:delText>6.4.2.2.2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32" w:author="Rapporteur" w:date="2025-11-24T11:13:00Z" w16du:dateUtc="2025-11-24T19:13:00Z">
              <w:rPr>
                <w:rStyle w:val="Hyperlink"/>
                <w:noProof/>
              </w:rPr>
            </w:rPrChange>
          </w:rPr>
          <w:delText>Subscribing to edge load data collection event using Subscribe_Edge_Load_Data_Collection service operation</w:delText>
        </w:r>
        <w:r w:rsidDel="00CB7235">
          <w:rPr>
            <w:noProof/>
            <w:webHidden/>
          </w:rPr>
          <w:tab/>
          <w:delText>13</w:delText>
        </w:r>
      </w:del>
    </w:p>
    <w:p w14:paraId="1A744991" w14:textId="55516B48" w:rsidR="00E37415" w:rsidDel="00CB7235" w:rsidRDefault="00E37415">
      <w:pPr>
        <w:pStyle w:val="TOC4"/>
        <w:rPr>
          <w:del w:id="63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34" w:author="Rapporteur" w:date="2025-11-24T11:13:00Z" w16du:dateUtc="2025-11-24T19:13:00Z">
        <w:r w:rsidRPr="00CB7235" w:rsidDel="00CB7235">
          <w:rPr>
            <w:rPrChange w:id="635" w:author="Rapporteur" w:date="2025-11-24T11:13:00Z" w16du:dateUtc="2025-11-24T19:13:00Z">
              <w:rPr>
                <w:rStyle w:val="Hyperlink"/>
                <w:noProof/>
              </w:rPr>
            </w:rPrChange>
          </w:rPr>
          <w:delText>6.4.2.3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36" w:author="Rapporteur" w:date="2025-11-24T11:13:00Z" w16du:dateUtc="2025-11-24T19:13:00Z">
              <w:rPr>
                <w:rStyle w:val="Hyperlink"/>
                <w:noProof/>
              </w:rPr>
            </w:rPrChange>
          </w:rPr>
          <w:delText>Notify_Edge_Load_Data_Collection</w:delText>
        </w:r>
        <w:r w:rsidDel="00CB7235">
          <w:rPr>
            <w:noProof/>
            <w:webHidden/>
          </w:rPr>
          <w:tab/>
          <w:delText>14</w:delText>
        </w:r>
      </w:del>
    </w:p>
    <w:p w14:paraId="7A37031C" w14:textId="47B017AD" w:rsidR="00E37415" w:rsidDel="00CB7235" w:rsidRDefault="00E37415">
      <w:pPr>
        <w:pStyle w:val="TOC5"/>
        <w:rPr>
          <w:del w:id="63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38" w:author="Rapporteur" w:date="2025-11-24T11:13:00Z" w16du:dateUtc="2025-11-24T19:13:00Z">
        <w:r w:rsidRPr="00CB7235" w:rsidDel="00CB7235">
          <w:rPr>
            <w:rPrChange w:id="639" w:author="Rapporteur" w:date="2025-11-24T11:13:00Z" w16du:dateUtc="2025-11-24T19:13:00Z">
              <w:rPr>
                <w:rStyle w:val="Hyperlink"/>
                <w:noProof/>
              </w:rPr>
            </w:rPrChange>
          </w:rPr>
          <w:delText>6.4.2.3.1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40" w:author="Rapporteur" w:date="2025-11-24T11:13:00Z" w16du:dateUtc="2025-11-24T19:13:00Z">
              <w:rPr>
                <w:rStyle w:val="Hyperlink"/>
                <w:noProof/>
              </w:rPr>
            </w:rPrChange>
          </w:rPr>
          <w:delText>General</w:delText>
        </w:r>
        <w:r w:rsidDel="00CB7235">
          <w:rPr>
            <w:noProof/>
            <w:webHidden/>
          </w:rPr>
          <w:tab/>
          <w:delText>14</w:delText>
        </w:r>
      </w:del>
    </w:p>
    <w:p w14:paraId="2B7F354C" w14:textId="7CE48660" w:rsidR="00E37415" w:rsidDel="00CB7235" w:rsidRDefault="00E37415">
      <w:pPr>
        <w:pStyle w:val="TOC5"/>
        <w:rPr>
          <w:del w:id="64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42" w:author="Rapporteur" w:date="2025-11-24T11:13:00Z" w16du:dateUtc="2025-11-24T19:13:00Z">
        <w:r w:rsidRPr="00CB7235" w:rsidDel="00CB7235">
          <w:rPr>
            <w:rPrChange w:id="643" w:author="Rapporteur" w:date="2025-11-24T11:13:00Z" w16du:dateUtc="2025-11-24T19:13:00Z">
              <w:rPr>
                <w:rStyle w:val="Hyperlink"/>
                <w:noProof/>
              </w:rPr>
            </w:rPrChange>
          </w:rPr>
          <w:delText>6.4.2.3.2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44" w:author="Rapporteur" w:date="2025-11-24T11:13:00Z" w16du:dateUtc="2025-11-24T19:13:00Z">
              <w:rPr>
                <w:rStyle w:val="Hyperlink"/>
                <w:noProof/>
              </w:rPr>
            </w:rPrChange>
          </w:rPr>
          <w:delText>Notifying edge load data collection event using Notify_Edge_Load_Data_Collection service operation</w:delText>
        </w:r>
        <w:r w:rsidDel="00CB7235">
          <w:rPr>
            <w:noProof/>
            <w:webHidden/>
          </w:rPr>
          <w:tab/>
          <w:delText>14</w:delText>
        </w:r>
      </w:del>
    </w:p>
    <w:p w14:paraId="4A2C5C48" w14:textId="466854A9" w:rsidR="00E37415" w:rsidDel="00CB7235" w:rsidRDefault="00E37415">
      <w:pPr>
        <w:pStyle w:val="TOC4"/>
        <w:rPr>
          <w:del w:id="64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46" w:author="Rapporteur" w:date="2025-11-24T11:13:00Z" w16du:dateUtc="2025-11-24T19:13:00Z">
        <w:r w:rsidRPr="00CB7235" w:rsidDel="00CB7235">
          <w:rPr>
            <w:rPrChange w:id="647" w:author="Rapporteur" w:date="2025-11-24T11:13:00Z" w16du:dateUtc="2025-11-24T19:13:00Z">
              <w:rPr>
                <w:rStyle w:val="Hyperlink"/>
                <w:noProof/>
              </w:rPr>
            </w:rPrChange>
          </w:rPr>
          <w:delText>6.4.2.4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48" w:author="Rapporteur" w:date="2025-11-24T11:13:00Z" w16du:dateUtc="2025-11-24T19:13:00Z">
              <w:rPr>
                <w:rStyle w:val="Hyperlink"/>
                <w:noProof/>
              </w:rPr>
            </w:rPrChange>
          </w:rPr>
          <w:delText>Unsubscribe_Edge_Load_Data_Collection</w:delText>
        </w:r>
        <w:r w:rsidDel="00CB7235">
          <w:rPr>
            <w:noProof/>
            <w:webHidden/>
          </w:rPr>
          <w:tab/>
          <w:delText>14</w:delText>
        </w:r>
      </w:del>
    </w:p>
    <w:p w14:paraId="22DD0E6D" w14:textId="768FB1BE" w:rsidR="00E37415" w:rsidDel="00CB7235" w:rsidRDefault="00E37415">
      <w:pPr>
        <w:pStyle w:val="TOC5"/>
        <w:rPr>
          <w:del w:id="64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50" w:author="Rapporteur" w:date="2025-11-24T11:13:00Z" w16du:dateUtc="2025-11-24T19:13:00Z">
        <w:r w:rsidRPr="00CB7235" w:rsidDel="00CB7235">
          <w:rPr>
            <w:rPrChange w:id="651" w:author="Rapporteur" w:date="2025-11-24T11:13:00Z" w16du:dateUtc="2025-11-24T19:13:00Z">
              <w:rPr>
                <w:rStyle w:val="Hyperlink"/>
                <w:noProof/>
              </w:rPr>
            </w:rPrChange>
          </w:rPr>
          <w:delText>6.4.2.4.1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52" w:author="Rapporteur" w:date="2025-11-24T11:13:00Z" w16du:dateUtc="2025-11-24T19:13:00Z">
              <w:rPr>
                <w:rStyle w:val="Hyperlink"/>
                <w:noProof/>
              </w:rPr>
            </w:rPrChange>
          </w:rPr>
          <w:delText>General</w:delText>
        </w:r>
        <w:r w:rsidDel="00CB7235">
          <w:rPr>
            <w:noProof/>
            <w:webHidden/>
          </w:rPr>
          <w:tab/>
          <w:delText>14</w:delText>
        </w:r>
      </w:del>
    </w:p>
    <w:p w14:paraId="157F1E07" w14:textId="26967DAF" w:rsidR="00E37415" w:rsidDel="00CB7235" w:rsidRDefault="00E37415">
      <w:pPr>
        <w:pStyle w:val="TOC5"/>
        <w:rPr>
          <w:del w:id="65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54" w:author="Rapporteur" w:date="2025-11-24T11:13:00Z" w16du:dateUtc="2025-11-24T19:13:00Z">
        <w:r w:rsidRPr="00CB7235" w:rsidDel="00CB7235">
          <w:rPr>
            <w:rPrChange w:id="655" w:author="Rapporteur" w:date="2025-11-24T11:13:00Z" w16du:dateUtc="2025-11-24T19:13:00Z">
              <w:rPr>
                <w:rStyle w:val="Hyperlink"/>
                <w:noProof/>
              </w:rPr>
            </w:rPrChange>
          </w:rPr>
          <w:delText>6.4.2.4.2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56" w:author="Rapporteur" w:date="2025-11-24T11:13:00Z" w16du:dateUtc="2025-11-24T19:13:00Z">
              <w:rPr>
                <w:rStyle w:val="Hyperlink"/>
                <w:noProof/>
              </w:rPr>
            </w:rPrChange>
          </w:rPr>
          <w:delText>Unsubscribing from edge load data collection event using Unsubscribe_Edge_Load_Data_Collection service operation</w:delText>
        </w:r>
        <w:r w:rsidDel="00CB7235">
          <w:rPr>
            <w:noProof/>
            <w:webHidden/>
          </w:rPr>
          <w:tab/>
          <w:delText>14</w:delText>
        </w:r>
      </w:del>
    </w:p>
    <w:p w14:paraId="48AFAF62" w14:textId="6CD52DF8" w:rsidR="00E37415" w:rsidDel="00CB7235" w:rsidRDefault="00E37415">
      <w:pPr>
        <w:pStyle w:val="TOC2"/>
        <w:rPr>
          <w:del w:id="65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58" w:author="Rapporteur" w:date="2025-11-24T11:13:00Z" w16du:dateUtc="2025-11-24T19:13:00Z">
        <w:r w:rsidRPr="00CB7235" w:rsidDel="00CB7235">
          <w:rPr>
            <w:rPrChange w:id="659" w:author="Rapporteur" w:date="2025-11-24T11:13:00Z" w16du:dateUtc="2025-11-24T19:13:00Z">
              <w:rPr>
                <w:rStyle w:val="Hyperlink"/>
                <w:noProof/>
              </w:rPr>
            </w:rPrChange>
          </w:rPr>
          <w:delText>6.5</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60" w:author="Rapporteur" w:date="2025-11-24T11:13:00Z" w16du:dateUtc="2025-11-24T19:13:00Z">
              <w:rPr>
                <w:rStyle w:val="Hyperlink"/>
                <w:noProof/>
              </w:rPr>
            </w:rPrChange>
          </w:rPr>
          <w:delText>Service experience performance analytics</w:delText>
        </w:r>
        <w:r w:rsidDel="00CB7235">
          <w:rPr>
            <w:noProof/>
            <w:webHidden/>
          </w:rPr>
          <w:tab/>
          <w:delText>14</w:delText>
        </w:r>
      </w:del>
    </w:p>
    <w:p w14:paraId="16E82F53" w14:textId="3AAF46CD" w:rsidR="00E37415" w:rsidDel="00CB7235" w:rsidRDefault="00E37415">
      <w:pPr>
        <w:pStyle w:val="TOC3"/>
        <w:rPr>
          <w:del w:id="66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62" w:author="Rapporteur" w:date="2025-11-24T11:13:00Z" w16du:dateUtc="2025-11-24T19:13:00Z">
        <w:r w:rsidRPr="00CB7235" w:rsidDel="00CB7235">
          <w:rPr>
            <w:rPrChange w:id="663" w:author="Rapporteur" w:date="2025-11-24T11:13:00Z" w16du:dateUtc="2025-11-24T19:13:00Z">
              <w:rPr>
                <w:rStyle w:val="Hyperlink"/>
                <w:noProof/>
              </w:rPr>
            </w:rPrChange>
          </w:rPr>
          <w:delText>6.5.1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64" w:author="Rapporteur" w:date="2025-11-24T11:13:00Z" w16du:dateUtc="2025-11-24T19:13:00Z">
              <w:rPr>
                <w:rStyle w:val="Hyperlink"/>
                <w:noProof/>
              </w:rPr>
            </w:rPrChange>
          </w:rPr>
          <w:delText>General</w:delText>
        </w:r>
        <w:r w:rsidDel="00CB7235">
          <w:rPr>
            <w:noProof/>
            <w:webHidden/>
          </w:rPr>
          <w:tab/>
          <w:delText>14</w:delText>
        </w:r>
      </w:del>
    </w:p>
    <w:p w14:paraId="646C4C21" w14:textId="58A637A6" w:rsidR="00E37415" w:rsidDel="00CB7235" w:rsidRDefault="00E37415">
      <w:pPr>
        <w:pStyle w:val="TOC3"/>
        <w:rPr>
          <w:del w:id="66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66" w:author="Rapporteur" w:date="2025-11-24T11:13:00Z" w16du:dateUtc="2025-11-24T19:13:00Z">
        <w:r w:rsidRPr="00CB7235" w:rsidDel="00CB7235">
          <w:rPr>
            <w:rPrChange w:id="667" w:author="Rapporteur" w:date="2025-11-24T11:13:00Z" w16du:dateUtc="2025-11-24T19:13:00Z">
              <w:rPr>
                <w:rStyle w:val="Hyperlink"/>
                <w:noProof/>
              </w:rPr>
            </w:rPrChange>
          </w:rPr>
          <w:delText>6.5.2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68" w:author="Rapporteur" w:date="2025-11-24T11:13:00Z" w16du:dateUtc="2025-11-24T19:13:00Z">
              <w:rPr>
                <w:rStyle w:val="Hyperlink"/>
                <w:noProof/>
              </w:rPr>
            </w:rPrChange>
          </w:rPr>
          <w:delText>Service Operations</w:delText>
        </w:r>
        <w:r w:rsidDel="00CB7235">
          <w:rPr>
            <w:noProof/>
            <w:webHidden/>
          </w:rPr>
          <w:tab/>
          <w:delText>15</w:delText>
        </w:r>
      </w:del>
    </w:p>
    <w:p w14:paraId="29B18B0C" w14:textId="34B0FA4D" w:rsidR="00E37415" w:rsidDel="00CB7235" w:rsidRDefault="00E37415">
      <w:pPr>
        <w:pStyle w:val="TOC4"/>
        <w:rPr>
          <w:del w:id="66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70" w:author="Rapporteur" w:date="2025-11-24T11:13:00Z" w16du:dateUtc="2025-11-24T19:13:00Z">
        <w:r w:rsidRPr="00CB7235" w:rsidDel="00CB7235">
          <w:rPr>
            <w:rPrChange w:id="671" w:author="Rapporteur" w:date="2025-11-24T11:13:00Z" w16du:dateUtc="2025-11-24T19:13:00Z">
              <w:rPr>
                <w:rStyle w:val="Hyperlink"/>
                <w:noProof/>
              </w:rPr>
            </w:rPrChange>
          </w:rPr>
          <w:delText>6.5.2.1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72" w:author="Rapporteur" w:date="2025-11-24T11:13:00Z" w16du:dateUtc="2025-11-24T19:13:00Z">
              <w:rPr>
                <w:rStyle w:val="Hyperlink"/>
                <w:noProof/>
              </w:rPr>
            </w:rPrChange>
          </w:rPr>
          <w:delText>Introduction</w:delText>
        </w:r>
        <w:r w:rsidDel="00CB7235">
          <w:rPr>
            <w:noProof/>
            <w:webHidden/>
          </w:rPr>
          <w:tab/>
          <w:delText>15</w:delText>
        </w:r>
      </w:del>
    </w:p>
    <w:p w14:paraId="1B3004E8" w14:textId="1F31BD06" w:rsidR="00E37415" w:rsidDel="00CB7235" w:rsidRDefault="00E37415">
      <w:pPr>
        <w:pStyle w:val="TOC4"/>
        <w:rPr>
          <w:del w:id="67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74" w:author="Rapporteur" w:date="2025-11-24T11:13:00Z" w16du:dateUtc="2025-11-24T19:13:00Z">
        <w:r w:rsidRPr="00CB7235" w:rsidDel="00CB7235">
          <w:rPr>
            <w:rPrChange w:id="675" w:author="Rapporteur" w:date="2025-11-24T11:13:00Z" w16du:dateUtc="2025-11-24T19:13:00Z">
              <w:rPr>
                <w:rStyle w:val="Hyperlink"/>
                <w:noProof/>
              </w:rPr>
            </w:rPrChange>
          </w:rPr>
          <w:delText>6.5.2.2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76" w:author="Rapporteur" w:date="2025-11-24T11:13:00Z" w16du:dateUtc="2025-11-24T19:13:00Z">
              <w:rPr>
                <w:rStyle w:val="Hyperlink"/>
                <w:noProof/>
              </w:rPr>
            </w:rPrChange>
          </w:rPr>
          <w:delText>Configure_Triggers_Service_Information_Experience_Report</w:delText>
        </w:r>
        <w:r w:rsidDel="00CB7235">
          <w:rPr>
            <w:noProof/>
            <w:webHidden/>
          </w:rPr>
          <w:tab/>
          <w:delText>15</w:delText>
        </w:r>
      </w:del>
    </w:p>
    <w:p w14:paraId="1C38FEF1" w14:textId="55A14E24" w:rsidR="00E37415" w:rsidDel="00CB7235" w:rsidRDefault="00E37415">
      <w:pPr>
        <w:pStyle w:val="TOC5"/>
        <w:rPr>
          <w:del w:id="67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78" w:author="Rapporteur" w:date="2025-11-24T11:13:00Z" w16du:dateUtc="2025-11-24T19:13:00Z">
        <w:r w:rsidRPr="00CB7235" w:rsidDel="00CB7235">
          <w:rPr>
            <w:rPrChange w:id="679" w:author="Rapporteur" w:date="2025-11-24T11:13:00Z" w16du:dateUtc="2025-11-24T19:13:00Z">
              <w:rPr>
                <w:rStyle w:val="Hyperlink"/>
                <w:noProof/>
              </w:rPr>
            </w:rPrChange>
          </w:rPr>
          <w:delText>6.5.2.2.1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80" w:author="Rapporteur" w:date="2025-11-24T11:13:00Z" w16du:dateUtc="2025-11-24T19:13:00Z">
              <w:rPr>
                <w:rStyle w:val="Hyperlink"/>
                <w:noProof/>
              </w:rPr>
            </w:rPrChange>
          </w:rPr>
          <w:delText>General</w:delText>
        </w:r>
        <w:r w:rsidDel="00CB7235">
          <w:rPr>
            <w:noProof/>
            <w:webHidden/>
          </w:rPr>
          <w:tab/>
          <w:delText>15</w:delText>
        </w:r>
      </w:del>
    </w:p>
    <w:p w14:paraId="5199220A" w14:textId="73407131" w:rsidR="00E37415" w:rsidDel="00CB7235" w:rsidRDefault="00E37415">
      <w:pPr>
        <w:pStyle w:val="TOC5"/>
        <w:rPr>
          <w:del w:id="68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82" w:author="Rapporteur" w:date="2025-11-24T11:13:00Z" w16du:dateUtc="2025-11-24T19:13:00Z">
        <w:r w:rsidRPr="00CB7235" w:rsidDel="00CB7235">
          <w:rPr>
            <w:rPrChange w:id="683" w:author="Rapporteur" w:date="2025-11-24T11:13:00Z" w16du:dateUtc="2025-11-24T19:13:00Z">
              <w:rPr>
                <w:rStyle w:val="Hyperlink"/>
                <w:noProof/>
              </w:rPr>
            </w:rPrChange>
          </w:rPr>
          <w:delText>6.5.2.2.2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84" w:author="Rapporteur" w:date="2025-11-24T11:13:00Z" w16du:dateUtc="2025-11-24T19:13:00Z">
              <w:rPr>
                <w:rStyle w:val="Hyperlink"/>
                <w:noProof/>
              </w:rPr>
            </w:rPrChange>
          </w:rPr>
          <w:delText>Configuring service experience information reporting using Configure_Triggers_Service_Information_Experience_Report service operation</w:delText>
        </w:r>
        <w:r w:rsidDel="00CB7235">
          <w:rPr>
            <w:noProof/>
            <w:webHidden/>
          </w:rPr>
          <w:tab/>
          <w:delText>15</w:delText>
        </w:r>
      </w:del>
    </w:p>
    <w:p w14:paraId="7ABBC633" w14:textId="72C94F6E" w:rsidR="00E37415" w:rsidDel="00CB7235" w:rsidRDefault="00E37415">
      <w:pPr>
        <w:pStyle w:val="TOC4"/>
        <w:rPr>
          <w:del w:id="68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86" w:author="Rapporteur" w:date="2025-11-24T11:13:00Z" w16du:dateUtc="2025-11-24T19:13:00Z">
        <w:r w:rsidRPr="00CB7235" w:rsidDel="00CB7235">
          <w:rPr>
            <w:rPrChange w:id="687" w:author="Rapporteur" w:date="2025-11-24T11:13:00Z" w16du:dateUtc="2025-11-24T19:13:00Z">
              <w:rPr>
                <w:rStyle w:val="Hyperlink"/>
                <w:noProof/>
              </w:rPr>
            </w:rPrChange>
          </w:rPr>
          <w:delText>6.5.2.3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88" w:author="Rapporteur" w:date="2025-11-24T11:13:00Z" w16du:dateUtc="2025-11-24T19:13:00Z">
              <w:rPr>
                <w:rStyle w:val="Hyperlink"/>
                <w:noProof/>
              </w:rPr>
            </w:rPrChange>
          </w:rPr>
          <w:delText>Void</w:delText>
        </w:r>
        <w:r w:rsidDel="00CB7235">
          <w:rPr>
            <w:noProof/>
            <w:webHidden/>
          </w:rPr>
          <w:tab/>
          <w:delText>16</w:delText>
        </w:r>
      </w:del>
    </w:p>
    <w:p w14:paraId="10AF9A4D" w14:textId="0216D0A7" w:rsidR="00E37415" w:rsidDel="00CB7235" w:rsidRDefault="00E37415">
      <w:pPr>
        <w:pStyle w:val="TOC4"/>
        <w:rPr>
          <w:del w:id="68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90" w:author="Rapporteur" w:date="2025-11-24T11:13:00Z" w16du:dateUtc="2025-11-24T19:13:00Z">
        <w:r w:rsidRPr="00CB7235" w:rsidDel="00CB7235">
          <w:rPr>
            <w:rPrChange w:id="691" w:author="Rapporteur" w:date="2025-11-24T11:13:00Z" w16du:dateUtc="2025-11-24T19:13:00Z">
              <w:rPr>
                <w:rStyle w:val="Hyperlink"/>
                <w:noProof/>
              </w:rPr>
            </w:rPrChange>
          </w:rPr>
          <w:delText>6.5.2.4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92" w:author="Rapporteur" w:date="2025-11-24T11:13:00Z" w16du:dateUtc="2025-11-24T19:13:00Z">
              <w:rPr>
                <w:rStyle w:val="Hyperlink"/>
                <w:noProof/>
              </w:rPr>
            </w:rPrChange>
          </w:rPr>
          <w:delText>Push_Service_Experience_Information_Report</w:delText>
        </w:r>
        <w:r w:rsidDel="00CB7235">
          <w:rPr>
            <w:noProof/>
            <w:webHidden/>
          </w:rPr>
          <w:tab/>
          <w:delText>16</w:delText>
        </w:r>
      </w:del>
    </w:p>
    <w:p w14:paraId="3BBF348B" w14:textId="63ACEB33" w:rsidR="00E37415" w:rsidDel="00CB7235" w:rsidRDefault="00E37415">
      <w:pPr>
        <w:pStyle w:val="TOC5"/>
        <w:rPr>
          <w:del w:id="69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94" w:author="Rapporteur" w:date="2025-11-24T11:13:00Z" w16du:dateUtc="2025-11-24T19:13:00Z">
        <w:r w:rsidRPr="00CB7235" w:rsidDel="00CB7235">
          <w:rPr>
            <w:rPrChange w:id="695" w:author="Rapporteur" w:date="2025-11-24T11:13:00Z" w16du:dateUtc="2025-11-24T19:13:00Z">
              <w:rPr>
                <w:rStyle w:val="Hyperlink"/>
                <w:noProof/>
              </w:rPr>
            </w:rPrChange>
          </w:rPr>
          <w:delText>6.5.2.4.1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696" w:author="Rapporteur" w:date="2025-11-24T11:13:00Z" w16du:dateUtc="2025-11-24T19:13:00Z">
              <w:rPr>
                <w:rStyle w:val="Hyperlink"/>
                <w:noProof/>
              </w:rPr>
            </w:rPrChange>
          </w:rPr>
          <w:delText>General</w:delText>
        </w:r>
        <w:r w:rsidDel="00CB7235">
          <w:rPr>
            <w:noProof/>
            <w:webHidden/>
          </w:rPr>
          <w:tab/>
          <w:delText>16</w:delText>
        </w:r>
      </w:del>
    </w:p>
    <w:p w14:paraId="314F97A8" w14:textId="74F9E9E0" w:rsidR="00E37415" w:rsidDel="00CB7235" w:rsidRDefault="00E37415">
      <w:pPr>
        <w:pStyle w:val="TOC5"/>
        <w:rPr>
          <w:del w:id="69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698" w:author="Rapporteur" w:date="2025-11-24T11:13:00Z" w16du:dateUtc="2025-11-24T19:13:00Z">
        <w:r w:rsidRPr="00CB7235" w:rsidDel="00CB7235">
          <w:rPr>
            <w:rPrChange w:id="699" w:author="Rapporteur" w:date="2025-11-24T11:13:00Z" w16du:dateUtc="2025-11-24T19:13:00Z">
              <w:rPr>
                <w:rStyle w:val="Hyperlink"/>
                <w:noProof/>
              </w:rPr>
            </w:rPrChange>
          </w:rPr>
          <w:delText>6.5.2.4.2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00" w:author="Rapporteur" w:date="2025-11-24T11:13:00Z" w16du:dateUtc="2025-11-24T19:13:00Z">
              <w:rPr>
                <w:rStyle w:val="Hyperlink"/>
                <w:noProof/>
              </w:rPr>
            </w:rPrChange>
          </w:rPr>
          <w:delText>Pushing service experience information report using Push_Service_Experience_Information_Report service operation</w:delText>
        </w:r>
        <w:r w:rsidDel="00CB7235">
          <w:rPr>
            <w:noProof/>
            <w:webHidden/>
          </w:rPr>
          <w:tab/>
          <w:delText>16</w:delText>
        </w:r>
      </w:del>
    </w:p>
    <w:p w14:paraId="5579D5BB" w14:textId="6DCB0968" w:rsidR="00E37415" w:rsidDel="00CB7235" w:rsidRDefault="00E37415">
      <w:pPr>
        <w:pStyle w:val="TOC4"/>
        <w:rPr>
          <w:del w:id="70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02" w:author="Rapporteur" w:date="2025-11-24T11:13:00Z" w16du:dateUtc="2025-11-24T19:13:00Z">
        <w:r w:rsidRPr="00CB7235" w:rsidDel="00CB7235">
          <w:rPr>
            <w:rPrChange w:id="703" w:author="Rapporteur" w:date="2025-11-24T11:13:00Z" w16du:dateUtc="2025-11-24T19:13:00Z">
              <w:rPr>
                <w:rStyle w:val="Hyperlink"/>
                <w:noProof/>
              </w:rPr>
            </w:rPrChange>
          </w:rPr>
          <w:delText>6.5.2.5</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04" w:author="Rapporteur" w:date="2025-11-24T11:13:00Z" w16du:dateUtc="2025-11-24T19:13:00Z">
              <w:rPr>
                <w:rStyle w:val="Hyperlink"/>
                <w:noProof/>
              </w:rPr>
            </w:rPrChange>
          </w:rPr>
          <w:delText>Pull_Service_Experience_Information_Report</w:delText>
        </w:r>
        <w:r w:rsidDel="00CB7235">
          <w:rPr>
            <w:noProof/>
            <w:webHidden/>
          </w:rPr>
          <w:tab/>
          <w:delText>16</w:delText>
        </w:r>
      </w:del>
    </w:p>
    <w:p w14:paraId="3E094EA3" w14:textId="0B97323F" w:rsidR="00E37415" w:rsidDel="00CB7235" w:rsidRDefault="00E37415">
      <w:pPr>
        <w:pStyle w:val="TOC5"/>
        <w:rPr>
          <w:del w:id="70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06" w:author="Rapporteur" w:date="2025-11-24T11:13:00Z" w16du:dateUtc="2025-11-24T19:13:00Z">
        <w:r w:rsidRPr="00CB7235" w:rsidDel="00CB7235">
          <w:rPr>
            <w:rPrChange w:id="707" w:author="Rapporteur" w:date="2025-11-24T11:13:00Z" w16du:dateUtc="2025-11-24T19:13:00Z">
              <w:rPr>
                <w:rStyle w:val="Hyperlink"/>
                <w:noProof/>
              </w:rPr>
            </w:rPrChange>
          </w:rPr>
          <w:delText>6.5.2.5.1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08" w:author="Rapporteur" w:date="2025-11-24T11:13:00Z" w16du:dateUtc="2025-11-24T19:13:00Z">
              <w:rPr>
                <w:rStyle w:val="Hyperlink"/>
                <w:noProof/>
              </w:rPr>
            </w:rPrChange>
          </w:rPr>
          <w:delText>General</w:delText>
        </w:r>
        <w:r w:rsidDel="00CB7235">
          <w:rPr>
            <w:noProof/>
            <w:webHidden/>
          </w:rPr>
          <w:tab/>
          <w:delText>16</w:delText>
        </w:r>
      </w:del>
    </w:p>
    <w:p w14:paraId="061A85AE" w14:textId="11000D01" w:rsidR="00E37415" w:rsidDel="00CB7235" w:rsidRDefault="00E37415">
      <w:pPr>
        <w:pStyle w:val="TOC5"/>
        <w:rPr>
          <w:del w:id="70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10" w:author="Rapporteur" w:date="2025-11-24T11:13:00Z" w16du:dateUtc="2025-11-24T19:13:00Z">
        <w:r w:rsidRPr="00CB7235" w:rsidDel="00CB7235">
          <w:rPr>
            <w:rPrChange w:id="711" w:author="Rapporteur" w:date="2025-11-24T11:13:00Z" w16du:dateUtc="2025-11-24T19:13:00Z">
              <w:rPr>
                <w:rStyle w:val="Hyperlink"/>
                <w:noProof/>
              </w:rPr>
            </w:rPrChange>
          </w:rPr>
          <w:lastRenderedPageBreak/>
          <w:delText>6.5.2.5.2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12" w:author="Rapporteur" w:date="2025-11-24T11:13:00Z" w16du:dateUtc="2025-11-24T19:13:00Z">
              <w:rPr>
                <w:rStyle w:val="Hyperlink"/>
                <w:noProof/>
              </w:rPr>
            </w:rPrChange>
          </w:rPr>
          <w:delText>Pulling service experience information report using Pull_Service_Experience_Information_Report service operation</w:delText>
        </w:r>
        <w:r w:rsidDel="00CB7235">
          <w:rPr>
            <w:noProof/>
            <w:webHidden/>
          </w:rPr>
          <w:tab/>
          <w:delText>16</w:delText>
        </w:r>
      </w:del>
    </w:p>
    <w:p w14:paraId="42871C1C" w14:textId="2227EC60" w:rsidR="00E37415" w:rsidDel="00CB7235" w:rsidRDefault="00E37415">
      <w:pPr>
        <w:pStyle w:val="TOC1"/>
        <w:rPr>
          <w:del w:id="713" w:author="Rapporteur" w:date="2025-11-24T11:13:00Z" w16du:dateUtc="2025-11-24T19:13:00Z"/>
          <w:rFonts w:asciiTheme="minorHAnsi" w:eastAsiaTheme="minorEastAsia" w:hAnsiTheme="minorHAnsi" w:cstheme="minorBidi"/>
          <w:noProof/>
          <w:kern w:val="2"/>
          <w:szCs w:val="22"/>
          <w:lang w:val="en-US"/>
          <w14:ligatures w14:val="standardContextual"/>
        </w:rPr>
      </w:pPr>
      <w:del w:id="714" w:author="Rapporteur" w:date="2025-11-24T11:13:00Z" w16du:dateUtc="2025-11-24T19:13:00Z">
        <w:r w:rsidRPr="00CB7235" w:rsidDel="00CB7235">
          <w:rPr>
            <w:rPrChange w:id="715" w:author="Rapporteur" w:date="2025-11-24T11:13:00Z" w16du:dateUtc="2025-11-24T19:13:00Z">
              <w:rPr>
                <w:rStyle w:val="Hyperlink"/>
                <w:noProof/>
              </w:rPr>
            </w:rPrChange>
          </w:rPr>
          <w:delText>7</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716" w:author="Rapporteur" w:date="2025-11-24T11:13:00Z" w16du:dateUtc="2025-11-24T19:13:00Z">
              <w:rPr>
                <w:rStyle w:val="Hyperlink"/>
                <w:noProof/>
              </w:rPr>
            </w:rPrChange>
          </w:rPr>
          <w:delText>API Definitions</w:delText>
        </w:r>
        <w:r w:rsidDel="00CB7235">
          <w:rPr>
            <w:noProof/>
            <w:webHidden/>
          </w:rPr>
          <w:tab/>
          <w:delText>17</w:delText>
        </w:r>
      </w:del>
    </w:p>
    <w:p w14:paraId="544E24FA" w14:textId="049C8A57" w:rsidR="00E37415" w:rsidDel="00CB7235" w:rsidRDefault="00E37415">
      <w:pPr>
        <w:pStyle w:val="TOC2"/>
        <w:rPr>
          <w:del w:id="71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18" w:author="Rapporteur" w:date="2025-11-24T11:13:00Z" w16du:dateUtc="2025-11-24T19:13:00Z">
        <w:r w:rsidRPr="00CB7235" w:rsidDel="00CB7235">
          <w:rPr>
            <w:rPrChange w:id="719" w:author="Rapporteur" w:date="2025-11-24T11:13:00Z" w16du:dateUtc="2025-11-24T19:13:00Z">
              <w:rPr>
                <w:rStyle w:val="Hyperlink"/>
                <w:noProof/>
                <w:lang w:eastAsia="zh-CN"/>
              </w:rPr>
            </w:rPrChange>
          </w:rPr>
          <w:delText>7.1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20" w:author="Rapporteur" w:date="2025-11-24T11:13:00Z" w16du:dateUtc="2025-11-24T19:13:00Z">
              <w:rPr>
                <w:rStyle w:val="Hyperlink"/>
                <w:noProof/>
                <w:lang w:eastAsia="zh-CN"/>
              </w:rPr>
            </w:rPrChange>
          </w:rPr>
          <w:delText>ADAE_ServiceConfiguration API</w:delText>
        </w:r>
        <w:r w:rsidDel="00CB7235">
          <w:rPr>
            <w:noProof/>
            <w:webHidden/>
          </w:rPr>
          <w:tab/>
          <w:delText>17</w:delText>
        </w:r>
      </w:del>
    </w:p>
    <w:p w14:paraId="54ED7D9C" w14:textId="48F21A79" w:rsidR="00E37415" w:rsidDel="00CB7235" w:rsidRDefault="00E37415">
      <w:pPr>
        <w:pStyle w:val="TOC3"/>
        <w:rPr>
          <w:del w:id="72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22" w:author="Rapporteur" w:date="2025-11-24T11:13:00Z" w16du:dateUtc="2025-11-24T19:13:00Z">
        <w:r w:rsidRPr="00CB7235" w:rsidDel="00CB7235">
          <w:rPr>
            <w:rPrChange w:id="723" w:author="Rapporteur" w:date="2025-11-24T11:13:00Z" w16du:dateUtc="2025-11-24T19:13:00Z">
              <w:rPr>
                <w:rStyle w:val="Hyperlink"/>
                <w:noProof/>
                <w:lang w:eastAsia="zh-CN"/>
              </w:rPr>
            </w:rPrChange>
          </w:rPr>
          <w:delText>7.1.1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24" w:author="Rapporteur" w:date="2025-11-24T11:13:00Z" w16du:dateUtc="2025-11-24T19:13:00Z">
              <w:rPr>
                <w:rStyle w:val="Hyperlink"/>
                <w:noProof/>
                <w:lang w:eastAsia="zh-CN"/>
              </w:rPr>
            </w:rPrChange>
          </w:rPr>
          <w:delText>Introduction</w:delText>
        </w:r>
        <w:r w:rsidDel="00CB7235">
          <w:rPr>
            <w:noProof/>
            <w:webHidden/>
          </w:rPr>
          <w:tab/>
          <w:delText>17</w:delText>
        </w:r>
      </w:del>
    </w:p>
    <w:p w14:paraId="35F8AE00" w14:textId="7673BB70" w:rsidR="00E37415" w:rsidDel="00CB7235" w:rsidRDefault="00E37415">
      <w:pPr>
        <w:pStyle w:val="TOC3"/>
        <w:rPr>
          <w:del w:id="72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26" w:author="Rapporteur" w:date="2025-11-24T11:13:00Z" w16du:dateUtc="2025-11-24T19:13:00Z">
        <w:r w:rsidRPr="00CB7235" w:rsidDel="00CB7235">
          <w:rPr>
            <w:rPrChange w:id="727" w:author="Rapporteur" w:date="2025-11-24T11:13:00Z" w16du:dateUtc="2025-11-24T19:13:00Z">
              <w:rPr>
                <w:rStyle w:val="Hyperlink"/>
                <w:noProof/>
              </w:rPr>
            </w:rPrChange>
          </w:rPr>
          <w:delText>7.1.2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28" w:author="Rapporteur" w:date="2025-11-24T11:13:00Z" w16du:dateUtc="2025-11-24T19:13:00Z">
              <w:rPr>
                <w:rStyle w:val="Hyperlink"/>
                <w:noProof/>
              </w:rPr>
            </w:rPrChange>
          </w:rPr>
          <w:delText>Usage of HTTP</w:delText>
        </w:r>
        <w:r w:rsidDel="00CB7235">
          <w:rPr>
            <w:noProof/>
            <w:webHidden/>
          </w:rPr>
          <w:tab/>
          <w:delText>17</w:delText>
        </w:r>
      </w:del>
    </w:p>
    <w:p w14:paraId="20381829" w14:textId="62BEE4B3" w:rsidR="00E37415" w:rsidDel="00CB7235" w:rsidRDefault="00E37415">
      <w:pPr>
        <w:pStyle w:val="TOC4"/>
        <w:rPr>
          <w:del w:id="72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30" w:author="Rapporteur" w:date="2025-11-24T11:13:00Z" w16du:dateUtc="2025-11-24T19:13:00Z">
        <w:r w:rsidRPr="00CB7235" w:rsidDel="00CB7235">
          <w:rPr>
            <w:rFonts w:eastAsia="SimSun"/>
            <w:rPrChange w:id="731" w:author="Rapporteur" w:date="2025-11-24T11:13:00Z" w16du:dateUtc="2025-11-24T19:13:00Z">
              <w:rPr>
                <w:rStyle w:val="Hyperlink"/>
                <w:rFonts w:eastAsia="SimSun"/>
                <w:noProof/>
                <w:lang w:eastAsia="zh-CN"/>
              </w:rPr>
            </w:rPrChange>
          </w:rPr>
          <w:delText>7.1.2.1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Fonts w:eastAsia="SimSun"/>
            <w:rPrChange w:id="732" w:author="Rapporteur" w:date="2025-11-24T11:13:00Z" w16du:dateUtc="2025-11-24T19:13:00Z">
              <w:rPr>
                <w:rStyle w:val="Hyperlink"/>
                <w:rFonts w:eastAsia="SimSun"/>
                <w:noProof/>
                <w:lang w:eastAsia="zh-CN"/>
              </w:rPr>
            </w:rPrChange>
          </w:rPr>
          <w:delText>General</w:delText>
        </w:r>
        <w:r w:rsidDel="00CB7235">
          <w:rPr>
            <w:noProof/>
            <w:webHidden/>
          </w:rPr>
          <w:tab/>
          <w:delText>17</w:delText>
        </w:r>
      </w:del>
    </w:p>
    <w:p w14:paraId="23038E6D" w14:textId="204407C8" w:rsidR="00E37415" w:rsidDel="00CB7235" w:rsidRDefault="00E37415">
      <w:pPr>
        <w:pStyle w:val="TOC4"/>
        <w:rPr>
          <w:del w:id="73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34" w:author="Rapporteur" w:date="2025-11-24T11:13:00Z" w16du:dateUtc="2025-11-24T19:13:00Z">
        <w:r w:rsidRPr="00CB7235" w:rsidDel="00CB7235">
          <w:rPr>
            <w:rFonts w:eastAsia="SimSun"/>
            <w:rPrChange w:id="735" w:author="Rapporteur" w:date="2025-11-24T11:13:00Z" w16du:dateUtc="2025-11-24T19:13:00Z">
              <w:rPr>
                <w:rStyle w:val="Hyperlink"/>
                <w:rFonts w:eastAsia="SimSun"/>
                <w:noProof/>
              </w:rPr>
            </w:rPrChange>
          </w:rPr>
          <w:delText>7.1.2.2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Fonts w:eastAsia="SimSun"/>
            <w:rPrChange w:id="736" w:author="Rapporteur" w:date="2025-11-24T11:13:00Z" w16du:dateUtc="2025-11-24T19:13:00Z">
              <w:rPr>
                <w:rStyle w:val="Hyperlink"/>
                <w:rFonts w:eastAsia="SimSun"/>
                <w:noProof/>
              </w:rPr>
            </w:rPrChange>
          </w:rPr>
          <w:delText>Content type</w:delText>
        </w:r>
        <w:r w:rsidDel="00CB7235">
          <w:rPr>
            <w:noProof/>
            <w:webHidden/>
          </w:rPr>
          <w:tab/>
          <w:delText>17</w:delText>
        </w:r>
      </w:del>
    </w:p>
    <w:p w14:paraId="5A7BA18B" w14:textId="1A876666" w:rsidR="00E37415" w:rsidDel="00CB7235" w:rsidRDefault="00E37415">
      <w:pPr>
        <w:pStyle w:val="TOC3"/>
        <w:rPr>
          <w:del w:id="73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38" w:author="Rapporteur" w:date="2025-11-24T11:13:00Z" w16du:dateUtc="2025-11-24T19:13:00Z">
        <w:r w:rsidRPr="00CB7235" w:rsidDel="00CB7235">
          <w:rPr>
            <w:rPrChange w:id="739" w:author="Rapporteur" w:date="2025-11-24T11:13:00Z" w16du:dateUtc="2025-11-24T19:13:00Z">
              <w:rPr>
                <w:rStyle w:val="Hyperlink"/>
                <w:noProof/>
                <w:lang w:eastAsia="zh-CN"/>
              </w:rPr>
            </w:rPrChange>
          </w:rPr>
          <w:delText>7.1.3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40" w:author="Rapporteur" w:date="2025-11-24T11:13:00Z" w16du:dateUtc="2025-11-24T19:13:00Z">
              <w:rPr>
                <w:rStyle w:val="Hyperlink"/>
                <w:noProof/>
              </w:rPr>
            </w:rPrChange>
          </w:rPr>
          <w:delText>Resources</w:delText>
        </w:r>
        <w:r w:rsidDel="00CB7235">
          <w:rPr>
            <w:noProof/>
            <w:webHidden/>
          </w:rPr>
          <w:tab/>
          <w:delText>17</w:delText>
        </w:r>
      </w:del>
    </w:p>
    <w:p w14:paraId="53F1494E" w14:textId="1A754E4E" w:rsidR="00E37415" w:rsidDel="00CB7235" w:rsidRDefault="00E37415">
      <w:pPr>
        <w:pStyle w:val="TOC4"/>
        <w:rPr>
          <w:del w:id="74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42" w:author="Rapporteur" w:date="2025-11-24T11:13:00Z" w16du:dateUtc="2025-11-24T19:13:00Z">
        <w:r w:rsidRPr="00CB7235" w:rsidDel="00CB7235">
          <w:rPr>
            <w:rPrChange w:id="743" w:author="Rapporteur" w:date="2025-11-24T11:13:00Z" w16du:dateUtc="2025-11-24T19:13:00Z">
              <w:rPr>
                <w:rStyle w:val="Hyperlink"/>
                <w:noProof/>
                <w:lang w:eastAsia="zh-CN"/>
              </w:rPr>
            </w:rPrChange>
          </w:rPr>
          <w:delText>7.1.3.1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44" w:author="Rapporteur" w:date="2025-11-24T11:13:00Z" w16du:dateUtc="2025-11-24T19:13:00Z">
              <w:rPr>
                <w:rStyle w:val="Hyperlink"/>
                <w:noProof/>
                <w:lang w:eastAsia="zh-CN"/>
              </w:rPr>
            </w:rPrChange>
          </w:rPr>
          <w:delText>Overview</w:delText>
        </w:r>
        <w:r w:rsidDel="00CB7235">
          <w:rPr>
            <w:noProof/>
            <w:webHidden/>
          </w:rPr>
          <w:tab/>
          <w:delText>17</w:delText>
        </w:r>
      </w:del>
    </w:p>
    <w:p w14:paraId="6A96202E" w14:textId="2AF4A8ED" w:rsidR="00E37415" w:rsidDel="00CB7235" w:rsidRDefault="00E37415">
      <w:pPr>
        <w:pStyle w:val="TOC4"/>
        <w:rPr>
          <w:del w:id="74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46" w:author="Rapporteur" w:date="2025-11-24T11:13:00Z" w16du:dateUtc="2025-11-24T19:13:00Z">
        <w:r w:rsidRPr="00CB7235" w:rsidDel="00CB7235">
          <w:rPr>
            <w:rPrChange w:id="747" w:author="Rapporteur" w:date="2025-11-24T11:13:00Z" w16du:dateUtc="2025-11-24T19:13:00Z">
              <w:rPr>
                <w:rStyle w:val="Hyperlink"/>
                <w:noProof/>
              </w:rPr>
            </w:rPrChange>
          </w:rPr>
          <w:delText>7</w:delText>
        </w:r>
        <w:r w:rsidRPr="00CB7235" w:rsidDel="00CB7235">
          <w:rPr>
            <w:rPrChange w:id="748" w:author="Rapporteur" w:date="2025-11-24T11:13:00Z" w16du:dateUtc="2025-11-24T19:13:00Z">
              <w:rPr>
                <w:rStyle w:val="Hyperlink"/>
                <w:noProof/>
                <w:lang w:eastAsia="zh-CN"/>
              </w:rPr>
            </w:rPrChange>
          </w:rPr>
          <w:delText>.1.3.2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49" w:author="Rapporteur" w:date="2025-11-24T11:13:00Z" w16du:dateUtc="2025-11-24T19:13:00Z">
              <w:rPr>
                <w:rStyle w:val="Hyperlink"/>
                <w:noProof/>
              </w:rPr>
            </w:rPrChange>
          </w:rPr>
          <w:delText>Resource: Application performance event subscription</w:delText>
        </w:r>
        <w:r w:rsidDel="00CB7235">
          <w:rPr>
            <w:noProof/>
            <w:webHidden/>
          </w:rPr>
          <w:tab/>
          <w:delText>19</w:delText>
        </w:r>
      </w:del>
    </w:p>
    <w:p w14:paraId="1C5D85AA" w14:textId="1C5DF252" w:rsidR="00E37415" w:rsidDel="00CB7235" w:rsidRDefault="00E37415">
      <w:pPr>
        <w:pStyle w:val="TOC5"/>
        <w:rPr>
          <w:del w:id="750"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51" w:author="Rapporteur" w:date="2025-11-24T11:13:00Z" w16du:dateUtc="2025-11-24T19:13:00Z">
        <w:r w:rsidRPr="00CB7235" w:rsidDel="00CB7235">
          <w:rPr>
            <w:rPrChange w:id="752" w:author="Rapporteur" w:date="2025-11-24T11:13:00Z" w16du:dateUtc="2025-11-24T19:13:00Z">
              <w:rPr>
                <w:rStyle w:val="Hyperlink"/>
                <w:noProof/>
                <w:lang w:eastAsia="zh-CN"/>
              </w:rPr>
            </w:rPrChange>
          </w:rPr>
          <w:delText>7.1.3.2.1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53" w:author="Rapporteur" w:date="2025-11-24T11:13:00Z" w16du:dateUtc="2025-11-24T19:13:00Z">
              <w:rPr>
                <w:rStyle w:val="Hyperlink"/>
                <w:noProof/>
                <w:lang w:eastAsia="zh-CN"/>
              </w:rPr>
            </w:rPrChange>
          </w:rPr>
          <w:delText>Description</w:delText>
        </w:r>
        <w:r w:rsidDel="00CB7235">
          <w:rPr>
            <w:noProof/>
            <w:webHidden/>
          </w:rPr>
          <w:tab/>
          <w:delText>19</w:delText>
        </w:r>
      </w:del>
    </w:p>
    <w:p w14:paraId="4ADD9563" w14:textId="510B572A" w:rsidR="00E37415" w:rsidDel="00CB7235" w:rsidRDefault="00E37415">
      <w:pPr>
        <w:pStyle w:val="TOC5"/>
        <w:rPr>
          <w:del w:id="754"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55" w:author="Rapporteur" w:date="2025-11-24T11:13:00Z" w16du:dateUtc="2025-11-24T19:13:00Z">
        <w:r w:rsidRPr="00CB7235" w:rsidDel="00CB7235">
          <w:rPr>
            <w:rPrChange w:id="756" w:author="Rapporteur" w:date="2025-11-24T11:13:00Z" w16du:dateUtc="2025-11-24T19:13:00Z">
              <w:rPr>
                <w:rStyle w:val="Hyperlink"/>
                <w:noProof/>
              </w:rPr>
            </w:rPrChange>
          </w:rPr>
          <w:delText>7</w:delText>
        </w:r>
        <w:r w:rsidRPr="00CB7235" w:rsidDel="00CB7235">
          <w:rPr>
            <w:rPrChange w:id="757" w:author="Rapporteur" w:date="2025-11-24T11:13:00Z" w16du:dateUtc="2025-11-24T19:13:00Z">
              <w:rPr>
                <w:rStyle w:val="Hyperlink"/>
                <w:noProof/>
                <w:lang w:eastAsia="zh-CN"/>
              </w:rPr>
            </w:rPrChange>
          </w:rPr>
          <w:delText>.1.3.2</w:delText>
        </w:r>
        <w:r w:rsidRPr="00CB7235" w:rsidDel="00CB7235">
          <w:rPr>
            <w:rPrChange w:id="758" w:author="Rapporteur" w:date="2025-11-24T11:13:00Z" w16du:dateUtc="2025-11-24T19:13:00Z">
              <w:rPr>
                <w:rStyle w:val="Hyperlink"/>
                <w:noProof/>
              </w:rPr>
            </w:rPrChange>
          </w:rPr>
          <w:delText>.2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59" w:author="Rapporteur" w:date="2025-11-24T11:13:00Z" w16du:dateUtc="2025-11-24T19:13:00Z">
              <w:rPr>
                <w:rStyle w:val="Hyperlink"/>
                <w:noProof/>
                <w:lang w:eastAsia="zh-CN"/>
              </w:rPr>
            </w:rPrChange>
          </w:rPr>
          <w:delText>Resource definition</w:delText>
        </w:r>
        <w:r w:rsidDel="00CB7235">
          <w:rPr>
            <w:noProof/>
            <w:webHidden/>
          </w:rPr>
          <w:tab/>
          <w:delText>19</w:delText>
        </w:r>
      </w:del>
    </w:p>
    <w:p w14:paraId="31B8CD82" w14:textId="586C72C5" w:rsidR="00E37415" w:rsidDel="00CB7235" w:rsidRDefault="00E37415">
      <w:pPr>
        <w:pStyle w:val="TOC5"/>
        <w:rPr>
          <w:del w:id="760"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61" w:author="Rapporteur" w:date="2025-11-24T11:13:00Z" w16du:dateUtc="2025-11-24T19:13:00Z">
        <w:r w:rsidRPr="00CB7235" w:rsidDel="00CB7235">
          <w:rPr>
            <w:rPrChange w:id="762" w:author="Rapporteur" w:date="2025-11-24T11:13:00Z" w16du:dateUtc="2025-11-24T19:13:00Z">
              <w:rPr>
                <w:rStyle w:val="Hyperlink"/>
                <w:noProof/>
              </w:rPr>
            </w:rPrChange>
          </w:rPr>
          <w:delText>7</w:delText>
        </w:r>
        <w:r w:rsidRPr="00CB7235" w:rsidDel="00CB7235">
          <w:rPr>
            <w:rPrChange w:id="763" w:author="Rapporteur" w:date="2025-11-24T11:13:00Z" w16du:dateUtc="2025-11-24T19:13:00Z">
              <w:rPr>
                <w:rStyle w:val="Hyperlink"/>
                <w:noProof/>
                <w:lang w:eastAsia="zh-CN"/>
              </w:rPr>
            </w:rPrChange>
          </w:rPr>
          <w:delText>.1.3.2</w:delText>
        </w:r>
        <w:r w:rsidRPr="00CB7235" w:rsidDel="00CB7235">
          <w:rPr>
            <w:rPrChange w:id="764" w:author="Rapporteur" w:date="2025-11-24T11:13:00Z" w16du:dateUtc="2025-11-24T19:13:00Z">
              <w:rPr>
                <w:rStyle w:val="Hyperlink"/>
                <w:noProof/>
              </w:rPr>
            </w:rPrChange>
          </w:rPr>
          <w:delText>.3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65" w:author="Rapporteur" w:date="2025-11-24T11:13:00Z" w16du:dateUtc="2025-11-24T19:13:00Z">
              <w:rPr>
                <w:rStyle w:val="Hyperlink"/>
                <w:noProof/>
              </w:rPr>
            </w:rPrChange>
          </w:rPr>
          <w:delText>Resource standard methods</w:delText>
        </w:r>
        <w:r w:rsidDel="00CB7235">
          <w:rPr>
            <w:noProof/>
            <w:webHidden/>
          </w:rPr>
          <w:tab/>
          <w:delText>19</w:delText>
        </w:r>
      </w:del>
    </w:p>
    <w:p w14:paraId="19B0C633" w14:textId="16EBAD10" w:rsidR="00E37415" w:rsidDel="00CB7235" w:rsidRDefault="00E37415">
      <w:pPr>
        <w:pStyle w:val="TOC6"/>
        <w:rPr>
          <w:del w:id="766"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67" w:author="Rapporteur" w:date="2025-11-24T11:13:00Z" w16du:dateUtc="2025-11-24T19:13:00Z">
        <w:r w:rsidRPr="00CB7235" w:rsidDel="00CB7235">
          <w:rPr>
            <w:rPrChange w:id="768" w:author="Rapporteur" w:date="2025-11-24T11:13:00Z" w16du:dateUtc="2025-11-24T19:13:00Z">
              <w:rPr>
                <w:rStyle w:val="Hyperlink"/>
                <w:noProof/>
              </w:rPr>
            </w:rPrChange>
          </w:rPr>
          <w:delText>7</w:delText>
        </w:r>
        <w:r w:rsidRPr="00CB7235" w:rsidDel="00CB7235">
          <w:rPr>
            <w:rPrChange w:id="769" w:author="Rapporteur" w:date="2025-11-24T11:13:00Z" w16du:dateUtc="2025-11-24T19:13:00Z">
              <w:rPr>
                <w:rStyle w:val="Hyperlink"/>
                <w:noProof/>
                <w:lang w:eastAsia="zh-CN"/>
              </w:rPr>
            </w:rPrChange>
          </w:rPr>
          <w:delText>.1.3.2</w:delText>
        </w:r>
        <w:r w:rsidRPr="00CB7235" w:rsidDel="00CB7235">
          <w:rPr>
            <w:rPrChange w:id="770" w:author="Rapporteur" w:date="2025-11-24T11:13:00Z" w16du:dateUtc="2025-11-24T19:13:00Z">
              <w:rPr>
                <w:rStyle w:val="Hyperlink"/>
                <w:noProof/>
              </w:rPr>
            </w:rPrChange>
          </w:rPr>
          <w:delText>.3.1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71" w:author="Rapporteur" w:date="2025-11-24T11:13:00Z" w16du:dateUtc="2025-11-24T19:13:00Z">
              <w:rPr>
                <w:rStyle w:val="Hyperlink"/>
                <w:noProof/>
              </w:rPr>
            </w:rPrChange>
          </w:rPr>
          <w:delText>POST</w:delText>
        </w:r>
        <w:r w:rsidDel="00CB7235">
          <w:rPr>
            <w:noProof/>
            <w:webHidden/>
          </w:rPr>
          <w:tab/>
          <w:delText>19</w:delText>
        </w:r>
      </w:del>
    </w:p>
    <w:p w14:paraId="2DB0616E" w14:textId="15933897" w:rsidR="00E37415" w:rsidDel="00CB7235" w:rsidRDefault="00E37415">
      <w:pPr>
        <w:pStyle w:val="TOC5"/>
        <w:rPr>
          <w:del w:id="772"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73" w:author="Rapporteur" w:date="2025-11-24T11:13:00Z" w16du:dateUtc="2025-11-24T19:13:00Z">
        <w:r w:rsidRPr="00CB7235" w:rsidDel="00CB7235">
          <w:rPr>
            <w:rPrChange w:id="774" w:author="Rapporteur" w:date="2025-11-24T11:13:00Z" w16du:dateUtc="2025-11-24T19:13:00Z">
              <w:rPr>
                <w:rStyle w:val="Hyperlink"/>
                <w:noProof/>
              </w:rPr>
            </w:rPrChange>
          </w:rPr>
          <w:delText>7.1.3.2.4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75" w:author="Rapporteur" w:date="2025-11-24T11:13:00Z" w16du:dateUtc="2025-11-24T19:13:00Z">
              <w:rPr>
                <w:rStyle w:val="Hyperlink"/>
                <w:noProof/>
                <w:lang w:eastAsia="zh-CN"/>
              </w:rPr>
            </w:rPrChange>
          </w:rPr>
          <w:delText>Resource custom operations</w:delText>
        </w:r>
        <w:r w:rsidDel="00CB7235">
          <w:rPr>
            <w:noProof/>
            <w:webHidden/>
          </w:rPr>
          <w:tab/>
          <w:delText>20</w:delText>
        </w:r>
      </w:del>
    </w:p>
    <w:p w14:paraId="629676B3" w14:textId="04910E00" w:rsidR="00E37415" w:rsidDel="00CB7235" w:rsidRDefault="00E37415">
      <w:pPr>
        <w:pStyle w:val="TOC4"/>
        <w:rPr>
          <w:del w:id="776"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77" w:author="Rapporteur" w:date="2025-11-24T11:13:00Z" w16du:dateUtc="2025-11-24T19:13:00Z">
        <w:r w:rsidRPr="00CB7235" w:rsidDel="00CB7235">
          <w:rPr>
            <w:rPrChange w:id="778" w:author="Rapporteur" w:date="2025-11-24T11:13:00Z" w16du:dateUtc="2025-11-24T19:13:00Z">
              <w:rPr>
                <w:rStyle w:val="Hyperlink"/>
                <w:noProof/>
                <w:lang w:eastAsia="zh-CN"/>
              </w:rPr>
            </w:rPrChange>
          </w:rPr>
          <w:delText>7.1.3.3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79" w:author="Rapporteur" w:date="2025-11-24T11:13:00Z" w16du:dateUtc="2025-11-24T19:13:00Z">
              <w:rPr>
                <w:rStyle w:val="Hyperlink"/>
                <w:noProof/>
                <w:lang w:eastAsia="zh-CN"/>
              </w:rPr>
            </w:rPrChange>
          </w:rPr>
          <w:delText xml:space="preserve">Resource: Individual </w:delText>
        </w:r>
        <w:r w:rsidRPr="00CB7235" w:rsidDel="00CB7235">
          <w:rPr>
            <w:rPrChange w:id="780" w:author="Rapporteur" w:date="2025-11-24T11:13:00Z" w16du:dateUtc="2025-11-24T19:13:00Z">
              <w:rPr>
                <w:rStyle w:val="Hyperlink"/>
                <w:noProof/>
              </w:rPr>
            </w:rPrChange>
          </w:rPr>
          <w:delText>application performance event subscription</w:delText>
        </w:r>
        <w:r w:rsidDel="00CB7235">
          <w:rPr>
            <w:noProof/>
            <w:webHidden/>
          </w:rPr>
          <w:tab/>
          <w:delText>20</w:delText>
        </w:r>
      </w:del>
    </w:p>
    <w:p w14:paraId="4154A4A4" w14:textId="4D93426D" w:rsidR="00E37415" w:rsidDel="00CB7235" w:rsidRDefault="00E37415">
      <w:pPr>
        <w:pStyle w:val="TOC5"/>
        <w:rPr>
          <w:del w:id="78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82" w:author="Rapporteur" w:date="2025-11-24T11:13:00Z" w16du:dateUtc="2025-11-24T19:13:00Z">
        <w:r w:rsidRPr="00CB7235" w:rsidDel="00CB7235">
          <w:rPr>
            <w:rPrChange w:id="783" w:author="Rapporteur" w:date="2025-11-24T11:13:00Z" w16du:dateUtc="2025-11-24T19:13:00Z">
              <w:rPr>
                <w:rStyle w:val="Hyperlink"/>
                <w:noProof/>
                <w:lang w:eastAsia="zh-CN"/>
              </w:rPr>
            </w:rPrChange>
          </w:rPr>
          <w:delText>7.1.3.3.1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84" w:author="Rapporteur" w:date="2025-11-24T11:13:00Z" w16du:dateUtc="2025-11-24T19:13:00Z">
              <w:rPr>
                <w:rStyle w:val="Hyperlink"/>
                <w:noProof/>
                <w:lang w:eastAsia="zh-CN"/>
              </w:rPr>
            </w:rPrChange>
          </w:rPr>
          <w:delText>Description</w:delText>
        </w:r>
        <w:r w:rsidDel="00CB7235">
          <w:rPr>
            <w:noProof/>
            <w:webHidden/>
          </w:rPr>
          <w:tab/>
          <w:delText>20</w:delText>
        </w:r>
      </w:del>
    </w:p>
    <w:p w14:paraId="673D0BD5" w14:textId="62EE47EB" w:rsidR="00E37415" w:rsidDel="00CB7235" w:rsidRDefault="00E37415">
      <w:pPr>
        <w:pStyle w:val="TOC5"/>
        <w:rPr>
          <w:del w:id="78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86" w:author="Rapporteur" w:date="2025-11-24T11:13:00Z" w16du:dateUtc="2025-11-24T19:13:00Z">
        <w:r w:rsidRPr="00CB7235" w:rsidDel="00CB7235">
          <w:rPr>
            <w:rPrChange w:id="787" w:author="Rapporteur" w:date="2025-11-24T11:13:00Z" w16du:dateUtc="2025-11-24T19:13:00Z">
              <w:rPr>
                <w:rStyle w:val="Hyperlink"/>
                <w:noProof/>
                <w:lang w:eastAsia="zh-CN"/>
              </w:rPr>
            </w:rPrChange>
          </w:rPr>
          <w:delText>7.1.3.3.2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88" w:author="Rapporteur" w:date="2025-11-24T11:13:00Z" w16du:dateUtc="2025-11-24T19:13:00Z">
              <w:rPr>
                <w:rStyle w:val="Hyperlink"/>
                <w:noProof/>
                <w:lang w:eastAsia="zh-CN"/>
              </w:rPr>
            </w:rPrChange>
          </w:rPr>
          <w:delText>Resource Definition</w:delText>
        </w:r>
        <w:r w:rsidDel="00CB7235">
          <w:rPr>
            <w:noProof/>
            <w:webHidden/>
          </w:rPr>
          <w:tab/>
          <w:delText>20</w:delText>
        </w:r>
      </w:del>
    </w:p>
    <w:p w14:paraId="2BFBC591" w14:textId="53417438" w:rsidR="00E37415" w:rsidDel="00CB7235" w:rsidRDefault="00E37415">
      <w:pPr>
        <w:pStyle w:val="TOC5"/>
        <w:rPr>
          <w:del w:id="78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90" w:author="Rapporteur" w:date="2025-11-24T11:13:00Z" w16du:dateUtc="2025-11-24T19:13:00Z">
        <w:r w:rsidRPr="00CB7235" w:rsidDel="00CB7235">
          <w:rPr>
            <w:rPrChange w:id="791" w:author="Rapporteur" w:date="2025-11-24T11:13:00Z" w16du:dateUtc="2025-11-24T19:13:00Z">
              <w:rPr>
                <w:rStyle w:val="Hyperlink"/>
                <w:noProof/>
                <w:lang w:eastAsia="zh-CN"/>
              </w:rPr>
            </w:rPrChange>
          </w:rPr>
          <w:delText>7.1.3.3.3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92" w:author="Rapporteur" w:date="2025-11-24T11:13:00Z" w16du:dateUtc="2025-11-24T19:13:00Z">
              <w:rPr>
                <w:rStyle w:val="Hyperlink"/>
                <w:noProof/>
                <w:lang w:eastAsia="zh-CN"/>
              </w:rPr>
            </w:rPrChange>
          </w:rPr>
          <w:delText>Resource Standard Methods</w:delText>
        </w:r>
        <w:r w:rsidDel="00CB7235">
          <w:rPr>
            <w:noProof/>
            <w:webHidden/>
          </w:rPr>
          <w:tab/>
          <w:delText>20</w:delText>
        </w:r>
      </w:del>
    </w:p>
    <w:p w14:paraId="74D727AF" w14:textId="14674EB3" w:rsidR="00E37415" w:rsidDel="00CB7235" w:rsidRDefault="00E37415">
      <w:pPr>
        <w:pStyle w:val="TOC5"/>
        <w:rPr>
          <w:del w:id="79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94" w:author="Rapporteur" w:date="2025-11-24T11:13:00Z" w16du:dateUtc="2025-11-24T19:13:00Z">
        <w:r w:rsidRPr="00CB7235" w:rsidDel="00CB7235">
          <w:rPr>
            <w:rPrChange w:id="795" w:author="Rapporteur" w:date="2025-11-24T11:13:00Z" w16du:dateUtc="2025-11-24T19:13:00Z">
              <w:rPr>
                <w:rStyle w:val="Hyperlink"/>
                <w:noProof/>
                <w:lang w:eastAsia="zh-CN"/>
              </w:rPr>
            </w:rPrChange>
          </w:rPr>
          <w:delText>7.1.3.3.3.1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796" w:author="Rapporteur" w:date="2025-11-24T11:13:00Z" w16du:dateUtc="2025-11-24T19:13:00Z">
              <w:rPr>
                <w:rStyle w:val="Hyperlink"/>
                <w:noProof/>
                <w:lang w:eastAsia="zh-CN"/>
              </w:rPr>
            </w:rPrChange>
          </w:rPr>
          <w:delText>DELETE</w:delText>
        </w:r>
        <w:r w:rsidDel="00CB7235">
          <w:rPr>
            <w:noProof/>
            <w:webHidden/>
          </w:rPr>
          <w:tab/>
          <w:delText>20</w:delText>
        </w:r>
      </w:del>
    </w:p>
    <w:p w14:paraId="7D1A66DF" w14:textId="4E227E57" w:rsidR="00E37415" w:rsidDel="00CB7235" w:rsidRDefault="00E37415">
      <w:pPr>
        <w:pStyle w:val="TOC5"/>
        <w:rPr>
          <w:del w:id="79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798" w:author="Rapporteur" w:date="2025-11-24T11:13:00Z" w16du:dateUtc="2025-11-24T19:13:00Z">
        <w:r w:rsidRPr="00CB7235" w:rsidDel="00CB7235">
          <w:rPr>
            <w:rPrChange w:id="799" w:author="Rapporteur" w:date="2025-11-24T11:13:00Z" w16du:dateUtc="2025-11-24T19:13:00Z">
              <w:rPr>
                <w:rStyle w:val="Hyperlink"/>
                <w:noProof/>
                <w:lang w:eastAsia="zh-CN"/>
              </w:rPr>
            </w:rPrChange>
          </w:rPr>
          <w:delText>7.1.3.3.4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00" w:author="Rapporteur" w:date="2025-11-24T11:13:00Z" w16du:dateUtc="2025-11-24T19:13:00Z">
              <w:rPr>
                <w:rStyle w:val="Hyperlink"/>
                <w:noProof/>
                <w:lang w:eastAsia="zh-CN"/>
              </w:rPr>
            </w:rPrChange>
          </w:rPr>
          <w:delText>Resource Custom Operations</w:delText>
        </w:r>
        <w:r w:rsidDel="00CB7235">
          <w:rPr>
            <w:noProof/>
            <w:webHidden/>
          </w:rPr>
          <w:tab/>
          <w:delText>21</w:delText>
        </w:r>
      </w:del>
    </w:p>
    <w:p w14:paraId="78E9746A" w14:textId="268557C5" w:rsidR="00E37415" w:rsidDel="00CB7235" w:rsidRDefault="00E37415">
      <w:pPr>
        <w:pStyle w:val="TOC4"/>
        <w:rPr>
          <w:del w:id="80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02" w:author="Rapporteur" w:date="2025-11-24T11:13:00Z" w16du:dateUtc="2025-11-24T19:13:00Z">
        <w:r w:rsidRPr="00CB7235" w:rsidDel="00CB7235">
          <w:rPr>
            <w:rPrChange w:id="803" w:author="Rapporteur" w:date="2025-11-24T11:13:00Z" w16du:dateUtc="2025-11-24T19:13:00Z">
              <w:rPr>
                <w:rStyle w:val="Hyperlink"/>
                <w:noProof/>
              </w:rPr>
            </w:rPrChange>
          </w:rPr>
          <w:delText>7</w:delText>
        </w:r>
        <w:r w:rsidRPr="00CB7235" w:rsidDel="00CB7235">
          <w:rPr>
            <w:rPrChange w:id="804" w:author="Rapporteur" w:date="2025-11-24T11:13:00Z" w16du:dateUtc="2025-11-24T19:13:00Z">
              <w:rPr>
                <w:rStyle w:val="Hyperlink"/>
                <w:noProof/>
                <w:lang w:eastAsia="zh-CN"/>
              </w:rPr>
            </w:rPrChange>
          </w:rPr>
          <w:delText>.1.3.4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05" w:author="Rapporteur" w:date="2025-11-24T11:13:00Z" w16du:dateUtc="2025-11-24T19:13:00Z">
              <w:rPr>
                <w:rStyle w:val="Hyperlink"/>
                <w:noProof/>
              </w:rPr>
            </w:rPrChange>
          </w:rPr>
          <w:delText>Resource: UE-to-UE session performance analytics</w:delText>
        </w:r>
        <w:r w:rsidDel="00CB7235">
          <w:rPr>
            <w:noProof/>
            <w:webHidden/>
          </w:rPr>
          <w:tab/>
          <w:delText>21</w:delText>
        </w:r>
      </w:del>
    </w:p>
    <w:p w14:paraId="2F240D01" w14:textId="4FB20B38" w:rsidR="00E37415" w:rsidDel="00CB7235" w:rsidRDefault="00E37415">
      <w:pPr>
        <w:pStyle w:val="TOC5"/>
        <w:rPr>
          <w:del w:id="806"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07" w:author="Rapporteur" w:date="2025-11-24T11:13:00Z" w16du:dateUtc="2025-11-24T19:13:00Z">
        <w:r w:rsidRPr="00CB7235" w:rsidDel="00CB7235">
          <w:rPr>
            <w:rPrChange w:id="808" w:author="Rapporteur" w:date="2025-11-24T11:13:00Z" w16du:dateUtc="2025-11-24T19:13:00Z">
              <w:rPr>
                <w:rStyle w:val="Hyperlink"/>
                <w:noProof/>
              </w:rPr>
            </w:rPrChange>
          </w:rPr>
          <w:delText>7</w:delText>
        </w:r>
        <w:r w:rsidRPr="00CB7235" w:rsidDel="00CB7235">
          <w:rPr>
            <w:rPrChange w:id="809" w:author="Rapporteur" w:date="2025-11-24T11:13:00Z" w16du:dateUtc="2025-11-24T19:13:00Z">
              <w:rPr>
                <w:rStyle w:val="Hyperlink"/>
                <w:noProof/>
                <w:lang w:eastAsia="zh-CN"/>
              </w:rPr>
            </w:rPrChange>
          </w:rPr>
          <w:delText>.1.3.4</w:delText>
        </w:r>
        <w:r w:rsidRPr="00CB7235" w:rsidDel="00CB7235">
          <w:rPr>
            <w:rPrChange w:id="810" w:author="Rapporteur" w:date="2025-11-24T11:13:00Z" w16du:dateUtc="2025-11-24T19:13:00Z">
              <w:rPr>
                <w:rStyle w:val="Hyperlink"/>
                <w:noProof/>
              </w:rPr>
            </w:rPrChange>
          </w:rPr>
          <w:delText>.1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11" w:author="Rapporteur" w:date="2025-11-24T11:13:00Z" w16du:dateUtc="2025-11-24T19:13:00Z">
              <w:rPr>
                <w:rStyle w:val="Hyperlink"/>
                <w:noProof/>
              </w:rPr>
            </w:rPrChange>
          </w:rPr>
          <w:delText>Description</w:delText>
        </w:r>
        <w:r w:rsidDel="00CB7235">
          <w:rPr>
            <w:noProof/>
            <w:webHidden/>
          </w:rPr>
          <w:tab/>
          <w:delText>21</w:delText>
        </w:r>
      </w:del>
    </w:p>
    <w:p w14:paraId="1513BB01" w14:textId="516A57A4" w:rsidR="00E37415" w:rsidDel="00CB7235" w:rsidRDefault="00E37415">
      <w:pPr>
        <w:pStyle w:val="TOC5"/>
        <w:rPr>
          <w:del w:id="812"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13" w:author="Rapporteur" w:date="2025-11-24T11:13:00Z" w16du:dateUtc="2025-11-24T19:13:00Z">
        <w:r w:rsidRPr="00CB7235" w:rsidDel="00CB7235">
          <w:rPr>
            <w:rPrChange w:id="814" w:author="Rapporteur" w:date="2025-11-24T11:13:00Z" w16du:dateUtc="2025-11-24T19:13:00Z">
              <w:rPr>
                <w:rStyle w:val="Hyperlink"/>
                <w:noProof/>
              </w:rPr>
            </w:rPrChange>
          </w:rPr>
          <w:delText>7.1.3.4.2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15" w:author="Rapporteur" w:date="2025-11-24T11:13:00Z" w16du:dateUtc="2025-11-24T19:13:00Z">
              <w:rPr>
                <w:rStyle w:val="Hyperlink"/>
                <w:noProof/>
                <w:lang w:eastAsia="zh-CN"/>
              </w:rPr>
            </w:rPrChange>
          </w:rPr>
          <w:delText>Resource definition</w:delText>
        </w:r>
        <w:r w:rsidDel="00CB7235">
          <w:rPr>
            <w:noProof/>
            <w:webHidden/>
          </w:rPr>
          <w:tab/>
          <w:delText>21</w:delText>
        </w:r>
      </w:del>
    </w:p>
    <w:p w14:paraId="30F9CE76" w14:textId="0C7B8D4A" w:rsidR="00E37415" w:rsidDel="00CB7235" w:rsidRDefault="00E37415">
      <w:pPr>
        <w:pStyle w:val="TOC5"/>
        <w:rPr>
          <w:del w:id="816"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17" w:author="Rapporteur" w:date="2025-11-24T11:13:00Z" w16du:dateUtc="2025-11-24T19:13:00Z">
        <w:r w:rsidRPr="00CB7235" w:rsidDel="00CB7235">
          <w:rPr>
            <w:rPrChange w:id="818" w:author="Rapporteur" w:date="2025-11-24T11:13:00Z" w16du:dateUtc="2025-11-24T19:13:00Z">
              <w:rPr>
                <w:rStyle w:val="Hyperlink"/>
                <w:noProof/>
              </w:rPr>
            </w:rPrChange>
          </w:rPr>
          <w:delText>7.1.3.4.3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19" w:author="Rapporteur" w:date="2025-11-24T11:13:00Z" w16du:dateUtc="2025-11-24T19:13:00Z">
              <w:rPr>
                <w:rStyle w:val="Hyperlink"/>
                <w:noProof/>
              </w:rPr>
            </w:rPrChange>
          </w:rPr>
          <w:delText>Resource standard methods</w:delText>
        </w:r>
        <w:r w:rsidDel="00CB7235">
          <w:rPr>
            <w:noProof/>
            <w:webHidden/>
          </w:rPr>
          <w:tab/>
          <w:delText>22</w:delText>
        </w:r>
      </w:del>
    </w:p>
    <w:p w14:paraId="7A724813" w14:textId="12C66293" w:rsidR="00E37415" w:rsidDel="00CB7235" w:rsidRDefault="00E37415">
      <w:pPr>
        <w:pStyle w:val="TOC5"/>
        <w:rPr>
          <w:del w:id="820"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21" w:author="Rapporteur" w:date="2025-11-24T11:13:00Z" w16du:dateUtc="2025-11-24T19:13:00Z">
        <w:r w:rsidRPr="00CB7235" w:rsidDel="00CB7235">
          <w:rPr>
            <w:rPrChange w:id="822" w:author="Rapporteur" w:date="2025-11-24T11:13:00Z" w16du:dateUtc="2025-11-24T19:13:00Z">
              <w:rPr>
                <w:rStyle w:val="Hyperlink"/>
                <w:noProof/>
              </w:rPr>
            </w:rPrChange>
          </w:rPr>
          <w:delText>7.1.3.4.4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23" w:author="Rapporteur" w:date="2025-11-24T11:13:00Z" w16du:dateUtc="2025-11-24T19:13:00Z">
              <w:rPr>
                <w:rStyle w:val="Hyperlink"/>
                <w:noProof/>
                <w:lang w:eastAsia="zh-CN"/>
              </w:rPr>
            </w:rPrChange>
          </w:rPr>
          <w:delText>Resource custom operations</w:delText>
        </w:r>
        <w:r w:rsidDel="00CB7235">
          <w:rPr>
            <w:noProof/>
            <w:webHidden/>
          </w:rPr>
          <w:tab/>
          <w:delText>22</w:delText>
        </w:r>
      </w:del>
    </w:p>
    <w:p w14:paraId="0D43FE7C" w14:textId="0E9D1979" w:rsidR="00E37415" w:rsidDel="00CB7235" w:rsidRDefault="00E37415">
      <w:pPr>
        <w:pStyle w:val="TOC6"/>
        <w:rPr>
          <w:del w:id="824"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25" w:author="Rapporteur" w:date="2025-11-24T11:13:00Z" w16du:dateUtc="2025-11-24T19:13:00Z">
        <w:r w:rsidRPr="00CB7235" w:rsidDel="00CB7235">
          <w:rPr>
            <w:rPrChange w:id="826" w:author="Rapporteur" w:date="2025-11-24T11:13:00Z" w16du:dateUtc="2025-11-24T19:13:00Z">
              <w:rPr>
                <w:rStyle w:val="Hyperlink"/>
                <w:noProof/>
              </w:rPr>
            </w:rPrChange>
          </w:rPr>
          <w:delText>7</w:delText>
        </w:r>
        <w:r w:rsidRPr="00CB7235" w:rsidDel="00CB7235">
          <w:rPr>
            <w:rPrChange w:id="827" w:author="Rapporteur" w:date="2025-11-24T11:13:00Z" w16du:dateUtc="2025-11-24T19:13:00Z">
              <w:rPr>
                <w:rStyle w:val="Hyperlink"/>
                <w:noProof/>
                <w:lang w:eastAsia="zh-CN"/>
              </w:rPr>
            </w:rPrChange>
          </w:rPr>
          <w:delText>.1.3.4</w:delText>
        </w:r>
        <w:r w:rsidRPr="00CB7235" w:rsidDel="00CB7235">
          <w:rPr>
            <w:rPrChange w:id="828" w:author="Rapporteur" w:date="2025-11-24T11:13:00Z" w16du:dateUtc="2025-11-24T19:13:00Z">
              <w:rPr>
                <w:rStyle w:val="Hyperlink"/>
                <w:noProof/>
              </w:rPr>
            </w:rPrChange>
          </w:rPr>
          <w:delText>.</w:delText>
        </w:r>
        <w:r w:rsidRPr="00CB7235" w:rsidDel="00CB7235">
          <w:rPr>
            <w:rPrChange w:id="829" w:author="Rapporteur" w:date="2025-11-24T11:13:00Z" w16du:dateUtc="2025-11-24T19:13:00Z">
              <w:rPr>
                <w:rStyle w:val="Hyperlink"/>
                <w:noProof/>
                <w:lang w:eastAsia="zh-CN"/>
              </w:rPr>
            </w:rPrChange>
          </w:rPr>
          <w:delText>4.1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30" w:author="Rapporteur" w:date="2025-11-24T11:13:00Z" w16du:dateUtc="2025-11-24T19:13:00Z">
              <w:rPr>
                <w:rStyle w:val="Hyperlink"/>
                <w:noProof/>
              </w:rPr>
            </w:rPrChange>
          </w:rPr>
          <w:delText>Overview</w:delText>
        </w:r>
        <w:r w:rsidDel="00CB7235">
          <w:rPr>
            <w:noProof/>
            <w:webHidden/>
          </w:rPr>
          <w:tab/>
          <w:delText>22</w:delText>
        </w:r>
      </w:del>
    </w:p>
    <w:p w14:paraId="04869F03" w14:textId="03732B13" w:rsidR="00E37415" w:rsidDel="00CB7235" w:rsidRDefault="00E37415">
      <w:pPr>
        <w:pStyle w:val="TOC6"/>
        <w:rPr>
          <w:del w:id="83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32" w:author="Rapporteur" w:date="2025-11-24T11:13:00Z" w16du:dateUtc="2025-11-24T19:13:00Z">
        <w:r w:rsidRPr="00CB7235" w:rsidDel="00CB7235">
          <w:rPr>
            <w:rPrChange w:id="833" w:author="Rapporteur" w:date="2025-11-24T11:13:00Z" w16du:dateUtc="2025-11-24T19:13:00Z">
              <w:rPr>
                <w:rStyle w:val="Hyperlink"/>
                <w:noProof/>
              </w:rPr>
            </w:rPrChange>
          </w:rPr>
          <w:delText>7.1.3.4.4.2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34" w:author="Rapporteur" w:date="2025-11-24T11:13:00Z" w16du:dateUtc="2025-11-24T19:13:00Z">
              <w:rPr>
                <w:rStyle w:val="Hyperlink"/>
                <w:noProof/>
              </w:rPr>
            </w:rPrChange>
          </w:rPr>
          <w:delText>Fetch</w:delText>
        </w:r>
        <w:r w:rsidDel="00CB7235">
          <w:rPr>
            <w:noProof/>
            <w:webHidden/>
          </w:rPr>
          <w:tab/>
          <w:delText>22</w:delText>
        </w:r>
      </w:del>
    </w:p>
    <w:p w14:paraId="3B8EDFE7" w14:textId="379DCFB8" w:rsidR="00E37415" w:rsidDel="00CB7235" w:rsidRDefault="00E37415">
      <w:pPr>
        <w:pStyle w:val="TOC4"/>
        <w:rPr>
          <w:del w:id="83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36" w:author="Rapporteur" w:date="2025-11-24T11:13:00Z" w16du:dateUtc="2025-11-24T19:13:00Z">
        <w:r w:rsidRPr="00CB7235" w:rsidDel="00CB7235">
          <w:rPr>
            <w:rPrChange w:id="837" w:author="Rapporteur" w:date="2025-11-24T11:13:00Z" w16du:dateUtc="2025-11-24T19:13:00Z">
              <w:rPr>
                <w:rStyle w:val="Hyperlink"/>
                <w:noProof/>
              </w:rPr>
            </w:rPrChange>
          </w:rPr>
          <w:delText>7</w:delText>
        </w:r>
        <w:r w:rsidRPr="00CB7235" w:rsidDel="00CB7235">
          <w:rPr>
            <w:rPrChange w:id="838" w:author="Rapporteur" w:date="2025-11-24T11:13:00Z" w16du:dateUtc="2025-11-24T19:13:00Z">
              <w:rPr>
                <w:rStyle w:val="Hyperlink"/>
                <w:noProof/>
                <w:lang w:eastAsia="zh-CN"/>
              </w:rPr>
            </w:rPrChange>
          </w:rPr>
          <w:delText>.1.3.5</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39" w:author="Rapporteur" w:date="2025-11-24T11:13:00Z" w16du:dateUtc="2025-11-24T19:13:00Z">
              <w:rPr>
                <w:rStyle w:val="Hyperlink"/>
                <w:noProof/>
              </w:rPr>
            </w:rPrChange>
          </w:rPr>
          <w:delText>Resource: Edge load data collection event subscription</w:delText>
        </w:r>
        <w:r w:rsidDel="00CB7235">
          <w:rPr>
            <w:noProof/>
            <w:webHidden/>
          </w:rPr>
          <w:tab/>
          <w:delText>23</w:delText>
        </w:r>
      </w:del>
    </w:p>
    <w:p w14:paraId="73306207" w14:textId="4BC7B851" w:rsidR="00E37415" w:rsidDel="00CB7235" w:rsidRDefault="00E37415">
      <w:pPr>
        <w:pStyle w:val="TOC5"/>
        <w:rPr>
          <w:del w:id="840"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41" w:author="Rapporteur" w:date="2025-11-24T11:13:00Z" w16du:dateUtc="2025-11-24T19:13:00Z">
        <w:r w:rsidRPr="00CB7235" w:rsidDel="00CB7235">
          <w:rPr>
            <w:rPrChange w:id="842" w:author="Rapporteur" w:date="2025-11-24T11:13:00Z" w16du:dateUtc="2025-11-24T19:13:00Z">
              <w:rPr>
                <w:rStyle w:val="Hyperlink"/>
                <w:noProof/>
              </w:rPr>
            </w:rPrChange>
          </w:rPr>
          <w:delText>7.1.3.5.1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43" w:author="Rapporteur" w:date="2025-11-24T11:13:00Z" w16du:dateUtc="2025-11-24T19:13:00Z">
              <w:rPr>
                <w:rStyle w:val="Hyperlink"/>
                <w:noProof/>
              </w:rPr>
            </w:rPrChange>
          </w:rPr>
          <w:delText>Description</w:delText>
        </w:r>
        <w:r w:rsidDel="00CB7235">
          <w:rPr>
            <w:noProof/>
            <w:webHidden/>
          </w:rPr>
          <w:tab/>
          <w:delText>23</w:delText>
        </w:r>
      </w:del>
    </w:p>
    <w:p w14:paraId="222DA0D4" w14:textId="644A40C5" w:rsidR="00E37415" w:rsidDel="00CB7235" w:rsidRDefault="00E37415">
      <w:pPr>
        <w:pStyle w:val="TOC5"/>
        <w:rPr>
          <w:del w:id="844"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45" w:author="Rapporteur" w:date="2025-11-24T11:13:00Z" w16du:dateUtc="2025-11-24T19:13:00Z">
        <w:r w:rsidRPr="00CB7235" w:rsidDel="00CB7235">
          <w:rPr>
            <w:rPrChange w:id="846" w:author="Rapporteur" w:date="2025-11-24T11:13:00Z" w16du:dateUtc="2025-11-24T19:13:00Z">
              <w:rPr>
                <w:rStyle w:val="Hyperlink"/>
                <w:noProof/>
              </w:rPr>
            </w:rPrChange>
          </w:rPr>
          <w:delText>7.1.3.5.2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47" w:author="Rapporteur" w:date="2025-11-24T11:13:00Z" w16du:dateUtc="2025-11-24T19:13:00Z">
              <w:rPr>
                <w:rStyle w:val="Hyperlink"/>
                <w:noProof/>
                <w:lang w:eastAsia="zh-CN"/>
              </w:rPr>
            </w:rPrChange>
          </w:rPr>
          <w:delText>Resource definition</w:delText>
        </w:r>
        <w:r w:rsidDel="00CB7235">
          <w:rPr>
            <w:noProof/>
            <w:webHidden/>
          </w:rPr>
          <w:tab/>
          <w:delText>23</w:delText>
        </w:r>
      </w:del>
    </w:p>
    <w:p w14:paraId="4B7FA946" w14:textId="6FB1E43B" w:rsidR="00E37415" w:rsidDel="00CB7235" w:rsidRDefault="00E37415">
      <w:pPr>
        <w:pStyle w:val="TOC5"/>
        <w:rPr>
          <w:del w:id="848"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49" w:author="Rapporteur" w:date="2025-11-24T11:13:00Z" w16du:dateUtc="2025-11-24T19:13:00Z">
        <w:r w:rsidRPr="00CB7235" w:rsidDel="00CB7235">
          <w:rPr>
            <w:rPrChange w:id="850" w:author="Rapporteur" w:date="2025-11-24T11:13:00Z" w16du:dateUtc="2025-11-24T19:13:00Z">
              <w:rPr>
                <w:rStyle w:val="Hyperlink"/>
                <w:noProof/>
              </w:rPr>
            </w:rPrChange>
          </w:rPr>
          <w:delText>7.1.3.5.3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51" w:author="Rapporteur" w:date="2025-11-24T11:13:00Z" w16du:dateUtc="2025-11-24T19:13:00Z">
              <w:rPr>
                <w:rStyle w:val="Hyperlink"/>
                <w:noProof/>
                <w:lang w:eastAsia="zh-CN"/>
              </w:rPr>
            </w:rPrChange>
          </w:rPr>
          <w:delText xml:space="preserve">Resource standard </w:delText>
        </w:r>
        <w:r w:rsidRPr="00CB7235" w:rsidDel="00CB7235">
          <w:rPr>
            <w:rPrChange w:id="852" w:author="Rapporteur" w:date="2025-11-24T11:13:00Z" w16du:dateUtc="2025-11-24T19:13:00Z">
              <w:rPr>
                <w:rStyle w:val="Hyperlink"/>
                <w:noProof/>
              </w:rPr>
            </w:rPrChange>
          </w:rPr>
          <w:delText>methods</w:delText>
        </w:r>
        <w:r w:rsidDel="00CB7235">
          <w:rPr>
            <w:noProof/>
            <w:webHidden/>
          </w:rPr>
          <w:tab/>
          <w:delText>23</w:delText>
        </w:r>
      </w:del>
    </w:p>
    <w:p w14:paraId="7B8DCE79" w14:textId="4958A774" w:rsidR="00E37415" w:rsidDel="00CB7235" w:rsidRDefault="00E37415">
      <w:pPr>
        <w:pStyle w:val="TOC6"/>
        <w:rPr>
          <w:del w:id="85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54" w:author="Rapporteur" w:date="2025-11-24T11:13:00Z" w16du:dateUtc="2025-11-24T19:13:00Z">
        <w:r w:rsidRPr="00CB7235" w:rsidDel="00CB7235">
          <w:rPr>
            <w:rPrChange w:id="855" w:author="Rapporteur" w:date="2025-11-24T11:13:00Z" w16du:dateUtc="2025-11-24T19:13:00Z">
              <w:rPr>
                <w:rStyle w:val="Hyperlink"/>
                <w:noProof/>
              </w:rPr>
            </w:rPrChange>
          </w:rPr>
          <w:delText>7.1.3.5.3.1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56" w:author="Rapporteur" w:date="2025-11-24T11:13:00Z" w16du:dateUtc="2025-11-24T19:13:00Z">
              <w:rPr>
                <w:rStyle w:val="Hyperlink"/>
                <w:noProof/>
              </w:rPr>
            </w:rPrChange>
          </w:rPr>
          <w:delText>POST</w:delText>
        </w:r>
        <w:r w:rsidDel="00CB7235">
          <w:rPr>
            <w:noProof/>
            <w:webHidden/>
          </w:rPr>
          <w:tab/>
          <w:delText>23</w:delText>
        </w:r>
      </w:del>
    </w:p>
    <w:p w14:paraId="0A36F551" w14:textId="4D35287A" w:rsidR="00E37415" w:rsidDel="00CB7235" w:rsidRDefault="00E37415">
      <w:pPr>
        <w:pStyle w:val="TOC5"/>
        <w:rPr>
          <w:del w:id="85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58" w:author="Rapporteur" w:date="2025-11-24T11:13:00Z" w16du:dateUtc="2025-11-24T19:13:00Z">
        <w:r w:rsidRPr="00CB7235" w:rsidDel="00CB7235">
          <w:rPr>
            <w:rPrChange w:id="859" w:author="Rapporteur" w:date="2025-11-24T11:13:00Z" w16du:dateUtc="2025-11-24T19:13:00Z">
              <w:rPr>
                <w:rStyle w:val="Hyperlink"/>
                <w:noProof/>
              </w:rPr>
            </w:rPrChange>
          </w:rPr>
          <w:delText>7.1.3.5.4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60" w:author="Rapporteur" w:date="2025-11-24T11:13:00Z" w16du:dateUtc="2025-11-24T19:13:00Z">
              <w:rPr>
                <w:rStyle w:val="Hyperlink"/>
                <w:noProof/>
                <w:lang w:eastAsia="zh-CN"/>
              </w:rPr>
            </w:rPrChange>
          </w:rPr>
          <w:delText>Resource custom operations</w:delText>
        </w:r>
        <w:r w:rsidDel="00CB7235">
          <w:rPr>
            <w:noProof/>
            <w:webHidden/>
          </w:rPr>
          <w:tab/>
          <w:delText>24</w:delText>
        </w:r>
      </w:del>
    </w:p>
    <w:p w14:paraId="796DD38D" w14:textId="6BCCF657" w:rsidR="00E37415" w:rsidDel="00CB7235" w:rsidRDefault="00E37415">
      <w:pPr>
        <w:pStyle w:val="TOC4"/>
        <w:rPr>
          <w:del w:id="86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62" w:author="Rapporteur" w:date="2025-11-24T11:13:00Z" w16du:dateUtc="2025-11-24T19:13:00Z">
        <w:r w:rsidRPr="00CB7235" w:rsidDel="00CB7235">
          <w:rPr>
            <w:rPrChange w:id="863" w:author="Rapporteur" w:date="2025-11-24T11:13:00Z" w16du:dateUtc="2025-11-24T19:13:00Z">
              <w:rPr>
                <w:rStyle w:val="Hyperlink"/>
                <w:noProof/>
                <w:lang w:eastAsia="zh-CN"/>
              </w:rPr>
            </w:rPrChange>
          </w:rPr>
          <w:delText>7.1.3.6</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64" w:author="Rapporteur" w:date="2025-11-24T11:13:00Z" w16du:dateUtc="2025-11-24T19:13:00Z">
              <w:rPr>
                <w:rStyle w:val="Hyperlink"/>
                <w:noProof/>
                <w:lang w:eastAsia="zh-CN"/>
              </w:rPr>
            </w:rPrChange>
          </w:rPr>
          <w:delText xml:space="preserve">Resource: Individual </w:delText>
        </w:r>
        <w:r w:rsidRPr="00CB7235" w:rsidDel="00CB7235">
          <w:rPr>
            <w:rPrChange w:id="865" w:author="Rapporteur" w:date="2025-11-24T11:13:00Z" w16du:dateUtc="2025-11-24T19:13:00Z">
              <w:rPr>
                <w:rStyle w:val="Hyperlink"/>
                <w:noProof/>
              </w:rPr>
            </w:rPrChange>
          </w:rPr>
          <w:delText>edge load event subscription</w:delText>
        </w:r>
        <w:r w:rsidDel="00CB7235">
          <w:rPr>
            <w:noProof/>
            <w:webHidden/>
          </w:rPr>
          <w:tab/>
          <w:delText>24</w:delText>
        </w:r>
      </w:del>
    </w:p>
    <w:p w14:paraId="0559D218" w14:textId="380A0D6D" w:rsidR="00E37415" w:rsidDel="00CB7235" w:rsidRDefault="00E37415">
      <w:pPr>
        <w:pStyle w:val="TOC5"/>
        <w:rPr>
          <w:del w:id="866"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67" w:author="Rapporteur" w:date="2025-11-24T11:13:00Z" w16du:dateUtc="2025-11-24T19:13:00Z">
        <w:r w:rsidRPr="00CB7235" w:rsidDel="00CB7235">
          <w:rPr>
            <w:rPrChange w:id="868" w:author="Rapporteur" w:date="2025-11-24T11:13:00Z" w16du:dateUtc="2025-11-24T19:13:00Z">
              <w:rPr>
                <w:rStyle w:val="Hyperlink"/>
                <w:noProof/>
                <w:lang w:eastAsia="zh-CN"/>
              </w:rPr>
            </w:rPrChange>
          </w:rPr>
          <w:delText>7.1.3.6.1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69" w:author="Rapporteur" w:date="2025-11-24T11:13:00Z" w16du:dateUtc="2025-11-24T19:13:00Z">
              <w:rPr>
                <w:rStyle w:val="Hyperlink"/>
                <w:noProof/>
                <w:lang w:eastAsia="zh-CN"/>
              </w:rPr>
            </w:rPrChange>
          </w:rPr>
          <w:delText>Description</w:delText>
        </w:r>
        <w:r w:rsidDel="00CB7235">
          <w:rPr>
            <w:noProof/>
            <w:webHidden/>
          </w:rPr>
          <w:tab/>
          <w:delText>24</w:delText>
        </w:r>
      </w:del>
    </w:p>
    <w:p w14:paraId="61DD9E96" w14:textId="503708AC" w:rsidR="00E37415" w:rsidDel="00CB7235" w:rsidRDefault="00E37415">
      <w:pPr>
        <w:pStyle w:val="TOC5"/>
        <w:rPr>
          <w:del w:id="870"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71" w:author="Rapporteur" w:date="2025-11-24T11:13:00Z" w16du:dateUtc="2025-11-24T19:13:00Z">
        <w:r w:rsidRPr="00CB7235" w:rsidDel="00CB7235">
          <w:rPr>
            <w:rPrChange w:id="872" w:author="Rapporteur" w:date="2025-11-24T11:13:00Z" w16du:dateUtc="2025-11-24T19:13:00Z">
              <w:rPr>
                <w:rStyle w:val="Hyperlink"/>
                <w:noProof/>
                <w:lang w:eastAsia="zh-CN"/>
              </w:rPr>
            </w:rPrChange>
          </w:rPr>
          <w:delText>7.1.3.6.2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73" w:author="Rapporteur" w:date="2025-11-24T11:13:00Z" w16du:dateUtc="2025-11-24T19:13:00Z">
              <w:rPr>
                <w:rStyle w:val="Hyperlink"/>
                <w:noProof/>
                <w:lang w:eastAsia="zh-CN"/>
              </w:rPr>
            </w:rPrChange>
          </w:rPr>
          <w:delText>Resource Definition</w:delText>
        </w:r>
        <w:r w:rsidDel="00CB7235">
          <w:rPr>
            <w:noProof/>
            <w:webHidden/>
          </w:rPr>
          <w:tab/>
          <w:delText>24</w:delText>
        </w:r>
      </w:del>
    </w:p>
    <w:p w14:paraId="0E19BF5B" w14:textId="63869627" w:rsidR="00E37415" w:rsidDel="00CB7235" w:rsidRDefault="00E37415">
      <w:pPr>
        <w:pStyle w:val="TOC5"/>
        <w:rPr>
          <w:del w:id="874"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75" w:author="Rapporteur" w:date="2025-11-24T11:13:00Z" w16du:dateUtc="2025-11-24T19:13:00Z">
        <w:r w:rsidRPr="00CB7235" w:rsidDel="00CB7235">
          <w:rPr>
            <w:rPrChange w:id="876" w:author="Rapporteur" w:date="2025-11-24T11:13:00Z" w16du:dateUtc="2025-11-24T19:13:00Z">
              <w:rPr>
                <w:rStyle w:val="Hyperlink"/>
                <w:noProof/>
                <w:lang w:eastAsia="zh-CN"/>
              </w:rPr>
            </w:rPrChange>
          </w:rPr>
          <w:delText>7.1.3.6.3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77" w:author="Rapporteur" w:date="2025-11-24T11:13:00Z" w16du:dateUtc="2025-11-24T19:13:00Z">
              <w:rPr>
                <w:rStyle w:val="Hyperlink"/>
                <w:noProof/>
                <w:lang w:eastAsia="zh-CN"/>
              </w:rPr>
            </w:rPrChange>
          </w:rPr>
          <w:delText>Resource Standard Methods</w:delText>
        </w:r>
        <w:r w:rsidDel="00CB7235">
          <w:rPr>
            <w:noProof/>
            <w:webHidden/>
          </w:rPr>
          <w:tab/>
          <w:delText>24</w:delText>
        </w:r>
      </w:del>
    </w:p>
    <w:p w14:paraId="0CCEB7E4" w14:textId="0B8D8746" w:rsidR="00E37415" w:rsidDel="00CB7235" w:rsidRDefault="00E37415">
      <w:pPr>
        <w:pStyle w:val="TOC5"/>
        <w:rPr>
          <w:del w:id="878"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79" w:author="Rapporteur" w:date="2025-11-24T11:13:00Z" w16du:dateUtc="2025-11-24T19:13:00Z">
        <w:r w:rsidRPr="00CB7235" w:rsidDel="00CB7235">
          <w:rPr>
            <w:rPrChange w:id="880" w:author="Rapporteur" w:date="2025-11-24T11:13:00Z" w16du:dateUtc="2025-11-24T19:13:00Z">
              <w:rPr>
                <w:rStyle w:val="Hyperlink"/>
                <w:noProof/>
                <w:lang w:eastAsia="zh-CN"/>
              </w:rPr>
            </w:rPrChange>
          </w:rPr>
          <w:delText>7.1.3.6.3.1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81" w:author="Rapporteur" w:date="2025-11-24T11:13:00Z" w16du:dateUtc="2025-11-24T19:13:00Z">
              <w:rPr>
                <w:rStyle w:val="Hyperlink"/>
                <w:noProof/>
                <w:lang w:eastAsia="zh-CN"/>
              </w:rPr>
            </w:rPrChange>
          </w:rPr>
          <w:delText>DELETE</w:delText>
        </w:r>
        <w:r w:rsidDel="00CB7235">
          <w:rPr>
            <w:noProof/>
            <w:webHidden/>
          </w:rPr>
          <w:tab/>
          <w:delText>24</w:delText>
        </w:r>
      </w:del>
    </w:p>
    <w:p w14:paraId="71715149" w14:textId="7B11459B" w:rsidR="00E37415" w:rsidDel="00CB7235" w:rsidRDefault="00E37415">
      <w:pPr>
        <w:pStyle w:val="TOC5"/>
        <w:rPr>
          <w:del w:id="882"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83" w:author="Rapporteur" w:date="2025-11-24T11:13:00Z" w16du:dateUtc="2025-11-24T19:13:00Z">
        <w:r w:rsidRPr="00CB7235" w:rsidDel="00CB7235">
          <w:rPr>
            <w:rPrChange w:id="884" w:author="Rapporteur" w:date="2025-11-24T11:13:00Z" w16du:dateUtc="2025-11-24T19:13:00Z">
              <w:rPr>
                <w:rStyle w:val="Hyperlink"/>
                <w:noProof/>
                <w:lang w:eastAsia="zh-CN"/>
              </w:rPr>
            </w:rPrChange>
          </w:rPr>
          <w:delText>7.1.3.6.4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85" w:author="Rapporteur" w:date="2025-11-24T11:13:00Z" w16du:dateUtc="2025-11-24T19:13:00Z">
              <w:rPr>
                <w:rStyle w:val="Hyperlink"/>
                <w:noProof/>
                <w:lang w:eastAsia="zh-CN"/>
              </w:rPr>
            </w:rPrChange>
          </w:rPr>
          <w:delText>Resource Custom Operations</w:delText>
        </w:r>
        <w:r w:rsidDel="00CB7235">
          <w:rPr>
            <w:noProof/>
            <w:webHidden/>
          </w:rPr>
          <w:tab/>
          <w:delText>25</w:delText>
        </w:r>
      </w:del>
    </w:p>
    <w:p w14:paraId="234844D9" w14:textId="470C331F" w:rsidR="00E37415" w:rsidDel="00CB7235" w:rsidRDefault="00E37415">
      <w:pPr>
        <w:pStyle w:val="TOC4"/>
        <w:rPr>
          <w:del w:id="886"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87" w:author="Rapporteur" w:date="2025-11-24T11:13:00Z" w16du:dateUtc="2025-11-24T19:13:00Z">
        <w:r w:rsidRPr="00CB7235" w:rsidDel="00CB7235">
          <w:rPr>
            <w:rPrChange w:id="888" w:author="Rapporteur" w:date="2025-11-24T11:13:00Z" w16du:dateUtc="2025-11-24T19:13:00Z">
              <w:rPr>
                <w:rStyle w:val="Hyperlink"/>
                <w:noProof/>
              </w:rPr>
            </w:rPrChange>
          </w:rPr>
          <w:delText>7</w:delText>
        </w:r>
        <w:r w:rsidRPr="00CB7235" w:rsidDel="00CB7235">
          <w:rPr>
            <w:rPrChange w:id="889" w:author="Rapporteur" w:date="2025-11-24T11:13:00Z" w16du:dateUtc="2025-11-24T19:13:00Z">
              <w:rPr>
                <w:rStyle w:val="Hyperlink"/>
                <w:noProof/>
                <w:lang w:eastAsia="zh-CN"/>
              </w:rPr>
            </w:rPrChange>
          </w:rPr>
          <w:delText>.1.3.7</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90" w:author="Rapporteur" w:date="2025-11-24T11:13:00Z" w16du:dateUtc="2025-11-24T19:13:00Z">
              <w:rPr>
                <w:rStyle w:val="Hyperlink"/>
                <w:noProof/>
              </w:rPr>
            </w:rPrChange>
          </w:rPr>
          <w:delText>Resource: Service experience information</w:delText>
        </w:r>
        <w:r w:rsidDel="00CB7235">
          <w:rPr>
            <w:noProof/>
            <w:webHidden/>
          </w:rPr>
          <w:tab/>
          <w:delText>25</w:delText>
        </w:r>
      </w:del>
    </w:p>
    <w:p w14:paraId="2685FEE4" w14:textId="503F6CF7" w:rsidR="00E37415" w:rsidDel="00CB7235" w:rsidRDefault="00E37415">
      <w:pPr>
        <w:pStyle w:val="TOC5"/>
        <w:rPr>
          <w:del w:id="89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92" w:author="Rapporteur" w:date="2025-11-24T11:13:00Z" w16du:dateUtc="2025-11-24T19:13:00Z">
        <w:r w:rsidRPr="00CB7235" w:rsidDel="00CB7235">
          <w:rPr>
            <w:rPrChange w:id="893" w:author="Rapporteur" w:date="2025-11-24T11:13:00Z" w16du:dateUtc="2025-11-24T19:13:00Z">
              <w:rPr>
                <w:rStyle w:val="Hyperlink"/>
                <w:noProof/>
              </w:rPr>
            </w:rPrChange>
          </w:rPr>
          <w:delText>7</w:delText>
        </w:r>
        <w:r w:rsidRPr="00CB7235" w:rsidDel="00CB7235">
          <w:rPr>
            <w:rPrChange w:id="894" w:author="Rapporteur" w:date="2025-11-24T11:13:00Z" w16du:dateUtc="2025-11-24T19:13:00Z">
              <w:rPr>
                <w:rStyle w:val="Hyperlink"/>
                <w:noProof/>
                <w:lang w:eastAsia="zh-CN"/>
              </w:rPr>
            </w:rPrChange>
          </w:rPr>
          <w:delText>.1.3.7</w:delText>
        </w:r>
        <w:r w:rsidRPr="00CB7235" w:rsidDel="00CB7235">
          <w:rPr>
            <w:rPrChange w:id="895" w:author="Rapporteur" w:date="2025-11-24T11:13:00Z" w16du:dateUtc="2025-11-24T19:13:00Z">
              <w:rPr>
                <w:rStyle w:val="Hyperlink"/>
                <w:noProof/>
              </w:rPr>
            </w:rPrChange>
          </w:rPr>
          <w:delText>.1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896" w:author="Rapporteur" w:date="2025-11-24T11:13:00Z" w16du:dateUtc="2025-11-24T19:13:00Z">
              <w:rPr>
                <w:rStyle w:val="Hyperlink"/>
                <w:noProof/>
              </w:rPr>
            </w:rPrChange>
          </w:rPr>
          <w:delText>Description</w:delText>
        </w:r>
        <w:r w:rsidDel="00CB7235">
          <w:rPr>
            <w:noProof/>
            <w:webHidden/>
          </w:rPr>
          <w:tab/>
          <w:delText>25</w:delText>
        </w:r>
      </w:del>
    </w:p>
    <w:p w14:paraId="7D90444B" w14:textId="63003781" w:rsidR="00E37415" w:rsidDel="00CB7235" w:rsidRDefault="00E37415">
      <w:pPr>
        <w:pStyle w:val="TOC6"/>
        <w:rPr>
          <w:del w:id="89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898" w:author="Rapporteur" w:date="2025-11-24T11:13:00Z" w16du:dateUtc="2025-11-24T19:13:00Z">
        <w:r w:rsidRPr="00CB7235" w:rsidDel="00CB7235">
          <w:rPr>
            <w:rPrChange w:id="899" w:author="Rapporteur" w:date="2025-11-24T11:13:00Z" w16du:dateUtc="2025-11-24T19:13:00Z">
              <w:rPr>
                <w:rStyle w:val="Hyperlink"/>
                <w:noProof/>
              </w:rPr>
            </w:rPrChange>
          </w:rPr>
          <w:delText>7</w:delText>
        </w:r>
        <w:r w:rsidRPr="00CB7235" w:rsidDel="00CB7235">
          <w:rPr>
            <w:rPrChange w:id="900" w:author="Rapporteur" w:date="2025-11-24T11:13:00Z" w16du:dateUtc="2025-11-24T19:13:00Z">
              <w:rPr>
                <w:rStyle w:val="Hyperlink"/>
                <w:noProof/>
                <w:lang w:eastAsia="zh-CN"/>
              </w:rPr>
            </w:rPrChange>
          </w:rPr>
          <w:delText>.1.3.7</w:delText>
        </w:r>
        <w:r w:rsidRPr="00CB7235" w:rsidDel="00CB7235">
          <w:rPr>
            <w:rPrChange w:id="901" w:author="Rapporteur" w:date="2025-11-24T11:13:00Z" w16du:dateUtc="2025-11-24T19:13:00Z">
              <w:rPr>
                <w:rStyle w:val="Hyperlink"/>
                <w:noProof/>
              </w:rPr>
            </w:rPrChange>
          </w:rPr>
          <w:delText>.3.1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02" w:author="Rapporteur" w:date="2025-11-24T11:13:00Z" w16du:dateUtc="2025-11-24T19:13:00Z">
              <w:rPr>
                <w:rStyle w:val="Hyperlink"/>
                <w:noProof/>
              </w:rPr>
            </w:rPrChange>
          </w:rPr>
          <w:delText>Void</w:delText>
        </w:r>
        <w:r w:rsidDel="00CB7235">
          <w:rPr>
            <w:noProof/>
            <w:webHidden/>
          </w:rPr>
          <w:tab/>
          <w:delText>25</w:delText>
        </w:r>
      </w:del>
    </w:p>
    <w:p w14:paraId="2298FECA" w14:textId="422A7CF5" w:rsidR="00E37415" w:rsidDel="00CB7235" w:rsidRDefault="00E37415">
      <w:pPr>
        <w:pStyle w:val="TOC5"/>
        <w:rPr>
          <w:del w:id="90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04" w:author="Rapporteur" w:date="2025-11-24T11:13:00Z" w16du:dateUtc="2025-11-24T19:13:00Z">
        <w:r w:rsidRPr="00CB7235" w:rsidDel="00CB7235">
          <w:rPr>
            <w:rPrChange w:id="905" w:author="Rapporteur" w:date="2025-11-24T11:13:00Z" w16du:dateUtc="2025-11-24T19:13:00Z">
              <w:rPr>
                <w:rStyle w:val="Hyperlink"/>
                <w:noProof/>
              </w:rPr>
            </w:rPrChange>
          </w:rPr>
          <w:delText>7</w:delText>
        </w:r>
        <w:r w:rsidRPr="00CB7235" w:rsidDel="00CB7235">
          <w:rPr>
            <w:rPrChange w:id="906" w:author="Rapporteur" w:date="2025-11-24T11:13:00Z" w16du:dateUtc="2025-11-24T19:13:00Z">
              <w:rPr>
                <w:rStyle w:val="Hyperlink"/>
                <w:noProof/>
                <w:lang w:eastAsia="zh-CN"/>
              </w:rPr>
            </w:rPrChange>
          </w:rPr>
          <w:delText>.1.3.7</w:delText>
        </w:r>
        <w:r w:rsidRPr="00CB7235" w:rsidDel="00CB7235">
          <w:rPr>
            <w:rPrChange w:id="907" w:author="Rapporteur" w:date="2025-11-24T11:13:00Z" w16du:dateUtc="2025-11-24T19:13:00Z">
              <w:rPr>
                <w:rStyle w:val="Hyperlink"/>
                <w:noProof/>
              </w:rPr>
            </w:rPrChange>
          </w:rPr>
          <w:delText>.4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08" w:author="Rapporteur" w:date="2025-11-24T11:13:00Z" w16du:dateUtc="2025-11-24T19:13:00Z">
              <w:rPr>
                <w:rStyle w:val="Hyperlink"/>
                <w:noProof/>
                <w:lang w:eastAsia="zh-CN"/>
              </w:rPr>
            </w:rPrChange>
          </w:rPr>
          <w:delText>Resource custom operations</w:delText>
        </w:r>
        <w:r w:rsidDel="00CB7235">
          <w:rPr>
            <w:noProof/>
            <w:webHidden/>
          </w:rPr>
          <w:tab/>
          <w:delText>25</w:delText>
        </w:r>
      </w:del>
    </w:p>
    <w:p w14:paraId="62734381" w14:textId="1AC2C38F" w:rsidR="00E37415" w:rsidDel="00CB7235" w:rsidRDefault="00E37415">
      <w:pPr>
        <w:pStyle w:val="TOC6"/>
        <w:rPr>
          <w:del w:id="90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10" w:author="Rapporteur" w:date="2025-11-24T11:13:00Z" w16du:dateUtc="2025-11-24T19:13:00Z">
        <w:r w:rsidRPr="00CB7235" w:rsidDel="00CB7235">
          <w:rPr>
            <w:rPrChange w:id="911" w:author="Rapporteur" w:date="2025-11-24T11:13:00Z" w16du:dateUtc="2025-11-24T19:13:00Z">
              <w:rPr>
                <w:rStyle w:val="Hyperlink"/>
                <w:noProof/>
              </w:rPr>
            </w:rPrChange>
          </w:rPr>
          <w:delText>7</w:delText>
        </w:r>
        <w:r w:rsidRPr="00CB7235" w:rsidDel="00CB7235">
          <w:rPr>
            <w:rPrChange w:id="912" w:author="Rapporteur" w:date="2025-11-24T11:13:00Z" w16du:dateUtc="2025-11-24T19:13:00Z">
              <w:rPr>
                <w:rStyle w:val="Hyperlink"/>
                <w:noProof/>
                <w:lang w:eastAsia="zh-CN"/>
              </w:rPr>
            </w:rPrChange>
          </w:rPr>
          <w:delText>.1.3.7</w:delText>
        </w:r>
        <w:r w:rsidRPr="00CB7235" w:rsidDel="00CB7235">
          <w:rPr>
            <w:rPrChange w:id="913" w:author="Rapporteur" w:date="2025-11-24T11:13:00Z" w16du:dateUtc="2025-11-24T19:13:00Z">
              <w:rPr>
                <w:rStyle w:val="Hyperlink"/>
                <w:noProof/>
              </w:rPr>
            </w:rPrChange>
          </w:rPr>
          <w:delText>.</w:delText>
        </w:r>
        <w:r w:rsidRPr="00CB7235" w:rsidDel="00CB7235">
          <w:rPr>
            <w:rPrChange w:id="914" w:author="Rapporteur" w:date="2025-11-24T11:13:00Z" w16du:dateUtc="2025-11-24T19:13:00Z">
              <w:rPr>
                <w:rStyle w:val="Hyperlink"/>
                <w:noProof/>
                <w:lang w:eastAsia="zh-CN"/>
              </w:rPr>
            </w:rPrChange>
          </w:rPr>
          <w:delText>4.1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15" w:author="Rapporteur" w:date="2025-11-24T11:13:00Z" w16du:dateUtc="2025-11-24T19:13:00Z">
              <w:rPr>
                <w:rStyle w:val="Hyperlink"/>
                <w:noProof/>
              </w:rPr>
            </w:rPrChange>
          </w:rPr>
          <w:delText>Overview</w:delText>
        </w:r>
        <w:r w:rsidDel="00CB7235">
          <w:rPr>
            <w:noProof/>
            <w:webHidden/>
          </w:rPr>
          <w:tab/>
          <w:delText>25</w:delText>
        </w:r>
      </w:del>
    </w:p>
    <w:p w14:paraId="7AF18792" w14:textId="5D59D984" w:rsidR="00E37415" w:rsidDel="00CB7235" w:rsidRDefault="00E37415">
      <w:pPr>
        <w:pStyle w:val="TOC6"/>
        <w:rPr>
          <w:del w:id="916"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17" w:author="Rapporteur" w:date="2025-11-24T11:13:00Z" w16du:dateUtc="2025-11-24T19:13:00Z">
        <w:r w:rsidRPr="00CB7235" w:rsidDel="00CB7235">
          <w:rPr>
            <w:rPrChange w:id="918" w:author="Rapporteur" w:date="2025-11-24T11:13:00Z" w16du:dateUtc="2025-11-24T19:13:00Z">
              <w:rPr>
                <w:rStyle w:val="Hyperlink"/>
                <w:noProof/>
              </w:rPr>
            </w:rPrChange>
          </w:rPr>
          <w:delText>7</w:delText>
        </w:r>
        <w:r w:rsidRPr="00CB7235" w:rsidDel="00CB7235">
          <w:rPr>
            <w:rPrChange w:id="919" w:author="Rapporteur" w:date="2025-11-24T11:13:00Z" w16du:dateUtc="2025-11-24T19:13:00Z">
              <w:rPr>
                <w:rStyle w:val="Hyperlink"/>
                <w:noProof/>
                <w:lang w:eastAsia="zh-CN"/>
              </w:rPr>
            </w:rPrChange>
          </w:rPr>
          <w:delText>.1.3.7</w:delText>
        </w:r>
        <w:r w:rsidRPr="00CB7235" w:rsidDel="00CB7235">
          <w:rPr>
            <w:rPrChange w:id="920" w:author="Rapporteur" w:date="2025-11-24T11:13:00Z" w16du:dateUtc="2025-11-24T19:13:00Z">
              <w:rPr>
                <w:rStyle w:val="Hyperlink"/>
                <w:noProof/>
              </w:rPr>
            </w:rPrChange>
          </w:rPr>
          <w:delText>.</w:delText>
        </w:r>
        <w:r w:rsidRPr="00CB7235" w:rsidDel="00CB7235">
          <w:rPr>
            <w:rPrChange w:id="921" w:author="Rapporteur" w:date="2025-11-24T11:13:00Z" w16du:dateUtc="2025-11-24T19:13:00Z">
              <w:rPr>
                <w:rStyle w:val="Hyperlink"/>
                <w:noProof/>
                <w:lang w:eastAsia="zh-CN"/>
              </w:rPr>
            </w:rPrChange>
          </w:rPr>
          <w:delText>4.2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22" w:author="Rapporteur" w:date="2025-11-24T11:13:00Z" w16du:dateUtc="2025-11-24T19:13:00Z">
              <w:rPr>
                <w:rStyle w:val="Hyperlink"/>
                <w:noProof/>
              </w:rPr>
            </w:rPrChange>
          </w:rPr>
          <w:delText>Void</w:delText>
        </w:r>
        <w:r w:rsidDel="00CB7235">
          <w:rPr>
            <w:noProof/>
            <w:webHidden/>
          </w:rPr>
          <w:tab/>
          <w:delText>25</w:delText>
        </w:r>
      </w:del>
    </w:p>
    <w:p w14:paraId="1EEAF8D5" w14:textId="07EF5849" w:rsidR="00E37415" w:rsidDel="00CB7235" w:rsidRDefault="00E37415">
      <w:pPr>
        <w:pStyle w:val="TOC6"/>
        <w:rPr>
          <w:del w:id="92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24" w:author="Rapporteur" w:date="2025-11-24T11:13:00Z" w16du:dateUtc="2025-11-24T19:13:00Z">
        <w:r w:rsidRPr="00CB7235" w:rsidDel="00CB7235">
          <w:rPr>
            <w:rPrChange w:id="925" w:author="Rapporteur" w:date="2025-11-24T11:13:00Z" w16du:dateUtc="2025-11-24T19:13:00Z">
              <w:rPr>
                <w:rStyle w:val="Hyperlink"/>
                <w:noProof/>
              </w:rPr>
            </w:rPrChange>
          </w:rPr>
          <w:delText>7</w:delText>
        </w:r>
        <w:r w:rsidRPr="00CB7235" w:rsidDel="00CB7235">
          <w:rPr>
            <w:rPrChange w:id="926" w:author="Rapporteur" w:date="2025-11-24T11:13:00Z" w16du:dateUtc="2025-11-24T19:13:00Z">
              <w:rPr>
                <w:rStyle w:val="Hyperlink"/>
                <w:noProof/>
                <w:lang w:eastAsia="zh-CN"/>
              </w:rPr>
            </w:rPrChange>
          </w:rPr>
          <w:delText>.1.3.7</w:delText>
        </w:r>
        <w:r w:rsidRPr="00CB7235" w:rsidDel="00CB7235">
          <w:rPr>
            <w:rPrChange w:id="927" w:author="Rapporteur" w:date="2025-11-24T11:13:00Z" w16du:dateUtc="2025-11-24T19:13:00Z">
              <w:rPr>
                <w:rStyle w:val="Hyperlink"/>
                <w:noProof/>
              </w:rPr>
            </w:rPrChange>
          </w:rPr>
          <w:delText>.</w:delText>
        </w:r>
        <w:r w:rsidRPr="00CB7235" w:rsidDel="00CB7235">
          <w:rPr>
            <w:rPrChange w:id="928" w:author="Rapporteur" w:date="2025-11-24T11:13:00Z" w16du:dateUtc="2025-11-24T19:13:00Z">
              <w:rPr>
                <w:rStyle w:val="Hyperlink"/>
                <w:noProof/>
                <w:lang w:eastAsia="zh-CN"/>
              </w:rPr>
            </w:rPrChange>
          </w:rPr>
          <w:delText>4.3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29" w:author="Rapporteur" w:date="2025-11-24T11:13:00Z" w16du:dateUtc="2025-11-24T19:13:00Z">
              <w:rPr>
                <w:rStyle w:val="Hyperlink"/>
                <w:noProof/>
                <w:lang w:eastAsia="zh-CN"/>
              </w:rPr>
            </w:rPrChange>
          </w:rPr>
          <w:delText xml:space="preserve">Operation: </w:delText>
        </w:r>
        <w:r w:rsidRPr="00CB7235" w:rsidDel="00CB7235">
          <w:rPr>
            <w:rPrChange w:id="930" w:author="Rapporteur" w:date="2025-11-24T11:13:00Z" w16du:dateUtc="2025-11-24T19:13:00Z">
              <w:rPr>
                <w:rStyle w:val="Hyperlink"/>
                <w:noProof/>
              </w:rPr>
            </w:rPrChange>
          </w:rPr>
          <w:delText>PULL Service Experience Information</w:delText>
        </w:r>
        <w:r w:rsidDel="00CB7235">
          <w:rPr>
            <w:noProof/>
            <w:webHidden/>
          </w:rPr>
          <w:tab/>
          <w:delText>26</w:delText>
        </w:r>
      </w:del>
    </w:p>
    <w:p w14:paraId="3758C28B" w14:textId="7B969CC1" w:rsidR="00E37415" w:rsidDel="00CB7235" w:rsidRDefault="00E37415">
      <w:pPr>
        <w:pStyle w:val="TOC4"/>
        <w:rPr>
          <w:del w:id="93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32" w:author="Rapporteur" w:date="2025-11-24T11:13:00Z" w16du:dateUtc="2025-11-24T19:13:00Z">
        <w:r w:rsidRPr="00CB7235" w:rsidDel="00CB7235">
          <w:rPr>
            <w:rPrChange w:id="933" w:author="Rapporteur" w:date="2025-11-24T11:13:00Z" w16du:dateUtc="2025-11-24T19:13:00Z">
              <w:rPr>
                <w:rStyle w:val="Hyperlink"/>
                <w:noProof/>
                <w:lang w:eastAsia="zh-CN"/>
              </w:rPr>
            </w:rPrChange>
          </w:rPr>
          <w:delText>7.1.3.8</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34" w:author="Rapporteur" w:date="2025-11-24T11:13:00Z" w16du:dateUtc="2025-11-24T19:13:00Z">
              <w:rPr>
                <w:rStyle w:val="Hyperlink"/>
                <w:noProof/>
                <w:lang w:eastAsia="zh-CN"/>
              </w:rPr>
            </w:rPrChange>
          </w:rPr>
          <w:delText>Void</w:delText>
        </w:r>
        <w:r w:rsidDel="00CB7235">
          <w:rPr>
            <w:noProof/>
            <w:webHidden/>
          </w:rPr>
          <w:tab/>
          <w:delText>27</w:delText>
        </w:r>
      </w:del>
    </w:p>
    <w:p w14:paraId="632C2D0E" w14:textId="6EFEB082" w:rsidR="00E37415" w:rsidDel="00CB7235" w:rsidRDefault="00E37415">
      <w:pPr>
        <w:pStyle w:val="TOC3"/>
        <w:rPr>
          <w:del w:id="93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36" w:author="Rapporteur" w:date="2025-11-24T11:13:00Z" w16du:dateUtc="2025-11-24T19:13:00Z">
        <w:r w:rsidRPr="00CB7235" w:rsidDel="00CB7235">
          <w:rPr>
            <w:rPrChange w:id="937" w:author="Rapporteur" w:date="2025-11-24T11:13:00Z" w16du:dateUtc="2025-11-24T19:13:00Z">
              <w:rPr>
                <w:rStyle w:val="Hyperlink"/>
                <w:noProof/>
              </w:rPr>
            </w:rPrChange>
          </w:rPr>
          <w:delText>7.1.4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38" w:author="Rapporteur" w:date="2025-11-24T11:13:00Z" w16du:dateUtc="2025-11-24T19:13:00Z">
              <w:rPr>
                <w:rStyle w:val="Hyperlink"/>
                <w:noProof/>
              </w:rPr>
            </w:rPrChange>
          </w:rPr>
          <w:delText>Notifications</w:delText>
        </w:r>
        <w:r w:rsidDel="00CB7235">
          <w:rPr>
            <w:noProof/>
            <w:webHidden/>
          </w:rPr>
          <w:tab/>
          <w:delText>27</w:delText>
        </w:r>
      </w:del>
    </w:p>
    <w:p w14:paraId="30C954C5" w14:textId="1260A3A4" w:rsidR="00E37415" w:rsidDel="00CB7235" w:rsidRDefault="00E37415">
      <w:pPr>
        <w:pStyle w:val="TOC4"/>
        <w:rPr>
          <w:del w:id="93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40" w:author="Rapporteur" w:date="2025-11-24T11:13:00Z" w16du:dateUtc="2025-11-24T19:13:00Z">
        <w:r w:rsidRPr="00CB7235" w:rsidDel="00CB7235">
          <w:rPr>
            <w:rPrChange w:id="941" w:author="Rapporteur" w:date="2025-11-24T11:13:00Z" w16du:dateUtc="2025-11-24T19:13:00Z">
              <w:rPr>
                <w:rStyle w:val="Hyperlink"/>
                <w:noProof/>
              </w:rPr>
            </w:rPrChange>
          </w:rPr>
          <w:delText>7.1.4.1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42" w:author="Rapporteur" w:date="2025-11-24T11:13:00Z" w16du:dateUtc="2025-11-24T19:13:00Z">
              <w:rPr>
                <w:rStyle w:val="Hyperlink"/>
                <w:noProof/>
              </w:rPr>
            </w:rPrChange>
          </w:rPr>
          <w:delText>General</w:delText>
        </w:r>
        <w:r w:rsidDel="00CB7235">
          <w:rPr>
            <w:noProof/>
            <w:webHidden/>
          </w:rPr>
          <w:tab/>
          <w:delText>27</w:delText>
        </w:r>
      </w:del>
    </w:p>
    <w:p w14:paraId="36C5C583" w14:textId="7EB3EFA7" w:rsidR="00E37415" w:rsidDel="00CB7235" w:rsidRDefault="00E37415">
      <w:pPr>
        <w:pStyle w:val="TOC4"/>
        <w:rPr>
          <w:del w:id="94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44" w:author="Rapporteur" w:date="2025-11-24T11:13:00Z" w16du:dateUtc="2025-11-24T19:13:00Z">
        <w:r w:rsidRPr="00CB7235" w:rsidDel="00CB7235">
          <w:rPr>
            <w:rPrChange w:id="945" w:author="Rapporteur" w:date="2025-11-24T11:13:00Z" w16du:dateUtc="2025-11-24T19:13:00Z">
              <w:rPr>
                <w:rStyle w:val="Hyperlink"/>
                <w:noProof/>
              </w:rPr>
            </w:rPrChange>
          </w:rPr>
          <w:delText>7.1.4.2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46" w:author="Rapporteur" w:date="2025-11-24T11:13:00Z" w16du:dateUtc="2025-11-24T19:13:00Z">
              <w:rPr>
                <w:rStyle w:val="Hyperlink"/>
                <w:noProof/>
              </w:rPr>
            </w:rPrChange>
          </w:rPr>
          <w:delText>Application performance event notification</w:delText>
        </w:r>
        <w:r w:rsidDel="00CB7235">
          <w:rPr>
            <w:noProof/>
            <w:webHidden/>
          </w:rPr>
          <w:tab/>
          <w:delText>27</w:delText>
        </w:r>
      </w:del>
    </w:p>
    <w:p w14:paraId="5C36F20D" w14:textId="5064226D" w:rsidR="00E37415" w:rsidDel="00CB7235" w:rsidRDefault="00E37415">
      <w:pPr>
        <w:pStyle w:val="TOC5"/>
        <w:rPr>
          <w:del w:id="94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48" w:author="Rapporteur" w:date="2025-11-24T11:13:00Z" w16du:dateUtc="2025-11-24T19:13:00Z">
        <w:r w:rsidRPr="00CB7235" w:rsidDel="00CB7235">
          <w:rPr>
            <w:rPrChange w:id="949" w:author="Rapporteur" w:date="2025-11-24T11:13:00Z" w16du:dateUtc="2025-11-24T19:13:00Z">
              <w:rPr>
                <w:rStyle w:val="Hyperlink"/>
                <w:noProof/>
              </w:rPr>
            </w:rPrChange>
          </w:rPr>
          <w:delText>7.1.4.2.1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50" w:author="Rapporteur" w:date="2025-11-24T11:13:00Z" w16du:dateUtc="2025-11-24T19:13:00Z">
              <w:rPr>
                <w:rStyle w:val="Hyperlink"/>
                <w:noProof/>
              </w:rPr>
            </w:rPrChange>
          </w:rPr>
          <w:delText>Description</w:delText>
        </w:r>
        <w:r w:rsidDel="00CB7235">
          <w:rPr>
            <w:noProof/>
            <w:webHidden/>
          </w:rPr>
          <w:tab/>
          <w:delText>27</w:delText>
        </w:r>
      </w:del>
    </w:p>
    <w:p w14:paraId="42F0D728" w14:textId="129CB996" w:rsidR="00E37415" w:rsidDel="00CB7235" w:rsidRDefault="00E37415">
      <w:pPr>
        <w:pStyle w:val="TOC5"/>
        <w:rPr>
          <w:del w:id="95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52" w:author="Rapporteur" w:date="2025-11-24T11:13:00Z" w16du:dateUtc="2025-11-24T19:13:00Z">
        <w:r w:rsidRPr="00CB7235" w:rsidDel="00CB7235">
          <w:rPr>
            <w:rPrChange w:id="953" w:author="Rapporteur" w:date="2025-11-24T11:13:00Z" w16du:dateUtc="2025-11-24T19:13:00Z">
              <w:rPr>
                <w:rStyle w:val="Hyperlink"/>
                <w:noProof/>
              </w:rPr>
            </w:rPrChange>
          </w:rPr>
          <w:delText>7.1.4.2.2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54" w:author="Rapporteur" w:date="2025-11-24T11:13:00Z" w16du:dateUtc="2025-11-24T19:13:00Z">
              <w:rPr>
                <w:rStyle w:val="Hyperlink"/>
                <w:noProof/>
              </w:rPr>
            </w:rPrChange>
          </w:rPr>
          <w:delText>Notification definition</w:delText>
        </w:r>
        <w:r w:rsidDel="00CB7235">
          <w:rPr>
            <w:noProof/>
            <w:webHidden/>
          </w:rPr>
          <w:tab/>
          <w:delText>27</w:delText>
        </w:r>
      </w:del>
    </w:p>
    <w:p w14:paraId="2C7AEBBB" w14:textId="4D775601" w:rsidR="00E37415" w:rsidDel="00CB7235" w:rsidRDefault="00E37415">
      <w:pPr>
        <w:pStyle w:val="TOC4"/>
        <w:rPr>
          <w:del w:id="95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56" w:author="Rapporteur" w:date="2025-11-24T11:13:00Z" w16du:dateUtc="2025-11-24T19:13:00Z">
        <w:r w:rsidRPr="00CB7235" w:rsidDel="00CB7235">
          <w:rPr>
            <w:rPrChange w:id="957" w:author="Rapporteur" w:date="2025-11-24T11:13:00Z" w16du:dateUtc="2025-11-24T19:13:00Z">
              <w:rPr>
                <w:rStyle w:val="Hyperlink"/>
                <w:noProof/>
              </w:rPr>
            </w:rPrChange>
          </w:rPr>
          <w:delText>7.1.4.3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58" w:author="Rapporteur" w:date="2025-11-24T11:13:00Z" w16du:dateUtc="2025-11-24T19:13:00Z">
              <w:rPr>
                <w:rStyle w:val="Hyperlink"/>
                <w:noProof/>
              </w:rPr>
            </w:rPrChange>
          </w:rPr>
          <w:delText>Edge load event notification</w:delText>
        </w:r>
        <w:r w:rsidDel="00CB7235">
          <w:rPr>
            <w:noProof/>
            <w:webHidden/>
          </w:rPr>
          <w:tab/>
          <w:delText>28</w:delText>
        </w:r>
      </w:del>
    </w:p>
    <w:p w14:paraId="02B22261" w14:textId="046E5C9E" w:rsidR="00E37415" w:rsidDel="00CB7235" w:rsidRDefault="00E37415">
      <w:pPr>
        <w:pStyle w:val="TOC5"/>
        <w:rPr>
          <w:del w:id="95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60" w:author="Rapporteur" w:date="2025-11-24T11:13:00Z" w16du:dateUtc="2025-11-24T19:13:00Z">
        <w:r w:rsidRPr="00CB7235" w:rsidDel="00CB7235">
          <w:rPr>
            <w:rPrChange w:id="961" w:author="Rapporteur" w:date="2025-11-24T11:13:00Z" w16du:dateUtc="2025-11-24T19:13:00Z">
              <w:rPr>
                <w:rStyle w:val="Hyperlink"/>
                <w:noProof/>
              </w:rPr>
            </w:rPrChange>
          </w:rPr>
          <w:delText>7.1.4.3.1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62" w:author="Rapporteur" w:date="2025-11-24T11:13:00Z" w16du:dateUtc="2025-11-24T19:13:00Z">
              <w:rPr>
                <w:rStyle w:val="Hyperlink"/>
                <w:noProof/>
              </w:rPr>
            </w:rPrChange>
          </w:rPr>
          <w:delText>Description</w:delText>
        </w:r>
        <w:r w:rsidDel="00CB7235">
          <w:rPr>
            <w:noProof/>
            <w:webHidden/>
          </w:rPr>
          <w:tab/>
          <w:delText>28</w:delText>
        </w:r>
      </w:del>
    </w:p>
    <w:p w14:paraId="06DD949F" w14:textId="4B3F379B" w:rsidR="00E37415" w:rsidDel="00CB7235" w:rsidRDefault="00E37415">
      <w:pPr>
        <w:pStyle w:val="TOC5"/>
        <w:rPr>
          <w:del w:id="96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64" w:author="Rapporteur" w:date="2025-11-24T11:13:00Z" w16du:dateUtc="2025-11-24T19:13:00Z">
        <w:r w:rsidRPr="00CB7235" w:rsidDel="00CB7235">
          <w:rPr>
            <w:rPrChange w:id="965" w:author="Rapporteur" w:date="2025-11-24T11:13:00Z" w16du:dateUtc="2025-11-24T19:13:00Z">
              <w:rPr>
                <w:rStyle w:val="Hyperlink"/>
                <w:noProof/>
              </w:rPr>
            </w:rPrChange>
          </w:rPr>
          <w:delText>7.1.4.3.2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66" w:author="Rapporteur" w:date="2025-11-24T11:13:00Z" w16du:dateUtc="2025-11-24T19:13:00Z">
              <w:rPr>
                <w:rStyle w:val="Hyperlink"/>
                <w:noProof/>
              </w:rPr>
            </w:rPrChange>
          </w:rPr>
          <w:delText>Notification definition</w:delText>
        </w:r>
        <w:r w:rsidDel="00CB7235">
          <w:rPr>
            <w:noProof/>
            <w:webHidden/>
          </w:rPr>
          <w:tab/>
          <w:delText>28</w:delText>
        </w:r>
      </w:del>
    </w:p>
    <w:p w14:paraId="7D9B3FC6" w14:textId="2ECA58B5" w:rsidR="00E37415" w:rsidDel="00CB7235" w:rsidRDefault="00E37415">
      <w:pPr>
        <w:pStyle w:val="TOC4"/>
        <w:rPr>
          <w:del w:id="96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68" w:author="Rapporteur" w:date="2025-11-24T11:13:00Z" w16du:dateUtc="2025-11-24T19:13:00Z">
        <w:r w:rsidRPr="00CB7235" w:rsidDel="00CB7235">
          <w:rPr>
            <w:rPrChange w:id="969" w:author="Rapporteur" w:date="2025-11-24T11:13:00Z" w16du:dateUtc="2025-11-24T19:13:00Z">
              <w:rPr>
                <w:rStyle w:val="Hyperlink"/>
                <w:noProof/>
              </w:rPr>
            </w:rPrChange>
          </w:rPr>
          <w:delText>7.1.4.4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70" w:author="Rapporteur" w:date="2025-11-24T11:13:00Z" w16du:dateUtc="2025-11-24T19:13:00Z">
              <w:rPr>
                <w:rStyle w:val="Hyperlink"/>
                <w:noProof/>
              </w:rPr>
            </w:rPrChange>
          </w:rPr>
          <w:delText>Service experience information report event notification</w:delText>
        </w:r>
        <w:r w:rsidDel="00CB7235">
          <w:rPr>
            <w:noProof/>
            <w:webHidden/>
          </w:rPr>
          <w:tab/>
          <w:delText>29</w:delText>
        </w:r>
      </w:del>
    </w:p>
    <w:p w14:paraId="47EA7F9D" w14:textId="25085D5D" w:rsidR="00E37415" w:rsidDel="00CB7235" w:rsidRDefault="00E37415">
      <w:pPr>
        <w:pStyle w:val="TOC5"/>
        <w:rPr>
          <w:del w:id="97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72" w:author="Rapporteur" w:date="2025-11-24T11:13:00Z" w16du:dateUtc="2025-11-24T19:13:00Z">
        <w:r w:rsidRPr="00CB7235" w:rsidDel="00CB7235">
          <w:rPr>
            <w:rPrChange w:id="973" w:author="Rapporteur" w:date="2025-11-24T11:13:00Z" w16du:dateUtc="2025-11-24T19:13:00Z">
              <w:rPr>
                <w:rStyle w:val="Hyperlink"/>
                <w:noProof/>
              </w:rPr>
            </w:rPrChange>
          </w:rPr>
          <w:delText>7.1.4.4.1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74" w:author="Rapporteur" w:date="2025-11-24T11:13:00Z" w16du:dateUtc="2025-11-24T19:13:00Z">
              <w:rPr>
                <w:rStyle w:val="Hyperlink"/>
                <w:noProof/>
              </w:rPr>
            </w:rPrChange>
          </w:rPr>
          <w:delText>Description</w:delText>
        </w:r>
        <w:r w:rsidDel="00CB7235">
          <w:rPr>
            <w:noProof/>
            <w:webHidden/>
          </w:rPr>
          <w:tab/>
          <w:delText>29</w:delText>
        </w:r>
      </w:del>
    </w:p>
    <w:p w14:paraId="0A2E7BEF" w14:textId="224E4859" w:rsidR="00E37415" w:rsidDel="00CB7235" w:rsidRDefault="00E37415">
      <w:pPr>
        <w:pStyle w:val="TOC5"/>
        <w:rPr>
          <w:del w:id="97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76" w:author="Rapporteur" w:date="2025-11-24T11:13:00Z" w16du:dateUtc="2025-11-24T19:13:00Z">
        <w:r w:rsidRPr="00CB7235" w:rsidDel="00CB7235">
          <w:rPr>
            <w:rPrChange w:id="977" w:author="Rapporteur" w:date="2025-11-24T11:13:00Z" w16du:dateUtc="2025-11-24T19:13:00Z">
              <w:rPr>
                <w:rStyle w:val="Hyperlink"/>
                <w:noProof/>
              </w:rPr>
            </w:rPrChange>
          </w:rPr>
          <w:delText>7.1.4.4.2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78" w:author="Rapporteur" w:date="2025-11-24T11:13:00Z" w16du:dateUtc="2025-11-24T19:13:00Z">
              <w:rPr>
                <w:rStyle w:val="Hyperlink"/>
                <w:noProof/>
              </w:rPr>
            </w:rPrChange>
          </w:rPr>
          <w:delText>Notification definition</w:delText>
        </w:r>
        <w:r w:rsidDel="00CB7235">
          <w:rPr>
            <w:noProof/>
            <w:webHidden/>
          </w:rPr>
          <w:tab/>
          <w:delText>29</w:delText>
        </w:r>
      </w:del>
    </w:p>
    <w:p w14:paraId="345547C2" w14:textId="7BEA569F" w:rsidR="00E37415" w:rsidDel="00CB7235" w:rsidRDefault="00E37415">
      <w:pPr>
        <w:pStyle w:val="TOC3"/>
        <w:rPr>
          <w:del w:id="97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80" w:author="Rapporteur" w:date="2025-11-24T11:13:00Z" w16du:dateUtc="2025-11-24T19:13:00Z">
        <w:r w:rsidRPr="00CB7235" w:rsidDel="00CB7235">
          <w:rPr>
            <w:rPrChange w:id="981" w:author="Rapporteur" w:date="2025-11-24T11:13:00Z" w16du:dateUtc="2025-11-24T19:13:00Z">
              <w:rPr>
                <w:rStyle w:val="Hyperlink"/>
                <w:noProof/>
              </w:rPr>
            </w:rPrChange>
          </w:rPr>
          <w:delText>7.1.5</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82" w:author="Rapporteur" w:date="2025-11-24T11:13:00Z" w16du:dateUtc="2025-11-24T19:13:00Z">
              <w:rPr>
                <w:rStyle w:val="Hyperlink"/>
                <w:noProof/>
              </w:rPr>
            </w:rPrChange>
          </w:rPr>
          <w:delText>Data model</w:delText>
        </w:r>
        <w:r w:rsidDel="00CB7235">
          <w:rPr>
            <w:noProof/>
            <w:webHidden/>
          </w:rPr>
          <w:tab/>
          <w:delText>30</w:delText>
        </w:r>
      </w:del>
    </w:p>
    <w:p w14:paraId="46AE9F57" w14:textId="2F07BC34" w:rsidR="00E37415" w:rsidDel="00CB7235" w:rsidRDefault="00E37415">
      <w:pPr>
        <w:pStyle w:val="TOC4"/>
        <w:rPr>
          <w:del w:id="98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84" w:author="Rapporteur" w:date="2025-11-24T11:13:00Z" w16du:dateUtc="2025-11-24T19:13:00Z">
        <w:r w:rsidRPr="00CB7235" w:rsidDel="00CB7235">
          <w:rPr>
            <w:rPrChange w:id="985" w:author="Rapporteur" w:date="2025-11-24T11:13:00Z" w16du:dateUtc="2025-11-24T19:13:00Z">
              <w:rPr>
                <w:rStyle w:val="Hyperlink"/>
                <w:noProof/>
              </w:rPr>
            </w:rPrChange>
          </w:rPr>
          <w:lastRenderedPageBreak/>
          <w:delText>7.1.5.1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86" w:author="Rapporteur" w:date="2025-11-24T11:13:00Z" w16du:dateUtc="2025-11-24T19:13:00Z">
              <w:rPr>
                <w:rStyle w:val="Hyperlink"/>
                <w:noProof/>
              </w:rPr>
            </w:rPrChange>
          </w:rPr>
          <w:delText>General</w:delText>
        </w:r>
        <w:r w:rsidDel="00CB7235">
          <w:rPr>
            <w:noProof/>
            <w:webHidden/>
          </w:rPr>
          <w:tab/>
          <w:delText>30</w:delText>
        </w:r>
      </w:del>
    </w:p>
    <w:p w14:paraId="3423997C" w14:textId="0734F187" w:rsidR="00E37415" w:rsidDel="00CB7235" w:rsidRDefault="00E37415">
      <w:pPr>
        <w:pStyle w:val="TOC4"/>
        <w:rPr>
          <w:del w:id="98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88" w:author="Rapporteur" w:date="2025-11-24T11:13:00Z" w16du:dateUtc="2025-11-24T19:13:00Z">
        <w:r w:rsidRPr="00CB7235" w:rsidDel="00CB7235">
          <w:rPr>
            <w:rPrChange w:id="989" w:author="Rapporteur" w:date="2025-11-24T11:13:00Z" w16du:dateUtc="2025-11-24T19:13:00Z">
              <w:rPr>
                <w:rStyle w:val="Hyperlink"/>
                <w:noProof/>
              </w:rPr>
            </w:rPrChange>
          </w:rPr>
          <w:delText>7.1.5.2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90" w:author="Rapporteur" w:date="2025-11-24T11:13:00Z" w16du:dateUtc="2025-11-24T19:13:00Z">
              <w:rPr>
                <w:rStyle w:val="Hyperlink"/>
                <w:noProof/>
              </w:rPr>
            </w:rPrChange>
          </w:rPr>
          <w:delText>Structured data types</w:delText>
        </w:r>
        <w:r w:rsidDel="00CB7235">
          <w:rPr>
            <w:noProof/>
            <w:webHidden/>
          </w:rPr>
          <w:tab/>
          <w:delText>31</w:delText>
        </w:r>
      </w:del>
    </w:p>
    <w:p w14:paraId="54C3EB75" w14:textId="46001AF5" w:rsidR="00E37415" w:rsidDel="00CB7235" w:rsidRDefault="00E37415">
      <w:pPr>
        <w:pStyle w:val="TOC5"/>
        <w:rPr>
          <w:del w:id="99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92" w:author="Rapporteur" w:date="2025-11-24T11:13:00Z" w16du:dateUtc="2025-11-24T19:13:00Z">
        <w:r w:rsidRPr="00CB7235" w:rsidDel="00CB7235">
          <w:rPr>
            <w:rPrChange w:id="993" w:author="Rapporteur" w:date="2025-11-24T11:13:00Z" w16du:dateUtc="2025-11-24T19:13:00Z">
              <w:rPr>
                <w:rStyle w:val="Hyperlink"/>
                <w:noProof/>
              </w:rPr>
            </w:rPrChange>
          </w:rPr>
          <w:delText>7.1.5.2.1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94" w:author="Rapporteur" w:date="2025-11-24T11:13:00Z" w16du:dateUtc="2025-11-24T19:13:00Z">
              <w:rPr>
                <w:rStyle w:val="Hyperlink"/>
                <w:noProof/>
              </w:rPr>
            </w:rPrChange>
          </w:rPr>
          <w:delText>Introduction</w:delText>
        </w:r>
        <w:r w:rsidDel="00CB7235">
          <w:rPr>
            <w:noProof/>
            <w:webHidden/>
          </w:rPr>
          <w:tab/>
          <w:delText>31</w:delText>
        </w:r>
      </w:del>
    </w:p>
    <w:p w14:paraId="7B2CD74B" w14:textId="23D65F09" w:rsidR="00E37415" w:rsidDel="00CB7235" w:rsidRDefault="00E37415">
      <w:pPr>
        <w:pStyle w:val="TOC5"/>
        <w:rPr>
          <w:del w:id="99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996" w:author="Rapporteur" w:date="2025-11-24T11:13:00Z" w16du:dateUtc="2025-11-24T19:13:00Z">
        <w:r w:rsidRPr="00CB7235" w:rsidDel="00CB7235">
          <w:rPr>
            <w:rPrChange w:id="997" w:author="Rapporteur" w:date="2025-11-24T11:13:00Z" w16du:dateUtc="2025-11-24T19:13:00Z">
              <w:rPr>
                <w:rStyle w:val="Hyperlink"/>
                <w:noProof/>
              </w:rPr>
            </w:rPrChange>
          </w:rPr>
          <w:delText>7.1.5.2.2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998" w:author="Rapporteur" w:date="2025-11-24T11:13:00Z" w16du:dateUtc="2025-11-24T19:13:00Z">
              <w:rPr>
                <w:rStyle w:val="Hyperlink"/>
                <w:noProof/>
              </w:rPr>
            </w:rPrChange>
          </w:rPr>
          <w:delText>Type: Ue2UePerfReq</w:delText>
        </w:r>
        <w:r w:rsidDel="00CB7235">
          <w:rPr>
            <w:noProof/>
            <w:webHidden/>
          </w:rPr>
          <w:tab/>
          <w:delText>32</w:delText>
        </w:r>
      </w:del>
    </w:p>
    <w:p w14:paraId="024C58C1" w14:textId="72D2857A" w:rsidR="00E37415" w:rsidDel="00CB7235" w:rsidRDefault="00E37415">
      <w:pPr>
        <w:pStyle w:val="TOC5"/>
        <w:rPr>
          <w:del w:id="99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00" w:author="Rapporteur" w:date="2025-11-24T11:13:00Z" w16du:dateUtc="2025-11-24T19:13:00Z">
        <w:r w:rsidRPr="00CB7235" w:rsidDel="00CB7235">
          <w:rPr>
            <w:rPrChange w:id="1001" w:author="Rapporteur" w:date="2025-11-24T11:13:00Z" w16du:dateUtc="2025-11-24T19:13:00Z">
              <w:rPr>
                <w:rStyle w:val="Hyperlink"/>
                <w:noProof/>
              </w:rPr>
            </w:rPrChange>
          </w:rPr>
          <w:delText>7.1.5.2.3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02" w:author="Rapporteur" w:date="2025-11-24T11:13:00Z" w16du:dateUtc="2025-11-24T19:13:00Z">
              <w:rPr>
                <w:rStyle w:val="Hyperlink"/>
                <w:noProof/>
              </w:rPr>
            </w:rPrChange>
          </w:rPr>
          <w:delText>Type: Ue2UePerfResp</w:delText>
        </w:r>
        <w:r w:rsidDel="00CB7235">
          <w:rPr>
            <w:noProof/>
            <w:webHidden/>
          </w:rPr>
          <w:tab/>
          <w:delText>32</w:delText>
        </w:r>
      </w:del>
    </w:p>
    <w:p w14:paraId="45F58502" w14:textId="26FEEFB1" w:rsidR="00E37415" w:rsidDel="00CB7235" w:rsidRDefault="00E37415">
      <w:pPr>
        <w:pStyle w:val="TOC5"/>
        <w:rPr>
          <w:del w:id="100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04" w:author="Rapporteur" w:date="2025-11-24T11:13:00Z" w16du:dateUtc="2025-11-24T19:13:00Z">
        <w:r w:rsidRPr="00CB7235" w:rsidDel="00CB7235">
          <w:rPr>
            <w:rPrChange w:id="1005" w:author="Rapporteur" w:date="2025-11-24T11:13:00Z" w16du:dateUtc="2025-11-24T19:13:00Z">
              <w:rPr>
                <w:rStyle w:val="Hyperlink"/>
                <w:noProof/>
              </w:rPr>
            </w:rPrChange>
          </w:rPr>
          <w:delText>7.1.5.2.4</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06" w:author="Rapporteur" w:date="2025-11-24T11:13:00Z" w16du:dateUtc="2025-11-24T19:13:00Z">
              <w:rPr>
                <w:rStyle w:val="Hyperlink"/>
                <w:noProof/>
              </w:rPr>
            </w:rPrChange>
          </w:rPr>
          <w:delText>Void</w:delText>
        </w:r>
        <w:r w:rsidDel="00CB7235">
          <w:rPr>
            <w:noProof/>
            <w:webHidden/>
          </w:rPr>
          <w:tab/>
          <w:delText>33</w:delText>
        </w:r>
      </w:del>
    </w:p>
    <w:p w14:paraId="76FC6D99" w14:textId="473A2E54" w:rsidR="00E37415" w:rsidDel="00CB7235" w:rsidRDefault="00E37415">
      <w:pPr>
        <w:pStyle w:val="TOC5"/>
        <w:rPr>
          <w:del w:id="100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08" w:author="Rapporteur" w:date="2025-11-24T11:13:00Z" w16du:dateUtc="2025-11-24T19:13:00Z">
        <w:r w:rsidRPr="00CB7235" w:rsidDel="00CB7235">
          <w:rPr>
            <w:rPrChange w:id="1009" w:author="Rapporteur" w:date="2025-11-24T11:13:00Z" w16du:dateUtc="2025-11-24T19:13:00Z">
              <w:rPr>
                <w:rStyle w:val="Hyperlink"/>
                <w:noProof/>
              </w:rPr>
            </w:rPrChange>
          </w:rPr>
          <w:delText>7.1.5.2.5</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10" w:author="Rapporteur" w:date="2025-11-24T11:13:00Z" w16du:dateUtc="2025-11-24T19:13:00Z">
              <w:rPr>
                <w:rStyle w:val="Hyperlink"/>
                <w:noProof/>
              </w:rPr>
            </w:rPrChange>
          </w:rPr>
          <w:delText>Void</w:delText>
        </w:r>
        <w:r w:rsidDel="00CB7235">
          <w:rPr>
            <w:noProof/>
            <w:webHidden/>
          </w:rPr>
          <w:tab/>
          <w:delText>33</w:delText>
        </w:r>
      </w:del>
    </w:p>
    <w:p w14:paraId="4D058F8D" w14:textId="3E294DBE" w:rsidR="00E37415" w:rsidDel="00CB7235" w:rsidRDefault="00E37415">
      <w:pPr>
        <w:pStyle w:val="TOC5"/>
        <w:rPr>
          <w:del w:id="101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12" w:author="Rapporteur" w:date="2025-11-24T11:13:00Z" w16du:dateUtc="2025-11-24T19:13:00Z">
        <w:r w:rsidRPr="00CB7235" w:rsidDel="00CB7235">
          <w:rPr>
            <w:rPrChange w:id="1013" w:author="Rapporteur" w:date="2025-11-24T11:13:00Z" w16du:dateUtc="2025-11-24T19:13:00Z">
              <w:rPr>
                <w:rStyle w:val="Hyperlink"/>
                <w:noProof/>
              </w:rPr>
            </w:rPrChange>
          </w:rPr>
          <w:delText>7.1.5.2.6</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14" w:author="Rapporteur" w:date="2025-11-24T11:13:00Z" w16du:dateUtc="2025-11-24T19:13:00Z">
              <w:rPr>
                <w:rStyle w:val="Hyperlink"/>
                <w:noProof/>
              </w:rPr>
            </w:rPrChange>
          </w:rPr>
          <w:delText>Type: PullSrvExpInfo</w:delText>
        </w:r>
        <w:r w:rsidDel="00CB7235">
          <w:rPr>
            <w:noProof/>
            <w:webHidden/>
          </w:rPr>
          <w:tab/>
          <w:delText>33</w:delText>
        </w:r>
      </w:del>
    </w:p>
    <w:p w14:paraId="6960EF8F" w14:textId="419C7CFE" w:rsidR="00E37415" w:rsidDel="00CB7235" w:rsidRDefault="00E37415">
      <w:pPr>
        <w:pStyle w:val="TOC5"/>
        <w:rPr>
          <w:del w:id="101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16" w:author="Rapporteur" w:date="2025-11-24T11:13:00Z" w16du:dateUtc="2025-11-24T19:13:00Z">
        <w:r w:rsidRPr="00CB7235" w:rsidDel="00CB7235">
          <w:rPr>
            <w:rPrChange w:id="1017" w:author="Rapporteur" w:date="2025-11-24T11:13:00Z" w16du:dateUtc="2025-11-24T19:13:00Z">
              <w:rPr>
                <w:rStyle w:val="Hyperlink"/>
                <w:noProof/>
              </w:rPr>
            </w:rPrChange>
          </w:rPr>
          <w:delText>7.1.5.2.7</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18" w:author="Rapporteur" w:date="2025-11-24T11:13:00Z" w16du:dateUtc="2025-11-24T19:13:00Z">
              <w:rPr>
                <w:rStyle w:val="Hyperlink"/>
                <w:noProof/>
              </w:rPr>
            </w:rPrChange>
          </w:rPr>
          <w:delText>Type: SrvExpInfoRep</w:delText>
        </w:r>
        <w:r w:rsidDel="00CB7235">
          <w:rPr>
            <w:noProof/>
            <w:webHidden/>
          </w:rPr>
          <w:tab/>
          <w:delText>33</w:delText>
        </w:r>
      </w:del>
    </w:p>
    <w:p w14:paraId="46D32AE6" w14:textId="187A2BC3" w:rsidR="00E37415" w:rsidDel="00CB7235" w:rsidRDefault="00E37415">
      <w:pPr>
        <w:pStyle w:val="TOC5"/>
        <w:rPr>
          <w:del w:id="101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20" w:author="Rapporteur" w:date="2025-11-24T11:13:00Z" w16du:dateUtc="2025-11-24T19:13:00Z">
        <w:r w:rsidRPr="00CB7235" w:rsidDel="00CB7235">
          <w:rPr>
            <w:rPrChange w:id="1021" w:author="Rapporteur" w:date="2025-11-24T11:13:00Z" w16du:dateUtc="2025-11-24T19:13:00Z">
              <w:rPr>
                <w:rStyle w:val="Hyperlink"/>
                <w:noProof/>
              </w:rPr>
            </w:rPrChange>
          </w:rPr>
          <w:delText>7.1.5.2.8</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22" w:author="Rapporteur" w:date="2025-11-24T11:13:00Z" w16du:dateUtc="2025-11-24T19:13:00Z">
              <w:rPr>
                <w:rStyle w:val="Hyperlink"/>
                <w:noProof/>
              </w:rPr>
            </w:rPrChange>
          </w:rPr>
          <w:delText xml:space="preserve">Type: </w:delText>
        </w:r>
        <w:r w:rsidRPr="00CB7235" w:rsidDel="00CB7235">
          <w:rPr>
            <w:rPrChange w:id="1023" w:author="Rapporteur" w:date="2025-11-24T11:13:00Z" w16du:dateUtc="2025-11-24T19:13:00Z">
              <w:rPr>
                <w:rStyle w:val="Hyperlink"/>
                <w:noProof/>
                <w:lang w:eastAsia="zh-CN"/>
              </w:rPr>
            </w:rPrChange>
          </w:rPr>
          <w:delText>Ue2Ue</w:delText>
        </w:r>
        <w:r w:rsidRPr="00CB7235" w:rsidDel="00CB7235">
          <w:rPr>
            <w:rPrChange w:id="1024" w:author="Rapporteur" w:date="2025-11-24T11:13:00Z" w16du:dateUtc="2025-11-24T19:13:00Z">
              <w:rPr>
                <w:rStyle w:val="Hyperlink"/>
                <w:noProof/>
              </w:rPr>
            </w:rPrChange>
          </w:rPr>
          <w:delText>RepThreshold</w:delText>
        </w:r>
        <w:r w:rsidDel="00CB7235">
          <w:rPr>
            <w:noProof/>
            <w:webHidden/>
          </w:rPr>
          <w:tab/>
          <w:delText>33</w:delText>
        </w:r>
      </w:del>
    </w:p>
    <w:p w14:paraId="2E218D40" w14:textId="3B3DC858" w:rsidR="00E37415" w:rsidDel="00CB7235" w:rsidRDefault="00E37415">
      <w:pPr>
        <w:pStyle w:val="TOC5"/>
        <w:rPr>
          <w:del w:id="102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26" w:author="Rapporteur" w:date="2025-11-24T11:13:00Z" w16du:dateUtc="2025-11-24T19:13:00Z">
        <w:r w:rsidRPr="00CB7235" w:rsidDel="00CB7235">
          <w:rPr>
            <w:rPrChange w:id="1027" w:author="Rapporteur" w:date="2025-11-24T11:13:00Z" w16du:dateUtc="2025-11-24T19:13:00Z">
              <w:rPr>
                <w:rStyle w:val="Hyperlink"/>
                <w:noProof/>
              </w:rPr>
            </w:rPrChange>
          </w:rPr>
          <w:delText>7.1.5.2.9</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28" w:author="Rapporteur" w:date="2025-11-24T11:13:00Z" w16du:dateUtc="2025-11-24T19:13:00Z">
              <w:rPr>
                <w:rStyle w:val="Hyperlink"/>
                <w:noProof/>
              </w:rPr>
            </w:rPrChange>
          </w:rPr>
          <w:delText>Type: DataCollectReq</w:delText>
        </w:r>
        <w:r w:rsidDel="00CB7235">
          <w:rPr>
            <w:noProof/>
            <w:webHidden/>
          </w:rPr>
          <w:tab/>
          <w:delText>33</w:delText>
        </w:r>
      </w:del>
    </w:p>
    <w:p w14:paraId="5834A5F8" w14:textId="60581DAC" w:rsidR="00E37415" w:rsidDel="00CB7235" w:rsidRDefault="00E37415">
      <w:pPr>
        <w:pStyle w:val="TOC4"/>
        <w:rPr>
          <w:del w:id="102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30" w:author="Rapporteur" w:date="2025-11-24T11:13:00Z" w16du:dateUtc="2025-11-24T19:13:00Z">
        <w:r w:rsidRPr="00CB7235" w:rsidDel="00CB7235">
          <w:rPr>
            <w:rPrChange w:id="1031" w:author="Rapporteur" w:date="2025-11-24T11:13:00Z" w16du:dateUtc="2025-11-24T19:13:00Z">
              <w:rPr>
                <w:rStyle w:val="Hyperlink"/>
                <w:noProof/>
                <w:lang w:eastAsia="zh-CN"/>
              </w:rPr>
            </w:rPrChange>
          </w:rPr>
          <w:delText>7.1.5.3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32" w:author="Rapporteur" w:date="2025-11-24T11:13:00Z" w16du:dateUtc="2025-11-24T19:13:00Z">
              <w:rPr>
                <w:rStyle w:val="Hyperlink"/>
                <w:noProof/>
                <w:lang w:eastAsia="zh-CN"/>
              </w:rPr>
            </w:rPrChange>
          </w:rPr>
          <w:delText>Simple data types and enumerations</w:delText>
        </w:r>
        <w:r w:rsidDel="00CB7235">
          <w:rPr>
            <w:noProof/>
            <w:webHidden/>
          </w:rPr>
          <w:tab/>
          <w:delText>34</w:delText>
        </w:r>
      </w:del>
    </w:p>
    <w:p w14:paraId="76CFED23" w14:textId="195E4DFE" w:rsidR="00E37415" w:rsidDel="00CB7235" w:rsidRDefault="00E37415">
      <w:pPr>
        <w:pStyle w:val="TOC5"/>
        <w:rPr>
          <w:del w:id="103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34" w:author="Rapporteur" w:date="2025-11-24T11:13:00Z" w16du:dateUtc="2025-11-24T19:13:00Z">
        <w:r w:rsidRPr="00CB7235" w:rsidDel="00CB7235">
          <w:rPr>
            <w:rPrChange w:id="1035" w:author="Rapporteur" w:date="2025-11-24T11:13:00Z" w16du:dateUtc="2025-11-24T19:13:00Z">
              <w:rPr>
                <w:rStyle w:val="Hyperlink"/>
                <w:noProof/>
                <w:lang w:eastAsia="zh-CN"/>
              </w:rPr>
            </w:rPrChange>
          </w:rPr>
          <w:delText>7.1.5.3.1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36" w:author="Rapporteur" w:date="2025-11-24T11:13:00Z" w16du:dateUtc="2025-11-24T19:13:00Z">
              <w:rPr>
                <w:rStyle w:val="Hyperlink"/>
                <w:noProof/>
                <w:lang w:eastAsia="zh-CN"/>
              </w:rPr>
            </w:rPrChange>
          </w:rPr>
          <w:delText>Introduction</w:delText>
        </w:r>
        <w:r w:rsidDel="00CB7235">
          <w:rPr>
            <w:noProof/>
            <w:webHidden/>
          </w:rPr>
          <w:tab/>
          <w:delText>34</w:delText>
        </w:r>
      </w:del>
    </w:p>
    <w:p w14:paraId="21C953F3" w14:textId="19399B63" w:rsidR="00E37415" w:rsidDel="00CB7235" w:rsidRDefault="00E37415">
      <w:pPr>
        <w:pStyle w:val="TOC5"/>
        <w:rPr>
          <w:del w:id="103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38" w:author="Rapporteur" w:date="2025-11-24T11:13:00Z" w16du:dateUtc="2025-11-24T19:13:00Z">
        <w:r w:rsidRPr="00CB7235" w:rsidDel="00CB7235">
          <w:rPr>
            <w:rPrChange w:id="1039" w:author="Rapporteur" w:date="2025-11-24T11:13:00Z" w16du:dateUtc="2025-11-24T19:13:00Z">
              <w:rPr>
                <w:rStyle w:val="Hyperlink"/>
                <w:noProof/>
                <w:lang w:eastAsia="zh-CN"/>
              </w:rPr>
            </w:rPrChange>
          </w:rPr>
          <w:delText>7.1.5.3.2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40" w:author="Rapporteur" w:date="2025-11-24T11:13:00Z" w16du:dateUtc="2025-11-24T19:13:00Z">
              <w:rPr>
                <w:rStyle w:val="Hyperlink"/>
                <w:noProof/>
                <w:lang w:eastAsia="zh-CN"/>
              </w:rPr>
            </w:rPrChange>
          </w:rPr>
          <w:delText>Simple data types</w:delText>
        </w:r>
        <w:r w:rsidDel="00CB7235">
          <w:rPr>
            <w:noProof/>
            <w:webHidden/>
          </w:rPr>
          <w:tab/>
          <w:delText>34</w:delText>
        </w:r>
      </w:del>
    </w:p>
    <w:p w14:paraId="43A64B0C" w14:textId="1FEA3DF7" w:rsidR="00E37415" w:rsidDel="00CB7235" w:rsidRDefault="00E37415">
      <w:pPr>
        <w:pStyle w:val="TOC5"/>
        <w:rPr>
          <w:del w:id="104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42" w:author="Rapporteur" w:date="2025-11-24T11:13:00Z" w16du:dateUtc="2025-11-24T19:13:00Z">
        <w:r w:rsidRPr="00CB7235" w:rsidDel="00CB7235">
          <w:rPr>
            <w:rPrChange w:id="1043" w:author="Rapporteur" w:date="2025-11-24T11:13:00Z" w16du:dateUtc="2025-11-24T19:13:00Z">
              <w:rPr>
                <w:rStyle w:val="Hyperlink"/>
                <w:noProof/>
                <w:lang w:eastAsia="zh-CN"/>
              </w:rPr>
            </w:rPrChange>
          </w:rPr>
          <w:delText>7.1.5.3.3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44" w:author="Rapporteur" w:date="2025-11-24T11:13:00Z" w16du:dateUtc="2025-11-24T19:13:00Z">
              <w:rPr>
                <w:rStyle w:val="Hyperlink"/>
                <w:noProof/>
              </w:rPr>
            </w:rPrChange>
          </w:rPr>
          <w:delText>Void</w:delText>
        </w:r>
        <w:r w:rsidDel="00CB7235">
          <w:rPr>
            <w:noProof/>
            <w:webHidden/>
          </w:rPr>
          <w:tab/>
          <w:delText>34</w:delText>
        </w:r>
      </w:del>
    </w:p>
    <w:p w14:paraId="5D99E6EC" w14:textId="4596717A" w:rsidR="00E37415" w:rsidDel="00CB7235" w:rsidRDefault="00E37415">
      <w:pPr>
        <w:pStyle w:val="TOC5"/>
        <w:rPr>
          <w:del w:id="1045"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46" w:author="Rapporteur" w:date="2025-11-24T11:13:00Z" w16du:dateUtc="2025-11-24T19:13:00Z">
        <w:r w:rsidRPr="00CB7235" w:rsidDel="00CB7235">
          <w:rPr>
            <w:rPrChange w:id="1047" w:author="Rapporteur" w:date="2025-11-24T11:13:00Z" w16du:dateUtc="2025-11-24T19:13:00Z">
              <w:rPr>
                <w:rStyle w:val="Hyperlink"/>
                <w:noProof/>
                <w:lang w:eastAsia="zh-CN"/>
              </w:rPr>
            </w:rPrChange>
          </w:rPr>
          <w:delText>7.1.6</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48" w:author="Rapporteur" w:date="2025-11-24T11:13:00Z" w16du:dateUtc="2025-11-24T19:13:00Z">
              <w:rPr>
                <w:rStyle w:val="Hyperlink"/>
                <w:noProof/>
                <w:lang w:eastAsia="zh-CN"/>
              </w:rPr>
            </w:rPrChange>
          </w:rPr>
          <w:delText>Error Handling</w:delText>
        </w:r>
        <w:r w:rsidDel="00CB7235">
          <w:rPr>
            <w:noProof/>
            <w:webHidden/>
          </w:rPr>
          <w:tab/>
          <w:delText>34</w:delText>
        </w:r>
      </w:del>
    </w:p>
    <w:p w14:paraId="743CC439" w14:textId="1B4D35D4" w:rsidR="00E37415" w:rsidDel="00CB7235" w:rsidRDefault="00E37415">
      <w:pPr>
        <w:pStyle w:val="TOC4"/>
        <w:rPr>
          <w:del w:id="104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50" w:author="Rapporteur" w:date="2025-11-24T11:13:00Z" w16du:dateUtc="2025-11-24T19:13:00Z">
        <w:r w:rsidRPr="00CB7235" w:rsidDel="00CB7235">
          <w:rPr>
            <w:rPrChange w:id="1051" w:author="Rapporteur" w:date="2025-11-24T11:13:00Z" w16du:dateUtc="2025-11-24T19:13:00Z">
              <w:rPr>
                <w:rStyle w:val="Hyperlink"/>
                <w:noProof/>
                <w:lang w:eastAsia="zh-CN"/>
              </w:rPr>
            </w:rPrChange>
          </w:rPr>
          <w:delText>7.1.6.1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52" w:author="Rapporteur" w:date="2025-11-24T11:13:00Z" w16du:dateUtc="2025-11-24T19:13:00Z">
              <w:rPr>
                <w:rStyle w:val="Hyperlink"/>
                <w:noProof/>
              </w:rPr>
            </w:rPrChange>
          </w:rPr>
          <w:delText>General</w:delText>
        </w:r>
        <w:r w:rsidDel="00CB7235">
          <w:rPr>
            <w:noProof/>
            <w:webHidden/>
          </w:rPr>
          <w:tab/>
          <w:delText>34</w:delText>
        </w:r>
      </w:del>
    </w:p>
    <w:p w14:paraId="5A40AC67" w14:textId="0C0B4E1F" w:rsidR="00E37415" w:rsidDel="00CB7235" w:rsidRDefault="00E37415">
      <w:pPr>
        <w:pStyle w:val="TOC4"/>
        <w:rPr>
          <w:del w:id="1053"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54" w:author="Rapporteur" w:date="2025-11-24T11:13:00Z" w16du:dateUtc="2025-11-24T19:13:00Z">
        <w:r w:rsidRPr="00CB7235" w:rsidDel="00CB7235">
          <w:rPr>
            <w:rPrChange w:id="1055" w:author="Rapporteur" w:date="2025-11-24T11:13:00Z" w16du:dateUtc="2025-11-24T19:13:00Z">
              <w:rPr>
                <w:rStyle w:val="Hyperlink"/>
                <w:noProof/>
                <w:lang w:eastAsia="zh-CN"/>
              </w:rPr>
            </w:rPrChange>
          </w:rPr>
          <w:delText>7.1.6.2</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56" w:author="Rapporteur" w:date="2025-11-24T11:13:00Z" w16du:dateUtc="2025-11-24T19:13:00Z">
              <w:rPr>
                <w:rStyle w:val="Hyperlink"/>
                <w:noProof/>
              </w:rPr>
            </w:rPrChange>
          </w:rPr>
          <w:delText>Protocol Errors</w:delText>
        </w:r>
        <w:r w:rsidDel="00CB7235">
          <w:rPr>
            <w:noProof/>
            <w:webHidden/>
          </w:rPr>
          <w:tab/>
          <w:delText>34</w:delText>
        </w:r>
      </w:del>
    </w:p>
    <w:p w14:paraId="7E22C242" w14:textId="4CE3745B" w:rsidR="00E37415" w:rsidDel="00CB7235" w:rsidRDefault="00E37415">
      <w:pPr>
        <w:pStyle w:val="TOC4"/>
        <w:rPr>
          <w:del w:id="105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58" w:author="Rapporteur" w:date="2025-11-24T11:13:00Z" w16du:dateUtc="2025-11-24T19:13:00Z">
        <w:r w:rsidRPr="00CB7235" w:rsidDel="00CB7235">
          <w:rPr>
            <w:rPrChange w:id="1059" w:author="Rapporteur" w:date="2025-11-24T11:13:00Z" w16du:dateUtc="2025-11-24T19:13:00Z">
              <w:rPr>
                <w:rStyle w:val="Hyperlink"/>
                <w:noProof/>
                <w:lang w:eastAsia="zh-CN"/>
              </w:rPr>
            </w:rPrChange>
          </w:rPr>
          <w:delText>7.1.6.3</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60" w:author="Rapporteur" w:date="2025-11-24T11:13:00Z" w16du:dateUtc="2025-11-24T19:13:00Z">
              <w:rPr>
                <w:rStyle w:val="Hyperlink"/>
                <w:noProof/>
              </w:rPr>
            </w:rPrChange>
          </w:rPr>
          <w:delText>Application Errors</w:delText>
        </w:r>
        <w:r w:rsidDel="00CB7235">
          <w:rPr>
            <w:noProof/>
            <w:webHidden/>
          </w:rPr>
          <w:tab/>
          <w:delText>34</w:delText>
        </w:r>
      </w:del>
    </w:p>
    <w:p w14:paraId="16834BD3" w14:textId="523A0B18" w:rsidR="00E37415" w:rsidDel="00CB7235" w:rsidRDefault="00E37415">
      <w:pPr>
        <w:pStyle w:val="TOC3"/>
        <w:rPr>
          <w:del w:id="1061"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62" w:author="Rapporteur" w:date="2025-11-24T11:13:00Z" w16du:dateUtc="2025-11-24T19:13:00Z">
        <w:r w:rsidRPr="00CB7235" w:rsidDel="00CB7235">
          <w:rPr>
            <w:rPrChange w:id="1063" w:author="Rapporteur" w:date="2025-11-24T11:13:00Z" w16du:dateUtc="2025-11-24T19:13:00Z">
              <w:rPr>
                <w:rStyle w:val="Hyperlink"/>
                <w:noProof/>
                <w:lang w:eastAsia="zh-CN"/>
              </w:rPr>
            </w:rPrChange>
          </w:rPr>
          <w:delText>7.1.7</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64" w:author="Rapporteur" w:date="2025-11-24T11:13:00Z" w16du:dateUtc="2025-11-24T19:13:00Z">
              <w:rPr>
                <w:rStyle w:val="Hyperlink"/>
                <w:noProof/>
                <w:lang w:eastAsia="zh-CN"/>
              </w:rPr>
            </w:rPrChange>
          </w:rPr>
          <w:delText>Feature Negotiation</w:delText>
        </w:r>
        <w:r w:rsidDel="00CB7235">
          <w:rPr>
            <w:noProof/>
            <w:webHidden/>
          </w:rPr>
          <w:tab/>
          <w:delText>34</w:delText>
        </w:r>
      </w:del>
    </w:p>
    <w:p w14:paraId="46009C38" w14:textId="5E080633" w:rsidR="00E37415" w:rsidDel="00CB7235" w:rsidRDefault="00E37415">
      <w:pPr>
        <w:pStyle w:val="TOC1"/>
        <w:rPr>
          <w:del w:id="1065" w:author="Rapporteur" w:date="2025-11-24T11:13:00Z" w16du:dateUtc="2025-11-24T19:13:00Z"/>
          <w:rFonts w:asciiTheme="minorHAnsi" w:eastAsiaTheme="minorEastAsia" w:hAnsiTheme="minorHAnsi" w:cstheme="minorBidi"/>
          <w:noProof/>
          <w:kern w:val="2"/>
          <w:szCs w:val="22"/>
          <w:lang w:val="en-US"/>
          <w14:ligatures w14:val="standardContextual"/>
        </w:rPr>
      </w:pPr>
      <w:del w:id="1066" w:author="Rapporteur" w:date="2025-11-24T11:13:00Z" w16du:dateUtc="2025-11-24T19:13:00Z">
        <w:r w:rsidRPr="00CB7235" w:rsidDel="00CB7235">
          <w:rPr>
            <w:rPrChange w:id="1067" w:author="Rapporteur" w:date="2025-11-24T11:13:00Z" w16du:dateUtc="2025-11-24T19:13:00Z">
              <w:rPr>
                <w:rStyle w:val="Hyperlink"/>
                <w:noProof/>
                <w:lang w:eastAsia="zh-CN"/>
              </w:rPr>
            </w:rPrChange>
          </w:rPr>
          <w:delText>8</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1068" w:author="Rapporteur" w:date="2025-11-24T11:13:00Z" w16du:dateUtc="2025-11-24T19:13:00Z">
              <w:rPr>
                <w:rStyle w:val="Hyperlink"/>
                <w:noProof/>
                <w:lang w:eastAsia="zh-CN"/>
              </w:rPr>
            </w:rPrChange>
          </w:rPr>
          <w:delText>Usage of common API framework</w:delText>
        </w:r>
        <w:r w:rsidDel="00CB7235">
          <w:rPr>
            <w:noProof/>
            <w:webHidden/>
          </w:rPr>
          <w:tab/>
          <w:delText>34</w:delText>
        </w:r>
      </w:del>
    </w:p>
    <w:p w14:paraId="2075DD86" w14:textId="172765AA" w:rsidR="00E37415" w:rsidDel="00CB7235" w:rsidRDefault="00E37415">
      <w:pPr>
        <w:pStyle w:val="TOC2"/>
        <w:rPr>
          <w:del w:id="1069"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70" w:author="Rapporteur" w:date="2025-11-24T11:13:00Z" w16du:dateUtc="2025-11-24T19:13:00Z">
        <w:r w:rsidRPr="00CB7235" w:rsidDel="00CB7235">
          <w:rPr>
            <w:rPrChange w:id="1071" w:author="Rapporteur" w:date="2025-11-24T11:13:00Z" w16du:dateUtc="2025-11-24T19:13:00Z">
              <w:rPr>
                <w:rStyle w:val="Hyperlink"/>
                <w:noProof/>
              </w:rPr>
            </w:rPrChange>
          </w:rPr>
          <w:delText>8.1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72" w:author="Rapporteur" w:date="2025-11-24T11:13:00Z" w16du:dateUtc="2025-11-24T19:13:00Z">
              <w:rPr>
                <w:rStyle w:val="Hyperlink"/>
                <w:noProof/>
              </w:rPr>
            </w:rPrChange>
          </w:rPr>
          <w:delText>General</w:delText>
        </w:r>
        <w:r w:rsidDel="00CB7235">
          <w:rPr>
            <w:noProof/>
            <w:webHidden/>
          </w:rPr>
          <w:tab/>
          <w:delText>34</w:delText>
        </w:r>
      </w:del>
    </w:p>
    <w:p w14:paraId="64C0149A" w14:textId="654B8717" w:rsidR="00E37415" w:rsidDel="00CB7235" w:rsidRDefault="00E37415">
      <w:pPr>
        <w:pStyle w:val="TOC1"/>
        <w:rPr>
          <w:del w:id="1073" w:author="Rapporteur" w:date="2025-11-24T11:13:00Z" w16du:dateUtc="2025-11-24T19:13:00Z"/>
          <w:rFonts w:asciiTheme="minorHAnsi" w:eastAsiaTheme="minorEastAsia" w:hAnsiTheme="minorHAnsi" w:cstheme="minorBidi"/>
          <w:noProof/>
          <w:kern w:val="2"/>
          <w:szCs w:val="22"/>
          <w:lang w:val="en-US"/>
          <w14:ligatures w14:val="standardContextual"/>
        </w:rPr>
      </w:pPr>
      <w:del w:id="1074" w:author="Rapporteur" w:date="2025-11-24T11:13:00Z" w16du:dateUtc="2025-11-24T19:13:00Z">
        <w:r w:rsidRPr="00CB7235" w:rsidDel="00CB7235">
          <w:rPr>
            <w:rPrChange w:id="1075" w:author="Rapporteur" w:date="2025-11-24T11:13:00Z" w16du:dateUtc="2025-11-24T19:13:00Z">
              <w:rPr>
                <w:rStyle w:val="Hyperlink"/>
                <w:noProof/>
                <w:lang w:eastAsia="zh-CN"/>
              </w:rPr>
            </w:rPrChange>
          </w:rPr>
          <w:delText>9</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1076" w:author="Rapporteur" w:date="2025-11-24T11:13:00Z" w16du:dateUtc="2025-11-24T19:13:00Z">
              <w:rPr>
                <w:rStyle w:val="Hyperlink"/>
                <w:noProof/>
                <w:lang w:eastAsia="zh-CN"/>
              </w:rPr>
            </w:rPrChange>
          </w:rPr>
          <w:delText>Security</w:delText>
        </w:r>
        <w:r w:rsidDel="00CB7235">
          <w:rPr>
            <w:noProof/>
            <w:webHidden/>
          </w:rPr>
          <w:tab/>
          <w:delText>35</w:delText>
        </w:r>
      </w:del>
    </w:p>
    <w:p w14:paraId="37E33741" w14:textId="194253BD" w:rsidR="00E37415" w:rsidDel="00CB7235" w:rsidRDefault="00E37415">
      <w:pPr>
        <w:pStyle w:val="TOC2"/>
        <w:rPr>
          <w:del w:id="1077" w:author="Rapporteur" w:date="2025-11-24T11:13:00Z" w16du:dateUtc="2025-11-24T19:13:00Z"/>
          <w:rFonts w:asciiTheme="minorHAnsi" w:eastAsiaTheme="minorEastAsia" w:hAnsiTheme="minorHAnsi" w:cstheme="minorBidi"/>
          <w:noProof/>
          <w:kern w:val="2"/>
          <w:sz w:val="22"/>
          <w:szCs w:val="22"/>
          <w:lang w:val="en-US"/>
          <w14:ligatures w14:val="standardContextual"/>
        </w:rPr>
      </w:pPr>
      <w:del w:id="1078" w:author="Rapporteur" w:date="2025-11-24T11:13:00Z" w16du:dateUtc="2025-11-24T19:13:00Z">
        <w:r w:rsidRPr="00CB7235" w:rsidDel="00CB7235">
          <w:rPr>
            <w:rPrChange w:id="1079" w:author="Rapporteur" w:date="2025-11-24T11:13:00Z" w16du:dateUtc="2025-11-24T19:13:00Z">
              <w:rPr>
                <w:rStyle w:val="Hyperlink"/>
                <w:noProof/>
              </w:rPr>
            </w:rPrChange>
          </w:rPr>
          <w:delText>9.1</w:delText>
        </w:r>
        <w:r w:rsidDel="00CB7235">
          <w:rPr>
            <w:rFonts w:asciiTheme="minorHAnsi" w:eastAsiaTheme="minorEastAsia" w:hAnsiTheme="minorHAnsi" w:cstheme="minorBidi"/>
            <w:noProof/>
            <w:kern w:val="2"/>
            <w:sz w:val="22"/>
            <w:szCs w:val="22"/>
            <w:lang w:val="en-US"/>
            <w14:ligatures w14:val="standardContextual"/>
          </w:rPr>
          <w:tab/>
        </w:r>
        <w:r w:rsidRPr="00CB7235" w:rsidDel="00CB7235">
          <w:rPr>
            <w:rPrChange w:id="1080" w:author="Rapporteur" w:date="2025-11-24T11:13:00Z" w16du:dateUtc="2025-11-24T19:13:00Z">
              <w:rPr>
                <w:rStyle w:val="Hyperlink"/>
                <w:noProof/>
              </w:rPr>
            </w:rPrChange>
          </w:rPr>
          <w:delText>General</w:delText>
        </w:r>
        <w:r w:rsidDel="00CB7235">
          <w:rPr>
            <w:noProof/>
            <w:webHidden/>
          </w:rPr>
          <w:tab/>
          <w:delText>35</w:delText>
        </w:r>
      </w:del>
    </w:p>
    <w:p w14:paraId="22CB9441" w14:textId="0051F5C9" w:rsidR="00E37415" w:rsidDel="00CB7235" w:rsidRDefault="00E37415">
      <w:pPr>
        <w:pStyle w:val="TOC8"/>
        <w:rPr>
          <w:del w:id="1081" w:author="Rapporteur" w:date="2025-11-24T11:13:00Z" w16du:dateUtc="2025-11-24T19:13:00Z"/>
          <w:rFonts w:asciiTheme="minorHAnsi" w:eastAsiaTheme="minorEastAsia" w:hAnsiTheme="minorHAnsi" w:cstheme="minorBidi"/>
          <w:b w:val="0"/>
          <w:noProof/>
          <w:kern w:val="2"/>
          <w:szCs w:val="22"/>
          <w:lang w:val="en-US"/>
          <w14:ligatures w14:val="standardContextual"/>
        </w:rPr>
      </w:pPr>
      <w:del w:id="1082" w:author="Rapporteur" w:date="2025-11-24T11:13:00Z" w16du:dateUtc="2025-11-24T19:13:00Z">
        <w:r w:rsidRPr="00CB7235" w:rsidDel="00CB7235">
          <w:rPr>
            <w:rPrChange w:id="1083" w:author="Rapporteur" w:date="2025-11-24T11:13:00Z" w16du:dateUtc="2025-11-24T19:13:00Z">
              <w:rPr>
                <w:rStyle w:val="Hyperlink"/>
                <w:b w:val="0"/>
                <w:noProof/>
              </w:rPr>
            </w:rPrChange>
          </w:rPr>
          <w:delText>Annex A (normative): OpenAPI specification</w:delText>
        </w:r>
        <w:r w:rsidDel="00CB7235">
          <w:rPr>
            <w:noProof/>
            <w:webHidden/>
          </w:rPr>
          <w:tab/>
          <w:delText>36</w:delText>
        </w:r>
      </w:del>
    </w:p>
    <w:p w14:paraId="77033AB5" w14:textId="75776290" w:rsidR="00E37415" w:rsidDel="00CB7235" w:rsidRDefault="00E37415">
      <w:pPr>
        <w:pStyle w:val="TOC1"/>
        <w:rPr>
          <w:del w:id="1084" w:author="Rapporteur" w:date="2025-11-24T11:13:00Z" w16du:dateUtc="2025-11-24T19:13:00Z"/>
          <w:rFonts w:asciiTheme="minorHAnsi" w:eastAsiaTheme="minorEastAsia" w:hAnsiTheme="minorHAnsi" w:cstheme="minorBidi"/>
          <w:noProof/>
          <w:kern w:val="2"/>
          <w:szCs w:val="22"/>
          <w:lang w:val="en-US"/>
          <w14:ligatures w14:val="standardContextual"/>
        </w:rPr>
      </w:pPr>
      <w:del w:id="1085" w:author="Rapporteur" w:date="2025-11-24T11:13:00Z" w16du:dateUtc="2025-11-24T19:13:00Z">
        <w:r w:rsidRPr="00CB7235" w:rsidDel="00CB7235">
          <w:rPr>
            <w:rPrChange w:id="1086" w:author="Rapporteur" w:date="2025-11-24T11:13:00Z" w16du:dateUtc="2025-11-24T19:13:00Z">
              <w:rPr>
                <w:rStyle w:val="Hyperlink"/>
                <w:noProof/>
              </w:rPr>
            </w:rPrChange>
          </w:rPr>
          <w:delText>A.1</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1087" w:author="Rapporteur" w:date="2025-11-24T11:13:00Z" w16du:dateUtc="2025-11-24T19:13:00Z">
              <w:rPr>
                <w:rStyle w:val="Hyperlink"/>
                <w:noProof/>
              </w:rPr>
            </w:rPrChange>
          </w:rPr>
          <w:delText>General</w:delText>
        </w:r>
        <w:r w:rsidDel="00CB7235">
          <w:rPr>
            <w:noProof/>
            <w:webHidden/>
          </w:rPr>
          <w:tab/>
          <w:delText>36</w:delText>
        </w:r>
      </w:del>
    </w:p>
    <w:p w14:paraId="51F01B54" w14:textId="5CA839EE" w:rsidR="00E37415" w:rsidDel="00CB7235" w:rsidRDefault="00E37415">
      <w:pPr>
        <w:pStyle w:val="TOC1"/>
        <w:rPr>
          <w:del w:id="1088" w:author="Rapporteur" w:date="2025-11-24T11:13:00Z" w16du:dateUtc="2025-11-24T19:13:00Z"/>
          <w:rFonts w:asciiTheme="minorHAnsi" w:eastAsiaTheme="minorEastAsia" w:hAnsiTheme="minorHAnsi" w:cstheme="minorBidi"/>
          <w:noProof/>
          <w:kern w:val="2"/>
          <w:szCs w:val="22"/>
          <w:lang w:val="en-US"/>
          <w14:ligatures w14:val="standardContextual"/>
        </w:rPr>
      </w:pPr>
      <w:del w:id="1089" w:author="Rapporteur" w:date="2025-11-24T11:13:00Z" w16du:dateUtc="2025-11-24T19:13:00Z">
        <w:r w:rsidRPr="00CB7235" w:rsidDel="00CB7235">
          <w:rPr>
            <w:rFonts w:eastAsia="SimSun"/>
            <w:rPrChange w:id="1090" w:author="Rapporteur" w:date="2025-11-24T11:13:00Z" w16du:dateUtc="2025-11-24T19:13:00Z">
              <w:rPr>
                <w:rStyle w:val="Hyperlink"/>
                <w:rFonts w:eastAsia="SimSun"/>
                <w:noProof/>
              </w:rPr>
            </w:rPrChange>
          </w:rPr>
          <w:delText>A.2</w:delText>
        </w:r>
        <w:r w:rsidDel="00CB7235">
          <w:rPr>
            <w:rFonts w:asciiTheme="minorHAnsi" w:eastAsiaTheme="minorEastAsia" w:hAnsiTheme="minorHAnsi" w:cstheme="minorBidi"/>
            <w:noProof/>
            <w:kern w:val="2"/>
            <w:szCs w:val="22"/>
            <w:lang w:val="en-US"/>
            <w14:ligatures w14:val="standardContextual"/>
          </w:rPr>
          <w:tab/>
        </w:r>
        <w:r w:rsidRPr="00CB7235" w:rsidDel="00CB7235">
          <w:rPr>
            <w:rPrChange w:id="1091" w:author="Rapporteur" w:date="2025-11-24T11:13:00Z" w16du:dateUtc="2025-11-24T19:13:00Z">
              <w:rPr>
                <w:rStyle w:val="Hyperlink"/>
                <w:noProof/>
              </w:rPr>
            </w:rPrChange>
          </w:rPr>
          <w:delText xml:space="preserve">ADAE_ServiceConfiguration </w:delText>
        </w:r>
        <w:r w:rsidRPr="00CB7235" w:rsidDel="00CB7235">
          <w:rPr>
            <w:rFonts w:eastAsia="SimSun"/>
            <w:rPrChange w:id="1092" w:author="Rapporteur" w:date="2025-11-24T11:13:00Z" w16du:dateUtc="2025-11-24T19:13:00Z">
              <w:rPr>
                <w:rStyle w:val="Hyperlink"/>
                <w:rFonts w:eastAsia="SimSun"/>
                <w:noProof/>
              </w:rPr>
            </w:rPrChange>
          </w:rPr>
          <w:delText>API</w:delText>
        </w:r>
        <w:r w:rsidDel="00CB7235">
          <w:rPr>
            <w:noProof/>
            <w:webHidden/>
          </w:rPr>
          <w:tab/>
          <w:delText>36</w:delText>
        </w:r>
      </w:del>
    </w:p>
    <w:p w14:paraId="03553CD0" w14:textId="005B57DB" w:rsidR="00E37415" w:rsidDel="00CB7235" w:rsidRDefault="00E37415">
      <w:pPr>
        <w:pStyle w:val="TOC8"/>
        <w:rPr>
          <w:del w:id="1093" w:author="Rapporteur" w:date="2025-11-24T11:13:00Z" w16du:dateUtc="2025-11-24T19:13:00Z"/>
          <w:rFonts w:asciiTheme="minorHAnsi" w:eastAsiaTheme="minorEastAsia" w:hAnsiTheme="minorHAnsi" w:cstheme="minorBidi"/>
          <w:b w:val="0"/>
          <w:noProof/>
          <w:kern w:val="2"/>
          <w:szCs w:val="22"/>
          <w:lang w:val="en-US"/>
          <w14:ligatures w14:val="standardContextual"/>
        </w:rPr>
      </w:pPr>
      <w:del w:id="1094" w:author="Rapporteur" w:date="2025-11-24T11:13:00Z" w16du:dateUtc="2025-11-24T19:13:00Z">
        <w:r w:rsidRPr="00CB7235" w:rsidDel="00CB7235">
          <w:rPr>
            <w:rPrChange w:id="1095" w:author="Rapporteur" w:date="2025-11-24T11:13:00Z" w16du:dateUtc="2025-11-24T19:13:00Z">
              <w:rPr>
                <w:rStyle w:val="Hyperlink"/>
                <w:b w:val="0"/>
                <w:noProof/>
              </w:rPr>
            </w:rPrChange>
          </w:rPr>
          <w:delText>Annex B (informative): Change history</w:delText>
        </w:r>
        <w:r w:rsidDel="00CB7235">
          <w:rPr>
            <w:noProof/>
            <w:webHidden/>
          </w:rPr>
          <w:tab/>
          <w:delText>44</w:delText>
        </w:r>
      </w:del>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096" w:name="_Toc2086433"/>
      <w:bookmarkStart w:id="1097" w:name="_Toc164924488"/>
      <w:bookmarkStart w:id="1098" w:name="_Toc214875290"/>
      <w:r w:rsidRPr="004D3578">
        <w:lastRenderedPageBreak/>
        <w:t>Foreword</w:t>
      </w:r>
      <w:bookmarkEnd w:id="1096"/>
      <w:bookmarkEnd w:id="1097"/>
      <w:bookmarkEnd w:id="1098"/>
    </w:p>
    <w:p w14:paraId="2511FBFA" w14:textId="35CC3FA7" w:rsidR="00080512" w:rsidRPr="00703651" w:rsidRDefault="00080512">
      <w:pPr>
        <w:rPr>
          <w:noProof/>
        </w:rPr>
      </w:pPr>
      <w:r w:rsidRPr="00703651">
        <w:rPr>
          <w:noProof/>
        </w:rPr>
        <w:t xml:space="preserve">This Technical </w:t>
      </w:r>
      <w:bookmarkStart w:id="1099" w:name="spectype3"/>
      <w:r w:rsidRPr="00703651">
        <w:rPr>
          <w:noProof/>
        </w:rPr>
        <w:t>Specification</w:t>
      </w:r>
      <w:bookmarkEnd w:id="109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100" w:name="introduction"/>
      <w:bookmarkEnd w:id="1100"/>
      <w:r w:rsidRPr="00703651">
        <w:rPr>
          <w:noProof/>
        </w:rPr>
        <w:br w:type="page"/>
      </w:r>
      <w:bookmarkStart w:id="1101" w:name="scope"/>
      <w:bookmarkStart w:id="1102" w:name="_Toc160446339"/>
      <w:bookmarkStart w:id="1103" w:name="_Toc160532618"/>
      <w:bookmarkStart w:id="1104" w:name="_Toc164924489"/>
      <w:bookmarkStart w:id="1105" w:name="_Toc214875291"/>
      <w:bookmarkEnd w:id="1101"/>
      <w:r w:rsidRPr="00703651">
        <w:rPr>
          <w:noProof/>
        </w:rPr>
        <w:lastRenderedPageBreak/>
        <w:t>1</w:t>
      </w:r>
      <w:r w:rsidRPr="00703651">
        <w:rPr>
          <w:noProof/>
        </w:rPr>
        <w:tab/>
        <w:t>Scope</w:t>
      </w:r>
      <w:bookmarkEnd w:id="1102"/>
      <w:bookmarkEnd w:id="1103"/>
      <w:bookmarkEnd w:id="1104"/>
      <w:bookmarkEnd w:id="1105"/>
    </w:p>
    <w:p w14:paraId="023DFD2E" w14:textId="4AC11CEE" w:rsidR="00B77A39" w:rsidRPr="00703651" w:rsidRDefault="00B77A39" w:rsidP="00B77A39">
      <w:pPr>
        <w:rPr>
          <w:noProof/>
        </w:rPr>
      </w:pPr>
      <w:bookmarkStart w:id="1106" w:name="references"/>
      <w:bookmarkEnd w:id="110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1107" w:name="_Toc160446340"/>
      <w:bookmarkStart w:id="1108" w:name="_Toc160532619"/>
      <w:bookmarkStart w:id="1109" w:name="_Toc164924490"/>
      <w:bookmarkStart w:id="1110" w:name="_Toc214875292"/>
      <w:r w:rsidRPr="00703651">
        <w:rPr>
          <w:noProof/>
        </w:rPr>
        <w:t>2</w:t>
      </w:r>
      <w:r w:rsidRPr="00703651">
        <w:rPr>
          <w:noProof/>
        </w:rPr>
        <w:tab/>
        <w:t>References</w:t>
      </w:r>
      <w:bookmarkEnd w:id="1107"/>
      <w:bookmarkEnd w:id="1108"/>
      <w:bookmarkEnd w:id="1109"/>
      <w:bookmarkEnd w:id="111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1111" w:name="definitions"/>
      <w:bookmarkEnd w:id="111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1112" w:name="_Hlk152838922"/>
      <w:r w:rsidRPr="00703651">
        <w:rPr>
          <w:noProof/>
        </w:rPr>
        <w:t>3GPP TS 29.549</w:t>
      </w:r>
      <w:bookmarkEnd w:id="111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1113" w:name="_Hlk149218576"/>
      <w:r w:rsidRPr="00703651">
        <w:rPr>
          <w:noProof/>
        </w:rPr>
        <w:t>9110</w:t>
      </w:r>
      <w:bookmarkEnd w:id="111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1114" w:name="_Toc160446341"/>
      <w:bookmarkStart w:id="111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1116" w:name="_Toc164924491"/>
      <w:bookmarkStart w:id="1117" w:name="_Toc214875293"/>
      <w:r w:rsidRPr="00703651">
        <w:rPr>
          <w:noProof/>
        </w:rPr>
        <w:lastRenderedPageBreak/>
        <w:t>3</w:t>
      </w:r>
      <w:r w:rsidRPr="00703651">
        <w:rPr>
          <w:noProof/>
        </w:rPr>
        <w:tab/>
        <w:t>Definitions</w:t>
      </w:r>
      <w:r w:rsidR="00602AEA" w:rsidRPr="00703651">
        <w:rPr>
          <w:noProof/>
        </w:rPr>
        <w:t xml:space="preserve"> of terms, symbols and abbreviations</w:t>
      </w:r>
      <w:bookmarkEnd w:id="1114"/>
      <w:bookmarkEnd w:id="1115"/>
      <w:bookmarkEnd w:id="1116"/>
      <w:bookmarkEnd w:id="1117"/>
    </w:p>
    <w:p w14:paraId="6CBABCF9" w14:textId="77777777" w:rsidR="00080512" w:rsidRPr="00703651" w:rsidRDefault="00080512">
      <w:pPr>
        <w:pStyle w:val="Heading2"/>
        <w:rPr>
          <w:noProof/>
        </w:rPr>
      </w:pPr>
      <w:bookmarkStart w:id="1118" w:name="_Toc160446342"/>
      <w:bookmarkStart w:id="1119" w:name="_Toc160532621"/>
      <w:bookmarkStart w:id="1120" w:name="_Toc164924492"/>
      <w:bookmarkStart w:id="1121" w:name="_Toc214875294"/>
      <w:r w:rsidRPr="00703651">
        <w:rPr>
          <w:noProof/>
        </w:rPr>
        <w:t>3.1</w:t>
      </w:r>
      <w:r w:rsidRPr="00703651">
        <w:rPr>
          <w:noProof/>
        </w:rPr>
        <w:tab/>
      </w:r>
      <w:r w:rsidR="002B6339" w:rsidRPr="00703651">
        <w:rPr>
          <w:noProof/>
        </w:rPr>
        <w:t>Terms</w:t>
      </w:r>
      <w:bookmarkEnd w:id="1118"/>
      <w:bookmarkEnd w:id="1119"/>
      <w:bookmarkEnd w:id="1120"/>
      <w:bookmarkEnd w:id="1121"/>
    </w:p>
    <w:p w14:paraId="296A66F3" w14:textId="3604CBCF" w:rsidR="00B77A39" w:rsidRPr="00703651" w:rsidRDefault="00B77A39" w:rsidP="00B77A39">
      <w:pPr>
        <w:rPr>
          <w:noProof/>
        </w:rPr>
      </w:pPr>
      <w:bookmarkStart w:id="112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112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1123" w:name="_Toc160446343"/>
      <w:bookmarkStart w:id="1124" w:name="_Toc160532622"/>
      <w:bookmarkStart w:id="1125" w:name="_Toc164924493"/>
      <w:bookmarkStart w:id="1126" w:name="_Toc214875295"/>
      <w:r w:rsidRPr="00703651">
        <w:rPr>
          <w:noProof/>
        </w:rPr>
        <w:t>3.</w:t>
      </w:r>
      <w:r w:rsidR="0090797E" w:rsidRPr="00703651">
        <w:rPr>
          <w:noProof/>
        </w:rPr>
        <w:t>2</w:t>
      </w:r>
      <w:r w:rsidRPr="00703651">
        <w:rPr>
          <w:noProof/>
        </w:rPr>
        <w:tab/>
        <w:t>Abbreviations</w:t>
      </w:r>
      <w:bookmarkEnd w:id="1123"/>
      <w:bookmarkEnd w:id="1124"/>
      <w:bookmarkEnd w:id="1125"/>
      <w:bookmarkEnd w:id="1126"/>
    </w:p>
    <w:p w14:paraId="2251AFBA" w14:textId="07A0E842" w:rsidR="006F0813" w:rsidRPr="00703651" w:rsidRDefault="006F0813" w:rsidP="006F0813">
      <w:pPr>
        <w:keepNext/>
        <w:rPr>
          <w:noProof/>
        </w:rPr>
      </w:pPr>
      <w:bookmarkStart w:id="1127" w:name="clause4"/>
      <w:bookmarkEnd w:id="112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112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1129" w:name="_Hlk125535649"/>
      <w:bookmarkEnd w:id="112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1130" w:name="_Toc160446344"/>
      <w:bookmarkStart w:id="1131" w:name="_Toc160532623"/>
      <w:bookmarkStart w:id="1132" w:name="_Toc164924494"/>
      <w:bookmarkStart w:id="1133" w:name="_Toc214875296"/>
      <w:bookmarkEnd w:id="1129"/>
      <w:r w:rsidRPr="00703651">
        <w:rPr>
          <w:noProof/>
        </w:rPr>
        <w:t>4</w:t>
      </w:r>
      <w:r w:rsidRPr="00703651">
        <w:rPr>
          <w:noProof/>
        </w:rPr>
        <w:tab/>
        <w:t>General description</w:t>
      </w:r>
      <w:bookmarkEnd w:id="1130"/>
      <w:bookmarkEnd w:id="1131"/>
      <w:bookmarkEnd w:id="1132"/>
      <w:bookmarkEnd w:id="1133"/>
    </w:p>
    <w:p w14:paraId="6A82DEFC" w14:textId="77777777" w:rsidR="00972A49" w:rsidRPr="00703651" w:rsidRDefault="00972A49" w:rsidP="00972A49">
      <w:pPr>
        <w:pStyle w:val="Heading2"/>
        <w:rPr>
          <w:noProof/>
        </w:rPr>
      </w:pPr>
      <w:bookmarkStart w:id="1134" w:name="_Toc160446345"/>
      <w:bookmarkStart w:id="1135" w:name="_Toc160532624"/>
      <w:bookmarkStart w:id="1136" w:name="_Toc164924495"/>
      <w:bookmarkStart w:id="1137" w:name="_Toc214875297"/>
      <w:r w:rsidRPr="00703651">
        <w:rPr>
          <w:noProof/>
        </w:rPr>
        <w:t>4.1</w:t>
      </w:r>
      <w:r w:rsidRPr="00703651">
        <w:rPr>
          <w:noProof/>
        </w:rPr>
        <w:tab/>
        <w:t>Overview</w:t>
      </w:r>
      <w:bookmarkEnd w:id="1134"/>
      <w:bookmarkEnd w:id="1135"/>
      <w:bookmarkEnd w:id="1136"/>
      <w:bookmarkEnd w:id="1137"/>
    </w:p>
    <w:p w14:paraId="64EC6144" w14:textId="636A9DB1" w:rsidR="00A21A12" w:rsidRPr="00703651" w:rsidRDefault="00A21A12" w:rsidP="00A21A12">
      <w:pPr>
        <w:rPr>
          <w:noProof/>
        </w:rPr>
      </w:pPr>
      <w:bookmarkStart w:id="113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1138"/>
    </w:p>
    <w:p w14:paraId="13E0589A" w14:textId="11F6BDC6" w:rsidR="0090797E" w:rsidRPr="00703651" w:rsidRDefault="0090797E" w:rsidP="0090797E">
      <w:pPr>
        <w:pStyle w:val="Heading1"/>
        <w:rPr>
          <w:noProof/>
        </w:rPr>
      </w:pPr>
      <w:bookmarkStart w:id="1139" w:name="_Toc160446346"/>
      <w:bookmarkStart w:id="1140" w:name="_Toc160532625"/>
      <w:bookmarkStart w:id="1141" w:name="_Toc164924496"/>
      <w:bookmarkStart w:id="1142" w:name="_Toc214875298"/>
      <w:r w:rsidRPr="00703651">
        <w:rPr>
          <w:noProof/>
        </w:rPr>
        <w:lastRenderedPageBreak/>
        <w:t>5</w:t>
      </w:r>
      <w:r w:rsidRPr="00703651">
        <w:rPr>
          <w:noProof/>
        </w:rPr>
        <w:tab/>
        <w:t>Functional entities</w:t>
      </w:r>
      <w:bookmarkEnd w:id="1139"/>
      <w:bookmarkEnd w:id="1140"/>
      <w:bookmarkEnd w:id="1141"/>
      <w:bookmarkEnd w:id="1142"/>
    </w:p>
    <w:p w14:paraId="5FD96C1D" w14:textId="3C588829" w:rsidR="00B77A39" w:rsidRPr="00703651" w:rsidRDefault="00B77A39" w:rsidP="00B77A39">
      <w:pPr>
        <w:pStyle w:val="Heading2"/>
        <w:rPr>
          <w:noProof/>
        </w:rPr>
      </w:pPr>
      <w:bookmarkStart w:id="1143" w:name="_Toc160446347"/>
      <w:bookmarkStart w:id="1144" w:name="_Toc160532626"/>
      <w:bookmarkStart w:id="1145" w:name="_Toc164924497"/>
      <w:bookmarkStart w:id="1146" w:name="_Toc214875299"/>
      <w:r w:rsidRPr="00703651">
        <w:rPr>
          <w:noProof/>
        </w:rPr>
        <w:t>5.1</w:t>
      </w:r>
      <w:r w:rsidRPr="00703651">
        <w:rPr>
          <w:noProof/>
        </w:rPr>
        <w:tab/>
      </w:r>
      <w:bookmarkStart w:id="1147" w:name="_Hlk125461484"/>
      <w:r w:rsidRPr="00703651">
        <w:rPr>
          <w:noProof/>
        </w:rPr>
        <w:t xml:space="preserve">Application data analytics enablement </w:t>
      </w:r>
      <w:bookmarkEnd w:id="1147"/>
      <w:r w:rsidRPr="00703651">
        <w:rPr>
          <w:noProof/>
        </w:rPr>
        <w:t>server (ADAES)</w:t>
      </w:r>
      <w:bookmarkEnd w:id="1143"/>
      <w:bookmarkEnd w:id="1144"/>
      <w:bookmarkEnd w:id="1145"/>
      <w:bookmarkEnd w:id="114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1148" w:name="_Toc160446348"/>
      <w:bookmarkStart w:id="1149" w:name="_Toc160532627"/>
      <w:bookmarkStart w:id="1150" w:name="_Toc164924498"/>
      <w:bookmarkStart w:id="1151" w:name="_Toc214875300"/>
      <w:r w:rsidRPr="00703651">
        <w:rPr>
          <w:noProof/>
        </w:rPr>
        <w:t>5.2</w:t>
      </w:r>
      <w:r w:rsidRPr="00703651">
        <w:rPr>
          <w:noProof/>
        </w:rPr>
        <w:tab/>
        <w:t>Application data analytics enablement client (ADAEC)</w:t>
      </w:r>
      <w:bookmarkEnd w:id="1148"/>
      <w:bookmarkEnd w:id="1149"/>
      <w:bookmarkEnd w:id="1150"/>
      <w:bookmarkEnd w:id="115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1152" w:name="_Toc160446349"/>
      <w:bookmarkStart w:id="1153" w:name="_Toc160532628"/>
      <w:bookmarkStart w:id="1154" w:name="_Toc164924499"/>
      <w:bookmarkStart w:id="1155" w:name="_Toc214875301"/>
      <w:r w:rsidRPr="00703651">
        <w:rPr>
          <w:noProof/>
        </w:rPr>
        <w:t>6</w:t>
      </w:r>
      <w:r w:rsidRPr="00703651">
        <w:rPr>
          <w:noProof/>
        </w:rPr>
        <w:tab/>
        <w:t>Application data analytics enablement service API</w:t>
      </w:r>
      <w:bookmarkEnd w:id="1152"/>
      <w:bookmarkEnd w:id="1153"/>
      <w:bookmarkEnd w:id="1154"/>
      <w:bookmarkEnd w:id="1155"/>
    </w:p>
    <w:p w14:paraId="15F3C150" w14:textId="7F71A6B5" w:rsidR="0090797E" w:rsidRPr="00703651" w:rsidRDefault="0090797E" w:rsidP="0090797E">
      <w:pPr>
        <w:pStyle w:val="Heading2"/>
        <w:rPr>
          <w:noProof/>
        </w:rPr>
      </w:pPr>
      <w:bookmarkStart w:id="1156" w:name="_Toc160446350"/>
      <w:bookmarkStart w:id="1157" w:name="_Toc160532629"/>
      <w:bookmarkStart w:id="1158" w:name="_Toc164924500"/>
      <w:bookmarkStart w:id="1159" w:name="_Toc214875302"/>
      <w:r w:rsidRPr="00703651">
        <w:rPr>
          <w:noProof/>
        </w:rPr>
        <w:t>6.1</w:t>
      </w:r>
      <w:r w:rsidRPr="00703651">
        <w:rPr>
          <w:noProof/>
        </w:rPr>
        <w:tab/>
        <w:t>General</w:t>
      </w:r>
      <w:bookmarkEnd w:id="1156"/>
      <w:bookmarkEnd w:id="1157"/>
      <w:bookmarkEnd w:id="1158"/>
      <w:bookmarkEnd w:id="115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1160" w:name="_Toc160446351"/>
      <w:bookmarkStart w:id="1161" w:name="_Toc160532630"/>
      <w:bookmarkStart w:id="1162" w:name="_Toc164924501"/>
      <w:bookmarkStart w:id="1163" w:name="_Toc214875303"/>
      <w:r w:rsidRPr="00703651">
        <w:rPr>
          <w:noProof/>
        </w:rPr>
        <w:t>6.2</w:t>
      </w:r>
      <w:r w:rsidRPr="00703651">
        <w:rPr>
          <w:noProof/>
        </w:rPr>
        <w:tab/>
      </w:r>
      <w:bookmarkStart w:id="1164" w:name="_Hlk125477970"/>
      <w:r w:rsidRPr="00703651">
        <w:rPr>
          <w:noProof/>
        </w:rPr>
        <w:t>Application performance analytics</w:t>
      </w:r>
      <w:bookmarkEnd w:id="1160"/>
      <w:bookmarkEnd w:id="1161"/>
      <w:bookmarkEnd w:id="1162"/>
      <w:bookmarkEnd w:id="1164"/>
      <w:bookmarkEnd w:id="1163"/>
    </w:p>
    <w:p w14:paraId="45C88008" w14:textId="6ED6A657" w:rsidR="00120245" w:rsidRPr="00703651" w:rsidRDefault="00120245" w:rsidP="00120245">
      <w:pPr>
        <w:pStyle w:val="Heading3"/>
        <w:rPr>
          <w:noProof/>
        </w:rPr>
      </w:pPr>
      <w:bookmarkStart w:id="1165" w:name="_Toc160446352"/>
      <w:bookmarkStart w:id="1166" w:name="_Toc160532631"/>
      <w:bookmarkStart w:id="1167" w:name="_Toc164924502"/>
      <w:bookmarkStart w:id="1168" w:name="_Toc214875304"/>
      <w:r w:rsidRPr="00703651">
        <w:rPr>
          <w:noProof/>
        </w:rPr>
        <w:t>6.2.1</w:t>
      </w:r>
      <w:r w:rsidRPr="00703651">
        <w:rPr>
          <w:noProof/>
        </w:rPr>
        <w:tab/>
      </w:r>
      <w:bookmarkStart w:id="1169" w:name="_Hlk152870149"/>
      <w:r w:rsidRPr="00703651">
        <w:rPr>
          <w:noProof/>
        </w:rPr>
        <w:t>Service description</w:t>
      </w:r>
      <w:bookmarkEnd w:id="1165"/>
      <w:bookmarkEnd w:id="1166"/>
      <w:bookmarkEnd w:id="1167"/>
      <w:bookmarkEnd w:id="1169"/>
      <w:bookmarkEnd w:id="1168"/>
    </w:p>
    <w:p w14:paraId="37E48A6C" w14:textId="77777777" w:rsidR="00120245" w:rsidRPr="00703651" w:rsidRDefault="00120245" w:rsidP="00120245">
      <w:pPr>
        <w:pStyle w:val="Heading4"/>
        <w:rPr>
          <w:noProof/>
        </w:rPr>
      </w:pPr>
      <w:bookmarkStart w:id="1170" w:name="_Toc24868427"/>
      <w:bookmarkStart w:id="1171" w:name="_Toc34153917"/>
      <w:bookmarkStart w:id="1172" w:name="_Toc36040861"/>
      <w:bookmarkStart w:id="1173" w:name="_Toc36041174"/>
      <w:bookmarkStart w:id="1174" w:name="_Toc43196439"/>
      <w:bookmarkStart w:id="1175" w:name="_Toc43481209"/>
      <w:bookmarkStart w:id="1176" w:name="_Toc45134486"/>
      <w:bookmarkStart w:id="1177" w:name="_Toc51189018"/>
      <w:bookmarkStart w:id="1178" w:name="_Toc51763694"/>
      <w:bookmarkStart w:id="1179" w:name="_Toc57205926"/>
      <w:bookmarkStart w:id="1180" w:name="_Toc59019267"/>
      <w:bookmarkStart w:id="1181" w:name="_Toc68169940"/>
      <w:bookmarkStart w:id="1182" w:name="_Toc83233981"/>
      <w:bookmarkStart w:id="1183" w:name="_Toc90661344"/>
      <w:bookmarkStart w:id="1184" w:name="_Toc138754797"/>
      <w:bookmarkStart w:id="1185" w:name="_Toc144222172"/>
      <w:bookmarkStart w:id="1186" w:name="_Toc160446353"/>
      <w:bookmarkStart w:id="1187" w:name="_Toc160532632"/>
      <w:bookmarkStart w:id="1188" w:name="_Toc164924503"/>
      <w:bookmarkStart w:id="1189" w:name="_Toc214875305"/>
      <w:r w:rsidRPr="00703651">
        <w:rPr>
          <w:noProof/>
        </w:rPr>
        <w:t>6.2.1.1</w:t>
      </w:r>
      <w:r w:rsidRPr="00703651">
        <w:rPr>
          <w:noProof/>
        </w:rPr>
        <w:tab/>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r w:rsidRPr="00703651">
        <w:rPr>
          <w:noProof/>
        </w:rPr>
        <w:t>Overview</w:t>
      </w:r>
      <w:bookmarkEnd w:id="1186"/>
      <w:bookmarkEnd w:id="1187"/>
      <w:bookmarkEnd w:id="1188"/>
      <w:bookmarkEnd w:id="1189"/>
    </w:p>
    <w:p w14:paraId="0AC87D0C" w14:textId="40240F9B" w:rsidR="00120245" w:rsidRPr="00703651" w:rsidRDefault="00120245" w:rsidP="00120245">
      <w:pPr>
        <w:rPr>
          <w:noProof/>
        </w:rPr>
      </w:pPr>
      <w:bookmarkStart w:id="1190" w:name="_Hlk152870167"/>
      <w:r w:rsidRPr="00703651">
        <w:rPr>
          <w:noProof/>
        </w:rPr>
        <w:t>The ADAE_ServiceConfiguration API, as defined 3GPP TS 23.436 [3], allows the ADAES via ADAE-UU reference point to subscribe to ADAEC to the event of the VAL performance analytics.</w:t>
      </w:r>
      <w:bookmarkEnd w:id="1190"/>
    </w:p>
    <w:p w14:paraId="4871FB31" w14:textId="42779216" w:rsidR="00120245" w:rsidRPr="00703651" w:rsidRDefault="00120245" w:rsidP="00120245">
      <w:pPr>
        <w:pStyle w:val="Heading3"/>
        <w:rPr>
          <w:noProof/>
        </w:rPr>
      </w:pPr>
      <w:bookmarkStart w:id="1191" w:name="_Toc160446354"/>
      <w:bookmarkStart w:id="1192" w:name="_Toc160532633"/>
      <w:bookmarkStart w:id="1193" w:name="_Toc164924504"/>
      <w:bookmarkStart w:id="1194" w:name="_Toc214875306"/>
      <w:bookmarkStart w:id="1195" w:name="_Toc24868429"/>
      <w:bookmarkStart w:id="1196" w:name="_Toc34153919"/>
      <w:bookmarkStart w:id="1197" w:name="_Toc36040863"/>
      <w:bookmarkStart w:id="1198" w:name="_Toc36041176"/>
      <w:bookmarkStart w:id="1199" w:name="_Toc43196441"/>
      <w:bookmarkStart w:id="1200" w:name="_Toc43481211"/>
      <w:bookmarkStart w:id="1201" w:name="_Toc45134488"/>
      <w:bookmarkStart w:id="1202" w:name="_Toc51189020"/>
      <w:bookmarkStart w:id="1203" w:name="_Toc51763696"/>
      <w:bookmarkStart w:id="1204" w:name="_Toc57205928"/>
      <w:bookmarkStart w:id="1205" w:name="_Toc59019269"/>
      <w:bookmarkStart w:id="1206" w:name="_Toc68169942"/>
      <w:bookmarkStart w:id="1207" w:name="_Toc83233983"/>
      <w:bookmarkStart w:id="1208" w:name="_Toc90661346"/>
      <w:bookmarkStart w:id="1209" w:name="_Toc138754799"/>
      <w:bookmarkStart w:id="1210" w:name="_Toc144222174"/>
      <w:bookmarkStart w:id="1211" w:name="_Hlk152870324"/>
      <w:bookmarkStart w:id="1212" w:name="_Hlk152923553"/>
      <w:r w:rsidRPr="00703651">
        <w:rPr>
          <w:noProof/>
        </w:rPr>
        <w:t>6.2.2</w:t>
      </w:r>
      <w:r w:rsidRPr="00703651">
        <w:rPr>
          <w:noProof/>
        </w:rPr>
        <w:tab/>
        <w:t>Service Operations</w:t>
      </w:r>
      <w:bookmarkEnd w:id="1191"/>
      <w:bookmarkEnd w:id="1192"/>
      <w:bookmarkEnd w:id="1193"/>
      <w:bookmarkEnd w:id="1194"/>
    </w:p>
    <w:p w14:paraId="5EFC873F" w14:textId="77777777" w:rsidR="00120245" w:rsidRPr="00703651" w:rsidRDefault="00120245" w:rsidP="00120245">
      <w:pPr>
        <w:pStyle w:val="Heading4"/>
        <w:rPr>
          <w:noProof/>
        </w:rPr>
      </w:pPr>
      <w:bookmarkStart w:id="1213" w:name="_Toc24868430"/>
      <w:bookmarkStart w:id="1214" w:name="_Toc34153920"/>
      <w:bookmarkStart w:id="1215" w:name="_Toc36040864"/>
      <w:bookmarkStart w:id="1216" w:name="_Toc36041177"/>
      <w:bookmarkStart w:id="1217" w:name="_Toc43196442"/>
      <w:bookmarkStart w:id="1218" w:name="_Toc43481212"/>
      <w:bookmarkStart w:id="1219" w:name="_Toc45134489"/>
      <w:bookmarkStart w:id="1220" w:name="_Toc51189021"/>
      <w:bookmarkStart w:id="1221" w:name="_Toc51763697"/>
      <w:bookmarkStart w:id="1222" w:name="_Toc57205929"/>
      <w:bookmarkStart w:id="1223" w:name="_Toc59019270"/>
      <w:bookmarkStart w:id="1224" w:name="_Toc68169943"/>
      <w:bookmarkStart w:id="1225" w:name="_Toc83233984"/>
      <w:bookmarkStart w:id="1226" w:name="_Toc90661347"/>
      <w:bookmarkStart w:id="1227" w:name="_Toc138754800"/>
      <w:bookmarkStart w:id="1228" w:name="_Toc144222175"/>
      <w:bookmarkStart w:id="1229" w:name="_Toc160446355"/>
      <w:bookmarkStart w:id="1230" w:name="_Toc160532634"/>
      <w:bookmarkStart w:id="1231" w:name="_Toc164924505"/>
      <w:bookmarkStart w:id="1232" w:name="_Toc214875307"/>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r w:rsidRPr="00703651">
        <w:rPr>
          <w:noProof/>
        </w:rPr>
        <w:t>6.2.2.1</w:t>
      </w:r>
      <w:r w:rsidRPr="00703651">
        <w:rPr>
          <w:noProof/>
        </w:rPr>
        <w:tab/>
        <w:t>Introduction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18DD5607" w14:textId="77777777" w:rsidR="00120245" w:rsidRPr="00703651" w:rsidRDefault="00120245" w:rsidP="00120245">
      <w:pPr>
        <w:rPr>
          <w:noProof/>
        </w:rPr>
      </w:pPr>
      <w:bookmarkStart w:id="1233" w:name="_Hlk152870363"/>
      <w:bookmarkEnd w:id="121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234" w:name="_Toc160446356"/>
      <w:bookmarkStart w:id="1235" w:name="_Toc160532635"/>
      <w:bookmarkStart w:id="1236" w:name="_Toc164924506"/>
      <w:bookmarkStart w:id="1237" w:name="_Toc214875308"/>
      <w:bookmarkStart w:id="1238" w:name="_Hlk152871172"/>
      <w:bookmarkEnd w:id="1212"/>
      <w:bookmarkEnd w:id="1233"/>
      <w:r w:rsidRPr="00703651">
        <w:rPr>
          <w:noProof/>
        </w:rPr>
        <w:t>6.2.2.2</w:t>
      </w:r>
      <w:r w:rsidRPr="00703651">
        <w:rPr>
          <w:noProof/>
        </w:rPr>
        <w:tab/>
        <w:t>Subscribe_VAL_Performance_Analytics</w:t>
      </w:r>
      <w:bookmarkEnd w:id="1234"/>
      <w:bookmarkEnd w:id="1235"/>
      <w:bookmarkEnd w:id="1236"/>
      <w:bookmarkEnd w:id="1237"/>
    </w:p>
    <w:p w14:paraId="6983D984" w14:textId="77777777" w:rsidR="00120245" w:rsidRPr="00703651" w:rsidRDefault="00120245" w:rsidP="00120245">
      <w:pPr>
        <w:pStyle w:val="Heading5"/>
        <w:rPr>
          <w:noProof/>
        </w:rPr>
      </w:pPr>
      <w:bookmarkStart w:id="1239" w:name="_Toc160446357"/>
      <w:bookmarkStart w:id="1240" w:name="_Toc160532636"/>
      <w:bookmarkStart w:id="1241" w:name="_Toc164924507"/>
      <w:bookmarkStart w:id="1242" w:name="_Toc214875309"/>
      <w:r w:rsidRPr="00703651">
        <w:rPr>
          <w:noProof/>
        </w:rPr>
        <w:t>6.2.2.2.1</w:t>
      </w:r>
      <w:r w:rsidRPr="00703651">
        <w:rPr>
          <w:noProof/>
        </w:rPr>
        <w:tab/>
        <w:t>General</w:t>
      </w:r>
      <w:bookmarkEnd w:id="1239"/>
      <w:bookmarkEnd w:id="1240"/>
      <w:bookmarkEnd w:id="1241"/>
      <w:bookmarkEnd w:id="124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243" w:name="_Toc160446358"/>
      <w:bookmarkStart w:id="1244" w:name="_Toc160532637"/>
      <w:bookmarkStart w:id="1245" w:name="_Toc164924508"/>
      <w:bookmarkStart w:id="1246" w:name="_Toc214875310"/>
      <w:r w:rsidRPr="00703651">
        <w:rPr>
          <w:noProof/>
        </w:rPr>
        <w:lastRenderedPageBreak/>
        <w:t>6.2.2.2.2</w:t>
      </w:r>
      <w:r w:rsidRPr="00703651">
        <w:rPr>
          <w:noProof/>
        </w:rPr>
        <w:tab/>
        <w:t>Subscribing to VAL performance analytics event using Subscribe_VAL_Performance_Analytics service operation</w:t>
      </w:r>
      <w:bookmarkEnd w:id="1243"/>
      <w:bookmarkEnd w:id="1244"/>
      <w:bookmarkEnd w:id="1245"/>
      <w:bookmarkEnd w:id="1246"/>
    </w:p>
    <w:p w14:paraId="29942A37" w14:textId="1B8A26FA" w:rsidR="00120245" w:rsidRPr="00703651" w:rsidRDefault="00120245" w:rsidP="00120245">
      <w:pPr>
        <w:rPr>
          <w:noProof/>
        </w:rPr>
      </w:pPr>
      <w:bookmarkStart w:id="1247" w:name="_Hlk152871302"/>
      <w:bookmarkEnd w:id="123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248" w:name="_Hlk152855975"/>
      <w:bookmarkEnd w:id="124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249" w:name="_Toc160446359"/>
      <w:bookmarkStart w:id="1250" w:name="_Toc160532638"/>
      <w:bookmarkStart w:id="1251" w:name="_Toc164924509"/>
      <w:bookmarkStart w:id="1252" w:name="_Toc214875311"/>
      <w:bookmarkStart w:id="1253" w:name="_Hlk152873942"/>
      <w:bookmarkEnd w:id="1248"/>
      <w:r w:rsidRPr="00703651">
        <w:rPr>
          <w:noProof/>
        </w:rPr>
        <w:t>6.2.2.3</w:t>
      </w:r>
      <w:r w:rsidRPr="00703651">
        <w:rPr>
          <w:noProof/>
        </w:rPr>
        <w:tab/>
        <w:t>Notify_VAL_Performance_Analytics</w:t>
      </w:r>
      <w:bookmarkEnd w:id="1249"/>
      <w:bookmarkEnd w:id="1250"/>
      <w:bookmarkEnd w:id="1251"/>
      <w:bookmarkEnd w:id="1252"/>
    </w:p>
    <w:p w14:paraId="772B746E" w14:textId="77777777" w:rsidR="00120245" w:rsidRPr="00703651" w:rsidRDefault="00120245" w:rsidP="00120245">
      <w:pPr>
        <w:pStyle w:val="Heading5"/>
        <w:rPr>
          <w:noProof/>
        </w:rPr>
      </w:pPr>
      <w:bookmarkStart w:id="1254" w:name="_Toc160446360"/>
      <w:bookmarkStart w:id="1255" w:name="_Toc160532639"/>
      <w:bookmarkStart w:id="1256" w:name="_Toc164924510"/>
      <w:bookmarkStart w:id="1257" w:name="_Toc214875312"/>
      <w:r w:rsidRPr="00703651">
        <w:rPr>
          <w:noProof/>
        </w:rPr>
        <w:t>6.2.2.3.1</w:t>
      </w:r>
      <w:r w:rsidRPr="00703651">
        <w:rPr>
          <w:noProof/>
        </w:rPr>
        <w:tab/>
        <w:t>General</w:t>
      </w:r>
      <w:bookmarkEnd w:id="1254"/>
      <w:bookmarkEnd w:id="1255"/>
      <w:bookmarkEnd w:id="1256"/>
      <w:bookmarkEnd w:id="125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258" w:name="_Toc160446361"/>
      <w:bookmarkStart w:id="1259" w:name="_Toc160532640"/>
      <w:bookmarkStart w:id="1260" w:name="_Toc164924511"/>
      <w:bookmarkStart w:id="1261" w:name="_Toc214875313"/>
      <w:r w:rsidRPr="00703651">
        <w:rPr>
          <w:noProof/>
        </w:rPr>
        <w:t>6.2.2.3.2</w:t>
      </w:r>
      <w:r w:rsidRPr="00703651">
        <w:rPr>
          <w:noProof/>
        </w:rPr>
        <w:tab/>
        <w:t>Notifying VAL performance analytics event using Notify_VAL_Performance_Analytics service operation</w:t>
      </w:r>
      <w:bookmarkEnd w:id="1258"/>
      <w:bookmarkEnd w:id="1259"/>
      <w:bookmarkEnd w:id="1260"/>
      <w:bookmarkEnd w:id="126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262" w:name="_Hlk156878410"/>
      <w:r w:rsidRPr="00703651">
        <w:rPr>
          <w:noProof/>
        </w:rPr>
        <w:t>"</w:t>
      </w:r>
      <w:bookmarkEnd w:id="126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25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263" w:name="_Toc160446362"/>
      <w:bookmarkStart w:id="1264" w:name="_Toc160532641"/>
      <w:bookmarkStart w:id="1265" w:name="_Toc164924512"/>
      <w:bookmarkStart w:id="1266" w:name="_Toc214875314"/>
      <w:r w:rsidRPr="00703651">
        <w:rPr>
          <w:noProof/>
        </w:rPr>
        <w:t>6.2.2.4</w:t>
      </w:r>
      <w:r w:rsidRPr="00703651">
        <w:rPr>
          <w:noProof/>
        </w:rPr>
        <w:tab/>
        <w:t>Unsubscribe_VAL_Performance_Analytics</w:t>
      </w:r>
      <w:bookmarkEnd w:id="1263"/>
      <w:bookmarkEnd w:id="1264"/>
      <w:bookmarkEnd w:id="1265"/>
      <w:bookmarkEnd w:id="1266"/>
    </w:p>
    <w:p w14:paraId="09545284" w14:textId="77777777" w:rsidR="00120245" w:rsidRPr="00703651" w:rsidRDefault="00120245" w:rsidP="00120245">
      <w:pPr>
        <w:pStyle w:val="Heading5"/>
        <w:rPr>
          <w:noProof/>
        </w:rPr>
      </w:pPr>
      <w:bookmarkStart w:id="1267" w:name="_Toc160446363"/>
      <w:bookmarkStart w:id="1268" w:name="_Toc160532642"/>
      <w:bookmarkStart w:id="1269" w:name="_Toc164924513"/>
      <w:bookmarkStart w:id="1270" w:name="_Toc214875315"/>
      <w:r w:rsidRPr="00703651">
        <w:rPr>
          <w:noProof/>
        </w:rPr>
        <w:t>6.2.2.4.1</w:t>
      </w:r>
      <w:r w:rsidRPr="00703651">
        <w:rPr>
          <w:noProof/>
        </w:rPr>
        <w:tab/>
        <w:t>General</w:t>
      </w:r>
      <w:bookmarkEnd w:id="1267"/>
      <w:bookmarkEnd w:id="1268"/>
      <w:bookmarkEnd w:id="1269"/>
      <w:bookmarkEnd w:id="127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271" w:name="_Hlk156877920"/>
      <w:bookmarkStart w:id="1272" w:name="_Toc160446364"/>
      <w:bookmarkStart w:id="1273" w:name="_Toc160532643"/>
      <w:bookmarkStart w:id="1274" w:name="_Toc164924514"/>
      <w:bookmarkStart w:id="1275" w:name="_Toc214875316"/>
      <w:r w:rsidRPr="00703651">
        <w:rPr>
          <w:noProof/>
        </w:rPr>
        <w:t>6.2.2.4.2</w:t>
      </w:r>
      <w:bookmarkEnd w:id="1271"/>
      <w:r w:rsidRPr="00703651">
        <w:rPr>
          <w:noProof/>
        </w:rPr>
        <w:tab/>
        <w:t>Unsubscribing from VAL performance analytics event using Unsubscribe_VAL_Performance_Analytics service operation</w:t>
      </w:r>
      <w:bookmarkEnd w:id="1272"/>
      <w:bookmarkEnd w:id="1273"/>
      <w:bookmarkEnd w:id="1274"/>
      <w:bookmarkEnd w:id="127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276" w:name="_Toc160446365"/>
      <w:bookmarkStart w:id="1277" w:name="_Toc160532644"/>
      <w:bookmarkStart w:id="1278" w:name="_Toc164924515"/>
      <w:bookmarkStart w:id="1279" w:name="_Toc214875317"/>
      <w:bookmarkStart w:id="1280" w:name="_Hlk125478143"/>
      <w:r w:rsidRPr="00703651">
        <w:rPr>
          <w:noProof/>
        </w:rPr>
        <w:t>6.3</w:t>
      </w:r>
      <w:r w:rsidRPr="00703651">
        <w:rPr>
          <w:noProof/>
        </w:rPr>
        <w:tab/>
      </w:r>
      <w:r w:rsidRPr="00703651">
        <w:rPr>
          <w:noProof/>
          <w:lang w:eastAsia="zh-CN"/>
        </w:rPr>
        <w:t>UE-to-UE session performance analytics</w:t>
      </w:r>
      <w:bookmarkEnd w:id="1276"/>
      <w:bookmarkEnd w:id="1277"/>
      <w:bookmarkEnd w:id="1278"/>
      <w:bookmarkEnd w:id="1279"/>
    </w:p>
    <w:p w14:paraId="44848B6D" w14:textId="0FD1BB54" w:rsidR="00371931" w:rsidRPr="00703651" w:rsidRDefault="00371931" w:rsidP="00371931">
      <w:pPr>
        <w:pStyle w:val="Heading3"/>
        <w:rPr>
          <w:noProof/>
        </w:rPr>
      </w:pPr>
      <w:bookmarkStart w:id="1281" w:name="_Toc160446366"/>
      <w:bookmarkStart w:id="1282" w:name="_Toc160532645"/>
      <w:bookmarkStart w:id="1283" w:name="_Toc164924516"/>
      <w:bookmarkStart w:id="1284" w:name="_Toc214875318"/>
      <w:r w:rsidRPr="00703651">
        <w:rPr>
          <w:noProof/>
        </w:rPr>
        <w:t>6.3.1</w:t>
      </w:r>
      <w:r w:rsidRPr="00703651">
        <w:rPr>
          <w:noProof/>
        </w:rPr>
        <w:tab/>
        <w:t>Service description</w:t>
      </w:r>
      <w:bookmarkEnd w:id="1281"/>
      <w:bookmarkEnd w:id="1282"/>
      <w:bookmarkEnd w:id="1283"/>
      <w:bookmarkEnd w:id="1284"/>
    </w:p>
    <w:p w14:paraId="2BE5A4D9" w14:textId="77777777" w:rsidR="00371931" w:rsidRPr="00703651" w:rsidRDefault="00371931" w:rsidP="00371931">
      <w:pPr>
        <w:pStyle w:val="Heading4"/>
        <w:rPr>
          <w:noProof/>
        </w:rPr>
      </w:pPr>
      <w:bookmarkStart w:id="1285" w:name="_Toc160446367"/>
      <w:bookmarkStart w:id="1286" w:name="_Toc160532646"/>
      <w:bookmarkStart w:id="1287" w:name="_Toc164924517"/>
      <w:bookmarkStart w:id="1288" w:name="_Toc214875319"/>
      <w:r w:rsidRPr="00703651">
        <w:rPr>
          <w:noProof/>
        </w:rPr>
        <w:t>6.3.1.1</w:t>
      </w:r>
      <w:r w:rsidRPr="00703651">
        <w:rPr>
          <w:noProof/>
        </w:rPr>
        <w:tab/>
        <w:t>Overview</w:t>
      </w:r>
      <w:bookmarkEnd w:id="1285"/>
      <w:bookmarkEnd w:id="1286"/>
      <w:bookmarkEnd w:id="1287"/>
      <w:bookmarkEnd w:id="128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289" w:name="_Toc160446368"/>
      <w:bookmarkStart w:id="1290" w:name="_Toc160532647"/>
      <w:bookmarkStart w:id="1291" w:name="_Toc164924518"/>
      <w:bookmarkStart w:id="1292" w:name="_Toc214875320"/>
      <w:r w:rsidRPr="00703651">
        <w:rPr>
          <w:noProof/>
        </w:rPr>
        <w:t>6.3.2</w:t>
      </w:r>
      <w:r w:rsidRPr="00703651">
        <w:rPr>
          <w:noProof/>
        </w:rPr>
        <w:tab/>
        <w:t>Service Operations</w:t>
      </w:r>
      <w:bookmarkEnd w:id="1289"/>
      <w:bookmarkEnd w:id="1290"/>
      <w:bookmarkEnd w:id="1291"/>
      <w:bookmarkEnd w:id="1292"/>
    </w:p>
    <w:p w14:paraId="021909D6" w14:textId="77777777" w:rsidR="00371931" w:rsidRPr="00703651" w:rsidRDefault="00371931" w:rsidP="00371931">
      <w:pPr>
        <w:pStyle w:val="Heading4"/>
        <w:rPr>
          <w:noProof/>
        </w:rPr>
      </w:pPr>
      <w:bookmarkStart w:id="1293" w:name="_Toc160446369"/>
      <w:bookmarkStart w:id="1294" w:name="_Toc160532648"/>
      <w:bookmarkStart w:id="1295" w:name="_Toc164924519"/>
      <w:bookmarkStart w:id="1296" w:name="_Toc214875321"/>
      <w:r w:rsidRPr="00703651">
        <w:rPr>
          <w:noProof/>
        </w:rPr>
        <w:t>6.3.2.1</w:t>
      </w:r>
      <w:r w:rsidRPr="00703651">
        <w:rPr>
          <w:noProof/>
        </w:rPr>
        <w:tab/>
        <w:t>Introduction</w:t>
      </w:r>
      <w:bookmarkEnd w:id="1293"/>
      <w:bookmarkEnd w:id="1294"/>
      <w:bookmarkEnd w:id="1295"/>
      <w:bookmarkEnd w:id="129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297" w:name="_Toc160446370"/>
      <w:bookmarkStart w:id="1298" w:name="_Toc160532649"/>
      <w:bookmarkStart w:id="1299" w:name="_Toc164924520"/>
      <w:bookmarkStart w:id="1300" w:name="_Toc214875322"/>
      <w:r w:rsidRPr="00703651">
        <w:rPr>
          <w:noProof/>
        </w:rPr>
        <w:t>6.3.2.2</w:t>
      </w:r>
      <w:r w:rsidRPr="00703651">
        <w:rPr>
          <w:noProof/>
        </w:rPr>
        <w:tab/>
        <w:t>Fetch_UE2UE_Session_Performance_Analytics</w:t>
      </w:r>
      <w:bookmarkEnd w:id="1297"/>
      <w:bookmarkEnd w:id="1298"/>
      <w:bookmarkEnd w:id="1299"/>
      <w:bookmarkEnd w:id="1300"/>
    </w:p>
    <w:p w14:paraId="227D7727" w14:textId="77777777" w:rsidR="00371931" w:rsidRPr="00703651" w:rsidRDefault="00371931" w:rsidP="00371931">
      <w:pPr>
        <w:pStyle w:val="Heading5"/>
        <w:rPr>
          <w:noProof/>
        </w:rPr>
      </w:pPr>
      <w:bookmarkStart w:id="1301" w:name="_Toc160446371"/>
      <w:bookmarkStart w:id="1302" w:name="_Toc160532650"/>
      <w:bookmarkStart w:id="1303" w:name="_Toc164924521"/>
      <w:bookmarkStart w:id="1304" w:name="_Toc214875323"/>
      <w:r w:rsidRPr="00703651">
        <w:rPr>
          <w:noProof/>
        </w:rPr>
        <w:t>6.3.2.2.1</w:t>
      </w:r>
      <w:r w:rsidRPr="00703651">
        <w:rPr>
          <w:noProof/>
        </w:rPr>
        <w:tab/>
        <w:t>General</w:t>
      </w:r>
      <w:bookmarkEnd w:id="1301"/>
      <w:bookmarkEnd w:id="1302"/>
      <w:bookmarkEnd w:id="1303"/>
      <w:bookmarkEnd w:id="130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305" w:name="_Toc160446372"/>
      <w:bookmarkStart w:id="1306" w:name="_Toc160532651"/>
      <w:bookmarkStart w:id="1307" w:name="_Toc164924522"/>
      <w:bookmarkStart w:id="1308" w:name="_Toc214875324"/>
      <w:r w:rsidRPr="00703651">
        <w:rPr>
          <w:noProof/>
        </w:rPr>
        <w:t>6.3.2.2.2</w:t>
      </w:r>
      <w:r w:rsidRPr="00703651">
        <w:rPr>
          <w:noProof/>
        </w:rPr>
        <w:tab/>
        <w:t>Obtaining UE-to-UE session performance analytics using Fetch_UE2UE_Session_Performance_Analytics service operation</w:t>
      </w:r>
      <w:bookmarkEnd w:id="1305"/>
      <w:bookmarkEnd w:id="1306"/>
      <w:bookmarkEnd w:id="1307"/>
      <w:bookmarkEnd w:id="130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309" w:name="_Hlk152860433"/>
      <w:r w:rsidRPr="00703651">
        <w:rPr>
          <w:noProof/>
        </w:rPr>
        <w:t>ue2ue-session-performance/fetch</w:t>
      </w:r>
      <w:bookmarkEnd w:id="130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310" w:name="_Toc160446373"/>
      <w:bookmarkStart w:id="1311" w:name="_Toc160532652"/>
      <w:bookmarkStart w:id="1312" w:name="_Toc164924523"/>
      <w:bookmarkStart w:id="1313" w:name="_Toc214875325"/>
      <w:bookmarkEnd w:id="1280"/>
      <w:r w:rsidRPr="00703651">
        <w:rPr>
          <w:noProof/>
        </w:rPr>
        <w:t>6.4</w:t>
      </w:r>
      <w:r w:rsidRPr="00703651">
        <w:rPr>
          <w:noProof/>
        </w:rPr>
        <w:tab/>
        <w:t>Edge load data collection</w:t>
      </w:r>
      <w:bookmarkEnd w:id="1310"/>
      <w:bookmarkEnd w:id="1311"/>
      <w:bookmarkEnd w:id="1312"/>
      <w:bookmarkEnd w:id="1313"/>
    </w:p>
    <w:p w14:paraId="6B891EC8" w14:textId="6172D885" w:rsidR="00371931" w:rsidRPr="00703651" w:rsidRDefault="00371931" w:rsidP="00371931">
      <w:pPr>
        <w:pStyle w:val="Heading3"/>
        <w:rPr>
          <w:noProof/>
        </w:rPr>
      </w:pPr>
      <w:bookmarkStart w:id="1314" w:name="_Toc160446374"/>
      <w:bookmarkStart w:id="1315" w:name="_Toc160532653"/>
      <w:bookmarkStart w:id="1316" w:name="_Toc164924524"/>
      <w:bookmarkStart w:id="1317" w:name="_Toc214875326"/>
      <w:r w:rsidRPr="00703651">
        <w:rPr>
          <w:noProof/>
        </w:rPr>
        <w:t>6.4.1</w:t>
      </w:r>
      <w:r w:rsidRPr="00703651">
        <w:rPr>
          <w:noProof/>
        </w:rPr>
        <w:tab/>
        <w:t>Service description</w:t>
      </w:r>
      <w:bookmarkEnd w:id="1314"/>
      <w:bookmarkEnd w:id="1315"/>
      <w:bookmarkEnd w:id="1316"/>
      <w:bookmarkEnd w:id="131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318" w:name="_Toc160446375"/>
      <w:bookmarkStart w:id="1319" w:name="_Toc160532654"/>
      <w:bookmarkStart w:id="1320" w:name="_Toc164924525"/>
      <w:bookmarkStart w:id="1321" w:name="_Toc214875327"/>
      <w:r w:rsidRPr="00703651">
        <w:rPr>
          <w:noProof/>
        </w:rPr>
        <w:t>6.4.2</w:t>
      </w:r>
      <w:r w:rsidRPr="00703651">
        <w:rPr>
          <w:noProof/>
        </w:rPr>
        <w:tab/>
        <w:t>Service Operations</w:t>
      </w:r>
      <w:bookmarkEnd w:id="1318"/>
      <w:bookmarkEnd w:id="1319"/>
      <w:bookmarkEnd w:id="1320"/>
      <w:bookmarkEnd w:id="1321"/>
    </w:p>
    <w:p w14:paraId="304BA695" w14:textId="77777777" w:rsidR="00371931" w:rsidRPr="00703651" w:rsidRDefault="00371931" w:rsidP="00371931">
      <w:pPr>
        <w:pStyle w:val="Heading4"/>
        <w:rPr>
          <w:noProof/>
        </w:rPr>
      </w:pPr>
      <w:bookmarkStart w:id="1322" w:name="_Toc160446376"/>
      <w:bookmarkStart w:id="1323" w:name="_Toc160532655"/>
      <w:bookmarkStart w:id="1324" w:name="_Toc164924526"/>
      <w:bookmarkStart w:id="1325" w:name="_Toc214875328"/>
      <w:r w:rsidRPr="00703651">
        <w:rPr>
          <w:noProof/>
        </w:rPr>
        <w:t>6.4.2.1</w:t>
      </w:r>
      <w:r w:rsidRPr="00703651">
        <w:rPr>
          <w:noProof/>
        </w:rPr>
        <w:tab/>
        <w:t>Introduction</w:t>
      </w:r>
      <w:bookmarkEnd w:id="1322"/>
      <w:bookmarkEnd w:id="1323"/>
      <w:bookmarkEnd w:id="1324"/>
      <w:bookmarkEnd w:id="132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326" w:name="_Toc160446377"/>
      <w:bookmarkStart w:id="1327" w:name="_Toc160532656"/>
      <w:bookmarkStart w:id="1328" w:name="_Toc164924527"/>
      <w:bookmarkStart w:id="1329" w:name="_Toc214875329"/>
      <w:r w:rsidRPr="00703651">
        <w:rPr>
          <w:noProof/>
        </w:rPr>
        <w:t>6.4.2.2</w:t>
      </w:r>
      <w:r w:rsidRPr="00703651">
        <w:rPr>
          <w:noProof/>
        </w:rPr>
        <w:tab/>
        <w:t>Subscribe_Edge_Load_Data_Collection</w:t>
      </w:r>
      <w:bookmarkEnd w:id="1326"/>
      <w:bookmarkEnd w:id="1327"/>
      <w:bookmarkEnd w:id="1328"/>
      <w:bookmarkEnd w:id="1329"/>
    </w:p>
    <w:p w14:paraId="4E27B815" w14:textId="77777777" w:rsidR="00371931" w:rsidRPr="00703651" w:rsidRDefault="00371931" w:rsidP="00371931">
      <w:pPr>
        <w:pStyle w:val="Heading5"/>
        <w:rPr>
          <w:noProof/>
        </w:rPr>
      </w:pPr>
      <w:bookmarkStart w:id="1330" w:name="_Toc160446378"/>
      <w:bookmarkStart w:id="1331" w:name="_Toc160532657"/>
      <w:bookmarkStart w:id="1332" w:name="_Toc164924528"/>
      <w:bookmarkStart w:id="1333" w:name="_Toc214875330"/>
      <w:r w:rsidRPr="00703651">
        <w:rPr>
          <w:noProof/>
        </w:rPr>
        <w:t>6.4.2.2.1</w:t>
      </w:r>
      <w:r w:rsidRPr="00703651">
        <w:rPr>
          <w:noProof/>
        </w:rPr>
        <w:tab/>
        <w:t>General</w:t>
      </w:r>
      <w:bookmarkEnd w:id="1330"/>
      <w:bookmarkEnd w:id="1331"/>
      <w:bookmarkEnd w:id="1332"/>
      <w:bookmarkEnd w:id="133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334" w:name="_Toc160446379"/>
      <w:bookmarkStart w:id="1335" w:name="_Toc160532658"/>
      <w:bookmarkStart w:id="1336" w:name="_Toc164924529"/>
      <w:bookmarkStart w:id="1337" w:name="_Toc214875331"/>
      <w:r w:rsidRPr="00703651">
        <w:rPr>
          <w:noProof/>
        </w:rPr>
        <w:t>6.4.2.2.2</w:t>
      </w:r>
      <w:r w:rsidRPr="00703651">
        <w:rPr>
          <w:noProof/>
        </w:rPr>
        <w:tab/>
        <w:t>Subscribing to edge load data collection event using Subscribe_Edge_Load_Data_Collection service operation</w:t>
      </w:r>
      <w:bookmarkEnd w:id="1334"/>
      <w:bookmarkEnd w:id="1335"/>
      <w:bookmarkEnd w:id="1336"/>
      <w:bookmarkEnd w:id="133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338" w:name="_Toc160446380"/>
      <w:bookmarkStart w:id="1339" w:name="_Toc160532659"/>
      <w:bookmarkStart w:id="1340" w:name="_Toc164924530"/>
      <w:bookmarkStart w:id="1341" w:name="_Toc214875332"/>
      <w:r w:rsidRPr="00703651">
        <w:rPr>
          <w:noProof/>
        </w:rPr>
        <w:lastRenderedPageBreak/>
        <w:t>6.4.2.3</w:t>
      </w:r>
      <w:r w:rsidRPr="00703651">
        <w:rPr>
          <w:noProof/>
        </w:rPr>
        <w:tab/>
        <w:t>Notify_Edge_Load_Data_Collection</w:t>
      </w:r>
      <w:bookmarkEnd w:id="1338"/>
      <w:bookmarkEnd w:id="1339"/>
      <w:bookmarkEnd w:id="1340"/>
      <w:bookmarkEnd w:id="1341"/>
    </w:p>
    <w:p w14:paraId="2ADA3F61" w14:textId="77777777" w:rsidR="00371931" w:rsidRPr="00703651" w:rsidRDefault="00371931" w:rsidP="00371931">
      <w:pPr>
        <w:pStyle w:val="Heading5"/>
        <w:rPr>
          <w:noProof/>
        </w:rPr>
      </w:pPr>
      <w:bookmarkStart w:id="1342" w:name="_Toc160446381"/>
      <w:bookmarkStart w:id="1343" w:name="_Toc160532660"/>
      <w:bookmarkStart w:id="1344" w:name="_Toc164924531"/>
      <w:bookmarkStart w:id="1345" w:name="_Toc214875333"/>
      <w:r w:rsidRPr="00703651">
        <w:rPr>
          <w:noProof/>
        </w:rPr>
        <w:t>6.4.2.3.1</w:t>
      </w:r>
      <w:r w:rsidRPr="00703651">
        <w:rPr>
          <w:noProof/>
        </w:rPr>
        <w:tab/>
        <w:t>General</w:t>
      </w:r>
      <w:bookmarkEnd w:id="1342"/>
      <w:bookmarkEnd w:id="1343"/>
      <w:bookmarkEnd w:id="1344"/>
      <w:bookmarkEnd w:id="134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346" w:name="_Toc160446382"/>
      <w:bookmarkStart w:id="1347" w:name="_Toc160532661"/>
      <w:bookmarkStart w:id="1348" w:name="_Toc164924532"/>
      <w:bookmarkStart w:id="1349" w:name="_Toc214875334"/>
      <w:r w:rsidRPr="00703651">
        <w:rPr>
          <w:noProof/>
        </w:rPr>
        <w:t>6.4.2.3.2</w:t>
      </w:r>
      <w:r w:rsidRPr="00703651">
        <w:rPr>
          <w:noProof/>
        </w:rPr>
        <w:tab/>
        <w:t>Notifying edge load data collection event using Notify_Edge_Load_Data_Collection service operation</w:t>
      </w:r>
      <w:bookmarkEnd w:id="1346"/>
      <w:bookmarkEnd w:id="1347"/>
      <w:bookmarkEnd w:id="1348"/>
      <w:bookmarkEnd w:id="134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350" w:name="_Toc160446383"/>
      <w:bookmarkStart w:id="1351" w:name="_Toc160532662"/>
      <w:bookmarkStart w:id="1352" w:name="_Toc164924533"/>
      <w:bookmarkStart w:id="1353" w:name="_Toc214875335"/>
      <w:r w:rsidRPr="00703651">
        <w:rPr>
          <w:noProof/>
        </w:rPr>
        <w:t>6.4.2.4</w:t>
      </w:r>
      <w:r w:rsidRPr="00703651">
        <w:rPr>
          <w:noProof/>
        </w:rPr>
        <w:tab/>
        <w:t>Unsubscribe_Edge_Load_Data_Collection</w:t>
      </w:r>
      <w:bookmarkEnd w:id="1350"/>
      <w:bookmarkEnd w:id="1351"/>
      <w:bookmarkEnd w:id="1352"/>
      <w:bookmarkEnd w:id="1353"/>
    </w:p>
    <w:p w14:paraId="2FAE7F33" w14:textId="77777777" w:rsidR="00371931" w:rsidRPr="00703651" w:rsidRDefault="00371931" w:rsidP="00371931">
      <w:pPr>
        <w:pStyle w:val="Heading5"/>
        <w:rPr>
          <w:noProof/>
        </w:rPr>
      </w:pPr>
      <w:bookmarkStart w:id="1354" w:name="_Toc160446384"/>
      <w:bookmarkStart w:id="1355" w:name="_Toc160532663"/>
      <w:bookmarkStart w:id="1356" w:name="_Toc164924534"/>
      <w:bookmarkStart w:id="1357" w:name="_Toc214875336"/>
      <w:r w:rsidRPr="00703651">
        <w:rPr>
          <w:noProof/>
        </w:rPr>
        <w:t>6.4.2.4.1</w:t>
      </w:r>
      <w:r w:rsidRPr="00703651">
        <w:rPr>
          <w:noProof/>
        </w:rPr>
        <w:tab/>
        <w:t>General</w:t>
      </w:r>
      <w:bookmarkEnd w:id="1354"/>
      <w:bookmarkEnd w:id="1355"/>
      <w:bookmarkEnd w:id="1356"/>
      <w:bookmarkEnd w:id="135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358" w:name="_Toc160446385"/>
      <w:bookmarkStart w:id="1359" w:name="_Toc160532664"/>
      <w:bookmarkStart w:id="1360" w:name="_Toc164924535"/>
      <w:bookmarkStart w:id="1361" w:name="_Toc214875337"/>
      <w:r w:rsidRPr="00703651">
        <w:rPr>
          <w:noProof/>
        </w:rPr>
        <w:t>6.4.2.4.2</w:t>
      </w:r>
      <w:r w:rsidRPr="00703651">
        <w:rPr>
          <w:noProof/>
        </w:rPr>
        <w:tab/>
        <w:t>Unsubscribing from edge load data collection event using Unsubscribe_Edge_Load_Data_Collection service operation</w:t>
      </w:r>
      <w:bookmarkEnd w:id="1358"/>
      <w:bookmarkEnd w:id="1359"/>
      <w:bookmarkEnd w:id="1360"/>
      <w:bookmarkEnd w:id="136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362" w:name="_Toc160446386"/>
      <w:bookmarkStart w:id="1363" w:name="_Toc160532665"/>
      <w:bookmarkStart w:id="1364" w:name="_Toc164924536"/>
      <w:bookmarkStart w:id="1365" w:name="_Toc214875338"/>
      <w:bookmarkStart w:id="1366" w:name="_Toc130662188"/>
      <w:bookmarkStart w:id="1367" w:name="_Toc131183830"/>
      <w:bookmarkStart w:id="1368" w:name="_Toc34062209"/>
      <w:bookmarkStart w:id="1369" w:name="_Toc34394650"/>
      <w:bookmarkStart w:id="1370" w:name="_Toc45274443"/>
      <w:bookmarkStart w:id="1371" w:name="_Toc51932982"/>
      <w:bookmarkStart w:id="1372" w:name="_Toc58513712"/>
      <w:bookmarkStart w:id="1373" w:name="_Toc59205364"/>
      <w:r w:rsidRPr="00703651">
        <w:rPr>
          <w:noProof/>
        </w:rPr>
        <w:t>6.5</w:t>
      </w:r>
      <w:r w:rsidRPr="00703651">
        <w:rPr>
          <w:noProof/>
        </w:rPr>
        <w:tab/>
        <w:t>Service experience performance analytics</w:t>
      </w:r>
      <w:bookmarkEnd w:id="1362"/>
      <w:bookmarkEnd w:id="1363"/>
      <w:bookmarkEnd w:id="1364"/>
      <w:bookmarkEnd w:id="1365"/>
    </w:p>
    <w:p w14:paraId="5EA34250" w14:textId="3E671A9D" w:rsidR="00AD73B2" w:rsidRPr="00703651" w:rsidRDefault="00AD73B2" w:rsidP="00AD73B2">
      <w:pPr>
        <w:pStyle w:val="Heading3"/>
        <w:rPr>
          <w:noProof/>
        </w:rPr>
      </w:pPr>
      <w:bookmarkStart w:id="1374" w:name="_Toc160446387"/>
      <w:bookmarkStart w:id="1375" w:name="_Toc160532666"/>
      <w:bookmarkStart w:id="1376" w:name="_Toc164924537"/>
      <w:bookmarkStart w:id="1377" w:name="_Toc214875339"/>
      <w:r w:rsidRPr="00703651">
        <w:rPr>
          <w:noProof/>
        </w:rPr>
        <w:t>6.5.1</w:t>
      </w:r>
      <w:r w:rsidRPr="00703651">
        <w:rPr>
          <w:noProof/>
        </w:rPr>
        <w:tab/>
        <w:t>General</w:t>
      </w:r>
      <w:bookmarkEnd w:id="1374"/>
      <w:bookmarkEnd w:id="1375"/>
      <w:bookmarkEnd w:id="1376"/>
      <w:bookmarkEnd w:id="137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378" w:name="_Toc160446388"/>
      <w:bookmarkStart w:id="1379" w:name="_Toc160532667"/>
      <w:bookmarkStart w:id="1380" w:name="_Toc164924538"/>
      <w:bookmarkStart w:id="1381" w:name="_Toc214875340"/>
      <w:r w:rsidRPr="00703651">
        <w:rPr>
          <w:noProof/>
        </w:rPr>
        <w:lastRenderedPageBreak/>
        <w:t>6.5.2</w:t>
      </w:r>
      <w:r w:rsidRPr="00703651">
        <w:rPr>
          <w:noProof/>
        </w:rPr>
        <w:tab/>
        <w:t>Service Operations</w:t>
      </w:r>
      <w:bookmarkEnd w:id="1378"/>
      <w:bookmarkEnd w:id="1379"/>
      <w:bookmarkEnd w:id="1380"/>
      <w:bookmarkEnd w:id="1381"/>
    </w:p>
    <w:p w14:paraId="2E6D5EE6" w14:textId="77777777" w:rsidR="009D5AC2" w:rsidRPr="00703651" w:rsidRDefault="009D5AC2" w:rsidP="009D5AC2">
      <w:pPr>
        <w:pStyle w:val="Heading4"/>
        <w:rPr>
          <w:noProof/>
        </w:rPr>
      </w:pPr>
      <w:bookmarkStart w:id="1382" w:name="_Toc160446389"/>
      <w:bookmarkStart w:id="1383" w:name="_Toc160532668"/>
      <w:bookmarkStart w:id="1384" w:name="_Toc164924539"/>
      <w:bookmarkStart w:id="1385" w:name="_Toc214875341"/>
      <w:r w:rsidRPr="00703651">
        <w:rPr>
          <w:noProof/>
        </w:rPr>
        <w:t>6.5.2.1</w:t>
      </w:r>
      <w:r w:rsidRPr="00703651">
        <w:rPr>
          <w:noProof/>
        </w:rPr>
        <w:tab/>
        <w:t>Introduction</w:t>
      </w:r>
      <w:bookmarkEnd w:id="1382"/>
      <w:bookmarkEnd w:id="1383"/>
      <w:bookmarkEnd w:id="1384"/>
      <w:bookmarkEnd w:id="138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1386" w:name="_Toc160446390"/>
      <w:bookmarkStart w:id="1387" w:name="_Toc160532669"/>
      <w:bookmarkStart w:id="138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1389" w:name="_Toc214875342"/>
      <w:r w:rsidRPr="00703651">
        <w:rPr>
          <w:noProof/>
        </w:rPr>
        <w:t>6.5.2.2</w:t>
      </w:r>
      <w:r w:rsidRPr="00703651">
        <w:rPr>
          <w:noProof/>
        </w:rPr>
        <w:tab/>
        <w:t>Configure_Triggers_Service_Information_Experience_Report</w:t>
      </w:r>
      <w:bookmarkEnd w:id="1386"/>
      <w:bookmarkEnd w:id="1387"/>
      <w:bookmarkEnd w:id="1388"/>
      <w:bookmarkEnd w:id="1389"/>
    </w:p>
    <w:p w14:paraId="4A80A9F6" w14:textId="77777777" w:rsidR="009D5AC2" w:rsidRPr="00703651" w:rsidRDefault="009D5AC2" w:rsidP="009D5AC2">
      <w:pPr>
        <w:pStyle w:val="Heading5"/>
        <w:rPr>
          <w:noProof/>
        </w:rPr>
      </w:pPr>
      <w:bookmarkStart w:id="1390" w:name="_Toc160446391"/>
      <w:bookmarkStart w:id="1391" w:name="_Toc160532670"/>
      <w:bookmarkStart w:id="1392" w:name="_Toc164924541"/>
      <w:bookmarkStart w:id="1393" w:name="_Toc214875343"/>
      <w:r w:rsidRPr="00703651">
        <w:rPr>
          <w:noProof/>
        </w:rPr>
        <w:t>6.5.2.2.1</w:t>
      </w:r>
      <w:r w:rsidRPr="00703651">
        <w:rPr>
          <w:noProof/>
        </w:rPr>
        <w:tab/>
        <w:t>General</w:t>
      </w:r>
      <w:bookmarkEnd w:id="1390"/>
      <w:bookmarkEnd w:id="1391"/>
      <w:bookmarkEnd w:id="1392"/>
      <w:bookmarkEnd w:id="1393"/>
    </w:p>
    <w:p w14:paraId="4BCA06CA" w14:textId="6CB1DCE2" w:rsidR="00A20AD6" w:rsidRPr="00703651" w:rsidRDefault="00A20AD6" w:rsidP="00A20AD6">
      <w:pPr>
        <w:rPr>
          <w:noProof/>
        </w:rPr>
      </w:pPr>
      <w:bookmarkStart w:id="1394" w:name="_Hlk156924198"/>
      <w:bookmarkStart w:id="1395" w:name="_Toc160446392"/>
      <w:bookmarkStart w:id="1396" w:name="_Toc160532671"/>
      <w:bookmarkStart w:id="139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1398" w:name="_Toc214875344"/>
      <w:r w:rsidRPr="00703651">
        <w:rPr>
          <w:noProof/>
        </w:rPr>
        <w:t>6.5.2.2.2</w:t>
      </w:r>
      <w:bookmarkEnd w:id="1394"/>
      <w:r w:rsidRPr="00703651">
        <w:rPr>
          <w:noProof/>
        </w:rPr>
        <w:tab/>
        <w:t>Configuring service experience information reporting using Configure_Triggers_Service_Information_Experience_Report service operation</w:t>
      </w:r>
      <w:bookmarkEnd w:id="1395"/>
      <w:bookmarkEnd w:id="1396"/>
      <w:bookmarkEnd w:id="1397"/>
      <w:bookmarkEnd w:id="139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4334798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ins w:id="1399" w:author="CR#0017" w:date="2025-11-24T11:09:00Z" w16du:dateUtc="2025-11-24T19:09:00Z">
        <w:r w:rsidR="00CB7235">
          <w:rPr>
            <w:noProof/>
          </w:rPr>
          <w:t>s</w:t>
        </w:r>
      </w:ins>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del w:id="1400" w:author="CR#0017" w:date="2025-11-24T11:09:00Z" w16du:dateUtc="2025-11-24T19:09:00Z">
        <w:r w:rsidRPr="00703651" w:rsidDel="00CB7235">
          <w:rPr>
            <w:noProof/>
          </w:rPr>
          <w:delText>"</w:delText>
        </w:r>
      </w:del>
      <w:r>
        <w:rPr>
          <w:noProof/>
        </w:rPr>
        <w:t>Data</w:t>
      </w:r>
      <w:r w:rsidRPr="00703651">
        <w:rPr>
          <w:noProof/>
        </w:rPr>
        <w:t>Reporting</w:t>
      </w:r>
      <w:r>
        <w:rPr>
          <w:noProof/>
        </w:rPr>
        <w:t>Rule</w:t>
      </w:r>
      <w:del w:id="1401" w:author="CR#0017" w:date="2025-11-24T11:09:00Z" w16du:dateUtc="2025-11-24T19:09:00Z">
        <w:r w:rsidRPr="00703651" w:rsidDel="00CB7235">
          <w:rPr>
            <w:noProof/>
          </w:rPr>
          <w:delText>"</w:delText>
        </w:r>
      </w:del>
      <w:r w:rsidRPr="00703651">
        <w:rPr>
          <w:noProof/>
        </w:rPr>
        <w:t xml:space="preserve"> </w:t>
      </w:r>
      <w:ins w:id="1402" w:author="CR#0017" w:date="2025-11-24T11:09:00Z" w16du:dateUtc="2025-11-24T19:09:00Z">
        <w:r w:rsidR="00CB7235">
          <w:rPr>
            <w:noProof/>
          </w:rPr>
          <w:t xml:space="preserve">data type </w:t>
        </w:r>
      </w:ins>
      <w:r w:rsidRPr="00703651">
        <w:rPr>
          <w:noProof/>
        </w:rPr>
        <w:t xml:space="preserve">shall </w:t>
      </w:r>
      <w:r>
        <w:rPr>
          <w:noProof/>
        </w:rPr>
        <w:t>contain</w:t>
      </w:r>
      <w:r w:rsidRPr="00703651">
        <w:rPr>
          <w:noProof/>
        </w:rPr>
        <w:t>the triggers</w:t>
      </w:r>
      <w:r>
        <w:rPr>
          <w:noProof/>
        </w:rPr>
        <w:t xml:space="preserve"> as specified</w:t>
      </w:r>
      <w:r w:rsidRPr="00703651">
        <w:rPr>
          <w:noProof/>
        </w:rPr>
        <w:t xml:space="preserve"> in the </w:t>
      </w:r>
      <w:del w:id="1403" w:author="CR#0017" w:date="2025-11-24T11:10:00Z" w16du:dateUtc="2025-11-24T19:10:00Z">
        <w:r w:rsidRPr="00703651" w:rsidDel="00CB7235">
          <w:rPr>
            <w:noProof/>
          </w:rPr>
          <w:delText>"</w:delText>
        </w:r>
      </w:del>
      <w:r w:rsidRPr="00703651">
        <w:rPr>
          <w:noProof/>
        </w:rPr>
        <w:t>Con</w:t>
      </w:r>
      <w:del w:id="1404" w:author="CR#0017" w:date="2025-11-24T11:10:00Z" w16du:dateUtc="2025-11-24T19:10:00Z">
        <w:r w:rsidRPr="00703651" w:rsidDel="00CB7235">
          <w:rPr>
            <w:noProof/>
          </w:rPr>
          <w:delText>fig</w:delText>
        </w:r>
      </w:del>
      <w:r w:rsidRPr="00703651">
        <w:rPr>
          <w:noProof/>
        </w:rPr>
        <w:t>RepTrigger</w:t>
      </w:r>
      <w:del w:id="1405" w:author="CR#0017" w:date="2025-11-24T11:10:00Z" w16du:dateUtc="2025-11-24T19:10:00Z">
        <w:r w:rsidRPr="00703651" w:rsidDel="00CB7235">
          <w:rPr>
            <w:noProof/>
          </w:rPr>
          <w:delText>"</w:delText>
        </w:r>
      </w:del>
      <w:r w:rsidRPr="00703651">
        <w:rPr>
          <w:noProof/>
        </w:rPr>
        <w:t xml:space="preserve">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02B6B959" w:rsidR="00A20AD6" w:rsidRPr="00703651" w:rsidRDefault="00A20AD6" w:rsidP="00A20AD6">
      <w:pPr>
        <w:rPr>
          <w:noProof/>
        </w:rPr>
      </w:pPr>
      <w:bookmarkStart w:id="1406" w:name="_Toc160446393"/>
      <w:bookmarkStart w:id="1407" w:name="_Toc160532672"/>
      <w:bookmarkStart w:id="1408" w:name="_Toc164924543"/>
      <w:r w:rsidRPr="00703651">
        <w:rPr>
          <w:noProof/>
        </w:rPr>
        <w:t xml:space="preserve">On success, the DC-Client provides the </w:t>
      </w:r>
      <w:del w:id="1409" w:author="CR#0017" w:date="2025-11-24T11:10:00Z" w16du:dateUtc="2025-11-24T19:10:00Z">
        <w:r w:rsidRPr="00703651" w:rsidDel="00CB7235">
          <w:rPr>
            <w:noProof/>
          </w:rPr>
          <w:delText>"</w:delText>
        </w:r>
      </w:del>
      <w:r w:rsidRPr="00703651">
        <w:rPr>
          <w:noProof/>
        </w:rPr>
        <w:t>DataReportingSession</w:t>
      </w:r>
      <w:del w:id="1410" w:author="CR#0017" w:date="2025-11-24T11:10:00Z" w16du:dateUtc="2025-11-24T19:10:00Z">
        <w:r w:rsidRPr="00703651" w:rsidDel="00CB7235">
          <w:rPr>
            <w:noProof/>
          </w:rPr>
          <w:delText>"</w:delText>
        </w:r>
      </w:del>
      <w:ins w:id="1411" w:author="CR#0017" w:date="2025-11-24T11:10:00Z" w16du:dateUtc="2025-11-24T19:10:00Z">
        <w:r w:rsidR="00CB7235">
          <w:rPr>
            <w:noProof/>
          </w:rPr>
          <w:t xml:space="preserve"> data type</w:t>
        </w:r>
      </w:ins>
      <w:r w:rsidRPr="00703651">
        <w:rPr>
          <w:noProof/>
        </w:rPr>
        <w:t xml:space="preserve">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1412" w:name="_Toc214875345"/>
      <w:r w:rsidRPr="00703651">
        <w:rPr>
          <w:noProof/>
        </w:rPr>
        <w:t>6.5.2.</w:t>
      </w:r>
      <w:r w:rsidR="00EC3516" w:rsidRPr="00703651">
        <w:rPr>
          <w:noProof/>
        </w:rPr>
        <w:t>3</w:t>
      </w:r>
      <w:r w:rsidRPr="00703651">
        <w:rPr>
          <w:noProof/>
        </w:rPr>
        <w:tab/>
      </w:r>
      <w:bookmarkStart w:id="1413" w:name="_Toc160446396"/>
      <w:bookmarkStart w:id="1414" w:name="_Toc160532675"/>
      <w:bookmarkStart w:id="1415" w:name="_Toc164924546"/>
      <w:bookmarkEnd w:id="1406"/>
      <w:bookmarkEnd w:id="1407"/>
      <w:bookmarkEnd w:id="1408"/>
      <w:r w:rsidR="00A20AD6">
        <w:rPr>
          <w:noProof/>
        </w:rPr>
        <w:t>Void</w:t>
      </w:r>
      <w:bookmarkEnd w:id="1412"/>
    </w:p>
    <w:p w14:paraId="6BE75E9C" w14:textId="5337FD6A" w:rsidR="009D5AC2" w:rsidRPr="00703651" w:rsidRDefault="009D5AC2" w:rsidP="00A20AD6">
      <w:pPr>
        <w:pStyle w:val="Heading4"/>
        <w:rPr>
          <w:noProof/>
        </w:rPr>
      </w:pPr>
      <w:bookmarkStart w:id="1416" w:name="_Toc214875346"/>
      <w:r w:rsidRPr="00703651">
        <w:rPr>
          <w:noProof/>
        </w:rPr>
        <w:t>6.5.2.</w:t>
      </w:r>
      <w:r w:rsidR="00EC3516" w:rsidRPr="00703651">
        <w:rPr>
          <w:noProof/>
        </w:rPr>
        <w:t>4</w:t>
      </w:r>
      <w:r w:rsidRPr="00703651">
        <w:rPr>
          <w:noProof/>
        </w:rPr>
        <w:tab/>
        <w:t>Push_Service_Experience_Information_Report</w:t>
      </w:r>
      <w:bookmarkEnd w:id="1413"/>
      <w:bookmarkEnd w:id="1414"/>
      <w:bookmarkEnd w:id="1415"/>
      <w:bookmarkEnd w:id="1416"/>
    </w:p>
    <w:p w14:paraId="262567DB" w14:textId="2336F374" w:rsidR="009D5AC2" w:rsidRPr="00703651" w:rsidRDefault="009D5AC2" w:rsidP="009D5AC2">
      <w:pPr>
        <w:pStyle w:val="Heading5"/>
        <w:rPr>
          <w:noProof/>
        </w:rPr>
      </w:pPr>
      <w:bookmarkStart w:id="1417" w:name="_Toc160446397"/>
      <w:bookmarkStart w:id="1418" w:name="_Toc160532676"/>
      <w:bookmarkStart w:id="1419" w:name="_Toc164924547"/>
      <w:bookmarkStart w:id="1420" w:name="_Toc214875347"/>
      <w:r w:rsidRPr="00703651">
        <w:rPr>
          <w:noProof/>
        </w:rPr>
        <w:t>6.5.2.</w:t>
      </w:r>
      <w:r w:rsidR="00EC3516" w:rsidRPr="00703651">
        <w:rPr>
          <w:noProof/>
        </w:rPr>
        <w:t>4</w:t>
      </w:r>
      <w:r w:rsidRPr="00703651">
        <w:rPr>
          <w:noProof/>
        </w:rPr>
        <w:t>.1</w:t>
      </w:r>
      <w:r w:rsidRPr="00703651">
        <w:rPr>
          <w:noProof/>
        </w:rPr>
        <w:tab/>
        <w:t>General</w:t>
      </w:r>
      <w:bookmarkEnd w:id="1417"/>
      <w:bookmarkEnd w:id="1418"/>
      <w:bookmarkEnd w:id="1419"/>
      <w:bookmarkEnd w:id="142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1421" w:name="_Toc160446398"/>
      <w:bookmarkStart w:id="1422" w:name="_Toc160532677"/>
      <w:bookmarkStart w:id="1423" w:name="_Toc164924548"/>
      <w:bookmarkStart w:id="1424" w:name="_Toc214875348"/>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1421"/>
      <w:bookmarkEnd w:id="1422"/>
      <w:bookmarkEnd w:id="1423"/>
      <w:bookmarkEnd w:id="142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xml:space="preserve">] and provide </w:t>
      </w:r>
      <w:del w:id="1425" w:author="CR#0017" w:date="2025-11-24T11:10:00Z" w16du:dateUtc="2025-11-24T19:10:00Z">
        <w:r w:rsidRPr="00703651" w:rsidDel="00CB7235">
          <w:rPr>
            <w:noProof/>
          </w:rPr>
          <w:delText>"</w:delText>
        </w:r>
      </w:del>
      <w:r w:rsidRPr="00703651">
        <w:rPr>
          <w:noProof/>
        </w:rPr>
        <w:t>DataReport</w:t>
      </w:r>
      <w:del w:id="1426" w:author="CR#0017" w:date="2025-11-24T11:11:00Z" w16du:dateUtc="2025-11-24T19:11:00Z">
        <w:r w:rsidRPr="00703651" w:rsidDel="00CB7235">
          <w:rPr>
            <w:noProof/>
          </w:rPr>
          <w:delText>"</w:delText>
        </w:r>
      </w:del>
      <w:r w:rsidRPr="00703651">
        <w:rPr>
          <w:noProof/>
        </w:rPr>
        <w:t xml:space="preserve"> data type as defined in clause 7.3.2.3 of 3GPP TS 26.532 [</w:t>
      </w:r>
      <w:r w:rsidR="00D10A76" w:rsidRPr="00703651">
        <w:rPr>
          <w:noProof/>
        </w:rPr>
        <w:t>5</w:t>
      </w:r>
      <w:r w:rsidRPr="00703651">
        <w:rPr>
          <w:noProof/>
        </w:rPr>
        <w:t xml:space="preserve">] as input parameter with the "applicationSpecificRecords" attribute set with the </w:t>
      </w:r>
      <w:del w:id="1427" w:author="CR#0017" w:date="2025-11-24T11:11:00Z" w16du:dateUtc="2025-11-24T19:11:00Z">
        <w:r w:rsidRPr="00703651" w:rsidDel="00CB7235">
          <w:rPr>
            <w:noProof/>
          </w:rPr>
          <w:delText>"</w:delText>
        </w:r>
      </w:del>
      <w:r w:rsidRPr="00703651">
        <w:rPr>
          <w:noProof/>
        </w:rPr>
        <w:t>SrvExpInfoRep</w:t>
      </w:r>
      <w:del w:id="1428" w:author="CR#0017" w:date="2025-11-24T11:11:00Z" w16du:dateUtc="2025-11-24T19:11:00Z">
        <w:r w:rsidRPr="00703651" w:rsidDel="00CB7235">
          <w:rPr>
            <w:noProof/>
          </w:rPr>
          <w:delText>"</w:delText>
        </w:r>
      </w:del>
      <w:r w:rsidRPr="00703651">
        <w:rPr>
          <w:noProof/>
        </w:rPr>
        <w:t xml:space="preserve">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1429" w:name="_Toc160446399"/>
      <w:bookmarkStart w:id="1430" w:name="_Toc160532678"/>
      <w:bookmarkStart w:id="1431" w:name="_Toc164924549"/>
      <w:bookmarkStart w:id="1432" w:name="_Toc214875349"/>
      <w:r w:rsidRPr="00703651">
        <w:rPr>
          <w:noProof/>
        </w:rPr>
        <w:t>6.5.2.</w:t>
      </w:r>
      <w:r w:rsidR="00EC3516" w:rsidRPr="00703651">
        <w:rPr>
          <w:noProof/>
        </w:rPr>
        <w:t>5</w:t>
      </w:r>
      <w:r w:rsidRPr="00703651">
        <w:rPr>
          <w:noProof/>
        </w:rPr>
        <w:tab/>
        <w:t>Pull_Service_Experience_Information_Report</w:t>
      </w:r>
      <w:bookmarkEnd w:id="1429"/>
      <w:bookmarkEnd w:id="1430"/>
      <w:bookmarkEnd w:id="1431"/>
      <w:bookmarkEnd w:id="1432"/>
    </w:p>
    <w:p w14:paraId="359987B7" w14:textId="16CBE678" w:rsidR="009D5AC2" w:rsidRPr="00703651" w:rsidRDefault="009D5AC2" w:rsidP="009D5AC2">
      <w:pPr>
        <w:pStyle w:val="Heading5"/>
        <w:rPr>
          <w:noProof/>
        </w:rPr>
      </w:pPr>
      <w:bookmarkStart w:id="1433" w:name="_Toc160446400"/>
      <w:bookmarkStart w:id="1434" w:name="_Toc160532679"/>
      <w:bookmarkStart w:id="1435" w:name="_Toc164924550"/>
      <w:bookmarkStart w:id="1436" w:name="_Toc214875350"/>
      <w:r w:rsidRPr="00703651">
        <w:rPr>
          <w:noProof/>
        </w:rPr>
        <w:t>6.5.2.</w:t>
      </w:r>
      <w:r w:rsidR="00EC3516" w:rsidRPr="00703651">
        <w:rPr>
          <w:noProof/>
        </w:rPr>
        <w:t>5</w:t>
      </w:r>
      <w:r w:rsidRPr="00703651">
        <w:rPr>
          <w:noProof/>
        </w:rPr>
        <w:t>.1</w:t>
      </w:r>
      <w:r w:rsidRPr="00703651">
        <w:rPr>
          <w:noProof/>
        </w:rPr>
        <w:tab/>
        <w:t>General</w:t>
      </w:r>
      <w:bookmarkEnd w:id="1433"/>
      <w:bookmarkEnd w:id="1434"/>
      <w:bookmarkEnd w:id="1435"/>
      <w:bookmarkEnd w:id="143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1437" w:name="_Toc160446401"/>
      <w:bookmarkStart w:id="1438" w:name="_Toc160532680"/>
      <w:bookmarkStart w:id="1439" w:name="_Toc164924551"/>
      <w:bookmarkStart w:id="1440" w:name="_Toc214875351"/>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1437"/>
      <w:bookmarkEnd w:id="1438"/>
      <w:bookmarkEnd w:id="1439"/>
      <w:bookmarkEnd w:id="144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1441" w:name="_Toc160446402"/>
      <w:bookmarkStart w:id="1442" w:name="_Toc160532681"/>
      <w:bookmarkStart w:id="1443" w:name="_Toc164924552"/>
      <w:bookmarkStart w:id="1444" w:name="_Toc214875352"/>
      <w:r w:rsidRPr="00703651">
        <w:rPr>
          <w:noProof/>
        </w:rPr>
        <w:t>7</w:t>
      </w:r>
      <w:r w:rsidRPr="00703651">
        <w:rPr>
          <w:noProof/>
        </w:rPr>
        <w:tab/>
        <w:t>API Definitions</w:t>
      </w:r>
      <w:bookmarkEnd w:id="1441"/>
      <w:bookmarkEnd w:id="1442"/>
      <w:bookmarkEnd w:id="1443"/>
      <w:bookmarkEnd w:id="1444"/>
    </w:p>
    <w:p w14:paraId="3A7B1484" w14:textId="77777777" w:rsidR="00972A49" w:rsidRPr="00703651" w:rsidRDefault="00972A49" w:rsidP="00972A49">
      <w:pPr>
        <w:pStyle w:val="Heading2"/>
        <w:rPr>
          <w:noProof/>
          <w:lang w:eastAsia="zh-CN"/>
        </w:rPr>
      </w:pPr>
      <w:bookmarkStart w:id="1445" w:name="_Toc160446403"/>
      <w:bookmarkStart w:id="1446" w:name="_Toc160532682"/>
      <w:bookmarkStart w:id="1447" w:name="_Toc164924553"/>
      <w:bookmarkStart w:id="1448" w:name="_Toc214875353"/>
      <w:r w:rsidRPr="00703651">
        <w:rPr>
          <w:noProof/>
          <w:lang w:eastAsia="zh-CN"/>
        </w:rPr>
        <w:t>7.1</w:t>
      </w:r>
      <w:r w:rsidRPr="00703651">
        <w:rPr>
          <w:noProof/>
          <w:lang w:eastAsia="zh-CN"/>
        </w:rPr>
        <w:tab/>
        <w:t>ADAE_ServiceConfiguration API</w:t>
      </w:r>
      <w:bookmarkEnd w:id="1445"/>
      <w:bookmarkEnd w:id="1446"/>
      <w:bookmarkEnd w:id="1447"/>
      <w:bookmarkEnd w:id="1448"/>
    </w:p>
    <w:p w14:paraId="1ECEDBAE" w14:textId="77777777" w:rsidR="00972A49" w:rsidRPr="00703651" w:rsidRDefault="00972A49" w:rsidP="00972A49">
      <w:pPr>
        <w:pStyle w:val="Heading3"/>
        <w:rPr>
          <w:rFonts w:eastAsiaTheme="minorHAnsi"/>
          <w:noProof/>
          <w:lang w:eastAsia="zh-CN"/>
        </w:rPr>
      </w:pPr>
      <w:bookmarkStart w:id="1449" w:name="_Toc160446404"/>
      <w:bookmarkStart w:id="1450" w:name="_Toc160532683"/>
      <w:bookmarkStart w:id="1451" w:name="_Toc164924554"/>
      <w:bookmarkStart w:id="1452" w:name="_Toc214875354"/>
      <w:r w:rsidRPr="00703651">
        <w:rPr>
          <w:noProof/>
          <w:lang w:eastAsia="zh-CN"/>
        </w:rPr>
        <w:t>7.1.1</w:t>
      </w:r>
      <w:r w:rsidRPr="00703651">
        <w:rPr>
          <w:noProof/>
          <w:lang w:eastAsia="zh-CN"/>
        </w:rPr>
        <w:tab/>
        <w:t>Introduction</w:t>
      </w:r>
      <w:bookmarkEnd w:id="1449"/>
      <w:bookmarkEnd w:id="1450"/>
      <w:bookmarkEnd w:id="1451"/>
      <w:bookmarkEnd w:id="1452"/>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453" w:name="_Toc160446405"/>
      <w:bookmarkStart w:id="1454" w:name="_Toc160532684"/>
      <w:bookmarkStart w:id="1455" w:name="_Toc164924555"/>
      <w:bookmarkStart w:id="1456" w:name="_Toc214875355"/>
      <w:r w:rsidRPr="00703651">
        <w:rPr>
          <w:noProof/>
        </w:rPr>
        <w:t>7.1.2</w:t>
      </w:r>
      <w:r w:rsidRPr="00703651">
        <w:rPr>
          <w:noProof/>
        </w:rPr>
        <w:tab/>
        <w:t>Usage of HTTP</w:t>
      </w:r>
      <w:bookmarkEnd w:id="1453"/>
      <w:bookmarkEnd w:id="1454"/>
      <w:bookmarkEnd w:id="1455"/>
      <w:bookmarkEnd w:id="1456"/>
    </w:p>
    <w:p w14:paraId="0771D9DD" w14:textId="77777777" w:rsidR="008B7717" w:rsidRPr="00703651" w:rsidRDefault="008B7717" w:rsidP="008B7717">
      <w:pPr>
        <w:pStyle w:val="Heading4"/>
        <w:rPr>
          <w:rFonts w:eastAsia="SimSun"/>
          <w:noProof/>
          <w:lang w:eastAsia="zh-CN"/>
        </w:rPr>
      </w:pPr>
      <w:bookmarkStart w:id="1457" w:name="_Toc11247277"/>
      <w:bookmarkStart w:id="1458" w:name="_Toc27044397"/>
      <w:bookmarkStart w:id="1459" w:name="_Toc36033439"/>
      <w:bookmarkStart w:id="1460" w:name="_Toc45131571"/>
      <w:bookmarkStart w:id="1461" w:name="_Toc49775856"/>
      <w:bookmarkStart w:id="1462" w:name="_Toc51746776"/>
      <w:bookmarkStart w:id="1463" w:name="_Toc66360318"/>
      <w:bookmarkStart w:id="1464" w:name="_Toc68104823"/>
      <w:bookmarkStart w:id="1465" w:name="_Toc74755452"/>
      <w:bookmarkStart w:id="1466" w:name="_Toc105674307"/>
      <w:bookmarkStart w:id="1467" w:name="_Toc130502341"/>
      <w:bookmarkStart w:id="1468" w:name="_Toc145704274"/>
      <w:bookmarkStart w:id="1469" w:name="_Toc160446406"/>
      <w:bookmarkStart w:id="1470" w:name="_Toc160532685"/>
      <w:bookmarkStart w:id="1471" w:name="_Toc164924556"/>
      <w:bookmarkStart w:id="1472" w:name="_Toc214875356"/>
      <w:r w:rsidRPr="00703651">
        <w:rPr>
          <w:rFonts w:eastAsia="SimSun"/>
          <w:noProof/>
          <w:lang w:eastAsia="zh-CN"/>
        </w:rPr>
        <w:t>7.1.2.1</w:t>
      </w:r>
      <w:r w:rsidRPr="00703651">
        <w:rPr>
          <w:rFonts w:eastAsia="SimSun"/>
          <w:noProof/>
          <w:lang w:eastAsia="zh-CN"/>
        </w:rPr>
        <w:tab/>
      </w:r>
      <w:bookmarkEnd w:id="1457"/>
      <w:bookmarkEnd w:id="1458"/>
      <w:bookmarkEnd w:id="1459"/>
      <w:bookmarkEnd w:id="1460"/>
      <w:bookmarkEnd w:id="1461"/>
      <w:bookmarkEnd w:id="1462"/>
      <w:bookmarkEnd w:id="1463"/>
      <w:bookmarkEnd w:id="1464"/>
      <w:bookmarkEnd w:id="1465"/>
      <w:bookmarkEnd w:id="1466"/>
      <w:bookmarkEnd w:id="1467"/>
      <w:bookmarkEnd w:id="1468"/>
      <w:r w:rsidRPr="00703651">
        <w:rPr>
          <w:rFonts w:eastAsia="SimSun"/>
          <w:noProof/>
          <w:lang w:eastAsia="zh-CN"/>
        </w:rPr>
        <w:t>General</w:t>
      </w:r>
      <w:bookmarkEnd w:id="1469"/>
      <w:bookmarkEnd w:id="1470"/>
      <w:bookmarkEnd w:id="1471"/>
      <w:bookmarkEnd w:id="1472"/>
    </w:p>
    <w:p w14:paraId="3F667242" w14:textId="65516D81" w:rsidR="00DF5830" w:rsidRPr="00703651" w:rsidRDefault="00DF5830" w:rsidP="00DF5830">
      <w:pPr>
        <w:rPr>
          <w:noProof/>
        </w:rPr>
      </w:pPr>
      <w:bookmarkStart w:id="1473" w:name="_Toc68168928"/>
      <w:bookmarkStart w:id="1474" w:name="_Toc113031623"/>
      <w:bookmarkStart w:id="1475" w:name="_Toc36102429"/>
      <w:bookmarkStart w:id="1476" w:name="_Toc136562329"/>
      <w:bookmarkStart w:id="1477" w:name="_Toc83233041"/>
      <w:bookmarkStart w:id="1478" w:name="_Toc85557037"/>
      <w:bookmarkStart w:id="1479" w:name="_Toc51762864"/>
      <w:bookmarkStart w:id="1480" w:name="_Toc45134014"/>
      <w:bookmarkStart w:id="1481" w:name="_Toc90655824"/>
      <w:bookmarkStart w:id="1482" w:name="_Toc94064207"/>
      <w:bookmarkStart w:id="1483" w:name="_Toc98233592"/>
      <w:bookmarkStart w:id="1484" w:name="_Toc120702262"/>
      <w:bookmarkStart w:id="1485" w:name="_Toc28012788"/>
      <w:bookmarkStart w:id="1486" w:name="_Toc59017899"/>
      <w:bookmarkStart w:id="1487" w:name="_Toc34266258"/>
      <w:bookmarkStart w:id="1488" w:name="_Toc88667539"/>
      <w:bookmarkStart w:id="1489" w:name="_Toc50031944"/>
      <w:bookmarkStart w:id="1490" w:name="_Toc43563471"/>
      <w:bookmarkStart w:id="1491" w:name="_Toc112951083"/>
      <w:bookmarkStart w:id="1492" w:name="_Toc101244368"/>
      <w:bookmarkStart w:id="1493" w:name="_Toc56640931"/>
      <w:bookmarkStart w:id="1494" w:name="_Toc70550595"/>
      <w:bookmarkStart w:id="1495" w:name="_Toc85552938"/>
      <w:bookmarkStart w:id="1496" w:name="_Toc114133762"/>
      <w:bookmarkStart w:id="1497" w:name="_Toc66231767"/>
      <w:bookmarkStart w:id="1498" w:name="_Toc104538961"/>
      <w:bookmarkStart w:id="1499" w:name="_Toc138754163"/>
      <w:bookmarkStart w:id="1500"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1501" w:name="_Toc160446407"/>
      <w:bookmarkStart w:id="1502" w:name="_Toc160532686"/>
      <w:bookmarkStart w:id="1503" w:name="_Toc164924557"/>
      <w:bookmarkStart w:id="1504" w:name="_Toc214875357"/>
      <w:r w:rsidRPr="00703651">
        <w:rPr>
          <w:rFonts w:eastAsia="SimSun"/>
          <w:noProof/>
        </w:rPr>
        <w:t>7.1.2.2</w:t>
      </w:r>
      <w:r w:rsidRPr="00703651">
        <w:rPr>
          <w:rFonts w:eastAsia="SimSun"/>
          <w:noProof/>
        </w:rPr>
        <w:tab/>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r w:rsidRPr="00703651">
        <w:rPr>
          <w:rFonts w:eastAsia="SimSun"/>
          <w:noProof/>
        </w:rPr>
        <w:t>Content type</w:t>
      </w:r>
      <w:bookmarkEnd w:id="1501"/>
      <w:bookmarkEnd w:id="1502"/>
      <w:bookmarkEnd w:id="1503"/>
      <w:bookmarkEnd w:id="1504"/>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505" w:name="_Toc160446408"/>
      <w:bookmarkStart w:id="1506" w:name="_Toc160532687"/>
      <w:bookmarkStart w:id="1507" w:name="_Toc164924558"/>
      <w:bookmarkStart w:id="1508" w:name="_Toc214875358"/>
      <w:r w:rsidRPr="00703651">
        <w:rPr>
          <w:noProof/>
          <w:lang w:eastAsia="zh-CN"/>
        </w:rPr>
        <w:t>7.1.3</w:t>
      </w:r>
      <w:r w:rsidRPr="00703651">
        <w:rPr>
          <w:noProof/>
          <w:lang w:eastAsia="zh-CN"/>
        </w:rPr>
        <w:tab/>
      </w:r>
      <w:r w:rsidRPr="00703651">
        <w:rPr>
          <w:noProof/>
        </w:rPr>
        <w:t>Resources</w:t>
      </w:r>
      <w:bookmarkEnd w:id="1505"/>
      <w:bookmarkEnd w:id="1506"/>
      <w:bookmarkEnd w:id="1507"/>
      <w:bookmarkEnd w:id="1508"/>
    </w:p>
    <w:p w14:paraId="29AE0A35" w14:textId="77777777" w:rsidR="00120245" w:rsidRPr="00703651" w:rsidRDefault="00120245" w:rsidP="00120245">
      <w:pPr>
        <w:pStyle w:val="Heading4"/>
        <w:rPr>
          <w:noProof/>
          <w:lang w:eastAsia="zh-CN"/>
        </w:rPr>
      </w:pPr>
      <w:bookmarkStart w:id="1509" w:name="_Toc160446409"/>
      <w:bookmarkStart w:id="1510" w:name="_Toc160532688"/>
      <w:bookmarkStart w:id="1511" w:name="_Toc164924559"/>
      <w:bookmarkStart w:id="1512" w:name="_Toc214875359"/>
      <w:bookmarkStart w:id="1513" w:name="_Hlk152857695"/>
      <w:bookmarkEnd w:id="1366"/>
      <w:bookmarkEnd w:id="1367"/>
      <w:bookmarkEnd w:id="1368"/>
      <w:bookmarkEnd w:id="1369"/>
      <w:bookmarkEnd w:id="1370"/>
      <w:bookmarkEnd w:id="1371"/>
      <w:bookmarkEnd w:id="1372"/>
      <w:bookmarkEnd w:id="1373"/>
      <w:r w:rsidRPr="00703651">
        <w:rPr>
          <w:noProof/>
          <w:lang w:eastAsia="zh-CN"/>
        </w:rPr>
        <w:t>7.1.3.1</w:t>
      </w:r>
      <w:r w:rsidRPr="00703651">
        <w:rPr>
          <w:noProof/>
          <w:lang w:eastAsia="zh-CN"/>
        </w:rPr>
        <w:tab/>
        <w:t>Overview</w:t>
      </w:r>
      <w:bookmarkEnd w:id="1509"/>
      <w:bookmarkEnd w:id="1510"/>
      <w:bookmarkEnd w:id="1511"/>
      <w:bookmarkEnd w:id="1512"/>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00946BAA" w14:textId="77777777" w:rsidR="00A20AD6" w:rsidRPr="00703651" w:rsidRDefault="00A20AD6" w:rsidP="00A20AD6">
      <w:pPr>
        <w:rPr>
          <w:noProof/>
          <w:lang w:eastAsia="zh-CN"/>
        </w:rPr>
      </w:pPr>
      <w:bookmarkStart w:id="1514" w:name="_Hlk148951756"/>
      <w:r w:rsidRPr="00703651">
        <w:rPr>
          <w:noProof/>
        </w:rPr>
        <w:lastRenderedPageBreak/>
        <w:t xml:space="preserve">Figure 7.1.3.1-1 depicts </w:t>
      </w:r>
      <w:r w:rsidRPr="00703651">
        <w:rPr>
          <w:noProof/>
          <w:lang w:eastAsia="zh-CN"/>
        </w:rPr>
        <w:t xml:space="preserve">the resource URI structure </w:t>
      </w:r>
      <w:r w:rsidRPr="00703651">
        <w:rPr>
          <w:noProof/>
        </w:rPr>
        <w:t>of the ADAE_ServiceConfiguration API.</w:t>
      </w:r>
    </w:p>
    <w:p w14:paraId="58F30FD4" w14:textId="04282911" w:rsidR="00A20AD6" w:rsidRPr="00703651" w:rsidRDefault="00A20AD6" w:rsidP="00A20AD6">
      <w:pPr>
        <w:pStyle w:val="TH"/>
        <w:rPr>
          <w:noProof/>
        </w:rPr>
      </w:pPr>
      <w:r>
        <w:rPr>
          <w:noProof/>
        </w:rPr>
        <w:object w:dxaOrig="6961" w:dyaOrig="10485" w14:anchorId="03EB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524.5pt" o:ole="">
            <v:imagedata r:id="rId11" o:title=""/>
          </v:shape>
          <o:OLEObject Type="Embed" ProgID="Visio.Drawing.15" ShapeID="_x0000_i1025" DrawAspect="Content" ObjectID="_1826892078" r:id="rId12"/>
        </w:object>
      </w:r>
    </w:p>
    <w:p w14:paraId="7FB32542" w14:textId="77777777" w:rsidR="00A20AD6" w:rsidRPr="00703651" w:rsidRDefault="00A20AD6" w:rsidP="00A20AD6">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r w:rsidRPr="00703651">
        <w:rPr>
          <w:noProof/>
        </w:rPr>
        <w:t>Table 7.1.3.1-1 provides an overview of the resources and applicable HTTP methods.</w:t>
      </w:r>
    </w:p>
    <w:p w14:paraId="0E2D796F" w14:textId="77777777" w:rsidR="00A20AD6" w:rsidRPr="00703651" w:rsidRDefault="00A20AD6" w:rsidP="00A20AD6">
      <w:pPr>
        <w:pStyle w:val="TH"/>
        <w:rPr>
          <w:noProof/>
        </w:rPr>
      </w:pPr>
      <w:bookmarkStart w:id="1515" w:name="_Toc160446410"/>
      <w:bookmarkStart w:id="1516" w:name="_Toc160532689"/>
      <w:bookmarkStart w:id="1517" w:name="_Toc164924560"/>
      <w:bookmarkEnd w:id="1514"/>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A20AD6" w:rsidRPr="00703651" w14:paraId="1C37F090" w14:textId="77777777" w:rsidTr="00537CB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84D80" w14:textId="77777777" w:rsidR="00A20AD6" w:rsidRPr="00703651" w:rsidRDefault="00A20AD6" w:rsidP="00537CBD">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1E77D" w14:textId="77777777" w:rsidR="00A20AD6" w:rsidRPr="00703651" w:rsidRDefault="00A20AD6" w:rsidP="00537CBD">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7A84E5" w14:textId="77777777" w:rsidR="00A20AD6" w:rsidRPr="00703651" w:rsidRDefault="00A20AD6" w:rsidP="00537CBD">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92C5F" w14:textId="77777777" w:rsidR="00A20AD6" w:rsidRPr="00703651" w:rsidRDefault="00A20AD6" w:rsidP="00537CBD">
            <w:pPr>
              <w:pStyle w:val="TAH"/>
              <w:rPr>
                <w:noProof/>
              </w:rPr>
            </w:pPr>
            <w:r w:rsidRPr="00703651">
              <w:rPr>
                <w:noProof/>
              </w:rPr>
              <w:t xml:space="preserve">Description </w:t>
            </w:r>
          </w:p>
        </w:tc>
      </w:tr>
      <w:tr w:rsidR="00A20AD6" w:rsidRPr="00703651" w14:paraId="71C32B84"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291472B2" w14:textId="77777777" w:rsidR="00A20AD6" w:rsidRPr="00703651" w:rsidRDefault="00A20AD6" w:rsidP="00537CBD">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1080DADA" w14:textId="77777777" w:rsidR="00A20AD6" w:rsidRPr="00703651" w:rsidRDefault="00A20AD6" w:rsidP="00537CBD">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A589BE9"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746214C1" w14:textId="77777777" w:rsidR="00A20AD6" w:rsidRPr="00703651" w:rsidRDefault="00A20AD6" w:rsidP="00537CBD">
            <w:pPr>
              <w:pStyle w:val="TAL"/>
              <w:rPr>
                <w:noProof/>
              </w:rPr>
            </w:pPr>
            <w:r w:rsidRPr="00703651">
              <w:rPr>
                <w:rFonts w:eastAsia="SimSun"/>
                <w:noProof/>
              </w:rPr>
              <w:t>Subscription to the VAL performance analytics event</w:t>
            </w:r>
            <w:r>
              <w:rPr>
                <w:rFonts w:eastAsia="SimSun"/>
                <w:noProof/>
              </w:rPr>
              <w:t>.</w:t>
            </w:r>
          </w:p>
        </w:tc>
      </w:tr>
      <w:tr w:rsidR="00A20AD6" w:rsidRPr="00703651" w14:paraId="5EF5998D"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7696D73" w14:textId="77777777" w:rsidR="00A20AD6" w:rsidRPr="00703651" w:rsidRDefault="00A20AD6" w:rsidP="00537CBD">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298B06A" w14:textId="77777777" w:rsidR="00A20AD6" w:rsidRPr="00703651" w:rsidRDefault="00A20AD6" w:rsidP="00537CBD">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46B4B1F7"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D1C3A4F" w14:textId="77777777" w:rsidR="00A20AD6" w:rsidRPr="00703651" w:rsidRDefault="00A20AD6" w:rsidP="00537CBD">
            <w:pPr>
              <w:pStyle w:val="TAL"/>
              <w:rPr>
                <w:rFonts w:eastAsia="SimSun"/>
                <w:noProof/>
              </w:rPr>
            </w:pPr>
            <w:r w:rsidRPr="00703651">
              <w:rPr>
                <w:rFonts w:eastAsia="SimSun"/>
                <w:noProof/>
              </w:rPr>
              <w:t>Deletes an individual VAL performance analytics event</w:t>
            </w:r>
            <w:r>
              <w:rPr>
                <w:rFonts w:eastAsia="SimSun"/>
                <w:noProof/>
              </w:rPr>
              <w:t>.</w:t>
            </w:r>
          </w:p>
        </w:tc>
      </w:tr>
      <w:tr w:rsidR="00A20AD6" w:rsidRPr="00703651" w14:paraId="2C3E933C"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F10A08D" w14:textId="77777777" w:rsidR="00A20AD6" w:rsidRPr="00703651" w:rsidRDefault="00A20AD6" w:rsidP="00537CBD">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0BEBEB09" w14:textId="77777777" w:rsidR="00A20AD6" w:rsidRPr="00703651" w:rsidRDefault="00A20AD6" w:rsidP="00537CBD">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A47961" w14:textId="77777777" w:rsidR="00A20AD6" w:rsidRDefault="00A20AD6" w:rsidP="00537CBD">
            <w:pPr>
              <w:pStyle w:val="TAL"/>
              <w:rPr>
                <w:noProof/>
              </w:rPr>
            </w:pPr>
            <w:r>
              <w:rPr>
                <w:noProof/>
              </w:rPr>
              <w:t>fetch</w:t>
            </w:r>
          </w:p>
          <w:p w14:paraId="64D17885" w14:textId="77777777" w:rsidR="00A20AD6" w:rsidRPr="00703651" w:rsidRDefault="00A20AD6" w:rsidP="00537CBD">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530970F0" w14:textId="77777777" w:rsidR="00A20AD6" w:rsidRPr="00703651" w:rsidRDefault="00A20AD6" w:rsidP="00537CBD">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A20AD6" w:rsidRPr="00703651" w14:paraId="6CCE0EBF"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77A33BC9" w14:textId="77777777" w:rsidR="00A20AD6" w:rsidRPr="00703651" w:rsidRDefault="00A20AD6" w:rsidP="00537CBD">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4C3989CD" w14:textId="77777777" w:rsidR="00A20AD6" w:rsidRPr="00703651" w:rsidRDefault="00A20AD6" w:rsidP="00537CBD">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56685A02"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7C51E513" w14:textId="77777777" w:rsidR="00A20AD6" w:rsidRPr="00703651" w:rsidRDefault="00A20AD6" w:rsidP="00537CBD">
            <w:pPr>
              <w:pStyle w:val="TAL"/>
              <w:rPr>
                <w:rFonts w:eastAsia="SimSun"/>
                <w:noProof/>
              </w:rPr>
            </w:pPr>
            <w:r w:rsidRPr="00703651">
              <w:rPr>
                <w:rFonts w:eastAsia="SimSun"/>
                <w:noProof/>
              </w:rPr>
              <w:t>Subscription to the edge load data collection event</w:t>
            </w:r>
            <w:r>
              <w:rPr>
                <w:rFonts w:eastAsia="SimSun"/>
                <w:noProof/>
              </w:rPr>
              <w:t>.</w:t>
            </w:r>
          </w:p>
        </w:tc>
      </w:tr>
      <w:tr w:rsidR="00A20AD6" w:rsidRPr="00703651" w14:paraId="33927FC6"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818B78A" w14:textId="77777777" w:rsidR="00A20AD6" w:rsidRPr="00703651" w:rsidRDefault="00A20AD6" w:rsidP="00537CBD">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2745F03E" w14:textId="77777777" w:rsidR="00A20AD6" w:rsidRPr="00703651" w:rsidRDefault="00A20AD6" w:rsidP="00537CBD">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11E3C76"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40024EB6" w14:textId="77777777" w:rsidR="00A20AD6" w:rsidRPr="00703651" w:rsidRDefault="00A20AD6" w:rsidP="00537CBD">
            <w:pPr>
              <w:pStyle w:val="TAL"/>
              <w:rPr>
                <w:rFonts w:eastAsia="SimSun"/>
                <w:noProof/>
              </w:rPr>
            </w:pPr>
            <w:r w:rsidRPr="00703651">
              <w:rPr>
                <w:rFonts w:eastAsia="SimSun"/>
                <w:noProof/>
              </w:rPr>
              <w:t>Deletes an individual edge load data collection subscription</w:t>
            </w:r>
            <w:r>
              <w:rPr>
                <w:rFonts w:eastAsia="SimSun"/>
                <w:noProof/>
              </w:rPr>
              <w:t>.</w:t>
            </w:r>
          </w:p>
        </w:tc>
      </w:tr>
      <w:tr w:rsidR="00A20AD6" w:rsidRPr="00703651" w14:paraId="34DEF168" w14:textId="77777777" w:rsidTr="00537CBD">
        <w:trPr>
          <w:trHeight w:val="691"/>
          <w:jc w:val="center"/>
        </w:trPr>
        <w:tc>
          <w:tcPr>
            <w:tcW w:w="1161" w:type="pct"/>
            <w:tcBorders>
              <w:top w:val="single" w:sz="6" w:space="0" w:color="auto"/>
              <w:left w:val="single" w:sz="6" w:space="0" w:color="auto"/>
              <w:right w:val="single" w:sz="6" w:space="0" w:color="auto"/>
            </w:tcBorders>
          </w:tcPr>
          <w:p w14:paraId="163C98BD" w14:textId="77777777" w:rsidR="00A20AD6" w:rsidRPr="00703651" w:rsidRDefault="00A20AD6" w:rsidP="00537CBD">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2DBC3AEA" w14:textId="77777777" w:rsidR="00A20AD6" w:rsidRPr="00703651" w:rsidRDefault="00A20AD6" w:rsidP="00537CBD">
            <w:pPr>
              <w:pStyle w:val="TAL"/>
              <w:rPr>
                <w:noProof/>
              </w:rPr>
            </w:pPr>
            <w:r w:rsidRPr="00703651">
              <w:rPr>
                <w:noProof/>
              </w:rPr>
              <w:t>/service-experience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92CFBF3" w14:textId="77777777" w:rsidR="00A20AD6" w:rsidRDefault="00A20AD6" w:rsidP="00537CBD">
            <w:pPr>
              <w:pStyle w:val="TAL"/>
              <w:rPr>
                <w:noProof/>
              </w:rPr>
            </w:pPr>
            <w:r>
              <w:rPr>
                <w:noProof/>
              </w:rPr>
              <w:t>pull</w:t>
            </w:r>
          </w:p>
          <w:p w14:paraId="3DCA640E" w14:textId="77777777" w:rsidR="00A20AD6" w:rsidRPr="00703651" w:rsidRDefault="00A20AD6" w:rsidP="00537CBD">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186D5191" w14:textId="33C88CFD" w:rsidR="00A20AD6" w:rsidRPr="00703651" w:rsidRDefault="00A20AD6" w:rsidP="00537CBD">
            <w:pPr>
              <w:pStyle w:val="TAL"/>
              <w:rPr>
                <w:rFonts w:eastAsia="SimSun"/>
                <w:noProof/>
              </w:rPr>
            </w:pPr>
            <w:r w:rsidRPr="00703651">
              <w:rPr>
                <w:noProof/>
              </w:rPr>
              <w:t>Pull a service experience information report</w:t>
            </w:r>
            <w:r>
              <w:rPr>
                <w:noProof/>
              </w:rPr>
              <w:t>.</w:t>
            </w:r>
          </w:p>
        </w:tc>
      </w:tr>
    </w:tbl>
    <w:p w14:paraId="21FC0CEE" w14:textId="77777777" w:rsidR="00A20AD6" w:rsidRPr="00703651" w:rsidRDefault="00A20AD6" w:rsidP="00A20AD6">
      <w:pPr>
        <w:rPr>
          <w:noProof/>
          <w:lang w:eastAsia="en-GB"/>
        </w:rPr>
      </w:pPr>
    </w:p>
    <w:p w14:paraId="461A403E" w14:textId="77074EAB" w:rsidR="00C23B80" w:rsidRPr="00703651" w:rsidRDefault="00C23B80" w:rsidP="00C23B80">
      <w:pPr>
        <w:pStyle w:val="Heading4"/>
        <w:rPr>
          <w:noProof/>
        </w:rPr>
      </w:pPr>
      <w:bookmarkStart w:id="1518" w:name="_Toc214875360"/>
      <w:r w:rsidRPr="00703651">
        <w:rPr>
          <w:noProof/>
        </w:rPr>
        <w:t>7</w:t>
      </w:r>
      <w:r w:rsidRPr="00703651">
        <w:rPr>
          <w:noProof/>
          <w:lang w:eastAsia="zh-CN"/>
        </w:rPr>
        <w:t>.1.3.2</w:t>
      </w:r>
      <w:r w:rsidRPr="00703651">
        <w:rPr>
          <w:noProof/>
        </w:rPr>
        <w:tab/>
        <w:t>Resource: Application performance event subscription</w:t>
      </w:r>
      <w:bookmarkEnd w:id="1515"/>
      <w:bookmarkEnd w:id="1516"/>
      <w:bookmarkEnd w:id="1517"/>
      <w:bookmarkEnd w:id="1518"/>
    </w:p>
    <w:p w14:paraId="50A2C066" w14:textId="77777777" w:rsidR="00C23B80" w:rsidRPr="00703651" w:rsidRDefault="00C23B80" w:rsidP="00C23B80">
      <w:pPr>
        <w:pStyle w:val="Heading5"/>
        <w:rPr>
          <w:noProof/>
          <w:lang w:eastAsia="zh-CN"/>
        </w:rPr>
      </w:pPr>
      <w:bookmarkStart w:id="1519" w:name="_Toc34154151"/>
      <w:bookmarkStart w:id="1520" w:name="_Toc36041095"/>
      <w:bookmarkStart w:id="1521" w:name="_Toc36041408"/>
      <w:bookmarkStart w:id="1522" w:name="_Toc43196666"/>
      <w:bookmarkStart w:id="1523" w:name="_Toc43481436"/>
      <w:bookmarkStart w:id="1524" w:name="_Toc45134713"/>
      <w:bookmarkStart w:id="1525" w:name="_Toc51189245"/>
      <w:bookmarkStart w:id="1526" w:name="_Toc51763921"/>
      <w:bookmarkStart w:id="1527" w:name="_Toc57206153"/>
      <w:bookmarkStart w:id="1528" w:name="_Toc59019494"/>
      <w:bookmarkStart w:id="1529" w:name="_Toc68170167"/>
      <w:bookmarkStart w:id="1530" w:name="_Toc83234208"/>
      <w:bookmarkStart w:id="1531" w:name="_Toc90661606"/>
      <w:bookmarkStart w:id="1532" w:name="_Toc138755280"/>
      <w:bookmarkStart w:id="1533" w:name="_Toc144222660"/>
      <w:bookmarkStart w:id="1534" w:name="_Toc160446411"/>
      <w:bookmarkStart w:id="1535" w:name="_Toc160532690"/>
      <w:bookmarkStart w:id="1536" w:name="_Toc164924561"/>
      <w:bookmarkStart w:id="1537" w:name="_Toc214875361"/>
      <w:bookmarkStart w:id="1538" w:name="_Toc24868484"/>
      <w:bookmarkStart w:id="1539" w:name="_Toc34153992"/>
      <w:bookmarkStart w:id="1540" w:name="_Toc36040936"/>
      <w:bookmarkStart w:id="1541" w:name="_Toc36041249"/>
      <w:bookmarkStart w:id="1542" w:name="_Toc43196533"/>
      <w:bookmarkStart w:id="1543" w:name="_Toc43481303"/>
      <w:bookmarkStart w:id="1544" w:name="_Toc45134580"/>
      <w:bookmarkStart w:id="1545" w:name="_Toc51189112"/>
      <w:bookmarkStart w:id="1546" w:name="_Toc51763788"/>
      <w:bookmarkStart w:id="1547" w:name="_Toc57206020"/>
      <w:bookmarkStart w:id="1548" w:name="_Toc59019361"/>
      <w:bookmarkStart w:id="1549" w:name="_Toc68170034"/>
      <w:bookmarkStart w:id="1550" w:name="_Toc83234075"/>
      <w:bookmarkStart w:id="1551" w:name="_Toc90661454"/>
      <w:bookmarkStart w:id="1552" w:name="_Toc138754965"/>
      <w:bookmarkStart w:id="1553" w:name="_Toc144222340"/>
      <w:bookmarkStart w:id="1554" w:name="_Hlk143822917"/>
      <w:r w:rsidRPr="00703651">
        <w:rPr>
          <w:noProof/>
          <w:lang w:eastAsia="zh-CN"/>
        </w:rPr>
        <w:t>7.1.3.2.1</w:t>
      </w:r>
      <w:r w:rsidRPr="00703651">
        <w:rPr>
          <w:noProof/>
          <w:lang w:eastAsia="zh-CN"/>
        </w:rPr>
        <w:tab/>
        <w:t>Description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0EBBF39B" w14:textId="77777777" w:rsidR="00C23B80" w:rsidRPr="00703651" w:rsidRDefault="00C23B80" w:rsidP="00C23B80">
      <w:pPr>
        <w:rPr>
          <w:noProof/>
          <w:lang w:eastAsia="zh-CN"/>
        </w:rPr>
      </w:pPr>
      <w:bookmarkStart w:id="1555"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1556" w:name="_Toc160446412"/>
      <w:bookmarkStart w:id="1557" w:name="_Toc160532691"/>
      <w:bookmarkStart w:id="1558" w:name="_Toc164924562"/>
      <w:bookmarkStart w:id="1559" w:name="_Toc214875362"/>
      <w:bookmarkEnd w:id="1555"/>
      <w:r w:rsidRPr="00703651">
        <w:rPr>
          <w:noProof/>
        </w:rPr>
        <w:t>7</w:t>
      </w:r>
      <w:r w:rsidRPr="00703651">
        <w:rPr>
          <w:noProof/>
          <w:lang w:eastAsia="zh-CN"/>
        </w:rPr>
        <w:t>.1.3.2</w:t>
      </w:r>
      <w:r w:rsidRPr="00703651">
        <w:rPr>
          <w:noProof/>
        </w:rPr>
        <w:t>.2</w:t>
      </w:r>
      <w:r w:rsidRPr="00703651">
        <w:rPr>
          <w:noProof/>
          <w:lang w:eastAsia="zh-CN"/>
        </w:rPr>
        <w:tab/>
        <w:t>Resource definition</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6"/>
      <w:bookmarkEnd w:id="1557"/>
      <w:bookmarkEnd w:id="1558"/>
      <w:bookmarkEnd w:id="1559"/>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1554"/>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1560" w:name="_Toc160446413"/>
      <w:bookmarkStart w:id="1561" w:name="_Toc160532692"/>
      <w:bookmarkStart w:id="1562" w:name="_Toc164924563"/>
      <w:bookmarkStart w:id="1563" w:name="_Toc214875363"/>
      <w:r w:rsidRPr="00703651">
        <w:rPr>
          <w:noProof/>
        </w:rPr>
        <w:t>7</w:t>
      </w:r>
      <w:r w:rsidRPr="00703651">
        <w:rPr>
          <w:noProof/>
          <w:lang w:eastAsia="zh-CN"/>
        </w:rPr>
        <w:t>.1.3.2</w:t>
      </w:r>
      <w:r w:rsidRPr="00703651">
        <w:rPr>
          <w:noProof/>
        </w:rPr>
        <w:t>.3</w:t>
      </w:r>
      <w:r w:rsidRPr="00703651">
        <w:rPr>
          <w:noProof/>
        </w:rPr>
        <w:tab/>
        <w:t>Resource standard methods</w:t>
      </w:r>
      <w:bookmarkEnd w:id="1560"/>
      <w:bookmarkEnd w:id="1561"/>
      <w:bookmarkEnd w:id="1562"/>
      <w:bookmarkEnd w:id="1563"/>
    </w:p>
    <w:p w14:paraId="1D79BF4B" w14:textId="77777777" w:rsidR="00972A49" w:rsidRPr="00703651" w:rsidRDefault="00972A49" w:rsidP="00972A49">
      <w:pPr>
        <w:pStyle w:val="Heading6"/>
        <w:rPr>
          <w:noProof/>
        </w:rPr>
      </w:pPr>
      <w:bookmarkStart w:id="1564" w:name="_Toc160446414"/>
      <w:bookmarkStart w:id="1565" w:name="_Toc160532693"/>
      <w:bookmarkStart w:id="1566" w:name="_Toc164924564"/>
      <w:bookmarkStart w:id="1567" w:name="_Toc214875364"/>
      <w:r w:rsidRPr="00703651">
        <w:rPr>
          <w:noProof/>
        </w:rPr>
        <w:t>7</w:t>
      </w:r>
      <w:r w:rsidRPr="00703651">
        <w:rPr>
          <w:noProof/>
          <w:lang w:eastAsia="zh-CN"/>
        </w:rPr>
        <w:t>.1.3.2</w:t>
      </w:r>
      <w:r w:rsidRPr="00703651">
        <w:rPr>
          <w:noProof/>
        </w:rPr>
        <w:t>.3.1</w:t>
      </w:r>
      <w:r w:rsidRPr="00703651">
        <w:rPr>
          <w:noProof/>
        </w:rPr>
        <w:tab/>
        <w:t>POST</w:t>
      </w:r>
      <w:bookmarkEnd w:id="1564"/>
      <w:bookmarkEnd w:id="1565"/>
      <w:bookmarkEnd w:id="1566"/>
      <w:bookmarkEnd w:id="1567"/>
    </w:p>
    <w:p w14:paraId="40FC6170" w14:textId="77777777" w:rsidR="00C23B80" w:rsidRPr="00703651" w:rsidRDefault="00C23B80" w:rsidP="00C23B80">
      <w:pPr>
        <w:rPr>
          <w:rFonts w:eastAsia="SimSun"/>
          <w:noProof/>
        </w:rPr>
      </w:pPr>
      <w:bookmarkStart w:id="1568"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1569" w:name="_Hlk148715290"/>
      <w:bookmarkEnd w:id="1568"/>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1569"/>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1570"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1570"/>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1571" w:name="_Toc34154155"/>
      <w:bookmarkStart w:id="1572" w:name="_Toc36041099"/>
      <w:bookmarkStart w:id="1573" w:name="_Toc36041412"/>
      <w:bookmarkStart w:id="1574" w:name="_Toc43196670"/>
      <w:bookmarkStart w:id="1575" w:name="_Toc43481440"/>
      <w:bookmarkStart w:id="1576" w:name="_Toc45134717"/>
      <w:bookmarkStart w:id="1577" w:name="_Toc51189249"/>
      <w:bookmarkStart w:id="1578" w:name="_Toc51763925"/>
      <w:bookmarkStart w:id="1579" w:name="_Toc57206157"/>
      <w:bookmarkStart w:id="1580" w:name="_Toc59019498"/>
      <w:bookmarkStart w:id="1581" w:name="_Toc68170171"/>
      <w:bookmarkStart w:id="1582" w:name="_Toc83234212"/>
      <w:bookmarkStart w:id="1583" w:name="_Toc90661610"/>
      <w:bookmarkStart w:id="1584" w:name="_Toc138755286"/>
      <w:bookmarkStart w:id="1585"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1586" w:name="_Toc160446415"/>
      <w:bookmarkStart w:id="1587" w:name="_Toc160532694"/>
      <w:bookmarkStart w:id="1588" w:name="_Toc164924565"/>
      <w:bookmarkStart w:id="1589" w:name="_Toc214875365"/>
      <w:r w:rsidRPr="00703651">
        <w:rPr>
          <w:noProof/>
        </w:rPr>
        <w:t>7.1.3.2.4</w:t>
      </w:r>
      <w:r w:rsidRPr="00703651">
        <w:rPr>
          <w:noProof/>
        </w:rPr>
        <w:tab/>
      </w:r>
      <w:r w:rsidRPr="00703651">
        <w:rPr>
          <w:noProof/>
          <w:lang w:eastAsia="zh-CN"/>
        </w:rPr>
        <w:t>Resource custom operations</w:t>
      </w:r>
      <w:bookmarkEnd w:id="1586"/>
      <w:bookmarkEnd w:id="1587"/>
      <w:bookmarkEnd w:id="1588"/>
      <w:bookmarkEnd w:id="1589"/>
    </w:p>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1590" w:name="_Toc160446416"/>
      <w:bookmarkStart w:id="1591" w:name="_Toc160532695"/>
      <w:bookmarkStart w:id="1592" w:name="_Toc164924566"/>
      <w:bookmarkStart w:id="1593" w:name="_Toc214875366"/>
      <w:bookmarkStart w:id="1594" w:name="_Hlk152857417"/>
      <w:bookmarkEnd w:id="1513"/>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1590"/>
      <w:bookmarkEnd w:id="1591"/>
      <w:bookmarkEnd w:id="1592"/>
      <w:bookmarkEnd w:id="1593"/>
    </w:p>
    <w:p w14:paraId="227A1C95" w14:textId="77777777" w:rsidR="00371931" w:rsidRPr="00703651" w:rsidRDefault="00371931" w:rsidP="00371931">
      <w:pPr>
        <w:pStyle w:val="Heading5"/>
        <w:rPr>
          <w:noProof/>
          <w:lang w:eastAsia="zh-CN"/>
        </w:rPr>
      </w:pPr>
      <w:bookmarkStart w:id="1595" w:name="_Toc160446417"/>
      <w:bookmarkStart w:id="1596" w:name="_Toc160532696"/>
      <w:bookmarkStart w:id="1597" w:name="_Toc164924567"/>
      <w:bookmarkStart w:id="1598" w:name="_Toc214875367"/>
      <w:r w:rsidRPr="00703651">
        <w:rPr>
          <w:noProof/>
          <w:lang w:eastAsia="zh-CN"/>
        </w:rPr>
        <w:t>7.1.3.3.1</w:t>
      </w:r>
      <w:r w:rsidRPr="00703651">
        <w:rPr>
          <w:noProof/>
          <w:lang w:eastAsia="zh-CN"/>
        </w:rPr>
        <w:tab/>
        <w:t>Description</w:t>
      </w:r>
      <w:bookmarkEnd w:id="1595"/>
      <w:bookmarkEnd w:id="1596"/>
      <w:bookmarkEnd w:id="1597"/>
      <w:bookmarkEnd w:id="1598"/>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1599" w:name="_Toc160446418"/>
      <w:bookmarkStart w:id="1600" w:name="_Toc160532697"/>
      <w:bookmarkStart w:id="1601" w:name="_Toc164924568"/>
      <w:bookmarkStart w:id="1602" w:name="_Toc214875368"/>
      <w:r w:rsidRPr="00703651">
        <w:rPr>
          <w:noProof/>
          <w:lang w:eastAsia="zh-CN"/>
        </w:rPr>
        <w:t>7.1.3.3.2</w:t>
      </w:r>
      <w:r w:rsidRPr="00703651">
        <w:rPr>
          <w:noProof/>
          <w:lang w:eastAsia="zh-CN"/>
        </w:rPr>
        <w:tab/>
        <w:t>Resource Definition</w:t>
      </w:r>
      <w:bookmarkEnd w:id="1599"/>
      <w:bookmarkEnd w:id="1600"/>
      <w:bookmarkEnd w:id="1601"/>
      <w:bookmarkEnd w:id="1602"/>
    </w:p>
    <w:p w14:paraId="3503FBDD" w14:textId="77777777" w:rsidR="00371931" w:rsidRPr="00703651" w:rsidRDefault="00371931" w:rsidP="00371931">
      <w:pPr>
        <w:rPr>
          <w:b/>
          <w:noProof/>
          <w:lang w:eastAsia="zh-CN"/>
        </w:rPr>
      </w:pPr>
      <w:r w:rsidRPr="00703651">
        <w:rPr>
          <w:noProof/>
          <w:lang w:eastAsia="zh-CN"/>
        </w:rPr>
        <w:t xml:space="preserve">Resource URI: </w:t>
      </w:r>
      <w:bookmarkStart w:id="1603" w:name="_Hlk152233044"/>
      <w:r w:rsidRPr="00703651">
        <w:rPr>
          <w:b/>
          <w:noProof/>
          <w:lang w:eastAsia="zh-CN"/>
        </w:rPr>
        <w:t>{apiRoot}/adae-sc/&lt;apiVersion&gt;/application-performance</w:t>
      </w:r>
      <w:bookmarkStart w:id="1604" w:name="_Hlk152690914"/>
      <w:bookmarkEnd w:id="1603"/>
      <w:r w:rsidRPr="00703651">
        <w:rPr>
          <w:b/>
          <w:noProof/>
          <w:lang w:eastAsia="zh-CN"/>
        </w:rPr>
        <w:t>/{appPerfId}</w:t>
      </w:r>
      <w:bookmarkEnd w:id="1604"/>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1605" w:name="_Toc160446419"/>
      <w:bookmarkStart w:id="1606" w:name="_Toc160532698"/>
      <w:bookmarkStart w:id="1607" w:name="_Toc164924569"/>
      <w:bookmarkStart w:id="1608" w:name="_Toc214875369"/>
      <w:r w:rsidRPr="00703651">
        <w:rPr>
          <w:noProof/>
          <w:lang w:eastAsia="zh-CN"/>
        </w:rPr>
        <w:t>7.1.3.3.3</w:t>
      </w:r>
      <w:r w:rsidRPr="00703651">
        <w:rPr>
          <w:noProof/>
          <w:lang w:eastAsia="zh-CN"/>
        </w:rPr>
        <w:tab/>
        <w:t>Resource Standard Methods</w:t>
      </w:r>
      <w:bookmarkEnd w:id="1605"/>
      <w:bookmarkEnd w:id="1606"/>
      <w:bookmarkEnd w:id="1607"/>
      <w:bookmarkEnd w:id="1608"/>
    </w:p>
    <w:p w14:paraId="677B9218" w14:textId="77777777" w:rsidR="00371931" w:rsidRPr="00703651" w:rsidRDefault="00371931" w:rsidP="00371931">
      <w:pPr>
        <w:pStyle w:val="Heading5"/>
        <w:rPr>
          <w:noProof/>
          <w:lang w:eastAsia="zh-CN"/>
        </w:rPr>
      </w:pPr>
      <w:bookmarkStart w:id="1609" w:name="_Toc160446420"/>
      <w:bookmarkStart w:id="1610" w:name="_Toc160532699"/>
      <w:bookmarkStart w:id="1611" w:name="_Toc164924570"/>
      <w:bookmarkStart w:id="1612" w:name="_Toc214875370"/>
      <w:r w:rsidRPr="00703651">
        <w:rPr>
          <w:noProof/>
          <w:lang w:eastAsia="zh-CN"/>
        </w:rPr>
        <w:t>7.1.3.3.3.1</w:t>
      </w:r>
      <w:r w:rsidRPr="00703651">
        <w:rPr>
          <w:noProof/>
          <w:lang w:eastAsia="zh-CN"/>
        </w:rPr>
        <w:tab/>
        <w:t>DELETE</w:t>
      </w:r>
      <w:bookmarkEnd w:id="1609"/>
      <w:bookmarkEnd w:id="1610"/>
      <w:bookmarkEnd w:id="1611"/>
      <w:bookmarkEnd w:id="1612"/>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1613" w:name="_Toc160446421"/>
      <w:bookmarkStart w:id="1614"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1615" w:name="_Toc164924571"/>
      <w:bookmarkStart w:id="1616" w:name="_Toc214875371"/>
      <w:r w:rsidRPr="00703651">
        <w:rPr>
          <w:noProof/>
          <w:lang w:eastAsia="zh-CN"/>
        </w:rPr>
        <w:t>7.1.3.3.4</w:t>
      </w:r>
      <w:r w:rsidRPr="00703651">
        <w:rPr>
          <w:noProof/>
          <w:lang w:eastAsia="zh-CN"/>
        </w:rPr>
        <w:tab/>
        <w:t>Resource Custom Operations</w:t>
      </w:r>
      <w:bookmarkEnd w:id="1613"/>
      <w:bookmarkEnd w:id="1614"/>
      <w:bookmarkEnd w:id="1615"/>
      <w:bookmarkEnd w:id="1616"/>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1617" w:name="_Toc160446422"/>
      <w:bookmarkStart w:id="1618" w:name="_Toc160532701"/>
      <w:bookmarkStart w:id="1619" w:name="_Toc164924572"/>
      <w:bookmarkStart w:id="1620" w:name="_Toc214875372"/>
      <w:bookmarkStart w:id="1621" w:name="_Hlk152869602"/>
      <w:bookmarkEnd w:id="1594"/>
      <w:r w:rsidRPr="00703651">
        <w:rPr>
          <w:noProof/>
        </w:rPr>
        <w:t>7</w:t>
      </w:r>
      <w:r w:rsidRPr="00703651">
        <w:rPr>
          <w:noProof/>
          <w:lang w:eastAsia="zh-CN"/>
        </w:rPr>
        <w:t>.1.3.4</w:t>
      </w:r>
      <w:r w:rsidRPr="00703651">
        <w:rPr>
          <w:noProof/>
        </w:rPr>
        <w:tab/>
        <w:t>Resource: UE-to-UE session performance analytics</w:t>
      </w:r>
      <w:bookmarkEnd w:id="1617"/>
      <w:bookmarkEnd w:id="1618"/>
      <w:bookmarkEnd w:id="1619"/>
      <w:bookmarkEnd w:id="1620"/>
    </w:p>
    <w:p w14:paraId="1968267E" w14:textId="5D4B9859" w:rsidR="00371931" w:rsidRPr="00703651" w:rsidRDefault="00371931" w:rsidP="00371931">
      <w:pPr>
        <w:pStyle w:val="Heading5"/>
        <w:rPr>
          <w:noProof/>
        </w:rPr>
      </w:pPr>
      <w:bookmarkStart w:id="1622" w:name="_Toc160446423"/>
      <w:bookmarkStart w:id="1623" w:name="_Toc160532702"/>
      <w:bookmarkStart w:id="1624" w:name="_Toc164924573"/>
      <w:bookmarkStart w:id="1625" w:name="_Toc214875373"/>
      <w:r w:rsidRPr="00703651">
        <w:rPr>
          <w:noProof/>
        </w:rPr>
        <w:t>7</w:t>
      </w:r>
      <w:r w:rsidRPr="00703651">
        <w:rPr>
          <w:noProof/>
          <w:lang w:eastAsia="zh-CN"/>
        </w:rPr>
        <w:t>.1.3.4</w:t>
      </w:r>
      <w:r w:rsidRPr="00703651">
        <w:rPr>
          <w:noProof/>
        </w:rPr>
        <w:t>.1</w:t>
      </w:r>
      <w:r w:rsidRPr="00703651">
        <w:rPr>
          <w:noProof/>
        </w:rPr>
        <w:tab/>
        <w:t>Description</w:t>
      </w:r>
      <w:bookmarkEnd w:id="1622"/>
      <w:bookmarkEnd w:id="1623"/>
      <w:bookmarkEnd w:id="1624"/>
      <w:bookmarkEnd w:id="1625"/>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1626" w:name="_Toc160446424"/>
      <w:bookmarkStart w:id="1627" w:name="_Toc160532703"/>
      <w:bookmarkStart w:id="1628" w:name="_Toc164924574"/>
      <w:bookmarkStart w:id="1629" w:name="_Toc214875374"/>
      <w:bookmarkStart w:id="1630" w:name="_Hlk148009941"/>
      <w:r w:rsidRPr="00703651">
        <w:rPr>
          <w:noProof/>
        </w:rPr>
        <w:t>7.1.3.4.2</w:t>
      </w:r>
      <w:r w:rsidRPr="00703651">
        <w:rPr>
          <w:noProof/>
          <w:lang w:eastAsia="zh-CN"/>
        </w:rPr>
        <w:tab/>
        <w:t>Resource definition</w:t>
      </w:r>
      <w:bookmarkEnd w:id="1626"/>
      <w:bookmarkEnd w:id="1627"/>
      <w:bookmarkEnd w:id="1628"/>
      <w:bookmarkEnd w:id="1629"/>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lastRenderedPageBreak/>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1631" w:name="_Toc160446425"/>
      <w:bookmarkStart w:id="1632" w:name="_Toc160532704"/>
      <w:bookmarkStart w:id="1633" w:name="_Toc164924575"/>
      <w:bookmarkStart w:id="1634" w:name="_Toc214875375"/>
      <w:bookmarkEnd w:id="1630"/>
      <w:r w:rsidRPr="00703651">
        <w:rPr>
          <w:noProof/>
        </w:rPr>
        <w:t>7.1.3.4.3</w:t>
      </w:r>
      <w:r w:rsidRPr="00703651">
        <w:rPr>
          <w:noProof/>
        </w:rPr>
        <w:tab/>
        <w:t>Resource standard methods</w:t>
      </w:r>
      <w:bookmarkEnd w:id="1631"/>
      <w:bookmarkEnd w:id="1632"/>
      <w:bookmarkEnd w:id="1633"/>
      <w:bookmarkEnd w:id="1634"/>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1635" w:name="_Toc160446426"/>
      <w:bookmarkStart w:id="1636" w:name="_Toc160532705"/>
      <w:bookmarkStart w:id="1637" w:name="_Toc164924576"/>
      <w:bookmarkStart w:id="1638" w:name="_Toc214875376"/>
      <w:r w:rsidRPr="00703651">
        <w:rPr>
          <w:noProof/>
        </w:rPr>
        <w:t>7.1.3.4.4</w:t>
      </w:r>
      <w:r w:rsidRPr="00703651">
        <w:rPr>
          <w:noProof/>
        </w:rPr>
        <w:tab/>
      </w:r>
      <w:r w:rsidRPr="00703651">
        <w:rPr>
          <w:noProof/>
          <w:lang w:eastAsia="zh-CN"/>
        </w:rPr>
        <w:t>Resource custom operations</w:t>
      </w:r>
      <w:bookmarkEnd w:id="1635"/>
      <w:bookmarkEnd w:id="1636"/>
      <w:bookmarkEnd w:id="1637"/>
      <w:bookmarkEnd w:id="1638"/>
    </w:p>
    <w:p w14:paraId="2BFDA130" w14:textId="5321237F" w:rsidR="00371931" w:rsidRPr="00703651" w:rsidRDefault="00371931" w:rsidP="00371931">
      <w:pPr>
        <w:pStyle w:val="Heading6"/>
        <w:rPr>
          <w:noProof/>
        </w:rPr>
      </w:pPr>
      <w:bookmarkStart w:id="1639" w:name="_Toc160446427"/>
      <w:bookmarkStart w:id="1640" w:name="_Toc160532706"/>
      <w:bookmarkStart w:id="1641" w:name="_Toc164924577"/>
      <w:bookmarkStart w:id="1642" w:name="_Toc214875377"/>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1639"/>
      <w:bookmarkEnd w:id="1640"/>
      <w:bookmarkEnd w:id="1641"/>
      <w:bookmarkEnd w:id="1642"/>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1643" w:name="_Toc160446428"/>
      <w:bookmarkStart w:id="1644" w:name="_Toc160532707"/>
      <w:bookmarkStart w:id="1645" w:name="_Toc164924578"/>
      <w:bookmarkStart w:id="1646" w:name="_Toc214875378"/>
      <w:r w:rsidRPr="00703651">
        <w:rPr>
          <w:noProof/>
        </w:rPr>
        <w:t>7.1.3.4.4.2</w:t>
      </w:r>
      <w:r w:rsidRPr="00703651">
        <w:rPr>
          <w:noProof/>
        </w:rPr>
        <w:tab/>
        <w:t>Fetch</w:t>
      </w:r>
      <w:bookmarkEnd w:id="1643"/>
      <w:bookmarkEnd w:id="1644"/>
      <w:bookmarkEnd w:id="1645"/>
      <w:bookmarkEnd w:id="1646"/>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1647" w:name="_Toc160446429"/>
      <w:bookmarkStart w:id="1648" w:name="_Toc160532708"/>
      <w:bookmarkStart w:id="1649" w:name="_Hlk149908525"/>
      <w:bookmarkEnd w:id="1621"/>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1650"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1650"/>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1651" w:name="_Toc164924579"/>
      <w:bookmarkStart w:id="1652" w:name="_Toc214875379"/>
      <w:r w:rsidRPr="00703651">
        <w:rPr>
          <w:noProof/>
        </w:rPr>
        <w:t>7</w:t>
      </w:r>
      <w:r w:rsidRPr="00703651">
        <w:rPr>
          <w:noProof/>
          <w:lang w:eastAsia="zh-CN"/>
        </w:rPr>
        <w:t>.1.3.5</w:t>
      </w:r>
      <w:r w:rsidRPr="00703651">
        <w:rPr>
          <w:noProof/>
        </w:rPr>
        <w:tab/>
        <w:t>Resource: Edge load data collection event subscription</w:t>
      </w:r>
      <w:bookmarkEnd w:id="1647"/>
      <w:bookmarkEnd w:id="1648"/>
      <w:bookmarkEnd w:id="1651"/>
      <w:bookmarkEnd w:id="1652"/>
    </w:p>
    <w:p w14:paraId="1749A908" w14:textId="4523EF20" w:rsidR="00371931" w:rsidRPr="00703651" w:rsidRDefault="00371931" w:rsidP="00371931">
      <w:pPr>
        <w:pStyle w:val="Heading5"/>
        <w:rPr>
          <w:noProof/>
        </w:rPr>
      </w:pPr>
      <w:bookmarkStart w:id="1653" w:name="_Toc160446430"/>
      <w:bookmarkStart w:id="1654" w:name="_Toc160532709"/>
      <w:bookmarkStart w:id="1655" w:name="_Toc164924580"/>
      <w:bookmarkStart w:id="1656" w:name="_Toc214875380"/>
      <w:r w:rsidRPr="00703651">
        <w:rPr>
          <w:noProof/>
        </w:rPr>
        <w:t>7.1.3.5.1</w:t>
      </w:r>
      <w:r w:rsidRPr="00703651">
        <w:rPr>
          <w:noProof/>
        </w:rPr>
        <w:tab/>
        <w:t>Description</w:t>
      </w:r>
      <w:bookmarkEnd w:id="1653"/>
      <w:bookmarkEnd w:id="1654"/>
      <w:bookmarkEnd w:id="1655"/>
      <w:bookmarkEnd w:id="1656"/>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1657" w:name="_Toc160446431"/>
      <w:bookmarkStart w:id="1658" w:name="_Toc160532710"/>
      <w:bookmarkStart w:id="1659" w:name="_Toc164924581"/>
      <w:bookmarkStart w:id="1660" w:name="_Toc214875381"/>
      <w:r w:rsidRPr="00703651">
        <w:rPr>
          <w:noProof/>
        </w:rPr>
        <w:t>7.1.3.5.2</w:t>
      </w:r>
      <w:r w:rsidRPr="00703651">
        <w:rPr>
          <w:noProof/>
          <w:lang w:eastAsia="zh-CN"/>
        </w:rPr>
        <w:tab/>
        <w:t>Resource definition</w:t>
      </w:r>
      <w:bookmarkEnd w:id="1657"/>
      <w:bookmarkEnd w:id="1658"/>
      <w:bookmarkEnd w:id="1659"/>
      <w:bookmarkEnd w:id="1660"/>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1661" w:name="_Toc160446432"/>
      <w:bookmarkStart w:id="1662" w:name="_Toc160532711"/>
      <w:bookmarkStart w:id="1663" w:name="_Toc164924582"/>
      <w:bookmarkStart w:id="1664" w:name="_Toc214875382"/>
      <w:r w:rsidRPr="00703651">
        <w:rPr>
          <w:noProof/>
        </w:rPr>
        <w:t>7.1.3.5.3</w:t>
      </w:r>
      <w:r w:rsidRPr="00703651">
        <w:rPr>
          <w:noProof/>
        </w:rPr>
        <w:tab/>
      </w:r>
      <w:r w:rsidRPr="00703651">
        <w:rPr>
          <w:noProof/>
          <w:lang w:eastAsia="zh-CN"/>
        </w:rPr>
        <w:t xml:space="preserve">Resource standard </w:t>
      </w:r>
      <w:r w:rsidRPr="00703651">
        <w:rPr>
          <w:noProof/>
        </w:rPr>
        <w:t>methods</w:t>
      </w:r>
      <w:bookmarkEnd w:id="1661"/>
      <w:bookmarkEnd w:id="1662"/>
      <w:bookmarkEnd w:id="1663"/>
      <w:bookmarkEnd w:id="1664"/>
    </w:p>
    <w:p w14:paraId="4FBF8971" w14:textId="4D77055D" w:rsidR="00371931" w:rsidRPr="00703651" w:rsidRDefault="00371931" w:rsidP="00371931">
      <w:pPr>
        <w:pStyle w:val="Heading6"/>
        <w:rPr>
          <w:noProof/>
        </w:rPr>
      </w:pPr>
      <w:bookmarkStart w:id="1665" w:name="_Toc160446433"/>
      <w:bookmarkStart w:id="1666" w:name="_Toc160532712"/>
      <w:bookmarkStart w:id="1667" w:name="_Toc164924583"/>
      <w:bookmarkStart w:id="1668" w:name="_Toc214875383"/>
      <w:r w:rsidRPr="00703651">
        <w:rPr>
          <w:noProof/>
        </w:rPr>
        <w:t>7.1.3.5.3.1</w:t>
      </w:r>
      <w:r w:rsidRPr="00703651">
        <w:rPr>
          <w:noProof/>
        </w:rPr>
        <w:tab/>
        <w:t>POST</w:t>
      </w:r>
      <w:bookmarkEnd w:id="1665"/>
      <w:bookmarkEnd w:id="1666"/>
      <w:bookmarkEnd w:id="1667"/>
      <w:bookmarkEnd w:id="1668"/>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lastRenderedPageBreak/>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1669" w:name="_Toc160446434"/>
      <w:bookmarkStart w:id="1670" w:name="_Toc160532713"/>
      <w:bookmarkStart w:id="1671" w:name="_Toc164924584"/>
      <w:bookmarkStart w:id="1672" w:name="_Toc214875384"/>
      <w:r w:rsidRPr="00703651">
        <w:rPr>
          <w:noProof/>
        </w:rPr>
        <w:t>7.1.3.5.4</w:t>
      </w:r>
      <w:r w:rsidRPr="00703651">
        <w:rPr>
          <w:noProof/>
        </w:rPr>
        <w:tab/>
      </w:r>
      <w:r w:rsidRPr="00703651">
        <w:rPr>
          <w:noProof/>
          <w:lang w:eastAsia="zh-CN"/>
        </w:rPr>
        <w:t>Resource custom operations</w:t>
      </w:r>
      <w:bookmarkEnd w:id="1669"/>
      <w:bookmarkEnd w:id="1670"/>
      <w:bookmarkEnd w:id="1671"/>
      <w:bookmarkEnd w:id="1672"/>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1673" w:name="_Toc160446435"/>
      <w:bookmarkStart w:id="1674" w:name="_Toc160532714"/>
      <w:bookmarkStart w:id="1675" w:name="_Toc164924585"/>
      <w:bookmarkStart w:id="1676" w:name="_Toc214875385"/>
      <w:r w:rsidRPr="00703651">
        <w:rPr>
          <w:noProof/>
          <w:lang w:eastAsia="zh-CN"/>
        </w:rPr>
        <w:t>7.1.3.6</w:t>
      </w:r>
      <w:r w:rsidRPr="00703651">
        <w:rPr>
          <w:noProof/>
          <w:lang w:eastAsia="zh-CN"/>
        </w:rPr>
        <w:tab/>
        <w:t xml:space="preserve">Resource: Individual </w:t>
      </w:r>
      <w:r w:rsidRPr="00703651">
        <w:rPr>
          <w:noProof/>
        </w:rPr>
        <w:t>edge load event subscription</w:t>
      </w:r>
      <w:bookmarkEnd w:id="1673"/>
      <w:bookmarkEnd w:id="1674"/>
      <w:bookmarkEnd w:id="1675"/>
      <w:bookmarkEnd w:id="1676"/>
    </w:p>
    <w:p w14:paraId="2A02F55E" w14:textId="77777777" w:rsidR="00AD73B2" w:rsidRPr="00703651" w:rsidRDefault="00AD73B2" w:rsidP="00AD73B2">
      <w:pPr>
        <w:pStyle w:val="Heading5"/>
        <w:rPr>
          <w:noProof/>
          <w:lang w:eastAsia="zh-CN"/>
        </w:rPr>
      </w:pPr>
      <w:bookmarkStart w:id="1677" w:name="_Toc160446436"/>
      <w:bookmarkStart w:id="1678" w:name="_Toc160532715"/>
      <w:bookmarkStart w:id="1679" w:name="_Toc164924586"/>
      <w:bookmarkStart w:id="1680" w:name="_Toc214875386"/>
      <w:r w:rsidRPr="00703651">
        <w:rPr>
          <w:noProof/>
          <w:lang w:eastAsia="zh-CN"/>
        </w:rPr>
        <w:t>7.1.3.6.1</w:t>
      </w:r>
      <w:r w:rsidRPr="00703651">
        <w:rPr>
          <w:noProof/>
          <w:lang w:eastAsia="zh-CN"/>
        </w:rPr>
        <w:tab/>
        <w:t>Description</w:t>
      </w:r>
      <w:bookmarkEnd w:id="1677"/>
      <w:bookmarkEnd w:id="1678"/>
      <w:bookmarkEnd w:id="1679"/>
      <w:bookmarkEnd w:id="1680"/>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1681" w:name="_Toc160446437"/>
      <w:bookmarkStart w:id="1682" w:name="_Toc160532716"/>
      <w:bookmarkStart w:id="1683" w:name="_Toc164924587"/>
      <w:bookmarkStart w:id="1684" w:name="_Toc214875387"/>
      <w:r w:rsidRPr="00703651">
        <w:rPr>
          <w:noProof/>
          <w:lang w:eastAsia="zh-CN"/>
        </w:rPr>
        <w:t>7.1.3.6.2</w:t>
      </w:r>
      <w:r w:rsidRPr="00703651">
        <w:rPr>
          <w:noProof/>
          <w:lang w:eastAsia="zh-CN"/>
        </w:rPr>
        <w:tab/>
        <w:t>Resource Definition</w:t>
      </w:r>
      <w:bookmarkEnd w:id="1681"/>
      <w:bookmarkEnd w:id="1682"/>
      <w:bookmarkEnd w:id="1683"/>
      <w:bookmarkEnd w:id="1684"/>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1685" w:name="_Toc160446438"/>
      <w:bookmarkStart w:id="1686" w:name="_Toc160532717"/>
      <w:bookmarkStart w:id="1687" w:name="_Toc164924588"/>
      <w:bookmarkStart w:id="1688" w:name="_Toc214875388"/>
      <w:r w:rsidRPr="00703651">
        <w:rPr>
          <w:noProof/>
          <w:lang w:eastAsia="zh-CN"/>
        </w:rPr>
        <w:t>7.1.3.6.3</w:t>
      </w:r>
      <w:r w:rsidRPr="00703651">
        <w:rPr>
          <w:noProof/>
          <w:lang w:eastAsia="zh-CN"/>
        </w:rPr>
        <w:tab/>
        <w:t>Resource Standard Methods</w:t>
      </w:r>
      <w:bookmarkEnd w:id="1685"/>
      <w:bookmarkEnd w:id="1686"/>
      <w:bookmarkEnd w:id="1687"/>
      <w:bookmarkEnd w:id="1688"/>
    </w:p>
    <w:p w14:paraId="0CCD9F7A" w14:textId="77777777" w:rsidR="00AD73B2" w:rsidRPr="00703651" w:rsidRDefault="00AD73B2" w:rsidP="00AD73B2">
      <w:pPr>
        <w:pStyle w:val="Heading5"/>
        <w:rPr>
          <w:noProof/>
          <w:lang w:eastAsia="zh-CN"/>
        </w:rPr>
      </w:pPr>
      <w:bookmarkStart w:id="1689" w:name="_Toc160446439"/>
      <w:bookmarkStart w:id="1690" w:name="_Toc160532718"/>
      <w:bookmarkStart w:id="1691" w:name="_Toc164924589"/>
      <w:bookmarkStart w:id="1692" w:name="_Toc214875389"/>
      <w:r w:rsidRPr="00703651">
        <w:rPr>
          <w:noProof/>
          <w:lang w:eastAsia="zh-CN"/>
        </w:rPr>
        <w:t>7.1.3.6.3.1</w:t>
      </w:r>
      <w:r w:rsidRPr="00703651">
        <w:rPr>
          <w:noProof/>
          <w:lang w:eastAsia="zh-CN"/>
        </w:rPr>
        <w:tab/>
        <w:t>DELETE</w:t>
      </w:r>
      <w:bookmarkEnd w:id="1689"/>
      <w:bookmarkEnd w:id="1690"/>
      <w:bookmarkEnd w:id="1691"/>
      <w:bookmarkEnd w:id="1692"/>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1693" w:name="_Toc160446440"/>
      <w:bookmarkStart w:id="1694" w:name="_Toc160532719"/>
      <w:r w:rsidRPr="008612DE">
        <w:rPr>
          <w:noProof/>
        </w:rPr>
        <w:lastRenderedPageBreak/>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1695" w:name="_Toc164924590"/>
      <w:bookmarkStart w:id="1696" w:name="_Toc214875390"/>
      <w:r w:rsidRPr="00703651">
        <w:rPr>
          <w:noProof/>
          <w:lang w:eastAsia="zh-CN"/>
        </w:rPr>
        <w:t>7.1.3.6.4</w:t>
      </w:r>
      <w:r w:rsidRPr="00703651">
        <w:rPr>
          <w:noProof/>
          <w:lang w:eastAsia="zh-CN"/>
        </w:rPr>
        <w:tab/>
        <w:t>Resource Custom Operations</w:t>
      </w:r>
      <w:bookmarkEnd w:id="1693"/>
      <w:bookmarkEnd w:id="1694"/>
      <w:bookmarkEnd w:id="1695"/>
      <w:bookmarkEnd w:id="1696"/>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1697" w:name="_Toc160446441"/>
      <w:bookmarkStart w:id="1698" w:name="_Toc160532720"/>
      <w:bookmarkStart w:id="1699" w:name="_Toc164924591"/>
      <w:bookmarkStart w:id="1700" w:name="_Toc214875391"/>
      <w:bookmarkStart w:id="1701" w:name="_Toc35971421"/>
      <w:bookmarkStart w:id="1702" w:name="_Toc130662208"/>
      <w:bookmarkEnd w:id="1649"/>
      <w:r w:rsidRPr="00703651">
        <w:rPr>
          <w:noProof/>
        </w:rPr>
        <w:t>7</w:t>
      </w:r>
      <w:r w:rsidRPr="00703651">
        <w:rPr>
          <w:noProof/>
          <w:lang w:eastAsia="zh-CN"/>
        </w:rPr>
        <w:t>.1.3.7</w:t>
      </w:r>
      <w:r w:rsidRPr="00703651">
        <w:rPr>
          <w:noProof/>
        </w:rPr>
        <w:tab/>
        <w:t>Resource: Service experience information</w:t>
      </w:r>
      <w:bookmarkEnd w:id="1697"/>
      <w:bookmarkEnd w:id="1698"/>
      <w:bookmarkEnd w:id="1699"/>
      <w:bookmarkEnd w:id="1700"/>
    </w:p>
    <w:p w14:paraId="0037945D" w14:textId="1B4EF34C" w:rsidR="009D5AC2" w:rsidRPr="00703651" w:rsidRDefault="009D5AC2" w:rsidP="009D5AC2">
      <w:pPr>
        <w:pStyle w:val="Heading5"/>
        <w:rPr>
          <w:noProof/>
        </w:rPr>
      </w:pPr>
      <w:bookmarkStart w:id="1703" w:name="_Toc160446442"/>
      <w:bookmarkStart w:id="1704" w:name="_Toc160532721"/>
      <w:bookmarkStart w:id="1705" w:name="_Toc164924592"/>
      <w:bookmarkStart w:id="1706" w:name="_Toc214875392"/>
      <w:bookmarkStart w:id="1707" w:name="_Hlk149908637"/>
      <w:r w:rsidRPr="00703651">
        <w:rPr>
          <w:noProof/>
        </w:rPr>
        <w:t>7</w:t>
      </w:r>
      <w:r w:rsidRPr="00703651">
        <w:rPr>
          <w:noProof/>
          <w:lang w:eastAsia="zh-CN"/>
        </w:rPr>
        <w:t>.1.3.7</w:t>
      </w:r>
      <w:r w:rsidRPr="00703651">
        <w:rPr>
          <w:noProof/>
        </w:rPr>
        <w:t>.1</w:t>
      </w:r>
      <w:r w:rsidRPr="00703651">
        <w:rPr>
          <w:noProof/>
        </w:rPr>
        <w:tab/>
        <w:t>Description</w:t>
      </w:r>
      <w:bookmarkEnd w:id="1703"/>
      <w:bookmarkEnd w:id="1704"/>
      <w:bookmarkEnd w:id="1705"/>
      <w:bookmarkEnd w:id="1706"/>
    </w:p>
    <w:p w14:paraId="2099B181" w14:textId="77777777" w:rsidR="00A20AD6" w:rsidRPr="00703651" w:rsidRDefault="00A20AD6" w:rsidP="00A20AD6">
      <w:pPr>
        <w:rPr>
          <w:noProof/>
        </w:rPr>
      </w:pPr>
      <w:bookmarkStart w:id="1708" w:name="_Toc160446443"/>
      <w:bookmarkStart w:id="1709" w:name="_Toc160532722"/>
      <w:bookmarkStart w:id="1710" w:name="_Toc164924593"/>
      <w:bookmarkStart w:id="1711" w:name="_Hlk149908672"/>
      <w:bookmarkEnd w:id="1707"/>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1712" w:name="_Hlk152925096"/>
      <w:r w:rsidRPr="00703651">
        <w:rPr>
          <w:rFonts w:eastAsia="SimSun"/>
          <w:noProof/>
        </w:rPr>
        <w:t>pull the service experience information report from the ADAEC</w:t>
      </w:r>
      <w:r w:rsidRPr="00703651">
        <w:rPr>
          <w:noProof/>
        </w:rPr>
        <w:t>.</w:t>
      </w:r>
      <w:bookmarkEnd w:id="1712"/>
    </w:p>
    <w:p w14:paraId="14F785F5" w14:textId="12E163D8" w:rsidR="00A20AD6" w:rsidRPr="00703651" w:rsidRDefault="00A20AD6" w:rsidP="00A20AD6">
      <w:pPr>
        <w:pStyle w:val="Heading6"/>
        <w:rPr>
          <w:noProof/>
        </w:rPr>
      </w:pPr>
      <w:bookmarkStart w:id="1713" w:name="_Toc160446445"/>
      <w:bookmarkStart w:id="1714" w:name="_Toc160532724"/>
      <w:bookmarkStart w:id="1715" w:name="_Toc214875393"/>
      <w:bookmarkStart w:id="1716" w:name="_Toc160446446"/>
      <w:bookmarkStart w:id="1717" w:name="_Toc160532725"/>
      <w:bookmarkStart w:id="1718" w:name="_Toc164924596"/>
      <w:bookmarkStart w:id="1719" w:name="_Toc28012417"/>
      <w:bookmarkStart w:id="1720" w:name="_Toc36038370"/>
      <w:bookmarkStart w:id="1721" w:name="_Toc45133640"/>
      <w:bookmarkStart w:id="1722" w:name="_Toc51762394"/>
      <w:bookmarkStart w:id="1723" w:name="_Toc59016966"/>
      <w:bookmarkStart w:id="1724" w:name="_Toc129338881"/>
      <w:bookmarkStart w:id="1725" w:name="_Toc130291750"/>
      <w:bookmarkStart w:id="1726" w:name="_Toc138755022"/>
      <w:bookmarkStart w:id="1727" w:name="_Toc144222397"/>
      <w:bookmarkEnd w:id="1708"/>
      <w:bookmarkEnd w:id="1709"/>
      <w:bookmarkEnd w:id="1710"/>
      <w:bookmarkEnd w:id="1711"/>
      <w:r w:rsidRPr="00703651">
        <w:rPr>
          <w:noProof/>
        </w:rPr>
        <w:t>7</w:t>
      </w:r>
      <w:r w:rsidRPr="00703651">
        <w:rPr>
          <w:noProof/>
          <w:lang w:eastAsia="zh-CN"/>
        </w:rPr>
        <w:t>.1.3.7</w:t>
      </w:r>
      <w:r w:rsidRPr="00703651">
        <w:rPr>
          <w:noProof/>
        </w:rPr>
        <w:t>.3.1</w:t>
      </w:r>
      <w:r w:rsidRPr="00703651">
        <w:rPr>
          <w:noProof/>
        </w:rPr>
        <w:tab/>
      </w:r>
      <w:r>
        <w:rPr>
          <w:noProof/>
        </w:rPr>
        <w:t>Void</w:t>
      </w:r>
      <w:bookmarkEnd w:id="1713"/>
      <w:bookmarkEnd w:id="1714"/>
      <w:bookmarkEnd w:id="1715"/>
    </w:p>
    <w:p w14:paraId="0E1A38F8" w14:textId="66CCB46F" w:rsidR="009D5AC2" w:rsidRPr="00703651" w:rsidRDefault="009D5AC2" w:rsidP="009D5AC2">
      <w:pPr>
        <w:pStyle w:val="Heading5"/>
        <w:rPr>
          <w:noProof/>
        </w:rPr>
      </w:pPr>
      <w:bookmarkStart w:id="1728" w:name="_Toc214875394"/>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1716"/>
      <w:bookmarkEnd w:id="1717"/>
      <w:bookmarkEnd w:id="1718"/>
      <w:bookmarkEnd w:id="1728"/>
    </w:p>
    <w:p w14:paraId="1F083A38" w14:textId="5632FB23" w:rsidR="009D5AC2" w:rsidRPr="00703651" w:rsidRDefault="009D5AC2" w:rsidP="009D5AC2">
      <w:pPr>
        <w:pStyle w:val="Heading6"/>
        <w:rPr>
          <w:noProof/>
        </w:rPr>
      </w:pPr>
      <w:bookmarkStart w:id="1729" w:name="_Toc160446447"/>
      <w:bookmarkStart w:id="1730" w:name="_Toc160532726"/>
      <w:bookmarkStart w:id="1731" w:name="_Toc164924597"/>
      <w:bookmarkStart w:id="1732" w:name="_Toc214875395"/>
      <w:bookmarkStart w:id="1733"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1729"/>
      <w:bookmarkEnd w:id="1730"/>
      <w:bookmarkEnd w:id="1731"/>
      <w:bookmarkEnd w:id="1732"/>
    </w:p>
    <w:p w14:paraId="30FE7F63" w14:textId="77777777" w:rsidR="00A20AD6" w:rsidRPr="00703651" w:rsidRDefault="00A20AD6" w:rsidP="00A20AD6">
      <w:pPr>
        <w:pStyle w:val="TH"/>
        <w:rPr>
          <w:noProof/>
        </w:rPr>
      </w:pPr>
      <w:bookmarkStart w:id="1734" w:name="_Toc160446448"/>
      <w:bookmarkStart w:id="1735" w:name="_Toc160532727"/>
      <w:bookmarkStart w:id="1736" w:name="_Toc164924598"/>
      <w:bookmarkEnd w:id="1733"/>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1737" w:name="_Toc214875396"/>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1738" w:name="_Toc160446449"/>
      <w:bookmarkStart w:id="1739" w:name="_Toc160532728"/>
      <w:bookmarkStart w:id="1740" w:name="_Toc164924599"/>
      <w:bookmarkEnd w:id="1719"/>
      <w:bookmarkEnd w:id="1720"/>
      <w:bookmarkEnd w:id="1721"/>
      <w:bookmarkEnd w:id="1722"/>
      <w:bookmarkEnd w:id="1723"/>
      <w:bookmarkEnd w:id="1724"/>
      <w:bookmarkEnd w:id="1725"/>
      <w:bookmarkEnd w:id="1726"/>
      <w:bookmarkEnd w:id="1727"/>
      <w:bookmarkEnd w:id="1734"/>
      <w:bookmarkEnd w:id="1735"/>
      <w:bookmarkEnd w:id="1736"/>
      <w:r w:rsidR="00A20AD6">
        <w:rPr>
          <w:noProof/>
        </w:rPr>
        <w:t>Void</w:t>
      </w:r>
      <w:bookmarkEnd w:id="1737"/>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1741" w:name="_Toc214875397"/>
      <w:r w:rsidRPr="00703651">
        <w:rPr>
          <w:noProof/>
        </w:rPr>
        <w:lastRenderedPageBreak/>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1738"/>
      <w:bookmarkEnd w:id="1739"/>
      <w:bookmarkEnd w:id="1740"/>
      <w:bookmarkEnd w:id="1741"/>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1742" w:name="_Toc160446450"/>
      <w:bookmarkStart w:id="1743"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3EE80029" w14:textId="61F208CA" w:rsidR="00FE123E" w:rsidRPr="00703651" w:rsidRDefault="00E37415" w:rsidP="00FE123E">
      <w:pPr>
        <w:pStyle w:val="Heading3"/>
        <w:rPr>
          <w:noProof/>
        </w:rPr>
      </w:pPr>
      <w:bookmarkStart w:id="1744" w:name="_Toc160446451"/>
      <w:bookmarkStart w:id="1745" w:name="_Toc160532730"/>
      <w:bookmarkStart w:id="1746" w:name="_Toc160446456"/>
      <w:bookmarkStart w:id="1747" w:name="_Toc160532735"/>
      <w:bookmarkStart w:id="1748" w:name="_Toc164924606"/>
      <w:bookmarkStart w:id="1749" w:name="_Toc214875398"/>
      <w:bookmarkEnd w:id="1742"/>
      <w:bookmarkEnd w:id="1743"/>
      <w:r w:rsidRPr="00703651">
        <w:rPr>
          <w:noProof/>
          <w:lang w:eastAsia="zh-CN"/>
        </w:rPr>
        <w:lastRenderedPageBreak/>
        <w:t>7.1.3.8</w:t>
      </w:r>
      <w:r w:rsidRPr="00703651">
        <w:rPr>
          <w:noProof/>
          <w:lang w:eastAsia="zh-CN"/>
        </w:rPr>
        <w:tab/>
      </w:r>
      <w:r>
        <w:rPr>
          <w:noProof/>
          <w:lang w:eastAsia="zh-CN"/>
        </w:rPr>
        <w:t>Void</w:t>
      </w:r>
      <w:bookmarkEnd w:id="1744"/>
      <w:bookmarkEnd w:id="1745"/>
      <w:r w:rsidR="00FE123E" w:rsidRPr="00703651">
        <w:rPr>
          <w:noProof/>
        </w:rPr>
        <w:t>7.1.4</w:t>
      </w:r>
      <w:r w:rsidR="00FE123E" w:rsidRPr="00703651">
        <w:rPr>
          <w:noProof/>
        </w:rPr>
        <w:tab/>
      </w:r>
      <w:bookmarkStart w:id="1750" w:name="_Toc510696628"/>
      <w:bookmarkStart w:id="1751" w:name="_Toc35971419"/>
      <w:bookmarkStart w:id="1752" w:name="_Toc130662206"/>
      <w:r w:rsidR="00FE123E" w:rsidRPr="00703651">
        <w:rPr>
          <w:noProof/>
        </w:rPr>
        <w:t>Notifications</w:t>
      </w:r>
      <w:bookmarkEnd w:id="1746"/>
      <w:bookmarkEnd w:id="1747"/>
      <w:bookmarkEnd w:id="1748"/>
      <w:bookmarkEnd w:id="1750"/>
      <w:bookmarkEnd w:id="1751"/>
      <w:bookmarkEnd w:id="1752"/>
      <w:bookmarkEnd w:id="1749"/>
    </w:p>
    <w:p w14:paraId="655AEC73" w14:textId="77777777" w:rsidR="00FE123E" w:rsidRPr="00703651" w:rsidRDefault="00FE123E" w:rsidP="00FE123E">
      <w:pPr>
        <w:pStyle w:val="Heading4"/>
        <w:rPr>
          <w:noProof/>
        </w:rPr>
      </w:pPr>
      <w:bookmarkStart w:id="1753" w:name="_Toc510696629"/>
      <w:bookmarkStart w:id="1754" w:name="_Toc35971420"/>
      <w:bookmarkStart w:id="1755" w:name="_Toc130662207"/>
      <w:bookmarkStart w:id="1756" w:name="_Toc160446457"/>
      <w:bookmarkStart w:id="1757" w:name="_Toc160532736"/>
      <w:bookmarkStart w:id="1758" w:name="_Toc164924607"/>
      <w:bookmarkStart w:id="1759" w:name="_Toc214875399"/>
      <w:r w:rsidRPr="00703651">
        <w:rPr>
          <w:noProof/>
        </w:rPr>
        <w:t>7.1.4.1</w:t>
      </w:r>
      <w:r w:rsidRPr="00703651">
        <w:rPr>
          <w:noProof/>
        </w:rPr>
        <w:tab/>
        <w:t>General</w:t>
      </w:r>
      <w:bookmarkEnd w:id="1753"/>
      <w:bookmarkEnd w:id="1754"/>
      <w:bookmarkEnd w:id="1755"/>
      <w:bookmarkEnd w:id="1756"/>
      <w:bookmarkEnd w:id="1757"/>
      <w:bookmarkEnd w:id="1758"/>
      <w:bookmarkEnd w:id="1759"/>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1760" w:name="_Toc160446458"/>
      <w:bookmarkStart w:id="1761" w:name="_Toc160532737"/>
      <w:bookmarkStart w:id="1762" w:name="_Toc164924608"/>
      <w:bookmarkStart w:id="1763" w:name="_Toc214875400"/>
      <w:r w:rsidRPr="00703651">
        <w:rPr>
          <w:noProof/>
        </w:rPr>
        <w:t>7.1.4.2</w:t>
      </w:r>
      <w:r w:rsidRPr="00703651">
        <w:rPr>
          <w:noProof/>
        </w:rPr>
        <w:tab/>
        <w:t>Application performance event notification</w:t>
      </w:r>
      <w:bookmarkEnd w:id="1760"/>
      <w:bookmarkEnd w:id="1761"/>
      <w:bookmarkEnd w:id="1762"/>
      <w:bookmarkEnd w:id="1763"/>
    </w:p>
    <w:p w14:paraId="74BB0AEB" w14:textId="77777777" w:rsidR="006453D2" w:rsidRPr="00703651" w:rsidRDefault="006453D2" w:rsidP="006453D2">
      <w:pPr>
        <w:pStyle w:val="Heading5"/>
        <w:rPr>
          <w:noProof/>
        </w:rPr>
      </w:pPr>
      <w:bookmarkStart w:id="1764" w:name="_Toc160446459"/>
      <w:bookmarkStart w:id="1765" w:name="_Toc160532738"/>
      <w:bookmarkStart w:id="1766" w:name="_Toc164924609"/>
      <w:bookmarkStart w:id="1767" w:name="_Toc214875401"/>
      <w:r w:rsidRPr="00703651">
        <w:rPr>
          <w:noProof/>
        </w:rPr>
        <w:t>7.1.4.2.1</w:t>
      </w:r>
      <w:r w:rsidRPr="00703651">
        <w:rPr>
          <w:noProof/>
        </w:rPr>
        <w:tab/>
        <w:t>Description</w:t>
      </w:r>
      <w:bookmarkEnd w:id="1764"/>
      <w:bookmarkEnd w:id="1765"/>
      <w:bookmarkEnd w:id="1766"/>
      <w:bookmarkEnd w:id="1767"/>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1768" w:name="_Toc160446460"/>
      <w:bookmarkStart w:id="1769" w:name="_Toc160532739"/>
      <w:bookmarkStart w:id="1770" w:name="_Toc164924610"/>
      <w:bookmarkStart w:id="1771" w:name="_Toc214875402"/>
      <w:r w:rsidRPr="00703651">
        <w:rPr>
          <w:noProof/>
        </w:rPr>
        <w:t>7.1.4.2.2</w:t>
      </w:r>
      <w:r w:rsidRPr="00703651">
        <w:rPr>
          <w:noProof/>
        </w:rPr>
        <w:tab/>
        <w:t>Notification definition</w:t>
      </w:r>
      <w:bookmarkEnd w:id="1768"/>
      <w:bookmarkEnd w:id="1769"/>
      <w:bookmarkEnd w:id="1770"/>
      <w:bookmarkEnd w:id="1771"/>
    </w:p>
    <w:p w14:paraId="591DF52B" w14:textId="77777777" w:rsidR="006453D2" w:rsidRPr="00703651" w:rsidRDefault="006453D2" w:rsidP="006453D2">
      <w:pPr>
        <w:rPr>
          <w:noProof/>
        </w:rPr>
      </w:pPr>
      <w:bookmarkStart w:id="1772"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1773" w:name="_Hlk149903494"/>
      <w:bookmarkEnd w:id="1772"/>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1773"/>
    <w:p w14:paraId="31A9F0F8" w14:textId="77777777" w:rsidR="003A2A0D" w:rsidRPr="00703651" w:rsidRDefault="003A2A0D" w:rsidP="003A2A0D">
      <w:pPr>
        <w:pStyle w:val="TH"/>
        <w:rPr>
          <w:noProof/>
        </w:rPr>
      </w:pPr>
      <w:r w:rsidRPr="00703651">
        <w:rPr>
          <w:noProof/>
        </w:rPr>
        <w:t xml:space="preserve">Table 7.1.4.2.2-2: </w:t>
      </w:r>
      <w:bookmarkStart w:id="1774" w:name="_Hlk149903622"/>
      <w:r w:rsidRPr="00703651">
        <w:rPr>
          <w:noProof/>
        </w:rPr>
        <w:t>Data structures supported by the POST Request Body on this resource</w:t>
      </w:r>
      <w:bookmarkEnd w:id="177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1775"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1775"/>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1776" w:name="_Toc160446461"/>
      <w:bookmarkStart w:id="1777" w:name="_Toc160532740"/>
      <w:r w:rsidRPr="008612DE">
        <w:rPr>
          <w:noProof/>
        </w:rPr>
        <w:lastRenderedPageBreak/>
        <w:t xml:space="preserve">Table 7.1.4.2.2-3: </w:t>
      </w:r>
      <w:bookmarkStart w:id="1778" w:name="_Hlk149903640"/>
      <w:r w:rsidRPr="008612DE">
        <w:rPr>
          <w:noProof/>
        </w:rPr>
        <w:t>Data structures supported by the POST Response Body on this resource</w:t>
      </w:r>
      <w:bookmarkEnd w:id="177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1779"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1779"/>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1780" w:name="_Toc164924611"/>
      <w:bookmarkStart w:id="1781" w:name="_Toc214875403"/>
      <w:r w:rsidRPr="00703651">
        <w:rPr>
          <w:noProof/>
        </w:rPr>
        <w:t>7.1.4.3</w:t>
      </w:r>
      <w:r w:rsidRPr="00703651">
        <w:rPr>
          <w:noProof/>
        </w:rPr>
        <w:tab/>
        <w:t>Edge load event notification</w:t>
      </w:r>
      <w:bookmarkEnd w:id="1776"/>
      <w:bookmarkEnd w:id="1777"/>
      <w:bookmarkEnd w:id="1780"/>
      <w:bookmarkEnd w:id="1781"/>
    </w:p>
    <w:p w14:paraId="4E403C7D" w14:textId="77777777" w:rsidR="006453D2" w:rsidRPr="00703651" w:rsidRDefault="006453D2" w:rsidP="006453D2">
      <w:pPr>
        <w:pStyle w:val="Heading5"/>
        <w:rPr>
          <w:noProof/>
        </w:rPr>
      </w:pPr>
      <w:bookmarkStart w:id="1782" w:name="_Toc160446462"/>
      <w:bookmarkStart w:id="1783" w:name="_Toc160532741"/>
      <w:bookmarkStart w:id="1784" w:name="_Toc164924612"/>
      <w:bookmarkStart w:id="1785" w:name="_Toc214875404"/>
      <w:r w:rsidRPr="00703651">
        <w:rPr>
          <w:noProof/>
        </w:rPr>
        <w:t>7.1.4.3.1</w:t>
      </w:r>
      <w:r w:rsidRPr="00703651">
        <w:rPr>
          <w:noProof/>
        </w:rPr>
        <w:tab/>
        <w:t>Description</w:t>
      </w:r>
      <w:bookmarkEnd w:id="1782"/>
      <w:bookmarkEnd w:id="1783"/>
      <w:bookmarkEnd w:id="1784"/>
      <w:bookmarkEnd w:id="1785"/>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1786" w:name="_Toc160446463"/>
      <w:bookmarkStart w:id="1787" w:name="_Toc160532742"/>
      <w:bookmarkStart w:id="1788" w:name="_Toc164924613"/>
      <w:bookmarkStart w:id="1789" w:name="_Toc214875405"/>
      <w:r w:rsidRPr="00703651">
        <w:rPr>
          <w:noProof/>
        </w:rPr>
        <w:t>7.1.4.3.2</w:t>
      </w:r>
      <w:r w:rsidRPr="00703651">
        <w:rPr>
          <w:noProof/>
        </w:rPr>
        <w:tab/>
        <w:t>Notification definition</w:t>
      </w:r>
      <w:bookmarkEnd w:id="1786"/>
      <w:bookmarkEnd w:id="1787"/>
      <w:bookmarkEnd w:id="1788"/>
      <w:bookmarkEnd w:id="1789"/>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1790" w:name="_Toc160446464"/>
      <w:bookmarkStart w:id="1791" w:name="_Toc160532743"/>
      <w:bookmarkStart w:id="1792" w:name="_Toc35971427"/>
      <w:bookmarkStart w:id="1793" w:name="_Toc130662213"/>
      <w:bookmarkEnd w:id="1701"/>
      <w:bookmarkEnd w:id="1702"/>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1794" w:name="_Toc164924614"/>
      <w:bookmarkStart w:id="1795" w:name="_Toc214875406"/>
      <w:r w:rsidRPr="00703651">
        <w:rPr>
          <w:noProof/>
        </w:rPr>
        <w:t>7.1.4.4</w:t>
      </w:r>
      <w:r w:rsidRPr="00703651">
        <w:rPr>
          <w:noProof/>
        </w:rPr>
        <w:tab/>
        <w:t>Service experience information report event notification</w:t>
      </w:r>
      <w:bookmarkEnd w:id="1790"/>
      <w:bookmarkEnd w:id="1791"/>
      <w:bookmarkEnd w:id="1794"/>
      <w:bookmarkEnd w:id="1795"/>
    </w:p>
    <w:p w14:paraId="32354842" w14:textId="77777777" w:rsidR="009D5AC2" w:rsidRPr="00703651" w:rsidRDefault="009D5AC2" w:rsidP="009D5AC2">
      <w:pPr>
        <w:pStyle w:val="Heading5"/>
        <w:rPr>
          <w:noProof/>
        </w:rPr>
      </w:pPr>
      <w:bookmarkStart w:id="1796" w:name="_Toc532994455"/>
      <w:bookmarkStart w:id="1797" w:name="_Toc35971422"/>
      <w:bookmarkStart w:id="1798" w:name="_Toc130662209"/>
      <w:bookmarkStart w:id="1799" w:name="_Toc160446465"/>
      <w:bookmarkStart w:id="1800" w:name="_Toc160532744"/>
      <w:bookmarkStart w:id="1801" w:name="_Toc164924615"/>
      <w:bookmarkStart w:id="1802" w:name="_Toc214875407"/>
      <w:r w:rsidRPr="00703651">
        <w:rPr>
          <w:noProof/>
        </w:rPr>
        <w:t>7.1.4.4.1</w:t>
      </w:r>
      <w:r w:rsidRPr="00703651">
        <w:rPr>
          <w:noProof/>
        </w:rPr>
        <w:tab/>
        <w:t>Description</w:t>
      </w:r>
      <w:bookmarkEnd w:id="1796"/>
      <w:bookmarkEnd w:id="1797"/>
      <w:bookmarkEnd w:id="1798"/>
      <w:bookmarkEnd w:id="1799"/>
      <w:bookmarkEnd w:id="1800"/>
      <w:bookmarkEnd w:id="1801"/>
      <w:bookmarkEnd w:id="1802"/>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1803" w:name="_Hlk149903158"/>
      <w:r w:rsidRPr="00703651">
        <w:rPr>
          <w:rFonts w:eastAsia="SimSun" w:cs="Arial"/>
          <w:noProof/>
          <w:szCs w:val="18"/>
        </w:rPr>
        <w:t>by the ADAEC to notify the ADAES</w:t>
      </w:r>
      <w:bookmarkEnd w:id="1803"/>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1804" w:name="_Toc160446466"/>
      <w:bookmarkStart w:id="1805" w:name="_Toc160532745"/>
      <w:bookmarkStart w:id="1806" w:name="_Toc164924616"/>
      <w:bookmarkStart w:id="1807" w:name="_Toc214875408"/>
      <w:r w:rsidRPr="00703651">
        <w:rPr>
          <w:noProof/>
        </w:rPr>
        <w:t>7.1.4.4.2</w:t>
      </w:r>
      <w:r w:rsidRPr="00703651">
        <w:rPr>
          <w:noProof/>
        </w:rPr>
        <w:tab/>
        <w:t>Notification definition</w:t>
      </w:r>
      <w:bookmarkEnd w:id="1804"/>
      <w:bookmarkEnd w:id="1805"/>
      <w:bookmarkEnd w:id="1806"/>
      <w:bookmarkEnd w:id="1807"/>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1808" w:name="_Toc160446467"/>
      <w:bookmarkStart w:id="1809"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6EFCF8" w14:textId="77777777" w:rsidR="0005443C" w:rsidRPr="00703651" w:rsidRDefault="0005443C" w:rsidP="0005443C">
      <w:pPr>
        <w:pStyle w:val="Heading3"/>
        <w:rPr>
          <w:noProof/>
        </w:rPr>
      </w:pPr>
      <w:bookmarkStart w:id="1810" w:name="_Toc164924617"/>
      <w:bookmarkStart w:id="1811" w:name="_Toc214875409"/>
      <w:r w:rsidRPr="00703651">
        <w:rPr>
          <w:noProof/>
        </w:rPr>
        <w:t>7.1.5</w:t>
      </w:r>
      <w:r w:rsidRPr="00703651">
        <w:rPr>
          <w:noProof/>
        </w:rPr>
        <w:tab/>
        <w:t>Data model</w:t>
      </w:r>
      <w:bookmarkEnd w:id="1792"/>
      <w:bookmarkEnd w:id="1793"/>
      <w:bookmarkEnd w:id="1808"/>
      <w:bookmarkEnd w:id="1809"/>
      <w:bookmarkEnd w:id="1810"/>
      <w:bookmarkEnd w:id="1811"/>
    </w:p>
    <w:p w14:paraId="67EB6DB0" w14:textId="77777777" w:rsidR="0005443C" w:rsidRPr="00703651" w:rsidRDefault="0005443C" w:rsidP="0005443C">
      <w:pPr>
        <w:pStyle w:val="Heading4"/>
        <w:rPr>
          <w:noProof/>
        </w:rPr>
      </w:pPr>
      <w:bookmarkStart w:id="1812" w:name="_Toc510696633"/>
      <w:bookmarkStart w:id="1813" w:name="_Toc35971428"/>
      <w:bookmarkStart w:id="1814" w:name="_Toc130662214"/>
      <w:bookmarkStart w:id="1815" w:name="_Toc160446468"/>
      <w:bookmarkStart w:id="1816" w:name="_Toc160532747"/>
      <w:bookmarkStart w:id="1817" w:name="_Toc164924618"/>
      <w:bookmarkStart w:id="1818" w:name="_Toc214875410"/>
      <w:r w:rsidRPr="00703651">
        <w:rPr>
          <w:noProof/>
        </w:rPr>
        <w:t>7.1.5.1</w:t>
      </w:r>
      <w:r w:rsidRPr="00703651">
        <w:rPr>
          <w:noProof/>
        </w:rPr>
        <w:tab/>
        <w:t>General</w:t>
      </w:r>
      <w:bookmarkEnd w:id="1812"/>
      <w:bookmarkEnd w:id="1813"/>
      <w:bookmarkEnd w:id="1814"/>
      <w:bookmarkEnd w:id="1815"/>
      <w:bookmarkEnd w:id="1816"/>
      <w:bookmarkEnd w:id="1817"/>
      <w:bookmarkEnd w:id="1818"/>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1819" w:name="_Toc130662215"/>
      <w:bookmarkStart w:id="1820" w:name="_Toc160446469"/>
      <w:bookmarkStart w:id="1821"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1822" w:name="_Toc164924619"/>
      <w:bookmarkStart w:id="1823" w:name="_Toc214875411"/>
      <w:r w:rsidRPr="00703651">
        <w:rPr>
          <w:noProof/>
        </w:rPr>
        <w:t>7.1.5.2</w:t>
      </w:r>
      <w:r w:rsidRPr="00703651">
        <w:rPr>
          <w:noProof/>
        </w:rPr>
        <w:tab/>
        <w:t>Structured data types</w:t>
      </w:r>
      <w:bookmarkEnd w:id="1819"/>
      <w:bookmarkEnd w:id="1820"/>
      <w:bookmarkEnd w:id="1821"/>
      <w:bookmarkEnd w:id="1822"/>
      <w:bookmarkEnd w:id="1823"/>
    </w:p>
    <w:p w14:paraId="37C12547" w14:textId="77777777" w:rsidR="0005443C" w:rsidRPr="00703651" w:rsidRDefault="0005443C" w:rsidP="0005443C">
      <w:pPr>
        <w:pStyle w:val="Heading5"/>
        <w:rPr>
          <w:noProof/>
        </w:rPr>
      </w:pPr>
      <w:bookmarkStart w:id="1824" w:name="_Toc130662216"/>
      <w:bookmarkStart w:id="1825" w:name="_Toc160446470"/>
      <w:bookmarkStart w:id="1826" w:name="_Toc160532749"/>
      <w:bookmarkStart w:id="1827" w:name="_Toc164924620"/>
      <w:bookmarkStart w:id="1828" w:name="_Toc214875412"/>
      <w:r w:rsidRPr="00703651">
        <w:rPr>
          <w:noProof/>
        </w:rPr>
        <w:t>7.1.5.2.1</w:t>
      </w:r>
      <w:r w:rsidRPr="00703651">
        <w:rPr>
          <w:noProof/>
        </w:rPr>
        <w:tab/>
        <w:t>Introduction</w:t>
      </w:r>
      <w:bookmarkEnd w:id="1824"/>
      <w:bookmarkEnd w:id="1825"/>
      <w:bookmarkEnd w:id="1826"/>
      <w:bookmarkEnd w:id="1827"/>
      <w:bookmarkEnd w:id="1828"/>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1829" w:name="_Toc160446471"/>
      <w:bookmarkStart w:id="1830" w:name="_Toc160532750"/>
      <w:bookmarkStart w:id="1831" w:name="_Toc164924621"/>
      <w:bookmarkStart w:id="1832" w:name="_Toc214875413"/>
      <w:bookmarkStart w:id="1833" w:name="_Hlk152924782"/>
      <w:r w:rsidRPr="00703651">
        <w:rPr>
          <w:noProof/>
        </w:rPr>
        <w:lastRenderedPageBreak/>
        <w:t>7.1.5.2.2</w:t>
      </w:r>
      <w:r w:rsidRPr="00703651">
        <w:rPr>
          <w:noProof/>
        </w:rPr>
        <w:tab/>
        <w:t>Type: Ue2UePerfReq</w:t>
      </w:r>
      <w:bookmarkEnd w:id="1829"/>
      <w:bookmarkEnd w:id="1830"/>
      <w:bookmarkEnd w:id="1831"/>
      <w:bookmarkEnd w:id="1832"/>
    </w:p>
    <w:bookmarkEnd w:id="1833"/>
    <w:p w14:paraId="5D109EC1" w14:textId="77777777" w:rsidR="00EB33CC" w:rsidRPr="00703651" w:rsidRDefault="00EB33CC" w:rsidP="00EB33CC">
      <w:pPr>
        <w:pStyle w:val="TH"/>
        <w:rPr>
          <w:noProof/>
        </w:rPr>
      </w:pPr>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451C9F6E"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A731F2"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33F6F7"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964AB4"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BCC797"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741AA6D"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33BE68" w14:textId="77777777" w:rsidR="00EB33CC" w:rsidRPr="00703651" w:rsidRDefault="00EB33CC" w:rsidP="00D31FFD">
            <w:pPr>
              <w:pStyle w:val="TAH"/>
              <w:rPr>
                <w:noProof/>
              </w:rPr>
            </w:pPr>
            <w:r w:rsidRPr="00703651">
              <w:rPr>
                <w:noProof/>
              </w:rPr>
              <w:t>Applicability</w:t>
            </w:r>
          </w:p>
        </w:tc>
      </w:tr>
      <w:tr w:rsidR="00EB33CC" w:rsidRPr="00703651" w14:paraId="07DE637B"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761D1E57" w14:textId="77777777" w:rsidR="00EB33CC" w:rsidRPr="00703651" w:rsidRDefault="00EB33CC" w:rsidP="00D31FFD">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5621F893"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7049FAB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1250E9B"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5AE4A84" w14:textId="77777777" w:rsidR="00EB33CC" w:rsidRPr="00703651" w:rsidRDefault="00EB33CC" w:rsidP="00D31FFD">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A6D8D9B" w14:textId="77777777" w:rsidR="00EB33CC" w:rsidRPr="00703651" w:rsidRDefault="00EB33CC" w:rsidP="00D31FFD">
            <w:pPr>
              <w:pStyle w:val="TAL"/>
              <w:rPr>
                <w:noProof/>
              </w:rPr>
            </w:pPr>
          </w:p>
        </w:tc>
      </w:tr>
      <w:tr w:rsidR="00EB33CC" w:rsidRPr="00703651" w14:paraId="28DE3DD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99B15EF" w14:textId="77777777" w:rsidR="00EB33CC" w:rsidRPr="00703651" w:rsidRDefault="00EB33CC" w:rsidP="00D31FFD">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DA57120"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5EF1C9D7"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CD9288D" w14:textId="77777777" w:rsidR="00EB33CC" w:rsidRPr="00703651" w:rsidRDefault="00EB33CC" w:rsidP="00D31FFD">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F59532" w14:textId="77777777" w:rsidR="00EB33CC" w:rsidRPr="00703651" w:rsidRDefault="00EB33CC" w:rsidP="00D31FFD">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35696F43" w14:textId="77777777" w:rsidR="00EB33CC" w:rsidRPr="00703651" w:rsidRDefault="00EB33CC" w:rsidP="00D31FFD">
            <w:pPr>
              <w:pStyle w:val="TAL"/>
              <w:rPr>
                <w:noProof/>
              </w:rPr>
            </w:pPr>
          </w:p>
        </w:tc>
      </w:tr>
      <w:tr w:rsidR="00EB33CC" w:rsidRPr="00703651" w14:paraId="61E6BE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0F785DF"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2D7A642" w14:textId="77777777" w:rsidR="00EB33CC" w:rsidRPr="00703651" w:rsidRDefault="00EB33CC" w:rsidP="00D31FFD">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61221B3"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0A37CD7" w14:textId="77777777" w:rsidR="00EB33CC" w:rsidRPr="00703651" w:rsidRDefault="00EB33CC" w:rsidP="00D31FFD">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AF8E90C" w14:textId="77777777" w:rsidR="00EB33CC" w:rsidRPr="00703651" w:rsidRDefault="00EB33CC" w:rsidP="00D31FFD">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A1139E4" w14:textId="77777777" w:rsidR="00EB33CC" w:rsidRPr="00703651" w:rsidRDefault="00EB33CC" w:rsidP="00D31FFD">
            <w:pPr>
              <w:pStyle w:val="TAL"/>
              <w:rPr>
                <w:noProof/>
              </w:rPr>
            </w:pPr>
          </w:p>
        </w:tc>
      </w:tr>
      <w:tr w:rsidR="00EB33CC" w:rsidRPr="00703651" w14:paraId="0657235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C29EE5B" w14:textId="77777777" w:rsidR="00EB33CC" w:rsidRPr="00703651" w:rsidRDefault="00EB33CC" w:rsidP="00D31FFD">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1FAA1AE9" w14:textId="77777777" w:rsidR="00EB33CC" w:rsidRPr="00703651" w:rsidRDefault="00EB33CC" w:rsidP="00D31FFD">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5BD72E3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915D2F1"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54A6044" w14:textId="77777777" w:rsidR="00EB33CC" w:rsidRPr="00703651" w:rsidRDefault="00EB33CC" w:rsidP="00D31FFD">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115BB5B9" w14:textId="77777777" w:rsidR="00EB33CC" w:rsidRPr="00703651" w:rsidRDefault="00EB33CC" w:rsidP="00D31FFD">
            <w:pPr>
              <w:pStyle w:val="TAL"/>
              <w:rPr>
                <w:noProof/>
              </w:rPr>
            </w:pPr>
          </w:p>
        </w:tc>
      </w:tr>
      <w:tr w:rsidR="00EB33CC" w:rsidRPr="00703651" w14:paraId="2E3CB660"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7F3B618" w14:textId="77777777" w:rsidR="00EB33CC" w:rsidRPr="00703651" w:rsidRDefault="00EB33CC" w:rsidP="00D31FFD">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3B9D895E" w14:textId="77777777" w:rsidR="00EB33CC" w:rsidRPr="00703651" w:rsidRDefault="00EB33CC" w:rsidP="00D31FFD">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25AB9C0A"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38DEAA6"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66FB2EE" w14:textId="77777777" w:rsidR="00EB33CC" w:rsidRPr="00703651" w:rsidRDefault="00EB33CC" w:rsidP="00D31FFD">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76301904" w14:textId="77777777" w:rsidR="00EB33CC" w:rsidRPr="00703651" w:rsidRDefault="00EB33CC" w:rsidP="00D31FFD">
            <w:pPr>
              <w:pStyle w:val="TAL"/>
              <w:rPr>
                <w:noProof/>
              </w:rPr>
            </w:pPr>
          </w:p>
        </w:tc>
      </w:tr>
      <w:tr w:rsidR="00DA1A37" w:rsidRPr="00703651" w14:paraId="4E32A77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3508FF2" w14:textId="2FF5B6BA" w:rsidR="00DA1A37" w:rsidRPr="00703651" w:rsidRDefault="00DA1A37" w:rsidP="00DA1A37">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54AF20F0" w14:textId="006FC701" w:rsidR="00DA1A37" w:rsidRPr="00703651" w:rsidRDefault="00DA1A37" w:rsidP="00DA1A37">
            <w:pPr>
              <w:pStyle w:val="TAL"/>
              <w:rPr>
                <w:noProof/>
              </w:rPr>
            </w:pPr>
            <w:r>
              <w:rPr>
                <w:noProof/>
                <w:lang w:eastAsia="zh-CN"/>
              </w:rPr>
              <w:t>array(Ue2Ue</w:t>
            </w:r>
            <w:proofErr w:type="spellStart"/>
            <w:r>
              <w:rPr>
                <w:kern w:val="2"/>
                <w:lang w:eastAsia="fr-FR"/>
              </w:rPr>
              <w:t>RepThreshold</w:t>
            </w:r>
            <w:proofErr w:type="spellEnd"/>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D8F71D9" w14:textId="5B322523" w:rsidR="00DA1A37" w:rsidRPr="00703651" w:rsidRDefault="00DA1A37" w:rsidP="00DA1A37">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630F89CA" w14:textId="2DC79D43" w:rsidR="00DA1A37" w:rsidRPr="00703651" w:rsidRDefault="00DA1A37" w:rsidP="00DA1A37">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6626032A" w14:textId="5DE8E7B5" w:rsidR="00DA1A37" w:rsidRPr="00703651" w:rsidRDefault="00DA1A37" w:rsidP="00DA1A37">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5B545AF7" w14:textId="77777777" w:rsidR="00DA1A37" w:rsidRPr="00703651" w:rsidRDefault="00DA1A37" w:rsidP="00DA1A37">
            <w:pPr>
              <w:pStyle w:val="TAL"/>
              <w:rPr>
                <w:noProof/>
              </w:rPr>
            </w:pPr>
          </w:p>
        </w:tc>
      </w:tr>
      <w:tr w:rsidR="00DA1A37" w:rsidRPr="00703651" w14:paraId="22D717A6"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F7F0AB7" w14:textId="2C23B47C" w:rsidR="00DA1A37" w:rsidRDefault="00DA1A37" w:rsidP="00DA1A37">
            <w:pPr>
              <w:pStyle w:val="TAL"/>
              <w:rPr>
                <w:noProof/>
                <w:lang w:eastAsia="fr-FR"/>
              </w:rPr>
            </w:pPr>
            <w:proofErr w:type="spellStart"/>
            <w:r>
              <w:rPr>
                <w:kern w:val="2"/>
                <w:lang w:eastAsia="fr-FR"/>
              </w:rPr>
              <w:t>dataAbstractReq</w:t>
            </w:r>
            <w:proofErr w:type="spellEnd"/>
          </w:p>
        </w:tc>
        <w:tc>
          <w:tcPr>
            <w:tcW w:w="1417" w:type="dxa"/>
            <w:tcBorders>
              <w:top w:val="single" w:sz="6" w:space="0" w:color="auto"/>
              <w:left w:val="single" w:sz="6" w:space="0" w:color="auto"/>
              <w:bottom w:val="single" w:sz="6" w:space="0" w:color="auto"/>
              <w:right w:val="single" w:sz="6" w:space="0" w:color="auto"/>
            </w:tcBorders>
          </w:tcPr>
          <w:p w14:paraId="57CAF7C1" w14:textId="70CFC3E6" w:rsidR="00DA1A37" w:rsidRDefault="00DA1A37" w:rsidP="00DA1A37">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208F88D2" w14:textId="6D9B3A00" w:rsidR="00DA1A37" w:rsidRDefault="00DA1A37" w:rsidP="00DA1A37">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3D80B4BC" w14:textId="770CFE1E" w:rsidR="00DA1A37" w:rsidRDefault="00DA1A37" w:rsidP="00DA1A37">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487DC94C" w14:textId="77777777" w:rsidR="00DA1A37" w:rsidRDefault="00DA1A37" w:rsidP="00DA1A37">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1CA040F4" w14:textId="77777777" w:rsidR="00DA1A37" w:rsidRDefault="00DA1A37" w:rsidP="00DA1A37">
            <w:pPr>
              <w:pStyle w:val="TAL"/>
              <w:rPr>
                <w:rFonts w:cs="Arial"/>
                <w:szCs w:val="18"/>
                <w:lang w:eastAsia="zh-CN"/>
              </w:rPr>
            </w:pPr>
          </w:p>
          <w:p w14:paraId="4AE88A09" w14:textId="77777777" w:rsidR="00DA1A37" w:rsidRDefault="00DA1A37" w:rsidP="00DA1A37">
            <w:pPr>
              <w:pStyle w:val="TAL"/>
              <w:rPr>
                <w:rFonts w:cs="Arial"/>
                <w:szCs w:val="18"/>
                <w:lang w:eastAsia="en-GB"/>
              </w:rPr>
            </w:pPr>
            <w:r>
              <w:rPr>
                <w:rFonts w:cs="Arial"/>
                <w:szCs w:val="18"/>
                <w:lang w:eastAsia="en-GB"/>
              </w:rPr>
              <w:t xml:space="preserve">true: </w:t>
            </w:r>
            <w:proofErr w:type="gramStart"/>
            <w:r>
              <w:rPr>
                <w:rFonts w:cs="Arial"/>
                <w:szCs w:val="18"/>
                <w:lang w:eastAsia="en-GB"/>
              </w:rPr>
              <w:t>required;</w:t>
            </w:r>
            <w:proofErr w:type="gramEnd"/>
          </w:p>
          <w:p w14:paraId="0DA25EFA" w14:textId="56045A5A" w:rsidR="00DA1A37" w:rsidRDefault="00DA1A37" w:rsidP="00DA1A37">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92245A8" w14:textId="77777777" w:rsidR="00DA1A37" w:rsidRPr="00703651" w:rsidRDefault="00DA1A37" w:rsidP="00DA1A37">
            <w:pPr>
              <w:pStyle w:val="TAL"/>
              <w:rPr>
                <w:noProof/>
              </w:rPr>
            </w:pPr>
          </w:p>
        </w:tc>
      </w:tr>
      <w:tr w:rsidR="00DA1A37" w:rsidRPr="00703651" w14:paraId="7AFC2E9F"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939C668" w14:textId="4634F0BF" w:rsidR="00DA1A37" w:rsidRDefault="00DA1A37" w:rsidP="00DA1A37">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087D4A11" w14:textId="7804B5A9" w:rsidR="00DA1A37" w:rsidRDefault="00DA1A37" w:rsidP="00DA1A37">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498F3030" w14:textId="67BA1246" w:rsidR="00DA1A37" w:rsidRDefault="00DA1A37" w:rsidP="00DA1A37">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5387C41" w14:textId="685BE743" w:rsidR="00DA1A37" w:rsidRDefault="00DA1A37" w:rsidP="00DA1A37">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330382C9" w14:textId="28C3DB65" w:rsidR="00DA1A37" w:rsidRDefault="00DA1A37" w:rsidP="00DA1A37">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28BD2333" w14:textId="77777777" w:rsidR="00DA1A37" w:rsidRPr="00703651" w:rsidRDefault="00DA1A37" w:rsidP="00DA1A37">
            <w:pPr>
              <w:pStyle w:val="TAL"/>
              <w:rPr>
                <w:noProof/>
              </w:rPr>
            </w:pPr>
          </w:p>
        </w:tc>
      </w:tr>
      <w:tr w:rsidR="00EB33CC" w:rsidRPr="00703651" w14:paraId="44486C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A2D4788" w14:textId="77777777" w:rsidR="00EB33CC" w:rsidRPr="00703651" w:rsidRDefault="00EB33CC" w:rsidP="00D31FFD">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661E1142" w14:textId="77777777" w:rsidR="00EB33CC" w:rsidRPr="00703651" w:rsidRDefault="00EB33CC" w:rsidP="00D31FFD">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2A88FD8D"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473C544"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863A0A3" w14:textId="77777777" w:rsidR="00EB33CC" w:rsidRPr="00703651" w:rsidRDefault="00EB33CC" w:rsidP="00D31FFD">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31166C60" w14:textId="77777777" w:rsidR="00EB33CC" w:rsidRPr="00703651" w:rsidRDefault="00EB33CC" w:rsidP="00D31FFD">
            <w:pPr>
              <w:pStyle w:val="TAL"/>
              <w:rPr>
                <w:noProof/>
              </w:rPr>
            </w:pPr>
          </w:p>
        </w:tc>
      </w:tr>
      <w:tr w:rsidR="00EB33CC" w:rsidRPr="00703651" w14:paraId="7BB71FF2"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297A2B1B" w14:textId="1648099C" w:rsidR="00EB33CC" w:rsidRPr="00703651" w:rsidRDefault="00EB33CC" w:rsidP="00EB33CC">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4ED46D45" w14:textId="21A303C0" w:rsidR="00EB33CC" w:rsidRPr="00703651" w:rsidRDefault="00EB33CC" w:rsidP="00EB33CC">
            <w:pPr>
              <w:pStyle w:val="TAL"/>
              <w:rPr>
                <w:noProof/>
              </w:rPr>
            </w:pPr>
            <w:proofErr w:type="spellStart"/>
            <w:r>
              <w:rPr>
                <w:lang w:eastAsia="fr-FR"/>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4670CE53" w14:textId="7339E3BC" w:rsidR="00EB33CC" w:rsidRPr="00703651" w:rsidRDefault="00EB33CC" w:rsidP="00EB33CC">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70A83352" w14:textId="28C6AA51" w:rsidR="00EB33CC" w:rsidRPr="00703651" w:rsidRDefault="00EB33CC" w:rsidP="00EB33CC">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C5C393" w14:textId="2AEC2B45" w:rsidR="00EB33CC" w:rsidRPr="00703651" w:rsidRDefault="00EB33CC" w:rsidP="00EB33CC">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60ECE918" w14:textId="77777777" w:rsidR="00EB33CC" w:rsidRPr="00703651" w:rsidRDefault="00EB33CC" w:rsidP="00EB33CC">
            <w:pPr>
              <w:pStyle w:val="TAL"/>
              <w:rPr>
                <w:noProof/>
              </w:rPr>
            </w:pPr>
          </w:p>
        </w:tc>
      </w:tr>
      <w:tr w:rsidR="00EB33CC" w:rsidRPr="00703651" w14:paraId="16626A57"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3B518C23"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4279F30E" w14:textId="77777777" w:rsidR="00EB33CC" w:rsidRPr="00703651" w:rsidRDefault="00EB33CC" w:rsidP="00D31FFD">
            <w:pPr>
              <w:pStyle w:val="TAL"/>
              <w:rPr>
                <w:rFonts w:eastAsia="SimSun"/>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5B6E3FD8"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F94208E"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60B1AE51" w14:textId="77777777" w:rsidR="00EB33CC" w:rsidRPr="00703651" w:rsidRDefault="00EB33CC" w:rsidP="00D31FFD">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1B794540" w14:textId="77777777" w:rsidR="00EB33CC" w:rsidRPr="00703651" w:rsidRDefault="00EB33CC" w:rsidP="00D31FFD">
            <w:pPr>
              <w:pStyle w:val="TAL"/>
              <w:rPr>
                <w:noProof/>
              </w:rPr>
            </w:pPr>
          </w:p>
        </w:tc>
      </w:tr>
      <w:tr w:rsidR="00DA1A37" w:rsidRPr="00703651" w14:paraId="081D79DA" w14:textId="77777777" w:rsidTr="005A258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7967A3" w14:textId="77777777" w:rsidR="00DA1A37" w:rsidRDefault="00DA1A37" w:rsidP="00DA1A37">
            <w:pPr>
              <w:pStyle w:val="TAN"/>
              <w:rPr>
                <w:lang w:eastAsia="fr-FR"/>
              </w:rPr>
            </w:pPr>
            <w:r>
              <w:t>NOTE 1:</w:t>
            </w:r>
            <w:r>
              <w:tab/>
              <w:t>This attribute shall be provided only if the "</w:t>
            </w:r>
            <w:proofErr w:type="spellStart"/>
            <w:r>
              <w:rPr>
                <w:noProof/>
              </w:rPr>
              <w:t>reportConfig</w:t>
            </w:r>
            <w:proofErr w:type="spellEnd"/>
            <w:r>
              <w:t>" attribute is present and the "</w:t>
            </w:r>
            <w:proofErr w:type="spellStart"/>
            <w:r>
              <w:rPr>
                <w:rFonts w:cs="Arial"/>
                <w:szCs w:val="18"/>
                <w:lang w:val="en-US" w:eastAsia="es-ES"/>
              </w:rPr>
              <w:t>notifMethod</w:t>
            </w:r>
            <w:proofErr w:type="spellEnd"/>
            <w:r>
              <w:rPr>
                <w:rFonts w:cs="Arial"/>
                <w:szCs w:val="18"/>
                <w:lang w:val="en-US" w:eastAsia="es-ES"/>
              </w:rPr>
              <w:t xml:space="preserve">" attribute within the </w:t>
            </w:r>
            <w:proofErr w:type="spellStart"/>
            <w:r>
              <w:rPr>
                <w:rFonts w:cs="Arial"/>
                <w:szCs w:val="18"/>
                <w:lang w:eastAsia="zh-CN"/>
              </w:rPr>
              <w:t>ReportingInformation</w:t>
            </w:r>
            <w:proofErr w:type="spellEnd"/>
            <w:r>
              <w:rPr>
                <w:rFonts w:cs="Arial"/>
                <w:szCs w:val="18"/>
                <w:lang w:eastAsia="zh-CN"/>
              </w:rPr>
              <w:t xml:space="preserve"> data type</w:t>
            </w:r>
            <w:r>
              <w:rPr>
                <w:rFonts w:cs="Arial"/>
                <w:szCs w:val="18"/>
                <w:lang w:val="en-US" w:eastAsia="es-ES"/>
              </w:rPr>
              <w:t xml:space="preserve"> provided in the </w:t>
            </w:r>
            <w:r>
              <w:t>"</w:t>
            </w:r>
            <w:proofErr w:type="spellStart"/>
            <w:r>
              <w:rPr>
                <w:noProof/>
              </w:rPr>
              <w:t>reportConfig</w:t>
            </w:r>
            <w:proofErr w:type="spellEnd"/>
            <w:r>
              <w:t>" attribute</w:t>
            </w:r>
            <w:r>
              <w:rPr>
                <w:lang w:eastAsia="fr-FR"/>
              </w:rPr>
              <w:t xml:space="preserve"> is set to value "ON_EVENT_DETECTION".</w:t>
            </w:r>
          </w:p>
          <w:p w14:paraId="3D8DE881" w14:textId="0F89A312" w:rsidR="00DA1A37" w:rsidRPr="00703651" w:rsidRDefault="00DA1A37" w:rsidP="00DA1A37">
            <w:pPr>
              <w:pStyle w:val="TAL"/>
              <w:rPr>
                <w:noProof/>
              </w:rPr>
            </w:pPr>
            <w:r>
              <w:t>NOTE 2:</w:t>
            </w:r>
            <w:r>
              <w:tab/>
              <w:t>This attribute may be provided only if the "</w:t>
            </w:r>
            <w:proofErr w:type="spellStart"/>
            <w:r>
              <w:rPr>
                <w:noProof/>
              </w:rPr>
              <w:t>reportConfig</w:t>
            </w:r>
            <w:proofErr w:type="spellEnd"/>
            <w:r>
              <w:t>" attribute is present.</w:t>
            </w:r>
          </w:p>
        </w:tc>
      </w:tr>
    </w:tbl>
    <w:p w14:paraId="58964706" w14:textId="77777777" w:rsidR="00EB33CC" w:rsidRPr="00703651" w:rsidRDefault="00EB33CC" w:rsidP="00EB33CC">
      <w:pPr>
        <w:rPr>
          <w:noProof/>
          <w:lang w:eastAsia="en-GB"/>
        </w:rPr>
      </w:pPr>
    </w:p>
    <w:p w14:paraId="3FD5251F" w14:textId="77777777" w:rsidR="0005443C" w:rsidRPr="00703651" w:rsidRDefault="0005443C" w:rsidP="0005443C">
      <w:pPr>
        <w:pStyle w:val="Heading5"/>
        <w:rPr>
          <w:noProof/>
        </w:rPr>
      </w:pPr>
      <w:bookmarkStart w:id="1834" w:name="_Toc160446472"/>
      <w:bookmarkStart w:id="1835" w:name="_Toc160532751"/>
      <w:bookmarkStart w:id="1836" w:name="_Toc164924622"/>
      <w:bookmarkStart w:id="1837" w:name="_Toc214875414"/>
      <w:r w:rsidRPr="00703651">
        <w:rPr>
          <w:noProof/>
        </w:rPr>
        <w:t>7.1.5.2.3</w:t>
      </w:r>
      <w:r w:rsidRPr="00703651">
        <w:rPr>
          <w:noProof/>
        </w:rPr>
        <w:tab/>
        <w:t>Type: Ue2UePerfResp</w:t>
      </w:r>
      <w:bookmarkEnd w:id="1834"/>
      <w:bookmarkEnd w:id="1835"/>
      <w:bookmarkEnd w:id="1836"/>
      <w:bookmarkEnd w:id="1837"/>
    </w:p>
    <w:p w14:paraId="63306F72" w14:textId="77777777" w:rsidR="00EB33CC" w:rsidRPr="00703651" w:rsidRDefault="00EB33CC" w:rsidP="00EB33CC">
      <w:pPr>
        <w:pStyle w:val="TH"/>
        <w:rPr>
          <w:noProof/>
        </w:rPr>
      </w:pPr>
      <w:bookmarkStart w:id="1838" w:name="_Toc160446473"/>
      <w:bookmarkStart w:id="1839" w:name="_Toc160532752"/>
      <w:bookmarkStart w:id="1840" w:name="_Toc34154175"/>
      <w:bookmarkStart w:id="1841" w:name="_Toc36041119"/>
      <w:bookmarkStart w:id="1842" w:name="_Toc36041432"/>
      <w:bookmarkStart w:id="1843" w:name="_Toc43196691"/>
      <w:bookmarkStart w:id="1844" w:name="_Toc43481461"/>
      <w:bookmarkStart w:id="1845" w:name="_Toc45134738"/>
      <w:bookmarkStart w:id="1846" w:name="_Toc51189270"/>
      <w:bookmarkStart w:id="1847" w:name="_Toc51763946"/>
      <w:bookmarkStart w:id="1848" w:name="_Toc57206178"/>
      <w:bookmarkStart w:id="1849" w:name="_Toc59019519"/>
      <w:bookmarkStart w:id="1850" w:name="_Toc68170192"/>
      <w:bookmarkStart w:id="1851" w:name="_Toc83234234"/>
      <w:bookmarkStart w:id="1852" w:name="_Toc90661639"/>
      <w:bookmarkStart w:id="1853" w:name="_Toc138755324"/>
      <w:bookmarkStart w:id="1854"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1855" w:name="_Hlk152866131"/>
            <w:r w:rsidRPr="00703651">
              <w:rPr>
                <w:noProof/>
              </w:rPr>
              <w:t>dataOutputs</w:t>
            </w:r>
            <w:bookmarkEnd w:id="1855"/>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1856" w:name="_Hlk152866226"/>
            <w:r w:rsidRPr="00703651">
              <w:rPr>
                <w:rFonts w:eastAsia="SimSun"/>
                <w:noProof/>
              </w:rPr>
              <w:t xml:space="preserve">UE-to-UE session performance analytics for prediction or statistics </w:t>
            </w:r>
            <w:bookmarkEnd w:id="1856"/>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1857" w:name="_Toc164924623"/>
      <w:bookmarkStart w:id="1858" w:name="_Toc214875415"/>
      <w:r w:rsidRPr="00703651">
        <w:rPr>
          <w:noProof/>
        </w:rPr>
        <w:lastRenderedPageBreak/>
        <w:t>7.1.5.2.4</w:t>
      </w:r>
      <w:r w:rsidRPr="00703651">
        <w:rPr>
          <w:noProof/>
        </w:rPr>
        <w:tab/>
      </w:r>
      <w:bookmarkStart w:id="1859" w:name="_Toc160446474"/>
      <w:bookmarkStart w:id="1860" w:name="_Toc160532753"/>
      <w:bookmarkStart w:id="1861" w:name="_Toc164924624"/>
      <w:bookmarkEnd w:id="1838"/>
      <w:bookmarkEnd w:id="1839"/>
      <w:bookmarkEnd w:id="1857"/>
      <w:r w:rsidR="00C1366F">
        <w:rPr>
          <w:noProof/>
        </w:rPr>
        <w:t>Void</w:t>
      </w:r>
      <w:bookmarkEnd w:id="1858"/>
    </w:p>
    <w:p w14:paraId="3AD6B3CD" w14:textId="190CF0FE" w:rsidR="00C1366F" w:rsidRPr="00703651" w:rsidRDefault="00762A65" w:rsidP="00C1366F">
      <w:pPr>
        <w:pStyle w:val="Heading5"/>
        <w:rPr>
          <w:noProof/>
        </w:rPr>
      </w:pPr>
      <w:bookmarkStart w:id="1862" w:name="_Toc214875416"/>
      <w:r w:rsidRPr="00703651">
        <w:rPr>
          <w:noProof/>
        </w:rPr>
        <w:t>7.1.5.2.5</w:t>
      </w:r>
      <w:r w:rsidRPr="00703651">
        <w:rPr>
          <w:noProof/>
        </w:rPr>
        <w:tab/>
      </w:r>
      <w:bookmarkStart w:id="1863" w:name="_Toc160446475"/>
      <w:bookmarkStart w:id="1864" w:name="_Toc160532754"/>
      <w:bookmarkStart w:id="1865" w:name="_Toc164924625"/>
      <w:bookmarkEnd w:id="1859"/>
      <w:bookmarkEnd w:id="1860"/>
      <w:bookmarkEnd w:id="1861"/>
      <w:r w:rsidR="00C1366F">
        <w:rPr>
          <w:noProof/>
        </w:rPr>
        <w:t>Void</w:t>
      </w:r>
      <w:bookmarkEnd w:id="1862"/>
    </w:p>
    <w:p w14:paraId="0C6923CC" w14:textId="310A166B" w:rsidR="00762A65" w:rsidRPr="00703651" w:rsidRDefault="00762A65" w:rsidP="00C1366F">
      <w:pPr>
        <w:pStyle w:val="Heading5"/>
        <w:rPr>
          <w:noProof/>
        </w:rPr>
      </w:pPr>
      <w:bookmarkStart w:id="1866" w:name="_Toc214875417"/>
      <w:r w:rsidRPr="00703651">
        <w:rPr>
          <w:noProof/>
        </w:rPr>
        <w:t>7.1.5.2.6</w:t>
      </w:r>
      <w:r w:rsidRPr="00703651">
        <w:rPr>
          <w:noProof/>
        </w:rPr>
        <w:tab/>
        <w:t xml:space="preserve">Type: </w:t>
      </w:r>
      <w:bookmarkStart w:id="1867" w:name="_Hlk153025028"/>
      <w:r w:rsidRPr="00703651">
        <w:rPr>
          <w:noProof/>
        </w:rPr>
        <w:t>PullSrvExpInfo</w:t>
      </w:r>
      <w:bookmarkEnd w:id="1863"/>
      <w:bookmarkEnd w:id="1864"/>
      <w:bookmarkEnd w:id="1865"/>
      <w:bookmarkEnd w:id="1867"/>
      <w:bookmarkEnd w:id="186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1868" w:name="_Toc160446476"/>
      <w:bookmarkStart w:id="1869" w:name="_Toc160532755"/>
      <w:bookmarkStart w:id="1870" w:name="_Toc164924626"/>
      <w:bookmarkStart w:id="1871" w:name="_Toc214875418"/>
      <w:r w:rsidRPr="00703651">
        <w:rPr>
          <w:noProof/>
        </w:rPr>
        <w:t>7.1.5.2.7</w:t>
      </w:r>
      <w:r w:rsidRPr="00703651">
        <w:rPr>
          <w:noProof/>
        </w:rPr>
        <w:tab/>
        <w:t xml:space="preserve">Type: </w:t>
      </w:r>
      <w:bookmarkStart w:id="1872" w:name="_Hlk153025334"/>
      <w:r w:rsidRPr="00703651">
        <w:rPr>
          <w:noProof/>
        </w:rPr>
        <w:t>SrvExpInfoRep</w:t>
      </w:r>
      <w:bookmarkEnd w:id="1868"/>
      <w:bookmarkEnd w:id="1869"/>
      <w:bookmarkEnd w:id="1870"/>
      <w:bookmarkEnd w:id="1872"/>
      <w:bookmarkEnd w:id="187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1873" w:name="_Hlk153025735"/>
            <w:r w:rsidRPr="00703651">
              <w:rPr>
                <w:noProof/>
              </w:rPr>
              <w:t>valUeId</w:t>
            </w:r>
            <w:bookmarkEnd w:id="1873"/>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1874" w:name="_Hlk153025674"/>
            <w:r w:rsidRPr="00703651">
              <w:rPr>
                <w:noProof/>
              </w:rPr>
              <w:t>valSrvExpRep</w:t>
            </w:r>
            <w:bookmarkEnd w:id="1874"/>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1875" w:name="_Toc164924627"/>
      <w:bookmarkStart w:id="1876" w:name="_Toc214875419"/>
      <w:bookmarkStart w:id="1877" w:name="_Toc151886204"/>
      <w:bookmarkStart w:id="1878" w:name="_Toc152076269"/>
      <w:bookmarkStart w:id="1879" w:name="_Toc153793985"/>
      <w:bookmarkStart w:id="1880" w:name="_Toc160446477"/>
      <w:bookmarkStart w:id="1881" w:name="_Toc160532756"/>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1875"/>
      <w:bookmarkEnd w:id="1876"/>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1882" w:name="_Hlk162878334"/>
            <w:proofErr w:type="spellStart"/>
            <w:r>
              <w:rPr>
                <w:lang w:eastAsia="zh-CN"/>
              </w:rPr>
              <w:t>thrMatchDirect</w:t>
            </w:r>
            <w:bookmarkEnd w:id="1882"/>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1883" w:name="_Toc164924628"/>
      <w:bookmarkStart w:id="1884" w:name="_Toc214875420"/>
      <w:r>
        <w:rPr>
          <w:noProof/>
        </w:rPr>
        <w:t>7.1.5.2.</w:t>
      </w:r>
      <w:r w:rsidR="000B2ADF">
        <w:rPr>
          <w:noProof/>
        </w:rPr>
        <w:t>9</w:t>
      </w:r>
      <w:r>
        <w:rPr>
          <w:noProof/>
        </w:rPr>
        <w:tab/>
        <w:t>Type: DataCollectReq</w:t>
      </w:r>
      <w:bookmarkEnd w:id="1883"/>
      <w:bookmarkEnd w:id="1884"/>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1885" w:name="_Toc164924629"/>
      <w:bookmarkStart w:id="1886" w:name="_Toc214875421"/>
      <w:r w:rsidRPr="00703651">
        <w:rPr>
          <w:noProof/>
          <w:lang w:eastAsia="zh-CN"/>
        </w:rPr>
        <w:lastRenderedPageBreak/>
        <w:t>7.1.5.3</w:t>
      </w:r>
      <w:r w:rsidRPr="00703651">
        <w:rPr>
          <w:noProof/>
          <w:lang w:eastAsia="zh-CN"/>
        </w:rPr>
        <w:tab/>
        <w:t>Simple data types and enumerations</w:t>
      </w:r>
      <w:bookmarkEnd w:id="1877"/>
      <w:bookmarkEnd w:id="1878"/>
      <w:bookmarkEnd w:id="1879"/>
      <w:bookmarkEnd w:id="1880"/>
      <w:bookmarkEnd w:id="1881"/>
      <w:bookmarkEnd w:id="1885"/>
      <w:bookmarkEnd w:id="1886"/>
    </w:p>
    <w:p w14:paraId="6D4CB383" w14:textId="77777777" w:rsidR="00762A65" w:rsidRPr="00703651" w:rsidRDefault="00762A65" w:rsidP="00762A65">
      <w:pPr>
        <w:pStyle w:val="Heading5"/>
        <w:rPr>
          <w:noProof/>
          <w:lang w:eastAsia="zh-CN"/>
        </w:rPr>
      </w:pPr>
      <w:bookmarkStart w:id="1887" w:name="_Toc151886205"/>
      <w:bookmarkStart w:id="1888" w:name="_Toc152076270"/>
      <w:bookmarkStart w:id="1889" w:name="_Toc153793986"/>
      <w:bookmarkStart w:id="1890" w:name="_Toc160446478"/>
      <w:bookmarkStart w:id="1891" w:name="_Toc160532757"/>
      <w:bookmarkStart w:id="1892" w:name="_Toc164924630"/>
      <w:bookmarkStart w:id="1893" w:name="_Toc214875422"/>
      <w:r w:rsidRPr="00703651">
        <w:rPr>
          <w:noProof/>
          <w:lang w:eastAsia="zh-CN"/>
        </w:rPr>
        <w:t>7.1.5.3.1</w:t>
      </w:r>
      <w:r w:rsidRPr="00703651">
        <w:rPr>
          <w:noProof/>
          <w:lang w:eastAsia="zh-CN"/>
        </w:rPr>
        <w:tab/>
        <w:t>Introduction</w:t>
      </w:r>
      <w:bookmarkEnd w:id="1887"/>
      <w:bookmarkEnd w:id="1888"/>
      <w:bookmarkEnd w:id="1889"/>
      <w:bookmarkEnd w:id="1890"/>
      <w:bookmarkEnd w:id="1891"/>
      <w:bookmarkEnd w:id="1892"/>
      <w:bookmarkEnd w:id="1893"/>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1894" w:name="_Toc151886206"/>
      <w:bookmarkStart w:id="1895" w:name="_Toc152076271"/>
      <w:bookmarkStart w:id="1896" w:name="_Toc153793987"/>
      <w:bookmarkStart w:id="1897" w:name="_Toc160446479"/>
      <w:bookmarkStart w:id="1898" w:name="_Toc160532758"/>
      <w:bookmarkStart w:id="1899" w:name="_Toc164924631"/>
      <w:bookmarkStart w:id="1900" w:name="_Toc214875423"/>
      <w:r w:rsidRPr="00703651">
        <w:rPr>
          <w:noProof/>
          <w:lang w:eastAsia="zh-CN"/>
        </w:rPr>
        <w:t>7.1.5.3.2</w:t>
      </w:r>
      <w:r w:rsidRPr="00703651">
        <w:rPr>
          <w:noProof/>
          <w:lang w:eastAsia="zh-CN"/>
        </w:rPr>
        <w:tab/>
        <w:t>Simple data types</w:t>
      </w:r>
      <w:bookmarkEnd w:id="1894"/>
      <w:bookmarkEnd w:id="1895"/>
      <w:bookmarkEnd w:id="1896"/>
      <w:bookmarkEnd w:id="1897"/>
      <w:bookmarkEnd w:id="1898"/>
      <w:bookmarkEnd w:id="1899"/>
      <w:bookmarkEnd w:id="1900"/>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1901" w:name="_Toc151886207"/>
      <w:bookmarkStart w:id="1902" w:name="_Toc152076272"/>
      <w:bookmarkStart w:id="1903" w:name="_Toc153793988"/>
      <w:bookmarkStart w:id="1904" w:name="_Toc160446480"/>
      <w:bookmarkStart w:id="1905" w:name="_Toc160532759"/>
      <w:bookmarkStart w:id="1906" w:name="_Toc164924632"/>
      <w:bookmarkStart w:id="1907" w:name="_Toc214875424"/>
      <w:r w:rsidRPr="00703651">
        <w:rPr>
          <w:noProof/>
          <w:lang w:eastAsia="zh-CN"/>
        </w:rPr>
        <w:t>7.1.5.3.3</w:t>
      </w:r>
      <w:r w:rsidRPr="00703651">
        <w:rPr>
          <w:noProof/>
          <w:lang w:eastAsia="zh-CN"/>
        </w:rPr>
        <w:tab/>
      </w:r>
      <w:bookmarkStart w:id="1908" w:name="_Toc160446481"/>
      <w:bookmarkStart w:id="1909" w:name="_Toc160532760"/>
      <w:bookmarkStart w:id="1910" w:name="_Toc164924633"/>
      <w:bookmarkEnd w:id="1901"/>
      <w:bookmarkEnd w:id="1902"/>
      <w:bookmarkEnd w:id="1903"/>
      <w:bookmarkEnd w:id="1904"/>
      <w:bookmarkEnd w:id="1905"/>
      <w:bookmarkEnd w:id="1906"/>
      <w:r w:rsidR="00C1366F">
        <w:rPr>
          <w:noProof/>
        </w:rPr>
        <w:t>Void</w:t>
      </w:r>
      <w:bookmarkEnd w:id="1907"/>
    </w:p>
    <w:p w14:paraId="6D655C7D" w14:textId="1C803644" w:rsidR="00311AC2" w:rsidRPr="00703651" w:rsidRDefault="00311AC2">
      <w:pPr>
        <w:pStyle w:val="Heading3"/>
        <w:rPr>
          <w:noProof/>
          <w:lang w:eastAsia="zh-CN"/>
        </w:rPr>
        <w:pPrChange w:id="1911" w:author="CR#0017" w:date="2025-11-24T11:11:00Z" w16du:dateUtc="2025-11-24T19:11:00Z">
          <w:pPr>
            <w:pStyle w:val="Heading5"/>
          </w:pPr>
        </w:pPrChange>
      </w:pPr>
      <w:bookmarkStart w:id="1912" w:name="_Toc214875425"/>
      <w:r w:rsidRPr="00703651">
        <w:rPr>
          <w:noProof/>
          <w:lang w:eastAsia="zh-CN"/>
        </w:rPr>
        <w:t>7.1.6</w:t>
      </w:r>
      <w:r w:rsidRPr="00703651">
        <w:rPr>
          <w:noProof/>
          <w:lang w:eastAsia="zh-CN"/>
        </w:rPr>
        <w:tab/>
        <w:t>Error Handling</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908"/>
      <w:bookmarkEnd w:id="1909"/>
      <w:bookmarkEnd w:id="1910"/>
      <w:bookmarkEnd w:id="1912"/>
    </w:p>
    <w:p w14:paraId="649A170D" w14:textId="77777777" w:rsidR="00311AC2" w:rsidRPr="00703651" w:rsidRDefault="00311AC2" w:rsidP="003D1B18">
      <w:pPr>
        <w:pStyle w:val="Heading4"/>
        <w:rPr>
          <w:noProof/>
        </w:rPr>
      </w:pPr>
      <w:bookmarkStart w:id="1913" w:name="_Toc138755325"/>
      <w:bookmarkStart w:id="1914" w:name="_Toc144222705"/>
      <w:bookmarkStart w:id="1915" w:name="_Toc160446482"/>
      <w:bookmarkStart w:id="1916" w:name="_Toc160532761"/>
      <w:bookmarkStart w:id="1917" w:name="_Toc164924634"/>
      <w:bookmarkStart w:id="1918" w:name="_Toc214875426"/>
      <w:r w:rsidRPr="00703651">
        <w:rPr>
          <w:noProof/>
          <w:lang w:eastAsia="zh-CN"/>
        </w:rPr>
        <w:t>7.1.6.1</w:t>
      </w:r>
      <w:r w:rsidRPr="00703651">
        <w:rPr>
          <w:noProof/>
        </w:rPr>
        <w:tab/>
        <w:t>General</w:t>
      </w:r>
      <w:bookmarkEnd w:id="1913"/>
      <w:bookmarkEnd w:id="1914"/>
      <w:bookmarkEnd w:id="1915"/>
      <w:bookmarkEnd w:id="1916"/>
      <w:bookmarkEnd w:id="1917"/>
      <w:bookmarkEnd w:id="1918"/>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1919" w:name="_Toc138755326"/>
      <w:bookmarkStart w:id="1920" w:name="_Toc144222706"/>
      <w:bookmarkStart w:id="1921" w:name="_Toc160446483"/>
      <w:bookmarkStart w:id="1922" w:name="_Toc160532762"/>
      <w:bookmarkStart w:id="1923" w:name="_Toc164924635"/>
      <w:bookmarkStart w:id="1924" w:name="_Toc214875427"/>
      <w:r w:rsidRPr="00703651">
        <w:rPr>
          <w:noProof/>
          <w:lang w:eastAsia="zh-CN"/>
        </w:rPr>
        <w:t>7.1.6.2</w:t>
      </w:r>
      <w:r w:rsidRPr="00703651">
        <w:rPr>
          <w:noProof/>
        </w:rPr>
        <w:tab/>
        <w:t>Protocol Errors</w:t>
      </w:r>
      <w:bookmarkEnd w:id="1919"/>
      <w:bookmarkEnd w:id="1920"/>
      <w:bookmarkEnd w:id="1921"/>
      <w:bookmarkEnd w:id="1922"/>
      <w:bookmarkEnd w:id="1923"/>
      <w:bookmarkEnd w:id="1924"/>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1925" w:name="_Toc138755327"/>
      <w:bookmarkStart w:id="1926" w:name="_Toc144222707"/>
      <w:bookmarkStart w:id="1927" w:name="_Toc160446484"/>
      <w:bookmarkStart w:id="1928" w:name="_Toc160532763"/>
      <w:bookmarkStart w:id="1929" w:name="_Toc164924636"/>
      <w:bookmarkStart w:id="1930" w:name="_Toc214875428"/>
      <w:r w:rsidRPr="00703651">
        <w:rPr>
          <w:noProof/>
          <w:lang w:eastAsia="zh-CN"/>
        </w:rPr>
        <w:t>7.1.6.3</w:t>
      </w:r>
      <w:r w:rsidRPr="00703651">
        <w:rPr>
          <w:noProof/>
        </w:rPr>
        <w:tab/>
        <w:t>Application Errors</w:t>
      </w:r>
      <w:bookmarkEnd w:id="1925"/>
      <w:bookmarkEnd w:id="1926"/>
      <w:bookmarkEnd w:id="1927"/>
      <w:bookmarkEnd w:id="1928"/>
      <w:bookmarkEnd w:id="1929"/>
      <w:bookmarkEnd w:id="1930"/>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1931" w:name="_Toc34154176"/>
      <w:bookmarkStart w:id="1932" w:name="_Toc36041120"/>
      <w:bookmarkStart w:id="1933" w:name="_Toc36041433"/>
      <w:bookmarkStart w:id="1934" w:name="_Toc43196692"/>
      <w:bookmarkStart w:id="1935" w:name="_Toc43481462"/>
      <w:bookmarkStart w:id="1936" w:name="_Toc45134739"/>
      <w:bookmarkStart w:id="1937" w:name="_Toc51189271"/>
      <w:bookmarkStart w:id="1938" w:name="_Toc51763947"/>
      <w:bookmarkStart w:id="1939" w:name="_Toc57206179"/>
      <w:bookmarkStart w:id="1940" w:name="_Toc59019520"/>
      <w:bookmarkStart w:id="1941" w:name="_Toc68170193"/>
      <w:bookmarkStart w:id="1942" w:name="_Toc83234235"/>
      <w:bookmarkStart w:id="1943" w:name="_Toc90661640"/>
      <w:bookmarkStart w:id="1944" w:name="_Toc138755328"/>
      <w:bookmarkStart w:id="1945" w:name="_Toc144222708"/>
      <w:bookmarkStart w:id="1946" w:name="_Toc160446485"/>
      <w:bookmarkStart w:id="1947" w:name="_Toc160532764"/>
      <w:bookmarkStart w:id="1948" w:name="_Toc164924637"/>
      <w:bookmarkStart w:id="1949" w:name="_Toc214875429"/>
      <w:r w:rsidRPr="00703651">
        <w:rPr>
          <w:noProof/>
          <w:lang w:eastAsia="zh-CN"/>
        </w:rPr>
        <w:t>7.1.7</w:t>
      </w:r>
      <w:r w:rsidRPr="00703651">
        <w:rPr>
          <w:noProof/>
          <w:lang w:eastAsia="zh-CN"/>
        </w:rPr>
        <w:tab/>
        <w:t>Feature Negotiation</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1950" w:name="startOfAnnexes"/>
      <w:bookmarkStart w:id="1951" w:name="_Toc24868674"/>
      <w:bookmarkStart w:id="1952" w:name="_Toc34154179"/>
      <w:bookmarkStart w:id="1953" w:name="_Toc36041123"/>
      <w:bookmarkStart w:id="1954" w:name="_Toc36041436"/>
      <w:bookmarkStart w:id="1955" w:name="_Toc43196713"/>
      <w:bookmarkStart w:id="1956" w:name="_Toc43481483"/>
      <w:bookmarkStart w:id="1957" w:name="_Toc45134760"/>
      <w:bookmarkStart w:id="1958" w:name="_Toc51189292"/>
      <w:bookmarkStart w:id="1959" w:name="_Toc51763968"/>
      <w:bookmarkStart w:id="1960" w:name="_Toc57206200"/>
      <w:bookmarkStart w:id="1961" w:name="_Toc59019541"/>
      <w:bookmarkStart w:id="1962" w:name="_Toc68170214"/>
      <w:bookmarkStart w:id="1963" w:name="_Toc83234256"/>
      <w:bookmarkStart w:id="1964" w:name="_Toc90661679"/>
      <w:bookmarkStart w:id="1965" w:name="_Toc138755399"/>
      <w:bookmarkStart w:id="1966" w:name="_Toc144222779"/>
      <w:bookmarkStart w:id="1967" w:name="_Toc160446486"/>
      <w:bookmarkStart w:id="1968" w:name="_Toc160532765"/>
      <w:bookmarkStart w:id="1969" w:name="_Toc164924638"/>
      <w:bookmarkStart w:id="1970" w:name="_Toc214875430"/>
      <w:bookmarkEnd w:id="1950"/>
      <w:r w:rsidRPr="00703651">
        <w:rPr>
          <w:noProof/>
          <w:lang w:eastAsia="zh-CN"/>
        </w:rPr>
        <w:t>8</w:t>
      </w:r>
      <w:r w:rsidRPr="00703651">
        <w:rPr>
          <w:noProof/>
          <w:lang w:eastAsia="zh-CN"/>
        </w:rPr>
        <w:tab/>
        <w:t>Usage of common API framework</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0B206531" w14:textId="77777777" w:rsidR="008B7717" w:rsidRPr="00703651" w:rsidRDefault="008B7717" w:rsidP="008B7717">
      <w:pPr>
        <w:pStyle w:val="Heading2"/>
        <w:rPr>
          <w:noProof/>
        </w:rPr>
      </w:pPr>
      <w:bookmarkStart w:id="1971" w:name="_Toc24868675"/>
      <w:bookmarkStart w:id="1972" w:name="_Toc34154180"/>
      <w:bookmarkStart w:id="1973" w:name="_Toc36041124"/>
      <w:bookmarkStart w:id="1974" w:name="_Toc36041437"/>
      <w:bookmarkStart w:id="1975" w:name="_Toc43196714"/>
      <w:bookmarkStart w:id="1976" w:name="_Toc43481484"/>
      <w:bookmarkStart w:id="1977" w:name="_Toc45134761"/>
      <w:bookmarkStart w:id="1978" w:name="_Toc51189293"/>
      <w:bookmarkStart w:id="1979" w:name="_Toc51763969"/>
      <w:bookmarkStart w:id="1980" w:name="_Toc57206201"/>
      <w:bookmarkStart w:id="1981" w:name="_Toc59019542"/>
      <w:bookmarkStart w:id="1982" w:name="_Toc68170215"/>
      <w:bookmarkStart w:id="1983" w:name="_Toc83234257"/>
      <w:bookmarkStart w:id="1984" w:name="_Toc90661680"/>
      <w:bookmarkStart w:id="1985" w:name="_Toc138755400"/>
      <w:bookmarkStart w:id="1986" w:name="_Toc144222780"/>
      <w:bookmarkStart w:id="1987" w:name="_Toc160446487"/>
      <w:bookmarkStart w:id="1988" w:name="_Toc160532766"/>
      <w:bookmarkStart w:id="1989" w:name="_Toc164924639"/>
      <w:bookmarkStart w:id="1990" w:name="_Toc214875431"/>
      <w:r w:rsidRPr="00703651">
        <w:rPr>
          <w:noProof/>
        </w:rPr>
        <w:t>8.1</w:t>
      </w:r>
      <w:r w:rsidRPr="00703651">
        <w:rPr>
          <w:noProof/>
        </w:rPr>
        <w:tab/>
        <w:t>General</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1991" w:name="_Toc160446488"/>
      <w:bookmarkStart w:id="1992" w:name="_Toc160532767"/>
      <w:bookmarkStart w:id="1993" w:name="_Toc164924640"/>
      <w:bookmarkStart w:id="1994" w:name="_Toc214875432"/>
      <w:r w:rsidRPr="00703651">
        <w:rPr>
          <w:noProof/>
          <w:lang w:eastAsia="zh-CN"/>
        </w:rPr>
        <w:lastRenderedPageBreak/>
        <w:t>9</w:t>
      </w:r>
      <w:r w:rsidRPr="00703651">
        <w:rPr>
          <w:noProof/>
          <w:lang w:eastAsia="zh-CN"/>
        </w:rPr>
        <w:tab/>
        <w:t>Security</w:t>
      </w:r>
      <w:bookmarkEnd w:id="1991"/>
      <w:bookmarkEnd w:id="1992"/>
      <w:bookmarkEnd w:id="1993"/>
      <w:bookmarkEnd w:id="1994"/>
    </w:p>
    <w:p w14:paraId="51CA977A" w14:textId="77777777" w:rsidR="008B7717" w:rsidRPr="00703651" w:rsidRDefault="008B7717" w:rsidP="008B7717">
      <w:pPr>
        <w:pStyle w:val="Heading2"/>
        <w:rPr>
          <w:noProof/>
        </w:rPr>
      </w:pPr>
      <w:bookmarkStart w:id="1995" w:name="_Toc160446489"/>
      <w:bookmarkStart w:id="1996" w:name="_Toc160532768"/>
      <w:bookmarkStart w:id="1997" w:name="_Toc164924641"/>
      <w:bookmarkStart w:id="1998" w:name="_Toc214875433"/>
      <w:r w:rsidRPr="00703651">
        <w:rPr>
          <w:noProof/>
        </w:rPr>
        <w:t>9.1</w:t>
      </w:r>
      <w:r w:rsidRPr="00703651">
        <w:rPr>
          <w:noProof/>
        </w:rPr>
        <w:tab/>
        <w:t>General</w:t>
      </w:r>
      <w:bookmarkEnd w:id="1995"/>
      <w:bookmarkEnd w:id="1996"/>
      <w:bookmarkEnd w:id="1997"/>
      <w:bookmarkEnd w:id="1998"/>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1999" w:name="_Toc160446490"/>
      <w:bookmarkStart w:id="2000" w:name="_Toc160532769"/>
      <w:bookmarkStart w:id="2001" w:name="_Toc164924642"/>
      <w:bookmarkStart w:id="2002" w:name="_Toc214875434"/>
      <w:r w:rsidR="00E34EE7" w:rsidRPr="00703651">
        <w:rPr>
          <w:noProof/>
        </w:rPr>
        <w:lastRenderedPageBreak/>
        <w:t>Annex A (normative):</w:t>
      </w:r>
      <w:r w:rsidR="00080512" w:rsidRPr="00703651">
        <w:rPr>
          <w:noProof/>
        </w:rPr>
        <w:br/>
      </w:r>
      <w:r w:rsidR="00B261AD" w:rsidRPr="00703651">
        <w:rPr>
          <w:noProof/>
        </w:rPr>
        <w:t>OpenAPI specification</w:t>
      </w:r>
      <w:bookmarkEnd w:id="1999"/>
      <w:bookmarkEnd w:id="2000"/>
      <w:bookmarkEnd w:id="2001"/>
      <w:bookmarkEnd w:id="2002"/>
    </w:p>
    <w:p w14:paraId="30CA58CE" w14:textId="77777777" w:rsidR="00335118" w:rsidRPr="00703651" w:rsidRDefault="00335118" w:rsidP="00335118">
      <w:pPr>
        <w:pStyle w:val="Heading1"/>
        <w:rPr>
          <w:noProof/>
        </w:rPr>
      </w:pPr>
      <w:bookmarkStart w:id="2003" w:name="_Toc24925934"/>
      <w:bookmarkStart w:id="2004" w:name="_Toc24926112"/>
      <w:bookmarkStart w:id="2005" w:name="_Toc24926288"/>
      <w:bookmarkStart w:id="2006" w:name="_Toc33964148"/>
      <w:bookmarkStart w:id="2007" w:name="_Toc33980915"/>
      <w:bookmarkStart w:id="2008" w:name="_Toc36462717"/>
      <w:bookmarkStart w:id="2009" w:name="_Toc36462913"/>
      <w:bookmarkStart w:id="2010" w:name="_Toc43026184"/>
      <w:bookmarkStart w:id="2011" w:name="_Toc49763718"/>
      <w:bookmarkStart w:id="2012" w:name="_Toc56754419"/>
      <w:bookmarkStart w:id="2013" w:name="_Toc88743219"/>
      <w:bookmarkStart w:id="2014" w:name="_Toc101254143"/>
      <w:bookmarkStart w:id="2015" w:name="_Toc101254584"/>
      <w:bookmarkStart w:id="2016" w:name="_Toc104112296"/>
      <w:bookmarkStart w:id="2017" w:name="_Toc104192470"/>
      <w:bookmarkStart w:id="2018" w:name="_Toc104193034"/>
      <w:bookmarkStart w:id="2019" w:name="_Toc133336428"/>
      <w:bookmarkStart w:id="2020" w:name="_Toc136242732"/>
      <w:bookmarkStart w:id="2021" w:name="_Toc160446491"/>
      <w:bookmarkStart w:id="2022" w:name="_Toc160532770"/>
      <w:bookmarkStart w:id="2023" w:name="_Toc164924643"/>
      <w:bookmarkStart w:id="2024" w:name="_Toc214875435"/>
      <w:r w:rsidRPr="00703651">
        <w:rPr>
          <w:noProof/>
        </w:rPr>
        <w:t>A.1</w:t>
      </w:r>
      <w:r w:rsidRPr="00703651">
        <w:rPr>
          <w:noProof/>
        </w:rPr>
        <w:tab/>
        <w:t>General</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2025" w:name="_Toc11247929"/>
      <w:bookmarkStart w:id="2026" w:name="_Toc27045111"/>
      <w:bookmarkStart w:id="2027" w:name="_Toc36034162"/>
      <w:bookmarkStart w:id="2028" w:name="_Toc45132310"/>
      <w:bookmarkStart w:id="2029" w:name="_Toc49776595"/>
      <w:bookmarkStart w:id="2030" w:name="_Toc51747515"/>
      <w:bookmarkStart w:id="2031" w:name="_Toc66361097"/>
      <w:bookmarkStart w:id="2032" w:name="_Toc68105602"/>
      <w:bookmarkStart w:id="2033" w:name="_Toc74756234"/>
      <w:bookmarkStart w:id="2034" w:name="_Toc105675111"/>
      <w:bookmarkStart w:id="2035" w:name="_Toc130503189"/>
      <w:bookmarkStart w:id="2036" w:name="_Toc145705128"/>
      <w:bookmarkStart w:id="2037" w:name="_Toc160446492"/>
      <w:bookmarkStart w:id="2038" w:name="_Toc160532771"/>
      <w:bookmarkStart w:id="2039" w:name="_Toc164924644"/>
      <w:bookmarkStart w:id="2040" w:name="_Toc214875436"/>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1B5C07CE" w:rsidR="00335118" w:rsidRPr="00703651" w:rsidRDefault="00335118" w:rsidP="00335118">
      <w:pPr>
        <w:pStyle w:val="PL"/>
      </w:pPr>
      <w:r w:rsidRPr="00703651">
        <w:t xml:space="preserve">  version: 1.0.0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1B43E6DA" w:rsidR="00DC5C9A" w:rsidRPr="00703651" w:rsidRDefault="00DC5C9A" w:rsidP="00DC5C9A">
      <w:pPr>
        <w:pStyle w:val="PL"/>
      </w:pPr>
      <w:r w:rsidRPr="00703651">
        <w:t xml:space="preserve">    3GPP TS 24.559 V</w:t>
      </w:r>
      <w:r w:rsidR="006B6E56">
        <w:t>18</w:t>
      </w:r>
      <w:r w:rsidRPr="00703651">
        <w:t>.</w:t>
      </w:r>
      <w:r w:rsidR="00792DB4">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2041" w:name="_Hlk152918960"/>
      <w:r w:rsidRPr="00703651">
        <w:t xml:space="preserve">  /</w:t>
      </w:r>
      <w:proofErr w:type="gramStart"/>
      <w:r w:rsidRPr="00876A72">
        <w:t>application</w:t>
      </w:r>
      <w:proofErr w:type="gramEnd"/>
      <w:r w:rsidRPr="00876A72">
        <w:t>-performance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2042" w:name="_Hlk152921310"/>
      <w:bookmarkEnd w:id="2041"/>
      <w:r w:rsidRPr="00703651">
        <w:rPr>
          <w:rFonts w:eastAsia="DengXian"/>
        </w:rPr>
        <w:t xml:space="preserve">  /</w:t>
      </w:r>
      <w:proofErr w:type="gramStart"/>
      <w:r w:rsidRPr="00703651">
        <w:t>application</w:t>
      </w:r>
      <w:proofErr w:type="gramEnd"/>
      <w:r w:rsidRPr="00703651">
        <w:t>-performance</w:t>
      </w:r>
      <w:bookmarkStart w:id="2043" w:name="_Hlk152257835"/>
      <w:r w:rsidRPr="00703651">
        <w:t>/{</w:t>
      </w:r>
      <w:proofErr w:type="spellStart"/>
      <w:r w:rsidRPr="00703651">
        <w:t>appPerfId</w:t>
      </w:r>
      <w:proofErr w:type="spellEnd"/>
      <w:r w:rsidRPr="00703651">
        <w:t>}</w:t>
      </w:r>
      <w:bookmarkEnd w:id="2043"/>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proofErr w:type="gramStart"/>
      <w:r w:rsidRPr="00876A72">
        <w:t>edge</w:t>
      </w:r>
      <w:proofErr w:type="gramEnd"/>
      <w:r w:rsidRPr="00876A72">
        <w:t>-load: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proofErr w:type="gramStart"/>
      <w:r w:rsidRPr="00703651">
        <w:t>edge</w:t>
      </w:r>
      <w:proofErr w:type="gramEnd"/>
      <w:r w:rsidRPr="00703651">
        <w:t>-load/{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proofErr w:type="gramStart"/>
      <w:r w:rsidRPr="00703651">
        <w:t>service</w:t>
      </w:r>
      <w:proofErr w:type="gramEnd"/>
      <w:r w:rsidRPr="00703651">
        <w:t>-experience/pull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proofErr w:type="spellStart"/>
      <w:r>
        <w:t>repThresholds</w:t>
      </w:r>
      <w:proofErr w:type="spellEnd"/>
      <w:r>
        <w:t>:</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w:t>
      </w:r>
      <w:proofErr w:type="spellStart"/>
      <w:r>
        <w:t>minItems</w:t>
      </w:r>
      <w:proofErr w:type="spellEnd"/>
      <w:r>
        <w:t>: 1</w:t>
      </w:r>
    </w:p>
    <w:p w14:paraId="29F685CA" w14:textId="77777777" w:rsidR="00DA1A37" w:rsidRDefault="00DA1A37" w:rsidP="00DA1A37">
      <w:pPr>
        <w:pStyle w:val="PL"/>
        <w:rPr>
          <w:kern w:val="2"/>
        </w:rPr>
      </w:pPr>
      <w:r>
        <w:rPr>
          <w:rFonts w:eastAsia="DengXian"/>
        </w:rPr>
        <w:t xml:space="preserve">        </w:t>
      </w:r>
      <w:proofErr w:type="spellStart"/>
      <w:r>
        <w:rPr>
          <w:kern w:val="2"/>
        </w:rPr>
        <w:t>dataAbstractReq</w:t>
      </w:r>
      <w:proofErr w:type="spellEnd"/>
      <w:r>
        <w:rPr>
          <w:kern w:val="2"/>
        </w:rPr>
        <w:t>:</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 xml:space="preserve">type: </w:t>
      </w:r>
      <w:proofErr w:type="spellStart"/>
      <w:r>
        <w:t>boolean</w:t>
      </w:r>
      <w:proofErr w:type="spellEnd"/>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proofErr w:type="spellStart"/>
      <w:r>
        <w:t>dataCollectReq</w:t>
      </w:r>
      <w:proofErr w:type="spellEnd"/>
      <w:r>
        <w:t>:</w:t>
      </w:r>
    </w:p>
    <w:p w14:paraId="3E6BAA7D" w14:textId="77777777" w:rsidR="00DA1A37" w:rsidRDefault="00DA1A37" w:rsidP="00DA1A37">
      <w:pPr>
        <w:pStyle w:val="PL"/>
        <w:rPr>
          <w:rFonts w:eastAsia="DengXian"/>
        </w:rPr>
      </w:pPr>
      <w:r>
        <w:rPr>
          <w:rFonts w:eastAsia="DengXian"/>
        </w:rPr>
        <w:t xml:space="preserve">          $ref: '#/components/schemas/</w:t>
      </w:r>
      <w:proofErr w:type="spellStart"/>
      <w:r>
        <w:t>DataCollectReq</w:t>
      </w:r>
      <w:proofErr w:type="spellEnd"/>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proofErr w:type="spellStart"/>
      <w:r>
        <w:t>TimeWindow</w:t>
      </w:r>
      <w:proofErr w:type="spellEnd"/>
      <w:r>
        <w:rPr>
          <w:lang w:eastAsia="es-ES"/>
        </w:rPr>
        <w:t>'</w:t>
      </w:r>
    </w:p>
    <w:p w14:paraId="64648577"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lastRenderedPageBreak/>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proofErr w:type="spellStart"/>
      <w:r>
        <w:rPr>
          <w:lang w:eastAsia="zh-CN"/>
        </w:rPr>
        <w:t>thrName</w:t>
      </w:r>
      <w:proofErr w:type="spellEnd"/>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proofErr w:type="spellStart"/>
      <w:r>
        <w:rPr>
          <w:lang w:eastAsia="zh-CN"/>
        </w:rPr>
        <w:t>thrValue</w:t>
      </w:r>
      <w:proofErr w:type="spellEnd"/>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proofErr w:type="spellStart"/>
      <w:r>
        <w:rPr>
          <w:lang w:eastAsia="zh-CN"/>
        </w:rPr>
        <w:t>thrMatchDirect</w:t>
      </w:r>
      <w:proofErr w:type="spellEnd"/>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proofErr w:type="spellStart"/>
      <w:r>
        <w:rPr>
          <w:lang w:eastAsia="zh-CN"/>
        </w:rPr>
        <w:t>thrName</w:t>
      </w:r>
      <w:proofErr w:type="spellEnd"/>
    </w:p>
    <w:p w14:paraId="02F06674" w14:textId="77777777" w:rsidR="00DA1A37" w:rsidRDefault="00DA1A37" w:rsidP="00DA1A37">
      <w:pPr>
        <w:pStyle w:val="PL"/>
        <w:rPr>
          <w:rFonts w:eastAsia="DengXian"/>
        </w:rPr>
      </w:pPr>
      <w:r>
        <w:rPr>
          <w:rFonts w:eastAsia="DengXian"/>
        </w:rPr>
        <w:t xml:space="preserve">        - </w:t>
      </w:r>
      <w:proofErr w:type="spellStart"/>
      <w:r>
        <w:rPr>
          <w:lang w:eastAsia="zh-CN"/>
        </w:rPr>
        <w:t>thrValue</w:t>
      </w:r>
      <w:proofErr w:type="spellEnd"/>
    </w:p>
    <w:p w14:paraId="5B972411" w14:textId="77777777" w:rsidR="00DA1A37" w:rsidRDefault="00DA1A37" w:rsidP="00DA1A37">
      <w:pPr>
        <w:pStyle w:val="PL"/>
        <w:rPr>
          <w:rFonts w:eastAsia="DengXian"/>
        </w:rPr>
      </w:pPr>
      <w:r>
        <w:rPr>
          <w:rFonts w:eastAsia="DengXian"/>
        </w:rPr>
        <w:t xml:space="preserve">        - </w:t>
      </w:r>
      <w:proofErr w:type="spellStart"/>
      <w:r>
        <w:rPr>
          <w:lang w:eastAsia="zh-CN"/>
        </w:rPr>
        <w:t>thrMatchDirect</w:t>
      </w:r>
      <w:proofErr w:type="spellEnd"/>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proofErr w:type="spellStart"/>
      <w:r>
        <w:t>DataCollectReq</w:t>
      </w:r>
      <w:proofErr w:type="spellEnd"/>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proofErr w:type="spellStart"/>
      <w:r>
        <w:t>dataFormat</w:t>
      </w:r>
      <w:proofErr w:type="spellEnd"/>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proofErr w:type="spellStart"/>
      <w:r>
        <w:t>repPeriod</w:t>
      </w:r>
      <w:proofErr w:type="spellEnd"/>
      <w:r>
        <w:t>:</w:t>
      </w:r>
    </w:p>
    <w:p w14:paraId="1EDB8A9D" w14:textId="77777777" w:rsidR="00DA1A37" w:rsidRDefault="00DA1A37" w:rsidP="00DA1A37">
      <w:pPr>
        <w:pStyle w:val="PL"/>
      </w:pPr>
      <w:r>
        <w:rPr>
          <w:rFonts w:eastAsia="DengXian"/>
        </w:rPr>
        <w:t xml:space="preserve">          </w:t>
      </w:r>
      <w:r>
        <w:rPr>
          <w:lang w:eastAsia="es-ES"/>
        </w:rPr>
        <w:t>$ref: 'TS29122_CommonData.yaml#/components/schemas/</w:t>
      </w:r>
      <w:proofErr w:type="spellStart"/>
      <w:r>
        <w:rPr>
          <w:lang w:eastAsia="es-ES"/>
        </w:rPr>
        <w:t>DurationSec</w:t>
      </w:r>
      <w:proofErr w:type="spellEnd"/>
      <w:r>
        <w:rPr>
          <w:lang w:eastAsia="es-ES"/>
        </w:rPr>
        <w:t>'</w:t>
      </w:r>
    </w:p>
    <w:p w14:paraId="67617130" w14:textId="77777777" w:rsidR="00DA1A37" w:rsidRDefault="00DA1A37" w:rsidP="00DA1A37">
      <w:pPr>
        <w:pStyle w:val="PL"/>
        <w:rPr>
          <w:rFonts w:eastAsia="DengXian"/>
        </w:rPr>
      </w:pPr>
      <w:r>
        <w:rPr>
          <w:rFonts w:eastAsia="DengXian"/>
        </w:rPr>
        <w:t xml:space="preserve">        </w:t>
      </w:r>
      <w:proofErr w:type="spellStart"/>
      <w:r>
        <w:t>abstractLevel</w:t>
      </w:r>
      <w:proofErr w:type="spellEnd"/>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proofErr w:type="spellStart"/>
      <w:r>
        <w:t>accuracyLevel</w:t>
      </w:r>
      <w:proofErr w:type="spellEnd"/>
      <w:r>
        <w:rPr>
          <w:rFonts w:eastAsia="DengXian"/>
        </w:rPr>
        <w:t>:</w:t>
      </w:r>
    </w:p>
    <w:p w14:paraId="7251BC7D" w14:textId="77777777" w:rsidR="00DA1A37" w:rsidRDefault="00DA1A37" w:rsidP="00DA1A37">
      <w:pPr>
        <w:pStyle w:val="PL"/>
        <w:rPr>
          <w:lang w:val="sv-SE"/>
        </w:rPr>
      </w:pPr>
      <w:r>
        <w:t xml:space="preserve">          </w:t>
      </w:r>
      <w:bookmarkStart w:id="2044" w:name="_Hlk155369614"/>
      <w:r>
        <w:t>$ref: 'TS29571_CommonData.yaml#/components/schemas/</w:t>
      </w:r>
      <w:proofErr w:type="spellStart"/>
      <w:r>
        <w:t>Uinteger</w:t>
      </w:r>
      <w:proofErr w:type="spellEnd"/>
      <w:r>
        <w:t>'</w:t>
      </w:r>
      <w:bookmarkEnd w:id="204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proofErr w:type="spellStart"/>
      <w:r>
        <w:t>dataFormat</w:t>
      </w:r>
      <w:proofErr w:type="spellEnd"/>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lastRenderedPageBreak/>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2042"/>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2045" w:name="_Toc160446493"/>
      <w:bookmarkStart w:id="2046" w:name="_Toc160532772"/>
      <w:bookmarkStart w:id="2047" w:name="_Toc164924645"/>
      <w:bookmarkStart w:id="2048" w:name="_Toc214875437"/>
      <w:r w:rsidR="00E34EE7" w:rsidRPr="00703651">
        <w:rPr>
          <w:noProof/>
        </w:rPr>
        <w:lastRenderedPageBreak/>
        <w:t>Annex B (informative):</w:t>
      </w:r>
      <w:r w:rsidR="00080512" w:rsidRPr="00703651">
        <w:rPr>
          <w:noProof/>
        </w:rPr>
        <w:br/>
        <w:t>Change history</w:t>
      </w:r>
      <w:bookmarkEnd w:id="2045"/>
      <w:bookmarkEnd w:id="2046"/>
      <w:bookmarkEnd w:id="2047"/>
      <w:bookmarkEnd w:id="20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2049" w:name="historyclause"/>
            <w:bookmarkEnd w:id="204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34606C98" w:rsidR="005B1B16" w:rsidRPr="00F31963" w:rsidRDefault="00937989" w:rsidP="005B1B16">
            <w:pPr>
              <w:pStyle w:val="TAC"/>
              <w:rPr>
                <w:noProof/>
                <w:sz w:val="16"/>
                <w:szCs w:val="16"/>
              </w:rPr>
            </w:pPr>
            <w:ins w:id="2050" w:author="Rapporteur" w:date="2025-11-24T11:26:00Z" w16du:dateUtc="2025-11-24T19:26:00Z">
              <w:r>
                <w:rPr>
                  <w:noProof/>
                  <w:sz w:val="16"/>
                  <w:szCs w:val="16"/>
                </w:rPr>
                <w:t>CP-251273</w:t>
              </w:r>
            </w:ins>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CB7235" w:rsidRPr="00703651" w14:paraId="6E0118E7" w14:textId="77777777" w:rsidTr="00F31963">
        <w:trPr>
          <w:ins w:id="2051" w:author="Rapporteur" w:date="2025-11-24T11:13:00Z"/>
        </w:trPr>
        <w:tc>
          <w:tcPr>
            <w:tcW w:w="800" w:type="dxa"/>
            <w:shd w:val="solid" w:color="FFFFFF" w:fill="auto"/>
          </w:tcPr>
          <w:p w14:paraId="64A5046F" w14:textId="5769C230" w:rsidR="00CB7235" w:rsidRDefault="00CB7235" w:rsidP="005B1B16">
            <w:pPr>
              <w:pStyle w:val="TAC"/>
              <w:rPr>
                <w:ins w:id="2052" w:author="Rapporteur" w:date="2025-11-24T11:13:00Z" w16du:dateUtc="2025-11-24T19:13:00Z"/>
                <w:noProof/>
                <w:sz w:val="16"/>
                <w:szCs w:val="16"/>
              </w:rPr>
            </w:pPr>
            <w:ins w:id="2053" w:author="Rapporteur" w:date="2025-11-24T11:13:00Z" w16du:dateUtc="2025-11-24T19:13:00Z">
              <w:r>
                <w:rPr>
                  <w:noProof/>
                  <w:sz w:val="16"/>
                  <w:szCs w:val="16"/>
                </w:rPr>
                <w:t>2025-12</w:t>
              </w:r>
            </w:ins>
          </w:p>
        </w:tc>
        <w:tc>
          <w:tcPr>
            <w:tcW w:w="800" w:type="dxa"/>
            <w:shd w:val="solid" w:color="FFFFFF" w:fill="auto"/>
          </w:tcPr>
          <w:p w14:paraId="29A7FB08" w14:textId="2168CF38" w:rsidR="00CB7235" w:rsidRDefault="00CB7235" w:rsidP="005B1B16">
            <w:pPr>
              <w:pStyle w:val="TAC"/>
              <w:rPr>
                <w:ins w:id="2054" w:author="Rapporteur" w:date="2025-11-24T11:13:00Z" w16du:dateUtc="2025-11-24T19:13:00Z"/>
                <w:noProof/>
                <w:sz w:val="16"/>
                <w:szCs w:val="16"/>
              </w:rPr>
            </w:pPr>
            <w:ins w:id="2055" w:author="Rapporteur" w:date="2025-11-24T11:13:00Z" w16du:dateUtc="2025-11-24T19:13:00Z">
              <w:r>
                <w:rPr>
                  <w:noProof/>
                  <w:sz w:val="16"/>
                  <w:szCs w:val="16"/>
                </w:rPr>
                <w:t>CT#</w:t>
              </w:r>
            </w:ins>
            <w:ins w:id="2056" w:author="Rapporteur" w:date="2025-11-24T11:14:00Z" w16du:dateUtc="2025-11-24T19:14:00Z">
              <w:r>
                <w:rPr>
                  <w:noProof/>
                  <w:sz w:val="16"/>
                  <w:szCs w:val="16"/>
                </w:rPr>
                <w:t>110</w:t>
              </w:r>
            </w:ins>
          </w:p>
        </w:tc>
        <w:tc>
          <w:tcPr>
            <w:tcW w:w="1094" w:type="dxa"/>
            <w:shd w:val="solid" w:color="FFFFFF" w:fill="auto"/>
          </w:tcPr>
          <w:p w14:paraId="2C561A2E" w14:textId="05FDA66B" w:rsidR="00CB7235" w:rsidRPr="00F31963" w:rsidRDefault="00CB7235" w:rsidP="005B1B16">
            <w:pPr>
              <w:pStyle w:val="TAC"/>
              <w:rPr>
                <w:ins w:id="2057" w:author="Rapporteur" w:date="2025-11-24T11:13:00Z" w16du:dateUtc="2025-11-24T19:13:00Z"/>
                <w:noProof/>
                <w:sz w:val="16"/>
                <w:szCs w:val="16"/>
              </w:rPr>
            </w:pPr>
            <w:ins w:id="2058" w:author="Rapporteur" w:date="2025-11-24T11:14:00Z" w16du:dateUtc="2025-11-24T19:14:00Z">
              <w:r>
                <w:rPr>
                  <w:noProof/>
                  <w:sz w:val="16"/>
                  <w:szCs w:val="16"/>
                </w:rPr>
                <w:t>CP-</w:t>
              </w:r>
              <w:r w:rsidRPr="00EB23DF">
                <w:rPr>
                  <w:noProof/>
                  <w:sz w:val="16"/>
                  <w:szCs w:val="16"/>
                </w:rPr>
                <w:t>25</w:t>
              </w:r>
            </w:ins>
            <w:ins w:id="2059" w:author="Rapporteur" w:date="2025-12-10T17:12:00Z" w16du:dateUtc="2025-12-11T01:12:00Z">
              <w:r w:rsidR="00EB23DF">
                <w:rPr>
                  <w:noProof/>
                  <w:sz w:val="16"/>
                  <w:szCs w:val="16"/>
                </w:rPr>
                <w:t>3079</w:t>
              </w:r>
            </w:ins>
          </w:p>
        </w:tc>
        <w:tc>
          <w:tcPr>
            <w:tcW w:w="498" w:type="dxa"/>
            <w:shd w:val="solid" w:color="FFFFFF" w:fill="auto"/>
          </w:tcPr>
          <w:p w14:paraId="7E3719FE" w14:textId="419F9A8A" w:rsidR="00CB7235" w:rsidRDefault="00CB7235" w:rsidP="005B1B16">
            <w:pPr>
              <w:pStyle w:val="TAL"/>
              <w:rPr>
                <w:ins w:id="2060" w:author="Rapporteur" w:date="2025-11-24T11:13:00Z" w16du:dateUtc="2025-11-24T19:13:00Z"/>
                <w:noProof/>
                <w:sz w:val="16"/>
                <w:szCs w:val="16"/>
              </w:rPr>
            </w:pPr>
            <w:ins w:id="2061" w:author="Rapporteur" w:date="2025-11-24T11:14:00Z" w16du:dateUtc="2025-11-24T19:14:00Z">
              <w:r>
                <w:rPr>
                  <w:noProof/>
                  <w:sz w:val="16"/>
                  <w:szCs w:val="16"/>
                </w:rPr>
                <w:t>0017</w:t>
              </w:r>
            </w:ins>
          </w:p>
        </w:tc>
        <w:tc>
          <w:tcPr>
            <w:tcW w:w="352" w:type="dxa"/>
            <w:shd w:val="solid" w:color="FFFFFF" w:fill="auto"/>
          </w:tcPr>
          <w:p w14:paraId="22ED29D3" w14:textId="77777777" w:rsidR="00CB7235" w:rsidRDefault="00CB7235" w:rsidP="005B1B16">
            <w:pPr>
              <w:pStyle w:val="TAR"/>
              <w:rPr>
                <w:ins w:id="2062" w:author="Rapporteur" w:date="2025-11-24T11:13:00Z" w16du:dateUtc="2025-11-24T19:13:00Z"/>
                <w:noProof/>
                <w:sz w:val="16"/>
                <w:szCs w:val="16"/>
              </w:rPr>
            </w:pPr>
          </w:p>
        </w:tc>
        <w:tc>
          <w:tcPr>
            <w:tcW w:w="425" w:type="dxa"/>
            <w:shd w:val="solid" w:color="FFFFFF" w:fill="auto"/>
          </w:tcPr>
          <w:p w14:paraId="7F6A4390" w14:textId="646D0CFC" w:rsidR="00CB7235" w:rsidRDefault="00CB7235" w:rsidP="005B1B16">
            <w:pPr>
              <w:pStyle w:val="TAC"/>
              <w:rPr>
                <w:ins w:id="2063" w:author="Rapporteur" w:date="2025-11-24T11:13:00Z" w16du:dateUtc="2025-11-24T19:13:00Z"/>
                <w:noProof/>
                <w:sz w:val="16"/>
                <w:szCs w:val="16"/>
              </w:rPr>
            </w:pPr>
            <w:ins w:id="2064" w:author="Rapporteur" w:date="2025-11-24T11:14:00Z" w16du:dateUtc="2025-11-24T19:14:00Z">
              <w:r>
                <w:rPr>
                  <w:noProof/>
                  <w:sz w:val="16"/>
                  <w:szCs w:val="16"/>
                </w:rPr>
                <w:t>F</w:t>
              </w:r>
            </w:ins>
          </w:p>
        </w:tc>
        <w:tc>
          <w:tcPr>
            <w:tcW w:w="4962" w:type="dxa"/>
            <w:shd w:val="solid" w:color="FFFFFF" w:fill="auto"/>
          </w:tcPr>
          <w:p w14:paraId="2AAEE932" w14:textId="3CBC0A8A" w:rsidR="00CB7235" w:rsidRPr="00D81384" w:rsidRDefault="00CB7235" w:rsidP="005B1B16">
            <w:pPr>
              <w:pStyle w:val="TAL"/>
              <w:rPr>
                <w:ins w:id="2065" w:author="Rapporteur" w:date="2025-11-24T11:13:00Z" w16du:dateUtc="2025-11-24T19:13:00Z"/>
                <w:noProof/>
                <w:sz w:val="16"/>
              </w:rPr>
            </w:pPr>
            <w:ins w:id="2066" w:author="Rapporteur" w:date="2025-11-24T11:15:00Z" w16du:dateUtc="2025-11-24T19:15:00Z">
              <w:r w:rsidRPr="00CB7235">
                <w:rPr>
                  <w:noProof/>
                  <w:sz w:val="16"/>
                </w:rPr>
                <w:t>Corrections on the service experience information</w:t>
              </w:r>
            </w:ins>
          </w:p>
        </w:tc>
        <w:tc>
          <w:tcPr>
            <w:tcW w:w="708" w:type="dxa"/>
            <w:shd w:val="solid" w:color="FFFFFF" w:fill="auto"/>
          </w:tcPr>
          <w:p w14:paraId="1334DCA3" w14:textId="1A2F8528" w:rsidR="00CB7235" w:rsidRDefault="00CB7235" w:rsidP="005B1B16">
            <w:pPr>
              <w:pStyle w:val="TAC"/>
              <w:rPr>
                <w:ins w:id="2067" w:author="Rapporteur" w:date="2025-11-24T11:13:00Z" w16du:dateUtc="2025-11-24T19:13:00Z"/>
                <w:noProof/>
                <w:sz w:val="16"/>
                <w:szCs w:val="16"/>
              </w:rPr>
            </w:pPr>
            <w:ins w:id="2068" w:author="Rapporteur" w:date="2025-11-24T11:15:00Z" w16du:dateUtc="2025-11-24T19:15:00Z">
              <w:r>
                <w:rPr>
                  <w:noProof/>
                  <w:sz w:val="16"/>
                  <w:szCs w:val="16"/>
                </w:rPr>
                <w:t>18.2.0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D070" w14:textId="77777777" w:rsidR="002D528E" w:rsidRDefault="002D528E">
      <w:r>
        <w:separator/>
      </w:r>
    </w:p>
  </w:endnote>
  <w:endnote w:type="continuationSeparator" w:id="0">
    <w:p w14:paraId="10860A0F" w14:textId="77777777" w:rsidR="002D528E" w:rsidRDefault="002D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C428E" w14:textId="77777777" w:rsidR="002D528E" w:rsidRDefault="002D528E">
      <w:r>
        <w:separator/>
      </w:r>
    </w:p>
  </w:footnote>
  <w:footnote w:type="continuationSeparator" w:id="0">
    <w:p w14:paraId="6ADFF54A" w14:textId="77777777" w:rsidR="002D528E" w:rsidRDefault="002D5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020C8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3DF">
      <w:rPr>
        <w:rFonts w:ascii="Arial" w:hAnsi="Arial" w:cs="Arial"/>
        <w:b/>
        <w:noProof/>
        <w:sz w:val="18"/>
        <w:szCs w:val="18"/>
      </w:rPr>
      <w:t>3GPP TS 24.559 V18.21.0 (20254-1206)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9F2D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3D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7">
    <w15:presenceInfo w15:providerId="None" w15:userId="CR#0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B2ADF"/>
    <w:rsid w:val="000B6D42"/>
    <w:rsid w:val="000C05A1"/>
    <w:rsid w:val="000C47C3"/>
    <w:rsid w:val="000D5760"/>
    <w:rsid w:val="000D58AB"/>
    <w:rsid w:val="000E68DD"/>
    <w:rsid w:val="000F7801"/>
    <w:rsid w:val="00116361"/>
    <w:rsid w:val="00120245"/>
    <w:rsid w:val="0013084C"/>
    <w:rsid w:val="00133525"/>
    <w:rsid w:val="00140964"/>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65B8"/>
    <w:rsid w:val="003A290A"/>
    <w:rsid w:val="003A2A0D"/>
    <w:rsid w:val="003C3971"/>
    <w:rsid w:val="003D1B18"/>
    <w:rsid w:val="003E15C7"/>
    <w:rsid w:val="003E4FCF"/>
    <w:rsid w:val="003F5CD4"/>
    <w:rsid w:val="003F61B7"/>
    <w:rsid w:val="00410CF3"/>
    <w:rsid w:val="00415F84"/>
    <w:rsid w:val="00423334"/>
    <w:rsid w:val="004317F0"/>
    <w:rsid w:val="004345EC"/>
    <w:rsid w:val="004432FD"/>
    <w:rsid w:val="004447CF"/>
    <w:rsid w:val="0044551C"/>
    <w:rsid w:val="00465515"/>
    <w:rsid w:val="00483640"/>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92DB4"/>
    <w:rsid w:val="007B600E"/>
    <w:rsid w:val="007B6F00"/>
    <w:rsid w:val="007C6D6B"/>
    <w:rsid w:val="007F0F4A"/>
    <w:rsid w:val="007F1149"/>
    <w:rsid w:val="008028A4"/>
    <w:rsid w:val="008269C0"/>
    <w:rsid w:val="00827100"/>
    <w:rsid w:val="00830747"/>
    <w:rsid w:val="00842FB7"/>
    <w:rsid w:val="00845DE4"/>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37989"/>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528E"/>
    <w:rsid w:val="00AE65E2"/>
    <w:rsid w:val="00AF1460"/>
    <w:rsid w:val="00AF4809"/>
    <w:rsid w:val="00B060E4"/>
    <w:rsid w:val="00B1061D"/>
    <w:rsid w:val="00B15449"/>
    <w:rsid w:val="00B261AD"/>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B7235"/>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23DF"/>
    <w:rsid w:val="00EB33CC"/>
    <w:rsid w:val="00EC3516"/>
    <w:rsid w:val="00EC4A25"/>
    <w:rsid w:val="00EC4F49"/>
    <w:rsid w:val="00EC612A"/>
    <w:rsid w:val="00EE2091"/>
    <w:rsid w:val="00EE24B2"/>
    <w:rsid w:val="00EF608C"/>
    <w:rsid w:val="00EF7D8F"/>
    <w:rsid w:val="00F025A2"/>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10750</Words>
  <Characters>93100</Characters>
  <Application>Microsoft Office Word</Application>
  <DocSecurity>0</DocSecurity>
  <Lines>775</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2025-11-24T19:28:00Z</dcterms:created>
  <dcterms:modified xsi:type="dcterms:W3CDTF">2025-12-11T01:12:00Z</dcterms:modified>
</cp:coreProperties>
</file>