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tcPr>
          <w:p w14:paraId="3FDEDF14" w14:textId="7ED2F20C"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E2518C">
              <w:t>19</w:t>
            </w:r>
            <w:r w:rsidR="00356BC0">
              <w:t>.</w:t>
            </w:r>
            <w:ins w:id="2" w:author="Rapporteur" w:date="2025-11-24T16:21:00Z" w16du:dateUtc="2025-11-24T15:21:00Z">
              <w:r w:rsidR="00B46417">
                <w:t>1</w:t>
              </w:r>
            </w:ins>
            <w:del w:id="3" w:author="Rapporteur" w:date="2025-11-24T16:21:00Z" w16du:dateUtc="2025-11-24T15:21:00Z">
              <w:r w:rsidR="002B47E0" w:rsidDel="00B46417">
                <w:delText>0</w:delText>
              </w:r>
            </w:del>
            <w:r w:rsidR="00356BC0">
              <w:t>.0</w:t>
            </w:r>
            <w:r w:rsidRPr="004D3578">
              <w:t xml:space="preserve"> </w:t>
            </w:r>
            <w:r w:rsidRPr="00133525">
              <w:rPr>
                <w:sz w:val="32"/>
              </w:rPr>
              <w:t>(</w:t>
            </w:r>
            <w:r w:rsidR="008220F5">
              <w:rPr>
                <w:sz w:val="32"/>
              </w:rPr>
              <w:t>202</w:t>
            </w:r>
            <w:r w:rsidR="00273707">
              <w:rPr>
                <w:sz w:val="32"/>
              </w:rPr>
              <w:t>5</w:t>
            </w:r>
            <w:r w:rsidR="008220F5">
              <w:rPr>
                <w:sz w:val="32"/>
              </w:rPr>
              <w:t>-</w:t>
            </w:r>
            <w:ins w:id="4" w:author="Rapporteur" w:date="2025-11-24T16:21:00Z" w16du:dateUtc="2025-11-24T15:21:00Z">
              <w:r w:rsidR="00B46417">
                <w:rPr>
                  <w:sz w:val="32"/>
                </w:rPr>
                <w:t>12</w:t>
              </w:r>
            </w:ins>
            <w:del w:id="5" w:author="Rapporteur" w:date="2025-11-24T16:21:00Z" w16du:dateUtc="2025-11-24T15:21:00Z">
              <w:r w:rsidR="00273707" w:rsidDel="00B46417">
                <w:rPr>
                  <w:sz w:val="32"/>
                </w:rPr>
                <w:delText>0</w:delText>
              </w:r>
              <w:r w:rsidR="000072FE" w:rsidDel="00B46417">
                <w:rPr>
                  <w:sz w:val="32"/>
                </w:rPr>
                <w:delText>9</w:delText>
              </w:r>
            </w:del>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Default="004F0988" w:rsidP="00133525">
            <w:pPr>
              <w:pStyle w:val="ZB"/>
              <w:framePr w:w="0" w:hRule="auto" w:wrap="auto" w:vAnchor="margin" w:hAnchor="text" w:yAlign="inline"/>
            </w:pPr>
            <w:r w:rsidRPr="004D3578">
              <w:t xml:space="preserve">Technical </w:t>
            </w:r>
            <w:bookmarkStart w:id="6" w:name="spectype2"/>
            <w:r w:rsidRPr="008220F5">
              <w:t>Specification</w:t>
            </w:r>
            <w:bookmarkEnd w:id="6"/>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7" w:name="specTitle"/>
            <w:r w:rsidR="008220F5">
              <w:t>Core Network and Terminals</w:t>
            </w:r>
            <w:r w:rsidRPr="008220F5">
              <w:t>;</w:t>
            </w:r>
          </w:p>
          <w:bookmarkEnd w:id="7"/>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12" w:name="copyrightDate"/>
            <w:r w:rsidRPr="008220F5">
              <w:rPr>
                <w:noProof/>
                <w:sz w:val="18"/>
              </w:rPr>
              <w:t>2</w:t>
            </w:r>
            <w:r w:rsidR="008E2D68" w:rsidRPr="008220F5">
              <w:rPr>
                <w:noProof/>
                <w:sz w:val="18"/>
              </w:rPr>
              <w:t>02</w:t>
            </w:r>
            <w:bookmarkEnd w:id="12"/>
            <w:r w:rsidR="00A5233D">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45A78AD" w14:textId="40166F5A" w:rsidR="009A3338" w:rsidRDefault="004D3578">
      <w:pPr>
        <w:pStyle w:val="TOC1"/>
        <w:rPr>
          <w:ins w:id="1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ins w:id="16" w:author="Rapporteur" w:date="2025-11-24T23:01:00Z" w16du:dateUtc="2025-11-24T22:01:00Z">
        <w:r w:rsidR="009A3338">
          <w:t>Foreword</w:t>
        </w:r>
        <w:r w:rsidR="009A3338">
          <w:tab/>
        </w:r>
        <w:r w:rsidR="009A3338">
          <w:fldChar w:fldCharType="begin"/>
        </w:r>
        <w:r w:rsidR="009A3338">
          <w:instrText xml:space="preserve"> PAGEREF _Toc214917699 \h </w:instrText>
        </w:r>
      </w:ins>
      <w:ins w:id="17" w:author="Rapporteur" w:date="2025-11-24T23:01:00Z" w16du:dateUtc="2025-11-24T22:01:00Z">
        <w:r w:rsidR="009A3338">
          <w:fldChar w:fldCharType="separate"/>
        </w:r>
        <w:r w:rsidR="009A3338">
          <w:t>12</w:t>
        </w:r>
        <w:r w:rsidR="009A3338">
          <w:fldChar w:fldCharType="end"/>
        </w:r>
      </w:ins>
    </w:p>
    <w:p w14:paraId="7DD480A0" w14:textId="10DE293C" w:rsidR="009A3338" w:rsidRDefault="009A3338">
      <w:pPr>
        <w:pStyle w:val="TOC1"/>
        <w:rPr>
          <w:ins w:id="1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9" w:author="Rapporteur" w:date="2025-11-24T23:01:00Z" w16du:dateUtc="2025-11-24T22:01:00Z">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_Toc214917700 \h </w:instrText>
        </w:r>
      </w:ins>
      <w:ins w:id="20" w:author="Rapporteur" w:date="2025-11-24T23:01:00Z" w16du:dateUtc="2025-11-24T22:01:00Z">
        <w:r>
          <w:fldChar w:fldCharType="separate"/>
        </w:r>
        <w:r>
          <w:t>14</w:t>
        </w:r>
        <w:r>
          <w:fldChar w:fldCharType="end"/>
        </w:r>
      </w:ins>
    </w:p>
    <w:p w14:paraId="5C577D06" w14:textId="0613F489" w:rsidR="009A3338" w:rsidRDefault="009A3338">
      <w:pPr>
        <w:pStyle w:val="TOC1"/>
        <w:rPr>
          <w:ins w:id="2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2" w:author="Rapporteur" w:date="2025-11-24T23:01:00Z" w16du:dateUtc="2025-11-24T22:01:00Z">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_Toc214917701 \h </w:instrText>
        </w:r>
      </w:ins>
      <w:ins w:id="23" w:author="Rapporteur" w:date="2025-11-24T23:01:00Z" w16du:dateUtc="2025-11-24T22:01:00Z">
        <w:r>
          <w:fldChar w:fldCharType="separate"/>
        </w:r>
        <w:r>
          <w:t>14</w:t>
        </w:r>
        <w:r>
          <w:fldChar w:fldCharType="end"/>
        </w:r>
      </w:ins>
    </w:p>
    <w:p w14:paraId="2364359C" w14:textId="6F4C617E" w:rsidR="009A3338" w:rsidRDefault="009A3338">
      <w:pPr>
        <w:pStyle w:val="TOC1"/>
        <w:rPr>
          <w:ins w:id="2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5" w:author="Rapporteur" w:date="2025-11-24T23:01:00Z" w16du:dateUtc="2025-11-24T22:01:00Z">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_Toc214917702 \h </w:instrText>
        </w:r>
      </w:ins>
      <w:ins w:id="26" w:author="Rapporteur" w:date="2025-11-24T23:01:00Z" w16du:dateUtc="2025-11-24T22:01:00Z">
        <w:r>
          <w:fldChar w:fldCharType="separate"/>
        </w:r>
        <w:r>
          <w:t>15</w:t>
        </w:r>
        <w:r>
          <w:fldChar w:fldCharType="end"/>
        </w:r>
      </w:ins>
    </w:p>
    <w:p w14:paraId="566960C3" w14:textId="521C241B" w:rsidR="009A3338" w:rsidRDefault="009A3338">
      <w:pPr>
        <w:pStyle w:val="TOC2"/>
        <w:rPr>
          <w:ins w:id="2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8" w:author="Rapporteur" w:date="2025-11-24T23:01:00Z" w16du:dateUtc="2025-11-24T22:01:00Z">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_Toc214917703 \h </w:instrText>
        </w:r>
      </w:ins>
      <w:ins w:id="29" w:author="Rapporteur" w:date="2025-11-24T23:01:00Z" w16du:dateUtc="2025-11-24T22:01:00Z">
        <w:r>
          <w:fldChar w:fldCharType="separate"/>
        </w:r>
        <w:r>
          <w:t>15</w:t>
        </w:r>
        <w:r>
          <w:fldChar w:fldCharType="end"/>
        </w:r>
      </w:ins>
    </w:p>
    <w:p w14:paraId="23B1F06F" w14:textId="10A4DC6E" w:rsidR="009A3338" w:rsidRDefault="009A3338">
      <w:pPr>
        <w:pStyle w:val="TOC2"/>
        <w:rPr>
          <w:ins w:id="3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1" w:author="Rapporteur" w:date="2025-11-24T23:01:00Z" w16du:dateUtc="2025-11-24T22:01:00Z">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_Toc214917704 \h </w:instrText>
        </w:r>
      </w:ins>
      <w:ins w:id="32" w:author="Rapporteur" w:date="2025-11-24T23:01:00Z" w16du:dateUtc="2025-11-24T22:01:00Z">
        <w:r>
          <w:fldChar w:fldCharType="separate"/>
        </w:r>
        <w:r>
          <w:t>15</w:t>
        </w:r>
        <w:r>
          <w:fldChar w:fldCharType="end"/>
        </w:r>
      </w:ins>
    </w:p>
    <w:p w14:paraId="7C6192C2" w14:textId="3945DE8E" w:rsidR="009A3338" w:rsidRDefault="009A3338">
      <w:pPr>
        <w:pStyle w:val="TOC2"/>
        <w:rPr>
          <w:ins w:id="3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4" w:author="Rapporteur" w:date="2025-11-24T23:01:00Z" w16du:dateUtc="2025-11-24T22:01:00Z">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_Toc214917705 \h </w:instrText>
        </w:r>
      </w:ins>
      <w:ins w:id="35" w:author="Rapporteur" w:date="2025-11-24T23:01:00Z" w16du:dateUtc="2025-11-24T22:01:00Z">
        <w:r>
          <w:fldChar w:fldCharType="separate"/>
        </w:r>
        <w:r>
          <w:t>15</w:t>
        </w:r>
        <w:r>
          <w:fldChar w:fldCharType="end"/>
        </w:r>
      </w:ins>
    </w:p>
    <w:p w14:paraId="464824C5" w14:textId="32E5F7E8" w:rsidR="009A3338" w:rsidRDefault="009A3338">
      <w:pPr>
        <w:pStyle w:val="TOC1"/>
        <w:rPr>
          <w:ins w:id="3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7" w:author="Rapporteur" w:date="2025-11-24T23:01:00Z" w16du:dateUtc="2025-11-24T22:01:00Z">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_Toc214917706 \h </w:instrText>
        </w:r>
      </w:ins>
      <w:ins w:id="38" w:author="Rapporteur" w:date="2025-11-24T23:01:00Z" w16du:dateUtc="2025-11-24T22:01:00Z">
        <w:r>
          <w:fldChar w:fldCharType="separate"/>
        </w:r>
        <w:r>
          <w:t>15</w:t>
        </w:r>
        <w:r>
          <w:fldChar w:fldCharType="end"/>
        </w:r>
      </w:ins>
    </w:p>
    <w:p w14:paraId="58B782FD" w14:textId="0F691DBA" w:rsidR="009A3338" w:rsidRDefault="009A3338">
      <w:pPr>
        <w:pStyle w:val="TOC2"/>
        <w:rPr>
          <w:ins w:id="3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0" w:author="Rapporteur" w:date="2025-11-24T23:01:00Z" w16du:dateUtc="2025-11-24T22:01:00Z">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_Toc214917707 \h </w:instrText>
        </w:r>
      </w:ins>
      <w:ins w:id="41" w:author="Rapporteur" w:date="2025-11-24T23:01:00Z" w16du:dateUtc="2025-11-24T22:01:00Z">
        <w:r>
          <w:fldChar w:fldCharType="separate"/>
        </w:r>
        <w:r>
          <w:t>15</w:t>
        </w:r>
        <w:r>
          <w:fldChar w:fldCharType="end"/>
        </w:r>
      </w:ins>
    </w:p>
    <w:p w14:paraId="1329138E" w14:textId="578B9324" w:rsidR="009A3338" w:rsidRDefault="009A3338">
      <w:pPr>
        <w:pStyle w:val="TOC2"/>
        <w:rPr>
          <w:ins w:id="4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3" w:author="Rapporteur" w:date="2025-11-24T23:01:00Z" w16du:dateUtc="2025-11-24T22:01:00Z">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_Toc214917708 \h </w:instrText>
        </w:r>
      </w:ins>
      <w:ins w:id="44" w:author="Rapporteur" w:date="2025-11-24T23:01:00Z" w16du:dateUtc="2025-11-24T22:01:00Z">
        <w:r>
          <w:fldChar w:fldCharType="separate"/>
        </w:r>
        <w:r>
          <w:t>16</w:t>
        </w:r>
        <w:r>
          <w:fldChar w:fldCharType="end"/>
        </w:r>
      </w:ins>
    </w:p>
    <w:p w14:paraId="29DFFACA" w14:textId="1AFC9BBA" w:rsidR="009A3338" w:rsidRDefault="009A3338">
      <w:pPr>
        <w:pStyle w:val="TOC2"/>
        <w:rPr>
          <w:ins w:id="4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6" w:author="Rapporteur" w:date="2025-11-24T23:01:00Z" w16du:dateUtc="2025-11-24T22:01:00Z">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_Toc214917709 \h </w:instrText>
        </w:r>
      </w:ins>
      <w:ins w:id="47" w:author="Rapporteur" w:date="2025-11-24T23:01:00Z" w16du:dateUtc="2025-11-24T22:01:00Z">
        <w:r>
          <w:fldChar w:fldCharType="separate"/>
        </w:r>
        <w:r>
          <w:t>16</w:t>
        </w:r>
        <w:r>
          <w:fldChar w:fldCharType="end"/>
        </w:r>
      </w:ins>
    </w:p>
    <w:p w14:paraId="10A4E6CF" w14:textId="5498FE8E" w:rsidR="009A3338" w:rsidRDefault="009A3338">
      <w:pPr>
        <w:pStyle w:val="TOC3"/>
        <w:rPr>
          <w:ins w:id="4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9" w:author="Rapporteur" w:date="2025-11-24T23:01:00Z" w16du:dateUtc="2025-11-24T22:01:00Z">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_Toc214917710 \h </w:instrText>
        </w:r>
      </w:ins>
      <w:ins w:id="50" w:author="Rapporteur" w:date="2025-11-24T23:01:00Z" w16du:dateUtc="2025-11-24T22:01:00Z">
        <w:r>
          <w:fldChar w:fldCharType="separate"/>
        </w:r>
        <w:r>
          <w:t>16</w:t>
        </w:r>
        <w:r>
          <w:fldChar w:fldCharType="end"/>
        </w:r>
      </w:ins>
    </w:p>
    <w:p w14:paraId="21375B5B" w14:textId="680EBDC7" w:rsidR="009A3338" w:rsidRDefault="009A3338">
      <w:pPr>
        <w:pStyle w:val="TOC3"/>
        <w:rPr>
          <w:ins w:id="5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2" w:author="Rapporteur" w:date="2025-11-24T23:01:00Z" w16du:dateUtc="2025-11-24T22:01:00Z">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_Toc214917711 \h </w:instrText>
        </w:r>
      </w:ins>
      <w:ins w:id="53" w:author="Rapporteur" w:date="2025-11-24T23:01:00Z" w16du:dateUtc="2025-11-24T22:01:00Z">
        <w:r>
          <w:fldChar w:fldCharType="separate"/>
        </w:r>
        <w:r>
          <w:t>17</w:t>
        </w:r>
        <w:r>
          <w:fldChar w:fldCharType="end"/>
        </w:r>
      </w:ins>
    </w:p>
    <w:p w14:paraId="63B888D3" w14:textId="6A5D86AE" w:rsidR="009A3338" w:rsidRDefault="009A3338">
      <w:pPr>
        <w:pStyle w:val="TOC1"/>
        <w:rPr>
          <w:ins w:id="5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5" w:author="Rapporteur" w:date="2025-11-24T23:01:00Z" w16du:dateUtc="2025-11-24T22:01:00Z">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_Toc214917712 \h </w:instrText>
        </w:r>
      </w:ins>
      <w:ins w:id="56" w:author="Rapporteur" w:date="2025-11-24T23:01:00Z" w16du:dateUtc="2025-11-24T22:01:00Z">
        <w:r>
          <w:fldChar w:fldCharType="separate"/>
        </w:r>
        <w:r>
          <w:t>17</w:t>
        </w:r>
        <w:r>
          <w:fldChar w:fldCharType="end"/>
        </w:r>
      </w:ins>
    </w:p>
    <w:p w14:paraId="3965ED88" w14:textId="4D5A7E3E" w:rsidR="009A3338" w:rsidRDefault="009A3338">
      <w:pPr>
        <w:pStyle w:val="TOC2"/>
        <w:rPr>
          <w:ins w:id="5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8" w:author="Rapporteur" w:date="2025-11-24T23:01:00Z" w16du:dateUtc="2025-11-24T22:01:00Z">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_Toc214917713 \h </w:instrText>
        </w:r>
      </w:ins>
      <w:ins w:id="59" w:author="Rapporteur" w:date="2025-11-24T23:01:00Z" w16du:dateUtc="2025-11-24T22:01:00Z">
        <w:r>
          <w:fldChar w:fldCharType="separate"/>
        </w:r>
        <w:r>
          <w:t>17</w:t>
        </w:r>
        <w:r>
          <w:fldChar w:fldCharType="end"/>
        </w:r>
      </w:ins>
    </w:p>
    <w:p w14:paraId="16563CF2" w14:textId="47A22E31" w:rsidR="009A3338" w:rsidRDefault="009A3338">
      <w:pPr>
        <w:pStyle w:val="TOC2"/>
        <w:rPr>
          <w:ins w:id="6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1" w:author="Rapporteur" w:date="2025-11-24T23:01:00Z" w16du:dateUtc="2025-11-24T22:01:00Z">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_Toc214917714 \h </w:instrText>
        </w:r>
      </w:ins>
      <w:ins w:id="62" w:author="Rapporteur" w:date="2025-11-24T23:01:00Z" w16du:dateUtc="2025-11-24T22:01:00Z">
        <w:r>
          <w:fldChar w:fldCharType="separate"/>
        </w:r>
        <w:r>
          <w:t>17</w:t>
        </w:r>
        <w:r>
          <w:fldChar w:fldCharType="end"/>
        </w:r>
      </w:ins>
    </w:p>
    <w:p w14:paraId="056CCEC8" w14:textId="3C807696" w:rsidR="009A3338" w:rsidRDefault="009A3338">
      <w:pPr>
        <w:pStyle w:val="TOC2"/>
        <w:rPr>
          <w:ins w:id="6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4" w:author="Rapporteur" w:date="2025-11-24T23:01:00Z" w16du:dateUtc="2025-11-24T22:01:00Z">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_Toc214917715 \h </w:instrText>
        </w:r>
      </w:ins>
      <w:ins w:id="65" w:author="Rapporteur" w:date="2025-11-24T23:01:00Z" w16du:dateUtc="2025-11-24T22:01:00Z">
        <w:r>
          <w:fldChar w:fldCharType="separate"/>
        </w:r>
        <w:r>
          <w:t>19</w:t>
        </w:r>
        <w:r>
          <w:fldChar w:fldCharType="end"/>
        </w:r>
      </w:ins>
    </w:p>
    <w:p w14:paraId="3A459158" w14:textId="18D487DF" w:rsidR="009A3338" w:rsidRDefault="009A3338">
      <w:pPr>
        <w:pStyle w:val="TOC3"/>
        <w:rPr>
          <w:ins w:id="6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7" w:author="Rapporteur" w:date="2025-11-24T23:01:00Z" w16du:dateUtc="2025-11-24T22:01:00Z">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_Toc214917716 \h </w:instrText>
        </w:r>
      </w:ins>
      <w:ins w:id="68" w:author="Rapporteur" w:date="2025-11-24T23:01:00Z" w16du:dateUtc="2025-11-24T22:01:00Z">
        <w:r>
          <w:fldChar w:fldCharType="separate"/>
        </w:r>
        <w:r>
          <w:t>19</w:t>
        </w:r>
        <w:r>
          <w:fldChar w:fldCharType="end"/>
        </w:r>
      </w:ins>
    </w:p>
    <w:p w14:paraId="19E5A9C6" w14:textId="739E096A" w:rsidR="009A3338" w:rsidRDefault="009A3338">
      <w:pPr>
        <w:pStyle w:val="TOC3"/>
        <w:rPr>
          <w:ins w:id="6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0" w:author="Rapporteur" w:date="2025-11-24T23:01:00Z" w16du:dateUtc="2025-11-24T22:01:00Z">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_Toc214917717 \h </w:instrText>
        </w:r>
      </w:ins>
      <w:ins w:id="71" w:author="Rapporteur" w:date="2025-11-24T23:01:00Z" w16du:dateUtc="2025-11-24T22:01:00Z">
        <w:r>
          <w:fldChar w:fldCharType="separate"/>
        </w:r>
        <w:r>
          <w:t>19</w:t>
        </w:r>
        <w:r>
          <w:fldChar w:fldCharType="end"/>
        </w:r>
      </w:ins>
    </w:p>
    <w:p w14:paraId="1AAECB60" w14:textId="67B8B0A0" w:rsidR="009A3338" w:rsidRDefault="009A3338">
      <w:pPr>
        <w:pStyle w:val="TOC3"/>
        <w:rPr>
          <w:ins w:id="7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3" w:author="Rapporteur" w:date="2025-11-24T23:01:00Z" w16du:dateUtc="2025-11-24T22:01:00Z">
        <w:r>
          <w:t>5.3.3</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_Toc214917718 \h </w:instrText>
        </w:r>
      </w:ins>
      <w:ins w:id="74" w:author="Rapporteur" w:date="2025-11-24T23:01:00Z" w16du:dateUtc="2025-11-24T22:01:00Z">
        <w:r>
          <w:fldChar w:fldCharType="separate"/>
        </w:r>
        <w:r>
          <w:t>19</w:t>
        </w:r>
        <w:r>
          <w:fldChar w:fldCharType="end"/>
        </w:r>
      </w:ins>
    </w:p>
    <w:p w14:paraId="3EBCEF6D" w14:textId="0B9CAC76" w:rsidR="009A3338" w:rsidRDefault="009A3338">
      <w:pPr>
        <w:pStyle w:val="TOC3"/>
        <w:rPr>
          <w:ins w:id="7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6" w:author="Rapporteur" w:date="2025-11-24T23:01:00Z" w16du:dateUtc="2025-11-24T22:01:00Z">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_Toc214917719 \h </w:instrText>
        </w:r>
      </w:ins>
      <w:ins w:id="77" w:author="Rapporteur" w:date="2025-11-24T23:01:00Z" w16du:dateUtc="2025-11-24T22:01:00Z">
        <w:r>
          <w:fldChar w:fldCharType="separate"/>
        </w:r>
        <w:r>
          <w:t>19</w:t>
        </w:r>
        <w:r>
          <w:fldChar w:fldCharType="end"/>
        </w:r>
      </w:ins>
    </w:p>
    <w:p w14:paraId="713A025C" w14:textId="174C6983" w:rsidR="009A3338" w:rsidRDefault="009A3338">
      <w:pPr>
        <w:pStyle w:val="TOC2"/>
        <w:rPr>
          <w:ins w:id="7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9" w:author="Rapporteur" w:date="2025-11-24T23:01:00Z" w16du:dateUtc="2025-11-24T22:01:00Z">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_Toc214917720 \h </w:instrText>
        </w:r>
      </w:ins>
      <w:ins w:id="80" w:author="Rapporteur" w:date="2025-11-24T23:01:00Z" w16du:dateUtc="2025-11-24T22:01:00Z">
        <w:r>
          <w:fldChar w:fldCharType="separate"/>
        </w:r>
        <w:r>
          <w:t>19</w:t>
        </w:r>
        <w:r>
          <w:fldChar w:fldCharType="end"/>
        </w:r>
      </w:ins>
    </w:p>
    <w:p w14:paraId="5979747D" w14:textId="4DB35290" w:rsidR="009A3338" w:rsidRDefault="009A3338">
      <w:pPr>
        <w:pStyle w:val="TOC3"/>
        <w:rPr>
          <w:ins w:id="8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82" w:author="Rapporteur" w:date="2025-11-24T23:01:00Z" w16du:dateUtc="2025-11-24T22:01:00Z">
        <w:r>
          <w:t>5.4.1</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_Toc214917721 \h </w:instrText>
        </w:r>
      </w:ins>
      <w:ins w:id="83" w:author="Rapporteur" w:date="2025-11-24T23:01:00Z" w16du:dateUtc="2025-11-24T22:01:00Z">
        <w:r>
          <w:fldChar w:fldCharType="separate"/>
        </w:r>
        <w:r>
          <w:t>19</w:t>
        </w:r>
        <w:r>
          <w:fldChar w:fldCharType="end"/>
        </w:r>
      </w:ins>
    </w:p>
    <w:p w14:paraId="2376BCFF" w14:textId="27A551AD" w:rsidR="009A3338" w:rsidRDefault="009A3338">
      <w:pPr>
        <w:pStyle w:val="TOC3"/>
        <w:rPr>
          <w:ins w:id="8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85" w:author="Rapporteur" w:date="2025-11-24T23:01:00Z" w16du:dateUtc="2025-11-24T22:01:00Z">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_Toc214917722 \h </w:instrText>
        </w:r>
      </w:ins>
      <w:ins w:id="86" w:author="Rapporteur" w:date="2025-11-24T23:01:00Z" w16du:dateUtc="2025-11-24T22:01:00Z">
        <w:r>
          <w:fldChar w:fldCharType="separate"/>
        </w:r>
        <w:r>
          <w:t>19</w:t>
        </w:r>
        <w:r>
          <w:fldChar w:fldCharType="end"/>
        </w:r>
      </w:ins>
    </w:p>
    <w:p w14:paraId="1D3D5775" w14:textId="53B6D594" w:rsidR="009A3338" w:rsidRDefault="009A3338">
      <w:pPr>
        <w:pStyle w:val="TOC3"/>
        <w:rPr>
          <w:ins w:id="8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88" w:author="Rapporteur" w:date="2025-11-24T23:01:00Z" w16du:dateUtc="2025-11-24T22:01:00Z">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service server)</w:t>
        </w:r>
        <w:r>
          <w:tab/>
        </w:r>
        <w:r>
          <w:fldChar w:fldCharType="begin"/>
        </w:r>
        <w:r>
          <w:instrText xml:space="preserve"> PAGEREF _Toc214917723 \h </w:instrText>
        </w:r>
      </w:ins>
      <w:ins w:id="89" w:author="Rapporteur" w:date="2025-11-24T23:01:00Z" w16du:dateUtc="2025-11-24T22:01:00Z">
        <w:r>
          <w:fldChar w:fldCharType="separate"/>
        </w:r>
        <w:r>
          <w:t>20</w:t>
        </w:r>
        <w:r>
          <w:fldChar w:fldCharType="end"/>
        </w:r>
      </w:ins>
    </w:p>
    <w:p w14:paraId="5550EEA8" w14:textId="4B00909E" w:rsidR="009A3338" w:rsidRDefault="009A3338">
      <w:pPr>
        <w:pStyle w:val="TOC3"/>
        <w:rPr>
          <w:ins w:id="9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91" w:author="Rapporteur" w:date="2025-11-24T23:01:00Z" w16du:dateUtc="2025-11-24T22:01:00Z">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_Toc214917724 \h </w:instrText>
        </w:r>
      </w:ins>
      <w:ins w:id="92" w:author="Rapporteur" w:date="2025-11-24T23:01:00Z" w16du:dateUtc="2025-11-24T22:01:00Z">
        <w:r>
          <w:fldChar w:fldCharType="separate"/>
        </w:r>
        <w:r>
          <w:t>20</w:t>
        </w:r>
        <w:r>
          <w:fldChar w:fldCharType="end"/>
        </w:r>
      </w:ins>
    </w:p>
    <w:p w14:paraId="1CE083FE" w14:textId="224583E7" w:rsidR="009A3338" w:rsidRDefault="009A3338">
      <w:pPr>
        <w:pStyle w:val="TOC3"/>
        <w:rPr>
          <w:ins w:id="9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94" w:author="Rapporteur" w:date="2025-11-24T23:01:00Z" w16du:dateUtc="2025-11-24T22:01:00Z">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_Toc214917725 \h </w:instrText>
        </w:r>
      </w:ins>
      <w:ins w:id="95" w:author="Rapporteur" w:date="2025-11-24T23:01:00Z" w16du:dateUtc="2025-11-24T22:01:00Z">
        <w:r>
          <w:fldChar w:fldCharType="separate"/>
        </w:r>
        <w:r>
          <w:t>20</w:t>
        </w:r>
        <w:r>
          <w:fldChar w:fldCharType="end"/>
        </w:r>
      </w:ins>
    </w:p>
    <w:p w14:paraId="6C345C65" w14:textId="7A0D2BCE" w:rsidR="009A3338" w:rsidRDefault="009A3338">
      <w:pPr>
        <w:pStyle w:val="TOC3"/>
        <w:rPr>
          <w:ins w:id="9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97" w:author="Rapporteur" w:date="2025-11-24T23:01:00Z" w16du:dateUtc="2025-11-24T22:01:00Z">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_Toc214917726 \h </w:instrText>
        </w:r>
      </w:ins>
      <w:ins w:id="98" w:author="Rapporteur" w:date="2025-11-24T23:01:00Z" w16du:dateUtc="2025-11-24T22:01:00Z">
        <w:r>
          <w:fldChar w:fldCharType="separate"/>
        </w:r>
        <w:r>
          <w:t>20</w:t>
        </w:r>
        <w:r>
          <w:fldChar w:fldCharType="end"/>
        </w:r>
      </w:ins>
    </w:p>
    <w:p w14:paraId="2FC98694" w14:textId="208CC79B" w:rsidR="009A3338" w:rsidRDefault="009A3338">
      <w:pPr>
        <w:pStyle w:val="TOC3"/>
        <w:rPr>
          <w:ins w:id="9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00" w:author="Rapporteur" w:date="2025-11-24T23:01:00Z" w16du:dateUtc="2025-11-24T22:01:00Z">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_Toc214917727 \h </w:instrText>
        </w:r>
      </w:ins>
      <w:ins w:id="101" w:author="Rapporteur" w:date="2025-11-24T23:01:00Z" w16du:dateUtc="2025-11-24T22:01:00Z">
        <w:r>
          <w:fldChar w:fldCharType="separate"/>
        </w:r>
        <w:r>
          <w:t>20</w:t>
        </w:r>
        <w:r>
          <w:fldChar w:fldCharType="end"/>
        </w:r>
      </w:ins>
    </w:p>
    <w:p w14:paraId="613CA737" w14:textId="4338246C" w:rsidR="009A3338" w:rsidRDefault="009A3338">
      <w:pPr>
        <w:pStyle w:val="TOC1"/>
        <w:rPr>
          <w:ins w:id="10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03" w:author="Rapporteur" w:date="2025-11-24T23:01:00Z" w16du:dateUtc="2025-11-24T22:01:00Z">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_Toc214917728 \h </w:instrText>
        </w:r>
      </w:ins>
      <w:ins w:id="104" w:author="Rapporteur" w:date="2025-11-24T23:01:00Z" w16du:dateUtc="2025-11-24T22:01:00Z">
        <w:r>
          <w:fldChar w:fldCharType="separate"/>
        </w:r>
        <w:r>
          <w:t>20</w:t>
        </w:r>
        <w:r>
          <w:fldChar w:fldCharType="end"/>
        </w:r>
      </w:ins>
    </w:p>
    <w:p w14:paraId="6EE7E5CF" w14:textId="5C26B637" w:rsidR="009A3338" w:rsidRDefault="009A3338">
      <w:pPr>
        <w:pStyle w:val="TOC2"/>
        <w:rPr>
          <w:ins w:id="10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06" w:author="Rapporteur" w:date="2025-11-24T23:01:00Z" w16du:dateUtc="2025-11-24T22:01:00Z">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_Toc214917729 \h </w:instrText>
        </w:r>
      </w:ins>
      <w:ins w:id="107" w:author="Rapporteur" w:date="2025-11-24T23:01:00Z" w16du:dateUtc="2025-11-24T22:01:00Z">
        <w:r>
          <w:fldChar w:fldCharType="separate"/>
        </w:r>
        <w:r>
          <w:t>20</w:t>
        </w:r>
        <w:r>
          <w:fldChar w:fldCharType="end"/>
        </w:r>
      </w:ins>
    </w:p>
    <w:p w14:paraId="51682791" w14:textId="4F7AC300" w:rsidR="009A3338" w:rsidRDefault="009A3338">
      <w:pPr>
        <w:pStyle w:val="TOC2"/>
        <w:rPr>
          <w:ins w:id="10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09" w:author="Rapporteur" w:date="2025-11-24T23:01:00Z" w16du:dateUtc="2025-11-24T22:01:00Z">
        <w:r>
          <w:t>6.2</w:t>
        </w:r>
        <w:r>
          <w:rPr>
            <w:rFonts w:asciiTheme="minorHAnsi" w:eastAsiaTheme="minorEastAsia" w:hAnsiTheme="minorHAnsi" w:cstheme="minorBidi"/>
            <w:kern w:val="2"/>
            <w:sz w:val="24"/>
            <w:szCs w:val="24"/>
            <w:lang w:val="en-SE" w:eastAsia="zh-CN"/>
            <w14:ligatures w14:val="standardContextual"/>
          </w:rPr>
          <w:tab/>
        </w:r>
        <w:r>
          <w:t>LMS_Reporting service</w:t>
        </w:r>
        <w:r>
          <w:tab/>
        </w:r>
        <w:r>
          <w:fldChar w:fldCharType="begin"/>
        </w:r>
        <w:r>
          <w:instrText xml:space="preserve"> PAGEREF _Toc214917730 \h </w:instrText>
        </w:r>
      </w:ins>
      <w:ins w:id="110" w:author="Rapporteur" w:date="2025-11-24T23:01:00Z" w16du:dateUtc="2025-11-24T22:01:00Z">
        <w:r>
          <w:fldChar w:fldCharType="separate"/>
        </w:r>
        <w:r>
          <w:t>21</w:t>
        </w:r>
        <w:r>
          <w:fldChar w:fldCharType="end"/>
        </w:r>
      </w:ins>
    </w:p>
    <w:p w14:paraId="23C2B8C6" w14:textId="5C3A275B" w:rsidR="009A3338" w:rsidRDefault="009A3338">
      <w:pPr>
        <w:pStyle w:val="TOC3"/>
        <w:rPr>
          <w:ins w:id="11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12" w:author="Rapporteur" w:date="2025-11-24T23:01:00Z" w16du:dateUtc="2025-11-24T22:01:00Z">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_Toc214917731 \h </w:instrText>
        </w:r>
      </w:ins>
      <w:ins w:id="113" w:author="Rapporteur" w:date="2025-11-24T23:01:00Z" w16du:dateUtc="2025-11-24T22:01:00Z">
        <w:r>
          <w:fldChar w:fldCharType="separate"/>
        </w:r>
        <w:r>
          <w:t>21</w:t>
        </w:r>
        <w:r>
          <w:fldChar w:fldCharType="end"/>
        </w:r>
      </w:ins>
    </w:p>
    <w:p w14:paraId="00374845" w14:textId="5533C282" w:rsidR="009A3338" w:rsidRDefault="009A3338">
      <w:pPr>
        <w:pStyle w:val="TOC3"/>
        <w:rPr>
          <w:ins w:id="11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15" w:author="Rapporteur" w:date="2025-11-24T23:01:00Z" w16du:dateUtc="2025-11-24T22:01:00Z">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_Toc214917732 \h </w:instrText>
        </w:r>
      </w:ins>
      <w:ins w:id="116" w:author="Rapporteur" w:date="2025-11-24T23:01:00Z" w16du:dateUtc="2025-11-24T22:01:00Z">
        <w:r>
          <w:fldChar w:fldCharType="separate"/>
        </w:r>
        <w:r>
          <w:t>21</w:t>
        </w:r>
        <w:r>
          <w:fldChar w:fldCharType="end"/>
        </w:r>
      </w:ins>
    </w:p>
    <w:p w14:paraId="63DC255A" w14:textId="1DD91EE0" w:rsidR="009A3338" w:rsidRDefault="009A3338">
      <w:pPr>
        <w:pStyle w:val="TOC4"/>
        <w:rPr>
          <w:ins w:id="11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18" w:author="Rapporteur" w:date="2025-11-24T23:01:00Z" w16du:dateUtc="2025-11-24T22:01:00Z">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_Toc214917733 \h </w:instrText>
        </w:r>
      </w:ins>
      <w:ins w:id="119" w:author="Rapporteur" w:date="2025-11-24T23:01:00Z" w16du:dateUtc="2025-11-24T22:01:00Z">
        <w:r>
          <w:fldChar w:fldCharType="separate"/>
        </w:r>
        <w:r>
          <w:t>21</w:t>
        </w:r>
        <w:r>
          <w:fldChar w:fldCharType="end"/>
        </w:r>
      </w:ins>
    </w:p>
    <w:p w14:paraId="0F91E6EF" w14:textId="76061B1D" w:rsidR="009A3338" w:rsidRDefault="009A3338">
      <w:pPr>
        <w:pStyle w:val="TOC4"/>
        <w:rPr>
          <w:ins w:id="12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21" w:author="Rapporteur" w:date="2025-11-24T23:01:00Z" w16du:dateUtc="2025-11-24T22:01:00Z">
        <w:r>
          <w:t>6.2.2.2</w:t>
        </w:r>
        <w:r>
          <w:rPr>
            <w:rFonts w:asciiTheme="minorHAnsi" w:eastAsiaTheme="minorEastAsia" w:hAnsiTheme="minorHAnsi" w:cstheme="minorBidi"/>
            <w:kern w:val="2"/>
            <w:sz w:val="24"/>
            <w:szCs w:val="24"/>
            <w:lang w:val="en-SE" w:eastAsia="zh-CN"/>
            <w14:ligatures w14:val="standardContextual"/>
          </w:rPr>
          <w:tab/>
        </w:r>
        <w:r>
          <w:t>RegistrationRequest</w:t>
        </w:r>
        <w:r>
          <w:tab/>
        </w:r>
        <w:r>
          <w:fldChar w:fldCharType="begin"/>
        </w:r>
        <w:r>
          <w:instrText xml:space="preserve"> PAGEREF _Toc214917734 \h </w:instrText>
        </w:r>
      </w:ins>
      <w:ins w:id="122" w:author="Rapporteur" w:date="2025-11-24T23:01:00Z" w16du:dateUtc="2025-11-24T22:01:00Z">
        <w:r>
          <w:fldChar w:fldCharType="separate"/>
        </w:r>
        <w:r>
          <w:t>21</w:t>
        </w:r>
        <w:r>
          <w:fldChar w:fldCharType="end"/>
        </w:r>
      </w:ins>
    </w:p>
    <w:p w14:paraId="6B551CA3" w14:textId="548577E3" w:rsidR="009A3338" w:rsidRDefault="009A3338">
      <w:pPr>
        <w:pStyle w:val="TOC5"/>
        <w:rPr>
          <w:ins w:id="12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24" w:author="Rapporteur" w:date="2025-11-24T23:01:00Z" w16du:dateUtc="2025-11-24T22:01:00Z">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_Toc214917735 \h </w:instrText>
        </w:r>
      </w:ins>
      <w:ins w:id="125" w:author="Rapporteur" w:date="2025-11-24T23:01:00Z" w16du:dateUtc="2025-11-24T22:01:00Z">
        <w:r>
          <w:fldChar w:fldCharType="separate"/>
        </w:r>
        <w:r>
          <w:t>21</w:t>
        </w:r>
        <w:r>
          <w:fldChar w:fldCharType="end"/>
        </w:r>
      </w:ins>
    </w:p>
    <w:p w14:paraId="3B3893CC" w14:textId="20A420E5" w:rsidR="009A3338" w:rsidRDefault="009A3338">
      <w:pPr>
        <w:pStyle w:val="TOC5"/>
        <w:rPr>
          <w:ins w:id="12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27" w:author="Rapporteur" w:date="2025-11-24T23:01:00Z" w16du:dateUtc="2025-11-24T22:01:00Z">
        <w:r>
          <w:t>6.2.2.2.2</w:t>
        </w:r>
        <w:r>
          <w:rPr>
            <w:rFonts w:asciiTheme="minorHAnsi" w:eastAsiaTheme="minorEastAsia" w:hAnsiTheme="minorHAnsi" w:cstheme="minorBidi"/>
            <w:kern w:val="2"/>
            <w:sz w:val="24"/>
            <w:szCs w:val="24"/>
            <w:lang w:val="en-SE" w:eastAsia="zh-CN"/>
            <w14:ligatures w14:val="standardContextual"/>
          </w:rPr>
          <w:tab/>
        </w:r>
        <w:r>
          <w:t>LMC register to LMS using RegistrationRequest operation</w:t>
        </w:r>
        <w:r>
          <w:tab/>
        </w:r>
        <w:r>
          <w:fldChar w:fldCharType="begin"/>
        </w:r>
        <w:r>
          <w:instrText xml:space="preserve"> PAGEREF _Toc214917736 \h </w:instrText>
        </w:r>
      </w:ins>
      <w:ins w:id="128" w:author="Rapporteur" w:date="2025-11-24T23:01:00Z" w16du:dateUtc="2025-11-24T22:01:00Z">
        <w:r>
          <w:fldChar w:fldCharType="separate"/>
        </w:r>
        <w:r>
          <w:t>22</w:t>
        </w:r>
        <w:r>
          <w:fldChar w:fldCharType="end"/>
        </w:r>
      </w:ins>
    </w:p>
    <w:p w14:paraId="048AD93F" w14:textId="25DF3CCC" w:rsidR="009A3338" w:rsidRDefault="009A3338">
      <w:pPr>
        <w:pStyle w:val="TOC4"/>
        <w:rPr>
          <w:ins w:id="12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30" w:author="Rapporteur" w:date="2025-11-24T23:01:00Z" w16du:dateUtc="2025-11-24T22:01:00Z">
        <w:r>
          <w:t>6.2.2.3</w:t>
        </w:r>
        <w:r>
          <w:rPr>
            <w:rFonts w:asciiTheme="minorHAnsi" w:eastAsiaTheme="minorEastAsia" w:hAnsiTheme="minorHAnsi" w:cstheme="minorBidi"/>
            <w:kern w:val="2"/>
            <w:sz w:val="24"/>
            <w:szCs w:val="24"/>
            <w:lang w:val="en-SE" w:eastAsia="zh-CN"/>
            <w14:ligatures w14:val="standardContextual"/>
          </w:rPr>
          <w:tab/>
        </w:r>
        <w:r>
          <w:t>RegistrationUpdate</w:t>
        </w:r>
        <w:r>
          <w:tab/>
        </w:r>
        <w:r>
          <w:fldChar w:fldCharType="begin"/>
        </w:r>
        <w:r>
          <w:instrText xml:space="preserve"> PAGEREF _Toc214917737 \h </w:instrText>
        </w:r>
      </w:ins>
      <w:ins w:id="131" w:author="Rapporteur" w:date="2025-11-24T23:01:00Z" w16du:dateUtc="2025-11-24T22:01:00Z">
        <w:r>
          <w:fldChar w:fldCharType="separate"/>
        </w:r>
        <w:r>
          <w:t>23</w:t>
        </w:r>
        <w:r>
          <w:fldChar w:fldCharType="end"/>
        </w:r>
      </w:ins>
    </w:p>
    <w:p w14:paraId="5DBCFB16" w14:textId="3B0C5B38" w:rsidR="009A3338" w:rsidRDefault="009A3338">
      <w:pPr>
        <w:pStyle w:val="TOC5"/>
        <w:rPr>
          <w:ins w:id="13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33" w:author="Rapporteur" w:date="2025-11-24T23:01:00Z" w16du:dateUtc="2025-11-24T22:01:00Z">
        <w:r>
          <w:t>6.2.2.3.1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_Toc214917738 \h </w:instrText>
        </w:r>
      </w:ins>
      <w:ins w:id="134" w:author="Rapporteur" w:date="2025-11-24T23:01:00Z" w16du:dateUtc="2025-11-24T22:01:00Z">
        <w:r>
          <w:fldChar w:fldCharType="separate"/>
        </w:r>
        <w:r>
          <w:t>23</w:t>
        </w:r>
        <w:r>
          <w:fldChar w:fldCharType="end"/>
        </w:r>
      </w:ins>
    </w:p>
    <w:p w14:paraId="35F9537C" w14:textId="7732E30A" w:rsidR="009A3338" w:rsidRDefault="009A3338">
      <w:pPr>
        <w:pStyle w:val="TOC5"/>
        <w:rPr>
          <w:ins w:id="13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36" w:author="Rapporteur" w:date="2025-11-24T23:01:00Z" w16du:dateUtc="2025-11-24T22:01:00Z">
        <w:r>
          <w:t>6.2.2.3.2</w:t>
        </w:r>
        <w:r>
          <w:rPr>
            <w:rFonts w:asciiTheme="minorHAnsi" w:eastAsiaTheme="minorEastAsia" w:hAnsiTheme="minorHAnsi" w:cstheme="minorBidi"/>
            <w:kern w:val="2"/>
            <w:sz w:val="24"/>
            <w:szCs w:val="24"/>
            <w:lang w:val="en-SE" w:eastAsia="zh-CN"/>
            <w14:ligatures w14:val="standardContextual"/>
          </w:rPr>
          <w:tab/>
        </w:r>
        <w:r>
          <w:t>LMC updating registration using RegistrationUpdate operation</w:t>
        </w:r>
        <w:r>
          <w:tab/>
        </w:r>
        <w:r>
          <w:fldChar w:fldCharType="begin"/>
        </w:r>
        <w:r>
          <w:instrText xml:space="preserve"> PAGEREF _Toc214917739 \h </w:instrText>
        </w:r>
      </w:ins>
      <w:ins w:id="137" w:author="Rapporteur" w:date="2025-11-24T23:01:00Z" w16du:dateUtc="2025-11-24T22:01:00Z">
        <w:r>
          <w:fldChar w:fldCharType="separate"/>
        </w:r>
        <w:r>
          <w:t>23</w:t>
        </w:r>
        <w:r>
          <w:fldChar w:fldCharType="end"/>
        </w:r>
      </w:ins>
    </w:p>
    <w:p w14:paraId="39048361" w14:textId="192D0038" w:rsidR="009A3338" w:rsidRDefault="009A3338">
      <w:pPr>
        <w:pStyle w:val="TOC4"/>
        <w:rPr>
          <w:ins w:id="13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39" w:author="Rapporteur" w:date="2025-11-24T23:01:00Z" w16du:dateUtc="2025-11-24T22:01:00Z">
        <w:r>
          <w:t>6.2.2.4</w:t>
        </w:r>
        <w:r>
          <w:rPr>
            <w:rFonts w:asciiTheme="minorHAnsi" w:eastAsiaTheme="minorEastAsia" w:hAnsiTheme="minorHAnsi" w:cstheme="minorBidi"/>
            <w:kern w:val="2"/>
            <w:sz w:val="24"/>
            <w:szCs w:val="24"/>
            <w:lang w:val="en-SE" w:eastAsia="zh-CN"/>
            <w14:ligatures w14:val="standardContextual"/>
          </w:rPr>
          <w:tab/>
        </w:r>
        <w:r>
          <w:t>RegistrationDelete</w:t>
        </w:r>
        <w:r>
          <w:tab/>
        </w:r>
        <w:r>
          <w:fldChar w:fldCharType="begin"/>
        </w:r>
        <w:r>
          <w:instrText xml:space="preserve"> PAGEREF _Toc214917740 \h </w:instrText>
        </w:r>
      </w:ins>
      <w:ins w:id="140" w:author="Rapporteur" w:date="2025-11-24T23:01:00Z" w16du:dateUtc="2025-11-24T22:01:00Z">
        <w:r>
          <w:fldChar w:fldCharType="separate"/>
        </w:r>
        <w:r>
          <w:t>24</w:t>
        </w:r>
        <w:r>
          <w:fldChar w:fldCharType="end"/>
        </w:r>
      </w:ins>
    </w:p>
    <w:p w14:paraId="7D30F714" w14:textId="0F80B161" w:rsidR="009A3338" w:rsidRDefault="009A3338">
      <w:pPr>
        <w:pStyle w:val="TOC5"/>
        <w:rPr>
          <w:ins w:id="14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42" w:author="Rapporteur" w:date="2025-11-24T23:01:00Z" w16du:dateUtc="2025-11-24T22:01:00Z">
        <w:r>
          <w:t>6.2.2.4.1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_Toc214917741 \h </w:instrText>
        </w:r>
      </w:ins>
      <w:ins w:id="143" w:author="Rapporteur" w:date="2025-11-24T23:01:00Z" w16du:dateUtc="2025-11-24T22:01:00Z">
        <w:r>
          <w:fldChar w:fldCharType="separate"/>
        </w:r>
        <w:r>
          <w:t>24</w:t>
        </w:r>
        <w:r>
          <w:fldChar w:fldCharType="end"/>
        </w:r>
      </w:ins>
    </w:p>
    <w:p w14:paraId="5A83A81C" w14:textId="3E6D6EFA" w:rsidR="009A3338" w:rsidRDefault="009A3338">
      <w:pPr>
        <w:pStyle w:val="TOC5"/>
        <w:rPr>
          <w:ins w:id="14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45" w:author="Rapporteur" w:date="2025-11-24T23:01:00Z" w16du:dateUtc="2025-11-24T22:01:00Z">
        <w:r>
          <w:t>6.2.2.4.2</w:t>
        </w:r>
        <w:r>
          <w:rPr>
            <w:rFonts w:asciiTheme="minorHAnsi" w:eastAsiaTheme="minorEastAsia" w:hAnsiTheme="minorHAnsi" w:cstheme="minorBidi"/>
            <w:kern w:val="2"/>
            <w:sz w:val="24"/>
            <w:szCs w:val="24"/>
            <w:lang w:val="en-SE" w:eastAsia="zh-CN"/>
            <w14:ligatures w14:val="standardContextual"/>
          </w:rPr>
          <w:tab/>
        </w:r>
        <w:r>
          <w:t>LMC deregistering using RegistrationDelete operation</w:t>
        </w:r>
        <w:r>
          <w:tab/>
        </w:r>
        <w:r>
          <w:fldChar w:fldCharType="begin"/>
        </w:r>
        <w:r>
          <w:instrText xml:space="preserve"> PAGEREF _Toc214917742 \h </w:instrText>
        </w:r>
      </w:ins>
      <w:ins w:id="146" w:author="Rapporteur" w:date="2025-11-24T23:01:00Z" w16du:dateUtc="2025-11-24T22:01:00Z">
        <w:r>
          <w:fldChar w:fldCharType="separate"/>
        </w:r>
        <w:r>
          <w:t>24</w:t>
        </w:r>
        <w:r>
          <w:fldChar w:fldCharType="end"/>
        </w:r>
      </w:ins>
    </w:p>
    <w:p w14:paraId="07D51F1B" w14:textId="55C1C3CE" w:rsidR="009A3338" w:rsidRDefault="009A3338">
      <w:pPr>
        <w:pStyle w:val="TOC4"/>
        <w:rPr>
          <w:ins w:id="14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48" w:author="Rapporteur" w:date="2025-11-24T23:01:00Z" w16du:dateUtc="2025-11-24T22:01:00Z">
        <w:r>
          <w:t>6.2.2.5</w:t>
        </w:r>
        <w:r>
          <w:rPr>
            <w:rFonts w:asciiTheme="minorHAnsi" w:eastAsiaTheme="minorEastAsia" w:hAnsiTheme="minorHAnsi" w:cstheme="minorBidi"/>
            <w:kern w:val="2"/>
            <w:sz w:val="24"/>
            <w:szCs w:val="24"/>
            <w:lang w:val="en-SE" w:eastAsia="zh-CN"/>
            <w14:ligatures w14:val="standardContextual"/>
          </w:rPr>
          <w:tab/>
        </w:r>
        <w:r>
          <w:t>ConfigurationNotify</w:t>
        </w:r>
        <w:r>
          <w:tab/>
        </w:r>
        <w:r>
          <w:fldChar w:fldCharType="begin"/>
        </w:r>
        <w:r>
          <w:instrText xml:space="preserve"> PAGEREF _Toc214917743 \h </w:instrText>
        </w:r>
      </w:ins>
      <w:ins w:id="149" w:author="Rapporteur" w:date="2025-11-24T23:01:00Z" w16du:dateUtc="2025-11-24T22:01:00Z">
        <w:r>
          <w:fldChar w:fldCharType="separate"/>
        </w:r>
        <w:r>
          <w:t>24</w:t>
        </w:r>
        <w:r>
          <w:fldChar w:fldCharType="end"/>
        </w:r>
      </w:ins>
    </w:p>
    <w:p w14:paraId="1616F5A0" w14:textId="583D9CD4" w:rsidR="009A3338" w:rsidRDefault="009A3338">
      <w:pPr>
        <w:pStyle w:val="TOC5"/>
        <w:rPr>
          <w:ins w:id="15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51" w:author="Rapporteur" w:date="2025-11-24T23:01:00Z" w16du:dateUtc="2025-11-24T22:01:00Z">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_Toc214917744 \h </w:instrText>
        </w:r>
      </w:ins>
      <w:ins w:id="152" w:author="Rapporteur" w:date="2025-11-24T23:01:00Z" w16du:dateUtc="2025-11-24T22:01:00Z">
        <w:r>
          <w:fldChar w:fldCharType="separate"/>
        </w:r>
        <w:r>
          <w:t>24</w:t>
        </w:r>
        <w:r>
          <w:fldChar w:fldCharType="end"/>
        </w:r>
      </w:ins>
    </w:p>
    <w:p w14:paraId="09D9B20D" w14:textId="413D526C" w:rsidR="009A3338" w:rsidRDefault="009A3338">
      <w:pPr>
        <w:pStyle w:val="TOC5"/>
        <w:rPr>
          <w:ins w:id="15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54" w:author="Rapporteur" w:date="2025-11-24T23:01:00Z" w16du:dateUtc="2025-11-24T22:01:00Z">
        <w:r>
          <w:t>6.2.2.5.2</w:t>
        </w:r>
        <w:r>
          <w:rPr>
            <w:rFonts w:asciiTheme="minorHAnsi" w:eastAsiaTheme="minorEastAsia" w:hAnsiTheme="minorHAnsi" w:cstheme="minorBidi"/>
            <w:kern w:val="2"/>
            <w:sz w:val="24"/>
            <w:szCs w:val="24"/>
            <w:lang w:val="en-SE" w:eastAsia="zh-CN"/>
            <w14:ligatures w14:val="standardContextual"/>
          </w:rPr>
          <w:tab/>
        </w:r>
        <w:r>
          <w:t>LMS send configuration using ConfigurationNotify operation</w:t>
        </w:r>
        <w:r>
          <w:tab/>
        </w:r>
        <w:r>
          <w:fldChar w:fldCharType="begin"/>
        </w:r>
        <w:r>
          <w:instrText xml:space="preserve"> PAGEREF _Toc214917745 \h </w:instrText>
        </w:r>
      </w:ins>
      <w:ins w:id="155" w:author="Rapporteur" w:date="2025-11-24T23:01:00Z" w16du:dateUtc="2025-11-24T22:01:00Z">
        <w:r>
          <w:fldChar w:fldCharType="separate"/>
        </w:r>
        <w:r>
          <w:t>24</w:t>
        </w:r>
        <w:r>
          <w:fldChar w:fldCharType="end"/>
        </w:r>
      </w:ins>
    </w:p>
    <w:p w14:paraId="7F9055AA" w14:textId="7050D531" w:rsidR="009A3338" w:rsidRDefault="009A3338">
      <w:pPr>
        <w:pStyle w:val="TOC4"/>
        <w:rPr>
          <w:ins w:id="15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57" w:author="Rapporteur" w:date="2025-11-24T23:01:00Z" w16du:dateUtc="2025-11-24T22:01:00Z">
        <w:r>
          <w:t>6.2.2.6</w:t>
        </w:r>
        <w:r>
          <w:rPr>
            <w:rFonts w:asciiTheme="minorHAnsi" w:eastAsiaTheme="minorEastAsia" w:hAnsiTheme="minorHAnsi" w:cstheme="minorBidi"/>
            <w:kern w:val="2"/>
            <w:sz w:val="24"/>
            <w:szCs w:val="24"/>
            <w:lang w:val="en-SE" w:eastAsia="zh-CN"/>
            <w14:ligatures w14:val="standardContextual"/>
          </w:rPr>
          <w:tab/>
        </w:r>
        <w:r>
          <w:t>ConfigurationRequest</w:t>
        </w:r>
        <w:r>
          <w:tab/>
        </w:r>
        <w:r>
          <w:fldChar w:fldCharType="begin"/>
        </w:r>
        <w:r>
          <w:instrText xml:space="preserve"> PAGEREF _Toc214917746 \h </w:instrText>
        </w:r>
      </w:ins>
      <w:ins w:id="158" w:author="Rapporteur" w:date="2025-11-24T23:01:00Z" w16du:dateUtc="2025-11-24T22:01:00Z">
        <w:r>
          <w:fldChar w:fldCharType="separate"/>
        </w:r>
        <w:r>
          <w:t>25</w:t>
        </w:r>
        <w:r>
          <w:fldChar w:fldCharType="end"/>
        </w:r>
      </w:ins>
    </w:p>
    <w:p w14:paraId="5F335CC2" w14:textId="3E336D5E" w:rsidR="009A3338" w:rsidRDefault="009A3338">
      <w:pPr>
        <w:pStyle w:val="TOC5"/>
        <w:rPr>
          <w:ins w:id="15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60" w:author="Rapporteur" w:date="2025-11-24T23:01:00Z" w16du:dateUtc="2025-11-24T22:01:00Z">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_Toc214917747 \h </w:instrText>
        </w:r>
      </w:ins>
      <w:ins w:id="161" w:author="Rapporteur" w:date="2025-11-24T23:01:00Z" w16du:dateUtc="2025-11-24T22:01:00Z">
        <w:r>
          <w:fldChar w:fldCharType="separate"/>
        </w:r>
        <w:r>
          <w:t>25</w:t>
        </w:r>
        <w:r>
          <w:fldChar w:fldCharType="end"/>
        </w:r>
      </w:ins>
    </w:p>
    <w:p w14:paraId="507A5E02" w14:textId="16856A1C" w:rsidR="009A3338" w:rsidRDefault="009A3338">
      <w:pPr>
        <w:pStyle w:val="TOC5"/>
        <w:rPr>
          <w:ins w:id="16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63" w:author="Rapporteur" w:date="2025-11-24T23:01:00Z" w16du:dateUtc="2025-11-24T22:01:00Z">
        <w:r>
          <w:t>6.2.2.6.2</w:t>
        </w:r>
        <w:r>
          <w:rPr>
            <w:rFonts w:asciiTheme="minorHAnsi" w:eastAsiaTheme="minorEastAsia" w:hAnsiTheme="minorHAnsi" w:cstheme="minorBidi"/>
            <w:kern w:val="2"/>
            <w:sz w:val="24"/>
            <w:szCs w:val="24"/>
            <w:lang w:val="en-SE" w:eastAsia="zh-CN"/>
            <w14:ligatures w14:val="standardContextual"/>
          </w:rPr>
          <w:tab/>
        </w:r>
        <w:r>
          <w:t>LMC request the location configuration using ConfigurationRequest operation</w:t>
        </w:r>
        <w:r>
          <w:tab/>
        </w:r>
        <w:r>
          <w:fldChar w:fldCharType="begin"/>
        </w:r>
        <w:r>
          <w:instrText xml:space="preserve"> PAGEREF _Toc214917748 \h </w:instrText>
        </w:r>
      </w:ins>
      <w:ins w:id="164" w:author="Rapporteur" w:date="2025-11-24T23:01:00Z" w16du:dateUtc="2025-11-24T22:01:00Z">
        <w:r>
          <w:fldChar w:fldCharType="separate"/>
        </w:r>
        <w:r>
          <w:t>25</w:t>
        </w:r>
        <w:r>
          <w:fldChar w:fldCharType="end"/>
        </w:r>
      </w:ins>
    </w:p>
    <w:p w14:paraId="01756346" w14:textId="3549487D" w:rsidR="009A3338" w:rsidRDefault="009A3338">
      <w:pPr>
        <w:pStyle w:val="TOC4"/>
        <w:rPr>
          <w:ins w:id="16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66" w:author="Rapporteur" w:date="2025-11-24T23:01:00Z" w16du:dateUtc="2025-11-24T22:01:00Z">
        <w:r>
          <w:t>6.2.2.7</w:t>
        </w:r>
        <w:r>
          <w:rPr>
            <w:rFonts w:asciiTheme="minorHAnsi" w:eastAsiaTheme="minorEastAsia" w:hAnsiTheme="minorHAnsi" w:cstheme="minorBidi"/>
            <w:kern w:val="2"/>
            <w:sz w:val="24"/>
            <w:szCs w:val="24"/>
            <w:lang w:val="en-SE" w:eastAsia="zh-CN"/>
            <w14:ligatures w14:val="standardContextual"/>
          </w:rPr>
          <w:tab/>
        </w:r>
        <w:r>
          <w:t>LocationReport</w:t>
        </w:r>
        <w:r>
          <w:tab/>
        </w:r>
        <w:r>
          <w:fldChar w:fldCharType="begin"/>
        </w:r>
        <w:r>
          <w:instrText xml:space="preserve"> PAGEREF _Toc214917749 \h </w:instrText>
        </w:r>
      </w:ins>
      <w:ins w:id="167" w:author="Rapporteur" w:date="2025-11-24T23:01:00Z" w16du:dateUtc="2025-11-24T22:01:00Z">
        <w:r>
          <w:fldChar w:fldCharType="separate"/>
        </w:r>
        <w:r>
          <w:t>26</w:t>
        </w:r>
        <w:r>
          <w:fldChar w:fldCharType="end"/>
        </w:r>
      </w:ins>
    </w:p>
    <w:p w14:paraId="0F6E212A" w14:textId="4BC70FCC" w:rsidR="009A3338" w:rsidRDefault="009A3338">
      <w:pPr>
        <w:pStyle w:val="TOC5"/>
        <w:rPr>
          <w:ins w:id="16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69" w:author="Rapporteur" w:date="2025-11-24T23:01:00Z" w16du:dateUtc="2025-11-24T22:01:00Z">
        <w:r>
          <w:t>6.2.2.7.1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_Toc214917750 \h </w:instrText>
        </w:r>
      </w:ins>
      <w:ins w:id="170" w:author="Rapporteur" w:date="2025-11-24T23:01:00Z" w16du:dateUtc="2025-11-24T22:01:00Z">
        <w:r>
          <w:fldChar w:fldCharType="separate"/>
        </w:r>
        <w:r>
          <w:t>26</w:t>
        </w:r>
        <w:r>
          <w:fldChar w:fldCharType="end"/>
        </w:r>
      </w:ins>
    </w:p>
    <w:p w14:paraId="0EFB0C99" w14:textId="11148F04" w:rsidR="009A3338" w:rsidRDefault="009A3338">
      <w:pPr>
        <w:pStyle w:val="TOC5"/>
        <w:rPr>
          <w:ins w:id="17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72" w:author="Rapporteur" w:date="2025-11-24T23:01:00Z" w16du:dateUtc="2025-11-24T22:01:00Z">
        <w:r>
          <w:t>6.2.2.7.2</w:t>
        </w:r>
        <w:r>
          <w:rPr>
            <w:rFonts w:asciiTheme="minorHAnsi" w:eastAsiaTheme="minorEastAsia" w:hAnsiTheme="minorHAnsi" w:cstheme="minorBidi"/>
            <w:kern w:val="2"/>
            <w:sz w:val="24"/>
            <w:szCs w:val="24"/>
            <w:lang w:val="en-SE" w:eastAsia="zh-CN"/>
            <w14:ligatures w14:val="standardContextual"/>
          </w:rPr>
          <w:tab/>
        </w:r>
        <w:r>
          <w:t>LMS send location request using LocationReportRequest</w:t>
        </w:r>
        <w:r>
          <w:tab/>
        </w:r>
        <w:r>
          <w:fldChar w:fldCharType="begin"/>
        </w:r>
        <w:r>
          <w:instrText xml:space="preserve"> PAGEREF _Toc214917751 \h </w:instrText>
        </w:r>
      </w:ins>
      <w:ins w:id="173" w:author="Rapporteur" w:date="2025-11-24T23:01:00Z" w16du:dateUtc="2025-11-24T22:01:00Z">
        <w:r>
          <w:fldChar w:fldCharType="separate"/>
        </w:r>
        <w:r>
          <w:t>26</w:t>
        </w:r>
        <w:r>
          <w:fldChar w:fldCharType="end"/>
        </w:r>
      </w:ins>
    </w:p>
    <w:p w14:paraId="501EFB5F" w14:textId="2F15C9DE" w:rsidR="009A3338" w:rsidRDefault="009A3338">
      <w:pPr>
        <w:pStyle w:val="TOC4"/>
        <w:rPr>
          <w:ins w:id="17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75" w:author="Rapporteur" w:date="2025-11-24T23:01:00Z" w16du:dateUtc="2025-11-24T22:01:00Z">
        <w:r>
          <w:t>6.2.2.8</w:t>
        </w:r>
        <w:r>
          <w:rPr>
            <w:rFonts w:asciiTheme="minorHAnsi" w:eastAsiaTheme="minorEastAsia" w:hAnsiTheme="minorHAnsi" w:cstheme="minorBidi"/>
            <w:kern w:val="2"/>
            <w:sz w:val="24"/>
            <w:szCs w:val="24"/>
            <w:lang w:val="en-SE" w:eastAsia="zh-CN"/>
            <w14:ligatures w14:val="standardContextual"/>
          </w:rPr>
          <w:tab/>
        </w:r>
        <w:r>
          <w:t>LocationReportPublish</w:t>
        </w:r>
        <w:r>
          <w:tab/>
        </w:r>
        <w:r>
          <w:fldChar w:fldCharType="begin"/>
        </w:r>
        <w:r>
          <w:instrText xml:space="preserve"> PAGEREF _Toc214917752 \h </w:instrText>
        </w:r>
      </w:ins>
      <w:ins w:id="176" w:author="Rapporteur" w:date="2025-11-24T23:01:00Z" w16du:dateUtc="2025-11-24T22:01:00Z">
        <w:r>
          <w:fldChar w:fldCharType="separate"/>
        </w:r>
        <w:r>
          <w:t>26</w:t>
        </w:r>
        <w:r>
          <w:fldChar w:fldCharType="end"/>
        </w:r>
      </w:ins>
    </w:p>
    <w:p w14:paraId="4F9E4D08" w14:textId="57476A6B" w:rsidR="009A3338" w:rsidRDefault="009A3338">
      <w:pPr>
        <w:pStyle w:val="TOC5"/>
        <w:rPr>
          <w:ins w:id="17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78" w:author="Rapporteur" w:date="2025-11-24T23:01:00Z" w16du:dateUtc="2025-11-24T22:01:00Z">
        <w:r>
          <w:lastRenderedPageBreak/>
          <w:t>6.2.2.8.1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_Toc214917753 \h </w:instrText>
        </w:r>
      </w:ins>
      <w:ins w:id="179" w:author="Rapporteur" w:date="2025-11-24T23:01:00Z" w16du:dateUtc="2025-11-24T22:01:00Z">
        <w:r>
          <w:fldChar w:fldCharType="separate"/>
        </w:r>
        <w:r>
          <w:t>26</w:t>
        </w:r>
        <w:r>
          <w:fldChar w:fldCharType="end"/>
        </w:r>
      </w:ins>
    </w:p>
    <w:p w14:paraId="06FE0214" w14:textId="15FC1AFB" w:rsidR="009A3338" w:rsidRDefault="009A3338">
      <w:pPr>
        <w:pStyle w:val="TOC5"/>
        <w:rPr>
          <w:ins w:id="18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81" w:author="Rapporteur" w:date="2025-11-24T23:01:00Z" w16du:dateUtc="2025-11-24T22:01:00Z">
        <w:r>
          <w:t>6.2.2.8.2</w:t>
        </w:r>
        <w:r>
          <w:rPr>
            <w:rFonts w:asciiTheme="minorHAnsi" w:eastAsiaTheme="minorEastAsia" w:hAnsiTheme="minorHAnsi" w:cstheme="minorBidi"/>
            <w:kern w:val="2"/>
            <w:sz w:val="24"/>
            <w:szCs w:val="24"/>
            <w:lang w:val="en-SE" w:eastAsia="zh-CN"/>
            <w14:ligatures w14:val="standardContextual"/>
          </w:rPr>
          <w:tab/>
        </w:r>
        <w:r>
          <w:t>LMC reports to LMS using LocationReportPublish</w:t>
        </w:r>
        <w:r>
          <w:tab/>
        </w:r>
        <w:r>
          <w:fldChar w:fldCharType="begin"/>
        </w:r>
        <w:r>
          <w:instrText xml:space="preserve"> PAGEREF _Toc214917754 \h </w:instrText>
        </w:r>
      </w:ins>
      <w:ins w:id="182" w:author="Rapporteur" w:date="2025-11-24T23:01:00Z" w16du:dateUtc="2025-11-24T22:01:00Z">
        <w:r>
          <w:fldChar w:fldCharType="separate"/>
        </w:r>
        <w:r>
          <w:t>27</w:t>
        </w:r>
        <w:r>
          <w:fldChar w:fldCharType="end"/>
        </w:r>
      </w:ins>
    </w:p>
    <w:p w14:paraId="59A26865" w14:textId="3C921D84" w:rsidR="009A3338" w:rsidRDefault="009A3338">
      <w:pPr>
        <w:pStyle w:val="TOC2"/>
        <w:rPr>
          <w:ins w:id="18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84" w:author="Rapporteur" w:date="2025-11-24T23:01:00Z" w16du:dateUtc="2025-11-24T22:01:00Z">
        <w:r>
          <w:t>6.3</w:t>
        </w:r>
        <w:r>
          <w:rPr>
            <w:rFonts w:asciiTheme="minorHAnsi" w:eastAsiaTheme="minorEastAsia" w:hAnsiTheme="minorHAnsi" w:cstheme="minorBidi"/>
            <w:kern w:val="2"/>
            <w:sz w:val="24"/>
            <w:szCs w:val="24"/>
            <w:lang w:val="en-SE" w:eastAsia="zh-CN"/>
            <w14:ligatures w14:val="standardContextual"/>
          </w:rPr>
          <w:tab/>
        </w:r>
        <w:r>
          <w:t>LMS_Information service</w:t>
        </w:r>
        <w:r>
          <w:tab/>
        </w:r>
        <w:r>
          <w:fldChar w:fldCharType="begin"/>
        </w:r>
        <w:r>
          <w:instrText xml:space="preserve"> PAGEREF _Toc214917755 \h </w:instrText>
        </w:r>
      </w:ins>
      <w:ins w:id="185" w:author="Rapporteur" w:date="2025-11-24T23:01:00Z" w16du:dateUtc="2025-11-24T22:01:00Z">
        <w:r>
          <w:fldChar w:fldCharType="separate"/>
        </w:r>
        <w:r>
          <w:t>28</w:t>
        </w:r>
        <w:r>
          <w:fldChar w:fldCharType="end"/>
        </w:r>
      </w:ins>
    </w:p>
    <w:p w14:paraId="468BCE32" w14:textId="5D52D355" w:rsidR="009A3338" w:rsidRDefault="009A3338">
      <w:pPr>
        <w:pStyle w:val="TOC3"/>
        <w:rPr>
          <w:ins w:id="18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87" w:author="Rapporteur" w:date="2025-11-24T23:01:00Z" w16du:dateUtc="2025-11-24T22:01:00Z">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_Toc214917756 \h </w:instrText>
        </w:r>
      </w:ins>
      <w:ins w:id="188" w:author="Rapporteur" w:date="2025-11-24T23:01:00Z" w16du:dateUtc="2025-11-24T22:01:00Z">
        <w:r>
          <w:fldChar w:fldCharType="separate"/>
        </w:r>
        <w:r>
          <w:t>28</w:t>
        </w:r>
        <w:r>
          <w:fldChar w:fldCharType="end"/>
        </w:r>
      </w:ins>
    </w:p>
    <w:p w14:paraId="7C723664" w14:textId="1B946A57" w:rsidR="009A3338" w:rsidRDefault="009A3338">
      <w:pPr>
        <w:pStyle w:val="TOC3"/>
        <w:rPr>
          <w:ins w:id="18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90" w:author="Rapporteur" w:date="2025-11-24T23:01:00Z" w16du:dateUtc="2025-11-24T22:01:00Z">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_Toc214917757 \h </w:instrText>
        </w:r>
      </w:ins>
      <w:ins w:id="191" w:author="Rapporteur" w:date="2025-11-24T23:01:00Z" w16du:dateUtc="2025-11-24T22:01:00Z">
        <w:r>
          <w:fldChar w:fldCharType="separate"/>
        </w:r>
        <w:r>
          <w:t>28</w:t>
        </w:r>
        <w:r>
          <w:fldChar w:fldCharType="end"/>
        </w:r>
      </w:ins>
    </w:p>
    <w:p w14:paraId="449D9F8D" w14:textId="19AD6759" w:rsidR="009A3338" w:rsidRDefault="009A3338">
      <w:pPr>
        <w:pStyle w:val="TOC4"/>
        <w:rPr>
          <w:ins w:id="19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93" w:author="Rapporteur" w:date="2025-11-24T23:01:00Z" w16du:dateUtc="2025-11-24T22:01:00Z">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_Toc214917758 \h </w:instrText>
        </w:r>
      </w:ins>
      <w:ins w:id="194" w:author="Rapporteur" w:date="2025-11-24T23:01:00Z" w16du:dateUtc="2025-11-24T22:01:00Z">
        <w:r>
          <w:fldChar w:fldCharType="separate"/>
        </w:r>
        <w:r>
          <w:t>28</w:t>
        </w:r>
        <w:r>
          <w:fldChar w:fldCharType="end"/>
        </w:r>
      </w:ins>
    </w:p>
    <w:p w14:paraId="6DFEBC90" w14:textId="5BF94EE6" w:rsidR="009A3338" w:rsidRDefault="009A3338">
      <w:pPr>
        <w:pStyle w:val="TOC4"/>
        <w:rPr>
          <w:ins w:id="19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96" w:author="Rapporteur" w:date="2025-11-24T23:01:00Z" w16du:dateUtc="2025-11-24T22:01:00Z">
        <w:r>
          <w:t>6.3.2.2</w:t>
        </w:r>
        <w:r>
          <w:rPr>
            <w:rFonts w:asciiTheme="minorHAnsi" w:eastAsiaTheme="minorEastAsia" w:hAnsiTheme="minorHAnsi" w:cstheme="minorBidi"/>
            <w:kern w:val="2"/>
            <w:sz w:val="24"/>
            <w:szCs w:val="24"/>
            <w:lang w:val="en-SE" w:eastAsia="zh-CN"/>
            <w14:ligatures w14:val="standardContextual"/>
          </w:rPr>
          <w:tab/>
        </w:r>
        <w:r>
          <w:t>LocationRequest</w:t>
        </w:r>
        <w:r>
          <w:tab/>
        </w:r>
        <w:r>
          <w:fldChar w:fldCharType="begin"/>
        </w:r>
        <w:r>
          <w:instrText xml:space="preserve"> PAGEREF _Toc214917759 \h </w:instrText>
        </w:r>
      </w:ins>
      <w:ins w:id="197" w:author="Rapporteur" w:date="2025-11-24T23:01:00Z" w16du:dateUtc="2025-11-24T22:01:00Z">
        <w:r>
          <w:fldChar w:fldCharType="separate"/>
        </w:r>
        <w:r>
          <w:t>29</w:t>
        </w:r>
        <w:r>
          <w:fldChar w:fldCharType="end"/>
        </w:r>
      </w:ins>
    </w:p>
    <w:p w14:paraId="6094C012" w14:textId="7B52C095" w:rsidR="009A3338" w:rsidRDefault="009A3338">
      <w:pPr>
        <w:pStyle w:val="TOC5"/>
        <w:rPr>
          <w:ins w:id="19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199" w:author="Rapporteur" w:date="2025-11-24T23:01:00Z" w16du:dateUtc="2025-11-24T22:01:00Z">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_Toc214917760 \h </w:instrText>
        </w:r>
      </w:ins>
      <w:ins w:id="200" w:author="Rapporteur" w:date="2025-11-24T23:01:00Z" w16du:dateUtc="2025-11-24T22:01:00Z">
        <w:r>
          <w:fldChar w:fldCharType="separate"/>
        </w:r>
        <w:r>
          <w:t>29</w:t>
        </w:r>
        <w:r>
          <w:fldChar w:fldCharType="end"/>
        </w:r>
      </w:ins>
    </w:p>
    <w:p w14:paraId="459951C6" w14:textId="5DCCF8E8" w:rsidR="009A3338" w:rsidRDefault="009A3338">
      <w:pPr>
        <w:pStyle w:val="TOC5"/>
        <w:rPr>
          <w:ins w:id="20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02" w:author="Rapporteur" w:date="2025-11-24T23:01:00Z" w16du:dateUtc="2025-11-24T22:01:00Z">
        <w:r>
          <w:t>6.3.2.2.2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LocationRequest operation</w:t>
        </w:r>
        <w:r>
          <w:tab/>
        </w:r>
        <w:r>
          <w:fldChar w:fldCharType="begin"/>
        </w:r>
        <w:r>
          <w:instrText xml:space="preserve"> PAGEREF _Toc214917761 \h </w:instrText>
        </w:r>
      </w:ins>
      <w:ins w:id="203" w:author="Rapporteur" w:date="2025-11-24T23:01:00Z" w16du:dateUtc="2025-11-24T22:01:00Z">
        <w:r>
          <w:fldChar w:fldCharType="separate"/>
        </w:r>
        <w:r>
          <w:t>29</w:t>
        </w:r>
        <w:r>
          <w:fldChar w:fldCharType="end"/>
        </w:r>
      </w:ins>
    </w:p>
    <w:p w14:paraId="25E2ED9A" w14:textId="0DA7B723" w:rsidR="009A3338" w:rsidRDefault="009A3338">
      <w:pPr>
        <w:pStyle w:val="TOC4"/>
        <w:rPr>
          <w:ins w:id="20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05" w:author="Rapporteur" w:date="2025-11-24T23:01:00Z" w16du:dateUtc="2025-11-24T22:01:00Z">
        <w:r>
          <w:t>6.3.2.3</w:t>
        </w:r>
        <w:r>
          <w:rPr>
            <w:rFonts w:asciiTheme="minorHAnsi" w:eastAsiaTheme="minorEastAsia" w:hAnsiTheme="minorHAnsi" w:cstheme="minorBidi"/>
            <w:kern w:val="2"/>
            <w:sz w:val="24"/>
            <w:szCs w:val="24"/>
            <w:lang w:val="en-SE" w:eastAsia="zh-CN"/>
            <w14:ligatures w14:val="standardContextual"/>
          </w:rPr>
          <w:tab/>
        </w:r>
        <w:r>
          <w:t>LocationInfoSubscribe</w:t>
        </w:r>
        <w:r>
          <w:tab/>
        </w:r>
        <w:r>
          <w:fldChar w:fldCharType="begin"/>
        </w:r>
        <w:r>
          <w:instrText xml:space="preserve"> PAGEREF _Toc214917762 \h </w:instrText>
        </w:r>
      </w:ins>
      <w:ins w:id="206" w:author="Rapporteur" w:date="2025-11-24T23:01:00Z" w16du:dateUtc="2025-11-24T22:01:00Z">
        <w:r>
          <w:fldChar w:fldCharType="separate"/>
        </w:r>
        <w:r>
          <w:t>31</w:t>
        </w:r>
        <w:r>
          <w:fldChar w:fldCharType="end"/>
        </w:r>
      </w:ins>
    </w:p>
    <w:p w14:paraId="0DC1EA2A" w14:textId="2D3DAEC3" w:rsidR="009A3338" w:rsidRDefault="009A3338">
      <w:pPr>
        <w:pStyle w:val="TOC5"/>
        <w:rPr>
          <w:ins w:id="20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08" w:author="Rapporteur" w:date="2025-11-24T23:01:00Z" w16du:dateUtc="2025-11-24T22:01:00Z">
        <w:r>
          <w:t>6.3.2.3.1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_Toc214917763 \h </w:instrText>
        </w:r>
      </w:ins>
      <w:ins w:id="209" w:author="Rapporteur" w:date="2025-11-24T23:01:00Z" w16du:dateUtc="2025-11-24T22:01:00Z">
        <w:r>
          <w:fldChar w:fldCharType="separate"/>
        </w:r>
        <w:r>
          <w:t>31</w:t>
        </w:r>
        <w:r>
          <w:fldChar w:fldCharType="end"/>
        </w:r>
      </w:ins>
    </w:p>
    <w:p w14:paraId="63411018" w14:textId="145EC22B" w:rsidR="009A3338" w:rsidRDefault="009A3338">
      <w:pPr>
        <w:pStyle w:val="TOC5"/>
        <w:rPr>
          <w:ins w:id="21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11" w:author="Rapporteur" w:date="2025-11-24T23:01:00Z" w16du:dateUtc="2025-11-24T22:01:00Z">
        <w:r>
          <w:t>6.3.2.3.2</w:t>
        </w:r>
        <w:r>
          <w:rPr>
            <w:rFonts w:asciiTheme="minorHAnsi" w:eastAsiaTheme="minorEastAsia" w:hAnsiTheme="minorHAnsi" w:cstheme="minorBidi"/>
            <w:kern w:val="2"/>
            <w:sz w:val="24"/>
            <w:szCs w:val="24"/>
            <w:lang w:val="en-SE" w:eastAsia="zh-CN"/>
            <w14:ligatures w14:val="standardContextual"/>
          </w:rPr>
          <w:tab/>
        </w:r>
        <w:r>
          <w:t>Client request subscription using LocationInfoSubscribe operation</w:t>
        </w:r>
        <w:r>
          <w:tab/>
        </w:r>
        <w:r>
          <w:fldChar w:fldCharType="begin"/>
        </w:r>
        <w:r>
          <w:instrText xml:space="preserve"> PAGEREF _Toc214917764 \h </w:instrText>
        </w:r>
      </w:ins>
      <w:ins w:id="212" w:author="Rapporteur" w:date="2025-11-24T23:01:00Z" w16du:dateUtc="2025-11-24T22:01:00Z">
        <w:r>
          <w:fldChar w:fldCharType="separate"/>
        </w:r>
        <w:r>
          <w:t>31</w:t>
        </w:r>
        <w:r>
          <w:fldChar w:fldCharType="end"/>
        </w:r>
      </w:ins>
    </w:p>
    <w:p w14:paraId="52134375" w14:textId="7B8D8375" w:rsidR="009A3338" w:rsidRDefault="009A3338">
      <w:pPr>
        <w:pStyle w:val="TOC4"/>
        <w:rPr>
          <w:ins w:id="21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14" w:author="Rapporteur" w:date="2025-11-24T23:01:00Z" w16du:dateUtc="2025-11-24T22:01:00Z">
        <w:r>
          <w:t>6.3.2.4</w:t>
        </w:r>
        <w:r>
          <w:rPr>
            <w:rFonts w:asciiTheme="minorHAnsi" w:eastAsiaTheme="minorEastAsia" w:hAnsiTheme="minorHAnsi" w:cstheme="minorBidi"/>
            <w:kern w:val="2"/>
            <w:sz w:val="24"/>
            <w:szCs w:val="24"/>
            <w:lang w:val="en-SE" w:eastAsia="zh-CN"/>
            <w14:ligatures w14:val="standardContextual"/>
          </w:rPr>
          <w:tab/>
        </w:r>
        <w:r>
          <w:t>LocationInfoNotify</w:t>
        </w:r>
        <w:r>
          <w:tab/>
        </w:r>
        <w:r>
          <w:fldChar w:fldCharType="begin"/>
        </w:r>
        <w:r>
          <w:instrText xml:space="preserve"> PAGEREF _Toc214917765 \h </w:instrText>
        </w:r>
      </w:ins>
      <w:ins w:id="215" w:author="Rapporteur" w:date="2025-11-24T23:01:00Z" w16du:dateUtc="2025-11-24T22:01:00Z">
        <w:r>
          <w:fldChar w:fldCharType="separate"/>
        </w:r>
        <w:r>
          <w:t>33</w:t>
        </w:r>
        <w:r>
          <w:fldChar w:fldCharType="end"/>
        </w:r>
      </w:ins>
    </w:p>
    <w:p w14:paraId="480FB812" w14:textId="331D58B7" w:rsidR="009A3338" w:rsidRDefault="009A3338">
      <w:pPr>
        <w:pStyle w:val="TOC5"/>
        <w:rPr>
          <w:ins w:id="21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17" w:author="Rapporteur" w:date="2025-11-24T23:01:00Z" w16du:dateUtc="2025-11-24T22:01:00Z">
        <w:r>
          <w:t>6.3.2.4.1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_Toc214917766 \h </w:instrText>
        </w:r>
      </w:ins>
      <w:ins w:id="218" w:author="Rapporteur" w:date="2025-11-24T23:01:00Z" w16du:dateUtc="2025-11-24T22:01:00Z">
        <w:r>
          <w:fldChar w:fldCharType="separate"/>
        </w:r>
        <w:r>
          <w:t>33</w:t>
        </w:r>
        <w:r>
          <w:fldChar w:fldCharType="end"/>
        </w:r>
      </w:ins>
    </w:p>
    <w:p w14:paraId="1E1558D7" w14:textId="62D0D31F" w:rsidR="009A3338" w:rsidRDefault="009A3338">
      <w:pPr>
        <w:pStyle w:val="TOC5"/>
        <w:rPr>
          <w:ins w:id="21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20" w:author="Rapporteur" w:date="2025-11-24T23:01:00Z" w16du:dateUtc="2025-11-24T22:01:00Z">
        <w:r>
          <w:t>6.3.2.4.2</w:t>
        </w:r>
        <w:r>
          <w:rPr>
            <w:rFonts w:asciiTheme="minorHAnsi" w:eastAsiaTheme="minorEastAsia" w:hAnsiTheme="minorHAnsi" w:cstheme="minorBidi"/>
            <w:kern w:val="2"/>
            <w:sz w:val="24"/>
            <w:szCs w:val="24"/>
            <w:lang w:val="en-SE" w:eastAsia="zh-CN"/>
            <w14:ligatures w14:val="standardContextual"/>
          </w:rPr>
          <w:tab/>
        </w:r>
        <w:r>
          <w:t>LMS Notify clients using LocationInfoNotify operation</w:t>
        </w:r>
        <w:r>
          <w:tab/>
        </w:r>
        <w:r>
          <w:fldChar w:fldCharType="begin"/>
        </w:r>
        <w:r>
          <w:instrText xml:space="preserve"> PAGEREF _Toc214917767 \h </w:instrText>
        </w:r>
      </w:ins>
      <w:ins w:id="221" w:author="Rapporteur" w:date="2025-11-24T23:01:00Z" w16du:dateUtc="2025-11-24T22:01:00Z">
        <w:r>
          <w:fldChar w:fldCharType="separate"/>
        </w:r>
        <w:r>
          <w:t>33</w:t>
        </w:r>
        <w:r>
          <w:fldChar w:fldCharType="end"/>
        </w:r>
      </w:ins>
    </w:p>
    <w:p w14:paraId="33FE02D4" w14:textId="39613557" w:rsidR="009A3338" w:rsidRDefault="009A3338">
      <w:pPr>
        <w:pStyle w:val="TOC4"/>
        <w:rPr>
          <w:ins w:id="22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23" w:author="Rapporteur" w:date="2025-11-24T23:01:00Z" w16du:dateUtc="2025-11-24T22:01:00Z">
        <w:r>
          <w:t>6.3.2.5</w:t>
        </w:r>
        <w:r>
          <w:rPr>
            <w:rFonts w:asciiTheme="minorHAnsi" w:eastAsiaTheme="minorEastAsia" w:hAnsiTheme="minorHAnsi" w:cstheme="minorBidi"/>
            <w:kern w:val="2"/>
            <w:sz w:val="24"/>
            <w:szCs w:val="24"/>
            <w:lang w:val="en-SE" w:eastAsia="zh-CN"/>
            <w14:ligatures w14:val="standardContextual"/>
          </w:rPr>
          <w:tab/>
        </w:r>
        <w:r>
          <w:t>LocationInfoSubscribeUpdate</w:t>
        </w:r>
        <w:r>
          <w:tab/>
        </w:r>
        <w:r>
          <w:fldChar w:fldCharType="begin"/>
        </w:r>
        <w:r>
          <w:instrText xml:space="preserve"> PAGEREF _Toc214917768 \h </w:instrText>
        </w:r>
      </w:ins>
      <w:ins w:id="224" w:author="Rapporteur" w:date="2025-11-24T23:01:00Z" w16du:dateUtc="2025-11-24T22:01:00Z">
        <w:r>
          <w:fldChar w:fldCharType="separate"/>
        </w:r>
        <w:r>
          <w:t>33</w:t>
        </w:r>
        <w:r>
          <w:fldChar w:fldCharType="end"/>
        </w:r>
      </w:ins>
    </w:p>
    <w:p w14:paraId="32BF46DF" w14:textId="26FE913C" w:rsidR="009A3338" w:rsidRDefault="009A3338">
      <w:pPr>
        <w:pStyle w:val="TOC5"/>
        <w:rPr>
          <w:ins w:id="22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26" w:author="Rapporteur" w:date="2025-11-24T23:01:00Z" w16du:dateUtc="2025-11-24T22:01:00Z">
        <w:r>
          <w:t>6.3.2.5.1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_Toc214917769 \h </w:instrText>
        </w:r>
      </w:ins>
      <w:ins w:id="227" w:author="Rapporteur" w:date="2025-11-24T23:01:00Z" w16du:dateUtc="2025-11-24T22:01:00Z">
        <w:r>
          <w:fldChar w:fldCharType="separate"/>
        </w:r>
        <w:r>
          <w:t>33</w:t>
        </w:r>
        <w:r>
          <w:fldChar w:fldCharType="end"/>
        </w:r>
      </w:ins>
    </w:p>
    <w:p w14:paraId="6F0EBA44" w14:textId="69F1A0AA" w:rsidR="009A3338" w:rsidRDefault="009A3338">
      <w:pPr>
        <w:pStyle w:val="TOC5"/>
        <w:rPr>
          <w:ins w:id="22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29" w:author="Rapporteur" w:date="2025-11-24T23:01:00Z" w16du:dateUtc="2025-11-24T22:01:00Z">
        <w:r>
          <w:t>6.3.2.5.2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LocationInfoSubscribeUpdate operation</w:t>
        </w:r>
        <w:r>
          <w:tab/>
        </w:r>
        <w:r>
          <w:fldChar w:fldCharType="begin"/>
        </w:r>
        <w:r>
          <w:instrText xml:space="preserve"> PAGEREF _Toc214917770 \h </w:instrText>
        </w:r>
      </w:ins>
      <w:ins w:id="230" w:author="Rapporteur" w:date="2025-11-24T23:01:00Z" w16du:dateUtc="2025-11-24T22:01:00Z">
        <w:r>
          <w:fldChar w:fldCharType="separate"/>
        </w:r>
        <w:r>
          <w:t>33</w:t>
        </w:r>
        <w:r>
          <w:fldChar w:fldCharType="end"/>
        </w:r>
      </w:ins>
    </w:p>
    <w:p w14:paraId="230CBA11" w14:textId="200F4302" w:rsidR="009A3338" w:rsidRDefault="009A3338">
      <w:pPr>
        <w:pStyle w:val="TOC4"/>
        <w:rPr>
          <w:ins w:id="23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32" w:author="Rapporteur" w:date="2025-11-24T23:01:00Z" w16du:dateUtc="2025-11-24T22:01:00Z">
        <w:r>
          <w:t>6.3.2.6</w:t>
        </w:r>
        <w:r>
          <w:rPr>
            <w:rFonts w:asciiTheme="minorHAnsi" w:eastAsiaTheme="minorEastAsia" w:hAnsiTheme="minorHAnsi" w:cstheme="minorBidi"/>
            <w:kern w:val="2"/>
            <w:sz w:val="24"/>
            <w:szCs w:val="24"/>
            <w:lang w:val="en-SE" w:eastAsia="zh-CN"/>
            <w14:ligatures w14:val="standardContextual"/>
          </w:rPr>
          <w:tab/>
        </w:r>
        <w:r>
          <w:t>LocationInfoSubscribeDelete</w:t>
        </w:r>
        <w:r>
          <w:tab/>
        </w:r>
        <w:r>
          <w:fldChar w:fldCharType="begin"/>
        </w:r>
        <w:r>
          <w:instrText xml:space="preserve"> PAGEREF _Toc214917771 \h </w:instrText>
        </w:r>
      </w:ins>
      <w:ins w:id="233" w:author="Rapporteur" w:date="2025-11-24T23:01:00Z" w16du:dateUtc="2025-11-24T22:01:00Z">
        <w:r>
          <w:fldChar w:fldCharType="separate"/>
        </w:r>
        <w:r>
          <w:t>35</w:t>
        </w:r>
        <w:r>
          <w:fldChar w:fldCharType="end"/>
        </w:r>
      </w:ins>
    </w:p>
    <w:p w14:paraId="3A4ADF4A" w14:textId="4B03AEC5" w:rsidR="009A3338" w:rsidRDefault="009A3338">
      <w:pPr>
        <w:pStyle w:val="TOC5"/>
        <w:rPr>
          <w:ins w:id="23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35" w:author="Rapporteur" w:date="2025-11-24T23:01:00Z" w16du:dateUtc="2025-11-24T22:01:00Z">
        <w:r>
          <w:t>6.3.2.6.1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_Toc214917772 \h </w:instrText>
        </w:r>
      </w:ins>
      <w:ins w:id="236" w:author="Rapporteur" w:date="2025-11-24T23:01:00Z" w16du:dateUtc="2025-11-24T22:01:00Z">
        <w:r>
          <w:fldChar w:fldCharType="separate"/>
        </w:r>
        <w:r>
          <w:t>35</w:t>
        </w:r>
        <w:r>
          <w:fldChar w:fldCharType="end"/>
        </w:r>
      </w:ins>
    </w:p>
    <w:p w14:paraId="6564EDCD" w14:textId="3122DD68" w:rsidR="009A3338" w:rsidRDefault="009A3338">
      <w:pPr>
        <w:pStyle w:val="TOC5"/>
        <w:rPr>
          <w:ins w:id="23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38" w:author="Rapporteur" w:date="2025-11-24T23:01:00Z" w16du:dateUtc="2025-11-24T22:01:00Z">
        <w:r>
          <w:t>6.3.2.6.2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LMS_LocationInfoSubscribeDelete operation</w:t>
        </w:r>
        <w:r>
          <w:tab/>
        </w:r>
        <w:r>
          <w:fldChar w:fldCharType="begin"/>
        </w:r>
        <w:r>
          <w:instrText xml:space="preserve"> PAGEREF _Toc214917773 \h </w:instrText>
        </w:r>
      </w:ins>
      <w:ins w:id="239" w:author="Rapporteur" w:date="2025-11-24T23:01:00Z" w16du:dateUtc="2025-11-24T22:01:00Z">
        <w:r>
          <w:fldChar w:fldCharType="separate"/>
        </w:r>
        <w:r>
          <w:t>35</w:t>
        </w:r>
        <w:r>
          <w:fldChar w:fldCharType="end"/>
        </w:r>
      </w:ins>
    </w:p>
    <w:p w14:paraId="6C03BC18" w14:textId="5DFAA5C8" w:rsidR="009A3338" w:rsidRDefault="009A3338">
      <w:pPr>
        <w:pStyle w:val="TOC4"/>
        <w:rPr>
          <w:ins w:id="24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41" w:author="Rapporteur" w:date="2025-11-24T23:01:00Z" w16du:dateUtc="2025-11-24T22:01:00Z">
        <w:r>
          <w:t>6.3.2.7</w:t>
        </w:r>
        <w:r>
          <w:rPr>
            <w:rFonts w:asciiTheme="minorHAnsi" w:eastAsiaTheme="minorEastAsia" w:hAnsiTheme="minorHAnsi" w:cstheme="minorBidi"/>
            <w:kern w:val="2"/>
            <w:sz w:val="24"/>
            <w:szCs w:val="24"/>
            <w:lang w:val="en-SE" w:eastAsia="zh-CN"/>
            <w14:ligatures w14:val="standardContextual"/>
          </w:rPr>
          <w:tab/>
        </w:r>
        <w:r>
          <w:t>LocationInfoConfigRequest</w:t>
        </w:r>
        <w:r>
          <w:tab/>
        </w:r>
        <w:r>
          <w:fldChar w:fldCharType="begin"/>
        </w:r>
        <w:r>
          <w:instrText xml:space="preserve"> PAGEREF _Toc214917774 \h </w:instrText>
        </w:r>
      </w:ins>
      <w:ins w:id="242" w:author="Rapporteur" w:date="2025-11-24T23:01:00Z" w16du:dateUtc="2025-11-24T22:01:00Z">
        <w:r>
          <w:fldChar w:fldCharType="separate"/>
        </w:r>
        <w:r>
          <w:t>35</w:t>
        </w:r>
        <w:r>
          <w:fldChar w:fldCharType="end"/>
        </w:r>
      </w:ins>
    </w:p>
    <w:p w14:paraId="6653D0C3" w14:textId="485C4F71" w:rsidR="009A3338" w:rsidRDefault="009A3338">
      <w:pPr>
        <w:pStyle w:val="TOC5"/>
        <w:rPr>
          <w:ins w:id="24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44" w:author="Rapporteur" w:date="2025-11-24T23:01:00Z" w16du:dateUtc="2025-11-24T22:01:00Z">
        <w:r>
          <w:t>6.3.2.7.1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_Toc214917775 \h </w:instrText>
        </w:r>
      </w:ins>
      <w:ins w:id="245" w:author="Rapporteur" w:date="2025-11-24T23:01:00Z" w16du:dateUtc="2025-11-24T22:01:00Z">
        <w:r>
          <w:fldChar w:fldCharType="separate"/>
        </w:r>
        <w:r>
          <w:t>35</w:t>
        </w:r>
        <w:r>
          <w:fldChar w:fldCharType="end"/>
        </w:r>
      </w:ins>
    </w:p>
    <w:p w14:paraId="387CC658" w14:textId="4A101965" w:rsidR="009A3338" w:rsidRDefault="009A3338">
      <w:pPr>
        <w:pStyle w:val="TOC5"/>
        <w:rPr>
          <w:ins w:id="24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47" w:author="Rapporteur" w:date="2025-11-24T23:01:00Z" w16du:dateUtc="2025-11-24T22:01:00Z">
        <w:r>
          <w:t>6.3.2.7.2</w:t>
        </w:r>
        <w:r>
          <w:rPr>
            <w:rFonts w:asciiTheme="minorHAnsi" w:eastAsiaTheme="minorEastAsia" w:hAnsiTheme="minorHAnsi" w:cstheme="minorBidi"/>
            <w:kern w:val="2"/>
            <w:sz w:val="24"/>
            <w:szCs w:val="24"/>
            <w:lang w:val="en-SE" w:eastAsia="zh-CN"/>
            <w14:ligatures w14:val="standardContextual"/>
          </w:rPr>
          <w:tab/>
        </w:r>
        <w:r>
          <w:t>Client request location configuration change for another client from LMS using LocationInfoConfigRequest operation</w:t>
        </w:r>
        <w:r>
          <w:tab/>
        </w:r>
        <w:r>
          <w:fldChar w:fldCharType="begin"/>
        </w:r>
        <w:r>
          <w:instrText xml:space="preserve"> PAGEREF _Toc214917776 \h </w:instrText>
        </w:r>
      </w:ins>
      <w:ins w:id="248" w:author="Rapporteur" w:date="2025-11-24T23:01:00Z" w16du:dateUtc="2025-11-24T22:01:00Z">
        <w:r>
          <w:fldChar w:fldCharType="separate"/>
        </w:r>
        <w:r>
          <w:t>35</w:t>
        </w:r>
        <w:r>
          <w:fldChar w:fldCharType="end"/>
        </w:r>
      </w:ins>
    </w:p>
    <w:p w14:paraId="25D20153" w14:textId="4B81A371" w:rsidR="009A3338" w:rsidRDefault="009A3338">
      <w:pPr>
        <w:pStyle w:val="TOC1"/>
        <w:rPr>
          <w:ins w:id="24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50" w:author="Rapporteur" w:date="2025-11-24T23:01:00Z" w16du:dateUtc="2025-11-24T22:01:00Z">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_Toc214917777 \h </w:instrText>
        </w:r>
      </w:ins>
      <w:ins w:id="251" w:author="Rapporteur" w:date="2025-11-24T23:01:00Z" w16du:dateUtc="2025-11-24T22:01:00Z">
        <w:r>
          <w:fldChar w:fldCharType="separate"/>
        </w:r>
        <w:r>
          <w:t>37</w:t>
        </w:r>
        <w:r>
          <w:fldChar w:fldCharType="end"/>
        </w:r>
      </w:ins>
    </w:p>
    <w:p w14:paraId="0489A173" w14:textId="7A8EADFB" w:rsidR="009A3338" w:rsidRDefault="009A3338">
      <w:pPr>
        <w:pStyle w:val="TOC2"/>
        <w:rPr>
          <w:ins w:id="25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53" w:author="Rapporteur" w:date="2025-11-24T23:01:00Z" w16du:dateUtc="2025-11-24T22:01:00Z">
        <w:r>
          <w:t>7.1</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_Toc214917778 \h </w:instrText>
        </w:r>
      </w:ins>
      <w:ins w:id="254" w:author="Rapporteur" w:date="2025-11-24T23:01:00Z" w16du:dateUtc="2025-11-24T22:01:00Z">
        <w:r>
          <w:fldChar w:fldCharType="separate"/>
        </w:r>
        <w:r>
          <w:t>37</w:t>
        </w:r>
        <w:r>
          <w:fldChar w:fldCharType="end"/>
        </w:r>
      </w:ins>
    </w:p>
    <w:p w14:paraId="2F037984" w14:textId="22A8446C" w:rsidR="009A3338" w:rsidRDefault="009A3338">
      <w:pPr>
        <w:pStyle w:val="TOC3"/>
        <w:rPr>
          <w:ins w:id="25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56" w:author="Rapporteur" w:date="2025-11-24T23:01:00Z" w16du:dateUtc="2025-11-24T22:01:00Z">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_Toc214917779 \h </w:instrText>
        </w:r>
      </w:ins>
      <w:ins w:id="257" w:author="Rapporteur" w:date="2025-11-24T23:01:00Z" w16du:dateUtc="2025-11-24T22:01:00Z">
        <w:r>
          <w:fldChar w:fldCharType="separate"/>
        </w:r>
        <w:r>
          <w:t>37</w:t>
        </w:r>
        <w:r>
          <w:fldChar w:fldCharType="end"/>
        </w:r>
      </w:ins>
    </w:p>
    <w:p w14:paraId="33599465" w14:textId="6B106F73" w:rsidR="009A3338" w:rsidRDefault="009A3338">
      <w:pPr>
        <w:pStyle w:val="TOC3"/>
        <w:rPr>
          <w:ins w:id="25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59" w:author="Rapporteur" w:date="2025-11-24T23:01:00Z" w16du:dateUtc="2025-11-24T22:01:00Z">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_Toc214917780 \h </w:instrText>
        </w:r>
      </w:ins>
      <w:ins w:id="260" w:author="Rapporteur" w:date="2025-11-24T23:01:00Z" w16du:dateUtc="2025-11-24T22:01:00Z">
        <w:r>
          <w:fldChar w:fldCharType="separate"/>
        </w:r>
        <w:r>
          <w:t>37</w:t>
        </w:r>
        <w:r>
          <w:fldChar w:fldCharType="end"/>
        </w:r>
      </w:ins>
    </w:p>
    <w:p w14:paraId="0E9EBF8F" w14:textId="7334B73D" w:rsidR="009A3338" w:rsidRDefault="009A3338">
      <w:pPr>
        <w:pStyle w:val="TOC4"/>
        <w:rPr>
          <w:ins w:id="26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62" w:author="Rapporteur" w:date="2025-11-24T23:01:00Z" w16du:dateUtc="2025-11-24T22:01:00Z">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_Toc214917781 \h </w:instrText>
        </w:r>
      </w:ins>
      <w:ins w:id="263" w:author="Rapporteur" w:date="2025-11-24T23:01:00Z" w16du:dateUtc="2025-11-24T22:01:00Z">
        <w:r>
          <w:fldChar w:fldCharType="separate"/>
        </w:r>
        <w:r>
          <w:t>37</w:t>
        </w:r>
        <w:r>
          <w:fldChar w:fldCharType="end"/>
        </w:r>
      </w:ins>
    </w:p>
    <w:p w14:paraId="7B2794C2" w14:textId="211CA5A4" w:rsidR="009A3338" w:rsidRDefault="009A3338">
      <w:pPr>
        <w:pStyle w:val="TOC4"/>
        <w:rPr>
          <w:ins w:id="26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65" w:author="Rapporteur" w:date="2025-11-24T23:01:00Z" w16du:dateUtc="2025-11-24T22:01:00Z">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_Toc214917782 \h </w:instrText>
        </w:r>
      </w:ins>
      <w:ins w:id="266" w:author="Rapporteur" w:date="2025-11-24T23:01:00Z" w16du:dateUtc="2025-11-24T22:01:00Z">
        <w:r>
          <w:fldChar w:fldCharType="separate"/>
        </w:r>
        <w:r>
          <w:t>37</w:t>
        </w:r>
        <w:r>
          <w:fldChar w:fldCharType="end"/>
        </w:r>
      </w:ins>
    </w:p>
    <w:p w14:paraId="3882BF14" w14:textId="444C3666" w:rsidR="009A3338" w:rsidRDefault="009A3338">
      <w:pPr>
        <w:pStyle w:val="TOC5"/>
        <w:rPr>
          <w:ins w:id="26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68" w:author="Rapporteur" w:date="2025-11-24T23:01:00Z" w16du:dateUtc="2025-11-24T22:01:00Z">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_Toc214917783 \h </w:instrText>
        </w:r>
      </w:ins>
      <w:ins w:id="269" w:author="Rapporteur" w:date="2025-11-24T23:01:00Z" w16du:dateUtc="2025-11-24T22:01:00Z">
        <w:r>
          <w:fldChar w:fldCharType="separate"/>
        </w:r>
        <w:r>
          <w:t>37</w:t>
        </w:r>
        <w:r>
          <w:fldChar w:fldCharType="end"/>
        </w:r>
      </w:ins>
    </w:p>
    <w:p w14:paraId="0AE92BA0" w14:textId="4FF9B96C" w:rsidR="009A3338" w:rsidRDefault="009A3338">
      <w:pPr>
        <w:pStyle w:val="TOC5"/>
        <w:rPr>
          <w:ins w:id="27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71" w:author="Rapporteur" w:date="2025-11-24T23:01:00Z" w16du:dateUtc="2025-11-24T22:01:00Z">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_Toc214917784 \h </w:instrText>
        </w:r>
      </w:ins>
      <w:ins w:id="272" w:author="Rapporteur" w:date="2025-11-24T23:01:00Z" w16du:dateUtc="2025-11-24T22:01:00Z">
        <w:r>
          <w:fldChar w:fldCharType="separate"/>
        </w:r>
        <w:r>
          <w:t>37</w:t>
        </w:r>
        <w:r>
          <w:fldChar w:fldCharType="end"/>
        </w:r>
      </w:ins>
    </w:p>
    <w:p w14:paraId="2E3B45EF" w14:textId="7470C6DF" w:rsidR="009A3338" w:rsidRDefault="009A3338">
      <w:pPr>
        <w:pStyle w:val="TOC4"/>
        <w:rPr>
          <w:ins w:id="27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74" w:author="Rapporteur" w:date="2025-11-24T23:01:00Z" w16du:dateUtc="2025-11-24T22:01:00Z">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_Toc214917785 \h </w:instrText>
        </w:r>
      </w:ins>
      <w:ins w:id="275" w:author="Rapporteur" w:date="2025-11-24T23:01:00Z" w16du:dateUtc="2025-11-24T22:01:00Z">
        <w:r>
          <w:fldChar w:fldCharType="separate"/>
        </w:r>
        <w:r>
          <w:t>37</w:t>
        </w:r>
        <w:r>
          <w:fldChar w:fldCharType="end"/>
        </w:r>
      </w:ins>
    </w:p>
    <w:p w14:paraId="32F6AD21" w14:textId="4728C92E" w:rsidR="009A3338" w:rsidRDefault="009A3338">
      <w:pPr>
        <w:pStyle w:val="TOC3"/>
        <w:rPr>
          <w:ins w:id="27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77" w:author="Rapporteur" w:date="2025-11-24T23:01:00Z" w16du:dateUtc="2025-11-24T22:01:00Z">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_Toc214917786 \h </w:instrText>
        </w:r>
      </w:ins>
      <w:ins w:id="278" w:author="Rapporteur" w:date="2025-11-24T23:01:00Z" w16du:dateUtc="2025-11-24T22:01:00Z">
        <w:r>
          <w:fldChar w:fldCharType="separate"/>
        </w:r>
        <w:r>
          <w:t>38</w:t>
        </w:r>
        <w:r>
          <w:fldChar w:fldCharType="end"/>
        </w:r>
      </w:ins>
    </w:p>
    <w:p w14:paraId="3C5C9385" w14:textId="5079FA94" w:rsidR="009A3338" w:rsidRDefault="009A3338">
      <w:pPr>
        <w:pStyle w:val="TOC4"/>
        <w:rPr>
          <w:ins w:id="27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80" w:author="Rapporteur" w:date="2025-11-24T23:01:00Z" w16du:dateUtc="2025-11-24T22:01:00Z">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_Toc214917787 \h </w:instrText>
        </w:r>
      </w:ins>
      <w:ins w:id="281" w:author="Rapporteur" w:date="2025-11-24T23:01:00Z" w16du:dateUtc="2025-11-24T22:01:00Z">
        <w:r>
          <w:fldChar w:fldCharType="separate"/>
        </w:r>
        <w:r>
          <w:t>38</w:t>
        </w:r>
        <w:r>
          <w:fldChar w:fldCharType="end"/>
        </w:r>
      </w:ins>
    </w:p>
    <w:p w14:paraId="46942890" w14:textId="6C5BE233" w:rsidR="009A3338" w:rsidRDefault="009A3338">
      <w:pPr>
        <w:pStyle w:val="TOC4"/>
        <w:rPr>
          <w:ins w:id="28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83" w:author="Rapporteur" w:date="2025-11-24T23:01:00Z" w16du:dateUtc="2025-11-24T22:01:00Z">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_Toc214917788 \h </w:instrText>
        </w:r>
      </w:ins>
      <w:ins w:id="284" w:author="Rapporteur" w:date="2025-11-24T23:01:00Z" w16du:dateUtc="2025-11-24T22:01:00Z">
        <w:r>
          <w:fldChar w:fldCharType="separate"/>
        </w:r>
        <w:r>
          <w:t>38</w:t>
        </w:r>
        <w:r>
          <w:fldChar w:fldCharType="end"/>
        </w:r>
      </w:ins>
    </w:p>
    <w:p w14:paraId="3CE4EE96" w14:textId="05A38FDD" w:rsidR="009A3338" w:rsidRDefault="009A3338">
      <w:pPr>
        <w:pStyle w:val="TOC5"/>
        <w:rPr>
          <w:ins w:id="28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86" w:author="Rapporteur" w:date="2025-11-24T23:01:00Z" w16du:dateUtc="2025-11-24T22:01:00Z">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_Toc214917789 \h </w:instrText>
        </w:r>
      </w:ins>
      <w:ins w:id="287" w:author="Rapporteur" w:date="2025-11-24T23:01:00Z" w16du:dateUtc="2025-11-24T22:01:00Z">
        <w:r>
          <w:fldChar w:fldCharType="separate"/>
        </w:r>
        <w:r>
          <w:t>38</w:t>
        </w:r>
        <w:r>
          <w:fldChar w:fldCharType="end"/>
        </w:r>
      </w:ins>
    </w:p>
    <w:p w14:paraId="35A1B4E7" w14:textId="25F5E879" w:rsidR="009A3338" w:rsidRDefault="009A3338">
      <w:pPr>
        <w:pStyle w:val="TOC5"/>
        <w:rPr>
          <w:ins w:id="28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89" w:author="Rapporteur" w:date="2025-11-24T23:01:00Z" w16du:dateUtc="2025-11-24T22:01:00Z">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_Toc214917790 \h </w:instrText>
        </w:r>
      </w:ins>
      <w:ins w:id="290" w:author="Rapporteur" w:date="2025-11-24T23:01:00Z" w16du:dateUtc="2025-11-24T22:01:00Z">
        <w:r>
          <w:fldChar w:fldCharType="separate"/>
        </w:r>
        <w:r>
          <w:t>39</w:t>
        </w:r>
        <w:r>
          <w:fldChar w:fldCharType="end"/>
        </w:r>
      </w:ins>
    </w:p>
    <w:p w14:paraId="17A5D58A" w14:textId="7CCB2BAA" w:rsidR="009A3338" w:rsidRDefault="009A3338">
      <w:pPr>
        <w:pStyle w:val="TOC5"/>
        <w:rPr>
          <w:ins w:id="29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92" w:author="Rapporteur" w:date="2025-11-24T23:01:00Z" w16du:dateUtc="2025-11-24T22:01:00Z">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_Toc214917791 \h </w:instrText>
        </w:r>
      </w:ins>
      <w:ins w:id="293" w:author="Rapporteur" w:date="2025-11-24T23:01:00Z" w16du:dateUtc="2025-11-24T22:01:00Z">
        <w:r>
          <w:fldChar w:fldCharType="separate"/>
        </w:r>
        <w:r>
          <w:t>39</w:t>
        </w:r>
        <w:r>
          <w:fldChar w:fldCharType="end"/>
        </w:r>
      </w:ins>
    </w:p>
    <w:p w14:paraId="4FFDDDE2" w14:textId="3B0F8204" w:rsidR="009A3338" w:rsidRDefault="009A3338">
      <w:pPr>
        <w:pStyle w:val="TOC5"/>
        <w:rPr>
          <w:ins w:id="29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95" w:author="Rapporteur" w:date="2025-11-24T23:01:00Z" w16du:dateUtc="2025-11-24T22:01:00Z">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_Toc214917792 \h </w:instrText>
        </w:r>
      </w:ins>
      <w:ins w:id="296" w:author="Rapporteur" w:date="2025-11-24T23:01:00Z" w16du:dateUtc="2025-11-24T22:01:00Z">
        <w:r>
          <w:fldChar w:fldCharType="separate"/>
        </w:r>
        <w:r>
          <w:t>39</w:t>
        </w:r>
        <w:r>
          <w:fldChar w:fldCharType="end"/>
        </w:r>
      </w:ins>
    </w:p>
    <w:p w14:paraId="5935FD45" w14:textId="3B68281F" w:rsidR="009A3338" w:rsidRDefault="009A3338">
      <w:pPr>
        <w:pStyle w:val="TOC4"/>
        <w:rPr>
          <w:ins w:id="29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298" w:author="Rapporteur" w:date="2025-11-24T23:01:00Z" w16du:dateUtc="2025-11-24T22:01:00Z">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_Toc214917793 \h </w:instrText>
        </w:r>
      </w:ins>
      <w:ins w:id="299" w:author="Rapporteur" w:date="2025-11-24T23:01:00Z" w16du:dateUtc="2025-11-24T22:01:00Z">
        <w:r>
          <w:fldChar w:fldCharType="separate"/>
        </w:r>
        <w:r>
          <w:t>40</w:t>
        </w:r>
        <w:r>
          <w:fldChar w:fldCharType="end"/>
        </w:r>
      </w:ins>
    </w:p>
    <w:p w14:paraId="07421590" w14:textId="6A113393" w:rsidR="009A3338" w:rsidRDefault="009A3338">
      <w:pPr>
        <w:pStyle w:val="TOC5"/>
        <w:rPr>
          <w:ins w:id="30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01" w:author="Rapporteur" w:date="2025-11-24T23:01:00Z" w16du:dateUtc="2025-11-24T22:01:00Z">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_Toc214917794 \h </w:instrText>
        </w:r>
      </w:ins>
      <w:ins w:id="302" w:author="Rapporteur" w:date="2025-11-24T23:01:00Z" w16du:dateUtc="2025-11-24T22:01:00Z">
        <w:r>
          <w:fldChar w:fldCharType="separate"/>
        </w:r>
        <w:r>
          <w:t>40</w:t>
        </w:r>
        <w:r>
          <w:fldChar w:fldCharType="end"/>
        </w:r>
      </w:ins>
    </w:p>
    <w:p w14:paraId="0D41F275" w14:textId="2E2163BC" w:rsidR="009A3338" w:rsidRDefault="009A3338">
      <w:pPr>
        <w:pStyle w:val="TOC5"/>
        <w:rPr>
          <w:ins w:id="30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04" w:author="Rapporteur" w:date="2025-11-24T23:01:00Z" w16du:dateUtc="2025-11-24T22:01:00Z">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_Toc214917795 \h </w:instrText>
        </w:r>
      </w:ins>
      <w:ins w:id="305" w:author="Rapporteur" w:date="2025-11-24T23:01:00Z" w16du:dateUtc="2025-11-24T22:01:00Z">
        <w:r>
          <w:fldChar w:fldCharType="separate"/>
        </w:r>
        <w:r>
          <w:t>40</w:t>
        </w:r>
        <w:r>
          <w:fldChar w:fldCharType="end"/>
        </w:r>
      </w:ins>
    </w:p>
    <w:p w14:paraId="35FF2E5F" w14:textId="4B5057B5" w:rsidR="009A3338" w:rsidRDefault="009A3338">
      <w:pPr>
        <w:pStyle w:val="TOC5"/>
        <w:rPr>
          <w:ins w:id="30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07" w:author="Rapporteur" w:date="2025-11-24T23:01:00Z" w16du:dateUtc="2025-11-24T22:01:00Z">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_Toc214917796 \h </w:instrText>
        </w:r>
      </w:ins>
      <w:ins w:id="308" w:author="Rapporteur" w:date="2025-11-24T23:01:00Z" w16du:dateUtc="2025-11-24T22:01:00Z">
        <w:r>
          <w:fldChar w:fldCharType="separate"/>
        </w:r>
        <w:r>
          <w:t>40</w:t>
        </w:r>
        <w:r>
          <w:fldChar w:fldCharType="end"/>
        </w:r>
      </w:ins>
    </w:p>
    <w:p w14:paraId="19A2D160" w14:textId="409597EC" w:rsidR="009A3338" w:rsidRDefault="009A3338">
      <w:pPr>
        <w:pStyle w:val="TOC5"/>
        <w:rPr>
          <w:ins w:id="30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10" w:author="Rapporteur" w:date="2025-11-24T23:01:00Z" w16du:dateUtc="2025-11-24T22:01:00Z">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_Toc214917797 \h </w:instrText>
        </w:r>
      </w:ins>
      <w:ins w:id="311" w:author="Rapporteur" w:date="2025-11-24T23:01:00Z" w16du:dateUtc="2025-11-24T22:01:00Z">
        <w:r>
          <w:fldChar w:fldCharType="separate"/>
        </w:r>
        <w:r>
          <w:t>42</w:t>
        </w:r>
        <w:r>
          <w:fldChar w:fldCharType="end"/>
        </w:r>
      </w:ins>
    </w:p>
    <w:p w14:paraId="164701B5" w14:textId="6F866830" w:rsidR="009A3338" w:rsidRDefault="009A3338">
      <w:pPr>
        <w:pStyle w:val="TOC4"/>
        <w:rPr>
          <w:ins w:id="31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13" w:author="Rapporteur" w:date="2025-11-24T23:01:00Z" w16du:dateUtc="2025-11-24T22:01:00Z">
        <w:r>
          <w:t>7.1.3.4</w:t>
        </w:r>
        <w:r>
          <w:rPr>
            <w:rFonts w:asciiTheme="minorHAnsi" w:eastAsiaTheme="minorEastAsia" w:hAnsiTheme="minorHAnsi" w:cstheme="minorBidi"/>
            <w:kern w:val="2"/>
            <w:sz w:val="24"/>
            <w:szCs w:val="24"/>
            <w:lang w:val="en-SE" w:eastAsia="zh-CN"/>
            <w14:ligatures w14:val="standardContextual"/>
          </w:rPr>
          <w:tab/>
        </w:r>
        <w:r>
          <w:t>Resource: LMC Configurations</w:t>
        </w:r>
        <w:r>
          <w:tab/>
        </w:r>
        <w:r>
          <w:fldChar w:fldCharType="begin"/>
        </w:r>
        <w:r>
          <w:instrText xml:space="preserve"> PAGEREF _Toc214917798 \h </w:instrText>
        </w:r>
      </w:ins>
      <w:ins w:id="314" w:author="Rapporteur" w:date="2025-11-24T23:01:00Z" w16du:dateUtc="2025-11-24T22:01:00Z">
        <w:r>
          <w:fldChar w:fldCharType="separate"/>
        </w:r>
        <w:r>
          <w:t>42</w:t>
        </w:r>
        <w:r>
          <w:fldChar w:fldCharType="end"/>
        </w:r>
      </w:ins>
    </w:p>
    <w:p w14:paraId="3D192836" w14:textId="5305866D" w:rsidR="009A3338" w:rsidRDefault="009A3338">
      <w:pPr>
        <w:pStyle w:val="TOC5"/>
        <w:rPr>
          <w:ins w:id="31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16" w:author="Rapporteur" w:date="2025-11-24T23:01:00Z" w16du:dateUtc="2025-11-24T22:01:00Z">
        <w:r>
          <w:t>7.1.3.4.1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_Toc214917799 \h </w:instrText>
        </w:r>
      </w:ins>
      <w:ins w:id="317" w:author="Rapporteur" w:date="2025-11-24T23:01:00Z" w16du:dateUtc="2025-11-24T22:01:00Z">
        <w:r>
          <w:fldChar w:fldCharType="separate"/>
        </w:r>
        <w:r>
          <w:t>42</w:t>
        </w:r>
        <w:r>
          <w:fldChar w:fldCharType="end"/>
        </w:r>
      </w:ins>
    </w:p>
    <w:p w14:paraId="092886F2" w14:textId="08ECECBB" w:rsidR="009A3338" w:rsidRDefault="009A3338">
      <w:pPr>
        <w:pStyle w:val="TOC5"/>
        <w:rPr>
          <w:ins w:id="31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19" w:author="Rapporteur" w:date="2025-11-24T23:01:00Z" w16du:dateUtc="2025-11-24T22:01:00Z">
        <w:r>
          <w:t>7.1.3.4.2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_Toc214917800 \h </w:instrText>
        </w:r>
      </w:ins>
      <w:ins w:id="320" w:author="Rapporteur" w:date="2025-11-24T23:01:00Z" w16du:dateUtc="2025-11-24T22:01:00Z">
        <w:r>
          <w:fldChar w:fldCharType="separate"/>
        </w:r>
        <w:r>
          <w:t>43</w:t>
        </w:r>
        <w:r>
          <w:fldChar w:fldCharType="end"/>
        </w:r>
      </w:ins>
    </w:p>
    <w:p w14:paraId="72CDB7E5" w14:textId="05B5E247" w:rsidR="009A3338" w:rsidRDefault="009A3338">
      <w:pPr>
        <w:pStyle w:val="TOC5"/>
        <w:rPr>
          <w:ins w:id="32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22" w:author="Rapporteur" w:date="2025-11-24T23:01:00Z" w16du:dateUtc="2025-11-24T22:01:00Z">
        <w:r w:rsidRPr="00366004">
          <w:rPr>
            <w:lang w:val="fr-FR"/>
          </w:rPr>
          <w:t>7.1.3.4</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_Toc214917801 \h </w:instrText>
        </w:r>
      </w:ins>
      <w:ins w:id="323" w:author="Rapporteur" w:date="2025-11-24T23:01:00Z" w16du:dateUtc="2025-11-24T22:01:00Z">
        <w:r>
          <w:fldChar w:fldCharType="separate"/>
        </w:r>
        <w:r>
          <w:t>43</w:t>
        </w:r>
        <w:r>
          <w:fldChar w:fldCharType="end"/>
        </w:r>
      </w:ins>
    </w:p>
    <w:p w14:paraId="5914BF0E" w14:textId="48A8F252" w:rsidR="009A3338" w:rsidRDefault="009A3338">
      <w:pPr>
        <w:pStyle w:val="TOC5"/>
        <w:rPr>
          <w:ins w:id="32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25" w:author="Rapporteur" w:date="2025-11-24T23:01:00Z" w16du:dateUtc="2025-11-24T22:01:00Z">
        <w:r>
          <w:t>7.1.3.4.4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_Toc214917802 \h </w:instrText>
        </w:r>
      </w:ins>
      <w:ins w:id="326" w:author="Rapporteur" w:date="2025-11-24T23:01:00Z" w16du:dateUtc="2025-11-24T22:01:00Z">
        <w:r>
          <w:fldChar w:fldCharType="separate"/>
        </w:r>
        <w:r>
          <w:t>43</w:t>
        </w:r>
        <w:r>
          <w:fldChar w:fldCharType="end"/>
        </w:r>
      </w:ins>
    </w:p>
    <w:p w14:paraId="0BF26776" w14:textId="02391D24" w:rsidR="009A3338" w:rsidRDefault="009A3338">
      <w:pPr>
        <w:pStyle w:val="TOC4"/>
        <w:rPr>
          <w:ins w:id="32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28" w:author="Rapporteur" w:date="2025-11-24T23:01:00Z" w16du:dateUtc="2025-11-24T22:01:00Z">
        <w:r>
          <w:t>7.1.3.5</w:t>
        </w:r>
        <w:r>
          <w:rPr>
            <w:rFonts w:asciiTheme="minorHAnsi" w:eastAsiaTheme="minorEastAsia" w:hAnsiTheme="minorHAnsi" w:cstheme="minorBidi"/>
            <w:kern w:val="2"/>
            <w:sz w:val="24"/>
            <w:szCs w:val="24"/>
            <w:lang w:val="en-SE" w:eastAsia="zh-CN"/>
            <w14:ligatures w14:val="standardContextual"/>
          </w:rPr>
          <w:tab/>
        </w:r>
        <w:r>
          <w:t>Resource: LMC Location Reports</w:t>
        </w:r>
        <w:r>
          <w:tab/>
        </w:r>
        <w:r>
          <w:fldChar w:fldCharType="begin"/>
        </w:r>
        <w:r>
          <w:instrText xml:space="preserve"> PAGEREF _Toc214917803 \h </w:instrText>
        </w:r>
      </w:ins>
      <w:ins w:id="329" w:author="Rapporteur" w:date="2025-11-24T23:01:00Z" w16du:dateUtc="2025-11-24T22:01:00Z">
        <w:r>
          <w:fldChar w:fldCharType="separate"/>
        </w:r>
        <w:r>
          <w:t>43</w:t>
        </w:r>
        <w:r>
          <w:fldChar w:fldCharType="end"/>
        </w:r>
      </w:ins>
    </w:p>
    <w:p w14:paraId="6D77D881" w14:textId="2C0FBB90" w:rsidR="009A3338" w:rsidRDefault="009A3338">
      <w:pPr>
        <w:pStyle w:val="TOC5"/>
        <w:rPr>
          <w:ins w:id="33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31" w:author="Rapporteur" w:date="2025-11-24T23:01:00Z" w16du:dateUtc="2025-11-24T22:01:00Z">
        <w:r w:rsidRPr="00366004">
          <w:rPr>
            <w:lang w:val="fr-FR"/>
          </w:rPr>
          <w:t>7.1.3.5.1</w:t>
        </w:r>
        <w:r>
          <w:rPr>
            <w:rFonts w:asciiTheme="minorHAnsi" w:eastAsiaTheme="minorEastAsia" w:hAnsiTheme="minorHAnsi" w:cstheme="minorBidi"/>
            <w:kern w:val="2"/>
            <w:sz w:val="24"/>
            <w:szCs w:val="24"/>
            <w:lang w:val="en-SE" w:eastAsia="zh-CN"/>
            <w14:ligatures w14:val="standardContextual"/>
          </w:rPr>
          <w:tab/>
        </w:r>
        <w:r w:rsidRPr="00366004">
          <w:rPr>
            <w:lang w:val="fr-FR"/>
          </w:rPr>
          <w:t>Description</w:t>
        </w:r>
        <w:r>
          <w:tab/>
        </w:r>
        <w:r>
          <w:fldChar w:fldCharType="begin"/>
        </w:r>
        <w:r>
          <w:instrText xml:space="preserve"> PAGEREF _Toc214917804 \h </w:instrText>
        </w:r>
      </w:ins>
      <w:ins w:id="332" w:author="Rapporteur" w:date="2025-11-24T23:01:00Z" w16du:dateUtc="2025-11-24T22:01:00Z">
        <w:r>
          <w:fldChar w:fldCharType="separate"/>
        </w:r>
        <w:r>
          <w:t>43</w:t>
        </w:r>
        <w:r>
          <w:fldChar w:fldCharType="end"/>
        </w:r>
      </w:ins>
    </w:p>
    <w:p w14:paraId="29B9C75F" w14:textId="4D45F35B" w:rsidR="009A3338" w:rsidRDefault="009A3338">
      <w:pPr>
        <w:pStyle w:val="TOC5"/>
        <w:rPr>
          <w:ins w:id="33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34" w:author="Rapporteur" w:date="2025-11-24T23:01:00Z" w16du:dateUtc="2025-11-24T22:01:00Z">
        <w:r>
          <w:t>7.1.3.5.2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_Toc214917805 \h </w:instrText>
        </w:r>
      </w:ins>
      <w:ins w:id="335" w:author="Rapporteur" w:date="2025-11-24T23:01:00Z" w16du:dateUtc="2025-11-24T22:01:00Z">
        <w:r>
          <w:fldChar w:fldCharType="separate"/>
        </w:r>
        <w:r>
          <w:t>43</w:t>
        </w:r>
        <w:r>
          <w:fldChar w:fldCharType="end"/>
        </w:r>
      </w:ins>
    </w:p>
    <w:p w14:paraId="572260C0" w14:textId="01F6044C" w:rsidR="009A3338" w:rsidRDefault="009A3338">
      <w:pPr>
        <w:pStyle w:val="TOC5"/>
        <w:rPr>
          <w:ins w:id="33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37" w:author="Rapporteur" w:date="2025-11-24T23:01:00Z" w16du:dateUtc="2025-11-24T22:01:00Z">
        <w:r w:rsidRPr="00366004">
          <w:rPr>
            <w:lang w:val="fr-FR"/>
          </w:rPr>
          <w:t>7.1.3.5</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_Toc214917806 \h </w:instrText>
        </w:r>
      </w:ins>
      <w:ins w:id="338" w:author="Rapporteur" w:date="2025-11-24T23:01:00Z" w16du:dateUtc="2025-11-24T22:01:00Z">
        <w:r>
          <w:fldChar w:fldCharType="separate"/>
        </w:r>
        <w:r>
          <w:t>44</w:t>
        </w:r>
        <w:r>
          <w:fldChar w:fldCharType="end"/>
        </w:r>
      </w:ins>
    </w:p>
    <w:p w14:paraId="5CE68C66" w14:textId="2C1B6AE5" w:rsidR="009A3338" w:rsidRDefault="009A3338">
      <w:pPr>
        <w:pStyle w:val="TOC5"/>
        <w:rPr>
          <w:ins w:id="33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40" w:author="Rapporteur" w:date="2025-11-24T23:01:00Z" w16du:dateUtc="2025-11-24T22:01:00Z">
        <w:r>
          <w:t>7.1.3.5.4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_Toc214917807 \h </w:instrText>
        </w:r>
      </w:ins>
      <w:ins w:id="341" w:author="Rapporteur" w:date="2025-11-24T23:01:00Z" w16du:dateUtc="2025-11-24T22:01:00Z">
        <w:r>
          <w:fldChar w:fldCharType="separate"/>
        </w:r>
        <w:r>
          <w:t>44</w:t>
        </w:r>
        <w:r>
          <w:fldChar w:fldCharType="end"/>
        </w:r>
      </w:ins>
    </w:p>
    <w:p w14:paraId="13A51F6A" w14:textId="6CEE2505" w:rsidR="009A3338" w:rsidRDefault="009A3338">
      <w:pPr>
        <w:pStyle w:val="TOC3"/>
        <w:rPr>
          <w:ins w:id="34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43" w:author="Rapporteur" w:date="2025-11-24T23:01:00Z" w16du:dateUtc="2025-11-24T22:01:00Z">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_Toc214917808 \h </w:instrText>
        </w:r>
      </w:ins>
      <w:ins w:id="344" w:author="Rapporteur" w:date="2025-11-24T23:01:00Z" w16du:dateUtc="2025-11-24T22:01:00Z">
        <w:r>
          <w:fldChar w:fldCharType="separate"/>
        </w:r>
        <w:r>
          <w:t>45</w:t>
        </w:r>
        <w:r>
          <w:fldChar w:fldCharType="end"/>
        </w:r>
      </w:ins>
    </w:p>
    <w:p w14:paraId="40B2F0BC" w14:textId="6B6B4EE9" w:rsidR="009A3338" w:rsidRDefault="009A3338">
      <w:pPr>
        <w:pStyle w:val="TOC3"/>
        <w:rPr>
          <w:ins w:id="34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46" w:author="Rapporteur" w:date="2025-11-24T23:01:00Z" w16du:dateUtc="2025-11-24T22:01:00Z">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_Toc214917809 \h </w:instrText>
        </w:r>
      </w:ins>
      <w:ins w:id="347" w:author="Rapporteur" w:date="2025-11-24T23:01:00Z" w16du:dateUtc="2025-11-24T22:01:00Z">
        <w:r>
          <w:fldChar w:fldCharType="separate"/>
        </w:r>
        <w:r>
          <w:t>45</w:t>
        </w:r>
        <w:r>
          <w:fldChar w:fldCharType="end"/>
        </w:r>
      </w:ins>
    </w:p>
    <w:p w14:paraId="2BCA4439" w14:textId="58084F18" w:rsidR="009A3338" w:rsidRDefault="009A3338">
      <w:pPr>
        <w:pStyle w:val="TOC4"/>
        <w:rPr>
          <w:ins w:id="34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49" w:author="Rapporteur" w:date="2025-11-24T23:01:00Z" w16du:dateUtc="2025-11-24T22:01:00Z">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_Toc214917810 \h </w:instrText>
        </w:r>
      </w:ins>
      <w:ins w:id="350" w:author="Rapporteur" w:date="2025-11-24T23:01:00Z" w16du:dateUtc="2025-11-24T22:01:00Z">
        <w:r>
          <w:fldChar w:fldCharType="separate"/>
        </w:r>
        <w:r>
          <w:t>45</w:t>
        </w:r>
        <w:r>
          <w:fldChar w:fldCharType="end"/>
        </w:r>
      </w:ins>
    </w:p>
    <w:p w14:paraId="09A81614" w14:textId="16A3A54D" w:rsidR="009A3338" w:rsidRDefault="009A3338">
      <w:pPr>
        <w:pStyle w:val="TOC4"/>
        <w:rPr>
          <w:ins w:id="35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52" w:author="Rapporteur" w:date="2025-11-24T23:01:00Z" w16du:dateUtc="2025-11-24T22:01:00Z">
        <w:r>
          <w:rPr>
            <w:lang w:eastAsia="zh-CN"/>
          </w:rPr>
          <w:t>7.1.5.2</w:t>
        </w:r>
        <w:r>
          <w:rPr>
            <w:rFonts w:asciiTheme="minorHAnsi" w:eastAsiaTheme="minorEastAsia" w:hAnsiTheme="minorHAnsi" w:cstheme="minorBidi"/>
            <w:kern w:val="2"/>
            <w:sz w:val="24"/>
            <w:szCs w:val="24"/>
            <w:lang w:val="en-SE" w:eastAsia="zh-CN"/>
            <w14:ligatures w14:val="standardContextual"/>
          </w:rPr>
          <w:tab/>
        </w:r>
        <w:r>
          <w:rPr>
            <w:lang w:eastAsia="zh-CN"/>
          </w:rPr>
          <w:t>ConfigurationNotify notification</w:t>
        </w:r>
        <w:r>
          <w:tab/>
        </w:r>
        <w:r>
          <w:fldChar w:fldCharType="begin"/>
        </w:r>
        <w:r>
          <w:instrText xml:space="preserve"> PAGEREF _Toc214917811 \h </w:instrText>
        </w:r>
      </w:ins>
      <w:ins w:id="353" w:author="Rapporteur" w:date="2025-11-24T23:01:00Z" w16du:dateUtc="2025-11-24T22:01:00Z">
        <w:r>
          <w:fldChar w:fldCharType="separate"/>
        </w:r>
        <w:r>
          <w:t>45</w:t>
        </w:r>
        <w:r>
          <w:fldChar w:fldCharType="end"/>
        </w:r>
      </w:ins>
    </w:p>
    <w:p w14:paraId="1063A8CD" w14:textId="3E4AA352" w:rsidR="009A3338" w:rsidRDefault="009A3338">
      <w:pPr>
        <w:pStyle w:val="TOC5"/>
        <w:rPr>
          <w:ins w:id="35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55" w:author="Rapporteur" w:date="2025-11-24T23:01:00Z" w16du:dateUtc="2025-11-24T22:01:00Z">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_Toc214917812 \h </w:instrText>
        </w:r>
      </w:ins>
      <w:ins w:id="356" w:author="Rapporteur" w:date="2025-11-24T23:01:00Z" w16du:dateUtc="2025-11-24T22:01:00Z">
        <w:r>
          <w:fldChar w:fldCharType="separate"/>
        </w:r>
        <w:r>
          <w:t>45</w:t>
        </w:r>
        <w:r>
          <w:fldChar w:fldCharType="end"/>
        </w:r>
      </w:ins>
    </w:p>
    <w:p w14:paraId="5A4F8867" w14:textId="4DBA4C0C" w:rsidR="009A3338" w:rsidRDefault="009A3338">
      <w:pPr>
        <w:pStyle w:val="TOC5"/>
        <w:rPr>
          <w:ins w:id="35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58" w:author="Rapporteur" w:date="2025-11-24T23:01:00Z" w16du:dateUtc="2025-11-24T22:01:00Z">
        <w:r>
          <w:rPr>
            <w:lang w:eastAsia="zh-CN"/>
          </w:rPr>
          <w:lastRenderedPageBreak/>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_Toc214917813 \h </w:instrText>
        </w:r>
      </w:ins>
      <w:ins w:id="359" w:author="Rapporteur" w:date="2025-11-24T23:01:00Z" w16du:dateUtc="2025-11-24T22:01:00Z">
        <w:r>
          <w:fldChar w:fldCharType="separate"/>
        </w:r>
        <w:r>
          <w:t>45</w:t>
        </w:r>
        <w:r>
          <w:fldChar w:fldCharType="end"/>
        </w:r>
      </w:ins>
    </w:p>
    <w:p w14:paraId="3830BFA5" w14:textId="6488AC60" w:rsidR="009A3338" w:rsidRDefault="009A3338">
      <w:pPr>
        <w:pStyle w:val="TOC5"/>
        <w:rPr>
          <w:ins w:id="36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61" w:author="Rapporteur" w:date="2025-11-24T23:01:00Z" w16du:dateUtc="2025-11-24T22:01:00Z">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_Toc214917814 \h </w:instrText>
        </w:r>
      </w:ins>
      <w:ins w:id="362" w:author="Rapporteur" w:date="2025-11-24T23:01:00Z" w16du:dateUtc="2025-11-24T22:01:00Z">
        <w:r>
          <w:fldChar w:fldCharType="separate"/>
        </w:r>
        <w:r>
          <w:t>45</w:t>
        </w:r>
        <w:r>
          <w:fldChar w:fldCharType="end"/>
        </w:r>
      </w:ins>
    </w:p>
    <w:p w14:paraId="4134E9D1" w14:textId="2A9906A3" w:rsidR="009A3338" w:rsidRDefault="009A3338">
      <w:pPr>
        <w:pStyle w:val="TOC4"/>
        <w:rPr>
          <w:ins w:id="36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64" w:author="Rapporteur" w:date="2025-11-24T23:01:00Z" w16du:dateUtc="2025-11-24T22:01:00Z">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LocationReportRequest notification</w:t>
        </w:r>
        <w:r>
          <w:tab/>
        </w:r>
        <w:r>
          <w:fldChar w:fldCharType="begin"/>
        </w:r>
        <w:r>
          <w:instrText xml:space="preserve"> PAGEREF _Toc214917815 \h </w:instrText>
        </w:r>
      </w:ins>
      <w:ins w:id="365" w:author="Rapporteur" w:date="2025-11-24T23:01:00Z" w16du:dateUtc="2025-11-24T22:01:00Z">
        <w:r>
          <w:fldChar w:fldCharType="separate"/>
        </w:r>
        <w:r>
          <w:t>46</w:t>
        </w:r>
        <w:r>
          <w:fldChar w:fldCharType="end"/>
        </w:r>
      </w:ins>
    </w:p>
    <w:p w14:paraId="25FADEB4" w14:textId="60876781" w:rsidR="009A3338" w:rsidRDefault="009A3338">
      <w:pPr>
        <w:pStyle w:val="TOC5"/>
        <w:rPr>
          <w:ins w:id="36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67" w:author="Rapporteur" w:date="2025-11-24T23:01:00Z" w16du:dateUtc="2025-11-24T22:01:00Z">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_Toc214917816 \h </w:instrText>
        </w:r>
      </w:ins>
      <w:ins w:id="368" w:author="Rapporteur" w:date="2025-11-24T23:01:00Z" w16du:dateUtc="2025-11-24T22:01:00Z">
        <w:r>
          <w:fldChar w:fldCharType="separate"/>
        </w:r>
        <w:r>
          <w:t>46</w:t>
        </w:r>
        <w:r>
          <w:fldChar w:fldCharType="end"/>
        </w:r>
      </w:ins>
    </w:p>
    <w:p w14:paraId="243E68D3" w14:textId="5A93B732" w:rsidR="009A3338" w:rsidRDefault="009A3338">
      <w:pPr>
        <w:pStyle w:val="TOC5"/>
        <w:rPr>
          <w:ins w:id="36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70" w:author="Rapporteur" w:date="2025-11-24T23:01:00Z" w16du:dateUtc="2025-11-24T22:01:00Z">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_Toc214917817 \h </w:instrText>
        </w:r>
      </w:ins>
      <w:ins w:id="371" w:author="Rapporteur" w:date="2025-11-24T23:01:00Z" w16du:dateUtc="2025-11-24T22:01:00Z">
        <w:r>
          <w:fldChar w:fldCharType="separate"/>
        </w:r>
        <w:r>
          <w:t>46</w:t>
        </w:r>
        <w:r>
          <w:fldChar w:fldCharType="end"/>
        </w:r>
      </w:ins>
    </w:p>
    <w:p w14:paraId="09481A6E" w14:textId="2BD5DC31" w:rsidR="009A3338" w:rsidRDefault="009A3338">
      <w:pPr>
        <w:pStyle w:val="TOC5"/>
        <w:rPr>
          <w:ins w:id="37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73" w:author="Rapporteur" w:date="2025-11-24T23:01:00Z" w16du:dateUtc="2025-11-24T22:01:00Z">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_Toc214917818 \h </w:instrText>
        </w:r>
      </w:ins>
      <w:ins w:id="374" w:author="Rapporteur" w:date="2025-11-24T23:01:00Z" w16du:dateUtc="2025-11-24T22:01:00Z">
        <w:r>
          <w:fldChar w:fldCharType="separate"/>
        </w:r>
        <w:r>
          <w:t>46</w:t>
        </w:r>
        <w:r>
          <w:fldChar w:fldCharType="end"/>
        </w:r>
      </w:ins>
    </w:p>
    <w:p w14:paraId="2E2AB525" w14:textId="60EF0714" w:rsidR="009A3338" w:rsidRDefault="009A3338">
      <w:pPr>
        <w:pStyle w:val="TOC3"/>
        <w:rPr>
          <w:ins w:id="37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76" w:author="Rapporteur" w:date="2025-11-24T23:01:00Z" w16du:dateUtc="2025-11-24T22:01:00Z">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_Toc214917819 \h </w:instrText>
        </w:r>
      </w:ins>
      <w:ins w:id="377" w:author="Rapporteur" w:date="2025-11-24T23:01:00Z" w16du:dateUtc="2025-11-24T22:01:00Z">
        <w:r>
          <w:fldChar w:fldCharType="separate"/>
        </w:r>
        <w:r>
          <w:t>46</w:t>
        </w:r>
        <w:r>
          <w:fldChar w:fldCharType="end"/>
        </w:r>
      </w:ins>
    </w:p>
    <w:p w14:paraId="37741559" w14:textId="1A66C8E0" w:rsidR="009A3338" w:rsidRDefault="009A3338">
      <w:pPr>
        <w:pStyle w:val="TOC4"/>
        <w:rPr>
          <w:ins w:id="37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79" w:author="Rapporteur" w:date="2025-11-24T23:01:00Z" w16du:dateUtc="2025-11-24T22:01:00Z">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_Toc214917820 \h </w:instrText>
        </w:r>
      </w:ins>
      <w:ins w:id="380" w:author="Rapporteur" w:date="2025-11-24T23:01:00Z" w16du:dateUtc="2025-11-24T22:01:00Z">
        <w:r>
          <w:fldChar w:fldCharType="separate"/>
        </w:r>
        <w:r>
          <w:t>46</w:t>
        </w:r>
        <w:r>
          <w:fldChar w:fldCharType="end"/>
        </w:r>
      </w:ins>
    </w:p>
    <w:p w14:paraId="7B63C70D" w14:textId="2EEAA7CC" w:rsidR="009A3338" w:rsidRDefault="009A3338">
      <w:pPr>
        <w:pStyle w:val="TOC4"/>
        <w:rPr>
          <w:ins w:id="38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82" w:author="Rapporteur" w:date="2025-11-24T23:01:00Z" w16du:dateUtc="2025-11-24T22:01:00Z">
        <w:r w:rsidRPr="00366004">
          <w:rPr>
            <w:lang w:val="en-US"/>
          </w:rPr>
          <w:t>7.1.6.2</w:t>
        </w:r>
        <w:r>
          <w:rPr>
            <w:rFonts w:asciiTheme="minorHAnsi" w:eastAsiaTheme="minorEastAsia" w:hAnsiTheme="minorHAnsi" w:cstheme="minorBidi"/>
            <w:kern w:val="2"/>
            <w:sz w:val="24"/>
            <w:szCs w:val="24"/>
            <w:lang w:val="en-SE" w:eastAsia="zh-CN"/>
            <w14:ligatures w14:val="standardContextual"/>
          </w:rPr>
          <w:tab/>
        </w:r>
        <w:r w:rsidRPr="00366004">
          <w:rPr>
            <w:lang w:val="en-US"/>
          </w:rPr>
          <w:t>Structured data types</w:t>
        </w:r>
        <w:r>
          <w:tab/>
        </w:r>
        <w:r>
          <w:fldChar w:fldCharType="begin"/>
        </w:r>
        <w:r>
          <w:instrText xml:space="preserve"> PAGEREF _Toc214917821 \h </w:instrText>
        </w:r>
      </w:ins>
      <w:ins w:id="383" w:author="Rapporteur" w:date="2025-11-24T23:01:00Z" w16du:dateUtc="2025-11-24T22:01:00Z">
        <w:r>
          <w:fldChar w:fldCharType="separate"/>
        </w:r>
        <w:r>
          <w:t>47</w:t>
        </w:r>
        <w:r>
          <w:fldChar w:fldCharType="end"/>
        </w:r>
      </w:ins>
    </w:p>
    <w:p w14:paraId="3DD8481E" w14:textId="174D465E" w:rsidR="009A3338" w:rsidRDefault="009A3338">
      <w:pPr>
        <w:pStyle w:val="TOC5"/>
        <w:rPr>
          <w:ins w:id="38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85" w:author="Rapporteur" w:date="2025-11-24T23:01:00Z" w16du:dateUtc="2025-11-24T22:01:00Z">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_Toc214917822 \h </w:instrText>
        </w:r>
      </w:ins>
      <w:ins w:id="386" w:author="Rapporteur" w:date="2025-11-24T23:01:00Z" w16du:dateUtc="2025-11-24T22:01:00Z">
        <w:r>
          <w:fldChar w:fldCharType="separate"/>
        </w:r>
        <w:r>
          <w:t>47</w:t>
        </w:r>
        <w:r>
          <w:fldChar w:fldCharType="end"/>
        </w:r>
      </w:ins>
    </w:p>
    <w:p w14:paraId="2D536D42" w14:textId="01D032A0" w:rsidR="009A3338" w:rsidRDefault="009A3338">
      <w:pPr>
        <w:pStyle w:val="TOC5"/>
        <w:rPr>
          <w:ins w:id="38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88" w:author="Rapporteur" w:date="2025-11-24T23:01:00Z" w16du:dateUtc="2025-11-24T22:01:00Z">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_Toc214917823 \h </w:instrText>
        </w:r>
      </w:ins>
      <w:ins w:id="389" w:author="Rapporteur" w:date="2025-11-24T23:01:00Z" w16du:dateUtc="2025-11-24T22:01:00Z">
        <w:r>
          <w:fldChar w:fldCharType="separate"/>
        </w:r>
        <w:r>
          <w:t>47</w:t>
        </w:r>
        <w:r>
          <w:fldChar w:fldCharType="end"/>
        </w:r>
      </w:ins>
    </w:p>
    <w:p w14:paraId="749345F4" w14:textId="59D9315C" w:rsidR="009A3338" w:rsidRDefault="009A3338">
      <w:pPr>
        <w:pStyle w:val="TOC5"/>
        <w:rPr>
          <w:ins w:id="39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91" w:author="Rapporteur" w:date="2025-11-24T23:01:00Z" w16du:dateUtc="2025-11-24T22:01:00Z">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_Toc214917824 \h </w:instrText>
        </w:r>
      </w:ins>
      <w:ins w:id="392" w:author="Rapporteur" w:date="2025-11-24T23:01:00Z" w16du:dateUtc="2025-11-24T22:01:00Z">
        <w:r>
          <w:fldChar w:fldCharType="separate"/>
        </w:r>
        <w:r>
          <w:t>48</w:t>
        </w:r>
        <w:r>
          <w:fldChar w:fldCharType="end"/>
        </w:r>
      </w:ins>
    </w:p>
    <w:p w14:paraId="50EF9EB2" w14:textId="5B2931D4" w:rsidR="009A3338" w:rsidRDefault="009A3338">
      <w:pPr>
        <w:pStyle w:val="TOC5"/>
        <w:rPr>
          <w:ins w:id="39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94" w:author="Rapporteur" w:date="2025-11-24T23:01:00Z" w16du:dateUtc="2025-11-24T22:01:00Z">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_Toc214917825 \h </w:instrText>
        </w:r>
      </w:ins>
      <w:ins w:id="395" w:author="Rapporteur" w:date="2025-11-24T23:01:00Z" w16du:dateUtc="2025-11-24T22:01:00Z">
        <w:r>
          <w:fldChar w:fldCharType="separate"/>
        </w:r>
        <w:r>
          <w:t>49</w:t>
        </w:r>
        <w:r>
          <w:fldChar w:fldCharType="end"/>
        </w:r>
      </w:ins>
    </w:p>
    <w:p w14:paraId="13A7F2A6" w14:textId="2A188BA8" w:rsidR="009A3338" w:rsidRDefault="009A3338">
      <w:pPr>
        <w:pStyle w:val="TOC5"/>
        <w:rPr>
          <w:ins w:id="39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397" w:author="Rapporteur" w:date="2025-11-24T23:01:00Z" w16du:dateUtc="2025-11-24T22:01:00Z">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_Toc214917826 \h </w:instrText>
        </w:r>
      </w:ins>
      <w:ins w:id="398" w:author="Rapporteur" w:date="2025-11-24T23:01:00Z" w16du:dateUtc="2025-11-24T22:01:00Z">
        <w:r>
          <w:fldChar w:fldCharType="separate"/>
        </w:r>
        <w:r>
          <w:t>49</w:t>
        </w:r>
        <w:r>
          <w:fldChar w:fldCharType="end"/>
        </w:r>
      </w:ins>
    </w:p>
    <w:p w14:paraId="2D1497EF" w14:textId="7BCCA471" w:rsidR="009A3338" w:rsidRDefault="009A3338">
      <w:pPr>
        <w:pStyle w:val="TOC5"/>
        <w:rPr>
          <w:ins w:id="39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00" w:author="Rapporteur" w:date="2025-11-24T23:01:00Z" w16du:dateUtc="2025-11-24T22:01:00Z">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_Toc214917827 \h </w:instrText>
        </w:r>
      </w:ins>
      <w:ins w:id="401" w:author="Rapporteur" w:date="2025-11-24T23:01:00Z" w16du:dateUtc="2025-11-24T22:01:00Z">
        <w:r>
          <w:fldChar w:fldCharType="separate"/>
        </w:r>
        <w:r>
          <w:t>49</w:t>
        </w:r>
        <w:r>
          <w:fldChar w:fldCharType="end"/>
        </w:r>
      </w:ins>
    </w:p>
    <w:p w14:paraId="0A156632" w14:textId="0A95ED59" w:rsidR="009A3338" w:rsidRDefault="009A3338">
      <w:pPr>
        <w:pStyle w:val="TOC5"/>
        <w:rPr>
          <w:ins w:id="40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03" w:author="Rapporteur" w:date="2025-11-24T23:01:00Z" w16du:dateUtc="2025-11-24T22:01:00Z">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_Toc214917828 \h </w:instrText>
        </w:r>
      </w:ins>
      <w:ins w:id="404" w:author="Rapporteur" w:date="2025-11-24T23:01:00Z" w16du:dateUtc="2025-11-24T22:01:00Z">
        <w:r>
          <w:fldChar w:fldCharType="separate"/>
        </w:r>
        <w:r>
          <w:t>50</w:t>
        </w:r>
        <w:r>
          <w:fldChar w:fldCharType="end"/>
        </w:r>
      </w:ins>
    </w:p>
    <w:p w14:paraId="71FE52BE" w14:textId="237EF2AF" w:rsidR="009A3338" w:rsidRDefault="009A3338">
      <w:pPr>
        <w:pStyle w:val="TOC5"/>
        <w:rPr>
          <w:ins w:id="40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06" w:author="Rapporteur" w:date="2025-11-24T23:01:00Z" w16du:dateUtc="2025-11-24T22:01:00Z">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_Toc214917829 \h </w:instrText>
        </w:r>
      </w:ins>
      <w:ins w:id="407" w:author="Rapporteur" w:date="2025-11-24T23:01:00Z" w16du:dateUtc="2025-11-24T22:01:00Z">
        <w:r>
          <w:fldChar w:fldCharType="separate"/>
        </w:r>
        <w:r>
          <w:t>50</w:t>
        </w:r>
        <w:r>
          <w:fldChar w:fldCharType="end"/>
        </w:r>
      </w:ins>
    </w:p>
    <w:p w14:paraId="44B94746" w14:textId="678B3ECD" w:rsidR="009A3338" w:rsidRDefault="009A3338">
      <w:pPr>
        <w:pStyle w:val="TOC5"/>
        <w:rPr>
          <w:ins w:id="40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09" w:author="Rapporteur" w:date="2025-11-24T23:01:00Z" w16du:dateUtc="2025-11-24T22:01:00Z">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_Toc214917830 \h </w:instrText>
        </w:r>
      </w:ins>
      <w:ins w:id="410" w:author="Rapporteur" w:date="2025-11-24T23:01:00Z" w16du:dateUtc="2025-11-24T22:01:00Z">
        <w:r>
          <w:fldChar w:fldCharType="separate"/>
        </w:r>
        <w:r>
          <w:t>50</w:t>
        </w:r>
        <w:r>
          <w:fldChar w:fldCharType="end"/>
        </w:r>
      </w:ins>
    </w:p>
    <w:p w14:paraId="12F012D6" w14:textId="51F989F3" w:rsidR="009A3338" w:rsidRDefault="009A3338">
      <w:pPr>
        <w:pStyle w:val="TOC5"/>
        <w:rPr>
          <w:ins w:id="41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12" w:author="Rapporteur" w:date="2025-11-24T23:01:00Z" w16du:dateUtc="2025-11-24T22:01:00Z">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_Toc214917831 \h </w:instrText>
        </w:r>
      </w:ins>
      <w:ins w:id="413" w:author="Rapporteur" w:date="2025-11-24T23:01:00Z" w16du:dateUtc="2025-11-24T22:01:00Z">
        <w:r>
          <w:fldChar w:fldCharType="separate"/>
        </w:r>
        <w:r>
          <w:t>50</w:t>
        </w:r>
        <w:r>
          <w:fldChar w:fldCharType="end"/>
        </w:r>
      </w:ins>
    </w:p>
    <w:p w14:paraId="1F0F5D62" w14:textId="1D007477" w:rsidR="009A3338" w:rsidRDefault="009A3338">
      <w:pPr>
        <w:pStyle w:val="TOC5"/>
        <w:rPr>
          <w:ins w:id="41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15" w:author="Rapporteur" w:date="2025-11-24T23:01:00Z" w16du:dateUtc="2025-11-24T22:01:00Z">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_Toc214917832 \h </w:instrText>
        </w:r>
      </w:ins>
      <w:ins w:id="416" w:author="Rapporteur" w:date="2025-11-24T23:01:00Z" w16du:dateUtc="2025-11-24T22:01:00Z">
        <w:r>
          <w:fldChar w:fldCharType="separate"/>
        </w:r>
        <w:r>
          <w:t>51</w:t>
        </w:r>
        <w:r>
          <w:fldChar w:fldCharType="end"/>
        </w:r>
      </w:ins>
    </w:p>
    <w:p w14:paraId="2B7E3093" w14:textId="2742CCD6" w:rsidR="009A3338" w:rsidRDefault="009A3338">
      <w:pPr>
        <w:pStyle w:val="TOC5"/>
        <w:rPr>
          <w:ins w:id="41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18" w:author="Rapporteur" w:date="2025-11-24T23:01:00Z" w16du:dateUtc="2025-11-24T22:01:00Z">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_Toc214917833 \h </w:instrText>
        </w:r>
      </w:ins>
      <w:ins w:id="419" w:author="Rapporteur" w:date="2025-11-24T23:01:00Z" w16du:dateUtc="2025-11-24T22:01:00Z">
        <w:r>
          <w:fldChar w:fldCharType="separate"/>
        </w:r>
        <w:r>
          <w:t>51</w:t>
        </w:r>
        <w:r>
          <w:fldChar w:fldCharType="end"/>
        </w:r>
      </w:ins>
    </w:p>
    <w:p w14:paraId="231A452E" w14:textId="7CEBF63B" w:rsidR="009A3338" w:rsidRDefault="009A3338">
      <w:pPr>
        <w:pStyle w:val="TOC5"/>
        <w:rPr>
          <w:ins w:id="42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21" w:author="Rapporteur" w:date="2025-11-24T23:01:00Z" w16du:dateUtc="2025-11-24T22:01:00Z">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_Toc214917834 \h </w:instrText>
        </w:r>
      </w:ins>
      <w:ins w:id="422" w:author="Rapporteur" w:date="2025-11-24T23:01:00Z" w16du:dateUtc="2025-11-24T22:01:00Z">
        <w:r>
          <w:fldChar w:fldCharType="separate"/>
        </w:r>
        <w:r>
          <w:t>51</w:t>
        </w:r>
        <w:r>
          <w:fldChar w:fldCharType="end"/>
        </w:r>
      </w:ins>
    </w:p>
    <w:p w14:paraId="41DCBE04" w14:textId="0100A113" w:rsidR="009A3338" w:rsidRDefault="009A3338">
      <w:pPr>
        <w:pStyle w:val="TOC5"/>
        <w:rPr>
          <w:ins w:id="42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24" w:author="Rapporteur" w:date="2025-11-24T23:01:00Z" w16du:dateUtc="2025-11-24T22:01:00Z">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_Toc214917835 \h </w:instrText>
        </w:r>
      </w:ins>
      <w:ins w:id="425" w:author="Rapporteur" w:date="2025-11-24T23:01:00Z" w16du:dateUtc="2025-11-24T22:01:00Z">
        <w:r>
          <w:fldChar w:fldCharType="separate"/>
        </w:r>
        <w:r>
          <w:t>51</w:t>
        </w:r>
        <w:r>
          <w:fldChar w:fldCharType="end"/>
        </w:r>
      </w:ins>
    </w:p>
    <w:p w14:paraId="4C728428" w14:textId="1BFEECC4" w:rsidR="009A3338" w:rsidRDefault="009A3338">
      <w:pPr>
        <w:pStyle w:val="TOC5"/>
        <w:rPr>
          <w:ins w:id="42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27" w:author="Rapporteur" w:date="2025-11-24T23:01:00Z" w16du:dateUtc="2025-11-24T22:01:00Z">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_Toc214917836 \h </w:instrText>
        </w:r>
      </w:ins>
      <w:ins w:id="428" w:author="Rapporteur" w:date="2025-11-24T23:01:00Z" w16du:dateUtc="2025-11-24T22:01:00Z">
        <w:r>
          <w:fldChar w:fldCharType="separate"/>
        </w:r>
        <w:r>
          <w:t>51</w:t>
        </w:r>
        <w:r>
          <w:fldChar w:fldCharType="end"/>
        </w:r>
      </w:ins>
    </w:p>
    <w:p w14:paraId="6044D12A" w14:textId="7DD6C7E7" w:rsidR="009A3338" w:rsidRDefault="009A3338">
      <w:pPr>
        <w:pStyle w:val="TOC5"/>
        <w:rPr>
          <w:ins w:id="42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30" w:author="Rapporteur" w:date="2025-11-24T23:01:00Z" w16du:dateUtc="2025-11-24T22:01:00Z">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_Toc214917837 \h </w:instrText>
        </w:r>
      </w:ins>
      <w:ins w:id="431" w:author="Rapporteur" w:date="2025-11-24T23:01:00Z" w16du:dateUtc="2025-11-24T22:01:00Z">
        <w:r>
          <w:fldChar w:fldCharType="separate"/>
        </w:r>
        <w:r>
          <w:t>52</w:t>
        </w:r>
        <w:r>
          <w:fldChar w:fldCharType="end"/>
        </w:r>
      </w:ins>
    </w:p>
    <w:p w14:paraId="4B1921E8" w14:textId="622035DF" w:rsidR="009A3338" w:rsidRDefault="009A3338">
      <w:pPr>
        <w:pStyle w:val="TOC5"/>
        <w:rPr>
          <w:ins w:id="43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33" w:author="Rapporteur" w:date="2025-11-24T23:01:00Z" w16du:dateUtc="2025-11-24T22:01:00Z">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_Toc214917838 \h </w:instrText>
        </w:r>
      </w:ins>
      <w:ins w:id="434" w:author="Rapporteur" w:date="2025-11-24T23:01:00Z" w16du:dateUtc="2025-11-24T22:01:00Z">
        <w:r>
          <w:fldChar w:fldCharType="separate"/>
        </w:r>
        <w:r>
          <w:t>52</w:t>
        </w:r>
        <w:r>
          <w:fldChar w:fldCharType="end"/>
        </w:r>
      </w:ins>
    </w:p>
    <w:p w14:paraId="1E369F78" w14:textId="3A41C28B" w:rsidR="009A3338" w:rsidRDefault="009A3338">
      <w:pPr>
        <w:pStyle w:val="TOC5"/>
        <w:rPr>
          <w:ins w:id="43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36" w:author="Rapporteur" w:date="2025-11-24T23:01:00Z" w16du:dateUtc="2025-11-24T22:01:00Z">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_Toc214917839 \h </w:instrText>
        </w:r>
      </w:ins>
      <w:ins w:id="437" w:author="Rapporteur" w:date="2025-11-24T23:01:00Z" w16du:dateUtc="2025-11-24T22:01:00Z">
        <w:r>
          <w:fldChar w:fldCharType="separate"/>
        </w:r>
        <w:r>
          <w:t>52</w:t>
        </w:r>
        <w:r>
          <w:fldChar w:fldCharType="end"/>
        </w:r>
      </w:ins>
    </w:p>
    <w:p w14:paraId="30907E6F" w14:textId="7E081CC8" w:rsidR="009A3338" w:rsidRDefault="009A3338">
      <w:pPr>
        <w:pStyle w:val="TOC5"/>
        <w:rPr>
          <w:ins w:id="43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39" w:author="Rapporteur" w:date="2025-11-24T23:01:00Z" w16du:dateUtc="2025-11-24T22:01:00Z">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_Toc214917840 \h </w:instrText>
        </w:r>
      </w:ins>
      <w:ins w:id="440" w:author="Rapporteur" w:date="2025-11-24T23:01:00Z" w16du:dateUtc="2025-11-24T22:01:00Z">
        <w:r>
          <w:fldChar w:fldCharType="separate"/>
        </w:r>
        <w:r>
          <w:t>52</w:t>
        </w:r>
        <w:r>
          <w:fldChar w:fldCharType="end"/>
        </w:r>
      </w:ins>
    </w:p>
    <w:p w14:paraId="324F38E0" w14:textId="2EF485A2" w:rsidR="009A3338" w:rsidRDefault="009A3338">
      <w:pPr>
        <w:pStyle w:val="TOC5"/>
        <w:rPr>
          <w:ins w:id="44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42" w:author="Rapporteur" w:date="2025-11-24T23:01:00Z" w16du:dateUtc="2025-11-24T22:01:00Z">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_Toc214917841 \h </w:instrText>
        </w:r>
      </w:ins>
      <w:ins w:id="443" w:author="Rapporteur" w:date="2025-11-24T23:01:00Z" w16du:dateUtc="2025-11-24T22:01:00Z">
        <w:r>
          <w:fldChar w:fldCharType="separate"/>
        </w:r>
        <w:r>
          <w:t>52</w:t>
        </w:r>
        <w:r>
          <w:fldChar w:fldCharType="end"/>
        </w:r>
      </w:ins>
    </w:p>
    <w:p w14:paraId="2445A6F8" w14:textId="19048B50" w:rsidR="009A3338" w:rsidRDefault="009A3338">
      <w:pPr>
        <w:pStyle w:val="TOC5"/>
        <w:rPr>
          <w:ins w:id="44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45" w:author="Rapporteur" w:date="2025-11-24T23:01:00Z" w16du:dateUtc="2025-11-24T22:01:00Z">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_Toc214917842 \h </w:instrText>
        </w:r>
      </w:ins>
      <w:ins w:id="446" w:author="Rapporteur" w:date="2025-11-24T23:01:00Z" w16du:dateUtc="2025-11-24T22:01:00Z">
        <w:r>
          <w:fldChar w:fldCharType="separate"/>
        </w:r>
        <w:r>
          <w:t>53</w:t>
        </w:r>
        <w:r>
          <w:fldChar w:fldCharType="end"/>
        </w:r>
      </w:ins>
    </w:p>
    <w:p w14:paraId="1F233769" w14:textId="52DF41FE" w:rsidR="009A3338" w:rsidRDefault="009A3338">
      <w:pPr>
        <w:pStyle w:val="TOC5"/>
        <w:rPr>
          <w:ins w:id="44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48" w:author="Rapporteur" w:date="2025-11-24T23:01:00Z" w16du:dateUtc="2025-11-24T22:01:00Z">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_Toc214917843 \h </w:instrText>
        </w:r>
      </w:ins>
      <w:ins w:id="449" w:author="Rapporteur" w:date="2025-11-24T23:01:00Z" w16du:dateUtc="2025-11-24T22:01:00Z">
        <w:r>
          <w:fldChar w:fldCharType="separate"/>
        </w:r>
        <w:r>
          <w:t>53</w:t>
        </w:r>
        <w:r>
          <w:fldChar w:fldCharType="end"/>
        </w:r>
      </w:ins>
    </w:p>
    <w:p w14:paraId="25117D48" w14:textId="6EB5B3A7" w:rsidR="009A3338" w:rsidRDefault="009A3338">
      <w:pPr>
        <w:pStyle w:val="TOC5"/>
        <w:rPr>
          <w:ins w:id="45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51" w:author="Rapporteur" w:date="2025-11-24T23:01:00Z" w16du:dateUtc="2025-11-24T22:01:00Z">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_Toc214917844 \h </w:instrText>
        </w:r>
      </w:ins>
      <w:ins w:id="452" w:author="Rapporteur" w:date="2025-11-24T23:01:00Z" w16du:dateUtc="2025-11-24T22:01:00Z">
        <w:r>
          <w:fldChar w:fldCharType="separate"/>
        </w:r>
        <w:r>
          <w:t>53</w:t>
        </w:r>
        <w:r>
          <w:fldChar w:fldCharType="end"/>
        </w:r>
      </w:ins>
    </w:p>
    <w:p w14:paraId="2AFFE73C" w14:textId="39F849AD" w:rsidR="009A3338" w:rsidRDefault="009A3338">
      <w:pPr>
        <w:pStyle w:val="TOC5"/>
        <w:rPr>
          <w:ins w:id="45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54" w:author="Rapporteur" w:date="2025-11-24T23:01:00Z" w16du:dateUtc="2025-11-24T22:01:00Z">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_Toc214917845 \h </w:instrText>
        </w:r>
      </w:ins>
      <w:ins w:id="455" w:author="Rapporteur" w:date="2025-11-24T23:01:00Z" w16du:dateUtc="2025-11-24T22:01:00Z">
        <w:r>
          <w:fldChar w:fldCharType="separate"/>
        </w:r>
        <w:r>
          <w:t>53</w:t>
        </w:r>
        <w:r>
          <w:fldChar w:fldCharType="end"/>
        </w:r>
      </w:ins>
    </w:p>
    <w:p w14:paraId="3656A57D" w14:textId="00D0E3A0" w:rsidR="009A3338" w:rsidRDefault="009A3338">
      <w:pPr>
        <w:pStyle w:val="TOC5"/>
        <w:rPr>
          <w:ins w:id="45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57" w:author="Rapporteur" w:date="2025-11-24T23:01:00Z" w16du:dateUtc="2025-11-24T22:01:00Z">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_Toc214917846 \h </w:instrText>
        </w:r>
      </w:ins>
      <w:ins w:id="458" w:author="Rapporteur" w:date="2025-11-24T23:01:00Z" w16du:dateUtc="2025-11-24T22:01:00Z">
        <w:r>
          <w:fldChar w:fldCharType="separate"/>
        </w:r>
        <w:r>
          <w:t>53</w:t>
        </w:r>
        <w:r>
          <w:fldChar w:fldCharType="end"/>
        </w:r>
      </w:ins>
    </w:p>
    <w:p w14:paraId="35178B32" w14:textId="2079283C" w:rsidR="009A3338" w:rsidRDefault="009A3338">
      <w:pPr>
        <w:pStyle w:val="TOC5"/>
        <w:rPr>
          <w:ins w:id="45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60" w:author="Rapporteur" w:date="2025-11-24T23:01:00Z" w16du:dateUtc="2025-11-24T22:01:00Z">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_Toc214917847 \h </w:instrText>
        </w:r>
      </w:ins>
      <w:ins w:id="461" w:author="Rapporteur" w:date="2025-11-24T23:01:00Z" w16du:dateUtc="2025-11-24T22:01:00Z">
        <w:r>
          <w:fldChar w:fldCharType="separate"/>
        </w:r>
        <w:r>
          <w:t>54</w:t>
        </w:r>
        <w:r>
          <w:fldChar w:fldCharType="end"/>
        </w:r>
      </w:ins>
    </w:p>
    <w:p w14:paraId="6343CE62" w14:textId="7659A7E8" w:rsidR="009A3338" w:rsidRDefault="009A3338">
      <w:pPr>
        <w:pStyle w:val="TOC5"/>
        <w:rPr>
          <w:ins w:id="46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63" w:author="Rapporteur" w:date="2025-11-24T23:01:00Z" w16du:dateUtc="2025-11-24T22:01:00Z">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_Toc214917848 \h </w:instrText>
        </w:r>
      </w:ins>
      <w:ins w:id="464" w:author="Rapporteur" w:date="2025-11-24T23:01:00Z" w16du:dateUtc="2025-11-24T22:01:00Z">
        <w:r>
          <w:fldChar w:fldCharType="separate"/>
        </w:r>
        <w:r>
          <w:t>54</w:t>
        </w:r>
        <w:r>
          <w:fldChar w:fldCharType="end"/>
        </w:r>
      </w:ins>
    </w:p>
    <w:p w14:paraId="3B5181E9" w14:textId="45C8563F" w:rsidR="009A3338" w:rsidRDefault="009A3338">
      <w:pPr>
        <w:pStyle w:val="TOC5"/>
        <w:rPr>
          <w:ins w:id="46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66" w:author="Rapporteur" w:date="2025-11-24T23:01:00Z" w16du:dateUtc="2025-11-24T22:01:00Z">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_Toc214917849 \h </w:instrText>
        </w:r>
      </w:ins>
      <w:ins w:id="467" w:author="Rapporteur" w:date="2025-11-24T23:01:00Z" w16du:dateUtc="2025-11-24T22:01:00Z">
        <w:r>
          <w:fldChar w:fldCharType="separate"/>
        </w:r>
        <w:r>
          <w:t>54</w:t>
        </w:r>
        <w:r>
          <w:fldChar w:fldCharType="end"/>
        </w:r>
      </w:ins>
    </w:p>
    <w:p w14:paraId="40F1883C" w14:textId="1BE4C64E" w:rsidR="009A3338" w:rsidRDefault="009A3338">
      <w:pPr>
        <w:pStyle w:val="TOC5"/>
        <w:rPr>
          <w:ins w:id="46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69" w:author="Rapporteur" w:date="2025-11-24T23:01:00Z" w16du:dateUtc="2025-11-24T22:01:00Z">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_Toc214917850 \h </w:instrText>
        </w:r>
      </w:ins>
      <w:ins w:id="470" w:author="Rapporteur" w:date="2025-11-24T23:01:00Z" w16du:dateUtc="2025-11-24T22:01:00Z">
        <w:r>
          <w:fldChar w:fldCharType="separate"/>
        </w:r>
        <w:r>
          <w:t>54</w:t>
        </w:r>
        <w:r>
          <w:fldChar w:fldCharType="end"/>
        </w:r>
      </w:ins>
    </w:p>
    <w:p w14:paraId="0D042F4E" w14:textId="1D5892C2" w:rsidR="009A3338" w:rsidRDefault="009A3338">
      <w:pPr>
        <w:pStyle w:val="TOC5"/>
        <w:rPr>
          <w:ins w:id="47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72" w:author="Rapporteur" w:date="2025-11-24T23:01:00Z" w16du:dateUtc="2025-11-24T22:01:00Z">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_Toc214917851 \h </w:instrText>
        </w:r>
      </w:ins>
      <w:ins w:id="473" w:author="Rapporteur" w:date="2025-11-24T23:01:00Z" w16du:dateUtc="2025-11-24T22:01:00Z">
        <w:r>
          <w:fldChar w:fldCharType="separate"/>
        </w:r>
        <w:r>
          <w:t>54</w:t>
        </w:r>
        <w:r>
          <w:fldChar w:fldCharType="end"/>
        </w:r>
      </w:ins>
    </w:p>
    <w:p w14:paraId="74977E14" w14:textId="0863BBA7" w:rsidR="009A3338" w:rsidRDefault="009A3338">
      <w:pPr>
        <w:pStyle w:val="TOC5"/>
        <w:rPr>
          <w:ins w:id="47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75" w:author="Rapporteur" w:date="2025-11-24T23:01:00Z" w16du:dateUtc="2025-11-24T22:01:00Z">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_Toc214917852 \h </w:instrText>
        </w:r>
      </w:ins>
      <w:ins w:id="476" w:author="Rapporteur" w:date="2025-11-24T23:01:00Z" w16du:dateUtc="2025-11-24T22:01:00Z">
        <w:r>
          <w:fldChar w:fldCharType="separate"/>
        </w:r>
        <w:r>
          <w:t>55</w:t>
        </w:r>
        <w:r>
          <w:fldChar w:fldCharType="end"/>
        </w:r>
      </w:ins>
    </w:p>
    <w:p w14:paraId="72CCAEB0" w14:textId="4F32916E" w:rsidR="009A3338" w:rsidRDefault="009A3338">
      <w:pPr>
        <w:pStyle w:val="TOC5"/>
        <w:rPr>
          <w:ins w:id="47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78" w:author="Rapporteur" w:date="2025-11-24T23:01:00Z" w16du:dateUtc="2025-11-24T22:01:00Z">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_Toc214917853 \h </w:instrText>
        </w:r>
      </w:ins>
      <w:ins w:id="479" w:author="Rapporteur" w:date="2025-11-24T23:01:00Z" w16du:dateUtc="2025-11-24T22:01:00Z">
        <w:r>
          <w:fldChar w:fldCharType="separate"/>
        </w:r>
        <w:r>
          <w:t>55</w:t>
        </w:r>
        <w:r>
          <w:fldChar w:fldCharType="end"/>
        </w:r>
      </w:ins>
    </w:p>
    <w:p w14:paraId="315685A8" w14:textId="02F5BB5B" w:rsidR="009A3338" w:rsidRDefault="009A3338">
      <w:pPr>
        <w:pStyle w:val="TOC5"/>
        <w:rPr>
          <w:ins w:id="48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81" w:author="Rapporteur" w:date="2025-11-24T23:01:00Z" w16du:dateUtc="2025-11-24T22:01:00Z">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_Toc214917854 \h </w:instrText>
        </w:r>
      </w:ins>
      <w:ins w:id="482" w:author="Rapporteur" w:date="2025-11-24T23:01:00Z" w16du:dateUtc="2025-11-24T22:01:00Z">
        <w:r>
          <w:fldChar w:fldCharType="separate"/>
        </w:r>
        <w:r>
          <w:t>55</w:t>
        </w:r>
        <w:r>
          <w:fldChar w:fldCharType="end"/>
        </w:r>
      </w:ins>
    </w:p>
    <w:p w14:paraId="5F525146" w14:textId="1DA3BF66" w:rsidR="009A3338" w:rsidRDefault="009A3338">
      <w:pPr>
        <w:pStyle w:val="TOC5"/>
        <w:rPr>
          <w:ins w:id="48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84" w:author="Rapporteur" w:date="2025-11-24T23:01:00Z" w16du:dateUtc="2025-11-24T22:01:00Z">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_Toc214917855 \h </w:instrText>
        </w:r>
      </w:ins>
      <w:ins w:id="485" w:author="Rapporteur" w:date="2025-11-24T23:01:00Z" w16du:dateUtc="2025-11-24T22:01:00Z">
        <w:r>
          <w:fldChar w:fldCharType="separate"/>
        </w:r>
        <w:r>
          <w:t>56</w:t>
        </w:r>
        <w:r>
          <w:fldChar w:fldCharType="end"/>
        </w:r>
      </w:ins>
    </w:p>
    <w:p w14:paraId="7404E310" w14:textId="463956BA" w:rsidR="009A3338" w:rsidRDefault="009A3338">
      <w:pPr>
        <w:pStyle w:val="TOC5"/>
        <w:rPr>
          <w:ins w:id="48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87" w:author="Rapporteur" w:date="2025-11-24T23:01:00Z" w16du:dateUtc="2025-11-24T22:01:00Z">
        <w:r>
          <w:t>7.1.6.2.35</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_Toc214917856 \h </w:instrText>
        </w:r>
      </w:ins>
      <w:ins w:id="488" w:author="Rapporteur" w:date="2025-11-24T23:01:00Z" w16du:dateUtc="2025-11-24T22:01:00Z">
        <w:r>
          <w:fldChar w:fldCharType="separate"/>
        </w:r>
        <w:r>
          <w:t>58</w:t>
        </w:r>
        <w:r>
          <w:fldChar w:fldCharType="end"/>
        </w:r>
      </w:ins>
    </w:p>
    <w:p w14:paraId="7A87C795" w14:textId="2325C83F" w:rsidR="009A3338" w:rsidRDefault="009A3338">
      <w:pPr>
        <w:pStyle w:val="TOC5"/>
        <w:rPr>
          <w:ins w:id="48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90" w:author="Rapporteur" w:date="2025-11-24T23:01:00Z" w16du:dateUtc="2025-11-24T22:01:00Z">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_Toc214917857 \h </w:instrText>
        </w:r>
      </w:ins>
      <w:ins w:id="491" w:author="Rapporteur" w:date="2025-11-24T23:01:00Z" w16du:dateUtc="2025-11-24T22:01:00Z">
        <w:r>
          <w:fldChar w:fldCharType="separate"/>
        </w:r>
        <w:r>
          <w:t>58</w:t>
        </w:r>
        <w:r>
          <w:fldChar w:fldCharType="end"/>
        </w:r>
      </w:ins>
    </w:p>
    <w:p w14:paraId="46009930" w14:textId="7156F760" w:rsidR="009A3338" w:rsidRDefault="009A3338">
      <w:pPr>
        <w:pStyle w:val="TOC5"/>
        <w:rPr>
          <w:ins w:id="49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93" w:author="Rapporteur" w:date="2025-11-24T23:01:00Z" w16du:dateUtc="2025-11-24T22:01:00Z">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_Toc214917858 \h </w:instrText>
        </w:r>
      </w:ins>
      <w:ins w:id="494" w:author="Rapporteur" w:date="2025-11-24T23:01:00Z" w16du:dateUtc="2025-11-24T22:01:00Z">
        <w:r>
          <w:fldChar w:fldCharType="separate"/>
        </w:r>
        <w:r>
          <w:t>58</w:t>
        </w:r>
        <w:r>
          <w:fldChar w:fldCharType="end"/>
        </w:r>
      </w:ins>
    </w:p>
    <w:p w14:paraId="20019C3C" w14:textId="7F017AE3" w:rsidR="009A3338" w:rsidRDefault="009A3338">
      <w:pPr>
        <w:pStyle w:val="TOC5"/>
        <w:rPr>
          <w:ins w:id="49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96" w:author="Rapporteur" w:date="2025-11-24T23:01:00Z" w16du:dateUtc="2025-11-24T22:01:00Z">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_Toc214917859 \h </w:instrText>
        </w:r>
      </w:ins>
      <w:ins w:id="497" w:author="Rapporteur" w:date="2025-11-24T23:01:00Z" w16du:dateUtc="2025-11-24T22:01:00Z">
        <w:r>
          <w:fldChar w:fldCharType="separate"/>
        </w:r>
        <w:r>
          <w:t>58</w:t>
        </w:r>
        <w:r>
          <w:fldChar w:fldCharType="end"/>
        </w:r>
      </w:ins>
    </w:p>
    <w:p w14:paraId="78D35C72" w14:textId="4D4F75CC" w:rsidR="009A3338" w:rsidRDefault="009A3338">
      <w:pPr>
        <w:pStyle w:val="TOC5"/>
        <w:rPr>
          <w:ins w:id="49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499" w:author="Rapporteur" w:date="2025-11-24T23:01:00Z" w16du:dateUtc="2025-11-24T22:01:00Z">
        <w:r>
          <w:t>7.1.6.2.39</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_Toc214917860 \h </w:instrText>
        </w:r>
      </w:ins>
      <w:ins w:id="500" w:author="Rapporteur" w:date="2025-11-24T23:01:00Z" w16du:dateUtc="2025-11-24T22:01:00Z">
        <w:r>
          <w:fldChar w:fldCharType="separate"/>
        </w:r>
        <w:r>
          <w:t>58</w:t>
        </w:r>
        <w:r>
          <w:fldChar w:fldCharType="end"/>
        </w:r>
      </w:ins>
    </w:p>
    <w:p w14:paraId="5F8E7986" w14:textId="15E75D92" w:rsidR="009A3338" w:rsidRDefault="009A3338">
      <w:pPr>
        <w:pStyle w:val="TOC5"/>
        <w:rPr>
          <w:ins w:id="50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02" w:author="Rapporteur" w:date="2025-11-24T23:01:00Z" w16du:dateUtc="2025-11-24T22:01:00Z">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_Toc214917861 \h </w:instrText>
        </w:r>
      </w:ins>
      <w:ins w:id="503" w:author="Rapporteur" w:date="2025-11-24T23:01:00Z" w16du:dateUtc="2025-11-24T22:01:00Z">
        <w:r>
          <w:fldChar w:fldCharType="separate"/>
        </w:r>
        <w:r>
          <w:t>59</w:t>
        </w:r>
        <w:r>
          <w:fldChar w:fldCharType="end"/>
        </w:r>
      </w:ins>
    </w:p>
    <w:p w14:paraId="77D8EA1C" w14:textId="7E6C5D73" w:rsidR="009A3338" w:rsidRDefault="009A3338">
      <w:pPr>
        <w:pStyle w:val="TOC5"/>
        <w:rPr>
          <w:ins w:id="50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05" w:author="Rapporteur" w:date="2025-11-24T23:01:00Z" w16du:dateUtc="2025-11-24T22:01:00Z">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_Toc214917862 \h </w:instrText>
        </w:r>
      </w:ins>
      <w:ins w:id="506" w:author="Rapporteur" w:date="2025-11-24T23:01:00Z" w16du:dateUtc="2025-11-24T22:01:00Z">
        <w:r>
          <w:fldChar w:fldCharType="separate"/>
        </w:r>
        <w:r>
          <w:t>59</w:t>
        </w:r>
        <w:r>
          <w:fldChar w:fldCharType="end"/>
        </w:r>
      </w:ins>
    </w:p>
    <w:p w14:paraId="579A2B9B" w14:textId="16E7B75E" w:rsidR="009A3338" w:rsidRDefault="009A3338">
      <w:pPr>
        <w:pStyle w:val="TOC5"/>
        <w:rPr>
          <w:ins w:id="50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08" w:author="Rapporteur" w:date="2025-11-24T23:01:00Z" w16du:dateUtc="2025-11-24T22:01:00Z">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_Toc214917863 \h </w:instrText>
        </w:r>
      </w:ins>
      <w:ins w:id="509" w:author="Rapporteur" w:date="2025-11-24T23:01:00Z" w16du:dateUtc="2025-11-24T22:01:00Z">
        <w:r>
          <w:fldChar w:fldCharType="separate"/>
        </w:r>
        <w:r>
          <w:t>59</w:t>
        </w:r>
        <w:r>
          <w:fldChar w:fldCharType="end"/>
        </w:r>
      </w:ins>
    </w:p>
    <w:p w14:paraId="5087C7D4" w14:textId="0591565C" w:rsidR="009A3338" w:rsidRDefault="009A3338">
      <w:pPr>
        <w:pStyle w:val="TOC5"/>
        <w:rPr>
          <w:ins w:id="51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11" w:author="Rapporteur" w:date="2025-11-24T23:01:00Z" w16du:dateUtc="2025-11-24T22:01:00Z">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_Toc214917864 \h </w:instrText>
        </w:r>
      </w:ins>
      <w:ins w:id="512" w:author="Rapporteur" w:date="2025-11-24T23:01:00Z" w16du:dateUtc="2025-11-24T22:01:00Z">
        <w:r>
          <w:fldChar w:fldCharType="separate"/>
        </w:r>
        <w:r>
          <w:t>59</w:t>
        </w:r>
        <w:r>
          <w:fldChar w:fldCharType="end"/>
        </w:r>
      </w:ins>
    </w:p>
    <w:p w14:paraId="0409E6C9" w14:textId="38A87187" w:rsidR="009A3338" w:rsidRDefault="009A3338">
      <w:pPr>
        <w:pStyle w:val="TOC5"/>
        <w:rPr>
          <w:ins w:id="51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14" w:author="Rapporteur" w:date="2025-11-24T23:01:00Z" w16du:dateUtc="2025-11-24T22:01:00Z">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_Toc214917865 \h </w:instrText>
        </w:r>
      </w:ins>
      <w:ins w:id="515" w:author="Rapporteur" w:date="2025-11-24T23:01:00Z" w16du:dateUtc="2025-11-24T22:01:00Z">
        <w:r>
          <w:fldChar w:fldCharType="separate"/>
        </w:r>
        <w:r>
          <w:t>59</w:t>
        </w:r>
        <w:r>
          <w:fldChar w:fldCharType="end"/>
        </w:r>
      </w:ins>
    </w:p>
    <w:p w14:paraId="0AE76D89" w14:textId="0574114E" w:rsidR="009A3338" w:rsidRDefault="009A3338">
      <w:pPr>
        <w:pStyle w:val="TOC5"/>
        <w:rPr>
          <w:ins w:id="51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17" w:author="Rapporteur" w:date="2025-11-24T23:01:00Z" w16du:dateUtc="2025-11-24T22:01:00Z">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_Toc214917866 \h </w:instrText>
        </w:r>
      </w:ins>
      <w:ins w:id="518" w:author="Rapporteur" w:date="2025-11-24T23:01:00Z" w16du:dateUtc="2025-11-24T22:01:00Z">
        <w:r>
          <w:fldChar w:fldCharType="separate"/>
        </w:r>
        <w:r>
          <w:t>60</w:t>
        </w:r>
        <w:r>
          <w:fldChar w:fldCharType="end"/>
        </w:r>
      </w:ins>
    </w:p>
    <w:p w14:paraId="6B61E34E" w14:textId="37F57DEB" w:rsidR="009A3338" w:rsidRDefault="009A3338">
      <w:pPr>
        <w:pStyle w:val="TOC5"/>
        <w:rPr>
          <w:ins w:id="51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20" w:author="Rapporteur" w:date="2025-11-24T23:01:00Z" w16du:dateUtc="2025-11-24T22:01:00Z">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_Toc214917867 \h </w:instrText>
        </w:r>
      </w:ins>
      <w:ins w:id="521" w:author="Rapporteur" w:date="2025-11-24T23:01:00Z" w16du:dateUtc="2025-11-24T22:01:00Z">
        <w:r>
          <w:fldChar w:fldCharType="separate"/>
        </w:r>
        <w:r>
          <w:t>60</w:t>
        </w:r>
        <w:r>
          <w:fldChar w:fldCharType="end"/>
        </w:r>
      </w:ins>
    </w:p>
    <w:p w14:paraId="255A0C91" w14:textId="0D362582" w:rsidR="009A3338" w:rsidRDefault="009A3338">
      <w:pPr>
        <w:pStyle w:val="TOC5"/>
        <w:rPr>
          <w:ins w:id="52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23" w:author="Rapporteur" w:date="2025-11-24T23:01:00Z" w16du:dateUtc="2025-11-24T22:01:00Z">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_Toc214917868 \h </w:instrText>
        </w:r>
      </w:ins>
      <w:ins w:id="524" w:author="Rapporteur" w:date="2025-11-24T23:01:00Z" w16du:dateUtc="2025-11-24T22:01:00Z">
        <w:r>
          <w:fldChar w:fldCharType="separate"/>
        </w:r>
        <w:r>
          <w:t>60</w:t>
        </w:r>
        <w:r>
          <w:fldChar w:fldCharType="end"/>
        </w:r>
      </w:ins>
    </w:p>
    <w:p w14:paraId="0AA0D971" w14:textId="333B0EA3" w:rsidR="009A3338" w:rsidRDefault="009A3338">
      <w:pPr>
        <w:pStyle w:val="TOC5"/>
        <w:rPr>
          <w:ins w:id="52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26" w:author="Rapporteur" w:date="2025-11-24T23:01:00Z" w16du:dateUtc="2025-11-24T22:01:00Z">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_Toc214917869 \h </w:instrText>
        </w:r>
      </w:ins>
      <w:ins w:id="527" w:author="Rapporteur" w:date="2025-11-24T23:01:00Z" w16du:dateUtc="2025-11-24T22:01:00Z">
        <w:r>
          <w:fldChar w:fldCharType="separate"/>
        </w:r>
        <w:r>
          <w:t>61</w:t>
        </w:r>
        <w:r>
          <w:fldChar w:fldCharType="end"/>
        </w:r>
      </w:ins>
    </w:p>
    <w:p w14:paraId="57C27175" w14:textId="4430FB42" w:rsidR="009A3338" w:rsidRDefault="009A3338">
      <w:pPr>
        <w:pStyle w:val="TOC5"/>
        <w:rPr>
          <w:ins w:id="52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29" w:author="Rapporteur" w:date="2025-11-24T23:01:00Z" w16du:dateUtc="2025-11-24T22:01:00Z">
        <w:r>
          <w:t>7.1.6.2.49</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_Toc214917870 \h </w:instrText>
        </w:r>
      </w:ins>
      <w:ins w:id="530" w:author="Rapporteur" w:date="2025-11-24T23:01:00Z" w16du:dateUtc="2025-11-24T22:01:00Z">
        <w:r>
          <w:fldChar w:fldCharType="separate"/>
        </w:r>
        <w:r>
          <w:t>61</w:t>
        </w:r>
        <w:r>
          <w:fldChar w:fldCharType="end"/>
        </w:r>
      </w:ins>
    </w:p>
    <w:p w14:paraId="59877230" w14:textId="4C82D11D" w:rsidR="009A3338" w:rsidRDefault="009A3338">
      <w:pPr>
        <w:pStyle w:val="TOC5"/>
        <w:rPr>
          <w:ins w:id="53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32" w:author="Rapporteur" w:date="2025-11-24T23:01:00Z" w16du:dateUtc="2025-11-24T22:01:00Z">
        <w:r>
          <w:t>7.1.6.2.50</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_Toc214917871 \h </w:instrText>
        </w:r>
      </w:ins>
      <w:ins w:id="533" w:author="Rapporteur" w:date="2025-11-24T23:01:00Z" w16du:dateUtc="2025-11-24T22:01:00Z">
        <w:r>
          <w:fldChar w:fldCharType="separate"/>
        </w:r>
        <w:r>
          <w:t>62</w:t>
        </w:r>
        <w:r>
          <w:fldChar w:fldCharType="end"/>
        </w:r>
      </w:ins>
    </w:p>
    <w:p w14:paraId="3C348FBA" w14:textId="138A3A65" w:rsidR="009A3338" w:rsidRDefault="009A3338">
      <w:pPr>
        <w:pStyle w:val="TOC5"/>
        <w:rPr>
          <w:ins w:id="53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35" w:author="Rapporteur" w:date="2025-11-24T23:01:00Z" w16du:dateUtc="2025-11-24T22:01:00Z">
        <w:r>
          <w:t>7.1.6.2.51</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_Toc214917872 \h </w:instrText>
        </w:r>
      </w:ins>
      <w:ins w:id="536" w:author="Rapporteur" w:date="2025-11-24T23:01:00Z" w16du:dateUtc="2025-11-24T22:01:00Z">
        <w:r>
          <w:fldChar w:fldCharType="separate"/>
        </w:r>
        <w:r>
          <w:t>62</w:t>
        </w:r>
        <w:r>
          <w:fldChar w:fldCharType="end"/>
        </w:r>
      </w:ins>
    </w:p>
    <w:p w14:paraId="477AA8D0" w14:textId="4252F404" w:rsidR="009A3338" w:rsidRDefault="009A3338">
      <w:pPr>
        <w:pStyle w:val="TOC5"/>
        <w:rPr>
          <w:ins w:id="53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38" w:author="Rapporteur" w:date="2025-11-24T23:01:00Z" w16du:dateUtc="2025-11-24T22:01:00Z">
        <w:r>
          <w:t>7.1.6.2.52</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_Toc214917873 \h </w:instrText>
        </w:r>
      </w:ins>
      <w:ins w:id="539" w:author="Rapporteur" w:date="2025-11-24T23:01:00Z" w16du:dateUtc="2025-11-24T22:01:00Z">
        <w:r>
          <w:fldChar w:fldCharType="separate"/>
        </w:r>
        <w:r>
          <w:t>62</w:t>
        </w:r>
        <w:r>
          <w:fldChar w:fldCharType="end"/>
        </w:r>
      </w:ins>
    </w:p>
    <w:p w14:paraId="47AB1006" w14:textId="4952C0F0" w:rsidR="009A3338" w:rsidRDefault="009A3338">
      <w:pPr>
        <w:pStyle w:val="TOC5"/>
        <w:rPr>
          <w:ins w:id="54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41" w:author="Rapporteur" w:date="2025-11-24T23:01:00Z" w16du:dateUtc="2025-11-24T22:01:00Z">
        <w:r>
          <w:t>7.1.6.2.53</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_Toc214917874 \h </w:instrText>
        </w:r>
      </w:ins>
      <w:ins w:id="542" w:author="Rapporteur" w:date="2025-11-24T23:01:00Z" w16du:dateUtc="2025-11-24T22:01:00Z">
        <w:r>
          <w:fldChar w:fldCharType="separate"/>
        </w:r>
        <w:r>
          <w:t>63</w:t>
        </w:r>
        <w:r>
          <w:fldChar w:fldCharType="end"/>
        </w:r>
      </w:ins>
    </w:p>
    <w:p w14:paraId="08929591" w14:textId="252983F9" w:rsidR="009A3338" w:rsidRDefault="009A3338">
      <w:pPr>
        <w:pStyle w:val="TOC5"/>
        <w:rPr>
          <w:ins w:id="54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44" w:author="Rapporteur" w:date="2025-11-24T23:01:00Z" w16du:dateUtc="2025-11-24T22:01:00Z">
        <w:r>
          <w:lastRenderedPageBreak/>
          <w:t>7.1.6.2.54</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_Toc214917875 \h </w:instrText>
        </w:r>
      </w:ins>
      <w:ins w:id="545" w:author="Rapporteur" w:date="2025-11-24T23:01:00Z" w16du:dateUtc="2025-11-24T22:01:00Z">
        <w:r>
          <w:fldChar w:fldCharType="separate"/>
        </w:r>
        <w:r>
          <w:t>63</w:t>
        </w:r>
        <w:r>
          <w:fldChar w:fldCharType="end"/>
        </w:r>
      </w:ins>
    </w:p>
    <w:p w14:paraId="7A8097EA" w14:textId="7EB41417" w:rsidR="009A3338" w:rsidRDefault="009A3338">
      <w:pPr>
        <w:pStyle w:val="TOC4"/>
        <w:rPr>
          <w:ins w:id="54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47" w:author="Rapporteur" w:date="2025-11-24T23:01:00Z" w16du:dateUtc="2025-11-24T22:01:00Z">
        <w:r w:rsidRPr="00366004">
          <w:rPr>
            <w:lang w:val="en-US"/>
          </w:rPr>
          <w:t>7.1.6.3</w:t>
        </w:r>
        <w:r>
          <w:rPr>
            <w:rFonts w:asciiTheme="minorHAnsi" w:eastAsiaTheme="minorEastAsia" w:hAnsiTheme="minorHAnsi" w:cstheme="minorBidi"/>
            <w:kern w:val="2"/>
            <w:sz w:val="24"/>
            <w:szCs w:val="24"/>
            <w:lang w:val="en-SE" w:eastAsia="zh-CN"/>
            <w14:ligatures w14:val="standardContextual"/>
          </w:rPr>
          <w:tab/>
        </w:r>
        <w:r w:rsidRPr="00366004">
          <w:rPr>
            <w:lang w:val="en-US"/>
          </w:rPr>
          <w:t>Simple data types and enumerations</w:t>
        </w:r>
        <w:r>
          <w:tab/>
        </w:r>
        <w:r>
          <w:fldChar w:fldCharType="begin"/>
        </w:r>
        <w:r>
          <w:instrText xml:space="preserve"> PAGEREF _Toc214917876 \h </w:instrText>
        </w:r>
      </w:ins>
      <w:ins w:id="548" w:author="Rapporteur" w:date="2025-11-24T23:01:00Z" w16du:dateUtc="2025-11-24T22:01:00Z">
        <w:r>
          <w:fldChar w:fldCharType="separate"/>
        </w:r>
        <w:r>
          <w:t>63</w:t>
        </w:r>
        <w:r>
          <w:fldChar w:fldCharType="end"/>
        </w:r>
      </w:ins>
    </w:p>
    <w:p w14:paraId="3250EDB6" w14:textId="3843FF52" w:rsidR="009A3338" w:rsidRDefault="009A3338">
      <w:pPr>
        <w:pStyle w:val="TOC5"/>
        <w:rPr>
          <w:ins w:id="54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50" w:author="Rapporteur" w:date="2025-11-24T23:01:00Z" w16du:dateUtc="2025-11-24T22:01:00Z">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_Toc214917877 \h </w:instrText>
        </w:r>
      </w:ins>
      <w:ins w:id="551" w:author="Rapporteur" w:date="2025-11-24T23:01:00Z" w16du:dateUtc="2025-11-24T22:01:00Z">
        <w:r>
          <w:fldChar w:fldCharType="separate"/>
        </w:r>
        <w:r>
          <w:t>63</w:t>
        </w:r>
        <w:r>
          <w:fldChar w:fldCharType="end"/>
        </w:r>
      </w:ins>
    </w:p>
    <w:p w14:paraId="65BC22C7" w14:textId="50B17990" w:rsidR="009A3338" w:rsidRDefault="009A3338">
      <w:pPr>
        <w:pStyle w:val="TOC5"/>
        <w:rPr>
          <w:ins w:id="55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53" w:author="Rapporteur" w:date="2025-11-24T23:01:00Z" w16du:dateUtc="2025-11-24T22:01:00Z">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_Toc214917878 \h </w:instrText>
        </w:r>
      </w:ins>
      <w:ins w:id="554" w:author="Rapporteur" w:date="2025-11-24T23:01:00Z" w16du:dateUtc="2025-11-24T22:01:00Z">
        <w:r>
          <w:fldChar w:fldCharType="separate"/>
        </w:r>
        <w:r>
          <w:t>63</w:t>
        </w:r>
        <w:r>
          <w:fldChar w:fldCharType="end"/>
        </w:r>
      </w:ins>
    </w:p>
    <w:p w14:paraId="7D8F06F4" w14:textId="3E83DF16" w:rsidR="009A3338" w:rsidRDefault="009A3338">
      <w:pPr>
        <w:pStyle w:val="TOC5"/>
        <w:rPr>
          <w:ins w:id="55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56" w:author="Rapporteur" w:date="2025-11-24T23:01:00Z" w16du:dateUtc="2025-11-24T22:01:00Z">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_Toc214917879 \h </w:instrText>
        </w:r>
      </w:ins>
      <w:ins w:id="557" w:author="Rapporteur" w:date="2025-11-24T23:01:00Z" w16du:dateUtc="2025-11-24T22:01:00Z">
        <w:r>
          <w:fldChar w:fldCharType="separate"/>
        </w:r>
        <w:r>
          <w:t>63</w:t>
        </w:r>
        <w:r>
          <w:fldChar w:fldCharType="end"/>
        </w:r>
      </w:ins>
    </w:p>
    <w:p w14:paraId="730AB699" w14:textId="276D6849" w:rsidR="009A3338" w:rsidRDefault="009A3338">
      <w:pPr>
        <w:pStyle w:val="TOC5"/>
        <w:rPr>
          <w:ins w:id="55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59" w:author="Rapporteur" w:date="2025-11-24T23:01:00Z" w16du:dateUtc="2025-11-24T22:01:00Z">
        <w:r w:rsidRPr="00906C55">
          <w:rPr>
            <w:lang w:val="sv-SE"/>
          </w:rPr>
          <w:t>7.1.6.3.4</w:t>
        </w:r>
        <w:r>
          <w:rPr>
            <w:rFonts w:asciiTheme="minorHAnsi" w:eastAsiaTheme="minorEastAsia" w:hAnsiTheme="minorHAnsi" w:cstheme="minorBidi"/>
            <w:kern w:val="2"/>
            <w:sz w:val="24"/>
            <w:szCs w:val="24"/>
            <w:lang w:val="en-SE" w:eastAsia="zh-CN"/>
            <w14:ligatures w14:val="standardContextual"/>
          </w:rPr>
          <w:tab/>
        </w:r>
        <w:r w:rsidRPr="00906C55">
          <w:rPr>
            <w:lang w:val="sv-SE"/>
          </w:rPr>
          <w:t>Enumeration: ReportType</w:t>
        </w:r>
        <w:r w:rsidRPr="00906C55">
          <w:rPr>
            <w:lang w:val="sv-SE"/>
          </w:rPr>
          <w:tab/>
        </w:r>
        <w:r>
          <w:fldChar w:fldCharType="begin"/>
        </w:r>
        <w:r w:rsidRPr="00906C55">
          <w:rPr>
            <w:lang w:val="sv-SE"/>
          </w:rPr>
          <w:instrText xml:space="preserve"> PAGEREF _Toc214917880 \h </w:instrText>
        </w:r>
      </w:ins>
      <w:ins w:id="560" w:author="Rapporteur" w:date="2025-11-24T23:01:00Z" w16du:dateUtc="2025-11-24T22:01:00Z">
        <w:r>
          <w:fldChar w:fldCharType="separate"/>
        </w:r>
        <w:r w:rsidRPr="00906C55">
          <w:rPr>
            <w:lang w:val="sv-SE"/>
          </w:rPr>
          <w:t>64</w:t>
        </w:r>
        <w:r>
          <w:fldChar w:fldCharType="end"/>
        </w:r>
      </w:ins>
    </w:p>
    <w:p w14:paraId="7D0C0470" w14:textId="4B899AB1" w:rsidR="009A3338" w:rsidRDefault="009A3338">
      <w:pPr>
        <w:pStyle w:val="TOC5"/>
        <w:rPr>
          <w:ins w:id="56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62" w:author="Rapporteur" w:date="2025-11-24T23:01:00Z" w16du:dateUtc="2025-11-24T22:01:00Z">
        <w:r w:rsidRPr="00906C55">
          <w:rPr>
            <w:lang w:val="sv-SE"/>
          </w:rPr>
          <w:t>7.1.6.3.5</w:t>
        </w:r>
        <w:r>
          <w:rPr>
            <w:rFonts w:asciiTheme="minorHAnsi" w:eastAsiaTheme="minorEastAsia" w:hAnsiTheme="minorHAnsi" w:cstheme="minorBidi"/>
            <w:kern w:val="2"/>
            <w:sz w:val="24"/>
            <w:szCs w:val="24"/>
            <w:lang w:val="en-SE" w:eastAsia="zh-CN"/>
            <w14:ligatures w14:val="standardContextual"/>
          </w:rPr>
          <w:tab/>
        </w:r>
        <w:r w:rsidRPr="00906C55">
          <w:rPr>
            <w:lang w:val="sv-SE"/>
          </w:rPr>
          <w:t>Enumeration: InterRatType</w:t>
        </w:r>
        <w:r w:rsidRPr="00906C55">
          <w:rPr>
            <w:lang w:val="sv-SE"/>
          </w:rPr>
          <w:tab/>
        </w:r>
        <w:r>
          <w:fldChar w:fldCharType="begin"/>
        </w:r>
        <w:r w:rsidRPr="00906C55">
          <w:rPr>
            <w:lang w:val="sv-SE"/>
          </w:rPr>
          <w:instrText xml:space="preserve"> PAGEREF _Toc214917881 \h </w:instrText>
        </w:r>
      </w:ins>
      <w:ins w:id="563" w:author="Rapporteur" w:date="2025-11-24T23:01:00Z" w16du:dateUtc="2025-11-24T22:01:00Z">
        <w:r>
          <w:fldChar w:fldCharType="separate"/>
        </w:r>
        <w:r w:rsidRPr="00906C55">
          <w:rPr>
            <w:lang w:val="sv-SE"/>
          </w:rPr>
          <w:t>64</w:t>
        </w:r>
        <w:r>
          <w:fldChar w:fldCharType="end"/>
        </w:r>
      </w:ins>
    </w:p>
    <w:p w14:paraId="51133C71" w14:textId="1BF1A58A" w:rsidR="009A3338" w:rsidRDefault="009A3338">
      <w:pPr>
        <w:pStyle w:val="TOC3"/>
        <w:rPr>
          <w:ins w:id="56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65" w:author="Rapporteur" w:date="2025-11-24T23:01:00Z" w16du:dateUtc="2025-11-24T22:01:00Z">
        <w:r w:rsidRPr="00906C55">
          <w:rPr>
            <w:lang w:val="sv-SE"/>
          </w:rPr>
          <w:t>7.1.7</w:t>
        </w:r>
        <w:r>
          <w:rPr>
            <w:rFonts w:asciiTheme="minorHAnsi" w:eastAsiaTheme="minorEastAsia" w:hAnsiTheme="minorHAnsi" w:cstheme="minorBidi"/>
            <w:kern w:val="2"/>
            <w:sz w:val="24"/>
            <w:szCs w:val="24"/>
            <w:lang w:val="en-SE" w:eastAsia="zh-CN"/>
            <w14:ligatures w14:val="standardContextual"/>
          </w:rPr>
          <w:tab/>
        </w:r>
        <w:r w:rsidRPr="00906C55">
          <w:rPr>
            <w:lang w:val="sv-SE"/>
          </w:rPr>
          <w:t>Error Handling</w:t>
        </w:r>
        <w:r w:rsidRPr="00906C55">
          <w:rPr>
            <w:lang w:val="sv-SE"/>
          </w:rPr>
          <w:tab/>
        </w:r>
        <w:r>
          <w:fldChar w:fldCharType="begin"/>
        </w:r>
        <w:r w:rsidRPr="00906C55">
          <w:rPr>
            <w:lang w:val="sv-SE"/>
          </w:rPr>
          <w:instrText xml:space="preserve"> PAGEREF _Toc214917882 \h </w:instrText>
        </w:r>
      </w:ins>
      <w:ins w:id="566" w:author="Rapporteur" w:date="2025-11-24T23:01:00Z" w16du:dateUtc="2025-11-24T22:01:00Z">
        <w:r>
          <w:fldChar w:fldCharType="separate"/>
        </w:r>
        <w:r w:rsidRPr="00906C55">
          <w:rPr>
            <w:lang w:val="sv-SE"/>
          </w:rPr>
          <w:t>64</w:t>
        </w:r>
        <w:r>
          <w:fldChar w:fldCharType="end"/>
        </w:r>
      </w:ins>
    </w:p>
    <w:p w14:paraId="6A028959" w14:textId="5D023EAC" w:rsidR="009A3338" w:rsidRDefault="009A3338">
      <w:pPr>
        <w:pStyle w:val="TOC4"/>
        <w:rPr>
          <w:ins w:id="56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68" w:author="Rapporteur" w:date="2025-11-24T23:01:00Z" w16du:dateUtc="2025-11-24T22:01:00Z">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_Toc214917883 \h </w:instrText>
        </w:r>
      </w:ins>
      <w:ins w:id="569" w:author="Rapporteur" w:date="2025-11-24T23:01:00Z" w16du:dateUtc="2025-11-24T22:01:00Z">
        <w:r>
          <w:fldChar w:fldCharType="separate"/>
        </w:r>
        <w:r>
          <w:t>64</w:t>
        </w:r>
        <w:r>
          <w:fldChar w:fldCharType="end"/>
        </w:r>
      </w:ins>
    </w:p>
    <w:p w14:paraId="7E5C146A" w14:textId="23F71500" w:rsidR="009A3338" w:rsidRDefault="009A3338">
      <w:pPr>
        <w:pStyle w:val="TOC4"/>
        <w:rPr>
          <w:ins w:id="57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71" w:author="Rapporteur" w:date="2025-11-24T23:01:00Z" w16du:dateUtc="2025-11-24T22:01:00Z">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_Toc214917884 \h </w:instrText>
        </w:r>
      </w:ins>
      <w:ins w:id="572" w:author="Rapporteur" w:date="2025-11-24T23:01:00Z" w16du:dateUtc="2025-11-24T22:01:00Z">
        <w:r>
          <w:fldChar w:fldCharType="separate"/>
        </w:r>
        <w:r>
          <w:t>64</w:t>
        </w:r>
        <w:r>
          <w:fldChar w:fldCharType="end"/>
        </w:r>
      </w:ins>
    </w:p>
    <w:p w14:paraId="2D8814BB" w14:textId="25724B1D" w:rsidR="009A3338" w:rsidRDefault="009A3338">
      <w:pPr>
        <w:pStyle w:val="TOC4"/>
        <w:rPr>
          <w:ins w:id="57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74" w:author="Rapporteur" w:date="2025-11-24T23:01:00Z" w16du:dateUtc="2025-11-24T22:01:00Z">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_Toc214917885 \h </w:instrText>
        </w:r>
      </w:ins>
      <w:ins w:id="575" w:author="Rapporteur" w:date="2025-11-24T23:01:00Z" w16du:dateUtc="2025-11-24T22:01:00Z">
        <w:r>
          <w:fldChar w:fldCharType="separate"/>
        </w:r>
        <w:r>
          <w:t>64</w:t>
        </w:r>
        <w:r>
          <w:fldChar w:fldCharType="end"/>
        </w:r>
      </w:ins>
    </w:p>
    <w:p w14:paraId="589004E7" w14:textId="36E2EF96" w:rsidR="009A3338" w:rsidRDefault="009A3338">
      <w:pPr>
        <w:pStyle w:val="TOC3"/>
        <w:rPr>
          <w:ins w:id="57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77" w:author="Rapporteur" w:date="2025-11-24T23:01:00Z" w16du:dateUtc="2025-11-24T22:01:00Z">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_Toc214917886 \h </w:instrText>
        </w:r>
      </w:ins>
      <w:ins w:id="578" w:author="Rapporteur" w:date="2025-11-24T23:01:00Z" w16du:dateUtc="2025-11-24T22:01:00Z">
        <w:r>
          <w:fldChar w:fldCharType="separate"/>
        </w:r>
        <w:r>
          <w:t>65</w:t>
        </w:r>
        <w:r>
          <w:fldChar w:fldCharType="end"/>
        </w:r>
      </w:ins>
    </w:p>
    <w:p w14:paraId="2818E9E3" w14:textId="2A5AEA4B" w:rsidR="009A3338" w:rsidRDefault="009A3338">
      <w:pPr>
        <w:pStyle w:val="TOC3"/>
        <w:rPr>
          <w:ins w:id="57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80" w:author="Rapporteur" w:date="2025-11-24T23:01:00Z" w16du:dateUtc="2025-11-24T22:01:00Z">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_Toc214917887 \h </w:instrText>
        </w:r>
      </w:ins>
      <w:ins w:id="581" w:author="Rapporteur" w:date="2025-11-24T23:01:00Z" w16du:dateUtc="2025-11-24T22:01:00Z">
        <w:r>
          <w:fldChar w:fldCharType="separate"/>
        </w:r>
        <w:r>
          <w:t>65</w:t>
        </w:r>
        <w:r>
          <w:fldChar w:fldCharType="end"/>
        </w:r>
      </w:ins>
    </w:p>
    <w:p w14:paraId="5ED16661" w14:textId="786A602F" w:rsidR="009A3338" w:rsidRDefault="009A3338">
      <w:pPr>
        <w:pStyle w:val="TOC3"/>
        <w:rPr>
          <w:ins w:id="58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83" w:author="Rapporteur" w:date="2025-11-24T23:01:00Z" w16du:dateUtc="2025-11-24T22:01:00Z">
        <w:r w:rsidRPr="00366004">
          <w:rPr>
            <w:lang w:val="en-US"/>
          </w:rPr>
          <w:t>7.1.10</w:t>
        </w:r>
        <w:r>
          <w:rPr>
            <w:rFonts w:asciiTheme="minorHAnsi" w:eastAsiaTheme="minorEastAsia" w:hAnsiTheme="minorHAnsi" w:cstheme="minorBidi"/>
            <w:kern w:val="2"/>
            <w:sz w:val="24"/>
            <w:szCs w:val="24"/>
            <w:lang w:val="en-SE" w:eastAsia="zh-CN"/>
            <w14:ligatures w14:val="standardContextual"/>
          </w:rPr>
          <w:tab/>
        </w:r>
        <w:r w:rsidRPr="00366004">
          <w:rPr>
            <w:lang w:val="en-US"/>
          </w:rPr>
          <w:t>HTTP redirection</w:t>
        </w:r>
        <w:r>
          <w:tab/>
        </w:r>
        <w:r>
          <w:fldChar w:fldCharType="begin"/>
        </w:r>
        <w:r>
          <w:instrText xml:space="preserve"> PAGEREF _Toc214917888 \h </w:instrText>
        </w:r>
      </w:ins>
      <w:ins w:id="584" w:author="Rapporteur" w:date="2025-11-24T23:01:00Z" w16du:dateUtc="2025-11-24T22:01:00Z">
        <w:r>
          <w:fldChar w:fldCharType="separate"/>
        </w:r>
        <w:r>
          <w:t>65</w:t>
        </w:r>
        <w:r>
          <w:fldChar w:fldCharType="end"/>
        </w:r>
      </w:ins>
    </w:p>
    <w:p w14:paraId="22518AEE" w14:textId="1E47617A" w:rsidR="009A3338" w:rsidRDefault="009A3338">
      <w:pPr>
        <w:pStyle w:val="TOC2"/>
        <w:rPr>
          <w:ins w:id="58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86" w:author="Rapporteur" w:date="2025-11-24T23:01:00Z" w16du:dateUtc="2025-11-24T22:01:00Z">
        <w:r>
          <w:t>7.2</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_Toc214917889 \h </w:instrText>
        </w:r>
      </w:ins>
      <w:ins w:id="587" w:author="Rapporteur" w:date="2025-11-24T23:01:00Z" w16du:dateUtc="2025-11-24T22:01:00Z">
        <w:r>
          <w:fldChar w:fldCharType="separate"/>
        </w:r>
        <w:r>
          <w:t>65</w:t>
        </w:r>
        <w:r>
          <w:fldChar w:fldCharType="end"/>
        </w:r>
      </w:ins>
    </w:p>
    <w:p w14:paraId="2D4B9152" w14:textId="65D56199" w:rsidR="009A3338" w:rsidRDefault="009A3338">
      <w:pPr>
        <w:pStyle w:val="TOC3"/>
        <w:rPr>
          <w:ins w:id="58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89" w:author="Rapporteur" w:date="2025-11-24T23:01:00Z" w16du:dateUtc="2025-11-24T22:01:00Z">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_Toc214917890 \h </w:instrText>
        </w:r>
      </w:ins>
      <w:ins w:id="590" w:author="Rapporteur" w:date="2025-11-24T23:01:00Z" w16du:dateUtc="2025-11-24T22:01:00Z">
        <w:r>
          <w:fldChar w:fldCharType="separate"/>
        </w:r>
        <w:r>
          <w:t>65</w:t>
        </w:r>
        <w:r>
          <w:fldChar w:fldCharType="end"/>
        </w:r>
      </w:ins>
    </w:p>
    <w:p w14:paraId="4712CDDB" w14:textId="27869E76" w:rsidR="009A3338" w:rsidRDefault="009A3338">
      <w:pPr>
        <w:pStyle w:val="TOC3"/>
        <w:rPr>
          <w:ins w:id="59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92" w:author="Rapporteur" w:date="2025-11-24T23:01:00Z" w16du:dateUtc="2025-11-24T22:01:00Z">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_Toc214917891 \h </w:instrText>
        </w:r>
      </w:ins>
      <w:ins w:id="593" w:author="Rapporteur" w:date="2025-11-24T23:01:00Z" w16du:dateUtc="2025-11-24T22:01:00Z">
        <w:r>
          <w:fldChar w:fldCharType="separate"/>
        </w:r>
        <w:r>
          <w:t>66</w:t>
        </w:r>
        <w:r>
          <w:fldChar w:fldCharType="end"/>
        </w:r>
      </w:ins>
    </w:p>
    <w:p w14:paraId="377026F2" w14:textId="496B9713" w:rsidR="009A3338" w:rsidRDefault="009A3338">
      <w:pPr>
        <w:pStyle w:val="TOC4"/>
        <w:rPr>
          <w:ins w:id="59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95" w:author="Rapporteur" w:date="2025-11-24T23:01:00Z" w16du:dateUtc="2025-11-24T22:01:00Z">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_Toc214917892 \h </w:instrText>
        </w:r>
      </w:ins>
      <w:ins w:id="596" w:author="Rapporteur" w:date="2025-11-24T23:01:00Z" w16du:dateUtc="2025-11-24T22:01:00Z">
        <w:r>
          <w:fldChar w:fldCharType="separate"/>
        </w:r>
        <w:r>
          <w:t>66</w:t>
        </w:r>
        <w:r>
          <w:fldChar w:fldCharType="end"/>
        </w:r>
      </w:ins>
    </w:p>
    <w:p w14:paraId="6492EA54" w14:textId="012C447A" w:rsidR="009A3338" w:rsidRDefault="009A3338">
      <w:pPr>
        <w:pStyle w:val="TOC4"/>
        <w:rPr>
          <w:ins w:id="59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598" w:author="Rapporteur" w:date="2025-11-24T23:01:00Z" w16du:dateUtc="2025-11-24T22:01:00Z">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_Toc214917893 \h </w:instrText>
        </w:r>
      </w:ins>
      <w:ins w:id="599" w:author="Rapporteur" w:date="2025-11-24T23:01:00Z" w16du:dateUtc="2025-11-24T22:01:00Z">
        <w:r>
          <w:fldChar w:fldCharType="separate"/>
        </w:r>
        <w:r>
          <w:t>66</w:t>
        </w:r>
        <w:r>
          <w:fldChar w:fldCharType="end"/>
        </w:r>
      </w:ins>
    </w:p>
    <w:p w14:paraId="73347F3D" w14:textId="62878F18" w:rsidR="009A3338" w:rsidRDefault="009A3338">
      <w:pPr>
        <w:pStyle w:val="TOC5"/>
        <w:rPr>
          <w:ins w:id="60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01" w:author="Rapporteur" w:date="2025-11-24T23:01:00Z" w16du:dateUtc="2025-11-24T22:01:00Z">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_Toc214917894 \h </w:instrText>
        </w:r>
      </w:ins>
      <w:ins w:id="602" w:author="Rapporteur" w:date="2025-11-24T23:01:00Z" w16du:dateUtc="2025-11-24T22:01:00Z">
        <w:r>
          <w:fldChar w:fldCharType="separate"/>
        </w:r>
        <w:r>
          <w:t>66</w:t>
        </w:r>
        <w:r>
          <w:fldChar w:fldCharType="end"/>
        </w:r>
      </w:ins>
    </w:p>
    <w:p w14:paraId="4002487D" w14:textId="05D160A7" w:rsidR="009A3338" w:rsidRDefault="009A3338">
      <w:pPr>
        <w:pStyle w:val="TOC5"/>
        <w:rPr>
          <w:ins w:id="60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04" w:author="Rapporteur" w:date="2025-11-24T23:01:00Z" w16du:dateUtc="2025-11-24T22:01:00Z">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_Toc214917895 \h </w:instrText>
        </w:r>
      </w:ins>
      <w:ins w:id="605" w:author="Rapporteur" w:date="2025-11-24T23:01:00Z" w16du:dateUtc="2025-11-24T22:01:00Z">
        <w:r>
          <w:fldChar w:fldCharType="separate"/>
        </w:r>
        <w:r>
          <w:t>66</w:t>
        </w:r>
        <w:r>
          <w:fldChar w:fldCharType="end"/>
        </w:r>
      </w:ins>
    </w:p>
    <w:p w14:paraId="32A3AAAB" w14:textId="597BAE86" w:rsidR="009A3338" w:rsidRDefault="009A3338">
      <w:pPr>
        <w:pStyle w:val="TOC4"/>
        <w:rPr>
          <w:ins w:id="60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07" w:author="Rapporteur" w:date="2025-11-24T23:01:00Z" w16du:dateUtc="2025-11-24T22:01:00Z">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_Toc214917896 \h </w:instrText>
        </w:r>
      </w:ins>
      <w:ins w:id="608" w:author="Rapporteur" w:date="2025-11-24T23:01:00Z" w16du:dateUtc="2025-11-24T22:01:00Z">
        <w:r>
          <w:fldChar w:fldCharType="separate"/>
        </w:r>
        <w:r>
          <w:t>66</w:t>
        </w:r>
        <w:r>
          <w:fldChar w:fldCharType="end"/>
        </w:r>
      </w:ins>
    </w:p>
    <w:p w14:paraId="4BD731FF" w14:textId="3C84196C" w:rsidR="009A3338" w:rsidRDefault="009A3338">
      <w:pPr>
        <w:pStyle w:val="TOC3"/>
        <w:rPr>
          <w:ins w:id="60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10" w:author="Rapporteur" w:date="2025-11-24T23:01:00Z" w16du:dateUtc="2025-11-24T22:01:00Z">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_Toc214917897 \h </w:instrText>
        </w:r>
      </w:ins>
      <w:ins w:id="611" w:author="Rapporteur" w:date="2025-11-24T23:01:00Z" w16du:dateUtc="2025-11-24T22:01:00Z">
        <w:r>
          <w:fldChar w:fldCharType="separate"/>
        </w:r>
        <w:r>
          <w:t>66</w:t>
        </w:r>
        <w:r>
          <w:fldChar w:fldCharType="end"/>
        </w:r>
      </w:ins>
    </w:p>
    <w:p w14:paraId="19A5CF3E" w14:textId="723EB1AE" w:rsidR="009A3338" w:rsidRDefault="009A3338">
      <w:pPr>
        <w:pStyle w:val="TOC4"/>
        <w:rPr>
          <w:ins w:id="61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13" w:author="Rapporteur" w:date="2025-11-24T23:01:00Z" w16du:dateUtc="2025-11-24T22:01:00Z">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_Toc214917898 \h </w:instrText>
        </w:r>
      </w:ins>
      <w:ins w:id="614" w:author="Rapporteur" w:date="2025-11-24T23:01:00Z" w16du:dateUtc="2025-11-24T22:01:00Z">
        <w:r>
          <w:fldChar w:fldCharType="separate"/>
        </w:r>
        <w:r>
          <w:t>66</w:t>
        </w:r>
        <w:r>
          <w:fldChar w:fldCharType="end"/>
        </w:r>
      </w:ins>
    </w:p>
    <w:p w14:paraId="090C3B91" w14:textId="4D157623" w:rsidR="009A3338" w:rsidRDefault="009A3338">
      <w:pPr>
        <w:pStyle w:val="TOC4"/>
        <w:rPr>
          <w:ins w:id="61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16" w:author="Rapporteur" w:date="2025-11-24T23:01:00Z" w16du:dateUtc="2025-11-24T22:01:00Z">
        <w:r w:rsidRPr="00366004">
          <w:rPr>
            <w:lang w:val="fr-FR"/>
          </w:rPr>
          <w:t>7.2.3.2</w:t>
        </w:r>
        <w:r>
          <w:rPr>
            <w:rFonts w:asciiTheme="minorHAnsi" w:eastAsiaTheme="minorEastAsia" w:hAnsiTheme="minorHAnsi" w:cstheme="minorBidi"/>
            <w:kern w:val="2"/>
            <w:sz w:val="24"/>
            <w:szCs w:val="24"/>
            <w:lang w:val="en-SE" w:eastAsia="zh-CN"/>
            <w14:ligatures w14:val="standardContextual"/>
          </w:rPr>
          <w:tab/>
        </w:r>
        <w:r w:rsidRPr="00366004">
          <w:rPr>
            <w:lang w:val="fr-FR"/>
          </w:rPr>
          <w:t>Resource: Client location information request</w:t>
        </w:r>
        <w:r>
          <w:tab/>
        </w:r>
        <w:r>
          <w:fldChar w:fldCharType="begin"/>
        </w:r>
        <w:r>
          <w:instrText xml:space="preserve"> PAGEREF _Toc214917899 \h </w:instrText>
        </w:r>
      </w:ins>
      <w:ins w:id="617" w:author="Rapporteur" w:date="2025-11-24T23:01:00Z" w16du:dateUtc="2025-11-24T22:01:00Z">
        <w:r>
          <w:fldChar w:fldCharType="separate"/>
        </w:r>
        <w:r>
          <w:t>67</w:t>
        </w:r>
        <w:r>
          <w:fldChar w:fldCharType="end"/>
        </w:r>
      </w:ins>
    </w:p>
    <w:p w14:paraId="3555EC70" w14:textId="0A0B4271" w:rsidR="009A3338" w:rsidRDefault="009A3338">
      <w:pPr>
        <w:pStyle w:val="TOC5"/>
        <w:rPr>
          <w:ins w:id="61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19" w:author="Rapporteur" w:date="2025-11-24T23:01:00Z" w16du:dateUtc="2025-11-24T22:01:00Z">
        <w:r w:rsidRPr="00366004">
          <w:rPr>
            <w:lang w:val="fr-FR"/>
          </w:rPr>
          <w:t>7.2.3.2.1</w:t>
        </w:r>
        <w:r>
          <w:rPr>
            <w:rFonts w:asciiTheme="minorHAnsi" w:eastAsiaTheme="minorEastAsia" w:hAnsiTheme="minorHAnsi" w:cstheme="minorBidi"/>
            <w:kern w:val="2"/>
            <w:sz w:val="24"/>
            <w:szCs w:val="24"/>
            <w:lang w:val="en-SE" w:eastAsia="zh-CN"/>
            <w14:ligatures w14:val="standardContextual"/>
          </w:rPr>
          <w:tab/>
        </w:r>
        <w:r w:rsidRPr="00366004">
          <w:rPr>
            <w:lang w:val="fr-FR"/>
          </w:rPr>
          <w:t>Description</w:t>
        </w:r>
        <w:r>
          <w:tab/>
        </w:r>
        <w:r>
          <w:fldChar w:fldCharType="begin"/>
        </w:r>
        <w:r>
          <w:instrText xml:space="preserve"> PAGEREF _Toc214917900 \h </w:instrText>
        </w:r>
      </w:ins>
      <w:ins w:id="620" w:author="Rapporteur" w:date="2025-11-24T23:01:00Z" w16du:dateUtc="2025-11-24T22:01:00Z">
        <w:r>
          <w:fldChar w:fldCharType="separate"/>
        </w:r>
        <w:r>
          <w:t>67</w:t>
        </w:r>
        <w:r>
          <w:fldChar w:fldCharType="end"/>
        </w:r>
      </w:ins>
    </w:p>
    <w:p w14:paraId="3C5C5875" w14:textId="49BE6D05" w:rsidR="009A3338" w:rsidRDefault="009A3338">
      <w:pPr>
        <w:pStyle w:val="TOC5"/>
        <w:rPr>
          <w:ins w:id="62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22" w:author="Rapporteur" w:date="2025-11-24T23:01:00Z" w16du:dateUtc="2025-11-24T22:01:00Z">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_Toc214917901 \h </w:instrText>
        </w:r>
      </w:ins>
      <w:ins w:id="623" w:author="Rapporteur" w:date="2025-11-24T23:01:00Z" w16du:dateUtc="2025-11-24T22:01:00Z">
        <w:r>
          <w:fldChar w:fldCharType="separate"/>
        </w:r>
        <w:r>
          <w:t>67</w:t>
        </w:r>
        <w:r>
          <w:fldChar w:fldCharType="end"/>
        </w:r>
      </w:ins>
    </w:p>
    <w:p w14:paraId="3DBA5D31" w14:textId="42F47246" w:rsidR="009A3338" w:rsidRDefault="009A3338">
      <w:pPr>
        <w:pStyle w:val="TOC5"/>
        <w:rPr>
          <w:ins w:id="62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25" w:author="Rapporteur" w:date="2025-11-24T23:01:00Z" w16du:dateUtc="2025-11-24T22:01:00Z">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_Toc214917902 \h </w:instrText>
        </w:r>
      </w:ins>
      <w:ins w:id="626" w:author="Rapporteur" w:date="2025-11-24T23:01:00Z" w16du:dateUtc="2025-11-24T22:01:00Z">
        <w:r>
          <w:fldChar w:fldCharType="separate"/>
        </w:r>
        <w:r>
          <w:t>68</w:t>
        </w:r>
        <w:r>
          <w:fldChar w:fldCharType="end"/>
        </w:r>
      </w:ins>
    </w:p>
    <w:p w14:paraId="3195EEBA" w14:textId="013749E1" w:rsidR="009A3338" w:rsidRDefault="009A3338">
      <w:pPr>
        <w:pStyle w:val="TOC5"/>
        <w:rPr>
          <w:ins w:id="62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28" w:author="Rapporteur" w:date="2025-11-24T23:01:00Z" w16du:dateUtc="2025-11-24T22:01:00Z">
        <w:r>
          <w:t>7.2.3.3.4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_Toc214917903 \h </w:instrText>
        </w:r>
      </w:ins>
      <w:ins w:id="629" w:author="Rapporteur" w:date="2025-11-24T23:01:00Z" w16du:dateUtc="2025-11-24T22:01:00Z">
        <w:r>
          <w:fldChar w:fldCharType="separate"/>
        </w:r>
        <w:r>
          <w:t>68</w:t>
        </w:r>
        <w:r>
          <w:fldChar w:fldCharType="end"/>
        </w:r>
      </w:ins>
    </w:p>
    <w:p w14:paraId="5FF42BD0" w14:textId="1D93E376" w:rsidR="009A3338" w:rsidRDefault="009A3338">
      <w:pPr>
        <w:pStyle w:val="TOC4"/>
        <w:rPr>
          <w:ins w:id="63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31" w:author="Rapporteur" w:date="2025-11-24T23:01:00Z" w16du:dateUtc="2025-11-24T22:01:00Z">
        <w:r>
          <w:t>7.2.3.3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_Toc214917904 \h </w:instrText>
        </w:r>
      </w:ins>
      <w:ins w:id="632" w:author="Rapporteur" w:date="2025-11-24T23:01:00Z" w16du:dateUtc="2025-11-24T22:01:00Z">
        <w:r>
          <w:fldChar w:fldCharType="separate"/>
        </w:r>
        <w:r>
          <w:t>68</w:t>
        </w:r>
        <w:r>
          <w:fldChar w:fldCharType="end"/>
        </w:r>
      </w:ins>
    </w:p>
    <w:p w14:paraId="3541A706" w14:textId="4162FD17" w:rsidR="009A3338" w:rsidRDefault="009A3338">
      <w:pPr>
        <w:pStyle w:val="TOC5"/>
        <w:rPr>
          <w:ins w:id="63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34" w:author="Rapporteur" w:date="2025-11-24T23:01:00Z" w16du:dateUtc="2025-11-24T22:01:00Z">
        <w:r>
          <w:rPr>
            <w:lang w:eastAsia="zh-CN"/>
          </w:rPr>
          <w:t>7.2.3.3.1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_Toc214917905 \h </w:instrText>
        </w:r>
      </w:ins>
      <w:ins w:id="635" w:author="Rapporteur" w:date="2025-11-24T23:01:00Z" w16du:dateUtc="2025-11-24T22:01:00Z">
        <w:r>
          <w:fldChar w:fldCharType="separate"/>
        </w:r>
        <w:r>
          <w:t>68</w:t>
        </w:r>
        <w:r>
          <w:fldChar w:fldCharType="end"/>
        </w:r>
      </w:ins>
    </w:p>
    <w:p w14:paraId="32B17091" w14:textId="0ADAA48E" w:rsidR="009A3338" w:rsidRDefault="009A3338">
      <w:pPr>
        <w:pStyle w:val="TOC5"/>
        <w:rPr>
          <w:ins w:id="63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37" w:author="Rapporteur" w:date="2025-11-24T23:01:00Z" w16du:dateUtc="2025-11-24T22:01:00Z">
        <w:r>
          <w:rPr>
            <w:lang w:eastAsia="zh-CN"/>
          </w:rPr>
          <w:t>7.2.3.3.2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_Toc214917906 \h </w:instrText>
        </w:r>
      </w:ins>
      <w:ins w:id="638" w:author="Rapporteur" w:date="2025-11-24T23:01:00Z" w16du:dateUtc="2025-11-24T22:01:00Z">
        <w:r>
          <w:fldChar w:fldCharType="separate"/>
        </w:r>
        <w:r>
          <w:t>68</w:t>
        </w:r>
        <w:r>
          <w:fldChar w:fldCharType="end"/>
        </w:r>
      </w:ins>
    </w:p>
    <w:p w14:paraId="5C3826EB" w14:textId="4D2918D7" w:rsidR="009A3338" w:rsidRDefault="009A3338">
      <w:pPr>
        <w:pStyle w:val="TOC5"/>
        <w:rPr>
          <w:ins w:id="63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40" w:author="Rapporteur" w:date="2025-11-24T23:01:00Z" w16du:dateUtc="2025-11-24T22:01:00Z">
        <w:r>
          <w:rPr>
            <w:lang w:eastAsia="zh-CN"/>
          </w:rPr>
          <w:t>7.2.3.3.3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_Toc214917907 \h </w:instrText>
        </w:r>
      </w:ins>
      <w:ins w:id="641" w:author="Rapporteur" w:date="2025-11-24T23:01:00Z" w16du:dateUtc="2025-11-24T22:01:00Z">
        <w:r>
          <w:fldChar w:fldCharType="separate"/>
        </w:r>
        <w:r>
          <w:t>69</w:t>
        </w:r>
        <w:r>
          <w:fldChar w:fldCharType="end"/>
        </w:r>
      </w:ins>
    </w:p>
    <w:p w14:paraId="7139E0B5" w14:textId="7E90CBDE" w:rsidR="009A3338" w:rsidRDefault="009A3338">
      <w:pPr>
        <w:pStyle w:val="TOC4"/>
        <w:rPr>
          <w:ins w:id="64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43" w:author="Rapporteur" w:date="2025-11-24T23:01:00Z" w16du:dateUtc="2025-11-24T22:01:00Z">
        <w:r>
          <w:t>7.2.3.4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_Toc214917908 \h </w:instrText>
        </w:r>
      </w:ins>
      <w:ins w:id="644" w:author="Rapporteur" w:date="2025-11-24T23:01:00Z" w16du:dateUtc="2025-11-24T22:01:00Z">
        <w:r>
          <w:fldChar w:fldCharType="separate"/>
        </w:r>
        <w:r>
          <w:t>70</w:t>
        </w:r>
        <w:r>
          <w:fldChar w:fldCharType="end"/>
        </w:r>
      </w:ins>
    </w:p>
    <w:p w14:paraId="546E69B4" w14:textId="11696D8D" w:rsidR="009A3338" w:rsidRDefault="009A3338">
      <w:pPr>
        <w:pStyle w:val="TOC5"/>
        <w:rPr>
          <w:ins w:id="64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46" w:author="Rapporteur" w:date="2025-11-24T23:01:00Z" w16du:dateUtc="2025-11-24T22:01:00Z">
        <w:r>
          <w:rPr>
            <w:lang w:eastAsia="zh-CN"/>
          </w:rPr>
          <w:t>7.2.3.4.1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_Toc214917909 \h </w:instrText>
        </w:r>
      </w:ins>
      <w:ins w:id="647" w:author="Rapporteur" w:date="2025-11-24T23:01:00Z" w16du:dateUtc="2025-11-24T22:01:00Z">
        <w:r>
          <w:fldChar w:fldCharType="separate"/>
        </w:r>
        <w:r>
          <w:t>70</w:t>
        </w:r>
        <w:r>
          <w:fldChar w:fldCharType="end"/>
        </w:r>
      </w:ins>
    </w:p>
    <w:p w14:paraId="2AD9F23D" w14:textId="52B0009A" w:rsidR="009A3338" w:rsidRDefault="009A3338">
      <w:pPr>
        <w:pStyle w:val="TOC5"/>
        <w:rPr>
          <w:ins w:id="64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49" w:author="Rapporteur" w:date="2025-11-24T23:01:00Z" w16du:dateUtc="2025-11-24T22:01:00Z">
        <w:r>
          <w:rPr>
            <w:lang w:eastAsia="zh-CN"/>
          </w:rPr>
          <w:t>7.2.3.4.2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_Toc214917910 \h </w:instrText>
        </w:r>
      </w:ins>
      <w:ins w:id="650" w:author="Rapporteur" w:date="2025-11-24T23:01:00Z" w16du:dateUtc="2025-11-24T22:01:00Z">
        <w:r>
          <w:fldChar w:fldCharType="separate"/>
        </w:r>
        <w:r>
          <w:t>70</w:t>
        </w:r>
        <w:r>
          <w:fldChar w:fldCharType="end"/>
        </w:r>
      </w:ins>
    </w:p>
    <w:p w14:paraId="062ECB75" w14:textId="278AB5B8" w:rsidR="009A3338" w:rsidRDefault="009A3338">
      <w:pPr>
        <w:pStyle w:val="TOC5"/>
        <w:rPr>
          <w:ins w:id="65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52" w:author="Rapporteur" w:date="2025-11-24T23:01:00Z" w16du:dateUtc="2025-11-24T22:01:00Z">
        <w:r>
          <w:rPr>
            <w:lang w:eastAsia="zh-CN"/>
          </w:rPr>
          <w:t>7.2.3.4.3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_Toc214917911 \h </w:instrText>
        </w:r>
      </w:ins>
      <w:ins w:id="653" w:author="Rapporteur" w:date="2025-11-24T23:01:00Z" w16du:dateUtc="2025-11-24T22:01:00Z">
        <w:r>
          <w:fldChar w:fldCharType="separate"/>
        </w:r>
        <w:r>
          <w:t>70</w:t>
        </w:r>
        <w:r>
          <w:fldChar w:fldCharType="end"/>
        </w:r>
      </w:ins>
    </w:p>
    <w:p w14:paraId="4C3FEAF2" w14:textId="7747C5AA" w:rsidR="009A3338" w:rsidRDefault="009A3338">
      <w:pPr>
        <w:pStyle w:val="TOC5"/>
        <w:rPr>
          <w:ins w:id="65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55" w:author="Rapporteur" w:date="2025-11-24T23:01:00Z" w16du:dateUtc="2025-11-24T22:01:00Z">
        <w:r>
          <w:t>7.2.3.4.4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_Toc214917912 \h </w:instrText>
        </w:r>
      </w:ins>
      <w:ins w:id="656" w:author="Rapporteur" w:date="2025-11-24T23:01:00Z" w16du:dateUtc="2025-11-24T22:01:00Z">
        <w:r>
          <w:fldChar w:fldCharType="separate"/>
        </w:r>
        <w:r>
          <w:t>72</w:t>
        </w:r>
        <w:r>
          <w:fldChar w:fldCharType="end"/>
        </w:r>
      </w:ins>
    </w:p>
    <w:p w14:paraId="4B251C88" w14:textId="4DE665F0" w:rsidR="009A3338" w:rsidRDefault="009A3338">
      <w:pPr>
        <w:pStyle w:val="TOC4"/>
        <w:rPr>
          <w:ins w:id="65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58" w:author="Rapporteur" w:date="2025-11-24T23:01:00Z" w16du:dateUtc="2025-11-24T22:01:00Z">
        <w:r w:rsidRPr="00366004">
          <w:rPr>
            <w:lang w:val="en-US"/>
          </w:rPr>
          <w:t>7.2.3.5</w:t>
        </w:r>
        <w:r>
          <w:rPr>
            <w:rFonts w:asciiTheme="minorHAnsi" w:eastAsiaTheme="minorEastAsia" w:hAnsiTheme="minorHAnsi" w:cstheme="minorBidi"/>
            <w:kern w:val="2"/>
            <w:sz w:val="24"/>
            <w:szCs w:val="24"/>
            <w:lang w:val="en-SE" w:eastAsia="zh-CN"/>
            <w14:ligatures w14:val="standardContextual"/>
          </w:rPr>
          <w:tab/>
        </w:r>
        <w:r w:rsidRPr="00366004">
          <w:rPr>
            <w:lang w:val="en-US"/>
          </w:rPr>
          <w:t>Resource: Location information config request</w:t>
        </w:r>
        <w:r>
          <w:tab/>
        </w:r>
        <w:r>
          <w:fldChar w:fldCharType="begin"/>
        </w:r>
        <w:r>
          <w:instrText xml:space="preserve"> PAGEREF _Toc214917913 \h </w:instrText>
        </w:r>
      </w:ins>
      <w:ins w:id="659" w:author="Rapporteur" w:date="2025-11-24T23:01:00Z" w16du:dateUtc="2025-11-24T22:01:00Z">
        <w:r>
          <w:fldChar w:fldCharType="separate"/>
        </w:r>
        <w:r>
          <w:t>73</w:t>
        </w:r>
        <w:r>
          <w:fldChar w:fldCharType="end"/>
        </w:r>
      </w:ins>
    </w:p>
    <w:p w14:paraId="69C46658" w14:textId="584EB7D3" w:rsidR="009A3338" w:rsidRDefault="009A3338">
      <w:pPr>
        <w:pStyle w:val="TOC5"/>
        <w:rPr>
          <w:ins w:id="66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61" w:author="Rapporteur" w:date="2025-11-24T23:01:00Z" w16du:dateUtc="2025-11-24T22:01:00Z">
        <w:r>
          <w:rPr>
            <w:lang w:eastAsia="zh-CN"/>
          </w:rPr>
          <w:t>7.2.3.5.1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_Toc214917914 \h </w:instrText>
        </w:r>
      </w:ins>
      <w:ins w:id="662" w:author="Rapporteur" w:date="2025-11-24T23:01:00Z" w16du:dateUtc="2025-11-24T22:01:00Z">
        <w:r>
          <w:fldChar w:fldCharType="separate"/>
        </w:r>
        <w:r>
          <w:t>73</w:t>
        </w:r>
        <w:r>
          <w:fldChar w:fldCharType="end"/>
        </w:r>
      </w:ins>
    </w:p>
    <w:p w14:paraId="2E972F1D" w14:textId="13D42E59" w:rsidR="009A3338" w:rsidRDefault="009A3338">
      <w:pPr>
        <w:pStyle w:val="TOC5"/>
        <w:rPr>
          <w:ins w:id="66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64" w:author="Rapporteur" w:date="2025-11-24T23:01:00Z" w16du:dateUtc="2025-11-24T22:01:00Z">
        <w:r>
          <w:rPr>
            <w:lang w:eastAsia="zh-CN"/>
          </w:rPr>
          <w:t>7.2.3.5.2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_Toc214917915 \h </w:instrText>
        </w:r>
      </w:ins>
      <w:ins w:id="665" w:author="Rapporteur" w:date="2025-11-24T23:01:00Z" w16du:dateUtc="2025-11-24T22:01:00Z">
        <w:r>
          <w:fldChar w:fldCharType="separate"/>
        </w:r>
        <w:r>
          <w:t>73</w:t>
        </w:r>
        <w:r>
          <w:fldChar w:fldCharType="end"/>
        </w:r>
      </w:ins>
    </w:p>
    <w:p w14:paraId="78F729A6" w14:textId="5C934234" w:rsidR="009A3338" w:rsidRDefault="009A3338">
      <w:pPr>
        <w:pStyle w:val="TOC5"/>
        <w:rPr>
          <w:ins w:id="66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67" w:author="Rapporteur" w:date="2025-11-24T23:01:00Z" w16du:dateUtc="2025-11-24T22:01:00Z">
        <w:r>
          <w:rPr>
            <w:lang w:eastAsia="zh-CN"/>
          </w:rPr>
          <w:t>7.2.3.5.3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Methodss</w:t>
        </w:r>
        <w:r>
          <w:tab/>
        </w:r>
        <w:r>
          <w:fldChar w:fldCharType="begin"/>
        </w:r>
        <w:r>
          <w:instrText xml:space="preserve"> PAGEREF _Toc214917916 \h </w:instrText>
        </w:r>
      </w:ins>
      <w:ins w:id="668" w:author="Rapporteur" w:date="2025-11-24T23:01:00Z" w16du:dateUtc="2025-11-24T22:01:00Z">
        <w:r>
          <w:fldChar w:fldCharType="separate"/>
        </w:r>
        <w:r>
          <w:t>73</w:t>
        </w:r>
        <w:r>
          <w:fldChar w:fldCharType="end"/>
        </w:r>
      </w:ins>
    </w:p>
    <w:p w14:paraId="3D05B566" w14:textId="293F07C0" w:rsidR="009A3338" w:rsidRDefault="009A3338">
      <w:pPr>
        <w:pStyle w:val="TOC3"/>
        <w:rPr>
          <w:ins w:id="66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70" w:author="Rapporteur" w:date="2025-11-24T23:01:00Z" w16du:dateUtc="2025-11-24T22:01:00Z">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_Toc214917917 \h </w:instrText>
        </w:r>
      </w:ins>
      <w:ins w:id="671" w:author="Rapporteur" w:date="2025-11-24T23:01:00Z" w16du:dateUtc="2025-11-24T22:01:00Z">
        <w:r>
          <w:fldChar w:fldCharType="separate"/>
        </w:r>
        <w:r>
          <w:t>73</w:t>
        </w:r>
        <w:r>
          <w:fldChar w:fldCharType="end"/>
        </w:r>
      </w:ins>
    </w:p>
    <w:p w14:paraId="1F0CD9B5" w14:textId="498F5F85" w:rsidR="009A3338" w:rsidRDefault="009A3338">
      <w:pPr>
        <w:pStyle w:val="TOC3"/>
        <w:rPr>
          <w:ins w:id="67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73" w:author="Rapporteur" w:date="2025-11-24T23:01:00Z" w16du:dateUtc="2025-11-24T22:01:00Z">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_Toc214917918 \h </w:instrText>
        </w:r>
      </w:ins>
      <w:ins w:id="674" w:author="Rapporteur" w:date="2025-11-24T23:01:00Z" w16du:dateUtc="2025-11-24T22:01:00Z">
        <w:r>
          <w:fldChar w:fldCharType="separate"/>
        </w:r>
        <w:r>
          <w:t>74</w:t>
        </w:r>
        <w:r>
          <w:fldChar w:fldCharType="end"/>
        </w:r>
      </w:ins>
    </w:p>
    <w:p w14:paraId="4B08AB74" w14:textId="5012472F" w:rsidR="009A3338" w:rsidRDefault="009A3338">
      <w:pPr>
        <w:pStyle w:val="TOC4"/>
        <w:rPr>
          <w:ins w:id="67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76" w:author="Rapporteur" w:date="2025-11-24T23:01:00Z" w16du:dateUtc="2025-11-24T22:01:00Z">
        <w:r>
          <w:t>7.2.5.1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_Toc214917919 \h </w:instrText>
        </w:r>
      </w:ins>
      <w:ins w:id="677" w:author="Rapporteur" w:date="2025-11-24T23:01:00Z" w16du:dateUtc="2025-11-24T22:01:00Z">
        <w:r>
          <w:fldChar w:fldCharType="separate"/>
        </w:r>
        <w:r>
          <w:t>74</w:t>
        </w:r>
        <w:r>
          <w:fldChar w:fldCharType="end"/>
        </w:r>
      </w:ins>
    </w:p>
    <w:p w14:paraId="26A64B8C" w14:textId="3CE95FF4" w:rsidR="009A3338" w:rsidRDefault="009A3338">
      <w:pPr>
        <w:pStyle w:val="TOC4"/>
        <w:rPr>
          <w:ins w:id="67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79" w:author="Rapporteur" w:date="2025-11-24T23:01:00Z" w16du:dateUtc="2025-11-24T22:01:00Z">
        <w:r>
          <w:rPr>
            <w:lang w:eastAsia="zh-CN"/>
          </w:rPr>
          <w:t>7.2.5.2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_Toc214917920 \h </w:instrText>
        </w:r>
      </w:ins>
      <w:ins w:id="680" w:author="Rapporteur" w:date="2025-11-24T23:01:00Z" w16du:dateUtc="2025-11-24T22:01:00Z">
        <w:r>
          <w:fldChar w:fldCharType="separate"/>
        </w:r>
        <w:r>
          <w:t>74</w:t>
        </w:r>
        <w:r>
          <w:fldChar w:fldCharType="end"/>
        </w:r>
      </w:ins>
    </w:p>
    <w:p w14:paraId="54ACFB7F" w14:textId="50D71D3C" w:rsidR="009A3338" w:rsidRDefault="009A3338">
      <w:pPr>
        <w:pStyle w:val="TOC5"/>
        <w:rPr>
          <w:ins w:id="68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82" w:author="Rapporteur" w:date="2025-11-24T23:01:00Z" w16du:dateUtc="2025-11-24T22:01:00Z">
        <w:r>
          <w:rPr>
            <w:lang w:eastAsia="zh-CN"/>
          </w:rPr>
          <w:t>7.2.5.2.1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_Toc214917921 \h </w:instrText>
        </w:r>
      </w:ins>
      <w:ins w:id="683" w:author="Rapporteur" w:date="2025-11-24T23:01:00Z" w16du:dateUtc="2025-11-24T22:01:00Z">
        <w:r>
          <w:fldChar w:fldCharType="separate"/>
        </w:r>
        <w:r>
          <w:t>74</w:t>
        </w:r>
        <w:r>
          <w:fldChar w:fldCharType="end"/>
        </w:r>
      </w:ins>
    </w:p>
    <w:p w14:paraId="0B39157A" w14:textId="1D8390EC" w:rsidR="009A3338" w:rsidRDefault="009A3338">
      <w:pPr>
        <w:pStyle w:val="TOC5"/>
        <w:rPr>
          <w:ins w:id="68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85" w:author="Rapporteur" w:date="2025-11-24T23:01:00Z" w16du:dateUtc="2025-11-24T22:01:00Z">
        <w:r>
          <w:rPr>
            <w:lang w:eastAsia="zh-CN"/>
          </w:rPr>
          <w:t>7.2.5.2.2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_Toc214917922 \h </w:instrText>
        </w:r>
      </w:ins>
      <w:ins w:id="686" w:author="Rapporteur" w:date="2025-11-24T23:01:00Z" w16du:dateUtc="2025-11-24T22:01:00Z">
        <w:r>
          <w:fldChar w:fldCharType="separate"/>
        </w:r>
        <w:r>
          <w:t>74</w:t>
        </w:r>
        <w:r>
          <w:fldChar w:fldCharType="end"/>
        </w:r>
      </w:ins>
    </w:p>
    <w:p w14:paraId="27F990BC" w14:textId="5DE64CAE" w:rsidR="009A3338" w:rsidRDefault="009A3338">
      <w:pPr>
        <w:pStyle w:val="TOC5"/>
        <w:rPr>
          <w:ins w:id="68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88" w:author="Rapporteur" w:date="2025-11-24T23:01:00Z" w16du:dateUtc="2025-11-24T22:01:00Z">
        <w:r>
          <w:rPr>
            <w:lang w:eastAsia="zh-CN"/>
          </w:rPr>
          <w:t>7.2.5.2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_Toc214917923 \h </w:instrText>
        </w:r>
      </w:ins>
      <w:ins w:id="689" w:author="Rapporteur" w:date="2025-11-24T23:01:00Z" w16du:dateUtc="2025-11-24T22:01:00Z">
        <w:r>
          <w:fldChar w:fldCharType="separate"/>
        </w:r>
        <w:r>
          <w:t>74</w:t>
        </w:r>
        <w:r>
          <w:fldChar w:fldCharType="end"/>
        </w:r>
      </w:ins>
    </w:p>
    <w:p w14:paraId="2C32449B" w14:textId="377059CE" w:rsidR="009A3338" w:rsidRDefault="009A3338">
      <w:pPr>
        <w:pStyle w:val="TOC3"/>
        <w:rPr>
          <w:ins w:id="69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91" w:author="Rapporteur" w:date="2025-11-24T23:01:00Z" w16du:dateUtc="2025-11-24T22:01:00Z">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_Toc214917924 \h </w:instrText>
        </w:r>
      </w:ins>
      <w:ins w:id="692" w:author="Rapporteur" w:date="2025-11-24T23:01:00Z" w16du:dateUtc="2025-11-24T22:01:00Z">
        <w:r>
          <w:fldChar w:fldCharType="separate"/>
        </w:r>
        <w:r>
          <w:t>74</w:t>
        </w:r>
        <w:r>
          <w:fldChar w:fldCharType="end"/>
        </w:r>
      </w:ins>
    </w:p>
    <w:p w14:paraId="1F7EACA7" w14:textId="54245B79" w:rsidR="009A3338" w:rsidRDefault="009A3338">
      <w:pPr>
        <w:pStyle w:val="TOC4"/>
        <w:rPr>
          <w:ins w:id="69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94" w:author="Rapporteur" w:date="2025-11-24T23:01:00Z" w16du:dateUtc="2025-11-24T22:01:00Z">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_Toc214917925 \h </w:instrText>
        </w:r>
      </w:ins>
      <w:ins w:id="695" w:author="Rapporteur" w:date="2025-11-24T23:01:00Z" w16du:dateUtc="2025-11-24T22:01:00Z">
        <w:r>
          <w:fldChar w:fldCharType="separate"/>
        </w:r>
        <w:r>
          <w:t>74</w:t>
        </w:r>
        <w:r>
          <w:fldChar w:fldCharType="end"/>
        </w:r>
      </w:ins>
    </w:p>
    <w:p w14:paraId="59B23AF0" w14:textId="5A8E8F9C" w:rsidR="009A3338" w:rsidRDefault="009A3338">
      <w:pPr>
        <w:pStyle w:val="TOC4"/>
        <w:rPr>
          <w:ins w:id="69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697" w:author="Rapporteur" w:date="2025-11-24T23:01:00Z" w16du:dateUtc="2025-11-24T22:01:00Z">
        <w:r w:rsidRPr="00366004">
          <w:rPr>
            <w:lang w:val="en-US"/>
          </w:rPr>
          <w:t>7.2.6.2</w:t>
        </w:r>
        <w:r>
          <w:rPr>
            <w:rFonts w:asciiTheme="minorHAnsi" w:eastAsiaTheme="minorEastAsia" w:hAnsiTheme="minorHAnsi" w:cstheme="minorBidi"/>
            <w:kern w:val="2"/>
            <w:sz w:val="24"/>
            <w:szCs w:val="24"/>
            <w:lang w:val="en-SE" w:eastAsia="zh-CN"/>
            <w14:ligatures w14:val="standardContextual"/>
          </w:rPr>
          <w:tab/>
        </w:r>
        <w:r w:rsidRPr="00366004">
          <w:rPr>
            <w:lang w:val="en-US"/>
          </w:rPr>
          <w:t>Structured data types</w:t>
        </w:r>
        <w:r>
          <w:tab/>
        </w:r>
        <w:r>
          <w:fldChar w:fldCharType="begin"/>
        </w:r>
        <w:r>
          <w:instrText xml:space="preserve"> PAGEREF _Toc214917926 \h </w:instrText>
        </w:r>
      </w:ins>
      <w:ins w:id="698" w:author="Rapporteur" w:date="2025-11-24T23:01:00Z" w16du:dateUtc="2025-11-24T22:01:00Z">
        <w:r>
          <w:fldChar w:fldCharType="separate"/>
        </w:r>
        <w:r>
          <w:t>75</w:t>
        </w:r>
        <w:r>
          <w:fldChar w:fldCharType="end"/>
        </w:r>
      </w:ins>
    </w:p>
    <w:p w14:paraId="258BF2D7" w14:textId="6347022C" w:rsidR="009A3338" w:rsidRDefault="009A3338">
      <w:pPr>
        <w:pStyle w:val="TOC5"/>
        <w:rPr>
          <w:ins w:id="69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00" w:author="Rapporteur" w:date="2025-11-24T23:01:00Z" w16du:dateUtc="2025-11-24T22:01:00Z">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_Toc214917927 \h </w:instrText>
        </w:r>
      </w:ins>
      <w:ins w:id="701" w:author="Rapporteur" w:date="2025-11-24T23:01:00Z" w16du:dateUtc="2025-11-24T22:01:00Z">
        <w:r>
          <w:fldChar w:fldCharType="separate"/>
        </w:r>
        <w:r>
          <w:t>75</w:t>
        </w:r>
        <w:r>
          <w:fldChar w:fldCharType="end"/>
        </w:r>
      </w:ins>
    </w:p>
    <w:p w14:paraId="04EFD9EE" w14:textId="34BDE6FA" w:rsidR="009A3338" w:rsidRDefault="009A3338">
      <w:pPr>
        <w:pStyle w:val="TOC5"/>
        <w:rPr>
          <w:ins w:id="70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03" w:author="Rapporteur" w:date="2025-11-24T23:01:00Z" w16du:dateUtc="2025-11-24T22:01:00Z">
        <w:r>
          <w:t>7.2.6.2.2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_Toc214917928 \h </w:instrText>
        </w:r>
      </w:ins>
      <w:ins w:id="704" w:author="Rapporteur" w:date="2025-11-24T23:01:00Z" w16du:dateUtc="2025-11-24T22:01:00Z">
        <w:r>
          <w:fldChar w:fldCharType="separate"/>
        </w:r>
        <w:r>
          <w:t>75</w:t>
        </w:r>
        <w:r>
          <w:fldChar w:fldCharType="end"/>
        </w:r>
      </w:ins>
    </w:p>
    <w:p w14:paraId="00883F4E" w14:textId="272CADFC" w:rsidR="009A3338" w:rsidRDefault="009A3338">
      <w:pPr>
        <w:pStyle w:val="TOC5"/>
        <w:rPr>
          <w:ins w:id="70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06" w:author="Rapporteur" w:date="2025-11-24T23:01:00Z" w16du:dateUtc="2025-11-24T22:01:00Z">
        <w:r>
          <w:t>7.2.6.2.3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_Toc214917929 \h </w:instrText>
        </w:r>
      </w:ins>
      <w:ins w:id="707" w:author="Rapporteur" w:date="2025-11-24T23:01:00Z" w16du:dateUtc="2025-11-24T22:01:00Z">
        <w:r>
          <w:fldChar w:fldCharType="separate"/>
        </w:r>
        <w:r>
          <w:t>75</w:t>
        </w:r>
        <w:r>
          <w:fldChar w:fldCharType="end"/>
        </w:r>
      </w:ins>
    </w:p>
    <w:p w14:paraId="05F13D86" w14:textId="508E0627" w:rsidR="009A3338" w:rsidRDefault="009A3338">
      <w:pPr>
        <w:pStyle w:val="TOC5"/>
        <w:rPr>
          <w:ins w:id="708"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09" w:author="Rapporteur" w:date="2025-11-24T23:01:00Z" w16du:dateUtc="2025-11-24T22:01:00Z">
        <w:r>
          <w:t>7.2.6.2.4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_Toc214917930 \h </w:instrText>
        </w:r>
      </w:ins>
      <w:ins w:id="710" w:author="Rapporteur" w:date="2025-11-24T23:01:00Z" w16du:dateUtc="2025-11-24T22:01:00Z">
        <w:r>
          <w:fldChar w:fldCharType="separate"/>
        </w:r>
        <w:r>
          <w:t>76</w:t>
        </w:r>
        <w:r>
          <w:fldChar w:fldCharType="end"/>
        </w:r>
      </w:ins>
    </w:p>
    <w:p w14:paraId="12D1FB46" w14:textId="4DA16277" w:rsidR="009A3338" w:rsidRDefault="009A3338">
      <w:pPr>
        <w:pStyle w:val="TOC5"/>
        <w:rPr>
          <w:ins w:id="71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12" w:author="Rapporteur" w:date="2025-11-24T23:01:00Z" w16du:dateUtc="2025-11-24T22:01:00Z">
        <w:r>
          <w:t>7.2.6.2.5</w:t>
        </w:r>
        <w:r>
          <w:rPr>
            <w:rFonts w:asciiTheme="minorHAnsi" w:eastAsiaTheme="minorEastAsia" w:hAnsiTheme="minorHAnsi" w:cstheme="minorBidi"/>
            <w:kern w:val="2"/>
            <w:sz w:val="24"/>
            <w:szCs w:val="24"/>
            <w:lang w:val="en-SE" w:eastAsia="zh-CN"/>
            <w14:ligatures w14:val="standardContextual"/>
          </w:rPr>
          <w:tab/>
        </w:r>
        <w:r>
          <w:t>Type: LocationSubscriptionRequest</w:t>
        </w:r>
        <w:r>
          <w:tab/>
        </w:r>
        <w:r>
          <w:fldChar w:fldCharType="begin"/>
        </w:r>
        <w:r>
          <w:instrText xml:space="preserve"> PAGEREF _Toc214917931 \h </w:instrText>
        </w:r>
      </w:ins>
      <w:ins w:id="713" w:author="Rapporteur" w:date="2025-11-24T23:01:00Z" w16du:dateUtc="2025-11-24T22:01:00Z">
        <w:r>
          <w:fldChar w:fldCharType="separate"/>
        </w:r>
        <w:r>
          <w:t>76</w:t>
        </w:r>
        <w:r>
          <w:fldChar w:fldCharType="end"/>
        </w:r>
      </w:ins>
    </w:p>
    <w:p w14:paraId="1CA1773E" w14:textId="3908972E" w:rsidR="009A3338" w:rsidRDefault="009A3338">
      <w:pPr>
        <w:pStyle w:val="TOC4"/>
        <w:rPr>
          <w:ins w:id="71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15" w:author="Rapporteur" w:date="2025-11-24T23:01:00Z" w16du:dateUtc="2025-11-24T22:01:00Z">
        <w:r w:rsidRPr="00366004">
          <w:rPr>
            <w:lang w:val="en-US"/>
          </w:rPr>
          <w:t>7.2.6.3</w:t>
        </w:r>
        <w:r>
          <w:rPr>
            <w:rFonts w:asciiTheme="minorHAnsi" w:eastAsiaTheme="minorEastAsia" w:hAnsiTheme="minorHAnsi" w:cstheme="minorBidi"/>
            <w:kern w:val="2"/>
            <w:sz w:val="24"/>
            <w:szCs w:val="24"/>
            <w:lang w:val="en-SE" w:eastAsia="zh-CN"/>
            <w14:ligatures w14:val="standardContextual"/>
          </w:rPr>
          <w:tab/>
        </w:r>
        <w:r w:rsidRPr="00366004">
          <w:rPr>
            <w:lang w:val="en-US"/>
          </w:rPr>
          <w:t>Simple data types and enumerations</w:t>
        </w:r>
        <w:r>
          <w:tab/>
        </w:r>
        <w:r>
          <w:fldChar w:fldCharType="begin"/>
        </w:r>
        <w:r>
          <w:instrText xml:space="preserve"> PAGEREF _Toc214917932 \h </w:instrText>
        </w:r>
      </w:ins>
      <w:ins w:id="716" w:author="Rapporteur" w:date="2025-11-24T23:01:00Z" w16du:dateUtc="2025-11-24T22:01:00Z">
        <w:r>
          <w:fldChar w:fldCharType="separate"/>
        </w:r>
        <w:r>
          <w:t>76</w:t>
        </w:r>
        <w:r>
          <w:fldChar w:fldCharType="end"/>
        </w:r>
      </w:ins>
    </w:p>
    <w:p w14:paraId="796852AD" w14:textId="255FE30E" w:rsidR="009A3338" w:rsidRDefault="009A3338">
      <w:pPr>
        <w:pStyle w:val="TOC3"/>
        <w:rPr>
          <w:ins w:id="71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18" w:author="Rapporteur" w:date="2025-11-24T23:01:00Z" w16du:dateUtc="2025-11-24T22:01:00Z">
        <w:r>
          <w:t>7.2.7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_Toc214917933 \h </w:instrText>
        </w:r>
      </w:ins>
      <w:ins w:id="719" w:author="Rapporteur" w:date="2025-11-24T23:01:00Z" w16du:dateUtc="2025-11-24T22:01:00Z">
        <w:r>
          <w:fldChar w:fldCharType="separate"/>
        </w:r>
        <w:r>
          <w:t>76</w:t>
        </w:r>
        <w:r>
          <w:fldChar w:fldCharType="end"/>
        </w:r>
      </w:ins>
    </w:p>
    <w:p w14:paraId="3238C25E" w14:textId="24CF98C6" w:rsidR="009A3338" w:rsidRDefault="009A3338">
      <w:pPr>
        <w:pStyle w:val="TOC4"/>
        <w:rPr>
          <w:ins w:id="720"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21" w:author="Rapporteur" w:date="2025-11-24T23:01:00Z" w16du:dateUtc="2025-11-24T22:01:00Z">
        <w:r>
          <w:t>7.2.7.1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_Toc214917934 \h </w:instrText>
        </w:r>
      </w:ins>
      <w:ins w:id="722" w:author="Rapporteur" w:date="2025-11-24T23:01:00Z" w16du:dateUtc="2025-11-24T22:01:00Z">
        <w:r>
          <w:fldChar w:fldCharType="separate"/>
        </w:r>
        <w:r>
          <w:t>76</w:t>
        </w:r>
        <w:r>
          <w:fldChar w:fldCharType="end"/>
        </w:r>
      </w:ins>
    </w:p>
    <w:p w14:paraId="46854C04" w14:textId="5B0CC630" w:rsidR="009A3338" w:rsidRDefault="009A3338">
      <w:pPr>
        <w:pStyle w:val="TOC4"/>
        <w:rPr>
          <w:ins w:id="723"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24" w:author="Rapporteur" w:date="2025-11-24T23:01:00Z" w16du:dateUtc="2025-11-24T22:01:00Z">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_Toc214917935 \h </w:instrText>
        </w:r>
      </w:ins>
      <w:ins w:id="725" w:author="Rapporteur" w:date="2025-11-24T23:01:00Z" w16du:dateUtc="2025-11-24T22:01:00Z">
        <w:r>
          <w:fldChar w:fldCharType="separate"/>
        </w:r>
        <w:r>
          <w:t>76</w:t>
        </w:r>
        <w:r>
          <w:fldChar w:fldCharType="end"/>
        </w:r>
      </w:ins>
    </w:p>
    <w:p w14:paraId="02C21451" w14:textId="0FCF6F20" w:rsidR="009A3338" w:rsidRDefault="009A3338">
      <w:pPr>
        <w:pStyle w:val="TOC4"/>
        <w:rPr>
          <w:ins w:id="726"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27" w:author="Rapporteur" w:date="2025-11-24T23:01:00Z" w16du:dateUtc="2025-11-24T22:01:00Z">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_Toc214917936 \h </w:instrText>
        </w:r>
      </w:ins>
      <w:ins w:id="728" w:author="Rapporteur" w:date="2025-11-24T23:01:00Z" w16du:dateUtc="2025-11-24T22:01:00Z">
        <w:r>
          <w:fldChar w:fldCharType="separate"/>
        </w:r>
        <w:r>
          <w:t>76</w:t>
        </w:r>
        <w:r>
          <w:fldChar w:fldCharType="end"/>
        </w:r>
      </w:ins>
    </w:p>
    <w:p w14:paraId="6A921940" w14:textId="68424AAF" w:rsidR="009A3338" w:rsidRDefault="009A3338">
      <w:pPr>
        <w:pStyle w:val="TOC3"/>
        <w:rPr>
          <w:ins w:id="729"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30" w:author="Rapporteur" w:date="2025-11-24T23:01:00Z" w16du:dateUtc="2025-11-24T22:01:00Z">
        <w:r>
          <w:lastRenderedPageBreak/>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_Toc214917937 \h </w:instrText>
        </w:r>
      </w:ins>
      <w:ins w:id="731" w:author="Rapporteur" w:date="2025-11-24T23:01:00Z" w16du:dateUtc="2025-11-24T22:01:00Z">
        <w:r>
          <w:fldChar w:fldCharType="separate"/>
        </w:r>
        <w:r>
          <w:t>77</w:t>
        </w:r>
        <w:r>
          <w:fldChar w:fldCharType="end"/>
        </w:r>
      </w:ins>
    </w:p>
    <w:p w14:paraId="01DFA471" w14:textId="4D32771A" w:rsidR="009A3338" w:rsidRDefault="009A3338">
      <w:pPr>
        <w:pStyle w:val="TOC3"/>
        <w:rPr>
          <w:ins w:id="732"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33" w:author="Rapporteur" w:date="2025-11-24T23:01:00Z" w16du:dateUtc="2025-11-24T22:01:00Z">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_Toc214917938 \h </w:instrText>
        </w:r>
      </w:ins>
      <w:ins w:id="734" w:author="Rapporteur" w:date="2025-11-24T23:01:00Z" w16du:dateUtc="2025-11-24T22:01:00Z">
        <w:r>
          <w:fldChar w:fldCharType="separate"/>
        </w:r>
        <w:r>
          <w:t>77</w:t>
        </w:r>
        <w:r>
          <w:fldChar w:fldCharType="end"/>
        </w:r>
      </w:ins>
    </w:p>
    <w:p w14:paraId="7BB434A6" w14:textId="16743800" w:rsidR="009A3338" w:rsidRDefault="009A3338">
      <w:pPr>
        <w:pStyle w:val="TOC3"/>
        <w:rPr>
          <w:ins w:id="735"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36" w:author="Rapporteur" w:date="2025-11-24T23:01:00Z" w16du:dateUtc="2025-11-24T22:01:00Z">
        <w:r w:rsidRPr="00366004">
          <w:rPr>
            <w:lang w:val="en-US"/>
          </w:rPr>
          <w:t>7.2.10</w:t>
        </w:r>
        <w:r>
          <w:rPr>
            <w:rFonts w:asciiTheme="minorHAnsi" w:eastAsiaTheme="minorEastAsia" w:hAnsiTheme="minorHAnsi" w:cstheme="minorBidi"/>
            <w:kern w:val="2"/>
            <w:sz w:val="24"/>
            <w:szCs w:val="24"/>
            <w:lang w:val="en-SE" w:eastAsia="zh-CN"/>
            <w14:ligatures w14:val="standardContextual"/>
          </w:rPr>
          <w:tab/>
        </w:r>
        <w:r w:rsidRPr="00366004">
          <w:rPr>
            <w:lang w:val="en-US"/>
          </w:rPr>
          <w:t>HTTP redirection</w:t>
        </w:r>
        <w:r>
          <w:tab/>
        </w:r>
        <w:r>
          <w:fldChar w:fldCharType="begin"/>
        </w:r>
        <w:r>
          <w:instrText xml:space="preserve"> PAGEREF _Toc214917939 \h </w:instrText>
        </w:r>
      </w:ins>
      <w:ins w:id="737" w:author="Rapporteur" w:date="2025-11-24T23:01:00Z" w16du:dateUtc="2025-11-24T22:01:00Z">
        <w:r>
          <w:fldChar w:fldCharType="separate"/>
        </w:r>
        <w:r>
          <w:t>77</w:t>
        </w:r>
        <w:r>
          <w:fldChar w:fldCharType="end"/>
        </w:r>
      </w:ins>
    </w:p>
    <w:p w14:paraId="4B54CDF3" w14:textId="0B2D733C" w:rsidR="009A3338" w:rsidRDefault="009A3338">
      <w:pPr>
        <w:pStyle w:val="TOC8"/>
        <w:rPr>
          <w:ins w:id="738" w:author="Rapporteur" w:date="2025-11-24T23:01:00Z" w16du:dateUtc="2025-11-24T22:01:00Z"/>
          <w:rFonts w:asciiTheme="minorHAnsi" w:eastAsiaTheme="minorEastAsia" w:hAnsiTheme="minorHAnsi" w:cstheme="minorBidi"/>
          <w:b w:val="0"/>
          <w:kern w:val="2"/>
          <w:sz w:val="24"/>
          <w:szCs w:val="24"/>
          <w:lang w:val="en-SE" w:eastAsia="zh-CN"/>
          <w14:ligatures w14:val="standardContextual"/>
        </w:rPr>
      </w:pPr>
      <w:ins w:id="739" w:author="Rapporteur" w:date="2025-11-24T23:01:00Z" w16du:dateUtc="2025-11-24T22:01:00Z">
        <w:r>
          <w:t>Annex A (normative): OpenAPI specification</w:t>
        </w:r>
        <w:r>
          <w:tab/>
        </w:r>
        <w:r>
          <w:fldChar w:fldCharType="begin"/>
        </w:r>
        <w:r>
          <w:instrText xml:space="preserve"> PAGEREF _Toc214917940 \h </w:instrText>
        </w:r>
      </w:ins>
      <w:ins w:id="740" w:author="Rapporteur" w:date="2025-11-24T23:01:00Z" w16du:dateUtc="2025-11-24T22:01:00Z">
        <w:r>
          <w:fldChar w:fldCharType="separate"/>
        </w:r>
        <w:r>
          <w:t>77</w:t>
        </w:r>
        <w:r>
          <w:fldChar w:fldCharType="end"/>
        </w:r>
      </w:ins>
    </w:p>
    <w:p w14:paraId="0F6DC79C" w14:textId="49A74031" w:rsidR="009A3338" w:rsidRDefault="009A3338">
      <w:pPr>
        <w:pStyle w:val="TOC1"/>
        <w:rPr>
          <w:ins w:id="741"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42" w:author="Rapporteur" w:date="2025-11-24T23:01:00Z" w16du:dateUtc="2025-11-24T22:01:00Z">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_Toc214917941 \h </w:instrText>
        </w:r>
      </w:ins>
      <w:ins w:id="743" w:author="Rapporteur" w:date="2025-11-24T23:01:00Z" w16du:dateUtc="2025-11-24T22:01:00Z">
        <w:r>
          <w:fldChar w:fldCharType="separate"/>
        </w:r>
        <w:r>
          <w:t>77</w:t>
        </w:r>
        <w:r>
          <w:fldChar w:fldCharType="end"/>
        </w:r>
      </w:ins>
    </w:p>
    <w:p w14:paraId="018F6778" w14:textId="7E557DA1" w:rsidR="009A3338" w:rsidRDefault="009A3338">
      <w:pPr>
        <w:pStyle w:val="TOC1"/>
        <w:rPr>
          <w:ins w:id="744"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45" w:author="Rapporteur" w:date="2025-11-24T23:01:00Z" w16du:dateUtc="2025-11-24T22:01:00Z">
        <w:r>
          <w:t>A.2</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_Toc214917942 \h </w:instrText>
        </w:r>
      </w:ins>
      <w:ins w:id="746" w:author="Rapporteur" w:date="2025-11-24T23:01:00Z" w16du:dateUtc="2025-11-24T22:01:00Z">
        <w:r>
          <w:fldChar w:fldCharType="separate"/>
        </w:r>
        <w:r>
          <w:t>78</w:t>
        </w:r>
        <w:r>
          <w:fldChar w:fldCharType="end"/>
        </w:r>
      </w:ins>
    </w:p>
    <w:p w14:paraId="7581181E" w14:textId="0896020A" w:rsidR="009A3338" w:rsidRDefault="009A3338">
      <w:pPr>
        <w:pStyle w:val="TOC1"/>
        <w:rPr>
          <w:ins w:id="747" w:author="Rapporteur" w:date="2025-11-24T23:01:00Z" w16du:dateUtc="2025-11-24T22:01:00Z"/>
          <w:rFonts w:asciiTheme="minorHAnsi" w:eastAsiaTheme="minorEastAsia" w:hAnsiTheme="minorHAnsi" w:cstheme="minorBidi"/>
          <w:kern w:val="2"/>
          <w:sz w:val="24"/>
          <w:szCs w:val="24"/>
          <w:lang w:val="en-SE" w:eastAsia="zh-CN"/>
          <w14:ligatures w14:val="standardContextual"/>
        </w:rPr>
      </w:pPr>
      <w:ins w:id="748" w:author="Rapporteur" w:date="2025-11-24T23:01:00Z" w16du:dateUtc="2025-11-24T22:01:00Z">
        <w:r>
          <w:t>A.3</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_Toc214917943 \h </w:instrText>
        </w:r>
      </w:ins>
      <w:ins w:id="749" w:author="Rapporteur" w:date="2025-11-24T23:01:00Z" w16du:dateUtc="2025-11-24T22:01:00Z">
        <w:r>
          <w:fldChar w:fldCharType="separate"/>
        </w:r>
        <w:r>
          <w:t>93</w:t>
        </w:r>
        <w:r>
          <w:fldChar w:fldCharType="end"/>
        </w:r>
      </w:ins>
    </w:p>
    <w:p w14:paraId="74873992" w14:textId="056F03F6" w:rsidR="009A3338" w:rsidRDefault="009A3338">
      <w:pPr>
        <w:pStyle w:val="TOC8"/>
        <w:rPr>
          <w:ins w:id="750" w:author="Rapporteur" w:date="2025-11-24T23:01:00Z" w16du:dateUtc="2025-11-24T22:01:00Z"/>
          <w:rFonts w:asciiTheme="minorHAnsi" w:eastAsiaTheme="minorEastAsia" w:hAnsiTheme="minorHAnsi" w:cstheme="minorBidi"/>
          <w:b w:val="0"/>
          <w:kern w:val="2"/>
          <w:sz w:val="24"/>
          <w:szCs w:val="24"/>
          <w:lang w:val="en-SE" w:eastAsia="zh-CN"/>
          <w14:ligatures w14:val="standardContextual"/>
        </w:rPr>
      </w:pPr>
      <w:ins w:id="751" w:author="Rapporteur" w:date="2025-11-24T23:01:00Z" w16du:dateUtc="2025-11-24T22:01:00Z">
        <w:r>
          <w:t>Annex B (informative): Change history</w:t>
        </w:r>
        <w:r>
          <w:tab/>
        </w:r>
        <w:r>
          <w:fldChar w:fldCharType="begin"/>
        </w:r>
        <w:r>
          <w:instrText xml:space="preserve"> PAGEREF _Toc214917944 \h </w:instrText>
        </w:r>
      </w:ins>
      <w:ins w:id="752" w:author="Rapporteur" w:date="2025-11-24T23:01:00Z" w16du:dateUtc="2025-11-24T22:01:00Z">
        <w:r>
          <w:fldChar w:fldCharType="separate"/>
        </w:r>
        <w:r>
          <w:t>100</w:t>
        </w:r>
        <w:r>
          <w:fldChar w:fldCharType="end"/>
        </w:r>
      </w:ins>
    </w:p>
    <w:p w14:paraId="1AD3817A" w14:textId="02B89964" w:rsidR="007D21CB" w:rsidDel="009A3338" w:rsidRDefault="007D21CB">
      <w:pPr>
        <w:pStyle w:val="TOC1"/>
        <w:rPr>
          <w:del w:id="75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54" w:author="Rapporteur" w:date="2025-11-24T23:01:00Z" w16du:dateUtc="2025-11-24T22:01:00Z">
        <w:r w:rsidDel="009A3338">
          <w:delText>Foreword</w:delText>
        </w:r>
        <w:r w:rsidDel="009A3338">
          <w:tab/>
          <w:delText>12</w:delText>
        </w:r>
      </w:del>
    </w:p>
    <w:p w14:paraId="3F1AE456" w14:textId="240FCB1A" w:rsidR="007D21CB" w:rsidDel="009A3338" w:rsidRDefault="007D21CB">
      <w:pPr>
        <w:pStyle w:val="TOC1"/>
        <w:rPr>
          <w:del w:id="75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56" w:author="Rapporteur" w:date="2025-11-24T23:01:00Z" w16du:dateUtc="2025-11-24T22:01:00Z">
        <w:r w:rsidDel="009A3338">
          <w:delText>1</w:delText>
        </w:r>
        <w:r w:rsidDel="009A3338">
          <w:rPr>
            <w:rFonts w:asciiTheme="minorHAnsi" w:eastAsiaTheme="minorEastAsia" w:hAnsiTheme="minorHAnsi" w:cstheme="minorBidi"/>
            <w:kern w:val="2"/>
            <w:sz w:val="24"/>
            <w:szCs w:val="24"/>
            <w:lang w:eastAsia="zh-CN"/>
            <w14:ligatures w14:val="standardContextual"/>
          </w:rPr>
          <w:tab/>
        </w:r>
        <w:r w:rsidDel="009A3338">
          <w:delText>Scope</w:delText>
        </w:r>
        <w:r w:rsidDel="009A3338">
          <w:tab/>
          <w:delText>14</w:delText>
        </w:r>
      </w:del>
    </w:p>
    <w:p w14:paraId="05B687DE" w14:textId="538962FC" w:rsidR="007D21CB" w:rsidDel="009A3338" w:rsidRDefault="007D21CB">
      <w:pPr>
        <w:pStyle w:val="TOC1"/>
        <w:rPr>
          <w:del w:id="75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58" w:author="Rapporteur" w:date="2025-11-24T23:01:00Z" w16du:dateUtc="2025-11-24T22:01:00Z">
        <w:r w:rsidDel="009A3338">
          <w:delText>2</w:delText>
        </w:r>
        <w:r w:rsidDel="009A3338">
          <w:rPr>
            <w:rFonts w:asciiTheme="minorHAnsi" w:eastAsiaTheme="minorEastAsia" w:hAnsiTheme="minorHAnsi" w:cstheme="minorBidi"/>
            <w:kern w:val="2"/>
            <w:sz w:val="24"/>
            <w:szCs w:val="24"/>
            <w:lang w:eastAsia="zh-CN"/>
            <w14:ligatures w14:val="standardContextual"/>
          </w:rPr>
          <w:tab/>
        </w:r>
        <w:r w:rsidDel="009A3338">
          <w:delText>References</w:delText>
        </w:r>
        <w:r w:rsidDel="009A3338">
          <w:tab/>
          <w:delText>14</w:delText>
        </w:r>
      </w:del>
    </w:p>
    <w:p w14:paraId="46871435" w14:textId="3DC03BE2" w:rsidR="007D21CB" w:rsidDel="009A3338" w:rsidRDefault="007D21CB">
      <w:pPr>
        <w:pStyle w:val="TOC1"/>
        <w:rPr>
          <w:del w:id="75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60" w:author="Rapporteur" w:date="2025-11-24T23:01:00Z" w16du:dateUtc="2025-11-24T22:01:00Z">
        <w:r w:rsidDel="009A3338">
          <w:delText>3</w:delText>
        </w:r>
        <w:r w:rsidDel="009A3338">
          <w:rPr>
            <w:rFonts w:asciiTheme="minorHAnsi" w:eastAsiaTheme="minorEastAsia" w:hAnsiTheme="minorHAnsi" w:cstheme="minorBidi"/>
            <w:kern w:val="2"/>
            <w:sz w:val="24"/>
            <w:szCs w:val="24"/>
            <w:lang w:eastAsia="zh-CN"/>
            <w14:ligatures w14:val="standardContextual"/>
          </w:rPr>
          <w:tab/>
        </w:r>
        <w:r w:rsidDel="009A3338">
          <w:delText>Definitions of terms, symbols and abbreviations</w:delText>
        </w:r>
        <w:r w:rsidDel="009A3338">
          <w:tab/>
          <w:delText>15</w:delText>
        </w:r>
      </w:del>
    </w:p>
    <w:p w14:paraId="471F16CF" w14:textId="2AA8DBAC" w:rsidR="007D21CB" w:rsidDel="009A3338" w:rsidRDefault="007D21CB">
      <w:pPr>
        <w:pStyle w:val="TOC2"/>
        <w:rPr>
          <w:del w:id="76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62" w:author="Rapporteur" w:date="2025-11-24T23:01:00Z" w16du:dateUtc="2025-11-24T22:01:00Z">
        <w:r w:rsidDel="009A3338">
          <w:delText>3.1</w:delText>
        </w:r>
        <w:r w:rsidDel="009A3338">
          <w:rPr>
            <w:rFonts w:asciiTheme="minorHAnsi" w:eastAsiaTheme="minorEastAsia" w:hAnsiTheme="minorHAnsi" w:cstheme="minorBidi"/>
            <w:kern w:val="2"/>
            <w:sz w:val="24"/>
            <w:szCs w:val="24"/>
            <w:lang w:eastAsia="zh-CN"/>
            <w14:ligatures w14:val="standardContextual"/>
          </w:rPr>
          <w:tab/>
        </w:r>
        <w:r w:rsidDel="009A3338">
          <w:delText>Terms</w:delText>
        </w:r>
        <w:r w:rsidDel="009A3338">
          <w:tab/>
          <w:delText>15</w:delText>
        </w:r>
      </w:del>
    </w:p>
    <w:p w14:paraId="0EBAF013" w14:textId="648B1387" w:rsidR="007D21CB" w:rsidDel="009A3338" w:rsidRDefault="007D21CB">
      <w:pPr>
        <w:pStyle w:val="TOC2"/>
        <w:rPr>
          <w:del w:id="76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64" w:author="Rapporteur" w:date="2025-11-24T23:01:00Z" w16du:dateUtc="2025-11-24T22:01:00Z">
        <w:r w:rsidDel="009A3338">
          <w:delText>3.2</w:delText>
        </w:r>
        <w:r w:rsidDel="009A3338">
          <w:rPr>
            <w:rFonts w:asciiTheme="minorHAnsi" w:eastAsiaTheme="minorEastAsia" w:hAnsiTheme="minorHAnsi" w:cstheme="minorBidi"/>
            <w:kern w:val="2"/>
            <w:sz w:val="24"/>
            <w:szCs w:val="24"/>
            <w:lang w:eastAsia="zh-CN"/>
            <w14:ligatures w14:val="standardContextual"/>
          </w:rPr>
          <w:tab/>
        </w:r>
        <w:r w:rsidDel="009A3338">
          <w:delText>Symbols</w:delText>
        </w:r>
        <w:r w:rsidDel="009A3338">
          <w:tab/>
          <w:delText>15</w:delText>
        </w:r>
      </w:del>
    </w:p>
    <w:p w14:paraId="3498B975" w14:textId="43F9829B" w:rsidR="007D21CB" w:rsidDel="009A3338" w:rsidRDefault="007D21CB">
      <w:pPr>
        <w:pStyle w:val="TOC2"/>
        <w:rPr>
          <w:del w:id="76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66" w:author="Rapporteur" w:date="2025-11-24T23:01:00Z" w16du:dateUtc="2025-11-24T22:01:00Z">
        <w:r w:rsidDel="009A3338">
          <w:delText>3.3</w:delText>
        </w:r>
        <w:r w:rsidDel="009A3338">
          <w:rPr>
            <w:rFonts w:asciiTheme="minorHAnsi" w:eastAsiaTheme="minorEastAsia" w:hAnsiTheme="minorHAnsi" w:cstheme="minorBidi"/>
            <w:kern w:val="2"/>
            <w:sz w:val="24"/>
            <w:szCs w:val="24"/>
            <w:lang w:eastAsia="zh-CN"/>
            <w14:ligatures w14:val="standardContextual"/>
          </w:rPr>
          <w:tab/>
        </w:r>
        <w:r w:rsidDel="009A3338">
          <w:delText>Abbreviations</w:delText>
        </w:r>
        <w:r w:rsidDel="009A3338">
          <w:tab/>
          <w:delText>15</w:delText>
        </w:r>
      </w:del>
    </w:p>
    <w:p w14:paraId="620F8BF4" w14:textId="1A289B39" w:rsidR="007D21CB" w:rsidDel="009A3338" w:rsidRDefault="007D21CB">
      <w:pPr>
        <w:pStyle w:val="TOC1"/>
        <w:rPr>
          <w:del w:id="76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68" w:author="Rapporteur" w:date="2025-11-24T23:01:00Z" w16du:dateUtc="2025-11-24T22:01:00Z">
        <w:r w:rsidDel="009A3338">
          <w:delText>4</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15</w:delText>
        </w:r>
      </w:del>
    </w:p>
    <w:p w14:paraId="0978F04D" w14:textId="03B8568A" w:rsidR="007D21CB" w:rsidDel="009A3338" w:rsidRDefault="007D21CB">
      <w:pPr>
        <w:pStyle w:val="TOC2"/>
        <w:rPr>
          <w:del w:id="76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70" w:author="Rapporteur" w:date="2025-11-24T23:01:00Z" w16du:dateUtc="2025-11-24T22:01:00Z">
        <w:r w:rsidDel="009A3338">
          <w:delText>4.1</w:delText>
        </w:r>
        <w:r w:rsidDel="009A3338">
          <w:rPr>
            <w:rFonts w:asciiTheme="minorHAnsi" w:eastAsiaTheme="minorEastAsia" w:hAnsiTheme="minorHAnsi" w:cstheme="minorBidi"/>
            <w:kern w:val="2"/>
            <w:sz w:val="24"/>
            <w:szCs w:val="24"/>
            <w:lang w:eastAsia="zh-CN"/>
            <w14:ligatures w14:val="standardContextual"/>
          </w:rPr>
          <w:tab/>
        </w:r>
        <w:r w:rsidDel="009A3338">
          <w:delText>Overview</w:delText>
        </w:r>
        <w:r w:rsidDel="009A3338">
          <w:tab/>
          <w:delText>15</w:delText>
        </w:r>
      </w:del>
    </w:p>
    <w:p w14:paraId="7FA77995" w14:textId="0B9062C4" w:rsidR="007D21CB" w:rsidDel="009A3338" w:rsidRDefault="007D21CB">
      <w:pPr>
        <w:pStyle w:val="TOC2"/>
        <w:rPr>
          <w:del w:id="77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72" w:author="Rapporteur" w:date="2025-11-24T23:01:00Z" w16du:dateUtc="2025-11-24T22:01:00Z">
        <w:r w:rsidDel="009A3338">
          <w:delText>4.2</w:delText>
        </w:r>
        <w:r w:rsidDel="009A3338">
          <w:rPr>
            <w:rFonts w:asciiTheme="minorHAnsi" w:eastAsiaTheme="minorEastAsia" w:hAnsiTheme="minorHAnsi" w:cstheme="minorBidi"/>
            <w:kern w:val="2"/>
            <w:sz w:val="24"/>
            <w:szCs w:val="24"/>
            <w:lang w:eastAsia="zh-CN"/>
            <w14:ligatures w14:val="standardContextual"/>
          </w:rPr>
          <w:tab/>
        </w:r>
        <w:r w:rsidDel="009A3338">
          <w:delText>LMS Registration</w:delText>
        </w:r>
        <w:r w:rsidDel="009A3338">
          <w:tab/>
          <w:delText>16</w:delText>
        </w:r>
      </w:del>
    </w:p>
    <w:p w14:paraId="56F0517F" w14:textId="206637D5" w:rsidR="007D21CB" w:rsidDel="009A3338" w:rsidRDefault="007D21CB">
      <w:pPr>
        <w:pStyle w:val="TOC2"/>
        <w:rPr>
          <w:del w:id="77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74" w:author="Rapporteur" w:date="2025-11-24T23:01:00Z" w16du:dateUtc="2025-11-24T22:01:00Z">
        <w:r w:rsidDel="009A3338">
          <w:delText>4.3</w:delText>
        </w:r>
        <w:r w:rsidDel="009A3338">
          <w:rPr>
            <w:rFonts w:asciiTheme="minorHAnsi" w:eastAsiaTheme="minorEastAsia" w:hAnsiTheme="minorHAnsi" w:cstheme="minorBidi"/>
            <w:kern w:val="2"/>
            <w:sz w:val="24"/>
            <w:szCs w:val="24"/>
            <w:lang w:eastAsia="zh-CN"/>
            <w14:ligatures w14:val="standardContextual"/>
          </w:rPr>
          <w:tab/>
        </w:r>
        <w:r w:rsidDel="009A3338">
          <w:delText>Identities</w:delText>
        </w:r>
        <w:r w:rsidDel="009A3338">
          <w:tab/>
          <w:delText>16</w:delText>
        </w:r>
      </w:del>
    </w:p>
    <w:p w14:paraId="5C736574" w14:textId="260F1E96" w:rsidR="007D21CB" w:rsidDel="009A3338" w:rsidRDefault="007D21CB">
      <w:pPr>
        <w:pStyle w:val="TOC3"/>
        <w:rPr>
          <w:del w:id="77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76" w:author="Rapporteur" w:date="2025-11-24T23:01:00Z" w16du:dateUtc="2025-11-24T22:01:00Z">
        <w:r w:rsidDel="009A3338">
          <w:delText>4.3.1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16</w:delText>
        </w:r>
      </w:del>
    </w:p>
    <w:p w14:paraId="5207F7B2" w14:textId="700E6725" w:rsidR="007D21CB" w:rsidDel="009A3338" w:rsidRDefault="007D21CB">
      <w:pPr>
        <w:pStyle w:val="TOC3"/>
        <w:rPr>
          <w:del w:id="77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78" w:author="Rapporteur" w:date="2025-11-24T23:01:00Z" w16du:dateUtc="2025-11-24T22:01:00Z">
        <w:r w:rsidDel="009A3338">
          <w:delText>4.3.2</w:delText>
        </w:r>
        <w:r w:rsidDel="009A3338">
          <w:rPr>
            <w:rFonts w:asciiTheme="minorHAnsi" w:eastAsiaTheme="minorEastAsia" w:hAnsiTheme="minorHAnsi" w:cstheme="minorBidi"/>
            <w:kern w:val="2"/>
            <w:sz w:val="24"/>
            <w:szCs w:val="24"/>
            <w:lang w:eastAsia="zh-CN"/>
            <w14:ligatures w14:val="standardContextual"/>
          </w:rPr>
          <w:tab/>
        </w:r>
        <w:r w:rsidDel="009A3338">
          <w:delText>MCLOC client ID</w:delText>
        </w:r>
        <w:r w:rsidDel="009A3338">
          <w:tab/>
          <w:delText>17</w:delText>
        </w:r>
      </w:del>
    </w:p>
    <w:p w14:paraId="16B6385D" w14:textId="72F2819E" w:rsidR="007D21CB" w:rsidDel="009A3338" w:rsidRDefault="007D21CB">
      <w:pPr>
        <w:pStyle w:val="TOC1"/>
        <w:rPr>
          <w:del w:id="77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80" w:author="Rapporteur" w:date="2025-11-24T23:01:00Z" w16du:dateUtc="2025-11-24T22:01:00Z">
        <w:r w:rsidDel="009A3338">
          <w:delText>5</w:delText>
        </w:r>
        <w:r w:rsidDel="009A3338">
          <w:rPr>
            <w:rFonts w:asciiTheme="minorHAnsi" w:eastAsiaTheme="minorEastAsia" w:hAnsiTheme="minorHAnsi" w:cstheme="minorBidi"/>
            <w:kern w:val="2"/>
            <w:sz w:val="24"/>
            <w:szCs w:val="24"/>
            <w:lang w:eastAsia="zh-CN"/>
            <w14:ligatures w14:val="standardContextual"/>
          </w:rPr>
          <w:tab/>
        </w:r>
        <w:r w:rsidDel="009A3338">
          <w:delText>Functional entities and reference points</w:delText>
        </w:r>
        <w:r w:rsidDel="009A3338">
          <w:tab/>
          <w:delText>17</w:delText>
        </w:r>
      </w:del>
    </w:p>
    <w:p w14:paraId="679D1350" w14:textId="4D924FBD" w:rsidR="007D21CB" w:rsidDel="009A3338" w:rsidRDefault="007D21CB">
      <w:pPr>
        <w:pStyle w:val="TOC2"/>
        <w:rPr>
          <w:del w:id="78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82" w:author="Rapporteur" w:date="2025-11-24T23:01:00Z" w16du:dateUtc="2025-11-24T22:01:00Z">
        <w:r w:rsidRPr="0030724E" w:rsidDel="009A3338">
          <w:delText>5.1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Introduction</w:delText>
        </w:r>
        <w:r w:rsidRPr="0030724E" w:rsidDel="009A3338">
          <w:tab/>
          <w:delText>17</w:delText>
        </w:r>
      </w:del>
    </w:p>
    <w:p w14:paraId="0FFAC180" w14:textId="06B81E97" w:rsidR="007D21CB" w:rsidDel="009A3338" w:rsidRDefault="007D21CB">
      <w:pPr>
        <w:pStyle w:val="TOC2"/>
        <w:rPr>
          <w:del w:id="78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84" w:author="Rapporteur" w:date="2025-11-24T23:01:00Z" w16du:dateUtc="2025-11-24T22:01:00Z">
        <w:r w:rsidRPr="0030724E" w:rsidDel="009A3338">
          <w:delText>5.2</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Location management service functional architecture</w:delText>
        </w:r>
        <w:r w:rsidRPr="0030724E" w:rsidDel="009A3338">
          <w:tab/>
          <w:delText>17</w:delText>
        </w:r>
      </w:del>
    </w:p>
    <w:p w14:paraId="21DE1262" w14:textId="3AD09631" w:rsidR="007D21CB" w:rsidDel="009A3338" w:rsidRDefault="007D21CB">
      <w:pPr>
        <w:pStyle w:val="TOC2"/>
        <w:rPr>
          <w:del w:id="78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86" w:author="Rapporteur" w:date="2025-11-24T23:01:00Z" w16du:dateUtc="2025-11-24T22:01:00Z">
        <w:r w:rsidRPr="0030724E" w:rsidDel="009A3338">
          <w:delText>5.3</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Functional entities</w:delText>
        </w:r>
        <w:r w:rsidRPr="0030724E" w:rsidDel="009A3338">
          <w:tab/>
          <w:delText>18</w:delText>
        </w:r>
      </w:del>
    </w:p>
    <w:p w14:paraId="5F740CFF" w14:textId="72FFB54E" w:rsidR="007D21CB" w:rsidDel="009A3338" w:rsidRDefault="007D21CB">
      <w:pPr>
        <w:pStyle w:val="TOC3"/>
        <w:rPr>
          <w:del w:id="78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88" w:author="Rapporteur" w:date="2025-11-24T23:01:00Z" w16du:dateUtc="2025-11-24T22:01:00Z">
        <w:r w:rsidRPr="0030724E" w:rsidDel="009A3338">
          <w:delText>5.3.1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MCLoc client (LMC)</w:delText>
        </w:r>
        <w:r w:rsidRPr="0030724E" w:rsidDel="009A3338">
          <w:tab/>
          <w:delText>18</w:delText>
        </w:r>
      </w:del>
    </w:p>
    <w:p w14:paraId="022372D9" w14:textId="2E7232E0" w:rsidR="007D21CB" w:rsidDel="009A3338" w:rsidRDefault="007D21CB">
      <w:pPr>
        <w:pStyle w:val="TOC3"/>
        <w:rPr>
          <w:del w:id="78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90" w:author="Rapporteur" w:date="2025-11-24T23:01:00Z" w16du:dateUtc="2025-11-24T22:01:00Z">
        <w:r w:rsidRPr="0030724E" w:rsidDel="009A3338">
          <w:delText>5.3.2</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MCLoc server (LMS)</w:delText>
        </w:r>
        <w:r w:rsidRPr="0030724E" w:rsidDel="009A3338">
          <w:tab/>
          <w:delText>18</w:delText>
        </w:r>
      </w:del>
    </w:p>
    <w:p w14:paraId="24F9AB00" w14:textId="69D237F5" w:rsidR="007D21CB" w:rsidDel="009A3338" w:rsidRDefault="007D21CB">
      <w:pPr>
        <w:pStyle w:val="TOC3"/>
        <w:rPr>
          <w:del w:id="79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92" w:author="Rapporteur" w:date="2025-11-24T23:01:00Z" w16du:dateUtc="2025-11-24T22:01:00Z">
        <w:r w:rsidRPr="0030724E" w:rsidDel="009A3338">
          <w:delText>5.3.3</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Key management server (KMS)</w:delText>
        </w:r>
        <w:r w:rsidRPr="0030724E" w:rsidDel="009A3338">
          <w:tab/>
          <w:delText>19</w:delText>
        </w:r>
      </w:del>
    </w:p>
    <w:p w14:paraId="1921F360" w14:textId="293D60BE" w:rsidR="007D21CB" w:rsidDel="009A3338" w:rsidRDefault="007D21CB">
      <w:pPr>
        <w:pStyle w:val="TOC3"/>
        <w:rPr>
          <w:del w:id="79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94" w:author="Rapporteur" w:date="2025-11-24T23:01:00Z" w16du:dateUtc="2025-11-24T22:01:00Z">
        <w:r w:rsidRPr="0030724E" w:rsidDel="009A3338">
          <w:delText>5.3.4</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Configuration management server (CMS)</w:delText>
        </w:r>
        <w:r w:rsidRPr="0030724E" w:rsidDel="009A3338">
          <w:tab/>
          <w:delText>19</w:delText>
        </w:r>
      </w:del>
    </w:p>
    <w:p w14:paraId="46826239" w14:textId="50773F5D" w:rsidR="007D21CB" w:rsidDel="009A3338" w:rsidRDefault="007D21CB">
      <w:pPr>
        <w:pStyle w:val="TOC2"/>
        <w:rPr>
          <w:del w:id="79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96" w:author="Rapporteur" w:date="2025-11-24T23:01:00Z" w16du:dateUtc="2025-11-24T22:01:00Z">
        <w:r w:rsidDel="009A3338">
          <w:delText>5.4</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points</w:delText>
        </w:r>
        <w:r w:rsidDel="009A3338">
          <w:tab/>
          <w:delText>19</w:delText>
        </w:r>
      </w:del>
    </w:p>
    <w:p w14:paraId="12FEEEF7" w14:textId="307793B1" w:rsidR="007D21CB" w:rsidDel="009A3338" w:rsidRDefault="007D21CB">
      <w:pPr>
        <w:pStyle w:val="TOC3"/>
        <w:rPr>
          <w:del w:id="79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798" w:author="Rapporteur" w:date="2025-11-24T23:01:00Z" w16du:dateUtc="2025-11-24T22:01:00Z">
        <w:r w:rsidDel="009A3338">
          <w:delText>5.4.1</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 CSC-9 (between the LMS and the key management server)</w:delText>
        </w:r>
        <w:r w:rsidDel="009A3338">
          <w:tab/>
          <w:delText>19</w:delText>
        </w:r>
      </w:del>
    </w:p>
    <w:p w14:paraId="59222D6E" w14:textId="3CCA009B" w:rsidR="007D21CB" w:rsidDel="009A3338" w:rsidRDefault="007D21CB">
      <w:pPr>
        <w:pStyle w:val="TOC3"/>
        <w:rPr>
          <w:del w:id="79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00" w:author="Rapporteur" w:date="2025-11-24T23:01:00Z" w16du:dateUtc="2025-11-24T22:01:00Z">
        <w:r w:rsidDel="009A3338">
          <w:delText>5.4.2</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 CSC-14 (between the LMS and the LMC)</w:delText>
        </w:r>
        <w:r w:rsidDel="009A3338">
          <w:tab/>
          <w:delText>19</w:delText>
        </w:r>
      </w:del>
    </w:p>
    <w:p w14:paraId="0F35BB8B" w14:textId="667849A3" w:rsidR="007D21CB" w:rsidDel="009A3338" w:rsidRDefault="007D21CB">
      <w:pPr>
        <w:pStyle w:val="TOC3"/>
        <w:rPr>
          <w:del w:id="80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02" w:author="Rapporteur" w:date="2025-11-24T23:01:00Z" w16du:dateUtc="2025-11-24T22:01:00Z">
        <w:r w:rsidDel="009A3338">
          <w:delText>5.4.3</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 CSC-15 (between the LMS and the MC server)</w:delText>
        </w:r>
        <w:r w:rsidDel="009A3338">
          <w:tab/>
          <w:delText>19</w:delText>
        </w:r>
      </w:del>
    </w:p>
    <w:p w14:paraId="1B686A29" w14:textId="6F34A600" w:rsidR="007D21CB" w:rsidDel="009A3338" w:rsidRDefault="007D21CB">
      <w:pPr>
        <w:pStyle w:val="TOC3"/>
        <w:rPr>
          <w:del w:id="80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04" w:author="Rapporteur" w:date="2025-11-24T23:01:00Z" w16du:dateUtc="2025-11-24T22:01:00Z">
        <w:r w:rsidDel="009A3338">
          <w:delText>5.4.4</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 CSC-22 (between the LMS and another LMS)</w:delText>
        </w:r>
        <w:r w:rsidDel="009A3338">
          <w:tab/>
          <w:delText>19</w:delText>
        </w:r>
      </w:del>
    </w:p>
    <w:p w14:paraId="0FBD763F" w14:textId="79D1244A" w:rsidR="007D21CB" w:rsidDel="009A3338" w:rsidRDefault="007D21CB">
      <w:pPr>
        <w:pStyle w:val="TOC3"/>
        <w:rPr>
          <w:del w:id="80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06" w:author="Rapporteur" w:date="2025-11-24T23:01:00Z" w16du:dateUtc="2025-11-24T22:01:00Z">
        <w:r w:rsidDel="009A3338">
          <w:delText>5.4.5</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 CSC-24 (between the LMS and the configuration management server)</w:delText>
        </w:r>
        <w:r w:rsidDel="009A3338">
          <w:tab/>
          <w:delText>19</w:delText>
        </w:r>
      </w:del>
    </w:p>
    <w:p w14:paraId="726E1012" w14:textId="4EBB4103" w:rsidR="007D21CB" w:rsidDel="009A3338" w:rsidRDefault="007D21CB">
      <w:pPr>
        <w:pStyle w:val="TOC3"/>
        <w:rPr>
          <w:del w:id="80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08" w:author="Rapporteur" w:date="2025-11-24T23:01:00Z" w16du:dateUtc="2025-11-24T22:01:00Z">
        <w:r w:rsidDel="009A3338">
          <w:delText>5.4.6</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 IWF-4 (between the LMS and the IWF)</w:delText>
        </w:r>
        <w:r w:rsidDel="009A3338">
          <w:tab/>
          <w:delText>19</w:delText>
        </w:r>
      </w:del>
    </w:p>
    <w:p w14:paraId="036B83CB" w14:textId="56A84920" w:rsidR="007D21CB" w:rsidDel="009A3338" w:rsidRDefault="007D21CB">
      <w:pPr>
        <w:pStyle w:val="TOC3"/>
        <w:rPr>
          <w:del w:id="80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10" w:author="Rapporteur" w:date="2025-11-24T23:01:00Z" w16du:dateUtc="2025-11-24T22:01:00Z">
        <w:r w:rsidDel="009A3338">
          <w:delText>5.4.7</w:delText>
        </w:r>
        <w:r w:rsidDel="009A3338">
          <w:rPr>
            <w:rFonts w:asciiTheme="minorHAnsi" w:eastAsiaTheme="minorEastAsia" w:hAnsiTheme="minorHAnsi" w:cstheme="minorBidi"/>
            <w:kern w:val="2"/>
            <w:sz w:val="24"/>
            <w:szCs w:val="24"/>
            <w:lang w:eastAsia="zh-CN"/>
            <w14:ligatures w14:val="standardContextual"/>
          </w:rPr>
          <w:tab/>
        </w:r>
        <w:r w:rsidDel="009A3338">
          <w:delText>Reference points HTTP-1, HTTP-2 and HTTP-3</w:delText>
        </w:r>
        <w:r w:rsidDel="009A3338">
          <w:tab/>
          <w:delText>19</w:delText>
        </w:r>
      </w:del>
    </w:p>
    <w:p w14:paraId="4EABC2F6" w14:textId="081E5604" w:rsidR="007D21CB" w:rsidDel="009A3338" w:rsidRDefault="007D21CB">
      <w:pPr>
        <w:pStyle w:val="TOC1"/>
        <w:rPr>
          <w:del w:id="81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12" w:author="Rapporteur" w:date="2025-11-24T23:01:00Z" w16du:dateUtc="2025-11-24T22:01:00Z">
        <w:r w:rsidDel="009A3338">
          <w:delText>6</w:delText>
        </w:r>
        <w:r w:rsidDel="009A3338">
          <w:rPr>
            <w:rFonts w:asciiTheme="minorHAnsi" w:eastAsiaTheme="minorEastAsia" w:hAnsiTheme="minorHAnsi" w:cstheme="minorBidi"/>
            <w:kern w:val="2"/>
            <w:sz w:val="24"/>
            <w:szCs w:val="24"/>
            <w:lang w:eastAsia="zh-CN"/>
            <w14:ligatures w14:val="standardContextual"/>
          </w:rPr>
          <w:tab/>
        </w:r>
        <w:r w:rsidDel="009A3338">
          <w:delText>Services offered by the location management server</w:delText>
        </w:r>
        <w:r w:rsidDel="009A3338">
          <w:tab/>
          <w:delText>20</w:delText>
        </w:r>
      </w:del>
    </w:p>
    <w:p w14:paraId="2E632465" w14:textId="181303E0" w:rsidR="007D21CB" w:rsidDel="009A3338" w:rsidRDefault="007D21CB">
      <w:pPr>
        <w:pStyle w:val="TOC2"/>
        <w:rPr>
          <w:del w:id="81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14" w:author="Rapporteur" w:date="2025-11-24T23:01:00Z" w16du:dateUtc="2025-11-24T22:01:00Z">
        <w:r w:rsidDel="009A3338">
          <w:delText>6.1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20</w:delText>
        </w:r>
      </w:del>
    </w:p>
    <w:p w14:paraId="2C78060B" w14:textId="6EF46B3C" w:rsidR="007D21CB" w:rsidDel="009A3338" w:rsidRDefault="007D21CB">
      <w:pPr>
        <w:pStyle w:val="TOC2"/>
        <w:rPr>
          <w:del w:id="81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16" w:author="Rapporteur" w:date="2025-11-24T23:01:00Z" w16du:dateUtc="2025-11-24T22:01:00Z">
        <w:r w:rsidDel="009A3338">
          <w:delText>6.2</w:delText>
        </w:r>
        <w:r w:rsidDel="009A3338">
          <w:rPr>
            <w:rFonts w:asciiTheme="minorHAnsi" w:eastAsiaTheme="minorEastAsia" w:hAnsiTheme="minorHAnsi" w:cstheme="minorBidi"/>
            <w:kern w:val="2"/>
            <w:sz w:val="24"/>
            <w:szCs w:val="24"/>
            <w:lang w:eastAsia="zh-CN"/>
            <w14:ligatures w14:val="standardContextual"/>
          </w:rPr>
          <w:tab/>
        </w:r>
        <w:r w:rsidDel="009A3338">
          <w:delText>LMS_Reporting service</w:delText>
        </w:r>
        <w:r w:rsidDel="009A3338">
          <w:tab/>
          <w:delText>20</w:delText>
        </w:r>
      </w:del>
    </w:p>
    <w:p w14:paraId="138C9530" w14:textId="1A1CC3AD" w:rsidR="007D21CB" w:rsidDel="009A3338" w:rsidRDefault="007D21CB">
      <w:pPr>
        <w:pStyle w:val="TOC3"/>
        <w:rPr>
          <w:del w:id="81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18" w:author="Rapporteur" w:date="2025-11-24T23:01:00Z" w16du:dateUtc="2025-11-24T22:01:00Z">
        <w:r w:rsidDel="009A3338">
          <w:delText>6.2.1</w:delText>
        </w:r>
        <w:r w:rsidDel="009A3338">
          <w:rPr>
            <w:rFonts w:asciiTheme="minorHAnsi" w:eastAsiaTheme="minorEastAsia" w:hAnsiTheme="minorHAnsi" w:cstheme="minorBidi"/>
            <w:kern w:val="2"/>
            <w:sz w:val="24"/>
            <w:szCs w:val="24"/>
            <w:lang w:eastAsia="zh-CN"/>
            <w14:ligatures w14:val="standardContextual"/>
          </w:rPr>
          <w:tab/>
        </w:r>
        <w:r w:rsidDel="009A3338">
          <w:delText>Service description</w:delText>
        </w:r>
        <w:r w:rsidDel="009A3338">
          <w:tab/>
          <w:delText>20</w:delText>
        </w:r>
      </w:del>
    </w:p>
    <w:p w14:paraId="134406F7" w14:textId="1E24365D" w:rsidR="007D21CB" w:rsidDel="009A3338" w:rsidRDefault="007D21CB">
      <w:pPr>
        <w:pStyle w:val="TOC3"/>
        <w:rPr>
          <w:del w:id="81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20" w:author="Rapporteur" w:date="2025-11-24T23:01:00Z" w16du:dateUtc="2025-11-24T22:01:00Z">
        <w:r w:rsidDel="009A3338">
          <w:delText>6.2.2</w:delText>
        </w:r>
        <w:r w:rsidDel="009A3338">
          <w:rPr>
            <w:rFonts w:asciiTheme="minorHAnsi" w:eastAsiaTheme="minorEastAsia" w:hAnsiTheme="minorHAnsi" w:cstheme="minorBidi"/>
            <w:kern w:val="2"/>
            <w:sz w:val="24"/>
            <w:szCs w:val="24"/>
            <w:lang w:eastAsia="zh-CN"/>
            <w14:ligatures w14:val="standardContextual"/>
          </w:rPr>
          <w:tab/>
        </w:r>
        <w:r w:rsidDel="009A3338">
          <w:delText>Service operations</w:delText>
        </w:r>
        <w:r w:rsidDel="009A3338">
          <w:tab/>
          <w:delText>21</w:delText>
        </w:r>
      </w:del>
    </w:p>
    <w:p w14:paraId="33CBF1DF" w14:textId="34EE3F68" w:rsidR="007D21CB" w:rsidDel="009A3338" w:rsidRDefault="007D21CB">
      <w:pPr>
        <w:pStyle w:val="TOC4"/>
        <w:rPr>
          <w:del w:id="82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22" w:author="Rapporteur" w:date="2025-11-24T23:01:00Z" w16du:dateUtc="2025-11-24T22:01:00Z">
        <w:r w:rsidDel="009A3338">
          <w:delText>6.2.2.1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21</w:delText>
        </w:r>
      </w:del>
    </w:p>
    <w:p w14:paraId="320ABE12" w14:textId="01448930" w:rsidR="007D21CB" w:rsidDel="009A3338" w:rsidRDefault="007D21CB">
      <w:pPr>
        <w:pStyle w:val="TOC4"/>
        <w:rPr>
          <w:del w:id="82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24" w:author="Rapporteur" w:date="2025-11-24T23:01:00Z" w16du:dateUtc="2025-11-24T22:01:00Z">
        <w:r w:rsidDel="009A3338">
          <w:delText>6.2.2.2</w:delText>
        </w:r>
        <w:r w:rsidDel="009A3338">
          <w:rPr>
            <w:rFonts w:asciiTheme="minorHAnsi" w:eastAsiaTheme="minorEastAsia" w:hAnsiTheme="minorHAnsi" w:cstheme="minorBidi"/>
            <w:kern w:val="2"/>
            <w:sz w:val="24"/>
            <w:szCs w:val="24"/>
            <w:lang w:eastAsia="zh-CN"/>
            <w14:ligatures w14:val="standardContextual"/>
          </w:rPr>
          <w:tab/>
        </w:r>
        <w:r w:rsidDel="009A3338">
          <w:delText>RegistrationRequest</w:delText>
        </w:r>
        <w:r w:rsidDel="009A3338">
          <w:tab/>
          <w:delText>21</w:delText>
        </w:r>
      </w:del>
    </w:p>
    <w:p w14:paraId="612A8C02" w14:textId="2AB7197D" w:rsidR="007D21CB" w:rsidDel="009A3338" w:rsidRDefault="007D21CB">
      <w:pPr>
        <w:pStyle w:val="TOC5"/>
        <w:rPr>
          <w:del w:id="82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26" w:author="Rapporteur" w:date="2025-11-24T23:01:00Z" w16du:dateUtc="2025-11-24T22:01:00Z">
        <w:r w:rsidDel="009A3338">
          <w:delText>6.2.2.2.1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21</w:delText>
        </w:r>
      </w:del>
    </w:p>
    <w:p w14:paraId="384A0FE7" w14:textId="44EE8AB8" w:rsidR="007D21CB" w:rsidDel="009A3338" w:rsidRDefault="007D21CB">
      <w:pPr>
        <w:pStyle w:val="TOC5"/>
        <w:rPr>
          <w:del w:id="82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28" w:author="Rapporteur" w:date="2025-11-24T23:01:00Z" w16du:dateUtc="2025-11-24T22:01:00Z">
        <w:r w:rsidDel="009A3338">
          <w:delText>6.2.2.2.2</w:delText>
        </w:r>
        <w:r w:rsidDel="009A3338">
          <w:rPr>
            <w:rFonts w:asciiTheme="minorHAnsi" w:eastAsiaTheme="minorEastAsia" w:hAnsiTheme="minorHAnsi" w:cstheme="minorBidi"/>
            <w:kern w:val="2"/>
            <w:sz w:val="24"/>
            <w:szCs w:val="24"/>
            <w:lang w:eastAsia="zh-CN"/>
            <w14:ligatures w14:val="standardContextual"/>
          </w:rPr>
          <w:tab/>
        </w:r>
        <w:r w:rsidDel="009A3338">
          <w:delText>LMC register to LMS using RegistrationRequest operation</w:delText>
        </w:r>
        <w:r w:rsidDel="009A3338">
          <w:tab/>
          <w:delText>21</w:delText>
        </w:r>
      </w:del>
    </w:p>
    <w:p w14:paraId="0C50EF55" w14:textId="24D7E965" w:rsidR="007D21CB" w:rsidDel="009A3338" w:rsidRDefault="007D21CB">
      <w:pPr>
        <w:pStyle w:val="TOC4"/>
        <w:rPr>
          <w:del w:id="82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30" w:author="Rapporteur" w:date="2025-11-24T23:01:00Z" w16du:dateUtc="2025-11-24T22:01:00Z">
        <w:r w:rsidDel="009A3338">
          <w:delText>6.2.2.3</w:delText>
        </w:r>
        <w:r w:rsidDel="009A3338">
          <w:rPr>
            <w:rFonts w:asciiTheme="minorHAnsi" w:eastAsiaTheme="minorEastAsia" w:hAnsiTheme="minorHAnsi" w:cstheme="minorBidi"/>
            <w:kern w:val="2"/>
            <w:sz w:val="24"/>
            <w:szCs w:val="24"/>
            <w:lang w:eastAsia="zh-CN"/>
            <w14:ligatures w14:val="standardContextual"/>
          </w:rPr>
          <w:tab/>
        </w:r>
        <w:r w:rsidDel="009A3338">
          <w:delText>RegistrationUpdate</w:delText>
        </w:r>
        <w:r w:rsidDel="009A3338">
          <w:tab/>
          <w:delText>22</w:delText>
        </w:r>
      </w:del>
    </w:p>
    <w:p w14:paraId="17FA3E43" w14:textId="5E8E284E" w:rsidR="007D21CB" w:rsidDel="009A3338" w:rsidRDefault="007D21CB">
      <w:pPr>
        <w:pStyle w:val="TOC5"/>
        <w:rPr>
          <w:del w:id="83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32" w:author="Rapporteur" w:date="2025-11-24T23:01:00Z" w16du:dateUtc="2025-11-24T22:01:00Z">
        <w:r w:rsidDel="009A3338">
          <w:delText>6.2.2.3.1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22</w:delText>
        </w:r>
      </w:del>
    </w:p>
    <w:p w14:paraId="76335486" w14:textId="1CAE4B3E" w:rsidR="007D21CB" w:rsidDel="009A3338" w:rsidRDefault="007D21CB">
      <w:pPr>
        <w:pStyle w:val="TOC5"/>
        <w:rPr>
          <w:del w:id="83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34" w:author="Rapporteur" w:date="2025-11-24T23:01:00Z" w16du:dateUtc="2025-11-24T22:01:00Z">
        <w:r w:rsidDel="009A3338">
          <w:delText>6.2.2.3.2</w:delText>
        </w:r>
        <w:r w:rsidDel="009A3338">
          <w:rPr>
            <w:rFonts w:asciiTheme="minorHAnsi" w:eastAsiaTheme="minorEastAsia" w:hAnsiTheme="minorHAnsi" w:cstheme="minorBidi"/>
            <w:kern w:val="2"/>
            <w:sz w:val="24"/>
            <w:szCs w:val="24"/>
            <w:lang w:eastAsia="zh-CN"/>
            <w14:ligatures w14:val="standardContextual"/>
          </w:rPr>
          <w:tab/>
        </w:r>
        <w:r w:rsidDel="009A3338">
          <w:delText>LMC updating registration using RegistrationUpdate operation</w:delText>
        </w:r>
        <w:r w:rsidDel="009A3338">
          <w:tab/>
          <w:delText>22</w:delText>
        </w:r>
      </w:del>
    </w:p>
    <w:p w14:paraId="2A3E7DC2" w14:textId="2459D421" w:rsidR="007D21CB" w:rsidDel="009A3338" w:rsidRDefault="007D21CB">
      <w:pPr>
        <w:pStyle w:val="TOC4"/>
        <w:rPr>
          <w:del w:id="83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36" w:author="Rapporteur" w:date="2025-11-24T23:01:00Z" w16du:dateUtc="2025-11-24T22:01:00Z">
        <w:r w:rsidDel="009A3338">
          <w:delText>6.2.2.4</w:delText>
        </w:r>
        <w:r w:rsidDel="009A3338">
          <w:rPr>
            <w:rFonts w:asciiTheme="minorHAnsi" w:eastAsiaTheme="minorEastAsia" w:hAnsiTheme="minorHAnsi" w:cstheme="minorBidi"/>
            <w:kern w:val="2"/>
            <w:sz w:val="24"/>
            <w:szCs w:val="24"/>
            <w:lang w:eastAsia="zh-CN"/>
            <w14:ligatures w14:val="standardContextual"/>
          </w:rPr>
          <w:tab/>
        </w:r>
        <w:r w:rsidDel="009A3338">
          <w:delText>RegistrationDelete</w:delText>
        </w:r>
        <w:r w:rsidDel="009A3338">
          <w:tab/>
          <w:delText>23</w:delText>
        </w:r>
      </w:del>
    </w:p>
    <w:p w14:paraId="3A6B56AA" w14:textId="5DE49EC4" w:rsidR="007D21CB" w:rsidDel="009A3338" w:rsidRDefault="007D21CB">
      <w:pPr>
        <w:pStyle w:val="TOC5"/>
        <w:rPr>
          <w:del w:id="83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38" w:author="Rapporteur" w:date="2025-11-24T23:01:00Z" w16du:dateUtc="2025-11-24T22:01:00Z">
        <w:r w:rsidDel="009A3338">
          <w:delText>6.2.2.4.1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23</w:delText>
        </w:r>
      </w:del>
    </w:p>
    <w:p w14:paraId="42E893C5" w14:textId="5567F6FD" w:rsidR="007D21CB" w:rsidDel="009A3338" w:rsidRDefault="007D21CB">
      <w:pPr>
        <w:pStyle w:val="TOC5"/>
        <w:rPr>
          <w:del w:id="83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40" w:author="Rapporteur" w:date="2025-11-24T23:01:00Z" w16du:dateUtc="2025-11-24T22:01:00Z">
        <w:r w:rsidDel="009A3338">
          <w:delText>6.2.2.4.2</w:delText>
        </w:r>
        <w:r w:rsidDel="009A3338">
          <w:rPr>
            <w:rFonts w:asciiTheme="minorHAnsi" w:eastAsiaTheme="minorEastAsia" w:hAnsiTheme="minorHAnsi" w:cstheme="minorBidi"/>
            <w:kern w:val="2"/>
            <w:sz w:val="24"/>
            <w:szCs w:val="24"/>
            <w:lang w:eastAsia="zh-CN"/>
            <w14:ligatures w14:val="standardContextual"/>
          </w:rPr>
          <w:tab/>
        </w:r>
        <w:r w:rsidDel="009A3338">
          <w:delText>LMC deregistering using RegistrationDelete operation</w:delText>
        </w:r>
        <w:r w:rsidDel="009A3338">
          <w:tab/>
          <w:delText>23</w:delText>
        </w:r>
      </w:del>
    </w:p>
    <w:p w14:paraId="6F79C880" w14:textId="299C5559" w:rsidR="007D21CB" w:rsidDel="009A3338" w:rsidRDefault="007D21CB">
      <w:pPr>
        <w:pStyle w:val="TOC4"/>
        <w:rPr>
          <w:del w:id="84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42" w:author="Rapporteur" w:date="2025-11-24T23:01:00Z" w16du:dateUtc="2025-11-24T22:01:00Z">
        <w:r w:rsidDel="009A3338">
          <w:delText>6.2.2.5</w:delText>
        </w:r>
        <w:r w:rsidDel="009A3338">
          <w:rPr>
            <w:rFonts w:asciiTheme="minorHAnsi" w:eastAsiaTheme="minorEastAsia" w:hAnsiTheme="minorHAnsi" w:cstheme="minorBidi"/>
            <w:kern w:val="2"/>
            <w:sz w:val="24"/>
            <w:szCs w:val="24"/>
            <w:lang w:eastAsia="zh-CN"/>
            <w14:ligatures w14:val="standardContextual"/>
          </w:rPr>
          <w:tab/>
        </w:r>
        <w:r w:rsidDel="009A3338">
          <w:delText>ConfigurationNotify</w:delText>
        </w:r>
        <w:r w:rsidDel="009A3338">
          <w:tab/>
          <w:delText>24</w:delText>
        </w:r>
      </w:del>
    </w:p>
    <w:p w14:paraId="2E0DD1D5" w14:textId="2495CE51" w:rsidR="007D21CB" w:rsidDel="009A3338" w:rsidRDefault="007D21CB">
      <w:pPr>
        <w:pStyle w:val="TOC5"/>
        <w:rPr>
          <w:del w:id="84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44" w:author="Rapporteur" w:date="2025-11-24T23:01:00Z" w16du:dateUtc="2025-11-24T22:01:00Z">
        <w:r w:rsidDel="009A3338">
          <w:delText>6.2.2.5.1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24</w:delText>
        </w:r>
      </w:del>
    </w:p>
    <w:p w14:paraId="6337B19E" w14:textId="3E34DFF7" w:rsidR="007D21CB" w:rsidDel="009A3338" w:rsidRDefault="007D21CB">
      <w:pPr>
        <w:pStyle w:val="TOC5"/>
        <w:rPr>
          <w:del w:id="84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46" w:author="Rapporteur" w:date="2025-11-24T23:01:00Z" w16du:dateUtc="2025-11-24T22:01:00Z">
        <w:r w:rsidDel="009A3338">
          <w:delText>6.2.2.5.2</w:delText>
        </w:r>
        <w:r w:rsidDel="009A3338">
          <w:rPr>
            <w:rFonts w:asciiTheme="minorHAnsi" w:eastAsiaTheme="minorEastAsia" w:hAnsiTheme="minorHAnsi" w:cstheme="minorBidi"/>
            <w:kern w:val="2"/>
            <w:sz w:val="24"/>
            <w:szCs w:val="24"/>
            <w:lang w:eastAsia="zh-CN"/>
            <w14:ligatures w14:val="standardContextual"/>
          </w:rPr>
          <w:tab/>
        </w:r>
        <w:r w:rsidDel="009A3338">
          <w:delText>LMS send configuration using ConfigurationNotify operation</w:delText>
        </w:r>
        <w:r w:rsidDel="009A3338">
          <w:tab/>
          <w:delText>24</w:delText>
        </w:r>
      </w:del>
    </w:p>
    <w:p w14:paraId="6AA5E10C" w14:textId="5C925CB3" w:rsidR="007D21CB" w:rsidDel="009A3338" w:rsidRDefault="007D21CB">
      <w:pPr>
        <w:pStyle w:val="TOC4"/>
        <w:rPr>
          <w:del w:id="84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48" w:author="Rapporteur" w:date="2025-11-24T23:01:00Z" w16du:dateUtc="2025-11-24T22:01:00Z">
        <w:r w:rsidDel="009A3338">
          <w:delText>6.2.2.6</w:delText>
        </w:r>
        <w:r w:rsidDel="009A3338">
          <w:rPr>
            <w:rFonts w:asciiTheme="minorHAnsi" w:eastAsiaTheme="minorEastAsia" w:hAnsiTheme="minorHAnsi" w:cstheme="minorBidi"/>
            <w:kern w:val="2"/>
            <w:sz w:val="24"/>
            <w:szCs w:val="24"/>
            <w:lang w:eastAsia="zh-CN"/>
            <w14:ligatures w14:val="standardContextual"/>
          </w:rPr>
          <w:tab/>
        </w:r>
        <w:r w:rsidDel="009A3338">
          <w:delText>ConfigurationRequest</w:delText>
        </w:r>
        <w:r w:rsidDel="009A3338">
          <w:tab/>
          <w:delText>24</w:delText>
        </w:r>
      </w:del>
    </w:p>
    <w:p w14:paraId="78B783B7" w14:textId="232CBB96" w:rsidR="007D21CB" w:rsidDel="009A3338" w:rsidRDefault="007D21CB">
      <w:pPr>
        <w:pStyle w:val="TOC5"/>
        <w:rPr>
          <w:del w:id="84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50" w:author="Rapporteur" w:date="2025-11-24T23:01:00Z" w16du:dateUtc="2025-11-24T22:01:00Z">
        <w:r w:rsidDel="009A3338">
          <w:delText>6.2.2.6.1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24</w:delText>
        </w:r>
      </w:del>
    </w:p>
    <w:p w14:paraId="3344F513" w14:textId="48E498F0" w:rsidR="007D21CB" w:rsidDel="009A3338" w:rsidRDefault="007D21CB">
      <w:pPr>
        <w:pStyle w:val="TOC5"/>
        <w:rPr>
          <w:del w:id="85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52" w:author="Rapporteur" w:date="2025-11-24T23:01:00Z" w16du:dateUtc="2025-11-24T22:01:00Z">
        <w:r w:rsidDel="009A3338">
          <w:delText>6.2.2.6.2</w:delText>
        </w:r>
        <w:r w:rsidDel="009A3338">
          <w:rPr>
            <w:rFonts w:asciiTheme="minorHAnsi" w:eastAsiaTheme="minorEastAsia" w:hAnsiTheme="minorHAnsi" w:cstheme="minorBidi"/>
            <w:kern w:val="2"/>
            <w:sz w:val="24"/>
            <w:szCs w:val="24"/>
            <w:lang w:eastAsia="zh-CN"/>
            <w14:ligatures w14:val="standardContextual"/>
          </w:rPr>
          <w:tab/>
        </w:r>
        <w:r w:rsidDel="009A3338">
          <w:delText>LMC request the location configuration using ConfigurationRequest operation</w:delText>
        </w:r>
        <w:r w:rsidDel="009A3338">
          <w:tab/>
          <w:delText>25</w:delText>
        </w:r>
      </w:del>
    </w:p>
    <w:p w14:paraId="777A9B76" w14:textId="7438D288" w:rsidR="007D21CB" w:rsidDel="009A3338" w:rsidRDefault="007D21CB">
      <w:pPr>
        <w:pStyle w:val="TOC4"/>
        <w:rPr>
          <w:del w:id="85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54" w:author="Rapporteur" w:date="2025-11-24T23:01:00Z" w16du:dateUtc="2025-11-24T22:01:00Z">
        <w:r w:rsidDel="009A3338">
          <w:delText>6.2.2.7</w:delText>
        </w:r>
        <w:r w:rsidDel="009A3338">
          <w:rPr>
            <w:rFonts w:asciiTheme="minorHAnsi" w:eastAsiaTheme="minorEastAsia" w:hAnsiTheme="minorHAnsi" w:cstheme="minorBidi"/>
            <w:kern w:val="2"/>
            <w:sz w:val="24"/>
            <w:szCs w:val="24"/>
            <w:lang w:eastAsia="zh-CN"/>
            <w14:ligatures w14:val="standardContextual"/>
          </w:rPr>
          <w:tab/>
        </w:r>
        <w:r w:rsidDel="009A3338">
          <w:delText>LocationReport</w:delText>
        </w:r>
        <w:r w:rsidDel="009A3338">
          <w:tab/>
          <w:delText>25</w:delText>
        </w:r>
      </w:del>
    </w:p>
    <w:p w14:paraId="35AAFB99" w14:textId="7571D599" w:rsidR="007D21CB" w:rsidDel="009A3338" w:rsidRDefault="007D21CB">
      <w:pPr>
        <w:pStyle w:val="TOC5"/>
        <w:rPr>
          <w:del w:id="85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56" w:author="Rapporteur" w:date="2025-11-24T23:01:00Z" w16du:dateUtc="2025-11-24T22:01:00Z">
        <w:r w:rsidDel="009A3338">
          <w:delText>6.2.2.7.1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25</w:delText>
        </w:r>
      </w:del>
    </w:p>
    <w:p w14:paraId="7B82EEA0" w14:textId="61B92AEE" w:rsidR="007D21CB" w:rsidDel="009A3338" w:rsidRDefault="007D21CB">
      <w:pPr>
        <w:pStyle w:val="TOC5"/>
        <w:rPr>
          <w:del w:id="85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58" w:author="Rapporteur" w:date="2025-11-24T23:01:00Z" w16du:dateUtc="2025-11-24T22:01:00Z">
        <w:r w:rsidDel="009A3338">
          <w:delText>6.2.2.7.2</w:delText>
        </w:r>
        <w:r w:rsidDel="009A3338">
          <w:rPr>
            <w:rFonts w:asciiTheme="minorHAnsi" w:eastAsiaTheme="minorEastAsia" w:hAnsiTheme="minorHAnsi" w:cstheme="minorBidi"/>
            <w:kern w:val="2"/>
            <w:sz w:val="24"/>
            <w:szCs w:val="24"/>
            <w:lang w:eastAsia="zh-CN"/>
            <w14:ligatures w14:val="standardContextual"/>
          </w:rPr>
          <w:tab/>
        </w:r>
        <w:r w:rsidDel="009A3338">
          <w:delText>LMS send location request using LocationReportRequest</w:delText>
        </w:r>
        <w:r w:rsidDel="009A3338">
          <w:tab/>
          <w:delText>25</w:delText>
        </w:r>
      </w:del>
    </w:p>
    <w:p w14:paraId="69096C5B" w14:textId="58BCE9CB" w:rsidR="007D21CB" w:rsidDel="009A3338" w:rsidRDefault="007D21CB">
      <w:pPr>
        <w:pStyle w:val="TOC4"/>
        <w:rPr>
          <w:del w:id="85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60" w:author="Rapporteur" w:date="2025-11-24T23:01:00Z" w16du:dateUtc="2025-11-24T22:01:00Z">
        <w:r w:rsidDel="009A3338">
          <w:delText>6.2.2.8</w:delText>
        </w:r>
        <w:r w:rsidDel="009A3338">
          <w:rPr>
            <w:rFonts w:asciiTheme="minorHAnsi" w:eastAsiaTheme="minorEastAsia" w:hAnsiTheme="minorHAnsi" w:cstheme="minorBidi"/>
            <w:kern w:val="2"/>
            <w:sz w:val="24"/>
            <w:szCs w:val="24"/>
            <w:lang w:eastAsia="zh-CN"/>
            <w14:ligatures w14:val="standardContextual"/>
          </w:rPr>
          <w:tab/>
        </w:r>
        <w:r w:rsidDel="009A3338">
          <w:delText>LocationReportPublish</w:delText>
        </w:r>
        <w:r w:rsidDel="009A3338">
          <w:tab/>
          <w:delText>26</w:delText>
        </w:r>
      </w:del>
    </w:p>
    <w:p w14:paraId="298EBF31" w14:textId="585A0635" w:rsidR="007D21CB" w:rsidDel="009A3338" w:rsidRDefault="007D21CB">
      <w:pPr>
        <w:pStyle w:val="TOC5"/>
        <w:rPr>
          <w:del w:id="86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62" w:author="Rapporteur" w:date="2025-11-24T23:01:00Z" w16du:dateUtc="2025-11-24T22:01:00Z">
        <w:r w:rsidDel="009A3338">
          <w:delText>6.2.2.8.1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26</w:delText>
        </w:r>
      </w:del>
    </w:p>
    <w:p w14:paraId="6449965C" w14:textId="4FCAA3E5" w:rsidR="007D21CB" w:rsidDel="009A3338" w:rsidRDefault="007D21CB">
      <w:pPr>
        <w:pStyle w:val="TOC5"/>
        <w:rPr>
          <w:del w:id="86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64" w:author="Rapporteur" w:date="2025-11-24T23:01:00Z" w16du:dateUtc="2025-11-24T22:01:00Z">
        <w:r w:rsidDel="009A3338">
          <w:delText>6.2.2.8.2</w:delText>
        </w:r>
        <w:r w:rsidDel="009A3338">
          <w:rPr>
            <w:rFonts w:asciiTheme="minorHAnsi" w:eastAsiaTheme="minorEastAsia" w:hAnsiTheme="minorHAnsi" w:cstheme="minorBidi"/>
            <w:kern w:val="2"/>
            <w:sz w:val="24"/>
            <w:szCs w:val="24"/>
            <w:lang w:eastAsia="zh-CN"/>
            <w14:ligatures w14:val="standardContextual"/>
          </w:rPr>
          <w:tab/>
        </w:r>
        <w:r w:rsidDel="009A3338">
          <w:delText>LMC reports to LMS using LocationReportPublish</w:delText>
        </w:r>
        <w:r w:rsidDel="009A3338">
          <w:tab/>
          <w:delText>26</w:delText>
        </w:r>
      </w:del>
    </w:p>
    <w:p w14:paraId="761A4646" w14:textId="616089B3" w:rsidR="007D21CB" w:rsidRPr="00E2518C" w:rsidDel="009A3338" w:rsidRDefault="007D21CB">
      <w:pPr>
        <w:pStyle w:val="TOC2"/>
        <w:rPr>
          <w:del w:id="865"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866" w:author="Rapporteur" w:date="2025-11-24T23:01:00Z" w16du:dateUtc="2025-11-24T22:01:00Z">
        <w:r w:rsidRPr="0030724E" w:rsidDel="009A3338">
          <w:rPr>
            <w:lang w:val="fr-FR"/>
          </w:rPr>
          <w:delText>6.3</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rPr>
          <w:delText>LMS_Information service</w:delText>
        </w:r>
        <w:r w:rsidRPr="0030724E" w:rsidDel="009A3338">
          <w:rPr>
            <w:lang w:val="fr-FR"/>
          </w:rPr>
          <w:tab/>
          <w:delText>29</w:delText>
        </w:r>
      </w:del>
    </w:p>
    <w:p w14:paraId="6906D91F" w14:textId="1F70F18D" w:rsidR="007D21CB" w:rsidRPr="00E2518C" w:rsidDel="009A3338" w:rsidRDefault="007D21CB">
      <w:pPr>
        <w:pStyle w:val="TOC3"/>
        <w:rPr>
          <w:del w:id="867"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868" w:author="Rapporteur" w:date="2025-11-24T23:01:00Z" w16du:dateUtc="2025-11-24T22:01:00Z">
        <w:r w:rsidRPr="0030724E" w:rsidDel="009A3338">
          <w:rPr>
            <w:lang w:val="fr-FR"/>
          </w:rPr>
          <w:delText>6.3.1</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rPr>
          <w:delText>Service description</w:delText>
        </w:r>
        <w:r w:rsidRPr="0030724E" w:rsidDel="009A3338">
          <w:rPr>
            <w:lang w:val="fr-FR"/>
          </w:rPr>
          <w:tab/>
          <w:delText>29</w:delText>
        </w:r>
      </w:del>
    </w:p>
    <w:p w14:paraId="46C47778" w14:textId="69DB10DE" w:rsidR="007D21CB" w:rsidDel="009A3338" w:rsidRDefault="007D21CB">
      <w:pPr>
        <w:pStyle w:val="TOC3"/>
        <w:rPr>
          <w:del w:id="86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70" w:author="Rapporteur" w:date="2025-11-24T23:01:00Z" w16du:dateUtc="2025-11-24T22:01:00Z">
        <w:r w:rsidDel="009A3338">
          <w:delText>6.3.2</w:delText>
        </w:r>
        <w:r w:rsidDel="009A3338">
          <w:rPr>
            <w:rFonts w:asciiTheme="minorHAnsi" w:eastAsiaTheme="minorEastAsia" w:hAnsiTheme="minorHAnsi" w:cstheme="minorBidi"/>
            <w:kern w:val="2"/>
            <w:sz w:val="24"/>
            <w:szCs w:val="24"/>
            <w:lang w:eastAsia="zh-CN"/>
            <w14:ligatures w14:val="standardContextual"/>
          </w:rPr>
          <w:tab/>
        </w:r>
        <w:r w:rsidDel="009A3338">
          <w:delText>Service operations</w:delText>
        </w:r>
        <w:r w:rsidDel="009A3338">
          <w:tab/>
          <w:delText>30</w:delText>
        </w:r>
      </w:del>
    </w:p>
    <w:p w14:paraId="7A27FE12" w14:textId="709BE499" w:rsidR="007D21CB" w:rsidDel="009A3338" w:rsidRDefault="007D21CB">
      <w:pPr>
        <w:pStyle w:val="TOC4"/>
        <w:rPr>
          <w:del w:id="87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72" w:author="Rapporteur" w:date="2025-11-24T23:01:00Z" w16du:dateUtc="2025-11-24T22:01:00Z">
        <w:r w:rsidDel="009A3338">
          <w:delText>6.3.2.1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30</w:delText>
        </w:r>
      </w:del>
    </w:p>
    <w:p w14:paraId="6B4B03AE" w14:textId="3626377F" w:rsidR="007D21CB" w:rsidDel="009A3338" w:rsidRDefault="007D21CB">
      <w:pPr>
        <w:pStyle w:val="TOC4"/>
        <w:rPr>
          <w:del w:id="87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74" w:author="Rapporteur" w:date="2025-11-24T23:01:00Z" w16du:dateUtc="2025-11-24T22:01:00Z">
        <w:r w:rsidDel="009A3338">
          <w:delText>6.3.2.2</w:delText>
        </w:r>
        <w:r w:rsidDel="009A3338">
          <w:rPr>
            <w:rFonts w:asciiTheme="minorHAnsi" w:eastAsiaTheme="minorEastAsia" w:hAnsiTheme="minorHAnsi" w:cstheme="minorBidi"/>
            <w:kern w:val="2"/>
            <w:sz w:val="24"/>
            <w:szCs w:val="24"/>
            <w:lang w:eastAsia="zh-CN"/>
            <w14:ligatures w14:val="standardContextual"/>
          </w:rPr>
          <w:tab/>
        </w:r>
        <w:r w:rsidDel="009A3338">
          <w:delText>LocationRequest</w:delText>
        </w:r>
        <w:r w:rsidDel="009A3338">
          <w:tab/>
          <w:delText>30</w:delText>
        </w:r>
      </w:del>
    </w:p>
    <w:p w14:paraId="37D90FE4" w14:textId="10A74FEE" w:rsidR="007D21CB" w:rsidDel="009A3338" w:rsidRDefault="007D21CB">
      <w:pPr>
        <w:pStyle w:val="TOC5"/>
        <w:rPr>
          <w:del w:id="87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76" w:author="Rapporteur" w:date="2025-11-24T23:01:00Z" w16du:dateUtc="2025-11-24T22:01:00Z">
        <w:r w:rsidDel="009A3338">
          <w:delText>6.3.2.2.1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30</w:delText>
        </w:r>
      </w:del>
    </w:p>
    <w:p w14:paraId="1D43640A" w14:textId="5C5B64E4" w:rsidR="007D21CB" w:rsidDel="009A3338" w:rsidRDefault="007D21CB">
      <w:pPr>
        <w:pStyle w:val="TOC5"/>
        <w:rPr>
          <w:del w:id="87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78" w:author="Rapporteur" w:date="2025-11-24T23:01:00Z" w16du:dateUtc="2025-11-24T22:01:00Z">
        <w:r w:rsidDel="009A3338">
          <w:delText>6.3.2.2.2</w:delText>
        </w:r>
        <w:r w:rsidDel="009A3338">
          <w:rPr>
            <w:rFonts w:asciiTheme="minorHAnsi" w:eastAsiaTheme="minorEastAsia" w:hAnsiTheme="minorHAnsi" w:cstheme="minorBidi"/>
            <w:kern w:val="2"/>
            <w:sz w:val="24"/>
            <w:szCs w:val="24"/>
            <w:lang w:eastAsia="zh-CN"/>
            <w14:ligatures w14:val="standardContextual"/>
          </w:rPr>
          <w:tab/>
        </w:r>
        <w:r w:rsidDel="009A3338">
          <w:delText>Client request location information to LMS using LocationRequest operation</w:delText>
        </w:r>
        <w:r w:rsidDel="009A3338">
          <w:tab/>
          <w:delText>30</w:delText>
        </w:r>
      </w:del>
    </w:p>
    <w:p w14:paraId="3D618EAD" w14:textId="4354F4DA" w:rsidR="007D21CB" w:rsidDel="009A3338" w:rsidRDefault="007D21CB">
      <w:pPr>
        <w:pStyle w:val="TOC4"/>
        <w:rPr>
          <w:del w:id="87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80" w:author="Rapporteur" w:date="2025-11-24T23:01:00Z" w16du:dateUtc="2025-11-24T22:01:00Z">
        <w:r w:rsidDel="009A3338">
          <w:delText>6.3.2.3</w:delText>
        </w:r>
        <w:r w:rsidDel="009A3338">
          <w:rPr>
            <w:rFonts w:asciiTheme="minorHAnsi" w:eastAsiaTheme="minorEastAsia" w:hAnsiTheme="minorHAnsi" w:cstheme="minorBidi"/>
            <w:kern w:val="2"/>
            <w:sz w:val="24"/>
            <w:szCs w:val="24"/>
            <w:lang w:eastAsia="zh-CN"/>
            <w14:ligatures w14:val="standardContextual"/>
          </w:rPr>
          <w:tab/>
        </w:r>
        <w:r w:rsidDel="009A3338">
          <w:delText>LocationInfoSubscribe</w:delText>
        </w:r>
        <w:r w:rsidDel="009A3338">
          <w:tab/>
          <w:delText>33</w:delText>
        </w:r>
      </w:del>
    </w:p>
    <w:p w14:paraId="62AB61C8" w14:textId="5C36BEEE" w:rsidR="007D21CB" w:rsidDel="009A3338" w:rsidRDefault="007D21CB">
      <w:pPr>
        <w:pStyle w:val="TOC5"/>
        <w:rPr>
          <w:del w:id="88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82" w:author="Rapporteur" w:date="2025-11-24T23:01:00Z" w16du:dateUtc="2025-11-24T22:01:00Z">
        <w:r w:rsidDel="009A3338">
          <w:delText>6.3.2.3.1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33</w:delText>
        </w:r>
      </w:del>
    </w:p>
    <w:p w14:paraId="63D314D0" w14:textId="3CA1CBC9" w:rsidR="007D21CB" w:rsidDel="009A3338" w:rsidRDefault="007D21CB">
      <w:pPr>
        <w:pStyle w:val="TOC5"/>
        <w:rPr>
          <w:del w:id="88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84" w:author="Rapporteur" w:date="2025-11-24T23:01:00Z" w16du:dateUtc="2025-11-24T22:01:00Z">
        <w:r w:rsidDel="009A3338">
          <w:delText>6.3.2.3.2</w:delText>
        </w:r>
        <w:r w:rsidDel="009A3338">
          <w:rPr>
            <w:rFonts w:asciiTheme="minorHAnsi" w:eastAsiaTheme="minorEastAsia" w:hAnsiTheme="minorHAnsi" w:cstheme="minorBidi"/>
            <w:kern w:val="2"/>
            <w:sz w:val="24"/>
            <w:szCs w:val="24"/>
            <w:lang w:eastAsia="zh-CN"/>
            <w14:ligatures w14:val="standardContextual"/>
          </w:rPr>
          <w:tab/>
        </w:r>
        <w:r w:rsidDel="009A3338">
          <w:delText>Client request subscription using LocationInfoSubscribe operation</w:delText>
        </w:r>
        <w:r w:rsidDel="009A3338">
          <w:tab/>
          <w:delText>33</w:delText>
        </w:r>
      </w:del>
    </w:p>
    <w:p w14:paraId="33D263A1" w14:textId="7C0FB1AA" w:rsidR="007D21CB" w:rsidDel="009A3338" w:rsidRDefault="007D21CB">
      <w:pPr>
        <w:pStyle w:val="TOC4"/>
        <w:rPr>
          <w:del w:id="88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86" w:author="Rapporteur" w:date="2025-11-24T23:01:00Z" w16du:dateUtc="2025-11-24T22:01:00Z">
        <w:r w:rsidDel="009A3338">
          <w:delText>6.3.2.4</w:delText>
        </w:r>
        <w:r w:rsidDel="009A3338">
          <w:rPr>
            <w:rFonts w:asciiTheme="minorHAnsi" w:eastAsiaTheme="minorEastAsia" w:hAnsiTheme="minorHAnsi" w:cstheme="minorBidi"/>
            <w:kern w:val="2"/>
            <w:sz w:val="24"/>
            <w:szCs w:val="24"/>
            <w:lang w:eastAsia="zh-CN"/>
            <w14:ligatures w14:val="standardContextual"/>
          </w:rPr>
          <w:tab/>
        </w:r>
        <w:r w:rsidDel="009A3338">
          <w:delText>LocationInfoNotify</w:delText>
        </w:r>
        <w:r w:rsidDel="009A3338">
          <w:tab/>
          <w:delText>34</w:delText>
        </w:r>
      </w:del>
    </w:p>
    <w:p w14:paraId="2944D8D4" w14:textId="6E52BC07" w:rsidR="007D21CB" w:rsidDel="009A3338" w:rsidRDefault="007D21CB">
      <w:pPr>
        <w:pStyle w:val="TOC5"/>
        <w:rPr>
          <w:del w:id="88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88" w:author="Rapporteur" w:date="2025-11-24T23:01:00Z" w16du:dateUtc="2025-11-24T22:01:00Z">
        <w:r w:rsidDel="009A3338">
          <w:delText>6.3.2.4.1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34</w:delText>
        </w:r>
      </w:del>
    </w:p>
    <w:p w14:paraId="513EFF7A" w14:textId="2B65CA8D" w:rsidR="007D21CB" w:rsidDel="009A3338" w:rsidRDefault="007D21CB">
      <w:pPr>
        <w:pStyle w:val="TOC5"/>
        <w:rPr>
          <w:del w:id="88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90" w:author="Rapporteur" w:date="2025-11-24T23:01:00Z" w16du:dateUtc="2025-11-24T22:01:00Z">
        <w:r w:rsidDel="009A3338">
          <w:delText>6.3.2.4.2</w:delText>
        </w:r>
        <w:r w:rsidDel="009A3338">
          <w:rPr>
            <w:rFonts w:asciiTheme="minorHAnsi" w:eastAsiaTheme="minorEastAsia" w:hAnsiTheme="minorHAnsi" w:cstheme="minorBidi"/>
            <w:kern w:val="2"/>
            <w:sz w:val="24"/>
            <w:szCs w:val="24"/>
            <w:lang w:eastAsia="zh-CN"/>
            <w14:ligatures w14:val="standardContextual"/>
          </w:rPr>
          <w:tab/>
        </w:r>
        <w:r w:rsidDel="009A3338">
          <w:delText>LMS Notify clients using LocationInfoNotify operation</w:delText>
        </w:r>
        <w:r w:rsidDel="009A3338">
          <w:tab/>
          <w:delText>34</w:delText>
        </w:r>
      </w:del>
    </w:p>
    <w:p w14:paraId="78DBC994" w14:textId="0E8595FC" w:rsidR="007D21CB" w:rsidDel="009A3338" w:rsidRDefault="007D21CB">
      <w:pPr>
        <w:pStyle w:val="TOC4"/>
        <w:rPr>
          <w:del w:id="89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92" w:author="Rapporteur" w:date="2025-11-24T23:01:00Z" w16du:dateUtc="2025-11-24T22:01:00Z">
        <w:r w:rsidDel="009A3338">
          <w:delText>6.3.2.5</w:delText>
        </w:r>
        <w:r w:rsidDel="009A3338">
          <w:rPr>
            <w:rFonts w:asciiTheme="minorHAnsi" w:eastAsiaTheme="minorEastAsia" w:hAnsiTheme="minorHAnsi" w:cstheme="minorBidi"/>
            <w:kern w:val="2"/>
            <w:sz w:val="24"/>
            <w:szCs w:val="24"/>
            <w:lang w:eastAsia="zh-CN"/>
            <w14:ligatures w14:val="standardContextual"/>
          </w:rPr>
          <w:tab/>
        </w:r>
        <w:r w:rsidDel="009A3338">
          <w:delText>LocationInfoSubscribeUpdate</w:delText>
        </w:r>
        <w:r w:rsidDel="009A3338">
          <w:tab/>
          <w:delText>35</w:delText>
        </w:r>
      </w:del>
    </w:p>
    <w:p w14:paraId="22D11FF0" w14:textId="72DE8F59" w:rsidR="007D21CB" w:rsidDel="009A3338" w:rsidRDefault="007D21CB">
      <w:pPr>
        <w:pStyle w:val="TOC5"/>
        <w:rPr>
          <w:del w:id="89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94" w:author="Rapporteur" w:date="2025-11-24T23:01:00Z" w16du:dateUtc="2025-11-24T22:01:00Z">
        <w:r w:rsidDel="009A3338">
          <w:delText>6.3.2.5.1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35</w:delText>
        </w:r>
      </w:del>
    </w:p>
    <w:p w14:paraId="4BC306B0" w14:textId="1858C2BD" w:rsidR="007D21CB" w:rsidDel="009A3338" w:rsidRDefault="007D21CB">
      <w:pPr>
        <w:pStyle w:val="TOC5"/>
        <w:rPr>
          <w:del w:id="89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96" w:author="Rapporteur" w:date="2025-11-24T23:01:00Z" w16du:dateUtc="2025-11-24T22:01:00Z">
        <w:r w:rsidDel="009A3338">
          <w:delText>6.3.2.5.2</w:delText>
        </w:r>
        <w:r w:rsidDel="009A3338">
          <w:rPr>
            <w:rFonts w:asciiTheme="minorHAnsi" w:eastAsiaTheme="minorEastAsia" w:hAnsiTheme="minorHAnsi" w:cstheme="minorBidi"/>
            <w:kern w:val="2"/>
            <w:sz w:val="24"/>
            <w:szCs w:val="24"/>
            <w:lang w:eastAsia="zh-CN"/>
            <w14:ligatures w14:val="standardContextual"/>
          </w:rPr>
          <w:tab/>
        </w:r>
        <w:r w:rsidDel="009A3338">
          <w:delText>Client requests update of subscription using LocationInfoSubscribeUpdate operation</w:delText>
        </w:r>
        <w:r w:rsidDel="009A3338">
          <w:tab/>
          <w:delText>35</w:delText>
        </w:r>
      </w:del>
    </w:p>
    <w:p w14:paraId="13E4793D" w14:textId="2A9368AE" w:rsidR="007D21CB" w:rsidDel="009A3338" w:rsidRDefault="007D21CB">
      <w:pPr>
        <w:pStyle w:val="TOC4"/>
        <w:rPr>
          <w:del w:id="89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898" w:author="Rapporteur" w:date="2025-11-24T23:01:00Z" w16du:dateUtc="2025-11-24T22:01:00Z">
        <w:r w:rsidDel="009A3338">
          <w:delText>6.3.2.6</w:delText>
        </w:r>
        <w:r w:rsidDel="009A3338">
          <w:rPr>
            <w:rFonts w:asciiTheme="minorHAnsi" w:eastAsiaTheme="minorEastAsia" w:hAnsiTheme="minorHAnsi" w:cstheme="minorBidi"/>
            <w:kern w:val="2"/>
            <w:sz w:val="24"/>
            <w:szCs w:val="24"/>
            <w:lang w:eastAsia="zh-CN"/>
            <w14:ligatures w14:val="standardContextual"/>
          </w:rPr>
          <w:tab/>
        </w:r>
        <w:r w:rsidDel="009A3338">
          <w:delText>LocationInfoSubscribeDelete</w:delText>
        </w:r>
        <w:r w:rsidDel="009A3338">
          <w:tab/>
          <w:delText>36</w:delText>
        </w:r>
      </w:del>
    </w:p>
    <w:p w14:paraId="3F0BD0D5" w14:textId="6BD26E63" w:rsidR="007D21CB" w:rsidDel="009A3338" w:rsidRDefault="007D21CB">
      <w:pPr>
        <w:pStyle w:val="TOC5"/>
        <w:rPr>
          <w:del w:id="89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00" w:author="Rapporteur" w:date="2025-11-24T23:01:00Z" w16du:dateUtc="2025-11-24T22:01:00Z">
        <w:r w:rsidDel="009A3338">
          <w:delText>6.3.2.6.1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36</w:delText>
        </w:r>
      </w:del>
    </w:p>
    <w:p w14:paraId="435753A5" w14:textId="5C9424B9" w:rsidR="007D21CB" w:rsidDel="009A3338" w:rsidRDefault="007D21CB">
      <w:pPr>
        <w:pStyle w:val="TOC5"/>
        <w:rPr>
          <w:del w:id="90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02" w:author="Rapporteur" w:date="2025-11-24T23:01:00Z" w16du:dateUtc="2025-11-24T22:01:00Z">
        <w:r w:rsidDel="009A3338">
          <w:delText>6.3.2.6.2</w:delText>
        </w:r>
        <w:r w:rsidDel="009A3338">
          <w:rPr>
            <w:rFonts w:asciiTheme="minorHAnsi" w:eastAsiaTheme="minorEastAsia" w:hAnsiTheme="minorHAnsi" w:cstheme="minorBidi"/>
            <w:kern w:val="2"/>
            <w:sz w:val="24"/>
            <w:szCs w:val="24"/>
            <w:lang w:eastAsia="zh-CN"/>
            <w14:ligatures w14:val="standardContextual"/>
          </w:rPr>
          <w:tab/>
        </w:r>
        <w:r w:rsidDel="009A3338">
          <w:delText>Client requests unsubscribe using LMS_LocationInfoSubscribeDelete operation</w:delText>
        </w:r>
        <w:r w:rsidDel="009A3338">
          <w:tab/>
          <w:delText>36</w:delText>
        </w:r>
      </w:del>
    </w:p>
    <w:p w14:paraId="0830B9BC" w14:textId="4FF74D4C" w:rsidR="007D21CB" w:rsidDel="009A3338" w:rsidRDefault="007D21CB">
      <w:pPr>
        <w:pStyle w:val="TOC4"/>
        <w:rPr>
          <w:del w:id="90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04" w:author="Rapporteur" w:date="2025-11-24T23:01:00Z" w16du:dateUtc="2025-11-24T22:01:00Z">
        <w:r w:rsidDel="009A3338">
          <w:delText>6.3.2.7</w:delText>
        </w:r>
        <w:r w:rsidDel="009A3338">
          <w:rPr>
            <w:rFonts w:asciiTheme="minorHAnsi" w:eastAsiaTheme="minorEastAsia" w:hAnsiTheme="minorHAnsi" w:cstheme="minorBidi"/>
            <w:kern w:val="2"/>
            <w:sz w:val="24"/>
            <w:szCs w:val="24"/>
            <w:lang w:eastAsia="zh-CN"/>
            <w14:ligatures w14:val="standardContextual"/>
          </w:rPr>
          <w:tab/>
        </w:r>
        <w:r w:rsidDel="009A3338">
          <w:delText>LocationInfoConfigRequest</w:delText>
        </w:r>
        <w:r w:rsidDel="009A3338">
          <w:tab/>
          <w:delText>37</w:delText>
        </w:r>
      </w:del>
    </w:p>
    <w:p w14:paraId="50521E23" w14:textId="4FFBF710" w:rsidR="007D21CB" w:rsidDel="009A3338" w:rsidRDefault="007D21CB">
      <w:pPr>
        <w:pStyle w:val="TOC5"/>
        <w:rPr>
          <w:del w:id="90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06" w:author="Rapporteur" w:date="2025-11-24T23:01:00Z" w16du:dateUtc="2025-11-24T22:01:00Z">
        <w:r w:rsidDel="009A3338">
          <w:delText>6.3.2.7.1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37</w:delText>
        </w:r>
      </w:del>
    </w:p>
    <w:p w14:paraId="795B116F" w14:textId="6D9EDBFE" w:rsidR="007D21CB" w:rsidDel="009A3338" w:rsidRDefault="007D21CB">
      <w:pPr>
        <w:pStyle w:val="TOC5"/>
        <w:rPr>
          <w:del w:id="90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08" w:author="Rapporteur" w:date="2025-11-24T23:01:00Z" w16du:dateUtc="2025-11-24T22:01:00Z">
        <w:r w:rsidDel="009A3338">
          <w:delText>6.3.2.7.2</w:delText>
        </w:r>
        <w:r w:rsidDel="009A3338">
          <w:rPr>
            <w:rFonts w:asciiTheme="minorHAnsi" w:eastAsiaTheme="minorEastAsia" w:hAnsiTheme="minorHAnsi" w:cstheme="minorBidi"/>
            <w:kern w:val="2"/>
            <w:sz w:val="24"/>
            <w:szCs w:val="24"/>
            <w:lang w:eastAsia="zh-CN"/>
            <w14:ligatures w14:val="standardContextual"/>
          </w:rPr>
          <w:tab/>
        </w:r>
        <w:r w:rsidDel="009A3338">
          <w:delText>Client request location configuration change for another client from LMS using LocationInfoConfigRequest operation</w:delText>
        </w:r>
        <w:r w:rsidDel="009A3338">
          <w:tab/>
          <w:delText>37</w:delText>
        </w:r>
      </w:del>
    </w:p>
    <w:p w14:paraId="35B8BEAB" w14:textId="7D19A803" w:rsidR="007D21CB" w:rsidDel="009A3338" w:rsidRDefault="007D21CB">
      <w:pPr>
        <w:pStyle w:val="TOC1"/>
        <w:rPr>
          <w:del w:id="90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10" w:author="Rapporteur" w:date="2025-11-24T23:01:00Z" w16du:dateUtc="2025-11-24T22:01:00Z">
        <w:r w:rsidDel="009A3338">
          <w:delText>7</w:delText>
        </w:r>
        <w:r w:rsidDel="009A3338">
          <w:rPr>
            <w:rFonts w:asciiTheme="minorHAnsi" w:eastAsiaTheme="minorEastAsia" w:hAnsiTheme="minorHAnsi" w:cstheme="minorBidi"/>
            <w:kern w:val="2"/>
            <w:sz w:val="24"/>
            <w:szCs w:val="24"/>
            <w:lang w:eastAsia="zh-CN"/>
            <w14:ligatures w14:val="standardContextual"/>
          </w:rPr>
          <w:tab/>
        </w:r>
        <w:r w:rsidDel="009A3338">
          <w:delText>LMS API Definitions</w:delText>
        </w:r>
        <w:r w:rsidDel="009A3338">
          <w:tab/>
          <w:delText>38</w:delText>
        </w:r>
      </w:del>
    </w:p>
    <w:p w14:paraId="0B777CF7" w14:textId="2C657774" w:rsidR="007D21CB" w:rsidDel="009A3338" w:rsidRDefault="007D21CB">
      <w:pPr>
        <w:pStyle w:val="TOC2"/>
        <w:rPr>
          <w:del w:id="91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12" w:author="Rapporteur" w:date="2025-11-24T23:01:00Z" w16du:dateUtc="2025-11-24T22:01:00Z">
        <w:r w:rsidDel="009A3338">
          <w:delText>7.1</w:delText>
        </w:r>
        <w:r w:rsidDel="009A3338">
          <w:rPr>
            <w:rFonts w:asciiTheme="minorHAnsi" w:eastAsiaTheme="minorEastAsia" w:hAnsiTheme="minorHAnsi" w:cstheme="minorBidi"/>
            <w:kern w:val="2"/>
            <w:sz w:val="24"/>
            <w:szCs w:val="24"/>
            <w:lang w:eastAsia="zh-CN"/>
            <w14:ligatures w14:val="standardContextual"/>
          </w:rPr>
          <w:tab/>
        </w:r>
        <w:r w:rsidDel="009A3338">
          <w:delText>LMS_Reporting API</w:delText>
        </w:r>
        <w:r w:rsidDel="009A3338">
          <w:tab/>
          <w:delText>38</w:delText>
        </w:r>
      </w:del>
    </w:p>
    <w:p w14:paraId="0201D737" w14:textId="2463EB8D" w:rsidR="007D21CB" w:rsidDel="009A3338" w:rsidRDefault="007D21CB">
      <w:pPr>
        <w:pStyle w:val="TOC3"/>
        <w:rPr>
          <w:del w:id="91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14" w:author="Rapporteur" w:date="2025-11-24T23:01:00Z" w16du:dateUtc="2025-11-24T22:01:00Z">
        <w:r w:rsidDel="009A3338">
          <w:delText>7.1.1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38</w:delText>
        </w:r>
      </w:del>
    </w:p>
    <w:p w14:paraId="1BAA1766" w14:textId="5FE43479" w:rsidR="007D21CB" w:rsidDel="009A3338" w:rsidRDefault="007D21CB">
      <w:pPr>
        <w:pStyle w:val="TOC3"/>
        <w:rPr>
          <w:del w:id="91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16" w:author="Rapporteur" w:date="2025-11-24T23:01:00Z" w16du:dateUtc="2025-11-24T22:01:00Z">
        <w:r w:rsidDel="009A3338">
          <w:delText>7.1.2</w:delText>
        </w:r>
        <w:r w:rsidDel="009A3338">
          <w:rPr>
            <w:rFonts w:asciiTheme="minorHAnsi" w:eastAsiaTheme="minorEastAsia" w:hAnsiTheme="minorHAnsi" w:cstheme="minorBidi"/>
            <w:kern w:val="2"/>
            <w:sz w:val="24"/>
            <w:szCs w:val="24"/>
            <w:lang w:eastAsia="zh-CN"/>
            <w14:ligatures w14:val="standardContextual"/>
          </w:rPr>
          <w:tab/>
        </w:r>
        <w:r w:rsidDel="009A3338">
          <w:delText>Usage of HTTP</w:delText>
        </w:r>
        <w:r w:rsidDel="009A3338">
          <w:tab/>
          <w:delText>39</w:delText>
        </w:r>
      </w:del>
    </w:p>
    <w:p w14:paraId="6750634B" w14:textId="0AD2FF71" w:rsidR="007D21CB" w:rsidDel="009A3338" w:rsidRDefault="007D21CB">
      <w:pPr>
        <w:pStyle w:val="TOC4"/>
        <w:rPr>
          <w:del w:id="91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18" w:author="Rapporteur" w:date="2025-11-24T23:01:00Z" w16du:dateUtc="2025-11-24T22:01:00Z">
        <w:r w:rsidDel="009A3338">
          <w:delText>7.1.2.1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39</w:delText>
        </w:r>
      </w:del>
    </w:p>
    <w:p w14:paraId="11FE30C8" w14:textId="30564B5D" w:rsidR="007D21CB" w:rsidDel="009A3338" w:rsidRDefault="007D21CB">
      <w:pPr>
        <w:pStyle w:val="TOC4"/>
        <w:rPr>
          <w:del w:id="91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20" w:author="Rapporteur" w:date="2025-11-24T23:01:00Z" w16du:dateUtc="2025-11-24T22:01:00Z">
        <w:r w:rsidDel="009A3338">
          <w:delText>7.1.2.2</w:delText>
        </w:r>
        <w:r w:rsidDel="009A3338">
          <w:rPr>
            <w:rFonts w:asciiTheme="minorHAnsi" w:eastAsiaTheme="minorEastAsia" w:hAnsiTheme="minorHAnsi" w:cstheme="minorBidi"/>
            <w:kern w:val="2"/>
            <w:sz w:val="24"/>
            <w:szCs w:val="24"/>
            <w:lang w:eastAsia="zh-CN"/>
            <w14:ligatures w14:val="standardContextual"/>
          </w:rPr>
          <w:tab/>
        </w:r>
        <w:r w:rsidDel="009A3338">
          <w:delText>HTTP standard headers</w:delText>
        </w:r>
        <w:r w:rsidDel="009A3338">
          <w:tab/>
          <w:delText>39</w:delText>
        </w:r>
      </w:del>
    </w:p>
    <w:p w14:paraId="5FA217C9" w14:textId="17E7301B" w:rsidR="007D21CB" w:rsidDel="009A3338" w:rsidRDefault="007D21CB">
      <w:pPr>
        <w:pStyle w:val="TOC5"/>
        <w:rPr>
          <w:del w:id="92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22" w:author="Rapporteur" w:date="2025-11-24T23:01:00Z" w16du:dateUtc="2025-11-24T22:01:00Z">
        <w:r w:rsidDel="009A3338">
          <w:delText>7.1.2.2.1</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General</w:delText>
        </w:r>
        <w:r w:rsidDel="009A3338">
          <w:tab/>
          <w:delText>39</w:delText>
        </w:r>
      </w:del>
    </w:p>
    <w:p w14:paraId="68775D86" w14:textId="0181B871" w:rsidR="007D21CB" w:rsidDel="009A3338" w:rsidRDefault="007D21CB">
      <w:pPr>
        <w:pStyle w:val="TOC5"/>
        <w:rPr>
          <w:del w:id="92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24" w:author="Rapporteur" w:date="2025-11-24T23:01:00Z" w16du:dateUtc="2025-11-24T22:01:00Z">
        <w:r w:rsidDel="009A3338">
          <w:delText>7.1.2.2.2</w:delText>
        </w:r>
        <w:r w:rsidDel="009A3338">
          <w:rPr>
            <w:rFonts w:asciiTheme="minorHAnsi" w:eastAsiaTheme="minorEastAsia" w:hAnsiTheme="minorHAnsi" w:cstheme="minorBidi"/>
            <w:kern w:val="2"/>
            <w:sz w:val="24"/>
            <w:szCs w:val="24"/>
            <w:lang w:eastAsia="zh-CN"/>
            <w14:ligatures w14:val="standardContextual"/>
          </w:rPr>
          <w:tab/>
        </w:r>
        <w:r w:rsidDel="009A3338">
          <w:delText>Content type</w:delText>
        </w:r>
        <w:r w:rsidDel="009A3338">
          <w:tab/>
          <w:delText>39</w:delText>
        </w:r>
      </w:del>
    </w:p>
    <w:p w14:paraId="464BBFE9" w14:textId="2DDA6ED7" w:rsidR="007D21CB" w:rsidDel="009A3338" w:rsidRDefault="007D21CB">
      <w:pPr>
        <w:pStyle w:val="TOC4"/>
        <w:rPr>
          <w:del w:id="92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26" w:author="Rapporteur" w:date="2025-11-24T23:01:00Z" w16du:dateUtc="2025-11-24T22:01:00Z">
        <w:r w:rsidDel="009A3338">
          <w:delText>7.1.2.3</w:delText>
        </w:r>
        <w:r w:rsidDel="009A3338">
          <w:rPr>
            <w:rFonts w:asciiTheme="minorHAnsi" w:eastAsiaTheme="minorEastAsia" w:hAnsiTheme="minorHAnsi" w:cstheme="minorBidi"/>
            <w:kern w:val="2"/>
            <w:sz w:val="24"/>
            <w:szCs w:val="24"/>
            <w:lang w:eastAsia="zh-CN"/>
            <w14:ligatures w14:val="standardContextual"/>
          </w:rPr>
          <w:tab/>
        </w:r>
        <w:r w:rsidDel="009A3338">
          <w:delText>HTTP custom headers</w:delText>
        </w:r>
        <w:r w:rsidDel="009A3338">
          <w:tab/>
          <w:delText>39</w:delText>
        </w:r>
      </w:del>
    </w:p>
    <w:p w14:paraId="630E2C80" w14:textId="79A01690" w:rsidR="007D21CB" w:rsidDel="009A3338" w:rsidRDefault="007D21CB">
      <w:pPr>
        <w:pStyle w:val="TOC3"/>
        <w:rPr>
          <w:del w:id="92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28" w:author="Rapporteur" w:date="2025-11-24T23:01:00Z" w16du:dateUtc="2025-11-24T22:01:00Z">
        <w:r w:rsidDel="009A3338">
          <w:delText>7.1.3</w:delText>
        </w:r>
        <w:r w:rsidDel="009A3338">
          <w:rPr>
            <w:rFonts w:asciiTheme="minorHAnsi" w:eastAsiaTheme="minorEastAsia" w:hAnsiTheme="minorHAnsi" w:cstheme="minorBidi"/>
            <w:kern w:val="2"/>
            <w:sz w:val="24"/>
            <w:szCs w:val="24"/>
            <w:lang w:eastAsia="zh-CN"/>
            <w14:ligatures w14:val="standardContextual"/>
          </w:rPr>
          <w:tab/>
        </w:r>
        <w:r w:rsidDel="009A3338">
          <w:delText>Resources</w:delText>
        </w:r>
        <w:r w:rsidDel="009A3338">
          <w:tab/>
          <w:delText>39</w:delText>
        </w:r>
      </w:del>
    </w:p>
    <w:p w14:paraId="31CE290E" w14:textId="2BE4E473" w:rsidR="007D21CB" w:rsidDel="009A3338" w:rsidRDefault="007D21CB">
      <w:pPr>
        <w:pStyle w:val="TOC4"/>
        <w:rPr>
          <w:del w:id="92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30" w:author="Rapporteur" w:date="2025-11-24T23:01:00Z" w16du:dateUtc="2025-11-24T22:01:00Z">
        <w:r w:rsidDel="009A3338">
          <w:delText>7.1.3.1</w:delText>
        </w:r>
        <w:r w:rsidDel="009A3338">
          <w:rPr>
            <w:rFonts w:asciiTheme="minorHAnsi" w:eastAsiaTheme="minorEastAsia" w:hAnsiTheme="minorHAnsi" w:cstheme="minorBidi"/>
            <w:kern w:val="2"/>
            <w:sz w:val="24"/>
            <w:szCs w:val="24"/>
            <w:lang w:eastAsia="zh-CN"/>
            <w14:ligatures w14:val="standardContextual"/>
          </w:rPr>
          <w:tab/>
        </w:r>
        <w:r w:rsidDel="009A3338">
          <w:delText>Overview</w:delText>
        </w:r>
        <w:r w:rsidDel="009A3338">
          <w:tab/>
          <w:delText>39</w:delText>
        </w:r>
      </w:del>
    </w:p>
    <w:p w14:paraId="4D09CFE8" w14:textId="0D0D8A07" w:rsidR="007D21CB" w:rsidDel="009A3338" w:rsidRDefault="007D21CB">
      <w:pPr>
        <w:pStyle w:val="TOC4"/>
        <w:rPr>
          <w:del w:id="93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32" w:author="Rapporteur" w:date="2025-11-24T23:01:00Z" w16du:dateUtc="2025-11-24T22:01:00Z">
        <w:r w:rsidDel="009A3338">
          <w:delText>7.1.3.2</w:delText>
        </w:r>
        <w:r w:rsidDel="009A3338">
          <w:rPr>
            <w:rFonts w:asciiTheme="minorHAnsi" w:eastAsiaTheme="minorEastAsia" w:hAnsiTheme="minorHAnsi" w:cstheme="minorBidi"/>
            <w:kern w:val="2"/>
            <w:sz w:val="24"/>
            <w:szCs w:val="24"/>
            <w:lang w:eastAsia="zh-CN"/>
            <w14:ligatures w14:val="standardContextual"/>
          </w:rPr>
          <w:tab/>
        </w:r>
        <w:r w:rsidDel="009A3338">
          <w:delText>Resource: LMC Registrations</w:delText>
        </w:r>
        <w:r w:rsidDel="009A3338">
          <w:tab/>
          <w:delText>41</w:delText>
        </w:r>
      </w:del>
    </w:p>
    <w:p w14:paraId="0C79DE9C" w14:textId="7E0FCD8A" w:rsidR="007D21CB" w:rsidDel="009A3338" w:rsidRDefault="007D21CB">
      <w:pPr>
        <w:pStyle w:val="TOC5"/>
        <w:rPr>
          <w:del w:id="93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34" w:author="Rapporteur" w:date="2025-11-24T23:01:00Z" w16du:dateUtc="2025-11-24T22:01:00Z">
        <w:r w:rsidDel="009A3338">
          <w:delText>7.1.3.2.1</w:delText>
        </w:r>
        <w:r w:rsidDel="009A3338">
          <w:rPr>
            <w:rFonts w:asciiTheme="minorHAnsi" w:eastAsiaTheme="minorEastAsia" w:hAnsiTheme="minorHAnsi" w:cstheme="minorBidi"/>
            <w:kern w:val="2"/>
            <w:sz w:val="24"/>
            <w:szCs w:val="24"/>
            <w:lang w:eastAsia="zh-CN"/>
            <w14:ligatures w14:val="standardContextual"/>
          </w:rPr>
          <w:tab/>
        </w:r>
        <w:r w:rsidDel="009A3338">
          <w:delText>Description</w:delText>
        </w:r>
        <w:r w:rsidDel="009A3338">
          <w:tab/>
          <w:delText>41</w:delText>
        </w:r>
      </w:del>
    </w:p>
    <w:p w14:paraId="3A5DCCA8" w14:textId="6D285DEA" w:rsidR="007D21CB" w:rsidDel="009A3338" w:rsidRDefault="007D21CB">
      <w:pPr>
        <w:pStyle w:val="TOC5"/>
        <w:rPr>
          <w:del w:id="93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36" w:author="Rapporteur" w:date="2025-11-24T23:01:00Z" w16du:dateUtc="2025-11-24T22:01:00Z">
        <w:r w:rsidDel="009A3338">
          <w:delText>7.1.3.2.2</w:delText>
        </w:r>
        <w:r w:rsidDel="009A3338">
          <w:rPr>
            <w:rFonts w:asciiTheme="minorHAnsi" w:eastAsiaTheme="minorEastAsia" w:hAnsiTheme="minorHAnsi" w:cstheme="minorBidi"/>
            <w:kern w:val="2"/>
            <w:sz w:val="24"/>
            <w:szCs w:val="24"/>
            <w:lang w:eastAsia="zh-CN"/>
            <w14:ligatures w14:val="standardContextual"/>
          </w:rPr>
          <w:tab/>
        </w:r>
        <w:r w:rsidDel="009A3338">
          <w:delText>Resource Definition</w:delText>
        </w:r>
        <w:r w:rsidDel="009A3338">
          <w:tab/>
          <w:delText>41</w:delText>
        </w:r>
      </w:del>
    </w:p>
    <w:p w14:paraId="3B811589" w14:textId="60D63195" w:rsidR="007D21CB" w:rsidDel="009A3338" w:rsidRDefault="007D21CB">
      <w:pPr>
        <w:pStyle w:val="TOC5"/>
        <w:rPr>
          <w:del w:id="93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38" w:author="Rapporteur" w:date="2025-11-24T23:01:00Z" w16du:dateUtc="2025-11-24T22:01:00Z">
        <w:r w:rsidDel="009A3338">
          <w:delText>7.1.3.2.3</w:delText>
        </w:r>
        <w:r w:rsidDel="009A3338">
          <w:rPr>
            <w:rFonts w:asciiTheme="minorHAnsi" w:eastAsiaTheme="minorEastAsia" w:hAnsiTheme="minorHAnsi" w:cstheme="minorBidi"/>
            <w:kern w:val="2"/>
            <w:sz w:val="24"/>
            <w:szCs w:val="24"/>
            <w:lang w:eastAsia="zh-CN"/>
            <w14:ligatures w14:val="standardContextual"/>
          </w:rPr>
          <w:tab/>
        </w:r>
        <w:r w:rsidDel="009A3338">
          <w:delText>Resource Standard Methods</w:delText>
        </w:r>
        <w:r w:rsidDel="009A3338">
          <w:tab/>
          <w:delText>41</w:delText>
        </w:r>
      </w:del>
    </w:p>
    <w:p w14:paraId="6223EDB4" w14:textId="2928D107" w:rsidR="007D21CB" w:rsidDel="009A3338" w:rsidRDefault="007D21CB">
      <w:pPr>
        <w:pStyle w:val="TOC5"/>
        <w:rPr>
          <w:del w:id="93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40" w:author="Rapporteur" w:date="2025-11-24T23:01:00Z" w16du:dateUtc="2025-11-24T22:01:00Z">
        <w:r w:rsidDel="009A3338">
          <w:delText>7.1.3.2.4</w:delText>
        </w:r>
        <w:r w:rsidDel="009A3338">
          <w:rPr>
            <w:rFonts w:asciiTheme="minorHAnsi" w:eastAsiaTheme="minorEastAsia" w:hAnsiTheme="minorHAnsi" w:cstheme="minorBidi"/>
            <w:kern w:val="2"/>
            <w:sz w:val="24"/>
            <w:szCs w:val="24"/>
            <w:lang w:eastAsia="zh-CN"/>
            <w14:ligatures w14:val="standardContextual"/>
          </w:rPr>
          <w:tab/>
        </w:r>
        <w:r w:rsidDel="009A3338">
          <w:delText>Resource Custom Operations</w:delText>
        </w:r>
        <w:r w:rsidDel="009A3338">
          <w:tab/>
          <w:delText>42</w:delText>
        </w:r>
      </w:del>
    </w:p>
    <w:p w14:paraId="1762F06E" w14:textId="36E507C5" w:rsidR="007D21CB" w:rsidDel="009A3338" w:rsidRDefault="007D21CB">
      <w:pPr>
        <w:pStyle w:val="TOC4"/>
        <w:rPr>
          <w:del w:id="94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42" w:author="Rapporteur" w:date="2025-11-24T23:01:00Z" w16du:dateUtc="2025-11-24T22:01:00Z">
        <w:r w:rsidDel="009A3338">
          <w:delText>7.1.3.3</w:delText>
        </w:r>
        <w:r w:rsidDel="009A3338">
          <w:rPr>
            <w:rFonts w:asciiTheme="minorHAnsi" w:eastAsiaTheme="minorEastAsia" w:hAnsiTheme="minorHAnsi" w:cstheme="minorBidi"/>
            <w:kern w:val="2"/>
            <w:sz w:val="24"/>
            <w:szCs w:val="24"/>
            <w:lang w:eastAsia="zh-CN"/>
            <w14:ligatures w14:val="standardContextual"/>
          </w:rPr>
          <w:tab/>
        </w:r>
        <w:r w:rsidDel="009A3338">
          <w:delText>Resource: Individual LMC registration</w:delText>
        </w:r>
        <w:r w:rsidDel="009A3338">
          <w:tab/>
          <w:delText>42</w:delText>
        </w:r>
      </w:del>
    </w:p>
    <w:p w14:paraId="49AE5DDD" w14:textId="2D9EC17F" w:rsidR="007D21CB" w:rsidDel="009A3338" w:rsidRDefault="007D21CB">
      <w:pPr>
        <w:pStyle w:val="TOC5"/>
        <w:rPr>
          <w:del w:id="94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44" w:author="Rapporteur" w:date="2025-11-24T23:01:00Z" w16du:dateUtc="2025-11-24T22:01:00Z">
        <w:r w:rsidDel="009A3338">
          <w:rPr>
            <w:lang w:eastAsia="zh-CN"/>
          </w:rPr>
          <w:delText>7.1.3.3.1</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Description</w:delText>
        </w:r>
        <w:r w:rsidDel="009A3338">
          <w:tab/>
          <w:delText>42</w:delText>
        </w:r>
      </w:del>
    </w:p>
    <w:p w14:paraId="4153C013" w14:textId="31462286" w:rsidR="007D21CB" w:rsidDel="009A3338" w:rsidRDefault="007D21CB">
      <w:pPr>
        <w:pStyle w:val="TOC5"/>
        <w:rPr>
          <w:del w:id="94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46" w:author="Rapporteur" w:date="2025-11-24T23:01:00Z" w16du:dateUtc="2025-11-24T22:01:00Z">
        <w:r w:rsidDel="009A3338">
          <w:rPr>
            <w:lang w:eastAsia="zh-CN"/>
          </w:rPr>
          <w:delText>7.1.3.3.2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Resource Definition</w:delText>
        </w:r>
        <w:r w:rsidDel="009A3338">
          <w:tab/>
          <w:delText>42</w:delText>
        </w:r>
      </w:del>
    </w:p>
    <w:p w14:paraId="44FC7C1C" w14:textId="3E55E454" w:rsidR="007D21CB" w:rsidDel="009A3338" w:rsidRDefault="007D21CB">
      <w:pPr>
        <w:pStyle w:val="TOC5"/>
        <w:rPr>
          <w:del w:id="94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48" w:author="Rapporteur" w:date="2025-11-24T23:01:00Z" w16du:dateUtc="2025-11-24T22:01:00Z">
        <w:r w:rsidDel="009A3338">
          <w:rPr>
            <w:lang w:eastAsia="zh-CN"/>
          </w:rPr>
          <w:delText>7.1.3.3.3</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Resource Standard Methods</w:delText>
        </w:r>
        <w:r w:rsidDel="009A3338">
          <w:tab/>
          <w:delText>42</w:delText>
        </w:r>
      </w:del>
    </w:p>
    <w:p w14:paraId="25320488" w14:textId="067A7297" w:rsidR="007D21CB" w:rsidDel="009A3338" w:rsidRDefault="007D21CB">
      <w:pPr>
        <w:pStyle w:val="TOC5"/>
        <w:rPr>
          <w:del w:id="94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50" w:author="Rapporteur" w:date="2025-11-24T23:01:00Z" w16du:dateUtc="2025-11-24T22:01:00Z">
        <w:r w:rsidDel="009A3338">
          <w:delText>7.1.3.3.4</w:delText>
        </w:r>
        <w:r w:rsidDel="009A3338">
          <w:rPr>
            <w:rFonts w:asciiTheme="minorHAnsi" w:eastAsiaTheme="minorEastAsia" w:hAnsiTheme="minorHAnsi" w:cstheme="minorBidi"/>
            <w:kern w:val="2"/>
            <w:sz w:val="24"/>
            <w:szCs w:val="24"/>
            <w:lang w:eastAsia="zh-CN"/>
            <w14:ligatures w14:val="standardContextual"/>
          </w:rPr>
          <w:tab/>
        </w:r>
        <w:r w:rsidDel="009A3338">
          <w:delText>Resource Custom Operations</w:delText>
        </w:r>
        <w:r w:rsidDel="009A3338">
          <w:tab/>
          <w:delText>44</w:delText>
        </w:r>
      </w:del>
    </w:p>
    <w:p w14:paraId="0AE49E64" w14:textId="617E9743" w:rsidR="007D21CB" w:rsidDel="009A3338" w:rsidRDefault="007D21CB">
      <w:pPr>
        <w:pStyle w:val="TOC4"/>
        <w:rPr>
          <w:del w:id="95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52" w:author="Rapporteur" w:date="2025-11-24T23:01:00Z" w16du:dateUtc="2025-11-24T22:01:00Z">
        <w:r w:rsidDel="009A3338">
          <w:delText>7.1.3.4</w:delText>
        </w:r>
        <w:r w:rsidDel="009A3338">
          <w:rPr>
            <w:rFonts w:asciiTheme="minorHAnsi" w:eastAsiaTheme="minorEastAsia" w:hAnsiTheme="minorHAnsi" w:cstheme="minorBidi"/>
            <w:kern w:val="2"/>
            <w:sz w:val="24"/>
            <w:szCs w:val="24"/>
            <w:lang w:eastAsia="zh-CN"/>
            <w14:ligatures w14:val="standardContextual"/>
          </w:rPr>
          <w:tab/>
        </w:r>
        <w:r w:rsidDel="009A3338">
          <w:delText>Resource: LMC Configurations</w:delText>
        </w:r>
        <w:r w:rsidDel="009A3338">
          <w:tab/>
          <w:delText>45</w:delText>
        </w:r>
      </w:del>
    </w:p>
    <w:p w14:paraId="7F9D12A7" w14:textId="20F099F1" w:rsidR="007D21CB" w:rsidDel="009A3338" w:rsidRDefault="007D21CB">
      <w:pPr>
        <w:pStyle w:val="TOC5"/>
        <w:rPr>
          <w:del w:id="95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54" w:author="Rapporteur" w:date="2025-11-24T23:01:00Z" w16du:dateUtc="2025-11-24T22:01:00Z">
        <w:r w:rsidRPr="0030724E" w:rsidDel="009A3338">
          <w:delText>7.1.3.4.1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Description</w:delText>
        </w:r>
        <w:r w:rsidDel="009A3338">
          <w:tab/>
          <w:delText>45</w:delText>
        </w:r>
      </w:del>
    </w:p>
    <w:p w14:paraId="47E196F0" w14:textId="533317F8" w:rsidR="007D21CB" w:rsidDel="009A3338" w:rsidRDefault="007D21CB">
      <w:pPr>
        <w:pStyle w:val="TOC5"/>
        <w:rPr>
          <w:del w:id="95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56" w:author="Rapporteur" w:date="2025-11-24T23:01:00Z" w16du:dateUtc="2025-11-24T22:01:00Z">
        <w:r w:rsidDel="009A3338">
          <w:delText>7.1.3.4.2</w:delText>
        </w:r>
        <w:r w:rsidDel="009A3338">
          <w:rPr>
            <w:rFonts w:asciiTheme="minorHAnsi" w:eastAsiaTheme="minorEastAsia" w:hAnsiTheme="minorHAnsi" w:cstheme="minorBidi"/>
            <w:kern w:val="2"/>
            <w:sz w:val="24"/>
            <w:szCs w:val="24"/>
            <w:lang w:eastAsia="zh-CN"/>
            <w14:ligatures w14:val="standardContextual"/>
          </w:rPr>
          <w:tab/>
        </w:r>
        <w:r w:rsidDel="009A3338">
          <w:delText>Resource Definition</w:delText>
        </w:r>
        <w:r w:rsidDel="009A3338">
          <w:tab/>
          <w:delText>45</w:delText>
        </w:r>
      </w:del>
    </w:p>
    <w:p w14:paraId="34686236" w14:textId="033CCE6A" w:rsidR="007D21CB" w:rsidDel="009A3338" w:rsidRDefault="007D21CB">
      <w:pPr>
        <w:pStyle w:val="TOC5"/>
        <w:rPr>
          <w:del w:id="95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58" w:author="Rapporteur" w:date="2025-11-24T23:01:00Z" w16du:dateUtc="2025-11-24T22:01:00Z">
        <w:r w:rsidRPr="0030724E" w:rsidDel="009A3338">
          <w:delText>7.1.3.4</w:delText>
        </w:r>
        <w:r w:rsidDel="009A3338">
          <w:delText>.3</w:delText>
        </w:r>
        <w:r w:rsidDel="009A3338">
          <w:rPr>
            <w:rFonts w:asciiTheme="minorHAnsi" w:eastAsiaTheme="minorEastAsia" w:hAnsiTheme="minorHAnsi" w:cstheme="minorBidi"/>
            <w:kern w:val="2"/>
            <w:sz w:val="24"/>
            <w:szCs w:val="24"/>
            <w:lang w:eastAsia="zh-CN"/>
            <w14:ligatures w14:val="standardContextual"/>
          </w:rPr>
          <w:tab/>
        </w:r>
        <w:r w:rsidDel="009A3338">
          <w:delText>Resource Standard Methods</w:delText>
        </w:r>
        <w:r w:rsidDel="009A3338">
          <w:tab/>
          <w:delText>45</w:delText>
        </w:r>
      </w:del>
    </w:p>
    <w:p w14:paraId="238C701C" w14:textId="74470414" w:rsidR="007D21CB" w:rsidDel="009A3338" w:rsidRDefault="007D21CB">
      <w:pPr>
        <w:pStyle w:val="TOC5"/>
        <w:rPr>
          <w:del w:id="95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60" w:author="Rapporteur" w:date="2025-11-24T23:01:00Z" w16du:dateUtc="2025-11-24T22:01:00Z">
        <w:r w:rsidDel="009A3338">
          <w:delText>7.1.3.4.4</w:delText>
        </w:r>
        <w:r w:rsidDel="009A3338">
          <w:rPr>
            <w:rFonts w:asciiTheme="minorHAnsi" w:eastAsiaTheme="minorEastAsia" w:hAnsiTheme="minorHAnsi" w:cstheme="minorBidi"/>
            <w:kern w:val="2"/>
            <w:sz w:val="24"/>
            <w:szCs w:val="24"/>
            <w:lang w:eastAsia="zh-CN"/>
            <w14:ligatures w14:val="standardContextual"/>
          </w:rPr>
          <w:tab/>
        </w:r>
        <w:r w:rsidDel="009A3338">
          <w:delText>Resource Custom Operations</w:delText>
        </w:r>
        <w:r w:rsidDel="009A3338">
          <w:tab/>
          <w:delText>45</w:delText>
        </w:r>
      </w:del>
    </w:p>
    <w:p w14:paraId="5DB5A861" w14:textId="567DC8CE" w:rsidR="007D21CB" w:rsidDel="009A3338" w:rsidRDefault="007D21CB">
      <w:pPr>
        <w:pStyle w:val="TOC4"/>
        <w:rPr>
          <w:del w:id="96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62" w:author="Rapporteur" w:date="2025-11-24T23:01:00Z" w16du:dateUtc="2025-11-24T22:01:00Z">
        <w:r w:rsidDel="009A3338">
          <w:delText>7.1.3.5</w:delText>
        </w:r>
        <w:r w:rsidDel="009A3338">
          <w:rPr>
            <w:rFonts w:asciiTheme="minorHAnsi" w:eastAsiaTheme="minorEastAsia" w:hAnsiTheme="minorHAnsi" w:cstheme="minorBidi"/>
            <w:kern w:val="2"/>
            <w:sz w:val="24"/>
            <w:szCs w:val="24"/>
            <w:lang w:eastAsia="zh-CN"/>
            <w14:ligatures w14:val="standardContextual"/>
          </w:rPr>
          <w:tab/>
        </w:r>
        <w:r w:rsidDel="009A3338">
          <w:delText>Resource: LMC Location Reports</w:delText>
        </w:r>
        <w:r w:rsidDel="009A3338">
          <w:tab/>
          <w:delText>46</w:delText>
        </w:r>
      </w:del>
    </w:p>
    <w:p w14:paraId="1D0972A6" w14:textId="73CCAE49" w:rsidR="007D21CB" w:rsidDel="009A3338" w:rsidRDefault="007D21CB">
      <w:pPr>
        <w:pStyle w:val="TOC5"/>
        <w:rPr>
          <w:del w:id="96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64" w:author="Rapporteur" w:date="2025-11-24T23:01:00Z" w16du:dateUtc="2025-11-24T22:01:00Z">
        <w:r w:rsidRPr="0030724E" w:rsidDel="009A3338">
          <w:delText>7.1.3.5.1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Description</w:delText>
        </w:r>
        <w:r w:rsidDel="009A3338">
          <w:tab/>
          <w:delText>46</w:delText>
        </w:r>
      </w:del>
    </w:p>
    <w:p w14:paraId="0E8002E1" w14:textId="383DB4CD" w:rsidR="007D21CB" w:rsidDel="009A3338" w:rsidRDefault="007D21CB">
      <w:pPr>
        <w:pStyle w:val="TOC5"/>
        <w:rPr>
          <w:del w:id="96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66" w:author="Rapporteur" w:date="2025-11-24T23:01:00Z" w16du:dateUtc="2025-11-24T22:01:00Z">
        <w:r w:rsidDel="009A3338">
          <w:delText>7.1.3.5.2</w:delText>
        </w:r>
        <w:r w:rsidDel="009A3338">
          <w:rPr>
            <w:rFonts w:asciiTheme="minorHAnsi" w:eastAsiaTheme="minorEastAsia" w:hAnsiTheme="minorHAnsi" w:cstheme="minorBidi"/>
            <w:kern w:val="2"/>
            <w:sz w:val="24"/>
            <w:szCs w:val="24"/>
            <w:lang w:eastAsia="zh-CN"/>
            <w14:ligatures w14:val="standardContextual"/>
          </w:rPr>
          <w:tab/>
        </w:r>
        <w:r w:rsidDel="009A3338">
          <w:delText>Resource Definition</w:delText>
        </w:r>
        <w:r w:rsidDel="009A3338">
          <w:tab/>
          <w:delText>46</w:delText>
        </w:r>
      </w:del>
    </w:p>
    <w:p w14:paraId="5FFB2A88" w14:textId="5D306010" w:rsidR="007D21CB" w:rsidDel="009A3338" w:rsidRDefault="007D21CB">
      <w:pPr>
        <w:pStyle w:val="TOC5"/>
        <w:rPr>
          <w:del w:id="96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68" w:author="Rapporteur" w:date="2025-11-24T23:01:00Z" w16du:dateUtc="2025-11-24T22:01:00Z">
        <w:r w:rsidRPr="0030724E" w:rsidDel="009A3338">
          <w:delText>7.1.3.5</w:delText>
        </w:r>
        <w:r w:rsidDel="009A3338">
          <w:delText>.3</w:delText>
        </w:r>
        <w:r w:rsidDel="009A3338">
          <w:rPr>
            <w:rFonts w:asciiTheme="minorHAnsi" w:eastAsiaTheme="minorEastAsia" w:hAnsiTheme="minorHAnsi" w:cstheme="minorBidi"/>
            <w:kern w:val="2"/>
            <w:sz w:val="24"/>
            <w:szCs w:val="24"/>
            <w:lang w:eastAsia="zh-CN"/>
            <w14:ligatures w14:val="standardContextual"/>
          </w:rPr>
          <w:tab/>
        </w:r>
        <w:r w:rsidDel="009A3338">
          <w:delText>Resource Standard Methods</w:delText>
        </w:r>
        <w:r w:rsidDel="009A3338">
          <w:tab/>
          <w:delText>46</w:delText>
        </w:r>
      </w:del>
    </w:p>
    <w:p w14:paraId="419B9778" w14:textId="0C2063EA" w:rsidR="007D21CB" w:rsidDel="009A3338" w:rsidRDefault="007D21CB">
      <w:pPr>
        <w:pStyle w:val="TOC5"/>
        <w:rPr>
          <w:del w:id="96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70" w:author="Rapporteur" w:date="2025-11-24T23:01:00Z" w16du:dateUtc="2025-11-24T22:01:00Z">
        <w:r w:rsidDel="009A3338">
          <w:delText>7.1.3.5.4</w:delText>
        </w:r>
        <w:r w:rsidDel="009A3338">
          <w:rPr>
            <w:rFonts w:asciiTheme="minorHAnsi" w:eastAsiaTheme="minorEastAsia" w:hAnsiTheme="minorHAnsi" w:cstheme="minorBidi"/>
            <w:kern w:val="2"/>
            <w:sz w:val="24"/>
            <w:szCs w:val="24"/>
            <w:lang w:eastAsia="zh-CN"/>
            <w14:ligatures w14:val="standardContextual"/>
          </w:rPr>
          <w:tab/>
        </w:r>
        <w:r w:rsidDel="009A3338">
          <w:delText>Resource Custom Operations</w:delText>
        </w:r>
        <w:r w:rsidDel="009A3338">
          <w:tab/>
          <w:delText>47</w:delText>
        </w:r>
      </w:del>
    </w:p>
    <w:p w14:paraId="090EBE4C" w14:textId="0F2960E5" w:rsidR="007D21CB" w:rsidDel="009A3338" w:rsidRDefault="007D21CB">
      <w:pPr>
        <w:pStyle w:val="TOC3"/>
        <w:rPr>
          <w:del w:id="97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72" w:author="Rapporteur" w:date="2025-11-24T23:01:00Z" w16du:dateUtc="2025-11-24T22:01:00Z">
        <w:r w:rsidDel="009A3338">
          <w:delText>7.1.4</w:delText>
        </w:r>
        <w:r w:rsidDel="009A3338">
          <w:rPr>
            <w:rFonts w:asciiTheme="minorHAnsi" w:eastAsiaTheme="minorEastAsia" w:hAnsiTheme="minorHAnsi" w:cstheme="minorBidi"/>
            <w:kern w:val="2"/>
            <w:sz w:val="24"/>
            <w:szCs w:val="24"/>
            <w:lang w:eastAsia="zh-CN"/>
            <w14:ligatures w14:val="standardContextual"/>
          </w:rPr>
          <w:tab/>
        </w:r>
        <w:r w:rsidDel="009A3338">
          <w:delText>Custom Operations without associated resources</w:delText>
        </w:r>
        <w:r w:rsidDel="009A3338">
          <w:tab/>
          <w:delText>47</w:delText>
        </w:r>
      </w:del>
    </w:p>
    <w:p w14:paraId="15A72C13" w14:textId="2B1D537D" w:rsidR="007D21CB" w:rsidDel="009A3338" w:rsidRDefault="007D21CB">
      <w:pPr>
        <w:pStyle w:val="TOC3"/>
        <w:rPr>
          <w:del w:id="97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74" w:author="Rapporteur" w:date="2025-11-24T23:01:00Z" w16du:dateUtc="2025-11-24T22:01:00Z">
        <w:r w:rsidDel="009A3338">
          <w:delText>7.1.5</w:delText>
        </w:r>
        <w:r w:rsidDel="009A3338">
          <w:rPr>
            <w:rFonts w:asciiTheme="minorHAnsi" w:eastAsiaTheme="minorEastAsia" w:hAnsiTheme="minorHAnsi" w:cstheme="minorBidi"/>
            <w:kern w:val="2"/>
            <w:sz w:val="24"/>
            <w:szCs w:val="24"/>
            <w:lang w:eastAsia="zh-CN"/>
            <w14:ligatures w14:val="standardContextual"/>
          </w:rPr>
          <w:tab/>
        </w:r>
        <w:r w:rsidDel="009A3338">
          <w:delText>Notifications</w:delText>
        </w:r>
        <w:r w:rsidDel="009A3338">
          <w:tab/>
          <w:delText>47</w:delText>
        </w:r>
      </w:del>
    </w:p>
    <w:p w14:paraId="49528CCC" w14:textId="651BD44C" w:rsidR="007D21CB" w:rsidDel="009A3338" w:rsidRDefault="007D21CB">
      <w:pPr>
        <w:pStyle w:val="TOC4"/>
        <w:rPr>
          <w:del w:id="97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76" w:author="Rapporteur" w:date="2025-11-24T23:01:00Z" w16du:dateUtc="2025-11-24T22:01:00Z">
        <w:r w:rsidDel="009A3338">
          <w:delText>7.1.5.1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47</w:delText>
        </w:r>
      </w:del>
    </w:p>
    <w:p w14:paraId="7EF05B47" w14:textId="650CD1EC" w:rsidR="007D21CB" w:rsidDel="009A3338" w:rsidRDefault="007D21CB">
      <w:pPr>
        <w:pStyle w:val="TOC4"/>
        <w:rPr>
          <w:del w:id="97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78" w:author="Rapporteur" w:date="2025-11-24T23:01:00Z" w16du:dateUtc="2025-11-24T22:01:00Z">
        <w:r w:rsidDel="009A3338">
          <w:rPr>
            <w:lang w:eastAsia="zh-CN"/>
          </w:rPr>
          <w:delText>7.1.5.2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ConfigurationNotify notification</w:delText>
        </w:r>
        <w:r w:rsidDel="009A3338">
          <w:tab/>
          <w:delText>47</w:delText>
        </w:r>
      </w:del>
    </w:p>
    <w:p w14:paraId="65EAA595" w14:textId="7F75EF03" w:rsidR="007D21CB" w:rsidDel="009A3338" w:rsidRDefault="007D21CB">
      <w:pPr>
        <w:pStyle w:val="TOC5"/>
        <w:rPr>
          <w:del w:id="97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80" w:author="Rapporteur" w:date="2025-11-24T23:01:00Z" w16du:dateUtc="2025-11-24T22:01:00Z">
        <w:r w:rsidDel="009A3338">
          <w:rPr>
            <w:lang w:eastAsia="zh-CN"/>
          </w:rPr>
          <w:delText>7.1.5.2.1</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Description</w:delText>
        </w:r>
        <w:r w:rsidDel="009A3338">
          <w:tab/>
          <w:delText>47</w:delText>
        </w:r>
      </w:del>
    </w:p>
    <w:p w14:paraId="75DF2974" w14:textId="44BD31DD" w:rsidR="007D21CB" w:rsidDel="009A3338" w:rsidRDefault="007D21CB">
      <w:pPr>
        <w:pStyle w:val="TOC5"/>
        <w:rPr>
          <w:del w:id="98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82" w:author="Rapporteur" w:date="2025-11-24T23:01:00Z" w16du:dateUtc="2025-11-24T22:01:00Z">
        <w:r w:rsidDel="009A3338">
          <w:rPr>
            <w:lang w:eastAsia="zh-CN"/>
          </w:rPr>
          <w:delText>7.1.5.2.2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Target URI</w:delText>
        </w:r>
        <w:r w:rsidDel="009A3338">
          <w:tab/>
          <w:delText>47</w:delText>
        </w:r>
      </w:del>
    </w:p>
    <w:p w14:paraId="0D464FAA" w14:textId="78066C26" w:rsidR="007D21CB" w:rsidDel="009A3338" w:rsidRDefault="007D21CB">
      <w:pPr>
        <w:pStyle w:val="TOC5"/>
        <w:rPr>
          <w:del w:id="98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84" w:author="Rapporteur" w:date="2025-11-24T23:01:00Z" w16du:dateUtc="2025-11-24T22:01:00Z">
        <w:r w:rsidDel="009A3338">
          <w:rPr>
            <w:lang w:eastAsia="zh-CN"/>
          </w:rPr>
          <w:delText>7.1.5.2</w:delText>
        </w:r>
        <w:r w:rsidDel="009A3338">
          <w:delText>.3</w:delText>
        </w:r>
        <w:r w:rsidDel="009A3338">
          <w:rPr>
            <w:rFonts w:asciiTheme="minorHAnsi" w:eastAsiaTheme="minorEastAsia" w:hAnsiTheme="minorHAnsi" w:cstheme="minorBidi"/>
            <w:kern w:val="2"/>
            <w:sz w:val="24"/>
            <w:szCs w:val="24"/>
            <w:lang w:eastAsia="zh-CN"/>
            <w14:ligatures w14:val="standardContextual"/>
          </w:rPr>
          <w:tab/>
        </w:r>
        <w:r w:rsidDel="009A3338">
          <w:delText>Standard Methods</w:delText>
        </w:r>
        <w:r w:rsidDel="009A3338">
          <w:tab/>
          <w:delText>47</w:delText>
        </w:r>
      </w:del>
    </w:p>
    <w:p w14:paraId="5D6ADE6F" w14:textId="38C88992" w:rsidR="007D21CB" w:rsidDel="009A3338" w:rsidRDefault="007D21CB">
      <w:pPr>
        <w:pStyle w:val="TOC4"/>
        <w:rPr>
          <w:del w:id="98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86" w:author="Rapporteur" w:date="2025-11-24T23:01:00Z" w16du:dateUtc="2025-11-24T22:01:00Z">
        <w:r w:rsidDel="009A3338">
          <w:rPr>
            <w:lang w:eastAsia="zh-CN"/>
          </w:rPr>
          <w:delText>7.1.5.3</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LocationReportRequest notification</w:delText>
        </w:r>
        <w:r w:rsidDel="009A3338">
          <w:tab/>
          <w:delText>48</w:delText>
        </w:r>
      </w:del>
    </w:p>
    <w:p w14:paraId="67E43292" w14:textId="2F6849A5" w:rsidR="007D21CB" w:rsidDel="009A3338" w:rsidRDefault="007D21CB">
      <w:pPr>
        <w:pStyle w:val="TOC5"/>
        <w:rPr>
          <w:del w:id="98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88" w:author="Rapporteur" w:date="2025-11-24T23:01:00Z" w16du:dateUtc="2025-11-24T22:01:00Z">
        <w:r w:rsidDel="009A3338">
          <w:rPr>
            <w:lang w:eastAsia="zh-CN"/>
          </w:rPr>
          <w:delText>7.1.5.3.1</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Description</w:delText>
        </w:r>
        <w:r w:rsidDel="009A3338">
          <w:tab/>
          <w:delText>48</w:delText>
        </w:r>
      </w:del>
    </w:p>
    <w:p w14:paraId="3874FA9C" w14:textId="15946EEA" w:rsidR="007D21CB" w:rsidDel="009A3338" w:rsidRDefault="007D21CB">
      <w:pPr>
        <w:pStyle w:val="TOC5"/>
        <w:rPr>
          <w:del w:id="98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90" w:author="Rapporteur" w:date="2025-11-24T23:01:00Z" w16du:dateUtc="2025-11-24T22:01:00Z">
        <w:r w:rsidDel="009A3338">
          <w:rPr>
            <w:lang w:eastAsia="zh-CN"/>
          </w:rPr>
          <w:delText>7.1.5.3.2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Target URI</w:delText>
        </w:r>
        <w:r w:rsidDel="009A3338">
          <w:tab/>
          <w:delText>48</w:delText>
        </w:r>
      </w:del>
    </w:p>
    <w:p w14:paraId="7ABEF7E7" w14:textId="536C5F7F" w:rsidR="007D21CB" w:rsidDel="009A3338" w:rsidRDefault="007D21CB">
      <w:pPr>
        <w:pStyle w:val="TOC5"/>
        <w:rPr>
          <w:del w:id="99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92" w:author="Rapporteur" w:date="2025-11-24T23:01:00Z" w16du:dateUtc="2025-11-24T22:01:00Z">
        <w:r w:rsidDel="009A3338">
          <w:rPr>
            <w:lang w:eastAsia="zh-CN"/>
          </w:rPr>
          <w:delText>7.1.5.3</w:delText>
        </w:r>
        <w:r w:rsidDel="009A3338">
          <w:delText>.3</w:delText>
        </w:r>
        <w:r w:rsidDel="009A3338">
          <w:rPr>
            <w:rFonts w:asciiTheme="minorHAnsi" w:eastAsiaTheme="minorEastAsia" w:hAnsiTheme="minorHAnsi" w:cstheme="minorBidi"/>
            <w:kern w:val="2"/>
            <w:sz w:val="24"/>
            <w:szCs w:val="24"/>
            <w:lang w:eastAsia="zh-CN"/>
            <w14:ligatures w14:val="standardContextual"/>
          </w:rPr>
          <w:tab/>
        </w:r>
        <w:r w:rsidDel="009A3338">
          <w:delText>Standard Methods</w:delText>
        </w:r>
        <w:r w:rsidDel="009A3338">
          <w:tab/>
          <w:delText>48</w:delText>
        </w:r>
      </w:del>
    </w:p>
    <w:p w14:paraId="0B3952D4" w14:textId="7204DC4D" w:rsidR="007D21CB" w:rsidDel="009A3338" w:rsidRDefault="007D21CB">
      <w:pPr>
        <w:pStyle w:val="TOC3"/>
        <w:rPr>
          <w:del w:id="99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94" w:author="Rapporteur" w:date="2025-11-24T23:01:00Z" w16du:dateUtc="2025-11-24T22:01:00Z">
        <w:r w:rsidDel="009A3338">
          <w:delText>7.1.6</w:delText>
        </w:r>
        <w:r w:rsidDel="009A3338">
          <w:rPr>
            <w:rFonts w:asciiTheme="minorHAnsi" w:eastAsiaTheme="minorEastAsia" w:hAnsiTheme="minorHAnsi" w:cstheme="minorBidi"/>
            <w:kern w:val="2"/>
            <w:sz w:val="24"/>
            <w:szCs w:val="24"/>
            <w:lang w:eastAsia="zh-CN"/>
            <w14:ligatures w14:val="standardContextual"/>
          </w:rPr>
          <w:tab/>
        </w:r>
        <w:r w:rsidDel="009A3338">
          <w:delText>Data Model</w:delText>
        </w:r>
        <w:r w:rsidDel="009A3338">
          <w:tab/>
          <w:delText>48</w:delText>
        </w:r>
      </w:del>
    </w:p>
    <w:p w14:paraId="312B56E0" w14:textId="4EF48326" w:rsidR="007D21CB" w:rsidDel="009A3338" w:rsidRDefault="007D21CB">
      <w:pPr>
        <w:pStyle w:val="TOC4"/>
        <w:rPr>
          <w:del w:id="99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96" w:author="Rapporteur" w:date="2025-11-24T23:01:00Z" w16du:dateUtc="2025-11-24T22:01:00Z">
        <w:r w:rsidDel="009A3338">
          <w:delText>7.1.6.1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48</w:delText>
        </w:r>
      </w:del>
    </w:p>
    <w:p w14:paraId="66B08A44" w14:textId="44865EED" w:rsidR="007D21CB" w:rsidDel="009A3338" w:rsidRDefault="007D21CB">
      <w:pPr>
        <w:pStyle w:val="TOC4"/>
        <w:rPr>
          <w:del w:id="99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998" w:author="Rapporteur" w:date="2025-11-24T23:01:00Z" w16du:dateUtc="2025-11-24T22:01:00Z">
        <w:r w:rsidRPr="0093443B" w:rsidDel="009A3338">
          <w:rPr>
            <w:lang w:val="en-US"/>
          </w:rPr>
          <w:delText>7.1.6.2</w:delText>
        </w:r>
        <w:r w:rsidDel="009A3338">
          <w:rPr>
            <w:rFonts w:asciiTheme="minorHAnsi" w:eastAsiaTheme="minorEastAsia" w:hAnsiTheme="minorHAnsi" w:cstheme="minorBidi"/>
            <w:kern w:val="2"/>
            <w:sz w:val="24"/>
            <w:szCs w:val="24"/>
            <w:lang w:eastAsia="zh-CN"/>
            <w14:ligatures w14:val="standardContextual"/>
          </w:rPr>
          <w:tab/>
        </w:r>
        <w:r w:rsidRPr="0093443B" w:rsidDel="009A3338">
          <w:rPr>
            <w:lang w:val="en-US"/>
          </w:rPr>
          <w:delText>Structured data types</w:delText>
        </w:r>
        <w:r w:rsidDel="009A3338">
          <w:tab/>
          <w:delText>49</w:delText>
        </w:r>
      </w:del>
    </w:p>
    <w:p w14:paraId="1DB54A11" w14:textId="1A9D9745" w:rsidR="007D21CB" w:rsidDel="009A3338" w:rsidRDefault="007D21CB">
      <w:pPr>
        <w:pStyle w:val="TOC5"/>
        <w:rPr>
          <w:del w:id="99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00" w:author="Rapporteur" w:date="2025-11-24T23:01:00Z" w16du:dateUtc="2025-11-24T22:01:00Z">
        <w:r w:rsidDel="009A3338">
          <w:delText>7.1.6.2.1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49</w:delText>
        </w:r>
      </w:del>
    </w:p>
    <w:p w14:paraId="4EE72F37" w14:textId="742619BE" w:rsidR="007D21CB" w:rsidDel="009A3338" w:rsidRDefault="007D21CB">
      <w:pPr>
        <w:pStyle w:val="TOC5"/>
        <w:rPr>
          <w:del w:id="100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02" w:author="Rapporteur" w:date="2025-11-24T23:01:00Z" w16du:dateUtc="2025-11-24T22:01:00Z">
        <w:r w:rsidDel="009A3338">
          <w:delText>7.1.6.2.2</w:delText>
        </w:r>
        <w:r w:rsidDel="009A3338">
          <w:rPr>
            <w:rFonts w:asciiTheme="minorHAnsi" w:eastAsiaTheme="minorEastAsia" w:hAnsiTheme="minorHAnsi" w:cstheme="minorBidi"/>
            <w:kern w:val="2"/>
            <w:sz w:val="24"/>
            <w:szCs w:val="24"/>
            <w:lang w:eastAsia="zh-CN"/>
            <w14:ligatures w14:val="standardContextual"/>
          </w:rPr>
          <w:tab/>
        </w:r>
        <w:r w:rsidDel="009A3338">
          <w:delText>Type: LMCRegistration</w:delText>
        </w:r>
        <w:r w:rsidDel="009A3338">
          <w:tab/>
          <w:delText>50</w:delText>
        </w:r>
      </w:del>
    </w:p>
    <w:p w14:paraId="160B1DEF" w14:textId="13007189" w:rsidR="007D21CB" w:rsidDel="009A3338" w:rsidRDefault="007D21CB">
      <w:pPr>
        <w:pStyle w:val="TOC5"/>
        <w:rPr>
          <w:del w:id="100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04" w:author="Rapporteur" w:date="2025-11-24T23:01:00Z" w16du:dateUtc="2025-11-24T22:01:00Z">
        <w:r w:rsidRPr="0030724E" w:rsidDel="009A3338">
          <w:delText>7.1.6.2.3</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LocationConfiguration</w:delText>
        </w:r>
        <w:r w:rsidRPr="0030724E" w:rsidDel="009A3338">
          <w:tab/>
          <w:delText>50</w:delText>
        </w:r>
      </w:del>
    </w:p>
    <w:p w14:paraId="43882234" w14:textId="400AE293" w:rsidR="007D21CB" w:rsidDel="009A3338" w:rsidRDefault="007D21CB">
      <w:pPr>
        <w:pStyle w:val="TOC5"/>
        <w:rPr>
          <w:del w:id="100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06" w:author="Rapporteur" w:date="2025-11-24T23:01:00Z" w16du:dateUtc="2025-11-24T22:01:00Z">
        <w:r w:rsidRPr="0030724E" w:rsidDel="009A3338">
          <w:delText>7.1.6.2.4</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TriggeringCriteria</w:delText>
        </w:r>
        <w:r w:rsidRPr="0030724E" w:rsidDel="009A3338">
          <w:tab/>
          <w:delText>51</w:delText>
        </w:r>
      </w:del>
    </w:p>
    <w:p w14:paraId="58951090" w14:textId="76C236B1" w:rsidR="007D21CB" w:rsidDel="009A3338" w:rsidRDefault="007D21CB">
      <w:pPr>
        <w:pStyle w:val="TOC5"/>
        <w:rPr>
          <w:del w:id="100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08" w:author="Rapporteur" w:date="2025-11-24T23:01:00Z" w16du:dateUtc="2025-11-24T22:01:00Z">
        <w:r w:rsidRPr="0030724E" w:rsidDel="009A3338">
          <w:delText>7.1.6.2.5</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CellChange</w:delText>
        </w:r>
        <w:r w:rsidRPr="0030724E" w:rsidDel="009A3338">
          <w:tab/>
          <w:delText>51</w:delText>
        </w:r>
      </w:del>
    </w:p>
    <w:p w14:paraId="69A93ED3" w14:textId="779ADCBC" w:rsidR="007D21CB" w:rsidDel="009A3338" w:rsidRDefault="007D21CB">
      <w:pPr>
        <w:pStyle w:val="TOC5"/>
        <w:rPr>
          <w:del w:id="100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10" w:author="Rapporteur" w:date="2025-11-24T23:01:00Z" w16du:dateUtc="2025-11-24T22:01:00Z">
        <w:r w:rsidRPr="0030724E" w:rsidDel="009A3338">
          <w:delText>7.1.6.2.6</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AnyCellChange</w:delText>
        </w:r>
        <w:r w:rsidRPr="0030724E" w:rsidDel="009A3338">
          <w:tab/>
          <w:delText>51</w:delText>
        </w:r>
      </w:del>
    </w:p>
    <w:p w14:paraId="1CDC0EAE" w14:textId="18BEC397" w:rsidR="007D21CB" w:rsidDel="009A3338" w:rsidRDefault="007D21CB">
      <w:pPr>
        <w:pStyle w:val="TOC5"/>
        <w:rPr>
          <w:del w:id="101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12" w:author="Rapporteur" w:date="2025-11-24T23:01:00Z" w16du:dateUtc="2025-11-24T22:01:00Z">
        <w:r w:rsidRPr="0030724E" w:rsidDel="009A3338">
          <w:delText>7.1.6.2.7</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SpecificCellChange</w:delText>
        </w:r>
        <w:r w:rsidRPr="0030724E" w:rsidDel="009A3338">
          <w:tab/>
          <w:delText>52</w:delText>
        </w:r>
      </w:del>
    </w:p>
    <w:p w14:paraId="412BDD83" w14:textId="22109331" w:rsidR="007D21CB" w:rsidDel="009A3338" w:rsidRDefault="007D21CB">
      <w:pPr>
        <w:pStyle w:val="TOC5"/>
        <w:rPr>
          <w:del w:id="101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14" w:author="Rapporteur" w:date="2025-11-24T23:01:00Z" w16du:dateUtc="2025-11-24T22:01:00Z">
        <w:r w:rsidRPr="0030724E" w:rsidDel="009A3338">
          <w:delText>7.1.6.2.8</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EutranCell</w:delText>
        </w:r>
        <w:r w:rsidRPr="0030724E" w:rsidDel="009A3338">
          <w:tab/>
          <w:delText>52</w:delText>
        </w:r>
      </w:del>
    </w:p>
    <w:p w14:paraId="4ADDBC30" w14:textId="12A43B3F" w:rsidR="007D21CB" w:rsidDel="009A3338" w:rsidRDefault="007D21CB">
      <w:pPr>
        <w:pStyle w:val="TOC5"/>
        <w:rPr>
          <w:del w:id="101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16" w:author="Rapporteur" w:date="2025-11-24T23:01:00Z" w16du:dateUtc="2025-11-24T22:01:00Z">
        <w:r w:rsidRPr="0030724E" w:rsidDel="009A3338">
          <w:delText>7.1.6.2.9</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NrCell</w:delText>
        </w:r>
        <w:r w:rsidRPr="0030724E" w:rsidDel="009A3338">
          <w:tab/>
          <w:delText>52</w:delText>
        </w:r>
      </w:del>
    </w:p>
    <w:p w14:paraId="37894FDC" w14:textId="5673DBAF" w:rsidR="007D21CB" w:rsidDel="009A3338" w:rsidRDefault="007D21CB">
      <w:pPr>
        <w:pStyle w:val="TOC5"/>
        <w:rPr>
          <w:del w:id="101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18" w:author="Rapporteur" w:date="2025-11-24T23:01:00Z" w16du:dateUtc="2025-11-24T22:01:00Z">
        <w:r w:rsidRPr="0030724E" w:rsidDel="009A3338">
          <w:delText>7.1.6.2.10</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GeographicalAreaChange</w:delText>
        </w:r>
        <w:r w:rsidRPr="0030724E" w:rsidDel="009A3338">
          <w:tab/>
          <w:delText>52</w:delText>
        </w:r>
      </w:del>
    </w:p>
    <w:p w14:paraId="29C97D45" w14:textId="70A508E9" w:rsidR="007D21CB" w:rsidDel="009A3338" w:rsidRDefault="007D21CB">
      <w:pPr>
        <w:pStyle w:val="TOC5"/>
        <w:rPr>
          <w:del w:id="101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20" w:author="Rapporteur" w:date="2025-11-24T23:01:00Z" w16du:dateUtc="2025-11-24T22:01:00Z">
        <w:r w:rsidRPr="0030724E" w:rsidDel="009A3338">
          <w:delText>7.1.6.2.11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MbsfnAreaChange</w:delText>
        </w:r>
        <w:r w:rsidRPr="0030724E" w:rsidDel="009A3338">
          <w:tab/>
          <w:delText>53</w:delText>
        </w:r>
      </w:del>
    </w:p>
    <w:p w14:paraId="31D78B72" w14:textId="75BE10D9" w:rsidR="007D21CB" w:rsidDel="009A3338" w:rsidRDefault="007D21CB">
      <w:pPr>
        <w:pStyle w:val="TOC5"/>
        <w:rPr>
          <w:del w:id="102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22" w:author="Rapporteur" w:date="2025-11-24T23:01:00Z" w16du:dateUtc="2025-11-24T22:01:00Z">
        <w:r w:rsidRPr="0030724E" w:rsidDel="009A3338">
          <w:delText>7.1.6.2.12</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AnyMbsfnAreaChange</w:delText>
        </w:r>
        <w:r w:rsidRPr="0030724E" w:rsidDel="009A3338">
          <w:tab/>
          <w:delText>53</w:delText>
        </w:r>
      </w:del>
    </w:p>
    <w:p w14:paraId="350D63EA" w14:textId="2609C2D7" w:rsidR="007D21CB" w:rsidDel="009A3338" w:rsidRDefault="007D21CB">
      <w:pPr>
        <w:pStyle w:val="TOC5"/>
        <w:rPr>
          <w:del w:id="102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24" w:author="Rapporteur" w:date="2025-11-24T23:01:00Z" w16du:dateUtc="2025-11-24T22:01:00Z">
        <w:r w:rsidDel="009A3338">
          <w:delText>7.1.6.2.13</w:delText>
        </w:r>
        <w:r w:rsidDel="009A3338">
          <w:rPr>
            <w:rFonts w:asciiTheme="minorHAnsi" w:eastAsiaTheme="minorEastAsia" w:hAnsiTheme="minorHAnsi" w:cstheme="minorBidi"/>
            <w:kern w:val="2"/>
            <w:sz w:val="24"/>
            <w:szCs w:val="24"/>
            <w:lang w:eastAsia="zh-CN"/>
            <w14:ligatures w14:val="standardContextual"/>
          </w:rPr>
          <w:tab/>
        </w:r>
        <w:r w:rsidDel="009A3338">
          <w:delText>Type: SpecificMbsfnArea</w:delText>
        </w:r>
        <w:r w:rsidDel="009A3338">
          <w:tab/>
          <w:delText>53</w:delText>
        </w:r>
      </w:del>
    </w:p>
    <w:p w14:paraId="5DBED721" w14:textId="520B5B1B" w:rsidR="007D21CB" w:rsidDel="009A3338" w:rsidRDefault="007D21CB">
      <w:pPr>
        <w:pStyle w:val="TOC5"/>
        <w:rPr>
          <w:del w:id="102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26" w:author="Rapporteur" w:date="2025-11-24T23:01:00Z" w16du:dateUtc="2025-11-24T22:01:00Z">
        <w:r w:rsidDel="009A3338">
          <w:delText>7.1.6.2.14</w:delText>
        </w:r>
        <w:r w:rsidDel="009A3338">
          <w:rPr>
            <w:rFonts w:asciiTheme="minorHAnsi" w:eastAsiaTheme="minorEastAsia" w:hAnsiTheme="minorHAnsi" w:cstheme="minorBidi"/>
            <w:kern w:val="2"/>
            <w:sz w:val="24"/>
            <w:szCs w:val="24"/>
            <w:lang w:eastAsia="zh-CN"/>
            <w14:ligatures w14:val="standardContextual"/>
          </w:rPr>
          <w:tab/>
        </w:r>
        <w:r w:rsidDel="009A3338">
          <w:delText>Type: MbsfnAreaId</w:delText>
        </w:r>
        <w:r w:rsidDel="009A3338">
          <w:tab/>
          <w:delText>53</w:delText>
        </w:r>
      </w:del>
    </w:p>
    <w:p w14:paraId="7D5005FE" w14:textId="68D84CD4" w:rsidR="007D21CB" w:rsidDel="009A3338" w:rsidRDefault="007D21CB">
      <w:pPr>
        <w:pStyle w:val="TOC5"/>
        <w:rPr>
          <w:del w:id="102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28" w:author="Rapporteur" w:date="2025-11-24T23:01:00Z" w16du:dateUtc="2025-11-24T22:01:00Z">
        <w:r w:rsidDel="009A3338">
          <w:delText>7.1.6.2.15</w:delText>
        </w:r>
        <w:r w:rsidDel="009A3338">
          <w:rPr>
            <w:rFonts w:asciiTheme="minorHAnsi" w:eastAsiaTheme="minorEastAsia" w:hAnsiTheme="minorHAnsi" w:cstheme="minorBidi"/>
            <w:kern w:val="2"/>
            <w:sz w:val="24"/>
            <w:szCs w:val="24"/>
            <w:lang w:eastAsia="zh-CN"/>
            <w14:ligatures w14:val="standardContextual"/>
          </w:rPr>
          <w:tab/>
        </w:r>
        <w:r w:rsidDel="009A3338">
          <w:delText>Type: MbmsSaChange</w:delText>
        </w:r>
        <w:r w:rsidDel="009A3338">
          <w:tab/>
          <w:delText>53</w:delText>
        </w:r>
      </w:del>
    </w:p>
    <w:p w14:paraId="0202EEE4" w14:textId="1F56F037" w:rsidR="007D21CB" w:rsidDel="009A3338" w:rsidRDefault="007D21CB">
      <w:pPr>
        <w:pStyle w:val="TOC5"/>
        <w:rPr>
          <w:del w:id="102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30" w:author="Rapporteur" w:date="2025-11-24T23:01:00Z" w16du:dateUtc="2025-11-24T22:01:00Z">
        <w:r w:rsidDel="009A3338">
          <w:delText>7.1.6.2.16</w:delText>
        </w:r>
        <w:r w:rsidDel="009A3338">
          <w:rPr>
            <w:rFonts w:asciiTheme="minorHAnsi" w:eastAsiaTheme="minorEastAsia" w:hAnsiTheme="minorHAnsi" w:cstheme="minorBidi"/>
            <w:kern w:val="2"/>
            <w:sz w:val="24"/>
            <w:szCs w:val="24"/>
            <w:lang w:eastAsia="zh-CN"/>
            <w14:ligatures w14:val="standardContextual"/>
          </w:rPr>
          <w:tab/>
        </w:r>
        <w:r w:rsidDel="009A3338">
          <w:delText>Type: AnyMbmsSaChange</w:delText>
        </w:r>
        <w:r w:rsidDel="009A3338">
          <w:tab/>
          <w:delText>54</w:delText>
        </w:r>
      </w:del>
    </w:p>
    <w:p w14:paraId="45935FFE" w14:textId="4653172F" w:rsidR="007D21CB" w:rsidDel="009A3338" w:rsidRDefault="007D21CB">
      <w:pPr>
        <w:pStyle w:val="TOC5"/>
        <w:rPr>
          <w:del w:id="103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32" w:author="Rapporteur" w:date="2025-11-24T23:01:00Z" w16du:dateUtc="2025-11-24T22:01:00Z">
        <w:r w:rsidDel="009A3338">
          <w:delText>7.1.6.2.17</w:delText>
        </w:r>
        <w:r w:rsidDel="009A3338">
          <w:rPr>
            <w:rFonts w:asciiTheme="minorHAnsi" w:eastAsiaTheme="minorEastAsia" w:hAnsiTheme="minorHAnsi" w:cstheme="minorBidi"/>
            <w:kern w:val="2"/>
            <w:sz w:val="24"/>
            <w:szCs w:val="24"/>
            <w:lang w:eastAsia="zh-CN"/>
            <w14:ligatures w14:val="standardContextual"/>
          </w:rPr>
          <w:tab/>
        </w:r>
        <w:r w:rsidDel="009A3338">
          <w:delText>Type: SpecificMbmsSaIdentity</w:delText>
        </w:r>
        <w:r w:rsidDel="009A3338">
          <w:tab/>
          <w:delText>54</w:delText>
        </w:r>
      </w:del>
    </w:p>
    <w:p w14:paraId="41D671D6" w14:textId="5D2A9498" w:rsidR="007D21CB" w:rsidDel="009A3338" w:rsidRDefault="007D21CB">
      <w:pPr>
        <w:pStyle w:val="TOC5"/>
        <w:rPr>
          <w:del w:id="103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34" w:author="Rapporteur" w:date="2025-11-24T23:01:00Z" w16du:dateUtc="2025-11-24T22:01:00Z">
        <w:r w:rsidDel="009A3338">
          <w:delText>7.1.6.2.18</w:delText>
        </w:r>
        <w:r w:rsidDel="009A3338">
          <w:rPr>
            <w:rFonts w:asciiTheme="minorHAnsi" w:eastAsiaTheme="minorEastAsia" w:hAnsiTheme="minorHAnsi" w:cstheme="minorBidi"/>
            <w:kern w:val="2"/>
            <w:sz w:val="24"/>
            <w:szCs w:val="24"/>
            <w:lang w:eastAsia="zh-CN"/>
            <w14:ligatures w14:val="standardContextual"/>
          </w:rPr>
          <w:tab/>
        </w:r>
        <w:r w:rsidDel="009A3338">
          <w:delText>Type: MbmsSaIdentity</w:delText>
        </w:r>
        <w:r w:rsidDel="009A3338">
          <w:tab/>
          <w:delText>54</w:delText>
        </w:r>
      </w:del>
    </w:p>
    <w:p w14:paraId="5AD9F210" w14:textId="4C1246F8" w:rsidR="007D21CB" w:rsidDel="009A3338" w:rsidRDefault="007D21CB">
      <w:pPr>
        <w:pStyle w:val="TOC5"/>
        <w:rPr>
          <w:del w:id="103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36" w:author="Rapporteur" w:date="2025-11-24T23:01:00Z" w16du:dateUtc="2025-11-24T22:01:00Z">
        <w:r w:rsidDel="009A3338">
          <w:delText>7.1.6.2.19</w:delText>
        </w:r>
        <w:r w:rsidDel="009A3338">
          <w:rPr>
            <w:rFonts w:asciiTheme="minorHAnsi" w:eastAsiaTheme="minorEastAsia" w:hAnsiTheme="minorHAnsi" w:cstheme="minorBidi"/>
            <w:kern w:val="2"/>
            <w:sz w:val="24"/>
            <w:szCs w:val="24"/>
            <w:lang w:eastAsia="zh-CN"/>
            <w14:ligatures w14:val="standardContextual"/>
          </w:rPr>
          <w:tab/>
        </w:r>
        <w:r w:rsidDel="009A3338">
          <w:delText>Type: NR5GMbsfsaAreaChange</w:delText>
        </w:r>
        <w:r w:rsidDel="009A3338">
          <w:tab/>
          <w:delText>54</w:delText>
        </w:r>
      </w:del>
    </w:p>
    <w:p w14:paraId="7628290D" w14:textId="3D8D9113" w:rsidR="007D21CB" w:rsidDel="009A3338" w:rsidRDefault="007D21CB">
      <w:pPr>
        <w:pStyle w:val="TOC5"/>
        <w:rPr>
          <w:del w:id="103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38" w:author="Rapporteur" w:date="2025-11-24T23:01:00Z" w16du:dateUtc="2025-11-24T22:01:00Z">
        <w:r w:rsidDel="009A3338">
          <w:delText>7.1.6.2.20</w:delText>
        </w:r>
        <w:r w:rsidDel="009A3338">
          <w:rPr>
            <w:rFonts w:asciiTheme="minorHAnsi" w:eastAsiaTheme="minorEastAsia" w:hAnsiTheme="minorHAnsi" w:cstheme="minorBidi"/>
            <w:kern w:val="2"/>
            <w:sz w:val="24"/>
            <w:szCs w:val="24"/>
            <w:lang w:eastAsia="zh-CN"/>
            <w14:ligatures w14:val="standardContextual"/>
          </w:rPr>
          <w:tab/>
        </w:r>
        <w:r w:rsidDel="009A3338">
          <w:delText>Type: AnyNR5GMbsfsaAreaChange</w:delText>
        </w:r>
        <w:r w:rsidDel="009A3338">
          <w:tab/>
          <w:delText>54</w:delText>
        </w:r>
      </w:del>
    </w:p>
    <w:p w14:paraId="7DBBBE5F" w14:textId="60FF62B5" w:rsidR="007D21CB" w:rsidDel="009A3338" w:rsidRDefault="007D21CB">
      <w:pPr>
        <w:pStyle w:val="TOC5"/>
        <w:rPr>
          <w:del w:id="103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40" w:author="Rapporteur" w:date="2025-11-24T23:01:00Z" w16du:dateUtc="2025-11-24T22:01:00Z">
        <w:r w:rsidDel="009A3338">
          <w:delText>7.1.6.2.21</w:delText>
        </w:r>
        <w:r w:rsidDel="009A3338">
          <w:rPr>
            <w:rFonts w:asciiTheme="minorHAnsi" w:eastAsiaTheme="minorEastAsia" w:hAnsiTheme="minorHAnsi" w:cstheme="minorBidi"/>
            <w:kern w:val="2"/>
            <w:sz w:val="24"/>
            <w:szCs w:val="24"/>
            <w:lang w:eastAsia="zh-CN"/>
            <w14:ligatures w14:val="standardContextual"/>
          </w:rPr>
          <w:tab/>
        </w:r>
        <w:r w:rsidDel="009A3338">
          <w:delText>Type: SpecificNR5GMbsfsaArea</w:delText>
        </w:r>
        <w:r w:rsidDel="009A3338">
          <w:tab/>
          <w:delText>55</w:delText>
        </w:r>
      </w:del>
    </w:p>
    <w:p w14:paraId="26833D05" w14:textId="500E1D75" w:rsidR="007D21CB" w:rsidDel="009A3338" w:rsidRDefault="007D21CB">
      <w:pPr>
        <w:pStyle w:val="TOC5"/>
        <w:rPr>
          <w:del w:id="104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42" w:author="Rapporteur" w:date="2025-11-24T23:01:00Z" w16du:dateUtc="2025-11-24T22:01:00Z">
        <w:r w:rsidDel="009A3338">
          <w:delText>7.1.6.2.22</w:delText>
        </w:r>
        <w:r w:rsidDel="009A3338">
          <w:rPr>
            <w:rFonts w:asciiTheme="minorHAnsi" w:eastAsiaTheme="minorEastAsia" w:hAnsiTheme="minorHAnsi" w:cstheme="minorBidi"/>
            <w:kern w:val="2"/>
            <w:sz w:val="24"/>
            <w:szCs w:val="24"/>
            <w:lang w:eastAsia="zh-CN"/>
            <w14:ligatures w14:val="standardContextual"/>
          </w:rPr>
          <w:tab/>
        </w:r>
        <w:r w:rsidDel="009A3338">
          <w:delText>Type: NR5GMbsfsaAreaIdentity</w:delText>
        </w:r>
        <w:r w:rsidDel="009A3338">
          <w:tab/>
          <w:delText>55</w:delText>
        </w:r>
      </w:del>
    </w:p>
    <w:p w14:paraId="13C8C20F" w14:textId="65E766B3" w:rsidR="007D21CB" w:rsidDel="009A3338" w:rsidRDefault="007D21CB">
      <w:pPr>
        <w:pStyle w:val="TOC5"/>
        <w:rPr>
          <w:del w:id="104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44" w:author="Rapporteur" w:date="2025-11-24T23:01:00Z" w16du:dateUtc="2025-11-24T22:01:00Z">
        <w:r w:rsidDel="009A3338">
          <w:delText>7.1.6.2.23</w:delText>
        </w:r>
        <w:r w:rsidDel="009A3338">
          <w:rPr>
            <w:rFonts w:asciiTheme="minorHAnsi" w:eastAsiaTheme="minorEastAsia" w:hAnsiTheme="minorHAnsi" w:cstheme="minorBidi"/>
            <w:kern w:val="2"/>
            <w:sz w:val="24"/>
            <w:szCs w:val="24"/>
            <w:lang w:eastAsia="zh-CN"/>
            <w14:ligatures w14:val="standardContextual"/>
          </w:rPr>
          <w:tab/>
        </w:r>
        <w:r w:rsidDel="009A3338">
          <w:delText>Type: PeriodicReport</w:delText>
        </w:r>
        <w:r w:rsidDel="009A3338">
          <w:tab/>
          <w:delText>55</w:delText>
        </w:r>
      </w:del>
    </w:p>
    <w:p w14:paraId="17C979BE" w14:textId="518191A6" w:rsidR="007D21CB" w:rsidDel="009A3338" w:rsidRDefault="007D21CB">
      <w:pPr>
        <w:pStyle w:val="TOC5"/>
        <w:rPr>
          <w:del w:id="104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46" w:author="Rapporteur" w:date="2025-11-24T23:01:00Z" w16du:dateUtc="2025-11-24T22:01:00Z">
        <w:r w:rsidDel="009A3338">
          <w:delText>7.1.6.2.24</w:delText>
        </w:r>
        <w:r w:rsidDel="009A3338">
          <w:rPr>
            <w:rFonts w:asciiTheme="minorHAnsi" w:eastAsiaTheme="minorEastAsia" w:hAnsiTheme="minorHAnsi" w:cstheme="minorBidi"/>
            <w:kern w:val="2"/>
            <w:sz w:val="24"/>
            <w:szCs w:val="24"/>
            <w:lang w:eastAsia="zh-CN"/>
            <w14:ligatures w14:val="standardContextual"/>
          </w:rPr>
          <w:tab/>
        </w:r>
        <w:r w:rsidDel="009A3338">
          <w:delText>Type: PlmnChange</w:delText>
        </w:r>
        <w:r w:rsidDel="009A3338">
          <w:tab/>
          <w:delText>55</w:delText>
        </w:r>
      </w:del>
    </w:p>
    <w:p w14:paraId="27501BA8" w14:textId="122ACE6C" w:rsidR="007D21CB" w:rsidDel="009A3338" w:rsidRDefault="007D21CB">
      <w:pPr>
        <w:pStyle w:val="TOC5"/>
        <w:rPr>
          <w:del w:id="104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48" w:author="Rapporteur" w:date="2025-11-24T23:01:00Z" w16du:dateUtc="2025-11-24T22:01:00Z">
        <w:r w:rsidDel="009A3338">
          <w:delText>7.1.6.2.25</w:delText>
        </w:r>
        <w:r w:rsidDel="009A3338">
          <w:rPr>
            <w:rFonts w:asciiTheme="minorHAnsi" w:eastAsiaTheme="minorEastAsia" w:hAnsiTheme="minorHAnsi" w:cstheme="minorBidi"/>
            <w:kern w:val="2"/>
            <w:sz w:val="24"/>
            <w:szCs w:val="24"/>
            <w:lang w:eastAsia="zh-CN"/>
            <w14:ligatures w14:val="standardContextual"/>
          </w:rPr>
          <w:tab/>
        </w:r>
        <w:r w:rsidDel="009A3338">
          <w:delText>Type: AnyPlmnChange</w:delText>
        </w:r>
        <w:r w:rsidDel="009A3338">
          <w:tab/>
          <w:delText>55</w:delText>
        </w:r>
      </w:del>
    </w:p>
    <w:p w14:paraId="4741C742" w14:textId="2FCDB402" w:rsidR="007D21CB" w:rsidDel="009A3338" w:rsidRDefault="007D21CB">
      <w:pPr>
        <w:pStyle w:val="TOC5"/>
        <w:rPr>
          <w:del w:id="104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50" w:author="Rapporteur" w:date="2025-11-24T23:01:00Z" w16du:dateUtc="2025-11-24T22:01:00Z">
        <w:r w:rsidDel="009A3338">
          <w:delText>7.1.6.2.26</w:delText>
        </w:r>
        <w:r w:rsidDel="009A3338">
          <w:rPr>
            <w:rFonts w:asciiTheme="minorHAnsi" w:eastAsiaTheme="minorEastAsia" w:hAnsiTheme="minorHAnsi" w:cstheme="minorBidi"/>
            <w:kern w:val="2"/>
            <w:sz w:val="24"/>
            <w:szCs w:val="24"/>
            <w:lang w:eastAsia="zh-CN"/>
            <w14:ligatures w14:val="standardContextual"/>
          </w:rPr>
          <w:tab/>
        </w:r>
        <w:r w:rsidDel="009A3338">
          <w:delText>Type: SpecificPlmnChange</w:delText>
        </w:r>
        <w:r w:rsidDel="009A3338">
          <w:tab/>
          <w:delText>56</w:delText>
        </w:r>
      </w:del>
    </w:p>
    <w:p w14:paraId="418616E7" w14:textId="02BDCE54" w:rsidR="007D21CB" w:rsidDel="009A3338" w:rsidRDefault="007D21CB">
      <w:pPr>
        <w:pStyle w:val="TOC5"/>
        <w:rPr>
          <w:del w:id="105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52" w:author="Rapporteur" w:date="2025-11-24T23:01:00Z" w16du:dateUtc="2025-11-24T22:01:00Z">
        <w:r w:rsidDel="009A3338">
          <w:delText>7.1.6.2.27</w:delText>
        </w:r>
        <w:r w:rsidDel="009A3338">
          <w:rPr>
            <w:rFonts w:asciiTheme="minorHAnsi" w:eastAsiaTheme="minorEastAsia" w:hAnsiTheme="minorHAnsi" w:cstheme="minorBidi"/>
            <w:kern w:val="2"/>
            <w:sz w:val="24"/>
            <w:szCs w:val="24"/>
            <w:lang w:eastAsia="zh-CN"/>
            <w14:ligatures w14:val="standardContextual"/>
          </w:rPr>
          <w:tab/>
        </w:r>
        <w:r w:rsidDel="009A3338">
          <w:delText>Type: Plmn</w:delText>
        </w:r>
        <w:r w:rsidDel="009A3338">
          <w:tab/>
          <w:delText>56</w:delText>
        </w:r>
      </w:del>
    </w:p>
    <w:p w14:paraId="50297349" w14:textId="0C7BFD73" w:rsidR="007D21CB" w:rsidDel="009A3338" w:rsidRDefault="007D21CB">
      <w:pPr>
        <w:pStyle w:val="TOC5"/>
        <w:rPr>
          <w:del w:id="105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54" w:author="Rapporteur" w:date="2025-11-24T23:01:00Z" w16du:dateUtc="2025-11-24T22:01:00Z">
        <w:r w:rsidDel="009A3338">
          <w:delText>7.1.6.2.28</w:delText>
        </w:r>
        <w:r w:rsidDel="009A3338">
          <w:rPr>
            <w:rFonts w:asciiTheme="minorHAnsi" w:eastAsiaTheme="minorEastAsia" w:hAnsiTheme="minorHAnsi" w:cstheme="minorBidi"/>
            <w:kern w:val="2"/>
            <w:sz w:val="24"/>
            <w:szCs w:val="24"/>
            <w:lang w:eastAsia="zh-CN"/>
            <w14:ligatures w14:val="standardContextual"/>
          </w:rPr>
          <w:tab/>
        </w:r>
        <w:r w:rsidDel="009A3338">
          <w:delText>Type: TrackingAreaChange</w:delText>
        </w:r>
        <w:r w:rsidDel="009A3338">
          <w:tab/>
          <w:delText>56</w:delText>
        </w:r>
      </w:del>
    </w:p>
    <w:p w14:paraId="6138896A" w14:textId="451319BC" w:rsidR="007D21CB" w:rsidDel="009A3338" w:rsidRDefault="007D21CB">
      <w:pPr>
        <w:pStyle w:val="TOC5"/>
        <w:rPr>
          <w:del w:id="105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56" w:author="Rapporteur" w:date="2025-11-24T23:01:00Z" w16du:dateUtc="2025-11-24T22:01:00Z">
        <w:r w:rsidDel="009A3338">
          <w:delText>7.1.6.2.29</w:delText>
        </w:r>
        <w:r w:rsidDel="009A3338">
          <w:rPr>
            <w:rFonts w:asciiTheme="minorHAnsi" w:eastAsiaTheme="minorEastAsia" w:hAnsiTheme="minorHAnsi" w:cstheme="minorBidi"/>
            <w:kern w:val="2"/>
            <w:sz w:val="24"/>
            <w:szCs w:val="24"/>
            <w:lang w:eastAsia="zh-CN"/>
            <w14:ligatures w14:val="standardContextual"/>
          </w:rPr>
          <w:tab/>
        </w:r>
        <w:r w:rsidDel="009A3338">
          <w:delText>Type: AnyTrackingAreaChange</w:delText>
        </w:r>
        <w:r w:rsidDel="009A3338">
          <w:tab/>
          <w:delText>56</w:delText>
        </w:r>
      </w:del>
    </w:p>
    <w:p w14:paraId="50FC95CD" w14:textId="7C8B72A1" w:rsidR="007D21CB" w:rsidDel="009A3338" w:rsidRDefault="007D21CB">
      <w:pPr>
        <w:pStyle w:val="TOC5"/>
        <w:rPr>
          <w:del w:id="105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58" w:author="Rapporteur" w:date="2025-11-24T23:01:00Z" w16du:dateUtc="2025-11-24T22:01:00Z">
        <w:r w:rsidDel="009A3338">
          <w:delText>7.1.6.2.30</w:delText>
        </w:r>
        <w:r w:rsidDel="009A3338">
          <w:rPr>
            <w:rFonts w:asciiTheme="minorHAnsi" w:eastAsiaTheme="minorEastAsia" w:hAnsiTheme="minorHAnsi" w:cstheme="minorBidi"/>
            <w:kern w:val="2"/>
            <w:sz w:val="24"/>
            <w:szCs w:val="24"/>
            <w:lang w:eastAsia="zh-CN"/>
            <w14:ligatures w14:val="standardContextual"/>
          </w:rPr>
          <w:tab/>
        </w:r>
        <w:r w:rsidDel="009A3338">
          <w:delText>Type: SpecificTrackingAreaChange</w:delText>
        </w:r>
        <w:r w:rsidDel="009A3338">
          <w:tab/>
          <w:delText>56</w:delText>
        </w:r>
      </w:del>
    </w:p>
    <w:p w14:paraId="050BC1B4" w14:textId="1966BFAC" w:rsidR="007D21CB" w:rsidDel="009A3338" w:rsidRDefault="007D21CB">
      <w:pPr>
        <w:pStyle w:val="TOC5"/>
        <w:rPr>
          <w:del w:id="105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60" w:author="Rapporteur" w:date="2025-11-24T23:01:00Z" w16du:dateUtc="2025-11-24T22:01:00Z">
        <w:r w:rsidDel="009A3338">
          <w:delText>7.1.6.2.31</w:delText>
        </w:r>
        <w:r w:rsidDel="009A3338">
          <w:rPr>
            <w:rFonts w:asciiTheme="minorHAnsi" w:eastAsiaTheme="minorEastAsia" w:hAnsiTheme="minorHAnsi" w:cstheme="minorBidi"/>
            <w:kern w:val="2"/>
            <w:sz w:val="24"/>
            <w:szCs w:val="24"/>
            <w:lang w:eastAsia="zh-CN"/>
            <w14:ligatures w14:val="standardContextual"/>
          </w:rPr>
          <w:tab/>
        </w:r>
        <w:r w:rsidDel="009A3338">
          <w:delText>Type: TrackingArea</w:delText>
        </w:r>
        <w:r w:rsidDel="009A3338">
          <w:tab/>
          <w:delText>57</w:delText>
        </w:r>
      </w:del>
    </w:p>
    <w:p w14:paraId="2F12BCE8" w14:textId="7EEEC69F" w:rsidR="007D21CB" w:rsidDel="009A3338" w:rsidRDefault="007D21CB">
      <w:pPr>
        <w:pStyle w:val="TOC5"/>
        <w:rPr>
          <w:del w:id="106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62" w:author="Rapporteur" w:date="2025-11-24T23:01:00Z" w16du:dateUtc="2025-11-24T22:01:00Z">
        <w:r w:rsidDel="009A3338">
          <w:delText>7.1.6.2.32</w:delText>
        </w:r>
        <w:r w:rsidDel="009A3338">
          <w:rPr>
            <w:rFonts w:asciiTheme="minorHAnsi" w:eastAsiaTheme="minorEastAsia" w:hAnsiTheme="minorHAnsi" w:cstheme="minorBidi"/>
            <w:kern w:val="2"/>
            <w:sz w:val="24"/>
            <w:szCs w:val="24"/>
            <w:lang w:eastAsia="zh-CN"/>
            <w14:ligatures w14:val="standardContextual"/>
          </w:rPr>
          <w:tab/>
        </w:r>
        <w:r w:rsidDel="009A3338">
          <w:delText>Type: TravelledDistance</w:delText>
        </w:r>
        <w:r w:rsidDel="009A3338">
          <w:tab/>
          <w:delText>57</w:delText>
        </w:r>
      </w:del>
    </w:p>
    <w:p w14:paraId="7CE5D1B1" w14:textId="44BE953A" w:rsidR="007D21CB" w:rsidDel="009A3338" w:rsidRDefault="007D21CB">
      <w:pPr>
        <w:pStyle w:val="TOC5"/>
        <w:rPr>
          <w:del w:id="106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64" w:author="Rapporteur" w:date="2025-11-24T23:01:00Z" w16du:dateUtc="2025-11-24T22:01:00Z">
        <w:r w:rsidDel="009A3338">
          <w:delText>7.1.6.2.33</w:delText>
        </w:r>
        <w:r w:rsidDel="009A3338">
          <w:rPr>
            <w:rFonts w:asciiTheme="minorHAnsi" w:eastAsiaTheme="minorEastAsia" w:hAnsiTheme="minorHAnsi" w:cstheme="minorBidi"/>
            <w:kern w:val="2"/>
            <w:sz w:val="24"/>
            <w:szCs w:val="24"/>
            <w:lang w:eastAsia="zh-CN"/>
            <w14:ligatures w14:val="standardContextual"/>
          </w:rPr>
          <w:tab/>
        </w:r>
        <w:r w:rsidDel="009A3338">
          <w:delText>Type: RequestedLocationInfo</w:delText>
        </w:r>
        <w:r w:rsidDel="009A3338">
          <w:tab/>
          <w:delText>57</w:delText>
        </w:r>
      </w:del>
    </w:p>
    <w:p w14:paraId="17AA6319" w14:textId="65906D8F" w:rsidR="007D21CB" w:rsidDel="009A3338" w:rsidRDefault="007D21CB">
      <w:pPr>
        <w:pStyle w:val="TOC5"/>
        <w:rPr>
          <w:del w:id="106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66" w:author="Rapporteur" w:date="2025-11-24T23:01:00Z" w16du:dateUtc="2025-11-24T22:01:00Z">
        <w:r w:rsidDel="009A3338">
          <w:delText>7.1.6.2.34</w:delText>
        </w:r>
        <w:r w:rsidDel="009A3338">
          <w:rPr>
            <w:rFonts w:asciiTheme="minorHAnsi" w:eastAsiaTheme="minorEastAsia" w:hAnsiTheme="minorHAnsi" w:cstheme="minorBidi"/>
            <w:kern w:val="2"/>
            <w:sz w:val="24"/>
            <w:szCs w:val="24"/>
            <w:lang w:eastAsia="zh-CN"/>
            <w14:ligatures w14:val="standardContextual"/>
          </w:rPr>
          <w:tab/>
        </w:r>
        <w:r w:rsidDel="009A3338">
          <w:delText>Type: AdaptiveTrigger</w:delText>
        </w:r>
        <w:r w:rsidDel="009A3338">
          <w:tab/>
          <w:delText>58</w:delText>
        </w:r>
      </w:del>
    </w:p>
    <w:p w14:paraId="7EA869DB" w14:textId="3FEB7164" w:rsidR="007D21CB" w:rsidDel="009A3338" w:rsidRDefault="007D21CB">
      <w:pPr>
        <w:pStyle w:val="TOC5"/>
        <w:rPr>
          <w:del w:id="106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68" w:author="Rapporteur" w:date="2025-11-24T23:01:00Z" w16du:dateUtc="2025-11-24T22:01:00Z">
        <w:r w:rsidDel="009A3338">
          <w:delText>7.1.6.2.35</w:delText>
        </w:r>
        <w:r w:rsidDel="009A3338">
          <w:rPr>
            <w:rFonts w:asciiTheme="minorHAnsi" w:eastAsiaTheme="minorEastAsia" w:hAnsiTheme="minorHAnsi" w:cstheme="minorBidi"/>
            <w:kern w:val="2"/>
            <w:sz w:val="24"/>
            <w:szCs w:val="24"/>
            <w:lang w:eastAsia="zh-CN"/>
            <w14:ligatures w14:val="standardContextual"/>
          </w:rPr>
          <w:tab/>
        </w:r>
        <w:r w:rsidDel="009A3338">
          <w:delText>Type: AnyAreaChange</w:delText>
        </w:r>
        <w:r w:rsidDel="009A3338">
          <w:tab/>
          <w:delText>60</w:delText>
        </w:r>
      </w:del>
    </w:p>
    <w:p w14:paraId="1DF1E41B" w14:textId="2339032A" w:rsidR="007D21CB" w:rsidDel="009A3338" w:rsidRDefault="007D21CB">
      <w:pPr>
        <w:pStyle w:val="TOC5"/>
        <w:rPr>
          <w:del w:id="106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70" w:author="Rapporteur" w:date="2025-11-24T23:01:00Z" w16du:dateUtc="2025-11-24T22:01:00Z">
        <w:r w:rsidDel="009A3338">
          <w:delText>7.1.6.2.36</w:delText>
        </w:r>
        <w:r w:rsidDel="009A3338">
          <w:rPr>
            <w:rFonts w:asciiTheme="minorHAnsi" w:eastAsiaTheme="minorEastAsia" w:hAnsiTheme="minorHAnsi" w:cstheme="minorBidi"/>
            <w:kern w:val="2"/>
            <w:sz w:val="24"/>
            <w:szCs w:val="24"/>
            <w:lang w:eastAsia="zh-CN"/>
            <w14:ligatures w14:val="standardContextual"/>
          </w:rPr>
          <w:tab/>
        </w:r>
        <w:r w:rsidDel="009A3338">
          <w:delText>Type: SpecificArea</w:delText>
        </w:r>
        <w:r w:rsidDel="009A3338">
          <w:tab/>
          <w:delText>60</w:delText>
        </w:r>
      </w:del>
    </w:p>
    <w:p w14:paraId="63C8A8DD" w14:textId="390CE096" w:rsidR="007D21CB" w:rsidDel="009A3338" w:rsidRDefault="007D21CB">
      <w:pPr>
        <w:pStyle w:val="TOC5"/>
        <w:rPr>
          <w:del w:id="107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72" w:author="Rapporteur" w:date="2025-11-24T23:01:00Z" w16du:dateUtc="2025-11-24T22:01:00Z">
        <w:r w:rsidDel="009A3338">
          <w:delText>7.1.6.2.37</w:delText>
        </w:r>
        <w:r w:rsidDel="009A3338">
          <w:rPr>
            <w:rFonts w:asciiTheme="minorHAnsi" w:eastAsiaTheme="minorEastAsia" w:hAnsiTheme="minorHAnsi" w:cstheme="minorBidi"/>
            <w:kern w:val="2"/>
            <w:sz w:val="24"/>
            <w:szCs w:val="24"/>
            <w:lang w:eastAsia="zh-CN"/>
            <w14:ligatures w14:val="standardContextual"/>
          </w:rPr>
          <w:tab/>
        </w:r>
        <w:r w:rsidDel="009A3338">
          <w:delText>Type: RatTypeChange</w:delText>
        </w:r>
        <w:r w:rsidDel="009A3338">
          <w:tab/>
          <w:delText>60</w:delText>
        </w:r>
      </w:del>
    </w:p>
    <w:p w14:paraId="240303F3" w14:textId="67D4C192" w:rsidR="007D21CB" w:rsidDel="009A3338" w:rsidRDefault="007D21CB">
      <w:pPr>
        <w:pStyle w:val="TOC5"/>
        <w:rPr>
          <w:del w:id="107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74" w:author="Rapporteur" w:date="2025-11-24T23:01:00Z" w16du:dateUtc="2025-11-24T22:01:00Z">
        <w:r w:rsidDel="009A3338">
          <w:delText>7.1.6.2.38</w:delText>
        </w:r>
        <w:r w:rsidDel="009A3338">
          <w:rPr>
            <w:rFonts w:asciiTheme="minorHAnsi" w:eastAsiaTheme="minorEastAsia" w:hAnsiTheme="minorHAnsi" w:cstheme="minorBidi"/>
            <w:kern w:val="2"/>
            <w:sz w:val="24"/>
            <w:szCs w:val="24"/>
            <w:lang w:eastAsia="zh-CN"/>
            <w14:ligatures w14:val="standardContextual"/>
          </w:rPr>
          <w:tab/>
        </w:r>
        <w:r w:rsidDel="009A3338">
          <w:delText>Type: AnyRatTypeChange</w:delText>
        </w:r>
        <w:r w:rsidDel="009A3338">
          <w:tab/>
          <w:delText>60</w:delText>
        </w:r>
      </w:del>
    </w:p>
    <w:p w14:paraId="22BB36B4" w14:textId="12BFB7A9" w:rsidR="007D21CB" w:rsidDel="009A3338" w:rsidRDefault="007D21CB">
      <w:pPr>
        <w:pStyle w:val="TOC5"/>
        <w:rPr>
          <w:del w:id="107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76" w:author="Rapporteur" w:date="2025-11-24T23:01:00Z" w16du:dateUtc="2025-11-24T22:01:00Z">
        <w:r w:rsidDel="009A3338">
          <w:delText>7.1.6.2.39</w:delText>
        </w:r>
        <w:r w:rsidDel="009A3338">
          <w:rPr>
            <w:rFonts w:asciiTheme="minorHAnsi" w:eastAsiaTheme="minorEastAsia" w:hAnsiTheme="minorHAnsi" w:cstheme="minorBidi"/>
            <w:kern w:val="2"/>
            <w:sz w:val="24"/>
            <w:szCs w:val="24"/>
            <w:lang w:eastAsia="zh-CN"/>
            <w14:ligatures w14:val="standardContextual"/>
          </w:rPr>
          <w:tab/>
        </w:r>
        <w:r w:rsidDel="009A3338">
          <w:delText>Type: AnyAreaChange</w:delText>
        </w:r>
        <w:r w:rsidDel="009A3338">
          <w:tab/>
          <w:delText>60</w:delText>
        </w:r>
      </w:del>
    </w:p>
    <w:p w14:paraId="032E5E6D" w14:textId="5B7589F2" w:rsidR="007D21CB" w:rsidDel="009A3338" w:rsidRDefault="007D21CB">
      <w:pPr>
        <w:pStyle w:val="TOC5"/>
        <w:rPr>
          <w:del w:id="107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78" w:author="Rapporteur" w:date="2025-11-24T23:01:00Z" w16du:dateUtc="2025-11-24T22:01:00Z">
        <w:r w:rsidDel="009A3338">
          <w:delText>7.1.6.2.40</w:delText>
        </w:r>
        <w:r w:rsidDel="009A3338">
          <w:rPr>
            <w:rFonts w:asciiTheme="minorHAnsi" w:eastAsiaTheme="minorEastAsia" w:hAnsiTheme="minorHAnsi" w:cstheme="minorBidi"/>
            <w:kern w:val="2"/>
            <w:sz w:val="24"/>
            <w:szCs w:val="24"/>
            <w:lang w:eastAsia="zh-CN"/>
            <w14:ligatures w14:val="standardContextual"/>
          </w:rPr>
          <w:tab/>
        </w:r>
        <w:r w:rsidDel="009A3338">
          <w:delText>Type: SignallingEvent</w:delText>
        </w:r>
        <w:r w:rsidDel="009A3338">
          <w:tab/>
          <w:delText>61</w:delText>
        </w:r>
      </w:del>
    </w:p>
    <w:p w14:paraId="24E93691" w14:textId="20E2698F" w:rsidR="007D21CB" w:rsidDel="009A3338" w:rsidRDefault="007D21CB">
      <w:pPr>
        <w:pStyle w:val="TOC5"/>
        <w:rPr>
          <w:del w:id="107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80" w:author="Rapporteur" w:date="2025-11-24T23:01:00Z" w16du:dateUtc="2025-11-24T22:01:00Z">
        <w:r w:rsidDel="009A3338">
          <w:delText>7.1.6.2.41</w:delText>
        </w:r>
        <w:r w:rsidDel="009A3338">
          <w:rPr>
            <w:rFonts w:asciiTheme="minorHAnsi" w:eastAsiaTheme="minorEastAsia" w:hAnsiTheme="minorHAnsi" w:cstheme="minorBidi"/>
            <w:kern w:val="2"/>
            <w:sz w:val="24"/>
            <w:szCs w:val="24"/>
            <w:lang w:eastAsia="zh-CN"/>
            <w14:ligatures w14:val="standardContextual"/>
          </w:rPr>
          <w:tab/>
        </w:r>
        <w:r w:rsidDel="009A3338">
          <w:delText>Type: FunctionalAliasActivation</w:delText>
        </w:r>
        <w:r w:rsidDel="009A3338">
          <w:tab/>
          <w:delText>61</w:delText>
        </w:r>
      </w:del>
    </w:p>
    <w:p w14:paraId="21DF30A5" w14:textId="780C899E" w:rsidR="007D21CB" w:rsidDel="009A3338" w:rsidRDefault="007D21CB">
      <w:pPr>
        <w:pStyle w:val="TOC5"/>
        <w:rPr>
          <w:del w:id="108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82" w:author="Rapporteur" w:date="2025-11-24T23:01:00Z" w16du:dateUtc="2025-11-24T22:01:00Z">
        <w:r w:rsidDel="009A3338">
          <w:delText>7.1.6.2.42</w:delText>
        </w:r>
        <w:r w:rsidDel="009A3338">
          <w:rPr>
            <w:rFonts w:asciiTheme="minorHAnsi" w:eastAsiaTheme="minorEastAsia" w:hAnsiTheme="minorHAnsi" w:cstheme="minorBidi"/>
            <w:kern w:val="2"/>
            <w:sz w:val="24"/>
            <w:szCs w:val="24"/>
            <w:lang w:eastAsia="zh-CN"/>
            <w14:ligatures w14:val="standardContextual"/>
          </w:rPr>
          <w:tab/>
        </w:r>
        <w:r w:rsidDel="009A3338">
          <w:delText>Type: FunctionalAliasDeactivation</w:delText>
        </w:r>
        <w:r w:rsidDel="009A3338">
          <w:tab/>
          <w:delText>61</w:delText>
        </w:r>
      </w:del>
    </w:p>
    <w:p w14:paraId="0A59FDDD" w14:textId="0BF91F09" w:rsidR="007D21CB" w:rsidDel="009A3338" w:rsidRDefault="007D21CB">
      <w:pPr>
        <w:pStyle w:val="TOC5"/>
        <w:rPr>
          <w:del w:id="108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84" w:author="Rapporteur" w:date="2025-11-24T23:01:00Z" w16du:dateUtc="2025-11-24T22:01:00Z">
        <w:r w:rsidDel="009A3338">
          <w:delText>7.1.6.2.43</w:delText>
        </w:r>
        <w:r w:rsidDel="009A3338">
          <w:rPr>
            <w:rFonts w:asciiTheme="minorHAnsi" w:eastAsiaTheme="minorEastAsia" w:hAnsiTheme="minorHAnsi" w:cstheme="minorBidi"/>
            <w:kern w:val="2"/>
            <w:sz w:val="24"/>
            <w:szCs w:val="24"/>
            <w:lang w:eastAsia="zh-CN"/>
            <w14:ligatures w14:val="standardContextual"/>
          </w:rPr>
          <w:tab/>
        </w:r>
        <w:r w:rsidDel="009A3338">
          <w:delText>Type: InitialLogOn</w:delText>
        </w:r>
        <w:r w:rsidDel="009A3338">
          <w:tab/>
          <w:delText>61</w:delText>
        </w:r>
      </w:del>
    </w:p>
    <w:p w14:paraId="396CCB8C" w14:textId="69A3D8A2" w:rsidR="007D21CB" w:rsidDel="009A3338" w:rsidRDefault="007D21CB">
      <w:pPr>
        <w:pStyle w:val="TOC5"/>
        <w:rPr>
          <w:del w:id="108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86" w:author="Rapporteur" w:date="2025-11-24T23:01:00Z" w16du:dateUtc="2025-11-24T22:01:00Z">
        <w:r w:rsidDel="009A3338">
          <w:delText>7.1.6.2.44</w:delText>
        </w:r>
        <w:r w:rsidDel="009A3338">
          <w:rPr>
            <w:rFonts w:asciiTheme="minorHAnsi" w:eastAsiaTheme="minorEastAsia" w:hAnsiTheme="minorHAnsi" w:cstheme="minorBidi"/>
            <w:kern w:val="2"/>
            <w:sz w:val="24"/>
            <w:szCs w:val="24"/>
            <w:lang w:eastAsia="zh-CN"/>
            <w14:ligatures w14:val="standardContextual"/>
          </w:rPr>
          <w:tab/>
        </w:r>
        <w:r w:rsidDel="009A3338">
          <w:delText>Type: GroupCallNonEmergency</w:delText>
        </w:r>
        <w:r w:rsidDel="009A3338">
          <w:tab/>
          <w:delText>61</w:delText>
        </w:r>
      </w:del>
    </w:p>
    <w:p w14:paraId="1DC97F8C" w14:textId="6F69CEEB" w:rsidR="007D21CB" w:rsidDel="009A3338" w:rsidRDefault="007D21CB">
      <w:pPr>
        <w:pStyle w:val="TOC5"/>
        <w:rPr>
          <w:del w:id="108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88" w:author="Rapporteur" w:date="2025-11-24T23:01:00Z" w16du:dateUtc="2025-11-24T22:01:00Z">
        <w:r w:rsidDel="009A3338">
          <w:delText>7.1.6.2.45</w:delText>
        </w:r>
        <w:r w:rsidDel="009A3338">
          <w:rPr>
            <w:rFonts w:asciiTheme="minorHAnsi" w:eastAsiaTheme="minorEastAsia" w:hAnsiTheme="minorHAnsi" w:cstheme="minorBidi"/>
            <w:kern w:val="2"/>
            <w:sz w:val="24"/>
            <w:szCs w:val="24"/>
            <w:lang w:eastAsia="zh-CN"/>
            <w14:ligatures w14:val="standardContextual"/>
          </w:rPr>
          <w:tab/>
        </w:r>
        <w:r w:rsidDel="009A3338">
          <w:delText>Type: PrivateCallNonEmergency</w:delText>
        </w:r>
        <w:r w:rsidDel="009A3338">
          <w:tab/>
          <w:delText>62</w:delText>
        </w:r>
      </w:del>
    </w:p>
    <w:p w14:paraId="562ECE7D" w14:textId="6C1AEE38" w:rsidR="007D21CB" w:rsidDel="009A3338" w:rsidRDefault="007D21CB">
      <w:pPr>
        <w:pStyle w:val="TOC5"/>
        <w:rPr>
          <w:del w:id="108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90" w:author="Rapporteur" w:date="2025-11-24T23:01:00Z" w16du:dateUtc="2025-11-24T22:01:00Z">
        <w:r w:rsidDel="009A3338">
          <w:delText>7.1.6.2.46</w:delText>
        </w:r>
        <w:r w:rsidDel="009A3338">
          <w:rPr>
            <w:rFonts w:asciiTheme="minorHAnsi" w:eastAsiaTheme="minorEastAsia" w:hAnsiTheme="minorHAnsi" w:cstheme="minorBidi"/>
            <w:kern w:val="2"/>
            <w:sz w:val="24"/>
            <w:szCs w:val="24"/>
            <w:lang w:eastAsia="zh-CN"/>
            <w14:ligatures w14:val="standardContextual"/>
          </w:rPr>
          <w:tab/>
        </w:r>
        <w:r w:rsidDel="009A3338">
          <w:delText>Type: LocationConfigurationReceived</w:delText>
        </w:r>
        <w:r w:rsidDel="009A3338">
          <w:tab/>
          <w:delText>62</w:delText>
        </w:r>
      </w:del>
    </w:p>
    <w:p w14:paraId="5CB466D4" w14:textId="6FF1B683" w:rsidR="007D21CB" w:rsidDel="009A3338" w:rsidRDefault="007D21CB">
      <w:pPr>
        <w:pStyle w:val="TOC5"/>
        <w:rPr>
          <w:del w:id="109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92" w:author="Rapporteur" w:date="2025-11-24T23:01:00Z" w16du:dateUtc="2025-11-24T22:01:00Z">
        <w:r w:rsidRPr="0030724E" w:rsidDel="009A3338">
          <w:delText>7.1.6.2.47</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LocationRequest</w:delText>
        </w:r>
        <w:r w:rsidRPr="0030724E" w:rsidDel="009A3338">
          <w:tab/>
          <w:delText>62</w:delText>
        </w:r>
      </w:del>
    </w:p>
    <w:p w14:paraId="0FD9AF8E" w14:textId="70AA8421" w:rsidR="007D21CB" w:rsidDel="009A3338" w:rsidRDefault="007D21CB">
      <w:pPr>
        <w:pStyle w:val="TOC5"/>
        <w:rPr>
          <w:del w:id="109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94" w:author="Rapporteur" w:date="2025-11-24T23:01:00Z" w16du:dateUtc="2025-11-24T22:01:00Z">
        <w:r w:rsidRPr="0030724E" w:rsidDel="009A3338">
          <w:delText>7.1.6.2.48</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RequestLocationHistory</w:delText>
        </w:r>
        <w:r w:rsidRPr="0030724E" w:rsidDel="009A3338">
          <w:tab/>
          <w:delText>63</w:delText>
        </w:r>
      </w:del>
    </w:p>
    <w:p w14:paraId="2D309A94" w14:textId="6129C87A" w:rsidR="007D21CB" w:rsidDel="009A3338" w:rsidRDefault="007D21CB">
      <w:pPr>
        <w:pStyle w:val="TOC5"/>
        <w:rPr>
          <w:del w:id="109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96" w:author="Rapporteur" w:date="2025-11-24T23:01:00Z" w16du:dateUtc="2025-11-24T22:01:00Z">
        <w:r w:rsidRPr="0030724E" w:rsidDel="009A3338">
          <w:delText>7.1.6.2.49</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MCUELocation</w:delText>
        </w:r>
        <w:r w:rsidRPr="0030724E" w:rsidDel="009A3338">
          <w:tab/>
          <w:delText>63</w:delText>
        </w:r>
      </w:del>
    </w:p>
    <w:p w14:paraId="3CA6D7E3" w14:textId="0397195B" w:rsidR="007D21CB" w:rsidDel="009A3338" w:rsidRDefault="007D21CB">
      <w:pPr>
        <w:pStyle w:val="TOC5"/>
        <w:rPr>
          <w:del w:id="109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098" w:author="Rapporteur" w:date="2025-11-24T23:01:00Z" w16du:dateUtc="2025-11-24T22:01:00Z">
        <w:r w:rsidRPr="0030724E" w:rsidDel="009A3338">
          <w:delText>7.1.6.2.50</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LocationInfo</w:delText>
        </w:r>
        <w:r w:rsidRPr="0030724E" w:rsidDel="009A3338">
          <w:tab/>
          <w:delText>64</w:delText>
        </w:r>
      </w:del>
    </w:p>
    <w:p w14:paraId="67B4FB2D" w14:textId="70837184" w:rsidR="007D21CB" w:rsidDel="009A3338" w:rsidRDefault="007D21CB">
      <w:pPr>
        <w:pStyle w:val="TOC5"/>
        <w:rPr>
          <w:del w:id="109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00" w:author="Rapporteur" w:date="2025-11-24T23:01:00Z" w16du:dateUtc="2025-11-24T22:01:00Z">
        <w:r w:rsidRPr="0030724E" w:rsidDel="009A3338">
          <w:delText>7.1.6.2.51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CurrentCoordinate</w:delText>
        </w:r>
        <w:r w:rsidRPr="0030724E" w:rsidDel="009A3338">
          <w:tab/>
          <w:delText>64</w:delText>
        </w:r>
      </w:del>
    </w:p>
    <w:p w14:paraId="2514D3C7" w14:textId="16FB047B" w:rsidR="007D21CB" w:rsidDel="009A3338" w:rsidRDefault="007D21CB">
      <w:pPr>
        <w:pStyle w:val="TOC5"/>
        <w:rPr>
          <w:del w:id="110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02" w:author="Rapporteur" w:date="2025-11-24T23:01:00Z" w16du:dateUtc="2025-11-24T22:01:00Z">
        <w:r w:rsidRPr="0030724E" w:rsidDel="009A3338">
          <w:delText>7.1.6.2.52</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LocationHistoryData</w:delText>
        </w:r>
        <w:r w:rsidRPr="0030724E" w:rsidDel="009A3338">
          <w:tab/>
          <w:delText>64</w:delText>
        </w:r>
      </w:del>
    </w:p>
    <w:p w14:paraId="2B0D3862" w14:textId="6C6A04AC" w:rsidR="007D21CB" w:rsidDel="009A3338" w:rsidRDefault="007D21CB">
      <w:pPr>
        <w:pStyle w:val="TOC5"/>
        <w:rPr>
          <w:del w:id="110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04" w:author="Rapporteur" w:date="2025-11-24T23:01:00Z" w16du:dateUtc="2025-11-24T22:01:00Z">
        <w:r w:rsidRPr="0030724E" w:rsidDel="009A3338">
          <w:delText>7.1.6.2.53</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LocationHistoryEvent</w:delText>
        </w:r>
        <w:r w:rsidRPr="0030724E" w:rsidDel="009A3338">
          <w:tab/>
          <w:delText>65</w:delText>
        </w:r>
      </w:del>
    </w:p>
    <w:p w14:paraId="3538DF32" w14:textId="26CC74A2" w:rsidR="007D21CB" w:rsidDel="009A3338" w:rsidRDefault="007D21CB">
      <w:pPr>
        <w:pStyle w:val="TOC5"/>
        <w:rPr>
          <w:del w:id="110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06" w:author="Rapporteur" w:date="2025-11-24T23:01:00Z" w16du:dateUtc="2025-11-24T22:01:00Z">
        <w:r w:rsidRPr="0030724E" w:rsidDel="009A3338">
          <w:delText>7.1.6.2.54</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Type: LocationHistoryStatus</w:delText>
        </w:r>
        <w:r w:rsidRPr="0030724E" w:rsidDel="009A3338">
          <w:tab/>
          <w:delText>65</w:delText>
        </w:r>
      </w:del>
    </w:p>
    <w:p w14:paraId="61D7419A" w14:textId="38877E11" w:rsidR="007D21CB" w:rsidDel="009A3338" w:rsidRDefault="007D21CB">
      <w:pPr>
        <w:pStyle w:val="TOC4"/>
        <w:rPr>
          <w:del w:id="110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08" w:author="Rapporteur" w:date="2025-11-24T23:01:00Z" w16du:dateUtc="2025-11-24T22:01:00Z">
        <w:r w:rsidRPr="0030724E" w:rsidDel="009A3338">
          <w:delText>7.1.6.3</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Simple data types and enumerations</w:delText>
        </w:r>
        <w:r w:rsidRPr="0030724E" w:rsidDel="009A3338">
          <w:tab/>
          <w:delText>65</w:delText>
        </w:r>
      </w:del>
    </w:p>
    <w:p w14:paraId="19FC92E1" w14:textId="739FE6DC" w:rsidR="007D21CB" w:rsidDel="009A3338" w:rsidRDefault="007D21CB">
      <w:pPr>
        <w:pStyle w:val="TOC5"/>
        <w:rPr>
          <w:del w:id="110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10" w:author="Rapporteur" w:date="2025-11-24T23:01:00Z" w16du:dateUtc="2025-11-24T22:01:00Z">
        <w:r w:rsidDel="009A3338">
          <w:delText>7.1.6.3.1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65</w:delText>
        </w:r>
      </w:del>
    </w:p>
    <w:p w14:paraId="099B84BA" w14:textId="15D3B333" w:rsidR="007D21CB" w:rsidDel="009A3338" w:rsidRDefault="007D21CB">
      <w:pPr>
        <w:pStyle w:val="TOC5"/>
        <w:rPr>
          <w:del w:id="111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12" w:author="Rapporteur" w:date="2025-11-24T23:01:00Z" w16du:dateUtc="2025-11-24T22:01:00Z">
        <w:r w:rsidDel="009A3338">
          <w:delText>7.1.6.3.2</w:delText>
        </w:r>
        <w:r w:rsidDel="009A3338">
          <w:rPr>
            <w:rFonts w:asciiTheme="minorHAnsi" w:eastAsiaTheme="minorEastAsia" w:hAnsiTheme="minorHAnsi" w:cstheme="minorBidi"/>
            <w:kern w:val="2"/>
            <w:sz w:val="24"/>
            <w:szCs w:val="24"/>
            <w:lang w:eastAsia="zh-CN"/>
            <w14:ligatures w14:val="standardContextual"/>
          </w:rPr>
          <w:tab/>
        </w:r>
        <w:r w:rsidDel="009A3338">
          <w:delText>Simple data types</w:delText>
        </w:r>
        <w:r w:rsidDel="009A3338">
          <w:tab/>
          <w:delText>65</w:delText>
        </w:r>
      </w:del>
    </w:p>
    <w:p w14:paraId="2E3F95E2" w14:textId="21CE01F0" w:rsidR="007D21CB" w:rsidDel="009A3338" w:rsidRDefault="007D21CB">
      <w:pPr>
        <w:pStyle w:val="TOC5"/>
        <w:rPr>
          <w:del w:id="111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14" w:author="Rapporteur" w:date="2025-11-24T23:01:00Z" w16du:dateUtc="2025-11-24T22:01:00Z">
        <w:r w:rsidDel="009A3338">
          <w:delText>7.1.6.3.3</w:delText>
        </w:r>
        <w:r w:rsidDel="009A3338">
          <w:rPr>
            <w:rFonts w:asciiTheme="minorHAnsi" w:eastAsiaTheme="minorEastAsia" w:hAnsiTheme="minorHAnsi" w:cstheme="minorBidi"/>
            <w:kern w:val="2"/>
            <w:sz w:val="24"/>
            <w:szCs w:val="24"/>
            <w:lang w:eastAsia="zh-CN"/>
            <w14:ligatures w14:val="standardContextual"/>
          </w:rPr>
          <w:tab/>
        </w:r>
        <w:r w:rsidDel="009A3338">
          <w:delText>Enumeration: ConfigScope</w:delText>
        </w:r>
        <w:r w:rsidDel="009A3338">
          <w:tab/>
          <w:delText>65</w:delText>
        </w:r>
      </w:del>
    </w:p>
    <w:p w14:paraId="5865CF6C" w14:textId="702DAE4A" w:rsidR="007D21CB" w:rsidRPr="00906C55" w:rsidDel="009A3338" w:rsidRDefault="007D21CB">
      <w:pPr>
        <w:pStyle w:val="TOC5"/>
        <w:rPr>
          <w:del w:id="1115" w:author="Rapporteur" w:date="2025-11-24T23:01:00Z" w16du:dateUtc="2025-11-24T22:01:00Z"/>
          <w:rFonts w:asciiTheme="minorHAnsi" w:eastAsiaTheme="minorEastAsia" w:hAnsiTheme="minorHAnsi" w:cstheme="minorBidi"/>
          <w:kern w:val="2"/>
          <w:sz w:val="24"/>
          <w:szCs w:val="24"/>
          <w:lang w:val="en-US" w:eastAsia="zh-CN"/>
          <w14:ligatures w14:val="standardContextual"/>
        </w:rPr>
      </w:pPr>
      <w:del w:id="1116" w:author="Rapporteur" w:date="2025-11-24T23:01:00Z" w16du:dateUtc="2025-11-24T22:01:00Z">
        <w:r w:rsidRPr="00906C55" w:rsidDel="009A3338">
          <w:rPr>
            <w:lang w:val="en-US"/>
          </w:rPr>
          <w:delText>7.1.6.3.4</w:delText>
        </w:r>
        <w:r w:rsidRPr="00906C55" w:rsidDel="009A3338">
          <w:rPr>
            <w:rFonts w:asciiTheme="minorHAnsi" w:eastAsiaTheme="minorEastAsia" w:hAnsiTheme="minorHAnsi" w:cstheme="minorBidi"/>
            <w:kern w:val="2"/>
            <w:sz w:val="24"/>
            <w:szCs w:val="24"/>
            <w:lang w:val="en-US" w:eastAsia="zh-CN"/>
            <w14:ligatures w14:val="standardContextual"/>
          </w:rPr>
          <w:tab/>
        </w:r>
        <w:r w:rsidRPr="00906C55" w:rsidDel="009A3338">
          <w:rPr>
            <w:lang w:val="en-US"/>
          </w:rPr>
          <w:delText>Enumeration: ReportType</w:delText>
        </w:r>
        <w:r w:rsidRPr="00906C55" w:rsidDel="009A3338">
          <w:rPr>
            <w:lang w:val="en-US"/>
          </w:rPr>
          <w:tab/>
          <w:delText>66</w:delText>
        </w:r>
      </w:del>
    </w:p>
    <w:p w14:paraId="54D357A5" w14:textId="233185E7" w:rsidR="007D21CB" w:rsidRPr="00906C55" w:rsidDel="009A3338" w:rsidRDefault="007D21CB">
      <w:pPr>
        <w:pStyle w:val="TOC5"/>
        <w:rPr>
          <w:del w:id="1117" w:author="Rapporteur" w:date="2025-11-24T23:01:00Z" w16du:dateUtc="2025-11-24T22:01:00Z"/>
          <w:rFonts w:asciiTheme="minorHAnsi" w:eastAsiaTheme="minorEastAsia" w:hAnsiTheme="minorHAnsi" w:cstheme="minorBidi"/>
          <w:kern w:val="2"/>
          <w:sz w:val="24"/>
          <w:szCs w:val="24"/>
          <w:lang w:val="en-US" w:eastAsia="zh-CN"/>
          <w14:ligatures w14:val="standardContextual"/>
        </w:rPr>
      </w:pPr>
      <w:del w:id="1118" w:author="Rapporteur" w:date="2025-11-24T23:01:00Z" w16du:dateUtc="2025-11-24T22:01:00Z">
        <w:r w:rsidRPr="00906C55" w:rsidDel="009A3338">
          <w:rPr>
            <w:lang w:val="en-US"/>
          </w:rPr>
          <w:delText>7.1.6.3.5</w:delText>
        </w:r>
        <w:r w:rsidRPr="00906C55" w:rsidDel="009A3338">
          <w:rPr>
            <w:rFonts w:asciiTheme="minorHAnsi" w:eastAsiaTheme="minorEastAsia" w:hAnsiTheme="minorHAnsi" w:cstheme="minorBidi"/>
            <w:kern w:val="2"/>
            <w:sz w:val="24"/>
            <w:szCs w:val="24"/>
            <w:lang w:val="en-US" w:eastAsia="zh-CN"/>
            <w14:ligatures w14:val="standardContextual"/>
          </w:rPr>
          <w:tab/>
        </w:r>
        <w:r w:rsidRPr="00906C55" w:rsidDel="009A3338">
          <w:rPr>
            <w:lang w:val="en-US"/>
          </w:rPr>
          <w:delText>Enumeration: InterRatType</w:delText>
        </w:r>
        <w:r w:rsidRPr="00906C55" w:rsidDel="009A3338">
          <w:rPr>
            <w:lang w:val="en-US"/>
          </w:rPr>
          <w:tab/>
          <w:delText>66</w:delText>
        </w:r>
      </w:del>
    </w:p>
    <w:p w14:paraId="4AD646FB" w14:textId="1FD6ECF8" w:rsidR="007D21CB" w:rsidRPr="00906C55" w:rsidDel="009A3338" w:rsidRDefault="007D21CB">
      <w:pPr>
        <w:pStyle w:val="TOC3"/>
        <w:rPr>
          <w:del w:id="1119" w:author="Rapporteur" w:date="2025-11-24T23:01:00Z" w16du:dateUtc="2025-11-24T22:01:00Z"/>
          <w:rFonts w:asciiTheme="minorHAnsi" w:eastAsiaTheme="minorEastAsia" w:hAnsiTheme="minorHAnsi" w:cstheme="minorBidi"/>
          <w:kern w:val="2"/>
          <w:sz w:val="24"/>
          <w:szCs w:val="24"/>
          <w:lang w:val="en-US" w:eastAsia="zh-CN"/>
          <w14:ligatures w14:val="standardContextual"/>
        </w:rPr>
      </w:pPr>
      <w:del w:id="1120" w:author="Rapporteur" w:date="2025-11-24T23:01:00Z" w16du:dateUtc="2025-11-24T22:01:00Z">
        <w:r w:rsidRPr="00906C55" w:rsidDel="009A3338">
          <w:rPr>
            <w:lang w:val="en-US"/>
          </w:rPr>
          <w:delText>7.1.7</w:delText>
        </w:r>
        <w:r w:rsidRPr="00906C55" w:rsidDel="009A3338">
          <w:rPr>
            <w:rFonts w:asciiTheme="minorHAnsi" w:eastAsiaTheme="minorEastAsia" w:hAnsiTheme="minorHAnsi" w:cstheme="minorBidi"/>
            <w:kern w:val="2"/>
            <w:sz w:val="24"/>
            <w:szCs w:val="24"/>
            <w:lang w:val="en-US" w:eastAsia="zh-CN"/>
            <w14:ligatures w14:val="standardContextual"/>
          </w:rPr>
          <w:tab/>
        </w:r>
        <w:r w:rsidRPr="00906C55" w:rsidDel="009A3338">
          <w:rPr>
            <w:lang w:val="en-US"/>
          </w:rPr>
          <w:delText>Error Handling</w:delText>
        </w:r>
        <w:r w:rsidRPr="00906C55" w:rsidDel="009A3338">
          <w:rPr>
            <w:lang w:val="en-US"/>
          </w:rPr>
          <w:tab/>
          <w:delText>66</w:delText>
        </w:r>
      </w:del>
    </w:p>
    <w:p w14:paraId="196DF68F" w14:textId="505F7476" w:rsidR="007D21CB" w:rsidDel="009A3338" w:rsidRDefault="007D21CB">
      <w:pPr>
        <w:pStyle w:val="TOC4"/>
        <w:rPr>
          <w:del w:id="112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22" w:author="Rapporteur" w:date="2025-11-24T23:01:00Z" w16du:dateUtc="2025-11-24T22:01:00Z">
        <w:r w:rsidDel="009A3338">
          <w:delText>7.1.7.1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66</w:delText>
        </w:r>
      </w:del>
    </w:p>
    <w:p w14:paraId="2A988A97" w14:textId="7FF0358B" w:rsidR="007D21CB" w:rsidDel="009A3338" w:rsidRDefault="007D21CB">
      <w:pPr>
        <w:pStyle w:val="TOC4"/>
        <w:rPr>
          <w:del w:id="112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24" w:author="Rapporteur" w:date="2025-11-24T23:01:00Z" w16du:dateUtc="2025-11-24T22:01:00Z">
        <w:r w:rsidDel="009A3338">
          <w:delText>7.1.7.2</w:delText>
        </w:r>
        <w:r w:rsidDel="009A3338">
          <w:rPr>
            <w:rFonts w:asciiTheme="minorHAnsi" w:eastAsiaTheme="minorEastAsia" w:hAnsiTheme="minorHAnsi" w:cstheme="minorBidi"/>
            <w:kern w:val="2"/>
            <w:sz w:val="24"/>
            <w:szCs w:val="24"/>
            <w:lang w:eastAsia="zh-CN"/>
            <w14:ligatures w14:val="standardContextual"/>
          </w:rPr>
          <w:tab/>
        </w:r>
        <w:r w:rsidDel="009A3338">
          <w:delText>Protocol Errors</w:delText>
        </w:r>
        <w:r w:rsidDel="009A3338">
          <w:tab/>
          <w:delText>66</w:delText>
        </w:r>
      </w:del>
    </w:p>
    <w:p w14:paraId="39099700" w14:textId="760A9CD3" w:rsidR="007D21CB" w:rsidDel="009A3338" w:rsidRDefault="007D21CB">
      <w:pPr>
        <w:pStyle w:val="TOC4"/>
        <w:rPr>
          <w:del w:id="112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26" w:author="Rapporteur" w:date="2025-11-24T23:01:00Z" w16du:dateUtc="2025-11-24T22:01:00Z">
        <w:r w:rsidDel="009A3338">
          <w:delText>7.1.7.3</w:delText>
        </w:r>
        <w:r w:rsidDel="009A3338">
          <w:rPr>
            <w:rFonts w:asciiTheme="minorHAnsi" w:eastAsiaTheme="minorEastAsia" w:hAnsiTheme="minorHAnsi" w:cstheme="minorBidi"/>
            <w:kern w:val="2"/>
            <w:sz w:val="24"/>
            <w:szCs w:val="24"/>
            <w:lang w:eastAsia="zh-CN"/>
            <w14:ligatures w14:val="standardContextual"/>
          </w:rPr>
          <w:tab/>
        </w:r>
        <w:r w:rsidDel="009A3338">
          <w:delText>Application Errors</w:delText>
        </w:r>
        <w:r w:rsidDel="009A3338">
          <w:tab/>
          <w:delText>66</w:delText>
        </w:r>
      </w:del>
    </w:p>
    <w:p w14:paraId="3FF2B42A" w14:textId="70612C50" w:rsidR="007D21CB" w:rsidDel="009A3338" w:rsidRDefault="007D21CB">
      <w:pPr>
        <w:pStyle w:val="TOC3"/>
        <w:rPr>
          <w:del w:id="112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28" w:author="Rapporteur" w:date="2025-11-24T23:01:00Z" w16du:dateUtc="2025-11-24T22:01:00Z">
        <w:r w:rsidDel="009A3338">
          <w:delText>7.1.8</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Feature negotiation</w:delText>
        </w:r>
        <w:r w:rsidDel="009A3338">
          <w:tab/>
          <w:delText>67</w:delText>
        </w:r>
      </w:del>
    </w:p>
    <w:p w14:paraId="5CF68EF1" w14:textId="00C2FB67" w:rsidR="007D21CB" w:rsidDel="009A3338" w:rsidRDefault="007D21CB">
      <w:pPr>
        <w:pStyle w:val="TOC3"/>
        <w:rPr>
          <w:del w:id="112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30" w:author="Rapporteur" w:date="2025-11-24T23:01:00Z" w16du:dateUtc="2025-11-24T22:01:00Z">
        <w:r w:rsidDel="009A3338">
          <w:delText>7.1.9</w:delText>
        </w:r>
        <w:r w:rsidDel="009A3338">
          <w:rPr>
            <w:rFonts w:asciiTheme="minorHAnsi" w:eastAsiaTheme="minorEastAsia" w:hAnsiTheme="minorHAnsi" w:cstheme="minorBidi"/>
            <w:kern w:val="2"/>
            <w:sz w:val="24"/>
            <w:szCs w:val="24"/>
            <w:lang w:eastAsia="zh-CN"/>
            <w14:ligatures w14:val="standardContextual"/>
          </w:rPr>
          <w:tab/>
        </w:r>
        <w:r w:rsidDel="009A3338">
          <w:delText>Security</w:delText>
        </w:r>
        <w:r w:rsidDel="009A3338">
          <w:tab/>
          <w:delText>67</w:delText>
        </w:r>
      </w:del>
    </w:p>
    <w:p w14:paraId="79D68BAA" w14:textId="4AEADA50" w:rsidR="007D21CB" w:rsidDel="009A3338" w:rsidRDefault="007D21CB">
      <w:pPr>
        <w:pStyle w:val="TOC3"/>
        <w:rPr>
          <w:del w:id="113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32" w:author="Rapporteur" w:date="2025-11-24T23:01:00Z" w16du:dateUtc="2025-11-24T22:01:00Z">
        <w:r w:rsidRPr="0093443B" w:rsidDel="009A3338">
          <w:rPr>
            <w:lang w:val="en-US"/>
          </w:rPr>
          <w:delText>7.1.10</w:delText>
        </w:r>
        <w:r w:rsidDel="009A3338">
          <w:rPr>
            <w:rFonts w:asciiTheme="minorHAnsi" w:eastAsiaTheme="minorEastAsia" w:hAnsiTheme="minorHAnsi" w:cstheme="minorBidi"/>
            <w:kern w:val="2"/>
            <w:sz w:val="24"/>
            <w:szCs w:val="24"/>
            <w:lang w:eastAsia="zh-CN"/>
            <w14:ligatures w14:val="standardContextual"/>
          </w:rPr>
          <w:tab/>
        </w:r>
        <w:r w:rsidRPr="0093443B" w:rsidDel="009A3338">
          <w:rPr>
            <w:lang w:val="en-US"/>
          </w:rPr>
          <w:delText>HTTP redirection</w:delText>
        </w:r>
        <w:r w:rsidDel="009A3338">
          <w:tab/>
          <w:delText>67</w:delText>
        </w:r>
      </w:del>
    </w:p>
    <w:p w14:paraId="36B8E9FA" w14:textId="5D5AF736" w:rsidR="007D21CB" w:rsidDel="009A3338" w:rsidRDefault="007D21CB">
      <w:pPr>
        <w:pStyle w:val="TOC2"/>
        <w:rPr>
          <w:del w:id="113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34" w:author="Rapporteur" w:date="2025-11-24T23:01:00Z" w16du:dateUtc="2025-11-24T22:01:00Z">
        <w:r w:rsidDel="009A3338">
          <w:delText>7.2</w:delText>
        </w:r>
        <w:r w:rsidDel="009A3338">
          <w:rPr>
            <w:rFonts w:asciiTheme="minorHAnsi" w:eastAsiaTheme="minorEastAsia" w:hAnsiTheme="minorHAnsi" w:cstheme="minorBidi"/>
            <w:kern w:val="2"/>
            <w:sz w:val="24"/>
            <w:szCs w:val="24"/>
            <w:lang w:eastAsia="zh-CN"/>
            <w14:ligatures w14:val="standardContextual"/>
          </w:rPr>
          <w:tab/>
        </w:r>
        <w:r w:rsidDel="009A3338">
          <w:delText>LMS_Information API</w:delText>
        </w:r>
        <w:r w:rsidDel="009A3338">
          <w:tab/>
          <w:delText>75</w:delText>
        </w:r>
      </w:del>
    </w:p>
    <w:p w14:paraId="6EF4E0FA" w14:textId="78691320" w:rsidR="007D21CB" w:rsidDel="009A3338" w:rsidRDefault="007D21CB">
      <w:pPr>
        <w:pStyle w:val="TOC3"/>
        <w:rPr>
          <w:del w:id="113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36" w:author="Rapporteur" w:date="2025-11-24T23:01:00Z" w16du:dateUtc="2025-11-24T22:01:00Z">
        <w:r w:rsidDel="009A3338">
          <w:delText>7.2.1</w:delText>
        </w:r>
        <w:r w:rsidDel="009A3338">
          <w:rPr>
            <w:rFonts w:asciiTheme="minorHAnsi" w:eastAsiaTheme="minorEastAsia" w:hAnsiTheme="minorHAnsi" w:cstheme="minorBidi"/>
            <w:kern w:val="2"/>
            <w:sz w:val="24"/>
            <w:szCs w:val="24"/>
            <w:lang w:eastAsia="zh-CN"/>
            <w14:ligatures w14:val="standardContextual"/>
          </w:rPr>
          <w:tab/>
        </w:r>
        <w:r w:rsidDel="009A3338">
          <w:delText>Introduction</w:delText>
        </w:r>
        <w:r w:rsidDel="009A3338">
          <w:tab/>
          <w:delText>75</w:delText>
        </w:r>
      </w:del>
    </w:p>
    <w:p w14:paraId="4367C9C3" w14:textId="703D8C8A" w:rsidR="007D21CB" w:rsidDel="009A3338" w:rsidRDefault="007D21CB">
      <w:pPr>
        <w:pStyle w:val="TOC3"/>
        <w:rPr>
          <w:del w:id="113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38" w:author="Rapporteur" w:date="2025-11-24T23:01:00Z" w16du:dateUtc="2025-11-24T22:01:00Z">
        <w:r w:rsidDel="009A3338">
          <w:delText>7.2.2</w:delText>
        </w:r>
        <w:r w:rsidDel="009A3338">
          <w:rPr>
            <w:rFonts w:asciiTheme="minorHAnsi" w:eastAsiaTheme="minorEastAsia" w:hAnsiTheme="minorHAnsi" w:cstheme="minorBidi"/>
            <w:kern w:val="2"/>
            <w:sz w:val="24"/>
            <w:szCs w:val="24"/>
            <w:lang w:eastAsia="zh-CN"/>
            <w14:ligatures w14:val="standardContextual"/>
          </w:rPr>
          <w:tab/>
        </w:r>
        <w:r w:rsidDel="009A3338">
          <w:delText>Usage of HTTP</w:delText>
        </w:r>
        <w:r w:rsidDel="009A3338">
          <w:tab/>
          <w:delText>75</w:delText>
        </w:r>
      </w:del>
    </w:p>
    <w:p w14:paraId="7FB409E3" w14:textId="43943930" w:rsidR="007D21CB" w:rsidDel="009A3338" w:rsidRDefault="007D21CB">
      <w:pPr>
        <w:pStyle w:val="TOC4"/>
        <w:rPr>
          <w:del w:id="113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40" w:author="Rapporteur" w:date="2025-11-24T23:01:00Z" w16du:dateUtc="2025-11-24T22:01:00Z">
        <w:r w:rsidDel="009A3338">
          <w:delText>7.2.2.1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75</w:delText>
        </w:r>
      </w:del>
    </w:p>
    <w:p w14:paraId="38EC57AE" w14:textId="76840855" w:rsidR="007D21CB" w:rsidDel="009A3338" w:rsidRDefault="007D21CB">
      <w:pPr>
        <w:pStyle w:val="TOC4"/>
        <w:rPr>
          <w:del w:id="114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42" w:author="Rapporteur" w:date="2025-11-24T23:01:00Z" w16du:dateUtc="2025-11-24T22:01:00Z">
        <w:r w:rsidDel="009A3338">
          <w:delText>7.2.2.2</w:delText>
        </w:r>
        <w:r w:rsidDel="009A3338">
          <w:rPr>
            <w:rFonts w:asciiTheme="minorHAnsi" w:eastAsiaTheme="minorEastAsia" w:hAnsiTheme="minorHAnsi" w:cstheme="minorBidi"/>
            <w:kern w:val="2"/>
            <w:sz w:val="24"/>
            <w:szCs w:val="24"/>
            <w:lang w:eastAsia="zh-CN"/>
            <w14:ligatures w14:val="standardContextual"/>
          </w:rPr>
          <w:tab/>
        </w:r>
        <w:r w:rsidDel="009A3338">
          <w:delText>HTTP standard headers</w:delText>
        </w:r>
        <w:r w:rsidDel="009A3338">
          <w:tab/>
          <w:delText>75</w:delText>
        </w:r>
      </w:del>
    </w:p>
    <w:p w14:paraId="5DEC7EC2" w14:textId="5E76F351" w:rsidR="007D21CB" w:rsidDel="009A3338" w:rsidRDefault="007D21CB">
      <w:pPr>
        <w:pStyle w:val="TOC5"/>
        <w:rPr>
          <w:del w:id="114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44" w:author="Rapporteur" w:date="2025-11-24T23:01:00Z" w16du:dateUtc="2025-11-24T22:01:00Z">
        <w:r w:rsidDel="009A3338">
          <w:delText>7.2.2.2.1</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General</w:delText>
        </w:r>
        <w:r w:rsidDel="009A3338">
          <w:tab/>
          <w:delText>75</w:delText>
        </w:r>
      </w:del>
    </w:p>
    <w:p w14:paraId="54C7BC6E" w14:textId="3863F66C" w:rsidR="007D21CB" w:rsidDel="009A3338" w:rsidRDefault="007D21CB">
      <w:pPr>
        <w:pStyle w:val="TOC5"/>
        <w:rPr>
          <w:del w:id="114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46" w:author="Rapporteur" w:date="2025-11-24T23:01:00Z" w16du:dateUtc="2025-11-24T22:01:00Z">
        <w:r w:rsidDel="009A3338">
          <w:delText>7.2.2.2.2</w:delText>
        </w:r>
        <w:r w:rsidDel="009A3338">
          <w:rPr>
            <w:rFonts w:asciiTheme="minorHAnsi" w:eastAsiaTheme="minorEastAsia" w:hAnsiTheme="minorHAnsi" w:cstheme="minorBidi"/>
            <w:kern w:val="2"/>
            <w:sz w:val="24"/>
            <w:szCs w:val="24"/>
            <w:lang w:eastAsia="zh-CN"/>
            <w14:ligatures w14:val="standardContextual"/>
          </w:rPr>
          <w:tab/>
        </w:r>
        <w:r w:rsidDel="009A3338">
          <w:delText>Content type</w:delText>
        </w:r>
        <w:r w:rsidDel="009A3338">
          <w:tab/>
          <w:delText>75</w:delText>
        </w:r>
      </w:del>
    </w:p>
    <w:p w14:paraId="0D94ADA4" w14:textId="19BFF413" w:rsidR="007D21CB" w:rsidDel="009A3338" w:rsidRDefault="007D21CB">
      <w:pPr>
        <w:pStyle w:val="TOC4"/>
        <w:rPr>
          <w:del w:id="114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48" w:author="Rapporteur" w:date="2025-11-24T23:01:00Z" w16du:dateUtc="2025-11-24T22:01:00Z">
        <w:r w:rsidDel="009A3338">
          <w:delText>7.2.2.3</w:delText>
        </w:r>
        <w:r w:rsidDel="009A3338">
          <w:rPr>
            <w:rFonts w:asciiTheme="minorHAnsi" w:eastAsiaTheme="minorEastAsia" w:hAnsiTheme="minorHAnsi" w:cstheme="minorBidi"/>
            <w:kern w:val="2"/>
            <w:sz w:val="24"/>
            <w:szCs w:val="24"/>
            <w:lang w:eastAsia="zh-CN"/>
            <w14:ligatures w14:val="standardContextual"/>
          </w:rPr>
          <w:tab/>
        </w:r>
        <w:r w:rsidDel="009A3338">
          <w:delText>HTTP custom headers</w:delText>
        </w:r>
        <w:r w:rsidDel="009A3338">
          <w:tab/>
          <w:delText>75</w:delText>
        </w:r>
      </w:del>
    </w:p>
    <w:p w14:paraId="1BD632B7" w14:textId="4024571D" w:rsidR="007D21CB" w:rsidDel="009A3338" w:rsidRDefault="007D21CB">
      <w:pPr>
        <w:pStyle w:val="TOC3"/>
        <w:rPr>
          <w:del w:id="114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50" w:author="Rapporteur" w:date="2025-11-24T23:01:00Z" w16du:dateUtc="2025-11-24T22:01:00Z">
        <w:r w:rsidDel="009A3338">
          <w:delText>7.2.3</w:delText>
        </w:r>
        <w:r w:rsidDel="009A3338">
          <w:rPr>
            <w:rFonts w:asciiTheme="minorHAnsi" w:eastAsiaTheme="minorEastAsia" w:hAnsiTheme="minorHAnsi" w:cstheme="minorBidi"/>
            <w:kern w:val="2"/>
            <w:sz w:val="24"/>
            <w:szCs w:val="24"/>
            <w:lang w:eastAsia="zh-CN"/>
            <w14:ligatures w14:val="standardContextual"/>
          </w:rPr>
          <w:tab/>
        </w:r>
        <w:r w:rsidDel="009A3338">
          <w:delText>Resources</w:delText>
        </w:r>
        <w:r w:rsidDel="009A3338">
          <w:tab/>
          <w:delText>76</w:delText>
        </w:r>
      </w:del>
    </w:p>
    <w:p w14:paraId="03644A8F" w14:textId="6E14492E" w:rsidR="007D21CB" w:rsidDel="009A3338" w:rsidRDefault="007D21CB">
      <w:pPr>
        <w:pStyle w:val="TOC4"/>
        <w:rPr>
          <w:del w:id="115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52" w:author="Rapporteur" w:date="2025-11-24T23:01:00Z" w16du:dateUtc="2025-11-24T22:01:00Z">
        <w:r w:rsidDel="009A3338">
          <w:delText>7.2.3.1</w:delText>
        </w:r>
        <w:r w:rsidDel="009A3338">
          <w:rPr>
            <w:rFonts w:asciiTheme="minorHAnsi" w:eastAsiaTheme="minorEastAsia" w:hAnsiTheme="minorHAnsi" w:cstheme="minorBidi"/>
            <w:kern w:val="2"/>
            <w:sz w:val="24"/>
            <w:szCs w:val="24"/>
            <w:lang w:eastAsia="zh-CN"/>
            <w14:ligatures w14:val="standardContextual"/>
          </w:rPr>
          <w:tab/>
        </w:r>
        <w:r w:rsidDel="009A3338">
          <w:delText>Overview</w:delText>
        </w:r>
        <w:r w:rsidDel="009A3338">
          <w:tab/>
          <w:delText>76</w:delText>
        </w:r>
      </w:del>
    </w:p>
    <w:p w14:paraId="398D0CA4" w14:textId="0106FB27" w:rsidR="007D21CB" w:rsidRPr="00E2518C" w:rsidDel="009A3338" w:rsidRDefault="007D21CB">
      <w:pPr>
        <w:pStyle w:val="TOC4"/>
        <w:rPr>
          <w:del w:id="1153"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1154" w:author="Rapporteur" w:date="2025-11-24T23:01:00Z" w16du:dateUtc="2025-11-24T22:01:00Z">
        <w:r w:rsidRPr="0093443B" w:rsidDel="009A3338">
          <w:rPr>
            <w:lang w:val="fr-FR"/>
          </w:rPr>
          <w:delText>7.2.3.2</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93443B" w:rsidDel="009A3338">
          <w:rPr>
            <w:lang w:val="fr-FR"/>
          </w:rPr>
          <w:delText>Resource: Client location information request</w:delText>
        </w:r>
        <w:r w:rsidRPr="0030724E" w:rsidDel="009A3338">
          <w:rPr>
            <w:lang w:val="fr-FR"/>
          </w:rPr>
          <w:tab/>
          <w:delText>77</w:delText>
        </w:r>
      </w:del>
    </w:p>
    <w:p w14:paraId="732ACE5C" w14:textId="3EEF0F30" w:rsidR="007D21CB" w:rsidDel="009A3338" w:rsidRDefault="007D21CB">
      <w:pPr>
        <w:pStyle w:val="TOC5"/>
        <w:rPr>
          <w:del w:id="115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56" w:author="Rapporteur" w:date="2025-11-24T23:01:00Z" w16du:dateUtc="2025-11-24T22:01:00Z">
        <w:r w:rsidRPr="0030724E" w:rsidDel="009A3338">
          <w:delText>7.2.3.2.1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Description</w:delText>
        </w:r>
        <w:r w:rsidDel="009A3338">
          <w:tab/>
          <w:delText>77</w:delText>
        </w:r>
      </w:del>
    </w:p>
    <w:p w14:paraId="4C3B9702" w14:textId="76C99C3E" w:rsidR="007D21CB" w:rsidDel="009A3338" w:rsidRDefault="007D21CB">
      <w:pPr>
        <w:pStyle w:val="TOC5"/>
        <w:rPr>
          <w:del w:id="115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58" w:author="Rapporteur" w:date="2025-11-24T23:01:00Z" w16du:dateUtc="2025-11-24T22:01:00Z">
        <w:r w:rsidDel="009A3338">
          <w:delText>7.2.3.2.2</w:delText>
        </w:r>
        <w:r w:rsidDel="009A3338">
          <w:rPr>
            <w:rFonts w:asciiTheme="minorHAnsi" w:eastAsiaTheme="minorEastAsia" w:hAnsiTheme="minorHAnsi" w:cstheme="minorBidi"/>
            <w:kern w:val="2"/>
            <w:sz w:val="24"/>
            <w:szCs w:val="24"/>
            <w:lang w:eastAsia="zh-CN"/>
            <w14:ligatures w14:val="standardContextual"/>
          </w:rPr>
          <w:tab/>
        </w:r>
        <w:r w:rsidDel="009A3338">
          <w:delText>Resource Definition</w:delText>
        </w:r>
        <w:r w:rsidDel="009A3338">
          <w:tab/>
          <w:delText>77</w:delText>
        </w:r>
      </w:del>
    </w:p>
    <w:p w14:paraId="251CFDAC" w14:textId="7FB51079" w:rsidR="007D21CB" w:rsidDel="009A3338" w:rsidRDefault="007D21CB">
      <w:pPr>
        <w:pStyle w:val="TOC5"/>
        <w:rPr>
          <w:del w:id="115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60" w:author="Rapporteur" w:date="2025-11-24T23:01:00Z" w16du:dateUtc="2025-11-24T22:01:00Z">
        <w:r w:rsidDel="009A3338">
          <w:delText>7.2.3.2.3</w:delText>
        </w:r>
        <w:r w:rsidDel="009A3338">
          <w:rPr>
            <w:rFonts w:asciiTheme="minorHAnsi" w:eastAsiaTheme="minorEastAsia" w:hAnsiTheme="minorHAnsi" w:cstheme="minorBidi"/>
            <w:kern w:val="2"/>
            <w:sz w:val="24"/>
            <w:szCs w:val="24"/>
            <w:lang w:eastAsia="zh-CN"/>
            <w14:ligatures w14:val="standardContextual"/>
          </w:rPr>
          <w:tab/>
        </w:r>
        <w:r w:rsidDel="009A3338">
          <w:delText>Resource Standard Methods</w:delText>
        </w:r>
        <w:r w:rsidDel="009A3338">
          <w:tab/>
          <w:delText>77</w:delText>
        </w:r>
      </w:del>
    </w:p>
    <w:p w14:paraId="643C7012" w14:textId="41300E9E" w:rsidR="007D21CB" w:rsidDel="009A3338" w:rsidRDefault="007D21CB">
      <w:pPr>
        <w:pStyle w:val="TOC5"/>
        <w:rPr>
          <w:del w:id="116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62" w:author="Rapporteur" w:date="2025-11-24T23:01:00Z" w16du:dateUtc="2025-11-24T22:01:00Z">
        <w:r w:rsidDel="009A3338">
          <w:delText>7.2.3.3.4</w:delText>
        </w:r>
        <w:r w:rsidDel="009A3338">
          <w:rPr>
            <w:rFonts w:asciiTheme="minorHAnsi" w:eastAsiaTheme="minorEastAsia" w:hAnsiTheme="minorHAnsi" w:cstheme="minorBidi"/>
            <w:kern w:val="2"/>
            <w:sz w:val="24"/>
            <w:szCs w:val="24"/>
            <w:lang w:eastAsia="zh-CN"/>
            <w14:ligatures w14:val="standardContextual"/>
          </w:rPr>
          <w:tab/>
        </w:r>
        <w:r w:rsidDel="009A3338">
          <w:delText>Resource Custom Operations</w:delText>
        </w:r>
        <w:r w:rsidDel="009A3338">
          <w:tab/>
          <w:delText>78</w:delText>
        </w:r>
      </w:del>
    </w:p>
    <w:p w14:paraId="7DA45267" w14:textId="0DF2EC88" w:rsidR="007D21CB" w:rsidRPr="00E2518C" w:rsidDel="009A3338" w:rsidRDefault="007D21CB">
      <w:pPr>
        <w:pStyle w:val="TOC4"/>
        <w:rPr>
          <w:del w:id="1163"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1164" w:author="Rapporteur" w:date="2025-11-24T23:01:00Z" w16du:dateUtc="2025-11-24T22:01:00Z">
        <w:r w:rsidRPr="0030724E" w:rsidDel="009A3338">
          <w:rPr>
            <w:lang w:val="fr-FR"/>
          </w:rPr>
          <w:delText>7.2.3.3</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rPr>
          <w:delText>Resource: Location information subscriptions</w:delText>
        </w:r>
        <w:r w:rsidRPr="0030724E" w:rsidDel="009A3338">
          <w:rPr>
            <w:lang w:val="fr-FR"/>
          </w:rPr>
          <w:tab/>
          <w:delText>78</w:delText>
        </w:r>
      </w:del>
    </w:p>
    <w:p w14:paraId="23FA40E4" w14:textId="028D4B41" w:rsidR="007D21CB" w:rsidRPr="00E2518C" w:rsidDel="009A3338" w:rsidRDefault="007D21CB">
      <w:pPr>
        <w:pStyle w:val="TOC5"/>
        <w:rPr>
          <w:del w:id="1165"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1166" w:author="Rapporteur" w:date="2025-11-24T23:01:00Z" w16du:dateUtc="2025-11-24T22:01:00Z">
        <w:r w:rsidRPr="0030724E" w:rsidDel="009A3338">
          <w:rPr>
            <w:lang w:val="fr-FR" w:eastAsia="zh-CN"/>
          </w:rPr>
          <w:delText>7.2.3.3.1</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eastAsia="zh-CN"/>
          </w:rPr>
          <w:delText>Description</w:delText>
        </w:r>
        <w:r w:rsidRPr="0030724E" w:rsidDel="009A3338">
          <w:rPr>
            <w:lang w:val="fr-FR"/>
          </w:rPr>
          <w:tab/>
          <w:delText>78</w:delText>
        </w:r>
      </w:del>
    </w:p>
    <w:p w14:paraId="52982DE3" w14:textId="1B03A14B" w:rsidR="007D21CB" w:rsidDel="009A3338" w:rsidRDefault="007D21CB">
      <w:pPr>
        <w:pStyle w:val="TOC5"/>
        <w:rPr>
          <w:del w:id="116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68" w:author="Rapporteur" w:date="2025-11-24T23:01:00Z" w16du:dateUtc="2025-11-24T22:01:00Z">
        <w:r w:rsidDel="009A3338">
          <w:rPr>
            <w:lang w:eastAsia="zh-CN"/>
          </w:rPr>
          <w:delText>7.2.3.3.2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Resource Definition</w:delText>
        </w:r>
        <w:r w:rsidDel="009A3338">
          <w:tab/>
          <w:delText>78</w:delText>
        </w:r>
      </w:del>
    </w:p>
    <w:p w14:paraId="33254D1C" w14:textId="68F2855C" w:rsidR="007D21CB" w:rsidDel="009A3338" w:rsidRDefault="007D21CB">
      <w:pPr>
        <w:pStyle w:val="TOC5"/>
        <w:rPr>
          <w:del w:id="116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70" w:author="Rapporteur" w:date="2025-11-24T23:01:00Z" w16du:dateUtc="2025-11-24T22:01:00Z">
        <w:r w:rsidDel="009A3338">
          <w:rPr>
            <w:lang w:eastAsia="zh-CN"/>
          </w:rPr>
          <w:delText>7.2.3.3.3</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Resource Standard Methods</w:delText>
        </w:r>
        <w:r w:rsidDel="009A3338">
          <w:tab/>
          <w:delText>78</w:delText>
        </w:r>
      </w:del>
    </w:p>
    <w:p w14:paraId="390BF760" w14:textId="43B66A33" w:rsidR="007D21CB" w:rsidDel="009A3338" w:rsidRDefault="007D21CB">
      <w:pPr>
        <w:pStyle w:val="TOC4"/>
        <w:rPr>
          <w:del w:id="117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72" w:author="Rapporteur" w:date="2025-11-24T23:01:00Z" w16du:dateUtc="2025-11-24T22:01:00Z">
        <w:r w:rsidRPr="0030724E" w:rsidDel="009A3338">
          <w:delText>7.2.3.4</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Resource: Individual location information subscription</w:delText>
        </w:r>
        <w:r w:rsidRPr="0030724E" w:rsidDel="009A3338">
          <w:tab/>
          <w:delText>79</w:delText>
        </w:r>
      </w:del>
    </w:p>
    <w:p w14:paraId="1B1DED4D" w14:textId="3AE24698" w:rsidR="007D21CB" w:rsidDel="009A3338" w:rsidRDefault="007D21CB">
      <w:pPr>
        <w:pStyle w:val="TOC5"/>
        <w:rPr>
          <w:del w:id="117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74" w:author="Rapporteur" w:date="2025-11-24T23:01:00Z" w16du:dateUtc="2025-11-24T22:01:00Z">
        <w:r w:rsidRPr="0030724E" w:rsidDel="009A3338">
          <w:rPr>
            <w:lang w:eastAsia="zh-CN"/>
          </w:rPr>
          <w:delText>7.2.3.4.1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rPr>
            <w:lang w:eastAsia="zh-CN"/>
          </w:rPr>
          <w:delText>Description</w:delText>
        </w:r>
        <w:r w:rsidRPr="0030724E" w:rsidDel="009A3338">
          <w:tab/>
          <w:delText>79</w:delText>
        </w:r>
      </w:del>
    </w:p>
    <w:p w14:paraId="66256B20" w14:textId="196215DA" w:rsidR="007D21CB" w:rsidDel="009A3338" w:rsidRDefault="007D21CB">
      <w:pPr>
        <w:pStyle w:val="TOC5"/>
        <w:rPr>
          <w:del w:id="117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76" w:author="Rapporteur" w:date="2025-11-24T23:01:00Z" w16du:dateUtc="2025-11-24T22:01:00Z">
        <w:r w:rsidRPr="0030724E" w:rsidDel="009A3338">
          <w:rPr>
            <w:lang w:eastAsia="zh-CN"/>
          </w:rPr>
          <w:delText>7.2.3.4.2</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rPr>
            <w:lang w:eastAsia="zh-CN"/>
          </w:rPr>
          <w:delText>Resource Definition</w:delText>
        </w:r>
        <w:r w:rsidRPr="0030724E" w:rsidDel="009A3338">
          <w:tab/>
          <w:delText>79</w:delText>
        </w:r>
      </w:del>
    </w:p>
    <w:p w14:paraId="448BA7C1" w14:textId="4A90CCB7" w:rsidR="007D21CB" w:rsidDel="009A3338" w:rsidRDefault="007D21CB">
      <w:pPr>
        <w:pStyle w:val="TOC5"/>
        <w:rPr>
          <w:del w:id="117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78" w:author="Rapporteur" w:date="2025-11-24T23:01:00Z" w16du:dateUtc="2025-11-24T22:01:00Z">
        <w:r w:rsidRPr="0030724E" w:rsidDel="009A3338">
          <w:rPr>
            <w:lang w:eastAsia="zh-CN"/>
          </w:rPr>
          <w:delText>7.2.3.4.3</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rPr>
            <w:lang w:eastAsia="zh-CN"/>
          </w:rPr>
          <w:delText>Resource Standard Methods</w:delText>
        </w:r>
        <w:r w:rsidRPr="0030724E" w:rsidDel="009A3338">
          <w:tab/>
          <w:delText>80</w:delText>
        </w:r>
      </w:del>
    </w:p>
    <w:p w14:paraId="3CAF7DFE" w14:textId="4FC65ED3" w:rsidR="007D21CB" w:rsidDel="009A3338" w:rsidRDefault="007D21CB">
      <w:pPr>
        <w:pStyle w:val="TOC5"/>
        <w:rPr>
          <w:del w:id="117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80" w:author="Rapporteur" w:date="2025-11-24T23:01:00Z" w16du:dateUtc="2025-11-24T22:01:00Z">
        <w:r w:rsidRPr="0030724E" w:rsidDel="009A3338">
          <w:delText>7.2.3.4.4</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Resource Custom Operations</w:delText>
        </w:r>
        <w:r w:rsidRPr="0030724E" w:rsidDel="009A3338">
          <w:tab/>
          <w:delText>82</w:delText>
        </w:r>
      </w:del>
    </w:p>
    <w:p w14:paraId="33813BD0" w14:textId="5ADB90A0" w:rsidR="007D21CB" w:rsidDel="009A3338" w:rsidRDefault="007D21CB">
      <w:pPr>
        <w:pStyle w:val="TOC4"/>
        <w:rPr>
          <w:del w:id="118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82" w:author="Rapporteur" w:date="2025-11-24T23:01:00Z" w16du:dateUtc="2025-11-24T22:01:00Z">
        <w:r w:rsidRPr="0030724E" w:rsidDel="009A3338">
          <w:delText>7.2.3.5</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delText>Resource: Location information config request</w:delText>
        </w:r>
        <w:r w:rsidRPr="0030724E" w:rsidDel="009A3338">
          <w:tab/>
          <w:delText>82</w:delText>
        </w:r>
      </w:del>
    </w:p>
    <w:p w14:paraId="7FE0596C" w14:textId="3E6171D5" w:rsidR="007D21CB" w:rsidDel="009A3338" w:rsidRDefault="007D21CB">
      <w:pPr>
        <w:pStyle w:val="TOC5"/>
        <w:rPr>
          <w:del w:id="118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84" w:author="Rapporteur" w:date="2025-11-24T23:01:00Z" w16du:dateUtc="2025-11-24T22:01:00Z">
        <w:r w:rsidRPr="0030724E" w:rsidDel="009A3338">
          <w:rPr>
            <w:lang w:eastAsia="zh-CN"/>
          </w:rPr>
          <w:delText>7.2.3.5.1</w:delText>
        </w:r>
        <w:r w:rsidDel="009A3338">
          <w:rPr>
            <w:rFonts w:asciiTheme="minorHAnsi" w:eastAsiaTheme="minorEastAsia" w:hAnsiTheme="minorHAnsi" w:cstheme="minorBidi"/>
            <w:kern w:val="2"/>
            <w:sz w:val="24"/>
            <w:szCs w:val="24"/>
            <w:lang w:eastAsia="zh-CN"/>
            <w14:ligatures w14:val="standardContextual"/>
          </w:rPr>
          <w:tab/>
        </w:r>
        <w:r w:rsidRPr="0030724E" w:rsidDel="009A3338">
          <w:rPr>
            <w:lang w:eastAsia="zh-CN"/>
          </w:rPr>
          <w:delText>Description</w:delText>
        </w:r>
        <w:r w:rsidRPr="0030724E" w:rsidDel="009A3338">
          <w:tab/>
          <w:delText>82</w:delText>
        </w:r>
      </w:del>
    </w:p>
    <w:p w14:paraId="5CD393A5" w14:textId="1C197C5A" w:rsidR="007D21CB" w:rsidDel="009A3338" w:rsidRDefault="007D21CB">
      <w:pPr>
        <w:pStyle w:val="TOC5"/>
        <w:rPr>
          <w:del w:id="118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86" w:author="Rapporteur" w:date="2025-11-24T23:01:00Z" w16du:dateUtc="2025-11-24T22:01:00Z">
        <w:r w:rsidDel="009A3338">
          <w:rPr>
            <w:lang w:eastAsia="zh-CN"/>
          </w:rPr>
          <w:delText>7.2.3.5.2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Resource Definition</w:delText>
        </w:r>
        <w:r w:rsidDel="009A3338">
          <w:tab/>
          <w:delText>82</w:delText>
        </w:r>
      </w:del>
    </w:p>
    <w:p w14:paraId="3BD41442" w14:textId="4CA173B7" w:rsidR="007D21CB" w:rsidDel="009A3338" w:rsidRDefault="007D21CB">
      <w:pPr>
        <w:pStyle w:val="TOC5"/>
        <w:rPr>
          <w:del w:id="118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88" w:author="Rapporteur" w:date="2025-11-24T23:01:00Z" w16du:dateUtc="2025-11-24T22:01:00Z">
        <w:r w:rsidDel="009A3338">
          <w:rPr>
            <w:lang w:eastAsia="zh-CN"/>
          </w:rPr>
          <w:delText>7.2.3.5.3</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Resource Standard Methodss</w:delText>
        </w:r>
        <w:r w:rsidDel="009A3338">
          <w:tab/>
          <w:delText>82</w:delText>
        </w:r>
      </w:del>
    </w:p>
    <w:p w14:paraId="5219F05B" w14:textId="6FE15019" w:rsidR="007D21CB" w:rsidDel="009A3338" w:rsidRDefault="007D21CB">
      <w:pPr>
        <w:pStyle w:val="TOC3"/>
        <w:rPr>
          <w:del w:id="118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90" w:author="Rapporteur" w:date="2025-11-24T23:01:00Z" w16du:dateUtc="2025-11-24T22:01:00Z">
        <w:r w:rsidDel="009A3338">
          <w:delText>7.2.4</w:delText>
        </w:r>
        <w:r w:rsidDel="009A3338">
          <w:rPr>
            <w:rFonts w:asciiTheme="minorHAnsi" w:eastAsiaTheme="minorEastAsia" w:hAnsiTheme="minorHAnsi" w:cstheme="minorBidi"/>
            <w:kern w:val="2"/>
            <w:sz w:val="24"/>
            <w:szCs w:val="24"/>
            <w:lang w:eastAsia="zh-CN"/>
            <w14:ligatures w14:val="standardContextual"/>
          </w:rPr>
          <w:tab/>
        </w:r>
        <w:r w:rsidDel="009A3338">
          <w:delText>Custom Operations without associated resources</w:delText>
        </w:r>
        <w:r w:rsidDel="009A3338">
          <w:tab/>
          <w:delText>83</w:delText>
        </w:r>
      </w:del>
    </w:p>
    <w:p w14:paraId="4826BEBB" w14:textId="66D7068B" w:rsidR="007D21CB" w:rsidDel="009A3338" w:rsidRDefault="007D21CB">
      <w:pPr>
        <w:pStyle w:val="TOC3"/>
        <w:rPr>
          <w:del w:id="119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92" w:author="Rapporteur" w:date="2025-11-24T23:01:00Z" w16du:dateUtc="2025-11-24T22:01:00Z">
        <w:r w:rsidDel="009A3338">
          <w:delText>7.2.5</w:delText>
        </w:r>
        <w:r w:rsidDel="009A3338">
          <w:rPr>
            <w:rFonts w:asciiTheme="minorHAnsi" w:eastAsiaTheme="minorEastAsia" w:hAnsiTheme="minorHAnsi" w:cstheme="minorBidi"/>
            <w:kern w:val="2"/>
            <w:sz w:val="24"/>
            <w:szCs w:val="24"/>
            <w:lang w:eastAsia="zh-CN"/>
            <w14:ligatures w14:val="standardContextual"/>
          </w:rPr>
          <w:tab/>
        </w:r>
        <w:r w:rsidDel="009A3338">
          <w:delText>Notifications</w:delText>
        </w:r>
        <w:r w:rsidDel="009A3338">
          <w:tab/>
          <w:delText>83</w:delText>
        </w:r>
      </w:del>
    </w:p>
    <w:p w14:paraId="116FE673" w14:textId="4187A274" w:rsidR="007D21CB" w:rsidDel="009A3338" w:rsidRDefault="007D21CB">
      <w:pPr>
        <w:pStyle w:val="TOC4"/>
        <w:rPr>
          <w:del w:id="119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94" w:author="Rapporteur" w:date="2025-11-24T23:01:00Z" w16du:dateUtc="2025-11-24T22:01:00Z">
        <w:r w:rsidDel="009A3338">
          <w:delText>7.2.5.1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83</w:delText>
        </w:r>
      </w:del>
    </w:p>
    <w:p w14:paraId="0CE88D71" w14:textId="5CD812CB" w:rsidR="007D21CB" w:rsidDel="009A3338" w:rsidRDefault="007D21CB">
      <w:pPr>
        <w:pStyle w:val="TOC4"/>
        <w:rPr>
          <w:del w:id="119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96" w:author="Rapporteur" w:date="2025-11-24T23:01:00Z" w16du:dateUtc="2025-11-24T22:01:00Z">
        <w:r w:rsidDel="009A3338">
          <w:rPr>
            <w:lang w:eastAsia="zh-CN"/>
          </w:rPr>
          <w:delText>7.2.5.2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Location information no</w:delText>
        </w:r>
        <w:r w:rsidDel="009A3338">
          <w:delText>tification</w:delText>
        </w:r>
        <w:r w:rsidDel="009A3338">
          <w:tab/>
          <w:delText>83</w:delText>
        </w:r>
      </w:del>
    </w:p>
    <w:p w14:paraId="5086DC5A" w14:textId="41984332" w:rsidR="007D21CB" w:rsidDel="009A3338" w:rsidRDefault="007D21CB">
      <w:pPr>
        <w:pStyle w:val="TOC5"/>
        <w:rPr>
          <w:del w:id="119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198" w:author="Rapporteur" w:date="2025-11-24T23:01:00Z" w16du:dateUtc="2025-11-24T22:01:00Z">
        <w:r w:rsidDel="009A3338">
          <w:rPr>
            <w:lang w:eastAsia="zh-CN"/>
          </w:rPr>
          <w:delText>7.2.5.2.1</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Description</w:delText>
        </w:r>
        <w:r w:rsidDel="009A3338">
          <w:tab/>
          <w:delText>83</w:delText>
        </w:r>
      </w:del>
    </w:p>
    <w:p w14:paraId="60C03A4A" w14:textId="6F4CC53C" w:rsidR="007D21CB" w:rsidDel="009A3338" w:rsidRDefault="007D21CB">
      <w:pPr>
        <w:pStyle w:val="TOC5"/>
        <w:rPr>
          <w:del w:id="119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00" w:author="Rapporteur" w:date="2025-11-24T23:01:00Z" w16du:dateUtc="2025-11-24T22:01:00Z">
        <w:r w:rsidDel="009A3338">
          <w:rPr>
            <w:lang w:eastAsia="zh-CN"/>
          </w:rPr>
          <w:delText>7.2.5.2.2</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Target URI</w:delText>
        </w:r>
        <w:r w:rsidDel="009A3338">
          <w:tab/>
          <w:delText>83</w:delText>
        </w:r>
      </w:del>
    </w:p>
    <w:p w14:paraId="498921AB" w14:textId="4B2BA816" w:rsidR="007D21CB" w:rsidDel="009A3338" w:rsidRDefault="007D21CB">
      <w:pPr>
        <w:pStyle w:val="TOC5"/>
        <w:rPr>
          <w:del w:id="120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02" w:author="Rapporteur" w:date="2025-11-24T23:01:00Z" w16du:dateUtc="2025-11-24T22:01:00Z">
        <w:r w:rsidDel="009A3338">
          <w:rPr>
            <w:lang w:eastAsia="zh-CN"/>
          </w:rPr>
          <w:delText>7.2.5.2</w:delText>
        </w:r>
        <w:r w:rsidDel="009A3338">
          <w:delText>.3</w:delText>
        </w:r>
        <w:r w:rsidDel="009A3338">
          <w:rPr>
            <w:rFonts w:asciiTheme="minorHAnsi" w:eastAsiaTheme="minorEastAsia" w:hAnsiTheme="minorHAnsi" w:cstheme="minorBidi"/>
            <w:kern w:val="2"/>
            <w:sz w:val="24"/>
            <w:szCs w:val="24"/>
            <w:lang w:eastAsia="zh-CN"/>
            <w14:ligatures w14:val="standardContextual"/>
          </w:rPr>
          <w:tab/>
        </w:r>
        <w:r w:rsidDel="009A3338">
          <w:delText>Standard Methods</w:delText>
        </w:r>
        <w:r w:rsidDel="009A3338">
          <w:tab/>
          <w:delText>84</w:delText>
        </w:r>
      </w:del>
    </w:p>
    <w:p w14:paraId="2CDD6F78" w14:textId="27922128" w:rsidR="007D21CB" w:rsidDel="009A3338" w:rsidRDefault="007D21CB">
      <w:pPr>
        <w:pStyle w:val="TOC3"/>
        <w:rPr>
          <w:del w:id="120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04" w:author="Rapporteur" w:date="2025-11-24T23:01:00Z" w16du:dateUtc="2025-11-24T22:01:00Z">
        <w:r w:rsidDel="009A3338">
          <w:delText>7.2.6</w:delText>
        </w:r>
        <w:r w:rsidDel="009A3338">
          <w:rPr>
            <w:rFonts w:asciiTheme="minorHAnsi" w:eastAsiaTheme="minorEastAsia" w:hAnsiTheme="minorHAnsi" w:cstheme="minorBidi"/>
            <w:kern w:val="2"/>
            <w:sz w:val="24"/>
            <w:szCs w:val="24"/>
            <w:lang w:eastAsia="zh-CN"/>
            <w14:ligatures w14:val="standardContextual"/>
          </w:rPr>
          <w:tab/>
        </w:r>
        <w:r w:rsidDel="009A3338">
          <w:delText>Data Model</w:delText>
        </w:r>
        <w:r w:rsidDel="009A3338">
          <w:tab/>
          <w:delText>84</w:delText>
        </w:r>
      </w:del>
    </w:p>
    <w:p w14:paraId="460A19F9" w14:textId="47C8F966" w:rsidR="007D21CB" w:rsidDel="009A3338" w:rsidRDefault="007D21CB">
      <w:pPr>
        <w:pStyle w:val="TOC4"/>
        <w:rPr>
          <w:del w:id="120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06" w:author="Rapporteur" w:date="2025-11-24T23:01:00Z" w16du:dateUtc="2025-11-24T22:01:00Z">
        <w:r w:rsidDel="009A3338">
          <w:delText>7.2.6.1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84</w:delText>
        </w:r>
      </w:del>
    </w:p>
    <w:p w14:paraId="0C9334F6" w14:textId="00200DC9" w:rsidR="007D21CB" w:rsidDel="009A3338" w:rsidRDefault="007D21CB">
      <w:pPr>
        <w:pStyle w:val="TOC4"/>
        <w:rPr>
          <w:del w:id="120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08" w:author="Rapporteur" w:date="2025-11-24T23:01:00Z" w16du:dateUtc="2025-11-24T22:01:00Z">
        <w:r w:rsidRPr="0093443B" w:rsidDel="009A3338">
          <w:rPr>
            <w:lang w:val="en-US"/>
          </w:rPr>
          <w:delText>7.2.6.2</w:delText>
        </w:r>
        <w:r w:rsidDel="009A3338">
          <w:rPr>
            <w:rFonts w:asciiTheme="minorHAnsi" w:eastAsiaTheme="minorEastAsia" w:hAnsiTheme="minorHAnsi" w:cstheme="minorBidi"/>
            <w:kern w:val="2"/>
            <w:sz w:val="24"/>
            <w:szCs w:val="24"/>
            <w:lang w:eastAsia="zh-CN"/>
            <w14:ligatures w14:val="standardContextual"/>
          </w:rPr>
          <w:tab/>
        </w:r>
        <w:r w:rsidRPr="0093443B" w:rsidDel="009A3338">
          <w:rPr>
            <w:lang w:val="en-US"/>
          </w:rPr>
          <w:delText>Structured data types</w:delText>
        </w:r>
        <w:r w:rsidDel="009A3338">
          <w:tab/>
          <w:delText>84</w:delText>
        </w:r>
      </w:del>
    </w:p>
    <w:p w14:paraId="06636A22" w14:textId="4A5D33DB" w:rsidR="007D21CB" w:rsidRPr="00E2518C" w:rsidDel="009A3338" w:rsidRDefault="007D21CB">
      <w:pPr>
        <w:pStyle w:val="TOC5"/>
        <w:rPr>
          <w:del w:id="1209"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1210" w:author="Rapporteur" w:date="2025-11-24T23:01:00Z" w16du:dateUtc="2025-11-24T22:01:00Z">
        <w:r w:rsidRPr="0030724E" w:rsidDel="009A3338">
          <w:rPr>
            <w:lang w:val="fr-FR"/>
          </w:rPr>
          <w:delText>7.2.6.2.1</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rPr>
          <w:delText>Introduction</w:delText>
        </w:r>
        <w:r w:rsidRPr="0030724E" w:rsidDel="009A3338">
          <w:rPr>
            <w:lang w:val="fr-FR"/>
          </w:rPr>
          <w:tab/>
          <w:delText>84</w:delText>
        </w:r>
      </w:del>
    </w:p>
    <w:p w14:paraId="2EEB46A3" w14:textId="3A1248E5" w:rsidR="007D21CB" w:rsidRPr="00E2518C" w:rsidDel="009A3338" w:rsidRDefault="007D21CB">
      <w:pPr>
        <w:pStyle w:val="TOC5"/>
        <w:rPr>
          <w:del w:id="1211"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1212" w:author="Rapporteur" w:date="2025-11-24T23:01:00Z" w16du:dateUtc="2025-11-24T22:01:00Z">
        <w:r w:rsidRPr="0030724E" w:rsidDel="009A3338">
          <w:rPr>
            <w:lang w:val="fr-FR"/>
          </w:rPr>
          <w:delText>7.2.6.2.2</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rPr>
          <w:delText>Type: ClientOriginatingLocationRequest</w:delText>
        </w:r>
        <w:r w:rsidRPr="0030724E" w:rsidDel="009A3338">
          <w:rPr>
            <w:lang w:val="fr-FR"/>
          </w:rPr>
          <w:tab/>
          <w:delText>85</w:delText>
        </w:r>
      </w:del>
    </w:p>
    <w:p w14:paraId="13019C1B" w14:textId="40A0A878" w:rsidR="007D21CB" w:rsidRPr="00E2518C" w:rsidDel="009A3338" w:rsidRDefault="007D21CB">
      <w:pPr>
        <w:pStyle w:val="TOC5"/>
        <w:rPr>
          <w:del w:id="1213" w:author="Rapporteur" w:date="2025-11-24T23:01:00Z" w16du:dateUtc="2025-11-24T22:01:00Z"/>
          <w:rFonts w:asciiTheme="minorHAnsi" w:eastAsiaTheme="minorEastAsia" w:hAnsiTheme="minorHAnsi" w:cstheme="minorBidi"/>
          <w:kern w:val="2"/>
          <w:sz w:val="24"/>
          <w:szCs w:val="24"/>
          <w:lang w:val="fr-FR" w:eastAsia="zh-CN"/>
          <w14:ligatures w14:val="standardContextual"/>
        </w:rPr>
      </w:pPr>
      <w:del w:id="1214" w:author="Rapporteur" w:date="2025-11-24T23:01:00Z" w16du:dateUtc="2025-11-24T22:01:00Z">
        <w:r w:rsidRPr="0030724E" w:rsidDel="009A3338">
          <w:rPr>
            <w:lang w:val="fr-FR"/>
          </w:rPr>
          <w:delText>7.2.6.2.3</w:delText>
        </w:r>
        <w:r w:rsidRPr="00E2518C" w:rsidDel="009A3338">
          <w:rPr>
            <w:rFonts w:asciiTheme="minorHAnsi" w:eastAsiaTheme="minorEastAsia" w:hAnsiTheme="minorHAnsi" w:cstheme="minorBidi"/>
            <w:kern w:val="2"/>
            <w:sz w:val="24"/>
            <w:szCs w:val="24"/>
            <w:lang w:val="fr-FR" w:eastAsia="zh-CN"/>
            <w14:ligatures w14:val="standardContextual"/>
          </w:rPr>
          <w:tab/>
        </w:r>
        <w:r w:rsidRPr="0030724E" w:rsidDel="009A3338">
          <w:rPr>
            <w:lang w:val="fr-FR"/>
          </w:rPr>
          <w:delText>Type: MCUserLocation</w:delText>
        </w:r>
        <w:r w:rsidRPr="0030724E" w:rsidDel="009A3338">
          <w:rPr>
            <w:lang w:val="fr-FR"/>
          </w:rPr>
          <w:tab/>
          <w:delText>85</w:delText>
        </w:r>
      </w:del>
    </w:p>
    <w:p w14:paraId="3FCE76D3" w14:textId="19D8FAF1" w:rsidR="007D21CB" w:rsidDel="009A3338" w:rsidRDefault="007D21CB">
      <w:pPr>
        <w:pStyle w:val="TOC5"/>
        <w:rPr>
          <w:del w:id="121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16" w:author="Rapporteur" w:date="2025-11-24T23:01:00Z" w16du:dateUtc="2025-11-24T22:01:00Z">
        <w:r w:rsidDel="009A3338">
          <w:delText>7.2.6.2.4</w:delText>
        </w:r>
        <w:r w:rsidDel="009A3338">
          <w:rPr>
            <w:rFonts w:asciiTheme="minorHAnsi" w:eastAsiaTheme="minorEastAsia" w:hAnsiTheme="minorHAnsi" w:cstheme="minorBidi"/>
            <w:kern w:val="2"/>
            <w:sz w:val="24"/>
            <w:szCs w:val="24"/>
            <w:lang w:eastAsia="zh-CN"/>
            <w14:ligatures w14:val="standardContextual"/>
          </w:rPr>
          <w:tab/>
        </w:r>
        <w:r w:rsidDel="009A3338">
          <w:delText>Type: LocationNotification</w:delText>
        </w:r>
        <w:r w:rsidDel="009A3338">
          <w:tab/>
          <w:delText>85</w:delText>
        </w:r>
      </w:del>
    </w:p>
    <w:p w14:paraId="6EB14D46" w14:textId="14029DF5" w:rsidR="007D21CB" w:rsidDel="009A3338" w:rsidRDefault="007D21CB">
      <w:pPr>
        <w:pStyle w:val="TOC5"/>
        <w:rPr>
          <w:del w:id="121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18" w:author="Rapporteur" w:date="2025-11-24T23:01:00Z" w16du:dateUtc="2025-11-24T22:01:00Z">
        <w:r w:rsidDel="009A3338">
          <w:delText>7.2.6.2.5</w:delText>
        </w:r>
        <w:r w:rsidDel="009A3338">
          <w:rPr>
            <w:rFonts w:asciiTheme="minorHAnsi" w:eastAsiaTheme="minorEastAsia" w:hAnsiTheme="minorHAnsi" w:cstheme="minorBidi"/>
            <w:kern w:val="2"/>
            <w:sz w:val="24"/>
            <w:szCs w:val="24"/>
            <w:lang w:eastAsia="zh-CN"/>
            <w14:ligatures w14:val="standardContextual"/>
          </w:rPr>
          <w:tab/>
        </w:r>
        <w:r w:rsidDel="009A3338">
          <w:delText>Type: LocationSubscriptionRequest</w:delText>
        </w:r>
        <w:r w:rsidDel="009A3338">
          <w:tab/>
          <w:delText>86</w:delText>
        </w:r>
      </w:del>
    </w:p>
    <w:p w14:paraId="22EE615B" w14:textId="0D283562" w:rsidR="007D21CB" w:rsidDel="009A3338" w:rsidRDefault="007D21CB">
      <w:pPr>
        <w:pStyle w:val="TOC4"/>
        <w:rPr>
          <w:del w:id="121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20" w:author="Rapporteur" w:date="2025-11-24T23:01:00Z" w16du:dateUtc="2025-11-24T22:01:00Z">
        <w:r w:rsidRPr="0093443B" w:rsidDel="009A3338">
          <w:rPr>
            <w:lang w:val="en-US"/>
          </w:rPr>
          <w:delText>7.2.6.3</w:delText>
        </w:r>
        <w:r w:rsidDel="009A3338">
          <w:rPr>
            <w:rFonts w:asciiTheme="minorHAnsi" w:eastAsiaTheme="minorEastAsia" w:hAnsiTheme="minorHAnsi" w:cstheme="minorBidi"/>
            <w:kern w:val="2"/>
            <w:sz w:val="24"/>
            <w:szCs w:val="24"/>
            <w:lang w:eastAsia="zh-CN"/>
            <w14:ligatures w14:val="standardContextual"/>
          </w:rPr>
          <w:tab/>
        </w:r>
        <w:r w:rsidRPr="0093443B" w:rsidDel="009A3338">
          <w:rPr>
            <w:lang w:val="en-US"/>
          </w:rPr>
          <w:delText>Simple data types and enumerations</w:delText>
        </w:r>
        <w:r w:rsidDel="009A3338">
          <w:tab/>
          <w:delText>86</w:delText>
        </w:r>
      </w:del>
    </w:p>
    <w:p w14:paraId="2E199B54" w14:textId="13420E81" w:rsidR="007D21CB" w:rsidDel="009A3338" w:rsidRDefault="007D21CB">
      <w:pPr>
        <w:pStyle w:val="TOC3"/>
        <w:rPr>
          <w:del w:id="122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22" w:author="Rapporteur" w:date="2025-11-24T23:01:00Z" w16du:dateUtc="2025-11-24T22:01:00Z">
        <w:r w:rsidDel="009A3338">
          <w:delText>7.2.7</w:delText>
        </w:r>
        <w:r w:rsidDel="009A3338">
          <w:rPr>
            <w:rFonts w:asciiTheme="minorHAnsi" w:eastAsiaTheme="minorEastAsia" w:hAnsiTheme="minorHAnsi" w:cstheme="minorBidi"/>
            <w:kern w:val="2"/>
            <w:sz w:val="24"/>
            <w:szCs w:val="24"/>
            <w:lang w:eastAsia="zh-CN"/>
            <w14:ligatures w14:val="standardContextual"/>
          </w:rPr>
          <w:tab/>
        </w:r>
        <w:r w:rsidDel="009A3338">
          <w:delText>Error Handling</w:delText>
        </w:r>
        <w:r w:rsidDel="009A3338">
          <w:tab/>
          <w:delText>86</w:delText>
        </w:r>
      </w:del>
    </w:p>
    <w:p w14:paraId="2768B2FE" w14:textId="0E8F41B5" w:rsidR="007D21CB" w:rsidDel="009A3338" w:rsidRDefault="007D21CB">
      <w:pPr>
        <w:pStyle w:val="TOC4"/>
        <w:rPr>
          <w:del w:id="122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24" w:author="Rapporteur" w:date="2025-11-24T23:01:00Z" w16du:dateUtc="2025-11-24T22:01:00Z">
        <w:r w:rsidDel="009A3338">
          <w:delText>7.2.7.1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86</w:delText>
        </w:r>
      </w:del>
    </w:p>
    <w:p w14:paraId="76A78D11" w14:textId="2CA4DEAA" w:rsidR="007D21CB" w:rsidDel="009A3338" w:rsidRDefault="007D21CB">
      <w:pPr>
        <w:pStyle w:val="TOC4"/>
        <w:rPr>
          <w:del w:id="1225"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26" w:author="Rapporteur" w:date="2025-11-24T23:01:00Z" w16du:dateUtc="2025-11-24T22:01:00Z">
        <w:r w:rsidDel="009A3338">
          <w:delText>7.2.7.2</w:delText>
        </w:r>
        <w:r w:rsidDel="009A3338">
          <w:rPr>
            <w:rFonts w:asciiTheme="minorHAnsi" w:eastAsiaTheme="minorEastAsia" w:hAnsiTheme="minorHAnsi" w:cstheme="minorBidi"/>
            <w:kern w:val="2"/>
            <w:sz w:val="24"/>
            <w:szCs w:val="24"/>
            <w:lang w:eastAsia="zh-CN"/>
            <w14:ligatures w14:val="standardContextual"/>
          </w:rPr>
          <w:tab/>
        </w:r>
        <w:r w:rsidDel="009A3338">
          <w:delText>Protocol Errors</w:delText>
        </w:r>
        <w:r w:rsidDel="009A3338">
          <w:tab/>
          <w:delText>86</w:delText>
        </w:r>
      </w:del>
    </w:p>
    <w:p w14:paraId="14DBBA5E" w14:textId="44360F08" w:rsidR="007D21CB" w:rsidDel="009A3338" w:rsidRDefault="007D21CB">
      <w:pPr>
        <w:pStyle w:val="TOC4"/>
        <w:rPr>
          <w:del w:id="122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28" w:author="Rapporteur" w:date="2025-11-24T23:01:00Z" w16du:dateUtc="2025-11-24T22:01:00Z">
        <w:r w:rsidDel="009A3338">
          <w:delText>7.2.7.3</w:delText>
        </w:r>
        <w:r w:rsidDel="009A3338">
          <w:rPr>
            <w:rFonts w:asciiTheme="minorHAnsi" w:eastAsiaTheme="minorEastAsia" w:hAnsiTheme="minorHAnsi" w:cstheme="minorBidi"/>
            <w:kern w:val="2"/>
            <w:sz w:val="24"/>
            <w:szCs w:val="24"/>
            <w:lang w:eastAsia="zh-CN"/>
            <w14:ligatures w14:val="standardContextual"/>
          </w:rPr>
          <w:tab/>
        </w:r>
        <w:r w:rsidDel="009A3338">
          <w:delText>Application Errors</w:delText>
        </w:r>
        <w:r w:rsidDel="009A3338">
          <w:tab/>
          <w:delText>86</w:delText>
        </w:r>
      </w:del>
    </w:p>
    <w:p w14:paraId="4C895EEC" w14:textId="5486BB9F" w:rsidR="007D21CB" w:rsidDel="009A3338" w:rsidRDefault="007D21CB">
      <w:pPr>
        <w:pStyle w:val="TOC3"/>
        <w:rPr>
          <w:del w:id="122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30" w:author="Rapporteur" w:date="2025-11-24T23:01:00Z" w16du:dateUtc="2025-11-24T22:01:00Z">
        <w:r w:rsidDel="009A3338">
          <w:delText>7.2.8</w:delText>
        </w:r>
        <w:r w:rsidDel="009A3338">
          <w:rPr>
            <w:rFonts w:asciiTheme="minorHAnsi" w:eastAsiaTheme="minorEastAsia" w:hAnsiTheme="minorHAnsi" w:cstheme="minorBidi"/>
            <w:kern w:val="2"/>
            <w:sz w:val="24"/>
            <w:szCs w:val="24"/>
            <w:lang w:eastAsia="zh-CN"/>
            <w14:ligatures w14:val="standardContextual"/>
          </w:rPr>
          <w:tab/>
        </w:r>
        <w:r w:rsidDel="009A3338">
          <w:rPr>
            <w:lang w:eastAsia="zh-CN"/>
          </w:rPr>
          <w:delText>Feature negotiation</w:delText>
        </w:r>
        <w:r w:rsidDel="009A3338">
          <w:tab/>
          <w:delText>86</w:delText>
        </w:r>
      </w:del>
    </w:p>
    <w:p w14:paraId="4D0B551B" w14:textId="58FCC52D" w:rsidR="007D21CB" w:rsidDel="009A3338" w:rsidRDefault="007D21CB">
      <w:pPr>
        <w:pStyle w:val="TOC3"/>
        <w:rPr>
          <w:del w:id="123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32" w:author="Rapporteur" w:date="2025-11-24T23:01:00Z" w16du:dateUtc="2025-11-24T22:01:00Z">
        <w:r w:rsidDel="009A3338">
          <w:delText>7.2.9</w:delText>
        </w:r>
        <w:r w:rsidDel="009A3338">
          <w:rPr>
            <w:rFonts w:asciiTheme="minorHAnsi" w:eastAsiaTheme="minorEastAsia" w:hAnsiTheme="minorHAnsi" w:cstheme="minorBidi"/>
            <w:kern w:val="2"/>
            <w:sz w:val="24"/>
            <w:szCs w:val="24"/>
            <w:lang w:eastAsia="zh-CN"/>
            <w14:ligatures w14:val="standardContextual"/>
          </w:rPr>
          <w:tab/>
        </w:r>
        <w:r w:rsidDel="009A3338">
          <w:delText>Security</w:delText>
        </w:r>
        <w:r w:rsidDel="009A3338">
          <w:tab/>
          <w:delText>87</w:delText>
        </w:r>
      </w:del>
    </w:p>
    <w:p w14:paraId="46CCD0B0" w14:textId="2EC855DD" w:rsidR="007D21CB" w:rsidDel="009A3338" w:rsidRDefault="007D21CB">
      <w:pPr>
        <w:pStyle w:val="TOC3"/>
        <w:rPr>
          <w:del w:id="1233"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34" w:author="Rapporteur" w:date="2025-11-24T23:01:00Z" w16du:dateUtc="2025-11-24T22:01:00Z">
        <w:r w:rsidRPr="0093443B" w:rsidDel="009A3338">
          <w:rPr>
            <w:lang w:val="en-US"/>
          </w:rPr>
          <w:delText>7.2.10</w:delText>
        </w:r>
        <w:r w:rsidDel="009A3338">
          <w:rPr>
            <w:rFonts w:asciiTheme="minorHAnsi" w:eastAsiaTheme="minorEastAsia" w:hAnsiTheme="minorHAnsi" w:cstheme="minorBidi"/>
            <w:kern w:val="2"/>
            <w:sz w:val="24"/>
            <w:szCs w:val="24"/>
            <w:lang w:eastAsia="zh-CN"/>
            <w14:ligatures w14:val="standardContextual"/>
          </w:rPr>
          <w:tab/>
        </w:r>
        <w:r w:rsidRPr="0093443B" w:rsidDel="009A3338">
          <w:rPr>
            <w:lang w:val="en-US"/>
          </w:rPr>
          <w:delText>HTTP redirection</w:delText>
        </w:r>
        <w:r w:rsidDel="009A3338">
          <w:tab/>
          <w:delText>87</w:delText>
        </w:r>
      </w:del>
    </w:p>
    <w:p w14:paraId="3A6ECEA6" w14:textId="38B534BD" w:rsidR="007D21CB" w:rsidDel="009A3338" w:rsidRDefault="007D21CB">
      <w:pPr>
        <w:pStyle w:val="TOC8"/>
        <w:rPr>
          <w:del w:id="1235" w:author="Rapporteur" w:date="2025-11-24T23:01:00Z" w16du:dateUtc="2025-11-24T22:01:00Z"/>
          <w:rFonts w:asciiTheme="minorHAnsi" w:eastAsiaTheme="minorEastAsia" w:hAnsiTheme="minorHAnsi" w:cstheme="minorBidi"/>
          <w:b w:val="0"/>
          <w:kern w:val="2"/>
          <w:sz w:val="24"/>
          <w:szCs w:val="24"/>
          <w:lang w:eastAsia="zh-CN"/>
          <w14:ligatures w14:val="standardContextual"/>
        </w:rPr>
      </w:pPr>
      <w:del w:id="1236" w:author="Rapporteur" w:date="2025-11-24T23:01:00Z" w16du:dateUtc="2025-11-24T22:01:00Z">
        <w:r w:rsidDel="009A3338">
          <w:delText>Annex A (normative): OpenAPI specification</w:delText>
        </w:r>
        <w:r w:rsidDel="009A3338">
          <w:tab/>
          <w:delText>87</w:delText>
        </w:r>
      </w:del>
    </w:p>
    <w:p w14:paraId="47FA808F" w14:textId="0228C4F0" w:rsidR="007D21CB" w:rsidDel="009A3338" w:rsidRDefault="007D21CB">
      <w:pPr>
        <w:pStyle w:val="TOC1"/>
        <w:rPr>
          <w:del w:id="1237"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38" w:author="Rapporteur" w:date="2025-11-24T23:01:00Z" w16du:dateUtc="2025-11-24T22:01:00Z">
        <w:r w:rsidDel="009A3338">
          <w:delText>A.1</w:delText>
        </w:r>
        <w:r w:rsidDel="009A3338">
          <w:rPr>
            <w:rFonts w:asciiTheme="minorHAnsi" w:eastAsiaTheme="minorEastAsia" w:hAnsiTheme="minorHAnsi" w:cstheme="minorBidi"/>
            <w:kern w:val="2"/>
            <w:sz w:val="24"/>
            <w:szCs w:val="24"/>
            <w:lang w:eastAsia="zh-CN"/>
            <w14:ligatures w14:val="standardContextual"/>
          </w:rPr>
          <w:tab/>
        </w:r>
        <w:r w:rsidDel="009A3338">
          <w:delText>General</w:delText>
        </w:r>
        <w:r w:rsidDel="009A3338">
          <w:tab/>
          <w:delText>87</w:delText>
        </w:r>
      </w:del>
    </w:p>
    <w:p w14:paraId="7022C803" w14:textId="341F1E97" w:rsidR="007D21CB" w:rsidDel="009A3338" w:rsidRDefault="007D21CB">
      <w:pPr>
        <w:pStyle w:val="TOC1"/>
        <w:rPr>
          <w:del w:id="1239"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40" w:author="Rapporteur" w:date="2025-11-24T23:01:00Z" w16du:dateUtc="2025-11-24T22:01:00Z">
        <w:r w:rsidDel="009A3338">
          <w:delText>A.2</w:delText>
        </w:r>
        <w:r w:rsidDel="009A3338">
          <w:rPr>
            <w:rFonts w:asciiTheme="minorHAnsi" w:eastAsiaTheme="minorEastAsia" w:hAnsiTheme="minorHAnsi" w:cstheme="minorBidi"/>
            <w:kern w:val="2"/>
            <w:sz w:val="24"/>
            <w:szCs w:val="24"/>
            <w:lang w:eastAsia="zh-CN"/>
            <w14:ligatures w14:val="standardContextual"/>
          </w:rPr>
          <w:tab/>
        </w:r>
        <w:r w:rsidDel="009A3338">
          <w:delText>LMS_Reporting API</w:delText>
        </w:r>
        <w:r w:rsidDel="009A3338">
          <w:tab/>
          <w:delText>87</w:delText>
        </w:r>
      </w:del>
    </w:p>
    <w:p w14:paraId="016001AC" w14:textId="459B0B87" w:rsidR="007D21CB" w:rsidDel="009A3338" w:rsidRDefault="007D21CB">
      <w:pPr>
        <w:pStyle w:val="TOC1"/>
        <w:rPr>
          <w:del w:id="1241" w:author="Rapporteur" w:date="2025-11-24T23:01:00Z" w16du:dateUtc="2025-11-24T22:01:00Z"/>
          <w:rFonts w:asciiTheme="minorHAnsi" w:eastAsiaTheme="minorEastAsia" w:hAnsiTheme="minorHAnsi" w:cstheme="minorBidi"/>
          <w:kern w:val="2"/>
          <w:sz w:val="24"/>
          <w:szCs w:val="24"/>
          <w:lang w:eastAsia="zh-CN"/>
          <w14:ligatures w14:val="standardContextual"/>
        </w:rPr>
      </w:pPr>
      <w:del w:id="1242" w:author="Rapporteur" w:date="2025-11-24T23:01:00Z" w16du:dateUtc="2025-11-24T22:01:00Z">
        <w:r w:rsidDel="009A3338">
          <w:delText>A.3</w:delText>
        </w:r>
        <w:r w:rsidDel="009A3338">
          <w:rPr>
            <w:rFonts w:asciiTheme="minorHAnsi" w:eastAsiaTheme="minorEastAsia" w:hAnsiTheme="minorHAnsi" w:cstheme="minorBidi"/>
            <w:kern w:val="2"/>
            <w:sz w:val="24"/>
            <w:szCs w:val="24"/>
            <w:lang w:eastAsia="zh-CN"/>
            <w14:ligatures w14:val="standardContextual"/>
          </w:rPr>
          <w:tab/>
        </w:r>
        <w:r w:rsidDel="009A3338">
          <w:delText>LMS_Information API</w:delText>
        </w:r>
        <w:r w:rsidDel="009A3338">
          <w:tab/>
          <w:delText>106</w:delText>
        </w:r>
      </w:del>
    </w:p>
    <w:p w14:paraId="5B2CCA39" w14:textId="1488CCE4" w:rsidR="007D21CB" w:rsidDel="009A3338" w:rsidRDefault="007D21CB">
      <w:pPr>
        <w:pStyle w:val="TOC8"/>
        <w:rPr>
          <w:del w:id="1243" w:author="Rapporteur" w:date="2025-11-24T23:01:00Z" w16du:dateUtc="2025-11-24T22:01:00Z"/>
          <w:rFonts w:asciiTheme="minorHAnsi" w:eastAsiaTheme="minorEastAsia" w:hAnsiTheme="minorHAnsi" w:cstheme="minorBidi"/>
          <w:b w:val="0"/>
          <w:kern w:val="2"/>
          <w:sz w:val="24"/>
          <w:szCs w:val="24"/>
          <w:lang w:eastAsia="zh-CN"/>
          <w14:ligatures w14:val="standardContextual"/>
        </w:rPr>
      </w:pPr>
      <w:del w:id="1244" w:author="Rapporteur" w:date="2025-11-24T23:01:00Z" w16du:dateUtc="2025-11-24T22:01:00Z">
        <w:r w:rsidDel="009A3338">
          <w:delText>Annex B (informative): Change history</w:delText>
        </w:r>
        <w:r w:rsidDel="009A3338">
          <w:tab/>
          <w:delText>114</w:delText>
        </w:r>
      </w:del>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245" w:name="foreword"/>
      <w:bookmarkStart w:id="1246" w:name="_Toc214917699"/>
      <w:bookmarkEnd w:id="1245"/>
      <w:r w:rsidRPr="004D3578">
        <w:t>Foreword</w:t>
      </w:r>
      <w:bookmarkEnd w:id="1246"/>
    </w:p>
    <w:p w14:paraId="2511FBFA" w14:textId="75F309B3" w:rsidR="00080512" w:rsidRPr="004D3578" w:rsidRDefault="00080512">
      <w:r w:rsidRPr="004D3578">
        <w:t xml:space="preserve">This Technical </w:t>
      </w:r>
      <w:bookmarkStart w:id="1247" w:name="spectype3"/>
      <w:r w:rsidRPr="008220F5">
        <w:t>Specification</w:t>
      </w:r>
      <w:bookmarkEnd w:id="124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248" w:name="introduction"/>
      <w:bookmarkStart w:id="1249" w:name="scope"/>
      <w:bookmarkEnd w:id="1248"/>
      <w:bookmarkEnd w:id="1249"/>
      <w:r>
        <w:br w:type="page"/>
      </w:r>
    </w:p>
    <w:p w14:paraId="548A512E" w14:textId="646396E3" w:rsidR="00080512" w:rsidRPr="004D3578" w:rsidRDefault="00080512">
      <w:pPr>
        <w:pStyle w:val="Heading1"/>
      </w:pPr>
      <w:bookmarkStart w:id="1250" w:name="_Toc214917700"/>
      <w:r w:rsidRPr="004D3578">
        <w:lastRenderedPageBreak/>
        <w:t>1</w:t>
      </w:r>
      <w:r w:rsidRPr="004D3578">
        <w:tab/>
        <w:t>Scope</w:t>
      </w:r>
      <w:bookmarkEnd w:id="1250"/>
    </w:p>
    <w:p w14:paraId="74D7FF64" w14:textId="6E18EEBB" w:rsidR="005A00B4" w:rsidRDefault="005A00B4" w:rsidP="005A00B4">
      <w:bookmarkStart w:id="1251" w:name="references"/>
      <w:bookmarkEnd w:id="1251"/>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252" w:name="_Toc214917701"/>
      <w:r>
        <w:t>2</w:t>
      </w:r>
      <w:r w:rsidR="00080512" w:rsidRPr="004D3578">
        <w:tab/>
        <w:t>References</w:t>
      </w:r>
      <w:bookmarkEnd w:id="125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Default="009025AC" w:rsidP="009025AC">
      <w:pPr>
        <w:pStyle w:val="EX"/>
      </w:pPr>
      <w:r>
        <w:t>[</w:t>
      </w:r>
      <w:r w:rsidR="00E64FC0">
        <w:t>5</w:t>
      </w:r>
      <w:r>
        <w:t>]</w:t>
      </w:r>
      <w:r>
        <w:tab/>
        <w:t>3GPP TS 23.273: "5G System (5GS) Location Services (LCS); Stage 2".</w:t>
      </w:r>
    </w:p>
    <w:p w14:paraId="7D79ADCF" w14:textId="3B09AA94" w:rsidR="000F63F7" w:rsidRDefault="000F63F7" w:rsidP="000F63F7">
      <w:pPr>
        <w:pStyle w:val="EX"/>
      </w:pPr>
      <w:r w:rsidRPr="00730857">
        <w:t>[</w:t>
      </w:r>
      <w:r>
        <w:t>6</w:t>
      </w:r>
      <w:r w:rsidRPr="00730857">
        <w:t>]</w:t>
      </w:r>
      <w:r w:rsidRPr="00730857">
        <w:tab/>
        <w:t>3GPP TS 23.283: "Mission Critical Communication Interworking with Land Mobile Radio Systems; Stage 2".</w:t>
      </w:r>
    </w:p>
    <w:p w14:paraId="68465DA4" w14:textId="2199CB91" w:rsidR="000207E1" w:rsidRDefault="000207E1" w:rsidP="000207E1">
      <w:pPr>
        <w:pStyle w:val="EX"/>
      </w:pPr>
      <w:r w:rsidRPr="00730857">
        <w:t>[</w:t>
      </w:r>
      <w:r w:rsidR="000F63F7">
        <w:t>7</w:t>
      </w:r>
      <w:r w:rsidRPr="00730857">
        <w:t>]</w:t>
      </w:r>
      <w:r w:rsidRPr="00730857">
        <w:tab/>
        <w:t>3GPP TS 2</w:t>
      </w:r>
      <w:r w:rsidR="00345FA1">
        <w:t>4</w:t>
      </w:r>
      <w:r w:rsidRPr="00730857">
        <w:t>.28</w:t>
      </w:r>
      <w:r>
        <w:t>1</w:t>
      </w:r>
      <w:r w:rsidRPr="00730857">
        <w:t>: "</w:t>
      </w:r>
      <w:r w:rsidRPr="009D6D95">
        <w:t>Mission Critical Video (MCVideo) signalling control; Protocol specification</w:t>
      </w:r>
      <w:r w:rsidRPr="00730857">
        <w:t>".</w:t>
      </w:r>
    </w:p>
    <w:p w14:paraId="21BC7FB0" w14:textId="366E4A5B" w:rsidR="000207E1" w:rsidRPr="00730857" w:rsidRDefault="000207E1" w:rsidP="000207E1">
      <w:pPr>
        <w:pStyle w:val="EX"/>
      </w:pPr>
      <w:r w:rsidRPr="00730857">
        <w:t>[</w:t>
      </w:r>
      <w:r w:rsidR="000F63F7">
        <w:t>8</w:t>
      </w:r>
      <w:r w:rsidRPr="00730857">
        <w:t>]</w:t>
      </w:r>
      <w:r w:rsidRPr="00730857">
        <w:tab/>
        <w:t>3GPP TS 2</w:t>
      </w:r>
      <w:r w:rsidR="00345FA1">
        <w:t>4</w:t>
      </w:r>
      <w:r w:rsidRPr="00730857">
        <w:t>.28</w:t>
      </w:r>
      <w:r>
        <w:t>2</w:t>
      </w:r>
      <w:r w:rsidRPr="00730857">
        <w:t>: "</w:t>
      </w:r>
      <w:r w:rsidRPr="0067718B">
        <w:t>Mission Critical Data (MCData) signalling control; Protocol specification</w:t>
      </w:r>
      <w:r w:rsidRPr="00730857">
        <w:t>".</w:t>
      </w:r>
    </w:p>
    <w:p w14:paraId="30092892" w14:textId="348D2D7E" w:rsidR="00E53FC5" w:rsidRDefault="00E53FC5" w:rsidP="00E53FC5">
      <w:pPr>
        <w:pStyle w:val="EX"/>
      </w:pPr>
      <w:r w:rsidRPr="002F55BD">
        <w:t>[</w:t>
      </w:r>
      <w:r w:rsidR="009C6A4E">
        <w:t>9</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27170089" w:rsidR="00297A1B" w:rsidRDefault="00297A1B" w:rsidP="00E53FC5">
      <w:pPr>
        <w:pStyle w:val="EX"/>
      </w:pPr>
      <w:r>
        <w:rPr>
          <w:lang w:val="en-US"/>
        </w:rPr>
        <w:t>[</w:t>
      </w:r>
      <w:r w:rsidR="009C6A4E">
        <w:rPr>
          <w:lang w:val="en-US"/>
        </w:rPr>
        <w:t>10</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387C3F5E" w:rsidR="003E6C8E" w:rsidRDefault="003E6C8E" w:rsidP="003E6C8E">
      <w:pPr>
        <w:pStyle w:val="EX"/>
      </w:pPr>
      <w:r>
        <w:t>[</w:t>
      </w:r>
      <w:r w:rsidR="009C6A4E">
        <w:t>11</w:t>
      </w:r>
      <w:r>
        <w:t>]</w:t>
      </w:r>
      <w:r>
        <w:tab/>
        <w:t>3GPP TS 24.483</w:t>
      </w:r>
      <w:r w:rsidRPr="0073469F">
        <w:t xml:space="preserve">: "Mission Critical </w:t>
      </w:r>
      <w:r>
        <w:t>Services (MCS)</w:t>
      </w:r>
      <w:r w:rsidRPr="0073469F">
        <w:t xml:space="preserve"> </w:t>
      </w:r>
      <w:r>
        <w:t>Management Object (MO)</w:t>
      </w:r>
      <w:r w:rsidRPr="0073469F">
        <w:t>".</w:t>
      </w:r>
    </w:p>
    <w:p w14:paraId="5F1CAAFE" w14:textId="1197CA73" w:rsidR="00876675" w:rsidRDefault="00876675" w:rsidP="003E6C8E">
      <w:pPr>
        <w:pStyle w:val="EX"/>
      </w:pPr>
      <w:r>
        <w:rPr>
          <w:lang w:val="en-US"/>
        </w:rPr>
        <w:t>[</w:t>
      </w:r>
      <w:r w:rsidR="00992FAA">
        <w:rPr>
          <w:lang w:val="en-US"/>
        </w:rPr>
        <w:t>1</w:t>
      </w:r>
      <w:r w:rsidR="009C6A4E">
        <w:rPr>
          <w:lang w:val="en-US"/>
        </w:rPr>
        <w:t>2</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073E5454" w:rsidR="003E6C8E" w:rsidRPr="004D3578" w:rsidRDefault="003E6C8E" w:rsidP="003E6C8E">
      <w:pPr>
        <w:pStyle w:val="EX"/>
      </w:pPr>
      <w:r>
        <w:t>[</w:t>
      </w:r>
      <w:r w:rsidR="00992FAA">
        <w:t>1</w:t>
      </w:r>
      <w:r w:rsidR="009C6A4E">
        <w:t>3</w:t>
      </w:r>
      <w:r>
        <w:t>]</w:t>
      </w:r>
      <w:r>
        <w:tab/>
        <w:t>3GPP TS 29.500: "</w:t>
      </w:r>
      <w:r w:rsidRPr="0020249F">
        <w:t>5G System; Technical Realization of Service Based Architecture; Stage 3</w:t>
      </w:r>
      <w:r>
        <w:t>".</w:t>
      </w:r>
    </w:p>
    <w:p w14:paraId="72DCE0D3" w14:textId="7D35D6FB" w:rsidR="003E6C8E" w:rsidRDefault="003E6C8E" w:rsidP="003E6C8E">
      <w:pPr>
        <w:pStyle w:val="EX"/>
      </w:pPr>
      <w:r>
        <w:t>[</w:t>
      </w:r>
      <w:r w:rsidR="00195334">
        <w:t>1</w:t>
      </w:r>
      <w:r w:rsidR="009C6A4E">
        <w:t>4</w:t>
      </w:r>
      <w:r>
        <w:t>]</w:t>
      </w:r>
      <w:r>
        <w:tab/>
        <w:t>3GPP TS 29.501: "5G System; Principles and Guidelines for Services Definition; Stage 3".</w:t>
      </w:r>
    </w:p>
    <w:p w14:paraId="14B10B04" w14:textId="15854B6E" w:rsidR="003C5B2E" w:rsidRDefault="003C5B2E" w:rsidP="003C5B2E">
      <w:pPr>
        <w:pStyle w:val="EX"/>
      </w:pPr>
      <w:r>
        <w:t>[</w:t>
      </w:r>
      <w:r w:rsidR="00195334">
        <w:t>1</w:t>
      </w:r>
      <w:r w:rsidR="009C6A4E">
        <w:t>5</w:t>
      </w:r>
      <w:r>
        <w:t>]</w:t>
      </w:r>
      <w:r>
        <w:tab/>
        <w:t>3GPP TS 29.571: "5G System; Common Data Types for Service Based Interfaces; Stage 3".</w:t>
      </w:r>
    </w:p>
    <w:p w14:paraId="55A2397E" w14:textId="35AB7255" w:rsidR="003C5B2E" w:rsidRDefault="003C5B2E" w:rsidP="007C10D9">
      <w:pPr>
        <w:pStyle w:val="EX"/>
      </w:pPr>
      <w:r w:rsidRPr="00F00A7A">
        <w:rPr>
          <w:lang w:val="en-US"/>
        </w:rPr>
        <w:t>[</w:t>
      </w:r>
      <w:r w:rsidR="007C10D9">
        <w:rPr>
          <w:lang w:val="en-US"/>
        </w:rPr>
        <w:t>1</w:t>
      </w:r>
      <w:r w:rsidR="009C6A4E">
        <w:rPr>
          <w:lang w:val="en-US"/>
        </w:rPr>
        <w:t>6</w:t>
      </w:r>
      <w:r w:rsidRPr="00F00A7A">
        <w:rPr>
          <w:lang w:val="en-US"/>
        </w:rPr>
        <w:t>]</w:t>
      </w:r>
      <w:r w:rsidRPr="00F00A7A">
        <w:rPr>
          <w:lang w:val="en-US"/>
        </w:rPr>
        <w:tab/>
        <w:t xml:space="preserve">3GPP TS 29.572: "5G System; </w:t>
      </w:r>
      <w:r>
        <w:t>Location Management Services; Stage 3".</w:t>
      </w:r>
    </w:p>
    <w:p w14:paraId="5CB96D76" w14:textId="0D4E09A3" w:rsidR="00E56362" w:rsidRPr="00730857" w:rsidRDefault="008149C0" w:rsidP="008149C0">
      <w:pPr>
        <w:pStyle w:val="EX"/>
      </w:pPr>
      <w:r w:rsidRPr="00730857">
        <w:t>[</w:t>
      </w:r>
      <w:r w:rsidR="007C10D9">
        <w:t>1</w:t>
      </w:r>
      <w:r w:rsidR="00D2315A">
        <w:t>7</w:t>
      </w:r>
      <w:r w:rsidRPr="00730857">
        <w:t>]</w:t>
      </w:r>
      <w:r w:rsidRPr="00730857">
        <w:tab/>
        <w:t>3GPP TS 33.180: "Security of the mission critical service".</w:t>
      </w:r>
    </w:p>
    <w:p w14:paraId="31A7AF0F" w14:textId="05D47521" w:rsidR="0093750A" w:rsidRPr="00730857" w:rsidRDefault="0093750A" w:rsidP="004756CC">
      <w:pPr>
        <w:pStyle w:val="EX"/>
      </w:pPr>
      <w:r w:rsidRPr="00730857">
        <w:lastRenderedPageBreak/>
        <w:t>[</w:t>
      </w:r>
      <w:r w:rsidR="004041B4" w:rsidRPr="00730857">
        <w:t>1</w:t>
      </w:r>
      <w:r w:rsidR="00D2315A">
        <w:t>8</w:t>
      </w:r>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429E2E55" w:rsidR="00925C36" w:rsidRDefault="00925C36" w:rsidP="00925C36">
      <w:pPr>
        <w:pStyle w:val="EX"/>
      </w:pPr>
      <w:r>
        <w:t>[</w:t>
      </w:r>
      <w:r w:rsidR="00824FA0">
        <w:t>1</w:t>
      </w:r>
      <w:r w:rsidR="00D2315A">
        <w:t>9</w:t>
      </w:r>
      <w:r>
        <w:t>]</w:t>
      </w:r>
      <w:r>
        <w:tab/>
      </w:r>
      <w:r w:rsidRPr="00EA26B3">
        <w:t>IETF</w:t>
      </w:r>
      <w:r>
        <w:t> </w:t>
      </w:r>
      <w:r w:rsidRPr="00EA26B3">
        <w:t>RFC</w:t>
      </w:r>
      <w:r>
        <w:t> </w:t>
      </w:r>
      <w:r w:rsidRPr="00EA26B3">
        <w:t>6750: "The OAuth 2.0 Authorization Framework: Bearer Token Usage".</w:t>
      </w:r>
    </w:p>
    <w:p w14:paraId="241F39CA" w14:textId="271109D4" w:rsidR="00B94312" w:rsidRPr="00D91CBF" w:rsidRDefault="00B94312" w:rsidP="00B94312">
      <w:pPr>
        <w:pStyle w:val="EX"/>
        <w:rPr>
          <w:lang w:eastAsia="zh-CN"/>
        </w:rPr>
      </w:pPr>
      <w:r w:rsidRPr="00D1205D">
        <w:rPr>
          <w:lang w:eastAsia="zh-CN"/>
        </w:rPr>
        <w:t>[</w:t>
      </w:r>
      <w:r w:rsidR="00D2315A">
        <w:rPr>
          <w:lang w:eastAsia="zh-CN"/>
        </w:rPr>
        <w:t>20</w:t>
      </w:r>
      <w:r w:rsidRPr="00D1205D">
        <w:rPr>
          <w:lang w:eastAsia="zh-CN"/>
        </w:rPr>
        <w:t>]</w:t>
      </w:r>
      <w:r w:rsidRPr="00D1205D">
        <w:rPr>
          <w:lang w:eastAsia="zh-CN"/>
        </w:rPr>
        <w:tab/>
      </w:r>
      <w:r w:rsidRPr="00D1205D">
        <w:t>IETF RFC 8259: "The JavaScript Object Notation (JSON) Data Interchange Format".</w:t>
      </w:r>
    </w:p>
    <w:p w14:paraId="08EE1F6F" w14:textId="0F43EC99" w:rsidR="00925C36" w:rsidRDefault="00925C36" w:rsidP="00925C36">
      <w:pPr>
        <w:pStyle w:val="EX"/>
      </w:pPr>
      <w:r>
        <w:t>[</w:t>
      </w:r>
      <w:r w:rsidR="00D2315A">
        <w:t>21</w:t>
      </w:r>
      <w:r>
        <w:t>]</w:t>
      </w:r>
      <w:r>
        <w:tab/>
      </w:r>
      <w:r w:rsidRPr="0086220A">
        <w:t>IETF RFC </w:t>
      </w:r>
      <w:r>
        <w:t>9113</w:t>
      </w:r>
      <w:r w:rsidRPr="0086220A">
        <w:t>: "HTTP/2"</w:t>
      </w:r>
      <w:r w:rsidRPr="00EA26B3">
        <w:t>.</w:t>
      </w:r>
    </w:p>
    <w:p w14:paraId="7E409326" w14:textId="3BD86659" w:rsidR="00154B99" w:rsidRPr="00A94CD5" w:rsidRDefault="00925C36" w:rsidP="004756CC">
      <w:pPr>
        <w:pStyle w:val="EX"/>
        <w:rPr>
          <w:lang w:val="en-US"/>
        </w:rPr>
      </w:pPr>
      <w:r>
        <w:t>[</w:t>
      </w:r>
      <w:r w:rsidR="00992FAA">
        <w:t>2</w:t>
      </w:r>
      <w:r w:rsidR="00D2315A">
        <w:t>2</w:t>
      </w:r>
      <w:r>
        <w:t>]</w:t>
      </w:r>
      <w:r>
        <w:tab/>
      </w:r>
      <w:bookmarkStart w:id="1253"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253"/>
    </w:p>
    <w:p w14:paraId="24ACB616" w14:textId="77777777" w:rsidR="00080512" w:rsidRPr="004D3578" w:rsidRDefault="00080512">
      <w:pPr>
        <w:pStyle w:val="Heading1"/>
      </w:pPr>
      <w:bookmarkStart w:id="1254" w:name="definitions"/>
      <w:bookmarkStart w:id="1255" w:name="_Toc214917702"/>
      <w:bookmarkEnd w:id="1254"/>
      <w:r w:rsidRPr="004D3578">
        <w:t>3</w:t>
      </w:r>
      <w:r w:rsidRPr="004D3578">
        <w:tab/>
        <w:t>Definitions</w:t>
      </w:r>
      <w:r w:rsidR="00602AEA">
        <w:t xml:space="preserve"> of terms, symbols and abbreviations</w:t>
      </w:r>
      <w:bookmarkEnd w:id="125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256" w:name="_Toc214917703"/>
      <w:r w:rsidRPr="004D3578">
        <w:t>3.1</w:t>
      </w:r>
      <w:r w:rsidRPr="004D3578">
        <w:tab/>
      </w:r>
      <w:r w:rsidR="002B6339">
        <w:t>Terms</w:t>
      </w:r>
      <w:bookmarkEnd w:id="1256"/>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7DB4A15"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1B00B9">
        <w:t>8</w:t>
      </w:r>
      <w:r w:rsidRPr="00B34245">
        <w:t>]</w:t>
      </w:r>
      <w:r>
        <w:t>.</w:t>
      </w:r>
    </w:p>
    <w:p w14:paraId="748FAD21" w14:textId="77777777" w:rsidR="00080512" w:rsidRPr="004D3578" w:rsidRDefault="00080512">
      <w:pPr>
        <w:pStyle w:val="Heading2"/>
      </w:pPr>
      <w:bookmarkStart w:id="1257" w:name="_Toc214917704"/>
      <w:r w:rsidRPr="004D3578">
        <w:t>3.2</w:t>
      </w:r>
      <w:r w:rsidRPr="004D3578">
        <w:tab/>
        <w:t>Symbols</w:t>
      </w:r>
      <w:bookmarkEnd w:id="1257"/>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1258" w:name="_Toc214917705"/>
      <w:r w:rsidRPr="004D3578">
        <w:t>3.3</w:t>
      </w:r>
      <w:r w:rsidRPr="004D3578">
        <w:tab/>
        <w:t>Abbreviations</w:t>
      </w:r>
      <w:bookmarkEnd w:id="1258"/>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1259" w:name="clause4"/>
      <w:bookmarkStart w:id="1260" w:name="_Toc20155486"/>
      <w:bookmarkStart w:id="1261" w:name="_Toc27500641"/>
      <w:bookmarkStart w:id="1262" w:name="_Toc36048766"/>
      <w:bookmarkStart w:id="1263" w:name="_Toc45209529"/>
      <w:bookmarkStart w:id="1264" w:name="_Toc51860354"/>
      <w:bookmarkStart w:id="1265" w:name="_Toc131399652"/>
      <w:bookmarkStart w:id="1266" w:name="_Toc214917706"/>
      <w:bookmarkEnd w:id="1259"/>
      <w:r w:rsidRPr="0073469F">
        <w:t>4</w:t>
      </w:r>
      <w:r w:rsidRPr="0073469F">
        <w:tab/>
        <w:t>General</w:t>
      </w:r>
      <w:bookmarkEnd w:id="1260"/>
      <w:bookmarkEnd w:id="1261"/>
      <w:bookmarkEnd w:id="1262"/>
      <w:bookmarkEnd w:id="1263"/>
      <w:bookmarkEnd w:id="1264"/>
      <w:bookmarkEnd w:id="1265"/>
      <w:bookmarkEnd w:id="1266"/>
    </w:p>
    <w:p w14:paraId="2B9CD544" w14:textId="22DCC032" w:rsidR="004B297E" w:rsidRDefault="001A5C92" w:rsidP="004B297E">
      <w:pPr>
        <w:pStyle w:val="Heading2"/>
      </w:pPr>
      <w:bookmarkStart w:id="1267" w:name="_Toc20155487"/>
      <w:bookmarkStart w:id="1268" w:name="_Toc27500642"/>
      <w:bookmarkStart w:id="1269" w:name="_Toc36048767"/>
      <w:bookmarkStart w:id="1270" w:name="_Toc45209530"/>
      <w:bookmarkStart w:id="1271" w:name="_Toc51860355"/>
      <w:bookmarkStart w:id="1272" w:name="_Toc131399653"/>
      <w:bookmarkStart w:id="1273" w:name="_Toc214917707"/>
      <w:r w:rsidRPr="0073469F">
        <w:t>4.1</w:t>
      </w:r>
      <w:r w:rsidRPr="0073469F">
        <w:tab/>
      </w:r>
      <w:bookmarkEnd w:id="1267"/>
      <w:bookmarkEnd w:id="1268"/>
      <w:bookmarkEnd w:id="1269"/>
      <w:bookmarkEnd w:id="1270"/>
      <w:bookmarkEnd w:id="1271"/>
      <w:bookmarkEnd w:id="1272"/>
      <w:r w:rsidR="004B297E">
        <w:t>Overview</w:t>
      </w:r>
      <w:bookmarkEnd w:id="1273"/>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lastRenderedPageBreak/>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1274" w:name="_Toc20155510"/>
      <w:bookmarkStart w:id="1275" w:name="_Toc27500665"/>
      <w:bookmarkStart w:id="1276" w:name="_Toc36048790"/>
      <w:bookmarkStart w:id="1277" w:name="_Toc45209553"/>
      <w:bookmarkStart w:id="1278" w:name="_Toc51860378"/>
      <w:bookmarkStart w:id="1279" w:name="_Toc131399676"/>
      <w:bookmarkStart w:id="1280" w:name="_Toc214917708"/>
      <w:r>
        <w:t>4.2</w:t>
      </w:r>
      <w:r>
        <w:tab/>
      </w:r>
      <w:bookmarkEnd w:id="1274"/>
      <w:bookmarkEnd w:id="1275"/>
      <w:bookmarkEnd w:id="1276"/>
      <w:bookmarkEnd w:id="1277"/>
      <w:bookmarkEnd w:id="1278"/>
      <w:bookmarkEnd w:id="1279"/>
      <w:r w:rsidR="0086175F">
        <w:t>LMS</w:t>
      </w:r>
      <w:r w:rsidR="00480288">
        <w:t xml:space="preserve"> </w:t>
      </w:r>
      <w:r>
        <w:t>Registration</w:t>
      </w:r>
      <w:bookmarkEnd w:id="1280"/>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1281" w:name="_Toc214917709"/>
      <w:r>
        <w:t>4.3</w:t>
      </w:r>
      <w:r>
        <w:tab/>
        <w:t>Identities</w:t>
      </w:r>
      <w:bookmarkEnd w:id="1281"/>
    </w:p>
    <w:p w14:paraId="3BB5B2C0" w14:textId="77777777" w:rsidR="009A71D6" w:rsidRDefault="009A71D6" w:rsidP="009A71D6">
      <w:pPr>
        <w:pStyle w:val="Heading3"/>
      </w:pPr>
      <w:bookmarkStart w:id="1282" w:name="_Toc214917710"/>
      <w:r>
        <w:t>4.3.1</w:t>
      </w:r>
      <w:r>
        <w:tab/>
        <w:t>General</w:t>
      </w:r>
      <w:bookmarkEnd w:id="1282"/>
    </w:p>
    <w:p w14:paraId="449744B8" w14:textId="32B5FB18" w:rsidR="009A71D6" w:rsidRDefault="009A71D6" w:rsidP="009A71D6">
      <w:r>
        <w:t>The LMC is provided with MC service IDs as defined 3GPPP TS 23.280 [</w:t>
      </w:r>
      <w:r w:rsidR="00490D56">
        <w:t>3</w:t>
      </w:r>
      <w:r>
        <w:t>] from the IdMS during user authentication procedure according to 3GPP TS 33.180 [</w:t>
      </w:r>
      <w:r w:rsidR="00F37A4C">
        <w:t>1</w:t>
      </w:r>
      <w:r w:rsidR="005C3796">
        <w:t>7</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lastRenderedPageBreak/>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1283" w:name="_Toc214917711"/>
      <w:r>
        <w:t>4.3.2</w:t>
      </w:r>
      <w:r>
        <w:tab/>
        <w:t>MCLOC client ID</w:t>
      </w:r>
      <w:bookmarkEnd w:id="1283"/>
    </w:p>
    <w:p w14:paraId="75FC74FD" w14:textId="0A6E9E1D"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1B00B9">
        <w:t>8</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1284" w:name="_Toc214917712"/>
      <w:r w:rsidRPr="004D3E8B">
        <w:t>5</w:t>
      </w:r>
      <w:r w:rsidR="0024387C" w:rsidRPr="004D3E8B">
        <w:tab/>
        <w:t>Functional entities and reference points</w:t>
      </w:r>
      <w:bookmarkEnd w:id="1284"/>
    </w:p>
    <w:p w14:paraId="6DBF6A5A" w14:textId="6E257BB0" w:rsidR="0024387C" w:rsidRPr="004D3E8B" w:rsidRDefault="00362401" w:rsidP="0024387C">
      <w:pPr>
        <w:pStyle w:val="Heading2"/>
      </w:pPr>
      <w:bookmarkStart w:id="1285" w:name="_Toc214917713"/>
      <w:r w:rsidRPr="004D3E8B">
        <w:t>5</w:t>
      </w:r>
      <w:r w:rsidR="0024387C" w:rsidRPr="004D3E8B">
        <w:t>.1</w:t>
      </w:r>
      <w:r w:rsidR="0024387C" w:rsidRPr="004D3E8B">
        <w:tab/>
        <w:t>Introduction</w:t>
      </w:r>
      <w:bookmarkEnd w:id="1285"/>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1286" w:name="_Toc214917714"/>
      <w:bookmarkStart w:id="1287" w:name="_Toc20155509"/>
      <w:bookmarkStart w:id="1288" w:name="_Toc27500664"/>
      <w:bookmarkStart w:id="1289" w:name="_Toc36048789"/>
      <w:bookmarkStart w:id="1290" w:name="_Toc45209552"/>
      <w:bookmarkStart w:id="1291" w:name="_Toc51860377"/>
      <w:bookmarkStart w:id="1292" w:name="_Toc131399675"/>
      <w:r w:rsidRPr="004D3E8B">
        <w:t>5</w:t>
      </w:r>
      <w:r w:rsidR="0024387C" w:rsidRPr="004D3E8B">
        <w:t>.2</w:t>
      </w:r>
      <w:r w:rsidR="0024387C" w:rsidRPr="004D3E8B">
        <w:tab/>
        <w:t>Location management service functional architecture</w:t>
      </w:r>
      <w:bookmarkEnd w:id="1286"/>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0D91BC96" w:rsidR="0024387C" w:rsidRDefault="007E7DFE" w:rsidP="00A5233D">
      <w:pPr>
        <w:pStyle w:val="TH"/>
        <w:rPr>
          <w:rFonts w:eastAsia="Calibri"/>
          <w:lang w:val="nl-NL"/>
        </w:rPr>
      </w:pPr>
      <w:ins w:id="1293" w:author="C1-256704" w:date="2025-11-24T16:14:00Z" w16du:dateUtc="2025-11-24T15:14:00Z">
        <w:r>
          <w:rPr>
            <w:rFonts w:ascii="Times New Roman" w:eastAsia="Calibri" w:hAnsi="Times New Roman"/>
            <w:noProof/>
            <w:lang w:val="nl-NL"/>
          </w:rPr>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4pt;height:329.15pt;mso-width-percent:0;mso-height-percent:0;mso-width-percent:0;mso-height-percent:0" o:ole="">
              <v:imagedata r:id="rId14" o:title=""/>
            </v:shape>
            <o:OLEObject Type="Embed" ProgID="Visio.Drawing.15" ShapeID="_x0000_i1025" DrawAspect="Content" ObjectID="_1825645257" r:id="rId15"/>
          </w:object>
        </w:r>
      </w:ins>
      <w:del w:id="1294" w:author="C1-256704" w:date="2025-11-24T16:14:00Z" w16du:dateUtc="2025-11-24T15:14:00Z">
        <w:r w:rsidR="0024387C" w:rsidDel="007E7DFE">
          <w:rPr>
            <w:rFonts w:eastAsia="Calibri"/>
            <w:lang w:val="nl-NL"/>
          </w:rPr>
          <w:object w:dxaOrig="6790" w:dyaOrig="7290" w14:anchorId="35594B3B">
            <v:shape id="_x0000_i1026" type="#_x0000_t75" style="width:304.1pt;height:329.4pt" o:ole="">
              <v:imagedata r:id="rId16" o:title=""/>
            </v:shape>
            <o:OLEObject Type="Embed" ProgID="Visio.Drawing.15" ShapeID="_x0000_i1026" DrawAspect="Content" ObjectID="_1825645258" r:id="rId17"/>
          </w:object>
        </w:r>
      </w:del>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698D1C0E" w:rsidR="007C4D7A" w:rsidRPr="004D3E8B" w:rsidRDefault="00E454DE" w:rsidP="00E454DE">
      <w:r>
        <w:t xml:space="preserve">The protocol used on reference point </w:t>
      </w:r>
      <w:del w:id="1295" w:author="C1-256704" w:date="2025-11-24T16:15:00Z" w16du:dateUtc="2025-11-24T15:15:00Z">
        <w:r w:rsidDel="00454158">
          <w:delText xml:space="preserve">CSC-9 and reference point </w:delText>
        </w:r>
      </w:del>
      <w:r>
        <w:t>CSC-24 is not part of this specification.</w:t>
      </w:r>
    </w:p>
    <w:p w14:paraId="31EFEDB7" w14:textId="77777777" w:rsidR="000F66E7" w:rsidRDefault="000F66E7" w:rsidP="000F66E7">
      <w:pPr>
        <w:pStyle w:val="Heading2"/>
      </w:pPr>
      <w:bookmarkStart w:id="1296" w:name="_Toc214917715"/>
      <w:r>
        <w:t>5</w:t>
      </w:r>
      <w:r w:rsidRPr="0073469F">
        <w:t>.</w:t>
      </w:r>
      <w:r>
        <w:t>3</w:t>
      </w:r>
      <w:r w:rsidRPr="0073469F">
        <w:tab/>
      </w:r>
      <w:r>
        <w:t>Functional entities</w:t>
      </w:r>
      <w:bookmarkEnd w:id="1296"/>
    </w:p>
    <w:p w14:paraId="3CFF768D" w14:textId="3B87E98A" w:rsidR="0024387C" w:rsidRPr="004D3E8B" w:rsidRDefault="00362401" w:rsidP="000F66E7">
      <w:pPr>
        <w:pStyle w:val="Heading3"/>
      </w:pPr>
      <w:bookmarkStart w:id="1297" w:name="_Toc214917716"/>
      <w:r w:rsidRPr="004D3E8B">
        <w:t>5</w:t>
      </w:r>
      <w:r w:rsidR="0024387C" w:rsidRPr="004D3E8B">
        <w:t>.3</w:t>
      </w:r>
      <w:r w:rsidR="000F66E7">
        <w:t>.1</w:t>
      </w:r>
      <w:r w:rsidR="0024387C" w:rsidRPr="004D3E8B">
        <w:tab/>
        <w:t>MCLoc client</w:t>
      </w:r>
      <w:bookmarkEnd w:id="1287"/>
      <w:bookmarkEnd w:id="1288"/>
      <w:bookmarkEnd w:id="1289"/>
      <w:bookmarkEnd w:id="1290"/>
      <w:bookmarkEnd w:id="1291"/>
      <w:bookmarkEnd w:id="1292"/>
      <w:r w:rsidR="0024387C" w:rsidRPr="004D3E8B">
        <w:t xml:space="preserve"> (LMC)</w:t>
      </w:r>
      <w:bookmarkEnd w:id="1297"/>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1298" w:name="_Toc214917717"/>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1298"/>
    </w:p>
    <w:p w14:paraId="37CD79EC" w14:textId="75382C3D" w:rsidR="0024387C" w:rsidRDefault="0024387C" w:rsidP="0024387C">
      <w:bookmarkStart w:id="1299" w:name="_Toc20155511"/>
      <w:bookmarkStart w:id="1300" w:name="_Toc27500666"/>
      <w:bookmarkStart w:id="1301" w:name="_Toc36048791"/>
      <w:bookmarkStart w:id="1302" w:name="_Toc45209554"/>
      <w:bookmarkStart w:id="1303" w:name="_Toc51860379"/>
      <w:bookmarkStart w:id="1304"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3F4B2F65" w:rsidR="0024387C" w:rsidRDefault="0024387C" w:rsidP="0024387C">
      <w:pPr>
        <w:pStyle w:val="B1"/>
      </w:pPr>
      <w:r>
        <w:t>-</w:t>
      </w:r>
      <w:r>
        <w:tab/>
        <w:t>interacts with an IWF to request or provide location information.</w:t>
      </w:r>
    </w:p>
    <w:p w14:paraId="006EAA79" w14:textId="7DB859F9" w:rsidR="0024387C" w:rsidRPr="004D3E8B" w:rsidRDefault="004D3E8B" w:rsidP="004F0C66">
      <w:pPr>
        <w:pStyle w:val="Heading3"/>
      </w:pPr>
      <w:bookmarkStart w:id="1305" w:name="_Toc214917718"/>
      <w:bookmarkStart w:id="1306" w:name="_Toc468105321"/>
      <w:bookmarkStart w:id="1307" w:name="_Toc468110416"/>
      <w:bookmarkStart w:id="1308" w:name="_Toc131207382"/>
      <w:bookmarkEnd w:id="1299"/>
      <w:bookmarkEnd w:id="1300"/>
      <w:bookmarkEnd w:id="1301"/>
      <w:bookmarkEnd w:id="1302"/>
      <w:bookmarkEnd w:id="1303"/>
      <w:bookmarkEnd w:id="1304"/>
      <w:r w:rsidRPr="008243A6">
        <w:t>5</w:t>
      </w:r>
      <w:r w:rsidR="00601BB8">
        <w:t>.3.3</w:t>
      </w:r>
      <w:r w:rsidR="0024387C" w:rsidRPr="004D3E8B">
        <w:tab/>
      </w:r>
      <w:del w:id="1309" w:author="C1-256704" w:date="2025-11-24T16:16:00Z" w16du:dateUtc="2025-11-24T15:16:00Z">
        <w:r w:rsidR="0024387C" w:rsidRPr="004D3E8B" w:rsidDel="00F176D2">
          <w:delText>Key management server (KMS)</w:delText>
        </w:r>
      </w:del>
      <w:ins w:id="1310" w:author="C1-256704" w:date="2025-11-24T16:16:00Z" w16du:dateUtc="2025-11-24T15:16:00Z">
        <w:r w:rsidR="00F176D2">
          <w:t>void</w:t>
        </w:r>
      </w:ins>
      <w:bookmarkEnd w:id="1305"/>
    </w:p>
    <w:p w14:paraId="308E847A" w14:textId="661F4E4B" w:rsidR="0024387C" w:rsidRPr="004D3E8B" w:rsidDel="00F176D2" w:rsidRDefault="0024387C" w:rsidP="0024387C">
      <w:pPr>
        <w:rPr>
          <w:del w:id="1311" w:author="C1-256704" w:date="2025-11-24T16:16:00Z" w16du:dateUtc="2025-11-24T15:16:00Z"/>
        </w:rPr>
      </w:pPr>
      <w:del w:id="1312" w:author="C1-256704" w:date="2025-11-24T16:16:00Z" w16du:dateUtc="2025-11-24T15:16:00Z">
        <w:r w:rsidRPr="004D3E8B" w:rsidDel="00F176D2">
          <w:delText>See 3GPP TS 23.280 [</w:delText>
        </w:r>
        <w:r w:rsidR="00490D56" w:rsidDel="00F176D2">
          <w:delText>3</w:delText>
        </w:r>
        <w:r w:rsidRPr="004D3E8B" w:rsidDel="00F176D2">
          <w:delText>] clause 7.4.2.2.8.</w:delText>
        </w:r>
      </w:del>
    </w:p>
    <w:p w14:paraId="667D0FB7" w14:textId="538D934C" w:rsidR="0024387C" w:rsidRPr="0073469F" w:rsidRDefault="004D3E8B" w:rsidP="004F0C66">
      <w:pPr>
        <w:pStyle w:val="Heading3"/>
      </w:pPr>
      <w:bookmarkStart w:id="1313" w:name="_Toc214917719"/>
      <w:r w:rsidRPr="008243A6">
        <w:t>5</w:t>
      </w:r>
      <w:r w:rsidR="0024387C" w:rsidRPr="004D3E8B">
        <w:t>.</w:t>
      </w:r>
      <w:r w:rsidR="00AE16EA">
        <w:t>3.4</w:t>
      </w:r>
      <w:r w:rsidR="0024387C" w:rsidRPr="004D3E8B">
        <w:tab/>
        <w:t>Configuration</w:t>
      </w:r>
      <w:r w:rsidR="0024387C">
        <w:t xml:space="preserve"> management server (CMS)</w:t>
      </w:r>
      <w:bookmarkEnd w:id="1313"/>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1314" w:name="_Toc214917720"/>
      <w:r>
        <w:t>5.4</w:t>
      </w:r>
      <w:r>
        <w:tab/>
        <w:t>Reference points</w:t>
      </w:r>
      <w:bookmarkEnd w:id="1314"/>
    </w:p>
    <w:p w14:paraId="730FE194" w14:textId="0AC9C817" w:rsidR="0024387C" w:rsidRPr="0023242D" w:rsidRDefault="004D3E8B" w:rsidP="005D6E0C">
      <w:pPr>
        <w:pStyle w:val="Heading3"/>
      </w:pPr>
      <w:bookmarkStart w:id="1315" w:name="_Toc214917721"/>
      <w:r>
        <w:t>5</w:t>
      </w:r>
      <w:r w:rsidR="0024387C">
        <w:t>.</w:t>
      </w:r>
      <w:r w:rsidR="005D6E0C">
        <w:t>4.1</w:t>
      </w:r>
      <w:r w:rsidR="0024387C">
        <w:tab/>
      </w:r>
      <w:del w:id="1316" w:author="C1-256704" w:date="2025-11-24T16:17:00Z" w16du:dateUtc="2025-11-24T15:17:00Z">
        <w:r w:rsidR="0024387C" w:rsidRPr="0023242D" w:rsidDel="002522C1">
          <w:delText>Refere</w:delText>
        </w:r>
      </w:del>
      <w:del w:id="1317" w:author="C1-256704" w:date="2025-11-24T16:16:00Z" w16du:dateUtc="2025-11-24T15:16:00Z">
        <w:r w:rsidR="0024387C" w:rsidRPr="0023242D" w:rsidDel="002522C1">
          <w:delText xml:space="preserve">nce point </w:delText>
        </w:r>
        <w:r w:rsidR="0024387C" w:rsidRPr="007E122D" w:rsidDel="002522C1">
          <w:delText>CSC-9</w:delText>
        </w:r>
        <w:r w:rsidR="0024387C" w:rsidRPr="0023242D" w:rsidDel="002522C1">
          <w:delText xml:space="preserve"> (between the LMS and the key management server)</w:delText>
        </w:r>
      </w:del>
      <w:ins w:id="1318" w:author="C1-256704" w:date="2025-11-24T16:16:00Z" w16du:dateUtc="2025-11-24T15:16:00Z">
        <w:r w:rsidR="002522C1">
          <w:t>void</w:t>
        </w:r>
      </w:ins>
      <w:bookmarkEnd w:id="1315"/>
    </w:p>
    <w:p w14:paraId="434DCF3F" w14:textId="169C306B" w:rsidR="0024387C" w:rsidDel="002522C1" w:rsidRDefault="0024387C" w:rsidP="0024387C">
      <w:pPr>
        <w:rPr>
          <w:del w:id="1319" w:author="C1-256704" w:date="2025-11-24T16:16:00Z" w16du:dateUtc="2025-11-24T15:16:00Z"/>
        </w:rPr>
      </w:pPr>
      <w:del w:id="1320" w:author="C1-256704" w:date="2025-11-24T16:16:00Z" w16du:dateUtc="2025-11-24T15:16:00Z">
        <w:r w:rsidRPr="0023242D" w:rsidDel="002522C1">
          <w:delText>The CSC-9 reference point, which exists between the LMS and the key management server, is described in 3GPP TS 23.280</w:delText>
        </w:r>
        <w:r w:rsidDel="002522C1">
          <w:delText> [</w:delText>
        </w:r>
        <w:r w:rsidR="00490D56" w:rsidDel="002522C1">
          <w:delText>3</w:delText>
        </w:r>
        <w:r w:rsidDel="002522C1">
          <w:delText>]</w:delText>
        </w:r>
        <w:r w:rsidRPr="0023242D" w:rsidDel="002522C1">
          <w:delText xml:space="preserve"> clause</w:delText>
        </w:r>
        <w:r w:rsidDel="002522C1">
          <w:delText> </w:delText>
        </w:r>
        <w:r w:rsidRPr="0023242D" w:rsidDel="002522C1">
          <w:delText>7.5.2.9.</w:delText>
        </w:r>
      </w:del>
    </w:p>
    <w:p w14:paraId="1B146DB2" w14:textId="35678389" w:rsidR="0024387C" w:rsidRDefault="004D3E8B" w:rsidP="005D6E0C">
      <w:pPr>
        <w:pStyle w:val="Heading3"/>
      </w:pPr>
      <w:bookmarkStart w:id="1321" w:name="_Toc214917722"/>
      <w:r>
        <w:t>5</w:t>
      </w:r>
      <w:r w:rsidR="0024387C">
        <w:t>.</w:t>
      </w:r>
      <w:r w:rsidR="005D6E0C">
        <w:t>4.2</w:t>
      </w:r>
      <w:r w:rsidR="0024387C">
        <w:tab/>
        <w:t>Reference point CSC-14 (between the LMS and the LMC)</w:t>
      </w:r>
      <w:bookmarkEnd w:id="1306"/>
      <w:bookmarkEnd w:id="1307"/>
      <w:bookmarkEnd w:id="1308"/>
      <w:bookmarkEnd w:id="1321"/>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0BF77798" w:rsidR="0024387C" w:rsidRDefault="004D3E8B" w:rsidP="005D6E0C">
      <w:pPr>
        <w:pStyle w:val="Heading3"/>
      </w:pPr>
      <w:bookmarkStart w:id="1322" w:name="_Toc214917723"/>
      <w:r w:rsidRPr="008243A6">
        <w:t>5</w:t>
      </w:r>
      <w:r w:rsidR="0024387C">
        <w:t>.</w:t>
      </w:r>
      <w:r w:rsidR="005D6E0C">
        <w:t>4.3</w:t>
      </w:r>
      <w:r w:rsidR="0024387C">
        <w:tab/>
        <w:t>Reference point CSC-15 (between the LMS and the</w:t>
      </w:r>
      <w:r w:rsidR="0024387C" w:rsidRPr="00BE0D7A">
        <w:t xml:space="preserve"> </w:t>
      </w:r>
      <w:r w:rsidR="0024387C">
        <w:t xml:space="preserve">MC </w:t>
      </w:r>
      <w:ins w:id="1323" w:author="C1-256704" w:date="2025-11-24T16:17:00Z" w16du:dateUtc="2025-11-24T15:17:00Z">
        <w:r w:rsidR="00876CE0">
          <w:t xml:space="preserve">service </w:t>
        </w:r>
      </w:ins>
      <w:r w:rsidR="0024387C">
        <w:t>server)</w:t>
      </w:r>
      <w:bookmarkEnd w:id="1322"/>
    </w:p>
    <w:p w14:paraId="764FF4EA" w14:textId="6245C23D" w:rsidR="0024387C" w:rsidRPr="004D3E8B" w:rsidRDefault="0024387C" w:rsidP="0024387C">
      <w:r>
        <w:t>The CSC-15 reference point, which exists between the LMS and the</w:t>
      </w:r>
      <w:r w:rsidRPr="00BE0D7A">
        <w:t xml:space="preserve"> </w:t>
      </w:r>
      <w:r>
        <w:t>MC</w:t>
      </w:r>
      <w:ins w:id="1324" w:author="C1-256704" w:date="2025-11-24T16:17:00Z" w16du:dateUtc="2025-11-24T15:17:00Z">
        <w:r w:rsidR="00876CE0">
          <w:t xml:space="preserve"> service</w:t>
        </w:r>
      </w:ins>
      <w:r>
        <w:t xml:space="preserve">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1325" w:name="_Toc214917724"/>
      <w:r w:rsidRPr="008243A6">
        <w:t>5</w:t>
      </w:r>
      <w:r w:rsidR="0024387C" w:rsidRPr="004D3E8B">
        <w:t>.</w:t>
      </w:r>
      <w:r w:rsidR="005D6E0C">
        <w:t>4.4</w:t>
      </w:r>
      <w:r w:rsidR="0024387C" w:rsidRPr="004D3E8B">
        <w:tab/>
        <w:t>Reference point CSC-22 (between the LMS and another</w:t>
      </w:r>
      <w:r w:rsidR="0024387C">
        <w:t xml:space="preserve"> LMS)</w:t>
      </w:r>
      <w:bookmarkEnd w:id="1325"/>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1326" w:name="_Toc214917725"/>
      <w:r>
        <w:t>5</w:t>
      </w:r>
      <w:r w:rsidR="0024387C" w:rsidRPr="004D3E8B">
        <w:t>.</w:t>
      </w:r>
      <w:r w:rsidR="005D6E0C">
        <w:t>4.5</w:t>
      </w:r>
      <w:r w:rsidR="0024387C" w:rsidRPr="004D3E8B">
        <w:tab/>
        <w:t>Reference point CSC-24 (between the LMS and the configuration management server)</w:t>
      </w:r>
      <w:bookmarkEnd w:id="1326"/>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1327" w:name="_Toc214917726"/>
      <w:r>
        <w:t>5</w:t>
      </w:r>
      <w:r w:rsidR="0024387C" w:rsidRPr="004D3E8B">
        <w:t>.</w:t>
      </w:r>
      <w:r w:rsidR="005D6E0C">
        <w:t>4.6</w:t>
      </w:r>
      <w:r w:rsidR="0024387C" w:rsidRPr="004D3E8B">
        <w:tab/>
        <w:t>Reference point IWF-4 (between the LMS and the IWF)</w:t>
      </w:r>
      <w:bookmarkEnd w:id="1327"/>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1328" w:name="_Toc214917727"/>
      <w:r>
        <w:t>5</w:t>
      </w:r>
      <w:r w:rsidR="0024387C" w:rsidRPr="004D3E8B">
        <w:t>.</w:t>
      </w:r>
      <w:r w:rsidR="005D6E0C">
        <w:t>4.7</w:t>
      </w:r>
      <w:r w:rsidR="0024387C">
        <w:tab/>
        <w:t>Reference points HTTP-1, HTTP-2 and HTTP-3</w:t>
      </w:r>
      <w:bookmarkEnd w:id="1328"/>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1329" w:name="startOfAnnexes"/>
      <w:bookmarkStart w:id="1330" w:name="_Toc214917728"/>
      <w:bookmarkEnd w:id="1329"/>
      <w:r>
        <w:lastRenderedPageBreak/>
        <w:t>6</w:t>
      </w:r>
      <w:r w:rsidRPr="004D3578">
        <w:tab/>
      </w:r>
      <w:r>
        <w:t>Services offered by the location management server</w:t>
      </w:r>
      <w:bookmarkEnd w:id="1330"/>
    </w:p>
    <w:p w14:paraId="6FBE99AB" w14:textId="77777777" w:rsidR="00A073D9" w:rsidRDefault="00A073D9" w:rsidP="00A073D9">
      <w:pPr>
        <w:pStyle w:val="Heading2"/>
      </w:pPr>
      <w:bookmarkStart w:id="1331" w:name="_Toc510696586"/>
      <w:bookmarkStart w:id="1332" w:name="_Toc35971378"/>
      <w:bookmarkStart w:id="1333" w:name="_Toc214917729"/>
      <w:r>
        <w:t>6.1</w:t>
      </w:r>
      <w:r>
        <w:tab/>
        <w:t>Introduction</w:t>
      </w:r>
      <w:bookmarkEnd w:id="1331"/>
      <w:bookmarkEnd w:id="1332"/>
      <w:bookmarkEnd w:id="1333"/>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tcPr>
          <w:p w14:paraId="4485FAE3" w14:textId="396D5B50" w:rsidR="00920D3C" w:rsidRPr="00366EFF" w:rsidRDefault="00920D3C" w:rsidP="00C21234">
            <w:pPr>
              <w:pStyle w:val="TAL"/>
            </w:pPr>
            <w:r>
              <w:t>LMS_Reporting</w:t>
            </w:r>
          </w:p>
        </w:tc>
        <w:tc>
          <w:tcPr>
            <w:tcW w:w="2127" w:type="dxa"/>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tcPr>
          <w:p w14:paraId="3225E2C1" w14:textId="77777777" w:rsidR="00920D3C" w:rsidRDefault="00920D3C" w:rsidP="00C21234">
            <w:pPr>
              <w:pStyle w:val="TAL"/>
              <w:rPr>
                <w:lang w:eastAsia="zh-CN"/>
              </w:rPr>
            </w:pPr>
            <w:r>
              <w:rPr>
                <w:lang w:eastAsia="zh-CN"/>
              </w:rPr>
              <w:t>LMC</w:t>
            </w:r>
          </w:p>
        </w:tc>
      </w:tr>
      <w:tr w:rsidR="00A74818" w14:paraId="5E3500B4" w14:textId="77777777" w:rsidTr="00920D3C">
        <w:trPr>
          <w:trHeight w:val="136"/>
          <w:jc w:val="center"/>
        </w:trPr>
        <w:tc>
          <w:tcPr>
            <w:tcW w:w="2784" w:type="dxa"/>
            <w:vMerge/>
          </w:tcPr>
          <w:p w14:paraId="5F19AECE" w14:textId="77777777" w:rsidR="00A74818" w:rsidRDefault="00A74818" w:rsidP="00A74818">
            <w:pPr>
              <w:pStyle w:val="TAL"/>
            </w:pPr>
          </w:p>
        </w:tc>
        <w:tc>
          <w:tcPr>
            <w:tcW w:w="2127" w:type="dxa"/>
          </w:tcPr>
          <w:p w14:paraId="775401DB" w14:textId="59FD6539" w:rsidR="00A74818" w:rsidRDefault="00A74818" w:rsidP="00A74818">
            <w:pPr>
              <w:pStyle w:val="TAL"/>
            </w:pPr>
            <w:r>
              <w:t>RegistrationUpdate</w:t>
            </w:r>
          </w:p>
        </w:tc>
        <w:tc>
          <w:tcPr>
            <w:tcW w:w="2268" w:type="dxa"/>
          </w:tcPr>
          <w:p w14:paraId="6CD81369" w14:textId="69212C22" w:rsidR="00A74818" w:rsidRDefault="00A74818" w:rsidP="00A74818">
            <w:pPr>
              <w:pStyle w:val="TAL"/>
            </w:pPr>
            <w:r>
              <w:t>Request/Response</w:t>
            </w:r>
          </w:p>
        </w:tc>
        <w:tc>
          <w:tcPr>
            <w:tcW w:w="2356" w:type="dxa"/>
          </w:tcPr>
          <w:p w14:paraId="386D8FDE" w14:textId="38A71694" w:rsidR="00A74818" w:rsidRDefault="00A74818" w:rsidP="00A74818">
            <w:pPr>
              <w:pStyle w:val="TAL"/>
              <w:rPr>
                <w:lang w:eastAsia="zh-CN"/>
              </w:rPr>
            </w:pPr>
            <w:r>
              <w:rPr>
                <w:lang w:eastAsia="zh-CN"/>
              </w:rPr>
              <w:t>LMC</w:t>
            </w:r>
          </w:p>
        </w:tc>
      </w:tr>
      <w:tr w:rsidR="00A74818" w14:paraId="447458F9" w14:textId="77777777" w:rsidTr="00920D3C">
        <w:trPr>
          <w:trHeight w:val="136"/>
          <w:jc w:val="center"/>
        </w:trPr>
        <w:tc>
          <w:tcPr>
            <w:tcW w:w="2784" w:type="dxa"/>
            <w:vMerge/>
          </w:tcPr>
          <w:p w14:paraId="635ABF11" w14:textId="77777777" w:rsidR="00A74818" w:rsidRDefault="00A74818" w:rsidP="00A74818">
            <w:pPr>
              <w:pStyle w:val="TAL"/>
            </w:pPr>
          </w:p>
        </w:tc>
        <w:tc>
          <w:tcPr>
            <w:tcW w:w="2127" w:type="dxa"/>
          </w:tcPr>
          <w:p w14:paraId="2B60E6B0" w14:textId="7D19F9C3" w:rsidR="00A74818" w:rsidRDefault="00A74818" w:rsidP="00A74818">
            <w:pPr>
              <w:pStyle w:val="TAL"/>
            </w:pPr>
            <w:r>
              <w:t>RegistrationDelete</w:t>
            </w:r>
          </w:p>
        </w:tc>
        <w:tc>
          <w:tcPr>
            <w:tcW w:w="2268" w:type="dxa"/>
          </w:tcPr>
          <w:p w14:paraId="3F7EBCEA" w14:textId="688FB169" w:rsidR="00A74818" w:rsidRDefault="00A74818" w:rsidP="00A74818">
            <w:pPr>
              <w:pStyle w:val="TAL"/>
            </w:pPr>
            <w:r>
              <w:t>Request/Response</w:t>
            </w:r>
          </w:p>
        </w:tc>
        <w:tc>
          <w:tcPr>
            <w:tcW w:w="2356" w:type="dxa"/>
          </w:tcPr>
          <w:p w14:paraId="7C2221B7" w14:textId="6B9607D9" w:rsidR="00A74818" w:rsidRDefault="00A74818" w:rsidP="00A74818">
            <w:pPr>
              <w:pStyle w:val="TAL"/>
              <w:rPr>
                <w:lang w:eastAsia="zh-CN"/>
              </w:rPr>
            </w:pPr>
            <w:r>
              <w:rPr>
                <w:lang w:eastAsia="zh-CN"/>
              </w:rPr>
              <w:t>LMC</w:t>
            </w:r>
          </w:p>
        </w:tc>
      </w:tr>
      <w:tr w:rsidR="00920D3C" w14:paraId="086A4B32" w14:textId="77777777" w:rsidTr="00920D3C">
        <w:trPr>
          <w:trHeight w:val="136"/>
          <w:jc w:val="center"/>
        </w:trPr>
        <w:tc>
          <w:tcPr>
            <w:tcW w:w="2784" w:type="dxa"/>
            <w:vMerge/>
          </w:tcPr>
          <w:p w14:paraId="21C72A3B" w14:textId="77777777" w:rsidR="00920D3C" w:rsidRDefault="00920D3C" w:rsidP="00C21234">
            <w:pPr>
              <w:pStyle w:val="TAL"/>
            </w:pPr>
          </w:p>
        </w:tc>
        <w:tc>
          <w:tcPr>
            <w:tcW w:w="2127" w:type="dxa"/>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tcPr>
          <w:p w14:paraId="70D374FC" w14:textId="77777777" w:rsidR="00920D3C" w:rsidRDefault="00920D3C" w:rsidP="00C21234">
            <w:pPr>
              <w:pStyle w:val="TAL"/>
            </w:pPr>
          </w:p>
        </w:tc>
        <w:tc>
          <w:tcPr>
            <w:tcW w:w="2127" w:type="dxa"/>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tcPr>
          <w:p w14:paraId="363DE640" w14:textId="77777777" w:rsidR="00920D3C" w:rsidRDefault="00920D3C" w:rsidP="00C21234">
            <w:pPr>
              <w:pStyle w:val="TAL"/>
            </w:pPr>
          </w:p>
        </w:tc>
        <w:tc>
          <w:tcPr>
            <w:tcW w:w="2127" w:type="dxa"/>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tcPr>
          <w:p w14:paraId="04F7B2A3" w14:textId="77777777" w:rsidR="00920D3C" w:rsidRDefault="00920D3C" w:rsidP="00920D3C">
            <w:pPr>
              <w:pStyle w:val="TAL"/>
            </w:pPr>
          </w:p>
        </w:tc>
        <w:tc>
          <w:tcPr>
            <w:tcW w:w="2127" w:type="dxa"/>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tcPr>
          <w:p w14:paraId="1ACC9476" w14:textId="5CAFE20A" w:rsidR="00A073D9" w:rsidRDefault="00A073D9" w:rsidP="00C21234">
            <w:pPr>
              <w:pStyle w:val="TAL"/>
            </w:pPr>
            <w:r>
              <w:t>LMS_</w:t>
            </w:r>
            <w:r w:rsidR="005C13FB">
              <w:t>Information</w:t>
            </w:r>
          </w:p>
        </w:tc>
        <w:tc>
          <w:tcPr>
            <w:tcW w:w="2127" w:type="dxa"/>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tcPr>
          <w:p w14:paraId="6B0F3201" w14:textId="77777777" w:rsidR="00A073D9" w:rsidRDefault="00A073D9" w:rsidP="00C21234">
            <w:pPr>
              <w:pStyle w:val="TAL"/>
            </w:pPr>
          </w:p>
        </w:tc>
        <w:tc>
          <w:tcPr>
            <w:tcW w:w="2127" w:type="dxa"/>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tcPr>
          <w:p w14:paraId="0C9875F8" w14:textId="77777777" w:rsidR="00A073D9" w:rsidRDefault="00A073D9" w:rsidP="00C21234">
            <w:pPr>
              <w:pStyle w:val="TAL"/>
            </w:pPr>
          </w:p>
        </w:tc>
        <w:tc>
          <w:tcPr>
            <w:tcW w:w="2127" w:type="dxa"/>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tcPr>
          <w:p w14:paraId="4C9FA329" w14:textId="7B579625" w:rsidR="00A073D9" w:rsidRDefault="0069286D" w:rsidP="00C21234">
            <w:pPr>
              <w:pStyle w:val="TAL"/>
              <w:rPr>
                <w:lang w:eastAsia="zh-CN"/>
              </w:rPr>
            </w:pPr>
            <w:r>
              <w:rPr>
                <w:lang w:eastAsia="zh-CN"/>
              </w:rPr>
              <w:t>LMS</w:t>
            </w:r>
          </w:p>
        </w:tc>
      </w:tr>
      <w:tr w:rsidR="00812275" w14:paraId="38675314" w14:textId="77777777" w:rsidTr="00920D3C">
        <w:trPr>
          <w:trHeight w:val="136"/>
          <w:jc w:val="center"/>
        </w:trPr>
        <w:tc>
          <w:tcPr>
            <w:tcW w:w="2784" w:type="dxa"/>
            <w:vMerge/>
          </w:tcPr>
          <w:p w14:paraId="394CFBAB" w14:textId="77777777" w:rsidR="00812275" w:rsidRDefault="00812275" w:rsidP="00812275">
            <w:pPr>
              <w:pStyle w:val="TAL"/>
            </w:pPr>
          </w:p>
        </w:tc>
        <w:tc>
          <w:tcPr>
            <w:tcW w:w="2127" w:type="dxa"/>
          </w:tcPr>
          <w:p w14:paraId="595F9541" w14:textId="5FFDDBA4" w:rsidR="00812275" w:rsidRDefault="00812275" w:rsidP="00812275">
            <w:pPr>
              <w:pStyle w:val="TAL"/>
            </w:pPr>
            <w:r>
              <w:t>LocationInfoSubscribeUpdate</w:t>
            </w:r>
          </w:p>
        </w:tc>
        <w:tc>
          <w:tcPr>
            <w:tcW w:w="2268" w:type="dxa"/>
          </w:tcPr>
          <w:p w14:paraId="42EDB90D" w14:textId="28E01D16" w:rsidR="00812275" w:rsidRPr="00DF5E9D" w:rsidRDefault="00812275" w:rsidP="00812275">
            <w:pPr>
              <w:pStyle w:val="TAL"/>
            </w:pPr>
            <w:r>
              <w:t>Subscribe/Notify</w:t>
            </w:r>
          </w:p>
        </w:tc>
        <w:tc>
          <w:tcPr>
            <w:tcW w:w="2356" w:type="dxa"/>
          </w:tcPr>
          <w:p w14:paraId="34E10AC7" w14:textId="38C8AE28" w:rsidR="00812275" w:rsidRDefault="00812275" w:rsidP="00812275">
            <w:pPr>
              <w:pStyle w:val="TAL"/>
              <w:rPr>
                <w:lang w:eastAsia="zh-CN"/>
              </w:rPr>
            </w:pPr>
            <w:r>
              <w:rPr>
                <w:lang w:eastAsia="zh-CN"/>
              </w:rPr>
              <w:t>LMC, MC service server, IWF, LMS</w:t>
            </w:r>
          </w:p>
        </w:tc>
      </w:tr>
      <w:tr w:rsidR="00812275" w14:paraId="19DD9EF2" w14:textId="77777777" w:rsidTr="00920D3C">
        <w:trPr>
          <w:trHeight w:val="136"/>
          <w:jc w:val="center"/>
        </w:trPr>
        <w:tc>
          <w:tcPr>
            <w:tcW w:w="2784" w:type="dxa"/>
            <w:vMerge/>
          </w:tcPr>
          <w:p w14:paraId="1463138A" w14:textId="77777777" w:rsidR="00812275" w:rsidRDefault="00812275" w:rsidP="00812275">
            <w:pPr>
              <w:pStyle w:val="TAL"/>
            </w:pPr>
          </w:p>
        </w:tc>
        <w:tc>
          <w:tcPr>
            <w:tcW w:w="2127" w:type="dxa"/>
          </w:tcPr>
          <w:p w14:paraId="37F145C3" w14:textId="05CE1438" w:rsidR="00812275" w:rsidRDefault="00812275" w:rsidP="00812275">
            <w:pPr>
              <w:pStyle w:val="TAL"/>
            </w:pPr>
            <w:r>
              <w:t>LocationInfoSubscribeDelete</w:t>
            </w:r>
          </w:p>
        </w:tc>
        <w:tc>
          <w:tcPr>
            <w:tcW w:w="2268" w:type="dxa"/>
          </w:tcPr>
          <w:p w14:paraId="3E0E1F42" w14:textId="4DEA5A18" w:rsidR="00812275" w:rsidRPr="00DF5E9D" w:rsidRDefault="00812275" w:rsidP="00812275">
            <w:pPr>
              <w:pStyle w:val="TAL"/>
            </w:pPr>
            <w:r>
              <w:t>Subscribe/Notify</w:t>
            </w:r>
          </w:p>
        </w:tc>
        <w:tc>
          <w:tcPr>
            <w:tcW w:w="2356" w:type="dxa"/>
          </w:tcPr>
          <w:p w14:paraId="3ED20383" w14:textId="328F3BF0" w:rsidR="00812275" w:rsidRDefault="00812275" w:rsidP="00812275">
            <w:pPr>
              <w:pStyle w:val="TAL"/>
              <w:rPr>
                <w:lang w:eastAsia="zh-CN"/>
              </w:rPr>
            </w:pPr>
            <w:r>
              <w:rPr>
                <w:lang w:eastAsia="zh-CN"/>
              </w:rPr>
              <w:t>LMC, MC service server, IWF, LMS</w:t>
            </w:r>
          </w:p>
        </w:tc>
      </w:tr>
      <w:tr w:rsidR="00A073D9" w14:paraId="1AA17845" w14:textId="77777777" w:rsidTr="00920D3C">
        <w:trPr>
          <w:trHeight w:val="136"/>
          <w:jc w:val="center"/>
        </w:trPr>
        <w:tc>
          <w:tcPr>
            <w:tcW w:w="2784" w:type="dxa"/>
            <w:vMerge/>
          </w:tcPr>
          <w:p w14:paraId="64855E10" w14:textId="77777777" w:rsidR="00A073D9" w:rsidRDefault="00A073D9" w:rsidP="00C21234">
            <w:pPr>
              <w:pStyle w:val="TAL"/>
            </w:pPr>
          </w:p>
        </w:tc>
        <w:tc>
          <w:tcPr>
            <w:tcW w:w="2127" w:type="dxa"/>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080A17" w:rsidRDefault="00A073D9" w:rsidP="00C21234">
            <w:pPr>
              <w:pStyle w:val="TAL"/>
            </w:pPr>
            <w:r w:rsidRPr="00080A17">
              <w:t>TS24283_Lms_Re</w:t>
            </w:r>
            <w:r w:rsidR="000B14B8">
              <w:t>porting</w:t>
            </w:r>
            <w:r w:rsidRPr="00080A17">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140838" w:rsidRDefault="0022682A" w:rsidP="0022682A">
            <w:pPr>
              <w:pStyle w:val="TAL"/>
            </w:pPr>
            <w:r>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0B7325B0" w14:textId="70F4BCA8" w:rsidR="00411677" w:rsidRDefault="00411677" w:rsidP="00411677">
      <w:pPr>
        <w:pStyle w:val="Heading2"/>
      </w:pPr>
      <w:bookmarkStart w:id="1334" w:name="_Toc214917730"/>
      <w:r>
        <w:t>6.</w:t>
      </w:r>
      <w:r w:rsidR="00AE6485">
        <w:t>2</w:t>
      </w:r>
      <w:r>
        <w:tab/>
        <w:t>LMS_</w:t>
      </w:r>
      <w:r w:rsidR="004B552D">
        <w:t xml:space="preserve">Reporting </w:t>
      </w:r>
      <w:r>
        <w:t>service</w:t>
      </w:r>
      <w:bookmarkEnd w:id="1334"/>
    </w:p>
    <w:p w14:paraId="5B79805E" w14:textId="33E49408" w:rsidR="00411677" w:rsidRDefault="00411677" w:rsidP="00411677">
      <w:pPr>
        <w:pStyle w:val="Heading3"/>
      </w:pPr>
      <w:bookmarkStart w:id="1335" w:name="_Toc510696588"/>
      <w:bookmarkStart w:id="1336" w:name="_Toc35971380"/>
      <w:bookmarkStart w:id="1337" w:name="_Toc214917731"/>
      <w:r>
        <w:t>6.</w:t>
      </w:r>
      <w:r w:rsidR="00AE6485">
        <w:t>2</w:t>
      </w:r>
      <w:r>
        <w:t>.1</w:t>
      </w:r>
      <w:r>
        <w:tab/>
        <w:t>Service description</w:t>
      </w:r>
      <w:bookmarkEnd w:id="1335"/>
      <w:bookmarkEnd w:id="1336"/>
      <w:bookmarkEnd w:id="1337"/>
    </w:p>
    <w:p w14:paraId="4661AE4A" w14:textId="6236D999" w:rsidR="00A316D0" w:rsidRDefault="00411677" w:rsidP="00411677">
      <w:bookmarkStart w:id="1338" w:name="_Toc510696589"/>
      <w:bookmarkStart w:id="1339" w:name="_Toc35971381"/>
      <w:r>
        <w:t>The LMS_</w:t>
      </w:r>
      <w:r w:rsidR="006A3814">
        <w:t xml:space="preserve">Reporting </w:t>
      </w:r>
      <w:r>
        <w:t>service allows the LMC to</w:t>
      </w:r>
      <w:r w:rsidR="00A316D0">
        <w:t>:</w:t>
      </w:r>
    </w:p>
    <w:p w14:paraId="30C894EA" w14:textId="6D46BFEF" w:rsidR="00F86A26" w:rsidRDefault="00A316D0" w:rsidP="00A316D0">
      <w:pPr>
        <w:pStyle w:val="B1"/>
      </w:pPr>
      <w:r>
        <w:t>-</w:t>
      </w:r>
      <w:r w:rsidR="001C2302">
        <w:tab/>
        <w:t>R</w:t>
      </w:r>
      <w:r w:rsidR="00411677">
        <w:t>egister, update the registration and to deregister in the LMS</w:t>
      </w:r>
      <w:r w:rsidR="00F86A26">
        <w:t>;</w:t>
      </w:r>
    </w:p>
    <w:p w14:paraId="564E6762" w14:textId="77777777" w:rsidR="001D7BEF" w:rsidRDefault="00F86A26" w:rsidP="001D7BEF">
      <w:pPr>
        <w:pStyle w:val="B1"/>
      </w:pPr>
      <w:r>
        <w:t>-</w:t>
      </w:r>
      <w:r>
        <w:tab/>
      </w:r>
      <w:r w:rsidR="001D7BEF">
        <w:t>Request location configuration and receive location configuration; and</w:t>
      </w:r>
    </w:p>
    <w:p w14:paraId="1087B68E" w14:textId="77777777" w:rsidR="00372693" w:rsidRDefault="001D7BEF" w:rsidP="001D7BEF">
      <w:pPr>
        <w:pStyle w:val="B1"/>
      </w:pPr>
      <w:r>
        <w:t>-</w:t>
      </w:r>
      <w:r>
        <w:tab/>
        <w:t>Receive location information requests and to send location information reports</w:t>
      </w:r>
      <w:r w:rsidR="00411677">
        <w:t xml:space="preserve">. </w:t>
      </w:r>
    </w:p>
    <w:p w14:paraId="5F3E6F29" w14:textId="4E3E2F9B" w:rsidR="00411677" w:rsidRDefault="00411677" w:rsidP="00372693">
      <w:r>
        <w:t>At registration the LMS performs the service authorization according to 3GPP TS 33.180</w:t>
      </w:r>
      <w:r w:rsidR="00A41D6F">
        <w:t> </w:t>
      </w:r>
      <w:r>
        <w:t>[</w:t>
      </w:r>
      <w:r w:rsidR="00F37A4C">
        <w:t>1</w:t>
      </w:r>
      <w:r w:rsidR="003B40D7">
        <w:t>7</w:t>
      </w:r>
      <w:r>
        <w:t>].</w:t>
      </w:r>
    </w:p>
    <w:p w14:paraId="793B7000" w14:textId="6D285A1E" w:rsidR="00411677" w:rsidRDefault="00411677" w:rsidP="00411677">
      <w:pPr>
        <w:pStyle w:val="Heading3"/>
      </w:pPr>
      <w:bookmarkStart w:id="1340" w:name="_Toc214917732"/>
      <w:r>
        <w:lastRenderedPageBreak/>
        <w:t>6.</w:t>
      </w:r>
      <w:r w:rsidR="00AE6485">
        <w:t>2</w:t>
      </w:r>
      <w:r>
        <w:t>.2</w:t>
      </w:r>
      <w:r>
        <w:tab/>
        <w:t>Service operations</w:t>
      </w:r>
      <w:bookmarkEnd w:id="1338"/>
      <w:bookmarkEnd w:id="1339"/>
      <w:bookmarkEnd w:id="1340"/>
    </w:p>
    <w:p w14:paraId="5AA955CA" w14:textId="1BBDD059" w:rsidR="00324385" w:rsidRPr="00324385" w:rsidRDefault="00CF6594" w:rsidP="00814AA4">
      <w:pPr>
        <w:pStyle w:val="Heading4"/>
      </w:pPr>
      <w:bookmarkStart w:id="1341" w:name="_Toc214917733"/>
      <w:r>
        <w:t>6.2.2.1</w:t>
      </w:r>
      <w:r>
        <w:tab/>
        <w:t>Introduction</w:t>
      </w:r>
      <w:bookmarkEnd w:id="1341"/>
    </w:p>
    <w:p w14:paraId="7844B6B8" w14:textId="1B711437" w:rsidR="00411677" w:rsidRDefault="00411677" w:rsidP="00411677">
      <w:r>
        <w:t xml:space="preserve">The service operation defined for </w:t>
      </w:r>
      <w:r>
        <w:rPr>
          <w:noProof/>
        </w:rPr>
        <w:t>LMS_</w:t>
      </w:r>
      <w:del w:id="1342" w:author="C1-257117" w:date="2025-11-24T19:24:00Z" w16du:dateUtc="2025-11-24T18:24:00Z">
        <w:r w:rsidDel="003E467F">
          <w:delText xml:space="preserve">Registration </w:delText>
        </w:r>
      </w:del>
      <w:ins w:id="1343" w:author="C1-257117" w:date="2025-11-24T19:24:00Z" w16du:dateUtc="2025-11-24T18:24:00Z">
        <w:r w:rsidR="003E467F">
          <w:t xml:space="preserve">Reporting </w:t>
        </w:r>
      </w:ins>
      <w:r>
        <w:t>service is shown in the table 6.</w:t>
      </w:r>
      <w:r w:rsidR="00CF6594">
        <w:t>2</w:t>
      </w:r>
      <w:r w:rsidRPr="007E5C37">
        <w:t>.</w:t>
      </w:r>
      <w:r>
        <w:t>2.1-1.</w:t>
      </w:r>
    </w:p>
    <w:p w14:paraId="7F22A175" w14:textId="60137391" w:rsidR="00411677" w:rsidRDefault="00411677" w:rsidP="00411677">
      <w:pPr>
        <w:pStyle w:val="TH"/>
      </w:pPr>
      <w:r>
        <w:t>Table 6.</w:t>
      </w:r>
      <w:r w:rsidR="00324385">
        <w:t>2</w:t>
      </w:r>
      <w:r w:rsidRPr="007E5C37">
        <w:t>.</w:t>
      </w:r>
      <w:r>
        <w:t>2.1-1: Operations of the LMS_</w:t>
      </w:r>
      <w:del w:id="1344" w:author="C1-257117" w:date="2025-11-24T19:24:00Z" w16du:dateUtc="2025-11-24T18:24:00Z">
        <w:r w:rsidDel="003E467F">
          <w:delText xml:space="preserve">LocationRegistration </w:delText>
        </w:r>
      </w:del>
      <w:ins w:id="1345" w:author="C1-257117" w:date="2025-11-24T19:24:00Z" w16du:dateUtc="2025-11-24T18:24:00Z">
        <w:r w:rsidR="003E467F">
          <w:t xml:space="preserve">Reporting </w:t>
        </w:r>
      </w:ins>
      <w:r>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11B2E7E" w:rsidR="00411677" w:rsidRPr="00BF35EC" w:rsidRDefault="00411677" w:rsidP="00C21234">
            <w:pPr>
              <w:pStyle w:val="TAL"/>
              <w:rPr>
                <w:highlight w:val="darkCyan"/>
              </w:rPr>
            </w:pPr>
            <w:r>
              <w:t>RegistrationRequest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627463D3" w:rsidR="00411677" w:rsidRPr="007E09F3" w:rsidRDefault="00411677" w:rsidP="00C21234">
            <w:pPr>
              <w:pStyle w:val="TAL"/>
            </w:pPr>
            <w:r>
              <w:t>RegistrationUpdate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2B839944" w:rsidR="00411677" w:rsidRPr="007E09F3" w:rsidRDefault="00411677" w:rsidP="00C21234">
            <w:pPr>
              <w:pStyle w:val="TAL"/>
            </w:pPr>
            <w:r>
              <w:t>RegistrationDe</w:t>
            </w:r>
            <w:r w:rsidR="00F82867">
              <w:t>lete</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729B9101" w:rsidR="00CE2C2C" w:rsidRPr="007E09F3" w:rsidRDefault="00CE2C2C" w:rsidP="00CE2C2C">
            <w:pPr>
              <w:pStyle w:val="TAL"/>
            </w:pPr>
            <w:r>
              <w:t>Configuration</w:t>
            </w:r>
            <w:r w:rsidR="00E06A80">
              <w:t>Notify</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D07881" w14:paraId="24FBEE3B" w14:textId="77777777" w:rsidTr="00CE2C2C">
        <w:trPr>
          <w:jc w:val="center"/>
        </w:trPr>
        <w:tc>
          <w:tcPr>
            <w:tcW w:w="3492" w:type="dxa"/>
          </w:tcPr>
          <w:p w14:paraId="2CA7D6A7" w14:textId="30300D15" w:rsidR="00D07881" w:rsidRDefault="00D07881" w:rsidP="00D07881">
            <w:pPr>
              <w:pStyle w:val="TAL"/>
            </w:pPr>
            <w:r>
              <w:t>ConfigurationRequest</w:t>
            </w:r>
          </w:p>
        </w:tc>
        <w:tc>
          <w:tcPr>
            <w:tcW w:w="4254" w:type="dxa"/>
          </w:tcPr>
          <w:p w14:paraId="3DE284F5" w14:textId="3E72BB64" w:rsidR="00D07881" w:rsidRDefault="00D07881" w:rsidP="00D07881">
            <w:pPr>
              <w:pStyle w:val="TAL"/>
            </w:pPr>
            <w:r>
              <w:t>This service operation is used by the LMC to request the location configuration.</w:t>
            </w:r>
          </w:p>
        </w:tc>
        <w:tc>
          <w:tcPr>
            <w:tcW w:w="1789" w:type="dxa"/>
          </w:tcPr>
          <w:p w14:paraId="36137F00" w14:textId="528BC039" w:rsidR="00D07881" w:rsidRDefault="00D07881" w:rsidP="00D07881">
            <w:pPr>
              <w:pStyle w:val="TAL"/>
            </w:pPr>
            <w:r>
              <w:t>LMC</w:t>
            </w:r>
          </w:p>
        </w:tc>
      </w:tr>
      <w:tr w:rsidR="00CE2C2C" w14:paraId="77964577" w14:textId="77777777" w:rsidTr="00CE2C2C">
        <w:trPr>
          <w:jc w:val="center"/>
        </w:trPr>
        <w:tc>
          <w:tcPr>
            <w:tcW w:w="3492" w:type="dxa"/>
          </w:tcPr>
          <w:p w14:paraId="24A13AEB" w14:textId="5516C242" w:rsidR="00CE2C2C" w:rsidRPr="007E09F3" w:rsidRDefault="00CE2C2C" w:rsidP="00CE2C2C">
            <w:pPr>
              <w:pStyle w:val="TAL"/>
            </w:pPr>
            <w:r>
              <w:t>Location</w:t>
            </w:r>
            <w:r w:rsidR="00C7369E">
              <w:t>Report</w:t>
            </w:r>
            <w:r>
              <w:t>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r w:rsidR="002F5FE1" w14:paraId="5DCBF5DB" w14:textId="77777777" w:rsidTr="00CE2C2C">
        <w:trPr>
          <w:jc w:val="center"/>
        </w:trPr>
        <w:tc>
          <w:tcPr>
            <w:tcW w:w="3492" w:type="dxa"/>
          </w:tcPr>
          <w:p w14:paraId="0C5F0F6A" w14:textId="0BC120F9" w:rsidR="002F5FE1" w:rsidRDefault="002F5FE1" w:rsidP="002F5FE1">
            <w:pPr>
              <w:pStyle w:val="TAL"/>
            </w:pPr>
            <w:r>
              <w:t>LocationReportPublish</w:t>
            </w:r>
          </w:p>
        </w:tc>
        <w:tc>
          <w:tcPr>
            <w:tcW w:w="4254" w:type="dxa"/>
          </w:tcPr>
          <w:p w14:paraId="35DF0995" w14:textId="0B1AB23F" w:rsidR="002F5FE1" w:rsidRDefault="002F5FE1" w:rsidP="002F5FE1">
            <w:pPr>
              <w:pStyle w:val="TAL"/>
            </w:pPr>
            <w:r>
              <w:t>This service operation is used by the LMC to report the location information of the MC UE to the LMS.</w:t>
            </w:r>
          </w:p>
        </w:tc>
        <w:tc>
          <w:tcPr>
            <w:tcW w:w="1789" w:type="dxa"/>
          </w:tcPr>
          <w:p w14:paraId="487F7C2F" w14:textId="1A34E0CC" w:rsidR="002F5FE1" w:rsidRDefault="002F5FE1" w:rsidP="002F5FE1">
            <w:pPr>
              <w:pStyle w:val="TAL"/>
            </w:pPr>
            <w:r>
              <w:t>LMC</w:t>
            </w:r>
          </w:p>
        </w:tc>
      </w:tr>
    </w:tbl>
    <w:p w14:paraId="771FC0B0" w14:textId="77777777" w:rsidR="00411677" w:rsidRPr="003A17C2" w:rsidRDefault="00411677" w:rsidP="00411677"/>
    <w:p w14:paraId="18301D85" w14:textId="2B9829FB" w:rsidR="00411677" w:rsidRDefault="00411677" w:rsidP="00411677">
      <w:pPr>
        <w:pStyle w:val="Heading4"/>
      </w:pPr>
      <w:bookmarkStart w:id="1346" w:name="_Toc510696591"/>
      <w:bookmarkStart w:id="1347" w:name="_Toc35971383"/>
      <w:bookmarkStart w:id="1348" w:name="_Toc214917734"/>
      <w:r>
        <w:t>6.</w:t>
      </w:r>
      <w:r w:rsidR="004E311C">
        <w:t>2</w:t>
      </w:r>
      <w:r>
        <w:t>.2.2</w:t>
      </w:r>
      <w:r>
        <w:tab/>
      </w:r>
      <w:bookmarkEnd w:id="1346"/>
      <w:bookmarkEnd w:id="1347"/>
      <w:r>
        <w:t>RegistrationRequest</w:t>
      </w:r>
      <w:bookmarkEnd w:id="1348"/>
    </w:p>
    <w:p w14:paraId="08E93B48" w14:textId="0ABB0C52" w:rsidR="00411677" w:rsidRDefault="00411677" w:rsidP="00411677">
      <w:pPr>
        <w:pStyle w:val="Heading5"/>
      </w:pPr>
      <w:bookmarkStart w:id="1349" w:name="_Toc510696592"/>
      <w:bookmarkStart w:id="1350" w:name="_Toc35971384"/>
      <w:bookmarkStart w:id="1351" w:name="_Toc214917735"/>
      <w:r>
        <w:t>6.</w:t>
      </w:r>
      <w:r w:rsidR="004E311C">
        <w:t>2</w:t>
      </w:r>
      <w:r>
        <w:t>.2.2.1</w:t>
      </w:r>
      <w:r>
        <w:tab/>
        <w:t>General</w:t>
      </w:r>
      <w:bookmarkEnd w:id="1349"/>
      <w:bookmarkEnd w:id="1350"/>
      <w:bookmarkEnd w:id="1351"/>
    </w:p>
    <w:p w14:paraId="7693E2F7" w14:textId="77777777" w:rsidR="00411677" w:rsidRDefault="00411677" w:rsidP="00411677">
      <w:bookmarkStart w:id="1352" w:name="_Toc510696593"/>
      <w:bookmarkStart w:id="1353" w:name="_Toc35971385"/>
      <w:r>
        <w:t xml:space="preserve">This service operation is used by LMC to </w:t>
      </w:r>
      <w:r w:rsidRPr="00502871">
        <w:t xml:space="preserve">register itself </w:t>
      </w:r>
      <w:r>
        <w:t xml:space="preserve">in </w:t>
      </w:r>
      <w:r w:rsidRPr="00502871">
        <w:t>a given LMS.</w:t>
      </w:r>
    </w:p>
    <w:p w14:paraId="22770535" w14:textId="41DBCDC8" w:rsidR="00411677" w:rsidRPr="00C32C9D" w:rsidRDefault="00411677" w:rsidP="00411677">
      <w:pPr>
        <w:pStyle w:val="Heading5"/>
      </w:pPr>
      <w:bookmarkStart w:id="1354" w:name="_Toc214917736"/>
      <w:r>
        <w:t>6.</w:t>
      </w:r>
      <w:r w:rsidR="00FB10E8">
        <w:t>2</w:t>
      </w:r>
      <w:r w:rsidRPr="000E53F8">
        <w:t>.2.2.2</w:t>
      </w:r>
      <w:r w:rsidRPr="000E53F8">
        <w:tab/>
      </w:r>
      <w:r w:rsidRPr="00C32C9D">
        <w:t>LMC register to LMS using RegistrationRequest</w:t>
      </w:r>
      <w:bookmarkEnd w:id="1352"/>
      <w:bookmarkEnd w:id="1353"/>
      <w:r w:rsidRPr="00C32C9D">
        <w:t xml:space="preserve"> operation</w:t>
      </w:r>
      <w:bookmarkEnd w:id="1354"/>
    </w:p>
    <w:p w14:paraId="4B0F9640" w14:textId="5621C10E" w:rsidR="00411677" w:rsidRDefault="00411677" w:rsidP="00411677">
      <w:r w:rsidRPr="00587D2A">
        <w:t>For a LMC to register in the LMS, the LMC shall send an HTTP POST message to the LMS on the LMS_</w:t>
      </w:r>
      <w:r w:rsidR="00D73049">
        <w:t>Reporting</w:t>
      </w:r>
      <w:r w:rsidR="00D73049" w:rsidRPr="00587D2A">
        <w:t xml:space="preserve"> </w:t>
      </w:r>
      <w:r w:rsidRPr="00587D2A">
        <w:t xml:space="preserve">collection resource (i.e., LMC </w:t>
      </w:r>
      <w:r w:rsidR="004C6716">
        <w:t>r</w:t>
      </w:r>
      <w:r w:rsidRPr="00587D2A">
        <w:t xml:space="preserve">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7F80A87"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C47CBD">
        <w:t>9</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lastRenderedPageBreak/>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31B8D21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6F7838B6" w14:textId="795724A0"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Registration</w:t>
      </w:r>
      <w:r w:rsidR="008820D0">
        <w:t>R</w:t>
      </w:r>
      <w:r>
        <w:t>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1F25179F"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Configuration</w:t>
      </w:r>
      <w:r w:rsidR="00B626E7">
        <w:t>Notify</w:t>
      </w:r>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04132EFB" w:rsidR="00411677" w:rsidRPr="00AC7671" w:rsidRDefault="00501425" w:rsidP="00AC7671">
      <w:pPr>
        <w:pStyle w:val="B1"/>
      </w:pPr>
      <w:r>
        <w:t>1)</w:t>
      </w:r>
      <w:r>
        <w:tab/>
      </w:r>
      <w:r w:rsidR="00E56E10">
        <w:t>C</w:t>
      </w:r>
      <w:r w:rsidR="00411677" w:rsidRPr="00AC7671">
        <w:t>onfiguration</w:t>
      </w:r>
      <w:r w:rsidR="0034690E">
        <w:t>Notify</w:t>
      </w:r>
      <w:r w:rsidR="00411677" w:rsidRPr="00AC7671">
        <w:t xml:space="preserve"> as specified in clause</w:t>
      </w:r>
      <w:r w:rsidR="00C90AA2">
        <w:t> </w:t>
      </w:r>
      <w:r w:rsidR="00901FB5">
        <w:t>6.2.2</w:t>
      </w:r>
      <w:r w:rsidR="00907590">
        <w:t>.5</w:t>
      </w:r>
      <w:r w:rsidR="00411677" w:rsidRPr="00AC7671">
        <w:t>; and</w:t>
      </w:r>
    </w:p>
    <w:p w14:paraId="3521E5B3" w14:textId="187F28EC" w:rsidR="00411677" w:rsidRDefault="00501425" w:rsidP="006D0082">
      <w:pPr>
        <w:pStyle w:val="B1"/>
      </w:pPr>
      <w:r>
        <w:t>2)</w:t>
      </w:r>
      <w:r>
        <w:tab/>
      </w:r>
      <w:r w:rsidR="00411677" w:rsidRPr="00AC7671">
        <w:t>Location</w:t>
      </w:r>
      <w:r w:rsidR="009B5FE0">
        <w:t>R</w:t>
      </w:r>
      <w:r w:rsidR="00F72241">
        <w:t>eportR</w:t>
      </w:r>
      <w:r w:rsidR="00411677" w:rsidRPr="00AC7671">
        <w:t>equest as specified in clause</w:t>
      </w:r>
      <w:r w:rsidR="00C90AA2">
        <w:t> 6.2.2</w:t>
      </w:r>
      <w:r w:rsidR="00C504C9">
        <w:t>.</w:t>
      </w:r>
      <w:r w:rsidR="00A5262B">
        <w:t>7</w:t>
      </w:r>
      <w:r w:rsidR="00411677" w:rsidRPr="00AC7671">
        <w:t>.</w:t>
      </w:r>
    </w:p>
    <w:p w14:paraId="7075C596" w14:textId="3718AC9C"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C60419">
        <w:rPr>
          <w:lang w:val="en-US" w:eastAsia="zh-CN"/>
        </w:rPr>
        <w:t>R</w:t>
      </w:r>
      <w:r w:rsidRPr="002F44AF">
        <w:rPr>
          <w:lang w:val="en-US" w:eastAsia="zh-CN"/>
        </w:rPr>
        <w:t xml:space="preserve">egistration </w:t>
      </w:r>
      <w:r w:rsidR="00216E5E">
        <w:rPr>
          <w:lang w:val="en-US" w:eastAsia="zh-CN"/>
        </w:rPr>
        <w:t>U</w:t>
      </w:r>
      <w:r w:rsidRPr="002F44AF">
        <w:rPr>
          <w:lang w:val="en-US" w:eastAsia="zh-CN"/>
        </w:rPr>
        <w:t>pdate request (as described in clause </w:t>
      </w:r>
      <w:r>
        <w:rPr>
          <w:lang w:val="en-US" w:eastAsia="zh-CN"/>
        </w:rPr>
        <w:t>6.</w:t>
      </w:r>
      <w:r w:rsidR="0055667D">
        <w:rPr>
          <w:lang w:val="en-US" w:eastAsia="zh-CN"/>
        </w:rPr>
        <w:t>2</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r w:rsidR="009E4FB1">
        <w:rPr>
          <w:lang w:val="en-US" w:eastAsia="zh-CN"/>
        </w:rPr>
        <w:t>R</w:t>
      </w:r>
      <w:r w:rsidRPr="002F44AF">
        <w:rPr>
          <w:lang w:val="en-US" w:eastAsia="zh-CN"/>
        </w:rPr>
        <w:t xml:space="preserve">egistration </w:t>
      </w:r>
      <w:r w:rsidR="009E4FB1">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24D0764F" w:rsidR="00411677" w:rsidRPr="000B0CEE" w:rsidRDefault="00411677" w:rsidP="00411677">
      <w:pPr>
        <w:pStyle w:val="Heading4"/>
      </w:pPr>
      <w:bookmarkStart w:id="1355" w:name="_Toc101529238"/>
      <w:bookmarkStart w:id="1356" w:name="_Toc114864064"/>
      <w:bookmarkStart w:id="1357" w:name="_Toc143871208"/>
      <w:bookmarkStart w:id="1358" w:name="_Toc144134704"/>
      <w:bookmarkStart w:id="1359" w:name="_Toc160609167"/>
      <w:bookmarkStart w:id="1360" w:name="_Toc168502588"/>
      <w:bookmarkStart w:id="1361" w:name="_Toc214917737"/>
      <w:r>
        <w:t>6.</w:t>
      </w:r>
      <w:r w:rsidR="00570F8B">
        <w:t>2</w:t>
      </w:r>
      <w:r w:rsidRPr="000B0CEE">
        <w:t>.2.3</w:t>
      </w:r>
      <w:r w:rsidRPr="000B0CEE">
        <w:tab/>
      </w:r>
      <w:r>
        <w:t>R</w:t>
      </w:r>
      <w:r w:rsidRPr="000B0CEE">
        <w:t>egistrationUpdate</w:t>
      </w:r>
      <w:bookmarkEnd w:id="1355"/>
      <w:bookmarkEnd w:id="1356"/>
      <w:bookmarkEnd w:id="1357"/>
      <w:bookmarkEnd w:id="1358"/>
      <w:bookmarkEnd w:id="1359"/>
      <w:bookmarkEnd w:id="1360"/>
      <w:bookmarkEnd w:id="1361"/>
    </w:p>
    <w:p w14:paraId="74B0A1C0" w14:textId="1FF10D11" w:rsidR="00411677" w:rsidRPr="000B0CEE" w:rsidRDefault="00411677" w:rsidP="00411677">
      <w:pPr>
        <w:pStyle w:val="Heading5"/>
      </w:pPr>
      <w:bookmarkStart w:id="1362" w:name="_Toc101529239"/>
      <w:bookmarkStart w:id="1363" w:name="_Toc114864065"/>
      <w:bookmarkStart w:id="1364" w:name="_Toc143871209"/>
      <w:bookmarkStart w:id="1365" w:name="_Toc144134705"/>
      <w:bookmarkStart w:id="1366" w:name="_Toc160609168"/>
      <w:bookmarkStart w:id="1367" w:name="_Toc168502589"/>
      <w:bookmarkStart w:id="1368" w:name="_Toc214917738"/>
      <w:r>
        <w:t>6.</w:t>
      </w:r>
      <w:r w:rsidR="00570F8B">
        <w:t>2</w:t>
      </w:r>
      <w:r w:rsidRPr="000B0CEE">
        <w:t>.2.3.1</w:t>
      </w:r>
      <w:r w:rsidRPr="000B0CEE">
        <w:tab/>
        <w:t>General</w:t>
      </w:r>
      <w:bookmarkEnd w:id="1362"/>
      <w:bookmarkEnd w:id="1363"/>
      <w:bookmarkEnd w:id="1364"/>
      <w:bookmarkEnd w:id="1365"/>
      <w:bookmarkEnd w:id="1366"/>
      <w:bookmarkEnd w:id="1367"/>
      <w:bookmarkEnd w:id="1368"/>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7F5B2E5F" w:rsidR="00411677" w:rsidRPr="00815B52" w:rsidRDefault="00411677" w:rsidP="00411677">
      <w:pPr>
        <w:pStyle w:val="Heading5"/>
      </w:pPr>
      <w:bookmarkStart w:id="1369" w:name="_Toc101529240"/>
      <w:bookmarkStart w:id="1370" w:name="_Toc114864066"/>
      <w:bookmarkStart w:id="1371" w:name="_Toc143871210"/>
      <w:bookmarkStart w:id="1372" w:name="_Toc144134706"/>
      <w:bookmarkStart w:id="1373" w:name="_Toc160609169"/>
      <w:bookmarkStart w:id="1374" w:name="_Toc168502590"/>
      <w:bookmarkStart w:id="1375" w:name="_Toc214917739"/>
      <w:r>
        <w:t>6.</w:t>
      </w:r>
      <w:r w:rsidR="00570F8B">
        <w:t>2</w:t>
      </w:r>
      <w:r w:rsidRPr="00815B52">
        <w:t>.2.3.2</w:t>
      </w:r>
      <w:r w:rsidRPr="00815B52">
        <w:tab/>
        <w:t>LMC updating registration using RegistrationUpdate operation</w:t>
      </w:r>
      <w:bookmarkEnd w:id="1369"/>
      <w:bookmarkEnd w:id="1370"/>
      <w:bookmarkEnd w:id="1371"/>
      <w:bookmarkEnd w:id="1372"/>
      <w:bookmarkEnd w:id="1373"/>
      <w:bookmarkEnd w:id="1374"/>
      <w:bookmarkEnd w:id="1375"/>
    </w:p>
    <w:p w14:paraId="07C2A003" w14:textId="3B4B2D82" w:rsidR="00411677" w:rsidRDefault="00411677" w:rsidP="00411677">
      <w:r w:rsidRPr="00CF116F">
        <w:t xml:space="preserve">To update the LMC registration information at the LMS, the LMC shall send an HTTP PUT message to the LMS on resource URI identifying the </w:t>
      </w:r>
      <w:r w:rsidR="007B1F8C">
        <w:t>i</w:t>
      </w:r>
      <w:r w:rsidRPr="00CF116F">
        <w:t>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E1DA3BA"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320B30">
        <w:t>9</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lastRenderedPageBreak/>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621EE5B1" w:rsidR="00411677" w:rsidRPr="001F4DED" w:rsidRDefault="00411677" w:rsidP="00AC7671">
      <w:pPr>
        <w:pStyle w:val="B1"/>
      </w:pPr>
      <w:r w:rsidRPr="001F4DED">
        <w:t>2)</w:t>
      </w:r>
      <w:r w:rsidRPr="001F4DED">
        <w:tab/>
        <w:t>a mclocClientId attribute identifying the instance of the LMC</w:t>
      </w:r>
      <w:r w:rsidR="003F7D65">
        <w:t xml:space="preserve"> as defined in </w:t>
      </w:r>
      <w:r w:rsidR="00020FD4">
        <w:t xml:space="preserve">clause </w:t>
      </w:r>
      <w:r w:rsidR="003F7D65">
        <w:t>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565EB04F"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4316B834" w14:textId="278428A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Registration</w:t>
      </w:r>
      <w:r w:rsidR="00C777FD">
        <w:t>R</w:t>
      </w:r>
      <w:r>
        <w:t>equest;</w:t>
      </w:r>
    </w:p>
    <w:p w14:paraId="59A58C9D" w14:textId="141885A8" w:rsidR="00411677" w:rsidRDefault="00411677" w:rsidP="00411677">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3036A74D"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2705F4">
        <w:rPr>
          <w:lang w:val="en-US" w:eastAsia="zh-CN"/>
        </w:rPr>
        <w:t>R</w:t>
      </w:r>
      <w:r w:rsidRPr="002F44AF">
        <w:rPr>
          <w:lang w:val="en-US" w:eastAsia="zh-CN"/>
        </w:rPr>
        <w:t>egistration</w:t>
      </w:r>
      <w:r w:rsidR="002616FE">
        <w:rPr>
          <w:lang w:val="en-US" w:eastAsia="zh-CN"/>
        </w:rPr>
        <w:t>U</w:t>
      </w:r>
      <w:r w:rsidRPr="002F44AF">
        <w:rPr>
          <w:lang w:val="en-US" w:eastAsia="zh-CN"/>
        </w:rPr>
        <w:t>pdate request prior to the expiration time</w:t>
      </w:r>
      <w:r>
        <w:rPr>
          <w:lang w:val="en-US" w:eastAsia="zh-CN"/>
        </w:rPr>
        <w:t xml:space="preserve">, to maintain the registration state. </w:t>
      </w:r>
      <w:r w:rsidRPr="002F44AF">
        <w:rPr>
          <w:lang w:val="en-US" w:eastAsia="zh-CN"/>
        </w:rPr>
        <w:t xml:space="preserve">If a successful </w:t>
      </w:r>
      <w:r w:rsidR="006953FD">
        <w:rPr>
          <w:lang w:val="en-US" w:eastAsia="zh-CN"/>
        </w:rPr>
        <w:t>R</w:t>
      </w:r>
      <w:r w:rsidRPr="002F44AF">
        <w:rPr>
          <w:lang w:val="en-US" w:eastAsia="zh-CN"/>
        </w:rPr>
        <w:t>egistration</w:t>
      </w:r>
      <w:r w:rsidR="006953FD">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r w:rsidR="007929A5">
        <w:rPr>
          <w:lang w:val="en-US" w:eastAsia="zh-CN"/>
        </w:rPr>
        <w:t>R</w:t>
      </w:r>
      <w:r w:rsidRPr="002F44AF">
        <w:rPr>
          <w:lang w:val="en-US" w:eastAsia="zh-CN"/>
        </w:rPr>
        <w:t>egistration resource.</w:t>
      </w:r>
    </w:p>
    <w:p w14:paraId="19F32A4B" w14:textId="12545ED6" w:rsidR="00411677" w:rsidRPr="00C3206F" w:rsidRDefault="00411677" w:rsidP="00411677">
      <w:pPr>
        <w:pStyle w:val="Heading4"/>
      </w:pPr>
      <w:bookmarkStart w:id="1376" w:name="_Toc101529241"/>
      <w:bookmarkStart w:id="1377" w:name="_Toc114864067"/>
      <w:bookmarkStart w:id="1378" w:name="_Toc143871211"/>
      <w:bookmarkStart w:id="1379" w:name="_Toc144134707"/>
      <w:bookmarkStart w:id="1380" w:name="_Toc160609170"/>
      <w:bookmarkStart w:id="1381" w:name="_Toc168502591"/>
      <w:bookmarkStart w:id="1382" w:name="_Toc214917740"/>
      <w:r>
        <w:t>6.</w:t>
      </w:r>
      <w:r w:rsidR="00090524">
        <w:t>2</w:t>
      </w:r>
      <w:r w:rsidRPr="00C3206F">
        <w:t>.2.4</w:t>
      </w:r>
      <w:r w:rsidRPr="00C3206F">
        <w:tab/>
        <w:t>RegistrationDe</w:t>
      </w:r>
      <w:r w:rsidR="001F21F4">
        <w:t>lete</w:t>
      </w:r>
      <w:bookmarkEnd w:id="1376"/>
      <w:bookmarkEnd w:id="1377"/>
      <w:bookmarkEnd w:id="1378"/>
      <w:bookmarkEnd w:id="1379"/>
      <w:bookmarkEnd w:id="1380"/>
      <w:bookmarkEnd w:id="1381"/>
      <w:bookmarkEnd w:id="1382"/>
    </w:p>
    <w:p w14:paraId="20AA4741" w14:textId="31905BE5" w:rsidR="00411677" w:rsidRPr="00C3206F" w:rsidRDefault="00411677" w:rsidP="00411677">
      <w:pPr>
        <w:pStyle w:val="Heading5"/>
      </w:pPr>
      <w:bookmarkStart w:id="1383" w:name="_Toc101529242"/>
      <w:bookmarkStart w:id="1384" w:name="_Toc114864068"/>
      <w:bookmarkStart w:id="1385" w:name="_Toc143871212"/>
      <w:bookmarkStart w:id="1386" w:name="_Toc144134708"/>
      <w:bookmarkStart w:id="1387" w:name="_Toc160609171"/>
      <w:bookmarkStart w:id="1388" w:name="_Toc168502592"/>
      <w:bookmarkStart w:id="1389" w:name="_Toc214917741"/>
      <w:r>
        <w:t>6.</w:t>
      </w:r>
      <w:r w:rsidR="00A94DE1">
        <w:t>2</w:t>
      </w:r>
      <w:r w:rsidRPr="00C3206F">
        <w:t>.2.4.1</w:t>
      </w:r>
      <w:r w:rsidRPr="00C3206F">
        <w:tab/>
        <w:t>General</w:t>
      </w:r>
      <w:bookmarkEnd w:id="1383"/>
      <w:bookmarkEnd w:id="1384"/>
      <w:bookmarkEnd w:id="1385"/>
      <w:bookmarkEnd w:id="1386"/>
      <w:bookmarkEnd w:id="1387"/>
      <w:bookmarkEnd w:id="1388"/>
      <w:bookmarkEnd w:id="1389"/>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6920F81F" w:rsidR="00411677" w:rsidRPr="00A5233D" w:rsidRDefault="00411677" w:rsidP="00411677">
      <w:pPr>
        <w:pStyle w:val="Heading5"/>
      </w:pPr>
      <w:bookmarkStart w:id="1390" w:name="_Toc101529243"/>
      <w:bookmarkStart w:id="1391" w:name="_Toc114864069"/>
      <w:bookmarkStart w:id="1392" w:name="_Toc143871213"/>
      <w:bookmarkStart w:id="1393" w:name="_Toc144134709"/>
      <w:bookmarkStart w:id="1394" w:name="_Toc160609172"/>
      <w:bookmarkStart w:id="1395" w:name="_Toc168502593"/>
      <w:bookmarkStart w:id="1396" w:name="_Toc214917742"/>
      <w:r>
        <w:t>6.</w:t>
      </w:r>
      <w:r w:rsidR="00A94DE1">
        <w:t>2</w:t>
      </w:r>
      <w:r w:rsidRPr="00354307">
        <w:t>.2.4.2</w:t>
      </w:r>
      <w:r w:rsidRPr="00354307">
        <w:tab/>
        <w:t>LMC deregistering using RegistrationDe</w:t>
      </w:r>
      <w:r w:rsidR="00706CDE">
        <w:t>lete</w:t>
      </w:r>
      <w:r w:rsidRPr="00354307">
        <w:t xml:space="preserve"> operation</w:t>
      </w:r>
      <w:bookmarkEnd w:id="1390"/>
      <w:bookmarkEnd w:id="1391"/>
      <w:bookmarkEnd w:id="1392"/>
      <w:bookmarkEnd w:id="1393"/>
      <w:bookmarkEnd w:id="1394"/>
      <w:bookmarkEnd w:id="1395"/>
      <w:bookmarkEnd w:id="1396"/>
    </w:p>
    <w:p w14:paraId="734998C5" w14:textId="5F4EE5BC" w:rsidR="00411677" w:rsidRDefault="00411677" w:rsidP="00411677">
      <w:r w:rsidRPr="00ED41BC">
        <w:t xml:space="preserve">To deregister itself from the LMS, the LMC shall send HTTP DELETE message to the LMS, on the resource URI identifying the </w:t>
      </w:r>
      <w:r w:rsidR="00187ED8">
        <w:t>i</w:t>
      </w:r>
      <w:r w:rsidRPr="00ED41BC">
        <w:t>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70D0358F"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320B30">
        <w:t>9</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lastRenderedPageBreak/>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7EA3AE19" w:rsidR="00D676AC" w:rsidRPr="00C3206F" w:rsidRDefault="00D676AC" w:rsidP="00D676AC">
      <w:pPr>
        <w:pStyle w:val="Heading4"/>
      </w:pPr>
      <w:bookmarkStart w:id="1397" w:name="_Toc214917743"/>
      <w:r>
        <w:t>6.2</w:t>
      </w:r>
      <w:r w:rsidRPr="00C3206F">
        <w:t>.2.</w:t>
      </w:r>
      <w:r w:rsidR="007212BB">
        <w:t>5</w:t>
      </w:r>
      <w:r w:rsidRPr="00C3206F">
        <w:tab/>
      </w:r>
      <w:r>
        <w:t>Configuration</w:t>
      </w:r>
      <w:r w:rsidR="00295103">
        <w:t>Notify</w:t>
      </w:r>
      <w:bookmarkEnd w:id="1397"/>
    </w:p>
    <w:p w14:paraId="20DBE8E0" w14:textId="63B1C3B9" w:rsidR="00D676AC" w:rsidRPr="00C3206F" w:rsidRDefault="00D676AC" w:rsidP="00D676AC">
      <w:pPr>
        <w:pStyle w:val="Heading5"/>
      </w:pPr>
      <w:bookmarkStart w:id="1398" w:name="_Toc214917744"/>
      <w:r>
        <w:t>6.2</w:t>
      </w:r>
      <w:r w:rsidRPr="00C3206F">
        <w:t>.2.</w:t>
      </w:r>
      <w:r w:rsidR="007212BB">
        <w:t>5</w:t>
      </w:r>
      <w:r w:rsidRPr="00C3206F">
        <w:t>.1</w:t>
      </w:r>
      <w:r w:rsidRPr="00C3206F">
        <w:tab/>
        <w:t>General</w:t>
      </w:r>
      <w:bookmarkEnd w:id="1398"/>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3B8A22BE" w:rsidR="00D676AC" w:rsidRPr="00A5233D" w:rsidRDefault="00D676AC" w:rsidP="00D676AC">
      <w:pPr>
        <w:pStyle w:val="Heading5"/>
      </w:pPr>
      <w:bookmarkStart w:id="1399" w:name="_Toc214917745"/>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r>
        <w:t>Configuration</w:t>
      </w:r>
      <w:r w:rsidR="0045664A">
        <w:t>Notify</w:t>
      </w:r>
      <w:r w:rsidRPr="00354307">
        <w:t xml:space="preserve"> operation</w:t>
      </w:r>
      <w:bookmarkEnd w:id="1399"/>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400"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00"/>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50667ACB" w14:textId="2EBB73B1" w:rsidR="00170C5E" w:rsidRPr="00C3206F" w:rsidRDefault="00170C5E" w:rsidP="00170C5E">
      <w:pPr>
        <w:pStyle w:val="Heading4"/>
      </w:pPr>
      <w:bookmarkStart w:id="1401" w:name="_Toc214917746"/>
      <w:r>
        <w:t>6.2</w:t>
      </w:r>
      <w:r w:rsidRPr="00C3206F">
        <w:t>.2.</w:t>
      </w:r>
      <w:r w:rsidR="00717286" w:rsidRPr="00717286">
        <w:t>6</w:t>
      </w:r>
      <w:r w:rsidRPr="00C3206F">
        <w:tab/>
      </w:r>
      <w:r>
        <w:t>ConfigurationRequest</w:t>
      </w:r>
      <w:bookmarkEnd w:id="1401"/>
    </w:p>
    <w:p w14:paraId="0681A1B4" w14:textId="139711D6" w:rsidR="00170C5E" w:rsidRPr="00C3206F" w:rsidRDefault="00170C5E" w:rsidP="00170C5E">
      <w:pPr>
        <w:pStyle w:val="Heading5"/>
      </w:pPr>
      <w:bookmarkStart w:id="1402" w:name="_Toc214917747"/>
      <w:r>
        <w:t>6.2</w:t>
      </w:r>
      <w:r w:rsidRPr="00C3206F">
        <w:t>.2.</w:t>
      </w:r>
      <w:r w:rsidR="00717286" w:rsidRPr="00717286">
        <w:t>6</w:t>
      </w:r>
      <w:r>
        <w:t>.</w:t>
      </w:r>
      <w:r w:rsidRPr="00C3206F">
        <w:t>1</w:t>
      </w:r>
      <w:r w:rsidRPr="00C3206F">
        <w:tab/>
        <w:t>General</w:t>
      </w:r>
      <w:bookmarkEnd w:id="1402"/>
    </w:p>
    <w:p w14:paraId="362535B5" w14:textId="77777777" w:rsidR="00170C5E" w:rsidRPr="00C3206F" w:rsidRDefault="00170C5E" w:rsidP="00170C5E">
      <w:r w:rsidRPr="00C3206F">
        <w:t xml:space="preserve">This service operation is used by </w:t>
      </w:r>
      <w:r>
        <w:t>LMC</w:t>
      </w:r>
      <w:r w:rsidRPr="00C3206F">
        <w:t xml:space="preserve"> to </w:t>
      </w:r>
      <w:r>
        <w:t>request the location configuration from the LMS.</w:t>
      </w:r>
    </w:p>
    <w:p w14:paraId="4C8A26E3" w14:textId="1307953E" w:rsidR="00170C5E" w:rsidRPr="00A5233D" w:rsidRDefault="00170C5E" w:rsidP="00170C5E">
      <w:pPr>
        <w:pStyle w:val="Heading5"/>
      </w:pPr>
      <w:bookmarkStart w:id="1403" w:name="_Toc214917748"/>
      <w:r>
        <w:lastRenderedPageBreak/>
        <w:t>6.2</w:t>
      </w:r>
      <w:r w:rsidRPr="00354307">
        <w:t>.2.</w:t>
      </w:r>
      <w:r w:rsidR="00717286">
        <w:t>6</w:t>
      </w:r>
      <w:r>
        <w:t>.</w:t>
      </w:r>
      <w:r w:rsidRPr="00354307">
        <w:t>2</w:t>
      </w:r>
      <w:r w:rsidRPr="00354307">
        <w:tab/>
        <w:t>LM</w:t>
      </w:r>
      <w:r>
        <w:t>C</w:t>
      </w:r>
      <w:r w:rsidRPr="00354307">
        <w:t xml:space="preserve"> </w:t>
      </w:r>
      <w:r>
        <w:t xml:space="preserve">request the location configuration </w:t>
      </w:r>
      <w:r w:rsidRPr="00354307">
        <w:t xml:space="preserve">using </w:t>
      </w:r>
      <w:r>
        <w:t>ConfigurationRequest</w:t>
      </w:r>
      <w:r w:rsidRPr="00354307">
        <w:t xml:space="preserve"> operation</w:t>
      </w:r>
      <w:bookmarkEnd w:id="1403"/>
    </w:p>
    <w:p w14:paraId="6B02ACE7" w14:textId="77777777" w:rsidR="00170C5E" w:rsidRDefault="00170C5E" w:rsidP="00170C5E">
      <w:r>
        <w:t>The LMC may at any time request to download the location configuration from the LMS. The location configuration is sent to the LMC according to this procedure.</w:t>
      </w:r>
    </w:p>
    <w:p w14:paraId="60AFFCF9" w14:textId="77777777" w:rsidR="00170C5E" w:rsidRDefault="00170C5E" w:rsidP="00170C5E">
      <w:r>
        <w:t>To request the location configuration the LMC shall send HTTP GET message to the LMS</w:t>
      </w:r>
      <w:r w:rsidRPr="00A54CDD">
        <w:t xml:space="preserve"> on </w:t>
      </w:r>
      <w:r w:rsidRPr="002061B5">
        <w:t>the LMS_</w:t>
      </w:r>
      <w:r>
        <w:t>Reporting</w:t>
      </w:r>
      <w:r w:rsidRPr="002061B5">
        <w:t xml:space="preserve">  collection resource</w:t>
      </w:r>
      <w:r>
        <w:t xml:space="preserve"> (i.e., LMC configurations)</w:t>
      </w:r>
      <w:r w:rsidRPr="002061B5">
        <w:t>.</w:t>
      </w:r>
      <w:r>
        <w:t xml:space="preserve"> </w:t>
      </w:r>
    </w:p>
    <w:p w14:paraId="5A88BB64" w14:textId="77777777" w:rsidR="00170C5E" w:rsidRPr="00A54CDD" w:rsidRDefault="00170C5E" w:rsidP="00170C5E">
      <w:r>
        <w:rPr>
          <w:lang w:eastAsia="zh-CN"/>
        </w:rPr>
        <w:t xml:space="preserve">The request URI shall be set according to </w:t>
      </w:r>
      <w:r w:rsidRPr="00C97447">
        <w:rPr>
          <w:lang w:eastAsia="zh-CN"/>
        </w:rPr>
        <w:t>clause 7.1.1</w:t>
      </w:r>
      <w:r>
        <w:rPr>
          <w:lang w:eastAsia="zh-CN"/>
        </w:rPr>
        <w:t>.</w:t>
      </w:r>
    </w:p>
    <w:p w14:paraId="4A89CA7D" w14:textId="7C57306E" w:rsidR="00170C5E" w:rsidRDefault="00170C5E" w:rsidP="00170C5E">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2329EB1D" w14:textId="77777777" w:rsidR="00170C5E" w:rsidRDefault="00170C5E" w:rsidP="00170C5E">
      <w:pPr>
        <w:pStyle w:val="NO"/>
        <w:rPr>
          <w:lang w:eastAsia="zh-CN"/>
        </w:rPr>
      </w:pPr>
      <w:r>
        <w:rPr>
          <w:lang w:eastAsia="zh-CN"/>
        </w:rPr>
        <w:t>NOTE:</w:t>
      </w:r>
      <w:r>
        <w:rPr>
          <w:lang w:eastAsia="zh-CN"/>
        </w:rPr>
        <w:tab/>
        <w:t>The configuration request is relevant for all valid MC service IDs, hence the request includes all access tokens.</w:t>
      </w:r>
    </w:p>
    <w:p w14:paraId="1A2D78E0" w14:textId="77777777" w:rsidR="00170C5E" w:rsidRDefault="00170C5E" w:rsidP="00170C5E">
      <w:pPr>
        <w:rPr>
          <w:lang w:eastAsia="zh-CN"/>
        </w:rPr>
      </w:pPr>
      <w:r>
        <w:rPr>
          <w:lang w:eastAsia="zh-CN"/>
        </w:rPr>
        <w:t xml:space="preserve">Other HTTP headers shall be set according to </w:t>
      </w:r>
      <w:r w:rsidRPr="00F8528F">
        <w:rPr>
          <w:lang w:eastAsia="zh-CN"/>
        </w:rPr>
        <w:t>clause 7.1.2.2</w:t>
      </w:r>
      <w:r>
        <w:rPr>
          <w:lang w:eastAsia="zh-CN"/>
        </w:rPr>
        <w:t>.</w:t>
      </w:r>
    </w:p>
    <w:p w14:paraId="5D82EBD6" w14:textId="77777777" w:rsidR="00170C5E" w:rsidRPr="0042527F" w:rsidRDefault="00170C5E" w:rsidP="00170C5E">
      <w:r w:rsidRPr="0042527F">
        <w:t xml:space="preserve">Upon receiving the HTTP </w:t>
      </w:r>
      <w:r>
        <w:t>GET</w:t>
      </w:r>
      <w:r w:rsidRPr="0042527F">
        <w:t xml:space="preserve"> message from the LMC, the LMS:</w:t>
      </w:r>
    </w:p>
    <w:p w14:paraId="029E4F02" w14:textId="11B36867" w:rsidR="00170C5E" w:rsidRPr="00A36DFC" w:rsidRDefault="00170C5E" w:rsidP="00170C5E">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0E49A02D" w14:textId="77777777" w:rsidR="00170C5E" w:rsidRDefault="00170C5E" w:rsidP="00170C5E">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 shall send a HTTP 200 OK response message to the LMC with the body including the Locatio</w:t>
      </w:r>
      <w:r w:rsidRPr="009867C8">
        <w:rPr>
          <w:lang w:val="en-US"/>
        </w:rPr>
        <w:t>nConfiguration</w:t>
      </w:r>
      <w:r>
        <w:rPr>
          <w:lang w:val="en-US"/>
        </w:rPr>
        <w:t xml:space="preserve"> datatype set to the configuration that applies to the LMC service ID; and </w:t>
      </w:r>
    </w:p>
    <w:p w14:paraId="657F9B4A" w14:textId="0EF8D720" w:rsidR="009E4C65" w:rsidRPr="00170C5E" w:rsidRDefault="00170C5E" w:rsidP="00170C5E">
      <w:pPr>
        <w:pStyle w:val="B1"/>
        <w:rPr>
          <w:lang w:val="en-US"/>
        </w:rPr>
      </w:pPr>
      <w:r>
        <w:rPr>
          <w:lang w:val="en-US"/>
        </w:rPr>
        <w:t>3)</w:t>
      </w:r>
      <w:r>
        <w:rPr>
          <w:lang w:val="en-US"/>
        </w:rPr>
        <w:tab/>
        <w:t>If the LMC is not service authorized, the LMS shall reject the request with a HTTP 401 (Unauthorized) response.</w:t>
      </w:r>
    </w:p>
    <w:p w14:paraId="074241A4" w14:textId="4127EC5E" w:rsidR="00D676AC" w:rsidRPr="00C3206F" w:rsidRDefault="00D676AC" w:rsidP="00D676AC">
      <w:pPr>
        <w:pStyle w:val="Heading4"/>
      </w:pPr>
      <w:bookmarkStart w:id="1404" w:name="_Toc214917749"/>
      <w:r>
        <w:t>6.2</w:t>
      </w:r>
      <w:r w:rsidRPr="00C3206F">
        <w:t>.2.</w:t>
      </w:r>
      <w:r w:rsidR="00950D45">
        <w:t>7</w:t>
      </w:r>
      <w:r w:rsidRPr="00C3206F">
        <w:tab/>
      </w:r>
      <w:r>
        <w:t>LocationRe</w:t>
      </w:r>
      <w:r w:rsidR="008F32D4">
        <w:t>port</w:t>
      </w:r>
      <w:bookmarkEnd w:id="1404"/>
    </w:p>
    <w:p w14:paraId="13DCDB5D" w14:textId="15DAF48C" w:rsidR="00D676AC" w:rsidRPr="00C3206F" w:rsidRDefault="00D676AC" w:rsidP="00D676AC">
      <w:pPr>
        <w:pStyle w:val="Heading5"/>
      </w:pPr>
      <w:bookmarkStart w:id="1405" w:name="_Toc214917750"/>
      <w:r>
        <w:t>6.2</w:t>
      </w:r>
      <w:r w:rsidRPr="00C3206F">
        <w:t>.2.</w:t>
      </w:r>
      <w:r w:rsidR="00B24ACF">
        <w:t>7</w:t>
      </w:r>
      <w:r>
        <w:t>.</w:t>
      </w:r>
      <w:r w:rsidRPr="00C3206F">
        <w:t>1</w:t>
      </w:r>
      <w:r w:rsidRPr="00C3206F">
        <w:tab/>
        <w:t>General</w:t>
      </w:r>
      <w:bookmarkEnd w:id="1405"/>
    </w:p>
    <w:p w14:paraId="1AD84DC3" w14:textId="7313D2D8" w:rsidR="00D676AC" w:rsidRPr="00C3206F" w:rsidRDefault="00D676AC" w:rsidP="00D676AC">
      <w:r w:rsidRPr="00C3206F">
        <w:t xml:space="preserve">This service operation is used by </w:t>
      </w:r>
      <w:r>
        <w:t>LMS</w:t>
      </w:r>
      <w:r w:rsidRPr="00C3206F">
        <w:t xml:space="preserve"> to </w:t>
      </w:r>
      <w:r>
        <w:t>send a new location</w:t>
      </w:r>
      <w:r w:rsidR="004F694E">
        <w:t xml:space="preserve"> report</w:t>
      </w:r>
      <w:r>
        <w:t xml:space="preserve"> request to a registered LMC.</w:t>
      </w:r>
    </w:p>
    <w:p w14:paraId="772BF68C" w14:textId="0F9AE224" w:rsidR="00D676AC" w:rsidRPr="00A5233D" w:rsidRDefault="00D676AC" w:rsidP="00D676AC">
      <w:pPr>
        <w:pStyle w:val="Heading5"/>
      </w:pPr>
      <w:bookmarkStart w:id="1406" w:name="_Toc214917751"/>
      <w:r>
        <w:t>6.2</w:t>
      </w:r>
      <w:r w:rsidRPr="00354307">
        <w:t>.2.</w:t>
      </w:r>
      <w:r w:rsidR="00B24ACF">
        <w:t>7</w:t>
      </w:r>
      <w:r w:rsidRPr="00354307">
        <w:t>.2</w:t>
      </w:r>
      <w:r w:rsidRPr="00354307">
        <w:tab/>
        <w:t>LM</w:t>
      </w:r>
      <w:r>
        <w:t>S</w:t>
      </w:r>
      <w:r w:rsidRPr="00354307">
        <w:t xml:space="preserve"> </w:t>
      </w:r>
      <w:r>
        <w:t xml:space="preserve">send location request </w:t>
      </w:r>
      <w:r w:rsidRPr="00354307">
        <w:t xml:space="preserve">using </w:t>
      </w:r>
      <w:r w:rsidR="00DF4421">
        <w:t>Location</w:t>
      </w:r>
      <w:r w:rsidRPr="00354307">
        <w:t>Re</w:t>
      </w:r>
      <w:r w:rsidR="004F694E">
        <w:t>port</w:t>
      </w:r>
      <w:r w:rsidR="00DF4421">
        <w:t>Request</w:t>
      </w:r>
      <w:bookmarkEnd w:id="1406"/>
    </w:p>
    <w:p w14:paraId="6C9E485A" w14:textId="34DB3663" w:rsidR="00D676AC" w:rsidRDefault="00D676AC" w:rsidP="00D676AC">
      <w:r>
        <w:t>The LMS may at any time determine to send a location</w:t>
      </w:r>
      <w:r w:rsidR="00CB7171">
        <w:t xml:space="preserve"> report</w:t>
      </w:r>
      <w:r>
        <w:t xml:space="preserve"> request to a registered LMC.</w:t>
      </w:r>
    </w:p>
    <w:p w14:paraId="0F4A8954" w14:textId="7DB43864" w:rsidR="00D676AC" w:rsidRDefault="00D676AC" w:rsidP="00D676AC">
      <w:r w:rsidRPr="00ED41BC">
        <w:t xml:space="preserve">To </w:t>
      </w:r>
      <w:r>
        <w:t>request a new location report from a</w:t>
      </w:r>
      <w:r w:rsidR="00BD5DDB">
        <w:t>n</w:t>
      </w:r>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w:t>
      </w:r>
      <w:r w:rsidR="001777B1">
        <w:rPr>
          <w:lang w:eastAsia="zh-CN"/>
        </w:rPr>
        <w:t>3</w:t>
      </w:r>
      <w:r>
        <w:rPr>
          <w:lang w:eastAsia="zh-CN"/>
        </w:rPr>
        <w:t>.2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lastRenderedPageBreak/>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2329FB8D" w:rsidR="00D676AC" w:rsidRDefault="00D676AC" w:rsidP="00D676AC">
      <w:pPr>
        <w:pStyle w:val="B1"/>
      </w:pPr>
      <w:r w:rsidRPr="0073469F">
        <w:t>1)</w:t>
      </w:r>
      <w:r w:rsidRPr="0073469F">
        <w:tab/>
        <w:t xml:space="preserve">shall send a location report as specified in </w:t>
      </w:r>
      <w:r>
        <w:t>clause</w:t>
      </w:r>
      <w:r w:rsidRPr="0073469F">
        <w:t> </w:t>
      </w:r>
      <w:r>
        <w:t>6.</w:t>
      </w:r>
      <w:r w:rsidR="008E6794">
        <w:t>2</w:t>
      </w:r>
      <w:r>
        <w:t>.2.</w:t>
      </w:r>
      <w:r w:rsidR="008E6794">
        <w:t>8</w:t>
      </w:r>
      <w:r>
        <w:t>; and</w:t>
      </w:r>
    </w:p>
    <w:p w14:paraId="2DF75F3A" w14:textId="7BB6C1AE" w:rsidR="00D676AC" w:rsidRDefault="00D676AC" w:rsidP="00D676AC">
      <w:pPr>
        <w:pStyle w:val="B1"/>
      </w:pPr>
      <w:r>
        <w:t>2)</w:t>
      </w:r>
      <w:r>
        <w:tab/>
        <w:t>shall reset the minimumReportInterval timer</w:t>
      </w:r>
      <w:r w:rsidRPr="0073469F">
        <w:t>.</w:t>
      </w:r>
    </w:p>
    <w:p w14:paraId="01FFF48A" w14:textId="77777777" w:rsidR="002A7DC7" w:rsidRDefault="002A7DC7" w:rsidP="002A7DC7">
      <w:pPr>
        <w:pStyle w:val="Heading4"/>
      </w:pPr>
      <w:bookmarkStart w:id="1407" w:name="_Toc214917752"/>
      <w:r>
        <w:t>6.2.2.8</w:t>
      </w:r>
      <w:r>
        <w:tab/>
      </w:r>
      <w:r w:rsidRPr="007E09F3">
        <w:t>LocationReport</w:t>
      </w:r>
      <w:r>
        <w:t>Publish</w:t>
      </w:r>
      <w:bookmarkEnd w:id="1407"/>
    </w:p>
    <w:p w14:paraId="535514E5" w14:textId="77777777" w:rsidR="002A7DC7" w:rsidRDefault="002A7DC7" w:rsidP="002A7DC7">
      <w:pPr>
        <w:pStyle w:val="Heading5"/>
      </w:pPr>
      <w:bookmarkStart w:id="1408" w:name="_Toc214917753"/>
      <w:r>
        <w:t>6.2.2.8.1</w:t>
      </w:r>
      <w:r>
        <w:tab/>
        <w:t>General</w:t>
      </w:r>
      <w:bookmarkEnd w:id="1408"/>
    </w:p>
    <w:p w14:paraId="020F68F8" w14:textId="77777777" w:rsidR="002A7DC7" w:rsidRDefault="002A7DC7" w:rsidP="002A7DC7">
      <w:r>
        <w:t>This service operation is used by LMC to publish a location report to a given LMS.</w:t>
      </w:r>
    </w:p>
    <w:p w14:paraId="243A990F" w14:textId="77777777" w:rsidR="002A7DC7" w:rsidRDefault="002A7DC7" w:rsidP="002A7DC7">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770E994F" w14:textId="77777777" w:rsidR="002A7DC7" w:rsidRDefault="002A7DC7" w:rsidP="002A7DC7">
      <w:pPr>
        <w:pStyle w:val="B1"/>
      </w:pPr>
      <w:r>
        <w:t>1)</w:t>
      </w:r>
      <w:r>
        <w:tab/>
        <w:t xml:space="preserve">shall, if any of the reporting triggers are still true, send a location report as specified in </w:t>
      </w:r>
      <w:r w:rsidRPr="000A6DC9">
        <w:t>clause 6.2.2.8.2.</w:t>
      </w:r>
    </w:p>
    <w:p w14:paraId="061C59C6" w14:textId="6CA2BBC8" w:rsidR="002A7DC7" w:rsidRDefault="002A7DC7" w:rsidP="002A7DC7">
      <w:r>
        <w:t>If the</w:t>
      </w:r>
      <w:r w:rsidRPr="0073469F">
        <w:t xml:space="preserve"> </w:t>
      </w:r>
      <w:r>
        <w:t>LMC</w:t>
      </w:r>
      <w:r w:rsidRPr="0073469F">
        <w:t xml:space="preserve"> receives a </w:t>
      </w:r>
      <w:r>
        <w:t>L</w:t>
      </w:r>
      <w:r w:rsidRPr="00C953C6">
        <w:t>ocation</w:t>
      </w:r>
      <w:r>
        <w:t>R</w:t>
      </w:r>
      <w:r w:rsidRPr="00C953C6">
        <w:t>eport</w:t>
      </w:r>
      <w:r>
        <w:t>R</w:t>
      </w:r>
      <w:r w:rsidRPr="00C953C6">
        <w:t>equest as sp</w:t>
      </w:r>
      <w:r w:rsidRPr="005162F9">
        <w:t xml:space="preserve">ecified in </w:t>
      </w:r>
      <w:r w:rsidRPr="003D10A8">
        <w:t>clause 7.1.5.3,</w:t>
      </w:r>
      <w:r w:rsidRPr="0073469F">
        <w:t xml:space="preserve"> the </w:t>
      </w:r>
      <w:r>
        <w:t>LMC</w:t>
      </w:r>
      <w:r w:rsidRPr="0073469F">
        <w:t xml:space="preserve"> shall </w:t>
      </w:r>
      <w:del w:id="1409" w:author="C1-257117" w:date="2025-11-24T19:25:00Z" w16du:dateUtc="2025-11-24T18:25:00Z">
        <w:r w:rsidRPr="0073469F" w:rsidDel="00E91F29">
          <w:delText xml:space="preserve">send </w:delText>
        </w:r>
      </w:del>
      <w:ins w:id="1410" w:author="C1-257117" w:date="2025-11-24T19:25:00Z" w16du:dateUtc="2025-11-24T18:25:00Z">
        <w:r w:rsidR="00E91F29">
          <w:t>publish</w:t>
        </w:r>
        <w:r w:rsidR="00E91F29" w:rsidRPr="0073469F">
          <w:t xml:space="preserve"> </w:t>
        </w:r>
      </w:ins>
      <w:r w:rsidRPr="0073469F">
        <w:t>a location report</w:t>
      </w:r>
      <w:r w:rsidRPr="00FD03D6">
        <w:t xml:space="preserve"> </w:t>
      </w:r>
      <w:r>
        <w:t xml:space="preserve">as specified in </w:t>
      </w:r>
      <w:r w:rsidRPr="003D10A8">
        <w:t>clause 6.2.2.8.2.</w:t>
      </w:r>
    </w:p>
    <w:p w14:paraId="08ACADF7" w14:textId="77777777" w:rsidR="002A7DC7" w:rsidRPr="000E53F8" w:rsidRDefault="002A7DC7" w:rsidP="002A7DC7">
      <w:pPr>
        <w:pStyle w:val="Heading5"/>
      </w:pPr>
      <w:bookmarkStart w:id="1411" w:name="_Toc214917754"/>
      <w:r>
        <w:t>6.2</w:t>
      </w:r>
      <w:r w:rsidRPr="000E53F8">
        <w:t>.2.</w:t>
      </w:r>
      <w:r>
        <w:t>8</w:t>
      </w:r>
      <w:r w:rsidRPr="000E53F8">
        <w:t>.2</w:t>
      </w:r>
      <w:r w:rsidRPr="000E53F8">
        <w:tab/>
        <w:t>LMC report</w:t>
      </w:r>
      <w:r>
        <w:t>s</w:t>
      </w:r>
      <w:r w:rsidRPr="000E53F8">
        <w:t xml:space="preserve"> to LMS using </w:t>
      </w:r>
      <w:r>
        <w:t>L</w:t>
      </w:r>
      <w:r w:rsidRPr="000E53F8">
        <w:t>ocationReport</w:t>
      </w:r>
      <w:r>
        <w:t>Publish</w:t>
      </w:r>
      <w:bookmarkEnd w:id="1411"/>
    </w:p>
    <w:p w14:paraId="639A9693" w14:textId="77777777" w:rsidR="002A7DC7" w:rsidRDefault="002A7DC7" w:rsidP="002A7DC7">
      <w:r w:rsidRPr="00A54CDD">
        <w:t xml:space="preserve">For a LMC to </w:t>
      </w:r>
      <w:r>
        <w:t xml:space="preserve">publish a </w:t>
      </w:r>
      <w:r w:rsidRPr="00A54CDD">
        <w:t xml:space="preserve">location report to the LMS, the LMC shall send an HTTP POST message to the LMS on the </w:t>
      </w:r>
      <w:r w:rsidRPr="00186AD4">
        <w:t>LMS_Reporting collection resource (i.e., LMC location reports)</w:t>
      </w:r>
      <w:r w:rsidRPr="00A54CDD">
        <w:t xml:space="preserve"> representing the location information of the </w:t>
      </w:r>
      <w:r>
        <w:t>MC UE</w:t>
      </w:r>
      <w:r w:rsidRPr="00A54CDD">
        <w:t>.</w:t>
      </w:r>
    </w:p>
    <w:p w14:paraId="3C8F67EF" w14:textId="77777777" w:rsidR="002A7DC7" w:rsidRPr="00A54CDD" w:rsidRDefault="002A7DC7" w:rsidP="002A7DC7">
      <w:r>
        <w:rPr>
          <w:lang w:eastAsia="zh-CN"/>
        </w:rPr>
        <w:t xml:space="preserve">The request URI shall be set according to </w:t>
      </w:r>
      <w:r w:rsidRPr="00C97447">
        <w:rPr>
          <w:lang w:eastAsia="zh-CN"/>
        </w:rPr>
        <w:t>clause 7.1.1</w:t>
      </w:r>
      <w:r>
        <w:rPr>
          <w:lang w:eastAsia="zh-CN"/>
        </w:rPr>
        <w:t>.</w:t>
      </w:r>
    </w:p>
    <w:p w14:paraId="64931031" w14:textId="35479E9B" w:rsidR="002A7DC7" w:rsidRDefault="002A7DC7" w:rsidP="002A7DC7">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78E115DE" w14:textId="77777777" w:rsidR="002A7DC7" w:rsidRDefault="002A7DC7" w:rsidP="002A7DC7">
      <w:pPr>
        <w:pStyle w:val="NO"/>
        <w:rPr>
          <w:lang w:eastAsia="zh-CN"/>
        </w:rPr>
      </w:pPr>
      <w:r>
        <w:rPr>
          <w:lang w:eastAsia="zh-CN"/>
        </w:rPr>
        <w:t>NOTE:</w:t>
      </w:r>
      <w:r>
        <w:rPr>
          <w:lang w:eastAsia="zh-CN"/>
        </w:rPr>
        <w:tab/>
        <w:t>The location report is relevant for all valid MC service IDs, hence the request includes all access tokens.</w:t>
      </w:r>
    </w:p>
    <w:p w14:paraId="6E10DF54" w14:textId="77777777" w:rsidR="002A7DC7" w:rsidRDefault="002A7DC7" w:rsidP="002A7DC7">
      <w:pPr>
        <w:rPr>
          <w:lang w:eastAsia="zh-CN"/>
        </w:rPr>
      </w:pPr>
      <w:r>
        <w:rPr>
          <w:lang w:eastAsia="zh-CN"/>
        </w:rPr>
        <w:t xml:space="preserve">Other HTTP headers shall be set according to </w:t>
      </w:r>
      <w:r w:rsidRPr="00F8528F">
        <w:rPr>
          <w:lang w:eastAsia="zh-CN"/>
        </w:rPr>
        <w:t>clause 7.1.2.2</w:t>
      </w:r>
      <w:r>
        <w:rPr>
          <w:lang w:eastAsia="zh-CN"/>
        </w:rPr>
        <w:t>.</w:t>
      </w:r>
    </w:p>
    <w:p w14:paraId="1854991F" w14:textId="77777777" w:rsidR="002A7DC7" w:rsidRDefault="002A7DC7" w:rsidP="002A7DC7">
      <w:r w:rsidRPr="00A54CDD">
        <w:rPr>
          <w:lang w:eastAsia="zh-CN"/>
        </w:rPr>
        <w:t xml:space="preserve">The body of the HTTP POST message shall include the </w:t>
      </w:r>
      <w:r w:rsidRPr="00A54CDD">
        <w:t xml:space="preserve">MCUELocation </w:t>
      </w:r>
      <w:r>
        <w:t xml:space="preserve">data type </w:t>
      </w:r>
      <w:r w:rsidRPr="00A54CDD">
        <w:t xml:space="preserve">as specified in </w:t>
      </w:r>
      <w:r w:rsidRPr="003A465D">
        <w:t>clause 7.1.6.2.49</w:t>
      </w:r>
      <w:r>
        <w:t>. The MCUELocation datatype shall include:</w:t>
      </w:r>
    </w:p>
    <w:p w14:paraId="0082FAA1" w14:textId="77777777" w:rsidR="002A7DC7" w:rsidRDefault="002A7DC7" w:rsidP="002A7DC7">
      <w:pPr>
        <w:pStyle w:val="B1"/>
        <w:ind w:left="284" w:firstLine="0"/>
      </w:pPr>
      <w:r>
        <w:t>1)</w:t>
      </w:r>
      <w:r>
        <w:tab/>
        <w:t>a reportID attribute if the report was triggered by a location request, set to the value of the requestID attribute in the received request</w:t>
      </w:r>
      <w:r w:rsidRPr="0073469F">
        <w:t>;</w:t>
      </w:r>
    </w:p>
    <w:p w14:paraId="3BD5A717" w14:textId="77777777" w:rsidR="002A7DC7" w:rsidRDefault="002A7DC7" w:rsidP="002A7DC7">
      <w:pPr>
        <w:pStyle w:val="B1"/>
        <w:ind w:left="284" w:firstLine="0"/>
      </w:pPr>
      <w:r>
        <w:t>2)</w:t>
      </w:r>
      <w:r>
        <w:tab/>
        <w:t>a reportType attribute indicating if the report is sent during emergency state or not;</w:t>
      </w:r>
    </w:p>
    <w:p w14:paraId="0E77E478" w14:textId="77777777" w:rsidR="002A7DC7" w:rsidRDefault="002A7DC7" w:rsidP="002A7DC7">
      <w:pPr>
        <w:pStyle w:val="B1"/>
        <w:ind w:left="284" w:firstLine="0"/>
      </w:pPr>
      <w:r>
        <w:t>3)</w:t>
      </w:r>
      <w:r>
        <w:tab/>
        <w:t>a locTimstamp attribute set to the date and time of the location measurement;</w:t>
      </w:r>
    </w:p>
    <w:p w14:paraId="288476A2" w14:textId="77777777" w:rsidR="002A7DC7" w:rsidRDefault="002A7DC7" w:rsidP="002A7DC7">
      <w:pPr>
        <w:pStyle w:val="B1"/>
        <w:ind w:left="284" w:firstLine="0"/>
      </w:pPr>
      <w:r>
        <w:t>4)</w:t>
      </w:r>
      <w:r>
        <w:tab/>
        <w:t>an array with triggerId attributes, where each item is set to the value associated with the trigger that have fired;</w:t>
      </w:r>
    </w:p>
    <w:p w14:paraId="7CC7F0AD" w14:textId="790743A1" w:rsidR="002A7DC7" w:rsidRDefault="002A7DC7" w:rsidP="002A7DC7">
      <w:pPr>
        <w:pStyle w:val="B1"/>
        <w:ind w:left="284" w:firstLine="0"/>
      </w:pPr>
      <w:r>
        <w:t>5)</w:t>
      </w:r>
      <w:r>
        <w:tab/>
        <w:t>a mclocClientId attribute identifying the instance of the LMC; and</w:t>
      </w:r>
    </w:p>
    <w:p w14:paraId="1D691629" w14:textId="77777777" w:rsidR="002A7DC7" w:rsidRDefault="002A7DC7" w:rsidP="002A7DC7">
      <w:pPr>
        <w:pStyle w:val="B1"/>
        <w:ind w:left="284" w:firstLine="0"/>
      </w:pPr>
      <w:r>
        <w:t>6)</w:t>
      </w:r>
      <w:r>
        <w:tab/>
        <w:t>a locationData attribute including subitems corresponding to the location configuration, and shall include at least one of the following attributes:</w:t>
      </w:r>
    </w:p>
    <w:p w14:paraId="6383D95E" w14:textId="77777777" w:rsidR="002A7DC7" w:rsidRDefault="002A7DC7" w:rsidP="002A7DC7">
      <w:pPr>
        <w:pStyle w:val="B2"/>
      </w:pPr>
      <w:r>
        <w:t>a)</w:t>
      </w:r>
      <w:r>
        <w:tab/>
        <w:t xml:space="preserve">currentCoordinate, containing the </w:t>
      </w:r>
      <w:r w:rsidRPr="00232ECA">
        <w:t>geospatial coordinate</w:t>
      </w:r>
      <w:r>
        <w:t xml:space="preserve"> of the MC UE, with the following clarification:</w:t>
      </w:r>
    </w:p>
    <w:p w14:paraId="5436C702" w14:textId="101C052F" w:rsidR="002A7DC7" w:rsidRDefault="002A7DC7" w:rsidP="002A7DC7">
      <w:pPr>
        <w:pStyle w:val="B3"/>
      </w:pPr>
      <w:r>
        <w:t>i)</w:t>
      </w:r>
      <w:r>
        <w:tab/>
        <w:t>shall include the geographicalCoordinates</w:t>
      </w:r>
      <w:r w:rsidR="000013A3">
        <w:t xml:space="preserve"> </w:t>
      </w:r>
      <w:r>
        <w:t xml:space="preserve">attribute </w:t>
      </w:r>
      <w:r w:rsidRPr="0034092D">
        <w:t xml:space="preserve">coded as </w:t>
      </w:r>
      <w:r>
        <w:t xml:space="preserve">defined </w:t>
      </w:r>
      <w:r w:rsidRPr="0034092D">
        <w:t>in 3GPP TS 2</w:t>
      </w:r>
      <w:r>
        <w:t>9.572</w:t>
      </w:r>
      <w:r w:rsidRPr="0034092D">
        <w:t> [</w:t>
      </w:r>
      <w:r>
        <w:t>1</w:t>
      </w:r>
      <w:r w:rsidR="009111A3">
        <w:t>6</w:t>
      </w:r>
      <w:r w:rsidRPr="0034092D">
        <w:t>]</w:t>
      </w:r>
      <w:r>
        <w:t>;</w:t>
      </w:r>
    </w:p>
    <w:p w14:paraId="547D8C17" w14:textId="669C1B8B" w:rsidR="002A7DC7" w:rsidRDefault="002A7DC7" w:rsidP="002A7DC7">
      <w:pPr>
        <w:pStyle w:val="B3"/>
      </w:pPr>
      <w:r>
        <w:t xml:space="preserve">ii) may include </w:t>
      </w:r>
      <w:r w:rsidRPr="00105ECA">
        <w:t>altitude</w:t>
      </w:r>
      <w:r>
        <w:t xml:space="preserve"> attribute coded as defined in 3GPP TS 29.572 </w:t>
      </w:r>
      <w:r w:rsidRPr="0034092D">
        <w:t>[</w:t>
      </w:r>
      <w:r>
        <w:t>1</w:t>
      </w:r>
      <w:r w:rsidR="009111A3">
        <w:t>6</w:t>
      </w:r>
      <w:r w:rsidRPr="0034092D">
        <w:t>]</w:t>
      </w:r>
      <w:r>
        <w:t>;</w:t>
      </w:r>
    </w:p>
    <w:p w14:paraId="6F742B90" w14:textId="4974FDCE" w:rsidR="002A7DC7" w:rsidRDefault="002A7DC7" w:rsidP="002A7DC7">
      <w:pPr>
        <w:pStyle w:val="B3"/>
      </w:pPr>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w:t>
      </w:r>
      <w:r w:rsidR="009111A3">
        <w:t>6</w:t>
      </w:r>
      <w:r w:rsidRPr="0034092D">
        <w:t>]</w:t>
      </w:r>
      <w:r>
        <w:t>;</w:t>
      </w:r>
    </w:p>
    <w:p w14:paraId="56B83204" w14:textId="3CE9CCCA" w:rsidR="002A7DC7" w:rsidRDefault="002A7DC7" w:rsidP="002A7DC7">
      <w:pPr>
        <w:pStyle w:val="B3"/>
      </w:pPr>
      <w:r>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w:t>
      </w:r>
      <w:r w:rsidR="009111A3">
        <w:t>6</w:t>
      </w:r>
      <w:r w:rsidRPr="0034092D">
        <w:t>]</w:t>
      </w:r>
      <w:r>
        <w:t>; and</w:t>
      </w:r>
    </w:p>
    <w:p w14:paraId="7363A349" w14:textId="2152358F" w:rsidR="002A7DC7" w:rsidRDefault="002A7DC7" w:rsidP="002A7DC7">
      <w:pPr>
        <w:pStyle w:val="B3"/>
      </w:pPr>
      <w:r>
        <w:lastRenderedPageBreak/>
        <w:t>v)</w:t>
      </w:r>
      <w:r>
        <w:tab/>
        <w:t>may include the bearingAndSpeed attribute coded as defined in</w:t>
      </w:r>
      <w:r w:rsidRPr="0034092D">
        <w:t>3GPP TS 2</w:t>
      </w:r>
      <w:r>
        <w:t>9.572</w:t>
      </w:r>
      <w:r w:rsidRPr="0034092D">
        <w:t> [</w:t>
      </w:r>
      <w:r>
        <w:t>1</w:t>
      </w:r>
      <w:r w:rsidR="009111A3">
        <w:t>6</w:t>
      </w:r>
      <w:r w:rsidRPr="0034092D">
        <w:t>].</w:t>
      </w:r>
    </w:p>
    <w:p w14:paraId="507C0D92" w14:textId="77777777" w:rsidR="002A7DC7" w:rsidRDefault="002A7DC7" w:rsidP="002A7DC7">
      <w:pPr>
        <w:pStyle w:val="B2"/>
      </w:pPr>
      <w:r>
        <w:t>b)</w:t>
      </w:r>
      <w:r>
        <w:tab/>
        <w:t>ecgi attribute containing the current served EUTRAN cell;</w:t>
      </w:r>
    </w:p>
    <w:p w14:paraId="4221832A" w14:textId="77777777" w:rsidR="002A7DC7" w:rsidRDefault="002A7DC7" w:rsidP="002A7DC7">
      <w:pPr>
        <w:pStyle w:val="B2"/>
      </w:pPr>
      <w:r>
        <w:t>c)</w:t>
      </w:r>
      <w:r>
        <w:tab/>
        <w:t xml:space="preserve">neighbouringEcgi attribute containing an array of </w:t>
      </w:r>
      <w:r w:rsidRPr="00270899">
        <w:t xml:space="preserve">ECGI of any neighbouring cell the </w:t>
      </w:r>
      <w:r>
        <w:t xml:space="preserve">MC UE </w:t>
      </w:r>
      <w:r w:rsidRPr="00270899">
        <w:t>can detect</w:t>
      </w:r>
      <w:r>
        <w:t>;</w:t>
      </w:r>
    </w:p>
    <w:p w14:paraId="1AB1B608" w14:textId="77777777" w:rsidR="002A7DC7" w:rsidRDefault="002A7DC7" w:rsidP="002A7DC7">
      <w:pPr>
        <w:pStyle w:val="B2"/>
      </w:pPr>
      <w:r>
        <w:t>d)</w:t>
      </w:r>
      <w:r>
        <w:tab/>
        <w:t xml:space="preserve">mbmsSaiId attribute containing </w:t>
      </w:r>
      <w:r w:rsidRPr="00017681">
        <w:t>the MBMS Service Area Id the LMC is located in</w:t>
      </w:r>
      <w:r>
        <w:t>;</w:t>
      </w:r>
    </w:p>
    <w:p w14:paraId="2EA1073B" w14:textId="77777777" w:rsidR="002A7DC7" w:rsidRDefault="002A7DC7" w:rsidP="002A7DC7">
      <w:pPr>
        <w:pStyle w:val="B2"/>
      </w:pPr>
      <w:r>
        <w:t>e)</w:t>
      </w:r>
      <w:r>
        <w:tab/>
        <w:t xml:space="preserve">mbsfnArea attribute containing </w:t>
      </w:r>
      <w:r w:rsidRPr="006A277D">
        <w:t>the MBSFN Area the LMC is located in</w:t>
      </w:r>
      <w:r>
        <w:t>;</w:t>
      </w:r>
    </w:p>
    <w:p w14:paraId="729F305B" w14:textId="77777777" w:rsidR="002A7DC7" w:rsidRDefault="002A7DC7" w:rsidP="002A7DC7">
      <w:pPr>
        <w:pStyle w:val="B2"/>
      </w:pPr>
      <w:r>
        <w:t>f)</w:t>
      </w:r>
      <w:r>
        <w:tab/>
        <w:t>ncgi attribute containing the current served NR cell;</w:t>
      </w:r>
    </w:p>
    <w:p w14:paraId="600F0FAA" w14:textId="77777777" w:rsidR="002A7DC7" w:rsidRDefault="002A7DC7" w:rsidP="002A7DC7">
      <w:pPr>
        <w:pStyle w:val="B2"/>
      </w:pPr>
      <w:r>
        <w:t>g)</w:t>
      </w:r>
      <w:r>
        <w:tab/>
        <w:t>neighbouringNcgi attribute containing an array of N</w:t>
      </w:r>
      <w:r w:rsidRPr="00270899">
        <w:t xml:space="preserve">CGI of any neighbouring cell the </w:t>
      </w:r>
      <w:r>
        <w:t xml:space="preserve">MC UE </w:t>
      </w:r>
      <w:r w:rsidRPr="00270899">
        <w:t>can detect</w:t>
      </w:r>
      <w:r>
        <w:t>; and</w:t>
      </w:r>
    </w:p>
    <w:p w14:paraId="3CD8C94B" w14:textId="77777777" w:rsidR="002A7DC7" w:rsidRDefault="002A7DC7" w:rsidP="002A7DC7">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63AF2899" w14:textId="77777777" w:rsidR="002A7DC7" w:rsidRDefault="002A7DC7" w:rsidP="002A7DC7">
      <w:r>
        <w:t>and may include:</w:t>
      </w:r>
    </w:p>
    <w:p w14:paraId="51B55411" w14:textId="77777777" w:rsidR="002A7DC7" w:rsidRDefault="002A7DC7" w:rsidP="002A7DC7">
      <w:pPr>
        <w:pStyle w:val="B1"/>
      </w:pPr>
      <w:r>
        <w:t>1)</w:t>
      </w:r>
      <w:r>
        <w:tab/>
        <w:t xml:space="preserve">a functionalAlias attribute containing the functional alias ID related to the functional alias status change that triggered the location measurement; </w:t>
      </w:r>
    </w:p>
    <w:p w14:paraId="3466EBE4" w14:textId="77777777" w:rsidR="002A7DC7" w:rsidRDefault="002A7DC7" w:rsidP="002A7DC7">
      <w:pPr>
        <w:pStyle w:val="B1"/>
        <w:ind w:left="284" w:firstLine="0"/>
      </w:pPr>
      <w:r>
        <w:t>2)</w:t>
      </w:r>
      <w:r>
        <w:tab/>
        <w:t>an interRatType a</w:t>
      </w:r>
      <w:r w:rsidRPr="009F7960">
        <w:t>ttribute containing the inter-RAT change type</w:t>
      </w:r>
      <w:r>
        <w:t>;</w:t>
      </w:r>
    </w:p>
    <w:p w14:paraId="6B7449E4" w14:textId="77777777" w:rsidR="002A7DC7" w:rsidRDefault="002A7DC7" w:rsidP="002A7DC7">
      <w:pPr>
        <w:pStyle w:val="B1"/>
        <w:ind w:left="284" w:firstLine="0"/>
      </w:pPr>
      <w:r>
        <w:t>3)</w:t>
      </w:r>
      <w:r>
        <w:tab/>
        <w:t>an mcServiceUELabel attribute containing the MC Service UE label;</w:t>
      </w:r>
    </w:p>
    <w:p w14:paraId="67439547" w14:textId="77777777" w:rsidR="002A7DC7" w:rsidRDefault="002A7DC7" w:rsidP="002A7DC7">
      <w:pPr>
        <w:pStyle w:val="B1"/>
        <w:ind w:left="284" w:firstLine="0"/>
      </w:pPr>
      <w:r>
        <w:t>4)</w:t>
      </w:r>
      <w:r>
        <w:tab/>
        <w:t>a locationHistoryData attribute containing multiple historical location reports if the location request indicates that historical location reports shall be included; and</w:t>
      </w:r>
    </w:p>
    <w:p w14:paraId="26C2C2E6" w14:textId="77777777" w:rsidR="002A7DC7" w:rsidRDefault="002A7DC7" w:rsidP="002A7DC7">
      <w:pPr>
        <w:pStyle w:val="B1"/>
        <w:ind w:left="284" w:firstLine="0"/>
      </w:pPr>
      <w:r>
        <w:t>5)</w:t>
      </w:r>
      <w:r>
        <w:tab/>
        <w:t>a locationHistoryStatus attribute containing a location history status summary</w:t>
      </w:r>
      <w:r w:rsidRPr="009F7960">
        <w:t>.</w:t>
      </w:r>
    </w:p>
    <w:p w14:paraId="18BBBFEF" w14:textId="77777777" w:rsidR="002A7DC7" w:rsidRDefault="002A7DC7" w:rsidP="002A7DC7">
      <w:r>
        <w:t>When the Location report publish is sent the LMC shall set the minimumReportInterval timer to the minimumReportInterval time from the location configuration and start the timer.</w:t>
      </w:r>
    </w:p>
    <w:p w14:paraId="75BEE726" w14:textId="77777777" w:rsidR="002A7DC7" w:rsidRPr="0042527F" w:rsidRDefault="002A7DC7" w:rsidP="002A7DC7">
      <w:r w:rsidRPr="0042527F">
        <w:t>Upon receiving the HTTP POST message from the LMC, the LMS:</w:t>
      </w:r>
    </w:p>
    <w:p w14:paraId="37B686E7" w14:textId="78E20AB2" w:rsidR="002A7DC7" w:rsidRPr="00A36DFC" w:rsidRDefault="002A7DC7" w:rsidP="002A7DC7">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70622D8C" w14:textId="77777777" w:rsidR="002A7DC7" w:rsidRDefault="002A7DC7" w:rsidP="002A7DC7">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017A47B4" w14:textId="77777777" w:rsidR="002A7DC7" w:rsidRDefault="002A7DC7" w:rsidP="002A7DC7">
      <w:pPr>
        <w:pStyle w:val="B2"/>
        <w:rPr>
          <w:lang w:val="en-US"/>
        </w:rPr>
      </w:pPr>
      <w:r>
        <w:rPr>
          <w:lang w:val="en-US"/>
        </w:rPr>
        <w:t>a)</w:t>
      </w:r>
      <w:r>
        <w:rPr>
          <w:lang w:val="en-US"/>
        </w:rPr>
        <w:tab/>
        <w:t>shall store the location information received in the location report;</w:t>
      </w:r>
    </w:p>
    <w:p w14:paraId="4B1D70F9" w14:textId="77777777" w:rsidR="002A7DC7" w:rsidRDefault="002A7DC7" w:rsidP="002A7DC7">
      <w:pPr>
        <w:pStyle w:val="B2"/>
        <w:rPr>
          <w:lang w:val="en-US"/>
        </w:rPr>
      </w:pPr>
      <w:r>
        <w:rPr>
          <w:lang w:val="en-US"/>
        </w:rPr>
        <w:t>b)</w:t>
      </w:r>
      <w:r>
        <w:rPr>
          <w:lang w:val="en-US"/>
        </w:rPr>
        <w:tab/>
      </w:r>
      <w:r>
        <w:t xml:space="preserve">shall use the location information as needed; </w:t>
      </w:r>
      <w:r>
        <w:rPr>
          <w:lang w:val="en-US"/>
        </w:rPr>
        <w:t>and</w:t>
      </w:r>
    </w:p>
    <w:p w14:paraId="4383DD38" w14:textId="77777777" w:rsidR="002A7DC7" w:rsidRDefault="002A7DC7" w:rsidP="002A7DC7">
      <w:pPr>
        <w:pStyle w:val="B2"/>
        <w:rPr>
          <w:lang w:val="en-US"/>
        </w:rPr>
      </w:pPr>
      <w:r>
        <w:rPr>
          <w:lang w:val="en-US"/>
        </w:rPr>
        <w:t>c)</w:t>
      </w:r>
      <w:r>
        <w:rPr>
          <w:lang w:val="en-US"/>
        </w:rPr>
        <w:tab/>
        <w:t>shall send a HTTP 201 Created to the LMC; and</w:t>
      </w:r>
    </w:p>
    <w:p w14:paraId="666ACAA0" w14:textId="34CA8DB4" w:rsidR="006622B6" w:rsidRDefault="002A7DC7" w:rsidP="002B4754">
      <w:pPr>
        <w:pStyle w:val="B1"/>
      </w:pPr>
      <w:r>
        <w:rPr>
          <w:lang w:val="en-US"/>
        </w:rPr>
        <w:t>3)</w:t>
      </w:r>
      <w:r>
        <w:rPr>
          <w:lang w:val="en-US"/>
        </w:rPr>
        <w:tab/>
        <w:t>If the LMC is not service authorized, the LMS shall reject the request with a HTTP 401 (Unauthorized) response.</w:t>
      </w:r>
    </w:p>
    <w:p w14:paraId="56E1B2CA" w14:textId="6FA57A09" w:rsidR="00D26D92" w:rsidRDefault="00D26D92" w:rsidP="00D26D92">
      <w:pPr>
        <w:pStyle w:val="Heading2"/>
      </w:pPr>
      <w:bookmarkStart w:id="1412" w:name="_Toc180029773"/>
      <w:bookmarkStart w:id="1413" w:name="_Toc214917755"/>
      <w:r>
        <w:t>6.</w:t>
      </w:r>
      <w:r w:rsidR="001E25DD">
        <w:t>3</w:t>
      </w:r>
      <w:r>
        <w:tab/>
        <w:t>LMS_Information service</w:t>
      </w:r>
      <w:bookmarkEnd w:id="1412"/>
      <w:bookmarkEnd w:id="1413"/>
    </w:p>
    <w:p w14:paraId="2B94CEC5" w14:textId="2E019C78" w:rsidR="00D26D92" w:rsidRDefault="00D26D92" w:rsidP="00D26D92">
      <w:pPr>
        <w:pStyle w:val="Heading3"/>
      </w:pPr>
      <w:bookmarkStart w:id="1414" w:name="_Toc180029774"/>
      <w:bookmarkStart w:id="1415" w:name="_Toc214917756"/>
      <w:r>
        <w:t>6.</w:t>
      </w:r>
      <w:r w:rsidR="007C3B8D">
        <w:t>3</w:t>
      </w:r>
      <w:r>
        <w:t>.1</w:t>
      </w:r>
      <w:r>
        <w:tab/>
        <w:t>Service description</w:t>
      </w:r>
      <w:bookmarkEnd w:id="1414"/>
      <w:bookmarkEnd w:id="1415"/>
    </w:p>
    <w:p w14:paraId="06CD17D0" w14:textId="5271291D" w:rsidR="00D26D92" w:rsidRDefault="00D26D92" w:rsidP="00D26D92">
      <w:r>
        <w:t>The LMS_Information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5A4323E3" w:rsidR="00D26D92" w:rsidRDefault="00D26D92" w:rsidP="00D26D92">
      <w:pPr>
        <w:pStyle w:val="B1"/>
      </w:pPr>
      <w:r>
        <w:t>-</w:t>
      </w:r>
      <w:r>
        <w:tab/>
        <w:t>update an existing subscription for location information notification;</w:t>
      </w:r>
    </w:p>
    <w:p w14:paraId="26A494D5" w14:textId="77777777" w:rsidR="006C5A93" w:rsidRDefault="00D26D92" w:rsidP="00D26D92">
      <w:pPr>
        <w:pStyle w:val="B1"/>
      </w:pPr>
      <w:r>
        <w:t>-</w:t>
      </w:r>
      <w:r>
        <w:tab/>
        <w:t>unsubscribe to an existing subscription for location information notifications</w:t>
      </w:r>
      <w:r w:rsidR="006C5A93">
        <w:t>; and</w:t>
      </w:r>
    </w:p>
    <w:p w14:paraId="5B758A3E" w14:textId="4AA08E4C" w:rsidR="00D26D92" w:rsidRDefault="006C5A93" w:rsidP="00D26D92">
      <w:pPr>
        <w:pStyle w:val="B1"/>
      </w:pPr>
      <w:r>
        <w:t>-</w:t>
      </w:r>
      <w:r>
        <w:tab/>
      </w:r>
      <w:r w:rsidR="007521A5">
        <w:t>change another LMC location configuration</w:t>
      </w:r>
      <w:r w:rsidR="00D26D92">
        <w:t>.</w:t>
      </w:r>
    </w:p>
    <w:p w14:paraId="47454264" w14:textId="5CC499F3" w:rsidR="00D26D92" w:rsidRDefault="00D26D92" w:rsidP="00D26D92">
      <w:pPr>
        <w:pStyle w:val="Heading3"/>
      </w:pPr>
      <w:bookmarkStart w:id="1416" w:name="_Toc180029775"/>
      <w:bookmarkStart w:id="1417" w:name="_Toc214917757"/>
      <w:r>
        <w:lastRenderedPageBreak/>
        <w:t>6.</w:t>
      </w:r>
      <w:r w:rsidR="007C3B8D">
        <w:t>3</w:t>
      </w:r>
      <w:r>
        <w:t>.2</w:t>
      </w:r>
      <w:r>
        <w:tab/>
        <w:t>Service operations</w:t>
      </w:r>
      <w:bookmarkEnd w:id="1416"/>
      <w:bookmarkEnd w:id="1417"/>
    </w:p>
    <w:p w14:paraId="4710D650" w14:textId="7CDC879B" w:rsidR="00D26D92" w:rsidRPr="00324385" w:rsidRDefault="00D26D92" w:rsidP="00D26D92">
      <w:pPr>
        <w:pStyle w:val="Heading4"/>
      </w:pPr>
      <w:bookmarkStart w:id="1418" w:name="_Toc180029776"/>
      <w:bookmarkStart w:id="1419" w:name="_Toc214917758"/>
      <w:r>
        <w:t>6.</w:t>
      </w:r>
      <w:r w:rsidR="007C3B8D">
        <w:t>3</w:t>
      </w:r>
      <w:r>
        <w:t>.2.1</w:t>
      </w:r>
      <w:r>
        <w:tab/>
        <w:t>Introduction</w:t>
      </w:r>
      <w:bookmarkEnd w:id="1418"/>
      <w:bookmarkEnd w:id="1419"/>
    </w:p>
    <w:p w14:paraId="6BFA88B0" w14:textId="258D4BD8" w:rsidR="00D26D92" w:rsidRDefault="00D26D92" w:rsidP="00D26D92">
      <w:r>
        <w:t xml:space="preserve">The service operation defined for </w:t>
      </w:r>
      <w:r>
        <w:rPr>
          <w:noProof/>
        </w:rPr>
        <w:t>LMS_</w:t>
      </w:r>
      <w:r>
        <w:t>Information service is shown in the table 6.</w:t>
      </w:r>
      <w:r w:rsidR="00D04474">
        <w:t>3</w:t>
      </w:r>
      <w:r w:rsidRPr="007E5C37">
        <w:t>.</w:t>
      </w:r>
      <w:r>
        <w:t>2.1-1.</w:t>
      </w:r>
    </w:p>
    <w:p w14:paraId="055AA8AD" w14:textId="6EEBFF7D" w:rsidR="00D26D92" w:rsidRDefault="00D26D92" w:rsidP="00D26D92">
      <w:pPr>
        <w:pStyle w:val="TH"/>
      </w:pPr>
      <w:r>
        <w:t>Table 6.</w:t>
      </w:r>
      <w:r w:rsidR="00671225">
        <w:t>3</w:t>
      </w:r>
      <w:r w:rsidRPr="007E5C37">
        <w:t>.</w:t>
      </w:r>
      <w:r>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DA0494">
        <w:trPr>
          <w:jc w:val="center"/>
        </w:trPr>
        <w:tc>
          <w:tcPr>
            <w:tcW w:w="3492" w:type="dxa"/>
            <w:shd w:val="clear" w:color="auto" w:fill="D9D9D9"/>
          </w:tcPr>
          <w:p w14:paraId="02059525" w14:textId="77777777" w:rsidR="00D26D92" w:rsidRDefault="00D26D92" w:rsidP="00BE6196">
            <w:pPr>
              <w:pStyle w:val="TAH"/>
            </w:pPr>
            <w:r>
              <w:t>Service operation name</w:t>
            </w:r>
          </w:p>
        </w:tc>
        <w:tc>
          <w:tcPr>
            <w:tcW w:w="4254"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DA0494">
        <w:trPr>
          <w:jc w:val="center"/>
        </w:trPr>
        <w:tc>
          <w:tcPr>
            <w:tcW w:w="3492" w:type="dxa"/>
          </w:tcPr>
          <w:p w14:paraId="6C27394B" w14:textId="3C945A75" w:rsidR="00D26D92" w:rsidRPr="00BF35EC" w:rsidRDefault="00D26D92" w:rsidP="00BE6196">
            <w:pPr>
              <w:pStyle w:val="TAL"/>
              <w:rPr>
                <w:highlight w:val="darkCyan"/>
              </w:rPr>
            </w:pPr>
            <w:r>
              <w:t>LocationInfoRequest</w:t>
            </w:r>
          </w:p>
        </w:tc>
        <w:tc>
          <w:tcPr>
            <w:tcW w:w="4254"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DA0494">
        <w:trPr>
          <w:jc w:val="center"/>
        </w:trPr>
        <w:tc>
          <w:tcPr>
            <w:tcW w:w="3492" w:type="dxa"/>
          </w:tcPr>
          <w:p w14:paraId="6F7D828B" w14:textId="3587FB09" w:rsidR="00D26D92" w:rsidRPr="007E09F3" w:rsidRDefault="00D26D92" w:rsidP="00BE6196">
            <w:pPr>
              <w:pStyle w:val="TAL"/>
            </w:pPr>
            <w:r>
              <w:t>LocationInfoSubscribe</w:t>
            </w:r>
          </w:p>
        </w:tc>
        <w:tc>
          <w:tcPr>
            <w:tcW w:w="4254"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DA0494">
        <w:trPr>
          <w:jc w:val="center"/>
        </w:trPr>
        <w:tc>
          <w:tcPr>
            <w:tcW w:w="3492" w:type="dxa"/>
          </w:tcPr>
          <w:p w14:paraId="6373ACD7" w14:textId="3CE711F2" w:rsidR="00D26D92" w:rsidRPr="007E09F3" w:rsidRDefault="00D26D92" w:rsidP="00BE6196">
            <w:pPr>
              <w:pStyle w:val="TAL"/>
            </w:pPr>
            <w:r>
              <w:t>LocationInfoNotify</w:t>
            </w:r>
          </w:p>
        </w:tc>
        <w:tc>
          <w:tcPr>
            <w:tcW w:w="4254"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DA0494">
        <w:trPr>
          <w:jc w:val="center"/>
        </w:trPr>
        <w:tc>
          <w:tcPr>
            <w:tcW w:w="3492" w:type="dxa"/>
          </w:tcPr>
          <w:p w14:paraId="013EFA04" w14:textId="52096451" w:rsidR="00D26D92" w:rsidRPr="007E09F3" w:rsidRDefault="00D26D92" w:rsidP="00BE6196">
            <w:pPr>
              <w:pStyle w:val="TAL"/>
            </w:pPr>
            <w:r>
              <w:t>LocationInfoSubscri</w:t>
            </w:r>
            <w:r w:rsidR="00A04A66">
              <w:t>be</w:t>
            </w:r>
            <w:r w:rsidR="006B5478">
              <w:t>Update</w:t>
            </w:r>
          </w:p>
        </w:tc>
        <w:tc>
          <w:tcPr>
            <w:tcW w:w="4254"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DA0494">
        <w:trPr>
          <w:jc w:val="center"/>
        </w:trPr>
        <w:tc>
          <w:tcPr>
            <w:tcW w:w="3492" w:type="dxa"/>
          </w:tcPr>
          <w:p w14:paraId="326DB6E8" w14:textId="20CF02A1" w:rsidR="00D26D92" w:rsidRPr="007E09F3" w:rsidRDefault="00D26D92" w:rsidP="00BE6196">
            <w:pPr>
              <w:pStyle w:val="TAL"/>
            </w:pPr>
            <w:r>
              <w:t>LocationInfo</w:t>
            </w:r>
            <w:r w:rsidR="00DA6A9E">
              <w:t>SubscribeDelete</w:t>
            </w:r>
          </w:p>
        </w:tc>
        <w:tc>
          <w:tcPr>
            <w:tcW w:w="4254"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r w:rsidR="00DA0494" w14:paraId="51844F35" w14:textId="77777777" w:rsidTr="00DA0494">
        <w:trPr>
          <w:jc w:val="center"/>
        </w:trPr>
        <w:tc>
          <w:tcPr>
            <w:tcW w:w="3492" w:type="dxa"/>
          </w:tcPr>
          <w:p w14:paraId="577E5C1F" w14:textId="4F05B51D" w:rsidR="00DA0494" w:rsidDel="0020675F" w:rsidRDefault="00DA0494" w:rsidP="00DA0494">
            <w:pPr>
              <w:pStyle w:val="TAL"/>
            </w:pPr>
            <w:r>
              <w:t>LocationInfoConfigRequest</w:t>
            </w:r>
          </w:p>
        </w:tc>
        <w:tc>
          <w:tcPr>
            <w:tcW w:w="4254" w:type="dxa"/>
          </w:tcPr>
          <w:p w14:paraId="25A108A0" w14:textId="2901FA45" w:rsidR="00DA0494" w:rsidRDefault="00DA0494" w:rsidP="00DA0494">
            <w:pPr>
              <w:pStyle w:val="TAL"/>
            </w:pPr>
            <w:r>
              <w:t>This services operation is used to change another LMC location configuration.</w:t>
            </w:r>
          </w:p>
        </w:tc>
        <w:tc>
          <w:tcPr>
            <w:tcW w:w="1789" w:type="dxa"/>
          </w:tcPr>
          <w:p w14:paraId="2DD4A32A" w14:textId="4BEAEFA6" w:rsidR="00DA0494" w:rsidRDefault="00DA0494" w:rsidP="00DA0494">
            <w:pPr>
              <w:pStyle w:val="TAL"/>
            </w:pPr>
            <w:r>
              <w:t>LMC, MC service server, IWF, LMS</w:t>
            </w:r>
          </w:p>
        </w:tc>
      </w:tr>
    </w:tbl>
    <w:p w14:paraId="25F0A513" w14:textId="77777777" w:rsidR="00D26D92" w:rsidRPr="003A17C2" w:rsidRDefault="00D26D92" w:rsidP="00D26D92"/>
    <w:p w14:paraId="1BF99522" w14:textId="3DA618E3" w:rsidR="00D26D92" w:rsidRDefault="00D26D92" w:rsidP="00D26D92">
      <w:pPr>
        <w:pStyle w:val="Heading4"/>
      </w:pPr>
      <w:bookmarkStart w:id="1420" w:name="_Toc180029777"/>
      <w:bookmarkStart w:id="1421" w:name="_Toc214917759"/>
      <w:r>
        <w:t>6.</w:t>
      </w:r>
      <w:r w:rsidR="006C3BCA">
        <w:t>3</w:t>
      </w:r>
      <w:r>
        <w:t>.2.2</w:t>
      </w:r>
      <w:r>
        <w:tab/>
        <w:t>LocationRequest</w:t>
      </w:r>
      <w:bookmarkEnd w:id="1420"/>
      <w:bookmarkEnd w:id="1421"/>
    </w:p>
    <w:p w14:paraId="50DAFAEA" w14:textId="593AC5F4" w:rsidR="00D26D92" w:rsidRDefault="00D26D92" w:rsidP="00D26D92">
      <w:pPr>
        <w:pStyle w:val="Heading5"/>
      </w:pPr>
      <w:bookmarkStart w:id="1422" w:name="_Toc180029778"/>
      <w:bookmarkStart w:id="1423" w:name="_Toc214917760"/>
      <w:r>
        <w:t>6.</w:t>
      </w:r>
      <w:r w:rsidR="006C3BCA">
        <w:t>3</w:t>
      </w:r>
      <w:r>
        <w:t>.2.2.1</w:t>
      </w:r>
      <w:r>
        <w:tab/>
        <w:t>General</w:t>
      </w:r>
      <w:bookmarkEnd w:id="1422"/>
      <w:bookmarkEnd w:id="1423"/>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473AD0D4" w:rsidR="00D26D92" w:rsidRPr="00C32C9D" w:rsidRDefault="00D26D92" w:rsidP="00D26D92">
      <w:pPr>
        <w:pStyle w:val="Heading5"/>
      </w:pPr>
      <w:bookmarkStart w:id="1424" w:name="_Toc180029779"/>
      <w:bookmarkStart w:id="1425" w:name="_Toc214917761"/>
      <w:r>
        <w:t>6.</w:t>
      </w:r>
      <w:r w:rsidR="006C3BCA">
        <w:t>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r>
        <w:t>Location</w:t>
      </w:r>
      <w:r w:rsidRPr="00C32C9D">
        <w:t>Request operation</w:t>
      </w:r>
      <w:bookmarkEnd w:id="1424"/>
      <w:bookmarkEnd w:id="1425"/>
    </w:p>
    <w:p w14:paraId="024061F1" w14:textId="6701A5F8"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Information collection resource (i.e., </w:t>
      </w:r>
      <w:r>
        <w:t xml:space="preserve">Client </w:t>
      </w:r>
      <w:r w:rsidR="00D3421F">
        <w:t>l</w:t>
      </w:r>
      <w:r>
        <w:t xml:space="preserve">ocation </w:t>
      </w:r>
      <w:r w:rsidR="00D3421F">
        <w:t>i</w:t>
      </w:r>
      <w:r>
        <w:t>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45490DE2" w:rsidR="00D26D92" w:rsidRPr="00587D2A" w:rsidRDefault="00D26D92" w:rsidP="00D26D92">
      <w:r>
        <w:rPr>
          <w:lang w:eastAsia="zh-CN"/>
        </w:rPr>
        <w:t>The request URI shall be set according to clause 7.</w:t>
      </w:r>
      <w:r w:rsidR="00787962">
        <w:rPr>
          <w:lang w:eastAsia="zh-CN"/>
        </w:rPr>
        <w:t>2</w:t>
      </w:r>
      <w:r>
        <w:rPr>
          <w:lang w:eastAsia="zh-CN"/>
        </w:rPr>
        <w:t>.1.</w:t>
      </w:r>
    </w:p>
    <w:p w14:paraId="636C7193" w14:textId="1EA67B6F"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524DED31" w14:textId="0F360FCB" w:rsidR="00D26D92" w:rsidRDefault="00D26D92" w:rsidP="00D26D92">
      <w:pPr>
        <w:pStyle w:val="NO"/>
        <w:rPr>
          <w:lang w:eastAsia="zh-CN"/>
        </w:rPr>
      </w:pPr>
      <w:r>
        <w:rPr>
          <w:lang w:eastAsia="zh-CN"/>
        </w:rPr>
        <w:t>NOTE:</w:t>
      </w:r>
      <w:r>
        <w:rPr>
          <w:lang w:eastAsia="zh-CN"/>
        </w:rPr>
        <w:tab/>
        <w:t>The LocationRequest is relevant for all valid MC service IDs, hence the request includes all access tokens.</w:t>
      </w:r>
    </w:p>
    <w:p w14:paraId="2EB2DC14" w14:textId="280894C5"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3D3F2B">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915402" w14:textId="5F2818B9" w:rsidR="00D26D92" w:rsidRDefault="00D26D92" w:rsidP="00D26D92">
      <w:pPr>
        <w:rPr>
          <w:lang w:eastAsia="zh-CN"/>
        </w:rPr>
      </w:pPr>
      <w:r>
        <w:rPr>
          <w:lang w:eastAsia="zh-CN"/>
        </w:rPr>
        <w:t>Other HTTP headers shall be set according to clause 7.</w:t>
      </w:r>
      <w:r w:rsidR="004B77DF">
        <w:rPr>
          <w:lang w:eastAsia="zh-CN"/>
        </w:rPr>
        <w:t>2</w:t>
      </w:r>
      <w:r>
        <w:rPr>
          <w:lang w:eastAsia="zh-CN"/>
        </w:rPr>
        <w:t>.2.2.</w:t>
      </w:r>
    </w:p>
    <w:p w14:paraId="6C509715" w14:textId="20495C6F"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921927">
        <w:t>2</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lastRenderedPageBreak/>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1F9705FA" w14:textId="7F193407" w:rsidR="00D26D92" w:rsidDel="00AA435A" w:rsidRDefault="006C6947" w:rsidP="00D9164D">
      <w:pPr>
        <w:pStyle w:val="EditorsNote"/>
        <w:rPr>
          <w:del w:id="1426" w:author="C1-257085" w:date="2025-11-24T19:34:00Z" w16du:dateUtc="2025-11-24T18:34:00Z"/>
        </w:rPr>
      </w:pPr>
      <w:del w:id="1427" w:author="C1-257085" w:date="2025-11-24T19:34:00Z" w16du:dateUtc="2025-11-24T18:34:00Z">
        <w:r w:rsidDel="00AA435A">
          <w:delText>Editor</w:delText>
        </w:r>
        <w:r w:rsidRPr="002E7D6B" w:rsidDel="00AA435A">
          <w:rPr>
            <w:rFonts w:cs="Arial"/>
            <w:sz w:val="16"/>
            <w:szCs w:val="16"/>
          </w:rPr>
          <w:delText>'</w:delText>
        </w:r>
        <w:r w:rsidDel="00AA435A">
          <w:delText>s note: The usage of an LocationFilter attribute according to TS 24.379 is FFS.</w:delText>
        </w:r>
      </w:del>
    </w:p>
    <w:p w14:paraId="7FCD1272" w14:textId="77777777" w:rsidR="00D26D92" w:rsidRPr="00CB5C2A" w:rsidRDefault="00D26D92" w:rsidP="00D26D92">
      <w:r w:rsidRPr="00CB5C2A">
        <w:t>Upon receiving the HTTP POST message from the LMC, the LMS shall:</w:t>
      </w:r>
    </w:p>
    <w:p w14:paraId="79499C51" w14:textId="396BBF0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17FEC7D7" w14:textId="2249C1E1" w:rsidR="00D26D92" w:rsidRDefault="00D26D92" w:rsidP="00D26D92">
      <w:pPr>
        <w:pStyle w:val="B1"/>
      </w:pPr>
      <w:r>
        <w:rPr>
          <w:lang w:val="en-US"/>
        </w:rPr>
        <w:t>2)</w:t>
      </w:r>
      <w:r>
        <w:rPr>
          <w:lang w:val="en-US"/>
        </w:rPr>
        <w:tab/>
      </w:r>
      <w:r>
        <w:t>consider the MC service IDs derived from the bearer access tokens as the identities of the sender of the Locationrequest;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29F951B"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AE20A9">
        <w:t>2</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F88D9A9" w14:textId="77777777" w:rsidR="00407753" w:rsidRDefault="00407753" w:rsidP="00407753">
      <w:pPr>
        <w:pStyle w:val="B1"/>
        <w:rPr>
          <w:lang w:val="en-US"/>
        </w:rPr>
      </w:pPr>
      <w:r>
        <w:rPr>
          <w:lang w:val="en-US"/>
        </w:rPr>
        <w:t>6)</w:t>
      </w:r>
      <w:r>
        <w:rPr>
          <w:lang w:val="en-US"/>
        </w:rPr>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Default="006D3A9C" w:rsidP="00422579">
      <w:pPr>
        <w:pStyle w:val="B2"/>
        <w:rPr>
          <w:lang w:val="en-US"/>
        </w:rPr>
      </w:pPr>
      <w:r>
        <w:rPr>
          <w:lang w:val="en-US"/>
        </w:rPr>
        <w:t>a</w:t>
      </w:r>
      <w:r w:rsidR="00407753">
        <w:rPr>
          <w:lang w:val="en-US"/>
        </w:rPr>
        <w:t>)</w:t>
      </w:r>
      <w:r w:rsidR="00407753">
        <w:rPr>
          <w:lang w:val="en-US"/>
        </w:rPr>
        <w:tab/>
        <w:t>The initiating user's location user configuration data document according to 3GPP TS 24.484 </w:t>
      </w:r>
      <w:r w:rsidR="00407753" w:rsidRPr="008D0C21">
        <w:rPr>
          <w:lang w:val="en-US"/>
        </w:rPr>
        <w:t>[</w:t>
      </w:r>
      <w:r w:rsidR="00407753">
        <w:rPr>
          <w:lang w:val="en-US"/>
        </w:rPr>
        <w:t>1</w:t>
      </w:r>
      <w:r w:rsidR="007C5517">
        <w:rPr>
          <w:lang w:val="en-US"/>
        </w:rPr>
        <w:t>2</w:t>
      </w:r>
      <w:r w:rsidR="00407753">
        <w:rPr>
          <w:lang w:val="en-US"/>
        </w:rPr>
        <w:t>] shall include a &lt;rule&gt; element that includes:</w:t>
      </w:r>
    </w:p>
    <w:p w14:paraId="71F9641B" w14:textId="3A44A557" w:rsidR="00407753" w:rsidRDefault="003937A1" w:rsidP="00422579">
      <w:pPr>
        <w:pStyle w:val="B3"/>
        <w:rPr>
          <w:lang w:val="en-US"/>
        </w:rPr>
      </w:pPr>
      <w:r w:rsidRPr="003937A1">
        <w:rPr>
          <w:lang w:val="en-US"/>
        </w:rPr>
        <w:t>i</w:t>
      </w:r>
      <w:r w:rsidR="00407753">
        <w:rPr>
          <w:lang w:val="en-US"/>
        </w:rPr>
        <w:t>)</w:t>
      </w:r>
      <w:r w:rsidR="00407753">
        <w:rPr>
          <w:lang w:val="en-US"/>
        </w:rPr>
        <w:tab/>
        <w:t>a &lt;condition&gt; element containing an &lt;identity&gt; element that matches the MC service group ID; and</w:t>
      </w:r>
    </w:p>
    <w:p w14:paraId="07826483" w14:textId="489B91B3" w:rsidR="00407753" w:rsidRDefault="003937A1" w:rsidP="00422579">
      <w:pPr>
        <w:pStyle w:val="B3"/>
      </w:pPr>
      <w:r>
        <w:rPr>
          <w:lang w:val="en-US"/>
        </w:rPr>
        <w:t>ii</w:t>
      </w:r>
      <w:r w:rsidR="00407753">
        <w:rPr>
          <w:lang w:val="en-US"/>
        </w:rPr>
        <w:t>)</w:t>
      </w:r>
      <w:r w:rsidR="00407753">
        <w:rPr>
          <w:lang w:val="en-US"/>
        </w:rPr>
        <w:tab/>
        <w:t>an &lt;action&gt; element containing an &lt;</w:t>
      </w:r>
      <w:r w:rsidR="00407753">
        <w:t>allow-request-location-of-groups&gt; element with the value set to "true"; and</w:t>
      </w:r>
    </w:p>
    <w:p w14:paraId="3056AAB7" w14:textId="4DABE768" w:rsidR="00407753" w:rsidRDefault="006D3A9C" w:rsidP="00422579">
      <w:pPr>
        <w:pStyle w:val="B2"/>
        <w:rPr>
          <w:lang w:val="en-US"/>
        </w:rPr>
      </w:pPr>
      <w:r>
        <w:rPr>
          <w:lang w:val="en-US"/>
        </w:rPr>
        <w:t>b</w:t>
      </w:r>
      <w:r w:rsidR="00407753">
        <w:rPr>
          <w:lang w:val="en-US"/>
        </w:rPr>
        <w:t>)</w:t>
      </w:r>
      <w:r w:rsidR="00407753">
        <w:rPr>
          <w:lang w:val="en-US"/>
        </w:rPr>
        <w:tab/>
        <w:t xml:space="preserve">if </w:t>
      </w:r>
      <w:r w:rsidR="00407753" w:rsidRPr="00422579">
        <w:t>the</w:t>
      </w:r>
      <w:r w:rsidR="00407753">
        <w:rPr>
          <w:lang w:val="en-US"/>
        </w:rPr>
        <w:t xml:space="preserve"> item </w:t>
      </w:r>
      <w:r w:rsidR="00FB0CC2">
        <w:rPr>
          <w:lang w:val="en-US"/>
        </w:rPr>
        <w:t>a</w:t>
      </w:r>
      <w:r w:rsidR="00407753">
        <w:rPr>
          <w:lang w:val="en-US"/>
        </w:rPr>
        <w:t>) above is not fulfilled the MC service group</w:t>
      </w:r>
      <w:ins w:id="1428" w:author="C1-257117" w:date="2025-11-24T19:26:00Z" w16du:dateUtc="2025-11-24T18:26:00Z">
        <w:r w:rsidR="00303FAF">
          <w:rPr>
            <w:lang w:val="en-US"/>
          </w:rPr>
          <w:t xml:space="preserve"> ID</w:t>
        </w:r>
      </w:ins>
      <w:r w:rsidR="00407753">
        <w:rPr>
          <w:lang w:val="en-US"/>
        </w:rPr>
        <w:t xml:space="preserve"> shall be ignored in the remaining steps;</w:t>
      </w:r>
    </w:p>
    <w:p w14:paraId="07E00002" w14:textId="77777777" w:rsidR="00407753" w:rsidRDefault="00407753" w:rsidP="00407753">
      <w:pPr>
        <w:pStyle w:val="B1"/>
        <w:rPr>
          <w:lang w:val="en-US"/>
        </w:rPr>
      </w:pPr>
      <w:r>
        <w:rPr>
          <w:lang w:val="en-US"/>
        </w:rPr>
        <w:t>7)</w:t>
      </w:r>
      <w:r>
        <w:rPr>
          <w:lang w:val="en-US"/>
        </w:rPr>
        <w:tab/>
        <w:t>subscribe to group dynamic data to for each MC service group ID that passes the authorization check in step 6) according to the following:</w:t>
      </w:r>
    </w:p>
    <w:p w14:paraId="376CF1D1" w14:textId="22FD95FA" w:rsidR="00407753" w:rsidRDefault="00323AB0" w:rsidP="00407753">
      <w:pPr>
        <w:pStyle w:val="B2"/>
        <w:rPr>
          <w:lang w:val="en-US"/>
        </w:rPr>
      </w:pPr>
      <w:r>
        <w:rPr>
          <w:lang w:val="en-US"/>
        </w:rPr>
        <w:t>a</w:t>
      </w:r>
      <w:r w:rsidR="00407753">
        <w:rPr>
          <w:lang w:val="en-US"/>
        </w:rPr>
        <w:t>)</w:t>
      </w:r>
      <w:r w:rsidR="00407753">
        <w:rPr>
          <w:lang w:val="en-US"/>
        </w:rPr>
        <w:tab/>
        <w:t>if the MC service group is a MCPTT group send a SIP SUBSCRIBE request as specified in 3GPP TS 24.379 [</w:t>
      </w:r>
      <w:r w:rsidR="00173E86">
        <w:rPr>
          <w:lang w:val="en-US"/>
        </w:rPr>
        <w:t>9</w:t>
      </w:r>
      <w:r w:rsidR="00407753">
        <w:rPr>
          <w:lang w:val="en-US"/>
        </w:rPr>
        <w:t>] clause 9.2.2.2.16 where the LMS takes the role of an MCPTT server serving the initiating user;</w:t>
      </w:r>
    </w:p>
    <w:p w14:paraId="6985B564" w14:textId="2BC90307" w:rsidR="00407753" w:rsidRDefault="00323AB0" w:rsidP="00407753">
      <w:pPr>
        <w:pStyle w:val="B2"/>
        <w:rPr>
          <w:lang w:val="en-US"/>
        </w:rPr>
      </w:pPr>
      <w:r>
        <w:rPr>
          <w:lang w:val="en-US"/>
        </w:rPr>
        <w:t>b</w:t>
      </w:r>
      <w:r w:rsidR="00407753">
        <w:rPr>
          <w:lang w:val="en-US"/>
        </w:rPr>
        <w:t>)</w:t>
      </w:r>
      <w:r w:rsidR="00407753">
        <w:rPr>
          <w:lang w:val="en-US"/>
        </w:rPr>
        <w:tab/>
        <w:t>if the MC service group is a MCVideo group send a SIP SUBSCRIBE request as specified in 3GPP TS 24.281 [</w:t>
      </w:r>
      <w:r w:rsidR="00A24D85">
        <w:rPr>
          <w:lang w:val="en-US"/>
        </w:rPr>
        <w:t>7</w:t>
      </w:r>
      <w:r w:rsidR="00407753">
        <w:rPr>
          <w:lang w:val="en-US"/>
        </w:rPr>
        <w:t>] clause 8.2.2.2.16 where the LMS takes the role of an MCVideo server serving the initiating user; and</w:t>
      </w:r>
    </w:p>
    <w:p w14:paraId="7379492E" w14:textId="55641DD0" w:rsidR="007878C2" w:rsidRDefault="00323AB0" w:rsidP="007878C2">
      <w:pPr>
        <w:pStyle w:val="B2"/>
        <w:rPr>
          <w:lang w:val="en-US"/>
        </w:rPr>
      </w:pPr>
      <w:r>
        <w:t>c</w:t>
      </w:r>
      <w:r w:rsidR="00407753" w:rsidRPr="003C52E5">
        <w:t>)</w:t>
      </w:r>
      <w:r w:rsidR="00407753" w:rsidRPr="003C52E5">
        <w:tab/>
        <w:t>if the MC service group is a MCData group send a SIP SUBSCRIBE request as specified in 3GPP TS 24.282 [</w:t>
      </w:r>
      <w:r w:rsidR="00A24D85">
        <w:t>8</w:t>
      </w:r>
      <w:r w:rsidR="00407753" w:rsidRPr="003C52E5">
        <w:t>] clause 8.3.3.8 where the LMS takes the role of an MCData server serving the initiating user</w:t>
      </w:r>
      <w:r w:rsidR="00B13880" w:rsidRPr="003C52E5">
        <w:t>;</w:t>
      </w:r>
    </w:p>
    <w:p w14:paraId="6D0294BF" w14:textId="3F27E169" w:rsidR="00F66135" w:rsidRDefault="003763FC" w:rsidP="00B13880">
      <w:pPr>
        <w:pStyle w:val="B1"/>
        <w:rPr>
          <w:lang w:val="en-US"/>
        </w:rPr>
      </w:pPr>
      <w:r>
        <w:rPr>
          <w:lang w:val="en-US"/>
        </w:rPr>
        <w:t>8</w:t>
      </w:r>
      <w:r w:rsidR="00F66135">
        <w:rPr>
          <w:lang w:val="en-US"/>
        </w:rPr>
        <w:t>)</w:t>
      </w:r>
      <w:r w:rsidR="00F66135">
        <w:rPr>
          <w:lang w:val="en-US"/>
        </w:rPr>
        <w:tab/>
      </w:r>
      <w:r w:rsidR="00F66135" w:rsidRPr="004B2DEE">
        <w:t xml:space="preserve">identify all MC service IDs for which location information is requested, based on the following </w:t>
      </w:r>
      <w:r w:rsidR="00F66135">
        <w:t>content of</w:t>
      </w:r>
      <w:r w:rsidR="00F66135" w:rsidRPr="004B2DEE">
        <w:t xml:space="preserve"> the incoming request</w:t>
      </w:r>
      <w:r w:rsidR="00F66135">
        <w:rPr>
          <w:lang w:val="en-US"/>
        </w:rPr>
        <w:t>:</w:t>
      </w:r>
    </w:p>
    <w:p w14:paraId="64C4BFDC" w14:textId="77777777" w:rsidR="00D34256" w:rsidRDefault="00F66135" w:rsidP="00F66135">
      <w:pPr>
        <w:pStyle w:val="B2"/>
        <w:rPr>
          <w:lang w:val="en-US"/>
        </w:rPr>
      </w:pPr>
      <w:r>
        <w:rPr>
          <w:lang w:val="en-US"/>
        </w:rPr>
        <w:lastRenderedPageBreak/>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77FF4040"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B56806">
        <w:rPr>
          <w:lang w:val="en-US"/>
        </w:rPr>
        <w:t>9</w:t>
      </w:r>
      <w:r>
        <w:rPr>
          <w:lang w:val="en-US"/>
        </w:rPr>
        <w:t>] clause</w:t>
      </w:r>
      <w:bookmarkStart w:id="1429" w:name="_Toc20155834"/>
      <w:bookmarkStart w:id="1430" w:name="_Toc27500989"/>
      <w:bookmarkStart w:id="1431" w:name="_Toc36049115"/>
      <w:bookmarkStart w:id="1432" w:name="_Toc45209878"/>
      <w:bookmarkStart w:id="1433" w:name="_Toc51860703"/>
      <w:bookmarkStart w:id="1434" w:name="_Toc193390798"/>
      <w:r>
        <w:rPr>
          <w:lang w:val="en-US"/>
        </w:rPr>
        <w:t> </w:t>
      </w:r>
      <w:r>
        <w:t>9A</w:t>
      </w:r>
      <w:r w:rsidRPr="0073469F">
        <w:t>.2.1.3</w:t>
      </w:r>
      <w:bookmarkEnd w:id="1429"/>
      <w:bookmarkEnd w:id="1430"/>
      <w:bookmarkEnd w:id="1431"/>
      <w:bookmarkEnd w:id="1432"/>
      <w:bookmarkEnd w:id="1433"/>
      <w:bookmarkEnd w:id="1434"/>
      <w:r>
        <w:t>.</w:t>
      </w:r>
    </w:p>
    <w:p w14:paraId="637383A0" w14:textId="2CF02D39" w:rsidR="00F66135" w:rsidRDefault="00F66135" w:rsidP="005C4C29">
      <w:pPr>
        <w:pStyle w:val="B2"/>
      </w:pPr>
      <w:r>
        <w:rPr>
          <w:lang w:val="en-US"/>
        </w:rPr>
        <w:t>c)</w:t>
      </w:r>
      <w:r>
        <w:rPr>
          <w:lang w:val="en-US"/>
        </w:rPr>
        <w:tab/>
        <w:t xml:space="preserve">the MC service IDs of each MC client that have affiliated to the MC service groups </w:t>
      </w:r>
      <w:r w:rsidR="00B968FB">
        <w:rPr>
          <w:lang w:val="en-US"/>
        </w:rPr>
        <w:t>based on the notifications from the group dynamic data subscriptions;</w:t>
      </w:r>
    </w:p>
    <w:p w14:paraId="618D82B7" w14:textId="1503B9A7" w:rsidR="00F66135" w:rsidRDefault="00FB798C" w:rsidP="00F66135">
      <w:pPr>
        <w:pStyle w:val="B1"/>
      </w:pPr>
      <w:r>
        <w:t>9</w:t>
      </w:r>
      <w:r w:rsidR="00F66135">
        <w:t>)</w:t>
      </w:r>
      <w:r w:rsidR="00F66135">
        <w:tab/>
        <w:t>v</w:t>
      </w:r>
      <w:r w:rsidR="00F66135" w:rsidRPr="00D0503A">
        <w:t xml:space="preserve">erify that the initiating user is authorized to request the location of the MC service IDs </w:t>
      </w:r>
      <w:r w:rsidR="00F66135">
        <w:t>identified</w:t>
      </w:r>
      <w:r w:rsidR="00F66135" w:rsidRPr="00D0503A">
        <w:t xml:space="preserve"> in step 6, </w:t>
      </w:r>
      <w:r w:rsidR="00F66135">
        <w:t xml:space="preserve">according </w:t>
      </w:r>
      <w:r w:rsidR="008D1682">
        <w:t xml:space="preserve">to local policies or </w:t>
      </w:r>
      <w:r w:rsidR="00F66135">
        <w:t>to</w:t>
      </w:r>
      <w:r w:rsidR="00F66135" w:rsidRPr="00D0503A">
        <w:t xml:space="preserve"> the following:</w:t>
      </w:r>
    </w:p>
    <w:p w14:paraId="0CDC8E69" w14:textId="4AF5FC41"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w:t>
      </w:r>
      <w:r w:rsidR="007C5517">
        <w:rPr>
          <w:lang w:val="en-US"/>
        </w:rPr>
        <w:t>2</w:t>
      </w:r>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5B711700" w:rsidR="00F66135" w:rsidRDefault="00035DE7" w:rsidP="00035DE7">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6E33CA58" w14:textId="3A0DC4A9" w:rsidR="00524429" w:rsidRDefault="00C47234" w:rsidP="00524429">
      <w:pPr>
        <w:pStyle w:val="B1"/>
      </w:pPr>
      <w:r w:rsidRPr="00C47234">
        <w:rPr>
          <w:lang w:val="en-US"/>
        </w:rPr>
        <w:t>10</w:t>
      </w:r>
      <w:r w:rsidR="00524429">
        <w:rPr>
          <w:lang w:val="en-US"/>
        </w:rPr>
        <w:t>)</w:t>
      </w:r>
      <w:r w:rsidR="00524429">
        <w:rPr>
          <w:lang w:val="en-US"/>
        </w:rPr>
        <w:tab/>
      </w:r>
      <w:r w:rsidR="00524429" w:rsidRPr="00E13FA6">
        <w:t>If any MC Service IDs identified in the steps above are not owned by the LMS, the LMS shall, in accordance with the procedure in this clause, generate a new HTTP request to the LMS that owns those MC Service IDs</w:t>
      </w:r>
      <w:r w:rsidR="00733965">
        <w:t>;</w:t>
      </w:r>
    </w:p>
    <w:p w14:paraId="68BC0C9A" w14:textId="5D0B6C16" w:rsidR="00BC6606" w:rsidRDefault="00524429" w:rsidP="00524429">
      <w:pPr>
        <w:pStyle w:val="NO"/>
        <w:rPr>
          <w:lang w:val="en-US"/>
        </w:rPr>
      </w:pPr>
      <w:r>
        <w:rPr>
          <w:lang w:val="en-US"/>
        </w:rPr>
        <w:t>NOTE 3:</w:t>
      </w:r>
      <w:r>
        <w:rPr>
          <w:lang w:val="en-US"/>
        </w:rPr>
        <w:tab/>
        <w:t>How the LMS determines the HTTP request URI of the LMS that owns those MC Service IDs is out of scope of this specification.</w:t>
      </w:r>
    </w:p>
    <w:p w14:paraId="19583904" w14:textId="59DB397B" w:rsidR="00F66135" w:rsidRDefault="00C47234" w:rsidP="00F66135">
      <w:pPr>
        <w:pStyle w:val="B1"/>
      </w:pPr>
      <w:r w:rsidRPr="00C47234">
        <w:t>11</w:t>
      </w:r>
      <w:r w:rsidR="00F66135">
        <w:t>)</w:t>
      </w:r>
      <w:r w:rsidR="00F66135">
        <w:tab/>
        <w:t xml:space="preserve">verify that each target user identified from step 7 is authorized to share the location information with the initiating MC user, according </w:t>
      </w:r>
      <w:r w:rsidR="009E1CA1">
        <w:t xml:space="preserve">to local policies or </w:t>
      </w:r>
      <w:r w:rsidR="00F66135">
        <w:t>to the following:</w:t>
      </w:r>
    </w:p>
    <w:p w14:paraId="68901B54" w14:textId="4A3904CA"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w:t>
      </w:r>
      <w:r w:rsidR="007C5517">
        <w:rPr>
          <w:lang w:val="en-US"/>
        </w:rPr>
        <w:t>2</w:t>
      </w:r>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45C69202"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4CB742E3" w:rsidR="00D26D92" w:rsidRDefault="006E4A0F" w:rsidP="00A36B31">
      <w:pPr>
        <w:pStyle w:val="B1"/>
      </w:pPr>
      <w:r w:rsidRPr="00132902">
        <w:rPr>
          <w:lang w:val="en-US"/>
        </w:rPr>
        <w:t>1</w:t>
      </w:r>
      <w:r w:rsidR="00132902" w:rsidRPr="00132902">
        <w:rPr>
          <w:lang w:val="en-US"/>
        </w:rPr>
        <w:t>2</w:t>
      </w:r>
      <w:r w:rsidR="00A36B31">
        <w:rPr>
          <w:lang w:val="en-US"/>
        </w:rPr>
        <w:t>)</w:t>
      </w:r>
      <w:r w:rsidR="00A36B31">
        <w:rPr>
          <w:lang w:val="en-US"/>
        </w:rPr>
        <w:tab/>
        <w:t xml:space="preserve">if the refresh attribute is present and set to true, initiate </w:t>
      </w:r>
      <w:r w:rsidR="00A36B31">
        <w:t>Location</w:t>
      </w:r>
      <w:r w:rsidR="0086553C">
        <w:t>Report</w:t>
      </w:r>
      <w:r w:rsidR="00A36B31">
        <w:t>Request operations (see clause 6.2.2</w:t>
      </w:r>
      <w:r w:rsidR="00E3029E">
        <w:t>.</w:t>
      </w:r>
      <w:r w:rsidR="00EE3081">
        <w:t>7</w:t>
      </w:r>
      <w:r w:rsidR="00A36B31">
        <w:t xml:space="preserve">.2) to each LMC identified in step </w:t>
      </w:r>
      <w:r w:rsidR="00026FFE">
        <w:t>8</w:t>
      </w:r>
      <w:r w:rsidR="00A36B31">
        <w:t>).</w:t>
      </w:r>
    </w:p>
    <w:p w14:paraId="38E03297" w14:textId="30C9D8F1"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D7194D">
        <w:t>3</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12AE3265" w:rsidR="00D26D92" w:rsidRPr="000B0CEE" w:rsidRDefault="00D26D92" w:rsidP="00D26D92">
      <w:pPr>
        <w:pStyle w:val="Heading4"/>
      </w:pPr>
      <w:bookmarkStart w:id="1435" w:name="_Toc180029780"/>
      <w:bookmarkStart w:id="1436" w:name="_Toc214917762"/>
      <w:r>
        <w:t>6.</w:t>
      </w:r>
      <w:r w:rsidR="00B33558">
        <w:t>3</w:t>
      </w:r>
      <w:r w:rsidRPr="000B0CEE">
        <w:t>.2.3</w:t>
      </w:r>
      <w:r w:rsidRPr="000B0CEE">
        <w:tab/>
      </w:r>
      <w:bookmarkEnd w:id="1435"/>
      <w:r>
        <w:t>LocationInfoSubscribe</w:t>
      </w:r>
      <w:bookmarkEnd w:id="1436"/>
    </w:p>
    <w:p w14:paraId="64907AED" w14:textId="4302B0A7" w:rsidR="00D26D92" w:rsidRPr="000B0CEE" w:rsidRDefault="00D26D92" w:rsidP="00D26D92">
      <w:pPr>
        <w:pStyle w:val="Heading5"/>
      </w:pPr>
      <w:bookmarkStart w:id="1437" w:name="_Toc180029781"/>
      <w:bookmarkStart w:id="1438" w:name="_Toc214917763"/>
      <w:r>
        <w:t>6.</w:t>
      </w:r>
      <w:r w:rsidR="00B33558">
        <w:t>3</w:t>
      </w:r>
      <w:r w:rsidRPr="000B0CEE">
        <w:t>.2.3.1</w:t>
      </w:r>
      <w:r w:rsidRPr="000B0CEE">
        <w:tab/>
        <w:t>General</w:t>
      </w:r>
      <w:bookmarkEnd w:id="1437"/>
      <w:bookmarkEnd w:id="1438"/>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372204B0" w:rsidR="00D26D92" w:rsidRPr="00815B52" w:rsidRDefault="00D26D92" w:rsidP="00D26D92">
      <w:pPr>
        <w:pStyle w:val="Heading5"/>
      </w:pPr>
      <w:bookmarkStart w:id="1439" w:name="_Toc180029782"/>
      <w:bookmarkStart w:id="1440" w:name="_Toc214917764"/>
      <w:r>
        <w:t>6.</w:t>
      </w:r>
      <w:r w:rsidR="00B33558">
        <w:t>3</w:t>
      </w:r>
      <w:r w:rsidRPr="00815B52">
        <w:t>.2.3.2</w:t>
      </w:r>
      <w:r w:rsidRPr="00815B52">
        <w:tab/>
      </w:r>
      <w:r>
        <w:t>Client</w:t>
      </w:r>
      <w:r w:rsidRPr="00815B52">
        <w:t xml:space="preserve"> </w:t>
      </w:r>
      <w:r>
        <w:t xml:space="preserve">request subscription </w:t>
      </w:r>
      <w:r w:rsidRPr="00815B52">
        <w:t xml:space="preserve">using </w:t>
      </w:r>
      <w:r>
        <w:t>LocationInfoSubscribe</w:t>
      </w:r>
      <w:r w:rsidRPr="00815B52">
        <w:t xml:space="preserve"> operation</w:t>
      </w:r>
      <w:bookmarkEnd w:id="1439"/>
      <w:bookmarkEnd w:id="1440"/>
    </w:p>
    <w:p w14:paraId="643A1F0B" w14:textId="2DF7A0BE"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LMS_Information collection resource (i.e, Location</w:t>
      </w:r>
      <w:r w:rsidR="006D09B4">
        <w:t xml:space="preserve"> i</w:t>
      </w:r>
      <w:r w:rsidR="00693B73">
        <w:t>nformation</w:t>
      </w:r>
      <w:r w:rsidR="00C82D01">
        <w:t xml:space="preserve"> subscription</w:t>
      </w:r>
      <w:r w:rsidR="00693B73">
        <w:t xml:space="preserve">) to create the resources associated with the subscription in the LMS. </w:t>
      </w:r>
    </w:p>
    <w:p w14:paraId="24C5DF3C" w14:textId="0FDE714B" w:rsidR="00D26D92" w:rsidRPr="00587D2A" w:rsidRDefault="00D26D92" w:rsidP="00D26D92">
      <w:r>
        <w:rPr>
          <w:lang w:eastAsia="zh-CN"/>
        </w:rPr>
        <w:lastRenderedPageBreak/>
        <w:t>The request URI shall be set according to clause 7.</w:t>
      </w:r>
      <w:r w:rsidR="001E36C4">
        <w:rPr>
          <w:lang w:eastAsia="zh-CN"/>
        </w:rPr>
        <w:t>2</w:t>
      </w:r>
      <w:r>
        <w:rPr>
          <w:lang w:eastAsia="zh-CN"/>
        </w:rPr>
        <w:t>.1.</w:t>
      </w:r>
    </w:p>
    <w:p w14:paraId="5611CC66" w14:textId="63ACFCAC"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03DB4976" w14:textId="32268DA9"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The LocationInfoSubscribe operation is relevant for all valid MC service IDs, hence the request includes all access tokens.</w:t>
      </w:r>
    </w:p>
    <w:p w14:paraId="134844F3" w14:textId="6FFAA7E3" w:rsidR="00FA1375" w:rsidRDefault="00FA1375" w:rsidP="00FA1375">
      <w:r w:rsidRPr="009D1FF1">
        <w:rPr>
          <w:lang w:eastAsia="zh-CN"/>
        </w:rPr>
        <w:t xml:space="preserve">If the client is a network entity (e.g. an IWF, an MC service server or another LMS) then the client shall insert an </w:t>
      </w:r>
      <w:ins w:id="1441" w:author="C1-256705" w:date="2025-11-24T16:54:00Z" w16du:dateUtc="2025-11-24T15:54:00Z">
        <w:r w:rsidR="00C95DA3" w:rsidRPr="005205CD">
          <w:t>x-3gpp-asserted-identity</w:t>
        </w:r>
        <w:r w:rsidR="00C95DA3" w:rsidRPr="005205CD" w:rsidDel="001A47D7">
          <w:rPr>
            <w:lang w:eastAsia="zh-CN"/>
          </w:rPr>
          <w:t xml:space="preserve"> </w:t>
        </w:r>
      </w:ins>
      <w:del w:id="1442" w:author="C1-256705" w:date="2025-11-24T16:54:00Z" w16du:dateUtc="2025-11-24T15:54:00Z">
        <w:r w:rsidRPr="009D1FF1" w:rsidDel="00C95DA3">
          <w:rPr>
            <w:lang w:eastAsia="zh-CN"/>
          </w:rPr>
          <w:delText xml:space="preserve">X-3GPP-Asserted-Identity </w:delText>
        </w:r>
      </w:del>
      <w:r w:rsidRPr="009D1FF1">
        <w:rPr>
          <w:lang w:eastAsia="zh-CN"/>
        </w:rPr>
        <w:t>header field as specified in 3GPP TS 24.482 [</w:t>
      </w:r>
      <w:r w:rsidR="00B36B1C">
        <w:rPr>
          <w:lang w:eastAsia="zh-CN"/>
        </w:rPr>
        <w:t>10</w:t>
      </w:r>
      <w:r w:rsidRPr="009D1FF1">
        <w:rPr>
          <w:lang w:eastAsia="zh-CN"/>
        </w:rPr>
        <w:t xml:space="preserve">] clause A.2.1.3. The identity in the </w:t>
      </w:r>
      <w:ins w:id="1443" w:author="C1-256705" w:date="2025-11-24T16:54:00Z" w16du:dateUtc="2025-11-24T15:54:00Z">
        <w:r w:rsidR="00C95DA3" w:rsidRPr="005205CD">
          <w:t>x-3gpp-asserted-identity</w:t>
        </w:r>
        <w:r w:rsidR="00C95DA3" w:rsidRPr="005205CD" w:rsidDel="001A47D7">
          <w:rPr>
            <w:lang w:eastAsia="zh-CN"/>
          </w:rPr>
          <w:t xml:space="preserve"> </w:t>
        </w:r>
      </w:ins>
      <w:del w:id="1444" w:author="C1-256705" w:date="2025-11-24T16:54:00Z" w16du:dateUtc="2025-11-24T15:54:00Z">
        <w:r w:rsidRPr="009D1FF1" w:rsidDel="00C95DA3">
          <w:rPr>
            <w:lang w:eastAsia="zh-CN"/>
          </w:rPr>
          <w:delText xml:space="preserve">3GPP-Asserted-Identity </w:delText>
        </w:r>
      </w:del>
      <w:r w:rsidRPr="009D1FF1">
        <w:rPr>
          <w:lang w:eastAsia="zh-CN"/>
        </w:rPr>
        <w:t>header field shall be set to the public service identity of the network entity.</w:t>
      </w:r>
    </w:p>
    <w:p w14:paraId="0E9DF6A2" w14:textId="297BFA70" w:rsidR="00D26D92" w:rsidRDefault="00D26D92" w:rsidP="00D26D92">
      <w:pPr>
        <w:rPr>
          <w:lang w:eastAsia="zh-CN"/>
        </w:rPr>
      </w:pPr>
      <w:r>
        <w:rPr>
          <w:lang w:eastAsia="zh-CN"/>
        </w:rPr>
        <w:t>Other HTTP headers shall be set according to clause 7.</w:t>
      </w:r>
      <w:r w:rsidR="00B3414B">
        <w:rPr>
          <w:lang w:eastAsia="zh-CN"/>
        </w:rPr>
        <w:t>2</w:t>
      </w:r>
      <w:r>
        <w:rPr>
          <w:lang w:eastAsia="zh-CN"/>
        </w:rPr>
        <w:t>.2.2.</w:t>
      </w:r>
    </w:p>
    <w:p w14:paraId="5D0B5242" w14:textId="238D1F96" w:rsidR="00D26D92" w:rsidRDefault="00D26D92" w:rsidP="00D26D92">
      <w:r w:rsidRPr="00587D2A">
        <w:rPr>
          <w:lang w:eastAsia="zh-CN"/>
        </w:rPr>
        <w:t xml:space="preserve">The body of the HTTP </w:t>
      </w:r>
      <w:r w:rsidR="00E40747">
        <w:rPr>
          <w:lang w:eastAsia="zh-CN"/>
        </w:rPr>
        <w:t xml:space="preserve">POST </w:t>
      </w:r>
      <w:r w:rsidRPr="00587D2A">
        <w:rPr>
          <w:lang w:eastAsia="zh-CN"/>
        </w:rPr>
        <w:t xml:space="preserve">message shall include the </w:t>
      </w:r>
      <w:r w:rsidR="00F30EA8">
        <w:t xml:space="preserve">LocationSubscriptionRequest </w:t>
      </w:r>
      <w:r w:rsidRPr="00587D2A">
        <w:t>as specified in clause 7.</w:t>
      </w:r>
      <w:r w:rsidR="00B3414B">
        <w:t>2</w:t>
      </w:r>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78018160"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0C75018B" w14:textId="77777777" w:rsidR="00F14386" w:rsidRDefault="00F14386" w:rsidP="00F14386">
      <w:pPr>
        <w:pStyle w:val="B1"/>
      </w:pPr>
      <w:r>
        <w:rPr>
          <w:lang w:val="en-US"/>
        </w:rPr>
        <w:t>2)</w:t>
      </w:r>
      <w:r>
        <w:rPr>
          <w:lang w:val="en-US"/>
        </w:rPr>
        <w:tab/>
      </w:r>
      <w:r>
        <w:t>consider the MC service IDs derived from the bearer access tokens as the identities of the sender of the LMS_LocationInformation_request;</w:t>
      </w:r>
    </w:p>
    <w:p w14:paraId="5F678D52" w14:textId="77777777" w:rsidR="0032210B" w:rsidRPr="005205CD" w:rsidRDefault="0032210B" w:rsidP="0032210B">
      <w:pPr>
        <w:pStyle w:val="B1"/>
        <w:rPr>
          <w:ins w:id="1445" w:author="C1-256705" w:date="2025-11-24T16:55:00Z" w16du:dateUtc="2025-11-24T15:55:00Z"/>
        </w:rPr>
      </w:pPr>
      <w:ins w:id="1446" w:author="C1-256705" w:date="2025-11-24T16:55:00Z" w16du:dateUtc="2025-11-24T15:55:00Z">
        <w:r w:rsidRPr="005205CD">
          <w:t>3)</w:t>
        </w:r>
        <w:r w:rsidRPr="005205CD">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ins>
    </w:p>
    <w:p w14:paraId="22A55D4E" w14:textId="77777777" w:rsidR="0032210B" w:rsidRPr="005205CD" w:rsidRDefault="0032210B" w:rsidP="0032210B">
      <w:pPr>
        <w:pStyle w:val="B1"/>
        <w:rPr>
          <w:ins w:id="1447" w:author="C1-256705" w:date="2025-11-24T16:55:00Z" w16du:dateUtc="2025-11-24T15:55:00Z"/>
        </w:rPr>
      </w:pPr>
      <w:ins w:id="1448" w:author="C1-256705" w:date="2025-11-24T16:55:00Z" w16du:dateUtc="2025-11-24T15:55:00Z">
        <w:r w:rsidRPr="005205CD">
          <w:t>4)</w:t>
        </w:r>
        <w:r w:rsidRPr="005205CD">
          <w:tab/>
          <w:t>if the received HTTP request does contain an Authorization header field with the "Bearer" authentication scheme and bearer access token then:</w:t>
        </w:r>
      </w:ins>
    </w:p>
    <w:p w14:paraId="3CF93CFF" w14:textId="77777777" w:rsidR="0032210B" w:rsidRPr="005205CD" w:rsidRDefault="0032210B" w:rsidP="0032210B">
      <w:pPr>
        <w:pStyle w:val="B2"/>
        <w:rPr>
          <w:ins w:id="1449" w:author="C1-256705" w:date="2025-11-24T16:55:00Z" w16du:dateUtc="2025-11-24T15:55:00Z"/>
        </w:rPr>
      </w:pPr>
      <w:ins w:id="1450" w:author="C1-256705" w:date="2025-11-24T16:55:00Z" w16du:dateUtc="2025-11-24T15:55:00Z">
        <w:r w:rsidRPr="005205CD">
          <w:t>a)</w:t>
        </w:r>
        <w:r w:rsidRPr="005205CD">
          <w:tab/>
          <w:t>if the received request also includes an x-3gpp-asserted-identity header field, the LMS shall reject the request with a HTTP 401 (Unauthorized) response and not continue with the remaining steps; and</w:t>
        </w:r>
      </w:ins>
    </w:p>
    <w:p w14:paraId="7FC8F155" w14:textId="111A3C7D" w:rsidR="00F14386" w:rsidRDefault="0032210B" w:rsidP="00AC6467">
      <w:pPr>
        <w:pStyle w:val="B2"/>
        <w:rPr>
          <w:lang w:val="en-US"/>
        </w:rPr>
      </w:pPr>
      <w:ins w:id="1451" w:author="C1-256705" w:date="2025-11-24T16:55:00Z" w16du:dateUtc="2025-11-24T15:55:00Z">
        <w:r w:rsidRPr="005205CD">
          <w:t>b)</w:t>
        </w:r>
        <w:r w:rsidRPr="005205CD">
          <w:tab/>
        </w:r>
      </w:ins>
      <w:del w:id="1452" w:author="C1-256705" w:date="2025-11-24T16:55:00Z" w16du:dateUtc="2025-11-24T15:55:00Z">
        <w:r w:rsidR="00F14386" w:rsidDel="0032210B">
          <w:rPr>
            <w:lang w:val="en-US"/>
          </w:rPr>
          <w:delText>3)</w:delText>
        </w:r>
        <w:r w:rsidR="00F14386" w:rsidDel="0032210B">
          <w:rPr>
            <w:lang w:val="en-US"/>
          </w:rPr>
          <w:tab/>
        </w:r>
      </w:del>
      <w:r w:rsidR="00F14386">
        <w:rPr>
          <w:lang w:val="en-US"/>
        </w:rPr>
        <w:t>i</w:t>
      </w:r>
      <w:r w:rsidR="00F14386" w:rsidRPr="00CB5C2A">
        <w:rPr>
          <w:lang w:val="en-US"/>
        </w:rPr>
        <w:t xml:space="preserve">f </w:t>
      </w:r>
      <w:r w:rsidR="00F14386">
        <w:rPr>
          <w:lang w:val="en-US"/>
        </w:rPr>
        <w:t>any access token is not validated successfully</w:t>
      </w:r>
      <w:r w:rsidR="00F14386" w:rsidRPr="00CB5C2A">
        <w:rPr>
          <w:lang w:val="en-US"/>
        </w:rPr>
        <w:t>, the LMS shall reject the request with a HTTP 401 (Unauthorized) response</w:t>
      </w:r>
      <w:r w:rsidR="00F14386">
        <w:rPr>
          <w:lang w:val="en-US"/>
        </w:rPr>
        <w:t xml:space="preserve"> and not continue with the remaining steps</w:t>
      </w:r>
      <w:r w:rsidR="00F14386" w:rsidRPr="00CB5C2A">
        <w:rPr>
          <w:lang w:val="en-US"/>
        </w:rPr>
        <w:t>;</w:t>
      </w:r>
      <w:r w:rsidR="00F14386">
        <w:rPr>
          <w:lang w:val="en-US"/>
        </w:rPr>
        <w:t xml:space="preserve"> </w:t>
      </w:r>
    </w:p>
    <w:p w14:paraId="5ADF57C8" w14:textId="776B53ED" w:rsidR="00F14386" w:rsidDel="0032210B" w:rsidRDefault="00F14386" w:rsidP="00F14386">
      <w:pPr>
        <w:pStyle w:val="EditorsNote"/>
        <w:rPr>
          <w:del w:id="1453" w:author="C1-256705" w:date="2025-11-24T16:55:00Z" w16du:dateUtc="2025-11-24T15:55:00Z"/>
          <w:lang w:val="en-US"/>
        </w:rPr>
      </w:pPr>
      <w:del w:id="1454" w:author="C1-256705" w:date="2025-11-24T16:55:00Z" w16du:dateUtc="2025-11-24T15:55:00Z">
        <w:r w:rsidDel="0032210B">
          <w:rPr>
            <w:lang w:val="en-US"/>
          </w:rPr>
          <w:delText>Editor's note:</w:delText>
        </w:r>
        <w:r w:rsidDel="0032210B">
          <w:rPr>
            <w:lang w:val="en-US"/>
          </w:rPr>
          <w:tab/>
          <w:delText xml:space="preserve">How to handle the </w:delText>
        </w:r>
        <w:r w:rsidRPr="009D1FF1" w:rsidDel="0032210B">
          <w:rPr>
            <w:lang w:eastAsia="zh-CN"/>
          </w:rPr>
          <w:delText>3GPP-Asserted-Identity</w:delText>
        </w:r>
        <w:r w:rsidDel="0032210B">
          <w:rPr>
            <w:lang w:eastAsia="zh-CN"/>
          </w:rPr>
          <w:delText xml:space="preserve"> header is FFS.</w:delText>
        </w:r>
        <w:r w:rsidDel="0032210B">
          <w:rPr>
            <w:lang w:val="en-US"/>
          </w:rPr>
          <w:delText xml:space="preserve"> </w:delText>
        </w:r>
      </w:del>
    </w:p>
    <w:p w14:paraId="453785C6" w14:textId="7C501A95" w:rsidR="00F14386" w:rsidRDefault="00F14386" w:rsidP="00F14386">
      <w:pPr>
        <w:pStyle w:val="B1"/>
      </w:pPr>
      <w:del w:id="1455" w:author="C1-256705" w:date="2025-11-24T16:55:00Z" w16du:dateUtc="2025-11-24T15:55:00Z">
        <w:r w:rsidDel="00AC6467">
          <w:rPr>
            <w:lang w:val="en-US"/>
          </w:rPr>
          <w:delText>4</w:delText>
        </w:r>
      </w:del>
      <w:ins w:id="1456" w:author="C1-256705" w:date="2025-11-24T16:55:00Z" w16du:dateUtc="2025-11-24T15:55:00Z">
        <w:r w:rsidR="00AC6467">
          <w:rPr>
            <w:lang w:val="en-US"/>
          </w:rPr>
          <w:t>5</w:t>
        </w:r>
      </w:ins>
      <w:r>
        <w:rPr>
          <w:lang w:val="en-US"/>
        </w:rPr>
        <w:t>)</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7E13C8E7" w14:textId="1A503C42" w:rsidR="00F14386" w:rsidRDefault="00F14386" w:rsidP="00F14386">
      <w:pPr>
        <w:pStyle w:val="B1"/>
        <w:rPr>
          <w:lang w:val="en-US"/>
        </w:rPr>
      </w:pPr>
      <w:del w:id="1457" w:author="C1-256705" w:date="2025-11-24T16:55:00Z" w16du:dateUtc="2025-11-24T15:55:00Z">
        <w:r w:rsidDel="00AC6467">
          <w:rPr>
            <w:lang w:val="en-US"/>
          </w:rPr>
          <w:delText>5</w:delText>
        </w:r>
      </w:del>
      <w:ins w:id="1458" w:author="C1-256705" w:date="2025-11-24T16:55:00Z" w16du:dateUtc="2025-11-24T15:55:00Z">
        <w:r w:rsidR="00AC6467">
          <w:rPr>
            <w:lang w:val="en-US"/>
          </w:rPr>
          <w:t>6</w:t>
        </w:r>
      </w:ins>
      <w:r>
        <w:rPr>
          <w:lang w:val="en-US"/>
        </w:rPr>
        <w:t>)</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80F4D2A" w14:textId="7ADA1AA5" w:rsidR="00F14386" w:rsidRDefault="00F14386" w:rsidP="00F14386">
      <w:pPr>
        <w:pStyle w:val="B1"/>
        <w:rPr>
          <w:lang w:val="en-US"/>
        </w:rPr>
      </w:pPr>
      <w:del w:id="1459" w:author="C1-256705" w:date="2025-11-24T16:55:00Z" w16du:dateUtc="2025-11-24T15:55:00Z">
        <w:r w:rsidDel="00AC6467">
          <w:rPr>
            <w:lang w:val="en-US"/>
          </w:rPr>
          <w:delText>6</w:delText>
        </w:r>
      </w:del>
      <w:ins w:id="1460" w:author="C1-256705" w:date="2025-11-24T16:55:00Z" w16du:dateUtc="2025-11-24T15:55:00Z">
        <w:r w:rsidR="00AC6467">
          <w:rPr>
            <w:lang w:val="en-US"/>
          </w:rPr>
          <w:t>7</w:t>
        </w:r>
      </w:ins>
      <w:r>
        <w:rPr>
          <w:lang w:val="en-US"/>
        </w:rPr>
        <w:t>)</w:t>
      </w:r>
      <w:r>
        <w:rPr>
          <w:lang w:val="en-US"/>
        </w:rPr>
        <w:tab/>
        <w:t>generate a unique subscription identifier;</w:t>
      </w:r>
    </w:p>
    <w:p w14:paraId="5E1018DA" w14:textId="67C9BADB" w:rsidR="00F14386" w:rsidRPr="00F846DD" w:rsidRDefault="00F14386" w:rsidP="00F14386">
      <w:pPr>
        <w:pStyle w:val="B1"/>
      </w:pPr>
      <w:del w:id="1461" w:author="C1-256705" w:date="2025-11-24T16:55:00Z" w16du:dateUtc="2025-11-24T15:55:00Z">
        <w:r w:rsidDel="00AC6467">
          <w:rPr>
            <w:lang w:val="en-US"/>
          </w:rPr>
          <w:lastRenderedPageBreak/>
          <w:delText>7</w:delText>
        </w:r>
      </w:del>
      <w:ins w:id="1462" w:author="C1-256705" w:date="2025-11-24T16:55:00Z" w16du:dateUtc="2025-11-24T15:55:00Z">
        <w:r w:rsidR="00AC6467">
          <w:rPr>
            <w:lang w:val="en-US"/>
          </w:rPr>
          <w:t>8</w:t>
        </w:r>
      </w:ins>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rsidR="003C645C">
        <w:t>2</w:t>
      </w:r>
      <w:r w:rsidRPr="00FA42E7">
        <w:t>.3.</w:t>
      </w:r>
      <w:r>
        <w:t>3.</w:t>
      </w:r>
      <w:r w:rsidRPr="00FA42E7">
        <w:t>3</w:t>
      </w:r>
      <w:r>
        <w:t xml:space="preserve">; and </w:t>
      </w:r>
    </w:p>
    <w:p w14:paraId="2A963FCF" w14:textId="7E314891" w:rsidR="00F14386" w:rsidRDefault="00F14386" w:rsidP="00F14386">
      <w:pPr>
        <w:pStyle w:val="B1"/>
        <w:rPr>
          <w:lang w:val="en-US"/>
        </w:rPr>
      </w:pPr>
      <w:del w:id="1463" w:author="C1-256705" w:date="2025-11-24T16:55:00Z" w16du:dateUtc="2025-11-24T15:55:00Z">
        <w:r w:rsidDel="00AC6467">
          <w:rPr>
            <w:lang w:val="en-US"/>
          </w:rPr>
          <w:delText>8</w:delText>
        </w:r>
      </w:del>
      <w:ins w:id="1464" w:author="C1-256705" w:date="2025-11-24T16:55:00Z" w16du:dateUtc="2025-11-24T15:55:00Z">
        <w:r w:rsidR="00AC6467">
          <w:rPr>
            <w:lang w:val="en-US"/>
          </w:rPr>
          <w:t>9</w:t>
        </w:r>
      </w:ins>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611AAF28" w14:textId="5D29ACCB" w:rsidR="00F14386" w:rsidRDefault="00F14386" w:rsidP="00F14386">
      <w:pPr>
        <w:rPr>
          <w:lang w:val="en-US"/>
        </w:rPr>
      </w:pPr>
      <w:r>
        <w:rPr>
          <w:lang w:val="en-US"/>
        </w:rPr>
        <w:t xml:space="preserve">The LMS shall identify all MC service IDs for which the subscription request applies according to step </w:t>
      </w:r>
      <w:r w:rsidRPr="005F213F">
        <w:rPr>
          <w:lang w:val="en-US"/>
        </w:rPr>
        <w:t>6-</w:t>
      </w:r>
      <w:r w:rsidR="00BD372D" w:rsidRPr="005F213F">
        <w:rPr>
          <w:lang w:val="en-US"/>
        </w:rPr>
        <w:t>1</w:t>
      </w:r>
      <w:r w:rsidR="005F213F" w:rsidRPr="005F213F">
        <w:rPr>
          <w:lang w:val="en-US"/>
        </w:rPr>
        <w:t>1</w:t>
      </w:r>
      <w:r>
        <w:rPr>
          <w:lang w:val="en-US"/>
        </w:rPr>
        <w:t xml:space="preserve"> in the procedure for a one-time location information request as specified in clause 6.</w:t>
      </w:r>
      <w:r w:rsidR="004027B0">
        <w:rPr>
          <w:lang w:val="en-US"/>
        </w:rPr>
        <w:t>3</w:t>
      </w:r>
      <w:r>
        <w:rPr>
          <w:lang w:val="en-US"/>
        </w:rPr>
        <w:t>.2.2.2.</w:t>
      </w:r>
    </w:p>
    <w:p w14:paraId="57BE6BE5" w14:textId="22D6D8BD"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DC2238">
        <w:t>3</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pPr>
        <w:rPr>
          <w:ins w:id="1465" w:author="C1-257117" w:date="2025-11-24T19:27:00Z" w16du:dateUtc="2025-11-24T18:27:00Z"/>
        </w:rPr>
      </w:pPr>
      <w:r>
        <w:t>The identified MC service IDs may change during the subscription time if the MC service IDs are determine based on affiliated group members or activated functional aliases.</w:t>
      </w:r>
    </w:p>
    <w:p w14:paraId="4B499F27" w14:textId="5943CDF2" w:rsidR="0041630C" w:rsidRDefault="0041630C" w:rsidP="00F14386">
      <w:ins w:id="1466" w:author="C1-257117" w:date="2025-11-24T19:27:00Z" w16du:dateUtc="2025-11-24T18:27:00Z">
        <w:r>
          <w:t xml:space="preserve">The LMS may need to update the location reporting configuration for the subscribed LMCs according to clause 6.2.2.5. </w:t>
        </w:r>
      </w:ins>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6A5769AE" w14:textId="1CB06596" w:rsidR="00D26D92" w:rsidRPr="00C3206F" w:rsidRDefault="00D26D92" w:rsidP="00D26D92">
      <w:pPr>
        <w:pStyle w:val="Heading4"/>
      </w:pPr>
      <w:bookmarkStart w:id="1467" w:name="_Toc180029783"/>
      <w:bookmarkStart w:id="1468" w:name="_Toc214917765"/>
      <w:r>
        <w:t>6.</w:t>
      </w:r>
      <w:r w:rsidR="00CE0F4A">
        <w:t>3</w:t>
      </w:r>
      <w:r w:rsidRPr="00C3206F">
        <w:t>.2.4</w:t>
      </w:r>
      <w:r w:rsidRPr="00C3206F">
        <w:tab/>
      </w:r>
      <w:r>
        <w:t>LocationInfo</w:t>
      </w:r>
      <w:bookmarkEnd w:id="1467"/>
      <w:r>
        <w:t>Notify</w:t>
      </w:r>
      <w:bookmarkEnd w:id="1468"/>
    </w:p>
    <w:p w14:paraId="367E34D1" w14:textId="73932088" w:rsidR="00D26D92" w:rsidRPr="00C3206F" w:rsidRDefault="00D26D92" w:rsidP="00D26D92">
      <w:pPr>
        <w:pStyle w:val="Heading5"/>
      </w:pPr>
      <w:bookmarkStart w:id="1469" w:name="_Toc180029784"/>
      <w:bookmarkStart w:id="1470" w:name="_Toc214917766"/>
      <w:r>
        <w:t>6.</w:t>
      </w:r>
      <w:r w:rsidR="00CE0F4A">
        <w:t>3</w:t>
      </w:r>
      <w:r w:rsidRPr="00C3206F">
        <w:t>.2.4.1</w:t>
      </w:r>
      <w:r w:rsidRPr="00C3206F">
        <w:tab/>
        <w:t>General</w:t>
      </w:r>
      <w:bookmarkEnd w:id="1469"/>
      <w:bookmarkEnd w:id="1470"/>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395D7009" w:rsidR="00D26D92" w:rsidRPr="00A5233D" w:rsidRDefault="00D26D92" w:rsidP="00D26D92">
      <w:pPr>
        <w:pStyle w:val="Heading5"/>
      </w:pPr>
      <w:bookmarkStart w:id="1471" w:name="_Toc180029785"/>
      <w:bookmarkStart w:id="1472" w:name="_Toc214917767"/>
      <w:r>
        <w:t>6.</w:t>
      </w:r>
      <w:r w:rsidR="00CE0F4A">
        <w:t>3</w:t>
      </w:r>
      <w:r w:rsidRPr="00354307">
        <w:t>.2.4.2</w:t>
      </w:r>
      <w:r w:rsidRPr="00354307">
        <w:tab/>
      </w:r>
      <w:r>
        <w:t xml:space="preserve">LMS Notify clients </w:t>
      </w:r>
      <w:r w:rsidRPr="00354307">
        <w:t xml:space="preserve">using </w:t>
      </w:r>
      <w:r>
        <w:t>LocationInfoNotify</w:t>
      </w:r>
      <w:r w:rsidRPr="00354307">
        <w:t xml:space="preserve"> operation</w:t>
      </w:r>
      <w:bookmarkEnd w:id="1471"/>
      <w:bookmarkEnd w:id="1472"/>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w:t>
      </w:r>
      <w:r w:rsidR="00900364">
        <w:rPr>
          <w:lang w:eastAsia="zh-CN"/>
        </w:rPr>
        <w:t>2</w:t>
      </w:r>
      <w:r>
        <w:rPr>
          <w:lang w:eastAsia="zh-CN"/>
        </w:rPr>
        <w:t>.5.2.2</w:t>
      </w:r>
      <w:r>
        <w:t>.</w:t>
      </w:r>
    </w:p>
    <w:p w14:paraId="505ADF8C" w14:textId="0A7E3C97" w:rsidR="00AD5E72" w:rsidRDefault="00AD5E72" w:rsidP="00AD5E72">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w:t>
      </w:r>
      <w:r w:rsidR="00900364">
        <w:t>2</w:t>
      </w:r>
      <w:r>
        <w:t>.6.2.4,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43055107" w:rsidR="00D26D92" w:rsidRPr="00C3206F" w:rsidRDefault="00D26D92" w:rsidP="00D26D92">
      <w:pPr>
        <w:pStyle w:val="Heading4"/>
      </w:pPr>
      <w:bookmarkStart w:id="1473" w:name="_Toc214917768"/>
      <w:r>
        <w:t>6.</w:t>
      </w:r>
      <w:r w:rsidR="0054603B">
        <w:t>3</w:t>
      </w:r>
      <w:r w:rsidRPr="00C3206F">
        <w:t>.2.</w:t>
      </w:r>
      <w:r>
        <w:t>5</w:t>
      </w:r>
      <w:r w:rsidRPr="00C3206F">
        <w:tab/>
      </w:r>
      <w:r>
        <w:t>LocationInfo</w:t>
      </w:r>
      <w:r w:rsidR="007D7AD7">
        <w:t>SubscribeUpdate</w:t>
      </w:r>
      <w:bookmarkEnd w:id="1473"/>
    </w:p>
    <w:p w14:paraId="30837BA1" w14:textId="50D83F00" w:rsidR="00D26D92" w:rsidRPr="00C3206F" w:rsidRDefault="00D26D92" w:rsidP="00D26D92">
      <w:pPr>
        <w:pStyle w:val="Heading5"/>
      </w:pPr>
      <w:bookmarkStart w:id="1474" w:name="_Toc214917769"/>
      <w:r>
        <w:t>6.</w:t>
      </w:r>
      <w:r w:rsidR="0054603B">
        <w:t>3</w:t>
      </w:r>
      <w:r w:rsidRPr="00C3206F">
        <w:t>.2.</w:t>
      </w:r>
      <w:r>
        <w:t>5</w:t>
      </w:r>
      <w:r w:rsidRPr="00C3206F">
        <w:t>.1</w:t>
      </w:r>
      <w:r w:rsidRPr="00C3206F">
        <w:tab/>
        <w:t>General</w:t>
      </w:r>
      <w:bookmarkEnd w:id="1474"/>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139A0BFB" w:rsidR="00D26D92" w:rsidRPr="00A5233D" w:rsidRDefault="00D26D92" w:rsidP="00D26D92">
      <w:pPr>
        <w:pStyle w:val="Heading5"/>
      </w:pPr>
      <w:bookmarkStart w:id="1475" w:name="_Toc214917770"/>
      <w:r>
        <w:lastRenderedPageBreak/>
        <w:t>6.</w:t>
      </w:r>
      <w:r w:rsidR="0054603B">
        <w:t>3</w:t>
      </w:r>
      <w:r w:rsidRPr="00354307">
        <w:t>.2.</w:t>
      </w:r>
      <w:r>
        <w:t>5</w:t>
      </w:r>
      <w:r w:rsidRPr="00354307">
        <w:t>.2</w:t>
      </w:r>
      <w:r w:rsidRPr="00354307">
        <w:tab/>
      </w:r>
      <w:r>
        <w:t xml:space="preserve">Client requests update of subscription </w:t>
      </w:r>
      <w:r w:rsidRPr="00354307">
        <w:t xml:space="preserve">using </w:t>
      </w:r>
      <w:r>
        <w:t>LocationInfo</w:t>
      </w:r>
      <w:r w:rsidR="009514F6">
        <w:t>Subs</w:t>
      </w:r>
      <w:r w:rsidR="006C0398">
        <w:t>c</w:t>
      </w:r>
      <w:r w:rsidR="009514F6">
        <w:t>ribeUpdate</w:t>
      </w:r>
      <w:r w:rsidRPr="00354307">
        <w:t xml:space="preserve"> operation</w:t>
      </w:r>
      <w:bookmarkEnd w:id="1475"/>
    </w:p>
    <w:p w14:paraId="24D3D131" w14:textId="60E18FBA" w:rsidR="00981ABB" w:rsidRDefault="00981ABB" w:rsidP="00981ABB">
      <w:pPr>
        <w:rPr>
          <w:lang w:eastAsia="zh-CN"/>
        </w:rPr>
      </w:pPr>
      <w:r w:rsidRPr="008A4DBC">
        <w:t>To update an existing subscription the client shall send an HTTP PUT message to the LMS on the resource URI identifying the individual LMC subscription resource representation as specified in clause </w:t>
      </w:r>
      <w:r w:rsidRPr="008958C7">
        <w:rPr>
          <w:lang w:eastAsia="zh-CN"/>
        </w:rPr>
        <w:t>7.2.3.4.2</w:t>
      </w:r>
      <w:r w:rsidRPr="008958C7">
        <w:rPr>
          <w:lang w:val="en-IN"/>
        </w:rPr>
        <w:t xml:space="preserve">. </w:t>
      </w:r>
      <w:r w:rsidRPr="008958C7">
        <w:t>The</w:t>
      </w:r>
      <w:r w:rsidRPr="008A4DBC">
        <w:t xml:space="preserve"> HTTP PUT message shall replace all properties of the existing resource with the LMS Location information subscribe request.</w:t>
      </w:r>
    </w:p>
    <w:p w14:paraId="6D0D0C34" w14:textId="77777777" w:rsidR="00981ABB" w:rsidRPr="00587D2A" w:rsidRDefault="00981ABB" w:rsidP="00981ABB">
      <w:r>
        <w:rPr>
          <w:lang w:eastAsia="zh-CN"/>
        </w:rPr>
        <w:t xml:space="preserve">The request URI shall be set according to </w:t>
      </w:r>
      <w:r w:rsidRPr="008958C7">
        <w:rPr>
          <w:lang w:eastAsia="zh-CN"/>
        </w:rPr>
        <w:t>clause 7.2.1.</w:t>
      </w:r>
    </w:p>
    <w:p w14:paraId="289A2B11" w14:textId="18FBAA9D" w:rsidR="00981ABB" w:rsidRDefault="00981ABB" w:rsidP="00981ABB">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3D72EE89" w14:textId="77777777" w:rsidR="00981ABB" w:rsidRDefault="00981ABB" w:rsidP="00981ABB">
      <w:pPr>
        <w:pStyle w:val="NO"/>
        <w:rPr>
          <w:lang w:eastAsia="zh-CN"/>
        </w:rPr>
      </w:pPr>
      <w:r>
        <w:rPr>
          <w:lang w:eastAsia="zh-CN"/>
        </w:rPr>
        <w:t>NOTE 1:</w:t>
      </w:r>
      <w:r>
        <w:rPr>
          <w:lang w:eastAsia="zh-CN"/>
        </w:rPr>
        <w:tab/>
        <w:t>The LocationInfoSubscribeUpdate operation is relevant for all valid MC service IDs, hence the request includes all access tokens.</w:t>
      </w:r>
    </w:p>
    <w:p w14:paraId="7D35E2EB" w14:textId="6C8360B7" w:rsidR="00981ABB" w:rsidRDefault="00981ABB" w:rsidP="00981ABB">
      <w:r w:rsidRPr="009D1FF1">
        <w:rPr>
          <w:lang w:eastAsia="zh-CN"/>
        </w:rPr>
        <w:t xml:space="preserve">If the client is a network entity (e.g. an IWF, an MC service server or another LMS) then the client shall insert an </w:t>
      </w:r>
      <w:ins w:id="1476" w:author="C1-256705" w:date="2025-11-24T16:56:00Z" w16du:dateUtc="2025-11-24T15:56:00Z">
        <w:r w:rsidR="009742D9" w:rsidRPr="005205CD">
          <w:t>x-3gpp-asserted-identity</w:t>
        </w:r>
      </w:ins>
      <w:del w:id="1477" w:author="C1-256705" w:date="2025-11-24T16:56:00Z" w16du:dateUtc="2025-11-24T15:56:00Z">
        <w:r w:rsidRPr="009D1FF1" w:rsidDel="009742D9">
          <w:rPr>
            <w:lang w:eastAsia="zh-CN"/>
          </w:rPr>
          <w:delText>X-3GPP-Asserted-Identity</w:delText>
        </w:r>
      </w:del>
      <w:r w:rsidRPr="009D1FF1">
        <w:rPr>
          <w:lang w:eastAsia="zh-CN"/>
        </w:rPr>
        <w:t xml:space="preserve"> header field as specified in 3GPP TS 24.482 [</w:t>
      </w:r>
      <w:r w:rsidR="00B36B1C">
        <w:rPr>
          <w:lang w:eastAsia="zh-CN"/>
        </w:rPr>
        <w:t>10</w:t>
      </w:r>
      <w:r w:rsidRPr="009D1FF1">
        <w:rPr>
          <w:lang w:eastAsia="zh-CN"/>
        </w:rPr>
        <w:t xml:space="preserve">] clause </w:t>
      </w:r>
      <w:r w:rsidRPr="00EB65C8">
        <w:rPr>
          <w:lang w:eastAsia="zh-CN"/>
        </w:rPr>
        <w:t>A.2.1.3.</w:t>
      </w:r>
      <w:r w:rsidRPr="009D1FF1">
        <w:rPr>
          <w:lang w:eastAsia="zh-CN"/>
        </w:rPr>
        <w:t xml:space="preserve"> The identity in the </w:t>
      </w:r>
      <w:ins w:id="1478" w:author="C1-256705" w:date="2025-11-24T16:56:00Z" w16du:dateUtc="2025-11-24T15:56:00Z">
        <w:r w:rsidR="009742D9" w:rsidRPr="005205CD">
          <w:t>x-3gpp-asserted-identity</w:t>
        </w:r>
        <w:r w:rsidR="009742D9" w:rsidRPr="009D1FF1" w:rsidDel="009742D9">
          <w:rPr>
            <w:lang w:eastAsia="zh-CN"/>
          </w:rPr>
          <w:t xml:space="preserve"> </w:t>
        </w:r>
      </w:ins>
      <w:del w:id="1479" w:author="C1-256705" w:date="2025-11-24T16:56:00Z" w16du:dateUtc="2025-11-24T15:56:00Z">
        <w:r w:rsidRPr="009D1FF1" w:rsidDel="009742D9">
          <w:rPr>
            <w:lang w:eastAsia="zh-CN"/>
          </w:rPr>
          <w:delText xml:space="preserve">3GPP-Asserted-Identity </w:delText>
        </w:r>
      </w:del>
      <w:r w:rsidRPr="009D1FF1">
        <w:rPr>
          <w:lang w:eastAsia="zh-CN"/>
        </w:rPr>
        <w:t>header field shall be set to the public service identity of the network entity.</w:t>
      </w:r>
    </w:p>
    <w:p w14:paraId="174F59D1" w14:textId="77777777" w:rsidR="00981ABB" w:rsidRDefault="00981ABB" w:rsidP="00981ABB">
      <w:pPr>
        <w:rPr>
          <w:lang w:eastAsia="zh-CN"/>
        </w:rPr>
      </w:pPr>
      <w:r>
        <w:rPr>
          <w:lang w:eastAsia="zh-CN"/>
        </w:rPr>
        <w:t xml:space="preserve">Other HTTP headers shall be set according to clause </w:t>
      </w:r>
      <w:r w:rsidRPr="00EB65C8">
        <w:rPr>
          <w:lang w:eastAsia="zh-CN"/>
        </w:rPr>
        <w:t>7.2.2.2.</w:t>
      </w:r>
    </w:p>
    <w:p w14:paraId="5A3577EC" w14:textId="77777777" w:rsidR="00981ABB" w:rsidRDefault="00981ABB" w:rsidP="00981ABB">
      <w:r w:rsidRPr="00587D2A">
        <w:rPr>
          <w:lang w:eastAsia="zh-CN"/>
        </w:rPr>
        <w:t xml:space="preserve">The body of the </w:t>
      </w:r>
      <w:r w:rsidRPr="001C3D64">
        <w:rPr>
          <w:lang w:eastAsia="zh-CN"/>
        </w:rPr>
        <w:t>HTTP PUT</w:t>
      </w:r>
      <w:r w:rsidRPr="00587D2A">
        <w:rPr>
          <w:lang w:eastAsia="zh-CN"/>
        </w:rPr>
        <w:t xml:space="preserve"> message shall include the </w:t>
      </w:r>
      <w:r>
        <w:t xml:space="preserve">LocationSubscriptionRequest datatype </w:t>
      </w:r>
      <w:r w:rsidRPr="00587D2A">
        <w:t xml:space="preserve">as specified in clause </w:t>
      </w:r>
      <w:r w:rsidRPr="00653CA1">
        <w:t>7.2.6.2.5.</w:t>
      </w:r>
    </w:p>
    <w:p w14:paraId="50468022" w14:textId="77777777" w:rsidR="00981ABB" w:rsidRDefault="00981ABB" w:rsidP="00981ABB">
      <w:r>
        <w:t>The LocationSubscriptionRequest data object shall include:</w:t>
      </w:r>
    </w:p>
    <w:p w14:paraId="3BAE8BAB" w14:textId="77777777" w:rsidR="00981ABB" w:rsidRDefault="00981ABB" w:rsidP="00981ABB">
      <w:pPr>
        <w:pStyle w:val="B1"/>
        <w:ind w:left="284" w:firstLine="0"/>
      </w:pPr>
      <w:r>
        <w:t>1)</w:t>
      </w:r>
      <w:r>
        <w:tab/>
        <w:t>a mclocClientId attribute identifying the instance of the LMC;</w:t>
      </w:r>
    </w:p>
    <w:p w14:paraId="3230E781" w14:textId="77777777" w:rsidR="00981ABB" w:rsidRDefault="00981ABB" w:rsidP="00981ABB">
      <w:pPr>
        <w:pStyle w:val="B1"/>
        <w:ind w:left="284" w:firstLine="0"/>
      </w:pPr>
      <w:r>
        <w:t>2)</w:t>
      </w:r>
      <w:r>
        <w:tab/>
        <w:t>a locationNotificationUri attribute specifying the URI of the LMC to which location notifications shall be sent to;</w:t>
      </w:r>
    </w:p>
    <w:p w14:paraId="192E052D" w14:textId="77777777" w:rsidR="00981ABB" w:rsidRDefault="00981ABB" w:rsidP="00981ABB">
      <w:pPr>
        <w:pStyle w:val="B1"/>
        <w:ind w:left="284" w:firstLine="0"/>
      </w:pPr>
      <w:r>
        <w:t>3)</w:t>
      </w:r>
      <w:r>
        <w:tab/>
        <w:t>at least one of the following:</w:t>
      </w:r>
    </w:p>
    <w:p w14:paraId="15894380" w14:textId="77777777" w:rsidR="00981ABB" w:rsidRDefault="00981ABB" w:rsidP="00981ABB">
      <w:pPr>
        <w:pStyle w:val="B2"/>
      </w:pPr>
      <w:r>
        <w:t>a)</w:t>
      </w:r>
      <w:r>
        <w:tab/>
        <w:t>an array of MC service IDs of MC users for which location information are requested;</w:t>
      </w:r>
    </w:p>
    <w:p w14:paraId="4DEF4929" w14:textId="77777777" w:rsidR="00981ABB" w:rsidRDefault="00981ABB" w:rsidP="00981ABB">
      <w:pPr>
        <w:pStyle w:val="B2"/>
      </w:pPr>
      <w:r>
        <w:t>b)</w:t>
      </w:r>
      <w:r>
        <w:tab/>
        <w:t>an array of activated functional alias IDs used to determine MC service IDs of MC users for which location information are requested; or</w:t>
      </w:r>
    </w:p>
    <w:p w14:paraId="6FD6848E" w14:textId="77777777" w:rsidR="00981ABB" w:rsidRDefault="00981ABB" w:rsidP="00981ABB">
      <w:pPr>
        <w:pStyle w:val="B2"/>
      </w:pPr>
      <w:r>
        <w:t>c)</w:t>
      </w:r>
      <w:r>
        <w:tab/>
        <w:t>an array of MC service group IDs used to determine the MC service groups' affiliated MC service IDs of MC users for which location information are requested; and</w:t>
      </w:r>
    </w:p>
    <w:p w14:paraId="13A8338D" w14:textId="77777777" w:rsidR="00981ABB" w:rsidRDefault="00981ABB" w:rsidP="00981ABB">
      <w:pPr>
        <w:pStyle w:val="B1"/>
        <w:ind w:left="284" w:firstLine="0"/>
      </w:pPr>
      <w:r>
        <w:t>4)</w:t>
      </w:r>
      <w:r>
        <w:tab/>
        <w:t>an expTime attribute containing the time and date for the subscription expiry;</w:t>
      </w:r>
    </w:p>
    <w:p w14:paraId="36CE545B" w14:textId="77777777" w:rsidR="00981ABB" w:rsidRDefault="00981ABB" w:rsidP="00981ABB">
      <w:r w:rsidRPr="00CB5C2A">
        <w:t xml:space="preserve">Upon receiving the HTTP </w:t>
      </w:r>
      <w:r>
        <w:t>PUT</w:t>
      </w:r>
      <w:r w:rsidRPr="00CB5C2A">
        <w:t xml:space="preserve"> message from the LMC, the LMS shall:</w:t>
      </w:r>
    </w:p>
    <w:p w14:paraId="24870060" w14:textId="1A12829E" w:rsidR="00981ABB" w:rsidRDefault="00981ABB" w:rsidP="00981ABB">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6A262A21" w14:textId="77777777" w:rsidR="00981ABB" w:rsidRDefault="00981ABB" w:rsidP="00981ABB">
      <w:pPr>
        <w:pStyle w:val="B1"/>
      </w:pPr>
      <w:r>
        <w:rPr>
          <w:lang w:val="en-US"/>
        </w:rPr>
        <w:t>2)</w:t>
      </w:r>
      <w:r>
        <w:rPr>
          <w:lang w:val="en-US"/>
        </w:rPr>
        <w:tab/>
      </w:r>
      <w:r>
        <w:t>consider the MC service IDs derived from the bearer access tokens as the identities of the sender of the LMS_LocationInformation_request;</w:t>
      </w:r>
    </w:p>
    <w:p w14:paraId="45B5F828" w14:textId="77777777" w:rsidR="003643AB" w:rsidRPr="005205CD" w:rsidRDefault="003643AB" w:rsidP="003643AB">
      <w:pPr>
        <w:pStyle w:val="B1"/>
        <w:rPr>
          <w:ins w:id="1480" w:author="C1-256705" w:date="2025-11-24T16:57:00Z" w16du:dateUtc="2025-11-24T15:57:00Z"/>
        </w:rPr>
      </w:pPr>
      <w:ins w:id="1481" w:author="C1-256705" w:date="2025-11-24T16:57:00Z" w16du:dateUtc="2025-11-24T15:57:00Z">
        <w:r w:rsidRPr="005205CD">
          <w:t>3)</w:t>
        </w:r>
        <w:r w:rsidRPr="005205CD">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ins>
    </w:p>
    <w:p w14:paraId="70FDFA1C" w14:textId="77777777" w:rsidR="003643AB" w:rsidRPr="005205CD" w:rsidRDefault="003643AB" w:rsidP="003643AB">
      <w:pPr>
        <w:pStyle w:val="B1"/>
        <w:rPr>
          <w:ins w:id="1482" w:author="C1-256705" w:date="2025-11-24T16:57:00Z" w16du:dateUtc="2025-11-24T15:57:00Z"/>
        </w:rPr>
      </w:pPr>
      <w:ins w:id="1483" w:author="C1-256705" w:date="2025-11-24T16:57:00Z" w16du:dateUtc="2025-11-24T15:57:00Z">
        <w:r w:rsidRPr="005205CD">
          <w:t>4)</w:t>
        </w:r>
        <w:r w:rsidRPr="005205CD">
          <w:tab/>
          <w:t>if the received HTTP request does contain an Authorization header field with the "Bearer" authentication scheme and bearer access token then:</w:t>
        </w:r>
      </w:ins>
    </w:p>
    <w:p w14:paraId="5A70ED5F" w14:textId="77777777" w:rsidR="003643AB" w:rsidRPr="005205CD" w:rsidRDefault="003643AB" w:rsidP="003643AB">
      <w:pPr>
        <w:pStyle w:val="B2"/>
        <w:rPr>
          <w:ins w:id="1484" w:author="C1-256705" w:date="2025-11-24T16:57:00Z" w16du:dateUtc="2025-11-24T15:57:00Z"/>
        </w:rPr>
      </w:pPr>
      <w:ins w:id="1485" w:author="C1-256705" w:date="2025-11-24T16:57:00Z" w16du:dateUtc="2025-11-24T15:57:00Z">
        <w:r w:rsidRPr="005205CD">
          <w:t>a)</w:t>
        </w:r>
        <w:r w:rsidRPr="005205CD">
          <w:tab/>
          <w:t>if the received request also includes an x-3gpp-asserted-identity header field, the LMS shall reject the request with a HTTP 401 (Unauthorized) response and not continue with the remaining steps; and</w:t>
        </w:r>
      </w:ins>
    </w:p>
    <w:p w14:paraId="552B2A39" w14:textId="5B9CE1A5" w:rsidR="00981ABB" w:rsidRDefault="003643AB" w:rsidP="003643AB">
      <w:pPr>
        <w:pStyle w:val="B2"/>
        <w:rPr>
          <w:lang w:val="en-US"/>
        </w:rPr>
      </w:pPr>
      <w:ins w:id="1486" w:author="C1-256705" w:date="2025-11-24T16:57:00Z" w16du:dateUtc="2025-11-24T15:57:00Z">
        <w:r w:rsidRPr="005205CD">
          <w:t>b)</w:t>
        </w:r>
        <w:r>
          <w:tab/>
        </w:r>
      </w:ins>
      <w:del w:id="1487" w:author="C1-256705" w:date="2025-11-24T16:57:00Z" w16du:dateUtc="2025-11-24T15:57:00Z">
        <w:r w:rsidR="00981ABB" w:rsidDel="003643AB">
          <w:rPr>
            <w:lang w:val="en-US"/>
          </w:rPr>
          <w:delText>3)</w:delText>
        </w:r>
        <w:r w:rsidR="00981ABB" w:rsidDel="003643AB">
          <w:rPr>
            <w:lang w:val="en-US"/>
          </w:rPr>
          <w:tab/>
        </w:r>
      </w:del>
      <w:r w:rsidR="00981ABB">
        <w:rPr>
          <w:lang w:val="en-US"/>
        </w:rPr>
        <w:t>i</w:t>
      </w:r>
      <w:r w:rsidR="00981ABB" w:rsidRPr="00CB5C2A">
        <w:rPr>
          <w:lang w:val="en-US"/>
        </w:rPr>
        <w:t xml:space="preserve">f </w:t>
      </w:r>
      <w:r w:rsidR="00981ABB">
        <w:rPr>
          <w:lang w:val="en-US"/>
        </w:rPr>
        <w:t>any access token is not validated successfully</w:t>
      </w:r>
      <w:r w:rsidR="00981ABB" w:rsidRPr="00CB5C2A">
        <w:rPr>
          <w:lang w:val="en-US"/>
        </w:rPr>
        <w:t>, the LMS shall reject the request with a HTTP 401 (Unauthorized) response</w:t>
      </w:r>
      <w:r w:rsidR="00981ABB">
        <w:rPr>
          <w:lang w:val="en-US"/>
        </w:rPr>
        <w:t xml:space="preserve"> and not continue with the remaining steps</w:t>
      </w:r>
      <w:r w:rsidR="00981ABB" w:rsidRPr="00CB5C2A">
        <w:rPr>
          <w:lang w:val="en-US"/>
        </w:rPr>
        <w:t>;</w:t>
      </w:r>
      <w:r w:rsidR="00981ABB">
        <w:rPr>
          <w:lang w:val="en-US"/>
        </w:rPr>
        <w:t xml:space="preserve"> </w:t>
      </w:r>
    </w:p>
    <w:p w14:paraId="73FFBEAC" w14:textId="22674278" w:rsidR="00981ABB" w:rsidDel="003643AB" w:rsidRDefault="00981ABB" w:rsidP="00981ABB">
      <w:pPr>
        <w:pStyle w:val="EditorsNote"/>
        <w:rPr>
          <w:del w:id="1488" w:author="C1-256705" w:date="2025-11-24T16:57:00Z" w16du:dateUtc="2025-11-24T15:57:00Z"/>
          <w:lang w:val="en-US"/>
        </w:rPr>
      </w:pPr>
      <w:del w:id="1489" w:author="C1-256705" w:date="2025-11-24T16:57:00Z" w16du:dateUtc="2025-11-24T15:57:00Z">
        <w:r w:rsidDel="003643AB">
          <w:rPr>
            <w:lang w:val="en-US"/>
          </w:rPr>
          <w:lastRenderedPageBreak/>
          <w:delText>Editor's note:</w:delText>
        </w:r>
        <w:r w:rsidDel="003643AB">
          <w:rPr>
            <w:lang w:val="en-US"/>
          </w:rPr>
          <w:tab/>
          <w:delText xml:space="preserve">How to handle the </w:delText>
        </w:r>
        <w:r w:rsidRPr="009D1FF1" w:rsidDel="003643AB">
          <w:rPr>
            <w:lang w:eastAsia="zh-CN"/>
          </w:rPr>
          <w:delText>3GPP-Asserted-Identity</w:delText>
        </w:r>
        <w:r w:rsidDel="003643AB">
          <w:rPr>
            <w:lang w:eastAsia="zh-CN"/>
          </w:rPr>
          <w:delText xml:space="preserve"> header is FFS.</w:delText>
        </w:r>
        <w:r w:rsidDel="003643AB">
          <w:rPr>
            <w:lang w:val="en-US"/>
          </w:rPr>
          <w:delText xml:space="preserve"> </w:delText>
        </w:r>
      </w:del>
    </w:p>
    <w:p w14:paraId="3542B0E4" w14:textId="043D9D2C" w:rsidR="00981ABB" w:rsidRDefault="00981ABB" w:rsidP="00981ABB">
      <w:pPr>
        <w:pStyle w:val="B1"/>
      </w:pPr>
      <w:del w:id="1490" w:author="C1-256705" w:date="2025-11-24T16:58:00Z" w16du:dateUtc="2025-11-24T15:58:00Z">
        <w:r w:rsidDel="004B6848">
          <w:rPr>
            <w:lang w:val="en-US"/>
          </w:rPr>
          <w:delText>4</w:delText>
        </w:r>
      </w:del>
      <w:ins w:id="1491" w:author="C1-256705" w:date="2025-11-24T16:58:00Z" w16du:dateUtc="2025-11-24T15:58:00Z">
        <w:r w:rsidR="004B6848">
          <w:rPr>
            <w:lang w:val="en-US"/>
          </w:rPr>
          <w:t>5</w:t>
        </w:r>
      </w:ins>
      <w:r>
        <w:rPr>
          <w:lang w:val="en-US"/>
        </w:rPr>
        <w:t>)</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5A88DD97" w14:textId="1F25558F" w:rsidR="00981ABB" w:rsidRDefault="00981ABB" w:rsidP="00981ABB">
      <w:pPr>
        <w:pStyle w:val="B1"/>
        <w:rPr>
          <w:lang w:val="en-US"/>
        </w:rPr>
      </w:pPr>
      <w:del w:id="1492" w:author="C1-256705" w:date="2025-11-24T16:58:00Z" w16du:dateUtc="2025-11-24T15:58:00Z">
        <w:r w:rsidDel="004B6848">
          <w:rPr>
            <w:lang w:val="en-US"/>
          </w:rPr>
          <w:delText>5</w:delText>
        </w:r>
      </w:del>
      <w:ins w:id="1493" w:author="C1-256705" w:date="2025-11-24T16:58:00Z" w16du:dateUtc="2025-11-24T15:58:00Z">
        <w:r w:rsidR="004B6848">
          <w:rPr>
            <w:lang w:val="en-US"/>
          </w:rPr>
          <w:t>6</w:t>
        </w:r>
      </w:ins>
      <w:r>
        <w:rPr>
          <w:lang w:val="en-US"/>
        </w:rPr>
        <w:t>)</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4FA9BDA0" w14:textId="46F973E5" w:rsidR="00981ABB" w:rsidRPr="00F846DD" w:rsidRDefault="00981ABB" w:rsidP="00981ABB">
      <w:pPr>
        <w:pStyle w:val="B1"/>
      </w:pPr>
      <w:del w:id="1494" w:author="C1-256705" w:date="2025-11-24T16:58:00Z" w16du:dateUtc="2025-11-24T15:58:00Z">
        <w:r w:rsidDel="004B6848">
          <w:rPr>
            <w:lang w:val="en-US"/>
          </w:rPr>
          <w:delText>6</w:delText>
        </w:r>
      </w:del>
      <w:ins w:id="1495" w:author="C1-256705" w:date="2025-11-24T16:58:00Z" w16du:dateUtc="2025-11-24T15:58:00Z">
        <w:r w:rsidR="004B6848">
          <w:rPr>
            <w:lang w:val="en-US"/>
          </w:rPr>
          <w:t>7</w:t>
        </w:r>
      </w:ins>
      <w:r w:rsidRPr="00CB5C2A">
        <w:rPr>
          <w:lang w:val="en-US"/>
        </w:rPr>
        <w:t>)</w:t>
      </w:r>
      <w:r w:rsidRPr="00CB5C2A">
        <w:rPr>
          <w:lang w:val="en-US"/>
        </w:rPr>
        <w:tab/>
      </w:r>
      <w:r>
        <w:rPr>
          <w:lang w:val="en-US"/>
        </w:rPr>
        <w:t xml:space="preserve">update the complete subscription </w:t>
      </w:r>
      <w:r w:rsidRPr="0013546C">
        <w:t xml:space="preserve">resource with the </w:t>
      </w:r>
      <w:r>
        <w:t>location subscription information</w:t>
      </w:r>
      <w:r w:rsidRPr="0013546C">
        <w:t xml:space="preserve"> as specified in </w:t>
      </w:r>
      <w:r w:rsidRPr="00FA42E7">
        <w:t>clause </w:t>
      </w:r>
      <w:r w:rsidRPr="008303D5">
        <w:t>7.2.3.3.3;</w:t>
      </w:r>
      <w:r>
        <w:t xml:space="preserve"> and </w:t>
      </w:r>
    </w:p>
    <w:p w14:paraId="3DDC7FD0" w14:textId="4E33E05E" w:rsidR="00981ABB" w:rsidRDefault="00981ABB" w:rsidP="00981ABB">
      <w:pPr>
        <w:pStyle w:val="B1"/>
        <w:rPr>
          <w:lang w:val="en-US"/>
        </w:rPr>
      </w:pPr>
      <w:del w:id="1496" w:author="C1-256705" w:date="2025-11-24T16:58:00Z" w16du:dateUtc="2025-11-24T15:58:00Z">
        <w:r w:rsidDel="004B6848">
          <w:rPr>
            <w:lang w:val="en-US"/>
          </w:rPr>
          <w:delText>8</w:delText>
        </w:r>
      </w:del>
      <w:ins w:id="1497" w:author="C1-256705" w:date="2025-11-24T16:58:00Z" w16du:dateUtc="2025-11-24T15:58:00Z">
        <w:r w:rsidR="004B6848">
          <w:rPr>
            <w:lang w:val="en-US"/>
          </w:rPr>
          <w:t>8</w:t>
        </w:r>
      </w:ins>
      <w:r w:rsidRPr="00CB5C2A">
        <w:rPr>
          <w:lang w:val="en-US"/>
        </w:rPr>
        <w:t>)</w:t>
      </w:r>
      <w:r w:rsidRPr="00CB5C2A">
        <w:rPr>
          <w:lang w:val="en-US"/>
        </w:rPr>
        <w:tab/>
        <w:t>send a HTTP 20</w:t>
      </w:r>
      <w:r>
        <w:rPr>
          <w:lang w:val="en-US"/>
        </w:rPr>
        <w:t>4 No Content</w:t>
      </w:r>
      <w:r w:rsidRPr="00CB5C2A">
        <w:rPr>
          <w:lang w:val="en-US"/>
        </w:rPr>
        <w:t xml:space="preserve"> </w:t>
      </w:r>
      <w:r>
        <w:rPr>
          <w:lang w:val="en-US"/>
        </w:rPr>
        <w:t xml:space="preserve">response message </w:t>
      </w:r>
      <w:r w:rsidRPr="00CB5C2A">
        <w:rPr>
          <w:lang w:val="en-US"/>
        </w:rPr>
        <w:t>to the LMC</w:t>
      </w:r>
      <w:r>
        <w:rPr>
          <w:lang w:val="en-US"/>
        </w:rPr>
        <w:t>.</w:t>
      </w:r>
    </w:p>
    <w:p w14:paraId="4F201C7D" w14:textId="1A423225" w:rsidR="00981ABB" w:rsidRDefault="00981ABB" w:rsidP="00981ABB">
      <w:pPr>
        <w:rPr>
          <w:lang w:val="en-US"/>
        </w:rPr>
      </w:pPr>
      <w:r>
        <w:rPr>
          <w:lang w:val="en-US"/>
        </w:rPr>
        <w:t>The LMS shall identify all MC service IDs for which the subscription request applies according to step 6-</w:t>
      </w:r>
      <w:r w:rsidR="00263856">
        <w:rPr>
          <w:lang w:val="en-US"/>
        </w:rPr>
        <w:t>11</w:t>
      </w:r>
      <w:r>
        <w:rPr>
          <w:lang w:val="en-US"/>
        </w:rPr>
        <w:t xml:space="preserve"> in the procedure for a one-time location information request as specified in clause </w:t>
      </w:r>
      <w:r w:rsidRPr="00667D8D">
        <w:rPr>
          <w:lang w:val="en-US"/>
        </w:rPr>
        <w:t>6.3.2.2.2.</w:t>
      </w:r>
    </w:p>
    <w:p w14:paraId="1DF1BDA8" w14:textId="048D01BF" w:rsidR="00981ABB" w:rsidRDefault="00981ABB" w:rsidP="00981ABB">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533125">
        <w:t>3</w:t>
      </w:r>
      <w:r w:rsidRPr="00FA7234">
        <w:t xml:space="preserve">.2.4. </w:t>
      </w:r>
      <w:r>
        <w:t>Each location information notification message shall contain location information for the MC UEs of the identified MC service IDs.</w:t>
      </w:r>
    </w:p>
    <w:p w14:paraId="5E058C21" w14:textId="77777777" w:rsidR="00981ABB" w:rsidRDefault="00981ABB" w:rsidP="00981ABB">
      <w:r>
        <w:t>The identified MC service IDs may change during the subscription time if the MC service IDs are determine based on affiliated group members or activated functional aliases.</w:t>
      </w:r>
    </w:p>
    <w:p w14:paraId="7D1A55D7" w14:textId="77777777" w:rsidR="00E87672" w:rsidRDefault="00981ABB" w:rsidP="003B1ED3">
      <w:pPr>
        <w:rPr>
          <w:ins w:id="1498" w:author="C1-256705" w:date="2025-11-24T16:58:00Z" w16du:dateUtc="2025-11-24T15:58:00Z"/>
        </w:rPr>
      </w:pPr>
      <w:r>
        <w:t xml:space="preserve">The notifications shall be sent repeatedly until the subscription expires based on the attribute expTime or until a unsubscribe message is received. </w:t>
      </w:r>
    </w:p>
    <w:p w14:paraId="5816799D" w14:textId="78089A74" w:rsidR="00D26D92" w:rsidRPr="00C3206F" w:rsidRDefault="00D26D92" w:rsidP="00D26D92">
      <w:pPr>
        <w:pStyle w:val="Heading4"/>
      </w:pPr>
      <w:bookmarkStart w:id="1499" w:name="_Toc214917771"/>
      <w:r>
        <w:t>6.</w:t>
      </w:r>
      <w:r w:rsidR="0054603B">
        <w:t>3</w:t>
      </w:r>
      <w:r w:rsidRPr="00C3206F">
        <w:t>.2.</w:t>
      </w:r>
      <w:r>
        <w:t>6</w:t>
      </w:r>
      <w:r w:rsidRPr="00C3206F">
        <w:tab/>
      </w:r>
      <w:r>
        <w:t>LocationInfo</w:t>
      </w:r>
      <w:r w:rsidR="00F03903">
        <w:t>SubscribeDelete</w:t>
      </w:r>
      <w:bookmarkEnd w:id="1499"/>
    </w:p>
    <w:p w14:paraId="71445C04" w14:textId="43C460A8" w:rsidR="00D26D92" w:rsidRPr="00C3206F" w:rsidRDefault="00D26D92" w:rsidP="00D26D92">
      <w:pPr>
        <w:pStyle w:val="Heading5"/>
      </w:pPr>
      <w:bookmarkStart w:id="1500" w:name="_Toc214917772"/>
      <w:r>
        <w:t>6.</w:t>
      </w:r>
      <w:r w:rsidR="0054603B">
        <w:t>3</w:t>
      </w:r>
      <w:r w:rsidRPr="00C3206F">
        <w:t>.2.</w:t>
      </w:r>
      <w:r>
        <w:t>6.</w:t>
      </w:r>
      <w:r w:rsidRPr="00C3206F">
        <w:t>1</w:t>
      </w:r>
      <w:r w:rsidRPr="00C3206F">
        <w:tab/>
        <w:t>General</w:t>
      </w:r>
      <w:bookmarkEnd w:id="1500"/>
    </w:p>
    <w:p w14:paraId="668AF971" w14:textId="1EA828E9" w:rsidR="00D26D92" w:rsidRPr="00C3206F" w:rsidRDefault="00D26D92" w:rsidP="00D26D92">
      <w:r w:rsidRPr="00C3206F">
        <w:t xml:space="preserve">This service operation is used by </w:t>
      </w:r>
      <w:r>
        <w:t xml:space="preserve">clients to </w:t>
      </w:r>
      <w:r w:rsidR="006D448A">
        <w:t xml:space="preserve">delete </w:t>
      </w:r>
      <w:r>
        <w:t>a subscription of a location information</w:t>
      </w:r>
      <w:r w:rsidRPr="00C3206F">
        <w:t>.</w:t>
      </w:r>
    </w:p>
    <w:p w14:paraId="7C9044C8" w14:textId="749C1853" w:rsidR="00D26D92" w:rsidRPr="00A5233D" w:rsidRDefault="00D26D92" w:rsidP="00D26D92">
      <w:pPr>
        <w:pStyle w:val="Heading5"/>
      </w:pPr>
      <w:bookmarkStart w:id="1501" w:name="_Toc214917773"/>
      <w:r>
        <w:t>6.</w:t>
      </w:r>
      <w:r w:rsidR="0054603B">
        <w:t>3</w:t>
      </w:r>
      <w:r w:rsidRPr="00354307">
        <w:t>.2.</w:t>
      </w:r>
      <w:r>
        <w:t>6</w:t>
      </w:r>
      <w:r w:rsidRPr="00354307">
        <w:t>.2</w:t>
      </w:r>
      <w:r w:rsidRPr="00354307">
        <w:tab/>
      </w:r>
      <w:r>
        <w:t xml:space="preserve">Client requests unsubscribe </w:t>
      </w:r>
      <w:r w:rsidRPr="00354307">
        <w:t>using LMS_</w:t>
      </w:r>
      <w:r>
        <w:t>LocationInfo</w:t>
      </w:r>
      <w:r w:rsidR="004A3CBA">
        <w:t>SubscribeDelete</w:t>
      </w:r>
      <w:r w:rsidRPr="00354307">
        <w:t xml:space="preserve"> operation</w:t>
      </w:r>
      <w:bookmarkEnd w:id="1501"/>
    </w:p>
    <w:p w14:paraId="21664300" w14:textId="0A8BFA9E" w:rsidR="00671386" w:rsidRDefault="00671386" w:rsidP="00671386">
      <w:r w:rsidRPr="00ED41BC">
        <w:t xml:space="preserve">To </w:t>
      </w:r>
      <w:r>
        <w:t>delete an subscription in the</w:t>
      </w:r>
      <w:r w:rsidRPr="00ED41BC">
        <w:t xml:space="preserve"> LMS, the LMC shall send HTTP DELETE message to the LMS, on the resource URI identifying the </w:t>
      </w:r>
      <w:r>
        <w:t>i</w:t>
      </w:r>
      <w:r w:rsidRPr="00ED41BC">
        <w:t xml:space="preserve">ndividual LMC </w:t>
      </w:r>
      <w:r>
        <w:t>subscription</w:t>
      </w:r>
      <w:r w:rsidRPr="00ED41BC">
        <w:t xml:space="preserve"> resource representation as specified in </w:t>
      </w:r>
      <w:r w:rsidRPr="00ED1F5A">
        <w:t>clause </w:t>
      </w:r>
      <w:r w:rsidRPr="00ED1F5A">
        <w:rPr>
          <w:lang w:eastAsia="zh-CN"/>
        </w:rPr>
        <w:t>7.2.3.4.2</w:t>
      </w:r>
      <w:r w:rsidRPr="00ED41BC">
        <w:t>.</w:t>
      </w:r>
    </w:p>
    <w:p w14:paraId="6B2517D0" w14:textId="77777777" w:rsidR="00671386" w:rsidRPr="00ED1F5A" w:rsidRDefault="00671386" w:rsidP="00671386">
      <w:r>
        <w:rPr>
          <w:lang w:eastAsia="zh-CN"/>
        </w:rPr>
        <w:t xml:space="preserve">The request URI shall be set according to </w:t>
      </w:r>
      <w:r w:rsidRPr="00ED1F5A">
        <w:rPr>
          <w:lang w:eastAsia="zh-CN"/>
        </w:rPr>
        <w:t>clause 7.2.1.</w:t>
      </w:r>
    </w:p>
    <w:p w14:paraId="090F64FA" w14:textId="14E0DE5E" w:rsidR="00671386" w:rsidRPr="00ED1F5A" w:rsidRDefault="00671386" w:rsidP="00671386">
      <w:pPr>
        <w:rPr>
          <w:lang w:eastAsia="zh-CN"/>
        </w:rPr>
      </w:pPr>
      <w:r w:rsidRPr="00ED1F5A">
        <w:t>The HTTP request shall include an Authorization header field with the "Bearer" authentication scheme set to the access tokens of the "bearer" token type as specified in IETF RFC 6750 [1</w:t>
      </w:r>
      <w:r w:rsidR="00320B30">
        <w:t>9</w:t>
      </w:r>
      <w:r w:rsidRPr="00ED1F5A">
        <w:t>]</w:t>
      </w:r>
      <w:r w:rsidRPr="00ED1F5A">
        <w:rPr>
          <w:lang w:eastAsia="zh-CN"/>
        </w:rPr>
        <w:t>.</w:t>
      </w:r>
    </w:p>
    <w:p w14:paraId="2EA17934" w14:textId="77777777" w:rsidR="00671386" w:rsidRPr="00ED1F5A" w:rsidRDefault="00671386" w:rsidP="00671386">
      <w:pPr>
        <w:pStyle w:val="NO"/>
        <w:rPr>
          <w:lang w:eastAsia="zh-CN"/>
        </w:rPr>
      </w:pPr>
      <w:r w:rsidRPr="00ED1F5A">
        <w:rPr>
          <w:lang w:eastAsia="zh-CN"/>
        </w:rPr>
        <w:t>NOTE:</w:t>
      </w:r>
      <w:r w:rsidRPr="00ED1F5A">
        <w:rPr>
          <w:lang w:eastAsia="zh-CN"/>
        </w:rPr>
        <w:tab/>
        <w:t>The LMS subscription is relevant for all valid MC service IDs, hence the request includes all access tokens.</w:t>
      </w:r>
    </w:p>
    <w:p w14:paraId="03B38414" w14:textId="77777777" w:rsidR="00671386" w:rsidRPr="00ED41BC" w:rsidRDefault="00671386" w:rsidP="00671386">
      <w:pPr>
        <w:rPr>
          <w:lang w:eastAsia="zh-CN"/>
        </w:rPr>
      </w:pPr>
      <w:r w:rsidRPr="00ED1F5A">
        <w:rPr>
          <w:lang w:eastAsia="zh-CN"/>
        </w:rPr>
        <w:t>Other HTTP headers shall be set according to clause 7.2.2.2.</w:t>
      </w:r>
    </w:p>
    <w:p w14:paraId="18DEB1FC" w14:textId="77777777" w:rsidR="00671386" w:rsidRPr="005E1A77" w:rsidRDefault="00671386" w:rsidP="00671386">
      <w:r w:rsidRPr="00ED41BC">
        <w:t>Upon receiving the HTTP DELETE request, the LMS shall:</w:t>
      </w:r>
    </w:p>
    <w:p w14:paraId="325EC54C" w14:textId="77777777" w:rsidR="00671386" w:rsidRPr="005E1A77" w:rsidRDefault="00671386" w:rsidP="00671386">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w:t>
      </w:r>
      <w:r>
        <w:t>delete the location information subscription</w:t>
      </w:r>
      <w:r w:rsidRPr="005E1A77">
        <w:t>;</w:t>
      </w:r>
      <w:r>
        <w:t xml:space="preserve"> and</w:t>
      </w:r>
    </w:p>
    <w:p w14:paraId="78C3C9A6" w14:textId="77777777" w:rsidR="00671386" w:rsidRPr="005E1A77" w:rsidRDefault="00671386" w:rsidP="00671386">
      <w:pPr>
        <w:pStyle w:val="B1"/>
      </w:pPr>
      <w:r>
        <w:t>2</w:t>
      </w:r>
      <w:r w:rsidRPr="005E1A77">
        <w:t>)</w:t>
      </w:r>
      <w:r w:rsidRPr="005E1A77">
        <w:tab/>
        <w:t xml:space="preserve">if the </w:t>
      </w:r>
      <w:r>
        <w:t>LM</w:t>
      </w:r>
      <w:r w:rsidRPr="005E1A77">
        <w:t xml:space="preserve">C is authorized to </w:t>
      </w:r>
      <w:r>
        <w:t>delete the location</w:t>
      </w:r>
      <w:r w:rsidRPr="005E1A77">
        <w:t xml:space="preserve"> information</w:t>
      </w:r>
      <w:r>
        <w:t xml:space="preserve"> subscription</w:t>
      </w:r>
      <w:r w:rsidRPr="005E1A77">
        <w:t xml:space="preserve">, then the </w:t>
      </w:r>
      <w:r>
        <w:t>LM</w:t>
      </w:r>
      <w:r w:rsidRPr="005E1A77">
        <w:t xml:space="preserve">S shall </w:t>
      </w:r>
    </w:p>
    <w:p w14:paraId="0A1BEBBB" w14:textId="77777777" w:rsidR="00671386" w:rsidRPr="005E1A77" w:rsidRDefault="00671386" w:rsidP="00671386">
      <w:pPr>
        <w:pStyle w:val="B2"/>
      </w:pPr>
      <w:r>
        <w:t>a</w:t>
      </w:r>
      <w:r w:rsidRPr="005E1A77">
        <w:t>)</w:t>
      </w:r>
      <w:r w:rsidRPr="005E1A77">
        <w:tab/>
        <w:t xml:space="preserve">if the resource identified by </w:t>
      </w:r>
      <w:r>
        <w:t>subscription id</w:t>
      </w:r>
      <w:r w:rsidRPr="005E1A77">
        <w:t xml:space="preserve"> is not found, return "404 Not Found" error message to the </w:t>
      </w:r>
      <w:r>
        <w:t>LM</w:t>
      </w:r>
      <w:r w:rsidRPr="005E1A77">
        <w:t>C;</w:t>
      </w:r>
    </w:p>
    <w:p w14:paraId="6C2F1350" w14:textId="77777777" w:rsidR="00671386" w:rsidRPr="005E1A77" w:rsidRDefault="00671386" w:rsidP="00671386">
      <w:pPr>
        <w:pStyle w:val="B2"/>
      </w:pPr>
      <w:r>
        <w:t>b</w:t>
      </w:r>
      <w:r w:rsidRPr="005E1A77">
        <w:t>)</w:t>
      </w:r>
      <w:r w:rsidRPr="005E1A77">
        <w:tab/>
        <w:t xml:space="preserve">otherwise, </w:t>
      </w:r>
      <w:r>
        <w:t>delete the location information subscription from the</w:t>
      </w:r>
      <w:r w:rsidRPr="005E1A77">
        <w:t xml:space="preserve"> </w:t>
      </w:r>
      <w:r>
        <w:t>LM</w:t>
      </w:r>
      <w:r w:rsidRPr="005E1A77">
        <w:t xml:space="preserve">S and delete the resource representing </w:t>
      </w:r>
      <w:r>
        <w:t xml:space="preserve">location </w:t>
      </w:r>
      <w:r w:rsidRPr="005E1A77">
        <w:t>information</w:t>
      </w:r>
      <w:r>
        <w:t xml:space="preserve"> subscription</w:t>
      </w:r>
      <w:r w:rsidRPr="005E1A77">
        <w:t>; and</w:t>
      </w:r>
    </w:p>
    <w:p w14:paraId="41E74E25" w14:textId="24B0E206" w:rsidR="00D26D92" w:rsidRDefault="00671386" w:rsidP="00671386">
      <w:pPr>
        <w:pStyle w:val="B2"/>
      </w:pPr>
      <w:r>
        <w:t>c</w:t>
      </w:r>
      <w:r w:rsidRPr="005E1A77">
        <w:t>)</w:t>
      </w:r>
      <w:r w:rsidRPr="005E1A77">
        <w:tab/>
        <w:t xml:space="preserve">return the "204 No Content" message to the </w:t>
      </w:r>
      <w:r>
        <w:t>LM</w:t>
      </w:r>
      <w:r w:rsidRPr="005E1A77">
        <w:t xml:space="preserve">C, indicating the successful </w:t>
      </w:r>
      <w:r>
        <w:t>deletion</w:t>
      </w:r>
      <w:r w:rsidRPr="005E1A77">
        <w:t xml:space="preserve"> of the </w:t>
      </w:r>
      <w:r>
        <w:t>LM</w:t>
      </w:r>
      <w:r w:rsidRPr="005E1A77">
        <w:t xml:space="preserve">C </w:t>
      </w:r>
      <w:r>
        <w:t xml:space="preserve">location </w:t>
      </w:r>
      <w:r w:rsidRPr="005E1A77">
        <w:t>information</w:t>
      </w:r>
      <w:r>
        <w:t xml:space="preserve"> subscription</w:t>
      </w:r>
      <w:r w:rsidRPr="005E1A77">
        <w:t>.</w:t>
      </w:r>
    </w:p>
    <w:p w14:paraId="7F20F5F5" w14:textId="686F1C44" w:rsidR="00194828" w:rsidRPr="00283DF9" w:rsidRDefault="00194828" w:rsidP="00194828">
      <w:pPr>
        <w:pStyle w:val="Heading4"/>
      </w:pPr>
      <w:bookmarkStart w:id="1502" w:name="_Toc214917774"/>
      <w:r>
        <w:lastRenderedPageBreak/>
        <w:t>6.3.2</w:t>
      </w:r>
      <w:r w:rsidRPr="00283DF9">
        <w:t>.</w:t>
      </w:r>
      <w:r w:rsidR="00283DF9" w:rsidRPr="00283DF9">
        <w:t>7</w:t>
      </w:r>
      <w:r w:rsidRPr="00283DF9">
        <w:tab/>
        <w:t>LocationInfoConfigRequest</w:t>
      </w:r>
      <w:bookmarkEnd w:id="1502"/>
    </w:p>
    <w:p w14:paraId="2E88A2C7" w14:textId="33164BC8" w:rsidR="00194828" w:rsidRPr="00283DF9" w:rsidRDefault="00194828" w:rsidP="00194828">
      <w:pPr>
        <w:pStyle w:val="Heading5"/>
      </w:pPr>
      <w:bookmarkStart w:id="1503" w:name="_Toc214917775"/>
      <w:r w:rsidRPr="00283DF9">
        <w:t>6.3.2.</w:t>
      </w:r>
      <w:r w:rsidR="00283DF9" w:rsidRPr="00283DF9">
        <w:t>7</w:t>
      </w:r>
      <w:r w:rsidRPr="00283DF9">
        <w:t>.1</w:t>
      </w:r>
      <w:r w:rsidRPr="00283DF9">
        <w:tab/>
        <w:t>General</w:t>
      </w:r>
      <w:bookmarkEnd w:id="1503"/>
    </w:p>
    <w:p w14:paraId="4AD97FFD" w14:textId="77777777" w:rsidR="00194828" w:rsidRPr="00283DF9" w:rsidRDefault="00194828" w:rsidP="00194828">
      <w:r w:rsidRPr="00283DF9">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C32C9D" w:rsidRDefault="00194828" w:rsidP="00194828">
      <w:pPr>
        <w:pStyle w:val="Heading5"/>
      </w:pPr>
      <w:bookmarkStart w:id="1504" w:name="_Toc214917776"/>
      <w:r w:rsidRPr="00283DF9">
        <w:t>6.3.2.</w:t>
      </w:r>
      <w:r w:rsidR="00283DF9" w:rsidRPr="00283DF9">
        <w:t>7</w:t>
      </w:r>
      <w:r w:rsidRPr="00283DF9">
        <w:t>.2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1504"/>
    </w:p>
    <w:p w14:paraId="1D760C8A" w14:textId="77777777" w:rsidR="00194828" w:rsidRDefault="00194828" w:rsidP="00194828">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4CBB9A3" w14:textId="77777777" w:rsidR="00194828" w:rsidRPr="00587D2A" w:rsidRDefault="00194828" w:rsidP="00194828">
      <w:r>
        <w:rPr>
          <w:lang w:eastAsia="zh-CN"/>
        </w:rPr>
        <w:t>The request URI shall be set according to clause 7.2.2.</w:t>
      </w:r>
    </w:p>
    <w:p w14:paraId="269D8233" w14:textId="03354B78" w:rsidR="00194828" w:rsidRDefault="00194828" w:rsidP="00194828">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6F55BF">
        <w:t>9</w:t>
      </w:r>
      <w:r w:rsidRPr="00587D2A">
        <w:t>]</w:t>
      </w:r>
      <w:r w:rsidRPr="00587D2A">
        <w:rPr>
          <w:lang w:eastAsia="zh-CN"/>
        </w:rPr>
        <w:t xml:space="preserve">. </w:t>
      </w:r>
    </w:p>
    <w:p w14:paraId="0398AC28" w14:textId="77777777" w:rsidR="00194828" w:rsidRDefault="00194828" w:rsidP="00194828">
      <w:pPr>
        <w:pStyle w:val="NO"/>
        <w:rPr>
          <w:lang w:eastAsia="zh-CN"/>
        </w:rPr>
      </w:pPr>
      <w:r>
        <w:rPr>
          <w:lang w:eastAsia="zh-CN"/>
        </w:rPr>
        <w:t>NOTE:</w:t>
      </w:r>
      <w:r>
        <w:rPr>
          <w:lang w:eastAsia="zh-CN"/>
        </w:rPr>
        <w:tab/>
        <w:t>The LocationInfoConfigRequest is relevant for all valid MC service IDs, hence the request includes all access tokens.</w:t>
      </w:r>
    </w:p>
    <w:p w14:paraId="131134E7" w14:textId="5E60D464" w:rsidR="00194828" w:rsidRDefault="00194828" w:rsidP="00194828">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B36B1C">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6274881" w14:textId="67045FFD" w:rsidR="00194828" w:rsidDel="0041630C" w:rsidRDefault="00194828" w:rsidP="00194828">
      <w:pPr>
        <w:pStyle w:val="EditorsNote"/>
        <w:rPr>
          <w:del w:id="1505" w:author="C1-257117" w:date="2025-11-24T19:27:00Z" w16du:dateUtc="2025-11-24T18:27:00Z"/>
        </w:rPr>
      </w:pPr>
      <w:del w:id="1506" w:author="C1-257117" w:date="2025-11-24T19:27:00Z" w16du:dateUtc="2025-11-24T18:27:00Z">
        <w:r w:rsidRPr="001D5332" w:rsidDel="0041630C">
          <w:delText>Editor's note:</w:delText>
        </w:r>
        <w:r w:rsidRPr="001D5332" w:rsidDel="0041630C">
          <w:tab/>
          <w:delText>The paragraph above should be added for other service operations relevant for client in network entities.</w:delText>
        </w:r>
      </w:del>
    </w:p>
    <w:p w14:paraId="7C153462" w14:textId="77777777" w:rsidR="00194828" w:rsidRDefault="00194828" w:rsidP="00194828">
      <w:pPr>
        <w:rPr>
          <w:lang w:eastAsia="zh-CN"/>
        </w:rPr>
      </w:pPr>
      <w:r>
        <w:rPr>
          <w:lang w:eastAsia="zh-CN"/>
        </w:rPr>
        <w:t>Other HTTP headers shall be set according to clause 7.2.2.2.</w:t>
      </w:r>
    </w:p>
    <w:p w14:paraId="5487844B" w14:textId="77777777" w:rsidR="00194828" w:rsidRDefault="00194828" w:rsidP="00194828">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w:t>
      </w:r>
      <w:r w:rsidRPr="00BE27CD">
        <w:t>se 7.1.6.2.3.</w:t>
      </w:r>
      <w:r w:rsidRPr="00587D2A">
        <w:t xml:space="preserve"> The </w:t>
      </w:r>
      <w:r>
        <w:t>LocationConfiguration</w:t>
      </w:r>
      <w:r w:rsidRPr="00587D2A">
        <w:t xml:space="preserve"> </w:t>
      </w:r>
      <w:r>
        <w:t>datatype shall include:</w:t>
      </w:r>
    </w:p>
    <w:p w14:paraId="6DEB1247" w14:textId="77777777" w:rsidR="00194828" w:rsidRDefault="00194828" w:rsidP="00194828">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6E29103F" w14:textId="0B1436D5" w:rsidR="00194828" w:rsidRDefault="00194828" w:rsidP="00194828">
      <w:pPr>
        <w:pStyle w:val="B1"/>
      </w:pPr>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rsidR="001440B9">
        <w:t xml:space="preserve"> and</w:t>
      </w:r>
    </w:p>
    <w:p w14:paraId="386134CD" w14:textId="77777777" w:rsidR="00194828" w:rsidRDefault="00194828" w:rsidP="00194828">
      <w:pPr>
        <w:pStyle w:val="B1"/>
      </w:pPr>
      <w:r>
        <w:t>3)</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CB5C2A" w:rsidRDefault="00194828" w:rsidP="00194828">
      <w:r w:rsidRPr="00CB5C2A">
        <w:t>Upon receiving the HTTP POST message from the LMC, the LMS shall:</w:t>
      </w:r>
    </w:p>
    <w:p w14:paraId="454EACBC" w14:textId="5EDC2F8B" w:rsidR="00194828" w:rsidRDefault="00194828" w:rsidP="00194828">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w:t>
      </w:r>
      <w:r w:rsidR="003B40D7">
        <w:t>7</w:t>
      </w:r>
      <w:r>
        <w:t>]</w:t>
      </w:r>
      <w:r w:rsidRPr="006C461B">
        <w:rPr>
          <w:lang w:val="en-US"/>
        </w:rPr>
        <w:t>;</w:t>
      </w:r>
    </w:p>
    <w:p w14:paraId="764581AF" w14:textId="77777777" w:rsidR="00194828" w:rsidRDefault="00194828" w:rsidP="00194828">
      <w:pPr>
        <w:pStyle w:val="B1"/>
      </w:pPr>
      <w:r>
        <w:rPr>
          <w:lang w:val="en-US"/>
        </w:rPr>
        <w:t>2)</w:t>
      </w:r>
      <w:r>
        <w:rPr>
          <w:lang w:val="en-US"/>
        </w:rPr>
        <w:tab/>
      </w:r>
      <w:r>
        <w:t>consider the MC service IDs derived from the bearer access tokens as the identities of the sender of the LocationInfoConfigRequest;</w:t>
      </w:r>
    </w:p>
    <w:p w14:paraId="638D0B29" w14:textId="77777777" w:rsidR="00194828" w:rsidRDefault="00194828" w:rsidP="00194828">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4F21603" w14:textId="77777777" w:rsidR="00194828" w:rsidRPr="00CB5C2A" w:rsidRDefault="00194828" w:rsidP="00194828">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46433D11" w14:textId="77777777" w:rsidR="00194828" w:rsidRDefault="00194828" w:rsidP="00194828">
      <w:pPr>
        <w:pStyle w:val="B2"/>
        <w:rPr>
          <w:lang w:val="en-US"/>
        </w:rPr>
      </w:pPr>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p>
    <w:p w14:paraId="1C8A9610" w14:textId="1F3B463B" w:rsidR="00194828" w:rsidRDefault="00194828" w:rsidP="00194828">
      <w:pPr>
        <w:pStyle w:val="B1"/>
        <w:rPr>
          <w:lang w:val="en-US"/>
        </w:rPr>
      </w:pPr>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the attribute mcServiceId</w:t>
      </w:r>
      <w:r w:rsidR="00F3022D">
        <w:rPr>
          <w:lang w:val="en-US"/>
        </w:rPr>
        <w:t>;</w:t>
      </w:r>
    </w:p>
    <w:p w14:paraId="0BAB91F9" w14:textId="77777777" w:rsidR="00194828" w:rsidRDefault="00194828" w:rsidP="00194828">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500BACBC" w14:textId="6CF4CAEF" w:rsidR="00194828" w:rsidRDefault="00194828" w:rsidP="00194828">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w:t>
      </w:r>
      <w:r w:rsidR="00CC7D6D">
        <w:rPr>
          <w:lang w:val="en-US"/>
        </w:rPr>
        <w:t>2</w:t>
      </w:r>
      <w:r>
        <w:rPr>
          <w:lang w:val="en-US"/>
        </w:rPr>
        <w:t>] shall include a &lt;rule&gt; element that include:</w:t>
      </w:r>
    </w:p>
    <w:p w14:paraId="6AEE99BC" w14:textId="77777777" w:rsidR="00194828" w:rsidRDefault="00194828" w:rsidP="00194828">
      <w:pPr>
        <w:pStyle w:val="B3"/>
        <w:rPr>
          <w:lang w:val="en-US"/>
        </w:rPr>
      </w:pPr>
      <w:r>
        <w:rPr>
          <w:lang w:val="en-US"/>
        </w:rPr>
        <w:lastRenderedPageBreak/>
        <w:t>i)</w:t>
      </w:r>
      <w:r>
        <w:rPr>
          <w:lang w:val="en-US"/>
        </w:rPr>
        <w:tab/>
        <w:t>a &lt;condition&gt; element containing an &lt;identity&gt; element that matches identified MC service ID; and</w:t>
      </w:r>
    </w:p>
    <w:p w14:paraId="5E8CC1A6" w14:textId="77777777" w:rsidR="00194828" w:rsidRDefault="00194828" w:rsidP="00194828">
      <w:pPr>
        <w:pStyle w:val="B3"/>
      </w:pPr>
      <w:r>
        <w:rPr>
          <w:lang w:val="en-US"/>
        </w:rPr>
        <w:t>ii)</w:t>
      </w:r>
      <w:r>
        <w:rPr>
          <w:lang w:val="en-US"/>
        </w:rPr>
        <w:tab/>
        <w:t>an &lt;action&gt; element containing an &lt;</w:t>
      </w:r>
      <w:r w:rsidRPr="00896498">
        <w:t>allow-change-</w:t>
      </w:r>
      <w:r>
        <w:t>location-</w:t>
      </w:r>
      <w:r w:rsidRPr="00896498">
        <w:t>configuration-of-users</w:t>
      </w:r>
      <w:r>
        <w:t>&gt; element with the value set to "true"; and</w:t>
      </w:r>
    </w:p>
    <w:p w14:paraId="58EDDCFD" w14:textId="167B14A6" w:rsidR="00194828" w:rsidRDefault="00194828" w:rsidP="00F327DD">
      <w:pPr>
        <w:pStyle w:val="B2"/>
        <w:rPr>
          <w:lang w:val="en-US"/>
        </w:rPr>
      </w:pPr>
      <w:r>
        <w:rPr>
          <w:lang w:val="en-US"/>
        </w:rPr>
        <w:t>b)</w:t>
      </w:r>
      <w:r>
        <w:rPr>
          <w:lang w:val="en-US"/>
        </w:rPr>
        <w:tab/>
        <w:t xml:space="preserve">if the item </w:t>
      </w:r>
      <w:r w:rsidR="00F327DD">
        <w:rPr>
          <w:lang w:val="en-US"/>
        </w:rPr>
        <w:t>a</w:t>
      </w:r>
      <w:r>
        <w:rPr>
          <w:lang w:val="en-US"/>
        </w:rPr>
        <w:t>) above is not fulfilled the MC service ID shall be ignored in the remaining steps;</w:t>
      </w:r>
    </w:p>
    <w:p w14:paraId="3843AE07" w14:textId="121EC3A5" w:rsidR="00194828" w:rsidRDefault="00194828" w:rsidP="00194828">
      <w:pPr>
        <w:pStyle w:val="B1"/>
      </w:pPr>
      <w:r>
        <w:t>7)</w:t>
      </w:r>
      <w:r>
        <w:tab/>
        <w:t>Location information configuration for the target MC Service Id shall be updated with information LMS received in LocationConfiguration element</w:t>
      </w:r>
      <w:r w:rsidR="00566775">
        <w:t>:</w:t>
      </w:r>
    </w:p>
    <w:p w14:paraId="17780D66" w14:textId="61167984" w:rsidR="00194828" w:rsidRDefault="00194828" w:rsidP="00194828">
      <w:pPr>
        <w:pStyle w:val="B1"/>
        <w:ind w:firstLine="0"/>
      </w:pPr>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73A6C723" w14:textId="7BD980B7" w:rsidR="00194828" w:rsidRDefault="00194828" w:rsidP="00194828">
      <w:pPr>
        <w:pStyle w:val="B1"/>
      </w:pPr>
      <w:r>
        <w:t>8)</w:t>
      </w:r>
      <w:r w:rsidR="00BE27CD">
        <w:tab/>
      </w:r>
      <w:r>
        <w:t>Upon successful completion of the previous steps, t</w:t>
      </w:r>
      <w:r w:rsidRPr="00FA7234">
        <w:t>he LMS shall</w:t>
      </w:r>
      <w:r>
        <w:t>:</w:t>
      </w:r>
    </w:p>
    <w:p w14:paraId="603275AF" w14:textId="06CCC385" w:rsidR="00194828" w:rsidRDefault="00194828" w:rsidP="00194828">
      <w:pPr>
        <w:pStyle w:val="B1"/>
        <w:ind w:firstLine="0"/>
      </w:pPr>
      <w:r>
        <w:t>a)</w:t>
      </w:r>
      <w:r w:rsidR="00BE27CD">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0AD9B10A" w14:textId="22FB9DA2" w:rsidR="00194828" w:rsidRDefault="00194828" w:rsidP="00194828">
      <w:pPr>
        <w:pStyle w:val="B1"/>
        <w:ind w:firstLine="0"/>
      </w:pPr>
      <w:r>
        <w:t>b</w:t>
      </w:r>
      <w:r w:rsidRPr="0013546C">
        <w:t>)</w:t>
      </w:r>
      <w:r w:rsidRPr="0013546C">
        <w:tab/>
      </w:r>
      <w:r w:rsidRPr="00FA7234">
        <w:t xml:space="preserve">create </w:t>
      </w:r>
      <w:r>
        <w:t xml:space="preserve">ConfigurationNotify </w:t>
      </w:r>
      <w:r w:rsidRPr="00FA7234">
        <w:t>message</w:t>
      </w:r>
      <w:r>
        <w:t xml:space="preserve"> using updated configuration information, also taking into account existing LMS policies</w:t>
      </w:r>
      <w:r w:rsidR="00566775">
        <w:t>.</w:t>
      </w:r>
    </w:p>
    <w:p w14:paraId="21612FAE" w14:textId="2BFC313E" w:rsidR="00C47898" w:rsidRDefault="00194828" w:rsidP="00926CD9">
      <w:pPr>
        <w:pStyle w:val="B1"/>
      </w:pPr>
      <w:r>
        <w:t xml:space="preserve">LMS shall </w:t>
      </w:r>
      <w:r w:rsidRPr="00FA7234">
        <w:t xml:space="preserve">send </w:t>
      </w:r>
      <w:r>
        <w:t xml:space="preserve">ConfigurationNotify message </w:t>
      </w:r>
      <w:r w:rsidRPr="00FA7234">
        <w:t xml:space="preserve">to the </w:t>
      </w:r>
      <w:r>
        <w:t>target</w:t>
      </w:r>
      <w:r w:rsidRPr="00FA7234">
        <w:t xml:space="preserve"> </w:t>
      </w:r>
      <w:r>
        <w:t>LMC</w:t>
      </w:r>
      <w:r w:rsidRPr="00FA7234">
        <w:t xml:space="preserve"> according to the procedure in </w:t>
      </w:r>
      <w:r w:rsidRPr="0018257B">
        <w:t>clause 6.2.2.5.</w:t>
      </w:r>
    </w:p>
    <w:p w14:paraId="0E8EF5F1" w14:textId="77777777" w:rsidR="004903A7" w:rsidRDefault="004903A7" w:rsidP="004903A7">
      <w:pPr>
        <w:pStyle w:val="Heading1"/>
        <w:pBdr>
          <w:top w:val="none" w:sz="0" w:space="0" w:color="auto"/>
        </w:pBdr>
      </w:pPr>
      <w:bookmarkStart w:id="1507" w:name="_Toc214917777"/>
      <w:bookmarkStart w:id="1508" w:name="_Toc130662188"/>
      <w:r>
        <w:t>7</w:t>
      </w:r>
      <w:r>
        <w:tab/>
        <w:t>LMS API Definitions</w:t>
      </w:r>
      <w:bookmarkEnd w:id="1507"/>
    </w:p>
    <w:p w14:paraId="09EACEA4" w14:textId="39EEDE0F" w:rsidR="00451495" w:rsidRDefault="00451495" w:rsidP="00451495">
      <w:pPr>
        <w:pStyle w:val="Heading2"/>
      </w:pPr>
      <w:bookmarkStart w:id="1509" w:name="_Toc214917778"/>
      <w:r>
        <w:t>7.</w:t>
      </w:r>
      <w:r w:rsidR="008F6F82">
        <w:t>1</w:t>
      </w:r>
      <w:r>
        <w:tab/>
        <w:t>LMS_</w:t>
      </w:r>
      <w:r w:rsidR="0041409D">
        <w:t xml:space="preserve">Reporting </w:t>
      </w:r>
      <w:r>
        <w:t>API</w:t>
      </w:r>
      <w:bookmarkEnd w:id="1509"/>
    </w:p>
    <w:p w14:paraId="10061F4E" w14:textId="6F111D8F" w:rsidR="00451495" w:rsidRDefault="00451495" w:rsidP="00451495">
      <w:pPr>
        <w:pStyle w:val="Heading3"/>
      </w:pPr>
      <w:bookmarkStart w:id="1510" w:name="_Toc510696599"/>
      <w:bookmarkStart w:id="1511" w:name="_Toc35971391"/>
      <w:bookmarkStart w:id="1512" w:name="_Toc214917779"/>
      <w:r>
        <w:t>7.</w:t>
      </w:r>
      <w:r w:rsidR="008F6F82">
        <w:t>1</w:t>
      </w:r>
      <w:r>
        <w:t>.1</w:t>
      </w:r>
      <w:r>
        <w:tab/>
        <w:t>Introduction</w:t>
      </w:r>
      <w:bookmarkEnd w:id="1510"/>
      <w:bookmarkEnd w:id="1511"/>
      <w:bookmarkEnd w:id="1512"/>
    </w:p>
    <w:p w14:paraId="55EBAFE1" w14:textId="27D3C404" w:rsidR="00451495" w:rsidRDefault="00451495" w:rsidP="00451495">
      <w:pPr>
        <w:rPr>
          <w:noProof/>
          <w:lang w:eastAsia="zh-CN"/>
        </w:rPr>
      </w:pPr>
      <w:bookmarkStart w:id="1513" w:name="_Toc510696600"/>
      <w:r w:rsidRPr="00E23840">
        <w:rPr>
          <w:noProof/>
        </w:rPr>
        <w:t>The</w:t>
      </w:r>
      <w:r>
        <w:rPr>
          <w:noProof/>
        </w:rPr>
        <w:t xml:space="preserve"> LMS_</w:t>
      </w:r>
      <w:r w:rsidR="00F361FA">
        <w:t>Reporting</w:t>
      </w:r>
      <w:r w:rsidR="00F361FA" w:rsidRPr="00E23840">
        <w:rPr>
          <w:noProof/>
        </w:rPr>
        <w:t xml:space="preserve"> </w:t>
      </w:r>
      <w:r w:rsidRPr="00E23840">
        <w:rPr>
          <w:noProof/>
        </w:rPr>
        <w:t xml:space="preserve">shall use the </w:t>
      </w:r>
      <w:r>
        <w:rPr>
          <w:noProof/>
        </w:rPr>
        <w:t>LMS_</w:t>
      </w:r>
      <w:r w:rsidR="009B4AAE">
        <w:rPr>
          <w:noProof/>
        </w:rPr>
        <w:t xml:space="preserve">Reporting </w:t>
      </w:r>
      <w:r>
        <w:rPr>
          <w:noProof/>
        </w:rPr>
        <w:t>Service</w:t>
      </w:r>
      <w:r w:rsidRPr="00E23840">
        <w:rPr>
          <w:noProof/>
        </w:rPr>
        <w:t xml:space="preserve"> </w:t>
      </w:r>
      <w:r w:rsidRPr="00E23840">
        <w:rPr>
          <w:noProof/>
          <w:lang w:eastAsia="zh-CN"/>
        </w:rPr>
        <w:t>API.</w:t>
      </w:r>
    </w:p>
    <w:p w14:paraId="4DC71B96" w14:textId="41FB13FC" w:rsidR="00451495" w:rsidRDefault="00451495" w:rsidP="00451495">
      <w:pPr>
        <w:rPr>
          <w:noProof/>
          <w:lang w:eastAsia="zh-CN"/>
        </w:rPr>
      </w:pPr>
      <w:r>
        <w:rPr>
          <w:rFonts w:hint="eastAsia"/>
          <w:noProof/>
          <w:lang w:eastAsia="zh-CN"/>
        </w:rPr>
        <w:t xml:space="preserve">The API URI of the </w:t>
      </w:r>
      <w:r>
        <w:rPr>
          <w:noProof/>
        </w:rPr>
        <w:t>LMS_</w:t>
      </w:r>
      <w:r w:rsidR="009B4AAE">
        <w:t>Reporting</w:t>
      </w:r>
      <w:r w:rsidR="009B4AAE"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83A8CDB"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7E13A3">
        <w:rPr>
          <w:noProof/>
          <w:lang w:eastAsia="zh-CN"/>
        </w:rPr>
        <w:t>4</w:t>
      </w:r>
      <w:r w:rsidR="00B744B4">
        <w:rPr>
          <w:noProof/>
          <w:lang w:eastAsia="zh-CN"/>
        </w:rPr>
        <w:t>]</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593A8406"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CC1E76">
        <w:rPr>
          <w:noProof/>
          <w:lang w:eastAsia="zh-CN"/>
        </w:rPr>
        <w:t>11</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34E7CB8C"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sidR="00073DA2" w:rsidRPr="00BC0FC5">
        <w:rPr>
          <w:noProof/>
        </w:rPr>
        <w:t>re</w:t>
      </w:r>
      <w:r w:rsidR="00073DA2">
        <w:rPr>
          <w:noProof/>
        </w:rPr>
        <w:t>porting</w:t>
      </w:r>
      <w:r w:rsidRPr="00BC0FC5">
        <w:rPr>
          <w:noProof/>
        </w:rPr>
        <w:t>".</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1514" w:name="_Toc35971392"/>
      <w:bookmarkStart w:id="1515" w:name="_Toc214917780"/>
      <w:r>
        <w:t>7.</w:t>
      </w:r>
      <w:r w:rsidR="00A634F8">
        <w:t>1</w:t>
      </w:r>
      <w:r>
        <w:t>.2</w:t>
      </w:r>
      <w:r>
        <w:tab/>
        <w:t>Usage of HTTP</w:t>
      </w:r>
      <w:bookmarkEnd w:id="1513"/>
      <w:bookmarkEnd w:id="1514"/>
      <w:bookmarkEnd w:id="1515"/>
    </w:p>
    <w:p w14:paraId="373E51B6" w14:textId="42D01C2B" w:rsidR="00451495" w:rsidRPr="000C5200" w:rsidRDefault="00451495" w:rsidP="00451495">
      <w:pPr>
        <w:pStyle w:val="Heading4"/>
      </w:pPr>
      <w:bookmarkStart w:id="1516" w:name="_Toc214917781"/>
      <w:r>
        <w:t>7.</w:t>
      </w:r>
      <w:r w:rsidR="00A634F8">
        <w:t>1</w:t>
      </w:r>
      <w:r>
        <w:t>.2.1</w:t>
      </w:r>
      <w:r>
        <w:tab/>
        <w:t>General</w:t>
      </w:r>
      <w:bookmarkEnd w:id="1516"/>
    </w:p>
    <w:p w14:paraId="6CD17AD2" w14:textId="0B11075F"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3B61C3F9" w14:textId="275473A5"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30A800B3" w14:textId="12C45D3D" w:rsidR="00451495" w:rsidRPr="00986E88" w:rsidRDefault="00451495" w:rsidP="00451495">
      <w:pPr>
        <w:rPr>
          <w:noProof/>
        </w:rPr>
      </w:pPr>
      <w:r w:rsidRPr="00986E88">
        <w:rPr>
          <w:noProof/>
        </w:rPr>
        <w:lastRenderedPageBreak/>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w:t>
      </w:r>
      <w:r w:rsidR="008247DA">
        <w:rPr>
          <w:noProof/>
        </w:rPr>
        <w:t xml:space="preserve">Reporting </w:t>
      </w:r>
      <w:r>
        <w:rPr>
          <w:noProof/>
        </w:rPr>
        <w:t>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1517" w:name="_Toc214917782"/>
      <w:r>
        <w:t>7.</w:t>
      </w:r>
      <w:r w:rsidR="00AA1A48">
        <w:t>1</w:t>
      </w:r>
      <w:r>
        <w:t>.2.2</w:t>
      </w:r>
      <w:r>
        <w:tab/>
        <w:t>HTTP standard headers</w:t>
      </w:r>
      <w:bookmarkEnd w:id="1517"/>
    </w:p>
    <w:p w14:paraId="14335E6C" w14:textId="4A4B8C08" w:rsidR="00451495" w:rsidRDefault="00451495" w:rsidP="00451495">
      <w:pPr>
        <w:pStyle w:val="Heading5"/>
        <w:rPr>
          <w:lang w:eastAsia="zh-CN"/>
        </w:rPr>
      </w:pPr>
      <w:bookmarkStart w:id="1518" w:name="_Toc214917783"/>
      <w:r>
        <w:t>7.</w:t>
      </w:r>
      <w:r w:rsidR="00AA1A48">
        <w:t>1</w:t>
      </w:r>
      <w:r>
        <w:t>.2.2.1</w:t>
      </w:r>
      <w:r>
        <w:rPr>
          <w:rFonts w:hint="eastAsia"/>
          <w:lang w:eastAsia="zh-CN"/>
        </w:rPr>
        <w:tab/>
      </w:r>
      <w:r>
        <w:rPr>
          <w:lang w:eastAsia="zh-CN"/>
        </w:rPr>
        <w:t>General</w:t>
      </w:r>
      <w:bookmarkEnd w:id="1518"/>
    </w:p>
    <w:p w14:paraId="11BA2077" w14:textId="123996C0"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2C7C36CB" w14:textId="7DEE9BD4" w:rsidR="00451495" w:rsidRDefault="00451495" w:rsidP="00451495">
      <w:pPr>
        <w:pStyle w:val="Heading5"/>
      </w:pPr>
      <w:bookmarkStart w:id="1519" w:name="_Toc214917784"/>
      <w:r>
        <w:t>7.</w:t>
      </w:r>
      <w:r w:rsidR="00AA1A48">
        <w:t>1</w:t>
      </w:r>
      <w:r>
        <w:t>.2.2.2</w:t>
      </w:r>
      <w:r>
        <w:tab/>
        <w:t>Content type</w:t>
      </w:r>
      <w:bookmarkEnd w:id="1519"/>
    </w:p>
    <w:p w14:paraId="344EE11D" w14:textId="0DCC5C06" w:rsidR="00451495" w:rsidRDefault="00451495" w:rsidP="00451495">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1520" w:name="_Toc214917785"/>
      <w:r>
        <w:t>7.</w:t>
      </w:r>
      <w:r w:rsidR="00AA1A48">
        <w:t>1</w:t>
      </w:r>
      <w:r>
        <w:t>.2.3</w:t>
      </w:r>
      <w:r>
        <w:tab/>
        <w:t>HTTP custom headers</w:t>
      </w:r>
      <w:bookmarkEnd w:id="1520"/>
    </w:p>
    <w:p w14:paraId="29A15542" w14:textId="4BBCE042"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2D5086D7" w14:textId="7208A9B3" w:rsidR="00451495" w:rsidRDefault="00451495" w:rsidP="00451495">
      <w:pPr>
        <w:pStyle w:val="Heading3"/>
      </w:pPr>
      <w:bookmarkStart w:id="1521" w:name="_Toc510696607"/>
      <w:bookmarkStart w:id="1522" w:name="_Toc35971398"/>
      <w:bookmarkStart w:id="1523" w:name="_Toc214917786"/>
      <w:r>
        <w:t>7.</w:t>
      </w:r>
      <w:r w:rsidR="00AA1A48">
        <w:t>1</w:t>
      </w:r>
      <w:r>
        <w:t>.3</w:t>
      </w:r>
      <w:r>
        <w:tab/>
        <w:t>Resources</w:t>
      </w:r>
      <w:bookmarkEnd w:id="1521"/>
      <w:bookmarkEnd w:id="1522"/>
      <w:bookmarkEnd w:id="1523"/>
    </w:p>
    <w:p w14:paraId="0551B2FC" w14:textId="0D0D4527" w:rsidR="00451495" w:rsidRPr="000A7435" w:rsidRDefault="00451495" w:rsidP="00451495">
      <w:pPr>
        <w:pStyle w:val="Heading4"/>
      </w:pPr>
      <w:bookmarkStart w:id="1524" w:name="_Toc510696608"/>
      <w:bookmarkStart w:id="1525" w:name="_Toc35971399"/>
      <w:bookmarkStart w:id="1526" w:name="_Toc214917787"/>
      <w:bookmarkStart w:id="1527" w:name="_Toc510696609"/>
      <w:bookmarkStart w:id="1528" w:name="_Toc35971400"/>
      <w:r>
        <w:t>7.</w:t>
      </w:r>
      <w:r w:rsidR="00B806E6">
        <w:t>1</w:t>
      </w:r>
      <w:r>
        <w:t>.3.1</w:t>
      </w:r>
      <w:r>
        <w:tab/>
        <w:t>Overview</w:t>
      </w:r>
      <w:bookmarkEnd w:id="1524"/>
      <w:bookmarkEnd w:id="1525"/>
      <w:bookmarkEnd w:id="1526"/>
    </w:p>
    <w:p w14:paraId="2A4C2EF6" w14:textId="77777777" w:rsidR="00451495" w:rsidRDefault="00451495" w:rsidP="00451495">
      <w:r>
        <w:t>This clause describes the structure for the Resource URIs and the resources and methods used for the service.</w:t>
      </w:r>
    </w:p>
    <w:p w14:paraId="47B25CCC" w14:textId="27F413ED" w:rsidR="00451495" w:rsidRDefault="00451495" w:rsidP="00451495">
      <w:r>
        <w:t>Figure 7.</w:t>
      </w:r>
      <w:r w:rsidR="00B806E6">
        <w:t>1</w:t>
      </w:r>
      <w:r>
        <w:t>.3.1-1 depicts the resource URIs structure for the LMS_</w:t>
      </w:r>
      <w:r w:rsidR="00B45C36">
        <w:t>Reporting</w:t>
      </w:r>
      <w:r>
        <w:t>n API.</w:t>
      </w:r>
    </w:p>
    <w:p w14:paraId="209ED840" w14:textId="59AD3DAB" w:rsidR="00451495" w:rsidRPr="00A258AF" w:rsidRDefault="000C27EA" w:rsidP="00451495">
      <w:pPr>
        <w:pStyle w:val="TH"/>
        <w:rPr>
          <w:lang w:val="en-US"/>
        </w:rPr>
      </w:pPr>
      <w:r>
        <w:rPr>
          <w:lang w:val="en-US"/>
        </w:rPr>
        <w:object w:dxaOrig="6100" w:dyaOrig="6331" w14:anchorId="5DA8F1C1">
          <v:shape id="_x0000_i1027" type="#_x0000_t75" style="width:303.3pt;height:308pt" o:ole="">
            <v:imagedata r:id="rId18" o:title=""/>
          </v:shape>
          <o:OLEObject Type="Embed" ProgID="Visio.Drawing.15" ShapeID="_x0000_i1027" DrawAspect="Content" ObjectID="_1825645259" r:id="rId19"/>
        </w:object>
      </w:r>
    </w:p>
    <w:p w14:paraId="08DAD670" w14:textId="0126BDEC"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w:t>
      </w:r>
      <w:r w:rsidR="00740F80">
        <w:t>Reporting</w:t>
      </w:r>
      <w:r w:rsidR="00740F80" w:rsidRPr="008C18E3">
        <w:t xml:space="preserve"> </w:t>
      </w:r>
      <w:r w:rsidRPr="008C18E3">
        <w:t>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lastRenderedPageBreak/>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r w:rsidR="00FC462E">
              <w:t>.</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287C73" w:rsidRDefault="00336E0C" w:rsidP="00C21234">
            <w:pPr>
              <w:pStyle w:val="TAL"/>
            </w:pPr>
            <w:r>
              <w:t>Delete</w:t>
            </w:r>
            <w:r w:rsidRPr="00287C73">
              <w:t xml:space="preserve"> </w:t>
            </w:r>
            <w:r w:rsidR="00451495" w:rsidRPr="00287C73">
              <w:t xml:space="preserve">an existing </w:t>
            </w:r>
            <w:r w:rsidR="00451495">
              <w:t>LMC registration</w:t>
            </w:r>
            <w:r w:rsidR="00451495" w:rsidRPr="00287C73">
              <w:t xml:space="preserve"> </w:t>
            </w:r>
            <w:r w:rsidR="00451495">
              <w:t>in the LMS</w:t>
            </w:r>
            <w:r w:rsidR="00FC462E">
              <w:t>.</w:t>
            </w:r>
          </w:p>
        </w:tc>
      </w:tr>
      <w:tr w:rsidR="005B5D61" w:rsidRPr="00646838"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287C73" w:rsidRDefault="005B5D61" w:rsidP="005B5D61">
            <w:pPr>
              <w:pStyle w:val="TAL"/>
            </w:pPr>
            <w:r>
              <w:t>LMC configurations</w:t>
            </w:r>
          </w:p>
        </w:tc>
        <w:tc>
          <w:tcPr>
            <w:tcW w:w="1412" w:type="pct"/>
            <w:tcBorders>
              <w:left w:val="single" w:sz="4" w:space="0" w:color="auto"/>
              <w:right w:val="single" w:sz="4" w:space="0" w:color="auto"/>
            </w:tcBorders>
          </w:tcPr>
          <w:p w14:paraId="5EA55BA8" w14:textId="011F0211" w:rsidR="005B5D61" w:rsidRPr="00287C73" w:rsidRDefault="005B5D61" w:rsidP="005B5D61">
            <w:pPr>
              <w:pStyle w:val="TAL"/>
            </w:pPr>
            <w:r w:rsidRPr="00287C73">
              <w:t>/</w:t>
            </w:r>
            <w:r>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287C73" w:rsidRDefault="005B5D61" w:rsidP="005B5D61">
            <w:pPr>
              <w:pStyle w:val="TAL"/>
            </w:pPr>
            <w:r>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287C73" w:rsidRDefault="005B5D61" w:rsidP="005B5D61">
            <w:pPr>
              <w:pStyle w:val="TAL"/>
            </w:pPr>
            <w:r>
              <w:t>LMC request its location configuration from the LMS</w:t>
            </w:r>
            <w:r w:rsidR="00FC462E">
              <w:t>.</w:t>
            </w:r>
          </w:p>
        </w:tc>
      </w:tr>
      <w:tr w:rsidR="005B5D61" w:rsidRPr="00646838"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287C73" w:rsidRDefault="005B5D61" w:rsidP="005B5D61">
            <w:pPr>
              <w:pStyle w:val="TAL"/>
            </w:pPr>
            <w:r>
              <w:t>LMC location reports</w:t>
            </w:r>
          </w:p>
        </w:tc>
        <w:tc>
          <w:tcPr>
            <w:tcW w:w="1412" w:type="pct"/>
            <w:tcBorders>
              <w:left w:val="single" w:sz="4" w:space="0" w:color="auto"/>
              <w:right w:val="single" w:sz="4" w:space="0" w:color="auto"/>
            </w:tcBorders>
          </w:tcPr>
          <w:p w14:paraId="6D4FFA1F" w14:textId="544A6AB8" w:rsidR="005B5D61" w:rsidRPr="00287C73" w:rsidRDefault="005B5D61" w:rsidP="005B5D61">
            <w:pPr>
              <w:pStyle w:val="TAL"/>
            </w:pPr>
            <w:r>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287C73" w:rsidRDefault="005B5D61" w:rsidP="005B5D61">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287C73" w:rsidRDefault="005B5D61" w:rsidP="005B5D61">
            <w:pPr>
              <w:pStyle w:val="TAL"/>
            </w:pPr>
            <w:r>
              <w:t>LMC published its location report in the LMS</w:t>
            </w:r>
            <w:r w:rsidR="00FC462E">
              <w:t>.</w:t>
            </w:r>
          </w:p>
        </w:tc>
      </w:tr>
    </w:tbl>
    <w:p w14:paraId="29A9B4FE" w14:textId="77777777" w:rsidR="00451495" w:rsidRPr="00407648" w:rsidRDefault="00451495" w:rsidP="00451495"/>
    <w:p w14:paraId="6E913EF9" w14:textId="4AEAA890" w:rsidR="00451495" w:rsidRDefault="00451495" w:rsidP="00451495">
      <w:pPr>
        <w:pStyle w:val="Heading4"/>
      </w:pPr>
      <w:bookmarkStart w:id="1529" w:name="_Toc214917788"/>
      <w:r>
        <w:t>7.</w:t>
      </w:r>
      <w:r w:rsidR="00076BBB">
        <w:t>1</w:t>
      </w:r>
      <w:r>
        <w:t>.3.2</w:t>
      </w:r>
      <w:r>
        <w:tab/>
        <w:t xml:space="preserve">Resource: </w:t>
      </w:r>
      <w:bookmarkEnd w:id="1527"/>
      <w:bookmarkEnd w:id="1528"/>
      <w:r>
        <w:t>LMC Registrations</w:t>
      </w:r>
      <w:bookmarkEnd w:id="1529"/>
    </w:p>
    <w:p w14:paraId="5529DA54" w14:textId="69A4C56B" w:rsidR="00451495" w:rsidRDefault="00451495" w:rsidP="00451495">
      <w:pPr>
        <w:pStyle w:val="Heading5"/>
      </w:pPr>
      <w:bookmarkStart w:id="1530" w:name="_Toc510696610"/>
      <w:bookmarkStart w:id="1531" w:name="_Toc35971401"/>
      <w:bookmarkStart w:id="1532" w:name="_Toc214917789"/>
      <w:r>
        <w:t>7.</w:t>
      </w:r>
      <w:r w:rsidR="00076BBB">
        <w:t>1</w:t>
      </w:r>
      <w:r>
        <w:t>.3.2.1</w:t>
      </w:r>
      <w:r>
        <w:tab/>
        <w:t>Description</w:t>
      </w:r>
      <w:bookmarkEnd w:id="1530"/>
      <w:bookmarkEnd w:id="1531"/>
      <w:bookmarkEnd w:id="1532"/>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1533" w:name="_Toc35971402"/>
      <w:bookmarkStart w:id="1534" w:name="_Toc214917790"/>
      <w:bookmarkStart w:id="1535" w:name="_Toc510696612"/>
      <w:bookmarkStart w:id="1536" w:name="_Toc35971403"/>
      <w:r>
        <w:t>7.</w:t>
      </w:r>
      <w:r w:rsidR="00076BBB">
        <w:t>1</w:t>
      </w:r>
      <w:r>
        <w:t>.3.2.2</w:t>
      </w:r>
      <w:r>
        <w:tab/>
        <w:t>Resource Definition</w:t>
      </w:r>
      <w:bookmarkEnd w:id="1533"/>
      <w:bookmarkEnd w:id="1534"/>
    </w:p>
    <w:p w14:paraId="2A98CED7" w14:textId="20948BD9" w:rsidR="00451495" w:rsidRDefault="00451495" w:rsidP="00451495">
      <w:r>
        <w:t xml:space="preserve">Resource URI: </w:t>
      </w:r>
      <w:r w:rsidRPr="00E23840">
        <w:rPr>
          <w:b/>
          <w:noProof/>
        </w:rPr>
        <w:t>{apiRoot}/</w:t>
      </w:r>
      <w:r>
        <w:rPr>
          <w:b/>
          <w:noProof/>
        </w:rPr>
        <w:t>lms-</w:t>
      </w:r>
      <w:r w:rsidR="00EA0420">
        <w:rPr>
          <w:b/>
          <w:noProof/>
        </w:rPr>
        <w:t>reporting</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1537" w:name="_Toc214917791"/>
      <w:r>
        <w:t>7.</w:t>
      </w:r>
      <w:r w:rsidR="00037C25">
        <w:t>1</w:t>
      </w:r>
      <w:r>
        <w:t>.3.2.3</w:t>
      </w:r>
      <w:r>
        <w:tab/>
        <w:t>Resource Standard Methods</w:t>
      </w:r>
      <w:bookmarkEnd w:id="1535"/>
      <w:bookmarkEnd w:id="1536"/>
      <w:bookmarkEnd w:id="1537"/>
    </w:p>
    <w:p w14:paraId="3995E1A1" w14:textId="6EBFF508" w:rsidR="00451495" w:rsidRPr="00384E92" w:rsidRDefault="00451495" w:rsidP="00451495">
      <w:pPr>
        <w:pStyle w:val="H6"/>
      </w:pPr>
      <w:bookmarkStart w:id="1538" w:name="_Toc510696613"/>
      <w:bookmarkStart w:id="1539" w:name="_Toc35971404"/>
      <w:bookmarkStart w:id="1540" w:name="_Toc510696635"/>
      <w:bookmarkStart w:id="1541" w:name="_Toc35971430"/>
      <w:r>
        <w:t>7.</w:t>
      </w:r>
      <w:r w:rsidR="00037C25">
        <w:t>1</w:t>
      </w:r>
      <w:r>
        <w:t>.3.2.3</w:t>
      </w:r>
      <w:r w:rsidRPr="00384E92">
        <w:t>.1</w:t>
      </w:r>
      <w:r w:rsidRPr="00384E92">
        <w:tab/>
      </w:r>
      <w:bookmarkEnd w:id="1538"/>
      <w:bookmarkEnd w:id="1539"/>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tcPr>
          <w:p w14:paraId="76D9A5D1" w14:textId="77777777" w:rsidR="00451495" w:rsidRPr="00746BB9" w:rsidRDefault="00451495" w:rsidP="00C21234">
            <w:pPr>
              <w:pStyle w:val="TAL"/>
            </w:pPr>
            <w:r>
              <w:t>LMCRegistration</w:t>
            </w:r>
          </w:p>
        </w:tc>
        <w:tc>
          <w:tcPr>
            <w:tcW w:w="425" w:type="dxa"/>
          </w:tcPr>
          <w:p w14:paraId="16BB3EEF" w14:textId="77777777" w:rsidR="00451495" w:rsidRPr="00746BB9" w:rsidRDefault="00451495" w:rsidP="00C21234">
            <w:pPr>
              <w:pStyle w:val="TAC"/>
            </w:pPr>
            <w:r w:rsidRPr="00746BB9">
              <w:t>M</w:t>
            </w:r>
          </w:p>
        </w:tc>
        <w:tc>
          <w:tcPr>
            <w:tcW w:w="1134" w:type="dxa"/>
          </w:tcPr>
          <w:p w14:paraId="286A21FB" w14:textId="77777777" w:rsidR="00451495" w:rsidRPr="00746BB9" w:rsidRDefault="00451495" w:rsidP="00C21234">
            <w:pPr>
              <w:pStyle w:val="TAL"/>
            </w:pPr>
            <w:r w:rsidRPr="00746BB9">
              <w:t>1</w:t>
            </w:r>
          </w:p>
        </w:tc>
        <w:tc>
          <w:tcPr>
            <w:tcW w:w="5897" w:type="dxa"/>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lastRenderedPageBreak/>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1542" w:name="_Toc214917792"/>
      <w:r>
        <w:t>7.</w:t>
      </w:r>
      <w:r w:rsidR="00854175">
        <w:t>1</w:t>
      </w:r>
      <w:r>
        <w:t>.3.</w:t>
      </w:r>
      <w:r w:rsidR="00605091">
        <w:t>2</w:t>
      </w:r>
      <w:r>
        <w:t>.4</w:t>
      </w:r>
      <w:r>
        <w:tab/>
        <w:t>Resource Custom Operations</w:t>
      </w:r>
      <w:bookmarkEnd w:id="1542"/>
    </w:p>
    <w:p w14:paraId="66EDE65D" w14:textId="77777777" w:rsidR="00451495" w:rsidRDefault="00451495" w:rsidP="00451495">
      <w:r>
        <w:t>None.</w:t>
      </w:r>
    </w:p>
    <w:p w14:paraId="4FAB7C6A" w14:textId="4278C14F" w:rsidR="00451495" w:rsidRPr="00F35F4A" w:rsidRDefault="00451495" w:rsidP="00451495">
      <w:pPr>
        <w:pStyle w:val="Heading4"/>
      </w:pPr>
      <w:bookmarkStart w:id="1543" w:name="_Toc101529300"/>
      <w:bookmarkStart w:id="1544" w:name="_Toc114864126"/>
      <w:bookmarkStart w:id="1545" w:name="_Toc143871270"/>
      <w:bookmarkStart w:id="1546" w:name="_Toc144134766"/>
      <w:bookmarkStart w:id="1547" w:name="_Toc160609243"/>
      <w:bookmarkStart w:id="1548" w:name="_Toc168502664"/>
      <w:bookmarkStart w:id="1549" w:name="_Toc214917793"/>
      <w:r>
        <w:t>7.</w:t>
      </w:r>
      <w:r w:rsidR="00854175">
        <w:t>1</w:t>
      </w:r>
      <w:r w:rsidRPr="00F35F4A">
        <w:t>.</w:t>
      </w:r>
      <w:r>
        <w:t>3</w:t>
      </w:r>
      <w:r w:rsidRPr="00F35F4A">
        <w:t>.3</w:t>
      </w:r>
      <w:r w:rsidRPr="00F35F4A">
        <w:tab/>
        <w:t xml:space="preserve">Resource: Individual </w:t>
      </w:r>
      <w:r>
        <w:t>LMC</w:t>
      </w:r>
      <w:r w:rsidRPr="00F35F4A">
        <w:t xml:space="preserve"> registration</w:t>
      </w:r>
      <w:bookmarkEnd w:id="1543"/>
      <w:bookmarkEnd w:id="1544"/>
      <w:bookmarkEnd w:id="1545"/>
      <w:bookmarkEnd w:id="1546"/>
      <w:bookmarkEnd w:id="1547"/>
      <w:bookmarkEnd w:id="1548"/>
      <w:bookmarkEnd w:id="1549"/>
    </w:p>
    <w:p w14:paraId="00D0C74D" w14:textId="36B96FFA" w:rsidR="00451495" w:rsidRPr="00F35F4A" w:rsidRDefault="00451495" w:rsidP="00451495">
      <w:pPr>
        <w:pStyle w:val="Heading5"/>
        <w:rPr>
          <w:lang w:eastAsia="zh-CN"/>
        </w:rPr>
      </w:pPr>
      <w:bookmarkStart w:id="1550" w:name="_Toc101529301"/>
      <w:bookmarkStart w:id="1551" w:name="_Toc114864127"/>
      <w:bookmarkStart w:id="1552" w:name="_Toc143871271"/>
      <w:bookmarkStart w:id="1553" w:name="_Toc144134767"/>
      <w:bookmarkStart w:id="1554" w:name="_Toc160609244"/>
      <w:bookmarkStart w:id="1555" w:name="_Toc168502665"/>
      <w:bookmarkStart w:id="1556" w:name="_Toc214917794"/>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1550"/>
      <w:bookmarkEnd w:id="1551"/>
      <w:bookmarkEnd w:id="1552"/>
      <w:bookmarkEnd w:id="1553"/>
      <w:bookmarkEnd w:id="1554"/>
      <w:bookmarkEnd w:id="1555"/>
      <w:bookmarkEnd w:id="1556"/>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1557" w:name="_Toc101529302"/>
      <w:bookmarkStart w:id="1558" w:name="_Toc114864128"/>
      <w:bookmarkStart w:id="1559" w:name="_Toc143871272"/>
      <w:bookmarkStart w:id="1560" w:name="_Toc144134768"/>
      <w:bookmarkStart w:id="1561" w:name="_Toc160609245"/>
      <w:bookmarkStart w:id="1562" w:name="_Toc168502666"/>
      <w:bookmarkStart w:id="1563" w:name="_Toc214917795"/>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1557"/>
      <w:bookmarkEnd w:id="1558"/>
      <w:bookmarkEnd w:id="1559"/>
      <w:bookmarkEnd w:id="1560"/>
      <w:bookmarkEnd w:id="1561"/>
      <w:bookmarkEnd w:id="1562"/>
      <w:bookmarkEnd w:id="1563"/>
    </w:p>
    <w:p w14:paraId="15F555F7" w14:textId="5B443BFA" w:rsidR="00451495" w:rsidRPr="00F35F4A" w:rsidRDefault="00451495" w:rsidP="00451495">
      <w:r w:rsidRPr="00F35F4A">
        <w:t xml:space="preserve">Resource URI: </w:t>
      </w:r>
      <w:r w:rsidRPr="00F35F4A">
        <w:rPr>
          <w:b/>
          <w:bCs/>
        </w:rPr>
        <w:t>{apiRoot}/</w:t>
      </w:r>
      <w:r>
        <w:rPr>
          <w:b/>
          <w:bCs/>
        </w:rPr>
        <w:t>lms</w:t>
      </w:r>
      <w:r w:rsidRPr="00F35F4A">
        <w:rPr>
          <w:b/>
          <w:bCs/>
        </w:rPr>
        <w:t>-</w:t>
      </w:r>
      <w:del w:id="1564" w:author="C1-257117" w:date="2025-11-24T19:27:00Z" w16du:dateUtc="2025-11-24T18:27:00Z">
        <w:r w:rsidRPr="00F35F4A" w:rsidDel="00536A78">
          <w:rPr>
            <w:b/>
            <w:bCs/>
          </w:rPr>
          <w:delText>registration</w:delText>
        </w:r>
      </w:del>
      <w:ins w:id="1565" w:author="C1-257117" w:date="2025-11-24T19:27:00Z" w16du:dateUtc="2025-11-24T18:27:00Z">
        <w:r w:rsidR="00536A78">
          <w:rPr>
            <w:b/>
            <w:bCs/>
          </w:rPr>
          <w:t>reporting</w:t>
        </w:r>
      </w:ins>
      <w:r w:rsidRPr="00F35F4A">
        <w:rPr>
          <w:b/>
          <w:bCs/>
        </w:rPr>
        <w:t>//</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1566" w:name="_Toc101529303"/>
      <w:bookmarkStart w:id="1567" w:name="_Toc114864129"/>
      <w:bookmarkStart w:id="1568" w:name="_Toc143871273"/>
      <w:bookmarkStart w:id="1569" w:name="_Toc144134769"/>
      <w:bookmarkStart w:id="1570" w:name="_Toc160609246"/>
      <w:bookmarkStart w:id="1571" w:name="_Toc168502667"/>
      <w:bookmarkStart w:id="1572" w:name="_Toc214917796"/>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1566"/>
      <w:bookmarkEnd w:id="1567"/>
      <w:bookmarkEnd w:id="1568"/>
      <w:bookmarkEnd w:id="1569"/>
      <w:bookmarkEnd w:id="1570"/>
      <w:bookmarkEnd w:id="1571"/>
      <w:bookmarkEnd w:id="157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lastRenderedPageBreak/>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C3BF9">
              <w:t>[13]</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lastRenderedPageBreak/>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1573" w:name="_Toc510696615"/>
      <w:bookmarkStart w:id="1574" w:name="_Toc35971406"/>
      <w:bookmarkStart w:id="1575" w:name="_Toc214917797"/>
      <w:r>
        <w:t>7.</w:t>
      </w:r>
      <w:r w:rsidR="00BD0A7B">
        <w:t>1</w:t>
      </w:r>
      <w:r>
        <w:t>.3.3.4</w:t>
      </w:r>
      <w:r>
        <w:tab/>
        <w:t>Resource Custom Operations</w:t>
      </w:r>
      <w:bookmarkEnd w:id="1573"/>
      <w:bookmarkEnd w:id="1574"/>
      <w:bookmarkEnd w:id="1575"/>
    </w:p>
    <w:p w14:paraId="5439A069" w14:textId="77777777" w:rsidR="00451495" w:rsidRPr="00535331" w:rsidRDefault="00451495" w:rsidP="00451495">
      <w:r>
        <w:t>None.</w:t>
      </w:r>
    </w:p>
    <w:p w14:paraId="3652E8EB" w14:textId="77777777" w:rsidR="009C5B4E" w:rsidRPr="008705DA" w:rsidRDefault="009C5B4E" w:rsidP="009C5B4E">
      <w:pPr>
        <w:pStyle w:val="Heading4"/>
      </w:pPr>
      <w:bookmarkStart w:id="1576" w:name="_Toc214917798"/>
      <w:bookmarkStart w:id="1577" w:name="_Toc510696622"/>
      <w:bookmarkStart w:id="1578" w:name="_Toc35971413"/>
      <w:r w:rsidRPr="008705DA">
        <w:t>7.1.3.4</w:t>
      </w:r>
      <w:r w:rsidRPr="008705DA">
        <w:tab/>
        <w:t>Resource: LMC Configurations</w:t>
      </w:r>
      <w:bookmarkEnd w:id="1576"/>
    </w:p>
    <w:p w14:paraId="01472845" w14:textId="0999F492" w:rsidR="006E4338" w:rsidRPr="0030724E" w:rsidRDefault="006E4338" w:rsidP="006E4338">
      <w:pPr>
        <w:pStyle w:val="Heading5"/>
      </w:pPr>
      <w:bookmarkStart w:id="1579" w:name="_Toc214917799"/>
      <w:r w:rsidRPr="0030724E">
        <w:t>7.1.3.</w:t>
      </w:r>
      <w:r w:rsidR="00C747E8" w:rsidRPr="0030724E">
        <w:t>4</w:t>
      </w:r>
      <w:r w:rsidRPr="0030724E">
        <w:t>.1</w:t>
      </w:r>
      <w:r w:rsidRPr="0030724E">
        <w:tab/>
        <w:t>Description</w:t>
      </w:r>
      <w:bookmarkEnd w:id="1579"/>
    </w:p>
    <w:p w14:paraId="21E09E15" w14:textId="77777777" w:rsidR="006E4338" w:rsidRDefault="006E4338" w:rsidP="006E4338">
      <w:r>
        <w:t>The resource represents the LMC location reports collection.</w:t>
      </w:r>
    </w:p>
    <w:p w14:paraId="411D5C41" w14:textId="6DAF0D46" w:rsidR="006E4338" w:rsidRDefault="006E4338" w:rsidP="006E4338">
      <w:pPr>
        <w:pStyle w:val="Heading5"/>
      </w:pPr>
      <w:bookmarkStart w:id="1580" w:name="_Toc214917800"/>
      <w:r w:rsidRPr="008705DA">
        <w:t>7.1.3.</w:t>
      </w:r>
      <w:r w:rsidR="00C747E8" w:rsidRPr="00C747E8">
        <w:t>4</w:t>
      </w:r>
      <w:r>
        <w:t>.2</w:t>
      </w:r>
      <w:r>
        <w:tab/>
        <w:t>Resource Definition</w:t>
      </w:r>
      <w:bookmarkEnd w:id="1580"/>
    </w:p>
    <w:p w14:paraId="1E68F9AD" w14:textId="77777777" w:rsidR="006E4338" w:rsidRDefault="006E4338" w:rsidP="006E4338">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locationconfiguration</w:t>
      </w:r>
    </w:p>
    <w:p w14:paraId="3C3F2BBA" w14:textId="3194283A" w:rsidR="006E4338" w:rsidRDefault="006E4338" w:rsidP="006E4338">
      <w:pPr>
        <w:rPr>
          <w:rFonts w:ascii="Arial" w:hAnsi="Arial" w:cs="Arial"/>
        </w:rPr>
      </w:pPr>
      <w:r w:rsidRPr="00F112E4">
        <w:t>This resource shall support the resource URI variables defined in table </w:t>
      </w:r>
      <w:r w:rsidRPr="008B3C20">
        <w:t>7.1.3.</w:t>
      </w:r>
      <w:r w:rsidR="00C747E8" w:rsidRPr="00C747E8">
        <w:t>4</w:t>
      </w:r>
      <w:r w:rsidRPr="00F112E4">
        <w:t>.2-1.</w:t>
      </w:r>
    </w:p>
    <w:p w14:paraId="5E7D5C27" w14:textId="3C6D6551" w:rsidR="006E4338" w:rsidRDefault="006E4338" w:rsidP="006E4338">
      <w:pPr>
        <w:pStyle w:val="TH"/>
        <w:rPr>
          <w:rFonts w:cs="Arial"/>
        </w:rPr>
      </w:pPr>
      <w:r>
        <w:t>Table </w:t>
      </w:r>
      <w:r w:rsidRPr="008B3C20">
        <w:t>7.1.3.</w:t>
      </w:r>
      <w:r w:rsidR="00C747E8" w:rsidRPr="00C747E8">
        <w:t>4</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B54FF5"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16361A" w:rsidRDefault="006E4338"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16361A" w:rsidRDefault="006E4338"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16361A" w:rsidRDefault="006E4338" w:rsidP="00F75401">
            <w:pPr>
              <w:pStyle w:val="TAH"/>
            </w:pPr>
            <w:r w:rsidRPr="0016361A">
              <w:t>Definition</w:t>
            </w:r>
          </w:p>
        </w:tc>
      </w:tr>
      <w:tr w:rsidR="006E4338" w:rsidRPr="00B54FF5"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16361A" w:rsidRDefault="006E4338"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16361A" w:rsidRDefault="006E4338"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16361A" w:rsidRDefault="006E4338" w:rsidP="00F75401">
            <w:pPr>
              <w:pStyle w:val="TAL"/>
            </w:pPr>
            <w:r w:rsidRPr="0016361A">
              <w:t>See clause</w:t>
            </w:r>
            <w:r w:rsidRPr="0016361A">
              <w:rPr>
                <w:lang w:val="en-US" w:eastAsia="zh-CN"/>
              </w:rPr>
              <w:t> </w:t>
            </w:r>
            <w:r>
              <w:t>7.1</w:t>
            </w:r>
            <w:r w:rsidRPr="0016361A">
              <w:t>.1</w:t>
            </w:r>
          </w:p>
        </w:tc>
      </w:tr>
    </w:tbl>
    <w:p w14:paraId="3B01C7CB" w14:textId="77777777" w:rsidR="006E4338" w:rsidRPr="00384E92" w:rsidRDefault="006E4338" w:rsidP="006E4338"/>
    <w:p w14:paraId="4E5A7B15" w14:textId="3C61DB6B" w:rsidR="006E4338" w:rsidRDefault="006E4338" w:rsidP="006E4338">
      <w:pPr>
        <w:pStyle w:val="Heading5"/>
      </w:pPr>
      <w:bookmarkStart w:id="1581" w:name="_Toc214917801"/>
      <w:r w:rsidRPr="008B3C20">
        <w:rPr>
          <w:lang w:val="fr-FR"/>
        </w:rPr>
        <w:t>7.</w:t>
      </w:r>
      <w:r>
        <w:rPr>
          <w:lang w:val="fr-FR"/>
        </w:rPr>
        <w:t>1</w:t>
      </w:r>
      <w:r w:rsidRPr="008B3C20">
        <w:rPr>
          <w:lang w:val="fr-FR"/>
        </w:rPr>
        <w:t>.3.</w:t>
      </w:r>
      <w:r w:rsidR="00C747E8" w:rsidRPr="002F1358">
        <w:rPr>
          <w:lang w:val="fr-FR"/>
        </w:rPr>
        <w:t>4</w:t>
      </w:r>
      <w:r>
        <w:t>.3</w:t>
      </w:r>
      <w:r>
        <w:tab/>
        <w:t>Resource Standard Methods</w:t>
      </w:r>
      <w:bookmarkEnd w:id="1581"/>
    </w:p>
    <w:p w14:paraId="0030A149" w14:textId="25776C73" w:rsidR="006E4338" w:rsidRPr="00384E92" w:rsidRDefault="006E4338" w:rsidP="006E4338">
      <w:pPr>
        <w:pStyle w:val="H6"/>
      </w:pPr>
      <w:r w:rsidRPr="008B3C20">
        <w:rPr>
          <w:lang w:val="fr-FR"/>
        </w:rPr>
        <w:t>7.</w:t>
      </w:r>
      <w:r>
        <w:rPr>
          <w:lang w:val="fr-FR"/>
        </w:rPr>
        <w:t>1</w:t>
      </w:r>
      <w:r w:rsidRPr="008B3C20">
        <w:rPr>
          <w:lang w:val="fr-FR"/>
        </w:rPr>
        <w:t>.3.</w:t>
      </w:r>
      <w:r w:rsidR="00E76113" w:rsidRPr="00E76113">
        <w:rPr>
          <w:lang w:val="fr-FR"/>
        </w:rPr>
        <w:t>4</w:t>
      </w:r>
      <w:r>
        <w:t>.3</w:t>
      </w:r>
      <w:r w:rsidRPr="00384E92">
        <w:t>.1</w:t>
      </w:r>
      <w:r w:rsidRPr="00384E92">
        <w:tab/>
      </w:r>
      <w:r>
        <w:t>GET</w:t>
      </w:r>
    </w:p>
    <w:p w14:paraId="64A81A06" w14:textId="313B6206" w:rsidR="006E4338" w:rsidRDefault="006E4338" w:rsidP="006E4338">
      <w:r>
        <w:t>This method shall support the URI query parameters specified in table </w:t>
      </w:r>
      <w:r w:rsidRPr="008B3C20">
        <w:t>7.1.3.</w:t>
      </w:r>
      <w:r w:rsidR="008F41D3">
        <w:t>4</w:t>
      </w:r>
      <w:r>
        <w:t>.3.1-1.</w:t>
      </w:r>
    </w:p>
    <w:p w14:paraId="1FFB5457" w14:textId="0AB98F09" w:rsidR="006E4338" w:rsidRPr="00384E92" w:rsidRDefault="006E4338" w:rsidP="006E4338">
      <w:pPr>
        <w:pStyle w:val="TH"/>
        <w:rPr>
          <w:rFonts w:cs="Arial"/>
        </w:rPr>
      </w:pPr>
      <w:r w:rsidRPr="00384E92">
        <w:t>Table</w:t>
      </w:r>
      <w:r>
        <w:t> </w:t>
      </w:r>
      <w:r w:rsidRPr="008B3C20">
        <w:t>7.1.3.</w:t>
      </w:r>
      <w:r w:rsidR="008F41D3">
        <w:t>4</w:t>
      </w:r>
      <w:r>
        <w:t>.3.1</w:t>
      </w:r>
      <w:r w:rsidRPr="00384E92">
        <w:t>-1: URI query parameters supported by the</w:t>
      </w:r>
      <w:r>
        <w:t xml:space="preserve"> 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B54FF5" w14:paraId="67164F40" w14:textId="77777777" w:rsidTr="00F75401">
        <w:trPr>
          <w:jc w:val="center"/>
        </w:trPr>
        <w:tc>
          <w:tcPr>
            <w:tcW w:w="938" w:type="pct"/>
            <w:shd w:val="clear" w:color="auto" w:fill="C0C0C0"/>
          </w:tcPr>
          <w:p w14:paraId="07DF4EA6" w14:textId="77777777" w:rsidR="006E4338" w:rsidRPr="0016361A" w:rsidRDefault="006E4338" w:rsidP="00F75401">
            <w:pPr>
              <w:pStyle w:val="TAH"/>
            </w:pPr>
            <w:r w:rsidRPr="0016361A">
              <w:t>Name</w:t>
            </w:r>
          </w:p>
        </w:tc>
        <w:tc>
          <w:tcPr>
            <w:tcW w:w="619" w:type="pct"/>
            <w:shd w:val="clear" w:color="auto" w:fill="C0C0C0"/>
          </w:tcPr>
          <w:p w14:paraId="1CD8DCE5" w14:textId="77777777" w:rsidR="006E4338" w:rsidRPr="0016361A" w:rsidRDefault="006E4338" w:rsidP="00F75401">
            <w:pPr>
              <w:pStyle w:val="TAH"/>
            </w:pPr>
            <w:r w:rsidRPr="0016361A">
              <w:t>Data type</w:t>
            </w:r>
          </w:p>
        </w:tc>
        <w:tc>
          <w:tcPr>
            <w:tcW w:w="274" w:type="pct"/>
            <w:shd w:val="clear" w:color="auto" w:fill="C0C0C0"/>
          </w:tcPr>
          <w:p w14:paraId="469F0592" w14:textId="77777777" w:rsidR="006E4338" w:rsidRPr="0016361A" w:rsidRDefault="006E4338" w:rsidP="00F75401">
            <w:pPr>
              <w:pStyle w:val="TAH"/>
            </w:pPr>
            <w:r w:rsidRPr="0016361A">
              <w:t>P</w:t>
            </w:r>
          </w:p>
        </w:tc>
        <w:tc>
          <w:tcPr>
            <w:tcW w:w="669" w:type="pct"/>
            <w:shd w:val="clear" w:color="auto" w:fill="C0C0C0"/>
          </w:tcPr>
          <w:p w14:paraId="5DA59DB6" w14:textId="77777777" w:rsidR="006E4338" w:rsidRPr="0016361A" w:rsidRDefault="006E4338" w:rsidP="00F75401">
            <w:pPr>
              <w:pStyle w:val="TAH"/>
            </w:pPr>
            <w:r w:rsidRPr="0016361A">
              <w:t>Cardinality</w:t>
            </w:r>
          </w:p>
        </w:tc>
        <w:tc>
          <w:tcPr>
            <w:tcW w:w="1704" w:type="pct"/>
            <w:shd w:val="clear" w:color="auto" w:fill="C0C0C0"/>
            <w:vAlign w:val="center"/>
          </w:tcPr>
          <w:p w14:paraId="35A029A2" w14:textId="77777777" w:rsidR="006E4338" w:rsidRPr="0016361A" w:rsidRDefault="006E4338" w:rsidP="00F75401">
            <w:pPr>
              <w:pStyle w:val="TAH"/>
            </w:pPr>
            <w:r w:rsidRPr="0016361A">
              <w:t>Description</w:t>
            </w:r>
          </w:p>
        </w:tc>
        <w:tc>
          <w:tcPr>
            <w:tcW w:w="796" w:type="pct"/>
            <w:shd w:val="clear" w:color="auto" w:fill="C0C0C0"/>
          </w:tcPr>
          <w:p w14:paraId="5C69EF83" w14:textId="77777777" w:rsidR="006E4338" w:rsidRPr="0016361A" w:rsidRDefault="006E4338" w:rsidP="00F75401">
            <w:pPr>
              <w:pStyle w:val="TAH"/>
            </w:pPr>
            <w:r w:rsidRPr="0016361A">
              <w:t>Applicability</w:t>
            </w:r>
          </w:p>
        </w:tc>
      </w:tr>
      <w:tr w:rsidR="006E4338" w:rsidRPr="00B54FF5" w14:paraId="3FA4FC95" w14:textId="77777777" w:rsidTr="00F75401">
        <w:trPr>
          <w:jc w:val="center"/>
        </w:trPr>
        <w:tc>
          <w:tcPr>
            <w:tcW w:w="938" w:type="pct"/>
          </w:tcPr>
          <w:p w14:paraId="5DEB4235" w14:textId="77777777" w:rsidR="006E4338" w:rsidRPr="0016361A" w:rsidRDefault="006E4338" w:rsidP="00F75401">
            <w:pPr>
              <w:pStyle w:val="TAL"/>
            </w:pPr>
            <w:r w:rsidRPr="0016361A">
              <w:t>n/a</w:t>
            </w:r>
          </w:p>
        </w:tc>
        <w:tc>
          <w:tcPr>
            <w:tcW w:w="619" w:type="pct"/>
          </w:tcPr>
          <w:p w14:paraId="2557E40A" w14:textId="77777777" w:rsidR="006E4338" w:rsidRPr="0016361A" w:rsidRDefault="006E4338" w:rsidP="00F75401">
            <w:pPr>
              <w:pStyle w:val="TAL"/>
            </w:pPr>
          </w:p>
        </w:tc>
        <w:tc>
          <w:tcPr>
            <w:tcW w:w="274" w:type="pct"/>
          </w:tcPr>
          <w:p w14:paraId="37D425FB" w14:textId="77777777" w:rsidR="006E4338" w:rsidRPr="0016361A" w:rsidRDefault="006E4338" w:rsidP="00F75401">
            <w:pPr>
              <w:pStyle w:val="TAC"/>
            </w:pPr>
          </w:p>
        </w:tc>
        <w:tc>
          <w:tcPr>
            <w:tcW w:w="669" w:type="pct"/>
          </w:tcPr>
          <w:p w14:paraId="60C1D98F" w14:textId="77777777" w:rsidR="006E4338" w:rsidRPr="0016361A" w:rsidRDefault="006E4338" w:rsidP="00F75401">
            <w:pPr>
              <w:pStyle w:val="TAL"/>
            </w:pPr>
          </w:p>
        </w:tc>
        <w:tc>
          <w:tcPr>
            <w:tcW w:w="1704" w:type="pct"/>
            <w:vAlign w:val="center"/>
          </w:tcPr>
          <w:p w14:paraId="07C438D1" w14:textId="77777777" w:rsidR="006E4338" w:rsidRPr="0016361A" w:rsidRDefault="006E4338" w:rsidP="00F75401">
            <w:pPr>
              <w:pStyle w:val="TAL"/>
            </w:pPr>
          </w:p>
        </w:tc>
        <w:tc>
          <w:tcPr>
            <w:tcW w:w="796" w:type="pct"/>
          </w:tcPr>
          <w:p w14:paraId="0DC452B1" w14:textId="77777777" w:rsidR="006E4338" w:rsidRPr="0016361A" w:rsidRDefault="006E4338" w:rsidP="00F75401">
            <w:pPr>
              <w:pStyle w:val="TAL"/>
            </w:pPr>
          </w:p>
        </w:tc>
      </w:tr>
    </w:tbl>
    <w:p w14:paraId="377AC762" w14:textId="77777777" w:rsidR="006E4338" w:rsidRDefault="006E4338" w:rsidP="006E4338"/>
    <w:p w14:paraId="7C3FB99D" w14:textId="140F13EC" w:rsidR="006E4338" w:rsidRPr="00384E92" w:rsidRDefault="006E4338" w:rsidP="006E4338">
      <w:r>
        <w:t>This method shall support the request data structures specified in table </w:t>
      </w:r>
      <w:r w:rsidRPr="008B3C20">
        <w:t>7.1.3.</w:t>
      </w:r>
      <w:r w:rsidR="00AE5B78">
        <w:t>4</w:t>
      </w:r>
      <w:r>
        <w:t>.3.1-2 and the response data structures and response codes specified in table </w:t>
      </w:r>
      <w:r w:rsidRPr="008B3C20">
        <w:t>7.1.3.</w:t>
      </w:r>
      <w:r w:rsidR="00AE5B78">
        <w:t>4</w:t>
      </w:r>
      <w:r>
        <w:t>.3.1-3.</w:t>
      </w:r>
    </w:p>
    <w:p w14:paraId="33C0B306" w14:textId="49968653" w:rsidR="006E4338" w:rsidRPr="001769FF" w:rsidRDefault="006E4338" w:rsidP="006E4338">
      <w:pPr>
        <w:pStyle w:val="TH"/>
      </w:pPr>
      <w:r w:rsidRPr="001769FF">
        <w:t>Table</w:t>
      </w:r>
      <w:r>
        <w:t> </w:t>
      </w:r>
      <w:r w:rsidRPr="008B3C20">
        <w:t>7.1.3.</w:t>
      </w:r>
      <w:r w:rsidR="00AE5B78">
        <w:t>4</w:t>
      </w:r>
      <w:r>
        <w:t>.</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B54FF5" w14:paraId="79CD5847" w14:textId="77777777" w:rsidTr="00F75401">
        <w:trPr>
          <w:jc w:val="center"/>
        </w:trPr>
        <w:tc>
          <w:tcPr>
            <w:tcW w:w="2212" w:type="dxa"/>
            <w:shd w:val="clear" w:color="auto" w:fill="C0C0C0"/>
          </w:tcPr>
          <w:p w14:paraId="02A0B1BE" w14:textId="77777777" w:rsidR="006E4338" w:rsidRPr="0016361A" w:rsidRDefault="006E4338" w:rsidP="00F75401">
            <w:pPr>
              <w:pStyle w:val="TAH"/>
            </w:pPr>
            <w:r w:rsidRPr="0016361A">
              <w:t>Data type</w:t>
            </w:r>
          </w:p>
        </w:tc>
        <w:tc>
          <w:tcPr>
            <w:tcW w:w="426" w:type="dxa"/>
            <w:shd w:val="clear" w:color="auto" w:fill="C0C0C0"/>
          </w:tcPr>
          <w:p w14:paraId="69CF8137" w14:textId="77777777" w:rsidR="006E4338" w:rsidRPr="0016361A" w:rsidRDefault="006E4338" w:rsidP="00F75401">
            <w:pPr>
              <w:pStyle w:val="TAH"/>
            </w:pPr>
            <w:r w:rsidRPr="0016361A">
              <w:t>P</w:t>
            </w:r>
          </w:p>
        </w:tc>
        <w:tc>
          <w:tcPr>
            <w:tcW w:w="1275" w:type="dxa"/>
            <w:shd w:val="clear" w:color="auto" w:fill="C0C0C0"/>
          </w:tcPr>
          <w:p w14:paraId="589D07DA" w14:textId="77777777" w:rsidR="006E4338" w:rsidRPr="0016361A" w:rsidRDefault="006E4338" w:rsidP="00F75401">
            <w:pPr>
              <w:pStyle w:val="TAH"/>
            </w:pPr>
            <w:r w:rsidRPr="0016361A">
              <w:t>Cardinality</w:t>
            </w:r>
          </w:p>
        </w:tc>
        <w:tc>
          <w:tcPr>
            <w:tcW w:w="5614" w:type="dxa"/>
            <w:shd w:val="clear" w:color="auto" w:fill="C0C0C0"/>
            <w:vAlign w:val="center"/>
          </w:tcPr>
          <w:p w14:paraId="1B43241E" w14:textId="77777777" w:rsidR="006E4338" w:rsidRPr="0016361A" w:rsidRDefault="006E4338" w:rsidP="00F75401">
            <w:pPr>
              <w:pStyle w:val="TAH"/>
            </w:pPr>
            <w:r w:rsidRPr="0016361A">
              <w:t>Description</w:t>
            </w:r>
          </w:p>
        </w:tc>
      </w:tr>
      <w:tr w:rsidR="006E4338" w:rsidRPr="00B54FF5" w14:paraId="301962B9" w14:textId="77777777" w:rsidTr="00F75401">
        <w:trPr>
          <w:jc w:val="center"/>
        </w:trPr>
        <w:tc>
          <w:tcPr>
            <w:tcW w:w="2212" w:type="dxa"/>
          </w:tcPr>
          <w:p w14:paraId="55C0A3A3" w14:textId="77777777" w:rsidR="006E4338" w:rsidRPr="00746BB9" w:rsidRDefault="006E4338" w:rsidP="00F75401">
            <w:pPr>
              <w:pStyle w:val="TAL"/>
            </w:pPr>
            <w:r>
              <w:t>n/a</w:t>
            </w:r>
          </w:p>
        </w:tc>
        <w:tc>
          <w:tcPr>
            <w:tcW w:w="426" w:type="dxa"/>
          </w:tcPr>
          <w:p w14:paraId="5A528A31" w14:textId="77777777" w:rsidR="006E4338" w:rsidRPr="00746BB9" w:rsidRDefault="006E4338" w:rsidP="00F75401">
            <w:pPr>
              <w:pStyle w:val="TAC"/>
            </w:pPr>
          </w:p>
        </w:tc>
        <w:tc>
          <w:tcPr>
            <w:tcW w:w="1275" w:type="dxa"/>
          </w:tcPr>
          <w:p w14:paraId="2B8C5BCF" w14:textId="77777777" w:rsidR="006E4338" w:rsidRPr="00746BB9" w:rsidRDefault="006E4338" w:rsidP="00F75401">
            <w:pPr>
              <w:pStyle w:val="TAL"/>
            </w:pPr>
          </w:p>
        </w:tc>
        <w:tc>
          <w:tcPr>
            <w:tcW w:w="5614" w:type="dxa"/>
          </w:tcPr>
          <w:p w14:paraId="42AADE27" w14:textId="77777777" w:rsidR="006E4338" w:rsidRPr="00746BB9" w:rsidRDefault="006E4338" w:rsidP="00F75401">
            <w:pPr>
              <w:pStyle w:val="TAL"/>
            </w:pPr>
          </w:p>
        </w:tc>
      </w:tr>
    </w:tbl>
    <w:p w14:paraId="58ED23E7" w14:textId="77777777" w:rsidR="006E4338" w:rsidRDefault="006E4338" w:rsidP="006E4338"/>
    <w:p w14:paraId="1C8746D0" w14:textId="753CC061" w:rsidR="006E4338" w:rsidRPr="001769FF" w:rsidRDefault="006E4338" w:rsidP="006E4338">
      <w:pPr>
        <w:pStyle w:val="TH"/>
      </w:pPr>
      <w:r w:rsidRPr="001769FF">
        <w:t>Table</w:t>
      </w:r>
      <w:r>
        <w:t> </w:t>
      </w:r>
      <w:r w:rsidRPr="008B3C20">
        <w:t>7.1.3.</w:t>
      </w:r>
      <w:r w:rsidR="00AE5B78">
        <w:t>4</w:t>
      </w:r>
      <w:r>
        <w:t>.</w:t>
      </w:r>
      <w:r w:rsidRPr="001769FF">
        <w:t>3.1-</w:t>
      </w:r>
      <w:r>
        <w:t>3</w:t>
      </w:r>
      <w:r w:rsidRPr="001769FF">
        <w:t>: Data structures</w:t>
      </w:r>
      <w:r>
        <w:t xml:space="preserve"> supported by the GET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B54FF5"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16361A" w:rsidRDefault="006E4338"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16361A" w:rsidRDefault="006E4338"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16361A" w:rsidRDefault="006E4338"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16361A" w:rsidRDefault="006E4338"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16361A" w:rsidRDefault="006E4338" w:rsidP="00F75401">
            <w:pPr>
              <w:pStyle w:val="TAH"/>
            </w:pPr>
            <w:r w:rsidRPr="0016361A">
              <w:t>Description</w:t>
            </w:r>
          </w:p>
        </w:tc>
      </w:tr>
      <w:tr w:rsidR="006E4338" w:rsidRPr="00B54FF5"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6663EC" w:rsidRDefault="006E4338" w:rsidP="00F75401">
            <w:pPr>
              <w:pStyle w:val="TAL"/>
            </w:pPr>
            <w:r>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6663EC" w:rsidRDefault="006E4338"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6663EC" w:rsidRDefault="006E4338"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6663EC" w:rsidRDefault="006E4338" w:rsidP="00F75401">
            <w:pPr>
              <w:pStyle w:val="TAL"/>
            </w:pPr>
            <w:r w:rsidRPr="006663EC">
              <w:t>20</w:t>
            </w:r>
            <w:r>
              <w:t>0</w:t>
            </w:r>
            <w:r w:rsidRPr="006663EC">
              <w:t xml:space="preserve"> </w:t>
            </w:r>
            <w:r>
              <w:t>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6663EC" w:rsidRDefault="006E4338" w:rsidP="00F75401">
            <w:pPr>
              <w:pStyle w:val="TAL"/>
            </w:pPr>
            <w:r>
              <w:t xml:space="preserve">The location configuration applicable for the MC UE. </w:t>
            </w:r>
          </w:p>
        </w:tc>
      </w:tr>
      <w:tr w:rsidR="006E4338" w:rsidRPr="00B54FF5"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16361A" w:rsidRDefault="006E4338" w:rsidP="00F75401">
            <w:pPr>
              <w:pStyle w:val="TAN"/>
            </w:pPr>
            <w:r w:rsidRPr="0016361A">
              <w:t>NOTE:</w:t>
            </w:r>
            <w:r w:rsidRPr="0016361A">
              <w:rPr>
                <w:noProof/>
              </w:rPr>
              <w:tab/>
              <w:t xml:space="preserve">The manadatory </w:t>
            </w:r>
            <w:r w:rsidRPr="0016361A">
              <w:t>HTTP error status code for the</w:t>
            </w:r>
            <w:r>
              <w:t xml:space="preserve"> GET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37700F90" w14:textId="77777777" w:rsidR="006E4338" w:rsidRDefault="006E4338" w:rsidP="006E4338"/>
    <w:p w14:paraId="6111DE3A" w14:textId="300C89A7" w:rsidR="006E4338" w:rsidRPr="00A04126" w:rsidRDefault="006E4338" w:rsidP="006E4338">
      <w:pPr>
        <w:pStyle w:val="TH"/>
        <w:rPr>
          <w:rFonts w:cs="Arial"/>
        </w:rPr>
      </w:pPr>
      <w:r w:rsidRPr="00A04126">
        <w:lastRenderedPageBreak/>
        <w:t>Table</w:t>
      </w:r>
      <w:r>
        <w:t> </w:t>
      </w:r>
      <w:r w:rsidRPr="008B3C20">
        <w:t>7.1.3.</w:t>
      </w:r>
      <w:r w:rsidR="007F7EFC">
        <w:t>4</w:t>
      </w:r>
      <w:r w:rsidRPr="00A04126">
        <w:t xml:space="preserve">.3.1-4: Headers supported by the </w:t>
      </w:r>
      <w:r>
        <w:t>GET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B54FF5" w14:paraId="7A9B6F1A" w14:textId="77777777" w:rsidTr="00F75401">
        <w:trPr>
          <w:jc w:val="center"/>
        </w:trPr>
        <w:tc>
          <w:tcPr>
            <w:tcW w:w="938" w:type="pct"/>
            <w:shd w:val="clear" w:color="auto" w:fill="C0C0C0"/>
          </w:tcPr>
          <w:p w14:paraId="05874BE3" w14:textId="77777777" w:rsidR="006E4338" w:rsidRPr="0016361A" w:rsidRDefault="006E4338" w:rsidP="00F75401">
            <w:pPr>
              <w:pStyle w:val="TAH"/>
            </w:pPr>
            <w:r w:rsidRPr="0016361A">
              <w:t>Name</w:t>
            </w:r>
          </w:p>
        </w:tc>
        <w:tc>
          <w:tcPr>
            <w:tcW w:w="835" w:type="pct"/>
            <w:shd w:val="clear" w:color="auto" w:fill="C0C0C0"/>
          </w:tcPr>
          <w:p w14:paraId="3276FDC3" w14:textId="77777777" w:rsidR="006E4338" w:rsidRPr="0016361A" w:rsidRDefault="006E4338" w:rsidP="00F75401">
            <w:pPr>
              <w:pStyle w:val="TAH"/>
            </w:pPr>
            <w:r w:rsidRPr="0016361A">
              <w:t>Data type</w:t>
            </w:r>
          </w:p>
        </w:tc>
        <w:tc>
          <w:tcPr>
            <w:tcW w:w="281" w:type="pct"/>
            <w:shd w:val="clear" w:color="auto" w:fill="C0C0C0"/>
          </w:tcPr>
          <w:p w14:paraId="19F1E175" w14:textId="77777777" w:rsidR="006E4338" w:rsidRPr="0016361A" w:rsidRDefault="006E4338" w:rsidP="00F75401">
            <w:pPr>
              <w:pStyle w:val="TAH"/>
            </w:pPr>
            <w:r w:rsidRPr="0016361A">
              <w:t>P</w:t>
            </w:r>
          </w:p>
        </w:tc>
        <w:tc>
          <w:tcPr>
            <w:tcW w:w="595" w:type="pct"/>
            <w:shd w:val="clear" w:color="auto" w:fill="C0C0C0"/>
          </w:tcPr>
          <w:p w14:paraId="6F630125" w14:textId="77777777" w:rsidR="006E4338" w:rsidRPr="0016361A" w:rsidRDefault="006E4338" w:rsidP="00F75401">
            <w:pPr>
              <w:pStyle w:val="TAH"/>
            </w:pPr>
            <w:r w:rsidRPr="0016361A">
              <w:t>Cardinality</w:t>
            </w:r>
          </w:p>
        </w:tc>
        <w:tc>
          <w:tcPr>
            <w:tcW w:w="2351" w:type="pct"/>
            <w:shd w:val="clear" w:color="auto" w:fill="C0C0C0"/>
            <w:vAlign w:val="center"/>
          </w:tcPr>
          <w:p w14:paraId="442FD8C2" w14:textId="77777777" w:rsidR="006E4338" w:rsidRPr="0016361A" w:rsidRDefault="006E4338" w:rsidP="00F75401">
            <w:pPr>
              <w:pStyle w:val="TAH"/>
            </w:pPr>
            <w:r w:rsidRPr="0016361A">
              <w:t>Description</w:t>
            </w:r>
          </w:p>
        </w:tc>
      </w:tr>
      <w:tr w:rsidR="006E4338" w:rsidRPr="00B54FF5" w14:paraId="59874901" w14:textId="77777777" w:rsidTr="00F75401">
        <w:trPr>
          <w:jc w:val="center"/>
        </w:trPr>
        <w:tc>
          <w:tcPr>
            <w:tcW w:w="938" w:type="pct"/>
          </w:tcPr>
          <w:p w14:paraId="3802367A" w14:textId="77777777" w:rsidR="006E4338" w:rsidRPr="00DD3793" w:rsidRDefault="006E4338" w:rsidP="00F75401">
            <w:pPr>
              <w:pStyle w:val="TAL"/>
              <w:rPr>
                <w:highlight w:val="yellow"/>
              </w:rPr>
            </w:pPr>
            <w:r w:rsidRPr="008B3A1D">
              <w:t xml:space="preserve">n/a </w:t>
            </w:r>
          </w:p>
        </w:tc>
        <w:tc>
          <w:tcPr>
            <w:tcW w:w="835" w:type="pct"/>
          </w:tcPr>
          <w:p w14:paraId="47F0ADE0" w14:textId="77777777" w:rsidR="006E4338" w:rsidRPr="00DD3793" w:rsidRDefault="006E4338" w:rsidP="00F75401">
            <w:pPr>
              <w:pStyle w:val="TAL"/>
              <w:rPr>
                <w:highlight w:val="yellow"/>
              </w:rPr>
            </w:pPr>
          </w:p>
        </w:tc>
        <w:tc>
          <w:tcPr>
            <w:tcW w:w="281" w:type="pct"/>
          </w:tcPr>
          <w:p w14:paraId="774B561E" w14:textId="77777777" w:rsidR="006E4338" w:rsidRPr="00DD3793" w:rsidRDefault="006E4338" w:rsidP="00F75401">
            <w:pPr>
              <w:pStyle w:val="TAC"/>
              <w:rPr>
                <w:highlight w:val="yellow"/>
              </w:rPr>
            </w:pPr>
          </w:p>
        </w:tc>
        <w:tc>
          <w:tcPr>
            <w:tcW w:w="595" w:type="pct"/>
          </w:tcPr>
          <w:p w14:paraId="2033C4BF" w14:textId="77777777" w:rsidR="006E4338" w:rsidRPr="00DD3793" w:rsidRDefault="006E4338" w:rsidP="00F75401">
            <w:pPr>
              <w:pStyle w:val="TAL"/>
              <w:rPr>
                <w:highlight w:val="yellow"/>
              </w:rPr>
            </w:pPr>
          </w:p>
        </w:tc>
        <w:tc>
          <w:tcPr>
            <w:tcW w:w="2351" w:type="pct"/>
            <w:vAlign w:val="center"/>
          </w:tcPr>
          <w:p w14:paraId="7D0F92FF" w14:textId="77777777" w:rsidR="006E4338" w:rsidRPr="00DD3793" w:rsidRDefault="006E4338" w:rsidP="00F75401">
            <w:pPr>
              <w:pStyle w:val="TAL"/>
              <w:rPr>
                <w:highlight w:val="yellow"/>
              </w:rPr>
            </w:pPr>
          </w:p>
        </w:tc>
      </w:tr>
    </w:tbl>
    <w:p w14:paraId="36089BAF" w14:textId="77777777" w:rsidR="006E4338" w:rsidRPr="00A04126" w:rsidRDefault="006E4338" w:rsidP="006E4338"/>
    <w:p w14:paraId="034946C5" w14:textId="48B6B339" w:rsidR="006E4338" w:rsidRDefault="006E4338" w:rsidP="006E4338">
      <w:pPr>
        <w:pStyle w:val="Heading5"/>
      </w:pPr>
      <w:bookmarkStart w:id="1582" w:name="_Toc214917802"/>
      <w:r w:rsidRPr="008705DA">
        <w:t>7.1.3.</w:t>
      </w:r>
      <w:r w:rsidR="007F7EFC">
        <w:t>4</w:t>
      </w:r>
      <w:r>
        <w:t>.4</w:t>
      </w:r>
      <w:r>
        <w:tab/>
        <w:t>Resource Custom Operations</w:t>
      </w:r>
      <w:bookmarkEnd w:id="1582"/>
    </w:p>
    <w:p w14:paraId="25BE5803" w14:textId="5F286993" w:rsidR="009C5B4E" w:rsidRDefault="006E4338" w:rsidP="006E4338">
      <w:r>
        <w:t>None.</w:t>
      </w:r>
    </w:p>
    <w:p w14:paraId="1243405D" w14:textId="77777777" w:rsidR="009C5B4E" w:rsidRPr="00E063FF" w:rsidRDefault="009C5B4E" w:rsidP="009C5B4E">
      <w:pPr>
        <w:pStyle w:val="Heading4"/>
      </w:pPr>
      <w:bookmarkStart w:id="1583" w:name="_Toc214917803"/>
      <w:r w:rsidRPr="00E063FF">
        <w:t>7.1.3.5</w:t>
      </w:r>
      <w:r w:rsidRPr="00E063FF">
        <w:tab/>
        <w:t>Resource: LMC Location Reports</w:t>
      </w:r>
      <w:bookmarkEnd w:id="1583"/>
    </w:p>
    <w:p w14:paraId="3908D806" w14:textId="77777777" w:rsidR="009C5B4E" w:rsidRPr="008B3C20" w:rsidRDefault="009C5B4E" w:rsidP="009C5B4E">
      <w:pPr>
        <w:pStyle w:val="Heading5"/>
        <w:rPr>
          <w:lang w:val="fr-FR"/>
        </w:rPr>
      </w:pPr>
      <w:bookmarkStart w:id="1584" w:name="_Toc214917804"/>
      <w:r w:rsidRPr="008B3C20">
        <w:rPr>
          <w:lang w:val="fr-FR"/>
        </w:rPr>
        <w:t>7.</w:t>
      </w:r>
      <w:r>
        <w:rPr>
          <w:lang w:val="fr-FR"/>
        </w:rPr>
        <w:t>1</w:t>
      </w:r>
      <w:r w:rsidRPr="008B3C20">
        <w:rPr>
          <w:lang w:val="fr-FR"/>
        </w:rPr>
        <w:t>.3.</w:t>
      </w:r>
      <w:r>
        <w:rPr>
          <w:lang w:val="fr-FR"/>
        </w:rPr>
        <w:t>5</w:t>
      </w:r>
      <w:r w:rsidRPr="008B3C20">
        <w:rPr>
          <w:lang w:val="fr-FR"/>
        </w:rPr>
        <w:t>.1</w:t>
      </w:r>
      <w:r w:rsidRPr="008B3C20">
        <w:rPr>
          <w:lang w:val="fr-FR"/>
        </w:rPr>
        <w:tab/>
        <w:t>Description</w:t>
      </w:r>
      <w:bookmarkEnd w:id="1584"/>
    </w:p>
    <w:p w14:paraId="2354266A" w14:textId="77777777" w:rsidR="009C5B4E" w:rsidRDefault="009C5B4E" w:rsidP="009C5B4E">
      <w:r>
        <w:t>The resource represents the LMC location reports collection.</w:t>
      </w:r>
    </w:p>
    <w:p w14:paraId="6E5267E1" w14:textId="77777777" w:rsidR="009C5B4E" w:rsidRDefault="009C5B4E" w:rsidP="009C5B4E">
      <w:pPr>
        <w:pStyle w:val="Heading5"/>
      </w:pPr>
      <w:bookmarkStart w:id="1585" w:name="_Toc214917805"/>
      <w:r w:rsidRPr="008705DA">
        <w:t>7.1.3.5</w:t>
      </w:r>
      <w:r>
        <w:t>.2</w:t>
      </w:r>
      <w:r>
        <w:tab/>
        <w:t>Resource Definition</w:t>
      </w:r>
      <w:bookmarkEnd w:id="1585"/>
    </w:p>
    <w:p w14:paraId="6A68057E" w14:textId="77777777" w:rsidR="009C5B4E" w:rsidRDefault="009C5B4E" w:rsidP="009C5B4E">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locationreports</w:t>
      </w:r>
    </w:p>
    <w:p w14:paraId="33A79C33" w14:textId="77777777" w:rsidR="009C5B4E" w:rsidRDefault="009C5B4E" w:rsidP="009C5B4E">
      <w:pPr>
        <w:rPr>
          <w:rFonts w:ascii="Arial" w:hAnsi="Arial" w:cs="Arial"/>
        </w:rPr>
      </w:pPr>
      <w:r w:rsidRPr="00F112E4">
        <w:t>This resource shall support the resource URI variables defined in table </w:t>
      </w:r>
      <w:r w:rsidRPr="008B3C20">
        <w:t>7.1.3.5</w:t>
      </w:r>
      <w:r w:rsidRPr="00F112E4">
        <w:t>.2-1.</w:t>
      </w:r>
    </w:p>
    <w:p w14:paraId="402019CF" w14:textId="77777777" w:rsidR="009C5B4E" w:rsidRDefault="009C5B4E" w:rsidP="009C5B4E">
      <w:pPr>
        <w:pStyle w:val="TH"/>
        <w:rPr>
          <w:rFonts w:cs="Arial"/>
        </w:rPr>
      </w:pPr>
      <w:r>
        <w:t>Table </w:t>
      </w:r>
      <w:r w:rsidRPr="008B3C20">
        <w:t>7.1.3.5</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B54FF5"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16361A" w:rsidRDefault="009C5B4E"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16361A" w:rsidRDefault="009C5B4E"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16361A" w:rsidRDefault="009C5B4E" w:rsidP="00F75401">
            <w:pPr>
              <w:pStyle w:val="TAH"/>
            </w:pPr>
            <w:r w:rsidRPr="0016361A">
              <w:t>Definition</w:t>
            </w:r>
          </w:p>
        </w:tc>
      </w:tr>
      <w:tr w:rsidR="009C5B4E" w:rsidRPr="00B54FF5"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16361A" w:rsidRDefault="009C5B4E"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16361A" w:rsidRDefault="009C5B4E"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16361A" w:rsidRDefault="009C5B4E" w:rsidP="00F75401">
            <w:pPr>
              <w:pStyle w:val="TAL"/>
            </w:pPr>
            <w:r w:rsidRPr="0016361A">
              <w:t>See clause</w:t>
            </w:r>
            <w:r w:rsidRPr="0016361A">
              <w:rPr>
                <w:lang w:val="en-US" w:eastAsia="zh-CN"/>
              </w:rPr>
              <w:t> </w:t>
            </w:r>
            <w:r>
              <w:t>7.1</w:t>
            </w:r>
            <w:r w:rsidRPr="0016361A">
              <w:t>.1</w:t>
            </w:r>
          </w:p>
        </w:tc>
      </w:tr>
    </w:tbl>
    <w:p w14:paraId="2C119FCA" w14:textId="77777777" w:rsidR="009C5B4E" w:rsidRPr="00384E92" w:rsidRDefault="009C5B4E" w:rsidP="009C5B4E"/>
    <w:p w14:paraId="3B2BC646" w14:textId="77777777" w:rsidR="009C5B4E" w:rsidRDefault="009C5B4E" w:rsidP="009C5B4E">
      <w:pPr>
        <w:pStyle w:val="Heading5"/>
      </w:pPr>
      <w:bookmarkStart w:id="1586" w:name="_Toc214917806"/>
      <w:r w:rsidRPr="008B3C20">
        <w:rPr>
          <w:lang w:val="fr-FR"/>
        </w:rPr>
        <w:t>7.</w:t>
      </w:r>
      <w:r>
        <w:rPr>
          <w:lang w:val="fr-FR"/>
        </w:rPr>
        <w:t>1</w:t>
      </w:r>
      <w:r w:rsidRPr="008B3C20">
        <w:rPr>
          <w:lang w:val="fr-FR"/>
        </w:rPr>
        <w:t>.3.</w:t>
      </w:r>
      <w:r>
        <w:rPr>
          <w:lang w:val="fr-FR"/>
        </w:rPr>
        <w:t>5</w:t>
      </w:r>
      <w:r>
        <w:t>.3</w:t>
      </w:r>
      <w:r>
        <w:tab/>
        <w:t>Resource Standard Methods</w:t>
      </w:r>
      <w:bookmarkEnd w:id="1586"/>
    </w:p>
    <w:p w14:paraId="1962469F" w14:textId="77777777" w:rsidR="009C5B4E" w:rsidRPr="00384E92" w:rsidRDefault="009C5B4E" w:rsidP="009C5B4E">
      <w:pPr>
        <w:pStyle w:val="H6"/>
      </w:pPr>
      <w:r w:rsidRPr="008B3C20">
        <w:rPr>
          <w:lang w:val="fr-FR"/>
        </w:rPr>
        <w:t>7.</w:t>
      </w:r>
      <w:r>
        <w:rPr>
          <w:lang w:val="fr-FR"/>
        </w:rPr>
        <w:t>1</w:t>
      </w:r>
      <w:r w:rsidRPr="008B3C20">
        <w:rPr>
          <w:lang w:val="fr-FR"/>
        </w:rPr>
        <w:t>.3.</w:t>
      </w:r>
      <w:r>
        <w:rPr>
          <w:lang w:val="fr-FR"/>
        </w:rPr>
        <w:t>5</w:t>
      </w:r>
      <w:r>
        <w:t>.3</w:t>
      </w:r>
      <w:r w:rsidRPr="00384E92">
        <w:t>.1</w:t>
      </w:r>
      <w:r w:rsidRPr="00384E92">
        <w:tab/>
      </w:r>
      <w:r>
        <w:t>POST</w:t>
      </w:r>
    </w:p>
    <w:p w14:paraId="6A3BF768" w14:textId="77777777" w:rsidR="009C5B4E" w:rsidRDefault="009C5B4E" w:rsidP="009C5B4E">
      <w:r>
        <w:t>This method shall support the URI query parameters specified in table </w:t>
      </w:r>
      <w:r w:rsidRPr="008B3C20">
        <w:t>7.1.3.5</w:t>
      </w:r>
      <w:r>
        <w:t>.3.1-1.</w:t>
      </w:r>
    </w:p>
    <w:p w14:paraId="198F5316" w14:textId="77777777" w:rsidR="009C5B4E" w:rsidRPr="00384E92" w:rsidRDefault="009C5B4E" w:rsidP="009C5B4E">
      <w:pPr>
        <w:pStyle w:val="TH"/>
        <w:rPr>
          <w:rFonts w:cs="Arial"/>
        </w:rPr>
      </w:pPr>
      <w:r w:rsidRPr="00384E92">
        <w:t>Table</w:t>
      </w:r>
      <w:r>
        <w:t> </w:t>
      </w:r>
      <w:r w:rsidRPr="008B3C20">
        <w:t>7.1.3.5</w:t>
      </w:r>
      <w:r>
        <w:t>.3.1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B54FF5" w14:paraId="3C667FED" w14:textId="77777777" w:rsidTr="00F75401">
        <w:trPr>
          <w:jc w:val="center"/>
        </w:trPr>
        <w:tc>
          <w:tcPr>
            <w:tcW w:w="938" w:type="pct"/>
            <w:shd w:val="clear" w:color="auto" w:fill="C0C0C0"/>
          </w:tcPr>
          <w:p w14:paraId="2A732199" w14:textId="77777777" w:rsidR="009C5B4E" w:rsidRPr="0016361A" w:rsidRDefault="009C5B4E" w:rsidP="00F75401">
            <w:pPr>
              <w:pStyle w:val="TAH"/>
            </w:pPr>
            <w:r w:rsidRPr="0016361A">
              <w:t>Name</w:t>
            </w:r>
          </w:p>
        </w:tc>
        <w:tc>
          <w:tcPr>
            <w:tcW w:w="619" w:type="pct"/>
            <w:shd w:val="clear" w:color="auto" w:fill="C0C0C0"/>
          </w:tcPr>
          <w:p w14:paraId="1DDCC3AD" w14:textId="77777777" w:rsidR="009C5B4E" w:rsidRPr="0016361A" w:rsidRDefault="009C5B4E" w:rsidP="00F75401">
            <w:pPr>
              <w:pStyle w:val="TAH"/>
            </w:pPr>
            <w:r w:rsidRPr="0016361A">
              <w:t>Data type</w:t>
            </w:r>
          </w:p>
        </w:tc>
        <w:tc>
          <w:tcPr>
            <w:tcW w:w="274" w:type="pct"/>
            <w:shd w:val="clear" w:color="auto" w:fill="C0C0C0"/>
          </w:tcPr>
          <w:p w14:paraId="394B7633" w14:textId="77777777" w:rsidR="009C5B4E" w:rsidRPr="0016361A" w:rsidRDefault="009C5B4E" w:rsidP="00F75401">
            <w:pPr>
              <w:pStyle w:val="TAH"/>
            </w:pPr>
            <w:r w:rsidRPr="0016361A">
              <w:t>P</w:t>
            </w:r>
          </w:p>
        </w:tc>
        <w:tc>
          <w:tcPr>
            <w:tcW w:w="669" w:type="pct"/>
            <w:shd w:val="clear" w:color="auto" w:fill="C0C0C0"/>
          </w:tcPr>
          <w:p w14:paraId="1F025EC4" w14:textId="77777777" w:rsidR="009C5B4E" w:rsidRPr="0016361A" w:rsidRDefault="009C5B4E" w:rsidP="00F75401">
            <w:pPr>
              <w:pStyle w:val="TAH"/>
            </w:pPr>
            <w:r w:rsidRPr="0016361A">
              <w:t>Cardinality</w:t>
            </w:r>
          </w:p>
        </w:tc>
        <w:tc>
          <w:tcPr>
            <w:tcW w:w="1704" w:type="pct"/>
            <w:shd w:val="clear" w:color="auto" w:fill="C0C0C0"/>
            <w:vAlign w:val="center"/>
          </w:tcPr>
          <w:p w14:paraId="38FA4FAF" w14:textId="77777777" w:rsidR="009C5B4E" w:rsidRPr="0016361A" w:rsidRDefault="009C5B4E" w:rsidP="00F75401">
            <w:pPr>
              <w:pStyle w:val="TAH"/>
            </w:pPr>
            <w:r w:rsidRPr="0016361A">
              <w:t>Description</w:t>
            </w:r>
          </w:p>
        </w:tc>
        <w:tc>
          <w:tcPr>
            <w:tcW w:w="796" w:type="pct"/>
            <w:shd w:val="clear" w:color="auto" w:fill="C0C0C0"/>
          </w:tcPr>
          <w:p w14:paraId="75CFB52D" w14:textId="77777777" w:rsidR="009C5B4E" w:rsidRPr="0016361A" w:rsidRDefault="009C5B4E" w:rsidP="00F75401">
            <w:pPr>
              <w:pStyle w:val="TAH"/>
            </w:pPr>
            <w:r w:rsidRPr="0016361A">
              <w:t>Applicability</w:t>
            </w:r>
          </w:p>
        </w:tc>
      </w:tr>
      <w:tr w:rsidR="009C5B4E" w:rsidRPr="00B54FF5" w14:paraId="2A98D0F0" w14:textId="77777777" w:rsidTr="00F75401">
        <w:trPr>
          <w:jc w:val="center"/>
        </w:trPr>
        <w:tc>
          <w:tcPr>
            <w:tcW w:w="938" w:type="pct"/>
          </w:tcPr>
          <w:p w14:paraId="4346753F" w14:textId="77777777" w:rsidR="009C5B4E" w:rsidRPr="0016361A" w:rsidRDefault="009C5B4E" w:rsidP="00F75401">
            <w:pPr>
              <w:pStyle w:val="TAL"/>
            </w:pPr>
            <w:r w:rsidRPr="0016361A">
              <w:t>n/a</w:t>
            </w:r>
          </w:p>
        </w:tc>
        <w:tc>
          <w:tcPr>
            <w:tcW w:w="619" w:type="pct"/>
          </w:tcPr>
          <w:p w14:paraId="010CDD0A" w14:textId="77777777" w:rsidR="009C5B4E" w:rsidRPr="0016361A" w:rsidRDefault="009C5B4E" w:rsidP="00F75401">
            <w:pPr>
              <w:pStyle w:val="TAL"/>
            </w:pPr>
          </w:p>
        </w:tc>
        <w:tc>
          <w:tcPr>
            <w:tcW w:w="274" w:type="pct"/>
          </w:tcPr>
          <w:p w14:paraId="6588725E" w14:textId="77777777" w:rsidR="009C5B4E" w:rsidRPr="0016361A" w:rsidRDefault="009C5B4E" w:rsidP="00F75401">
            <w:pPr>
              <w:pStyle w:val="TAC"/>
            </w:pPr>
          </w:p>
        </w:tc>
        <w:tc>
          <w:tcPr>
            <w:tcW w:w="669" w:type="pct"/>
          </w:tcPr>
          <w:p w14:paraId="3E9860A8" w14:textId="77777777" w:rsidR="009C5B4E" w:rsidRPr="0016361A" w:rsidRDefault="009C5B4E" w:rsidP="00F75401">
            <w:pPr>
              <w:pStyle w:val="TAL"/>
            </w:pPr>
          </w:p>
        </w:tc>
        <w:tc>
          <w:tcPr>
            <w:tcW w:w="1704" w:type="pct"/>
            <w:vAlign w:val="center"/>
          </w:tcPr>
          <w:p w14:paraId="76C0F088" w14:textId="77777777" w:rsidR="009C5B4E" w:rsidRPr="0016361A" w:rsidRDefault="009C5B4E" w:rsidP="00F75401">
            <w:pPr>
              <w:pStyle w:val="TAL"/>
            </w:pPr>
          </w:p>
        </w:tc>
        <w:tc>
          <w:tcPr>
            <w:tcW w:w="796" w:type="pct"/>
          </w:tcPr>
          <w:p w14:paraId="62D89A00" w14:textId="77777777" w:rsidR="009C5B4E" w:rsidRPr="0016361A" w:rsidRDefault="009C5B4E" w:rsidP="00F75401">
            <w:pPr>
              <w:pStyle w:val="TAL"/>
            </w:pPr>
          </w:p>
        </w:tc>
      </w:tr>
    </w:tbl>
    <w:p w14:paraId="43943FFC" w14:textId="77777777" w:rsidR="009C5B4E" w:rsidRDefault="009C5B4E" w:rsidP="009C5B4E"/>
    <w:p w14:paraId="29677440" w14:textId="77777777" w:rsidR="009C5B4E" w:rsidRPr="00384E92" w:rsidRDefault="009C5B4E" w:rsidP="009C5B4E">
      <w:r>
        <w:t>This method shall support the request data structures specified in table </w:t>
      </w:r>
      <w:r w:rsidRPr="008B3C20">
        <w:t>7.1.3.5</w:t>
      </w:r>
      <w:r>
        <w:t>.3.1-2 and the response data structures and response codes specified in table </w:t>
      </w:r>
      <w:r w:rsidRPr="008B3C20">
        <w:t>7.1.3.5</w:t>
      </w:r>
      <w:r>
        <w:t>.3.1-3.</w:t>
      </w:r>
    </w:p>
    <w:p w14:paraId="00E37C97" w14:textId="77777777" w:rsidR="009C5B4E" w:rsidRPr="001769FF" w:rsidRDefault="009C5B4E" w:rsidP="009C5B4E">
      <w:pPr>
        <w:pStyle w:val="TH"/>
      </w:pPr>
      <w:r w:rsidRPr="001769FF">
        <w:t>Table</w:t>
      </w:r>
      <w:r>
        <w:t> </w:t>
      </w:r>
      <w:r w:rsidRPr="008B3C20">
        <w:t>7.1.3.5</w:t>
      </w:r>
      <w:r>
        <w:t>.</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B54FF5" w14:paraId="22C6570C" w14:textId="77777777" w:rsidTr="00F75401">
        <w:trPr>
          <w:jc w:val="center"/>
        </w:trPr>
        <w:tc>
          <w:tcPr>
            <w:tcW w:w="2212" w:type="dxa"/>
            <w:shd w:val="clear" w:color="auto" w:fill="C0C0C0"/>
          </w:tcPr>
          <w:p w14:paraId="322F6F51" w14:textId="77777777" w:rsidR="009C5B4E" w:rsidRPr="0016361A" w:rsidRDefault="009C5B4E" w:rsidP="00F75401">
            <w:pPr>
              <w:pStyle w:val="TAH"/>
            </w:pPr>
            <w:r w:rsidRPr="0016361A">
              <w:t>Data type</w:t>
            </w:r>
          </w:p>
        </w:tc>
        <w:tc>
          <w:tcPr>
            <w:tcW w:w="426" w:type="dxa"/>
            <w:shd w:val="clear" w:color="auto" w:fill="C0C0C0"/>
          </w:tcPr>
          <w:p w14:paraId="60CE54AF" w14:textId="77777777" w:rsidR="009C5B4E" w:rsidRPr="0016361A" w:rsidRDefault="009C5B4E" w:rsidP="00F75401">
            <w:pPr>
              <w:pStyle w:val="TAH"/>
            </w:pPr>
            <w:r w:rsidRPr="0016361A">
              <w:t>P</w:t>
            </w:r>
          </w:p>
        </w:tc>
        <w:tc>
          <w:tcPr>
            <w:tcW w:w="1275" w:type="dxa"/>
            <w:shd w:val="clear" w:color="auto" w:fill="C0C0C0"/>
          </w:tcPr>
          <w:p w14:paraId="6693B63F" w14:textId="77777777" w:rsidR="009C5B4E" w:rsidRPr="0016361A" w:rsidRDefault="009C5B4E" w:rsidP="00F75401">
            <w:pPr>
              <w:pStyle w:val="TAH"/>
            </w:pPr>
            <w:r w:rsidRPr="0016361A">
              <w:t>Cardinality</w:t>
            </w:r>
          </w:p>
        </w:tc>
        <w:tc>
          <w:tcPr>
            <w:tcW w:w="5614" w:type="dxa"/>
            <w:shd w:val="clear" w:color="auto" w:fill="C0C0C0"/>
            <w:vAlign w:val="center"/>
          </w:tcPr>
          <w:p w14:paraId="4BC36A00" w14:textId="77777777" w:rsidR="009C5B4E" w:rsidRPr="0016361A" w:rsidRDefault="009C5B4E" w:rsidP="00F75401">
            <w:pPr>
              <w:pStyle w:val="TAH"/>
            </w:pPr>
            <w:r w:rsidRPr="0016361A">
              <w:t>Description</w:t>
            </w:r>
          </w:p>
        </w:tc>
      </w:tr>
      <w:tr w:rsidR="009C5B4E" w:rsidRPr="00B54FF5" w14:paraId="2402251D" w14:textId="77777777" w:rsidTr="00F75401">
        <w:trPr>
          <w:jc w:val="center"/>
        </w:trPr>
        <w:tc>
          <w:tcPr>
            <w:tcW w:w="2212" w:type="dxa"/>
          </w:tcPr>
          <w:p w14:paraId="2E06210E" w14:textId="77777777" w:rsidR="009C5B4E" w:rsidRPr="00746BB9" w:rsidRDefault="009C5B4E" w:rsidP="00F75401">
            <w:pPr>
              <w:pStyle w:val="TAL"/>
            </w:pPr>
            <w:r w:rsidRPr="00746BB9">
              <w:t>MCUELocation</w:t>
            </w:r>
          </w:p>
        </w:tc>
        <w:tc>
          <w:tcPr>
            <w:tcW w:w="426" w:type="dxa"/>
          </w:tcPr>
          <w:p w14:paraId="3C2EEAAE" w14:textId="77777777" w:rsidR="009C5B4E" w:rsidRPr="00746BB9" w:rsidRDefault="009C5B4E" w:rsidP="00F75401">
            <w:pPr>
              <w:pStyle w:val="TAC"/>
            </w:pPr>
            <w:r w:rsidRPr="00746BB9">
              <w:t>M</w:t>
            </w:r>
          </w:p>
        </w:tc>
        <w:tc>
          <w:tcPr>
            <w:tcW w:w="1275" w:type="dxa"/>
          </w:tcPr>
          <w:p w14:paraId="6EEDF1D2" w14:textId="77777777" w:rsidR="009C5B4E" w:rsidRPr="00746BB9" w:rsidRDefault="009C5B4E" w:rsidP="00F75401">
            <w:pPr>
              <w:pStyle w:val="TAL"/>
            </w:pPr>
            <w:r w:rsidRPr="00746BB9">
              <w:t>1</w:t>
            </w:r>
          </w:p>
        </w:tc>
        <w:tc>
          <w:tcPr>
            <w:tcW w:w="5614" w:type="dxa"/>
          </w:tcPr>
          <w:p w14:paraId="3962F29C" w14:textId="77777777" w:rsidR="009C5B4E" w:rsidRPr="00746BB9" w:rsidRDefault="009C5B4E" w:rsidP="00F75401">
            <w:pPr>
              <w:pStyle w:val="TAL"/>
            </w:pPr>
            <w:r w:rsidRPr="00746BB9">
              <w:t>MC UE Location information</w:t>
            </w:r>
          </w:p>
        </w:tc>
      </w:tr>
    </w:tbl>
    <w:p w14:paraId="0156863B" w14:textId="77777777" w:rsidR="009C5B4E" w:rsidRDefault="009C5B4E" w:rsidP="009C5B4E"/>
    <w:p w14:paraId="6F683DDA" w14:textId="77777777" w:rsidR="009C5B4E" w:rsidRPr="001769FF" w:rsidRDefault="009C5B4E" w:rsidP="009C5B4E">
      <w:pPr>
        <w:pStyle w:val="TH"/>
      </w:pPr>
      <w:r w:rsidRPr="001769FF">
        <w:lastRenderedPageBreak/>
        <w:t>Table</w:t>
      </w:r>
      <w:r>
        <w:t> </w:t>
      </w:r>
      <w:r w:rsidRPr="008B3C20">
        <w:t>7.1.3.5</w:t>
      </w:r>
      <w:r>
        <w:t>.</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B54FF5"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16361A" w:rsidRDefault="009C5B4E"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16361A" w:rsidRDefault="009C5B4E"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16361A" w:rsidRDefault="009C5B4E"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16361A" w:rsidRDefault="009C5B4E"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16361A" w:rsidRDefault="009C5B4E" w:rsidP="00F75401">
            <w:pPr>
              <w:pStyle w:val="TAH"/>
            </w:pPr>
            <w:r w:rsidRPr="0016361A">
              <w:t>Description</w:t>
            </w:r>
          </w:p>
        </w:tc>
      </w:tr>
      <w:tr w:rsidR="009C5B4E" w:rsidRPr="00B54FF5"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6663EC" w:rsidRDefault="009C5B4E" w:rsidP="00F75401">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6663EC" w:rsidRDefault="009C5B4E"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6663EC" w:rsidRDefault="009C5B4E"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6663EC" w:rsidRDefault="009C5B4E" w:rsidP="00F75401">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6663EC" w:rsidRDefault="009C5B4E" w:rsidP="00F75401">
            <w:pPr>
              <w:pStyle w:val="TAL"/>
            </w:pPr>
            <w:r w:rsidRPr="006663EC">
              <w:t>MC UE Location report is successfully submitted to the LMS.</w:t>
            </w:r>
          </w:p>
          <w:p w14:paraId="58247BDC" w14:textId="77777777" w:rsidR="009C5B4E" w:rsidRDefault="009C5B4E" w:rsidP="00F75401">
            <w:pPr>
              <w:pStyle w:val="TAL"/>
            </w:pPr>
            <w:r w:rsidRPr="006663EC">
              <w:t>The LMC location data submitted to the LMS is provided in the response body.</w:t>
            </w:r>
          </w:p>
          <w:p w14:paraId="0AB097EB" w14:textId="77777777" w:rsidR="009C5B4E" w:rsidRDefault="009C5B4E" w:rsidP="00F75401">
            <w:pPr>
              <w:pStyle w:val="TAL"/>
            </w:pPr>
          </w:p>
          <w:p w14:paraId="33C0C28D" w14:textId="77777777" w:rsidR="009C5B4E" w:rsidRPr="006663EC" w:rsidRDefault="009C5B4E" w:rsidP="00F75401">
            <w:pPr>
              <w:pStyle w:val="TAL"/>
            </w:pPr>
            <w:r>
              <w:t xml:space="preserve">The URI of the created resource shall be returned in the </w:t>
            </w:r>
            <w:r w:rsidRPr="00646838">
              <w:t>"</w:t>
            </w:r>
            <w:r>
              <w:t>Location</w:t>
            </w:r>
            <w:r w:rsidRPr="00646838">
              <w:t>"</w:t>
            </w:r>
            <w:r>
              <w:t xml:space="preserve"> HTTP header. </w:t>
            </w:r>
          </w:p>
        </w:tc>
      </w:tr>
      <w:tr w:rsidR="009C5B4E" w:rsidRPr="00B54FF5"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16361A" w:rsidRDefault="009C5B4E" w:rsidP="00F75401">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C4B1F9F" w14:textId="77777777" w:rsidR="009C5B4E" w:rsidRDefault="009C5B4E" w:rsidP="009C5B4E"/>
    <w:p w14:paraId="7908FB03" w14:textId="77777777" w:rsidR="009C5B4E" w:rsidRPr="00A04126" w:rsidRDefault="009C5B4E" w:rsidP="009C5B4E">
      <w:pPr>
        <w:pStyle w:val="TH"/>
        <w:rPr>
          <w:rFonts w:cs="Arial"/>
        </w:rPr>
      </w:pPr>
      <w:r w:rsidRPr="00A04126">
        <w:t>Table</w:t>
      </w:r>
      <w:r>
        <w:t> </w:t>
      </w:r>
      <w:r w:rsidRPr="008B3C20">
        <w:t>7.1.3.5</w:t>
      </w:r>
      <w:r w:rsidRPr="00A04126">
        <w:t xml:space="preserve">.3.1-4: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B54FF5" w14:paraId="5416DF96" w14:textId="77777777" w:rsidTr="00F75401">
        <w:trPr>
          <w:jc w:val="center"/>
        </w:trPr>
        <w:tc>
          <w:tcPr>
            <w:tcW w:w="938" w:type="pct"/>
            <w:shd w:val="clear" w:color="auto" w:fill="C0C0C0"/>
          </w:tcPr>
          <w:p w14:paraId="6892A3A4" w14:textId="77777777" w:rsidR="009C5B4E" w:rsidRPr="0016361A" w:rsidRDefault="009C5B4E" w:rsidP="00F75401">
            <w:pPr>
              <w:pStyle w:val="TAH"/>
            </w:pPr>
            <w:r w:rsidRPr="0016361A">
              <w:t>Name</w:t>
            </w:r>
          </w:p>
        </w:tc>
        <w:tc>
          <w:tcPr>
            <w:tcW w:w="835" w:type="pct"/>
            <w:shd w:val="clear" w:color="auto" w:fill="C0C0C0"/>
          </w:tcPr>
          <w:p w14:paraId="5C9CA6AA" w14:textId="77777777" w:rsidR="009C5B4E" w:rsidRPr="0016361A" w:rsidRDefault="009C5B4E" w:rsidP="00F75401">
            <w:pPr>
              <w:pStyle w:val="TAH"/>
            </w:pPr>
            <w:r w:rsidRPr="0016361A">
              <w:t>Data type</w:t>
            </w:r>
          </w:p>
        </w:tc>
        <w:tc>
          <w:tcPr>
            <w:tcW w:w="281" w:type="pct"/>
            <w:shd w:val="clear" w:color="auto" w:fill="C0C0C0"/>
          </w:tcPr>
          <w:p w14:paraId="00B2AAAB" w14:textId="77777777" w:rsidR="009C5B4E" w:rsidRPr="0016361A" w:rsidRDefault="009C5B4E" w:rsidP="00F75401">
            <w:pPr>
              <w:pStyle w:val="TAH"/>
            </w:pPr>
            <w:r w:rsidRPr="0016361A">
              <w:t>P</w:t>
            </w:r>
          </w:p>
        </w:tc>
        <w:tc>
          <w:tcPr>
            <w:tcW w:w="595" w:type="pct"/>
            <w:shd w:val="clear" w:color="auto" w:fill="C0C0C0"/>
          </w:tcPr>
          <w:p w14:paraId="614A0C9B" w14:textId="77777777" w:rsidR="009C5B4E" w:rsidRPr="0016361A" w:rsidRDefault="009C5B4E" w:rsidP="00F75401">
            <w:pPr>
              <w:pStyle w:val="TAH"/>
            </w:pPr>
            <w:r w:rsidRPr="0016361A">
              <w:t>Cardinality</w:t>
            </w:r>
          </w:p>
        </w:tc>
        <w:tc>
          <w:tcPr>
            <w:tcW w:w="2351" w:type="pct"/>
            <w:shd w:val="clear" w:color="auto" w:fill="C0C0C0"/>
            <w:vAlign w:val="center"/>
          </w:tcPr>
          <w:p w14:paraId="70D26FC6" w14:textId="77777777" w:rsidR="009C5B4E" w:rsidRPr="0016361A" w:rsidRDefault="009C5B4E" w:rsidP="00F75401">
            <w:pPr>
              <w:pStyle w:val="TAH"/>
            </w:pPr>
            <w:r w:rsidRPr="0016361A">
              <w:t>Description</w:t>
            </w:r>
          </w:p>
        </w:tc>
      </w:tr>
      <w:tr w:rsidR="009C5B4E" w:rsidRPr="00B54FF5" w14:paraId="5F6BE390" w14:textId="77777777" w:rsidTr="00F75401">
        <w:trPr>
          <w:jc w:val="center"/>
        </w:trPr>
        <w:tc>
          <w:tcPr>
            <w:tcW w:w="938" w:type="pct"/>
          </w:tcPr>
          <w:p w14:paraId="0C8C639F" w14:textId="77777777" w:rsidR="009C5B4E" w:rsidRPr="00DD3793" w:rsidRDefault="009C5B4E" w:rsidP="00F75401">
            <w:pPr>
              <w:pStyle w:val="TAL"/>
              <w:rPr>
                <w:highlight w:val="yellow"/>
              </w:rPr>
            </w:pPr>
            <w:r w:rsidRPr="008B3A1D">
              <w:t xml:space="preserve">n/a </w:t>
            </w:r>
          </w:p>
        </w:tc>
        <w:tc>
          <w:tcPr>
            <w:tcW w:w="835" w:type="pct"/>
          </w:tcPr>
          <w:p w14:paraId="00D69458" w14:textId="77777777" w:rsidR="009C5B4E" w:rsidRPr="00DD3793" w:rsidRDefault="009C5B4E" w:rsidP="00F75401">
            <w:pPr>
              <w:pStyle w:val="TAL"/>
              <w:rPr>
                <w:highlight w:val="yellow"/>
              </w:rPr>
            </w:pPr>
          </w:p>
        </w:tc>
        <w:tc>
          <w:tcPr>
            <w:tcW w:w="281" w:type="pct"/>
          </w:tcPr>
          <w:p w14:paraId="4305B5AE" w14:textId="77777777" w:rsidR="009C5B4E" w:rsidRPr="00DD3793" w:rsidRDefault="009C5B4E" w:rsidP="00F75401">
            <w:pPr>
              <w:pStyle w:val="TAC"/>
              <w:rPr>
                <w:highlight w:val="yellow"/>
              </w:rPr>
            </w:pPr>
          </w:p>
        </w:tc>
        <w:tc>
          <w:tcPr>
            <w:tcW w:w="595" w:type="pct"/>
          </w:tcPr>
          <w:p w14:paraId="4D17B984" w14:textId="77777777" w:rsidR="009C5B4E" w:rsidRPr="00DD3793" w:rsidRDefault="009C5B4E" w:rsidP="00F75401">
            <w:pPr>
              <w:pStyle w:val="TAL"/>
              <w:rPr>
                <w:highlight w:val="yellow"/>
              </w:rPr>
            </w:pPr>
          </w:p>
        </w:tc>
        <w:tc>
          <w:tcPr>
            <w:tcW w:w="2351" w:type="pct"/>
            <w:vAlign w:val="center"/>
          </w:tcPr>
          <w:p w14:paraId="2234D213" w14:textId="77777777" w:rsidR="009C5B4E" w:rsidRPr="00DD3793" w:rsidRDefault="009C5B4E" w:rsidP="00F75401">
            <w:pPr>
              <w:pStyle w:val="TAL"/>
              <w:rPr>
                <w:highlight w:val="yellow"/>
              </w:rPr>
            </w:pPr>
          </w:p>
        </w:tc>
      </w:tr>
    </w:tbl>
    <w:p w14:paraId="49060226" w14:textId="77777777" w:rsidR="009C5B4E" w:rsidRPr="00A04126" w:rsidRDefault="009C5B4E" w:rsidP="009C5B4E"/>
    <w:p w14:paraId="068D48CB" w14:textId="77777777" w:rsidR="009C5B4E" w:rsidRPr="00A04126" w:rsidRDefault="009C5B4E" w:rsidP="009C5B4E">
      <w:pPr>
        <w:pStyle w:val="TH"/>
        <w:rPr>
          <w:rFonts w:cs="Arial"/>
        </w:rPr>
      </w:pPr>
      <w:r w:rsidRPr="00A04126">
        <w:t>Table</w:t>
      </w:r>
      <w:r>
        <w:t> </w:t>
      </w:r>
      <w:r w:rsidRPr="008B3C20">
        <w:t>7.1.3.5</w:t>
      </w:r>
      <w:r w:rsidRPr="00A04126">
        <w:t xml:space="preserve">.3.1-5: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B54FF5" w14:paraId="77A1D30C" w14:textId="77777777" w:rsidTr="00F75401">
        <w:trPr>
          <w:jc w:val="center"/>
        </w:trPr>
        <w:tc>
          <w:tcPr>
            <w:tcW w:w="937" w:type="pct"/>
            <w:shd w:val="clear" w:color="auto" w:fill="C0C0C0"/>
          </w:tcPr>
          <w:p w14:paraId="752E572E" w14:textId="77777777" w:rsidR="009C5B4E" w:rsidRPr="0016361A" w:rsidRDefault="009C5B4E" w:rsidP="00F75401">
            <w:pPr>
              <w:pStyle w:val="TAH"/>
            </w:pPr>
            <w:r w:rsidRPr="0016361A">
              <w:t>Name</w:t>
            </w:r>
          </w:p>
        </w:tc>
        <w:tc>
          <w:tcPr>
            <w:tcW w:w="670" w:type="pct"/>
            <w:shd w:val="clear" w:color="auto" w:fill="C0C0C0"/>
          </w:tcPr>
          <w:p w14:paraId="0DD36BD6" w14:textId="77777777" w:rsidR="009C5B4E" w:rsidRPr="0016361A" w:rsidRDefault="009C5B4E" w:rsidP="00F75401">
            <w:pPr>
              <w:pStyle w:val="TAH"/>
            </w:pPr>
            <w:r w:rsidRPr="0016361A">
              <w:t>Data type</w:t>
            </w:r>
          </w:p>
        </w:tc>
        <w:tc>
          <w:tcPr>
            <w:tcW w:w="224" w:type="pct"/>
            <w:shd w:val="clear" w:color="auto" w:fill="C0C0C0"/>
          </w:tcPr>
          <w:p w14:paraId="02DCA86B" w14:textId="77777777" w:rsidR="009C5B4E" w:rsidRPr="0016361A" w:rsidRDefault="009C5B4E" w:rsidP="00F75401">
            <w:pPr>
              <w:pStyle w:val="TAH"/>
            </w:pPr>
            <w:r w:rsidRPr="0016361A">
              <w:t>P</w:t>
            </w:r>
          </w:p>
        </w:tc>
        <w:tc>
          <w:tcPr>
            <w:tcW w:w="669" w:type="pct"/>
            <w:shd w:val="clear" w:color="auto" w:fill="C0C0C0"/>
          </w:tcPr>
          <w:p w14:paraId="6635C2C5" w14:textId="77777777" w:rsidR="009C5B4E" w:rsidRPr="0016361A" w:rsidRDefault="009C5B4E" w:rsidP="00F75401">
            <w:pPr>
              <w:pStyle w:val="TAH"/>
            </w:pPr>
            <w:r w:rsidRPr="0016361A">
              <w:t>Cardinality</w:t>
            </w:r>
          </w:p>
        </w:tc>
        <w:tc>
          <w:tcPr>
            <w:tcW w:w="2501" w:type="pct"/>
            <w:shd w:val="clear" w:color="auto" w:fill="C0C0C0"/>
            <w:vAlign w:val="center"/>
          </w:tcPr>
          <w:p w14:paraId="377DFEB9" w14:textId="77777777" w:rsidR="009C5B4E" w:rsidRPr="0016361A" w:rsidRDefault="009C5B4E" w:rsidP="00F75401">
            <w:pPr>
              <w:pStyle w:val="TAH"/>
            </w:pPr>
            <w:r w:rsidRPr="0016361A">
              <w:t>Description</w:t>
            </w:r>
          </w:p>
        </w:tc>
      </w:tr>
      <w:tr w:rsidR="009C5B4E" w:rsidRPr="00B54FF5" w14:paraId="218970BB" w14:textId="77777777" w:rsidTr="00F75401">
        <w:trPr>
          <w:jc w:val="center"/>
        </w:trPr>
        <w:tc>
          <w:tcPr>
            <w:tcW w:w="937" w:type="pct"/>
          </w:tcPr>
          <w:p w14:paraId="162A7D61" w14:textId="77777777" w:rsidR="009C5B4E" w:rsidRPr="00F94E87" w:rsidRDefault="009C5B4E" w:rsidP="00F75401">
            <w:pPr>
              <w:pStyle w:val="TAL"/>
            </w:pPr>
            <w:r>
              <w:t>Location</w:t>
            </w:r>
          </w:p>
        </w:tc>
        <w:tc>
          <w:tcPr>
            <w:tcW w:w="670" w:type="pct"/>
          </w:tcPr>
          <w:p w14:paraId="7718BC31" w14:textId="77777777" w:rsidR="009C5B4E" w:rsidRPr="00F94E87" w:rsidRDefault="009C5B4E" w:rsidP="00F75401">
            <w:pPr>
              <w:pStyle w:val="TAL"/>
            </w:pPr>
            <w:r>
              <w:t>String</w:t>
            </w:r>
          </w:p>
        </w:tc>
        <w:tc>
          <w:tcPr>
            <w:tcW w:w="224" w:type="pct"/>
          </w:tcPr>
          <w:p w14:paraId="0AF8885C" w14:textId="77777777" w:rsidR="009C5B4E" w:rsidRPr="00F94E87" w:rsidRDefault="009C5B4E" w:rsidP="00F75401">
            <w:pPr>
              <w:pStyle w:val="TAC"/>
            </w:pPr>
            <w:r>
              <w:t>M</w:t>
            </w:r>
          </w:p>
        </w:tc>
        <w:tc>
          <w:tcPr>
            <w:tcW w:w="669" w:type="pct"/>
          </w:tcPr>
          <w:p w14:paraId="7B93DBE7" w14:textId="77777777" w:rsidR="009C5B4E" w:rsidRPr="00F94E87" w:rsidRDefault="009C5B4E" w:rsidP="00F75401">
            <w:pPr>
              <w:pStyle w:val="TAL"/>
            </w:pPr>
            <w:r>
              <w:t>1</w:t>
            </w:r>
          </w:p>
        </w:tc>
        <w:tc>
          <w:tcPr>
            <w:tcW w:w="2501" w:type="pct"/>
            <w:vAlign w:val="center"/>
          </w:tcPr>
          <w:p w14:paraId="72682CBE" w14:textId="77777777" w:rsidR="009C5B4E" w:rsidRPr="00F94E87" w:rsidRDefault="009C5B4E" w:rsidP="00F75401">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30B68B94" w14:textId="77777777" w:rsidR="009C5B4E" w:rsidRPr="00A04126" w:rsidRDefault="009C5B4E" w:rsidP="009C5B4E"/>
    <w:p w14:paraId="661577D7" w14:textId="77777777" w:rsidR="009C5B4E" w:rsidRDefault="009C5B4E" w:rsidP="009C5B4E">
      <w:pPr>
        <w:pStyle w:val="Heading5"/>
      </w:pPr>
      <w:bookmarkStart w:id="1587" w:name="_Toc214917807"/>
      <w:r w:rsidRPr="008705DA">
        <w:t>7.1.3.5</w:t>
      </w:r>
      <w:r>
        <w:t>.4</w:t>
      </w:r>
      <w:r>
        <w:tab/>
        <w:t>Resource Custom Operations</w:t>
      </w:r>
      <w:bookmarkEnd w:id="1587"/>
    </w:p>
    <w:p w14:paraId="60A37375" w14:textId="77777777" w:rsidR="009C5B4E" w:rsidRPr="00535331" w:rsidRDefault="009C5B4E" w:rsidP="009C5B4E">
      <w:r>
        <w:t>None.</w:t>
      </w:r>
    </w:p>
    <w:p w14:paraId="41CBB649" w14:textId="56804C82" w:rsidR="00451495" w:rsidRDefault="00451495" w:rsidP="00451495">
      <w:pPr>
        <w:pStyle w:val="Heading3"/>
      </w:pPr>
      <w:bookmarkStart w:id="1588" w:name="_Toc214917808"/>
      <w:r>
        <w:t>7.</w:t>
      </w:r>
      <w:r w:rsidR="00BD0A7B">
        <w:t>1</w:t>
      </w:r>
      <w:r>
        <w:t>.4</w:t>
      </w:r>
      <w:r>
        <w:tab/>
        <w:t>Custom Operations without associated resources</w:t>
      </w:r>
      <w:bookmarkEnd w:id="1577"/>
      <w:bookmarkEnd w:id="1578"/>
      <w:bookmarkEnd w:id="1588"/>
    </w:p>
    <w:p w14:paraId="3F1CD5B4" w14:textId="77777777" w:rsidR="00451495" w:rsidRDefault="00451495" w:rsidP="00451495">
      <w:r>
        <w:t>None.</w:t>
      </w:r>
    </w:p>
    <w:p w14:paraId="503F234C" w14:textId="460340F9" w:rsidR="00451495" w:rsidRDefault="00451495" w:rsidP="00451495">
      <w:pPr>
        <w:pStyle w:val="Heading3"/>
      </w:pPr>
      <w:bookmarkStart w:id="1589" w:name="_Toc510696628"/>
      <w:bookmarkStart w:id="1590" w:name="_Toc35971419"/>
      <w:bookmarkStart w:id="1591" w:name="_Toc214917809"/>
      <w:r>
        <w:t>7.</w:t>
      </w:r>
      <w:r w:rsidR="00603236">
        <w:t>1</w:t>
      </w:r>
      <w:r>
        <w:t>.5</w:t>
      </w:r>
      <w:r>
        <w:tab/>
        <w:t>Notifications</w:t>
      </w:r>
      <w:bookmarkEnd w:id="1589"/>
      <w:bookmarkEnd w:id="1590"/>
      <w:bookmarkEnd w:id="1591"/>
    </w:p>
    <w:p w14:paraId="2139EA56" w14:textId="15ACFA93" w:rsidR="00451495" w:rsidRPr="00AF7276" w:rsidRDefault="00451495" w:rsidP="00451495">
      <w:pPr>
        <w:pStyle w:val="Heading4"/>
      </w:pPr>
      <w:bookmarkStart w:id="1592" w:name="_Toc70160827"/>
      <w:bookmarkStart w:id="1593" w:name="_Toc101529341"/>
      <w:bookmarkStart w:id="1594" w:name="_Toc114864171"/>
      <w:bookmarkStart w:id="1595" w:name="_Toc143871316"/>
      <w:bookmarkStart w:id="1596" w:name="_Toc144134812"/>
      <w:bookmarkStart w:id="1597" w:name="_Toc160609290"/>
      <w:bookmarkStart w:id="1598" w:name="_Toc168502711"/>
      <w:bookmarkStart w:id="1599" w:name="_Toc214917810"/>
      <w:r>
        <w:t>7.</w:t>
      </w:r>
      <w:r w:rsidR="00603236">
        <w:t>1</w:t>
      </w:r>
      <w:r w:rsidRPr="00AF7276">
        <w:t>.</w:t>
      </w:r>
      <w:r>
        <w:t>5.</w:t>
      </w:r>
      <w:r w:rsidRPr="00AF7276">
        <w:t>1</w:t>
      </w:r>
      <w:r w:rsidRPr="00AF7276">
        <w:tab/>
        <w:t>General</w:t>
      </w:r>
      <w:bookmarkEnd w:id="1592"/>
      <w:bookmarkEnd w:id="1593"/>
      <w:bookmarkEnd w:id="1594"/>
      <w:bookmarkEnd w:id="1595"/>
      <w:bookmarkEnd w:id="1596"/>
      <w:bookmarkEnd w:id="1597"/>
      <w:bookmarkEnd w:id="1598"/>
      <w:bookmarkEnd w:id="1599"/>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A15F2C" w:rsidRDefault="00604D21" w:rsidP="00C21234">
            <w:pPr>
              <w:pStyle w:val="TAL"/>
            </w:pPr>
            <w:r>
              <w:t>ConfigurationNotify</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Default="00FE1730" w:rsidP="00C21234">
            <w:pPr>
              <w:pStyle w:val="TAL"/>
            </w:pPr>
            <w:r>
              <w:t>LocationReportRequest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63849834" w:rsidR="00451495" w:rsidRDefault="00451495" w:rsidP="00451495">
      <w:pPr>
        <w:pStyle w:val="Heading4"/>
        <w:rPr>
          <w:lang w:eastAsia="zh-CN"/>
        </w:rPr>
      </w:pPr>
      <w:bookmarkStart w:id="1600" w:name="_Toc70160828"/>
      <w:bookmarkStart w:id="1601" w:name="_Toc101529342"/>
      <w:bookmarkStart w:id="1602" w:name="_Toc114864172"/>
      <w:bookmarkStart w:id="1603" w:name="_Toc143871317"/>
      <w:bookmarkStart w:id="1604" w:name="_Toc144134813"/>
      <w:bookmarkStart w:id="1605" w:name="_Toc160609291"/>
      <w:bookmarkStart w:id="1606" w:name="_Toc168502712"/>
      <w:bookmarkStart w:id="1607" w:name="_Toc214917811"/>
      <w:r>
        <w:rPr>
          <w:lang w:eastAsia="zh-CN"/>
        </w:rPr>
        <w:t>7.</w:t>
      </w:r>
      <w:r w:rsidR="00AB2CFD">
        <w:rPr>
          <w:lang w:eastAsia="zh-CN"/>
        </w:rPr>
        <w:t>1</w:t>
      </w:r>
      <w:r>
        <w:rPr>
          <w:lang w:eastAsia="zh-CN"/>
        </w:rPr>
        <w:t>.5.2</w:t>
      </w:r>
      <w:r>
        <w:rPr>
          <w:lang w:eastAsia="zh-CN"/>
        </w:rPr>
        <w:tab/>
      </w:r>
      <w:bookmarkEnd w:id="1600"/>
      <w:r w:rsidR="00EC0D10">
        <w:rPr>
          <w:lang w:eastAsia="zh-CN"/>
        </w:rPr>
        <w:t>ConfigurationNotify notification</w:t>
      </w:r>
      <w:bookmarkEnd w:id="1601"/>
      <w:bookmarkEnd w:id="1602"/>
      <w:bookmarkEnd w:id="1603"/>
      <w:bookmarkEnd w:id="1604"/>
      <w:bookmarkEnd w:id="1605"/>
      <w:bookmarkEnd w:id="1606"/>
      <w:bookmarkEnd w:id="1607"/>
    </w:p>
    <w:p w14:paraId="050DAD42" w14:textId="28750CDF" w:rsidR="00451495" w:rsidRDefault="00451495" w:rsidP="00451495">
      <w:pPr>
        <w:pStyle w:val="Heading5"/>
        <w:rPr>
          <w:lang w:eastAsia="zh-CN"/>
        </w:rPr>
      </w:pPr>
      <w:bookmarkStart w:id="1608" w:name="_Toc70160829"/>
      <w:bookmarkStart w:id="1609" w:name="_Toc101529343"/>
      <w:bookmarkStart w:id="1610" w:name="_Toc114864173"/>
      <w:bookmarkStart w:id="1611" w:name="_Toc143871318"/>
      <w:bookmarkStart w:id="1612" w:name="_Toc144134814"/>
      <w:bookmarkStart w:id="1613" w:name="_Toc160609292"/>
      <w:bookmarkStart w:id="1614" w:name="_Toc168502713"/>
      <w:bookmarkStart w:id="1615" w:name="_Toc214917812"/>
      <w:r>
        <w:rPr>
          <w:lang w:eastAsia="zh-CN"/>
        </w:rPr>
        <w:t>7.</w:t>
      </w:r>
      <w:r w:rsidR="00AB2CFD">
        <w:rPr>
          <w:lang w:eastAsia="zh-CN"/>
        </w:rPr>
        <w:t>1</w:t>
      </w:r>
      <w:r>
        <w:rPr>
          <w:lang w:eastAsia="zh-CN"/>
        </w:rPr>
        <w:t>.5.2.1</w:t>
      </w:r>
      <w:r>
        <w:rPr>
          <w:lang w:eastAsia="zh-CN"/>
        </w:rPr>
        <w:tab/>
        <w:t>Description</w:t>
      </w:r>
      <w:bookmarkEnd w:id="1608"/>
      <w:bookmarkEnd w:id="1609"/>
      <w:bookmarkEnd w:id="1610"/>
      <w:bookmarkEnd w:id="1611"/>
      <w:bookmarkEnd w:id="1612"/>
      <w:bookmarkEnd w:id="1613"/>
      <w:bookmarkEnd w:id="1614"/>
      <w:bookmarkEnd w:id="1615"/>
    </w:p>
    <w:p w14:paraId="78BC6236" w14:textId="70CFF84D" w:rsidR="00451495" w:rsidRPr="0022068F" w:rsidRDefault="00E56CE7" w:rsidP="00451495">
      <w:pPr>
        <w:rPr>
          <w:lang w:eastAsia="zh-CN"/>
        </w:rPr>
      </w:pPr>
      <w:r>
        <w:t>ConfigurationNotify</w:t>
      </w:r>
      <w:r w:rsidR="00230B98">
        <w:t xml:space="preserve"> </w:t>
      </w:r>
      <w:r w:rsidR="00451495">
        <w:t>notification</w:t>
      </w:r>
      <w:r w:rsidR="00451495">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1616" w:name="_Toc70160830"/>
      <w:bookmarkStart w:id="1617" w:name="_Toc101529344"/>
      <w:bookmarkStart w:id="1618" w:name="_Toc114864174"/>
      <w:bookmarkStart w:id="1619" w:name="_Toc143871319"/>
      <w:bookmarkStart w:id="1620" w:name="_Toc144134815"/>
      <w:bookmarkStart w:id="1621" w:name="_Toc160609293"/>
      <w:bookmarkStart w:id="1622" w:name="_Toc168502714"/>
      <w:bookmarkStart w:id="1623" w:name="_Toc214917813"/>
      <w:r>
        <w:rPr>
          <w:lang w:eastAsia="zh-CN"/>
        </w:rPr>
        <w:t>7.</w:t>
      </w:r>
      <w:r w:rsidR="00AB2CFD">
        <w:rPr>
          <w:lang w:eastAsia="zh-CN"/>
        </w:rPr>
        <w:t>1</w:t>
      </w:r>
      <w:r>
        <w:rPr>
          <w:lang w:eastAsia="zh-CN"/>
        </w:rPr>
        <w:t>.5.2.2</w:t>
      </w:r>
      <w:r>
        <w:rPr>
          <w:lang w:eastAsia="zh-CN"/>
        </w:rPr>
        <w:tab/>
        <w:t>Target URI</w:t>
      </w:r>
      <w:bookmarkEnd w:id="1616"/>
      <w:bookmarkEnd w:id="1617"/>
      <w:bookmarkEnd w:id="1618"/>
      <w:bookmarkEnd w:id="1619"/>
      <w:bookmarkEnd w:id="1620"/>
      <w:bookmarkEnd w:id="1621"/>
      <w:bookmarkEnd w:id="1622"/>
      <w:bookmarkEnd w:id="1623"/>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sidRPr="00F879D4">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lastRenderedPageBreak/>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1624" w:name="_Toc532994457"/>
      <w:bookmarkStart w:id="1625" w:name="_Toc35971424"/>
      <w:bookmarkStart w:id="1626" w:name="_Toc114864175"/>
      <w:bookmarkStart w:id="1627" w:name="_Toc143871320"/>
      <w:bookmarkStart w:id="1628" w:name="_Toc144134816"/>
      <w:bookmarkStart w:id="1629" w:name="_Toc160609294"/>
      <w:bookmarkStart w:id="1630" w:name="_Toc168502715"/>
      <w:bookmarkStart w:id="1631" w:name="_Toc214917814"/>
      <w:r>
        <w:rPr>
          <w:lang w:eastAsia="zh-CN"/>
        </w:rPr>
        <w:t>7.</w:t>
      </w:r>
      <w:r w:rsidR="00AB2CFD">
        <w:rPr>
          <w:lang w:eastAsia="zh-CN"/>
        </w:rPr>
        <w:t>1</w:t>
      </w:r>
      <w:r>
        <w:rPr>
          <w:lang w:eastAsia="zh-CN"/>
        </w:rPr>
        <w:t>.5.2</w:t>
      </w:r>
      <w:r w:rsidRPr="00986E88">
        <w:rPr>
          <w:noProof/>
        </w:rPr>
        <w:t>.3</w:t>
      </w:r>
      <w:r w:rsidRPr="00986E88">
        <w:rPr>
          <w:noProof/>
        </w:rPr>
        <w:tab/>
        <w:t>Standard Methods</w:t>
      </w:r>
      <w:bookmarkEnd w:id="1624"/>
      <w:bookmarkEnd w:id="1625"/>
      <w:bookmarkEnd w:id="1626"/>
      <w:bookmarkEnd w:id="1627"/>
      <w:bookmarkEnd w:id="1628"/>
      <w:bookmarkEnd w:id="1629"/>
      <w:bookmarkEnd w:id="1630"/>
      <w:bookmarkEnd w:id="1631"/>
    </w:p>
    <w:p w14:paraId="33E2D2EA" w14:textId="58C669BA" w:rsidR="00451495" w:rsidRPr="00986E88" w:rsidRDefault="00451495" w:rsidP="00451495">
      <w:pPr>
        <w:pStyle w:val="H6"/>
        <w:rPr>
          <w:noProof/>
        </w:rPr>
      </w:pPr>
      <w:bookmarkStart w:id="1632" w:name="_Toc532994458"/>
      <w:bookmarkStart w:id="1633"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1632"/>
      <w:bookmarkEnd w:id="1633"/>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C3BF9">
              <w:t>[13]</w:t>
            </w:r>
            <w:r w:rsidRPr="00406C32">
              <w:t xml:space="preserve"> also</w:t>
            </w:r>
            <w:r w:rsidRPr="0016361A">
              <w:t xml:space="preserve"> apply.</w:t>
            </w:r>
          </w:p>
        </w:tc>
      </w:tr>
    </w:tbl>
    <w:p w14:paraId="4B4E44A1" w14:textId="77777777" w:rsidR="00451495" w:rsidRDefault="00451495" w:rsidP="00451495"/>
    <w:p w14:paraId="14ABAE8E" w14:textId="3ABC229D" w:rsidR="00451495" w:rsidRDefault="00451495" w:rsidP="00451495">
      <w:pPr>
        <w:pStyle w:val="Heading4"/>
        <w:rPr>
          <w:lang w:eastAsia="zh-CN"/>
        </w:rPr>
      </w:pPr>
      <w:bookmarkStart w:id="1634" w:name="_Toc214917815"/>
      <w:r>
        <w:rPr>
          <w:lang w:eastAsia="zh-CN"/>
        </w:rPr>
        <w:t>7.</w:t>
      </w:r>
      <w:r w:rsidR="00FF163D">
        <w:rPr>
          <w:lang w:eastAsia="zh-CN"/>
        </w:rPr>
        <w:t>1</w:t>
      </w:r>
      <w:r>
        <w:rPr>
          <w:lang w:eastAsia="zh-CN"/>
        </w:rPr>
        <w:t>.5.3</w:t>
      </w:r>
      <w:r>
        <w:rPr>
          <w:lang w:eastAsia="zh-CN"/>
        </w:rPr>
        <w:tab/>
      </w:r>
      <w:r w:rsidR="00A676F0">
        <w:rPr>
          <w:lang w:eastAsia="zh-CN"/>
        </w:rPr>
        <w:t>LocationReportRequest notification</w:t>
      </w:r>
      <w:bookmarkEnd w:id="1634"/>
    </w:p>
    <w:p w14:paraId="19543DCD" w14:textId="4B1D6D74" w:rsidR="00451495" w:rsidRDefault="00451495" w:rsidP="00451495">
      <w:pPr>
        <w:pStyle w:val="Heading5"/>
        <w:rPr>
          <w:lang w:eastAsia="zh-CN"/>
        </w:rPr>
      </w:pPr>
      <w:bookmarkStart w:id="1635" w:name="_Toc214917816"/>
      <w:r>
        <w:rPr>
          <w:lang w:eastAsia="zh-CN"/>
        </w:rPr>
        <w:t>7.</w:t>
      </w:r>
      <w:r w:rsidR="00FF163D">
        <w:rPr>
          <w:lang w:eastAsia="zh-CN"/>
        </w:rPr>
        <w:t>1</w:t>
      </w:r>
      <w:r>
        <w:rPr>
          <w:lang w:eastAsia="zh-CN"/>
        </w:rPr>
        <w:t>.5.3.1</w:t>
      </w:r>
      <w:r>
        <w:rPr>
          <w:lang w:eastAsia="zh-CN"/>
        </w:rPr>
        <w:tab/>
        <w:t>Description</w:t>
      </w:r>
      <w:bookmarkEnd w:id="1635"/>
    </w:p>
    <w:p w14:paraId="4FD3AE80" w14:textId="5E88ADAF" w:rsidR="00451495" w:rsidRPr="0022068F" w:rsidRDefault="00091EB0" w:rsidP="00451495">
      <w:pPr>
        <w:rPr>
          <w:lang w:eastAsia="zh-CN"/>
        </w:rPr>
      </w:pPr>
      <w:r>
        <w:rPr>
          <w:lang w:eastAsia="zh-CN"/>
        </w:rPr>
        <w:t>LocationReportRequest</w:t>
      </w:r>
      <w:r w:rsidDel="00091EB0">
        <w:t xml:space="preserve"> </w:t>
      </w:r>
      <w:r w:rsidR="00451495">
        <w:t>notification</w:t>
      </w:r>
      <w:r w:rsidR="00451495">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1636" w:name="_Toc214917817"/>
      <w:r>
        <w:rPr>
          <w:lang w:eastAsia="zh-CN"/>
        </w:rPr>
        <w:t>7.</w:t>
      </w:r>
      <w:r w:rsidR="00616245">
        <w:rPr>
          <w:lang w:eastAsia="zh-CN"/>
        </w:rPr>
        <w:t>1</w:t>
      </w:r>
      <w:r>
        <w:rPr>
          <w:lang w:eastAsia="zh-CN"/>
        </w:rPr>
        <w:t>.5.3.2</w:t>
      </w:r>
      <w:r>
        <w:rPr>
          <w:lang w:eastAsia="zh-CN"/>
        </w:rPr>
        <w:tab/>
        <w:t>Target URI</w:t>
      </w:r>
      <w:bookmarkEnd w:id="1636"/>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sidRPr="00F879D4">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1637" w:name="_Toc214917818"/>
      <w:r>
        <w:rPr>
          <w:lang w:eastAsia="zh-CN"/>
        </w:rPr>
        <w:t>7.</w:t>
      </w:r>
      <w:r w:rsidR="00616245">
        <w:rPr>
          <w:lang w:eastAsia="zh-CN"/>
        </w:rPr>
        <w:t>1</w:t>
      </w:r>
      <w:r>
        <w:rPr>
          <w:lang w:eastAsia="zh-CN"/>
        </w:rPr>
        <w:t>.5.3</w:t>
      </w:r>
      <w:r w:rsidRPr="00986E88">
        <w:rPr>
          <w:noProof/>
        </w:rPr>
        <w:t>.3</w:t>
      </w:r>
      <w:r w:rsidRPr="00986E88">
        <w:rPr>
          <w:noProof/>
        </w:rPr>
        <w:tab/>
        <w:t>Standard Methods</w:t>
      </w:r>
      <w:bookmarkEnd w:id="1637"/>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lastRenderedPageBreak/>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1638" w:name="_Toc510696632"/>
      <w:bookmarkStart w:id="1639" w:name="_Toc35971427"/>
      <w:bookmarkStart w:id="1640" w:name="_Toc214917819"/>
      <w:r>
        <w:t>7.</w:t>
      </w:r>
      <w:r w:rsidR="00577DF2">
        <w:t>1</w:t>
      </w:r>
      <w:r>
        <w:t>.6</w:t>
      </w:r>
      <w:r>
        <w:tab/>
        <w:t>Data Model</w:t>
      </w:r>
      <w:bookmarkEnd w:id="1638"/>
      <w:bookmarkEnd w:id="1639"/>
      <w:bookmarkEnd w:id="1640"/>
    </w:p>
    <w:p w14:paraId="2B6FAF71" w14:textId="37B0CE5D" w:rsidR="00451495" w:rsidRDefault="00451495" w:rsidP="00451495">
      <w:pPr>
        <w:pStyle w:val="Heading4"/>
      </w:pPr>
      <w:bookmarkStart w:id="1641" w:name="_Toc510696633"/>
      <w:bookmarkStart w:id="1642" w:name="_Toc35971428"/>
      <w:bookmarkStart w:id="1643" w:name="_Toc214917820"/>
      <w:bookmarkStart w:id="1644" w:name="_Toc510696634"/>
      <w:bookmarkStart w:id="1645" w:name="_Toc35971429"/>
      <w:r>
        <w:t>7.</w:t>
      </w:r>
      <w:r w:rsidR="00577DF2">
        <w:t>1</w:t>
      </w:r>
      <w:r>
        <w:t>.6.1</w:t>
      </w:r>
      <w:r>
        <w:tab/>
        <w:t>General</w:t>
      </w:r>
      <w:bookmarkEnd w:id="1641"/>
      <w:bookmarkEnd w:id="1642"/>
      <w:bookmarkEnd w:id="1643"/>
    </w:p>
    <w:p w14:paraId="76AA5B23" w14:textId="7DDDD9FD" w:rsidR="00451495" w:rsidRDefault="00451495" w:rsidP="00451495">
      <w:r>
        <w:t xml:space="preserve">This clause specifies the application data model supported by the </w:t>
      </w:r>
      <w:r>
        <w:rPr>
          <w:noProof/>
        </w:rPr>
        <w:t>LMS_</w:t>
      </w:r>
      <w:r w:rsidR="00177D21">
        <w:rPr>
          <w:noProof/>
        </w:rPr>
        <w:t xml:space="preserve">Reporting </w:t>
      </w:r>
      <w:r>
        <w:rPr>
          <w:noProof/>
        </w:rPr>
        <w:t>Service</w:t>
      </w:r>
      <w:r w:rsidRPr="00E23840">
        <w:rPr>
          <w:noProof/>
        </w:rPr>
        <w:t xml:space="preserve"> </w:t>
      </w:r>
      <w:r>
        <w:t>API.</w:t>
      </w:r>
    </w:p>
    <w:p w14:paraId="00774CCC" w14:textId="4300BE4A"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w:t>
      </w:r>
      <w:r w:rsidR="00177D21">
        <w:rPr>
          <w:noProof/>
        </w:rPr>
        <w:t xml:space="preserve">Reporting </w:t>
      </w:r>
      <w:r>
        <w:rPr>
          <w:noProof/>
        </w:rPr>
        <w:t>Service</w:t>
      </w:r>
      <w:r w:rsidRPr="00E23840">
        <w:rPr>
          <w:noProof/>
        </w:rPr>
        <w:t xml:space="preserve"> </w:t>
      </w:r>
      <w:r>
        <w:t>interface</w:t>
      </w:r>
      <w:r w:rsidRPr="009C4D60">
        <w:t xml:space="preserve"> protocol</w:t>
      </w:r>
      <w:r>
        <w:t>.</w:t>
      </w:r>
    </w:p>
    <w:p w14:paraId="7BC9E3FB" w14:textId="0E90EEA2" w:rsidR="00451495" w:rsidRPr="009C4D60" w:rsidRDefault="00451495" w:rsidP="00451495">
      <w:pPr>
        <w:pStyle w:val="TH"/>
      </w:pPr>
      <w:r w:rsidRPr="009C4D60">
        <w:t>Table</w:t>
      </w:r>
      <w:r>
        <w:t> 7.</w:t>
      </w:r>
      <w:r w:rsidR="00577DF2">
        <w:t>1</w:t>
      </w:r>
      <w:r>
        <w:t>.6.1-</w:t>
      </w:r>
      <w:r w:rsidRPr="009C4D60">
        <w:t xml:space="preserve">1: </w:t>
      </w:r>
      <w:r>
        <w:rPr>
          <w:noProof/>
        </w:rPr>
        <w:t>LMS_</w:t>
      </w:r>
      <w:r w:rsidR="00177D21">
        <w:rPr>
          <w:noProof/>
        </w:rPr>
        <w:t xml:space="preserve">Reporting </w:t>
      </w:r>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16361A" w:rsidRDefault="00451495" w:rsidP="00C21234">
            <w:pPr>
              <w:pStyle w:val="TAL"/>
              <w:rPr>
                <w:rFonts w:cs="Arial"/>
                <w:szCs w:val="18"/>
              </w:rPr>
            </w:pPr>
            <w:r>
              <w:rPr>
                <w:rFonts w:cs="Arial"/>
                <w:szCs w:val="18"/>
              </w:rPr>
              <w:t>Includes detail</w:t>
            </w:r>
            <w:r w:rsidR="0014488A">
              <w:rPr>
                <w:rFonts w:cs="Arial"/>
                <w:szCs w:val="18"/>
              </w:rPr>
              <w:t>s</w:t>
            </w:r>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r w:rsidR="00032193" w:rsidRPr="00B54FF5"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Default="00032193" w:rsidP="00032193">
            <w:pPr>
              <w:pStyle w:val="TAL"/>
            </w:pPr>
            <w:r>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Default="00032193" w:rsidP="00032193">
            <w:pPr>
              <w:pStyle w:val="TAL"/>
            </w:pPr>
            <w:r w:rsidRPr="000D4B38">
              <w:t>7.1.6.2.4</w:t>
            </w:r>
            <w:r>
              <w:t>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Default="00032193" w:rsidP="00032193">
            <w:pPr>
              <w:pStyle w:val="TAL"/>
              <w:rPr>
                <w:rFonts w:cs="Arial"/>
                <w:szCs w:val="18"/>
              </w:rPr>
            </w:pPr>
            <w:r>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16361A" w:rsidRDefault="00032193" w:rsidP="00032193">
            <w:pPr>
              <w:pStyle w:val="TAL"/>
              <w:rPr>
                <w:rFonts w:cs="Arial"/>
                <w:szCs w:val="18"/>
              </w:rPr>
            </w:pPr>
          </w:p>
        </w:tc>
      </w:tr>
      <w:tr w:rsidR="00032193" w:rsidRPr="00B54FF5"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Default="00032193" w:rsidP="00032193">
            <w:pPr>
              <w:pStyle w:val="TAL"/>
            </w:pPr>
            <w:r w:rsidRPr="003037CB">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Default="00032193" w:rsidP="00032193">
            <w:pPr>
              <w:pStyle w:val="TAL"/>
            </w:pPr>
            <w:r w:rsidRPr="003037CB">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Default="00032193" w:rsidP="00032193">
            <w:pPr>
              <w:pStyle w:val="TAL"/>
              <w:rPr>
                <w:rFonts w:cs="Arial"/>
                <w:szCs w:val="18"/>
              </w:rPr>
            </w:pPr>
            <w:r w:rsidRPr="003037CB">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16361A" w:rsidRDefault="00032193" w:rsidP="00032193">
            <w:pPr>
              <w:pStyle w:val="TAL"/>
              <w:rPr>
                <w:rFonts w:cs="Arial"/>
                <w:szCs w:val="18"/>
              </w:rPr>
            </w:pPr>
          </w:p>
        </w:tc>
      </w:tr>
    </w:tbl>
    <w:p w14:paraId="0D845B66" w14:textId="77777777" w:rsidR="00451495" w:rsidRDefault="00451495" w:rsidP="00451495"/>
    <w:p w14:paraId="29B31BB7" w14:textId="020BBF52"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w:t>
      </w:r>
      <w:r w:rsidR="003D6404">
        <w:t xml:space="preserve">Reporting </w:t>
      </w:r>
      <w:r>
        <w:t>service based interface</w:t>
      </w:r>
      <w:r w:rsidRPr="009C4D60">
        <w:t xml:space="preserve"> protocol</w:t>
      </w:r>
      <w:r>
        <w:t xml:space="preserve"> from other specifications, including a reference to their respective specifications and when needed, a short description of their use within the LMS_</w:t>
      </w:r>
      <w:r w:rsidR="003D6404">
        <w:t xml:space="preserve">Reporting </w:t>
      </w:r>
      <w:r>
        <w:t>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67EB0" w:rsidRDefault="00BF1656" w:rsidP="00BF1656">
            <w:pPr>
              <w:pStyle w:val="TAL"/>
              <w:rPr>
                <w:rFonts w:cs="Arial"/>
              </w:rPr>
            </w:pPr>
            <w:r>
              <w:rPr>
                <w:rFonts w:cs="Arial"/>
              </w:rPr>
              <w:t xml:space="preserve">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F25C88" w:rsidRDefault="00BF1656" w:rsidP="00BF1656">
            <w:pPr>
              <w:pStyle w:val="TAL"/>
              <w:rPr>
                <w:lang w:eastAsia="zh-CN"/>
              </w:rPr>
            </w:pPr>
            <w:r w:rsidRPr="001D2CEF">
              <w:t>String with format "date-time" as defined in OpenAPI Specification </w:t>
            </w:r>
            <w:r w:rsidR="006256FB">
              <w:t>[2</w:t>
            </w:r>
            <w:r w:rsidR="00B11F9C">
              <w:t>2</w:t>
            </w:r>
            <w:r w:rsidR="006256FB">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393E50" w:rsidRDefault="00BF1656" w:rsidP="00BF1656">
            <w:pPr>
              <w:pStyle w:val="TAL"/>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393E50" w:rsidRDefault="002579B3" w:rsidP="002579B3">
            <w:pPr>
              <w:pStyle w:val="TAL"/>
            </w:pPr>
            <w:r w:rsidRPr="0055373D">
              <w:t>3GPP TS 29.572 [</w:t>
            </w:r>
            <w:r w:rsidR="001536BB" w:rsidRPr="0055373D">
              <w:t>1</w:t>
            </w:r>
            <w:r w:rsidR="00A86F6F">
              <w:t>6</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393E50" w:rsidRDefault="00C2129D"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393E50" w:rsidRDefault="00B933F8"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67EB0" w:rsidRDefault="002579B3" w:rsidP="002579B3">
            <w:pPr>
              <w:pStyle w:val="TAL"/>
            </w:pPr>
            <w:r w:rsidRPr="00D67EB0">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r w:rsidR="00817AB1" w:rsidRPr="00B54FF5"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F25C88" w:rsidRDefault="00817AB1" w:rsidP="00817AB1">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67EB0" w:rsidRDefault="00817AB1" w:rsidP="00817AB1">
            <w:pPr>
              <w:pStyle w:val="TAL"/>
              <w:rPr>
                <w:rFonts w:cs="Arial"/>
              </w:rPr>
            </w:pPr>
            <w:r w:rsidRPr="000D6E26">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F25C88" w:rsidRDefault="00817AB1" w:rsidP="00817AB1">
            <w:pPr>
              <w:pStyle w:val="TAL"/>
              <w:rPr>
                <w:lang w:eastAsia="zh-CN"/>
              </w:rPr>
            </w:pPr>
            <w:r w:rsidRPr="000D6E26">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16361A" w:rsidRDefault="00817AB1" w:rsidP="00817AB1">
            <w:pPr>
              <w:pStyle w:val="TAL"/>
              <w:rPr>
                <w:rFonts w:cs="Arial"/>
                <w:szCs w:val="18"/>
              </w:rPr>
            </w:pPr>
          </w:p>
        </w:tc>
      </w:tr>
      <w:tr w:rsidR="00817AB1" w:rsidRPr="00B54FF5"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F25C88" w:rsidRDefault="00817AB1" w:rsidP="00817AB1">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67EB0"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F25C88" w:rsidRDefault="00817AB1" w:rsidP="00817AB1">
            <w:pPr>
              <w:pStyle w:val="TAL"/>
              <w:rPr>
                <w:lang w:eastAsia="zh-CN"/>
              </w:rPr>
            </w:pPr>
            <w:r w:rsidRPr="000D6E26">
              <w:rPr>
                <w:lang w:eastAsia="zh-CN"/>
              </w:rPr>
              <w:t xml:space="preserve">Double-precision </w:t>
            </w:r>
            <w:r>
              <w:rPr>
                <w:lang w:eastAsia="zh-CN"/>
              </w:rPr>
              <w:t>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16361A" w:rsidRDefault="00817AB1" w:rsidP="00817AB1">
            <w:pPr>
              <w:pStyle w:val="TAL"/>
              <w:rPr>
                <w:rFonts w:cs="Arial"/>
                <w:szCs w:val="18"/>
              </w:rPr>
            </w:pPr>
          </w:p>
        </w:tc>
      </w:tr>
      <w:tr w:rsidR="00817AB1" w:rsidRPr="00B54FF5"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Default="00817AB1" w:rsidP="00817AB1">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0D6E26" w:rsidRDefault="00817AB1" w:rsidP="00817AB1">
            <w:pPr>
              <w:pStyle w:val="TAL"/>
              <w:rPr>
                <w:lang w:eastAsia="zh-CN"/>
              </w:rPr>
            </w:pPr>
            <w:r w:rsidRPr="000D6E26">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16361A" w:rsidRDefault="00817AB1" w:rsidP="00817AB1">
            <w:pPr>
              <w:pStyle w:val="TAL"/>
              <w:rPr>
                <w:rFonts w:cs="Arial"/>
                <w:szCs w:val="18"/>
              </w:rPr>
            </w:pPr>
          </w:p>
        </w:tc>
      </w:tr>
      <w:tr w:rsidR="00817AB1" w:rsidRPr="00B54FF5"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412F80" w:rsidRDefault="00817AB1" w:rsidP="00817AB1">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0D6E26" w:rsidRDefault="00817AB1" w:rsidP="00817AB1">
            <w:pPr>
              <w:pStyle w:val="TAL"/>
              <w:rPr>
                <w:lang w:eastAsia="zh-CN"/>
              </w:rPr>
            </w:pPr>
            <w:r>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16361A" w:rsidRDefault="00817AB1" w:rsidP="00817AB1">
            <w:pPr>
              <w:pStyle w:val="TAL"/>
              <w:rPr>
                <w:rFonts w:cs="Arial"/>
                <w:szCs w:val="18"/>
              </w:rPr>
            </w:pPr>
          </w:p>
        </w:tc>
      </w:tr>
      <w:tr w:rsidR="00817AB1" w:rsidRPr="00B54FF5"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Default="00817AB1" w:rsidP="00817AB1">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Default="00817AB1" w:rsidP="00817AB1">
            <w:pPr>
              <w:pStyle w:val="TAL"/>
              <w:rPr>
                <w:lang w:eastAsia="zh-CN"/>
              </w:rPr>
            </w:pPr>
            <w:r>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16361A" w:rsidRDefault="00817AB1" w:rsidP="00817AB1">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1646" w:name="_Toc214917821"/>
      <w:r>
        <w:rPr>
          <w:lang w:val="en-US"/>
        </w:rPr>
        <w:lastRenderedPageBreak/>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4"/>
      <w:bookmarkEnd w:id="1645"/>
      <w:bookmarkEnd w:id="1646"/>
    </w:p>
    <w:p w14:paraId="0A48256F" w14:textId="27243542" w:rsidR="00451495" w:rsidRDefault="00451495" w:rsidP="00451495">
      <w:pPr>
        <w:pStyle w:val="Heading5"/>
      </w:pPr>
      <w:bookmarkStart w:id="1647" w:name="_Toc214917822"/>
      <w:r>
        <w:t>7.</w:t>
      </w:r>
      <w:r w:rsidR="00D80E4B">
        <w:t>1</w:t>
      </w:r>
      <w:r>
        <w:t>.6.2.1</w:t>
      </w:r>
      <w:r>
        <w:tab/>
        <w:t>Introduction</w:t>
      </w:r>
      <w:bookmarkEnd w:id="1540"/>
      <w:bookmarkEnd w:id="1541"/>
      <w:bookmarkEnd w:id="1647"/>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1648" w:name="_Toc510696636"/>
      <w:bookmarkStart w:id="1649" w:name="_Toc35971431"/>
      <w:bookmarkStart w:id="1650" w:name="_Toc214917823"/>
      <w:r>
        <w:t>7.</w:t>
      </w:r>
      <w:r w:rsidR="00D80E4B">
        <w:t>1</w:t>
      </w:r>
      <w:r>
        <w:t>.6.2.2</w:t>
      </w:r>
      <w:r>
        <w:tab/>
        <w:t xml:space="preserve">Type: </w:t>
      </w:r>
      <w:bookmarkEnd w:id="1648"/>
      <w:bookmarkEnd w:id="1649"/>
      <w:r>
        <w:t>LMCRegistration</w:t>
      </w:r>
      <w:bookmarkEnd w:id="1650"/>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1651" w:name="_Toc214917824"/>
      <w:r>
        <w:t>7.1.6.2.</w:t>
      </w:r>
      <w:r w:rsidR="00C81DDB">
        <w:t>3</w:t>
      </w:r>
      <w:r>
        <w:tab/>
        <w:t>Type: LocationConfiguration</w:t>
      </w:r>
      <w:bookmarkEnd w:id="1651"/>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1AAB9A6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r w:rsidR="00CC329A">
              <w:rPr>
                <w:rFonts w:cs="Arial"/>
                <w:szCs w:val="18"/>
              </w:rPr>
              <w:t xml:space="preserve"> or an identity of the MC user for which location configuration needs to be updated</w:t>
            </w:r>
            <w:r>
              <w:rPr>
                <w:rFonts w:cs="Arial"/>
                <w:szCs w:val="18"/>
              </w:rPr>
              <w:t>.</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1652" w:name="_Toc214917825"/>
      <w:r>
        <w:lastRenderedPageBreak/>
        <w:t>7.1.6.2.</w:t>
      </w:r>
      <w:r w:rsidR="008B55FA">
        <w:t>4</w:t>
      </w:r>
      <w:r>
        <w:tab/>
        <w:t>Type: TriggeringCriteria</w:t>
      </w:r>
      <w:bookmarkEnd w:id="1652"/>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1653" w:name="_Toc214917826"/>
      <w:r>
        <w:t>7.1.6.2</w:t>
      </w:r>
      <w:r w:rsidR="008B55FA">
        <w:t>.5</w:t>
      </w:r>
      <w:r>
        <w:tab/>
        <w:t>Type: CellChange</w:t>
      </w:r>
      <w:bookmarkEnd w:id="1653"/>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1654" w:name="_Hlk180876734"/>
            <w:r>
              <w:t>SpecificCellChange</w:t>
            </w:r>
            <w:bookmarkEnd w:id="1654"/>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1655" w:name="_Toc214917827"/>
      <w:r>
        <w:t>7.1.6.2</w:t>
      </w:r>
      <w:r w:rsidR="008B55FA">
        <w:t>.6</w:t>
      </w:r>
      <w:r>
        <w:tab/>
        <w:t>Type: AnyCellChange</w:t>
      </w:r>
      <w:bookmarkEnd w:id="1655"/>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1656" w:name="_Toc214917828"/>
      <w:r>
        <w:lastRenderedPageBreak/>
        <w:t>7.1.6.2</w:t>
      </w:r>
      <w:r w:rsidR="008B55FA">
        <w:t>.7</w:t>
      </w:r>
      <w:r>
        <w:tab/>
        <w:t>Type: SpecificCellChange</w:t>
      </w:r>
      <w:bookmarkEnd w:id="1656"/>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1657" w:name="_Toc214917829"/>
      <w:r>
        <w:t>7.1.6.2</w:t>
      </w:r>
      <w:r w:rsidR="008B55FA">
        <w:t>.8</w:t>
      </w:r>
      <w:r>
        <w:tab/>
        <w:t>Type: EutranCell</w:t>
      </w:r>
      <w:bookmarkEnd w:id="1657"/>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1658" w:name="_Toc214917830"/>
      <w:r>
        <w:t>7.1.6.2</w:t>
      </w:r>
      <w:r w:rsidR="008B55FA">
        <w:t>.9</w:t>
      </w:r>
      <w:r>
        <w:tab/>
        <w:t>Type: NrCell</w:t>
      </w:r>
      <w:bookmarkEnd w:id="1658"/>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1659" w:name="_Toc214917831"/>
      <w:r>
        <w:t>7.1.6.2</w:t>
      </w:r>
      <w:r w:rsidR="008B55FA">
        <w:t>.10</w:t>
      </w:r>
      <w:r>
        <w:tab/>
        <w:t xml:space="preserve">Type: </w:t>
      </w:r>
      <w:r w:rsidRPr="00205537">
        <w:t>GeographicalAreaChange</w:t>
      </w:r>
      <w:bookmarkEnd w:id="1659"/>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rsidDel="003E4250" w14:paraId="25C63033" w14:textId="487E7D5A" w:rsidTr="005C64F2">
        <w:trPr>
          <w:jc w:val="center"/>
          <w:del w:id="1660" w:author="C1-256317" w:date="2025-11-24T19:13:00Z"/>
        </w:trPr>
        <w:tc>
          <w:tcPr>
            <w:tcW w:w="1930" w:type="dxa"/>
          </w:tcPr>
          <w:p w14:paraId="1F5200C4" w14:textId="0E30917C" w:rsidR="00151008" w:rsidRPr="0016361A" w:rsidDel="003E4250" w:rsidRDefault="00151008" w:rsidP="00151008">
            <w:pPr>
              <w:pStyle w:val="TAL"/>
              <w:rPr>
                <w:del w:id="1661" w:author="C1-256317" w:date="2025-11-24T19:13:00Z" w16du:dateUtc="2025-11-24T18:13:00Z"/>
              </w:rPr>
            </w:pPr>
            <w:del w:id="1662" w:author="C1-256317" w:date="2025-11-24T19:13:00Z" w16du:dateUtc="2025-11-24T18:13:00Z">
              <w:r w:rsidDel="003E4250">
                <w:delText>anyAreaChange</w:delText>
              </w:r>
            </w:del>
          </w:p>
        </w:tc>
        <w:tc>
          <w:tcPr>
            <w:tcW w:w="1217" w:type="dxa"/>
          </w:tcPr>
          <w:p w14:paraId="27F42437" w14:textId="481DAA32" w:rsidR="00151008" w:rsidRPr="0016361A" w:rsidDel="003E4250" w:rsidRDefault="00151008" w:rsidP="00151008">
            <w:pPr>
              <w:pStyle w:val="TAL"/>
              <w:tabs>
                <w:tab w:val="left" w:pos="398"/>
              </w:tabs>
              <w:rPr>
                <w:del w:id="1663" w:author="C1-256317" w:date="2025-11-24T19:13:00Z" w16du:dateUtc="2025-11-24T18:13:00Z"/>
              </w:rPr>
            </w:pPr>
            <w:del w:id="1664" w:author="C1-256317" w:date="2025-11-24T19:13:00Z" w16du:dateUtc="2025-11-24T18:13:00Z">
              <w:r w:rsidDel="003E4250">
                <w:delText>AnyAreaChange</w:delText>
              </w:r>
            </w:del>
          </w:p>
        </w:tc>
        <w:tc>
          <w:tcPr>
            <w:tcW w:w="425" w:type="dxa"/>
          </w:tcPr>
          <w:p w14:paraId="5C1E109E" w14:textId="5452D2C1" w:rsidR="00151008" w:rsidRPr="0016361A" w:rsidDel="003E4250" w:rsidRDefault="00151008" w:rsidP="00151008">
            <w:pPr>
              <w:pStyle w:val="TAC"/>
              <w:rPr>
                <w:del w:id="1665" w:author="C1-256317" w:date="2025-11-24T19:13:00Z" w16du:dateUtc="2025-11-24T18:13:00Z"/>
              </w:rPr>
            </w:pPr>
            <w:del w:id="1666" w:author="C1-256317" w:date="2025-11-24T19:13:00Z" w16du:dateUtc="2025-11-24T18:13:00Z">
              <w:r w:rsidDel="003E4250">
                <w:delText>O</w:delText>
              </w:r>
            </w:del>
          </w:p>
        </w:tc>
        <w:tc>
          <w:tcPr>
            <w:tcW w:w="1134" w:type="dxa"/>
          </w:tcPr>
          <w:p w14:paraId="087077E9" w14:textId="455E5EEF" w:rsidR="00151008" w:rsidRPr="0016361A" w:rsidDel="003E4250" w:rsidRDefault="00C37FE0" w:rsidP="00151008">
            <w:pPr>
              <w:pStyle w:val="TAL"/>
              <w:rPr>
                <w:del w:id="1667" w:author="C1-256317" w:date="2025-11-24T19:13:00Z" w16du:dateUtc="2025-11-24T18:13:00Z"/>
              </w:rPr>
            </w:pPr>
            <w:del w:id="1668" w:author="C1-256317" w:date="2025-11-24T19:13:00Z" w16du:dateUtc="2025-11-24T18:13:00Z">
              <w:r w:rsidDel="003E4250">
                <w:delText>0..</w:delText>
              </w:r>
              <w:r w:rsidR="00151008" w:rsidDel="003E4250">
                <w:delText>1</w:delText>
              </w:r>
            </w:del>
          </w:p>
        </w:tc>
        <w:tc>
          <w:tcPr>
            <w:tcW w:w="3320" w:type="dxa"/>
          </w:tcPr>
          <w:p w14:paraId="5DB4D872" w14:textId="1A2D8AAA" w:rsidR="00151008" w:rsidRPr="0016361A" w:rsidDel="003E4250" w:rsidRDefault="00151008" w:rsidP="00151008">
            <w:pPr>
              <w:pStyle w:val="TAL"/>
              <w:rPr>
                <w:del w:id="1669" w:author="C1-256317" w:date="2025-11-24T19:13:00Z" w16du:dateUtc="2025-11-24T18:13:00Z"/>
                <w:rFonts w:cs="Arial"/>
                <w:szCs w:val="18"/>
              </w:rPr>
            </w:pPr>
            <w:del w:id="1670" w:author="C1-256317" w:date="2025-11-24T19:13:00Z" w16du:dateUtc="2025-11-24T18:13:00Z">
              <w:r w:rsidRPr="003B67B9" w:rsidDel="003E4250">
                <w:rPr>
                  <w:rFonts w:cs="Arial"/>
                  <w:szCs w:val="18"/>
                </w:rPr>
                <w:delText>The presence of this attribute specifies that any area change</w:delText>
              </w:r>
              <w:r w:rsidDel="003E4250">
                <w:rPr>
                  <w:rFonts w:cs="Arial"/>
                  <w:szCs w:val="18"/>
                </w:rPr>
                <w:delText xml:space="preserve"> </w:delText>
              </w:r>
              <w:r w:rsidRPr="003B67B9" w:rsidDel="003E4250">
                <w:rPr>
                  <w:rFonts w:cs="Arial"/>
                  <w:szCs w:val="18"/>
                </w:rPr>
                <w:delText>is a trigger for location reporting.</w:delText>
              </w:r>
            </w:del>
          </w:p>
        </w:tc>
        <w:tc>
          <w:tcPr>
            <w:tcW w:w="1503" w:type="dxa"/>
          </w:tcPr>
          <w:p w14:paraId="7DE06D18" w14:textId="602D64BD" w:rsidR="00151008" w:rsidRPr="0016361A" w:rsidDel="003E4250" w:rsidRDefault="00151008" w:rsidP="00151008">
            <w:pPr>
              <w:pStyle w:val="TAL"/>
              <w:rPr>
                <w:del w:id="1671" w:author="C1-256317" w:date="2025-11-24T19:13:00Z" w16du:dateUtc="2025-11-24T18:13:00Z"/>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F883B5A" w:rsidR="00B65C8E" w:rsidDel="003E4250" w:rsidRDefault="00B65C8E" w:rsidP="00B65C8E">
      <w:pPr>
        <w:pStyle w:val="EditorsNote"/>
        <w:rPr>
          <w:del w:id="1672" w:author="C1-256317" w:date="2025-11-24T19:13:00Z" w16du:dateUtc="2025-11-24T18:13:00Z"/>
        </w:rPr>
      </w:pPr>
      <w:del w:id="1673" w:author="C1-256317" w:date="2025-11-24T19:13:00Z" w16du:dateUtc="2025-11-24T18:13:00Z">
        <w:r w:rsidDel="003E4250">
          <w:lastRenderedPageBreak/>
          <w:delText>Editor's note:</w:delText>
        </w:r>
        <w:r w:rsidDel="003E4250">
          <w:tab/>
        </w:r>
        <w:r w:rsidR="00237256" w:rsidDel="003E4250">
          <w:delText>The purpose of the datatype anyAreaChange is questionable. It is unclear how the LMC shall act on this attribute.</w:delText>
        </w:r>
      </w:del>
    </w:p>
    <w:p w14:paraId="02554F57" w14:textId="568B7655" w:rsidR="00B65C8E" w:rsidRDefault="00B65C8E" w:rsidP="00B65C8E">
      <w:pPr>
        <w:pStyle w:val="Heading5"/>
      </w:pPr>
      <w:bookmarkStart w:id="1674" w:name="_Toc214917832"/>
      <w:r>
        <w:t>7.1.6.2</w:t>
      </w:r>
      <w:r w:rsidR="008B55FA">
        <w:t>.11</w:t>
      </w:r>
      <w:r>
        <w:tab/>
        <w:t>Type: MbsfnAreaChange</w:t>
      </w:r>
      <w:bookmarkEnd w:id="1674"/>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1675" w:name="_Toc214917833"/>
      <w:r>
        <w:t>7.1.6.2</w:t>
      </w:r>
      <w:r w:rsidR="008B55FA">
        <w:t>.12</w:t>
      </w:r>
      <w:r>
        <w:tab/>
        <w:t>Type: AnyMbsfnAreaChange</w:t>
      </w:r>
      <w:bookmarkEnd w:id="1675"/>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1676" w:name="_Toc214917834"/>
      <w:r>
        <w:t>7.1.6.2</w:t>
      </w:r>
      <w:r w:rsidR="008B55FA">
        <w:t>.13</w:t>
      </w:r>
      <w:r>
        <w:tab/>
        <w:t xml:space="preserve">Type: </w:t>
      </w:r>
      <w:r w:rsidRPr="0070535B">
        <w:t>SpecificMb</w:t>
      </w:r>
      <w:r>
        <w:t>sfnArea</w:t>
      </w:r>
      <w:bookmarkEnd w:id="1676"/>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1677" w:name="_Toc214917835"/>
      <w:r>
        <w:t>7.1.6.2</w:t>
      </w:r>
      <w:r w:rsidR="008B55FA">
        <w:t>.14</w:t>
      </w:r>
      <w:r>
        <w:tab/>
        <w:t>Type: MbsfnAreaId</w:t>
      </w:r>
      <w:bookmarkEnd w:id="1677"/>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1678" w:name="_Toc214917836"/>
      <w:r>
        <w:lastRenderedPageBreak/>
        <w:t>7.1.6.2</w:t>
      </w:r>
      <w:r w:rsidR="008B55FA">
        <w:t>.15</w:t>
      </w:r>
      <w:r>
        <w:tab/>
        <w:t>Type: MbmsSaChange</w:t>
      </w:r>
      <w:bookmarkEnd w:id="1678"/>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1679" w:name="_Toc214917837"/>
      <w:r>
        <w:t>7.1.6.2</w:t>
      </w:r>
      <w:r w:rsidR="008B55FA">
        <w:t>.16</w:t>
      </w:r>
      <w:r>
        <w:tab/>
        <w:t>Type: A</w:t>
      </w:r>
      <w:r w:rsidRPr="001E1D8F">
        <w:t>nyM</w:t>
      </w:r>
      <w:r>
        <w:t>bmsSa</w:t>
      </w:r>
      <w:r w:rsidRPr="001E1D8F">
        <w:t>Change</w:t>
      </w:r>
      <w:bookmarkEnd w:id="1679"/>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1680" w:name="_Toc214917838"/>
      <w:r>
        <w:t>7.1.6.2</w:t>
      </w:r>
      <w:r w:rsidR="008B55FA">
        <w:t>.17</w:t>
      </w:r>
      <w:r>
        <w:tab/>
        <w:t xml:space="preserve">Type: </w:t>
      </w:r>
      <w:r w:rsidRPr="00D4298C">
        <w:t>Specific</w:t>
      </w:r>
      <w:r w:rsidRPr="001E1D8F">
        <w:t>M</w:t>
      </w:r>
      <w:r>
        <w:t>bmsSaIdentity</w:t>
      </w:r>
      <w:bookmarkEnd w:id="1680"/>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1681" w:name="_Toc214917839"/>
      <w:r>
        <w:t>7.1.6.2</w:t>
      </w:r>
      <w:r w:rsidR="008B55FA">
        <w:t>.18</w:t>
      </w:r>
      <w:r>
        <w:tab/>
        <w:t>Type: MbmsSaIdentity</w:t>
      </w:r>
      <w:bookmarkEnd w:id="1681"/>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1682" w:name="_Toc214917840"/>
      <w:r>
        <w:t>7.1.6.2</w:t>
      </w:r>
      <w:r w:rsidR="008B55FA">
        <w:t>.19</w:t>
      </w:r>
      <w:r>
        <w:tab/>
        <w:t>Type: NR5G</w:t>
      </w:r>
      <w:r w:rsidRPr="00397207">
        <w:t>Mbsf</w:t>
      </w:r>
      <w:r>
        <w:t>saArea</w:t>
      </w:r>
      <w:r w:rsidRPr="00397207">
        <w:t>Change</w:t>
      </w:r>
      <w:bookmarkEnd w:id="1682"/>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1683" w:name="_Toc214917841"/>
      <w:r>
        <w:lastRenderedPageBreak/>
        <w:t>7.1.6.2</w:t>
      </w:r>
      <w:r w:rsidR="008B55FA">
        <w:t>.20</w:t>
      </w:r>
      <w:r>
        <w:tab/>
        <w:t>Type: AnyNR5G</w:t>
      </w:r>
      <w:r w:rsidRPr="00397207">
        <w:t>Mbsf</w:t>
      </w:r>
      <w:r>
        <w:t>saAreaChange</w:t>
      </w:r>
      <w:bookmarkEnd w:id="1683"/>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1684" w:name="_Toc214917842"/>
      <w:r>
        <w:t>7.1.6.2</w:t>
      </w:r>
      <w:r w:rsidR="008B55FA">
        <w:t>.21</w:t>
      </w:r>
      <w:r>
        <w:tab/>
        <w:t>Type: SpecificNR5G</w:t>
      </w:r>
      <w:r w:rsidRPr="00397207">
        <w:t>Mbsf</w:t>
      </w:r>
      <w:r>
        <w:t>saArea</w:t>
      </w:r>
      <w:bookmarkEnd w:id="1684"/>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1685" w:name="_Toc214917843"/>
      <w:r>
        <w:t>7.1.6.2</w:t>
      </w:r>
      <w:r w:rsidR="008B55FA">
        <w:t>.22</w:t>
      </w:r>
      <w:r>
        <w:tab/>
        <w:t>Type: NR5GMbsfsaAreaIdentity</w:t>
      </w:r>
      <w:bookmarkEnd w:id="1685"/>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1686" w:name="_Toc214917844"/>
      <w:r>
        <w:t>7.1.6.2</w:t>
      </w:r>
      <w:r w:rsidR="008B55FA">
        <w:t>.23</w:t>
      </w:r>
      <w:r>
        <w:tab/>
        <w:t>Type: PeriodicReport</w:t>
      </w:r>
      <w:bookmarkEnd w:id="1686"/>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1687" w:name="_Toc214917845"/>
      <w:r>
        <w:t>7.1.6.2</w:t>
      </w:r>
      <w:r w:rsidR="008B55FA">
        <w:t>.24</w:t>
      </w:r>
      <w:r>
        <w:tab/>
        <w:t>Type: PlmnChange</w:t>
      </w:r>
      <w:bookmarkEnd w:id="1687"/>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1688" w:name="_Toc214917846"/>
      <w:r>
        <w:lastRenderedPageBreak/>
        <w:t>7.1.6.2</w:t>
      </w:r>
      <w:r w:rsidR="008B55FA">
        <w:t>.25</w:t>
      </w:r>
      <w:r>
        <w:tab/>
        <w:t>Type: AnyPlmnChange</w:t>
      </w:r>
      <w:bookmarkEnd w:id="1688"/>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1689" w:name="_Toc214917847"/>
      <w:r>
        <w:t>7.1.6.2</w:t>
      </w:r>
      <w:r w:rsidR="008B55FA">
        <w:t>.26</w:t>
      </w:r>
      <w:r>
        <w:tab/>
        <w:t>Type: SpecificPlmnChange</w:t>
      </w:r>
      <w:bookmarkEnd w:id="1689"/>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1690" w:name="_Toc214917848"/>
      <w:r>
        <w:t>7.1.6.2</w:t>
      </w:r>
      <w:r w:rsidR="008B55FA">
        <w:t>.27</w:t>
      </w:r>
      <w:r>
        <w:tab/>
        <w:t>Type: Plmn</w:t>
      </w:r>
      <w:bookmarkEnd w:id="1690"/>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1691" w:name="_Toc214917849"/>
      <w:r>
        <w:t>7.1.6.2</w:t>
      </w:r>
      <w:r w:rsidR="00837C55">
        <w:t>.28</w:t>
      </w:r>
      <w:r>
        <w:tab/>
        <w:t>Type: TrackingAreaChange</w:t>
      </w:r>
      <w:bookmarkEnd w:id="1691"/>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1692" w:name="_Toc214917850"/>
      <w:r>
        <w:t>7.1.6.2</w:t>
      </w:r>
      <w:r w:rsidR="00837C55">
        <w:t>.29</w:t>
      </w:r>
      <w:r>
        <w:tab/>
        <w:t>Type: AnyTrackingAreaChange</w:t>
      </w:r>
      <w:bookmarkEnd w:id="1692"/>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1693" w:name="_Toc214917851"/>
      <w:r>
        <w:lastRenderedPageBreak/>
        <w:t>7.1.6.2</w:t>
      </w:r>
      <w:r w:rsidR="00837C55">
        <w:t>.30</w:t>
      </w:r>
      <w:r>
        <w:tab/>
        <w:t>Type: SpecificTrackingAreaChange</w:t>
      </w:r>
      <w:bookmarkEnd w:id="1693"/>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1694" w:name="_Toc214917852"/>
      <w:r>
        <w:t>7.1.6.2</w:t>
      </w:r>
      <w:r w:rsidR="00837C55">
        <w:t>.31</w:t>
      </w:r>
      <w:r>
        <w:tab/>
        <w:t>Type: TrackingArea</w:t>
      </w:r>
      <w:bookmarkEnd w:id="1694"/>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1695" w:name="_Toc214917853"/>
      <w:r>
        <w:t>7.1.6.2</w:t>
      </w:r>
      <w:r w:rsidR="00837C55">
        <w:t>.32</w:t>
      </w:r>
      <w:r>
        <w:tab/>
        <w:t>Type: TravelledDistance</w:t>
      </w:r>
      <w:bookmarkEnd w:id="1695"/>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1696" w:name="_Toc214917854"/>
      <w:r>
        <w:lastRenderedPageBreak/>
        <w:t>7.1.6.2</w:t>
      </w:r>
      <w:r w:rsidR="00837C55">
        <w:t>.33</w:t>
      </w:r>
      <w:r>
        <w:tab/>
        <w:t>Type: RequestedLocationInfo</w:t>
      </w:r>
      <w:bookmarkEnd w:id="1696"/>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1697" w:name="_Toc214917855"/>
      <w:r>
        <w:lastRenderedPageBreak/>
        <w:t>7.1.6.2.</w:t>
      </w:r>
      <w:r w:rsidR="001737EB">
        <w:t>34</w:t>
      </w:r>
      <w:r>
        <w:tab/>
        <w:t>Type: AdaptiveTrigger</w:t>
      </w:r>
      <w:bookmarkEnd w:id="1697"/>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5DF27A12" w:rsidR="00124602" w:rsidRDefault="00124602" w:rsidP="00124602">
      <w:pPr>
        <w:pStyle w:val="Heading5"/>
      </w:pPr>
      <w:bookmarkStart w:id="1698" w:name="_Toc214917856"/>
      <w:r>
        <w:t>7.1.6.2.</w:t>
      </w:r>
      <w:r w:rsidR="001737EB">
        <w:t>35</w:t>
      </w:r>
      <w:r>
        <w:tab/>
      </w:r>
      <w:ins w:id="1699" w:author="C1-256317" w:date="2025-11-24T19:14:00Z" w16du:dateUtc="2025-11-24T18:14:00Z">
        <w:r w:rsidR="008E4BDF">
          <w:t>Void</w:t>
        </w:r>
      </w:ins>
      <w:del w:id="1700" w:author="C1-256317" w:date="2025-11-24T19:14:00Z" w16du:dateUtc="2025-11-24T18:14:00Z">
        <w:r w:rsidDel="008E4BDF">
          <w:delText>Type: AnyAreaChange</w:delText>
        </w:r>
      </w:del>
      <w:bookmarkEnd w:id="1698"/>
    </w:p>
    <w:p w14:paraId="75BA6DCF" w14:textId="710FD4DF" w:rsidR="00124602" w:rsidDel="008E4BDF" w:rsidRDefault="00124602" w:rsidP="00124602">
      <w:pPr>
        <w:pStyle w:val="TH"/>
        <w:rPr>
          <w:del w:id="1701" w:author="C1-256317" w:date="2025-11-24T19:14:00Z" w16du:dateUtc="2025-11-24T18:14:00Z"/>
        </w:rPr>
      </w:pPr>
      <w:del w:id="1702" w:author="C1-256317" w:date="2025-11-24T19:14:00Z" w16du:dateUtc="2025-11-24T18:14:00Z">
        <w:r w:rsidDel="008E4BDF">
          <w:rPr>
            <w:noProof/>
          </w:rPr>
          <w:delText>Table </w:delText>
        </w:r>
        <w:r w:rsidDel="008E4BDF">
          <w:delText>7.1.6.2.</w:delText>
        </w:r>
        <w:r w:rsidR="00053171" w:rsidDel="008E4BDF">
          <w:delText>35</w:delText>
        </w:r>
        <w:r w:rsidDel="008E4BDF">
          <w:delText xml:space="preserve">-1: </w:delText>
        </w:r>
        <w:r w:rsidDel="008E4BDF">
          <w:rPr>
            <w:noProof/>
          </w:rPr>
          <w:delText xml:space="preserve">Definition of type </w:delText>
        </w:r>
        <w:r w:rsidDel="008E4BDF">
          <w:delText>AnyAreaChange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rsidDel="008E4BDF" w14:paraId="7B21043F" w14:textId="3C93FFEA" w:rsidTr="00F14909">
        <w:trPr>
          <w:jc w:val="center"/>
          <w:del w:id="1703" w:author="C1-256317" w:date="2025-11-24T19:14:00Z"/>
        </w:trPr>
        <w:tc>
          <w:tcPr>
            <w:tcW w:w="1929" w:type="dxa"/>
            <w:shd w:val="clear" w:color="auto" w:fill="C0C0C0"/>
            <w:hideMark/>
          </w:tcPr>
          <w:p w14:paraId="0C13A539" w14:textId="7D02428A" w:rsidR="00124602" w:rsidRPr="0016361A" w:rsidDel="008E4BDF" w:rsidRDefault="00124602" w:rsidP="00F14909">
            <w:pPr>
              <w:pStyle w:val="TAH"/>
              <w:rPr>
                <w:del w:id="1704" w:author="C1-256317" w:date="2025-11-24T19:14:00Z" w16du:dateUtc="2025-11-24T18:14:00Z"/>
              </w:rPr>
            </w:pPr>
            <w:del w:id="1705" w:author="C1-256317" w:date="2025-11-24T19:14:00Z" w16du:dateUtc="2025-11-24T18:14:00Z">
              <w:r w:rsidRPr="0016361A" w:rsidDel="008E4BDF">
                <w:delText>Attribute name</w:delText>
              </w:r>
            </w:del>
          </w:p>
        </w:tc>
        <w:tc>
          <w:tcPr>
            <w:tcW w:w="1217" w:type="dxa"/>
            <w:shd w:val="clear" w:color="auto" w:fill="C0C0C0"/>
            <w:hideMark/>
          </w:tcPr>
          <w:p w14:paraId="68B63B78" w14:textId="0356B7B0" w:rsidR="00124602" w:rsidRPr="0016361A" w:rsidDel="008E4BDF" w:rsidRDefault="00124602" w:rsidP="00F14909">
            <w:pPr>
              <w:pStyle w:val="TAH"/>
              <w:rPr>
                <w:del w:id="1706" w:author="C1-256317" w:date="2025-11-24T19:14:00Z" w16du:dateUtc="2025-11-24T18:14:00Z"/>
              </w:rPr>
            </w:pPr>
            <w:del w:id="1707" w:author="C1-256317" w:date="2025-11-24T19:14:00Z" w16du:dateUtc="2025-11-24T18:14:00Z">
              <w:r w:rsidRPr="0016361A" w:rsidDel="008E4BDF">
                <w:delText>Data type</w:delText>
              </w:r>
            </w:del>
          </w:p>
        </w:tc>
        <w:tc>
          <w:tcPr>
            <w:tcW w:w="425" w:type="dxa"/>
            <w:shd w:val="clear" w:color="auto" w:fill="C0C0C0"/>
            <w:hideMark/>
          </w:tcPr>
          <w:p w14:paraId="32145A8A" w14:textId="739BDB4E" w:rsidR="00124602" w:rsidRPr="0016361A" w:rsidDel="008E4BDF" w:rsidRDefault="00124602" w:rsidP="00F14909">
            <w:pPr>
              <w:pStyle w:val="TAH"/>
              <w:rPr>
                <w:del w:id="1708" w:author="C1-256317" w:date="2025-11-24T19:14:00Z" w16du:dateUtc="2025-11-24T18:14:00Z"/>
              </w:rPr>
            </w:pPr>
            <w:del w:id="1709" w:author="C1-256317" w:date="2025-11-24T19:14:00Z" w16du:dateUtc="2025-11-24T18:14:00Z">
              <w:r w:rsidRPr="0016361A" w:rsidDel="008E4BDF">
                <w:delText>P</w:delText>
              </w:r>
            </w:del>
          </w:p>
        </w:tc>
        <w:tc>
          <w:tcPr>
            <w:tcW w:w="1134" w:type="dxa"/>
            <w:shd w:val="clear" w:color="auto" w:fill="C0C0C0"/>
          </w:tcPr>
          <w:p w14:paraId="51E221D8" w14:textId="562DDAFD" w:rsidR="00124602" w:rsidRPr="0016361A" w:rsidDel="008E4BDF" w:rsidRDefault="00124602" w:rsidP="00F14909">
            <w:pPr>
              <w:pStyle w:val="TAH"/>
              <w:rPr>
                <w:del w:id="1710" w:author="C1-256317" w:date="2025-11-24T19:14:00Z" w16du:dateUtc="2025-11-24T18:14:00Z"/>
              </w:rPr>
            </w:pPr>
            <w:del w:id="1711" w:author="C1-256317" w:date="2025-11-24T19:14:00Z" w16du:dateUtc="2025-11-24T18:14:00Z">
              <w:r w:rsidRPr="00F112E4" w:rsidDel="008E4BDF">
                <w:delText>Cardinality</w:delText>
              </w:r>
            </w:del>
          </w:p>
        </w:tc>
        <w:tc>
          <w:tcPr>
            <w:tcW w:w="3319" w:type="dxa"/>
            <w:shd w:val="clear" w:color="auto" w:fill="C0C0C0"/>
            <w:hideMark/>
          </w:tcPr>
          <w:p w14:paraId="6B3940C5" w14:textId="2FEEB361" w:rsidR="00124602" w:rsidRPr="0016361A" w:rsidDel="008E4BDF" w:rsidRDefault="00124602" w:rsidP="00F14909">
            <w:pPr>
              <w:pStyle w:val="TAH"/>
              <w:rPr>
                <w:del w:id="1712" w:author="C1-256317" w:date="2025-11-24T19:14:00Z" w16du:dateUtc="2025-11-24T18:14:00Z"/>
                <w:rFonts w:cs="Arial"/>
                <w:szCs w:val="18"/>
              </w:rPr>
            </w:pPr>
            <w:del w:id="1713" w:author="C1-256317" w:date="2025-11-24T19:14:00Z" w16du:dateUtc="2025-11-24T18:14:00Z">
              <w:r w:rsidRPr="0016361A" w:rsidDel="008E4BDF">
                <w:rPr>
                  <w:rFonts w:cs="Arial"/>
                  <w:szCs w:val="18"/>
                </w:rPr>
                <w:delText>Description</w:delText>
              </w:r>
            </w:del>
          </w:p>
        </w:tc>
        <w:tc>
          <w:tcPr>
            <w:tcW w:w="1503" w:type="dxa"/>
            <w:shd w:val="clear" w:color="auto" w:fill="C0C0C0"/>
          </w:tcPr>
          <w:p w14:paraId="0E76B596" w14:textId="6D1E4041" w:rsidR="00124602" w:rsidRPr="0016361A" w:rsidDel="008E4BDF" w:rsidRDefault="00124602" w:rsidP="00F14909">
            <w:pPr>
              <w:pStyle w:val="TAH"/>
              <w:rPr>
                <w:del w:id="1714" w:author="C1-256317" w:date="2025-11-24T19:14:00Z" w16du:dateUtc="2025-11-24T18:14:00Z"/>
                <w:rFonts w:cs="Arial"/>
                <w:szCs w:val="18"/>
              </w:rPr>
            </w:pPr>
            <w:del w:id="1715" w:author="C1-256317" w:date="2025-11-24T19:14:00Z" w16du:dateUtc="2025-11-24T18:14:00Z">
              <w:r w:rsidRPr="0016361A" w:rsidDel="008E4BDF">
                <w:rPr>
                  <w:rFonts w:cs="Arial"/>
                  <w:szCs w:val="18"/>
                </w:rPr>
                <w:delText>Applicability</w:delText>
              </w:r>
            </w:del>
          </w:p>
        </w:tc>
      </w:tr>
      <w:tr w:rsidR="00124602" w:rsidRPr="00B54FF5" w:rsidDel="008E4BDF" w14:paraId="2792ABBA" w14:textId="4FFB41A6" w:rsidTr="00F14909">
        <w:trPr>
          <w:jc w:val="center"/>
          <w:del w:id="1716" w:author="C1-256317" w:date="2025-11-24T19:14:00Z"/>
        </w:trPr>
        <w:tc>
          <w:tcPr>
            <w:tcW w:w="1929" w:type="dxa"/>
          </w:tcPr>
          <w:p w14:paraId="3CACCD0A" w14:textId="2C0F97C8" w:rsidR="00124602" w:rsidRPr="0016361A" w:rsidDel="008E4BDF" w:rsidRDefault="00124602" w:rsidP="00F14909">
            <w:pPr>
              <w:pStyle w:val="TAL"/>
              <w:rPr>
                <w:del w:id="1717" w:author="C1-256317" w:date="2025-11-24T19:14:00Z" w16du:dateUtc="2025-11-24T18:14:00Z"/>
              </w:rPr>
            </w:pPr>
            <w:del w:id="1718" w:author="C1-256317" w:date="2025-11-24T19:14:00Z" w16du:dateUtc="2025-11-24T18:14:00Z">
              <w:r w:rsidDel="008E4BDF">
                <w:delText>triggerId</w:delText>
              </w:r>
            </w:del>
          </w:p>
        </w:tc>
        <w:tc>
          <w:tcPr>
            <w:tcW w:w="1217" w:type="dxa"/>
          </w:tcPr>
          <w:p w14:paraId="4C42BEB1" w14:textId="17C97BDD" w:rsidR="00124602" w:rsidRPr="0016361A" w:rsidDel="008E4BDF" w:rsidRDefault="00124602" w:rsidP="00F14909">
            <w:pPr>
              <w:pStyle w:val="TAL"/>
              <w:tabs>
                <w:tab w:val="left" w:pos="398"/>
              </w:tabs>
              <w:rPr>
                <w:del w:id="1719" w:author="C1-256317" w:date="2025-11-24T19:14:00Z" w16du:dateUtc="2025-11-24T18:14:00Z"/>
              </w:rPr>
            </w:pPr>
            <w:del w:id="1720" w:author="C1-256317" w:date="2025-11-24T19:14:00Z" w16du:dateUtc="2025-11-24T18:14:00Z">
              <w:r w:rsidDel="008E4BDF">
                <w:delText>TriggerId</w:delText>
              </w:r>
            </w:del>
          </w:p>
        </w:tc>
        <w:tc>
          <w:tcPr>
            <w:tcW w:w="425" w:type="dxa"/>
          </w:tcPr>
          <w:p w14:paraId="379A5FC6" w14:textId="7CC0E8E2" w:rsidR="00124602" w:rsidRPr="0016361A" w:rsidDel="008E4BDF" w:rsidRDefault="00124602" w:rsidP="00F14909">
            <w:pPr>
              <w:pStyle w:val="TAC"/>
              <w:rPr>
                <w:del w:id="1721" w:author="C1-256317" w:date="2025-11-24T19:14:00Z" w16du:dateUtc="2025-11-24T18:14:00Z"/>
              </w:rPr>
            </w:pPr>
            <w:del w:id="1722" w:author="C1-256317" w:date="2025-11-24T19:14:00Z" w16du:dateUtc="2025-11-24T18:14:00Z">
              <w:r w:rsidDel="008E4BDF">
                <w:delText>M</w:delText>
              </w:r>
            </w:del>
          </w:p>
        </w:tc>
        <w:tc>
          <w:tcPr>
            <w:tcW w:w="1134" w:type="dxa"/>
          </w:tcPr>
          <w:p w14:paraId="3858EFBE" w14:textId="67278C33" w:rsidR="00124602" w:rsidRPr="0016361A" w:rsidDel="008E4BDF" w:rsidRDefault="00124602" w:rsidP="00F14909">
            <w:pPr>
              <w:pStyle w:val="TAL"/>
              <w:rPr>
                <w:del w:id="1723" w:author="C1-256317" w:date="2025-11-24T19:14:00Z" w16du:dateUtc="2025-11-24T18:14:00Z"/>
              </w:rPr>
            </w:pPr>
            <w:del w:id="1724" w:author="C1-256317" w:date="2025-11-24T19:14:00Z" w16du:dateUtc="2025-11-24T18:14:00Z">
              <w:r w:rsidDel="008E4BDF">
                <w:delText>1</w:delText>
              </w:r>
            </w:del>
          </w:p>
        </w:tc>
        <w:tc>
          <w:tcPr>
            <w:tcW w:w="3319" w:type="dxa"/>
          </w:tcPr>
          <w:p w14:paraId="46F22A6F" w14:textId="261BBB19" w:rsidR="00124602" w:rsidRPr="0016361A" w:rsidDel="008E4BDF" w:rsidRDefault="00124602" w:rsidP="00F14909">
            <w:pPr>
              <w:pStyle w:val="TAL"/>
              <w:rPr>
                <w:del w:id="1725" w:author="C1-256317" w:date="2025-11-24T19:14:00Z" w16du:dateUtc="2025-11-24T18:14:00Z"/>
                <w:rFonts w:cs="Arial"/>
                <w:szCs w:val="18"/>
              </w:rPr>
            </w:pPr>
            <w:del w:id="1726" w:author="C1-256317" w:date="2025-11-24T19:14:00Z" w16du:dateUtc="2025-11-24T18:14:00Z">
              <w:r w:rsidDel="008E4BDF">
                <w:delText>The triggerId shall be set to a unique value and is returned in the location report.</w:delText>
              </w:r>
            </w:del>
          </w:p>
        </w:tc>
        <w:tc>
          <w:tcPr>
            <w:tcW w:w="1503" w:type="dxa"/>
          </w:tcPr>
          <w:p w14:paraId="5352B911" w14:textId="10E583BA" w:rsidR="00124602" w:rsidRPr="0016361A" w:rsidDel="008E4BDF" w:rsidRDefault="00124602" w:rsidP="00F14909">
            <w:pPr>
              <w:pStyle w:val="TAL"/>
              <w:rPr>
                <w:del w:id="1727" w:author="C1-256317" w:date="2025-11-24T19:14:00Z" w16du:dateUtc="2025-11-24T18:14:00Z"/>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1728" w:name="_Toc214917857"/>
      <w:r>
        <w:t>7.1.6.2.</w:t>
      </w:r>
      <w:r w:rsidR="00053171">
        <w:t>36</w:t>
      </w:r>
      <w:r>
        <w:tab/>
        <w:t>Type: SpecificArea</w:t>
      </w:r>
      <w:bookmarkEnd w:id="1728"/>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1729" w:name="_Toc214917858"/>
      <w:r>
        <w:t>7.1.6.2.</w:t>
      </w:r>
      <w:r w:rsidR="007F0913">
        <w:t>37</w:t>
      </w:r>
      <w:r>
        <w:tab/>
        <w:t>Type: RatTypeChange</w:t>
      </w:r>
      <w:bookmarkEnd w:id="1729"/>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1730" w:name="_Toc214917859"/>
      <w:r>
        <w:t>7.1.6.2.</w:t>
      </w:r>
      <w:r w:rsidR="007F0913">
        <w:t>38</w:t>
      </w:r>
      <w:r>
        <w:tab/>
        <w:t>Type: AnyRatTypeChange</w:t>
      </w:r>
      <w:bookmarkEnd w:id="1730"/>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162C9FD4" w:rsidR="00124602" w:rsidRDefault="00124602" w:rsidP="00124602">
      <w:pPr>
        <w:pStyle w:val="Heading5"/>
      </w:pPr>
      <w:bookmarkStart w:id="1731" w:name="_Toc214917860"/>
      <w:r>
        <w:lastRenderedPageBreak/>
        <w:t>7.1.6.2.</w:t>
      </w:r>
      <w:r w:rsidR="0037710A">
        <w:t>39</w:t>
      </w:r>
      <w:r>
        <w:tab/>
      </w:r>
      <w:ins w:id="1732" w:author="C1-256317" w:date="2025-11-24T19:14:00Z" w16du:dateUtc="2025-11-24T18:14:00Z">
        <w:r w:rsidR="008E4BDF">
          <w:t>Void</w:t>
        </w:r>
      </w:ins>
      <w:del w:id="1733" w:author="C1-256317" w:date="2025-11-24T19:14:00Z" w16du:dateUtc="2025-11-24T18:14:00Z">
        <w:r w:rsidDel="008E4BDF">
          <w:delText>Type: AnyAreaChange</w:delText>
        </w:r>
      </w:del>
      <w:bookmarkEnd w:id="1731"/>
    </w:p>
    <w:p w14:paraId="1599119E" w14:textId="261A82D7" w:rsidR="00124602" w:rsidDel="008E4BDF" w:rsidRDefault="00124602" w:rsidP="00124602">
      <w:pPr>
        <w:pStyle w:val="TH"/>
        <w:rPr>
          <w:del w:id="1734" w:author="C1-256317" w:date="2025-11-24T19:14:00Z" w16du:dateUtc="2025-11-24T18:14:00Z"/>
        </w:rPr>
      </w:pPr>
      <w:del w:id="1735" w:author="C1-256317" w:date="2025-11-24T19:14:00Z" w16du:dateUtc="2025-11-24T18:14:00Z">
        <w:r w:rsidDel="008E4BDF">
          <w:rPr>
            <w:noProof/>
          </w:rPr>
          <w:delText>Table </w:delText>
        </w:r>
        <w:r w:rsidDel="008E4BDF">
          <w:delText>7.1.6.2.</w:delText>
        </w:r>
        <w:r w:rsidR="0037710A" w:rsidDel="008E4BDF">
          <w:delText>39</w:delText>
        </w:r>
        <w:r w:rsidDel="008E4BDF">
          <w:delText xml:space="preserve">-1: </w:delText>
        </w:r>
        <w:r w:rsidDel="008E4BDF">
          <w:rPr>
            <w:noProof/>
          </w:rPr>
          <w:delText xml:space="preserve">Definition of type </w:delText>
        </w:r>
        <w:r w:rsidDel="008E4BDF">
          <w:delText>AnyAreaChange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rsidDel="008E4BDF" w14:paraId="07949CE4" w14:textId="2928751F" w:rsidTr="00F14909">
        <w:trPr>
          <w:jc w:val="center"/>
          <w:del w:id="1736" w:author="C1-256317" w:date="2025-11-24T19:14:00Z"/>
        </w:trPr>
        <w:tc>
          <w:tcPr>
            <w:tcW w:w="1929" w:type="dxa"/>
            <w:shd w:val="clear" w:color="auto" w:fill="C0C0C0"/>
            <w:hideMark/>
          </w:tcPr>
          <w:p w14:paraId="2C45A9E6" w14:textId="2356B1D1" w:rsidR="00124602" w:rsidRPr="0016361A" w:rsidDel="008E4BDF" w:rsidRDefault="00124602" w:rsidP="00F14909">
            <w:pPr>
              <w:pStyle w:val="TAH"/>
              <w:rPr>
                <w:del w:id="1737" w:author="C1-256317" w:date="2025-11-24T19:14:00Z" w16du:dateUtc="2025-11-24T18:14:00Z"/>
              </w:rPr>
            </w:pPr>
            <w:del w:id="1738" w:author="C1-256317" w:date="2025-11-24T19:14:00Z" w16du:dateUtc="2025-11-24T18:14:00Z">
              <w:r w:rsidRPr="0016361A" w:rsidDel="008E4BDF">
                <w:delText>Attribute name</w:delText>
              </w:r>
            </w:del>
          </w:p>
        </w:tc>
        <w:tc>
          <w:tcPr>
            <w:tcW w:w="1217" w:type="dxa"/>
            <w:shd w:val="clear" w:color="auto" w:fill="C0C0C0"/>
            <w:hideMark/>
          </w:tcPr>
          <w:p w14:paraId="0793ABAF" w14:textId="531CF980" w:rsidR="00124602" w:rsidRPr="0016361A" w:rsidDel="008E4BDF" w:rsidRDefault="00124602" w:rsidP="00F14909">
            <w:pPr>
              <w:pStyle w:val="TAH"/>
              <w:rPr>
                <w:del w:id="1739" w:author="C1-256317" w:date="2025-11-24T19:14:00Z" w16du:dateUtc="2025-11-24T18:14:00Z"/>
              </w:rPr>
            </w:pPr>
            <w:del w:id="1740" w:author="C1-256317" w:date="2025-11-24T19:14:00Z" w16du:dateUtc="2025-11-24T18:14:00Z">
              <w:r w:rsidRPr="0016361A" w:rsidDel="008E4BDF">
                <w:delText>Data type</w:delText>
              </w:r>
            </w:del>
          </w:p>
        </w:tc>
        <w:tc>
          <w:tcPr>
            <w:tcW w:w="425" w:type="dxa"/>
            <w:shd w:val="clear" w:color="auto" w:fill="C0C0C0"/>
            <w:hideMark/>
          </w:tcPr>
          <w:p w14:paraId="472E04DB" w14:textId="25AEEB31" w:rsidR="00124602" w:rsidRPr="0016361A" w:rsidDel="008E4BDF" w:rsidRDefault="00124602" w:rsidP="00F14909">
            <w:pPr>
              <w:pStyle w:val="TAH"/>
              <w:rPr>
                <w:del w:id="1741" w:author="C1-256317" w:date="2025-11-24T19:14:00Z" w16du:dateUtc="2025-11-24T18:14:00Z"/>
              </w:rPr>
            </w:pPr>
            <w:del w:id="1742" w:author="C1-256317" w:date="2025-11-24T19:14:00Z" w16du:dateUtc="2025-11-24T18:14:00Z">
              <w:r w:rsidRPr="0016361A" w:rsidDel="008E4BDF">
                <w:delText>P</w:delText>
              </w:r>
            </w:del>
          </w:p>
        </w:tc>
        <w:tc>
          <w:tcPr>
            <w:tcW w:w="1134" w:type="dxa"/>
            <w:shd w:val="clear" w:color="auto" w:fill="C0C0C0"/>
          </w:tcPr>
          <w:p w14:paraId="4B7D2CCF" w14:textId="7AB16DA2" w:rsidR="00124602" w:rsidRPr="0016361A" w:rsidDel="008E4BDF" w:rsidRDefault="00124602" w:rsidP="00F14909">
            <w:pPr>
              <w:pStyle w:val="TAH"/>
              <w:rPr>
                <w:del w:id="1743" w:author="C1-256317" w:date="2025-11-24T19:14:00Z" w16du:dateUtc="2025-11-24T18:14:00Z"/>
              </w:rPr>
            </w:pPr>
            <w:del w:id="1744" w:author="C1-256317" w:date="2025-11-24T19:14:00Z" w16du:dateUtc="2025-11-24T18:14:00Z">
              <w:r w:rsidRPr="00F112E4" w:rsidDel="008E4BDF">
                <w:delText>Cardinality</w:delText>
              </w:r>
            </w:del>
          </w:p>
        </w:tc>
        <w:tc>
          <w:tcPr>
            <w:tcW w:w="3319" w:type="dxa"/>
            <w:shd w:val="clear" w:color="auto" w:fill="C0C0C0"/>
            <w:hideMark/>
          </w:tcPr>
          <w:p w14:paraId="1C2CE694" w14:textId="24E89679" w:rsidR="00124602" w:rsidRPr="0016361A" w:rsidDel="008E4BDF" w:rsidRDefault="00124602" w:rsidP="00F14909">
            <w:pPr>
              <w:pStyle w:val="TAH"/>
              <w:rPr>
                <w:del w:id="1745" w:author="C1-256317" w:date="2025-11-24T19:14:00Z" w16du:dateUtc="2025-11-24T18:14:00Z"/>
                <w:rFonts w:cs="Arial"/>
                <w:szCs w:val="18"/>
              </w:rPr>
            </w:pPr>
            <w:del w:id="1746" w:author="C1-256317" w:date="2025-11-24T19:14:00Z" w16du:dateUtc="2025-11-24T18:14:00Z">
              <w:r w:rsidRPr="0016361A" w:rsidDel="008E4BDF">
                <w:rPr>
                  <w:rFonts w:cs="Arial"/>
                  <w:szCs w:val="18"/>
                </w:rPr>
                <w:delText>Description</w:delText>
              </w:r>
            </w:del>
          </w:p>
        </w:tc>
        <w:tc>
          <w:tcPr>
            <w:tcW w:w="1503" w:type="dxa"/>
            <w:shd w:val="clear" w:color="auto" w:fill="C0C0C0"/>
          </w:tcPr>
          <w:p w14:paraId="01968C65" w14:textId="291BC384" w:rsidR="00124602" w:rsidRPr="0016361A" w:rsidDel="008E4BDF" w:rsidRDefault="00124602" w:rsidP="00F14909">
            <w:pPr>
              <w:pStyle w:val="TAH"/>
              <w:rPr>
                <w:del w:id="1747" w:author="C1-256317" w:date="2025-11-24T19:14:00Z" w16du:dateUtc="2025-11-24T18:14:00Z"/>
                <w:rFonts w:cs="Arial"/>
                <w:szCs w:val="18"/>
              </w:rPr>
            </w:pPr>
            <w:del w:id="1748" w:author="C1-256317" w:date="2025-11-24T19:14:00Z" w16du:dateUtc="2025-11-24T18:14:00Z">
              <w:r w:rsidRPr="0016361A" w:rsidDel="008E4BDF">
                <w:rPr>
                  <w:rFonts w:cs="Arial"/>
                  <w:szCs w:val="18"/>
                </w:rPr>
                <w:delText>Applicability</w:delText>
              </w:r>
            </w:del>
          </w:p>
        </w:tc>
      </w:tr>
      <w:tr w:rsidR="00124602" w:rsidRPr="00B54FF5" w:rsidDel="008E4BDF" w14:paraId="688BE310" w14:textId="528E2447" w:rsidTr="00F14909">
        <w:trPr>
          <w:jc w:val="center"/>
          <w:del w:id="1749" w:author="C1-256317" w:date="2025-11-24T19:14:00Z"/>
        </w:trPr>
        <w:tc>
          <w:tcPr>
            <w:tcW w:w="1929" w:type="dxa"/>
          </w:tcPr>
          <w:p w14:paraId="6B539205" w14:textId="02C3FE9F" w:rsidR="00124602" w:rsidRPr="0016361A" w:rsidDel="008E4BDF" w:rsidRDefault="00124602" w:rsidP="00F14909">
            <w:pPr>
              <w:pStyle w:val="TAL"/>
              <w:rPr>
                <w:del w:id="1750" w:author="C1-256317" w:date="2025-11-24T19:14:00Z" w16du:dateUtc="2025-11-24T18:14:00Z"/>
              </w:rPr>
            </w:pPr>
            <w:del w:id="1751" w:author="C1-256317" w:date="2025-11-24T19:14:00Z" w16du:dateUtc="2025-11-24T18:14:00Z">
              <w:r w:rsidDel="008E4BDF">
                <w:delText>triggerId</w:delText>
              </w:r>
            </w:del>
          </w:p>
        </w:tc>
        <w:tc>
          <w:tcPr>
            <w:tcW w:w="1217" w:type="dxa"/>
          </w:tcPr>
          <w:p w14:paraId="0015C231" w14:textId="450F605A" w:rsidR="00124602" w:rsidRPr="0016361A" w:rsidDel="008E4BDF" w:rsidRDefault="00124602" w:rsidP="00F14909">
            <w:pPr>
              <w:pStyle w:val="TAL"/>
              <w:tabs>
                <w:tab w:val="left" w:pos="398"/>
              </w:tabs>
              <w:rPr>
                <w:del w:id="1752" w:author="C1-256317" w:date="2025-11-24T19:14:00Z" w16du:dateUtc="2025-11-24T18:14:00Z"/>
              </w:rPr>
            </w:pPr>
            <w:del w:id="1753" w:author="C1-256317" w:date="2025-11-24T19:14:00Z" w16du:dateUtc="2025-11-24T18:14:00Z">
              <w:r w:rsidDel="008E4BDF">
                <w:delText>TriggerId</w:delText>
              </w:r>
            </w:del>
          </w:p>
        </w:tc>
        <w:tc>
          <w:tcPr>
            <w:tcW w:w="425" w:type="dxa"/>
          </w:tcPr>
          <w:p w14:paraId="5DC7911D" w14:textId="0CDC74CD" w:rsidR="00124602" w:rsidRPr="0016361A" w:rsidDel="008E4BDF" w:rsidRDefault="00124602" w:rsidP="00F14909">
            <w:pPr>
              <w:pStyle w:val="TAC"/>
              <w:rPr>
                <w:del w:id="1754" w:author="C1-256317" w:date="2025-11-24T19:14:00Z" w16du:dateUtc="2025-11-24T18:14:00Z"/>
              </w:rPr>
            </w:pPr>
            <w:del w:id="1755" w:author="C1-256317" w:date="2025-11-24T19:14:00Z" w16du:dateUtc="2025-11-24T18:14:00Z">
              <w:r w:rsidDel="008E4BDF">
                <w:delText>M</w:delText>
              </w:r>
            </w:del>
          </w:p>
        </w:tc>
        <w:tc>
          <w:tcPr>
            <w:tcW w:w="1134" w:type="dxa"/>
          </w:tcPr>
          <w:p w14:paraId="4C16F208" w14:textId="54BC161E" w:rsidR="00124602" w:rsidRPr="0016361A" w:rsidDel="008E4BDF" w:rsidRDefault="00124602" w:rsidP="00F14909">
            <w:pPr>
              <w:pStyle w:val="TAL"/>
              <w:rPr>
                <w:del w:id="1756" w:author="C1-256317" w:date="2025-11-24T19:14:00Z" w16du:dateUtc="2025-11-24T18:14:00Z"/>
              </w:rPr>
            </w:pPr>
            <w:del w:id="1757" w:author="C1-256317" w:date="2025-11-24T19:14:00Z" w16du:dateUtc="2025-11-24T18:14:00Z">
              <w:r w:rsidDel="008E4BDF">
                <w:delText>1</w:delText>
              </w:r>
            </w:del>
          </w:p>
        </w:tc>
        <w:tc>
          <w:tcPr>
            <w:tcW w:w="3319" w:type="dxa"/>
          </w:tcPr>
          <w:p w14:paraId="275004FC" w14:textId="538815BE" w:rsidR="00124602" w:rsidRPr="0016361A" w:rsidDel="008E4BDF" w:rsidRDefault="00124602" w:rsidP="00F14909">
            <w:pPr>
              <w:pStyle w:val="TAL"/>
              <w:rPr>
                <w:del w:id="1758" w:author="C1-256317" w:date="2025-11-24T19:14:00Z" w16du:dateUtc="2025-11-24T18:14:00Z"/>
                <w:rFonts w:cs="Arial"/>
                <w:szCs w:val="18"/>
              </w:rPr>
            </w:pPr>
            <w:del w:id="1759" w:author="C1-256317" w:date="2025-11-24T19:14:00Z" w16du:dateUtc="2025-11-24T18:14:00Z">
              <w:r w:rsidDel="008E4BDF">
                <w:delText>The triggerId shall be set to a unique value and is returned in the location report.</w:delText>
              </w:r>
            </w:del>
          </w:p>
        </w:tc>
        <w:tc>
          <w:tcPr>
            <w:tcW w:w="1503" w:type="dxa"/>
          </w:tcPr>
          <w:p w14:paraId="43DBF67D" w14:textId="26B6EC26" w:rsidR="00124602" w:rsidRPr="0016361A" w:rsidDel="008E4BDF" w:rsidRDefault="00124602" w:rsidP="00F14909">
            <w:pPr>
              <w:pStyle w:val="TAL"/>
              <w:rPr>
                <w:del w:id="1760" w:author="C1-256317" w:date="2025-11-24T19:14:00Z" w16du:dateUtc="2025-11-24T18:14:00Z"/>
                <w:rFonts w:cs="Arial"/>
                <w:szCs w:val="18"/>
              </w:rPr>
            </w:pPr>
          </w:p>
        </w:tc>
      </w:tr>
    </w:tbl>
    <w:p w14:paraId="5992CBDB" w14:textId="321293A8" w:rsidR="00124602" w:rsidDel="008E4BDF" w:rsidRDefault="00124602" w:rsidP="00124602">
      <w:pPr>
        <w:rPr>
          <w:del w:id="1761" w:author="C1-256317" w:date="2025-11-24T19:14:00Z" w16du:dateUtc="2025-11-24T18:14:00Z"/>
        </w:rPr>
      </w:pPr>
    </w:p>
    <w:p w14:paraId="6FA371BD" w14:textId="419F607A" w:rsidR="00124602" w:rsidRDefault="00124602" w:rsidP="00124602">
      <w:pPr>
        <w:pStyle w:val="Heading5"/>
      </w:pPr>
      <w:bookmarkStart w:id="1762" w:name="_Toc214917861"/>
      <w:r>
        <w:t>7.1.6.2.</w:t>
      </w:r>
      <w:r w:rsidR="0037710A">
        <w:t>40</w:t>
      </w:r>
      <w:r>
        <w:tab/>
        <w:t>Type: SignallingEvent</w:t>
      </w:r>
      <w:bookmarkEnd w:id="1762"/>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1763" w:name="_Toc214917862"/>
      <w:r>
        <w:t>7.1.6.2.</w:t>
      </w:r>
      <w:r w:rsidR="0037710A">
        <w:t>41</w:t>
      </w:r>
      <w:r>
        <w:tab/>
        <w:t>Type: FunctionalAliasActivation</w:t>
      </w:r>
      <w:bookmarkEnd w:id="1763"/>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1764" w:name="_Toc214917863"/>
      <w:r>
        <w:t>7.1.6.2.</w:t>
      </w:r>
      <w:r w:rsidR="0037710A">
        <w:t>42</w:t>
      </w:r>
      <w:r>
        <w:tab/>
        <w:t>Type: FunctionalAliasDeactivation</w:t>
      </w:r>
      <w:bookmarkEnd w:id="1764"/>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1765" w:name="_Toc214917864"/>
      <w:r>
        <w:t>7.1.6.2.</w:t>
      </w:r>
      <w:r w:rsidR="0037710A">
        <w:t>43</w:t>
      </w:r>
      <w:r>
        <w:tab/>
        <w:t xml:space="preserve">Type: </w:t>
      </w:r>
      <w:r w:rsidRPr="009354AB">
        <w:t>InitialLogOn</w:t>
      </w:r>
      <w:bookmarkEnd w:id="1765"/>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1766" w:name="_Toc214917865"/>
      <w:r>
        <w:lastRenderedPageBreak/>
        <w:t>7.1.6.2.</w:t>
      </w:r>
      <w:r w:rsidR="0037710A">
        <w:t>44</w:t>
      </w:r>
      <w:r>
        <w:tab/>
        <w:t xml:space="preserve">Type: </w:t>
      </w:r>
      <w:r w:rsidRPr="009354AB">
        <w:t>GroupCallNonEmergency</w:t>
      </w:r>
      <w:bookmarkEnd w:id="1766"/>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1767" w:name="_Toc214917866"/>
      <w:r>
        <w:t>7.1.6.2.</w:t>
      </w:r>
      <w:r w:rsidR="0037710A">
        <w:t>45</w:t>
      </w:r>
      <w:r>
        <w:tab/>
        <w:t xml:space="preserve">Type: </w:t>
      </w:r>
      <w:r w:rsidRPr="009354AB">
        <w:t>PrivateCallNonEmergency</w:t>
      </w:r>
      <w:bookmarkEnd w:id="1767"/>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1768" w:name="_Toc214917867"/>
      <w:r>
        <w:t>7.1.6.2.</w:t>
      </w:r>
      <w:r w:rsidR="00F133D4">
        <w:t>46</w:t>
      </w:r>
      <w:r>
        <w:tab/>
        <w:t>Type: L</w:t>
      </w:r>
      <w:r w:rsidRPr="009354AB">
        <w:t>ocationConfigurationReceived</w:t>
      </w:r>
      <w:bookmarkEnd w:id="1768"/>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1769" w:name="_Toc214917868"/>
      <w:r>
        <w:t>7.1.6.2.</w:t>
      </w:r>
      <w:r w:rsidR="00F133D4">
        <w:t>47</w:t>
      </w:r>
      <w:r>
        <w:tab/>
        <w:t>Type: LocationRequest</w:t>
      </w:r>
      <w:bookmarkEnd w:id="1769"/>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1770" w:name="_Toc214917869"/>
      <w:r>
        <w:lastRenderedPageBreak/>
        <w:t>7.1.6.2.</w:t>
      </w:r>
      <w:r w:rsidR="00AE5FFD">
        <w:t>48</w:t>
      </w:r>
      <w:r>
        <w:tab/>
        <w:t>Type: RequestLocationHistory</w:t>
      </w:r>
      <w:bookmarkEnd w:id="1770"/>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Default="00DD4587" w:rsidP="00451495"/>
    <w:p w14:paraId="319ED94C" w14:textId="77777777" w:rsidR="00122DF5" w:rsidRDefault="00122DF5" w:rsidP="00122DF5">
      <w:pPr>
        <w:pStyle w:val="Heading5"/>
      </w:pPr>
      <w:bookmarkStart w:id="1771" w:name="_Toc214917870"/>
      <w:r>
        <w:t>7.1.6.2.49</w:t>
      </w:r>
      <w:r>
        <w:tab/>
        <w:t>Type: MCUELocation</w:t>
      </w:r>
      <w:bookmarkEnd w:id="1771"/>
    </w:p>
    <w:p w14:paraId="36031599" w14:textId="77777777" w:rsidR="00122DF5" w:rsidRDefault="00122DF5" w:rsidP="00122DF5">
      <w:pPr>
        <w:pStyle w:val="TH"/>
      </w:pPr>
      <w:r>
        <w:rPr>
          <w:noProof/>
        </w:rPr>
        <w:t>Table </w:t>
      </w:r>
      <w:r>
        <w:t xml:space="preserve">7.1.6.2.49-1: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1E3AF681" w14:textId="77777777" w:rsidTr="00F75401">
        <w:trPr>
          <w:jc w:val="center"/>
        </w:trPr>
        <w:tc>
          <w:tcPr>
            <w:tcW w:w="1703" w:type="dxa"/>
            <w:shd w:val="clear" w:color="auto" w:fill="C0C0C0"/>
            <w:hideMark/>
          </w:tcPr>
          <w:p w14:paraId="2F605205" w14:textId="77777777" w:rsidR="00122DF5" w:rsidRPr="0016361A" w:rsidRDefault="00122DF5" w:rsidP="00F75401">
            <w:pPr>
              <w:pStyle w:val="TAH"/>
            </w:pPr>
            <w:r w:rsidRPr="0016361A">
              <w:t>Attribute name</w:t>
            </w:r>
          </w:p>
        </w:tc>
        <w:tc>
          <w:tcPr>
            <w:tcW w:w="1444" w:type="dxa"/>
            <w:shd w:val="clear" w:color="auto" w:fill="C0C0C0"/>
            <w:hideMark/>
          </w:tcPr>
          <w:p w14:paraId="1D374F94" w14:textId="77777777" w:rsidR="00122DF5" w:rsidRPr="0016361A" w:rsidRDefault="00122DF5" w:rsidP="00F75401">
            <w:pPr>
              <w:pStyle w:val="TAH"/>
            </w:pPr>
            <w:r w:rsidRPr="0016361A">
              <w:t>Data type</w:t>
            </w:r>
          </w:p>
        </w:tc>
        <w:tc>
          <w:tcPr>
            <w:tcW w:w="425" w:type="dxa"/>
            <w:shd w:val="clear" w:color="auto" w:fill="C0C0C0"/>
            <w:hideMark/>
          </w:tcPr>
          <w:p w14:paraId="6DF4985C" w14:textId="77777777" w:rsidR="00122DF5" w:rsidRPr="0016361A" w:rsidRDefault="00122DF5" w:rsidP="00F75401">
            <w:pPr>
              <w:pStyle w:val="TAH"/>
            </w:pPr>
            <w:r w:rsidRPr="0016361A">
              <w:t>P</w:t>
            </w:r>
          </w:p>
        </w:tc>
        <w:tc>
          <w:tcPr>
            <w:tcW w:w="1134" w:type="dxa"/>
            <w:shd w:val="clear" w:color="auto" w:fill="C0C0C0"/>
          </w:tcPr>
          <w:p w14:paraId="5B85F915" w14:textId="77777777" w:rsidR="00122DF5" w:rsidRPr="0016361A" w:rsidRDefault="00122DF5" w:rsidP="00F75401">
            <w:pPr>
              <w:pStyle w:val="TAH"/>
            </w:pPr>
            <w:r w:rsidRPr="00F112E4">
              <w:t>Cardinality</w:t>
            </w:r>
          </w:p>
        </w:tc>
        <w:tc>
          <w:tcPr>
            <w:tcW w:w="3178" w:type="dxa"/>
            <w:shd w:val="clear" w:color="auto" w:fill="C0C0C0"/>
            <w:hideMark/>
          </w:tcPr>
          <w:p w14:paraId="3DB1779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5C46ABD5"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2022FF50" w14:textId="77777777" w:rsidTr="00F75401">
        <w:trPr>
          <w:jc w:val="center"/>
        </w:trPr>
        <w:tc>
          <w:tcPr>
            <w:tcW w:w="1703" w:type="dxa"/>
          </w:tcPr>
          <w:p w14:paraId="570F6A76" w14:textId="77777777" w:rsidR="00122DF5" w:rsidRPr="0016361A" w:rsidRDefault="00122DF5" w:rsidP="00F75401">
            <w:pPr>
              <w:pStyle w:val="TAL"/>
            </w:pPr>
            <w:r>
              <w:t>functionalAlias</w:t>
            </w:r>
          </w:p>
        </w:tc>
        <w:tc>
          <w:tcPr>
            <w:tcW w:w="1444" w:type="dxa"/>
          </w:tcPr>
          <w:p w14:paraId="0574022B" w14:textId="77777777" w:rsidR="00122DF5" w:rsidRPr="0016361A" w:rsidRDefault="00122DF5" w:rsidP="00F75401">
            <w:pPr>
              <w:pStyle w:val="TAL"/>
            </w:pPr>
            <w:r>
              <w:t>Uri</w:t>
            </w:r>
          </w:p>
        </w:tc>
        <w:tc>
          <w:tcPr>
            <w:tcW w:w="425" w:type="dxa"/>
          </w:tcPr>
          <w:p w14:paraId="4E83E22B" w14:textId="77777777" w:rsidR="00122DF5" w:rsidRPr="0016361A" w:rsidRDefault="00122DF5" w:rsidP="00F75401">
            <w:pPr>
              <w:pStyle w:val="TAC"/>
            </w:pPr>
            <w:r>
              <w:t>O</w:t>
            </w:r>
          </w:p>
        </w:tc>
        <w:tc>
          <w:tcPr>
            <w:tcW w:w="1134" w:type="dxa"/>
          </w:tcPr>
          <w:p w14:paraId="34886E74" w14:textId="77777777" w:rsidR="00122DF5" w:rsidRPr="0016361A" w:rsidRDefault="00122DF5" w:rsidP="00F75401">
            <w:pPr>
              <w:pStyle w:val="TAL"/>
            </w:pPr>
            <w:r>
              <w:t>0..1</w:t>
            </w:r>
          </w:p>
        </w:tc>
        <w:tc>
          <w:tcPr>
            <w:tcW w:w="3178" w:type="dxa"/>
          </w:tcPr>
          <w:p w14:paraId="71022204" w14:textId="77777777" w:rsidR="00122DF5" w:rsidRPr="0016361A" w:rsidRDefault="00122DF5" w:rsidP="00F75401">
            <w:pPr>
              <w:pStyle w:val="TAL"/>
              <w:rPr>
                <w:rFonts w:cs="Arial"/>
                <w:szCs w:val="18"/>
              </w:rPr>
            </w:pPr>
            <w:r>
              <w:rPr>
                <w:rFonts w:cs="Arial"/>
                <w:szCs w:val="18"/>
              </w:rPr>
              <w:t>Includes functional alias change that triggered the location report.</w:t>
            </w:r>
          </w:p>
        </w:tc>
        <w:tc>
          <w:tcPr>
            <w:tcW w:w="1645" w:type="dxa"/>
          </w:tcPr>
          <w:p w14:paraId="79DFF766" w14:textId="77777777" w:rsidR="00122DF5" w:rsidRPr="0016361A" w:rsidRDefault="00122DF5" w:rsidP="00F75401">
            <w:pPr>
              <w:pStyle w:val="TAL"/>
              <w:rPr>
                <w:rFonts w:cs="Arial"/>
                <w:szCs w:val="18"/>
              </w:rPr>
            </w:pPr>
          </w:p>
        </w:tc>
      </w:tr>
      <w:tr w:rsidR="00122DF5" w:rsidRPr="00B54FF5" w14:paraId="242F9C71" w14:textId="77777777" w:rsidTr="00F75401">
        <w:trPr>
          <w:jc w:val="center"/>
        </w:trPr>
        <w:tc>
          <w:tcPr>
            <w:tcW w:w="1703" w:type="dxa"/>
          </w:tcPr>
          <w:p w14:paraId="79A97241" w14:textId="77777777" w:rsidR="00122DF5" w:rsidRDefault="00122DF5" w:rsidP="00F75401">
            <w:pPr>
              <w:pStyle w:val="TAL"/>
            </w:pPr>
            <w:r>
              <w:t>interRatType</w:t>
            </w:r>
          </w:p>
        </w:tc>
        <w:tc>
          <w:tcPr>
            <w:tcW w:w="1444" w:type="dxa"/>
          </w:tcPr>
          <w:p w14:paraId="749131C7" w14:textId="77777777" w:rsidR="00122DF5" w:rsidRDefault="00122DF5" w:rsidP="00F75401">
            <w:pPr>
              <w:pStyle w:val="TAL"/>
            </w:pPr>
            <w:r>
              <w:t>InterRatType</w:t>
            </w:r>
          </w:p>
        </w:tc>
        <w:tc>
          <w:tcPr>
            <w:tcW w:w="425" w:type="dxa"/>
          </w:tcPr>
          <w:p w14:paraId="012F9D67" w14:textId="77777777" w:rsidR="00122DF5" w:rsidRDefault="00122DF5" w:rsidP="00F75401">
            <w:pPr>
              <w:pStyle w:val="TAC"/>
            </w:pPr>
            <w:r>
              <w:t>O</w:t>
            </w:r>
          </w:p>
        </w:tc>
        <w:tc>
          <w:tcPr>
            <w:tcW w:w="1134" w:type="dxa"/>
          </w:tcPr>
          <w:p w14:paraId="1AB62082" w14:textId="77777777" w:rsidR="00122DF5" w:rsidRDefault="00122DF5" w:rsidP="00F75401">
            <w:pPr>
              <w:pStyle w:val="TAL"/>
            </w:pPr>
            <w:r>
              <w:t>0..1</w:t>
            </w:r>
          </w:p>
        </w:tc>
        <w:tc>
          <w:tcPr>
            <w:tcW w:w="3178" w:type="dxa"/>
          </w:tcPr>
          <w:p w14:paraId="5809D585" w14:textId="77777777" w:rsidR="00122DF5" w:rsidRDefault="00122DF5" w:rsidP="00F75401">
            <w:pPr>
              <w:pStyle w:val="TAL"/>
              <w:rPr>
                <w:rFonts w:cs="Arial"/>
                <w:szCs w:val="18"/>
              </w:rPr>
            </w:pPr>
            <w:r>
              <w:rPr>
                <w:rFonts w:cs="Arial"/>
                <w:szCs w:val="18"/>
              </w:rPr>
              <w:t>Includes the RAT change type.</w:t>
            </w:r>
          </w:p>
        </w:tc>
        <w:tc>
          <w:tcPr>
            <w:tcW w:w="1645" w:type="dxa"/>
          </w:tcPr>
          <w:p w14:paraId="0C5140CC" w14:textId="77777777" w:rsidR="00122DF5" w:rsidRPr="0016361A" w:rsidRDefault="00122DF5" w:rsidP="00F75401">
            <w:pPr>
              <w:pStyle w:val="TAL"/>
              <w:rPr>
                <w:rFonts w:cs="Arial"/>
                <w:szCs w:val="18"/>
              </w:rPr>
            </w:pPr>
          </w:p>
        </w:tc>
      </w:tr>
      <w:tr w:rsidR="00122DF5" w:rsidRPr="00B54FF5" w14:paraId="3ABC7242" w14:textId="77777777" w:rsidTr="00F75401">
        <w:trPr>
          <w:jc w:val="center"/>
        </w:trPr>
        <w:tc>
          <w:tcPr>
            <w:tcW w:w="1703" w:type="dxa"/>
          </w:tcPr>
          <w:p w14:paraId="519155B8" w14:textId="77777777" w:rsidR="00122DF5" w:rsidRDefault="00122DF5" w:rsidP="00F75401">
            <w:pPr>
              <w:pStyle w:val="TAL"/>
            </w:pPr>
            <w:r>
              <w:t>locationData</w:t>
            </w:r>
          </w:p>
        </w:tc>
        <w:tc>
          <w:tcPr>
            <w:tcW w:w="1444" w:type="dxa"/>
          </w:tcPr>
          <w:p w14:paraId="4F92564D" w14:textId="77777777" w:rsidR="00122DF5" w:rsidRDefault="00122DF5" w:rsidP="00F75401">
            <w:pPr>
              <w:pStyle w:val="TAL"/>
            </w:pPr>
            <w:r>
              <w:t>LocationInfo</w:t>
            </w:r>
          </w:p>
        </w:tc>
        <w:tc>
          <w:tcPr>
            <w:tcW w:w="425" w:type="dxa"/>
          </w:tcPr>
          <w:p w14:paraId="3C059560" w14:textId="77777777" w:rsidR="00122DF5" w:rsidRDefault="00122DF5" w:rsidP="00F75401">
            <w:pPr>
              <w:pStyle w:val="TAC"/>
            </w:pPr>
            <w:r>
              <w:t>M</w:t>
            </w:r>
          </w:p>
        </w:tc>
        <w:tc>
          <w:tcPr>
            <w:tcW w:w="1134" w:type="dxa"/>
          </w:tcPr>
          <w:p w14:paraId="3D404FB4" w14:textId="77777777" w:rsidR="00122DF5" w:rsidRDefault="00122DF5" w:rsidP="00F75401">
            <w:pPr>
              <w:pStyle w:val="TAL"/>
            </w:pPr>
            <w:r>
              <w:t>1</w:t>
            </w:r>
          </w:p>
        </w:tc>
        <w:tc>
          <w:tcPr>
            <w:tcW w:w="3178" w:type="dxa"/>
          </w:tcPr>
          <w:p w14:paraId="673E7F56" w14:textId="77777777" w:rsidR="00122DF5" w:rsidRDefault="00122DF5" w:rsidP="00F75401">
            <w:pPr>
              <w:pStyle w:val="TAL"/>
              <w:rPr>
                <w:rFonts w:cs="Arial"/>
                <w:szCs w:val="18"/>
              </w:rPr>
            </w:pPr>
            <w:r>
              <w:rPr>
                <w:rFonts w:cs="Arial"/>
                <w:szCs w:val="18"/>
              </w:rPr>
              <w:t>Includes all location data provided in the location report.</w:t>
            </w:r>
          </w:p>
        </w:tc>
        <w:tc>
          <w:tcPr>
            <w:tcW w:w="1645" w:type="dxa"/>
          </w:tcPr>
          <w:p w14:paraId="63A7E300" w14:textId="77777777" w:rsidR="00122DF5" w:rsidRPr="0016361A" w:rsidRDefault="00122DF5" w:rsidP="00F75401">
            <w:pPr>
              <w:pStyle w:val="TAL"/>
              <w:rPr>
                <w:rFonts w:cs="Arial"/>
                <w:szCs w:val="18"/>
              </w:rPr>
            </w:pPr>
          </w:p>
        </w:tc>
      </w:tr>
      <w:tr w:rsidR="00122DF5" w:rsidRPr="00B54FF5" w14:paraId="68246BBF" w14:textId="77777777" w:rsidTr="00F75401">
        <w:trPr>
          <w:jc w:val="center"/>
        </w:trPr>
        <w:tc>
          <w:tcPr>
            <w:tcW w:w="1703" w:type="dxa"/>
          </w:tcPr>
          <w:p w14:paraId="6A782019" w14:textId="77777777" w:rsidR="00122DF5" w:rsidRDefault="00122DF5" w:rsidP="00F75401">
            <w:pPr>
              <w:pStyle w:val="TAL"/>
            </w:pPr>
            <w:r>
              <w:t>locTimestamp</w:t>
            </w:r>
          </w:p>
        </w:tc>
        <w:tc>
          <w:tcPr>
            <w:tcW w:w="1444" w:type="dxa"/>
          </w:tcPr>
          <w:p w14:paraId="1D743BEC" w14:textId="77777777" w:rsidR="00122DF5" w:rsidRDefault="00122DF5" w:rsidP="00F75401">
            <w:pPr>
              <w:pStyle w:val="TAL"/>
            </w:pPr>
            <w:r>
              <w:t>DateTime</w:t>
            </w:r>
          </w:p>
        </w:tc>
        <w:tc>
          <w:tcPr>
            <w:tcW w:w="425" w:type="dxa"/>
          </w:tcPr>
          <w:p w14:paraId="0F2B823D" w14:textId="77777777" w:rsidR="00122DF5" w:rsidRDefault="00122DF5" w:rsidP="00F75401">
            <w:pPr>
              <w:pStyle w:val="TAC"/>
            </w:pPr>
            <w:r>
              <w:t>M</w:t>
            </w:r>
          </w:p>
        </w:tc>
        <w:tc>
          <w:tcPr>
            <w:tcW w:w="1134" w:type="dxa"/>
          </w:tcPr>
          <w:p w14:paraId="133005CD" w14:textId="77777777" w:rsidR="00122DF5" w:rsidRDefault="00122DF5" w:rsidP="00F75401">
            <w:pPr>
              <w:pStyle w:val="TAL"/>
            </w:pPr>
            <w:r>
              <w:t>1</w:t>
            </w:r>
          </w:p>
        </w:tc>
        <w:tc>
          <w:tcPr>
            <w:tcW w:w="3178" w:type="dxa"/>
          </w:tcPr>
          <w:p w14:paraId="345B4052" w14:textId="77777777" w:rsidR="00122DF5" w:rsidRDefault="00122DF5" w:rsidP="00F75401">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2BBF6222" w14:textId="77777777" w:rsidR="00122DF5" w:rsidRPr="0016361A" w:rsidRDefault="00122DF5" w:rsidP="00F75401">
            <w:pPr>
              <w:pStyle w:val="TAL"/>
              <w:rPr>
                <w:rFonts w:cs="Arial"/>
                <w:szCs w:val="18"/>
              </w:rPr>
            </w:pPr>
          </w:p>
        </w:tc>
      </w:tr>
      <w:tr w:rsidR="00122DF5" w:rsidRPr="00B54FF5" w14:paraId="282F50B9" w14:textId="77777777" w:rsidTr="00F75401">
        <w:trPr>
          <w:jc w:val="center"/>
        </w:trPr>
        <w:tc>
          <w:tcPr>
            <w:tcW w:w="1703" w:type="dxa"/>
          </w:tcPr>
          <w:p w14:paraId="58465D78" w14:textId="77777777" w:rsidR="00122DF5" w:rsidRDefault="00122DF5" w:rsidP="00F75401">
            <w:pPr>
              <w:pStyle w:val="TAL"/>
            </w:pPr>
            <w:r>
              <w:t>mclocClientId</w:t>
            </w:r>
          </w:p>
        </w:tc>
        <w:tc>
          <w:tcPr>
            <w:tcW w:w="1444" w:type="dxa"/>
          </w:tcPr>
          <w:p w14:paraId="1E7CB1B1" w14:textId="77777777" w:rsidR="00122DF5" w:rsidRDefault="00122DF5" w:rsidP="00F75401">
            <w:pPr>
              <w:pStyle w:val="TAL"/>
            </w:pPr>
            <w:r>
              <w:t>MclocClientId</w:t>
            </w:r>
          </w:p>
        </w:tc>
        <w:tc>
          <w:tcPr>
            <w:tcW w:w="425" w:type="dxa"/>
          </w:tcPr>
          <w:p w14:paraId="30B998C3" w14:textId="77777777" w:rsidR="00122DF5" w:rsidRDefault="00122DF5" w:rsidP="00F75401">
            <w:pPr>
              <w:pStyle w:val="TAC"/>
            </w:pPr>
            <w:r>
              <w:t>M</w:t>
            </w:r>
          </w:p>
        </w:tc>
        <w:tc>
          <w:tcPr>
            <w:tcW w:w="1134" w:type="dxa"/>
          </w:tcPr>
          <w:p w14:paraId="5B2632ED" w14:textId="77777777" w:rsidR="00122DF5" w:rsidRDefault="00122DF5" w:rsidP="00F75401">
            <w:pPr>
              <w:pStyle w:val="TAL"/>
            </w:pPr>
            <w:r>
              <w:t>1</w:t>
            </w:r>
          </w:p>
        </w:tc>
        <w:tc>
          <w:tcPr>
            <w:tcW w:w="3178" w:type="dxa"/>
          </w:tcPr>
          <w:p w14:paraId="637C8FE1" w14:textId="77777777" w:rsidR="00122DF5" w:rsidRDefault="00122DF5" w:rsidP="00F75401">
            <w:pPr>
              <w:pStyle w:val="TAL"/>
              <w:rPr>
                <w:rFonts w:cs="Arial"/>
                <w:szCs w:val="18"/>
              </w:rPr>
            </w:pPr>
            <w:r w:rsidRPr="00FD1BB5">
              <w:rPr>
                <w:rFonts w:cs="Arial"/>
                <w:szCs w:val="18"/>
              </w:rPr>
              <w:t>Used to identify the reporting LMC</w:t>
            </w:r>
          </w:p>
        </w:tc>
        <w:tc>
          <w:tcPr>
            <w:tcW w:w="1645" w:type="dxa"/>
          </w:tcPr>
          <w:p w14:paraId="3CA88627" w14:textId="77777777" w:rsidR="00122DF5" w:rsidRPr="0016361A" w:rsidRDefault="00122DF5" w:rsidP="00F75401">
            <w:pPr>
              <w:pStyle w:val="TAL"/>
              <w:rPr>
                <w:rFonts w:cs="Arial"/>
                <w:szCs w:val="18"/>
              </w:rPr>
            </w:pPr>
          </w:p>
        </w:tc>
      </w:tr>
      <w:tr w:rsidR="00122DF5" w:rsidRPr="00B54FF5" w14:paraId="46F5DF55" w14:textId="77777777" w:rsidTr="00F75401">
        <w:trPr>
          <w:jc w:val="center"/>
        </w:trPr>
        <w:tc>
          <w:tcPr>
            <w:tcW w:w="1703" w:type="dxa"/>
          </w:tcPr>
          <w:p w14:paraId="3A3898C8" w14:textId="77777777" w:rsidR="00122DF5" w:rsidRDefault="00122DF5" w:rsidP="00F75401">
            <w:pPr>
              <w:pStyle w:val="TAL"/>
            </w:pPr>
            <w:r>
              <w:t>mcServiceUELabel</w:t>
            </w:r>
          </w:p>
        </w:tc>
        <w:tc>
          <w:tcPr>
            <w:tcW w:w="1444" w:type="dxa"/>
          </w:tcPr>
          <w:p w14:paraId="284A06C0" w14:textId="77777777" w:rsidR="00122DF5" w:rsidRDefault="00122DF5" w:rsidP="00F75401">
            <w:pPr>
              <w:pStyle w:val="TAL"/>
            </w:pPr>
            <w:r>
              <w:t>string</w:t>
            </w:r>
          </w:p>
        </w:tc>
        <w:tc>
          <w:tcPr>
            <w:tcW w:w="425" w:type="dxa"/>
          </w:tcPr>
          <w:p w14:paraId="3AF1C247" w14:textId="77777777" w:rsidR="00122DF5" w:rsidRDefault="00122DF5" w:rsidP="00F75401">
            <w:pPr>
              <w:pStyle w:val="TAC"/>
            </w:pPr>
            <w:r>
              <w:t>O</w:t>
            </w:r>
          </w:p>
        </w:tc>
        <w:tc>
          <w:tcPr>
            <w:tcW w:w="1134" w:type="dxa"/>
          </w:tcPr>
          <w:p w14:paraId="67B6DF0E" w14:textId="77777777" w:rsidR="00122DF5" w:rsidRDefault="00122DF5" w:rsidP="00F75401">
            <w:pPr>
              <w:pStyle w:val="TAL"/>
            </w:pPr>
            <w:r>
              <w:t>0..1</w:t>
            </w:r>
          </w:p>
        </w:tc>
        <w:tc>
          <w:tcPr>
            <w:tcW w:w="3178" w:type="dxa"/>
          </w:tcPr>
          <w:p w14:paraId="6D97FDF1" w14:textId="77777777" w:rsidR="00122DF5" w:rsidRPr="00FD1BB5" w:rsidRDefault="00122DF5" w:rsidP="00F75401">
            <w:pPr>
              <w:pStyle w:val="TAL"/>
              <w:rPr>
                <w:rFonts w:cs="Arial"/>
                <w:szCs w:val="18"/>
              </w:rPr>
            </w:pPr>
            <w:r>
              <w:rPr>
                <w:rFonts w:cs="Arial"/>
                <w:szCs w:val="18"/>
              </w:rPr>
              <w:t>Used to identify the MC service UE.</w:t>
            </w:r>
          </w:p>
        </w:tc>
        <w:tc>
          <w:tcPr>
            <w:tcW w:w="1645" w:type="dxa"/>
          </w:tcPr>
          <w:p w14:paraId="7AF5E8EE" w14:textId="77777777" w:rsidR="00122DF5" w:rsidRPr="0016361A" w:rsidRDefault="00122DF5" w:rsidP="00F75401">
            <w:pPr>
              <w:pStyle w:val="TAL"/>
              <w:rPr>
                <w:rFonts w:cs="Arial"/>
                <w:szCs w:val="18"/>
              </w:rPr>
            </w:pPr>
          </w:p>
        </w:tc>
      </w:tr>
      <w:tr w:rsidR="00122DF5" w:rsidRPr="00B54FF5" w14:paraId="52D7B8FF" w14:textId="77777777" w:rsidTr="00F75401">
        <w:trPr>
          <w:jc w:val="center"/>
        </w:trPr>
        <w:tc>
          <w:tcPr>
            <w:tcW w:w="1703" w:type="dxa"/>
          </w:tcPr>
          <w:p w14:paraId="618596DE" w14:textId="77777777" w:rsidR="00122DF5" w:rsidRDefault="00122DF5" w:rsidP="00F75401">
            <w:pPr>
              <w:pStyle w:val="TAL"/>
            </w:pPr>
            <w:r>
              <w:t>reportId</w:t>
            </w:r>
          </w:p>
        </w:tc>
        <w:tc>
          <w:tcPr>
            <w:tcW w:w="1444" w:type="dxa"/>
          </w:tcPr>
          <w:p w14:paraId="5CF9BE6E" w14:textId="77777777" w:rsidR="00122DF5" w:rsidRDefault="00122DF5" w:rsidP="00F75401">
            <w:pPr>
              <w:pStyle w:val="TAL"/>
            </w:pPr>
            <w:r>
              <w:t>string</w:t>
            </w:r>
          </w:p>
        </w:tc>
        <w:tc>
          <w:tcPr>
            <w:tcW w:w="425" w:type="dxa"/>
          </w:tcPr>
          <w:p w14:paraId="740B5E7F" w14:textId="77777777" w:rsidR="00122DF5" w:rsidRDefault="00122DF5" w:rsidP="00F75401">
            <w:pPr>
              <w:pStyle w:val="TAC"/>
            </w:pPr>
            <w:r>
              <w:t>O</w:t>
            </w:r>
          </w:p>
        </w:tc>
        <w:tc>
          <w:tcPr>
            <w:tcW w:w="1134" w:type="dxa"/>
          </w:tcPr>
          <w:p w14:paraId="7335147C" w14:textId="77777777" w:rsidR="00122DF5" w:rsidRDefault="00122DF5" w:rsidP="00F75401">
            <w:pPr>
              <w:pStyle w:val="TAL"/>
            </w:pPr>
            <w:r>
              <w:t>0..1</w:t>
            </w:r>
          </w:p>
        </w:tc>
        <w:tc>
          <w:tcPr>
            <w:tcW w:w="3178" w:type="dxa"/>
          </w:tcPr>
          <w:p w14:paraId="565FDE0B" w14:textId="77777777" w:rsidR="00122DF5" w:rsidRDefault="00122DF5" w:rsidP="00F75401">
            <w:pPr>
              <w:pStyle w:val="TAL"/>
              <w:rPr>
                <w:rFonts w:cs="Arial"/>
                <w:szCs w:val="18"/>
              </w:rPr>
            </w:pPr>
            <w:r>
              <w:rPr>
                <w:rFonts w:cs="Arial"/>
                <w:szCs w:val="18"/>
              </w:rPr>
              <w:t>Used to return the request id when the location report is triggered by a location request.</w:t>
            </w:r>
          </w:p>
        </w:tc>
        <w:tc>
          <w:tcPr>
            <w:tcW w:w="1645" w:type="dxa"/>
          </w:tcPr>
          <w:p w14:paraId="36D635B9" w14:textId="77777777" w:rsidR="00122DF5" w:rsidRPr="0016361A" w:rsidRDefault="00122DF5" w:rsidP="00F75401">
            <w:pPr>
              <w:pStyle w:val="TAL"/>
              <w:rPr>
                <w:rFonts w:cs="Arial"/>
                <w:szCs w:val="18"/>
              </w:rPr>
            </w:pPr>
          </w:p>
        </w:tc>
      </w:tr>
      <w:tr w:rsidR="00122DF5" w:rsidRPr="00B54FF5" w14:paraId="58F96D26" w14:textId="77777777" w:rsidTr="00F75401">
        <w:trPr>
          <w:jc w:val="center"/>
        </w:trPr>
        <w:tc>
          <w:tcPr>
            <w:tcW w:w="1703" w:type="dxa"/>
          </w:tcPr>
          <w:p w14:paraId="38E0F0B8" w14:textId="77777777" w:rsidR="00122DF5" w:rsidRPr="0016361A" w:rsidRDefault="00122DF5" w:rsidP="00F75401">
            <w:pPr>
              <w:pStyle w:val="TAL"/>
            </w:pPr>
            <w:r>
              <w:t>reportType</w:t>
            </w:r>
          </w:p>
        </w:tc>
        <w:tc>
          <w:tcPr>
            <w:tcW w:w="1444" w:type="dxa"/>
          </w:tcPr>
          <w:p w14:paraId="287F93C5" w14:textId="77777777" w:rsidR="00122DF5" w:rsidRPr="0016361A" w:rsidRDefault="00122DF5" w:rsidP="00F75401">
            <w:pPr>
              <w:pStyle w:val="TAL"/>
            </w:pPr>
            <w:r>
              <w:t>ReportType</w:t>
            </w:r>
          </w:p>
        </w:tc>
        <w:tc>
          <w:tcPr>
            <w:tcW w:w="425" w:type="dxa"/>
          </w:tcPr>
          <w:p w14:paraId="4154A6A3" w14:textId="77777777" w:rsidR="00122DF5" w:rsidRPr="0016361A" w:rsidRDefault="00122DF5" w:rsidP="00F75401">
            <w:pPr>
              <w:pStyle w:val="TAC"/>
            </w:pPr>
            <w:r>
              <w:t>M</w:t>
            </w:r>
          </w:p>
        </w:tc>
        <w:tc>
          <w:tcPr>
            <w:tcW w:w="1134" w:type="dxa"/>
          </w:tcPr>
          <w:p w14:paraId="67898C49" w14:textId="77777777" w:rsidR="00122DF5" w:rsidRPr="0016361A" w:rsidRDefault="00122DF5" w:rsidP="00F75401">
            <w:pPr>
              <w:pStyle w:val="TAL"/>
            </w:pPr>
            <w:r>
              <w:t>1</w:t>
            </w:r>
          </w:p>
        </w:tc>
        <w:tc>
          <w:tcPr>
            <w:tcW w:w="3178" w:type="dxa"/>
          </w:tcPr>
          <w:p w14:paraId="22D7BAE4" w14:textId="77777777" w:rsidR="00122DF5" w:rsidRPr="0016361A" w:rsidRDefault="00122DF5" w:rsidP="00F75401">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492985A8" w14:textId="77777777" w:rsidR="00122DF5" w:rsidRPr="0016361A" w:rsidRDefault="00122DF5" w:rsidP="00F75401">
            <w:pPr>
              <w:pStyle w:val="TAL"/>
              <w:rPr>
                <w:rFonts w:cs="Arial"/>
                <w:szCs w:val="18"/>
              </w:rPr>
            </w:pPr>
          </w:p>
        </w:tc>
      </w:tr>
      <w:tr w:rsidR="00122DF5" w:rsidRPr="00B54FF5" w14:paraId="0B06E162" w14:textId="77777777" w:rsidTr="00F75401">
        <w:trPr>
          <w:jc w:val="center"/>
        </w:trPr>
        <w:tc>
          <w:tcPr>
            <w:tcW w:w="1703" w:type="dxa"/>
          </w:tcPr>
          <w:p w14:paraId="73DD32F4" w14:textId="77777777" w:rsidR="00122DF5" w:rsidRPr="0016361A" w:rsidRDefault="00122DF5" w:rsidP="00F75401">
            <w:pPr>
              <w:pStyle w:val="TAL"/>
            </w:pPr>
            <w:r>
              <w:t>triggerId</w:t>
            </w:r>
          </w:p>
        </w:tc>
        <w:tc>
          <w:tcPr>
            <w:tcW w:w="1444" w:type="dxa"/>
          </w:tcPr>
          <w:p w14:paraId="07F8A6EA" w14:textId="77777777" w:rsidR="00122DF5" w:rsidRPr="0016361A" w:rsidRDefault="00122DF5" w:rsidP="00F75401">
            <w:pPr>
              <w:pStyle w:val="TAL"/>
            </w:pPr>
            <w:r>
              <w:t>array(string)</w:t>
            </w:r>
          </w:p>
        </w:tc>
        <w:tc>
          <w:tcPr>
            <w:tcW w:w="425" w:type="dxa"/>
          </w:tcPr>
          <w:p w14:paraId="6928249D" w14:textId="77777777" w:rsidR="00122DF5" w:rsidRPr="0016361A" w:rsidRDefault="00122DF5" w:rsidP="00F75401">
            <w:pPr>
              <w:pStyle w:val="TAC"/>
            </w:pPr>
            <w:r>
              <w:t>O</w:t>
            </w:r>
          </w:p>
        </w:tc>
        <w:tc>
          <w:tcPr>
            <w:tcW w:w="1134" w:type="dxa"/>
          </w:tcPr>
          <w:p w14:paraId="4411916C" w14:textId="77777777" w:rsidR="00122DF5" w:rsidRPr="0016361A" w:rsidRDefault="00122DF5" w:rsidP="00F75401">
            <w:pPr>
              <w:pStyle w:val="TAL"/>
            </w:pPr>
            <w:r>
              <w:t>1..N</w:t>
            </w:r>
          </w:p>
        </w:tc>
        <w:tc>
          <w:tcPr>
            <w:tcW w:w="3178" w:type="dxa"/>
          </w:tcPr>
          <w:p w14:paraId="7104B5C5" w14:textId="77777777" w:rsidR="00122DF5" w:rsidRPr="0016361A" w:rsidRDefault="00122DF5" w:rsidP="00F75401">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5CBE4917" w14:textId="77777777" w:rsidR="00122DF5" w:rsidRPr="0016361A" w:rsidRDefault="00122DF5" w:rsidP="00F75401">
            <w:pPr>
              <w:pStyle w:val="TAL"/>
              <w:rPr>
                <w:rFonts w:cs="Arial"/>
                <w:szCs w:val="18"/>
              </w:rPr>
            </w:pPr>
          </w:p>
        </w:tc>
      </w:tr>
      <w:tr w:rsidR="00122DF5" w:rsidRPr="00B54FF5" w14:paraId="3A8E15CA" w14:textId="77777777" w:rsidTr="00F75401">
        <w:trPr>
          <w:jc w:val="center"/>
        </w:trPr>
        <w:tc>
          <w:tcPr>
            <w:tcW w:w="1703" w:type="dxa"/>
          </w:tcPr>
          <w:p w14:paraId="220120E7" w14:textId="77777777" w:rsidR="00122DF5" w:rsidRDefault="00122DF5" w:rsidP="00F75401">
            <w:pPr>
              <w:pStyle w:val="TAL"/>
            </w:pPr>
            <w:r>
              <w:t>locationHistoryData</w:t>
            </w:r>
          </w:p>
        </w:tc>
        <w:tc>
          <w:tcPr>
            <w:tcW w:w="1444" w:type="dxa"/>
          </w:tcPr>
          <w:p w14:paraId="20580F84" w14:textId="77777777" w:rsidR="00122DF5" w:rsidRDefault="00122DF5" w:rsidP="00F75401">
            <w:pPr>
              <w:pStyle w:val="TAL"/>
            </w:pPr>
            <w:r>
              <w:t>LocationHistoryData</w:t>
            </w:r>
          </w:p>
        </w:tc>
        <w:tc>
          <w:tcPr>
            <w:tcW w:w="425" w:type="dxa"/>
          </w:tcPr>
          <w:p w14:paraId="6D580D5F" w14:textId="77777777" w:rsidR="00122DF5" w:rsidRDefault="00122DF5" w:rsidP="00F75401">
            <w:pPr>
              <w:pStyle w:val="TAC"/>
            </w:pPr>
            <w:r>
              <w:t>O</w:t>
            </w:r>
          </w:p>
        </w:tc>
        <w:tc>
          <w:tcPr>
            <w:tcW w:w="1134" w:type="dxa"/>
          </w:tcPr>
          <w:p w14:paraId="6605EE38" w14:textId="77777777" w:rsidR="00122DF5" w:rsidRDefault="00122DF5" w:rsidP="00F75401">
            <w:pPr>
              <w:pStyle w:val="TAL"/>
            </w:pPr>
            <w:r>
              <w:t>0..1</w:t>
            </w:r>
          </w:p>
        </w:tc>
        <w:tc>
          <w:tcPr>
            <w:tcW w:w="3178" w:type="dxa"/>
          </w:tcPr>
          <w:p w14:paraId="0C90CC2A" w14:textId="77777777" w:rsidR="00122DF5" w:rsidRPr="0065016E" w:rsidRDefault="00122DF5" w:rsidP="00F75401">
            <w:pPr>
              <w:pStyle w:val="TAL"/>
              <w:rPr>
                <w:rFonts w:cs="Arial"/>
                <w:szCs w:val="18"/>
              </w:rPr>
            </w:pPr>
            <w:r>
              <w:t>This attribute contains one or multiple time stamped location information reports.</w:t>
            </w:r>
          </w:p>
        </w:tc>
        <w:tc>
          <w:tcPr>
            <w:tcW w:w="1645" w:type="dxa"/>
          </w:tcPr>
          <w:p w14:paraId="29F5175D" w14:textId="77777777" w:rsidR="00122DF5" w:rsidRPr="0016361A" w:rsidRDefault="00122DF5" w:rsidP="00F75401">
            <w:pPr>
              <w:pStyle w:val="TAL"/>
              <w:rPr>
                <w:rFonts w:cs="Arial"/>
                <w:szCs w:val="18"/>
              </w:rPr>
            </w:pPr>
          </w:p>
        </w:tc>
      </w:tr>
      <w:tr w:rsidR="00122DF5" w:rsidRPr="00B54FF5" w14:paraId="6D67A71F" w14:textId="77777777" w:rsidTr="00F75401">
        <w:trPr>
          <w:jc w:val="center"/>
        </w:trPr>
        <w:tc>
          <w:tcPr>
            <w:tcW w:w="1703" w:type="dxa"/>
          </w:tcPr>
          <w:p w14:paraId="77E6B966" w14:textId="77777777" w:rsidR="00122DF5" w:rsidRDefault="00122DF5" w:rsidP="00F75401">
            <w:pPr>
              <w:pStyle w:val="TAL"/>
            </w:pPr>
            <w:r>
              <w:t>locationHistoryStatus</w:t>
            </w:r>
          </w:p>
        </w:tc>
        <w:tc>
          <w:tcPr>
            <w:tcW w:w="1444" w:type="dxa"/>
          </w:tcPr>
          <w:p w14:paraId="69638825" w14:textId="77777777" w:rsidR="00122DF5" w:rsidRDefault="00122DF5" w:rsidP="00F75401">
            <w:pPr>
              <w:pStyle w:val="TAL"/>
            </w:pPr>
            <w:r>
              <w:t>LocationHistroyStatus</w:t>
            </w:r>
          </w:p>
        </w:tc>
        <w:tc>
          <w:tcPr>
            <w:tcW w:w="425" w:type="dxa"/>
          </w:tcPr>
          <w:p w14:paraId="2A6AEAA7" w14:textId="77777777" w:rsidR="00122DF5" w:rsidRDefault="00122DF5" w:rsidP="00F75401">
            <w:pPr>
              <w:pStyle w:val="TAC"/>
            </w:pPr>
            <w:r>
              <w:t>O</w:t>
            </w:r>
          </w:p>
        </w:tc>
        <w:tc>
          <w:tcPr>
            <w:tcW w:w="1134" w:type="dxa"/>
          </w:tcPr>
          <w:p w14:paraId="62B8E221" w14:textId="77777777" w:rsidR="00122DF5" w:rsidRDefault="00122DF5" w:rsidP="00F75401">
            <w:pPr>
              <w:pStyle w:val="TAL"/>
            </w:pPr>
            <w:r>
              <w:t>0..1</w:t>
            </w:r>
          </w:p>
        </w:tc>
        <w:tc>
          <w:tcPr>
            <w:tcW w:w="3178" w:type="dxa"/>
          </w:tcPr>
          <w:p w14:paraId="69C8078B" w14:textId="77777777" w:rsidR="00122DF5" w:rsidRPr="0065016E" w:rsidRDefault="00122DF5" w:rsidP="00F75401">
            <w:pPr>
              <w:pStyle w:val="TAL"/>
              <w:rPr>
                <w:rFonts w:cs="Arial"/>
                <w:szCs w:val="18"/>
              </w:rPr>
            </w:pPr>
            <w:r>
              <w:t>This attribute contains a location hitstory status information.</w:t>
            </w:r>
          </w:p>
        </w:tc>
        <w:tc>
          <w:tcPr>
            <w:tcW w:w="1645" w:type="dxa"/>
          </w:tcPr>
          <w:p w14:paraId="39D64D7E" w14:textId="77777777" w:rsidR="00122DF5" w:rsidRPr="0016361A" w:rsidRDefault="00122DF5" w:rsidP="00F75401">
            <w:pPr>
              <w:pStyle w:val="TAL"/>
              <w:rPr>
                <w:rFonts w:cs="Arial"/>
                <w:szCs w:val="18"/>
              </w:rPr>
            </w:pPr>
          </w:p>
        </w:tc>
      </w:tr>
    </w:tbl>
    <w:p w14:paraId="3C8353FC" w14:textId="77777777" w:rsidR="00122DF5" w:rsidRDefault="00122DF5" w:rsidP="00122DF5">
      <w:pPr>
        <w:rPr>
          <w:lang w:val="en-US"/>
        </w:rPr>
      </w:pPr>
    </w:p>
    <w:p w14:paraId="1539D0FA" w14:textId="77777777" w:rsidR="00122DF5" w:rsidRDefault="00122DF5" w:rsidP="00122DF5">
      <w:pPr>
        <w:pStyle w:val="Heading5"/>
      </w:pPr>
      <w:bookmarkStart w:id="1772" w:name="_Toc214917871"/>
      <w:r>
        <w:lastRenderedPageBreak/>
        <w:t>7.1.6.2.50</w:t>
      </w:r>
      <w:r>
        <w:tab/>
        <w:t>Type: LocationInfo</w:t>
      </w:r>
      <w:bookmarkEnd w:id="1772"/>
    </w:p>
    <w:p w14:paraId="6612C5E8" w14:textId="77777777" w:rsidR="00122DF5" w:rsidRDefault="00122DF5" w:rsidP="00122DF5">
      <w:pPr>
        <w:pStyle w:val="TH"/>
      </w:pPr>
      <w:r>
        <w:rPr>
          <w:noProof/>
        </w:rPr>
        <w:t>Table </w:t>
      </w:r>
      <w:r>
        <w:t xml:space="preserve">7.1.6.2.50-1: </w:t>
      </w:r>
      <w:r>
        <w:rPr>
          <w:noProof/>
        </w:rPr>
        <w:t xml:space="preserve">Definition of type </w:t>
      </w:r>
      <w:r>
        <w:t>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45749CB9" w14:textId="77777777" w:rsidTr="00F75401">
        <w:trPr>
          <w:jc w:val="center"/>
        </w:trPr>
        <w:tc>
          <w:tcPr>
            <w:tcW w:w="1702" w:type="dxa"/>
            <w:shd w:val="clear" w:color="auto" w:fill="C0C0C0"/>
            <w:hideMark/>
          </w:tcPr>
          <w:p w14:paraId="793F533C" w14:textId="77777777" w:rsidR="00122DF5" w:rsidRPr="0016361A" w:rsidRDefault="00122DF5" w:rsidP="00F75401">
            <w:pPr>
              <w:pStyle w:val="TAH"/>
            </w:pPr>
            <w:r w:rsidRPr="0016361A">
              <w:t>Attribute name</w:t>
            </w:r>
          </w:p>
        </w:tc>
        <w:tc>
          <w:tcPr>
            <w:tcW w:w="1444" w:type="dxa"/>
            <w:shd w:val="clear" w:color="auto" w:fill="C0C0C0"/>
            <w:hideMark/>
          </w:tcPr>
          <w:p w14:paraId="0D690B9A" w14:textId="77777777" w:rsidR="00122DF5" w:rsidRPr="0016361A" w:rsidRDefault="00122DF5" w:rsidP="00F75401">
            <w:pPr>
              <w:pStyle w:val="TAH"/>
            </w:pPr>
            <w:r w:rsidRPr="0016361A">
              <w:t>Data type</w:t>
            </w:r>
          </w:p>
        </w:tc>
        <w:tc>
          <w:tcPr>
            <w:tcW w:w="425" w:type="dxa"/>
            <w:shd w:val="clear" w:color="auto" w:fill="C0C0C0"/>
            <w:hideMark/>
          </w:tcPr>
          <w:p w14:paraId="11EECE84" w14:textId="77777777" w:rsidR="00122DF5" w:rsidRPr="0016361A" w:rsidRDefault="00122DF5" w:rsidP="00F75401">
            <w:pPr>
              <w:pStyle w:val="TAH"/>
            </w:pPr>
            <w:r w:rsidRPr="0016361A">
              <w:t>P</w:t>
            </w:r>
          </w:p>
        </w:tc>
        <w:tc>
          <w:tcPr>
            <w:tcW w:w="1134" w:type="dxa"/>
            <w:shd w:val="clear" w:color="auto" w:fill="C0C0C0"/>
          </w:tcPr>
          <w:p w14:paraId="117560F1" w14:textId="77777777" w:rsidR="00122DF5" w:rsidRPr="0016361A" w:rsidRDefault="00122DF5" w:rsidP="00F75401">
            <w:pPr>
              <w:pStyle w:val="TAH"/>
            </w:pPr>
            <w:r w:rsidRPr="00F112E4">
              <w:t>Cardinality</w:t>
            </w:r>
          </w:p>
        </w:tc>
        <w:tc>
          <w:tcPr>
            <w:tcW w:w="3177" w:type="dxa"/>
            <w:shd w:val="clear" w:color="auto" w:fill="C0C0C0"/>
            <w:hideMark/>
          </w:tcPr>
          <w:p w14:paraId="5F14BFDC"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3A11519C"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44B17E3B" w14:textId="77777777" w:rsidTr="00F75401">
        <w:trPr>
          <w:jc w:val="center"/>
        </w:trPr>
        <w:tc>
          <w:tcPr>
            <w:tcW w:w="1702" w:type="dxa"/>
          </w:tcPr>
          <w:p w14:paraId="25AD30E3" w14:textId="77777777" w:rsidR="00122DF5" w:rsidRPr="0016361A" w:rsidRDefault="00122DF5" w:rsidP="00F75401">
            <w:pPr>
              <w:pStyle w:val="TAL"/>
            </w:pPr>
            <w:r>
              <w:t>currentCoordinate</w:t>
            </w:r>
          </w:p>
        </w:tc>
        <w:tc>
          <w:tcPr>
            <w:tcW w:w="1444" w:type="dxa"/>
          </w:tcPr>
          <w:p w14:paraId="0039397A" w14:textId="77777777" w:rsidR="00122DF5" w:rsidRPr="0016361A" w:rsidRDefault="00122DF5" w:rsidP="00F75401">
            <w:pPr>
              <w:pStyle w:val="TAL"/>
            </w:pPr>
            <w:r>
              <w:t>CurrentCoordinate</w:t>
            </w:r>
          </w:p>
        </w:tc>
        <w:tc>
          <w:tcPr>
            <w:tcW w:w="425" w:type="dxa"/>
          </w:tcPr>
          <w:p w14:paraId="2E5EBBF6" w14:textId="77777777" w:rsidR="00122DF5" w:rsidRPr="0016361A" w:rsidRDefault="00122DF5" w:rsidP="00F75401">
            <w:pPr>
              <w:pStyle w:val="TAC"/>
            </w:pPr>
            <w:r>
              <w:t>O</w:t>
            </w:r>
          </w:p>
        </w:tc>
        <w:tc>
          <w:tcPr>
            <w:tcW w:w="1134" w:type="dxa"/>
          </w:tcPr>
          <w:p w14:paraId="035DA084" w14:textId="77777777" w:rsidR="00122DF5" w:rsidRPr="0016361A" w:rsidRDefault="00122DF5" w:rsidP="00F75401">
            <w:pPr>
              <w:pStyle w:val="TAL"/>
            </w:pPr>
            <w:r>
              <w:t>0..1</w:t>
            </w:r>
          </w:p>
        </w:tc>
        <w:tc>
          <w:tcPr>
            <w:tcW w:w="3177" w:type="dxa"/>
          </w:tcPr>
          <w:p w14:paraId="39E3A924" w14:textId="77777777" w:rsidR="00122DF5" w:rsidRPr="0016361A" w:rsidRDefault="00122DF5" w:rsidP="00F75401">
            <w:pPr>
              <w:pStyle w:val="TAL"/>
              <w:rPr>
                <w:rFonts w:cs="Arial"/>
                <w:szCs w:val="18"/>
              </w:rPr>
            </w:pPr>
            <w:r>
              <w:rPr>
                <w:rFonts w:cs="Arial"/>
                <w:szCs w:val="18"/>
              </w:rPr>
              <w:t>Object that includes the current coordination data.</w:t>
            </w:r>
          </w:p>
        </w:tc>
        <w:tc>
          <w:tcPr>
            <w:tcW w:w="1645" w:type="dxa"/>
          </w:tcPr>
          <w:p w14:paraId="6DDCA4F7" w14:textId="77777777" w:rsidR="00122DF5" w:rsidRPr="0016361A" w:rsidRDefault="00122DF5" w:rsidP="00F75401">
            <w:pPr>
              <w:pStyle w:val="TAL"/>
              <w:rPr>
                <w:rFonts w:cs="Arial"/>
                <w:szCs w:val="18"/>
              </w:rPr>
            </w:pPr>
          </w:p>
        </w:tc>
      </w:tr>
      <w:tr w:rsidR="00122DF5" w:rsidRPr="00B54FF5" w14:paraId="76E3B462" w14:textId="77777777" w:rsidTr="00F75401">
        <w:trPr>
          <w:jc w:val="center"/>
        </w:trPr>
        <w:tc>
          <w:tcPr>
            <w:tcW w:w="1702" w:type="dxa"/>
          </w:tcPr>
          <w:p w14:paraId="684489DA" w14:textId="77777777" w:rsidR="00122DF5" w:rsidRPr="0016361A" w:rsidRDefault="00122DF5" w:rsidP="00F75401">
            <w:pPr>
              <w:pStyle w:val="TAL"/>
            </w:pPr>
            <w:r>
              <w:t>ecgi</w:t>
            </w:r>
          </w:p>
        </w:tc>
        <w:tc>
          <w:tcPr>
            <w:tcW w:w="1444" w:type="dxa"/>
          </w:tcPr>
          <w:p w14:paraId="28696A08" w14:textId="77777777" w:rsidR="00122DF5" w:rsidRPr="0016361A" w:rsidRDefault="00122DF5" w:rsidP="00F75401">
            <w:pPr>
              <w:pStyle w:val="TAL"/>
            </w:pPr>
            <w:r>
              <w:t>Ecgi</w:t>
            </w:r>
          </w:p>
        </w:tc>
        <w:tc>
          <w:tcPr>
            <w:tcW w:w="425" w:type="dxa"/>
          </w:tcPr>
          <w:p w14:paraId="6F1575B7" w14:textId="77777777" w:rsidR="00122DF5" w:rsidRPr="0016361A" w:rsidRDefault="00122DF5" w:rsidP="00F75401">
            <w:pPr>
              <w:pStyle w:val="TAC"/>
            </w:pPr>
            <w:r>
              <w:t>O</w:t>
            </w:r>
          </w:p>
        </w:tc>
        <w:tc>
          <w:tcPr>
            <w:tcW w:w="1134" w:type="dxa"/>
          </w:tcPr>
          <w:p w14:paraId="2551F241" w14:textId="77777777" w:rsidR="00122DF5" w:rsidRPr="0016361A" w:rsidRDefault="00122DF5" w:rsidP="00F75401">
            <w:pPr>
              <w:pStyle w:val="TAL"/>
            </w:pPr>
            <w:r>
              <w:t>0..1</w:t>
            </w:r>
          </w:p>
        </w:tc>
        <w:tc>
          <w:tcPr>
            <w:tcW w:w="3177" w:type="dxa"/>
          </w:tcPr>
          <w:p w14:paraId="53C77C5B" w14:textId="77777777" w:rsidR="00122DF5" w:rsidRPr="009662AC" w:rsidRDefault="00122DF5" w:rsidP="00F75401">
            <w:pPr>
              <w:pStyle w:val="TAL"/>
            </w:pPr>
            <w:r>
              <w:t>Attribute containing the ECGI that the LMC is located in.</w:t>
            </w:r>
          </w:p>
        </w:tc>
        <w:tc>
          <w:tcPr>
            <w:tcW w:w="1645" w:type="dxa"/>
          </w:tcPr>
          <w:p w14:paraId="26FA999C" w14:textId="77777777" w:rsidR="00122DF5" w:rsidRPr="0016361A" w:rsidRDefault="00122DF5" w:rsidP="00F75401">
            <w:pPr>
              <w:pStyle w:val="TAL"/>
              <w:rPr>
                <w:rFonts w:cs="Arial"/>
                <w:szCs w:val="18"/>
              </w:rPr>
            </w:pPr>
          </w:p>
        </w:tc>
      </w:tr>
      <w:tr w:rsidR="00122DF5" w:rsidRPr="00B54FF5" w14:paraId="7FFF19FC" w14:textId="77777777" w:rsidTr="00F75401">
        <w:trPr>
          <w:jc w:val="center"/>
        </w:trPr>
        <w:tc>
          <w:tcPr>
            <w:tcW w:w="1702" w:type="dxa"/>
          </w:tcPr>
          <w:p w14:paraId="188C1515" w14:textId="77777777" w:rsidR="00122DF5" w:rsidRPr="0016361A" w:rsidRDefault="00122DF5" w:rsidP="00F75401">
            <w:pPr>
              <w:pStyle w:val="TAL"/>
            </w:pPr>
            <w:r>
              <w:t>mbmsSaiId</w:t>
            </w:r>
          </w:p>
        </w:tc>
        <w:tc>
          <w:tcPr>
            <w:tcW w:w="1444" w:type="dxa"/>
          </w:tcPr>
          <w:p w14:paraId="5111754F" w14:textId="77777777" w:rsidR="00122DF5" w:rsidRPr="0016361A" w:rsidRDefault="00122DF5" w:rsidP="00F75401">
            <w:pPr>
              <w:pStyle w:val="TAL"/>
            </w:pPr>
            <w:r>
              <w:t>string</w:t>
            </w:r>
          </w:p>
        </w:tc>
        <w:tc>
          <w:tcPr>
            <w:tcW w:w="425" w:type="dxa"/>
          </w:tcPr>
          <w:p w14:paraId="25CE37C2" w14:textId="77777777" w:rsidR="00122DF5" w:rsidRPr="0016361A" w:rsidRDefault="00122DF5" w:rsidP="00F75401">
            <w:pPr>
              <w:pStyle w:val="TAC"/>
            </w:pPr>
            <w:r>
              <w:t>O</w:t>
            </w:r>
          </w:p>
        </w:tc>
        <w:tc>
          <w:tcPr>
            <w:tcW w:w="1134" w:type="dxa"/>
          </w:tcPr>
          <w:p w14:paraId="733DE211" w14:textId="77777777" w:rsidR="00122DF5" w:rsidRPr="0016361A" w:rsidRDefault="00122DF5" w:rsidP="00F75401">
            <w:pPr>
              <w:pStyle w:val="TAL"/>
            </w:pPr>
            <w:r>
              <w:t>0..1</w:t>
            </w:r>
          </w:p>
        </w:tc>
        <w:tc>
          <w:tcPr>
            <w:tcW w:w="3177" w:type="dxa"/>
          </w:tcPr>
          <w:p w14:paraId="2816A927" w14:textId="77777777" w:rsidR="00122DF5" w:rsidRPr="0016361A" w:rsidRDefault="00122DF5" w:rsidP="00F75401">
            <w:pPr>
              <w:pStyle w:val="TAL"/>
              <w:rPr>
                <w:rFonts w:cs="Arial"/>
                <w:szCs w:val="18"/>
              </w:rPr>
            </w:pPr>
            <w:r w:rsidRPr="009662AC">
              <w:rPr>
                <w:rFonts w:cs="Arial"/>
                <w:szCs w:val="18"/>
              </w:rPr>
              <w:t>Attribute containing the MBMS Service Area Id the LMC is located in.</w:t>
            </w:r>
          </w:p>
        </w:tc>
        <w:tc>
          <w:tcPr>
            <w:tcW w:w="1645" w:type="dxa"/>
          </w:tcPr>
          <w:p w14:paraId="08640421" w14:textId="77777777" w:rsidR="00122DF5" w:rsidRPr="0016361A" w:rsidRDefault="00122DF5" w:rsidP="00F75401">
            <w:pPr>
              <w:pStyle w:val="TAL"/>
              <w:rPr>
                <w:rFonts w:cs="Arial"/>
                <w:szCs w:val="18"/>
              </w:rPr>
            </w:pPr>
          </w:p>
        </w:tc>
      </w:tr>
      <w:tr w:rsidR="00122DF5" w:rsidRPr="00B54FF5" w14:paraId="21C31B2E" w14:textId="77777777" w:rsidTr="00F75401">
        <w:trPr>
          <w:jc w:val="center"/>
        </w:trPr>
        <w:tc>
          <w:tcPr>
            <w:tcW w:w="1702" w:type="dxa"/>
          </w:tcPr>
          <w:p w14:paraId="7894DAFE" w14:textId="77777777" w:rsidR="00122DF5" w:rsidRPr="0016361A" w:rsidRDefault="00122DF5" w:rsidP="00F75401">
            <w:pPr>
              <w:pStyle w:val="TAL"/>
            </w:pPr>
            <w:r>
              <w:t>mbsfnArea</w:t>
            </w:r>
          </w:p>
        </w:tc>
        <w:tc>
          <w:tcPr>
            <w:tcW w:w="1444" w:type="dxa"/>
          </w:tcPr>
          <w:p w14:paraId="01A24B9F" w14:textId="77777777" w:rsidR="00122DF5" w:rsidRPr="0016361A" w:rsidRDefault="00122DF5" w:rsidP="00F75401">
            <w:pPr>
              <w:pStyle w:val="TAL"/>
            </w:pPr>
            <w:r>
              <w:t>MbsfnArea</w:t>
            </w:r>
          </w:p>
        </w:tc>
        <w:tc>
          <w:tcPr>
            <w:tcW w:w="425" w:type="dxa"/>
          </w:tcPr>
          <w:p w14:paraId="4A3BC44A" w14:textId="77777777" w:rsidR="00122DF5" w:rsidRPr="0016361A" w:rsidRDefault="00122DF5" w:rsidP="00F75401">
            <w:pPr>
              <w:pStyle w:val="TAC"/>
            </w:pPr>
            <w:r>
              <w:t>O</w:t>
            </w:r>
          </w:p>
        </w:tc>
        <w:tc>
          <w:tcPr>
            <w:tcW w:w="1134" w:type="dxa"/>
          </w:tcPr>
          <w:p w14:paraId="71E62731" w14:textId="77777777" w:rsidR="00122DF5" w:rsidRPr="0016361A" w:rsidRDefault="00122DF5" w:rsidP="00F75401">
            <w:pPr>
              <w:pStyle w:val="TAL"/>
            </w:pPr>
            <w:r>
              <w:t>0..1</w:t>
            </w:r>
          </w:p>
        </w:tc>
        <w:tc>
          <w:tcPr>
            <w:tcW w:w="3177" w:type="dxa"/>
          </w:tcPr>
          <w:p w14:paraId="257A8614" w14:textId="77777777" w:rsidR="00122DF5" w:rsidRPr="009662AC" w:rsidRDefault="00122DF5" w:rsidP="00F75401">
            <w:pPr>
              <w:pStyle w:val="TAL"/>
              <w:rPr>
                <w:rFonts w:cs="Arial"/>
                <w:szCs w:val="18"/>
              </w:rPr>
            </w:pPr>
            <w:r w:rsidRPr="009662AC">
              <w:rPr>
                <w:rFonts w:cs="Arial"/>
                <w:szCs w:val="18"/>
              </w:rPr>
              <w:t>Attribute containing the MBSFN Area the LMC is located in.</w:t>
            </w:r>
          </w:p>
        </w:tc>
        <w:tc>
          <w:tcPr>
            <w:tcW w:w="1645" w:type="dxa"/>
          </w:tcPr>
          <w:p w14:paraId="687669BB" w14:textId="77777777" w:rsidR="00122DF5" w:rsidRPr="0016361A" w:rsidRDefault="00122DF5" w:rsidP="00F75401">
            <w:pPr>
              <w:pStyle w:val="TAL"/>
              <w:rPr>
                <w:rFonts w:cs="Arial"/>
                <w:szCs w:val="18"/>
              </w:rPr>
            </w:pPr>
          </w:p>
        </w:tc>
      </w:tr>
      <w:tr w:rsidR="00122DF5" w:rsidRPr="00B54FF5" w14:paraId="6E47574E" w14:textId="77777777" w:rsidTr="00F75401">
        <w:trPr>
          <w:jc w:val="center"/>
        </w:trPr>
        <w:tc>
          <w:tcPr>
            <w:tcW w:w="1702" w:type="dxa"/>
          </w:tcPr>
          <w:p w14:paraId="54F66AEF" w14:textId="77777777" w:rsidR="00122DF5" w:rsidRPr="0016361A" w:rsidRDefault="00122DF5" w:rsidP="00F75401">
            <w:pPr>
              <w:pStyle w:val="TAL"/>
            </w:pPr>
            <w:r>
              <w:t>ncgi</w:t>
            </w:r>
          </w:p>
        </w:tc>
        <w:tc>
          <w:tcPr>
            <w:tcW w:w="1444" w:type="dxa"/>
          </w:tcPr>
          <w:p w14:paraId="0C7127A6" w14:textId="77777777" w:rsidR="00122DF5" w:rsidRPr="0016361A" w:rsidRDefault="00122DF5" w:rsidP="00F75401">
            <w:pPr>
              <w:pStyle w:val="TAL"/>
            </w:pPr>
            <w:r>
              <w:t>Ncgi</w:t>
            </w:r>
          </w:p>
        </w:tc>
        <w:tc>
          <w:tcPr>
            <w:tcW w:w="425" w:type="dxa"/>
          </w:tcPr>
          <w:p w14:paraId="6C0AB018" w14:textId="77777777" w:rsidR="00122DF5" w:rsidRPr="0016361A" w:rsidRDefault="00122DF5" w:rsidP="00F75401">
            <w:pPr>
              <w:pStyle w:val="TAC"/>
            </w:pPr>
            <w:r>
              <w:t>O</w:t>
            </w:r>
          </w:p>
        </w:tc>
        <w:tc>
          <w:tcPr>
            <w:tcW w:w="1134" w:type="dxa"/>
          </w:tcPr>
          <w:p w14:paraId="711269AC" w14:textId="77777777" w:rsidR="00122DF5" w:rsidRPr="0016361A" w:rsidRDefault="00122DF5" w:rsidP="00F75401">
            <w:pPr>
              <w:pStyle w:val="TAL"/>
            </w:pPr>
            <w:r>
              <w:t>0..1</w:t>
            </w:r>
          </w:p>
        </w:tc>
        <w:tc>
          <w:tcPr>
            <w:tcW w:w="3177" w:type="dxa"/>
          </w:tcPr>
          <w:p w14:paraId="6A6CED7C" w14:textId="77777777" w:rsidR="00122DF5" w:rsidRPr="0016361A" w:rsidRDefault="00122DF5" w:rsidP="00F75401">
            <w:pPr>
              <w:pStyle w:val="TAL"/>
              <w:rPr>
                <w:rFonts w:cs="Arial"/>
                <w:szCs w:val="18"/>
              </w:rPr>
            </w:pPr>
            <w:r>
              <w:t>Attribute containing the NGCI that the LMC is located in.</w:t>
            </w:r>
          </w:p>
        </w:tc>
        <w:tc>
          <w:tcPr>
            <w:tcW w:w="1645" w:type="dxa"/>
          </w:tcPr>
          <w:p w14:paraId="6FDF8D94" w14:textId="77777777" w:rsidR="00122DF5" w:rsidRPr="0016361A" w:rsidRDefault="00122DF5" w:rsidP="00F75401">
            <w:pPr>
              <w:pStyle w:val="TAL"/>
              <w:rPr>
                <w:rFonts w:cs="Arial"/>
                <w:szCs w:val="18"/>
              </w:rPr>
            </w:pPr>
          </w:p>
        </w:tc>
      </w:tr>
      <w:tr w:rsidR="00122DF5" w:rsidRPr="00B54FF5" w14:paraId="079C27EE" w14:textId="77777777" w:rsidTr="00F75401">
        <w:trPr>
          <w:jc w:val="center"/>
        </w:trPr>
        <w:tc>
          <w:tcPr>
            <w:tcW w:w="1702" w:type="dxa"/>
          </w:tcPr>
          <w:p w14:paraId="41ED44F2" w14:textId="77777777" w:rsidR="00122DF5" w:rsidRDefault="00122DF5" w:rsidP="00F75401">
            <w:pPr>
              <w:pStyle w:val="TAL"/>
            </w:pPr>
            <w:r>
              <w:t>neighbouringEcgi</w:t>
            </w:r>
          </w:p>
        </w:tc>
        <w:tc>
          <w:tcPr>
            <w:tcW w:w="1444" w:type="dxa"/>
          </w:tcPr>
          <w:p w14:paraId="467ACA43" w14:textId="77777777" w:rsidR="00122DF5" w:rsidRDefault="00122DF5" w:rsidP="00F75401">
            <w:pPr>
              <w:pStyle w:val="TAL"/>
            </w:pPr>
            <w:r>
              <w:t>array(Ecgi)</w:t>
            </w:r>
          </w:p>
        </w:tc>
        <w:tc>
          <w:tcPr>
            <w:tcW w:w="425" w:type="dxa"/>
          </w:tcPr>
          <w:p w14:paraId="6FAE37B7" w14:textId="77777777" w:rsidR="00122DF5" w:rsidRDefault="00122DF5" w:rsidP="00F75401">
            <w:pPr>
              <w:pStyle w:val="TAC"/>
            </w:pPr>
            <w:r>
              <w:t>O</w:t>
            </w:r>
          </w:p>
        </w:tc>
        <w:tc>
          <w:tcPr>
            <w:tcW w:w="1134" w:type="dxa"/>
          </w:tcPr>
          <w:p w14:paraId="099C5D59" w14:textId="77777777" w:rsidR="00122DF5" w:rsidRDefault="00122DF5" w:rsidP="00F75401">
            <w:pPr>
              <w:pStyle w:val="TAL"/>
            </w:pPr>
            <w:r>
              <w:t>1..N</w:t>
            </w:r>
          </w:p>
        </w:tc>
        <w:tc>
          <w:tcPr>
            <w:tcW w:w="3177" w:type="dxa"/>
          </w:tcPr>
          <w:p w14:paraId="4EB5C82B" w14:textId="77777777" w:rsidR="00122DF5" w:rsidRDefault="00122DF5" w:rsidP="00F75401">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2ECCF33D" w14:textId="77777777" w:rsidR="00122DF5" w:rsidRPr="0016361A" w:rsidRDefault="00122DF5" w:rsidP="00F75401">
            <w:pPr>
              <w:pStyle w:val="TAL"/>
              <w:rPr>
                <w:rFonts w:cs="Arial"/>
                <w:szCs w:val="18"/>
              </w:rPr>
            </w:pPr>
          </w:p>
        </w:tc>
      </w:tr>
      <w:tr w:rsidR="00122DF5" w:rsidRPr="00B54FF5" w14:paraId="5D912A22" w14:textId="77777777" w:rsidTr="00F75401">
        <w:trPr>
          <w:jc w:val="center"/>
        </w:trPr>
        <w:tc>
          <w:tcPr>
            <w:tcW w:w="1702" w:type="dxa"/>
          </w:tcPr>
          <w:p w14:paraId="0CB494DB" w14:textId="77777777" w:rsidR="00122DF5" w:rsidRPr="0016361A" w:rsidRDefault="00122DF5" w:rsidP="00F75401">
            <w:pPr>
              <w:pStyle w:val="TAL"/>
            </w:pPr>
            <w:r>
              <w:t>neighbouringNcgi</w:t>
            </w:r>
          </w:p>
        </w:tc>
        <w:tc>
          <w:tcPr>
            <w:tcW w:w="1444" w:type="dxa"/>
          </w:tcPr>
          <w:p w14:paraId="06BF3C4D" w14:textId="77777777" w:rsidR="00122DF5" w:rsidRPr="0016361A" w:rsidRDefault="00122DF5" w:rsidP="00F75401">
            <w:pPr>
              <w:pStyle w:val="TAL"/>
            </w:pPr>
            <w:r>
              <w:t>array(Ncgi)</w:t>
            </w:r>
          </w:p>
        </w:tc>
        <w:tc>
          <w:tcPr>
            <w:tcW w:w="425" w:type="dxa"/>
          </w:tcPr>
          <w:p w14:paraId="717905ED" w14:textId="77777777" w:rsidR="00122DF5" w:rsidRPr="0016361A" w:rsidRDefault="00122DF5" w:rsidP="00F75401">
            <w:pPr>
              <w:pStyle w:val="TAC"/>
            </w:pPr>
            <w:r>
              <w:t>O</w:t>
            </w:r>
          </w:p>
        </w:tc>
        <w:tc>
          <w:tcPr>
            <w:tcW w:w="1134" w:type="dxa"/>
          </w:tcPr>
          <w:p w14:paraId="4AE53887" w14:textId="77777777" w:rsidR="00122DF5" w:rsidRPr="0016361A" w:rsidRDefault="00122DF5" w:rsidP="00F75401">
            <w:pPr>
              <w:pStyle w:val="TAL"/>
            </w:pPr>
            <w:r>
              <w:t>1..N</w:t>
            </w:r>
          </w:p>
        </w:tc>
        <w:tc>
          <w:tcPr>
            <w:tcW w:w="3177" w:type="dxa"/>
          </w:tcPr>
          <w:p w14:paraId="56B66E61" w14:textId="77777777" w:rsidR="00122DF5" w:rsidRPr="00A40C95" w:rsidRDefault="00122DF5" w:rsidP="00F75401">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FB56930" w14:textId="77777777" w:rsidR="00122DF5" w:rsidRPr="0016361A" w:rsidRDefault="00122DF5" w:rsidP="00F75401">
            <w:pPr>
              <w:pStyle w:val="TAL"/>
              <w:rPr>
                <w:rFonts w:cs="Arial"/>
                <w:szCs w:val="18"/>
              </w:rPr>
            </w:pPr>
          </w:p>
        </w:tc>
      </w:tr>
      <w:tr w:rsidR="00122DF5" w:rsidRPr="00B54FF5" w14:paraId="4C39A889" w14:textId="77777777" w:rsidTr="00F75401">
        <w:trPr>
          <w:jc w:val="center"/>
        </w:trPr>
        <w:tc>
          <w:tcPr>
            <w:tcW w:w="1702" w:type="dxa"/>
          </w:tcPr>
          <w:p w14:paraId="250A3012" w14:textId="77777777" w:rsidR="00122DF5" w:rsidRPr="0016361A" w:rsidRDefault="00122DF5" w:rsidP="00F75401">
            <w:pPr>
              <w:pStyle w:val="TAL"/>
            </w:pPr>
            <w:r>
              <w:t>nr5GMbsfsaArea</w:t>
            </w:r>
          </w:p>
        </w:tc>
        <w:tc>
          <w:tcPr>
            <w:tcW w:w="1444" w:type="dxa"/>
          </w:tcPr>
          <w:p w14:paraId="12E2F497" w14:textId="77777777" w:rsidR="00122DF5" w:rsidRPr="0016361A" w:rsidRDefault="00122DF5" w:rsidP="00F75401">
            <w:pPr>
              <w:pStyle w:val="TAL"/>
            </w:pPr>
            <w:r>
              <w:t>MbsFsaId</w:t>
            </w:r>
          </w:p>
        </w:tc>
        <w:tc>
          <w:tcPr>
            <w:tcW w:w="425" w:type="dxa"/>
          </w:tcPr>
          <w:p w14:paraId="27CDF45D" w14:textId="77777777" w:rsidR="00122DF5" w:rsidRPr="0016361A" w:rsidRDefault="00122DF5" w:rsidP="00F75401">
            <w:pPr>
              <w:pStyle w:val="TAC"/>
            </w:pPr>
            <w:r>
              <w:t>O</w:t>
            </w:r>
          </w:p>
        </w:tc>
        <w:tc>
          <w:tcPr>
            <w:tcW w:w="1134" w:type="dxa"/>
          </w:tcPr>
          <w:p w14:paraId="23244D68" w14:textId="77777777" w:rsidR="00122DF5" w:rsidRPr="0016361A" w:rsidRDefault="00122DF5" w:rsidP="00F75401">
            <w:pPr>
              <w:pStyle w:val="TAL"/>
            </w:pPr>
            <w:r>
              <w:t>0..1</w:t>
            </w:r>
          </w:p>
        </w:tc>
        <w:tc>
          <w:tcPr>
            <w:tcW w:w="3177" w:type="dxa"/>
          </w:tcPr>
          <w:p w14:paraId="42BA5C68" w14:textId="77777777" w:rsidR="00122DF5" w:rsidRPr="0016361A" w:rsidRDefault="00122DF5" w:rsidP="00F75401">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0277E285" w14:textId="77777777" w:rsidR="00122DF5" w:rsidRPr="0016361A" w:rsidRDefault="00122DF5" w:rsidP="00F75401">
            <w:pPr>
              <w:pStyle w:val="TAL"/>
              <w:rPr>
                <w:rFonts w:cs="Arial"/>
                <w:szCs w:val="18"/>
              </w:rPr>
            </w:pPr>
          </w:p>
        </w:tc>
      </w:tr>
    </w:tbl>
    <w:p w14:paraId="5B036DA8" w14:textId="77777777" w:rsidR="00122DF5" w:rsidRDefault="00122DF5" w:rsidP="00122DF5"/>
    <w:p w14:paraId="2D92A75D" w14:textId="77777777" w:rsidR="00122DF5" w:rsidRDefault="00122DF5" w:rsidP="00122DF5">
      <w:pPr>
        <w:pStyle w:val="Heading5"/>
      </w:pPr>
      <w:bookmarkStart w:id="1773" w:name="_Toc214917872"/>
      <w:r>
        <w:t>7.1.6.2.51</w:t>
      </w:r>
      <w:r>
        <w:tab/>
        <w:t>Type: CurrentCoordinate</w:t>
      </w:r>
      <w:bookmarkEnd w:id="1773"/>
    </w:p>
    <w:p w14:paraId="6E2B72C0" w14:textId="77777777" w:rsidR="00122DF5" w:rsidRDefault="00122DF5" w:rsidP="00122DF5">
      <w:pPr>
        <w:pStyle w:val="TH"/>
      </w:pPr>
      <w:r>
        <w:rPr>
          <w:noProof/>
        </w:rPr>
        <w:t>Table </w:t>
      </w:r>
      <w:r>
        <w:t xml:space="preserve">7.1.6.2.51-1: </w:t>
      </w:r>
      <w:r>
        <w:rPr>
          <w:noProof/>
        </w:rPr>
        <w:t>Definition of type 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B54FF5" w14:paraId="305C7E5C" w14:textId="77777777" w:rsidTr="00F75401">
        <w:trPr>
          <w:jc w:val="center"/>
        </w:trPr>
        <w:tc>
          <w:tcPr>
            <w:tcW w:w="1703" w:type="dxa"/>
            <w:shd w:val="clear" w:color="auto" w:fill="C0C0C0"/>
            <w:hideMark/>
          </w:tcPr>
          <w:p w14:paraId="13DE1308" w14:textId="77777777" w:rsidR="00122DF5" w:rsidRPr="0016361A" w:rsidRDefault="00122DF5" w:rsidP="00F75401">
            <w:pPr>
              <w:pStyle w:val="TAH"/>
            </w:pPr>
            <w:r w:rsidRPr="0016361A">
              <w:t>Attribute name</w:t>
            </w:r>
          </w:p>
        </w:tc>
        <w:tc>
          <w:tcPr>
            <w:tcW w:w="1644" w:type="dxa"/>
            <w:shd w:val="clear" w:color="auto" w:fill="C0C0C0"/>
            <w:hideMark/>
          </w:tcPr>
          <w:p w14:paraId="498CE74F" w14:textId="77777777" w:rsidR="00122DF5" w:rsidRPr="0016361A" w:rsidRDefault="00122DF5" w:rsidP="00F75401">
            <w:pPr>
              <w:pStyle w:val="TAH"/>
            </w:pPr>
            <w:r w:rsidRPr="0016361A">
              <w:t>Data type</w:t>
            </w:r>
          </w:p>
        </w:tc>
        <w:tc>
          <w:tcPr>
            <w:tcW w:w="426" w:type="dxa"/>
            <w:shd w:val="clear" w:color="auto" w:fill="C0C0C0"/>
            <w:hideMark/>
          </w:tcPr>
          <w:p w14:paraId="3D928D87" w14:textId="77777777" w:rsidR="00122DF5" w:rsidRPr="0016361A" w:rsidRDefault="00122DF5" w:rsidP="00F75401">
            <w:pPr>
              <w:pStyle w:val="TAH"/>
            </w:pPr>
            <w:r w:rsidRPr="0016361A">
              <w:t>P</w:t>
            </w:r>
          </w:p>
        </w:tc>
        <w:tc>
          <w:tcPr>
            <w:tcW w:w="1275" w:type="dxa"/>
            <w:shd w:val="clear" w:color="auto" w:fill="C0C0C0"/>
          </w:tcPr>
          <w:p w14:paraId="3A4C46FD" w14:textId="77777777" w:rsidR="00122DF5" w:rsidRPr="0016361A" w:rsidRDefault="00122DF5" w:rsidP="00F75401">
            <w:pPr>
              <w:pStyle w:val="TAH"/>
            </w:pPr>
            <w:r w:rsidRPr="00F112E4">
              <w:t>Cardinality</w:t>
            </w:r>
          </w:p>
        </w:tc>
        <w:tc>
          <w:tcPr>
            <w:tcW w:w="2978" w:type="dxa"/>
            <w:shd w:val="clear" w:color="auto" w:fill="C0C0C0"/>
            <w:hideMark/>
          </w:tcPr>
          <w:p w14:paraId="1B4C34AD" w14:textId="77777777" w:rsidR="00122DF5" w:rsidRPr="0016361A" w:rsidRDefault="00122DF5" w:rsidP="00F75401">
            <w:pPr>
              <w:pStyle w:val="TAH"/>
              <w:rPr>
                <w:rFonts w:cs="Arial"/>
                <w:szCs w:val="18"/>
              </w:rPr>
            </w:pPr>
            <w:r w:rsidRPr="0016361A">
              <w:rPr>
                <w:rFonts w:cs="Arial"/>
                <w:szCs w:val="18"/>
              </w:rPr>
              <w:t>Description</w:t>
            </w:r>
          </w:p>
        </w:tc>
        <w:tc>
          <w:tcPr>
            <w:tcW w:w="1503" w:type="dxa"/>
            <w:shd w:val="clear" w:color="auto" w:fill="C0C0C0"/>
          </w:tcPr>
          <w:p w14:paraId="558D7F61"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6998C5F7" w14:textId="77777777" w:rsidTr="00F75401">
        <w:trPr>
          <w:jc w:val="center"/>
        </w:trPr>
        <w:tc>
          <w:tcPr>
            <w:tcW w:w="1703" w:type="dxa"/>
          </w:tcPr>
          <w:p w14:paraId="67686C42" w14:textId="77777777" w:rsidR="00122DF5" w:rsidRDefault="00122DF5" w:rsidP="00F75401">
            <w:pPr>
              <w:pStyle w:val="TAL"/>
            </w:pPr>
            <w:r>
              <w:t>altitude</w:t>
            </w:r>
          </w:p>
        </w:tc>
        <w:tc>
          <w:tcPr>
            <w:tcW w:w="1644" w:type="dxa"/>
          </w:tcPr>
          <w:p w14:paraId="2C0DFBD7" w14:textId="77777777" w:rsidR="00122DF5" w:rsidRDefault="00122DF5" w:rsidP="00F75401">
            <w:pPr>
              <w:pStyle w:val="TAL"/>
            </w:pPr>
            <w:r>
              <w:t>Altitude</w:t>
            </w:r>
          </w:p>
        </w:tc>
        <w:tc>
          <w:tcPr>
            <w:tcW w:w="426" w:type="dxa"/>
          </w:tcPr>
          <w:p w14:paraId="2F83351B" w14:textId="77777777" w:rsidR="00122DF5" w:rsidRDefault="00122DF5" w:rsidP="00F75401">
            <w:pPr>
              <w:pStyle w:val="TAC"/>
            </w:pPr>
            <w:r>
              <w:t>O</w:t>
            </w:r>
          </w:p>
        </w:tc>
        <w:tc>
          <w:tcPr>
            <w:tcW w:w="1275" w:type="dxa"/>
          </w:tcPr>
          <w:p w14:paraId="57992A05" w14:textId="77777777" w:rsidR="00122DF5" w:rsidRDefault="00122DF5" w:rsidP="00F75401">
            <w:pPr>
              <w:pStyle w:val="TAL"/>
            </w:pPr>
            <w:r>
              <w:t>0..1</w:t>
            </w:r>
          </w:p>
        </w:tc>
        <w:tc>
          <w:tcPr>
            <w:tcW w:w="2978" w:type="dxa"/>
          </w:tcPr>
          <w:p w14:paraId="29EDDA29"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24D7104B" w14:textId="77777777" w:rsidR="00122DF5" w:rsidRPr="0016361A" w:rsidRDefault="00122DF5" w:rsidP="00F75401">
            <w:pPr>
              <w:pStyle w:val="TAL"/>
              <w:rPr>
                <w:rFonts w:cs="Arial"/>
                <w:szCs w:val="18"/>
              </w:rPr>
            </w:pPr>
          </w:p>
        </w:tc>
      </w:tr>
      <w:tr w:rsidR="00122DF5" w:rsidRPr="00B54FF5" w14:paraId="2ABA5C33" w14:textId="77777777" w:rsidTr="00F75401">
        <w:trPr>
          <w:jc w:val="center"/>
        </w:trPr>
        <w:tc>
          <w:tcPr>
            <w:tcW w:w="1703" w:type="dxa"/>
          </w:tcPr>
          <w:p w14:paraId="24EF81D4" w14:textId="77777777" w:rsidR="00122DF5" w:rsidRDefault="00122DF5" w:rsidP="00F75401">
            <w:pPr>
              <w:pStyle w:val="TAL"/>
            </w:pPr>
            <w:r>
              <w:t>bearingAndSpeed</w:t>
            </w:r>
          </w:p>
        </w:tc>
        <w:tc>
          <w:tcPr>
            <w:tcW w:w="1644" w:type="dxa"/>
          </w:tcPr>
          <w:p w14:paraId="1354677A" w14:textId="77777777" w:rsidR="00122DF5" w:rsidRDefault="00122DF5" w:rsidP="00F75401">
            <w:pPr>
              <w:pStyle w:val="TAL"/>
            </w:pPr>
            <w:r w:rsidRPr="00412F80">
              <w:t>HorizontalWithVerticalVelocity</w:t>
            </w:r>
          </w:p>
        </w:tc>
        <w:tc>
          <w:tcPr>
            <w:tcW w:w="426" w:type="dxa"/>
          </w:tcPr>
          <w:p w14:paraId="28127569" w14:textId="77777777" w:rsidR="00122DF5" w:rsidRDefault="00122DF5" w:rsidP="00F75401">
            <w:pPr>
              <w:pStyle w:val="TAC"/>
            </w:pPr>
            <w:r>
              <w:t>O</w:t>
            </w:r>
          </w:p>
        </w:tc>
        <w:tc>
          <w:tcPr>
            <w:tcW w:w="1275" w:type="dxa"/>
          </w:tcPr>
          <w:p w14:paraId="672EF890" w14:textId="77777777" w:rsidR="00122DF5" w:rsidRDefault="00122DF5" w:rsidP="00F75401">
            <w:pPr>
              <w:pStyle w:val="TAL"/>
            </w:pPr>
            <w:r>
              <w:t>0..1</w:t>
            </w:r>
          </w:p>
        </w:tc>
        <w:tc>
          <w:tcPr>
            <w:tcW w:w="2978" w:type="dxa"/>
          </w:tcPr>
          <w:p w14:paraId="100287BA"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4C1DB520" w14:textId="77777777" w:rsidR="00122DF5" w:rsidRPr="0016361A" w:rsidRDefault="00122DF5" w:rsidP="00F75401">
            <w:pPr>
              <w:pStyle w:val="TAL"/>
              <w:rPr>
                <w:rFonts w:cs="Arial"/>
                <w:szCs w:val="18"/>
              </w:rPr>
            </w:pPr>
          </w:p>
        </w:tc>
      </w:tr>
      <w:tr w:rsidR="00122DF5" w:rsidRPr="00B54FF5" w14:paraId="7FF5C3B3" w14:textId="77777777" w:rsidTr="00F75401">
        <w:trPr>
          <w:jc w:val="center"/>
        </w:trPr>
        <w:tc>
          <w:tcPr>
            <w:tcW w:w="1703" w:type="dxa"/>
          </w:tcPr>
          <w:p w14:paraId="4A6FE69F" w14:textId="77777777" w:rsidR="00122DF5" w:rsidRDefault="00122DF5" w:rsidP="00F75401">
            <w:pPr>
              <w:pStyle w:val="TAL"/>
            </w:pPr>
            <w:r>
              <w:t>horizonalaccuracy</w:t>
            </w:r>
          </w:p>
        </w:tc>
        <w:tc>
          <w:tcPr>
            <w:tcW w:w="1644" w:type="dxa"/>
          </w:tcPr>
          <w:p w14:paraId="41EF3049" w14:textId="77777777" w:rsidR="00122DF5" w:rsidRPr="00EC3DC8" w:rsidRDefault="00122DF5" w:rsidP="00F75401">
            <w:pPr>
              <w:pStyle w:val="TAL"/>
            </w:pPr>
            <w:r>
              <w:t>Accuracy</w:t>
            </w:r>
          </w:p>
        </w:tc>
        <w:tc>
          <w:tcPr>
            <w:tcW w:w="426" w:type="dxa"/>
          </w:tcPr>
          <w:p w14:paraId="101C4826" w14:textId="77777777" w:rsidR="00122DF5" w:rsidRDefault="00122DF5" w:rsidP="00F75401">
            <w:pPr>
              <w:pStyle w:val="TAC"/>
            </w:pPr>
            <w:r>
              <w:t>O</w:t>
            </w:r>
          </w:p>
        </w:tc>
        <w:tc>
          <w:tcPr>
            <w:tcW w:w="1275" w:type="dxa"/>
          </w:tcPr>
          <w:p w14:paraId="2808954D" w14:textId="77777777" w:rsidR="00122DF5" w:rsidRDefault="00122DF5" w:rsidP="00F75401">
            <w:pPr>
              <w:pStyle w:val="TAL"/>
            </w:pPr>
            <w:r>
              <w:t>0..1</w:t>
            </w:r>
          </w:p>
        </w:tc>
        <w:tc>
          <w:tcPr>
            <w:tcW w:w="2978" w:type="dxa"/>
          </w:tcPr>
          <w:p w14:paraId="6C5466FD" w14:textId="77777777" w:rsidR="00122DF5"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7CFFE4B4" w14:textId="77777777" w:rsidR="00122DF5" w:rsidRPr="0016361A" w:rsidRDefault="00122DF5" w:rsidP="00F75401">
            <w:pPr>
              <w:pStyle w:val="TAL"/>
              <w:rPr>
                <w:rFonts w:cs="Arial"/>
                <w:szCs w:val="18"/>
              </w:rPr>
            </w:pPr>
          </w:p>
        </w:tc>
      </w:tr>
      <w:tr w:rsidR="00122DF5" w:rsidRPr="00B54FF5" w14:paraId="66F1CC15" w14:textId="77777777" w:rsidTr="00F75401">
        <w:trPr>
          <w:jc w:val="center"/>
        </w:trPr>
        <w:tc>
          <w:tcPr>
            <w:tcW w:w="1703" w:type="dxa"/>
          </w:tcPr>
          <w:p w14:paraId="1261A30A" w14:textId="77777777" w:rsidR="00122DF5" w:rsidRPr="0016361A" w:rsidRDefault="00122DF5" w:rsidP="00F75401">
            <w:pPr>
              <w:pStyle w:val="TAL"/>
            </w:pPr>
            <w:r>
              <w:t>geographicalCoordinates</w:t>
            </w:r>
          </w:p>
        </w:tc>
        <w:tc>
          <w:tcPr>
            <w:tcW w:w="1644" w:type="dxa"/>
          </w:tcPr>
          <w:p w14:paraId="46B87798" w14:textId="77777777" w:rsidR="00122DF5" w:rsidRPr="0016361A" w:rsidRDefault="00122DF5" w:rsidP="00F75401">
            <w:pPr>
              <w:pStyle w:val="TAL"/>
            </w:pPr>
            <w:r>
              <w:t>GeographicalCoordinates</w:t>
            </w:r>
          </w:p>
        </w:tc>
        <w:tc>
          <w:tcPr>
            <w:tcW w:w="426" w:type="dxa"/>
          </w:tcPr>
          <w:p w14:paraId="2DD0EE91" w14:textId="77777777" w:rsidR="00122DF5" w:rsidRPr="0016361A" w:rsidRDefault="00122DF5" w:rsidP="00F75401">
            <w:pPr>
              <w:pStyle w:val="TAC"/>
            </w:pPr>
            <w:r>
              <w:t>M</w:t>
            </w:r>
          </w:p>
        </w:tc>
        <w:tc>
          <w:tcPr>
            <w:tcW w:w="1275" w:type="dxa"/>
          </w:tcPr>
          <w:p w14:paraId="435CFD2D" w14:textId="77777777" w:rsidR="00122DF5" w:rsidRPr="0016361A" w:rsidRDefault="00122DF5" w:rsidP="00F75401">
            <w:pPr>
              <w:pStyle w:val="TAL"/>
            </w:pPr>
            <w:r>
              <w:t>1</w:t>
            </w:r>
          </w:p>
        </w:tc>
        <w:tc>
          <w:tcPr>
            <w:tcW w:w="2978" w:type="dxa"/>
          </w:tcPr>
          <w:p w14:paraId="616992A5" w14:textId="77777777" w:rsidR="00122DF5" w:rsidRPr="0016361A" w:rsidRDefault="00122DF5" w:rsidP="00F75401">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2A2BA1FA" w14:textId="77777777" w:rsidR="00122DF5" w:rsidRPr="0016361A" w:rsidRDefault="00122DF5" w:rsidP="00F75401">
            <w:pPr>
              <w:pStyle w:val="TAL"/>
              <w:rPr>
                <w:rFonts w:cs="Arial"/>
                <w:szCs w:val="18"/>
              </w:rPr>
            </w:pPr>
          </w:p>
        </w:tc>
      </w:tr>
      <w:tr w:rsidR="00122DF5" w:rsidRPr="00B54FF5" w14:paraId="277403E3" w14:textId="77777777" w:rsidTr="00F75401">
        <w:trPr>
          <w:jc w:val="center"/>
        </w:trPr>
        <w:tc>
          <w:tcPr>
            <w:tcW w:w="1703" w:type="dxa"/>
          </w:tcPr>
          <w:p w14:paraId="652F40C8" w14:textId="77777777" w:rsidR="00122DF5" w:rsidRPr="0016361A" w:rsidRDefault="00122DF5" w:rsidP="00F75401">
            <w:pPr>
              <w:pStyle w:val="TAL"/>
            </w:pPr>
            <w:r>
              <w:t>verticalaccuracy</w:t>
            </w:r>
          </w:p>
        </w:tc>
        <w:tc>
          <w:tcPr>
            <w:tcW w:w="1644" w:type="dxa"/>
          </w:tcPr>
          <w:p w14:paraId="60D51BDC" w14:textId="77777777" w:rsidR="00122DF5" w:rsidRPr="0016361A" w:rsidRDefault="00122DF5" w:rsidP="00F75401">
            <w:pPr>
              <w:pStyle w:val="TAL"/>
            </w:pPr>
            <w:r>
              <w:t>Accuracy</w:t>
            </w:r>
          </w:p>
        </w:tc>
        <w:tc>
          <w:tcPr>
            <w:tcW w:w="426" w:type="dxa"/>
          </w:tcPr>
          <w:p w14:paraId="6A9AB3A4" w14:textId="77777777" w:rsidR="00122DF5" w:rsidRPr="0016361A" w:rsidRDefault="00122DF5" w:rsidP="00F75401">
            <w:pPr>
              <w:pStyle w:val="TAC"/>
            </w:pPr>
            <w:r>
              <w:t>O</w:t>
            </w:r>
          </w:p>
        </w:tc>
        <w:tc>
          <w:tcPr>
            <w:tcW w:w="1275" w:type="dxa"/>
          </w:tcPr>
          <w:p w14:paraId="4BEA89EC" w14:textId="77777777" w:rsidR="00122DF5" w:rsidRPr="0016361A" w:rsidRDefault="00122DF5" w:rsidP="00F75401">
            <w:pPr>
              <w:pStyle w:val="TAL"/>
            </w:pPr>
            <w:r>
              <w:t>0..1</w:t>
            </w:r>
          </w:p>
        </w:tc>
        <w:tc>
          <w:tcPr>
            <w:tcW w:w="2978" w:type="dxa"/>
          </w:tcPr>
          <w:p w14:paraId="7FB9F96C" w14:textId="77777777" w:rsidR="00122DF5" w:rsidRPr="00FE1CE1"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1CA2AA82" w14:textId="77777777" w:rsidR="00122DF5" w:rsidRPr="0016361A" w:rsidRDefault="00122DF5" w:rsidP="00F75401">
            <w:pPr>
              <w:pStyle w:val="TAL"/>
              <w:rPr>
                <w:rFonts w:cs="Arial"/>
                <w:szCs w:val="18"/>
              </w:rPr>
            </w:pPr>
          </w:p>
        </w:tc>
      </w:tr>
    </w:tbl>
    <w:p w14:paraId="28C5D9F5" w14:textId="77777777" w:rsidR="00122DF5" w:rsidRDefault="00122DF5" w:rsidP="00122DF5"/>
    <w:p w14:paraId="49475236" w14:textId="77777777" w:rsidR="00122DF5" w:rsidRDefault="00122DF5" w:rsidP="00122DF5">
      <w:pPr>
        <w:pStyle w:val="Heading5"/>
      </w:pPr>
      <w:bookmarkStart w:id="1774" w:name="_Toc214917873"/>
      <w:r>
        <w:t>7.1.6.2.52</w:t>
      </w:r>
      <w:r>
        <w:tab/>
        <w:t>Type: LocationHistoryData</w:t>
      </w:r>
      <w:bookmarkEnd w:id="1774"/>
    </w:p>
    <w:p w14:paraId="5029C306" w14:textId="77777777" w:rsidR="00122DF5" w:rsidRDefault="00122DF5" w:rsidP="00122DF5">
      <w:pPr>
        <w:pStyle w:val="TH"/>
      </w:pPr>
      <w:r>
        <w:rPr>
          <w:noProof/>
        </w:rPr>
        <w:t>Table </w:t>
      </w:r>
      <w:r>
        <w:t xml:space="preserve">7.1.6.2.52-1: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702690F9" w14:textId="77777777" w:rsidTr="00F75401">
        <w:trPr>
          <w:jc w:val="center"/>
        </w:trPr>
        <w:tc>
          <w:tcPr>
            <w:tcW w:w="1702" w:type="dxa"/>
            <w:shd w:val="clear" w:color="auto" w:fill="C0C0C0"/>
            <w:hideMark/>
          </w:tcPr>
          <w:p w14:paraId="6D2B9C1D" w14:textId="77777777" w:rsidR="00122DF5" w:rsidRPr="0016361A" w:rsidRDefault="00122DF5" w:rsidP="00F75401">
            <w:pPr>
              <w:pStyle w:val="TAH"/>
            </w:pPr>
            <w:r w:rsidRPr="0016361A">
              <w:t>Attribute name</w:t>
            </w:r>
          </w:p>
        </w:tc>
        <w:tc>
          <w:tcPr>
            <w:tcW w:w="1444" w:type="dxa"/>
            <w:shd w:val="clear" w:color="auto" w:fill="C0C0C0"/>
            <w:hideMark/>
          </w:tcPr>
          <w:p w14:paraId="3D10E3B2" w14:textId="77777777" w:rsidR="00122DF5" w:rsidRPr="0016361A" w:rsidRDefault="00122DF5" w:rsidP="00F75401">
            <w:pPr>
              <w:pStyle w:val="TAH"/>
            </w:pPr>
            <w:r w:rsidRPr="0016361A">
              <w:t>Data type</w:t>
            </w:r>
          </w:p>
        </w:tc>
        <w:tc>
          <w:tcPr>
            <w:tcW w:w="425" w:type="dxa"/>
            <w:shd w:val="clear" w:color="auto" w:fill="C0C0C0"/>
            <w:hideMark/>
          </w:tcPr>
          <w:p w14:paraId="4BFBF184" w14:textId="77777777" w:rsidR="00122DF5" w:rsidRPr="0016361A" w:rsidRDefault="00122DF5" w:rsidP="00F75401">
            <w:pPr>
              <w:pStyle w:val="TAH"/>
            </w:pPr>
            <w:r w:rsidRPr="0016361A">
              <w:t>P</w:t>
            </w:r>
          </w:p>
        </w:tc>
        <w:tc>
          <w:tcPr>
            <w:tcW w:w="1134" w:type="dxa"/>
            <w:shd w:val="clear" w:color="auto" w:fill="C0C0C0"/>
          </w:tcPr>
          <w:p w14:paraId="1B6D243B" w14:textId="77777777" w:rsidR="00122DF5" w:rsidRPr="0016361A" w:rsidRDefault="00122DF5" w:rsidP="00F75401">
            <w:pPr>
              <w:pStyle w:val="TAH"/>
            </w:pPr>
            <w:r w:rsidRPr="00F112E4">
              <w:t>Cardinality</w:t>
            </w:r>
          </w:p>
        </w:tc>
        <w:tc>
          <w:tcPr>
            <w:tcW w:w="3177" w:type="dxa"/>
            <w:shd w:val="clear" w:color="auto" w:fill="C0C0C0"/>
            <w:hideMark/>
          </w:tcPr>
          <w:p w14:paraId="4513A5A7"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1DC6D6AE"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1EE2AD0C" w14:textId="77777777" w:rsidTr="00F75401">
        <w:trPr>
          <w:jc w:val="center"/>
        </w:trPr>
        <w:tc>
          <w:tcPr>
            <w:tcW w:w="1702" w:type="dxa"/>
          </w:tcPr>
          <w:p w14:paraId="12949067" w14:textId="77777777" w:rsidR="00122DF5" w:rsidRPr="0016361A" w:rsidRDefault="00122DF5" w:rsidP="00F75401">
            <w:pPr>
              <w:pStyle w:val="TAL"/>
            </w:pPr>
            <w:r>
              <w:t>locationHistoryEvent</w:t>
            </w:r>
          </w:p>
        </w:tc>
        <w:tc>
          <w:tcPr>
            <w:tcW w:w="1444" w:type="dxa"/>
          </w:tcPr>
          <w:p w14:paraId="68748147" w14:textId="77777777" w:rsidR="00122DF5" w:rsidRPr="0016361A" w:rsidRDefault="00122DF5" w:rsidP="00F75401">
            <w:pPr>
              <w:pStyle w:val="TAL"/>
            </w:pPr>
            <w:r>
              <w:t>array(LocationHistoryEvent)</w:t>
            </w:r>
          </w:p>
        </w:tc>
        <w:tc>
          <w:tcPr>
            <w:tcW w:w="425" w:type="dxa"/>
          </w:tcPr>
          <w:p w14:paraId="58907408" w14:textId="77777777" w:rsidR="00122DF5" w:rsidRPr="0016361A" w:rsidRDefault="00122DF5" w:rsidP="00F75401">
            <w:pPr>
              <w:pStyle w:val="TAC"/>
            </w:pPr>
            <w:r>
              <w:t>M</w:t>
            </w:r>
          </w:p>
        </w:tc>
        <w:tc>
          <w:tcPr>
            <w:tcW w:w="1134" w:type="dxa"/>
          </w:tcPr>
          <w:p w14:paraId="38C03EAF" w14:textId="77777777" w:rsidR="00122DF5" w:rsidRPr="0016361A" w:rsidRDefault="00122DF5" w:rsidP="00F75401">
            <w:pPr>
              <w:pStyle w:val="TAL"/>
            </w:pPr>
            <w:r>
              <w:t>1..N</w:t>
            </w:r>
          </w:p>
        </w:tc>
        <w:tc>
          <w:tcPr>
            <w:tcW w:w="3177" w:type="dxa"/>
          </w:tcPr>
          <w:p w14:paraId="42318901" w14:textId="77777777" w:rsidR="00122DF5" w:rsidRPr="0016361A" w:rsidRDefault="00122DF5" w:rsidP="00F75401">
            <w:pPr>
              <w:pStyle w:val="TAL"/>
              <w:rPr>
                <w:rFonts w:cs="Arial"/>
                <w:szCs w:val="18"/>
              </w:rPr>
            </w:pPr>
            <w:r>
              <w:t>This object contains one or multiple time stamped location information reports.</w:t>
            </w:r>
          </w:p>
        </w:tc>
        <w:tc>
          <w:tcPr>
            <w:tcW w:w="1645" w:type="dxa"/>
          </w:tcPr>
          <w:p w14:paraId="0161C582" w14:textId="77777777" w:rsidR="00122DF5" w:rsidRPr="0016361A" w:rsidRDefault="00122DF5" w:rsidP="00F75401">
            <w:pPr>
              <w:pStyle w:val="TAL"/>
              <w:rPr>
                <w:rFonts w:cs="Arial"/>
                <w:szCs w:val="18"/>
              </w:rPr>
            </w:pPr>
          </w:p>
        </w:tc>
      </w:tr>
    </w:tbl>
    <w:p w14:paraId="79156E43" w14:textId="77777777" w:rsidR="00122DF5" w:rsidRDefault="00122DF5" w:rsidP="00122DF5"/>
    <w:p w14:paraId="463401EE" w14:textId="77777777" w:rsidR="00122DF5" w:rsidRDefault="00122DF5" w:rsidP="00122DF5">
      <w:pPr>
        <w:pStyle w:val="Heading5"/>
      </w:pPr>
      <w:bookmarkStart w:id="1775" w:name="_Toc214917874"/>
      <w:r>
        <w:lastRenderedPageBreak/>
        <w:t>7.1.6.2.53</w:t>
      </w:r>
      <w:r>
        <w:tab/>
        <w:t>Type: LocationHistoryEvent</w:t>
      </w:r>
      <w:bookmarkEnd w:id="1775"/>
    </w:p>
    <w:p w14:paraId="543AD3D0" w14:textId="77777777" w:rsidR="00122DF5" w:rsidRDefault="00122DF5" w:rsidP="00122DF5">
      <w:pPr>
        <w:pStyle w:val="TH"/>
      </w:pPr>
      <w:r>
        <w:rPr>
          <w:noProof/>
        </w:rPr>
        <w:t>Table </w:t>
      </w:r>
      <w:r>
        <w:t xml:space="preserve">7.1.6.2.53-1: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E38F7CF" w14:textId="77777777" w:rsidTr="00F75401">
        <w:trPr>
          <w:jc w:val="center"/>
        </w:trPr>
        <w:tc>
          <w:tcPr>
            <w:tcW w:w="1702" w:type="dxa"/>
            <w:shd w:val="clear" w:color="auto" w:fill="C0C0C0"/>
            <w:hideMark/>
          </w:tcPr>
          <w:p w14:paraId="6FDCAFEC" w14:textId="77777777" w:rsidR="00122DF5" w:rsidRPr="0016361A" w:rsidRDefault="00122DF5" w:rsidP="00F75401">
            <w:pPr>
              <w:pStyle w:val="TAH"/>
            </w:pPr>
            <w:r w:rsidRPr="0016361A">
              <w:t>Attribute name</w:t>
            </w:r>
          </w:p>
        </w:tc>
        <w:tc>
          <w:tcPr>
            <w:tcW w:w="1444" w:type="dxa"/>
            <w:shd w:val="clear" w:color="auto" w:fill="C0C0C0"/>
            <w:hideMark/>
          </w:tcPr>
          <w:p w14:paraId="0055D704" w14:textId="77777777" w:rsidR="00122DF5" w:rsidRPr="0016361A" w:rsidRDefault="00122DF5" w:rsidP="00F75401">
            <w:pPr>
              <w:pStyle w:val="TAH"/>
            </w:pPr>
            <w:r w:rsidRPr="0016361A">
              <w:t>Data type</w:t>
            </w:r>
          </w:p>
        </w:tc>
        <w:tc>
          <w:tcPr>
            <w:tcW w:w="425" w:type="dxa"/>
            <w:shd w:val="clear" w:color="auto" w:fill="C0C0C0"/>
            <w:hideMark/>
          </w:tcPr>
          <w:p w14:paraId="782665AE" w14:textId="77777777" w:rsidR="00122DF5" w:rsidRPr="0016361A" w:rsidRDefault="00122DF5" w:rsidP="00F75401">
            <w:pPr>
              <w:pStyle w:val="TAH"/>
            </w:pPr>
            <w:r w:rsidRPr="0016361A">
              <w:t>P</w:t>
            </w:r>
          </w:p>
        </w:tc>
        <w:tc>
          <w:tcPr>
            <w:tcW w:w="1134" w:type="dxa"/>
            <w:shd w:val="clear" w:color="auto" w:fill="C0C0C0"/>
          </w:tcPr>
          <w:p w14:paraId="7417AB03" w14:textId="77777777" w:rsidR="00122DF5" w:rsidRPr="0016361A" w:rsidRDefault="00122DF5" w:rsidP="00F75401">
            <w:pPr>
              <w:pStyle w:val="TAH"/>
            </w:pPr>
            <w:r w:rsidRPr="00F112E4">
              <w:t>Cardinality</w:t>
            </w:r>
          </w:p>
        </w:tc>
        <w:tc>
          <w:tcPr>
            <w:tcW w:w="3177" w:type="dxa"/>
            <w:shd w:val="clear" w:color="auto" w:fill="C0C0C0"/>
            <w:hideMark/>
          </w:tcPr>
          <w:p w14:paraId="4B088268"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207FB46A"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02FADC50" w14:textId="77777777" w:rsidTr="00F75401">
        <w:trPr>
          <w:jc w:val="center"/>
        </w:trPr>
        <w:tc>
          <w:tcPr>
            <w:tcW w:w="1702" w:type="dxa"/>
          </w:tcPr>
          <w:p w14:paraId="4A87ADF8" w14:textId="77777777" w:rsidR="00122DF5" w:rsidRPr="0016361A" w:rsidRDefault="00122DF5" w:rsidP="00F75401">
            <w:pPr>
              <w:pStyle w:val="TAL"/>
            </w:pPr>
            <w:r>
              <w:t>locationData</w:t>
            </w:r>
          </w:p>
        </w:tc>
        <w:tc>
          <w:tcPr>
            <w:tcW w:w="1444" w:type="dxa"/>
          </w:tcPr>
          <w:p w14:paraId="5229E0E7" w14:textId="77777777" w:rsidR="00122DF5" w:rsidRPr="0016361A" w:rsidRDefault="00122DF5" w:rsidP="00F75401">
            <w:pPr>
              <w:pStyle w:val="TAL"/>
            </w:pPr>
            <w:r>
              <w:t>LocationInfo</w:t>
            </w:r>
          </w:p>
        </w:tc>
        <w:tc>
          <w:tcPr>
            <w:tcW w:w="425" w:type="dxa"/>
          </w:tcPr>
          <w:p w14:paraId="2BA5E7A5" w14:textId="77777777" w:rsidR="00122DF5" w:rsidRPr="0016361A" w:rsidRDefault="00122DF5" w:rsidP="00F75401">
            <w:pPr>
              <w:pStyle w:val="TAC"/>
            </w:pPr>
            <w:r>
              <w:t>M</w:t>
            </w:r>
          </w:p>
        </w:tc>
        <w:tc>
          <w:tcPr>
            <w:tcW w:w="1134" w:type="dxa"/>
          </w:tcPr>
          <w:p w14:paraId="16B463BC" w14:textId="77777777" w:rsidR="00122DF5" w:rsidRPr="0016361A" w:rsidRDefault="00122DF5" w:rsidP="00F75401">
            <w:pPr>
              <w:pStyle w:val="TAL"/>
            </w:pPr>
            <w:r>
              <w:t>1..N</w:t>
            </w:r>
          </w:p>
        </w:tc>
        <w:tc>
          <w:tcPr>
            <w:tcW w:w="3177" w:type="dxa"/>
          </w:tcPr>
          <w:p w14:paraId="2162DF04" w14:textId="77777777" w:rsidR="00122DF5" w:rsidRPr="0016361A" w:rsidRDefault="00122DF5" w:rsidP="00F75401">
            <w:pPr>
              <w:pStyle w:val="TAL"/>
              <w:rPr>
                <w:rFonts w:cs="Arial"/>
                <w:szCs w:val="18"/>
              </w:rPr>
            </w:pPr>
            <w:r>
              <w:rPr>
                <w:rFonts w:cs="Arial"/>
                <w:szCs w:val="18"/>
              </w:rPr>
              <w:t>Includes location data provided in the historical location report.</w:t>
            </w:r>
          </w:p>
        </w:tc>
        <w:tc>
          <w:tcPr>
            <w:tcW w:w="1645" w:type="dxa"/>
          </w:tcPr>
          <w:p w14:paraId="69126D60" w14:textId="77777777" w:rsidR="00122DF5" w:rsidRPr="0016361A" w:rsidRDefault="00122DF5" w:rsidP="00F75401">
            <w:pPr>
              <w:pStyle w:val="TAL"/>
              <w:rPr>
                <w:rFonts w:cs="Arial"/>
                <w:szCs w:val="18"/>
              </w:rPr>
            </w:pPr>
          </w:p>
        </w:tc>
      </w:tr>
      <w:tr w:rsidR="00122DF5" w:rsidRPr="00B54FF5" w14:paraId="6B3CF451" w14:textId="77777777" w:rsidTr="00F75401">
        <w:trPr>
          <w:jc w:val="center"/>
        </w:trPr>
        <w:tc>
          <w:tcPr>
            <w:tcW w:w="1702" w:type="dxa"/>
          </w:tcPr>
          <w:p w14:paraId="6CE293C5" w14:textId="77777777" w:rsidR="00122DF5" w:rsidRDefault="00122DF5" w:rsidP="00F75401">
            <w:pPr>
              <w:pStyle w:val="TAL"/>
            </w:pPr>
            <w:r>
              <w:t>locTimestamp</w:t>
            </w:r>
          </w:p>
        </w:tc>
        <w:tc>
          <w:tcPr>
            <w:tcW w:w="1444" w:type="dxa"/>
          </w:tcPr>
          <w:p w14:paraId="4B4BDAF0" w14:textId="77777777" w:rsidR="00122DF5" w:rsidRDefault="00122DF5" w:rsidP="00F75401">
            <w:pPr>
              <w:pStyle w:val="TAL"/>
            </w:pPr>
            <w:r>
              <w:t>DateTime</w:t>
            </w:r>
          </w:p>
        </w:tc>
        <w:tc>
          <w:tcPr>
            <w:tcW w:w="425" w:type="dxa"/>
          </w:tcPr>
          <w:p w14:paraId="381B0906" w14:textId="77777777" w:rsidR="00122DF5" w:rsidRDefault="00122DF5" w:rsidP="00F75401">
            <w:pPr>
              <w:pStyle w:val="TAC"/>
            </w:pPr>
            <w:r>
              <w:t>M</w:t>
            </w:r>
          </w:p>
        </w:tc>
        <w:tc>
          <w:tcPr>
            <w:tcW w:w="1134" w:type="dxa"/>
          </w:tcPr>
          <w:p w14:paraId="0035EADF" w14:textId="77777777" w:rsidR="00122DF5" w:rsidRDefault="00122DF5" w:rsidP="00F75401">
            <w:pPr>
              <w:pStyle w:val="TAL"/>
            </w:pPr>
            <w:r>
              <w:t>1</w:t>
            </w:r>
          </w:p>
        </w:tc>
        <w:tc>
          <w:tcPr>
            <w:tcW w:w="3177" w:type="dxa"/>
          </w:tcPr>
          <w:p w14:paraId="2F802FA0" w14:textId="77777777" w:rsidR="00122DF5" w:rsidRDefault="00122DF5" w:rsidP="00F75401">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63AFD2F5" w14:textId="77777777" w:rsidR="00122DF5" w:rsidRPr="0016361A" w:rsidRDefault="00122DF5" w:rsidP="00F75401">
            <w:pPr>
              <w:pStyle w:val="TAL"/>
              <w:rPr>
                <w:rFonts w:cs="Arial"/>
                <w:szCs w:val="18"/>
              </w:rPr>
            </w:pPr>
          </w:p>
        </w:tc>
      </w:tr>
      <w:tr w:rsidR="00122DF5" w:rsidRPr="00B54FF5" w14:paraId="39AD9933" w14:textId="77777777" w:rsidTr="00F75401">
        <w:trPr>
          <w:jc w:val="center"/>
        </w:trPr>
        <w:tc>
          <w:tcPr>
            <w:tcW w:w="1702" w:type="dxa"/>
          </w:tcPr>
          <w:p w14:paraId="1C75B62C" w14:textId="77777777" w:rsidR="00122DF5" w:rsidRDefault="00122DF5" w:rsidP="00F75401">
            <w:pPr>
              <w:pStyle w:val="TAL"/>
            </w:pPr>
            <w:r>
              <w:t>triggerId</w:t>
            </w:r>
          </w:p>
        </w:tc>
        <w:tc>
          <w:tcPr>
            <w:tcW w:w="1444" w:type="dxa"/>
          </w:tcPr>
          <w:p w14:paraId="6ADA7B71" w14:textId="77777777" w:rsidR="00122DF5" w:rsidRDefault="00122DF5" w:rsidP="00F75401">
            <w:pPr>
              <w:pStyle w:val="TAL"/>
            </w:pPr>
            <w:r>
              <w:t>array(string)</w:t>
            </w:r>
          </w:p>
        </w:tc>
        <w:tc>
          <w:tcPr>
            <w:tcW w:w="425" w:type="dxa"/>
          </w:tcPr>
          <w:p w14:paraId="5ABE8680" w14:textId="77777777" w:rsidR="00122DF5" w:rsidRDefault="00122DF5" w:rsidP="00F75401">
            <w:pPr>
              <w:pStyle w:val="TAC"/>
            </w:pPr>
            <w:r>
              <w:t>O</w:t>
            </w:r>
          </w:p>
        </w:tc>
        <w:tc>
          <w:tcPr>
            <w:tcW w:w="1134" w:type="dxa"/>
          </w:tcPr>
          <w:p w14:paraId="5A3ABE6E" w14:textId="77777777" w:rsidR="00122DF5" w:rsidRDefault="00122DF5" w:rsidP="00F75401">
            <w:pPr>
              <w:pStyle w:val="TAL"/>
            </w:pPr>
            <w:r>
              <w:t>0..N</w:t>
            </w:r>
          </w:p>
        </w:tc>
        <w:tc>
          <w:tcPr>
            <w:tcW w:w="3177" w:type="dxa"/>
          </w:tcPr>
          <w:p w14:paraId="1AA86B50"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A299E60" w14:textId="77777777" w:rsidR="00122DF5" w:rsidRPr="0016361A" w:rsidRDefault="00122DF5" w:rsidP="00F75401">
            <w:pPr>
              <w:pStyle w:val="TAL"/>
              <w:rPr>
                <w:rFonts w:cs="Arial"/>
                <w:szCs w:val="18"/>
              </w:rPr>
            </w:pPr>
          </w:p>
        </w:tc>
      </w:tr>
    </w:tbl>
    <w:p w14:paraId="53DB0893" w14:textId="77777777" w:rsidR="00122DF5" w:rsidRDefault="00122DF5" w:rsidP="00122DF5"/>
    <w:p w14:paraId="14E4E172" w14:textId="77777777" w:rsidR="00122DF5" w:rsidRDefault="00122DF5" w:rsidP="00122DF5">
      <w:pPr>
        <w:pStyle w:val="Heading5"/>
      </w:pPr>
      <w:bookmarkStart w:id="1776" w:name="_Toc214917875"/>
      <w:r>
        <w:t>7.1.6.2.54</w:t>
      </w:r>
      <w:r>
        <w:tab/>
        <w:t>Type: LocationHistoryStatus</w:t>
      </w:r>
      <w:bookmarkEnd w:id="1776"/>
    </w:p>
    <w:p w14:paraId="2BA9976D" w14:textId="77777777" w:rsidR="00122DF5" w:rsidRDefault="00122DF5" w:rsidP="00122DF5">
      <w:pPr>
        <w:pStyle w:val="TH"/>
      </w:pPr>
      <w:r>
        <w:rPr>
          <w:noProof/>
        </w:rPr>
        <w:t>Table </w:t>
      </w:r>
      <w:r>
        <w:t xml:space="preserve">7.1.6.2.54-1: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8163585" w14:textId="77777777" w:rsidTr="00F75401">
        <w:trPr>
          <w:jc w:val="center"/>
        </w:trPr>
        <w:tc>
          <w:tcPr>
            <w:tcW w:w="1702" w:type="dxa"/>
            <w:shd w:val="clear" w:color="auto" w:fill="C0C0C0"/>
            <w:hideMark/>
          </w:tcPr>
          <w:p w14:paraId="2422EF3D" w14:textId="77777777" w:rsidR="00122DF5" w:rsidRPr="0016361A" w:rsidRDefault="00122DF5" w:rsidP="00F75401">
            <w:pPr>
              <w:pStyle w:val="TAH"/>
            </w:pPr>
            <w:r w:rsidRPr="0016361A">
              <w:t>Attribute name</w:t>
            </w:r>
          </w:p>
        </w:tc>
        <w:tc>
          <w:tcPr>
            <w:tcW w:w="1444" w:type="dxa"/>
            <w:shd w:val="clear" w:color="auto" w:fill="C0C0C0"/>
            <w:hideMark/>
          </w:tcPr>
          <w:p w14:paraId="6B40CB4D" w14:textId="77777777" w:rsidR="00122DF5" w:rsidRPr="0016361A" w:rsidRDefault="00122DF5" w:rsidP="00F75401">
            <w:pPr>
              <w:pStyle w:val="TAH"/>
            </w:pPr>
            <w:r w:rsidRPr="0016361A">
              <w:t>Data type</w:t>
            </w:r>
          </w:p>
        </w:tc>
        <w:tc>
          <w:tcPr>
            <w:tcW w:w="425" w:type="dxa"/>
            <w:shd w:val="clear" w:color="auto" w:fill="C0C0C0"/>
            <w:hideMark/>
          </w:tcPr>
          <w:p w14:paraId="2FC44880" w14:textId="77777777" w:rsidR="00122DF5" w:rsidRPr="0016361A" w:rsidRDefault="00122DF5" w:rsidP="00F75401">
            <w:pPr>
              <w:pStyle w:val="TAH"/>
            </w:pPr>
            <w:r w:rsidRPr="0016361A">
              <w:t>P</w:t>
            </w:r>
          </w:p>
        </w:tc>
        <w:tc>
          <w:tcPr>
            <w:tcW w:w="1134" w:type="dxa"/>
            <w:shd w:val="clear" w:color="auto" w:fill="C0C0C0"/>
          </w:tcPr>
          <w:p w14:paraId="181E3656" w14:textId="77777777" w:rsidR="00122DF5" w:rsidRPr="0016361A" w:rsidRDefault="00122DF5" w:rsidP="00F75401">
            <w:pPr>
              <w:pStyle w:val="TAH"/>
            </w:pPr>
            <w:r w:rsidRPr="00F112E4">
              <w:t>Cardinality</w:t>
            </w:r>
          </w:p>
        </w:tc>
        <w:tc>
          <w:tcPr>
            <w:tcW w:w="3177" w:type="dxa"/>
            <w:shd w:val="clear" w:color="auto" w:fill="C0C0C0"/>
            <w:hideMark/>
          </w:tcPr>
          <w:p w14:paraId="5A1740E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4922D36F"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7F2E3E1A" w14:textId="77777777" w:rsidTr="00F75401">
        <w:trPr>
          <w:jc w:val="center"/>
        </w:trPr>
        <w:tc>
          <w:tcPr>
            <w:tcW w:w="1702" w:type="dxa"/>
          </w:tcPr>
          <w:p w14:paraId="6710143E" w14:textId="77777777" w:rsidR="00122DF5" w:rsidRPr="0016361A" w:rsidRDefault="00122DF5" w:rsidP="00F75401">
            <w:pPr>
              <w:pStyle w:val="TAL"/>
            </w:pPr>
            <w:r>
              <w:t>storedReports</w:t>
            </w:r>
          </w:p>
        </w:tc>
        <w:tc>
          <w:tcPr>
            <w:tcW w:w="1444" w:type="dxa"/>
          </w:tcPr>
          <w:p w14:paraId="6EE5820F" w14:textId="77777777" w:rsidR="00122DF5" w:rsidRPr="0016361A" w:rsidRDefault="00122DF5" w:rsidP="00F75401">
            <w:pPr>
              <w:pStyle w:val="TAL"/>
            </w:pPr>
            <w:r>
              <w:t>integer</w:t>
            </w:r>
          </w:p>
        </w:tc>
        <w:tc>
          <w:tcPr>
            <w:tcW w:w="425" w:type="dxa"/>
          </w:tcPr>
          <w:p w14:paraId="75BB7D18" w14:textId="77777777" w:rsidR="00122DF5" w:rsidRPr="0016361A" w:rsidRDefault="00122DF5" w:rsidP="00F75401">
            <w:pPr>
              <w:pStyle w:val="TAC"/>
            </w:pPr>
            <w:r>
              <w:t>M</w:t>
            </w:r>
          </w:p>
        </w:tc>
        <w:tc>
          <w:tcPr>
            <w:tcW w:w="1134" w:type="dxa"/>
          </w:tcPr>
          <w:p w14:paraId="34BB0777" w14:textId="77777777" w:rsidR="00122DF5" w:rsidRPr="0016361A" w:rsidRDefault="00122DF5" w:rsidP="00F75401">
            <w:pPr>
              <w:pStyle w:val="TAL"/>
            </w:pPr>
            <w:r>
              <w:t>1</w:t>
            </w:r>
          </w:p>
        </w:tc>
        <w:tc>
          <w:tcPr>
            <w:tcW w:w="3177" w:type="dxa"/>
          </w:tcPr>
          <w:p w14:paraId="061A42EA" w14:textId="77777777" w:rsidR="00122DF5" w:rsidRPr="0016361A" w:rsidRDefault="00122DF5" w:rsidP="00F75401">
            <w:pPr>
              <w:pStyle w:val="TAL"/>
              <w:rPr>
                <w:rFonts w:cs="Arial"/>
                <w:szCs w:val="18"/>
              </w:rPr>
            </w:pPr>
            <w:r>
              <w:rPr>
                <w:rFonts w:cs="Arial"/>
                <w:szCs w:val="18"/>
              </w:rPr>
              <w:t>Indicates the number of stored location reports that has not been reported.</w:t>
            </w:r>
          </w:p>
        </w:tc>
        <w:tc>
          <w:tcPr>
            <w:tcW w:w="1645" w:type="dxa"/>
          </w:tcPr>
          <w:p w14:paraId="3885C6F4" w14:textId="77777777" w:rsidR="00122DF5" w:rsidRPr="0016361A" w:rsidRDefault="00122DF5" w:rsidP="00F75401">
            <w:pPr>
              <w:pStyle w:val="TAL"/>
              <w:rPr>
                <w:rFonts w:cs="Arial"/>
                <w:szCs w:val="18"/>
              </w:rPr>
            </w:pPr>
          </w:p>
        </w:tc>
      </w:tr>
      <w:tr w:rsidR="00122DF5" w:rsidRPr="00B54FF5" w14:paraId="61CA2573" w14:textId="77777777" w:rsidTr="00F75401">
        <w:trPr>
          <w:jc w:val="center"/>
        </w:trPr>
        <w:tc>
          <w:tcPr>
            <w:tcW w:w="1702" w:type="dxa"/>
          </w:tcPr>
          <w:p w14:paraId="2C1165E1" w14:textId="77777777" w:rsidR="00122DF5" w:rsidRDefault="00122DF5" w:rsidP="00F75401">
            <w:pPr>
              <w:pStyle w:val="TAL"/>
            </w:pPr>
            <w:r>
              <w:t>startTime</w:t>
            </w:r>
          </w:p>
        </w:tc>
        <w:tc>
          <w:tcPr>
            <w:tcW w:w="1444" w:type="dxa"/>
          </w:tcPr>
          <w:p w14:paraId="327E3B16" w14:textId="77777777" w:rsidR="00122DF5" w:rsidRDefault="00122DF5" w:rsidP="00F75401">
            <w:pPr>
              <w:pStyle w:val="TAL"/>
            </w:pPr>
            <w:r>
              <w:t>DateTime</w:t>
            </w:r>
          </w:p>
        </w:tc>
        <w:tc>
          <w:tcPr>
            <w:tcW w:w="425" w:type="dxa"/>
          </w:tcPr>
          <w:p w14:paraId="2FAD865F" w14:textId="77777777" w:rsidR="00122DF5" w:rsidRDefault="00122DF5" w:rsidP="00F75401">
            <w:pPr>
              <w:pStyle w:val="TAC"/>
            </w:pPr>
            <w:r>
              <w:t>M</w:t>
            </w:r>
          </w:p>
        </w:tc>
        <w:tc>
          <w:tcPr>
            <w:tcW w:w="1134" w:type="dxa"/>
          </w:tcPr>
          <w:p w14:paraId="2F08BA03" w14:textId="77777777" w:rsidR="00122DF5" w:rsidRDefault="00122DF5" w:rsidP="00F75401">
            <w:pPr>
              <w:pStyle w:val="TAL"/>
            </w:pPr>
            <w:r>
              <w:t>1</w:t>
            </w:r>
          </w:p>
        </w:tc>
        <w:tc>
          <w:tcPr>
            <w:tcW w:w="3177" w:type="dxa"/>
          </w:tcPr>
          <w:p w14:paraId="7CD4D436" w14:textId="77777777" w:rsidR="00122DF5" w:rsidRDefault="00122DF5" w:rsidP="00F75401">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0BDE14A1" w14:textId="77777777" w:rsidR="00122DF5" w:rsidRPr="0016361A" w:rsidRDefault="00122DF5" w:rsidP="00F75401">
            <w:pPr>
              <w:pStyle w:val="TAL"/>
              <w:rPr>
                <w:rFonts w:cs="Arial"/>
                <w:szCs w:val="18"/>
              </w:rPr>
            </w:pPr>
          </w:p>
        </w:tc>
      </w:tr>
      <w:tr w:rsidR="00122DF5" w:rsidRPr="00B54FF5" w14:paraId="0E6EF3D4" w14:textId="77777777" w:rsidTr="00F75401">
        <w:trPr>
          <w:jc w:val="center"/>
        </w:trPr>
        <w:tc>
          <w:tcPr>
            <w:tcW w:w="1702" w:type="dxa"/>
          </w:tcPr>
          <w:p w14:paraId="230B9920" w14:textId="77777777" w:rsidR="00122DF5" w:rsidRDefault="00122DF5" w:rsidP="00F75401">
            <w:pPr>
              <w:pStyle w:val="TAL"/>
            </w:pPr>
            <w:r>
              <w:t>endTime</w:t>
            </w:r>
          </w:p>
        </w:tc>
        <w:tc>
          <w:tcPr>
            <w:tcW w:w="1444" w:type="dxa"/>
          </w:tcPr>
          <w:p w14:paraId="0EFE2D21" w14:textId="77777777" w:rsidR="00122DF5" w:rsidRDefault="00122DF5" w:rsidP="00F75401">
            <w:pPr>
              <w:pStyle w:val="TAL"/>
            </w:pPr>
            <w:r>
              <w:t>DateTime</w:t>
            </w:r>
          </w:p>
        </w:tc>
        <w:tc>
          <w:tcPr>
            <w:tcW w:w="425" w:type="dxa"/>
          </w:tcPr>
          <w:p w14:paraId="48160FEC" w14:textId="77777777" w:rsidR="00122DF5" w:rsidRDefault="00122DF5" w:rsidP="00F75401">
            <w:pPr>
              <w:pStyle w:val="TAC"/>
            </w:pPr>
            <w:r>
              <w:t>M</w:t>
            </w:r>
          </w:p>
        </w:tc>
        <w:tc>
          <w:tcPr>
            <w:tcW w:w="1134" w:type="dxa"/>
          </w:tcPr>
          <w:p w14:paraId="116DAEC6" w14:textId="77777777" w:rsidR="00122DF5" w:rsidRDefault="00122DF5" w:rsidP="00F75401">
            <w:pPr>
              <w:pStyle w:val="TAL"/>
            </w:pPr>
            <w:r>
              <w:t>1</w:t>
            </w:r>
          </w:p>
        </w:tc>
        <w:tc>
          <w:tcPr>
            <w:tcW w:w="3177" w:type="dxa"/>
          </w:tcPr>
          <w:p w14:paraId="37D693D5" w14:textId="77777777" w:rsidR="00122DF5" w:rsidRDefault="00122DF5" w:rsidP="00F75401">
            <w:pPr>
              <w:pStyle w:val="TAL"/>
              <w:rPr>
                <w:rFonts w:cs="Arial"/>
                <w:szCs w:val="18"/>
              </w:rPr>
            </w:pPr>
            <w:r>
              <w:rPr>
                <w:rFonts w:cs="Arial"/>
                <w:szCs w:val="18"/>
              </w:rPr>
              <w:t>Includes the date and time of the newest stored location report.</w:t>
            </w:r>
          </w:p>
        </w:tc>
        <w:tc>
          <w:tcPr>
            <w:tcW w:w="1645" w:type="dxa"/>
          </w:tcPr>
          <w:p w14:paraId="3DF22B2B" w14:textId="77777777" w:rsidR="00122DF5" w:rsidRPr="0016361A" w:rsidRDefault="00122DF5" w:rsidP="00F75401">
            <w:pPr>
              <w:pStyle w:val="TAL"/>
              <w:rPr>
                <w:rFonts w:cs="Arial"/>
                <w:szCs w:val="18"/>
              </w:rPr>
            </w:pPr>
          </w:p>
        </w:tc>
      </w:tr>
      <w:tr w:rsidR="00122DF5" w:rsidRPr="00B54FF5" w14:paraId="0B0B427A" w14:textId="77777777" w:rsidTr="00F75401">
        <w:trPr>
          <w:jc w:val="center"/>
        </w:trPr>
        <w:tc>
          <w:tcPr>
            <w:tcW w:w="1702" w:type="dxa"/>
          </w:tcPr>
          <w:p w14:paraId="518CD25F" w14:textId="77777777" w:rsidR="00122DF5" w:rsidRDefault="00122DF5" w:rsidP="00F75401">
            <w:pPr>
              <w:pStyle w:val="TAL"/>
            </w:pPr>
            <w:r>
              <w:t>triggerId</w:t>
            </w:r>
          </w:p>
        </w:tc>
        <w:tc>
          <w:tcPr>
            <w:tcW w:w="1444" w:type="dxa"/>
          </w:tcPr>
          <w:p w14:paraId="226F75DB" w14:textId="77777777" w:rsidR="00122DF5" w:rsidRDefault="00122DF5" w:rsidP="00F75401">
            <w:pPr>
              <w:pStyle w:val="TAL"/>
            </w:pPr>
            <w:r>
              <w:t>array(string)</w:t>
            </w:r>
          </w:p>
        </w:tc>
        <w:tc>
          <w:tcPr>
            <w:tcW w:w="425" w:type="dxa"/>
          </w:tcPr>
          <w:p w14:paraId="29092941" w14:textId="77777777" w:rsidR="00122DF5" w:rsidRDefault="00122DF5" w:rsidP="00F75401">
            <w:pPr>
              <w:pStyle w:val="TAC"/>
            </w:pPr>
            <w:r>
              <w:t>M</w:t>
            </w:r>
          </w:p>
        </w:tc>
        <w:tc>
          <w:tcPr>
            <w:tcW w:w="1134" w:type="dxa"/>
          </w:tcPr>
          <w:p w14:paraId="5F805C28" w14:textId="77777777" w:rsidR="00122DF5" w:rsidRDefault="00122DF5" w:rsidP="00F75401">
            <w:pPr>
              <w:pStyle w:val="TAL"/>
            </w:pPr>
            <w:r>
              <w:t>0..N</w:t>
            </w:r>
          </w:p>
        </w:tc>
        <w:tc>
          <w:tcPr>
            <w:tcW w:w="3177" w:type="dxa"/>
          </w:tcPr>
          <w:p w14:paraId="5A5C578D"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2397A114" w14:textId="77777777" w:rsidR="00122DF5" w:rsidRPr="0016361A" w:rsidRDefault="00122DF5" w:rsidP="00F75401">
            <w:pPr>
              <w:pStyle w:val="TAL"/>
              <w:rPr>
                <w:rFonts w:cs="Arial"/>
                <w:szCs w:val="18"/>
              </w:rPr>
            </w:pPr>
          </w:p>
        </w:tc>
      </w:tr>
    </w:tbl>
    <w:p w14:paraId="79096761" w14:textId="77777777" w:rsidR="00122DF5" w:rsidRPr="00AC7671" w:rsidRDefault="00122DF5" w:rsidP="00451495"/>
    <w:p w14:paraId="03ABF3FA" w14:textId="7B15F182" w:rsidR="00451495" w:rsidRDefault="00451495" w:rsidP="00451495">
      <w:pPr>
        <w:pStyle w:val="Heading4"/>
        <w:rPr>
          <w:lang w:val="en-US"/>
        </w:rPr>
      </w:pPr>
      <w:bookmarkStart w:id="1777" w:name="_Toc510696638"/>
      <w:bookmarkStart w:id="1778" w:name="_Toc35971433"/>
      <w:bookmarkStart w:id="1779" w:name="_Toc214917876"/>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77"/>
      <w:bookmarkEnd w:id="1778"/>
      <w:bookmarkEnd w:id="1779"/>
    </w:p>
    <w:p w14:paraId="4AAA551F" w14:textId="77777777" w:rsidR="00463841" w:rsidRPr="00384E92" w:rsidRDefault="00463841" w:rsidP="00463841">
      <w:pPr>
        <w:pStyle w:val="Heading5"/>
      </w:pPr>
      <w:bookmarkStart w:id="1780" w:name="_Toc214917877"/>
      <w:bookmarkStart w:id="1781" w:name="_Toc510696641"/>
      <w:bookmarkStart w:id="1782" w:name="_Toc35971436"/>
      <w:r>
        <w:t>7.1.6.3.1</w:t>
      </w:r>
      <w:r w:rsidRPr="00384E92">
        <w:tab/>
        <w:t>Introduction</w:t>
      </w:r>
      <w:bookmarkEnd w:id="1780"/>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1783" w:name="_Toc214917878"/>
      <w:r>
        <w:t>7.1.6.3.2</w:t>
      </w:r>
      <w:r w:rsidRPr="00384E92">
        <w:tab/>
        <w:t>Simple data types</w:t>
      </w:r>
      <w:bookmarkEnd w:id="1783"/>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1784" w:name="_Toc214917879"/>
      <w:r>
        <w:t>7.1.6.3</w:t>
      </w:r>
      <w:r w:rsidR="008F5FAD">
        <w:t>.3</w:t>
      </w:r>
      <w:r w:rsidRPr="00BC662F">
        <w:tab/>
        <w:t xml:space="preserve">Enumeration: </w:t>
      </w:r>
      <w:r>
        <w:t>ConfigScope</w:t>
      </w:r>
      <w:bookmarkEnd w:id="1784"/>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lastRenderedPageBreak/>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19AB339F" w14:textId="77777777" w:rsidR="00A432E1" w:rsidRDefault="00A432E1" w:rsidP="00A432E1"/>
    <w:p w14:paraId="761B3912" w14:textId="5E951DF5" w:rsidR="00A432E1" w:rsidRPr="00BC662F" w:rsidRDefault="00A432E1" w:rsidP="00A432E1">
      <w:pPr>
        <w:pStyle w:val="Heading5"/>
      </w:pPr>
      <w:bookmarkStart w:id="1785" w:name="_Toc214917880"/>
      <w:r>
        <w:t>7.1.6.3.4</w:t>
      </w:r>
      <w:r w:rsidRPr="00BC662F">
        <w:tab/>
        <w:t xml:space="preserve">Enumeration: </w:t>
      </w:r>
      <w:r>
        <w:t>ReportType</w:t>
      </w:r>
      <w:bookmarkEnd w:id="1785"/>
    </w:p>
    <w:p w14:paraId="0D694F2B" w14:textId="77777777" w:rsidR="00A432E1" w:rsidRPr="00384E92" w:rsidRDefault="00A432E1" w:rsidP="00A432E1">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7.1.6.3.4</w:t>
      </w:r>
      <w:r w:rsidRPr="00384E92">
        <w:t>-1.</w:t>
      </w:r>
    </w:p>
    <w:p w14:paraId="1C0EE031" w14:textId="77777777" w:rsidR="00A432E1" w:rsidRDefault="00A432E1" w:rsidP="00A432E1">
      <w:pPr>
        <w:pStyle w:val="TH"/>
      </w:pPr>
      <w:r>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B54FF5"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16361A" w:rsidRDefault="00A432E1" w:rsidP="00F75401">
            <w:pPr>
              <w:pStyle w:val="TAH"/>
            </w:pPr>
            <w:r w:rsidRPr="0016361A">
              <w:t>Enumeration value</w:t>
            </w:r>
          </w:p>
        </w:tc>
        <w:tc>
          <w:tcPr>
            <w:tcW w:w="2671" w:type="pct"/>
            <w:shd w:val="clear" w:color="auto" w:fill="C0C0C0"/>
            <w:tcMar>
              <w:top w:w="0" w:type="dxa"/>
              <w:left w:w="108" w:type="dxa"/>
              <w:bottom w:w="0" w:type="dxa"/>
              <w:right w:w="108" w:type="dxa"/>
            </w:tcMar>
            <w:hideMark/>
          </w:tcPr>
          <w:p w14:paraId="106259B3" w14:textId="77777777" w:rsidR="00A432E1" w:rsidRPr="0016361A" w:rsidRDefault="00A432E1" w:rsidP="00F75401">
            <w:pPr>
              <w:pStyle w:val="TAH"/>
            </w:pPr>
            <w:r w:rsidRPr="0016361A">
              <w:t>Description</w:t>
            </w:r>
          </w:p>
        </w:tc>
        <w:tc>
          <w:tcPr>
            <w:tcW w:w="937" w:type="pct"/>
            <w:shd w:val="clear" w:color="auto" w:fill="C0C0C0"/>
          </w:tcPr>
          <w:p w14:paraId="2817D1FE" w14:textId="77777777" w:rsidR="00A432E1" w:rsidRPr="0016361A" w:rsidRDefault="00A432E1" w:rsidP="00F75401">
            <w:pPr>
              <w:pStyle w:val="TAH"/>
            </w:pPr>
            <w:r w:rsidRPr="0016361A">
              <w:t>Applicability</w:t>
            </w:r>
          </w:p>
        </w:tc>
      </w:tr>
      <w:tr w:rsidR="00A432E1" w:rsidRPr="00B54FF5" w14:paraId="7B79FC97" w14:textId="77777777" w:rsidTr="00F75401">
        <w:trPr>
          <w:jc w:val="center"/>
        </w:trPr>
        <w:tc>
          <w:tcPr>
            <w:tcW w:w="1392" w:type="pct"/>
            <w:tcMar>
              <w:top w:w="0" w:type="dxa"/>
              <w:left w:w="108" w:type="dxa"/>
              <w:bottom w:w="0" w:type="dxa"/>
              <w:right w:w="108" w:type="dxa"/>
            </w:tcMar>
          </w:tcPr>
          <w:p w14:paraId="06611258" w14:textId="77777777" w:rsidR="00A432E1" w:rsidRPr="0016361A" w:rsidRDefault="00A432E1" w:rsidP="00F75401">
            <w:pPr>
              <w:pStyle w:val="TAL"/>
            </w:pPr>
            <w:r>
              <w:t>EMERGENCY</w:t>
            </w:r>
          </w:p>
        </w:tc>
        <w:tc>
          <w:tcPr>
            <w:tcW w:w="2671" w:type="pct"/>
            <w:tcMar>
              <w:top w:w="0" w:type="dxa"/>
              <w:left w:w="108" w:type="dxa"/>
              <w:bottom w:w="0" w:type="dxa"/>
              <w:right w:w="108" w:type="dxa"/>
            </w:tcMar>
          </w:tcPr>
          <w:p w14:paraId="55097FCD" w14:textId="77777777" w:rsidR="00A432E1" w:rsidRPr="0016361A" w:rsidRDefault="00A432E1" w:rsidP="00F75401">
            <w:pPr>
              <w:pStyle w:val="TAL"/>
            </w:pPr>
            <w:r>
              <w:t>Indicates that the MC UE that sends the Location reports is in emergency state.</w:t>
            </w:r>
          </w:p>
        </w:tc>
        <w:tc>
          <w:tcPr>
            <w:tcW w:w="937" w:type="pct"/>
          </w:tcPr>
          <w:p w14:paraId="6878C066" w14:textId="77777777" w:rsidR="00A432E1" w:rsidRPr="0016361A" w:rsidRDefault="00A432E1" w:rsidP="00F75401">
            <w:pPr>
              <w:pStyle w:val="TAL"/>
            </w:pPr>
          </w:p>
        </w:tc>
      </w:tr>
      <w:tr w:rsidR="00A432E1" w:rsidRPr="00B54FF5" w14:paraId="1007A81D" w14:textId="77777777" w:rsidTr="00F75401">
        <w:trPr>
          <w:jc w:val="center"/>
        </w:trPr>
        <w:tc>
          <w:tcPr>
            <w:tcW w:w="1392" w:type="pct"/>
            <w:tcMar>
              <w:top w:w="0" w:type="dxa"/>
              <w:left w:w="108" w:type="dxa"/>
              <w:bottom w:w="0" w:type="dxa"/>
              <w:right w:w="108" w:type="dxa"/>
            </w:tcMar>
          </w:tcPr>
          <w:p w14:paraId="11DC3082" w14:textId="77777777" w:rsidR="00A432E1" w:rsidRDefault="00A432E1" w:rsidP="00F75401">
            <w:pPr>
              <w:pStyle w:val="TAL"/>
            </w:pPr>
            <w:r>
              <w:t>NONEMERGENCY</w:t>
            </w:r>
          </w:p>
        </w:tc>
        <w:tc>
          <w:tcPr>
            <w:tcW w:w="2671" w:type="pct"/>
            <w:tcMar>
              <w:top w:w="0" w:type="dxa"/>
              <w:left w:w="108" w:type="dxa"/>
              <w:bottom w:w="0" w:type="dxa"/>
              <w:right w:w="108" w:type="dxa"/>
            </w:tcMar>
          </w:tcPr>
          <w:p w14:paraId="473DA43F" w14:textId="77777777" w:rsidR="00A432E1" w:rsidRPr="0016361A" w:rsidRDefault="00A432E1" w:rsidP="00F75401">
            <w:pPr>
              <w:pStyle w:val="TAL"/>
            </w:pPr>
            <w:r>
              <w:t>Indicates that the MC UE that sends the Location reports is not in emergency state.</w:t>
            </w:r>
          </w:p>
        </w:tc>
        <w:tc>
          <w:tcPr>
            <w:tcW w:w="937" w:type="pct"/>
          </w:tcPr>
          <w:p w14:paraId="22D2E77F" w14:textId="77777777" w:rsidR="00A432E1" w:rsidRPr="0016361A" w:rsidRDefault="00A432E1" w:rsidP="00F75401">
            <w:pPr>
              <w:pStyle w:val="TAL"/>
            </w:pPr>
          </w:p>
        </w:tc>
      </w:tr>
    </w:tbl>
    <w:p w14:paraId="10C92420" w14:textId="77777777" w:rsidR="00A432E1" w:rsidRDefault="00A432E1" w:rsidP="00A432E1">
      <w:pPr>
        <w:rPr>
          <w:lang w:val="en-US"/>
        </w:rPr>
      </w:pPr>
    </w:p>
    <w:p w14:paraId="0F7B8CF6" w14:textId="77777777" w:rsidR="00A432E1" w:rsidRPr="00BC662F" w:rsidRDefault="00A432E1" w:rsidP="00A432E1">
      <w:pPr>
        <w:pStyle w:val="Heading5"/>
      </w:pPr>
      <w:bookmarkStart w:id="1786" w:name="_Toc214917881"/>
      <w:r>
        <w:t>7.1.6.3.5</w:t>
      </w:r>
      <w:r w:rsidRPr="00BC662F">
        <w:tab/>
        <w:t xml:space="preserve">Enumeration: </w:t>
      </w:r>
      <w:r>
        <w:t>InterRatType</w:t>
      </w:r>
      <w:bookmarkEnd w:id="1786"/>
    </w:p>
    <w:p w14:paraId="11DB68BA" w14:textId="77777777" w:rsidR="00A432E1" w:rsidRPr="00384E92" w:rsidRDefault="00A432E1" w:rsidP="00A432E1">
      <w:r w:rsidRPr="00384E92">
        <w:t xml:space="preserve">The enumeration </w:t>
      </w:r>
      <w:r>
        <w:t>InterRatType indicates type of inter RAT status change.</w:t>
      </w:r>
      <w:r w:rsidRPr="00384E92">
        <w:t xml:space="preserve"> It shall comply with the provisions defined in table</w:t>
      </w:r>
      <w:r>
        <w:t> 7.1.6.3.5</w:t>
      </w:r>
      <w:r w:rsidRPr="00384E92">
        <w:t>-1.</w:t>
      </w:r>
    </w:p>
    <w:p w14:paraId="294D5341" w14:textId="77777777" w:rsidR="00A432E1" w:rsidRDefault="00A432E1" w:rsidP="00A432E1">
      <w:pPr>
        <w:pStyle w:val="TH"/>
      </w:pPr>
      <w:r>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A432E1" w:rsidRPr="00B54FF5" w14:paraId="4E45F91E" w14:textId="77777777" w:rsidTr="00F75401">
        <w:trPr>
          <w:jc w:val="center"/>
        </w:trPr>
        <w:tc>
          <w:tcPr>
            <w:tcW w:w="1608" w:type="pct"/>
            <w:shd w:val="clear" w:color="auto" w:fill="C0C0C0"/>
            <w:tcMar>
              <w:top w:w="0" w:type="dxa"/>
              <w:left w:w="108" w:type="dxa"/>
              <w:bottom w:w="0" w:type="dxa"/>
              <w:right w:w="108" w:type="dxa"/>
            </w:tcMar>
            <w:hideMark/>
          </w:tcPr>
          <w:p w14:paraId="167FBA7C" w14:textId="77777777" w:rsidR="00A432E1" w:rsidRPr="0016361A" w:rsidRDefault="00A432E1" w:rsidP="00F75401">
            <w:pPr>
              <w:pStyle w:val="TAH"/>
            </w:pPr>
            <w:r w:rsidRPr="0016361A">
              <w:t>Enumeration value</w:t>
            </w:r>
          </w:p>
        </w:tc>
        <w:tc>
          <w:tcPr>
            <w:tcW w:w="2530" w:type="pct"/>
            <w:shd w:val="clear" w:color="auto" w:fill="C0C0C0"/>
            <w:tcMar>
              <w:top w:w="0" w:type="dxa"/>
              <w:left w:w="108" w:type="dxa"/>
              <w:bottom w:w="0" w:type="dxa"/>
              <w:right w:w="108" w:type="dxa"/>
            </w:tcMar>
            <w:hideMark/>
          </w:tcPr>
          <w:p w14:paraId="3D21E0AB" w14:textId="77777777" w:rsidR="00A432E1" w:rsidRPr="0016361A" w:rsidRDefault="00A432E1" w:rsidP="00F75401">
            <w:pPr>
              <w:pStyle w:val="TAH"/>
            </w:pPr>
            <w:r w:rsidRPr="0016361A">
              <w:t>Description</w:t>
            </w:r>
          </w:p>
        </w:tc>
        <w:tc>
          <w:tcPr>
            <w:tcW w:w="863" w:type="pct"/>
            <w:shd w:val="clear" w:color="auto" w:fill="C0C0C0"/>
          </w:tcPr>
          <w:p w14:paraId="57B4CDBF" w14:textId="77777777" w:rsidR="00A432E1" w:rsidRPr="0016361A" w:rsidRDefault="00A432E1" w:rsidP="00F75401">
            <w:pPr>
              <w:pStyle w:val="TAH"/>
            </w:pPr>
            <w:r w:rsidRPr="0016361A">
              <w:t>Applicability</w:t>
            </w:r>
          </w:p>
        </w:tc>
      </w:tr>
      <w:tr w:rsidR="00A432E1" w:rsidRPr="00B54FF5" w14:paraId="61F4ABF1" w14:textId="77777777" w:rsidTr="00F75401">
        <w:trPr>
          <w:jc w:val="center"/>
        </w:trPr>
        <w:tc>
          <w:tcPr>
            <w:tcW w:w="1608" w:type="pct"/>
            <w:tcMar>
              <w:top w:w="0" w:type="dxa"/>
              <w:left w:w="108" w:type="dxa"/>
              <w:bottom w:w="0" w:type="dxa"/>
              <w:right w:w="108" w:type="dxa"/>
            </w:tcMar>
          </w:tcPr>
          <w:p w14:paraId="6D72E0D7" w14:textId="77777777" w:rsidR="00A432E1" w:rsidRPr="0016361A" w:rsidRDefault="00A432E1" w:rsidP="00F75401">
            <w:pPr>
              <w:pStyle w:val="TAL"/>
            </w:pPr>
            <w:r w:rsidRPr="00150C44">
              <w:t>5G</w:t>
            </w:r>
            <w:r>
              <w:t>_</w:t>
            </w:r>
            <w:r w:rsidRPr="00150C44">
              <w:t>MBS</w:t>
            </w:r>
            <w:r>
              <w:t>_TO_</w:t>
            </w:r>
            <w:r w:rsidRPr="00150C44">
              <w:t>LTE</w:t>
            </w:r>
            <w:r>
              <w:t>_</w:t>
            </w:r>
            <w:r w:rsidRPr="00150C44">
              <w:t>MBMS</w:t>
            </w:r>
          </w:p>
        </w:tc>
        <w:tc>
          <w:tcPr>
            <w:tcW w:w="2530" w:type="pct"/>
            <w:tcMar>
              <w:top w:w="0" w:type="dxa"/>
              <w:left w:w="108" w:type="dxa"/>
              <w:bottom w:w="0" w:type="dxa"/>
              <w:right w:w="108" w:type="dxa"/>
            </w:tcMar>
          </w:tcPr>
          <w:p w14:paraId="6B289C5A" w14:textId="77777777" w:rsidR="00A432E1" w:rsidRPr="0016361A" w:rsidRDefault="00A432E1" w:rsidP="00F75401">
            <w:pPr>
              <w:pStyle w:val="TAL"/>
            </w:pPr>
            <w:r>
              <w:t>The inter RAT change is from 5G-MBS to LTE-MBMS</w:t>
            </w:r>
          </w:p>
        </w:tc>
        <w:tc>
          <w:tcPr>
            <w:tcW w:w="863" w:type="pct"/>
          </w:tcPr>
          <w:p w14:paraId="10031977" w14:textId="77777777" w:rsidR="00A432E1" w:rsidRPr="0016361A" w:rsidRDefault="00A432E1" w:rsidP="00F75401">
            <w:pPr>
              <w:pStyle w:val="TAL"/>
            </w:pPr>
          </w:p>
        </w:tc>
      </w:tr>
      <w:tr w:rsidR="00A432E1" w:rsidRPr="00B54FF5" w14:paraId="78FCD194" w14:textId="77777777" w:rsidTr="00F75401">
        <w:trPr>
          <w:jc w:val="center"/>
        </w:trPr>
        <w:tc>
          <w:tcPr>
            <w:tcW w:w="1608" w:type="pct"/>
            <w:tcMar>
              <w:top w:w="0" w:type="dxa"/>
              <w:left w:w="108" w:type="dxa"/>
              <w:bottom w:w="0" w:type="dxa"/>
              <w:right w:w="108" w:type="dxa"/>
            </w:tcMar>
          </w:tcPr>
          <w:p w14:paraId="027521DC" w14:textId="77777777" w:rsidR="00A432E1" w:rsidRDefault="00A432E1" w:rsidP="00F75401">
            <w:pPr>
              <w:pStyle w:val="TAL"/>
            </w:pPr>
            <w:r w:rsidRPr="00150C44">
              <w:t>5G</w:t>
            </w:r>
            <w:r>
              <w:t>_</w:t>
            </w:r>
            <w:r w:rsidRPr="00150C44">
              <w:t>MBS</w:t>
            </w:r>
            <w:r>
              <w:t>_TO_</w:t>
            </w:r>
            <w:r w:rsidRPr="00150C44">
              <w:t>LTE</w:t>
            </w:r>
            <w:r>
              <w:t>_UNICAST</w:t>
            </w:r>
          </w:p>
        </w:tc>
        <w:tc>
          <w:tcPr>
            <w:tcW w:w="2530" w:type="pct"/>
            <w:tcMar>
              <w:top w:w="0" w:type="dxa"/>
              <w:left w:w="108" w:type="dxa"/>
              <w:bottom w:w="0" w:type="dxa"/>
              <w:right w:w="108" w:type="dxa"/>
            </w:tcMar>
          </w:tcPr>
          <w:p w14:paraId="62A09836" w14:textId="77777777" w:rsidR="00A432E1" w:rsidRPr="0016361A" w:rsidRDefault="00A432E1" w:rsidP="00F75401">
            <w:pPr>
              <w:pStyle w:val="TAL"/>
            </w:pPr>
            <w:r>
              <w:t>The inter RAT change is from 5G-MBS to LTE-unicast</w:t>
            </w:r>
          </w:p>
        </w:tc>
        <w:tc>
          <w:tcPr>
            <w:tcW w:w="863" w:type="pct"/>
          </w:tcPr>
          <w:p w14:paraId="45FC3EAA" w14:textId="77777777" w:rsidR="00A432E1" w:rsidRPr="0016361A" w:rsidRDefault="00A432E1" w:rsidP="00F75401">
            <w:pPr>
              <w:pStyle w:val="TAL"/>
            </w:pPr>
          </w:p>
        </w:tc>
      </w:tr>
      <w:tr w:rsidR="00A432E1" w:rsidRPr="00B54FF5" w14:paraId="22FAE905" w14:textId="77777777" w:rsidTr="00F75401">
        <w:trPr>
          <w:jc w:val="center"/>
        </w:trPr>
        <w:tc>
          <w:tcPr>
            <w:tcW w:w="1608" w:type="pct"/>
            <w:tcMar>
              <w:top w:w="0" w:type="dxa"/>
              <w:left w:w="108" w:type="dxa"/>
              <w:bottom w:w="0" w:type="dxa"/>
              <w:right w:w="108" w:type="dxa"/>
            </w:tcMar>
          </w:tcPr>
          <w:p w14:paraId="16010218" w14:textId="77777777" w:rsidR="00A432E1" w:rsidRDefault="00A432E1" w:rsidP="00F75401">
            <w:pPr>
              <w:pStyle w:val="TAL"/>
            </w:pPr>
            <w:r w:rsidRPr="00150C44">
              <w:t>LTE</w:t>
            </w:r>
            <w:r>
              <w:t>_</w:t>
            </w:r>
            <w:r w:rsidRPr="00150C44">
              <w:t>MBMS</w:t>
            </w:r>
            <w:r>
              <w:t>_TO_</w:t>
            </w:r>
            <w:r w:rsidRPr="00150C44">
              <w:t>5G</w:t>
            </w:r>
            <w:r>
              <w:t>_</w:t>
            </w:r>
            <w:r w:rsidRPr="00150C44">
              <w:t>MBS</w:t>
            </w:r>
          </w:p>
        </w:tc>
        <w:tc>
          <w:tcPr>
            <w:tcW w:w="2530" w:type="pct"/>
            <w:tcMar>
              <w:top w:w="0" w:type="dxa"/>
              <w:left w:w="108" w:type="dxa"/>
              <w:bottom w:w="0" w:type="dxa"/>
              <w:right w:w="108" w:type="dxa"/>
            </w:tcMar>
          </w:tcPr>
          <w:p w14:paraId="3FBA18C7" w14:textId="77777777" w:rsidR="00A432E1" w:rsidRPr="0016361A" w:rsidRDefault="00A432E1" w:rsidP="00F75401">
            <w:pPr>
              <w:pStyle w:val="TAL"/>
            </w:pPr>
            <w:r>
              <w:t>The inter RAT change is from LTE-MBMS to 5G-MBS</w:t>
            </w:r>
          </w:p>
        </w:tc>
        <w:tc>
          <w:tcPr>
            <w:tcW w:w="863" w:type="pct"/>
          </w:tcPr>
          <w:p w14:paraId="61555DC3" w14:textId="77777777" w:rsidR="00A432E1" w:rsidRPr="0016361A" w:rsidRDefault="00A432E1" w:rsidP="00F75401">
            <w:pPr>
              <w:pStyle w:val="TAL"/>
            </w:pPr>
          </w:p>
        </w:tc>
      </w:tr>
      <w:tr w:rsidR="00A432E1" w:rsidRPr="00B54FF5" w14:paraId="561A6995" w14:textId="77777777" w:rsidTr="00F75401">
        <w:trPr>
          <w:jc w:val="center"/>
        </w:trPr>
        <w:tc>
          <w:tcPr>
            <w:tcW w:w="1608" w:type="pct"/>
            <w:tcMar>
              <w:top w:w="0" w:type="dxa"/>
              <w:left w:w="108" w:type="dxa"/>
              <w:bottom w:w="0" w:type="dxa"/>
              <w:right w:w="108" w:type="dxa"/>
            </w:tcMar>
          </w:tcPr>
          <w:p w14:paraId="0ECA1CDE" w14:textId="77777777" w:rsidR="00A432E1" w:rsidRDefault="00A432E1" w:rsidP="00F75401">
            <w:pPr>
              <w:pStyle w:val="TAL"/>
            </w:pPr>
            <w:r>
              <w:t>LTE_</w:t>
            </w:r>
            <w:r w:rsidRPr="00150C44">
              <w:t>MBMS</w:t>
            </w:r>
            <w:r>
              <w:t>_TO_</w:t>
            </w:r>
            <w:r w:rsidRPr="00150C44">
              <w:t>5G</w:t>
            </w:r>
            <w:r>
              <w:t>_UNICAST</w:t>
            </w:r>
          </w:p>
        </w:tc>
        <w:tc>
          <w:tcPr>
            <w:tcW w:w="2530" w:type="pct"/>
            <w:tcMar>
              <w:top w:w="0" w:type="dxa"/>
              <w:left w:w="108" w:type="dxa"/>
              <w:bottom w:w="0" w:type="dxa"/>
              <w:right w:w="108" w:type="dxa"/>
            </w:tcMar>
          </w:tcPr>
          <w:p w14:paraId="7AC21F07" w14:textId="77777777" w:rsidR="00A432E1" w:rsidRPr="0016361A" w:rsidRDefault="00A432E1" w:rsidP="00F75401">
            <w:pPr>
              <w:pStyle w:val="TAL"/>
            </w:pPr>
            <w:r>
              <w:t>The inter RAT change is from LTE-MBMS to 5G-unicast</w:t>
            </w:r>
          </w:p>
        </w:tc>
        <w:tc>
          <w:tcPr>
            <w:tcW w:w="863" w:type="pct"/>
          </w:tcPr>
          <w:p w14:paraId="042D3A18" w14:textId="77777777" w:rsidR="00A432E1" w:rsidRPr="0016361A" w:rsidRDefault="00A432E1" w:rsidP="00F75401">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1787" w:name="_Toc510696647"/>
      <w:bookmarkStart w:id="1788" w:name="_Toc35971443"/>
      <w:bookmarkStart w:id="1789" w:name="_Toc214917882"/>
      <w:bookmarkEnd w:id="1781"/>
      <w:bookmarkEnd w:id="1782"/>
      <w:r>
        <w:t>7.</w:t>
      </w:r>
      <w:r w:rsidR="0014407A">
        <w:t>1</w:t>
      </w:r>
      <w:r>
        <w:t>.</w:t>
      </w:r>
      <w:r w:rsidRPr="002612B3">
        <w:t>7</w:t>
      </w:r>
      <w:r w:rsidRPr="002612B3">
        <w:tab/>
        <w:t>Error Handling</w:t>
      </w:r>
      <w:bookmarkEnd w:id="1787"/>
      <w:bookmarkEnd w:id="1788"/>
      <w:bookmarkEnd w:id="1789"/>
    </w:p>
    <w:p w14:paraId="63BF24B1" w14:textId="520187F3" w:rsidR="00451495" w:rsidRPr="002612B3" w:rsidRDefault="00451495" w:rsidP="00451495">
      <w:pPr>
        <w:pStyle w:val="Heading4"/>
      </w:pPr>
      <w:bookmarkStart w:id="1790" w:name="_Toc35971444"/>
      <w:bookmarkStart w:id="1791" w:name="_Toc214917883"/>
      <w:r>
        <w:t>7.</w:t>
      </w:r>
      <w:r w:rsidR="0014407A">
        <w:t>1</w:t>
      </w:r>
      <w:r w:rsidRPr="002612B3">
        <w:t>.7.1</w:t>
      </w:r>
      <w:r w:rsidRPr="002612B3">
        <w:tab/>
        <w:t>General</w:t>
      </w:r>
      <w:bookmarkEnd w:id="1790"/>
      <w:bookmarkEnd w:id="1791"/>
    </w:p>
    <w:p w14:paraId="36EF84DA" w14:textId="2B3C3967"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w:t>
      </w:r>
      <w:r w:rsidRPr="00194230">
        <w:t>500 </w:t>
      </w:r>
      <w:r w:rsidR="006C3BF9">
        <w:t>[13]</w:t>
      </w:r>
      <w:r w:rsidRPr="00194230">
        <w:t xml:space="preserve"> shall be supported for an HTTP method if the corresponding HTTP status codes are specified as mandatory for that HTTP method in table 5.2.7.1-1 of 3GPP TS 29.500 </w:t>
      </w:r>
      <w:r w:rsidR="006C3BF9">
        <w:t>[13]</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1792" w:name="_Toc35971445"/>
      <w:bookmarkStart w:id="1793" w:name="_Toc214917884"/>
      <w:r>
        <w:t>7.</w:t>
      </w:r>
      <w:r w:rsidR="00884F7E">
        <w:t>1</w:t>
      </w:r>
      <w:r w:rsidRPr="002612B3">
        <w:t>.7.2</w:t>
      </w:r>
      <w:r w:rsidRPr="002612B3">
        <w:tab/>
        <w:t>Protocol Errors</w:t>
      </w:r>
      <w:bookmarkEnd w:id="1792"/>
      <w:bookmarkEnd w:id="1793"/>
    </w:p>
    <w:p w14:paraId="44BC7D85" w14:textId="147493F7" w:rsidR="00451495" w:rsidRPr="002612B3" w:rsidRDefault="00451495" w:rsidP="00451495">
      <w:r w:rsidRPr="002612B3">
        <w:t xml:space="preserve">No specific procedures for the </w:t>
      </w:r>
      <w:r w:rsidRPr="002612B3">
        <w:rPr>
          <w:noProof/>
        </w:rPr>
        <w:t>LMS_</w:t>
      </w:r>
      <w:r w:rsidR="00AF2334">
        <w:rPr>
          <w:noProof/>
        </w:rPr>
        <w:t>Reporting</w:t>
      </w:r>
      <w:r w:rsidR="00AF2334" w:rsidRPr="002612B3">
        <w:t xml:space="preserve"> </w:t>
      </w:r>
      <w:r w:rsidRPr="002612B3">
        <w:t>service are specified.</w:t>
      </w:r>
    </w:p>
    <w:p w14:paraId="0E283761" w14:textId="269D2379" w:rsidR="00451495" w:rsidRPr="002612B3" w:rsidRDefault="00451495" w:rsidP="00451495">
      <w:pPr>
        <w:pStyle w:val="Heading4"/>
      </w:pPr>
      <w:bookmarkStart w:id="1794" w:name="_Toc35971446"/>
      <w:bookmarkStart w:id="1795" w:name="_Toc214917885"/>
      <w:r>
        <w:t>7.</w:t>
      </w:r>
      <w:r w:rsidR="00884F7E">
        <w:t>1</w:t>
      </w:r>
      <w:r w:rsidRPr="002612B3">
        <w:t>.7.3</w:t>
      </w:r>
      <w:r w:rsidRPr="002612B3">
        <w:tab/>
        <w:t>Application Errors</w:t>
      </w:r>
      <w:bookmarkEnd w:id="1794"/>
      <w:bookmarkEnd w:id="1795"/>
    </w:p>
    <w:p w14:paraId="37E13278" w14:textId="2B6ADCC5" w:rsidR="00451495" w:rsidRPr="002612B3" w:rsidRDefault="00451495" w:rsidP="00451495">
      <w:r w:rsidRPr="002612B3">
        <w:t xml:space="preserve">The application errors defined for the </w:t>
      </w:r>
      <w:r w:rsidRPr="002612B3">
        <w:rPr>
          <w:noProof/>
        </w:rPr>
        <w:t>LMS_</w:t>
      </w:r>
      <w:r w:rsidR="00AF2334">
        <w:rPr>
          <w:noProof/>
        </w:rPr>
        <w:t>Reporting</w:t>
      </w:r>
      <w:r w:rsidR="00AF2334" w:rsidRPr="002612B3">
        <w:t xml:space="preserve"> </w:t>
      </w:r>
      <w:r w:rsidRPr="002612B3">
        <w:t xml:space="preserve">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lastRenderedPageBreak/>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1796" w:name="_Toc492899751"/>
      <w:bookmarkStart w:id="1797" w:name="_Toc492900030"/>
      <w:bookmarkStart w:id="1798" w:name="_Toc492967832"/>
      <w:bookmarkStart w:id="1799" w:name="_Toc492972920"/>
      <w:bookmarkStart w:id="1800" w:name="_Toc492973140"/>
      <w:bookmarkStart w:id="1801" w:name="_Toc493774060"/>
      <w:bookmarkStart w:id="1802" w:name="_Toc508285804"/>
      <w:bookmarkStart w:id="1803" w:name="_Toc508287269"/>
      <w:bookmarkStart w:id="1804" w:name="_Toc510696648"/>
      <w:bookmarkStart w:id="1805" w:name="_Toc35971447"/>
    </w:p>
    <w:p w14:paraId="0A8B6398" w14:textId="5F70AE89" w:rsidR="00451495" w:rsidRPr="006B2C68" w:rsidRDefault="00451495" w:rsidP="00451495">
      <w:pPr>
        <w:pStyle w:val="Heading3"/>
        <w:rPr>
          <w:lang w:eastAsia="zh-CN"/>
        </w:rPr>
      </w:pPr>
      <w:bookmarkStart w:id="1806" w:name="_Toc214917886"/>
      <w:r>
        <w:t>7.</w:t>
      </w:r>
      <w:r w:rsidR="00884F7E">
        <w:t>1</w:t>
      </w:r>
      <w:r>
        <w:t>.</w:t>
      </w:r>
      <w:r w:rsidRPr="006B2C68">
        <w:t>8</w:t>
      </w:r>
      <w:r w:rsidRPr="006B2C68">
        <w:rPr>
          <w:lang w:eastAsia="zh-CN"/>
        </w:rPr>
        <w:tab/>
        <w:t>Feature negotiation</w:t>
      </w:r>
      <w:bookmarkEnd w:id="1796"/>
      <w:bookmarkEnd w:id="1797"/>
      <w:bookmarkEnd w:id="1798"/>
      <w:bookmarkEnd w:id="1799"/>
      <w:bookmarkEnd w:id="1800"/>
      <w:bookmarkEnd w:id="1801"/>
      <w:bookmarkEnd w:id="1802"/>
      <w:bookmarkEnd w:id="1803"/>
      <w:bookmarkEnd w:id="1804"/>
      <w:bookmarkEnd w:id="1805"/>
      <w:bookmarkEnd w:id="1806"/>
    </w:p>
    <w:p w14:paraId="67FF5968" w14:textId="624CADB2"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w:t>
      </w:r>
      <w:r w:rsidR="00223472">
        <w:t xml:space="preserve">Reporting </w:t>
      </w:r>
      <w:r>
        <w:t>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1807" w:name="_Toc532994477"/>
      <w:bookmarkStart w:id="1808" w:name="_Toc35971448"/>
      <w:bookmarkStart w:id="1809" w:name="_Toc214917887"/>
      <w:bookmarkStart w:id="1810" w:name="_Toc510696649"/>
      <w:r>
        <w:t>7.</w:t>
      </w:r>
      <w:r w:rsidR="00884F7E">
        <w:t>1</w:t>
      </w:r>
      <w:r w:rsidRPr="006B2C68">
        <w:t>.9</w:t>
      </w:r>
      <w:r w:rsidRPr="006B2C68">
        <w:tab/>
        <w:t>Security</w:t>
      </w:r>
      <w:bookmarkEnd w:id="1807"/>
      <w:bookmarkEnd w:id="1808"/>
      <w:bookmarkEnd w:id="1809"/>
    </w:p>
    <w:p w14:paraId="33A589E5" w14:textId="32B05FA7" w:rsidR="003852D0" w:rsidRPr="00820CE5" w:rsidRDefault="003852D0" w:rsidP="003852D0">
      <w:bookmarkStart w:id="1811" w:name="_Toc35971449"/>
      <w:r>
        <w:t xml:space="preserve">The LMC shall send HTTP requests over TLS connection as specified for the </w:t>
      </w:r>
      <w:r w:rsidRPr="009B066B">
        <w:t>HTTP client in the UE</w:t>
      </w:r>
      <w:r>
        <w:t xml:space="preserve"> in annex A of 3GPP TS 24.482 [</w:t>
      </w:r>
      <w:r w:rsidR="00B36B1C">
        <w:t>10</w:t>
      </w:r>
      <w:r>
        <w:t>].</w:t>
      </w:r>
    </w:p>
    <w:p w14:paraId="70A7DD12" w14:textId="33526947" w:rsidR="003852D0" w:rsidRDefault="003852D0" w:rsidP="003852D0">
      <w:r>
        <w:t>Authentication and authorization shall be as specified in 3GPP TS 33.180 [1</w:t>
      </w:r>
      <w:r w:rsidR="005C3796">
        <w:t>7</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7B9D99F0" w:rsidR="003852D0" w:rsidRDefault="003852D0" w:rsidP="003852D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1812" w:name="_Toc214917888"/>
      <w:r>
        <w:rPr>
          <w:lang w:val="en-US"/>
        </w:rPr>
        <w:t>7.</w:t>
      </w:r>
      <w:r w:rsidR="00884F7E">
        <w:rPr>
          <w:lang w:val="en-US"/>
        </w:rPr>
        <w:t>1</w:t>
      </w:r>
      <w:r w:rsidRPr="006B2C68">
        <w:rPr>
          <w:lang w:val="en-US"/>
        </w:rPr>
        <w:t>.10</w:t>
      </w:r>
      <w:r w:rsidRPr="006B2C68">
        <w:rPr>
          <w:lang w:val="en-US"/>
        </w:rPr>
        <w:tab/>
        <w:t>HTTP redirection</w:t>
      </w:r>
      <w:bookmarkEnd w:id="1812"/>
    </w:p>
    <w:bookmarkEnd w:id="1810"/>
    <w:bookmarkEnd w:id="1811"/>
    <w:p w14:paraId="30A779E4" w14:textId="7D9831F0" w:rsidR="003849FB" w:rsidRDefault="003849FB" w:rsidP="003849FB">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40BD5DA4" w14:textId="1C45A5D6" w:rsidR="002936AA" w:rsidRDefault="002936AA" w:rsidP="002936AA">
      <w:pPr>
        <w:pStyle w:val="Heading2"/>
      </w:pPr>
      <w:bookmarkStart w:id="1813" w:name="_Toc214917889"/>
      <w:r>
        <w:t>7.</w:t>
      </w:r>
      <w:r w:rsidR="001E0F8F">
        <w:t>2</w:t>
      </w:r>
      <w:r>
        <w:tab/>
        <w:t>LMS_Information API</w:t>
      </w:r>
      <w:bookmarkEnd w:id="1813"/>
    </w:p>
    <w:p w14:paraId="3BBE3FC9" w14:textId="36F7CAE6" w:rsidR="002936AA" w:rsidRDefault="002936AA" w:rsidP="002936AA">
      <w:pPr>
        <w:pStyle w:val="Heading3"/>
      </w:pPr>
      <w:bookmarkStart w:id="1814" w:name="_Toc214917890"/>
      <w:r>
        <w:t>7.</w:t>
      </w:r>
      <w:r w:rsidR="001E0F8F">
        <w:t>2</w:t>
      </w:r>
      <w:r>
        <w:t>.1</w:t>
      </w:r>
      <w:r>
        <w:tab/>
        <w:t>Introduction</w:t>
      </w:r>
      <w:bookmarkEnd w:id="1814"/>
    </w:p>
    <w:p w14:paraId="0CA1C861" w14:textId="4F8C20AA" w:rsidR="002936AA" w:rsidRDefault="002936AA" w:rsidP="002936AA">
      <w:pPr>
        <w:rPr>
          <w:noProof/>
          <w:lang w:eastAsia="zh-CN"/>
        </w:rPr>
      </w:pPr>
      <w:r w:rsidRPr="00E23840">
        <w:rPr>
          <w:noProof/>
        </w:rPr>
        <w:t>The</w:t>
      </w:r>
      <w:r>
        <w:rPr>
          <w:noProof/>
        </w:rPr>
        <w:t xml:space="preserve"> LMS_</w:t>
      </w:r>
      <w:r>
        <w:t>Information</w:t>
      </w:r>
      <w:r w:rsidRPr="00E23840">
        <w:rPr>
          <w:noProof/>
        </w:rPr>
        <w:t xml:space="preserve"> shall use the </w:t>
      </w:r>
      <w:r>
        <w:rPr>
          <w:noProof/>
        </w:rPr>
        <w:t>LMS_Information Service</w:t>
      </w:r>
      <w:r w:rsidRPr="00E23840">
        <w:rPr>
          <w:noProof/>
        </w:rPr>
        <w:t xml:space="preserve"> </w:t>
      </w:r>
      <w:r w:rsidRPr="00E23840">
        <w:rPr>
          <w:noProof/>
          <w:lang w:eastAsia="zh-CN"/>
        </w:rPr>
        <w:t>API.</w:t>
      </w:r>
    </w:p>
    <w:p w14:paraId="3590FA38" w14:textId="4DCE02A8" w:rsidR="002936AA" w:rsidRDefault="002936AA" w:rsidP="002936AA">
      <w:pPr>
        <w:rPr>
          <w:noProof/>
          <w:lang w:eastAsia="zh-CN"/>
        </w:rPr>
      </w:pPr>
      <w:r>
        <w:rPr>
          <w:rFonts w:hint="eastAsia"/>
          <w:noProof/>
          <w:lang w:eastAsia="zh-CN"/>
        </w:rPr>
        <w:t xml:space="preserve">The API URI of the </w:t>
      </w:r>
      <w:r>
        <w:rPr>
          <w:noProof/>
        </w:rPr>
        <w:t>LMS_</w:t>
      </w:r>
      <w:r>
        <w:t>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348CC42"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EF7414">
        <w:rPr>
          <w:noProof/>
          <w:lang w:eastAsia="zh-CN"/>
        </w:rPr>
        <w:t>4</w:t>
      </w:r>
      <w:r w:rsidR="00B744B4">
        <w:rPr>
          <w:noProof/>
          <w:lang w:eastAsia="zh-CN"/>
        </w:rPr>
        <w:t>]</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AD0E90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CC1E76">
        <w:rPr>
          <w:noProof/>
          <w:lang w:eastAsia="zh-CN"/>
        </w:rPr>
        <w:t>11</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4B887E7E" w:rsidR="002936AA" w:rsidRPr="00E23840" w:rsidRDefault="002936AA" w:rsidP="002936AA">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E699684"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F16BA0">
        <w:rPr>
          <w:noProof/>
        </w:rPr>
        <w:t>2</w:t>
      </w:r>
      <w:r>
        <w:rPr>
          <w:noProof/>
        </w:rPr>
        <w:t>.3</w:t>
      </w:r>
      <w:r w:rsidRPr="00E23840">
        <w:rPr>
          <w:noProof/>
        </w:rPr>
        <w:t>.</w:t>
      </w:r>
    </w:p>
    <w:p w14:paraId="2D31E67A" w14:textId="43C031A0" w:rsidR="002936AA" w:rsidRDefault="002936AA" w:rsidP="002936AA">
      <w:pPr>
        <w:pStyle w:val="Heading3"/>
      </w:pPr>
      <w:bookmarkStart w:id="1815" w:name="_Toc214917891"/>
      <w:r>
        <w:t>7.</w:t>
      </w:r>
      <w:r w:rsidR="004C1B3F">
        <w:t>2</w:t>
      </w:r>
      <w:r>
        <w:t>.2</w:t>
      </w:r>
      <w:r>
        <w:tab/>
        <w:t>Usage of HTTP</w:t>
      </w:r>
      <w:bookmarkEnd w:id="1815"/>
    </w:p>
    <w:p w14:paraId="6E6397A8" w14:textId="3F3CA1A4" w:rsidR="002936AA" w:rsidRPr="000C5200" w:rsidRDefault="002936AA" w:rsidP="002936AA">
      <w:pPr>
        <w:pStyle w:val="Heading4"/>
      </w:pPr>
      <w:bookmarkStart w:id="1816" w:name="_Toc214917892"/>
      <w:r>
        <w:t>7.</w:t>
      </w:r>
      <w:r w:rsidR="004C1B3F">
        <w:t>2</w:t>
      </w:r>
      <w:r>
        <w:t>.2.1</w:t>
      </w:r>
      <w:r>
        <w:tab/>
        <w:t>General</w:t>
      </w:r>
      <w:bookmarkEnd w:id="1816"/>
    </w:p>
    <w:p w14:paraId="7DBDF0DA" w14:textId="4D612A40"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7ACDDFE4" w14:textId="239EABAC"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4713220B" w14:textId="639531C1" w:rsidR="002936AA" w:rsidRPr="00986E88" w:rsidRDefault="002936AA" w:rsidP="002936AA">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6DA2AEF9" w:rsidR="002936AA" w:rsidRPr="000C5200" w:rsidRDefault="002936AA" w:rsidP="002936AA">
      <w:pPr>
        <w:pStyle w:val="Heading4"/>
      </w:pPr>
      <w:bookmarkStart w:id="1817" w:name="_Toc214917893"/>
      <w:r>
        <w:t>7.</w:t>
      </w:r>
      <w:r w:rsidR="006648D9">
        <w:t>2</w:t>
      </w:r>
      <w:r>
        <w:t>.2.2</w:t>
      </w:r>
      <w:r>
        <w:tab/>
        <w:t>HTTP standard headers</w:t>
      </w:r>
      <w:bookmarkEnd w:id="1817"/>
    </w:p>
    <w:p w14:paraId="60D84A85" w14:textId="151F7BF3" w:rsidR="002936AA" w:rsidRDefault="002936AA" w:rsidP="002936AA">
      <w:pPr>
        <w:pStyle w:val="Heading5"/>
        <w:rPr>
          <w:lang w:eastAsia="zh-CN"/>
        </w:rPr>
      </w:pPr>
      <w:bookmarkStart w:id="1818" w:name="_Toc214917894"/>
      <w:r>
        <w:t>7.</w:t>
      </w:r>
      <w:r w:rsidR="006648D9">
        <w:t>2</w:t>
      </w:r>
      <w:r>
        <w:t>.2.2.1</w:t>
      </w:r>
      <w:r>
        <w:rPr>
          <w:rFonts w:hint="eastAsia"/>
          <w:lang w:eastAsia="zh-CN"/>
        </w:rPr>
        <w:tab/>
      </w:r>
      <w:r>
        <w:rPr>
          <w:lang w:eastAsia="zh-CN"/>
        </w:rPr>
        <w:t>General</w:t>
      </w:r>
      <w:bookmarkEnd w:id="1818"/>
    </w:p>
    <w:p w14:paraId="64AFAB34" w14:textId="73E2C58F"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4247D065" w14:textId="5DC1E633" w:rsidR="002936AA" w:rsidRDefault="002936AA" w:rsidP="002936AA">
      <w:pPr>
        <w:pStyle w:val="Heading5"/>
      </w:pPr>
      <w:bookmarkStart w:id="1819" w:name="_Toc214917895"/>
      <w:r>
        <w:t>7.</w:t>
      </w:r>
      <w:r w:rsidR="003E4872">
        <w:t>2</w:t>
      </w:r>
      <w:r>
        <w:t>.2.2.2</w:t>
      </w:r>
      <w:r>
        <w:tab/>
        <w:t>Content type</w:t>
      </w:r>
      <w:bookmarkEnd w:id="1819"/>
    </w:p>
    <w:p w14:paraId="581278C0" w14:textId="6DBB2FC5" w:rsidR="002936AA" w:rsidRDefault="002936AA" w:rsidP="002936AA">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7AF3138" w14:textId="412488CF" w:rsidR="002936AA" w:rsidRPr="000C5200" w:rsidRDefault="002936AA" w:rsidP="002936AA">
      <w:pPr>
        <w:pStyle w:val="Heading4"/>
      </w:pPr>
      <w:bookmarkStart w:id="1820" w:name="_Toc214917896"/>
      <w:r>
        <w:t>7.</w:t>
      </w:r>
      <w:r w:rsidR="003E4872">
        <w:t>2</w:t>
      </w:r>
      <w:r>
        <w:t>.2.3</w:t>
      </w:r>
      <w:r>
        <w:tab/>
        <w:t>HTTP custom headers</w:t>
      </w:r>
      <w:bookmarkEnd w:id="1820"/>
    </w:p>
    <w:p w14:paraId="77001884" w14:textId="13C49595"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59B984BA" w14:textId="77AB3809" w:rsidR="002936AA" w:rsidRDefault="002936AA" w:rsidP="002936AA">
      <w:pPr>
        <w:pStyle w:val="Heading3"/>
      </w:pPr>
      <w:bookmarkStart w:id="1821" w:name="_Toc214917897"/>
      <w:r>
        <w:t>7.</w:t>
      </w:r>
      <w:r w:rsidR="003E4872">
        <w:t>2</w:t>
      </w:r>
      <w:r>
        <w:t>.3</w:t>
      </w:r>
      <w:r>
        <w:tab/>
        <w:t>Resources</w:t>
      </w:r>
      <w:bookmarkEnd w:id="1821"/>
    </w:p>
    <w:p w14:paraId="3D25A851" w14:textId="7E91B956" w:rsidR="002936AA" w:rsidRPr="000A7435" w:rsidRDefault="002936AA" w:rsidP="002936AA">
      <w:pPr>
        <w:pStyle w:val="Heading4"/>
      </w:pPr>
      <w:bookmarkStart w:id="1822" w:name="_Toc214917898"/>
      <w:bookmarkStart w:id="1823" w:name="_Toc67903524"/>
      <w:r>
        <w:t>7.</w:t>
      </w:r>
      <w:r w:rsidR="003E4872">
        <w:t>2</w:t>
      </w:r>
      <w:r>
        <w:t>.3.1</w:t>
      </w:r>
      <w:r>
        <w:tab/>
        <w:t>Overview</w:t>
      </w:r>
      <w:bookmarkEnd w:id="1822"/>
    </w:p>
    <w:p w14:paraId="68B6EF9C" w14:textId="77777777" w:rsidR="002936AA" w:rsidRDefault="002936AA" w:rsidP="002936AA">
      <w:r>
        <w:t>This clause describes the structure for the Resource URIs and the resources and methods used for the service.</w:t>
      </w:r>
    </w:p>
    <w:p w14:paraId="4D1318C0" w14:textId="4767A879" w:rsidR="002936AA" w:rsidRDefault="002936AA" w:rsidP="002936AA">
      <w:r>
        <w:t>Figure 7.</w:t>
      </w:r>
      <w:r w:rsidR="00B37B25">
        <w:t>2</w:t>
      </w:r>
      <w:r>
        <w:t>.3.1-1 depicts the resource URIs structure for the LMS_Information API.</w:t>
      </w:r>
    </w:p>
    <w:p w14:paraId="70A958DC" w14:textId="6EB7001F" w:rsidR="002936AA" w:rsidRPr="00A258AF" w:rsidRDefault="002936AA" w:rsidP="002936AA">
      <w:pPr>
        <w:pStyle w:val="TH"/>
        <w:rPr>
          <w:lang w:val="en-US"/>
        </w:rPr>
      </w:pPr>
      <w:r w:rsidRPr="004277DC">
        <w:lastRenderedPageBreak/>
        <w:t xml:space="preserve"> </w:t>
      </w:r>
      <w:r w:rsidR="007A6E83">
        <w:object w:dxaOrig="5461" w:dyaOrig="5251" w14:anchorId="5D94C4DB">
          <v:shape id="_x0000_i1028" type="#_x0000_t75" style="width:273.55pt;height:262.4pt" o:ole="">
            <v:imagedata r:id="rId20" o:title=""/>
          </v:shape>
          <o:OLEObject Type="Embed" ProgID="Visio.Drawing.15" ShapeID="_x0000_i1028" DrawAspect="Content" ObjectID="_1825645260" r:id="rId21"/>
        </w:object>
      </w:r>
    </w:p>
    <w:p w14:paraId="2BC2EB55" w14:textId="170DDF7B" w:rsidR="002936AA" w:rsidRPr="008C18E3" w:rsidRDefault="002936AA" w:rsidP="002936AA">
      <w:pPr>
        <w:pStyle w:val="TF"/>
      </w:pPr>
      <w:r w:rsidRPr="008C18E3">
        <w:t>Figure</w:t>
      </w:r>
      <w:r>
        <w:t> 7.</w:t>
      </w:r>
      <w:r w:rsidR="00B37B25">
        <w:t>2</w:t>
      </w:r>
      <w:r>
        <w:t>.3.1</w:t>
      </w:r>
      <w:r w:rsidRPr="008C18E3">
        <w:t xml:space="preserve">-1: </w:t>
      </w:r>
      <w:r>
        <w:t xml:space="preserve">Resource </w:t>
      </w:r>
      <w:r w:rsidRPr="008C18E3">
        <w:t xml:space="preserve">URI structure of the </w:t>
      </w:r>
      <w:r>
        <w:t xml:space="preserve">LMS_Information </w:t>
      </w:r>
      <w:r w:rsidRPr="008C18E3">
        <w:t>API</w:t>
      </w:r>
    </w:p>
    <w:p w14:paraId="6FCAD5A5" w14:textId="0A433499" w:rsidR="002936AA" w:rsidRDefault="002936AA" w:rsidP="002936AA">
      <w:r>
        <w:t>Table 7.</w:t>
      </w:r>
      <w:r w:rsidR="006A123B">
        <w:t>2</w:t>
      </w:r>
      <w:r>
        <w:t>.3.1-1 provides an overview of the resources and applicable HTTP methods.</w:t>
      </w:r>
    </w:p>
    <w:p w14:paraId="53731CDE" w14:textId="4F458CED" w:rsidR="002936AA" w:rsidRDefault="002936AA" w:rsidP="002936AA">
      <w:pPr>
        <w:pStyle w:val="TH"/>
      </w:pPr>
      <w:r w:rsidRPr="00384E92">
        <w:t>Table</w:t>
      </w:r>
      <w:r>
        <w:t> 7.</w:t>
      </w:r>
      <w:r w:rsidR="006A123B">
        <w:t>2</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7C3D18" w:rsidRDefault="00953F24" w:rsidP="00BE6196">
            <w:pPr>
              <w:pStyle w:val="TAL"/>
            </w:pPr>
            <w:r>
              <w:t>Client l</w:t>
            </w:r>
            <w:r w:rsidR="002936AA" w:rsidRPr="007C3D18">
              <w:t xml:space="preserve">ocation </w:t>
            </w:r>
            <w:r w:rsidR="00A67705">
              <w:t xml:space="preserve">information </w:t>
            </w:r>
            <w:r w:rsidR="002936AA" w:rsidRPr="007C3D18">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CB0D74" w:rsidRDefault="002936AA" w:rsidP="00BE6196">
            <w:pPr>
              <w:pStyle w:val="TAL"/>
            </w:pPr>
            <w:r w:rsidRPr="00CB0D74">
              <w:t>Location</w:t>
            </w:r>
            <w:r w:rsidR="002C620C">
              <w:t xml:space="preserve"> information</w:t>
            </w:r>
            <w:r w:rsidRPr="00CB0D74">
              <w:t xml:space="preserve">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F568E2"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CB0D74" w:rsidRDefault="00F568E2" w:rsidP="00BE6196">
            <w:pPr>
              <w:pStyle w:val="TAL"/>
            </w:pPr>
            <w:r w:rsidRPr="00CB0D74">
              <w:t xml:space="preserve">Individual location </w:t>
            </w:r>
            <w:r>
              <w:t xml:space="preserve">information </w:t>
            </w:r>
            <w:r w:rsidRPr="00CB0D74">
              <w:t>subscription</w:t>
            </w:r>
          </w:p>
        </w:tc>
        <w:tc>
          <w:tcPr>
            <w:tcW w:w="1412" w:type="pct"/>
            <w:vMerge w:val="restart"/>
            <w:tcBorders>
              <w:left w:val="single" w:sz="4" w:space="0" w:color="auto"/>
              <w:right w:val="single" w:sz="4" w:space="0" w:color="auto"/>
            </w:tcBorders>
          </w:tcPr>
          <w:p w14:paraId="0D03146B" w14:textId="77777777" w:rsidR="00F568E2" w:rsidRPr="00CB0D74" w:rsidRDefault="00F568E2"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CB0D74" w:rsidRDefault="00F568E2"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CB0D74" w:rsidRDefault="00F568E2" w:rsidP="00BE6196">
            <w:pPr>
              <w:pStyle w:val="TAL"/>
            </w:pPr>
            <w:r w:rsidRPr="00CB0D74">
              <w:t>Update</w:t>
            </w:r>
            <w:r>
              <w:t xml:space="preserve"> </w:t>
            </w:r>
            <w:r w:rsidRPr="00CB0D74">
              <w:t>an existing subscription</w:t>
            </w:r>
            <w:r>
              <w:t>.</w:t>
            </w:r>
          </w:p>
        </w:tc>
      </w:tr>
      <w:tr w:rsidR="00F568E2" w:rsidRPr="00646838"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CB0D74"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CB0D74"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CB0D74" w:rsidRDefault="00F568E2" w:rsidP="00BE6196">
            <w:pPr>
              <w:pStyle w:val="TAL"/>
            </w:pPr>
            <w:r>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CB0D74" w:rsidRDefault="00F568E2" w:rsidP="00BE6196">
            <w:pPr>
              <w:pStyle w:val="TAL"/>
            </w:pPr>
            <w:r>
              <w:t>Delete an existing subscription.</w:t>
            </w:r>
          </w:p>
        </w:tc>
      </w:tr>
      <w:tr w:rsidR="00251EC8" w:rsidRPr="00646838"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CB0D74" w:rsidRDefault="00251EC8" w:rsidP="00251EC8">
            <w:pPr>
              <w:pStyle w:val="TAL"/>
            </w:pPr>
            <w:r>
              <w:t xml:space="preserve">Location </w:t>
            </w:r>
            <w:r w:rsidR="00C574D0">
              <w:t>i</w:t>
            </w:r>
            <w:r>
              <w:t xml:space="preserve">nformation </w:t>
            </w:r>
            <w:r w:rsidR="00C574D0">
              <w:t>c</w:t>
            </w:r>
            <w:r>
              <w:t xml:space="preserve">onfig </w:t>
            </w:r>
            <w:r w:rsidR="00C574D0">
              <w:t>r</w:t>
            </w:r>
            <w:r>
              <w:t>equest</w:t>
            </w:r>
          </w:p>
        </w:tc>
        <w:tc>
          <w:tcPr>
            <w:tcW w:w="1412" w:type="pct"/>
            <w:tcBorders>
              <w:left w:val="single" w:sz="4" w:space="0" w:color="auto"/>
              <w:right w:val="single" w:sz="4" w:space="0" w:color="auto"/>
            </w:tcBorders>
          </w:tcPr>
          <w:p w14:paraId="333E1135" w14:textId="4BCB6223" w:rsidR="00251EC8" w:rsidRPr="00CB0D74" w:rsidRDefault="00251EC8" w:rsidP="00251EC8">
            <w:pPr>
              <w:pStyle w:val="TAL"/>
            </w:pPr>
            <w:r>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Default="00251EC8" w:rsidP="00251EC8">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Default="00251EC8" w:rsidP="00251EC8">
            <w:pPr>
              <w:pStyle w:val="TAL"/>
            </w:pPr>
            <w:r w:rsidRPr="00481A60">
              <w:rPr>
                <w:lang w:val="en-US"/>
              </w:rPr>
              <w:t>Update location configuration information of a target</w:t>
            </w:r>
            <w:r>
              <w:rPr>
                <w:lang w:val="en-US"/>
              </w:rPr>
              <w:t xml:space="preserve"> user</w:t>
            </w:r>
          </w:p>
        </w:tc>
      </w:tr>
    </w:tbl>
    <w:p w14:paraId="5BDFF9EC" w14:textId="77777777" w:rsidR="002936AA" w:rsidRPr="00407648" w:rsidRDefault="002936AA" w:rsidP="002936AA"/>
    <w:p w14:paraId="3A83C813" w14:textId="760706ED" w:rsidR="002936AA" w:rsidRPr="00F879D4" w:rsidRDefault="00670C0F" w:rsidP="002936AA">
      <w:pPr>
        <w:pStyle w:val="Heading4"/>
        <w:rPr>
          <w:lang w:val="fr-FR"/>
        </w:rPr>
      </w:pPr>
      <w:bookmarkStart w:id="1824" w:name="_Toc214917899"/>
      <w:r w:rsidRPr="00F879D4">
        <w:rPr>
          <w:lang w:val="fr-FR"/>
        </w:rPr>
        <w:t>7.</w:t>
      </w:r>
      <w:r w:rsidR="006A123B">
        <w:rPr>
          <w:lang w:val="fr-FR"/>
        </w:rPr>
        <w:t>2</w:t>
      </w:r>
      <w:r w:rsidRPr="00F879D4">
        <w:rPr>
          <w:lang w:val="fr-FR"/>
        </w:rPr>
        <w:t>.</w:t>
      </w:r>
      <w:r w:rsidR="002936AA" w:rsidRPr="00F879D4">
        <w:rPr>
          <w:lang w:val="fr-FR"/>
        </w:rPr>
        <w:t>3.2</w:t>
      </w:r>
      <w:r w:rsidR="002936AA" w:rsidRPr="00F879D4">
        <w:rPr>
          <w:lang w:val="fr-FR"/>
        </w:rPr>
        <w:tab/>
        <w:t xml:space="preserve">Resource: </w:t>
      </w:r>
      <w:bookmarkEnd w:id="1823"/>
      <w:r w:rsidR="002936AA" w:rsidRPr="00F879D4">
        <w:rPr>
          <w:lang w:val="fr-FR"/>
        </w:rPr>
        <w:t xml:space="preserve">Client </w:t>
      </w:r>
      <w:r w:rsidR="000745C6">
        <w:rPr>
          <w:lang w:val="fr-FR"/>
        </w:rPr>
        <w:t>l</w:t>
      </w:r>
      <w:r w:rsidR="002936AA" w:rsidRPr="00F879D4">
        <w:rPr>
          <w:lang w:val="fr-FR"/>
        </w:rPr>
        <w:t xml:space="preserve">ocation </w:t>
      </w:r>
      <w:r w:rsidR="000745C6">
        <w:rPr>
          <w:lang w:val="fr-FR"/>
        </w:rPr>
        <w:t>i</w:t>
      </w:r>
      <w:r w:rsidR="002936AA" w:rsidRPr="00F879D4">
        <w:rPr>
          <w:lang w:val="fr-FR"/>
        </w:rPr>
        <w:t>nformation request</w:t>
      </w:r>
      <w:bookmarkEnd w:id="1824"/>
    </w:p>
    <w:p w14:paraId="6C9F459C" w14:textId="06A1A591" w:rsidR="002936AA" w:rsidRPr="00F879D4" w:rsidRDefault="00670C0F" w:rsidP="002936AA">
      <w:pPr>
        <w:pStyle w:val="Heading5"/>
        <w:rPr>
          <w:lang w:val="fr-FR"/>
        </w:rPr>
      </w:pPr>
      <w:bookmarkStart w:id="1825" w:name="_Toc214917900"/>
      <w:r w:rsidRPr="00F879D4">
        <w:rPr>
          <w:lang w:val="fr-FR"/>
        </w:rPr>
        <w:t>7.</w:t>
      </w:r>
      <w:r w:rsidR="006A123B">
        <w:rPr>
          <w:lang w:val="fr-FR"/>
        </w:rPr>
        <w:t>2</w:t>
      </w:r>
      <w:r w:rsidRPr="00F879D4">
        <w:rPr>
          <w:lang w:val="fr-FR"/>
        </w:rPr>
        <w:t>.</w:t>
      </w:r>
      <w:r w:rsidR="002936AA" w:rsidRPr="00F879D4">
        <w:rPr>
          <w:lang w:val="fr-FR"/>
        </w:rPr>
        <w:t>3.2.1</w:t>
      </w:r>
      <w:r w:rsidR="002936AA" w:rsidRPr="00F879D4">
        <w:rPr>
          <w:lang w:val="fr-FR"/>
        </w:rPr>
        <w:tab/>
        <w:t>Description</w:t>
      </w:r>
      <w:bookmarkEnd w:id="1825"/>
    </w:p>
    <w:p w14:paraId="353E612B" w14:textId="77777777" w:rsidR="002936AA" w:rsidRDefault="002936AA" w:rsidP="002936AA">
      <w:r>
        <w:t>The resource represents all client location information request.</w:t>
      </w:r>
    </w:p>
    <w:p w14:paraId="35226CE3" w14:textId="02595BB5" w:rsidR="002936AA" w:rsidRDefault="00670C0F" w:rsidP="002936AA">
      <w:pPr>
        <w:pStyle w:val="Heading5"/>
      </w:pPr>
      <w:bookmarkStart w:id="1826" w:name="_Toc214917901"/>
      <w:r>
        <w:t>7.</w:t>
      </w:r>
      <w:r w:rsidR="006A123B">
        <w:t>2</w:t>
      </w:r>
      <w:r>
        <w:t>.</w:t>
      </w:r>
      <w:r w:rsidR="002936AA">
        <w:t>3.2.2</w:t>
      </w:r>
      <w:r w:rsidR="002936AA">
        <w:tab/>
        <w:t>Resource Definition</w:t>
      </w:r>
      <w:bookmarkEnd w:id="1826"/>
    </w:p>
    <w:p w14:paraId="04B81823" w14:textId="391FF2CA" w:rsidR="002936AA" w:rsidRDefault="002936AA" w:rsidP="002936AA">
      <w:r>
        <w:t xml:space="preserve">Resource URI: </w:t>
      </w:r>
      <w:r w:rsidRPr="00E23840">
        <w:rPr>
          <w:b/>
          <w:noProof/>
        </w:rPr>
        <w:t>{apiRoot}/</w:t>
      </w:r>
      <w:r>
        <w:rPr>
          <w:b/>
          <w:noProof/>
        </w:rPr>
        <w:t>lms-information</w:t>
      </w:r>
      <w:r w:rsidRPr="00E23840">
        <w:rPr>
          <w:b/>
          <w:noProof/>
        </w:rPr>
        <w:t>/</w:t>
      </w:r>
      <w:r>
        <w:rPr>
          <w:b/>
          <w:noProof/>
        </w:rPr>
        <w:t>&lt;apiVersion&gt;</w:t>
      </w:r>
      <w:r w:rsidRPr="00E23840">
        <w:rPr>
          <w:b/>
          <w:noProof/>
        </w:rPr>
        <w:t>/</w:t>
      </w:r>
      <w:r>
        <w:rPr>
          <w:b/>
          <w:noProof/>
        </w:rPr>
        <w:t>requests</w:t>
      </w:r>
    </w:p>
    <w:p w14:paraId="258297C3" w14:textId="19B20688" w:rsidR="002936AA" w:rsidRDefault="002936AA" w:rsidP="002936AA">
      <w:pPr>
        <w:rPr>
          <w:rFonts w:ascii="Arial" w:hAnsi="Arial" w:cs="Arial"/>
        </w:rPr>
      </w:pPr>
      <w:r w:rsidRPr="00F112E4">
        <w:t>This resource shall support the resource URI variables defined in table </w:t>
      </w:r>
      <w:r w:rsidR="00670C0F">
        <w:t>7.</w:t>
      </w:r>
      <w:r w:rsidR="00531A50">
        <w:t>2</w:t>
      </w:r>
      <w:r w:rsidR="00670C0F">
        <w:t>.</w:t>
      </w:r>
      <w:r w:rsidRPr="00F112E4">
        <w:t>3.2.2-1.</w:t>
      </w:r>
    </w:p>
    <w:p w14:paraId="1E04CB4A" w14:textId="5DB13D09" w:rsidR="002936AA" w:rsidRDefault="002936AA" w:rsidP="002936AA">
      <w:pPr>
        <w:pStyle w:val="TH"/>
        <w:rPr>
          <w:rFonts w:cs="Arial"/>
        </w:rPr>
      </w:pPr>
      <w:r>
        <w:t>Table </w:t>
      </w:r>
      <w:r w:rsidR="00670C0F">
        <w:t>7.</w:t>
      </w:r>
      <w:r w:rsidR="00531A50">
        <w:t>2</w:t>
      </w:r>
      <w:r w:rsidR="00670C0F">
        <w:t>.</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16361A" w:rsidRDefault="002936AA" w:rsidP="00BE6196">
            <w:pPr>
              <w:pStyle w:val="TAL"/>
            </w:pPr>
            <w:r w:rsidRPr="0016361A">
              <w:t>See clause</w:t>
            </w:r>
            <w:r w:rsidRPr="0016361A">
              <w:rPr>
                <w:lang w:val="en-US" w:eastAsia="zh-CN"/>
              </w:rPr>
              <w:t> </w:t>
            </w:r>
            <w:r w:rsidR="00670C0F">
              <w:t>7.</w:t>
            </w:r>
            <w:r w:rsidR="00531A50">
              <w:t>2</w:t>
            </w:r>
            <w:r w:rsidR="00670C0F">
              <w:t>.</w:t>
            </w:r>
            <w:r w:rsidRPr="0016361A">
              <w:t>1</w:t>
            </w:r>
          </w:p>
        </w:tc>
      </w:tr>
    </w:tbl>
    <w:p w14:paraId="2F88146D" w14:textId="77777777" w:rsidR="002936AA" w:rsidRPr="00384E92" w:rsidRDefault="002936AA" w:rsidP="002936AA"/>
    <w:p w14:paraId="12845B76" w14:textId="7B8CA6D8" w:rsidR="002936AA" w:rsidRDefault="00670C0F" w:rsidP="002936AA">
      <w:pPr>
        <w:pStyle w:val="Heading5"/>
      </w:pPr>
      <w:bookmarkStart w:id="1827" w:name="_Toc214917902"/>
      <w:r>
        <w:lastRenderedPageBreak/>
        <w:t>7.</w:t>
      </w:r>
      <w:r w:rsidR="00714835">
        <w:t>2</w:t>
      </w:r>
      <w:r>
        <w:t>.</w:t>
      </w:r>
      <w:r w:rsidR="002936AA">
        <w:t>3.2.3</w:t>
      </w:r>
      <w:r w:rsidR="002936AA">
        <w:tab/>
        <w:t>Resource Standard Methods</w:t>
      </w:r>
      <w:bookmarkEnd w:id="1827"/>
    </w:p>
    <w:p w14:paraId="7AB58ABE" w14:textId="5DE9AA46" w:rsidR="002936AA" w:rsidRPr="00384E92" w:rsidRDefault="00670C0F" w:rsidP="002936AA">
      <w:pPr>
        <w:pStyle w:val="H6"/>
      </w:pPr>
      <w:r>
        <w:t>7.</w:t>
      </w:r>
      <w:r w:rsidR="00714835">
        <w:t>2</w:t>
      </w:r>
      <w:r>
        <w:t>.</w:t>
      </w:r>
      <w:r w:rsidR="002936AA">
        <w:t>3.2.3</w:t>
      </w:r>
      <w:r w:rsidR="002936AA" w:rsidRPr="00384E92">
        <w:t>.1</w:t>
      </w:r>
      <w:r w:rsidR="002936AA" w:rsidRPr="00384E92">
        <w:tab/>
      </w:r>
      <w:r w:rsidR="002936AA">
        <w:t>POST</w:t>
      </w:r>
    </w:p>
    <w:p w14:paraId="219882CD" w14:textId="6836185E" w:rsidR="002936AA" w:rsidRDefault="002936AA" w:rsidP="002936AA">
      <w:r>
        <w:t>This method shall support the URI query parameters specified in table </w:t>
      </w:r>
      <w:r w:rsidR="00670C0F">
        <w:t>7.</w:t>
      </w:r>
      <w:r w:rsidR="00714835">
        <w:t>2</w:t>
      </w:r>
      <w:r w:rsidR="00670C0F">
        <w:t>.</w:t>
      </w:r>
      <w:r>
        <w:t>3.2.3.1-1.</w:t>
      </w:r>
    </w:p>
    <w:p w14:paraId="72DEBBF9" w14:textId="7E51BF49" w:rsidR="002936AA" w:rsidRPr="00384E92" w:rsidRDefault="002936AA" w:rsidP="002936AA">
      <w:pPr>
        <w:pStyle w:val="TH"/>
        <w:rPr>
          <w:rFonts w:cs="Arial"/>
        </w:rPr>
      </w:pPr>
      <w:r w:rsidRPr="00384E92">
        <w:t>Table</w:t>
      </w:r>
      <w:r>
        <w:t> </w:t>
      </w:r>
      <w:r w:rsidR="00670C0F">
        <w:t>7.</w:t>
      </w:r>
      <w:r w:rsidR="00714835">
        <w:t>2</w:t>
      </w:r>
      <w:r w:rsidR="00670C0F">
        <w:t>.</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0B44DF98" w:rsidR="002936AA" w:rsidRPr="00384E92" w:rsidRDefault="002936AA" w:rsidP="002936AA">
      <w:r>
        <w:t>This method shall support the request data structures specified in table </w:t>
      </w:r>
      <w:r w:rsidR="00670C0F">
        <w:t>7.</w:t>
      </w:r>
      <w:r w:rsidR="00714835">
        <w:t>2</w:t>
      </w:r>
      <w:r w:rsidR="00670C0F">
        <w:t>.</w:t>
      </w:r>
      <w:r>
        <w:t>3.2.3.1-2 and the response data structures and response codes specified in table </w:t>
      </w:r>
      <w:r w:rsidR="00670C0F">
        <w:t>7.</w:t>
      </w:r>
      <w:r w:rsidR="00714835">
        <w:t>2</w:t>
      </w:r>
      <w:r w:rsidR="00670C0F">
        <w:t>.</w:t>
      </w:r>
      <w:r>
        <w:t>3.2.3.1-3.</w:t>
      </w:r>
    </w:p>
    <w:p w14:paraId="576AB5D6" w14:textId="6C427A78" w:rsidR="002936AA" w:rsidRPr="001769FF" w:rsidRDefault="002936AA" w:rsidP="002936AA">
      <w:pPr>
        <w:pStyle w:val="TH"/>
      </w:pPr>
      <w:r w:rsidRPr="001769FF">
        <w:t>Table</w:t>
      </w:r>
      <w:r>
        <w:t> </w:t>
      </w:r>
      <w:r w:rsidR="00670C0F">
        <w:t>7.</w:t>
      </w:r>
      <w:r w:rsidR="00714835">
        <w:t>2</w:t>
      </w:r>
      <w:r w:rsidR="00670C0F">
        <w:t>.</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tcPr>
          <w:p w14:paraId="21C80C26" w14:textId="77777777" w:rsidR="002936AA" w:rsidRPr="00746BB9" w:rsidRDefault="002936AA" w:rsidP="00BE6196">
            <w:pPr>
              <w:pStyle w:val="TAL"/>
            </w:pPr>
            <w:r>
              <w:t>ClientOriginatingLocationRequest</w:t>
            </w:r>
          </w:p>
        </w:tc>
        <w:tc>
          <w:tcPr>
            <w:tcW w:w="425" w:type="dxa"/>
          </w:tcPr>
          <w:p w14:paraId="1286D6DD" w14:textId="77777777" w:rsidR="002936AA" w:rsidRPr="00746BB9" w:rsidRDefault="002936AA" w:rsidP="00BE6196">
            <w:pPr>
              <w:pStyle w:val="TAC"/>
            </w:pPr>
            <w:r w:rsidRPr="00746BB9">
              <w:t>M</w:t>
            </w:r>
          </w:p>
        </w:tc>
        <w:tc>
          <w:tcPr>
            <w:tcW w:w="1134" w:type="dxa"/>
          </w:tcPr>
          <w:p w14:paraId="59ED9395" w14:textId="77777777" w:rsidR="002936AA" w:rsidRPr="00746BB9" w:rsidRDefault="002936AA" w:rsidP="00BE6196">
            <w:pPr>
              <w:pStyle w:val="TAL"/>
            </w:pPr>
            <w:r w:rsidRPr="00746BB9">
              <w:t>1</w:t>
            </w:r>
          </w:p>
        </w:tc>
        <w:tc>
          <w:tcPr>
            <w:tcW w:w="5897" w:type="dxa"/>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4D614CE5" w:rsidR="002936AA" w:rsidRPr="001769FF" w:rsidRDefault="002936AA" w:rsidP="002936AA">
      <w:pPr>
        <w:pStyle w:val="TH"/>
      </w:pPr>
      <w:r w:rsidRPr="001769FF">
        <w:t>Table</w:t>
      </w:r>
      <w:r>
        <w:t> </w:t>
      </w:r>
      <w:r w:rsidR="00670C0F">
        <w:t>7.</w:t>
      </w:r>
      <w:r w:rsidR="003D7E81">
        <w:t>2</w:t>
      </w:r>
      <w:r w:rsidR="00670C0F">
        <w:t>.</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31A5F7E" w14:textId="77777777" w:rsidR="002936AA" w:rsidRDefault="002936AA" w:rsidP="002936AA"/>
    <w:p w14:paraId="65CE334C" w14:textId="4994273A"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53B1C80B"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66541E04" w:rsidR="002936AA" w:rsidRDefault="00670C0F" w:rsidP="002936AA">
      <w:pPr>
        <w:pStyle w:val="Heading5"/>
      </w:pPr>
      <w:bookmarkStart w:id="1828" w:name="_Toc214917903"/>
      <w:r>
        <w:t>7.</w:t>
      </w:r>
      <w:r w:rsidR="003D7E81">
        <w:t>2</w:t>
      </w:r>
      <w:r>
        <w:t>.</w:t>
      </w:r>
      <w:r w:rsidR="002936AA">
        <w:t>3.3.4</w:t>
      </w:r>
      <w:r w:rsidR="002936AA">
        <w:tab/>
        <w:t>Resource Custom Operations</w:t>
      </w:r>
      <w:bookmarkEnd w:id="1828"/>
    </w:p>
    <w:p w14:paraId="1F5754FE" w14:textId="77777777" w:rsidR="002936AA" w:rsidRDefault="002936AA" w:rsidP="002936AA">
      <w:r>
        <w:t>None.</w:t>
      </w:r>
    </w:p>
    <w:p w14:paraId="7464480C" w14:textId="44107F5B" w:rsidR="002936AA" w:rsidRPr="00F35F4A" w:rsidRDefault="00670C0F" w:rsidP="002936AA">
      <w:pPr>
        <w:pStyle w:val="Heading4"/>
      </w:pPr>
      <w:bookmarkStart w:id="1829" w:name="_Toc214917904"/>
      <w:r>
        <w:t>7.</w:t>
      </w:r>
      <w:r w:rsidR="003D7E81">
        <w:t>2</w:t>
      </w:r>
      <w:r>
        <w:t>.</w:t>
      </w:r>
      <w:r w:rsidR="002936AA">
        <w:t>3</w:t>
      </w:r>
      <w:r w:rsidR="002936AA" w:rsidRPr="00F35F4A">
        <w:t>.3</w:t>
      </w:r>
      <w:r w:rsidR="002936AA" w:rsidRPr="00F35F4A">
        <w:tab/>
        <w:t xml:space="preserve">Resource: </w:t>
      </w:r>
      <w:r w:rsidR="002936AA">
        <w:t>Location information subscriptions</w:t>
      </w:r>
      <w:bookmarkEnd w:id="1829"/>
    </w:p>
    <w:p w14:paraId="462CE1E8" w14:textId="47F2A238" w:rsidR="002936AA" w:rsidRPr="00F35F4A" w:rsidRDefault="00670C0F" w:rsidP="002936AA">
      <w:pPr>
        <w:pStyle w:val="Heading5"/>
        <w:rPr>
          <w:lang w:eastAsia="zh-CN"/>
        </w:rPr>
      </w:pPr>
      <w:bookmarkStart w:id="1830" w:name="_Toc214917905"/>
      <w:r>
        <w:rPr>
          <w:lang w:eastAsia="zh-CN"/>
        </w:rPr>
        <w:t>7.</w:t>
      </w:r>
      <w:r w:rsidR="003D7E81">
        <w:rPr>
          <w:lang w:eastAsia="zh-CN"/>
        </w:rPr>
        <w:t>2</w:t>
      </w:r>
      <w:r>
        <w:rPr>
          <w:lang w:eastAsia="zh-CN"/>
        </w:rPr>
        <w:t>.</w:t>
      </w:r>
      <w:r w:rsidR="002936AA">
        <w:rPr>
          <w:lang w:eastAsia="zh-CN"/>
        </w:rPr>
        <w:t>3</w:t>
      </w:r>
      <w:r w:rsidR="002936AA" w:rsidRPr="00F35F4A">
        <w:rPr>
          <w:lang w:eastAsia="zh-CN"/>
        </w:rPr>
        <w:t>.3.1</w:t>
      </w:r>
      <w:r w:rsidR="002936AA" w:rsidRPr="00F35F4A">
        <w:rPr>
          <w:lang w:eastAsia="zh-CN"/>
        </w:rPr>
        <w:tab/>
        <w:t>Description</w:t>
      </w:r>
      <w:bookmarkEnd w:id="1830"/>
    </w:p>
    <w:p w14:paraId="42E34A56" w14:textId="77777777" w:rsidR="002936AA" w:rsidRDefault="002936AA" w:rsidP="002936AA">
      <w:r>
        <w:t>The resource represents all location information subscriptions.</w:t>
      </w:r>
    </w:p>
    <w:p w14:paraId="24A7A2E8" w14:textId="42462838" w:rsidR="002936AA" w:rsidRPr="00F35F4A" w:rsidRDefault="00670C0F" w:rsidP="002936AA">
      <w:pPr>
        <w:pStyle w:val="Heading5"/>
        <w:rPr>
          <w:lang w:eastAsia="zh-CN"/>
        </w:rPr>
      </w:pPr>
      <w:bookmarkStart w:id="1831" w:name="_Toc214917906"/>
      <w:r>
        <w:rPr>
          <w:lang w:eastAsia="zh-CN"/>
        </w:rPr>
        <w:t>7.</w:t>
      </w:r>
      <w:r w:rsidR="003D7E81">
        <w:rPr>
          <w:lang w:eastAsia="zh-CN"/>
        </w:rPr>
        <w:t>2</w:t>
      </w:r>
      <w:r>
        <w:rPr>
          <w:lang w:eastAsia="zh-CN"/>
        </w:rPr>
        <w:t>.</w:t>
      </w:r>
      <w:r w:rsidR="002936AA">
        <w:rPr>
          <w:lang w:eastAsia="zh-CN"/>
        </w:rPr>
        <w:t>3</w:t>
      </w:r>
      <w:r w:rsidR="002936AA" w:rsidRPr="00F35F4A">
        <w:rPr>
          <w:lang w:eastAsia="zh-CN"/>
        </w:rPr>
        <w:t>.3.2</w:t>
      </w:r>
      <w:r w:rsidR="002936AA" w:rsidRPr="00F35F4A">
        <w:rPr>
          <w:lang w:eastAsia="zh-CN"/>
        </w:rPr>
        <w:tab/>
        <w:t>Resource Definition</w:t>
      </w:r>
      <w:bookmarkEnd w:id="1831"/>
    </w:p>
    <w:p w14:paraId="4E2153B4" w14:textId="1881B913"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w:t>
      </w:r>
    </w:p>
    <w:p w14:paraId="6F950DC9" w14:textId="43A5C16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3D7E81">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443EB95A" w14:textId="48F877E9" w:rsidR="002936AA" w:rsidRPr="00F35F4A" w:rsidRDefault="002936AA" w:rsidP="002936AA">
      <w:pPr>
        <w:pStyle w:val="TH"/>
        <w:rPr>
          <w:rFonts w:cs="Arial"/>
        </w:rPr>
      </w:pPr>
      <w:r w:rsidRPr="00F35F4A">
        <w:lastRenderedPageBreak/>
        <w:t>Table </w:t>
      </w:r>
      <w:r w:rsidR="00670C0F">
        <w:rPr>
          <w:lang w:eastAsia="zh-CN"/>
        </w:rPr>
        <w:t>7.</w:t>
      </w:r>
      <w:r w:rsidR="00E10A52">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646838" w:rsidRDefault="002936AA" w:rsidP="00BE6196">
            <w:pPr>
              <w:pStyle w:val="TAL"/>
            </w:pPr>
            <w:r w:rsidRPr="00646838">
              <w:t>See clause </w:t>
            </w:r>
            <w:r w:rsidR="00670C0F">
              <w:t>7.</w:t>
            </w:r>
            <w:r w:rsidR="00D00253">
              <w:t>2</w:t>
            </w:r>
            <w:r w:rsidR="00670C0F">
              <w:t>.</w:t>
            </w:r>
            <w:r>
              <w:t>1</w:t>
            </w:r>
          </w:p>
        </w:tc>
      </w:tr>
    </w:tbl>
    <w:p w14:paraId="5D4EE2A3" w14:textId="77777777" w:rsidR="002936AA" w:rsidRDefault="002936AA" w:rsidP="002936AA">
      <w:pPr>
        <w:rPr>
          <w:lang w:val="x-none"/>
        </w:rPr>
      </w:pPr>
    </w:p>
    <w:p w14:paraId="36597A88" w14:textId="1670CA7F" w:rsidR="002936AA" w:rsidRPr="00F35F4A" w:rsidRDefault="00670C0F" w:rsidP="002936AA">
      <w:pPr>
        <w:pStyle w:val="Heading5"/>
        <w:rPr>
          <w:lang w:eastAsia="zh-CN"/>
        </w:rPr>
      </w:pPr>
      <w:bookmarkStart w:id="1832" w:name="_Toc214917907"/>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1832"/>
    </w:p>
    <w:p w14:paraId="21BE7BCA" w14:textId="001535E5" w:rsidR="002936AA" w:rsidRPr="00F35F4A" w:rsidRDefault="00670C0F" w:rsidP="002936AA">
      <w:pPr>
        <w:pStyle w:val="H6"/>
      </w:pPr>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48C137CE"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w:t>
      </w:r>
      <w:r w:rsidR="00E10A52">
        <w:t>2</w:t>
      </w:r>
      <w:r w:rsidR="00670C0F">
        <w:t>.</w:t>
      </w:r>
      <w:r>
        <w:t>3</w:t>
      </w:r>
      <w:r w:rsidRPr="00F35F4A">
        <w:t>.3.</w:t>
      </w:r>
      <w:r>
        <w:t>3</w:t>
      </w:r>
      <w:r w:rsidRPr="00F35F4A">
        <w:t>.1-1.</w:t>
      </w:r>
    </w:p>
    <w:p w14:paraId="41A395D0" w14:textId="3786BAB8" w:rsidR="002936AA" w:rsidRPr="00F35F4A" w:rsidRDefault="002936AA" w:rsidP="002936AA">
      <w:pPr>
        <w:pStyle w:val="TH"/>
        <w:rPr>
          <w:rFonts w:cs="Arial"/>
        </w:rPr>
      </w:pPr>
      <w:r w:rsidRPr="00F35F4A">
        <w:t xml:space="preserve">Table </w:t>
      </w:r>
      <w:r w:rsidR="00670C0F">
        <w:t>7.</w:t>
      </w:r>
      <w:r w:rsidR="00E10A52">
        <w:t>2</w:t>
      </w:r>
      <w:r w:rsidR="00670C0F">
        <w:t>.</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503762E4" w:rsidR="002936AA" w:rsidRPr="00F35F4A" w:rsidRDefault="002936AA" w:rsidP="002936AA">
      <w:r w:rsidRPr="00F35F4A">
        <w:t>This method shall support the request data structures specified in table </w:t>
      </w:r>
      <w:r w:rsidR="00670C0F">
        <w:t>7.</w:t>
      </w:r>
      <w:r w:rsidR="00E10A52">
        <w:t>2</w:t>
      </w:r>
      <w:r w:rsidR="00670C0F">
        <w:t>.</w:t>
      </w:r>
      <w:r>
        <w:t>3</w:t>
      </w:r>
      <w:r w:rsidRPr="00F35F4A">
        <w:t>.3.</w:t>
      </w:r>
      <w:r>
        <w:t>3</w:t>
      </w:r>
      <w:r w:rsidRPr="00F35F4A">
        <w:t>.1-2 and the response data structures and response codes specified in table </w:t>
      </w:r>
      <w:r w:rsidR="00670C0F">
        <w:t>7</w:t>
      </w:r>
      <w:r w:rsidR="00E10A52">
        <w:t>2</w:t>
      </w:r>
      <w:r w:rsidR="00670C0F">
        <w:t>3.</w:t>
      </w:r>
      <w:r>
        <w:t>3</w:t>
      </w:r>
      <w:r w:rsidRPr="00F35F4A">
        <w:t>.3.</w:t>
      </w:r>
      <w:r>
        <w:t>3</w:t>
      </w:r>
      <w:r w:rsidRPr="00F35F4A">
        <w:t>.1-3.</w:t>
      </w:r>
    </w:p>
    <w:p w14:paraId="221CA4C0" w14:textId="77D9A123" w:rsidR="002936AA" w:rsidRPr="00F35F4A" w:rsidRDefault="002936AA" w:rsidP="002936AA">
      <w:pPr>
        <w:pStyle w:val="TH"/>
      </w:pPr>
      <w:r w:rsidRPr="00F35F4A">
        <w:t xml:space="preserve">Table </w:t>
      </w:r>
      <w:r w:rsidR="00670C0F">
        <w:t>7.</w:t>
      </w:r>
      <w:r w:rsidR="00E10A52">
        <w:t>2</w:t>
      </w:r>
      <w:r w:rsidR="00670C0F">
        <w:t>.</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7307B386" w:rsidR="002936AA" w:rsidRPr="00F35F4A" w:rsidRDefault="002936AA" w:rsidP="002936AA">
      <w:pPr>
        <w:pStyle w:val="TH"/>
      </w:pPr>
      <w:r w:rsidRPr="00F35F4A">
        <w:t xml:space="preserve">Table </w:t>
      </w:r>
      <w:r w:rsidR="00670C0F">
        <w:t>7.</w:t>
      </w:r>
      <w:r w:rsidR="0081078E">
        <w:t>2</w:t>
      </w:r>
      <w:r w:rsidR="00670C0F">
        <w:t>.</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0DEEBB5C" w14:textId="77777777" w:rsidR="002936AA" w:rsidRDefault="002936AA" w:rsidP="002936AA"/>
    <w:p w14:paraId="160CBB5F" w14:textId="692D2393" w:rsidR="002936AA" w:rsidRPr="00A04126" w:rsidRDefault="002936AA" w:rsidP="002936AA">
      <w:pPr>
        <w:pStyle w:val="TH"/>
        <w:rPr>
          <w:rFonts w:cs="Arial"/>
        </w:rPr>
      </w:pPr>
      <w:r>
        <w:t xml:space="preserve">Table </w:t>
      </w:r>
      <w:r w:rsidR="00670C0F">
        <w:t>7.</w:t>
      </w:r>
      <w:r w:rsidR="0081078E">
        <w:t>2</w:t>
      </w:r>
      <w:r w:rsidR="00670C0F">
        <w:t>.</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03BAB23F" w:rsidR="002936AA" w:rsidRPr="00A04126" w:rsidRDefault="002936AA" w:rsidP="002936AA">
      <w:pPr>
        <w:pStyle w:val="TH"/>
        <w:rPr>
          <w:rFonts w:cs="Arial"/>
        </w:rPr>
      </w:pPr>
      <w:r w:rsidRPr="00A04126">
        <w:t xml:space="preserve">Table </w:t>
      </w:r>
      <w:r w:rsidR="00670C0F">
        <w:t>7.</w:t>
      </w:r>
      <w:r w:rsidR="0081078E">
        <w:t>2</w:t>
      </w:r>
      <w:r w:rsidR="00670C0F">
        <w:t>.</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2C54C752" w:rsidR="002936AA" w:rsidRDefault="002936AA" w:rsidP="002936AA">
      <w:pPr>
        <w:pStyle w:val="TH"/>
      </w:pPr>
      <w:r>
        <w:t xml:space="preserve">Table </w:t>
      </w:r>
      <w:r w:rsidR="00670C0F">
        <w:t>7.</w:t>
      </w:r>
      <w:r w:rsidR="0081078E">
        <w:t>2</w:t>
      </w:r>
      <w:r w:rsidR="00670C0F">
        <w:t>.</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B6F639D" w:rsidR="002936AA" w:rsidRDefault="002936AA" w:rsidP="002936AA">
      <w:pPr>
        <w:pStyle w:val="TH"/>
      </w:pPr>
      <w:r>
        <w:lastRenderedPageBreak/>
        <w:t>Table</w:t>
      </w:r>
      <w:r>
        <w:rPr>
          <w:noProof/>
        </w:rPr>
        <w:t xml:space="preserve"> </w:t>
      </w:r>
      <w:r w:rsidR="00670C0F">
        <w:t>7.</w:t>
      </w:r>
      <w:r w:rsidR="0081078E">
        <w:t>2</w:t>
      </w:r>
      <w:r w:rsidR="00670C0F">
        <w:t>.</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0B4D5B2D" w:rsidR="002936AA" w:rsidRPr="00F35F4A" w:rsidRDefault="00670C0F" w:rsidP="002936AA">
      <w:pPr>
        <w:pStyle w:val="Heading4"/>
      </w:pPr>
      <w:bookmarkStart w:id="1833" w:name="_Toc214917908"/>
      <w:r>
        <w:t>7.</w:t>
      </w:r>
      <w:r w:rsidR="0081078E">
        <w:t>2</w:t>
      </w:r>
      <w:r>
        <w:t>.</w:t>
      </w:r>
      <w:r w:rsidR="002936AA">
        <w:t>3</w:t>
      </w:r>
      <w:r w:rsidR="002936AA" w:rsidRPr="00F35F4A">
        <w:t>.</w:t>
      </w:r>
      <w:r w:rsidR="002936AA">
        <w:t>4</w:t>
      </w:r>
      <w:r w:rsidR="002936AA" w:rsidRPr="00F35F4A">
        <w:tab/>
        <w:t xml:space="preserve">Resource: </w:t>
      </w:r>
      <w:r w:rsidR="002936AA">
        <w:t>Individual location information subscription</w:t>
      </w:r>
      <w:bookmarkEnd w:id="1833"/>
    </w:p>
    <w:p w14:paraId="53B22F43" w14:textId="31AF785C" w:rsidR="002936AA" w:rsidRPr="00F35F4A" w:rsidRDefault="00670C0F" w:rsidP="002936AA">
      <w:pPr>
        <w:pStyle w:val="Heading5"/>
        <w:rPr>
          <w:lang w:eastAsia="zh-CN"/>
        </w:rPr>
      </w:pPr>
      <w:bookmarkStart w:id="1834" w:name="_Toc214917909"/>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1834"/>
    </w:p>
    <w:p w14:paraId="75CC069C" w14:textId="77777777" w:rsidR="002936AA" w:rsidRDefault="002936AA" w:rsidP="002936AA">
      <w:r>
        <w:t>The resource represents a location information subscription.</w:t>
      </w:r>
    </w:p>
    <w:p w14:paraId="2F2696BE" w14:textId="33A91EF0" w:rsidR="002936AA" w:rsidRPr="00F35F4A" w:rsidRDefault="00670C0F" w:rsidP="002936AA">
      <w:pPr>
        <w:pStyle w:val="Heading5"/>
        <w:rPr>
          <w:lang w:eastAsia="zh-CN"/>
        </w:rPr>
      </w:pPr>
      <w:bookmarkStart w:id="1835" w:name="_Toc214917910"/>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1835"/>
    </w:p>
    <w:p w14:paraId="7671CB77" w14:textId="7A14BBE5"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subscription/{subscriptionID}</w:t>
      </w:r>
    </w:p>
    <w:p w14:paraId="06978946" w14:textId="087930D0"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026A80">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7E79EB69" w14:textId="2C524F57" w:rsidR="002936AA" w:rsidRPr="00F35F4A" w:rsidRDefault="002936AA" w:rsidP="002936AA">
      <w:pPr>
        <w:pStyle w:val="TH"/>
        <w:rPr>
          <w:rFonts w:cs="Arial"/>
        </w:rPr>
      </w:pPr>
      <w:r w:rsidRPr="00F35F4A">
        <w:t>Table </w:t>
      </w:r>
      <w:r w:rsidR="00670C0F">
        <w:rPr>
          <w:lang w:eastAsia="zh-CN"/>
        </w:rPr>
        <w:t>7.</w:t>
      </w:r>
      <w:r w:rsidR="00026A80">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6CBA83C9" w:rsidR="002936AA" w:rsidRPr="00F35F4A" w:rsidRDefault="00670C0F" w:rsidP="002936AA">
      <w:pPr>
        <w:pStyle w:val="Heading5"/>
        <w:rPr>
          <w:lang w:eastAsia="zh-CN"/>
        </w:rPr>
      </w:pPr>
      <w:bookmarkStart w:id="1836" w:name="_Toc214917911"/>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1836"/>
    </w:p>
    <w:p w14:paraId="170CC7E1" w14:textId="4A5EA54A" w:rsidR="002936AA" w:rsidRPr="00F35F4A" w:rsidRDefault="00670C0F" w:rsidP="002936AA">
      <w:pPr>
        <w:pStyle w:val="H6"/>
      </w:pPr>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BF7D7AF"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.1-1.</w:t>
      </w:r>
    </w:p>
    <w:p w14:paraId="639B618D" w14:textId="5E1A1935"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57E6310B" w:rsidR="002936AA" w:rsidRPr="00F35F4A" w:rsidRDefault="002936AA" w:rsidP="002936AA">
      <w:r w:rsidRPr="00F35F4A">
        <w:t>This method shall support the request data structures specified in table </w:t>
      </w:r>
      <w:r w:rsidR="00670C0F">
        <w:t>7.</w:t>
      </w:r>
      <w:r w:rsidR="007751F8">
        <w:t>2</w:t>
      </w:r>
      <w:r w:rsidR="00670C0F">
        <w:t>.</w:t>
      </w:r>
      <w:r>
        <w:t>3</w:t>
      </w:r>
      <w:r w:rsidRPr="00F35F4A">
        <w:t>.</w:t>
      </w:r>
      <w:r>
        <w:t>4</w:t>
      </w:r>
      <w:r w:rsidRPr="00F35F4A">
        <w:t>.</w:t>
      </w:r>
      <w:r>
        <w:t>3</w:t>
      </w:r>
      <w:r w:rsidRPr="00F35F4A">
        <w:t>.1-2 and the response data structures and response codes specified in table </w:t>
      </w:r>
      <w:r w:rsidR="00670C0F">
        <w:t>7.</w:t>
      </w:r>
      <w:r w:rsidR="007751F8">
        <w:t>2</w:t>
      </w:r>
      <w:r w:rsidR="00670C0F">
        <w:t>.</w:t>
      </w:r>
      <w:r>
        <w:t>3</w:t>
      </w:r>
      <w:r w:rsidRPr="00F35F4A">
        <w:t>.</w:t>
      </w:r>
      <w:r>
        <w:t>4</w:t>
      </w:r>
      <w:r w:rsidRPr="00F35F4A">
        <w:t>.</w:t>
      </w:r>
      <w:r>
        <w:t>3</w:t>
      </w:r>
      <w:r w:rsidRPr="00F35F4A">
        <w:t>.1-3.</w:t>
      </w:r>
    </w:p>
    <w:p w14:paraId="68BB813A" w14:textId="34F44A4A"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AD2C3D0" w:rsidR="002936AA" w:rsidRPr="00F35F4A" w:rsidRDefault="002936AA" w:rsidP="002936AA">
      <w:pPr>
        <w:pStyle w:val="TH"/>
      </w:pPr>
      <w:r w:rsidRPr="00F35F4A">
        <w:lastRenderedPageBreak/>
        <w:t xml:space="preserve">Table </w:t>
      </w:r>
      <w:r w:rsidR="00670C0F">
        <w:t>7.</w:t>
      </w:r>
      <w:r w:rsidR="007751F8">
        <w:t>2</w:t>
      </w:r>
      <w:r w:rsidR="00670C0F">
        <w:t>.</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552AC094" w14:textId="77777777" w:rsidR="002936AA" w:rsidRDefault="002936AA" w:rsidP="002936AA"/>
    <w:p w14:paraId="59634988" w14:textId="273944E3" w:rsidR="002936AA" w:rsidRPr="00A04126" w:rsidRDefault="002936AA" w:rsidP="002936AA">
      <w:pPr>
        <w:pStyle w:val="TH"/>
        <w:rPr>
          <w:rFonts w:cs="Arial"/>
        </w:rPr>
      </w:pPr>
      <w:r>
        <w:t xml:space="preserve">Table </w:t>
      </w:r>
      <w:r w:rsidR="00670C0F">
        <w:t>7.</w:t>
      </w:r>
      <w:r w:rsidR="007751F8">
        <w:t>2</w:t>
      </w:r>
      <w:r w:rsidR="00670C0F">
        <w:t>.</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5B1488DD" w:rsidR="002936AA" w:rsidRPr="00A04126" w:rsidRDefault="002936AA" w:rsidP="002936AA">
      <w:pPr>
        <w:pStyle w:val="TH"/>
        <w:rPr>
          <w:rFonts w:cs="Arial"/>
        </w:rPr>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3DD35C4E" w:rsidR="002936AA" w:rsidRPr="00A04126" w:rsidRDefault="002936AA" w:rsidP="002936AA">
      <w:pPr>
        <w:pStyle w:val="TH"/>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7088E3E4" w:rsidR="002936AA" w:rsidRDefault="002936AA" w:rsidP="002936AA">
      <w:pPr>
        <w:pStyle w:val="TH"/>
      </w:pPr>
      <w:r>
        <w:t xml:space="preserve">Table </w:t>
      </w:r>
      <w:r w:rsidR="00670C0F">
        <w:t>7.</w:t>
      </w:r>
      <w:r w:rsidR="007751F8">
        <w:t>2</w:t>
      </w:r>
      <w:r w:rsidR="00670C0F">
        <w:t>.</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4E9B8D93" w:rsidR="002936AA" w:rsidRDefault="002936AA" w:rsidP="002936AA">
      <w:pPr>
        <w:pStyle w:val="TH"/>
      </w:pPr>
      <w:r>
        <w:t>Table</w:t>
      </w:r>
      <w:r>
        <w:rPr>
          <w:noProof/>
        </w:rPr>
        <w:t xml:space="preserve"> </w:t>
      </w:r>
      <w:r w:rsidR="00670C0F">
        <w:t>7.</w:t>
      </w:r>
      <w:r w:rsidR="007751F8">
        <w:t>2</w:t>
      </w:r>
      <w:r w:rsidR="00670C0F">
        <w:t>.</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40932209" w:rsidR="002936AA" w:rsidRPr="00F35F4A" w:rsidRDefault="00670C0F" w:rsidP="002936AA">
      <w:pPr>
        <w:pStyle w:val="H6"/>
      </w:pPr>
      <w:r>
        <w:rPr>
          <w:lang w:eastAsia="zh-CN"/>
        </w:rPr>
        <w:t>7.</w:t>
      </w:r>
      <w:r w:rsidR="007751F8">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78D80BE"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w:t>
      </w:r>
      <w:r>
        <w:t>2</w:t>
      </w:r>
      <w:r w:rsidRPr="00F35F4A">
        <w:t>-1.</w:t>
      </w:r>
    </w:p>
    <w:p w14:paraId="437951C9" w14:textId="3A90F22F"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70132BB0" w:rsidR="002936AA" w:rsidRPr="00F35F4A" w:rsidRDefault="002936AA" w:rsidP="002936AA">
      <w:r w:rsidRPr="00F35F4A">
        <w:t>This method shall support the request data structures specified in table </w:t>
      </w:r>
      <w:r w:rsidR="00670C0F">
        <w:t>7.</w:t>
      </w:r>
      <w:r w:rsidR="00AE3C2F">
        <w:t>2</w:t>
      </w:r>
      <w:r w:rsidR="00670C0F">
        <w:t>.</w:t>
      </w:r>
      <w:r>
        <w:t>3</w:t>
      </w:r>
      <w:r w:rsidRPr="00F35F4A">
        <w:t>.</w:t>
      </w:r>
      <w:r>
        <w:t>4</w:t>
      </w:r>
      <w:r w:rsidRPr="00F35F4A">
        <w:t>.</w:t>
      </w:r>
      <w:r>
        <w:t>3</w:t>
      </w:r>
      <w:r w:rsidRPr="00F35F4A">
        <w:t>.</w:t>
      </w:r>
      <w:r>
        <w:t>2</w:t>
      </w:r>
      <w:r w:rsidRPr="00F35F4A">
        <w:t>-2 and the response data structures and response codes specified in table </w:t>
      </w:r>
      <w:r w:rsidR="00670C0F">
        <w:t>7.</w:t>
      </w:r>
      <w:r w:rsidR="00AE3C2F">
        <w:t>2</w:t>
      </w:r>
      <w:r w:rsidR="00670C0F">
        <w:t>.</w:t>
      </w:r>
      <w:r>
        <w:t>3</w:t>
      </w:r>
      <w:r w:rsidRPr="00F35F4A">
        <w:t>.</w:t>
      </w:r>
      <w:r>
        <w:t>4</w:t>
      </w:r>
      <w:r w:rsidRPr="00F35F4A">
        <w:t>.</w:t>
      </w:r>
      <w:r>
        <w:t>3</w:t>
      </w:r>
      <w:r w:rsidRPr="00F35F4A">
        <w:t>.</w:t>
      </w:r>
      <w:r>
        <w:t>2</w:t>
      </w:r>
      <w:r w:rsidRPr="00F35F4A">
        <w:t>-3.</w:t>
      </w:r>
    </w:p>
    <w:p w14:paraId="554A2100" w14:textId="2A7FF6AD" w:rsidR="002936AA" w:rsidRPr="00F35F4A" w:rsidRDefault="002936AA" w:rsidP="002936AA">
      <w:pPr>
        <w:pStyle w:val="TH"/>
      </w:pPr>
      <w:r w:rsidRPr="00F35F4A">
        <w:lastRenderedPageBreak/>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0A270884"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6C3BF9">
              <w:t>[13]</w:t>
            </w:r>
            <w:r w:rsidRPr="00646838">
              <w:t xml:space="preserve"> also apply.</w:t>
            </w:r>
          </w:p>
        </w:tc>
      </w:tr>
    </w:tbl>
    <w:p w14:paraId="260A54E1" w14:textId="77777777" w:rsidR="002936AA" w:rsidRDefault="002936AA" w:rsidP="002936AA"/>
    <w:p w14:paraId="0BB1431A" w14:textId="0C8AC42D" w:rsidR="002936AA" w:rsidRPr="00A04126" w:rsidRDefault="002936AA" w:rsidP="002936AA">
      <w:pPr>
        <w:pStyle w:val="TH"/>
        <w:rPr>
          <w:rFonts w:cs="Arial"/>
        </w:rPr>
      </w:pPr>
      <w:r>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4294A6CC" w:rsidR="002936AA" w:rsidRPr="00A04126" w:rsidRDefault="002936AA" w:rsidP="002936AA">
      <w:pPr>
        <w:pStyle w:val="TH"/>
        <w:rPr>
          <w:rFonts w:cs="Arial"/>
        </w:rPr>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5BCFBFA4" w:rsidR="002936AA" w:rsidRPr="00A04126" w:rsidRDefault="002936AA" w:rsidP="002936AA">
      <w:pPr>
        <w:pStyle w:val="TH"/>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4BF7E71F" w:rsidR="002936AA" w:rsidRDefault="002936AA" w:rsidP="002936AA">
      <w:pPr>
        <w:pStyle w:val="TH"/>
      </w:pPr>
      <w:r>
        <w:t xml:space="preserve">Table </w:t>
      </w:r>
      <w:r w:rsidR="00670C0F">
        <w:t>7.</w:t>
      </w:r>
      <w:r w:rsidR="00AE3C2F">
        <w:t>2</w:t>
      </w:r>
      <w:r w:rsidR="00670C0F">
        <w:t>.</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006A635D" w:rsidR="002936AA" w:rsidRDefault="002936AA" w:rsidP="002936AA">
      <w:pPr>
        <w:pStyle w:val="TH"/>
      </w:pPr>
      <w:r>
        <w:t>Table</w:t>
      </w:r>
      <w:r>
        <w:rPr>
          <w:noProof/>
        </w:rPr>
        <w:t xml:space="preserve"> </w:t>
      </w:r>
      <w:r w:rsidR="00670C0F">
        <w:t>7.</w:t>
      </w:r>
      <w:r w:rsidR="00AE3C2F">
        <w:t>2</w:t>
      </w:r>
      <w:r w:rsidR="00670C0F">
        <w:t>.</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205BD322" w:rsidR="002936AA" w:rsidRDefault="00670C0F" w:rsidP="002936AA">
      <w:pPr>
        <w:pStyle w:val="Heading5"/>
      </w:pPr>
      <w:bookmarkStart w:id="1837" w:name="_Toc214917912"/>
      <w:r>
        <w:t>7.</w:t>
      </w:r>
      <w:r w:rsidR="00AE3C2F">
        <w:t>2</w:t>
      </w:r>
      <w:r>
        <w:t>.</w:t>
      </w:r>
      <w:r w:rsidR="002936AA">
        <w:t>3.</w:t>
      </w:r>
      <w:r w:rsidR="004F24E2">
        <w:t>4</w:t>
      </w:r>
      <w:r w:rsidR="002936AA">
        <w:t>.4</w:t>
      </w:r>
      <w:r w:rsidR="002936AA">
        <w:tab/>
        <w:t>Resource Custom Operations</w:t>
      </w:r>
      <w:bookmarkEnd w:id="1837"/>
    </w:p>
    <w:p w14:paraId="072AABFD" w14:textId="77777777" w:rsidR="002936AA" w:rsidRPr="00535331" w:rsidRDefault="002936AA" w:rsidP="002936AA">
      <w:r>
        <w:t>None.</w:t>
      </w:r>
    </w:p>
    <w:p w14:paraId="7602A0E0" w14:textId="79571D6F" w:rsidR="00404688" w:rsidRPr="004F24E2" w:rsidRDefault="00404688" w:rsidP="00404688">
      <w:pPr>
        <w:pStyle w:val="Heading4"/>
        <w:rPr>
          <w:lang w:val="en-US"/>
        </w:rPr>
      </w:pPr>
      <w:bookmarkStart w:id="1838" w:name="_Toc214917913"/>
      <w:r w:rsidRPr="00E52ACB">
        <w:rPr>
          <w:lang w:val="en-US"/>
        </w:rPr>
        <w:lastRenderedPageBreak/>
        <w:t>7.2</w:t>
      </w:r>
      <w:r w:rsidRPr="004F24E2">
        <w:rPr>
          <w:lang w:val="en-US"/>
        </w:rPr>
        <w:t>.3.</w:t>
      </w:r>
      <w:r w:rsidR="004F24E2" w:rsidRPr="004F24E2">
        <w:rPr>
          <w:lang w:val="en-US"/>
        </w:rPr>
        <w:t>5</w:t>
      </w:r>
      <w:r w:rsidRPr="004F24E2">
        <w:rPr>
          <w:lang w:val="en-US"/>
        </w:rPr>
        <w:tab/>
        <w:t>Resource: Location information config request</w:t>
      </w:r>
      <w:bookmarkEnd w:id="1838"/>
    </w:p>
    <w:p w14:paraId="5DE2B193" w14:textId="69838A4C" w:rsidR="00404688" w:rsidRPr="004F24E2" w:rsidRDefault="00404688" w:rsidP="00404688">
      <w:pPr>
        <w:pStyle w:val="Heading5"/>
        <w:rPr>
          <w:lang w:eastAsia="zh-CN"/>
        </w:rPr>
      </w:pPr>
      <w:bookmarkStart w:id="1839" w:name="_Toc214917914"/>
      <w:r w:rsidRPr="004F24E2">
        <w:rPr>
          <w:lang w:eastAsia="zh-CN"/>
        </w:rPr>
        <w:t>7.2.3.</w:t>
      </w:r>
      <w:r w:rsidR="004F24E2" w:rsidRPr="004F24E2">
        <w:rPr>
          <w:lang w:eastAsia="zh-CN"/>
        </w:rPr>
        <w:t>5</w:t>
      </w:r>
      <w:r w:rsidRPr="004F24E2">
        <w:rPr>
          <w:lang w:eastAsia="zh-CN"/>
        </w:rPr>
        <w:t>.1</w:t>
      </w:r>
      <w:r w:rsidRPr="004F24E2">
        <w:rPr>
          <w:lang w:eastAsia="zh-CN"/>
        </w:rPr>
        <w:tab/>
        <w:t>Description</w:t>
      </w:r>
      <w:bookmarkEnd w:id="1839"/>
    </w:p>
    <w:p w14:paraId="5CC34C83" w14:textId="77777777" w:rsidR="00404688" w:rsidRPr="004F24E2" w:rsidRDefault="00404688" w:rsidP="00404688">
      <w:r w:rsidRPr="004F24E2">
        <w:t>The resource represents all location information config requests.</w:t>
      </w:r>
    </w:p>
    <w:p w14:paraId="4B5B1DF2" w14:textId="301BBF0F" w:rsidR="00404688" w:rsidRPr="00F35F4A" w:rsidRDefault="00404688" w:rsidP="00404688">
      <w:pPr>
        <w:pStyle w:val="Heading5"/>
        <w:rPr>
          <w:lang w:eastAsia="zh-CN"/>
        </w:rPr>
      </w:pPr>
      <w:bookmarkStart w:id="1840" w:name="_Toc214917915"/>
      <w:r w:rsidRPr="004F24E2">
        <w:rPr>
          <w:lang w:eastAsia="zh-CN"/>
        </w:rPr>
        <w:t>7.2.3.</w:t>
      </w:r>
      <w:r w:rsidR="004F24E2" w:rsidRPr="004F24E2">
        <w:rPr>
          <w:lang w:eastAsia="zh-CN"/>
        </w:rPr>
        <w:t>5</w:t>
      </w:r>
      <w:r w:rsidRPr="004F24E2">
        <w:rPr>
          <w:lang w:eastAsia="zh-CN"/>
        </w:rPr>
        <w:t>.2</w:t>
      </w:r>
      <w:r w:rsidRPr="00F35F4A">
        <w:rPr>
          <w:lang w:eastAsia="zh-CN"/>
        </w:rPr>
        <w:tab/>
        <w:t>Resource Definition</w:t>
      </w:r>
      <w:bookmarkEnd w:id="1840"/>
    </w:p>
    <w:p w14:paraId="0198BD63" w14:textId="1ED48B9B" w:rsidR="00404688" w:rsidRPr="00AB0050" w:rsidRDefault="00404688" w:rsidP="00404688">
      <w:pPr>
        <w:rPr>
          <w:lang w:val="en-US"/>
        </w:rPr>
      </w:pPr>
      <w:r w:rsidRPr="00AB0050">
        <w:rPr>
          <w:lang w:val="en-US"/>
        </w:rPr>
        <w:t xml:space="preserve">Resource URI: </w:t>
      </w:r>
      <w:r w:rsidRPr="00AB0050">
        <w:rPr>
          <w:b/>
          <w:bCs/>
          <w:lang w:val="en-US"/>
        </w:rPr>
        <w:t>{apiRoot}/</w:t>
      </w:r>
      <w:r w:rsidRPr="00AB0050">
        <w:rPr>
          <w:b/>
          <w:noProof/>
          <w:lang w:val="en-US"/>
        </w:rPr>
        <w:t>lms-information/&lt;apiVersion&gt;/configrequ</w:t>
      </w:r>
      <w:r>
        <w:rPr>
          <w:b/>
          <w:noProof/>
          <w:lang w:val="en-US"/>
        </w:rPr>
        <w:t>est</w:t>
      </w:r>
    </w:p>
    <w:p w14:paraId="5BA624BA" w14:textId="779E3E84" w:rsidR="00404688" w:rsidRPr="00F35F4A" w:rsidRDefault="00404688" w:rsidP="00404688">
      <w:pPr>
        <w:rPr>
          <w:rFonts w:ascii="Arial" w:hAnsi="Arial" w:cs="Arial"/>
        </w:rPr>
      </w:pPr>
      <w:r w:rsidRPr="00F35F4A">
        <w:t>This resource shall support the resource URI variables defined in table </w:t>
      </w:r>
      <w:r>
        <w:rPr>
          <w:lang w:eastAsia="zh-CN"/>
        </w:rPr>
        <w:t>7.2.</w:t>
      </w:r>
      <w:r w:rsidR="00645642">
        <w:rPr>
          <w:lang w:eastAsia="zh-CN"/>
        </w:rPr>
        <w:t>3.5</w:t>
      </w:r>
      <w:r w:rsidR="00F23245">
        <w:rPr>
          <w:lang w:eastAsia="zh-CN"/>
        </w:rPr>
        <w:t>.2</w:t>
      </w:r>
      <w:r w:rsidRPr="00F35F4A">
        <w:t>-1</w:t>
      </w:r>
      <w:r w:rsidRPr="00F35F4A">
        <w:rPr>
          <w:rFonts w:ascii="Arial" w:hAnsi="Arial" w:cs="Arial"/>
        </w:rPr>
        <w:t>.</w:t>
      </w:r>
    </w:p>
    <w:p w14:paraId="0FDBE265" w14:textId="07DC304E" w:rsidR="00404688" w:rsidRPr="00F35F4A" w:rsidRDefault="00404688" w:rsidP="00404688">
      <w:pPr>
        <w:pStyle w:val="TH"/>
        <w:rPr>
          <w:rFonts w:cs="Arial"/>
        </w:rPr>
      </w:pPr>
      <w:r w:rsidRPr="00F35F4A">
        <w:t>Table </w:t>
      </w:r>
      <w:r>
        <w:rPr>
          <w:lang w:eastAsia="zh-CN"/>
        </w:rPr>
        <w:t>7.2.3</w:t>
      </w:r>
      <w:r w:rsidRPr="00F35F4A">
        <w:rPr>
          <w:lang w:eastAsia="zh-CN"/>
        </w:rPr>
        <w:t>.</w:t>
      </w:r>
      <w:r w:rsidR="00F23245">
        <w:rPr>
          <w:lang w:eastAsia="zh-CN"/>
        </w:rPr>
        <w:t>5</w:t>
      </w:r>
      <w:r w:rsidRPr="00F35F4A">
        <w:rPr>
          <w:lang w:eastAsia="zh-CN"/>
        </w:rPr>
        <w:t>.2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646838"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646838" w:rsidRDefault="00404688" w:rsidP="00F75401">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646838" w:rsidRDefault="00404688" w:rsidP="00F75401">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646838" w:rsidRDefault="00404688" w:rsidP="00F75401">
            <w:pPr>
              <w:pStyle w:val="TAH"/>
            </w:pPr>
            <w:r w:rsidRPr="00646838">
              <w:t>Definition</w:t>
            </w:r>
          </w:p>
        </w:tc>
      </w:tr>
      <w:tr w:rsidR="00404688" w:rsidRPr="00646838"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646838" w:rsidRDefault="00404688" w:rsidP="00F75401">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646838" w:rsidRDefault="00404688" w:rsidP="00F75401">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646838" w:rsidRDefault="00404688" w:rsidP="00F75401">
            <w:pPr>
              <w:pStyle w:val="TAL"/>
            </w:pPr>
            <w:r w:rsidRPr="00646838">
              <w:t>See clause </w:t>
            </w:r>
            <w:r>
              <w:t>7.2.1</w:t>
            </w:r>
          </w:p>
        </w:tc>
      </w:tr>
    </w:tbl>
    <w:p w14:paraId="561B1808" w14:textId="77777777" w:rsidR="00404688" w:rsidRDefault="00404688" w:rsidP="00404688">
      <w:pPr>
        <w:rPr>
          <w:lang w:val="x-none"/>
        </w:rPr>
      </w:pPr>
    </w:p>
    <w:p w14:paraId="6875CB09" w14:textId="7B56A727" w:rsidR="00404688" w:rsidRPr="00F35F4A" w:rsidRDefault="00404688" w:rsidP="00404688">
      <w:pPr>
        <w:pStyle w:val="Heading5"/>
        <w:rPr>
          <w:lang w:eastAsia="zh-CN"/>
        </w:rPr>
      </w:pPr>
      <w:bookmarkStart w:id="1841" w:name="_Toc214917916"/>
      <w:r>
        <w:rPr>
          <w:lang w:eastAsia="zh-CN"/>
        </w:rPr>
        <w:t>7.2.3</w:t>
      </w:r>
      <w:r w:rsidRPr="00F35F4A">
        <w:rPr>
          <w:lang w:eastAsia="zh-CN"/>
        </w:rPr>
        <w:t>.</w:t>
      </w:r>
      <w:r w:rsidR="00E23C6C">
        <w:rPr>
          <w:lang w:eastAsia="zh-CN"/>
        </w:rPr>
        <w:t>5</w:t>
      </w:r>
      <w:r w:rsidRPr="00F35F4A">
        <w:rPr>
          <w:lang w:eastAsia="zh-CN"/>
        </w:rPr>
        <w:t>.</w:t>
      </w:r>
      <w:r>
        <w:rPr>
          <w:lang w:eastAsia="zh-CN"/>
        </w:rPr>
        <w:t>3</w:t>
      </w:r>
      <w:r w:rsidRPr="00F35F4A">
        <w:rPr>
          <w:lang w:eastAsia="zh-CN"/>
        </w:rPr>
        <w:tab/>
        <w:t>Resource Standard Methods</w:t>
      </w:r>
      <w:r w:rsidR="00313655">
        <w:rPr>
          <w:lang w:eastAsia="zh-CN"/>
        </w:rPr>
        <w:t>s</w:t>
      </w:r>
      <w:bookmarkEnd w:id="1841"/>
    </w:p>
    <w:p w14:paraId="09FB1A33" w14:textId="00F3E931" w:rsidR="00404688" w:rsidRPr="00F35F4A" w:rsidRDefault="00404688" w:rsidP="00404688">
      <w:pPr>
        <w:pStyle w:val="H6"/>
      </w:pPr>
      <w:r>
        <w:rPr>
          <w:lang w:eastAsia="zh-CN"/>
        </w:rPr>
        <w:t>7.2.3</w:t>
      </w:r>
      <w:r w:rsidRPr="00F35F4A">
        <w:rPr>
          <w:lang w:eastAsia="zh-CN"/>
        </w:rPr>
        <w:t>.</w:t>
      </w:r>
      <w:r w:rsidR="00A97820">
        <w:rPr>
          <w:lang w:eastAsia="zh-CN"/>
        </w:rPr>
        <w:t>5.</w:t>
      </w:r>
      <w:r w:rsidRPr="00F35F4A">
        <w:rPr>
          <w:lang w:eastAsia="zh-CN"/>
        </w:rPr>
        <w:t>3.1</w:t>
      </w:r>
      <w:r w:rsidRPr="00F35F4A">
        <w:rPr>
          <w:lang w:eastAsia="zh-CN"/>
        </w:rPr>
        <w:tab/>
      </w:r>
      <w:r>
        <w:rPr>
          <w:lang w:eastAsia="zh-CN"/>
        </w:rPr>
        <w:t>POST</w:t>
      </w:r>
    </w:p>
    <w:p w14:paraId="0128C8A9" w14:textId="14C933E4" w:rsidR="00404688" w:rsidRPr="00F35F4A" w:rsidRDefault="00404688" w:rsidP="00404688">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r w:rsidR="006D212A">
        <w:t>5</w:t>
      </w:r>
      <w:r w:rsidRPr="00F35F4A">
        <w:t>.</w:t>
      </w:r>
      <w:r>
        <w:t>3</w:t>
      </w:r>
      <w:r w:rsidRPr="00F35F4A">
        <w:t>.1-1.</w:t>
      </w:r>
    </w:p>
    <w:p w14:paraId="14A69C5E" w14:textId="70AE3A1F" w:rsidR="00404688" w:rsidRPr="00F35F4A" w:rsidRDefault="00404688" w:rsidP="00404688">
      <w:pPr>
        <w:pStyle w:val="TH"/>
        <w:rPr>
          <w:rFonts w:cs="Arial"/>
        </w:rPr>
      </w:pPr>
      <w:r w:rsidRPr="00F35F4A">
        <w:t xml:space="preserve">Table </w:t>
      </w:r>
      <w:r>
        <w:t>7.2.3</w:t>
      </w:r>
      <w:r w:rsidRPr="00F35F4A">
        <w:t>.</w:t>
      </w:r>
      <w:r w:rsidR="006D212A">
        <w:t>5</w:t>
      </w:r>
      <w:r w:rsidRPr="00F35F4A">
        <w:t>.</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646838"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646838" w:rsidRDefault="00404688" w:rsidP="00F75401">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646838" w:rsidRDefault="00404688" w:rsidP="00F7540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646838" w:rsidRDefault="00404688" w:rsidP="00F75401">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646838" w:rsidRDefault="00404688" w:rsidP="00F75401">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646838" w:rsidRDefault="00404688" w:rsidP="00F75401">
            <w:pPr>
              <w:pStyle w:val="TAH"/>
            </w:pPr>
            <w:r w:rsidRPr="00646838">
              <w:t>Description</w:t>
            </w:r>
          </w:p>
        </w:tc>
      </w:tr>
      <w:tr w:rsidR="00404688" w:rsidRPr="00646838"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646838" w:rsidRDefault="00404688" w:rsidP="00F75401">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646838"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646838"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646838"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646838" w:rsidRDefault="00404688" w:rsidP="00F75401">
            <w:pPr>
              <w:pStyle w:val="TAL"/>
            </w:pPr>
          </w:p>
        </w:tc>
      </w:tr>
    </w:tbl>
    <w:p w14:paraId="4DD3F632" w14:textId="77777777" w:rsidR="00404688" w:rsidRPr="00F35F4A" w:rsidRDefault="00404688" w:rsidP="00404688"/>
    <w:p w14:paraId="5798B361" w14:textId="718365BB" w:rsidR="00404688" w:rsidRPr="00F35F4A" w:rsidRDefault="00404688" w:rsidP="00404688">
      <w:r w:rsidRPr="00F35F4A">
        <w:t>This method shall support the request data structures specified in table </w:t>
      </w:r>
      <w:r>
        <w:t>7.2.3</w:t>
      </w:r>
      <w:r w:rsidRPr="00F35F4A">
        <w:t>.</w:t>
      </w:r>
      <w:r w:rsidR="004A2486">
        <w:t>5</w:t>
      </w:r>
      <w:r w:rsidRPr="00F35F4A">
        <w:t>.</w:t>
      </w:r>
      <w:r>
        <w:t>3</w:t>
      </w:r>
      <w:r w:rsidRPr="00F35F4A">
        <w:t>.1-2 and the response data structures and response codes specified in table </w:t>
      </w:r>
      <w:r>
        <w:t>7.2.3</w:t>
      </w:r>
      <w:r w:rsidRPr="00F35F4A">
        <w:t>.</w:t>
      </w:r>
      <w:r w:rsidR="004A2486">
        <w:t>5</w:t>
      </w:r>
      <w:r w:rsidRPr="00F35F4A">
        <w:t>.</w:t>
      </w:r>
      <w:r>
        <w:t>3</w:t>
      </w:r>
      <w:r w:rsidRPr="00F35F4A">
        <w:t>.1-3.</w:t>
      </w:r>
    </w:p>
    <w:p w14:paraId="18267A90" w14:textId="2BC62C39"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646838"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646838" w:rsidRDefault="00404688" w:rsidP="00F7540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646838" w:rsidRDefault="00404688" w:rsidP="00F75401">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646838" w:rsidRDefault="00404688" w:rsidP="00F75401">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646838" w:rsidRDefault="00404688" w:rsidP="00F75401">
            <w:pPr>
              <w:pStyle w:val="TAH"/>
            </w:pPr>
            <w:r w:rsidRPr="00646838">
              <w:t>Description</w:t>
            </w:r>
          </w:p>
        </w:tc>
      </w:tr>
      <w:tr w:rsidR="00404688" w:rsidRPr="00646838"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646838" w:rsidRDefault="00404688" w:rsidP="00F75401">
            <w:pPr>
              <w:pStyle w:val="TAL"/>
            </w:pPr>
            <w:r>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646838" w:rsidRDefault="00404688" w:rsidP="00F75401">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646838" w:rsidRDefault="00404688" w:rsidP="00F75401">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646838" w:rsidRDefault="00404688" w:rsidP="00F75401">
            <w:pPr>
              <w:pStyle w:val="TAL"/>
            </w:pPr>
            <w:r>
              <w:t>Location configuration details</w:t>
            </w:r>
            <w:r w:rsidR="00D762F5">
              <w:t>.</w:t>
            </w:r>
          </w:p>
        </w:tc>
      </w:tr>
    </w:tbl>
    <w:p w14:paraId="66DDAFEE" w14:textId="77777777" w:rsidR="00404688" w:rsidRDefault="00404688" w:rsidP="00404688"/>
    <w:p w14:paraId="61B32443" w14:textId="5FCC0CDA"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646838"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646838" w:rsidRDefault="00404688" w:rsidP="00F75401">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646838" w:rsidRDefault="00404688" w:rsidP="00F75401">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646838" w:rsidRDefault="00404688" w:rsidP="00F75401">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646838" w:rsidRDefault="00404688" w:rsidP="00F75401">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646838" w:rsidRDefault="00404688" w:rsidP="00F75401">
            <w:pPr>
              <w:pStyle w:val="TAH"/>
            </w:pPr>
            <w:r w:rsidRPr="00646838">
              <w:t>Description</w:t>
            </w:r>
          </w:p>
        </w:tc>
      </w:tr>
      <w:tr w:rsidR="00404688" w:rsidRPr="00646838"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B512DE" w:rsidRDefault="00404688" w:rsidP="00F75401">
            <w:pPr>
              <w:pStyle w:val="TAL"/>
            </w:pPr>
            <w:r>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646838" w:rsidRDefault="00404688" w:rsidP="00F75401">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646838" w:rsidRDefault="00404688" w:rsidP="00F75401">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646838" w:rsidRDefault="00404688" w:rsidP="00F75401">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646838" w:rsidRDefault="00404688" w:rsidP="00F75401">
            <w:pPr>
              <w:pStyle w:val="TAL"/>
            </w:pPr>
            <w:r w:rsidRPr="00F35F4A">
              <w:t xml:space="preserve">A </w:t>
            </w:r>
            <w:r>
              <w:t xml:space="preserve">location configuration </w:t>
            </w:r>
            <w:r w:rsidRPr="00646838">
              <w:t xml:space="preserve">resource </w:t>
            </w:r>
            <w:r>
              <w:t xml:space="preserve">updated </w:t>
            </w:r>
            <w:r w:rsidRPr="00646838">
              <w:t>successfully.</w:t>
            </w:r>
          </w:p>
        </w:tc>
      </w:tr>
      <w:tr w:rsidR="00404688" w:rsidRPr="00646838"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646838" w:rsidRDefault="00404688" w:rsidP="00F75401">
            <w:pPr>
              <w:pStyle w:val="TAN"/>
            </w:pPr>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75176AE0" w14:textId="77777777" w:rsidR="00404688" w:rsidRDefault="00404688" w:rsidP="00404688"/>
    <w:p w14:paraId="1E6C09D7" w14:textId="6ADD6620" w:rsidR="00404688" w:rsidRPr="00A04126" w:rsidRDefault="00404688" w:rsidP="00404688">
      <w:pPr>
        <w:pStyle w:val="TH"/>
        <w:rPr>
          <w:rFonts w:cs="Arial"/>
        </w:rPr>
      </w:pPr>
      <w:r>
        <w:t>Table 7.2.3</w:t>
      </w:r>
      <w:r w:rsidRPr="00F35F4A">
        <w:t>.</w:t>
      </w:r>
      <w:r w:rsidR="004A2486">
        <w:t>5</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B54FF5"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16361A" w:rsidRDefault="00404688" w:rsidP="00F7540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16361A" w:rsidRDefault="00404688" w:rsidP="00F7540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16361A" w:rsidRDefault="00404688" w:rsidP="00F7540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16361A" w:rsidRDefault="00404688" w:rsidP="00F75401">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16361A" w:rsidRDefault="00404688" w:rsidP="00F75401">
            <w:pPr>
              <w:pStyle w:val="TAH"/>
            </w:pPr>
            <w:r w:rsidRPr="0016361A">
              <w:t>Description</w:t>
            </w:r>
          </w:p>
        </w:tc>
      </w:tr>
      <w:tr w:rsidR="00404688" w:rsidRPr="00B54FF5"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16361A" w:rsidRDefault="00404688" w:rsidP="00F7540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16361A"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16361A"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16361A"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16361A" w:rsidRDefault="00404688" w:rsidP="00F75401">
            <w:pPr>
              <w:pStyle w:val="TAL"/>
            </w:pPr>
          </w:p>
        </w:tc>
      </w:tr>
    </w:tbl>
    <w:p w14:paraId="504EF7E3" w14:textId="77777777" w:rsidR="00404688" w:rsidRPr="00535331" w:rsidRDefault="00404688" w:rsidP="002936AA"/>
    <w:p w14:paraId="13DCE15D" w14:textId="14A28402" w:rsidR="002936AA" w:rsidRDefault="00670C0F" w:rsidP="002936AA">
      <w:pPr>
        <w:pStyle w:val="Heading3"/>
      </w:pPr>
      <w:bookmarkStart w:id="1842" w:name="_Toc214917917"/>
      <w:r>
        <w:t>7.</w:t>
      </w:r>
      <w:r w:rsidR="00AE3C2F">
        <w:t>2</w:t>
      </w:r>
      <w:r>
        <w:t>.</w:t>
      </w:r>
      <w:r w:rsidR="002936AA">
        <w:t>4</w:t>
      </w:r>
      <w:r w:rsidR="002936AA">
        <w:tab/>
        <w:t>Custom Operations without associated resources</w:t>
      </w:r>
      <w:bookmarkEnd w:id="1842"/>
    </w:p>
    <w:p w14:paraId="1BBE583F" w14:textId="77777777" w:rsidR="002936AA" w:rsidRDefault="002936AA" w:rsidP="002936AA">
      <w:r>
        <w:t>None.</w:t>
      </w:r>
    </w:p>
    <w:p w14:paraId="704C29D9" w14:textId="39AF067C" w:rsidR="002936AA" w:rsidRDefault="00670C0F" w:rsidP="002936AA">
      <w:pPr>
        <w:pStyle w:val="Heading3"/>
      </w:pPr>
      <w:bookmarkStart w:id="1843" w:name="_Toc214917918"/>
      <w:r>
        <w:lastRenderedPageBreak/>
        <w:t>7.</w:t>
      </w:r>
      <w:r w:rsidR="00FF0382">
        <w:t>2</w:t>
      </w:r>
      <w:r>
        <w:t>.</w:t>
      </w:r>
      <w:r w:rsidR="002936AA">
        <w:t>5</w:t>
      </w:r>
      <w:r w:rsidR="002936AA">
        <w:tab/>
        <w:t>Notifications</w:t>
      </w:r>
      <w:bookmarkEnd w:id="1843"/>
    </w:p>
    <w:p w14:paraId="34EE562E" w14:textId="0A98A103" w:rsidR="002936AA" w:rsidRPr="00AF7276" w:rsidRDefault="00670C0F" w:rsidP="002936AA">
      <w:pPr>
        <w:pStyle w:val="Heading4"/>
      </w:pPr>
      <w:bookmarkStart w:id="1844" w:name="_Toc214917919"/>
      <w:r>
        <w:t>7.</w:t>
      </w:r>
      <w:r w:rsidR="00FF0382">
        <w:t>2</w:t>
      </w:r>
      <w:r>
        <w:t>.</w:t>
      </w:r>
      <w:r w:rsidR="002936AA">
        <w:t>5.</w:t>
      </w:r>
      <w:r w:rsidR="002936AA" w:rsidRPr="00AF7276">
        <w:t>1</w:t>
      </w:r>
      <w:r w:rsidR="002936AA" w:rsidRPr="00AF7276">
        <w:tab/>
        <w:t>General</w:t>
      </w:r>
      <w:bookmarkEnd w:id="1844"/>
    </w:p>
    <w:p w14:paraId="366CEF5D" w14:textId="1C659B07" w:rsidR="002936AA" w:rsidRPr="00384E92" w:rsidRDefault="002936AA" w:rsidP="002936AA">
      <w:pPr>
        <w:pStyle w:val="TH"/>
      </w:pPr>
      <w:r w:rsidRPr="00384E92">
        <w:t>Table</w:t>
      </w:r>
      <w:r>
        <w:t> </w:t>
      </w:r>
      <w:r w:rsidR="00670C0F">
        <w:t>7.</w:t>
      </w:r>
      <w:r w:rsidR="00FF0382">
        <w:t>2</w:t>
      </w:r>
      <w:r w:rsidR="00670C0F">
        <w:t>.</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079FE51" w:rsidR="002936AA" w:rsidRPr="00713737" w:rsidDel="005E0502" w:rsidRDefault="002936AA" w:rsidP="00BE6196">
            <w:pPr>
              <w:pStyle w:val="TAL"/>
            </w:pPr>
            <w:r w:rsidRPr="00713737">
              <w:t>{</w:t>
            </w:r>
            <w:r w:rsidR="00AB10DD">
              <w:t>locationNotificationUri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131E528E" w:rsidR="002936AA" w:rsidRPr="00A15F2C" w:rsidRDefault="002936AA" w:rsidP="00BE6196">
            <w:pPr>
              <w:pStyle w:val="TAL"/>
            </w:pPr>
            <w:r>
              <w:t>Notification to a client containing location information.</w:t>
            </w:r>
          </w:p>
        </w:tc>
      </w:tr>
    </w:tbl>
    <w:p w14:paraId="71D3A63E" w14:textId="77777777" w:rsidR="002936AA" w:rsidRPr="00B9045D" w:rsidRDefault="002936AA" w:rsidP="002936AA">
      <w:pPr>
        <w:rPr>
          <w:lang w:eastAsia="zh-CN"/>
        </w:rPr>
      </w:pPr>
    </w:p>
    <w:p w14:paraId="5F9D8F82" w14:textId="0D51BF12" w:rsidR="002936AA" w:rsidRDefault="00670C0F" w:rsidP="002936AA">
      <w:pPr>
        <w:pStyle w:val="Heading4"/>
        <w:rPr>
          <w:lang w:eastAsia="zh-CN"/>
        </w:rPr>
      </w:pPr>
      <w:bookmarkStart w:id="1845" w:name="_Toc214917920"/>
      <w:r>
        <w:rPr>
          <w:lang w:eastAsia="zh-CN"/>
        </w:rPr>
        <w:t>7.</w:t>
      </w:r>
      <w:r w:rsidR="00BA4D13">
        <w:rPr>
          <w:lang w:eastAsia="zh-CN"/>
        </w:rPr>
        <w:t>2</w:t>
      </w:r>
      <w:r>
        <w:rPr>
          <w:lang w:eastAsia="zh-CN"/>
        </w:rPr>
        <w:t>.</w:t>
      </w:r>
      <w:r w:rsidR="002936AA">
        <w:rPr>
          <w:lang w:eastAsia="zh-CN"/>
        </w:rPr>
        <w:t>5.2</w:t>
      </w:r>
      <w:r w:rsidR="002936AA">
        <w:rPr>
          <w:lang w:eastAsia="zh-CN"/>
        </w:rPr>
        <w:tab/>
        <w:t>Location information no</w:t>
      </w:r>
      <w:r w:rsidR="002936AA" w:rsidRPr="00A15F2C">
        <w:t>tification</w:t>
      </w:r>
      <w:bookmarkEnd w:id="1845"/>
    </w:p>
    <w:p w14:paraId="3A975926" w14:textId="141BD2D5" w:rsidR="002936AA" w:rsidRDefault="00670C0F" w:rsidP="002936AA">
      <w:pPr>
        <w:pStyle w:val="Heading5"/>
        <w:rPr>
          <w:lang w:eastAsia="zh-CN"/>
        </w:rPr>
      </w:pPr>
      <w:bookmarkStart w:id="1846" w:name="_Toc214917921"/>
      <w:r>
        <w:rPr>
          <w:lang w:eastAsia="zh-CN"/>
        </w:rPr>
        <w:t>7.</w:t>
      </w:r>
      <w:r w:rsidR="00BA4D13">
        <w:rPr>
          <w:lang w:eastAsia="zh-CN"/>
        </w:rPr>
        <w:t>2</w:t>
      </w:r>
      <w:r>
        <w:rPr>
          <w:lang w:eastAsia="zh-CN"/>
        </w:rPr>
        <w:t>.</w:t>
      </w:r>
      <w:r w:rsidR="002936AA">
        <w:rPr>
          <w:lang w:eastAsia="zh-CN"/>
        </w:rPr>
        <w:t>5.2.1</w:t>
      </w:r>
      <w:r w:rsidR="002936AA">
        <w:rPr>
          <w:lang w:eastAsia="zh-CN"/>
        </w:rPr>
        <w:tab/>
        <w:t>Description</w:t>
      </w:r>
      <w:bookmarkEnd w:id="1846"/>
    </w:p>
    <w:p w14:paraId="5B43E85C" w14:textId="0A73FF30" w:rsidR="002936AA" w:rsidRPr="0022068F" w:rsidRDefault="002936AA" w:rsidP="002936AA">
      <w:pPr>
        <w:rPr>
          <w:lang w:eastAsia="zh-CN"/>
        </w:rPr>
      </w:pPr>
      <w:r>
        <w:t>Location configuration notification</w:t>
      </w:r>
      <w:r>
        <w:rPr>
          <w:lang w:eastAsia="zh-CN"/>
        </w:rPr>
        <w:t xml:space="preserve"> is used by the LMS to notify a client on a new location information.</w:t>
      </w:r>
    </w:p>
    <w:p w14:paraId="5735FE4B" w14:textId="1F1184B2" w:rsidR="002936AA" w:rsidRDefault="00670C0F" w:rsidP="002936AA">
      <w:pPr>
        <w:pStyle w:val="Heading5"/>
        <w:rPr>
          <w:lang w:eastAsia="zh-CN"/>
        </w:rPr>
      </w:pPr>
      <w:bookmarkStart w:id="1847" w:name="_Toc214917922"/>
      <w:r>
        <w:rPr>
          <w:lang w:eastAsia="zh-CN"/>
        </w:rPr>
        <w:t>7.</w:t>
      </w:r>
      <w:r w:rsidR="00BA4D13">
        <w:rPr>
          <w:lang w:eastAsia="zh-CN"/>
        </w:rPr>
        <w:t>2</w:t>
      </w:r>
      <w:r>
        <w:rPr>
          <w:lang w:eastAsia="zh-CN"/>
        </w:rPr>
        <w:t>.</w:t>
      </w:r>
      <w:r w:rsidR="002936AA">
        <w:rPr>
          <w:lang w:eastAsia="zh-CN"/>
        </w:rPr>
        <w:t>5.2.2</w:t>
      </w:r>
      <w:r w:rsidR="002936AA">
        <w:rPr>
          <w:lang w:eastAsia="zh-CN"/>
        </w:rPr>
        <w:tab/>
        <w:t>Target URI</w:t>
      </w:r>
      <w:bookmarkEnd w:id="1847"/>
    </w:p>
    <w:p w14:paraId="4D695A2A" w14:textId="13C03A9B" w:rsidR="002936AA" w:rsidRPr="00986E88" w:rsidRDefault="002936AA" w:rsidP="002936AA">
      <w:pPr>
        <w:rPr>
          <w:rFonts w:ascii="Arial" w:hAnsi="Arial" w:cs="Arial"/>
          <w:noProof/>
        </w:rPr>
      </w:pPr>
      <w:r w:rsidRPr="00F112E4">
        <w:t xml:space="preserve">The Callback URI </w:t>
      </w:r>
      <w:r w:rsidRPr="00F112E4">
        <w:rPr>
          <w:b/>
        </w:rPr>
        <w:t>"{</w:t>
      </w:r>
      <w:r w:rsidR="00BA4D13">
        <w:t>locationNotificationUri</w:t>
      </w:r>
      <w:r w:rsidRPr="00F112E4">
        <w:rPr>
          <w:b/>
        </w:rPr>
        <w:t>}"</w:t>
      </w:r>
      <w:r w:rsidRPr="00F112E4">
        <w:t xml:space="preserve"> shall be used with the callback URI variables defined in table </w:t>
      </w:r>
      <w:r w:rsidR="00670C0F">
        <w:t>7.</w:t>
      </w:r>
      <w:r w:rsidR="004B59DB">
        <w:t>2</w:t>
      </w:r>
      <w:r w:rsidR="00670C0F">
        <w:t>.</w:t>
      </w:r>
      <w:r>
        <w:rPr>
          <w:lang w:eastAsia="zh-CN"/>
        </w:rPr>
        <w:t>5</w:t>
      </w:r>
      <w:r w:rsidRPr="00F112E4">
        <w:t>.2.2-1.</w:t>
      </w:r>
    </w:p>
    <w:p w14:paraId="5DB4CBB5" w14:textId="5094FD9C" w:rsidR="002936AA" w:rsidRPr="00986E88" w:rsidRDefault="002936AA" w:rsidP="002936AA">
      <w:pPr>
        <w:pStyle w:val="TH"/>
        <w:rPr>
          <w:rFonts w:cs="Arial"/>
          <w:noProof/>
        </w:rPr>
      </w:pPr>
      <w:r w:rsidRPr="00986E88">
        <w:rPr>
          <w:noProof/>
        </w:rPr>
        <w:t>Table </w:t>
      </w:r>
      <w:r w:rsidR="00670C0F">
        <w:rPr>
          <w:lang w:eastAsia="zh-CN"/>
        </w:rPr>
        <w:t>7.</w:t>
      </w:r>
      <w:r w:rsidR="004B59DB">
        <w:rPr>
          <w:lang w:eastAsia="zh-CN"/>
        </w:rPr>
        <w:t>2</w:t>
      </w:r>
      <w:r w:rsidR="00670C0F">
        <w:rPr>
          <w:lang w:eastAsia="zh-CN"/>
        </w:rPr>
        <w:t>.</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16361A" w:rsidRDefault="004B59DB" w:rsidP="00BE6196">
            <w:pPr>
              <w:pStyle w:val="TAL"/>
              <w:rPr>
                <w:noProof/>
              </w:rPr>
            </w:pPr>
            <w:r>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61A5C7DC" w:rsidR="002936AA" w:rsidRPr="00986E88" w:rsidRDefault="00670C0F" w:rsidP="002936AA">
      <w:pPr>
        <w:pStyle w:val="Heading5"/>
        <w:rPr>
          <w:noProof/>
        </w:rPr>
      </w:pPr>
      <w:bookmarkStart w:id="1848" w:name="_Toc214917923"/>
      <w:r>
        <w:rPr>
          <w:lang w:eastAsia="zh-CN"/>
        </w:rPr>
        <w:t>7.</w:t>
      </w:r>
      <w:r w:rsidR="004B59DB">
        <w:rPr>
          <w:lang w:eastAsia="zh-CN"/>
        </w:rPr>
        <w:t>2</w:t>
      </w:r>
      <w:r>
        <w:rPr>
          <w:lang w:eastAsia="zh-CN"/>
        </w:rPr>
        <w:t>.</w:t>
      </w:r>
      <w:r w:rsidR="002936AA">
        <w:rPr>
          <w:lang w:eastAsia="zh-CN"/>
        </w:rPr>
        <w:t>5.2</w:t>
      </w:r>
      <w:r w:rsidR="002936AA" w:rsidRPr="00986E88">
        <w:rPr>
          <w:noProof/>
        </w:rPr>
        <w:t>.3</w:t>
      </w:r>
      <w:r w:rsidR="002936AA" w:rsidRPr="00986E88">
        <w:rPr>
          <w:noProof/>
        </w:rPr>
        <w:tab/>
        <w:t>Standard Methods</w:t>
      </w:r>
      <w:bookmarkEnd w:id="1848"/>
    </w:p>
    <w:p w14:paraId="21888BC7" w14:textId="2FF12CA6" w:rsidR="002936AA" w:rsidRPr="00986E88" w:rsidRDefault="00670C0F" w:rsidP="002936AA">
      <w:pPr>
        <w:pStyle w:val="H6"/>
        <w:rPr>
          <w:noProof/>
        </w:rPr>
      </w:pPr>
      <w:r>
        <w:rPr>
          <w:lang w:eastAsia="zh-CN"/>
        </w:rPr>
        <w:t>7.</w:t>
      </w:r>
      <w:r w:rsidR="004B59DB">
        <w:rPr>
          <w:lang w:eastAsia="zh-CN"/>
        </w:rPr>
        <w:t>2</w:t>
      </w:r>
      <w:r>
        <w:rPr>
          <w:lang w:eastAsia="zh-CN"/>
        </w:rPr>
        <w:t>.</w:t>
      </w:r>
      <w:r w:rsidR="002936AA">
        <w:rPr>
          <w:lang w:eastAsia="zh-CN"/>
        </w:rPr>
        <w:t>5.2</w:t>
      </w:r>
      <w:r w:rsidR="002936AA" w:rsidRPr="00986E88">
        <w:rPr>
          <w:noProof/>
        </w:rPr>
        <w:t>.3.1</w:t>
      </w:r>
      <w:r w:rsidR="002936AA" w:rsidRPr="00986E88">
        <w:rPr>
          <w:noProof/>
        </w:rPr>
        <w:tab/>
        <w:t>POST</w:t>
      </w:r>
    </w:p>
    <w:p w14:paraId="0E671315" w14:textId="132CC9CE" w:rsidR="002936AA" w:rsidRPr="00E73566" w:rsidRDefault="002936AA" w:rsidP="002936AA">
      <w:r w:rsidRPr="00E73566">
        <w:t>This method shall support the request data structures specified in table </w:t>
      </w:r>
      <w:r>
        <w:t>7.</w:t>
      </w:r>
      <w:r w:rsidR="006B44C8">
        <w:t>2</w:t>
      </w:r>
      <w:r>
        <w:t>.5.2.3.1</w:t>
      </w:r>
      <w:r w:rsidRPr="00E73566">
        <w:t>-</w:t>
      </w:r>
      <w:r>
        <w:t>1</w:t>
      </w:r>
      <w:r w:rsidRPr="00E73566">
        <w:t xml:space="preserve"> and the response data structures and response codes specified in table </w:t>
      </w:r>
      <w:r>
        <w:t>7.</w:t>
      </w:r>
      <w:r w:rsidR="006B44C8">
        <w:t>2</w:t>
      </w:r>
      <w:r>
        <w:t>.5.2.3.1-2</w:t>
      </w:r>
      <w:r w:rsidRPr="00E73566">
        <w:t>.</w:t>
      </w:r>
    </w:p>
    <w:p w14:paraId="2353D28A" w14:textId="38468E65" w:rsidR="002936AA" w:rsidRPr="00E73566" w:rsidRDefault="002936AA" w:rsidP="002936AA">
      <w:pPr>
        <w:pStyle w:val="TH"/>
      </w:pPr>
      <w:r w:rsidRPr="00E73566">
        <w:t>Table </w:t>
      </w:r>
      <w:r>
        <w:t>7.</w:t>
      </w:r>
      <w:r w:rsidR="006B44C8">
        <w:t>2</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54EC31B2" w:rsidR="002936AA" w:rsidRPr="00E73566" w:rsidRDefault="002936AA" w:rsidP="002936AA">
      <w:pPr>
        <w:pStyle w:val="TH"/>
      </w:pPr>
      <w:r w:rsidRPr="00E73566">
        <w:t>Table </w:t>
      </w:r>
      <w:r>
        <w:t>7.</w:t>
      </w:r>
      <w:r w:rsidR="000C147B">
        <w:t>2</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612EA19" w:rsidR="002936AA" w:rsidRDefault="00670C0F" w:rsidP="002936AA">
      <w:pPr>
        <w:pStyle w:val="Heading3"/>
      </w:pPr>
      <w:bookmarkStart w:id="1849" w:name="_Toc214917924"/>
      <w:r>
        <w:t>7.</w:t>
      </w:r>
      <w:r w:rsidR="00477B32">
        <w:t>2</w:t>
      </w:r>
      <w:r>
        <w:t>.</w:t>
      </w:r>
      <w:r w:rsidR="002936AA">
        <w:t>6</w:t>
      </w:r>
      <w:r w:rsidR="002936AA">
        <w:tab/>
        <w:t>Data Model</w:t>
      </w:r>
      <w:bookmarkEnd w:id="1849"/>
    </w:p>
    <w:p w14:paraId="525213F6" w14:textId="4EABB033" w:rsidR="002936AA" w:rsidRDefault="00670C0F" w:rsidP="002936AA">
      <w:pPr>
        <w:pStyle w:val="Heading4"/>
      </w:pPr>
      <w:bookmarkStart w:id="1850" w:name="_Toc214917925"/>
      <w:r>
        <w:t>7.</w:t>
      </w:r>
      <w:r w:rsidR="00477B32">
        <w:t>2</w:t>
      </w:r>
      <w:r>
        <w:t>.</w:t>
      </w:r>
      <w:r w:rsidR="002936AA">
        <w:t>6.1</w:t>
      </w:r>
      <w:r w:rsidR="002936AA">
        <w:tab/>
        <w:t>General</w:t>
      </w:r>
      <w:bookmarkEnd w:id="1850"/>
    </w:p>
    <w:p w14:paraId="31D4A4F3" w14:textId="2B937CC1" w:rsidR="002936AA" w:rsidRDefault="002936AA" w:rsidP="002936AA">
      <w:r>
        <w:t xml:space="preserve">This clause specifies the application data model supported by the </w:t>
      </w:r>
      <w:r>
        <w:rPr>
          <w:noProof/>
        </w:rPr>
        <w:t>LMS_Information Service</w:t>
      </w:r>
      <w:r w:rsidRPr="00E23840">
        <w:rPr>
          <w:noProof/>
        </w:rPr>
        <w:t xml:space="preserve"> </w:t>
      </w:r>
      <w:r>
        <w:t>API.</w:t>
      </w:r>
    </w:p>
    <w:p w14:paraId="45C8DD49" w14:textId="480305B0" w:rsidR="002936AA" w:rsidRDefault="002936AA" w:rsidP="002936AA">
      <w:r>
        <w:t>T</w:t>
      </w:r>
      <w:r w:rsidRPr="009C4D60">
        <w:t>able</w:t>
      </w:r>
      <w:r>
        <w:t> </w:t>
      </w:r>
      <w:r w:rsidR="00670C0F">
        <w:t>7.</w:t>
      </w:r>
      <w:r w:rsidR="00477B32">
        <w:t>2</w:t>
      </w:r>
      <w:r w:rsidR="00670C0F">
        <w:t>.</w:t>
      </w:r>
      <w:r>
        <w:t xml:space="preserve">6.1-1 specifies </w:t>
      </w:r>
      <w:r w:rsidRPr="009C4D60">
        <w:t xml:space="preserve">the </w:t>
      </w:r>
      <w:r>
        <w:t>data types</w:t>
      </w:r>
      <w:r w:rsidRPr="009C4D60">
        <w:t xml:space="preserve"> defined for the </w:t>
      </w:r>
      <w:r>
        <w:rPr>
          <w:noProof/>
        </w:rPr>
        <w:t>LMS_Information Service</w:t>
      </w:r>
      <w:r w:rsidRPr="00E23840">
        <w:rPr>
          <w:noProof/>
        </w:rPr>
        <w:t xml:space="preserve"> </w:t>
      </w:r>
      <w:r>
        <w:t>interface</w:t>
      </w:r>
      <w:r w:rsidRPr="009C4D60">
        <w:t xml:space="preserve"> protocol</w:t>
      </w:r>
      <w:r>
        <w:t>.</w:t>
      </w:r>
    </w:p>
    <w:p w14:paraId="45DE1FA6" w14:textId="487AC249" w:rsidR="002936AA" w:rsidRPr="009C4D60" w:rsidRDefault="002936AA" w:rsidP="002936AA">
      <w:pPr>
        <w:pStyle w:val="TH"/>
      </w:pPr>
      <w:r w:rsidRPr="009C4D60">
        <w:lastRenderedPageBreak/>
        <w:t>Table</w:t>
      </w:r>
      <w:r>
        <w:t> </w:t>
      </w:r>
      <w:r w:rsidR="00670C0F">
        <w:t>7.</w:t>
      </w:r>
      <w:r w:rsidR="00477B32">
        <w:t>2</w:t>
      </w:r>
      <w:r w:rsidR="00670C0F">
        <w:t>.</w:t>
      </w:r>
      <w:r>
        <w:t>6.1-</w:t>
      </w:r>
      <w:r w:rsidRPr="009C4D60">
        <w:t xml:space="preserve">1: </w:t>
      </w:r>
      <w:r>
        <w:rPr>
          <w:noProof/>
        </w:rPr>
        <w:t>LMS_Information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16361A" w:rsidRDefault="00670C0F" w:rsidP="00BE6196">
            <w:pPr>
              <w:pStyle w:val="TAL"/>
            </w:pPr>
            <w:r>
              <w:t>7.</w:t>
            </w:r>
            <w:r w:rsidR="00477B32">
              <w:t>2</w:t>
            </w:r>
            <w:r>
              <w:t>.</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413CD6BA" w:rsidR="002936AA" w:rsidRDefault="002936AA" w:rsidP="002936AA">
      <w:r>
        <w:t>T</w:t>
      </w:r>
      <w:r w:rsidRPr="009C4D60">
        <w:t>able</w:t>
      </w:r>
      <w:r>
        <w:t> </w:t>
      </w:r>
      <w:r w:rsidR="00670C0F">
        <w:t>7.</w:t>
      </w:r>
      <w:r w:rsidR="00D55693">
        <w:t>2</w:t>
      </w:r>
      <w:r w:rsidR="00670C0F">
        <w:t>.</w:t>
      </w:r>
      <w:r>
        <w:t>6.1-2 specifies data types</w:t>
      </w:r>
      <w:r w:rsidRPr="009C4D60">
        <w:t xml:space="preserve"> </w:t>
      </w:r>
      <w:r>
        <w:t xml:space="preserve">re-used by </w:t>
      </w:r>
      <w:r w:rsidRPr="009C4D60">
        <w:t xml:space="preserve">the </w:t>
      </w:r>
      <w:r>
        <w:t>LMS_Information service based interface</w:t>
      </w:r>
      <w:r w:rsidRPr="009C4D60">
        <w:t xml:space="preserve"> protocol</w:t>
      </w:r>
      <w:r>
        <w:t xml:space="preserve"> from other specifications, including a reference to their respective specifications and when needed, a short description of their use within the LMS_Information service based interface.</w:t>
      </w:r>
    </w:p>
    <w:p w14:paraId="663B58C0" w14:textId="4E346A71" w:rsidR="002936AA" w:rsidRPr="009C4D60" w:rsidRDefault="002936AA" w:rsidP="002936AA">
      <w:pPr>
        <w:pStyle w:val="TH"/>
      </w:pPr>
      <w:r w:rsidRPr="009C4D60">
        <w:t>Table</w:t>
      </w:r>
      <w:r>
        <w:t> </w:t>
      </w:r>
      <w:r w:rsidR="00670C0F">
        <w:t>7.</w:t>
      </w:r>
      <w:r w:rsidR="00D55693">
        <w:t>2</w:t>
      </w:r>
      <w:r w:rsidR="00670C0F">
        <w:t>.</w:t>
      </w:r>
      <w:r>
        <w:t>6.1-2</w:t>
      </w:r>
      <w:r w:rsidRPr="009C4D60">
        <w:t xml:space="preserve">: </w:t>
      </w:r>
      <w:r>
        <w:rPr>
          <w:noProof/>
        </w:rPr>
        <w:t>LMS_Information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4BE447BE" w:rsidR="002936AA" w:rsidRDefault="00670C0F" w:rsidP="002936AA">
      <w:pPr>
        <w:pStyle w:val="Heading4"/>
        <w:rPr>
          <w:lang w:val="en-US"/>
        </w:rPr>
      </w:pPr>
      <w:bookmarkStart w:id="1851" w:name="_Toc214917926"/>
      <w:r>
        <w:rPr>
          <w:lang w:val="en-US"/>
        </w:rPr>
        <w:t>7.</w:t>
      </w:r>
      <w:r w:rsidR="00045C15">
        <w:rPr>
          <w:lang w:val="en-US"/>
        </w:rPr>
        <w:t>2</w:t>
      </w:r>
      <w:r>
        <w:rPr>
          <w:lang w:val="en-US"/>
        </w:rPr>
        <w:t>.</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1851"/>
    </w:p>
    <w:p w14:paraId="5BF0F001" w14:textId="0FA123EF" w:rsidR="002936AA" w:rsidRDefault="00670C0F" w:rsidP="002936AA">
      <w:pPr>
        <w:pStyle w:val="Heading5"/>
      </w:pPr>
      <w:bookmarkStart w:id="1852" w:name="_Toc214917927"/>
      <w:r>
        <w:t>7.</w:t>
      </w:r>
      <w:r w:rsidR="00045C15">
        <w:t>2</w:t>
      </w:r>
      <w:r>
        <w:t>.</w:t>
      </w:r>
      <w:r w:rsidR="002936AA">
        <w:t>6.2.1</w:t>
      </w:r>
      <w:r w:rsidR="002936AA">
        <w:tab/>
        <w:t>Introduction</w:t>
      </w:r>
      <w:bookmarkEnd w:id="1852"/>
    </w:p>
    <w:p w14:paraId="453436A5" w14:textId="77777777" w:rsidR="002936AA" w:rsidRDefault="002936AA" w:rsidP="002936AA">
      <w:r>
        <w:t>This clause defines the structures to be used in resource representations.</w:t>
      </w:r>
    </w:p>
    <w:p w14:paraId="7F214170" w14:textId="33EC4E7C" w:rsidR="002936AA" w:rsidRDefault="00670C0F" w:rsidP="002936AA">
      <w:pPr>
        <w:pStyle w:val="Heading5"/>
      </w:pPr>
      <w:bookmarkStart w:id="1853" w:name="_Toc214917928"/>
      <w:r>
        <w:t>7.</w:t>
      </w:r>
      <w:r w:rsidR="00045C15">
        <w:t>2</w:t>
      </w:r>
      <w:r>
        <w:t>.</w:t>
      </w:r>
      <w:r w:rsidR="002936AA">
        <w:t>6.2.2</w:t>
      </w:r>
      <w:r w:rsidR="002936AA">
        <w:tab/>
        <w:t>Type: ClientOriginatingLocationRequest</w:t>
      </w:r>
      <w:bookmarkEnd w:id="1853"/>
    </w:p>
    <w:p w14:paraId="39D85C4D" w14:textId="0B8BA98A" w:rsidR="002936AA" w:rsidRDefault="002936AA" w:rsidP="002936AA">
      <w:pPr>
        <w:pStyle w:val="TH"/>
      </w:pPr>
      <w:r>
        <w:rPr>
          <w:noProof/>
        </w:rPr>
        <w:t>Table </w:t>
      </w:r>
      <w:r w:rsidR="00670C0F">
        <w:t>7.</w:t>
      </w:r>
      <w:r w:rsidR="00045C15">
        <w:t>2</w:t>
      </w:r>
      <w:r w:rsidR="00670C0F">
        <w:t>.</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7F3D958" w:rsidR="00F25318" w:rsidRDefault="00F25318" w:rsidP="00F25318">
      <w:pPr>
        <w:pStyle w:val="Heading5"/>
      </w:pPr>
      <w:bookmarkStart w:id="1854" w:name="_Toc214917929"/>
      <w:r>
        <w:t>7.</w:t>
      </w:r>
      <w:r w:rsidR="00BD052E">
        <w:t>2</w:t>
      </w:r>
      <w:r>
        <w:t>.6.2.</w:t>
      </w:r>
      <w:r w:rsidR="0019538F">
        <w:t>3</w:t>
      </w:r>
      <w:r>
        <w:tab/>
        <w:t>Type: MCUserLocation</w:t>
      </w:r>
      <w:bookmarkEnd w:id="1854"/>
    </w:p>
    <w:p w14:paraId="7C73F666" w14:textId="30E5C003" w:rsidR="00F25318" w:rsidRDefault="00F25318" w:rsidP="00F25318">
      <w:pPr>
        <w:pStyle w:val="TH"/>
      </w:pPr>
      <w:r>
        <w:rPr>
          <w:noProof/>
        </w:rPr>
        <w:t>Table </w:t>
      </w:r>
      <w:r>
        <w:t>7.</w:t>
      </w:r>
      <w:r w:rsidR="00BD052E">
        <w:t>2</w:t>
      </w:r>
      <w:r>
        <w:t>.6.2.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79041205" w:rsidR="00F25318" w:rsidRDefault="00F25318" w:rsidP="00F25318">
      <w:pPr>
        <w:pStyle w:val="Heading5"/>
      </w:pPr>
      <w:bookmarkStart w:id="1855" w:name="_Toc214917930"/>
      <w:r>
        <w:lastRenderedPageBreak/>
        <w:t>7.</w:t>
      </w:r>
      <w:r w:rsidR="00BD052E">
        <w:t>2</w:t>
      </w:r>
      <w:r>
        <w:t>.6.2.</w:t>
      </w:r>
      <w:r w:rsidR="009D1AC5">
        <w:t>4</w:t>
      </w:r>
      <w:r>
        <w:tab/>
        <w:t>Type: LocationNotification</w:t>
      </w:r>
      <w:bookmarkEnd w:id="1855"/>
    </w:p>
    <w:p w14:paraId="5318A3AD" w14:textId="2C344F57" w:rsidR="00F25318" w:rsidRDefault="00F25318" w:rsidP="00F25318">
      <w:pPr>
        <w:pStyle w:val="TH"/>
      </w:pPr>
      <w:r>
        <w:rPr>
          <w:noProof/>
        </w:rPr>
        <w:t>Table </w:t>
      </w:r>
      <w:r>
        <w:t>7.</w:t>
      </w:r>
      <w:r w:rsidR="00BD052E">
        <w:t>2</w:t>
      </w:r>
      <w:r>
        <w:t>.6.2.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DD48A74" w:rsidR="00FB5DD6" w:rsidRDefault="00FB5DD6" w:rsidP="00FB5DD6">
      <w:pPr>
        <w:pStyle w:val="Heading5"/>
      </w:pPr>
      <w:bookmarkStart w:id="1856" w:name="_Toc214917931"/>
      <w:r>
        <w:t>7.</w:t>
      </w:r>
      <w:r w:rsidR="00950BB1">
        <w:t>2</w:t>
      </w:r>
      <w:r>
        <w:t>.6.2.</w:t>
      </w:r>
      <w:r w:rsidR="00CE1AE5">
        <w:t>5</w:t>
      </w:r>
      <w:r>
        <w:tab/>
        <w:t>Type: LocationSubscriptionRequest</w:t>
      </w:r>
      <w:bookmarkEnd w:id="1856"/>
    </w:p>
    <w:p w14:paraId="48868D4D" w14:textId="0DD079C8" w:rsidR="00FB5DD6" w:rsidRDefault="00FB5DD6" w:rsidP="00FB5DD6">
      <w:pPr>
        <w:pStyle w:val="TH"/>
      </w:pPr>
      <w:r>
        <w:rPr>
          <w:noProof/>
        </w:rPr>
        <w:t>Table </w:t>
      </w:r>
      <w:r>
        <w:t>7.</w:t>
      </w:r>
      <w:r w:rsidR="00950BB1">
        <w:t>2</w:t>
      </w:r>
      <w:r>
        <w:t>.6.2.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1857" w:name="_Hlk196832464"/>
            <w:r>
              <w:rPr>
                <w:rFonts w:cs="Arial"/>
                <w:szCs w:val="18"/>
              </w:rPr>
              <w:t>NOTE:</w:t>
            </w:r>
            <w:r>
              <w:t xml:space="preserve"> </w:t>
            </w:r>
            <w:r>
              <w:tab/>
              <w:t>At least one of functionalAliasIDs, mcServiceIds or mcServiceGroupIds shall be present.</w:t>
            </w:r>
          </w:p>
        </w:tc>
      </w:tr>
      <w:bookmarkEnd w:id="1857"/>
    </w:tbl>
    <w:p w14:paraId="5E4D3547" w14:textId="77777777" w:rsidR="00FB5DD6" w:rsidRPr="009D1AC5" w:rsidRDefault="00FB5DD6" w:rsidP="002936AA"/>
    <w:p w14:paraId="3DBCA8AE" w14:textId="11DCA807" w:rsidR="002936AA" w:rsidRDefault="00670C0F" w:rsidP="002936AA">
      <w:pPr>
        <w:pStyle w:val="Heading4"/>
        <w:rPr>
          <w:lang w:val="en-US"/>
        </w:rPr>
      </w:pPr>
      <w:bookmarkStart w:id="1858" w:name="_Toc214917932"/>
      <w:r>
        <w:rPr>
          <w:lang w:val="en-US"/>
        </w:rPr>
        <w:t>7.</w:t>
      </w:r>
      <w:r w:rsidR="00950BB1">
        <w:rPr>
          <w:lang w:val="en-US"/>
        </w:rPr>
        <w:t>2</w:t>
      </w:r>
      <w:r>
        <w:rPr>
          <w:lang w:val="en-US"/>
        </w:rPr>
        <w:t>.</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1858"/>
    </w:p>
    <w:p w14:paraId="099FFE6B" w14:textId="77777777" w:rsidR="002936AA" w:rsidRPr="00384E92" w:rsidRDefault="002936AA" w:rsidP="002936AA">
      <w:r>
        <w:t>No simple data types or enumerations defined.</w:t>
      </w:r>
    </w:p>
    <w:p w14:paraId="59F0153A" w14:textId="5926DB20" w:rsidR="002936AA" w:rsidRPr="002612B3" w:rsidRDefault="00670C0F" w:rsidP="002936AA">
      <w:pPr>
        <w:pStyle w:val="Heading3"/>
      </w:pPr>
      <w:bookmarkStart w:id="1859" w:name="_Toc214917933"/>
      <w:r>
        <w:t>7.</w:t>
      </w:r>
      <w:r w:rsidR="00950BB1">
        <w:t>2</w:t>
      </w:r>
      <w:r>
        <w:t>.</w:t>
      </w:r>
      <w:r w:rsidR="002936AA" w:rsidRPr="002612B3">
        <w:t>7</w:t>
      </w:r>
      <w:r w:rsidR="002936AA" w:rsidRPr="002612B3">
        <w:tab/>
        <w:t>Error Handling</w:t>
      </w:r>
      <w:bookmarkEnd w:id="1859"/>
    </w:p>
    <w:p w14:paraId="6A6B4169" w14:textId="42B13883" w:rsidR="002936AA" w:rsidRPr="002612B3" w:rsidRDefault="00670C0F" w:rsidP="002936AA">
      <w:pPr>
        <w:pStyle w:val="Heading4"/>
      </w:pPr>
      <w:bookmarkStart w:id="1860" w:name="_Toc214917934"/>
      <w:r>
        <w:t>7.</w:t>
      </w:r>
      <w:r w:rsidR="00910DE9">
        <w:t>2</w:t>
      </w:r>
      <w:r>
        <w:t>.</w:t>
      </w:r>
      <w:r w:rsidR="002936AA" w:rsidRPr="002612B3">
        <w:t>7.1</w:t>
      </w:r>
      <w:r w:rsidR="002936AA" w:rsidRPr="002612B3">
        <w:tab/>
        <w:t>General</w:t>
      </w:r>
      <w:bookmarkEnd w:id="1860"/>
    </w:p>
    <w:p w14:paraId="2FB95633" w14:textId="376972C7" w:rsidR="002936AA" w:rsidRPr="002612B3" w:rsidRDefault="002936AA" w:rsidP="002936AA">
      <w:r w:rsidRPr="002612B3">
        <w:t xml:space="preserve">For the </w:t>
      </w:r>
      <w:r w:rsidRPr="002612B3">
        <w:rPr>
          <w:noProof/>
        </w:rPr>
        <w:t>LMS_</w:t>
      </w:r>
      <w:r>
        <w:rPr>
          <w:noProof/>
        </w:rPr>
        <w:t>Information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29.500 </w:t>
      </w:r>
      <w:r w:rsidR="006C3BF9">
        <w:t>[13]</w:t>
      </w:r>
      <w:r w:rsidRPr="002612B3">
        <w:t xml:space="preserve"> shall be supported for an HTTP method if the corresponding HTTP status codes are specified as mandatory for that HTTP method in table 5.2.7.1-1 of 3GPP TS 29.500 </w:t>
      </w:r>
      <w:r w:rsidR="006C3BF9">
        <w:t>[13]</w:t>
      </w:r>
      <w:r w:rsidRPr="002612B3">
        <w:t>.</w:t>
      </w:r>
    </w:p>
    <w:p w14:paraId="742CC26F" w14:textId="6365081E"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Information</w:t>
      </w:r>
      <w:r w:rsidRPr="002612B3">
        <w:t xml:space="preserve"> API.</w:t>
      </w:r>
    </w:p>
    <w:p w14:paraId="742C0958" w14:textId="35F56035" w:rsidR="002936AA" w:rsidRPr="002612B3" w:rsidRDefault="00670C0F" w:rsidP="002936AA">
      <w:pPr>
        <w:pStyle w:val="Heading4"/>
      </w:pPr>
      <w:bookmarkStart w:id="1861" w:name="_Toc214917935"/>
      <w:r>
        <w:t>7.</w:t>
      </w:r>
      <w:r w:rsidR="00EE3A42">
        <w:t>2</w:t>
      </w:r>
      <w:r>
        <w:t>.</w:t>
      </w:r>
      <w:r w:rsidR="002936AA" w:rsidRPr="002612B3">
        <w:t>7.2</w:t>
      </w:r>
      <w:r w:rsidR="002936AA" w:rsidRPr="002612B3">
        <w:tab/>
        <w:t>Protocol Errors</w:t>
      </w:r>
      <w:bookmarkEnd w:id="1861"/>
    </w:p>
    <w:p w14:paraId="586F59E5" w14:textId="2178AE04" w:rsidR="002936AA" w:rsidRPr="002612B3" w:rsidRDefault="002936AA" w:rsidP="002936AA">
      <w:r w:rsidRPr="002612B3">
        <w:t xml:space="preserve">No specific procedures for the </w:t>
      </w:r>
      <w:r w:rsidRPr="002612B3">
        <w:rPr>
          <w:noProof/>
        </w:rPr>
        <w:t>LMS_</w:t>
      </w:r>
      <w:r>
        <w:rPr>
          <w:noProof/>
        </w:rPr>
        <w:t>Information</w:t>
      </w:r>
      <w:r w:rsidRPr="002612B3">
        <w:t xml:space="preserve"> service are specified.</w:t>
      </w:r>
    </w:p>
    <w:p w14:paraId="42D899CE" w14:textId="2DB8A459" w:rsidR="002936AA" w:rsidRPr="002612B3" w:rsidRDefault="00670C0F" w:rsidP="002936AA">
      <w:pPr>
        <w:pStyle w:val="Heading4"/>
      </w:pPr>
      <w:bookmarkStart w:id="1862" w:name="_Toc214917936"/>
      <w:r>
        <w:t>7.</w:t>
      </w:r>
      <w:r w:rsidR="00EE3A42">
        <w:t>2</w:t>
      </w:r>
      <w:r>
        <w:t>.</w:t>
      </w:r>
      <w:r w:rsidR="002936AA" w:rsidRPr="002612B3">
        <w:t>7.3</w:t>
      </w:r>
      <w:r w:rsidR="002936AA" w:rsidRPr="002612B3">
        <w:tab/>
        <w:t>Application Errors</w:t>
      </w:r>
      <w:bookmarkEnd w:id="1862"/>
    </w:p>
    <w:p w14:paraId="0A915818" w14:textId="689B8AFA" w:rsidR="002936AA" w:rsidRPr="002612B3" w:rsidRDefault="002936AA" w:rsidP="002936AA">
      <w:r w:rsidRPr="002612B3">
        <w:t xml:space="preserve">The application errors defined for the </w:t>
      </w:r>
      <w:r w:rsidRPr="002612B3">
        <w:rPr>
          <w:noProof/>
        </w:rPr>
        <w:t>LMS_</w:t>
      </w:r>
      <w:r>
        <w:rPr>
          <w:noProof/>
        </w:rPr>
        <w:t>Information</w:t>
      </w:r>
      <w:r w:rsidRPr="002612B3">
        <w:t xml:space="preserve"> service are listed in </w:t>
      </w:r>
      <w:r>
        <w:t>t</w:t>
      </w:r>
      <w:r w:rsidRPr="002612B3">
        <w:t>able </w:t>
      </w:r>
      <w:r w:rsidR="00670C0F">
        <w:t>7.</w:t>
      </w:r>
      <w:r w:rsidR="00910DE9">
        <w:t>2</w:t>
      </w:r>
      <w:r w:rsidR="00670C0F">
        <w:t>.</w:t>
      </w:r>
      <w:r w:rsidRPr="002612B3">
        <w:t>7.3-1.</w:t>
      </w:r>
    </w:p>
    <w:p w14:paraId="04ED458C" w14:textId="322F74AF" w:rsidR="002936AA" w:rsidRPr="002612B3" w:rsidRDefault="002936AA" w:rsidP="002936AA">
      <w:pPr>
        <w:pStyle w:val="TH"/>
      </w:pPr>
      <w:r w:rsidRPr="002612B3">
        <w:lastRenderedPageBreak/>
        <w:t>Table </w:t>
      </w:r>
      <w:r w:rsidR="00670C0F">
        <w:t>7.</w:t>
      </w:r>
      <w:r w:rsidR="00910DE9">
        <w:t>2</w:t>
      </w:r>
      <w:r w:rsidR="00670C0F">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19C2B93" w:rsidR="002936AA" w:rsidRPr="006B2C68" w:rsidRDefault="00670C0F" w:rsidP="002936AA">
      <w:pPr>
        <w:pStyle w:val="Heading3"/>
        <w:rPr>
          <w:lang w:eastAsia="zh-CN"/>
        </w:rPr>
      </w:pPr>
      <w:bookmarkStart w:id="1863" w:name="_Toc214917937"/>
      <w:r>
        <w:t>7.</w:t>
      </w:r>
      <w:r w:rsidR="00863F16">
        <w:t>2</w:t>
      </w:r>
      <w:r>
        <w:t>.</w:t>
      </w:r>
      <w:r w:rsidR="002936AA" w:rsidRPr="006B2C68">
        <w:t>8</w:t>
      </w:r>
      <w:r w:rsidR="002936AA" w:rsidRPr="006B2C68">
        <w:rPr>
          <w:lang w:eastAsia="zh-CN"/>
        </w:rPr>
        <w:tab/>
        <w:t>Feature negotiation</w:t>
      </w:r>
      <w:bookmarkEnd w:id="1863"/>
    </w:p>
    <w:p w14:paraId="68B7AFF7" w14:textId="64C9A0A2"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sidR="00521E43">
        <w:rPr>
          <w:lang w:eastAsia="en-GB"/>
        </w:rPr>
        <w:t>2</w:t>
      </w:r>
      <w:r w:rsidRPr="008F0DB6">
        <w:rPr>
          <w:lang w:eastAsia="en-GB"/>
        </w:rPr>
        <w:t xml:space="preserve">.8-1 defines the features supported by the </w:t>
      </w:r>
      <w:r>
        <w:t>LMS_Information 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262445F0"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sidR="00521E43">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589BCEEB" w:rsidR="002936AA" w:rsidRPr="006B2C68" w:rsidRDefault="00670C0F" w:rsidP="002936AA">
      <w:pPr>
        <w:pStyle w:val="Heading3"/>
      </w:pPr>
      <w:bookmarkStart w:id="1864" w:name="_Toc214917938"/>
      <w:r>
        <w:t>7.</w:t>
      </w:r>
      <w:r w:rsidR="00521E43">
        <w:t>2</w:t>
      </w:r>
      <w:r>
        <w:t>.</w:t>
      </w:r>
      <w:r w:rsidR="002936AA" w:rsidRPr="006B2C68">
        <w:t>9</w:t>
      </w:r>
      <w:r w:rsidR="002936AA" w:rsidRPr="006B2C68">
        <w:tab/>
        <w:t>Security</w:t>
      </w:r>
      <w:bookmarkEnd w:id="1864"/>
    </w:p>
    <w:p w14:paraId="5F5C4730" w14:textId="6C5DF931"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B711A0">
        <w:t>10</w:t>
      </w:r>
      <w:r>
        <w:t>].</w:t>
      </w:r>
    </w:p>
    <w:p w14:paraId="7223D6F3" w14:textId="6C2DB540" w:rsidR="00A45D00" w:rsidRDefault="00A45D00" w:rsidP="00A45D00">
      <w:r>
        <w:t>Authentication and authorization shall be as specified in 3GPP TS 33.180 [1</w:t>
      </w:r>
      <w:r w:rsidR="005C3796">
        <w:t>7</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308F3A2F" w:rsidR="00A45D00" w:rsidRDefault="00A45D00" w:rsidP="00A45D0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7E7C5B4C" w14:textId="01B7E024" w:rsidR="002936AA" w:rsidRPr="006B2C68" w:rsidRDefault="00670C0F" w:rsidP="002936AA">
      <w:pPr>
        <w:pStyle w:val="Heading3"/>
        <w:rPr>
          <w:lang w:val="en-US"/>
        </w:rPr>
      </w:pPr>
      <w:bookmarkStart w:id="1865" w:name="_Toc214917939"/>
      <w:r>
        <w:rPr>
          <w:lang w:val="en-US"/>
        </w:rPr>
        <w:t>7.</w:t>
      </w:r>
      <w:r w:rsidR="00521E43">
        <w:rPr>
          <w:lang w:val="en-US"/>
        </w:rPr>
        <w:t>2</w:t>
      </w:r>
      <w:r>
        <w:rPr>
          <w:lang w:val="en-US"/>
        </w:rPr>
        <w:t>.</w:t>
      </w:r>
      <w:r w:rsidR="002936AA" w:rsidRPr="006B2C68">
        <w:rPr>
          <w:lang w:val="en-US"/>
        </w:rPr>
        <w:t>10</w:t>
      </w:r>
      <w:r w:rsidR="002936AA" w:rsidRPr="006B2C68">
        <w:rPr>
          <w:lang w:val="en-US"/>
        </w:rPr>
        <w:tab/>
        <w:t>HTTP redirection</w:t>
      </w:r>
      <w:bookmarkEnd w:id="1865"/>
    </w:p>
    <w:p w14:paraId="3EA89A86" w14:textId="6F7B3F17" w:rsidR="006250A6" w:rsidRDefault="006250A6" w:rsidP="006250A6">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144350F4" w14:textId="77777777" w:rsidR="001F1ED1" w:rsidRDefault="001F1ED1" w:rsidP="00A5233D">
      <w:pPr>
        <w:pStyle w:val="Heading8"/>
      </w:pPr>
      <w:bookmarkStart w:id="1866" w:name="_Toc214917940"/>
      <w:r w:rsidRPr="004D3578">
        <w:t>Annex A (normative):</w:t>
      </w:r>
      <w:r w:rsidRPr="004D3578">
        <w:br/>
      </w:r>
      <w:r>
        <w:t>OpenAPI specification</w:t>
      </w:r>
      <w:bookmarkEnd w:id="1866"/>
    </w:p>
    <w:p w14:paraId="75855191" w14:textId="77777777" w:rsidR="001F1ED1" w:rsidRDefault="001F1ED1" w:rsidP="001F1ED1">
      <w:pPr>
        <w:pStyle w:val="Heading1"/>
        <w:pBdr>
          <w:top w:val="none" w:sz="0" w:space="0" w:color="auto"/>
        </w:pBdr>
      </w:pPr>
      <w:bookmarkStart w:id="1867" w:name="_Toc510696651"/>
      <w:bookmarkStart w:id="1868" w:name="_Toc35971451"/>
      <w:bookmarkStart w:id="1869" w:name="_Toc214917941"/>
      <w:r>
        <w:t>A.1</w:t>
      </w:r>
      <w:r>
        <w:tab/>
        <w:t>General</w:t>
      </w:r>
      <w:bookmarkEnd w:id="1867"/>
      <w:bookmarkEnd w:id="1868"/>
      <w:bookmarkEnd w:id="1869"/>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66304B37" w:rsidR="001F1ED1" w:rsidRPr="006D6534" w:rsidRDefault="001F1ED1" w:rsidP="001F1ED1">
      <w:r w:rsidRPr="00D27A4B">
        <w:lastRenderedPageBreak/>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w:t>
      </w:r>
      <w:r w:rsidR="00EF7414">
        <w:rPr>
          <w:noProof/>
          <w:lang w:eastAsia="zh-CN"/>
        </w:rPr>
        <w:t>4</w:t>
      </w:r>
      <w:r w:rsidR="00B744B4">
        <w:rPr>
          <w:noProof/>
          <w:lang w:eastAsia="zh-CN"/>
        </w:rPr>
        <w:t>]</w:t>
      </w:r>
      <w:r>
        <w:t xml:space="preserve"> and clause 5B of 3GPP TR 21.900 [</w:t>
      </w:r>
      <w:r w:rsidR="00B158A3">
        <w:t>1</w:t>
      </w:r>
      <w:r>
        <w:t>]).</w:t>
      </w:r>
    </w:p>
    <w:p w14:paraId="74AA6B08" w14:textId="65C2728A" w:rsidR="004C556D" w:rsidRDefault="004C556D" w:rsidP="004C556D">
      <w:pPr>
        <w:pStyle w:val="Heading1"/>
        <w:pBdr>
          <w:top w:val="none" w:sz="0" w:space="0" w:color="auto"/>
        </w:pBdr>
      </w:pPr>
      <w:bookmarkStart w:id="1870" w:name="_Toc214917942"/>
      <w:r>
        <w:t>A.</w:t>
      </w:r>
      <w:r w:rsidR="00D21412">
        <w:t>2</w:t>
      </w:r>
      <w:r>
        <w:tab/>
        <w:t>LMS_</w:t>
      </w:r>
      <w:r w:rsidR="00456CCE">
        <w:t>Reporting</w:t>
      </w:r>
      <w:r>
        <w:t xml:space="preserve"> API</w:t>
      </w:r>
      <w:bookmarkEnd w:id="1870"/>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6FB1181C" w:rsidR="004C556D" w:rsidRDefault="004C556D" w:rsidP="004C556D">
      <w:pPr>
        <w:pStyle w:val="PL"/>
      </w:pPr>
      <w:r>
        <w:t xml:space="preserve">  title: LMS_</w:t>
      </w:r>
      <w:r w:rsidR="00456CCE">
        <w:t>Reporting</w:t>
      </w:r>
    </w:p>
    <w:p w14:paraId="63393390" w14:textId="38F8E327" w:rsidR="004C556D" w:rsidRDefault="004C556D" w:rsidP="004C556D">
      <w:pPr>
        <w:pStyle w:val="PL"/>
      </w:pPr>
      <w:r>
        <w:t xml:space="preserve">  version: 1.0.0</w:t>
      </w:r>
      <w:del w:id="1871" w:author="C1-257619" w:date="2025-11-24T22:57:00Z" w16du:dateUtc="2025-11-24T21:57:00Z">
        <w:r w:rsidDel="00261CD6">
          <w:delText>-alpha.</w:delText>
        </w:r>
        <w:r w:rsidR="001C5D97" w:rsidDel="00261CD6">
          <w:delText>8</w:delText>
        </w:r>
      </w:del>
    </w:p>
    <w:p w14:paraId="247BFB73" w14:textId="77777777" w:rsidR="004C556D" w:rsidRDefault="004C556D" w:rsidP="004C556D">
      <w:pPr>
        <w:pStyle w:val="PL"/>
      </w:pPr>
      <w:r>
        <w:t xml:space="preserve">  description: |</w:t>
      </w:r>
    </w:p>
    <w:p w14:paraId="436A1FFA" w14:textId="398689FB" w:rsidR="004C556D" w:rsidRDefault="004C556D" w:rsidP="004C556D">
      <w:pPr>
        <w:pStyle w:val="PL"/>
      </w:pPr>
      <w:r>
        <w:t xml:space="preserve">    API for Registration </w:t>
      </w:r>
      <w:r w:rsidR="00BB20B1">
        <w:t xml:space="preserve">and location reporting </w:t>
      </w:r>
      <w:r>
        <w:t xml:space="preserve">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30724E" w:rsidRDefault="004C556D" w:rsidP="004C556D">
      <w:pPr>
        <w:pStyle w:val="PL"/>
      </w:pPr>
      <w:r w:rsidRPr="0030724E">
        <w:t>externalDocs:</w:t>
      </w:r>
    </w:p>
    <w:p w14:paraId="472FB607" w14:textId="11188789" w:rsidR="004C556D" w:rsidRPr="0030724E" w:rsidRDefault="004C556D" w:rsidP="004C556D">
      <w:pPr>
        <w:pStyle w:val="PL"/>
      </w:pPr>
      <w:r w:rsidRPr="0030724E">
        <w:t xml:space="preserve">  description: 3GPP TS 24.283 V</w:t>
      </w:r>
      <w:ins w:id="1872" w:author="C1-257619" w:date="2025-11-24T22:58:00Z" w16du:dateUtc="2025-11-24T21:58:00Z">
        <w:r w:rsidR="009F0C41">
          <w:t>19.1</w:t>
        </w:r>
      </w:ins>
      <w:del w:id="1873" w:author="C1-257619" w:date="2025-11-24T22:58:00Z" w16du:dateUtc="2025-11-24T21:58:00Z">
        <w:r w:rsidR="001C5D97" w:rsidRPr="0030724E" w:rsidDel="009F0C41">
          <w:delText>2.0</w:delText>
        </w:r>
      </w:del>
      <w:r w:rsidRPr="0030724E">
        <w:t>.0; Mission Critical Location Management (MCLoc).</w:t>
      </w:r>
    </w:p>
    <w:p w14:paraId="0C671039" w14:textId="77777777" w:rsidR="004C556D" w:rsidRPr="00E70B27" w:rsidRDefault="004C556D" w:rsidP="004C556D">
      <w:pPr>
        <w:pStyle w:val="PL"/>
        <w:rPr>
          <w:lang w:val="sv-SE"/>
        </w:rPr>
      </w:pPr>
      <w:r w:rsidRPr="0030724E">
        <w:t xml:space="preserve">  </w:t>
      </w:r>
      <w:r w:rsidRPr="00E70B27">
        <w:rPr>
          <w:lang w:val="sv-SE"/>
        </w:rPr>
        <w:t>url: http://www.3gpp.org/ftp/Specs/archive/24_series/24.283/</w:t>
      </w:r>
    </w:p>
    <w:p w14:paraId="68E620D6" w14:textId="77777777" w:rsidR="004C556D" w:rsidRPr="00E70B27" w:rsidRDefault="004C556D" w:rsidP="004C556D">
      <w:pPr>
        <w:pStyle w:val="PL"/>
        <w:rPr>
          <w:lang w:val="sv-SE"/>
        </w:rPr>
      </w:pPr>
    </w:p>
    <w:p w14:paraId="5F86B28B" w14:textId="77777777" w:rsidR="004C556D" w:rsidRPr="0030724E" w:rsidRDefault="004C556D" w:rsidP="004C556D">
      <w:pPr>
        <w:pStyle w:val="PL"/>
      </w:pPr>
      <w:r w:rsidRPr="0030724E">
        <w:t>servers:</w:t>
      </w:r>
    </w:p>
    <w:p w14:paraId="4D7C618D" w14:textId="6CA5D49D" w:rsidR="004C556D" w:rsidRPr="0030724E" w:rsidRDefault="004C556D" w:rsidP="004C556D">
      <w:pPr>
        <w:pStyle w:val="PL"/>
      </w:pPr>
      <w:r w:rsidRPr="0030724E">
        <w:t xml:space="preserve">  - url: '{apiRoot}/lms-</w:t>
      </w:r>
      <w:r w:rsidR="00EE0866" w:rsidRPr="0030724E">
        <w:t>reporting</w:t>
      </w:r>
      <w:r w:rsidRPr="0030724E">
        <w:t>/v1'</w:t>
      </w:r>
    </w:p>
    <w:p w14:paraId="37B73D02" w14:textId="77777777" w:rsidR="004C556D" w:rsidRDefault="004C556D" w:rsidP="004C556D">
      <w:pPr>
        <w:pStyle w:val="PL"/>
      </w:pPr>
      <w:r w:rsidRPr="0030724E">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lastRenderedPageBreak/>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3D46EF7F" w:rsidR="004C556D" w:rsidRPr="00310D43" w:rsidRDefault="004C556D" w:rsidP="004C556D">
      <w:pPr>
        <w:pStyle w:val="PL"/>
      </w:pPr>
      <w:r w:rsidRPr="00310D43">
        <w:t xml:space="preserve">                        $ref: '</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lastRenderedPageBreak/>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lastRenderedPageBreak/>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3A2CE2C9" w14:textId="77777777" w:rsidR="00002066" w:rsidRDefault="00002066" w:rsidP="009532E5">
      <w:pPr>
        <w:pStyle w:val="PL"/>
      </w:pPr>
    </w:p>
    <w:p w14:paraId="2FBC1CB9" w14:textId="54B4E11C" w:rsidR="009532E5" w:rsidRDefault="009532E5" w:rsidP="009532E5">
      <w:pPr>
        <w:pStyle w:val="PL"/>
      </w:pPr>
      <w:r>
        <w:t xml:space="preserve">  /locationreports:</w:t>
      </w:r>
    </w:p>
    <w:p w14:paraId="5EA6A75E" w14:textId="77777777" w:rsidR="009532E5" w:rsidRDefault="009532E5" w:rsidP="009532E5">
      <w:pPr>
        <w:pStyle w:val="PL"/>
      </w:pPr>
      <w:r>
        <w:t xml:space="preserve">    post:</w:t>
      </w:r>
    </w:p>
    <w:p w14:paraId="3A6FA9E6" w14:textId="77777777" w:rsidR="009532E5" w:rsidRDefault="009532E5" w:rsidP="009532E5">
      <w:pPr>
        <w:pStyle w:val="PL"/>
      </w:pPr>
      <w:r>
        <w:t xml:space="preserve">      summary: submit a MC UE location report</w:t>
      </w:r>
    </w:p>
    <w:p w14:paraId="68D5B3D8" w14:textId="77777777" w:rsidR="009532E5" w:rsidRDefault="009532E5" w:rsidP="009532E5">
      <w:pPr>
        <w:pStyle w:val="PL"/>
      </w:pPr>
      <w:r>
        <w:t xml:space="preserve">      </w:t>
      </w:r>
      <w:r>
        <w:rPr>
          <w:rStyle w:val="hljs-attr"/>
        </w:rPr>
        <w:t>security:</w:t>
      </w:r>
      <w:r>
        <w:t xml:space="preserve"> </w:t>
      </w:r>
    </w:p>
    <w:p w14:paraId="696156C2" w14:textId="77777777" w:rsidR="009532E5" w:rsidRDefault="009532E5" w:rsidP="009532E5">
      <w:pPr>
        <w:pStyle w:val="PL"/>
      </w:pPr>
      <w:r>
        <w:t xml:space="preserve">        </w:t>
      </w:r>
      <w:r>
        <w:rPr>
          <w:rStyle w:val="hljs-bullet"/>
        </w:rPr>
        <w:t>-</w:t>
      </w:r>
      <w:r>
        <w:t xml:space="preserve"> </w:t>
      </w:r>
      <w:r>
        <w:rPr>
          <w:rStyle w:val="hljs-attr"/>
        </w:rPr>
        <w:t>BearerAuth:</w:t>
      </w:r>
      <w:r>
        <w:t xml:space="preserve"> []</w:t>
      </w:r>
    </w:p>
    <w:p w14:paraId="564A42E4" w14:textId="77777777" w:rsidR="009532E5" w:rsidRDefault="009532E5" w:rsidP="009532E5">
      <w:pPr>
        <w:pStyle w:val="PL"/>
      </w:pPr>
      <w:r>
        <w:t xml:space="preserve">      operationId: submitLocationReport</w:t>
      </w:r>
    </w:p>
    <w:p w14:paraId="79F50CAD" w14:textId="77777777" w:rsidR="009532E5" w:rsidRDefault="009532E5" w:rsidP="009532E5">
      <w:pPr>
        <w:pStyle w:val="PL"/>
      </w:pPr>
      <w:r>
        <w:t xml:space="preserve">      tags:</w:t>
      </w:r>
    </w:p>
    <w:p w14:paraId="48F43F9C" w14:textId="77777777" w:rsidR="009532E5" w:rsidRDefault="009532E5" w:rsidP="009532E5">
      <w:pPr>
        <w:pStyle w:val="PL"/>
      </w:pPr>
      <w:r>
        <w:t xml:space="preserve">        - MC UE Location Report (Collection)</w:t>
      </w:r>
    </w:p>
    <w:p w14:paraId="5D3919C3" w14:textId="77777777" w:rsidR="009532E5" w:rsidRDefault="009532E5" w:rsidP="009532E5">
      <w:pPr>
        <w:pStyle w:val="PL"/>
      </w:pPr>
      <w:r>
        <w:t xml:space="preserve">      requestBody:</w:t>
      </w:r>
    </w:p>
    <w:p w14:paraId="729E42BA" w14:textId="77777777" w:rsidR="009532E5" w:rsidRDefault="009532E5" w:rsidP="009532E5">
      <w:pPr>
        <w:pStyle w:val="PL"/>
      </w:pPr>
      <w:r>
        <w:t xml:space="preserve">        required: true</w:t>
      </w:r>
    </w:p>
    <w:p w14:paraId="3C72C132" w14:textId="77777777" w:rsidR="009532E5" w:rsidRDefault="009532E5" w:rsidP="009532E5">
      <w:pPr>
        <w:pStyle w:val="PL"/>
      </w:pPr>
      <w:r>
        <w:t xml:space="preserve">        content:</w:t>
      </w:r>
    </w:p>
    <w:p w14:paraId="196A7D19" w14:textId="77777777" w:rsidR="009532E5" w:rsidRDefault="009532E5" w:rsidP="009532E5">
      <w:pPr>
        <w:pStyle w:val="PL"/>
      </w:pPr>
      <w:r>
        <w:t xml:space="preserve">          application/json:</w:t>
      </w:r>
    </w:p>
    <w:p w14:paraId="254DEB12" w14:textId="77777777" w:rsidR="009532E5" w:rsidRDefault="009532E5" w:rsidP="009532E5">
      <w:pPr>
        <w:pStyle w:val="PL"/>
      </w:pPr>
      <w:r>
        <w:t xml:space="preserve">            schema:</w:t>
      </w:r>
    </w:p>
    <w:p w14:paraId="393FD3DA" w14:textId="77777777" w:rsidR="009532E5" w:rsidRDefault="009532E5" w:rsidP="009532E5">
      <w:pPr>
        <w:pStyle w:val="PL"/>
      </w:pPr>
      <w:r>
        <w:t xml:space="preserve">              $ref: '#/components/schemas/MCUELocation'</w:t>
      </w:r>
    </w:p>
    <w:p w14:paraId="60AF2284" w14:textId="77777777" w:rsidR="009532E5" w:rsidRDefault="009532E5" w:rsidP="009532E5">
      <w:pPr>
        <w:pStyle w:val="PL"/>
      </w:pPr>
      <w:r>
        <w:t xml:space="preserve">      responses:</w:t>
      </w:r>
    </w:p>
    <w:p w14:paraId="39CC175E" w14:textId="77777777" w:rsidR="009532E5" w:rsidRDefault="009532E5" w:rsidP="009532E5">
      <w:pPr>
        <w:pStyle w:val="PL"/>
      </w:pPr>
      <w:r>
        <w:t xml:space="preserve">        '201':</w:t>
      </w:r>
    </w:p>
    <w:p w14:paraId="65A93CD3" w14:textId="77777777" w:rsidR="009532E5" w:rsidRDefault="009532E5" w:rsidP="009532E5">
      <w:pPr>
        <w:pStyle w:val="PL"/>
      </w:pPr>
      <w:r>
        <w:t xml:space="preserve">          description: Successful submission of location report.</w:t>
      </w:r>
    </w:p>
    <w:p w14:paraId="288F5607" w14:textId="77777777" w:rsidR="009532E5" w:rsidRDefault="009532E5" w:rsidP="009532E5">
      <w:pPr>
        <w:pStyle w:val="PL"/>
      </w:pPr>
      <w:r>
        <w:t xml:space="preserve">          content:</w:t>
      </w:r>
    </w:p>
    <w:p w14:paraId="1DE4092F" w14:textId="77777777" w:rsidR="009532E5" w:rsidRDefault="009532E5" w:rsidP="009532E5">
      <w:pPr>
        <w:pStyle w:val="PL"/>
      </w:pPr>
      <w:r>
        <w:t xml:space="preserve">            application/json:</w:t>
      </w:r>
    </w:p>
    <w:p w14:paraId="50412438" w14:textId="77777777" w:rsidR="009532E5" w:rsidRDefault="009532E5" w:rsidP="009532E5">
      <w:pPr>
        <w:pStyle w:val="PL"/>
      </w:pPr>
      <w:r>
        <w:t xml:space="preserve">              schema:</w:t>
      </w:r>
    </w:p>
    <w:p w14:paraId="6E175182" w14:textId="77777777" w:rsidR="009532E5" w:rsidRDefault="009532E5" w:rsidP="009532E5">
      <w:pPr>
        <w:pStyle w:val="PL"/>
      </w:pPr>
      <w:r>
        <w:t xml:space="preserve">                $ref: '#/components/schemas/MCUELocation'</w:t>
      </w:r>
    </w:p>
    <w:p w14:paraId="0F9EC7EA" w14:textId="77777777" w:rsidR="009532E5" w:rsidRDefault="009532E5" w:rsidP="009532E5">
      <w:pPr>
        <w:pStyle w:val="PL"/>
      </w:pPr>
      <w:r>
        <w:t xml:space="preserve">        '400':</w:t>
      </w:r>
    </w:p>
    <w:p w14:paraId="59680DD5" w14:textId="77777777" w:rsidR="009532E5" w:rsidRDefault="009532E5" w:rsidP="009532E5">
      <w:pPr>
        <w:pStyle w:val="PL"/>
      </w:pPr>
      <w:r>
        <w:t xml:space="preserve">          $ref: 'TS29571_CommonData.yaml#/components/responses/400'</w:t>
      </w:r>
    </w:p>
    <w:p w14:paraId="07E79C91" w14:textId="77777777" w:rsidR="009532E5" w:rsidRDefault="009532E5" w:rsidP="009532E5">
      <w:pPr>
        <w:pStyle w:val="PL"/>
      </w:pPr>
      <w:r>
        <w:t xml:space="preserve">        '401':</w:t>
      </w:r>
    </w:p>
    <w:p w14:paraId="5B6E27A3" w14:textId="77777777" w:rsidR="009532E5" w:rsidRDefault="009532E5" w:rsidP="009532E5">
      <w:pPr>
        <w:pStyle w:val="PL"/>
      </w:pPr>
      <w:r>
        <w:t xml:space="preserve">          $ref: 'TS29571_CommonData.yaml#/components/responses/401'</w:t>
      </w:r>
    </w:p>
    <w:p w14:paraId="2BF38490" w14:textId="77777777" w:rsidR="009532E5" w:rsidRDefault="009532E5" w:rsidP="009532E5">
      <w:pPr>
        <w:pStyle w:val="PL"/>
      </w:pPr>
      <w:r>
        <w:t xml:space="preserve">        '403':</w:t>
      </w:r>
    </w:p>
    <w:p w14:paraId="383154D1" w14:textId="77777777" w:rsidR="009532E5" w:rsidRDefault="009532E5" w:rsidP="009532E5">
      <w:pPr>
        <w:pStyle w:val="PL"/>
      </w:pPr>
      <w:r>
        <w:t xml:space="preserve">          $ref: 'TS29571_CommonData.yaml#/components/responses/403'</w:t>
      </w:r>
    </w:p>
    <w:p w14:paraId="578F9ADC" w14:textId="77777777" w:rsidR="009532E5" w:rsidRDefault="009532E5" w:rsidP="009532E5">
      <w:pPr>
        <w:pStyle w:val="PL"/>
      </w:pPr>
      <w:r>
        <w:t xml:space="preserve">        '404':</w:t>
      </w:r>
    </w:p>
    <w:p w14:paraId="3B34C7F5" w14:textId="77777777" w:rsidR="009532E5" w:rsidRDefault="009532E5" w:rsidP="009532E5">
      <w:pPr>
        <w:pStyle w:val="PL"/>
      </w:pPr>
      <w:r>
        <w:t xml:space="preserve">          $ref: 'TS29571_CommonData.yaml#/components/responses/404'</w:t>
      </w:r>
    </w:p>
    <w:p w14:paraId="72E7DA44" w14:textId="77777777" w:rsidR="009532E5" w:rsidRDefault="009532E5" w:rsidP="009532E5">
      <w:pPr>
        <w:pStyle w:val="PL"/>
      </w:pPr>
      <w:r>
        <w:t xml:space="preserve">        '411':</w:t>
      </w:r>
    </w:p>
    <w:p w14:paraId="43AD61DB" w14:textId="77777777" w:rsidR="009532E5" w:rsidRDefault="009532E5" w:rsidP="009532E5">
      <w:pPr>
        <w:pStyle w:val="PL"/>
      </w:pPr>
      <w:r>
        <w:t xml:space="preserve">          $ref: 'TS29571_CommonData.yaml#/components/responses/411'</w:t>
      </w:r>
    </w:p>
    <w:p w14:paraId="6D8FF1D6" w14:textId="77777777" w:rsidR="009532E5" w:rsidRDefault="009532E5" w:rsidP="009532E5">
      <w:pPr>
        <w:pStyle w:val="PL"/>
      </w:pPr>
      <w:r>
        <w:t xml:space="preserve">        '413':</w:t>
      </w:r>
    </w:p>
    <w:p w14:paraId="463D926E" w14:textId="77777777" w:rsidR="009532E5" w:rsidRDefault="009532E5" w:rsidP="009532E5">
      <w:pPr>
        <w:pStyle w:val="PL"/>
      </w:pPr>
      <w:r>
        <w:t xml:space="preserve">          $ref: 'TS29571_CommonData.yaml#/components/responses/413'</w:t>
      </w:r>
    </w:p>
    <w:p w14:paraId="4327712F" w14:textId="77777777" w:rsidR="009532E5" w:rsidRDefault="009532E5" w:rsidP="009532E5">
      <w:pPr>
        <w:pStyle w:val="PL"/>
      </w:pPr>
      <w:r>
        <w:t xml:space="preserve">        '415':</w:t>
      </w:r>
    </w:p>
    <w:p w14:paraId="5B2DEF24" w14:textId="77777777" w:rsidR="009532E5" w:rsidRDefault="009532E5" w:rsidP="009532E5">
      <w:pPr>
        <w:pStyle w:val="PL"/>
      </w:pPr>
      <w:r>
        <w:t xml:space="preserve">          $ref: 'TS29571_CommonData.yaml#/components/responses/415'</w:t>
      </w:r>
    </w:p>
    <w:p w14:paraId="0C3C1478" w14:textId="77777777" w:rsidR="009532E5" w:rsidRDefault="009532E5" w:rsidP="009532E5">
      <w:pPr>
        <w:pStyle w:val="PL"/>
      </w:pPr>
      <w:r>
        <w:t xml:space="preserve">        '429':</w:t>
      </w:r>
    </w:p>
    <w:p w14:paraId="77E9F1A5" w14:textId="77777777" w:rsidR="009532E5" w:rsidRDefault="009532E5" w:rsidP="009532E5">
      <w:pPr>
        <w:pStyle w:val="PL"/>
      </w:pPr>
      <w:r>
        <w:t xml:space="preserve">          $ref: 'TS29571_CommonData.yaml#/components/responses/429'</w:t>
      </w:r>
    </w:p>
    <w:p w14:paraId="64E82DAB" w14:textId="77777777" w:rsidR="009532E5" w:rsidRDefault="009532E5" w:rsidP="009532E5">
      <w:pPr>
        <w:pStyle w:val="PL"/>
      </w:pPr>
      <w:r>
        <w:t xml:space="preserve">        '500':</w:t>
      </w:r>
    </w:p>
    <w:p w14:paraId="3A2CD429" w14:textId="77777777" w:rsidR="009532E5" w:rsidRDefault="009532E5" w:rsidP="009532E5">
      <w:pPr>
        <w:pStyle w:val="PL"/>
      </w:pPr>
      <w:r>
        <w:t xml:space="preserve">          $ref: 'TS29571_CommonData.yaml#/components/responses/500'</w:t>
      </w:r>
    </w:p>
    <w:p w14:paraId="64D3F6F8" w14:textId="77777777" w:rsidR="009532E5" w:rsidRDefault="009532E5" w:rsidP="009532E5">
      <w:pPr>
        <w:pStyle w:val="PL"/>
      </w:pPr>
      <w:r>
        <w:t xml:space="preserve">        '503':</w:t>
      </w:r>
    </w:p>
    <w:p w14:paraId="32B66C46" w14:textId="77777777" w:rsidR="009532E5" w:rsidRDefault="009532E5" w:rsidP="009532E5">
      <w:pPr>
        <w:pStyle w:val="PL"/>
      </w:pPr>
      <w:r>
        <w:t xml:space="preserve">          $ref: 'TS29571_CommonData.yaml#/components/responses/503'</w:t>
      </w:r>
    </w:p>
    <w:p w14:paraId="1B648DA7" w14:textId="77777777" w:rsidR="009532E5" w:rsidRDefault="009532E5" w:rsidP="009532E5">
      <w:pPr>
        <w:pStyle w:val="PL"/>
      </w:pPr>
      <w:r>
        <w:t xml:space="preserve">        default:</w:t>
      </w:r>
    </w:p>
    <w:p w14:paraId="7B9AF96F" w14:textId="77777777" w:rsidR="009532E5" w:rsidRDefault="009532E5" w:rsidP="009532E5">
      <w:pPr>
        <w:pStyle w:val="PL"/>
      </w:pPr>
      <w:r>
        <w:t xml:space="preserve">          $ref: 'TS29571_CommonData.yaml#/components/responses/default'</w:t>
      </w:r>
    </w:p>
    <w:p w14:paraId="67812D4B" w14:textId="77777777" w:rsidR="004C556D" w:rsidRDefault="004C556D" w:rsidP="004C556D">
      <w:pPr>
        <w:pStyle w:val="PL"/>
      </w:pPr>
    </w:p>
    <w:p w14:paraId="36BECBFB" w14:textId="33103534" w:rsidR="008531E5" w:rsidRDefault="00801295" w:rsidP="008531E5">
      <w:pPr>
        <w:pStyle w:val="PL"/>
      </w:pPr>
      <w:r>
        <w:t xml:space="preserve">  </w:t>
      </w:r>
      <w:r w:rsidR="008531E5">
        <w:t>/configurations:</w:t>
      </w:r>
    </w:p>
    <w:p w14:paraId="50A420E4" w14:textId="77777777" w:rsidR="008531E5" w:rsidRDefault="008531E5" w:rsidP="008531E5">
      <w:pPr>
        <w:pStyle w:val="PL"/>
      </w:pPr>
      <w:r>
        <w:t xml:space="preserve">    get:</w:t>
      </w:r>
    </w:p>
    <w:p w14:paraId="438EBA52" w14:textId="77777777" w:rsidR="008531E5" w:rsidRDefault="008531E5" w:rsidP="008531E5">
      <w:pPr>
        <w:pStyle w:val="PL"/>
      </w:pPr>
      <w:r>
        <w:t xml:space="preserve">      summary: request to download the location configuration</w:t>
      </w:r>
    </w:p>
    <w:p w14:paraId="558EC06B" w14:textId="77777777" w:rsidR="008531E5" w:rsidRDefault="008531E5" w:rsidP="008531E5">
      <w:pPr>
        <w:pStyle w:val="PL"/>
      </w:pPr>
      <w:r>
        <w:t xml:space="preserve">      </w:t>
      </w:r>
      <w:r>
        <w:rPr>
          <w:rStyle w:val="hljs-attr"/>
        </w:rPr>
        <w:t>security:</w:t>
      </w:r>
      <w:r>
        <w:t xml:space="preserve"> </w:t>
      </w:r>
    </w:p>
    <w:p w14:paraId="6078A089" w14:textId="77777777" w:rsidR="008531E5" w:rsidRDefault="008531E5" w:rsidP="008531E5">
      <w:pPr>
        <w:pStyle w:val="PL"/>
      </w:pPr>
      <w:r>
        <w:t xml:space="preserve">        </w:t>
      </w:r>
      <w:r>
        <w:rPr>
          <w:rStyle w:val="hljs-bullet"/>
        </w:rPr>
        <w:t>-</w:t>
      </w:r>
      <w:r>
        <w:t xml:space="preserve"> </w:t>
      </w:r>
      <w:r>
        <w:rPr>
          <w:rStyle w:val="hljs-attr"/>
        </w:rPr>
        <w:t>BearerAuth:</w:t>
      </w:r>
      <w:r>
        <w:t xml:space="preserve"> []</w:t>
      </w:r>
    </w:p>
    <w:p w14:paraId="0EB3958B" w14:textId="77777777" w:rsidR="008531E5" w:rsidRDefault="008531E5" w:rsidP="008531E5">
      <w:pPr>
        <w:pStyle w:val="PL"/>
      </w:pPr>
      <w:r>
        <w:t xml:space="preserve">      operationId: ConfigurationRequest</w:t>
      </w:r>
    </w:p>
    <w:p w14:paraId="1A7CACF2" w14:textId="77777777" w:rsidR="008531E5" w:rsidRDefault="008531E5" w:rsidP="008531E5">
      <w:pPr>
        <w:pStyle w:val="PL"/>
      </w:pPr>
      <w:r>
        <w:t xml:space="preserve">      tags:</w:t>
      </w:r>
    </w:p>
    <w:p w14:paraId="3C038346" w14:textId="77777777" w:rsidR="008531E5" w:rsidRDefault="008531E5" w:rsidP="008531E5">
      <w:pPr>
        <w:pStyle w:val="PL"/>
      </w:pPr>
      <w:r>
        <w:t xml:space="preserve">        - LMC configurations (Collection)</w:t>
      </w:r>
    </w:p>
    <w:p w14:paraId="6DCFF995" w14:textId="77777777" w:rsidR="008531E5" w:rsidRDefault="008531E5" w:rsidP="008531E5">
      <w:pPr>
        <w:pStyle w:val="PL"/>
      </w:pPr>
      <w:r>
        <w:t xml:space="preserve">      responses:</w:t>
      </w:r>
    </w:p>
    <w:p w14:paraId="5EA6AB35" w14:textId="77777777" w:rsidR="008531E5" w:rsidRDefault="008531E5" w:rsidP="008531E5">
      <w:pPr>
        <w:pStyle w:val="PL"/>
      </w:pPr>
      <w:r>
        <w:t xml:space="preserve">        '200':</w:t>
      </w:r>
    </w:p>
    <w:p w14:paraId="3B03079E" w14:textId="77777777" w:rsidR="008531E5" w:rsidRDefault="008531E5" w:rsidP="008531E5">
      <w:pPr>
        <w:pStyle w:val="PL"/>
      </w:pPr>
      <w:r>
        <w:t xml:space="preserve">          description: Successful submission of location report.</w:t>
      </w:r>
    </w:p>
    <w:p w14:paraId="7E47F96F" w14:textId="77777777" w:rsidR="008531E5" w:rsidRDefault="008531E5" w:rsidP="008531E5">
      <w:pPr>
        <w:pStyle w:val="PL"/>
      </w:pPr>
      <w:r>
        <w:lastRenderedPageBreak/>
        <w:t xml:space="preserve">          content:</w:t>
      </w:r>
    </w:p>
    <w:p w14:paraId="2A390AA4" w14:textId="77777777" w:rsidR="008531E5" w:rsidRDefault="008531E5" w:rsidP="008531E5">
      <w:pPr>
        <w:pStyle w:val="PL"/>
      </w:pPr>
      <w:r>
        <w:t xml:space="preserve">            application/json:</w:t>
      </w:r>
    </w:p>
    <w:p w14:paraId="6959FE08" w14:textId="77777777" w:rsidR="008531E5" w:rsidRDefault="008531E5" w:rsidP="008531E5">
      <w:pPr>
        <w:pStyle w:val="PL"/>
      </w:pPr>
      <w:r>
        <w:t xml:space="preserve">              schema:</w:t>
      </w:r>
    </w:p>
    <w:p w14:paraId="3C736B8C" w14:textId="77777777" w:rsidR="008531E5" w:rsidRDefault="008531E5" w:rsidP="008531E5">
      <w:pPr>
        <w:pStyle w:val="PL"/>
      </w:pPr>
      <w:r>
        <w:t xml:space="preserve">                $ref: '#/components/schemas/LocationConfiguration'</w:t>
      </w:r>
    </w:p>
    <w:p w14:paraId="32F1B041" w14:textId="77777777" w:rsidR="008531E5" w:rsidRDefault="008531E5" w:rsidP="008531E5">
      <w:pPr>
        <w:pStyle w:val="PL"/>
      </w:pPr>
      <w:r>
        <w:t xml:space="preserve">        '307':</w:t>
      </w:r>
    </w:p>
    <w:p w14:paraId="7D0371A5" w14:textId="77777777" w:rsidR="008531E5" w:rsidRDefault="008531E5" w:rsidP="008531E5">
      <w:pPr>
        <w:pStyle w:val="PL"/>
      </w:pPr>
      <w:r>
        <w:t xml:space="preserve">          $ref: 'TS29571_CommonData.yaml#/components/responses/307'</w:t>
      </w:r>
    </w:p>
    <w:p w14:paraId="082BC473" w14:textId="77777777" w:rsidR="008531E5" w:rsidRDefault="008531E5" w:rsidP="008531E5">
      <w:pPr>
        <w:pStyle w:val="PL"/>
      </w:pPr>
      <w:r>
        <w:t xml:space="preserve">        '308':</w:t>
      </w:r>
    </w:p>
    <w:p w14:paraId="121C2CD9" w14:textId="77777777" w:rsidR="008531E5" w:rsidRDefault="008531E5" w:rsidP="008531E5">
      <w:pPr>
        <w:pStyle w:val="PL"/>
      </w:pPr>
      <w:r>
        <w:t xml:space="preserve">          $ref: 'TS29571_CommonData.yaml#/components/responses/308'</w:t>
      </w:r>
    </w:p>
    <w:p w14:paraId="5DF135BB" w14:textId="77777777" w:rsidR="008531E5" w:rsidRDefault="008531E5" w:rsidP="008531E5">
      <w:pPr>
        <w:pStyle w:val="PL"/>
      </w:pPr>
      <w:r>
        <w:t xml:space="preserve">        '400':</w:t>
      </w:r>
    </w:p>
    <w:p w14:paraId="09A729EB" w14:textId="77777777" w:rsidR="008531E5" w:rsidRDefault="008531E5" w:rsidP="008531E5">
      <w:pPr>
        <w:pStyle w:val="PL"/>
      </w:pPr>
      <w:r>
        <w:t xml:space="preserve">          $ref: 'TS29571_CommonData.yaml#/components/responses/400'</w:t>
      </w:r>
    </w:p>
    <w:p w14:paraId="6CFFCDD2" w14:textId="77777777" w:rsidR="008531E5" w:rsidRDefault="008531E5" w:rsidP="008531E5">
      <w:pPr>
        <w:pStyle w:val="PL"/>
      </w:pPr>
      <w:r>
        <w:t xml:space="preserve">        '401':</w:t>
      </w:r>
    </w:p>
    <w:p w14:paraId="2C87ECFF" w14:textId="77777777" w:rsidR="008531E5" w:rsidRDefault="008531E5" w:rsidP="008531E5">
      <w:pPr>
        <w:pStyle w:val="PL"/>
      </w:pPr>
      <w:r>
        <w:t xml:space="preserve">          $ref: 'TS29571_CommonData.yaml#/components/responses/401'</w:t>
      </w:r>
    </w:p>
    <w:p w14:paraId="759BC847" w14:textId="77777777" w:rsidR="008531E5" w:rsidRDefault="008531E5" w:rsidP="008531E5">
      <w:pPr>
        <w:pStyle w:val="PL"/>
      </w:pPr>
      <w:r>
        <w:t xml:space="preserve">        '403':</w:t>
      </w:r>
    </w:p>
    <w:p w14:paraId="745F3D3B" w14:textId="77777777" w:rsidR="008531E5" w:rsidRDefault="008531E5" w:rsidP="008531E5">
      <w:pPr>
        <w:pStyle w:val="PL"/>
      </w:pPr>
      <w:r>
        <w:t xml:space="preserve">          $ref: 'TS29571_CommonData.yaml#/components/responses/403'</w:t>
      </w:r>
    </w:p>
    <w:p w14:paraId="04BD00F1" w14:textId="77777777" w:rsidR="008531E5" w:rsidRDefault="008531E5" w:rsidP="008531E5">
      <w:pPr>
        <w:pStyle w:val="PL"/>
      </w:pPr>
      <w:r>
        <w:t xml:space="preserve">        '404':</w:t>
      </w:r>
    </w:p>
    <w:p w14:paraId="61D9BE71" w14:textId="77777777" w:rsidR="008531E5" w:rsidRDefault="008531E5" w:rsidP="008531E5">
      <w:pPr>
        <w:pStyle w:val="PL"/>
      </w:pPr>
      <w:r>
        <w:t xml:space="preserve">          $ref: 'TS29571_CommonData.yaml#/components/responses/404'</w:t>
      </w:r>
    </w:p>
    <w:p w14:paraId="796BEB49" w14:textId="77777777" w:rsidR="008531E5" w:rsidRDefault="008531E5" w:rsidP="008531E5">
      <w:pPr>
        <w:pStyle w:val="PL"/>
      </w:pPr>
      <w:r>
        <w:t xml:space="preserve">        '406':</w:t>
      </w:r>
    </w:p>
    <w:p w14:paraId="3C2E417C" w14:textId="77777777" w:rsidR="008531E5" w:rsidRDefault="008531E5" w:rsidP="008531E5">
      <w:pPr>
        <w:pStyle w:val="PL"/>
      </w:pPr>
      <w:r>
        <w:t xml:space="preserve">          $ref: 'TS29571_CommonData.yaml#/components/responses/406'</w:t>
      </w:r>
    </w:p>
    <w:p w14:paraId="55931686" w14:textId="77777777" w:rsidR="008531E5" w:rsidRDefault="008531E5" w:rsidP="008531E5">
      <w:pPr>
        <w:pStyle w:val="PL"/>
      </w:pPr>
      <w:r>
        <w:t xml:space="preserve">        '429':</w:t>
      </w:r>
    </w:p>
    <w:p w14:paraId="06D402C7" w14:textId="77777777" w:rsidR="008531E5" w:rsidRDefault="008531E5" w:rsidP="008531E5">
      <w:pPr>
        <w:pStyle w:val="PL"/>
      </w:pPr>
      <w:r>
        <w:t xml:space="preserve">          $ref: 'TS29571_CommonData.yaml#/components/responses/429'</w:t>
      </w:r>
    </w:p>
    <w:p w14:paraId="0E7B3595" w14:textId="77777777" w:rsidR="008531E5" w:rsidRDefault="008531E5" w:rsidP="008531E5">
      <w:pPr>
        <w:pStyle w:val="PL"/>
      </w:pPr>
      <w:r>
        <w:t xml:space="preserve">        '500':</w:t>
      </w:r>
    </w:p>
    <w:p w14:paraId="27C34BD4" w14:textId="77777777" w:rsidR="008531E5" w:rsidRDefault="008531E5" w:rsidP="008531E5">
      <w:pPr>
        <w:pStyle w:val="PL"/>
      </w:pPr>
      <w:r>
        <w:t xml:space="preserve">          $ref: 'TS29571_CommonData.yaml#/components/responses/500'</w:t>
      </w:r>
    </w:p>
    <w:p w14:paraId="0A40CE6C" w14:textId="77777777" w:rsidR="008531E5" w:rsidRDefault="008531E5" w:rsidP="008531E5">
      <w:pPr>
        <w:pStyle w:val="PL"/>
      </w:pPr>
      <w:r>
        <w:t xml:space="preserve">        '503':</w:t>
      </w:r>
    </w:p>
    <w:p w14:paraId="733BC6DE" w14:textId="77777777" w:rsidR="008531E5" w:rsidRDefault="008531E5" w:rsidP="008531E5">
      <w:pPr>
        <w:pStyle w:val="PL"/>
      </w:pPr>
      <w:r>
        <w:t xml:space="preserve">          $ref: 'TS29571_CommonData.yaml#/components/responses/503'</w:t>
      </w:r>
    </w:p>
    <w:p w14:paraId="57493758" w14:textId="77777777" w:rsidR="008531E5" w:rsidRDefault="008531E5" w:rsidP="008531E5">
      <w:pPr>
        <w:pStyle w:val="PL"/>
      </w:pPr>
      <w:r>
        <w:t xml:space="preserve">        default:</w:t>
      </w:r>
    </w:p>
    <w:p w14:paraId="2EDD1F2F" w14:textId="77777777" w:rsidR="008531E5" w:rsidRDefault="008531E5" w:rsidP="008531E5">
      <w:pPr>
        <w:pStyle w:val="PL"/>
      </w:pPr>
      <w:r>
        <w:t xml:space="preserve">          $ref: 'TS29571_CommonData.yaml#/components/responses/default'</w:t>
      </w:r>
    </w:p>
    <w:p w14:paraId="74021D58" w14:textId="77777777" w:rsidR="008531E5" w:rsidRDefault="008531E5" w:rsidP="008531E5">
      <w:pPr>
        <w:pStyle w:val="PL"/>
      </w:pPr>
    </w:p>
    <w:p w14:paraId="04E2A3D5" w14:textId="77777777" w:rsidR="008531E5" w:rsidRDefault="008531E5"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lastRenderedPageBreak/>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lastRenderedPageBreak/>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lastRenderedPageBreak/>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594BBB98" w:rsidR="00AE1AD4" w:rsidDel="00E70B27" w:rsidRDefault="00AE1AD4" w:rsidP="00AE1AD4">
      <w:pPr>
        <w:pStyle w:val="PL"/>
        <w:rPr>
          <w:del w:id="1874" w:author="C1-256317" w:date="2025-10-17T10:17:00Z" w16du:dateUtc="2025-10-17T08:17:00Z"/>
        </w:rPr>
      </w:pPr>
      <w:del w:id="1875" w:author="C1-256317" w:date="2025-10-17T10:17:00Z" w16du:dateUtc="2025-10-17T08:17:00Z">
        <w:r w:rsidDel="00E70B27">
          <w:delText xml:space="preserve">        anyAreaChange:</w:delText>
        </w:r>
      </w:del>
    </w:p>
    <w:p w14:paraId="6A565E84" w14:textId="4EA45C01" w:rsidR="00547DF5" w:rsidDel="00E70B27" w:rsidRDefault="00547DF5" w:rsidP="00547DF5">
      <w:pPr>
        <w:pStyle w:val="PL"/>
        <w:rPr>
          <w:del w:id="1876" w:author="C1-256317" w:date="2025-10-17T10:17:00Z" w16du:dateUtc="2025-10-17T08:17:00Z"/>
        </w:rPr>
      </w:pPr>
      <w:del w:id="1877" w:author="C1-256317" w:date="2025-10-17T10:17:00Z" w16du:dateUtc="2025-10-17T08:17:00Z">
        <w:r w:rsidDel="00E70B27">
          <w:delText xml:space="preserve">          $ref: '#/components/schemas/AnyAreaChange'</w:delText>
        </w:r>
      </w:del>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5B6D913A" w:rsidR="00940CC6" w:rsidDel="003A3C9D" w:rsidRDefault="00940CC6" w:rsidP="00940CC6">
      <w:pPr>
        <w:pStyle w:val="PL"/>
        <w:rPr>
          <w:del w:id="1878" w:author="C1-256317" w:date="2025-10-17T10:18:00Z" w16du:dateUtc="2025-10-17T08:18:00Z"/>
        </w:rPr>
      </w:pPr>
      <w:del w:id="1879" w:author="C1-256317" w:date="2025-10-17T10:18:00Z" w16du:dateUtc="2025-10-17T08:18:00Z">
        <w:r w:rsidDel="003A3C9D">
          <w:delText xml:space="preserve">    AnyAreaChange:</w:delText>
        </w:r>
      </w:del>
    </w:p>
    <w:p w14:paraId="04BFF12B" w14:textId="02F9DBA5" w:rsidR="00940CC6" w:rsidDel="003A3C9D" w:rsidRDefault="00940CC6" w:rsidP="00940CC6">
      <w:pPr>
        <w:pStyle w:val="PL"/>
        <w:rPr>
          <w:del w:id="1880" w:author="C1-256317" w:date="2025-10-17T10:18:00Z" w16du:dateUtc="2025-10-17T08:18:00Z"/>
        </w:rPr>
      </w:pPr>
      <w:del w:id="1881" w:author="C1-256317" w:date="2025-10-17T10:18:00Z" w16du:dateUtc="2025-10-17T08:18:00Z">
        <w:r w:rsidDel="003A3C9D">
          <w:delText xml:space="preserve">      description: The presence of this attribute specifies that any area change</w:delText>
        </w:r>
      </w:del>
    </w:p>
    <w:p w14:paraId="5293B565" w14:textId="37BF668C" w:rsidR="00940CC6" w:rsidDel="003A3C9D" w:rsidRDefault="00940CC6" w:rsidP="00940CC6">
      <w:pPr>
        <w:pStyle w:val="PL"/>
        <w:rPr>
          <w:del w:id="1882" w:author="C1-256317" w:date="2025-10-17T10:18:00Z" w16du:dateUtc="2025-10-17T08:18:00Z"/>
        </w:rPr>
      </w:pPr>
      <w:del w:id="1883" w:author="C1-256317" w:date="2025-10-17T10:18:00Z" w16du:dateUtc="2025-10-17T08:18:00Z">
        <w:r w:rsidDel="003A3C9D">
          <w:delText xml:space="preserve">        is a trigger for location reporting.</w:delText>
        </w:r>
      </w:del>
    </w:p>
    <w:p w14:paraId="07A2B511" w14:textId="272039FD" w:rsidR="00940CC6" w:rsidDel="003A3C9D" w:rsidRDefault="00940CC6" w:rsidP="00940CC6">
      <w:pPr>
        <w:pStyle w:val="PL"/>
        <w:rPr>
          <w:del w:id="1884" w:author="C1-256317" w:date="2025-10-17T10:18:00Z" w16du:dateUtc="2025-10-17T08:18:00Z"/>
        </w:rPr>
      </w:pPr>
      <w:del w:id="1885" w:author="C1-256317" w:date="2025-10-17T10:18:00Z" w16du:dateUtc="2025-10-17T08:18:00Z">
        <w:r w:rsidDel="003A3C9D">
          <w:delText xml:space="preserve">      type: object</w:delText>
        </w:r>
      </w:del>
    </w:p>
    <w:p w14:paraId="08090AB2" w14:textId="0CF16651" w:rsidR="00940CC6" w:rsidDel="003A3C9D" w:rsidRDefault="00940CC6" w:rsidP="00940CC6">
      <w:pPr>
        <w:pStyle w:val="PL"/>
        <w:rPr>
          <w:del w:id="1886" w:author="C1-256317" w:date="2025-10-17T10:18:00Z" w16du:dateUtc="2025-10-17T08:18:00Z"/>
        </w:rPr>
      </w:pPr>
      <w:del w:id="1887" w:author="C1-256317" w:date="2025-10-17T10:18:00Z" w16du:dateUtc="2025-10-17T08:18:00Z">
        <w:r w:rsidDel="003A3C9D">
          <w:delText xml:space="preserve">      properties:</w:delText>
        </w:r>
      </w:del>
    </w:p>
    <w:p w14:paraId="5DEC0702" w14:textId="1ED32376" w:rsidR="00940CC6" w:rsidDel="003A3C9D" w:rsidRDefault="00940CC6" w:rsidP="00940CC6">
      <w:pPr>
        <w:pStyle w:val="PL"/>
        <w:rPr>
          <w:del w:id="1888" w:author="C1-256317" w:date="2025-10-17T10:18:00Z" w16du:dateUtc="2025-10-17T08:18:00Z"/>
        </w:rPr>
      </w:pPr>
      <w:del w:id="1889" w:author="C1-256317" w:date="2025-10-17T10:18:00Z" w16du:dateUtc="2025-10-17T08:18:00Z">
        <w:r w:rsidDel="003A3C9D">
          <w:delText xml:space="preserve">        triggerId:</w:delText>
        </w:r>
      </w:del>
    </w:p>
    <w:p w14:paraId="42D5C858" w14:textId="2E5D7C51" w:rsidR="00940CC6" w:rsidDel="003A3C9D" w:rsidRDefault="00940CC6" w:rsidP="00940CC6">
      <w:pPr>
        <w:pStyle w:val="PL"/>
        <w:rPr>
          <w:del w:id="1890" w:author="C1-256317" w:date="2025-10-17T10:18:00Z" w16du:dateUtc="2025-10-17T08:18:00Z"/>
        </w:rPr>
      </w:pPr>
      <w:del w:id="1891" w:author="C1-256317" w:date="2025-10-17T10:18:00Z" w16du:dateUtc="2025-10-17T08:18:00Z">
        <w:r w:rsidDel="003A3C9D">
          <w:delText xml:space="preserve">          $ref: '#/components/schemas/TriggerId'</w:delText>
        </w:r>
      </w:del>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lastRenderedPageBreak/>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lastRenderedPageBreak/>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40F1FA00" w:rsidR="00AE1AD4" w:rsidDel="009C200C" w:rsidRDefault="00AE1AD4" w:rsidP="00AE1AD4">
      <w:pPr>
        <w:pStyle w:val="PL"/>
        <w:rPr>
          <w:del w:id="1892" w:author="C1-257085" w:date="2025-11-24T19:35:00Z" w16du:dateUtc="2025-11-24T18:35:00Z"/>
        </w:rPr>
      </w:pPr>
      <w:del w:id="1893" w:author="C1-257085" w:date="2025-11-24T19:35:00Z" w16du:dateUtc="2025-11-24T18:35:00Z">
        <w:r w:rsidRPr="00AC7671" w:rsidDel="009C200C">
          <w:delText>## It is FFS if a specific format for Eutran tracking area id is needed</w:delText>
        </w:r>
      </w:del>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lastRenderedPageBreak/>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1894" w:name="_Hlk192151950"/>
      <w:r>
        <w:t>requestLocationHistory</w:t>
      </w:r>
      <w:bookmarkEnd w:id="1894"/>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lastRenderedPageBreak/>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73C2E48C" w14:textId="77777777" w:rsidR="00483F39" w:rsidRDefault="00483F39" w:rsidP="00483F39">
      <w:pPr>
        <w:pStyle w:val="PL"/>
      </w:pPr>
    </w:p>
    <w:p w14:paraId="4FA694A1" w14:textId="77777777" w:rsidR="00483F39" w:rsidRDefault="00483F39" w:rsidP="00483F39">
      <w:pPr>
        <w:pStyle w:val="PL"/>
      </w:pPr>
    </w:p>
    <w:p w14:paraId="62F1D542" w14:textId="74BE9D54" w:rsidR="00483F39" w:rsidRDefault="00483F39" w:rsidP="00483F39">
      <w:pPr>
        <w:pStyle w:val="PL"/>
      </w:pPr>
      <w:r>
        <w:t xml:space="preserve">    MCUELocation:</w:t>
      </w:r>
    </w:p>
    <w:p w14:paraId="728F282E" w14:textId="77777777" w:rsidR="00483F39" w:rsidRDefault="00483F39" w:rsidP="00483F39">
      <w:pPr>
        <w:pStyle w:val="PL"/>
      </w:pPr>
      <w:r>
        <w:t xml:space="preserve">      description: Describes the parameters to perform LMS Location reports.</w:t>
      </w:r>
    </w:p>
    <w:p w14:paraId="7905596E" w14:textId="77777777" w:rsidR="00483F39" w:rsidRDefault="00483F39" w:rsidP="00483F39">
      <w:pPr>
        <w:pStyle w:val="PL"/>
      </w:pPr>
      <w:r>
        <w:t xml:space="preserve">      type: object</w:t>
      </w:r>
    </w:p>
    <w:p w14:paraId="5D44C061" w14:textId="77777777" w:rsidR="00483F39" w:rsidRDefault="00483F39" w:rsidP="00483F39">
      <w:pPr>
        <w:pStyle w:val="PL"/>
      </w:pPr>
      <w:r>
        <w:t xml:space="preserve">      properties:</w:t>
      </w:r>
    </w:p>
    <w:p w14:paraId="319526FA" w14:textId="77777777" w:rsidR="00483F39" w:rsidRPr="002736A8" w:rsidRDefault="00483F39" w:rsidP="00483F39">
      <w:pPr>
        <w:pStyle w:val="PL"/>
      </w:pPr>
      <w:r>
        <w:t xml:space="preserve">        functionalAlias:</w:t>
      </w:r>
    </w:p>
    <w:p w14:paraId="42050136"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550C5DE4" w14:textId="77777777" w:rsidR="00483F39" w:rsidRDefault="00483F39" w:rsidP="00483F39">
      <w:pPr>
        <w:pStyle w:val="PL"/>
      </w:pPr>
      <w:r>
        <w:t xml:space="preserve">        interRatType:</w:t>
      </w:r>
    </w:p>
    <w:p w14:paraId="567AD589" w14:textId="77777777" w:rsidR="00483F39" w:rsidRDefault="00483F39" w:rsidP="00483F39">
      <w:pPr>
        <w:pStyle w:val="PL"/>
      </w:pPr>
      <w:r>
        <w:t xml:space="preserve">          $ref: '#/components/schemas/InterRatType'</w:t>
      </w:r>
    </w:p>
    <w:p w14:paraId="415EBD37" w14:textId="77777777" w:rsidR="00483F39" w:rsidRDefault="00483F39" w:rsidP="00483F39">
      <w:pPr>
        <w:pStyle w:val="PL"/>
      </w:pPr>
      <w:r w:rsidRPr="00397845">
        <w:t xml:space="preserve">        </w:t>
      </w:r>
      <w:r>
        <w:t>l</w:t>
      </w:r>
      <w:r w:rsidRPr="00397845">
        <w:t>ocation</w:t>
      </w:r>
      <w:r>
        <w:t>Data</w:t>
      </w:r>
      <w:r w:rsidRPr="00397845">
        <w:t>:</w:t>
      </w:r>
    </w:p>
    <w:p w14:paraId="6A8DB5A7" w14:textId="77777777" w:rsidR="00483F39" w:rsidRDefault="00483F39" w:rsidP="00483F39">
      <w:pPr>
        <w:pStyle w:val="PL"/>
      </w:pPr>
      <w:r>
        <w:t xml:space="preserve">          $ref: '#/components/schemas/LocationInfo'</w:t>
      </w:r>
    </w:p>
    <w:p w14:paraId="597EBD3B" w14:textId="77777777" w:rsidR="00483F39" w:rsidRDefault="00483F39" w:rsidP="00483F39">
      <w:pPr>
        <w:pStyle w:val="PL"/>
      </w:pPr>
      <w:r>
        <w:t xml:space="preserve">        locTimestamp:</w:t>
      </w:r>
    </w:p>
    <w:p w14:paraId="6E2E5A0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0341617E" w14:textId="77777777" w:rsidR="00483F39" w:rsidRDefault="00483F39" w:rsidP="00483F39">
      <w:pPr>
        <w:pStyle w:val="PL"/>
      </w:pPr>
      <w:r>
        <w:t xml:space="preserve">        mclocClientId:</w:t>
      </w:r>
    </w:p>
    <w:p w14:paraId="7E45DE3C" w14:textId="77777777" w:rsidR="00483F39" w:rsidRDefault="00483F39" w:rsidP="00483F39">
      <w:pPr>
        <w:pStyle w:val="PL"/>
      </w:pPr>
      <w:r>
        <w:t xml:space="preserve">          $ref: '#/components/schemas/MclocClientId'</w:t>
      </w:r>
    </w:p>
    <w:p w14:paraId="596B9E3B" w14:textId="77777777" w:rsidR="00483F39" w:rsidRDefault="00483F39" w:rsidP="00483F39">
      <w:pPr>
        <w:pStyle w:val="PL"/>
      </w:pPr>
      <w:r>
        <w:t xml:space="preserve">        mcServiceUELabel:</w:t>
      </w:r>
    </w:p>
    <w:p w14:paraId="10A226B6" w14:textId="77777777" w:rsidR="00483F39" w:rsidRDefault="00483F39" w:rsidP="00483F39">
      <w:pPr>
        <w:pStyle w:val="PL"/>
      </w:pPr>
      <w:r>
        <w:t xml:space="preserve">          type: string</w:t>
      </w:r>
    </w:p>
    <w:p w14:paraId="37B3CF76" w14:textId="77777777" w:rsidR="00483F39" w:rsidRDefault="00483F39" w:rsidP="00483F39">
      <w:pPr>
        <w:pStyle w:val="PL"/>
      </w:pPr>
      <w:r>
        <w:t xml:space="preserve">          description: U</w:t>
      </w:r>
      <w:r w:rsidRPr="00397845">
        <w:t xml:space="preserve">sed to identify the reporting </w:t>
      </w:r>
      <w:r>
        <w:t>MC UE for the end users</w:t>
      </w:r>
      <w:r w:rsidRPr="00397845">
        <w:t xml:space="preserve">, this </w:t>
      </w:r>
      <w:r>
        <w:t>may be used</w:t>
      </w:r>
    </w:p>
    <w:p w14:paraId="082AB651" w14:textId="77777777" w:rsidR="00483F39" w:rsidRDefault="00483F39" w:rsidP="00483F39">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69A0E9BC" w14:textId="77777777" w:rsidR="00483F39" w:rsidRDefault="00483F39" w:rsidP="00483F39">
      <w:pPr>
        <w:pStyle w:val="PL"/>
      </w:pPr>
      <w:r>
        <w:t xml:space="preserve">        reportId:</w:t>
      </w:r>
    </w:p>
    <w:p w14:paraId="5D33C6DC" w14:textId="77777777" w:rsidR="00483F39" w:rsidRDefault="00483F39" w:rsidP="00483F39">
      <w:pPr>
        <w:pStyle w:val="PL"/>
      </w:pPr>
      <w:r>
        <w:t xml:space="preserve">          type: string</w:t>
      </w:r>
    </w:p>
    <w:p w14:paraId="2660BF8A" w14:textId="77777777" w:rsidR="00483F39" w:rsidRDefault="00483F39" w:rsidP="00483F39">
      <w:pPr>
        <w:pStyle w:val="PL"/>
      </w:pPr>
      <w:r>
        <w:t xml:space="preserve">          description: Attribute is used to return the value in the RequestId attribute </w:t>
      </w:r>
    </w:p>
    <w:p w14:paraId="68A0CDE6" w14:textId="77777777" w:rsidR="00483F39" w:rsidRDefault="00483F39" w:rsidP="00483F39">
      <w:pPr>
        <w:pStyle w:val="PL"/>
      </w:pPr>
      <w:r>
        <w:t xml:space="preserve">            in the an Location Request.</w:t>
      </w:r>
    </w:p>
    <w:p w14:paraId="7C07D64E" w14:textId="77777777" w:rsidR="00483F39" w:rsidRDefault="00483F39" w:rsidP="00483F39">
      <w:pPr>
        <w:pStyle w:val="PL"/>
      </w:pPr>
      <w:r>
        <w:t xml:space="preserve">        reportType:</w:t>
      </w:r>
    </w:p>
    <w:p w14:paraId="53B561CD" w14:textId="77777777" w:rsidR="00483F39" w:rsidRDefault="00483F39" w:rsidP="00483F39">
      <w:pPr>
        <w:pStyle w:val="PL"/>
      </w:pPr>
      <w:r>
        <w:t xml:space="preserve">          $ref: '#/components/schemas/ReportType'</w:t>
      </w:r>
    </w:p>
    <w:p w14:paraId="7075CBDD" w14:textId="77777777" w:rsidR="00483F39" w:rsidRDefault="00483F39" w:rsidP="00483F39">
      <w:pPr>
        <w:pStyle w:val="PL"/>
      </w:pPr>
      <w:r>
        <w:t xml:space="preserve">        triggerId:</w:t>
      </w:r>
    </w:p>
    <w:p w14:paraId="721AC7AE" w14:textId="77777777" w:rsidR="00483F39" w:rsidRDefault="00483F39" w:rsidP="00483F39">
      <w:pPr>
        <w:pStyle w:val="PL"/>
      </w:pPr>
      <w:r>
        <w:t xml:space="preserve">          type: array</w:t>
      </w:r>
    </w:p>
    <w:p w14:paraId="086B5BB8" w14:textId="77777777" w:rsidR="00483F39" w:rsidRDefault="00483F39" w:rsidP="00483F39">
      <w:pPr>
        <w:pStyle w:val="PL"/>
      </w:pPr>
      <w:r>
        <w:t xml:space="preserve">          items:</w:t>
      </w:r>
    </w:p>
    <w:p w14:paraId="19AA5EEA" w14:textId="77777777" w:rsidR="00483F39" w:rsidRDefault="00483F39" w:rsidP="00483F39">
      <w:pPr>
        <w:pStyle w:val="PL"/>
      </w:pPr>
      <w:r>
        <w:t xml:space="preserve">            type: string</w:t>
      </w:r>
    </w:p>
    <w:p w14:paraId="3807EBE8" w14:textId="77777777" w:rsidR="00483F39" w:rsidRDefault="00483F39" w:rsidP="00483F39">
      <w:pPr>
        <w:pStyle w:val="PL"/>
      </w:pPr>
      <w:r>
        <w:t xml:space="preserve">            description: Attribute</w:t>
      </w:r>
      <w:r w:rsidRPr="00434226">
        <w:t xml:space="preserve"> which can occur multiple times that contain the value </w:t>
      </w:r>
    </w:p>
    <w:p w14:paraId="22F20643"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39E71028" w14:textId="77777777" w:rsidR="00483F39" w:rsidRDefault="00483F39" w:rsidP="00483F39">
      <w:pPr>
        <w:pStyle w:val="PL"/>
      </w:pPr>
      <w:r>
        <w:t xml:space="preserve">        locationHistoryData:</w:t>
      </w:r>
    </w:p>
    <w:p w14:paraId="7063A3DF" w14:textId="77777777" w:rsidR="00483F39" w:rsidRDefault="00483F39" w:rsidP="00483F39">
      <w:pPr>
        <w:pStyle w:val="PL"/>
      </w:pPr>
      <w:r>
        <w:t xml:space="preserve">          $ref: '#/components/schemas/LocationHistoryData'</w:t>
      </w:r>
    </w:p>
    <w:p w14:paraId="39929DF2" w14:textId="77777777" w:rsidR="00483F39" w:rsidRDefault="00483F39" w:rsidP="00483F39">
      <w:pPr>
        <w:pStyle w:val="PL"/>
      </w:pPr>
      <w:r>
        <w:t xml:space="preserve">        locationHistoryStatus:</w:t>
      </w:r>
    </w:p>
    <w:p w14:paraId="48C2112C" w14:textId="77777777" w:rsidR="00483F39" w:rsidRDefault="00483F39" w:rsidP="00483F39">
      <w:pPr>
        <w:pStyle w:val="PL"/>
      </w:pPr>
      <w:r>
        <w:t xml:space="preserve">          $ref: '#/components/schemas/LocationHistoryStatus'</w:t>
      </w:r>
    </w:p>
    <w:p w14:paraId="5819B108" w14:textId="77777777" w:rsidR="00483F39" w:rsidRDefault="00483F39" w:rsidP="00483F39">
      <w:pPr>
        <w:pStyle w:val="PL"/>
      </w:pPr>
      <w:r>
        <w:t xml:space="preserve">    MclocClientId:</w:t>
      </w:r>
    </w:p>
    <w:p w14:paraId="6CA956E5" w14:textId="77777777" w:rsidR="00483F39" w:rsidRDefault="00483F39" w:rsidP="00483F39">
      <w:pPr>
        <w:pStyle w:val="PL"/>
      </w:pPr>
      <w:r>
        <w:t xml:space="preserve">      type: string</w:t>
      </w:r>
    </w:p>
    <w:p w14:paraId="37778AF9" w14:textId="77777777" w:rsidR="00483F39" w:rsidRDefault="00483F39" w:rsidP="00483F39">
      <w:pPr>
        <w:pStyle w:val="PL"/>
      </w:pPr>
      <w:r>
        <w:t xml:space="preserve">      format: uuid</w:t>
      </w:r>
    </w:p>
    <w:p w14:paraId="001B4EFF" w14:textId="77777777" w:rsidR="00483F39" w:rsidRDefault="00483F39" w:rsidP="00483F39">
      <w:pPr>
        <w:pStyle w:val="PL"/>
      </w:pPr>
      <w:r>
        <w:t xml:space="preserve">      description: U</w:t>
      </w:r>
      <w:r w:rsidRPr="00397845">
        <w:t>sed to identify the reporting LMC, this is required when multiple location</w:t>
      </w:r>
    </w:p>
    <w:p w14:paraId="32B24CA0" w14:textId="77777777" w:rsidR="00483F39" w:rsidRDefault="00483F39" w:rsidP="00483F39">
      <w:pPr>
        <w:pStyle w:val="PL"/>
      </w:pPr>
      <w:r>
        <w:t xml:space="preserve">        </w:t>
      </w:r>
      <w:r w:rsidRPr="00397845">
        <w:t xml:space="preserve">information responses for different requested </w:t>
      </w:r>
      <w:r>
        <w:t>LMC</w:t>
      </w:r>
      <w:r w:rsidRPr="00397845">
        <w:t xml:space="preserve"> are sent.</w:t>
      </w:r>
    </w:p>
    <w:p w14:paraId="7D32749C" w14:textId="77777777" w:rsidR="00483F39" w:rsidRDefault="00483F39" w:rsidP="00483F39">
      <w:pPr>
        <w:pStyle w:val="PL"/>
      </w:pPr>
    </w:p>
    <w:p w14:paraId="13B06EC6" w14:textId="77777777" w:rsidR="00483F39" w:rsidRDefault="00483F39" w:rsidP="00483F39">
      <w:pPr>
        <w:pStyle w:val="PL"/>
      </w:pPr>
      <w:r>
        <w:t xml:space="preserve">    LocationInfo:</w:t>
      </w:r>
    </w:p>
    <w:p w14:paraId="72965D32" w14:textId="77777777" w:rsidR="00483F39" w:rsidRDefault="00483F39" w:rsidP="00483F39">
      <w:pPr>
        <w:pStyle w:val="PL"/>
      </w:pPr>
      <w:r>
        <w:t xml:space="preserve">      description: </w:t>
      </w:r>
      <w:r w:rsidRPr="00201A95">
        <w:t>object that includes coordinates typically obtained from GPS.</w:t>
      </w:r>
    </w:p>
    <w:p w14:paraId="0D823B02" w14:textId="77777777" w:rsidR="00483F39" w:rsidRDefault="00483F39" w:rsidP="00483F39">
      <w:pPr>
        <w:pStyle w:val="PL"/>
      </w:pPr>
      <w:r>
        <w:t xml:space="preserve">      type: object</w:t>
      </w:r>
    </w:p>
    <w:p w14:paraId="581E684F" w14:textId="77777777" w:rsidR="00483F39" w:rsidRDefault="00483F39" w:rsidP="00483F39">
      <w:pPr>
        <w:pStyle w:val="PL"/>
      </w:pPr>
      <w:r>
        <w:t xml:space="preserve">      properties:</w:t>
      </w:r>
    </w:p>
    <w:p w14:paraId="21947B76" w14:textId="77777777" w:rsidR="00483F39" w:rsidRDefault="00483F39" w:rsidP="00483F39">
      <w:pPr>
        <w:pStyle w:val="PL"/>
      </w:pPr>
      <w:r>
        <w:t xml:space="preserve">        currentCoordinate:</w:t>
      </w:r>
    </w:p>
    <w:p w14:paraId="585132C3" w14:textId="77777777" w:rsidR="00483F39" w:rsidRDefault="00483F39" w:rsidP="00483F39">
      <w:pPr>
        <w:pStyle w:val="PL"/>
      </w:pPr>
      <w:r>
        <w:t xml:space="preserve">          $ref: '#/components/schemas/CurrentCoordinate'</w:t>
      </w:r>
    </w:p>
    <w:p w14:paraId="3E1534F6" w14:textId="77777777" w:rsidR="00483F39" w:rsidRPr="00AC7671" w:rsidRDefault="00483F39" w:rsidP="00483F39">
      <w:pPr>
        <w:pStyle w:val="PL"/>
        <w:rPr>
          <w:lang w:val="en-US"/>
        </w:rPr>
      </w:pPr>
      <w:r>
        <w:t xml:space="preserve">        </w:t>
      </w:r>
      <w:r w:rsidRPr="00AC7671">
        <w:rPr>
          <w:lang w:val="en-US"/>
        </w:rPr>
        <w:t>ecgi:</w:t>
      </w:r>
    </w:p>
    <w:p w14:paraId="4E9D9E34" w14:textId="77777777" w:rsidR="00483F39" w:rsidRDefault="00483F39" w:rsidP="00483F39">
      <w:pPr>
        <w:pStyle w:val="PL"/>
      </w:pPr>
      <w:r w:rsidRPr="0092088B">
        <w:t xml:space="preserve">          $ref: 'TS29571_CommonData.yaml#/components/schemas/Ecgi'</w:t>
      </w:r>
    </w:p>
    <w:p w14:paraId="0FCB0CC2" w14:textId="77777777" w:rsidR="00483F39" w:rsidRPr="00856F8E" w:rsidRDefault="00483F39" w:rsidP="00483F39">
      <w:pPr>
        <w:pStyle w:val="PL"/>
      </w:pPr>
      <w:r w:rsidRPr="00856F8E">
        <w:t xml:space="preserve">        mbmsSaiId:</w:t>
      </w:r>
    </w:p>
    <w:p w14:paraId="7BB5161C" w14:textId="77777777" w:rsidR="00483F39" w:rsidRPr="00856F8E" w:rsidRDefault="00483F39" w:rsidP="00483F39">
      <w:pPr>
        <w:pStyle w:val="PL"/>
      </w:pPr>
      <w:r w:rsidRPr="00856F8E">
        <w:t xml:space="preserve">          type: </w:t>
      </w:r>
      <w:r>
        <w:t>integer</w:t>
      </w:r>
    </w:p>
    <w:p w14:paraId="6D1E33BE" w14:textId="77777777" w:rsidR="00483F39" w:rsidRDefault="00483F39" w:rsidP="00483F39">
      <w:pPr>
        <w:pStyle w:val="PL"/>
      </w:pPr>
      <w:r>
        <w:t xml:space="preserve">          minimum: 0</w:t>
      </w:r>
    </w:p>
    <w:p w14:paraId="3AB3FEBA" w14:textId="77777777" w:rsidR="00483F39" w:rsidRDefault="00483F39" w:rsidP="00483F39">
      <w:pPr>
        <w:pStyle w:val="PL"/>
      </w:pPr>
      <w:r>
        <w:t xml:space="preserve">          maximum: 65535</w:t>
      </w:r>
    </w:p>
    <w:p w14:paraId="26400568" w14:textId="77777777" w:rsidR="00483F39" w:rsidRPr="00856F8E" w:rsidRDefault="00483F39" w:rsidP="00483F39">
      <w:pPr>
        <w:pStyle w:val="PL"/>
      </w:pPr>
      <w:r w:rsidRPr="00856F8E">
        <w:t xml:space="preserve">          description: Attribute containing the MBMS Service Area Id the LMC is located in</w:t>
      </w:r>
      <w:r>
        <w:t>.</w:t>
      </w:r>
    </w:p>
    <w:p w14:paraId="011C2679" w14:textId="77777777" w:rsidR="00483F39" w:rsidRPr="00856F8E" w:rsidRDefault="00483F39" w:rsidP="00483F39">
      <w:pPr>
        <w:pStyle w:val="PL"/>
      </w:pPr>
      <w:r w:rsidRPr="00856F8E">
        <w:t xml:space="preserve">        mbsfnArea:</w:t>
      </w:r>
    </w:p>
    <w:p w14:paraId="2FFCB292" w14:textId="77777777" w:rsidR="00483F39" w:rsidRPr="00F11966"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0C5B50E0" w14:textId="77777777" w:rsidR="00483F39" w:rsidRPr="00AC7671" w:rsidRDefault="00483F39" w:rsidP="00483F39">
      <w:pPr>
        <w:pStyle w:val="PL"/>
        <w:rPr>
          <w:lang w:val="en-US"/>
        </w:rPr>
      </w:pPr>
      <w:r w:rsidRPr="002E03EA">
        <w:rPr>
          <w:lang w:val="en-US"/>
        </w:rPr>
        <w:t xml:space="preserve">        </w:t>
      </w:r>
      <w:r w:rsidRPr="00AC7671">
        <w:rPr>
          <w:lang w:val="en-US"/>
        </w:rPr>
        <w:t>ncgi:</w:t>
      </w:r>
    </w:p>
    <w:p w14:paraId="263A6B72" w14:textId="77777777" w:rsidR="00483F39" w:rsidRDefault="00483F39" w:rsidP="00483F39">
      <w:pPr>
        <w:pStyle w:val="PL"/>
      </w:pPr>
      <w:r w:rsidRPr="00767BC6">
        <w:t xml:space="preserve">          $ref: 'TS29571_CommonData.yaml#/components/schemas/Ncgi'</w:t>
      </w:r>
    </w:p>
    <w:p w14:paraId="2A38A9E1" w14:textId="77777777" w:rsidR="00483F39" w:rsidRDefault="00483F39" w:rsidP="00483F39">
      <w:pPr>
        <w:pStyle w:val="PL"/>
      </w:pPr>
      <w:r>
        <w:lastRenderedPageBreak/>
        <w:t xml:space="preserve">        neighbouringEcgi:</w:t>
      </w:r>
    </w:p>
    <w:p w14:paraId="5AD9D412" w14:textId="77777777" w:rsidR="00483F39" w:rsidRDefault="00483F39" w:rsidP="00483F39">
      <w:pPr>
        <w:pStyle w:val="PL"/>
      </w:pPr>
      <w:r>
        <w:t xml:space="preserve">          type: array</w:t>
      </w:r>
    </w:p>
    <w:p w14:paraId="71A9A8FD" w14:textId="77777777" w:rsidR="00483F39" w:rsidRDefault="00483F39" w:rsidP="00483F39">
      <w:pPr>
        <w:pStyle w:val="PL"/>
      </w:pPr>
      <w:r>
        <w:t xml:space="preserve">          items:</w:t>
      </w:r>
    </w:p>
    <w:p w14:paraId="14C4F064" w14:textId="77777777" w:rsidR="00483F39" w:rsidRPr="00767BC6" w:rsidRDefault="00483F39" w:rsidP="00483F39">
      <w:pPr>
        <w:pStyle w:val="PL"/>
      </w:pPr>
      <w:r w:rsidRPr="00767BC6">
        <w:t xml:space="preserve">            $ref: 'TS29571_CommonData.yaml#/components/schemas/Ecgi'</w:t>
      </w:r>
    </w:p>
    <w:p w14:paraId="6246F72E" w14:textId="77777777" w:rsidR="00483F39" w:rsidRDefault="00483F39" w:rsidP="00483F39">
      <w:pPr>
        <w:pStyle w:val="PL"/>
      </w:pPr>
      <w:r>
        <w:t xml:space="preserve">        neighbouringNcgi:</w:t>
      </w:r>
    </w:p>
    <w:p w14:paraId="57858B28" w14:textId="77777777" w:rsidR="00483F39" w:rsidRDefault="00483F39" w:rsidP="00483F39">
      <w:pPr>
        <w:pStyle w:val="PL"/>
      </w:pPr>
      <w:r>
        <w:t xml:space="preserve">          type: array</w:t>
      </w:r>
    </w:p>
    <w:p w14:paraId="39386981" w14:textId="77777777" w:rsidR="00483F39" w:rsidRDefault="00483F39" w:rsidP="00483F39">
      <w:pPr>
        <w:pStyle w:val="PL"/>
      </w:pPr>
      <w:r>
        <w:t xml:space="preserve">          items:</w:t>
      </w:r>
    </w:p>
    <w:p w14:paraId="443449E3" w14:textId="77777777" w:rsidR="00483F39" w:rsidRPr="00767BC6" w:rsidRDefault="00483F39" w:rsidP="00483F39">
      <w:pPr>
        <w:pStyle w:val="PL"/>
      </w:pPr>
      <w:r w:rsidRPr="00767BC6">
        <w:t xml:space="preserve">            $ref: 'TS29571_CommonData.yaml#/components/schemas/Ncgi'</w:t>
      </w:r>
    </w:p>
    <w:p w14:paraId="25036302" w14:textId="77777777" w:rsidR="00483F39" w:rsidRPr="00856F8E" w:rsidRDefault="00483F39" w:rsidP="00483F39">
      <w:pPr>
        <w:pStyle w:val="PL"/>
      </w:pPr>
      <w:r w:rsidRPr="00856F8E">
        <w:t xml:space="preserve">        </w:t>
      </w:r>
      <w:r>
        <w:t>nr</w:t>
      </w:r>
      <w:r w:rsidRPr="00EA5413">
        <w:t>5GMbsfsaArea</w:t>
      </w:r>
      <w:r w:rsidRPr="00856F8E">
        <w:t>:</w:t>
      </w:r>
    </w:p>
    <w:p w14:paraId="0DF9F987" w14:textId="77777777" w:rsidR="00483F39" w:rsidRPr="00767BC6" w:rsidRDefault="00483F39" w:rsidP="00483F39">
      <w:pPr>
        <w:pStyle w:val="PL"/>
      </w:pPr>
      <w:r w:rsidRPr="00767BC6">
        <w:t xml:space="preserve">          $ref: 'TS29571_CommonData.yaml#/components/schemas/</w:t>
      </w:r>
      <w:r>
        <w:t>MbsFsaId</w:t>
      </w:r>
      <w:r w:rsidRPr="00052626">
        <w:t>'</w:t>
      </w:r>
    </w:p>
    <w:p w14:paraId="49E6738E" w14:textId="77777777" w:rsidR="00483F39" w:rsidRPr="00856F8E" w:rsidRDefault="00483F39" w:rsidP="00483F39">
      <w:pPr>
        <w:pStyle w:val="PL"/>
      </w:pPr>
    </w:p>
    <w:p w14:paraId="28EBDB50" w14:textId="77777777" w:rsidR="00483F39" w:rsidRDefault="00483F39" w:rsidP="00483F39">
      <w:pPr>
        <w:pStyle w:val="PL"/>
      </w:pPr>
      <w:r>
        <w:t xml:space="preserve">    CurrentCoordinate:</w:t>
      </w:r>
    </w:p>
    <w:p w14:paraId="7B4965E6" w14:textId="77777777" w:rsidR="00483F39" w:rsidRDefault="00483F39" w:rsidP="00483F39">
      <w:pPr>
        <w:pStyle w:val="PL"/>
      </w:pPr>
      <w:r>
        <w:t xml:space="preserve">      description: This object contains one specific location point, speed and bearing (e.g., </w:t>
      </w:r>
    </w:p>
    <w:p w14:paraId="49D72097" w14:textId="77777777" w:rsidR="00483F39" w:rsidRDefault="00483F39" w:rsidP="00483F39">
      <w:pPr>
        <w:pStyle w:val="PL"/>
      </w:pPr>
      <w:r>
        <w:t xml:space="preserve">        received from a GPS reciever).</w:t>
      </w:r>
    </w:p>
    <w:p w14:paraId="5D0A1A65" w14:textId="77777777" w:rsidR="00483F39" w:rsidRDefault="00483F39" w:rsidP="00483F39">
      <w:pPr>
        <w:pStyle w:val="PL"/>
      </w:pPr>
      <w:r>
        <w:t xml:space="preserve">      type: object</w:t>
      </w:r>
    </w:p>
    <w:p w14:paraId="67A370DA" w14:textId="77777777" w:rsidR="00483F39" w:rsidRDefault="00483F39" w:rsidP="00483F39">
      <w:pPr>
        <w:pStyle w:val="PL"/>
      </w:pPr>
      <w:r>
        <w:t xml:space="preserve">      properties:</w:t>
      </w:r>
    </w:p>
    <w:p w14:paraId="042D4513" w14:textId="77777777" w:rsidR="00483F39" w:rsidRDefault="00483F39" w:rsidP="00483F39">
      <w:pPr>
        <w:pStyle w:val="PL"/>
      </w:pPr>
      <w:r>
        <w:t xml:space="preserve">        altitude:</w:t>
      </w:r>
    </w:p>
    <w:p w14:paraId="57BF9044" w14:textId="77777777" w:rsidR="00483F39" w:rsidRDefault="00483F39" w:rsidP="00483F39">
      <w:pPr>
        <w:pStyle w:val="PL"/>
      </w:pPr>
      <w:r>
        <w:t xml:space="preserve">          anyOf:</w:t>
      </w:r>
    </w:p>
    <w:p w14:paraId="6B0E5A8A" w14:textId="77777777" w:rsidR="00483F39" w:rsidRDefault="00483F39" w:rsidP="00483F39">
      <w:pPr>
        <w:pStyle w:val="PL"/>
      </w:pPr>
      <w:r>
        <w:t xml:space="preserve">            - $ref: '</w:t>
      </w:r>
      <w:r w:rsidRPr="00767BC6">
        <w:t>TS2957</w:t>
      </w:r>
      <w:r>
        <w:t>2</w:t>
      </w:r>
      <w:r w:rsidRPr="0066062C">
        <w:t>_Nlmf_Location</w:t>
      </w:r>
      <w:r w:rsidRPr="00767BC6">
        <w:t>.yaml</w:t>
      </w:r>
      <w:r>
        <w:t>#/components/schemas/Altitude'</w:t>
      </w:r>
    </w:p>
    <w:p w14:paraId="20B4582C" w14:textId="77777777" w:rsidR="00483F39" w:rsidRDefault="00483F39" w:rsidP="00483F39">
      <w:pPr>
        <w:pStyle w:val="PL"/>
      </w:pPr>
      <w:r>
        <w:t xml:space="preserve">        bearingAndSpeed:</w:t>
      </w:r>
    </w:p>
    <w:p w14:paraId="41A74329" w14:textId="77777777" w:rsidR="00483F39" w:rsidRDefault="00483F39" w:rsidP="00483F39">
      <w:pPr>
        <w:pStyle w:val="PL"/>
      </w:pPr>
      <w:r>
        <w:t xml:space="preserve">          anyOf:</w:t>
      </w:r>
    </w:p>
    <w:p w14:paraId="48C8580E"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HorizontalWithVerticalVelocity'</w:t>
      </w:r>
    </w:p>
    <w:p w14:paraId="48E6FAF6" w14:textId="77777777" w:rsidR="00483F39" w:rsidRDefault="00483F39" w:rsidP="00483F39">
      <w:pPr>
        <w:pStyle w:val="PL"/>
      </w:pPr>
      <w:r>
        <w:t xml:space="preserve">        geographicalCoordinate:</w:t>
      </w:r>
    </w:p>
    <w:p w14:paraId="60367C18" w14:textId="77777777" w:rsidR="00483F39" w:rsidRDefault="00483F39" w:rsidP="00483F39">
      <w:pPr>
        <w:pStyle w:val="PL"/>
      </w:pPr>
      <w:r>
        <w:t xml:space="preserve">          anyOf:</w:t>
      </w:r>
    </w:p>
    <w:p w14:paraId="25437E8F" w14:textId="77777777" w:rsidR="00483F39" w:rsidRDefault="00483F39" w:rsidP="00483F39">
      <w:pPr>
        <w:pStyle w:val="PL"/>
      </w:pPr>
      <w:r>
        <w:t xml:space="preserve">            - $ref: </w:t>
      </w:r>
      <w:r w:rsidRPr="00767BC6">
        <w:t>'TS2957</w:t>
      </w:r>
      <w:r>
        <w:t>2</w:t>
      </w:r>
      <w:r w:rsidRPr="0066062C">
        <w:t>_Nlmf_Location</w:t>
      </w:r>
      <w:r w:rsidRPr="00767BC6">
        <w:t>.yaml#/components/schemas</w:t>
      </w:r>
      <w:r>
        <w:t>/GeographicalCoordinates'</w:t>
      </w:r>
    </w:p>
    <w:p w14:paraId="295B059F" w14:textId="77777777" w:rsidR="00483F39" w:rsidRDefault="00483F39" w:rsidP="00483F39">
      <w:pPr>
        <w:pStyle w:val="PL"/>
      </w:pPr>
      <w:r>
        <w:t xml:space="preserve">        </w:t>
      </w:r>
      <w:r w:rsidRPr="000E0A07">
        <w:t>horizontalaccuracy</w:t>
      </w:r>
      <w:r>
        <w:t>:</w:t>
      </w:r>
    </w:p>
    <w:p w14:paraId="23F37E27" w14:textId="77777777" w:rsidR="00483F39" w:rsidRDefault="00483F39" w:rsidP="00483F39">
      <w:pPr>
        <w:pStyle w:val="PL"/>
      </w:pPr>
      <w:r>
        <w:t xml:space="preserve">          anyOf:</w:t>
      </w:r>
    </w:p>
    <w:p w14:paraId="4F3B6C64"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35BA2A72" w14:textId="77777777" w:rsidR="00483F39" w:rsidRDefault="00483F39" w:rsidP="00483F39">
      <w:pPr>
        <w:pStyle w:val="PL"/>
      </w:pPr>
      <w:r>
        <w:t xml:space="preserve">        vertical</w:t>
      </w:r>
      <w:r w:rsidRPr="000E0A07">
        <w:t>accuracy</w:t>
      </w:r>
      <w:r>
        <w:t>:</w:t>
      </w:r>
    </w:p>
    <w:p w14:paraId="41FB2364" w14:textId="77777777" w:rsidR="00483F39" w:rsidRDefault="00483F39" w:rsidP="00483F39">
      <w:pPr>
        <w:pStyle w:val="PL"/>
      </w:pPr>
      <w:r>
        <w:t xml:space="preserve">          anyOf:</w:t>
      </w:r>
    </w:p>
    <w:p w14:paraId="5A899436"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6B07B022" w14:textId="77777777" w:rsidR="00483F39" w:rsidRDefault="00483F39" w:rsidP="00483F39">
      <w:pPr>
        <w:pStyle w:val="PL"/>
      </w:pPr>
    </w:p>
    <w:p w14:paraId="20FD045C" w14:textId="77777777" w:rsidR="00483F39" w:rsidRDefault="00483F39" w:rsidP="00483F39">
      <w:pPr>
        <w:pStyle w:val="PL"/>
      </w:pPr>
    </w:p>
    <w:p w14:paraId="259D0894" w14:textId="77777777" w:rsidR="00483F39" w:rsidRDefault="00483F39" w:rsidP="00483F39">
      <w:pPr>
        <w:pStyle w:val="PL"/>
      </w:pPr>
    </w:p>
    <w:p w14:paraId="145ED05D" w14:textId="77777777" w:rsidR="00483F39" w:rsidRDefault="00483F39" w:rsidP="00483F39">
      <w:pPr>
        <w:pStyle w:val="PL"/>
      </w:pPr>
      <w:r>
        <w:t xml:space="preserve">    LocationHistoryData:</w:t>
      </w:r>
    </w:p>
    <w:p w14:paraId="146C34EA" w14:textId="77777777" w:rsidR="00483F39" w:rsidRDefault="00483F39" w:rsidP="00483F39">
      <w:pPr>
        <w:pStyle w:val="PL"/>
      </w:pPr>
      <w:r>
        <w:t xml:space="preserve">      description: This object contains one or multiple time stamped location information reports.</w:t>
      </w:r>
    </w:p>
    <w:p w14:paraId="1636A02B" w14:textId="77777777" w:rsidR="00483F39" w:rsidRDefault="00483F39" w:rsidP="00483F39">
      <w:pPr>
        <w:pStyle w:val="PL"/>
      </w:pPr>
      <w:r>
        <w:t xml:space="preserve">      type: array</w:t>
      </w:r>
    </w:p>
    <w:p w14:paraId="48AB5D13" w14:textId="77777777" w:rsidR="00483F39" w:rsidRDefault="00483F39" w:rsidP="00483F39">
      <w:pPr>
        <w:pStyle w:val="PL"/>
      </w:pPr>
      <w:r>
        <w:t xml:space="preserve">      items: </w:t>
      </w:r>
    </w:p>
    <w:p w14:paraId="711E785E" w14:textId="77777777" w:rsidR="00483F39" w:rsidRDefault="00483F39" w:rsidP="00483F39">
      <w:pPr>
        <w:pStyle w:val="PL"/>
      </w:pPr>
      <w:r>
        <w:t xml:space="preserve">        $ref: '#/components/schemas/LocationHistoryEvent'</w:t>
      </w:r>
    </w:p>
    <w:p w14:paraId="38FC9F84" w14:textId="77777777" w:rsidR="00483F39" w:rsidRDefault="00483F39" w:rsidP="00483F39">
      <w:pPr>
        <w:pStyle w:val="PL"/>
      </w:pPr>
    </w:p>
    <w:p w14:paraId="4E805E0C" w14:textId="77777777" w:rsidR="00483F39" w:rsidRDefault="00483F39" w:rsidP="00483F39">
      <w:pPr>
        <w:pStyle w:val="PL"/>
      </w:pPr>
    </w:p>
    <w:p w14:paraId="2DA4DD0F" w14:textId="77777777" w:rsidR="00483F39" w:rsidRDefault="00483F39" w:rsidP="00483F39">
      <w:pPr>
        <w:pStyle w:val="PL"/>
      </w:pPr>
      <w:r>
        <w:t xml:space="preserve">    LocationHistoryEvent:</w:t>
      </w:r>
    </w:p>
    <w:p w14:paraId="28C1551A" w14:textId="77777777" w:rsidR="00483F39" w:rsidRDefault="00483F39" w:rsidP="00483F39">
      <w:pPr>
        <w:pStyle w:val="PL"/>
      </w:pPr>
      <w:r>
        <w:t xml:space="preserve">      description: This object respresents a single location information report that has been </w:t>
      </w:r>
    </w:p>
    <w:p w14:paraId="1BEA9952" w14:textId="77777777" w:rsidR="00483F39" w:rsidRDefault="00483F39" w:rsidP="00483F39">
      <w:pPr>
        <w:pStyle w:val="PL"/>
      </w:pPr>
      <w:r>
        <w:t xml:space="preserve">        stored in the LMC.</w:t>
      </w:r>
    </w:p>
    <w:p w14:paraId="12088E39" w14:textId="77777777" w:rsidR="00483F39" w:rsidRDefault="00483F39" w:rsidP="00483F39">
      <w:pPr>
        <w:pStyle w:val="PL"/>
      </w:pPr>
      <w:r>
        <w:t xml:space="preserve">      type: object</w:t>
      </w:r>
    </w:p>
    <w:p w14:paraId="6D44D35B" w14:textId="77777777" w:rsidR="00483F39" w:rsidRDefault="00483F39" w:rsidP="00483F39">
      <w:pPr>
        <w:pStyle w:val="PL"/>
      </w:pPr>
      <w:r>
        <w:t xml:space="preserve">      properties:</w:t>
      </w:r>
    </w:p>
    <w:p w14:paraId="046D422C" w14:textId="77777777" w:rsidR="00483F39" w:rsidRDefault="00483F39" w:rsidP="00483F39">
      <w:pPr>
        <w:pStyle w:val="PL"/>
      </w:pPr>
      <w:r w:rsidRPr="00397845">
        <w:t xml:space="preserve">        </w:t>
      </w:r>
      <w:r>
        <w:t>l</w:t>
      </w:r>
      <w:r w:rsidRPr="00397845">
        <w:t>ocation</w:t>
      </w:r>
      <w:r>
        <w:t>Data</w:t>
      </w:r>
      <w:r w:rsidRPr="00397845">
        <w:t>:</w:t>
      </w:r>
    </w:p>
    <w:p w14:paraId="6E904C0D" w14:textId="77777777" w:rsidR="00483F39" w:rsidRDefault="00483F39" w:rsidP="00483F39">
      <w:pPr>
        <w:pStyle w:val="PL"/>
      </w:pPr>
      <w:r>
        <w:t xml:space="preserve">          $ref: '#/components/schemas/LocationInfo'</w:t>
      </w:r>
    </w:p>
    <w:p w14:paraId="30C28629" w14:textId="77777777" w:rsidR="00483F39" w:rsidRDefault="00483F39" w:rsidP="00483F39">
      <w:pPr>
        <w:pStyle w:val="PL"/>
      </w:pPr>
      <w:r>
        <w:t xml:space="preserve">        locTimestamp:</w:t>
      </w:r>
    </w:p>
    <w:p w14:paraId="31A19B0D"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1FC6187E" w14:textId="77777777" w:rsidR="00483F39" w:rsidRDefault="00483F39" w:rsidP="00483F39">
      <w:pPr>
        <w:pStyle w:val="PL"/>
      </w:pPr>
      <w:r>
        <w:t xml:space="preserve">        triggerId:</w:t>
      </w:r>
    </w:p>
    <w:p w14:paraId="0DA65A4A" w14:textId="77777777" w:rsidR="00483F39" w:rsidRDefault="00483F39" w:rsidP="00483F39">
      <w:pPr>
        <w:pStyle w:val="PL"/>
      </w:pPr>
      <w:r>
        <w:t xml:space="preserve">          type: array</w:t>
      </w:r>
    </w:p>
    <w:p w14:paraId="41E28B6B" w14:textId="77777777" w:rsidR="00483F39" w:rsidRDefault="00483F39" w:rsidP="00483F39">
      <w:pPr>
        <w:pStyle w:val="PL"/>
      </w:pPr>
      <w:r>
        <w:t xml:space="preserve">          items:</w:t>
      </w:r>
    </w:p>
    <w:p w14:paraId="2B0B6D1A" w14:textId="77777777" w:rsidR="00483F39" w:rsidRDefault="00483F39" w:rsidP="00483F39">
      <w:pPr>
        <w:pStyle w:val="PL"/>
      </w:pPr>
      <w:r>
        <w:t xml:space="preserve">            type: string</w:t>
      </w:r>
    </w:p>
    <w:p w14:paraId="70654121" w14:textId="77777777" w:rsidR="00483F39" w:rsidRDefault="00483F39" w:rsidP="00483F39">
      <w:pPr>
        <w:pStyle w:val="PL"/>
      </w:pPr>
      <w:r>
        <w:t xml:space="preserve">            description: Attribute</w:t>
      </w:r>
      <w:r w:rsidRPr="00434226">
        <w:t xml:space="preserve"> which can occur multiple times that contain the value </w:t>
      </w:r>
    </w:p>
    <w:p w14:paraId="77808226"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180DF30E" w14:textId="77777777" w:rsidR="00483F39" w:rsidRDefault="00483F39" w:rsidP="00483F39">
      <w:pPr>
        <w:pStyle w:val="PL"/>
      </w:pPr>
    </w:p>
    <w:p w14:paraId="6A320E50" w14:textId="77777777" w:rsidR="00483F39" w:rsidRDefault="00483F39" w:rsidP="00483F39">
      <w:pPr>
        <w:pStyle w:val="PL"/>
      </w:pPr>
    </w:p>
    <w:p w14:paraId="1D5C160A" w14:textId="77777777" w:rsidR="00483F39" w:rsidRDefault="00483F39" w:rsidP="00483F39">
      <w:pPr>
        <w:pStyle w:val="PL"/>
      </w:pPr>
    </w:p>
    <w:p w14:paraId="70C64496" w14:textId="77777777" w:rsidR="00483F39" w:rsidRDefault="00483F39" w:rsidP="00483F39">
      <w:pPr>
        <w:pStyle w:val="PL"/>
      </w:pPr>
      <w:r>
        <w:t xml:space="preserve">    LocationHistoryStatus:</w:t>
      </w:r>
    </w:p>
    <w:p w14:paraId="01422F39" w14:textId="77777777" w:rsidR="00483F39" w:rsidRDefault="00483F39" w:rsidP="00483F39">
      <w:pPr>
        <w:pStyle w:val="PL"/>
      </w:pPr>
      <w:r>
        <w:t xml:space="preserve">      description: This object respresents Location history summary status of the location reports</w:t>
      </w:r>
    </w:p>
    <w:p w14:paraId="631A5394" w14:textId="77777777" w:rsidR="00483F39" w:rsidRDefault="00483F39" w:rsidP="00483F39">
      <w:pPr>
        <w:pStyle w:val="PL"/>
      </w:pPr>
      <w:r>
        <w:t xml:space="preserve">        that has been stored in the LMC and has not yet been reporeted.</w:t>
      </w:r>
    </w:p>
    <w:p w14:paraId="0405459D" w14:textId="77777777" w:rsidR="00483F39" w:rsidRDefault="00483F39" w:rsidP="00483F39">
      <w:pPr>
        <w:pStyle w:val="PL"/>
      </w:pPr>
      <w:r>
        <w:t xml:space="preserve">      type: object</w:t>
      </w:r>
    </w:p>
    <w:p w14:paraId="594C45BD" w14:textId="77777777" w:rsidR="00483F39" w:rsidRDefault="00483F39" w:rsidP="00483F39">
      <w:pPr>
        <w:pStyle w:val="PL"/>
      </w:pPr>
      <w:r>
        <w:t xml:space="preserve">      properties:</w:t>
      </w:r>
    </w:p>
    <w:p w14:paraId="5E1C5C38" w14:textId="77777777" w:rsidR="00483F39" w:rsidRDefault="00483F39" w:rsidP="00483F39">
      <w:pPr>
        <w:pStyle w:val="PL"/>
      </w:pPr>
      <w:r w:rsidRPr="00397845">
        <w:t xml:space="preserve">        </w:t>
      </w:r>
      <w:r>
        <w:t>storedReports</w:t>
      </w:r>
      <w:r w:rsidRPr="00397845">
        <w:t>:</w:t>
      </w:r>
    </w:p>
    <w:p w14:paraId="010AB427" w14:textId="77777777" w:rsidR="00483F39" w:rsidRDefault="00483F39" w:rsidP="00483F39">
      <w:pPr>
        <w:pStyle w:val="PL"/>
      </w:pPr>
      <w:r>
        <w:t xml:space="preserve">          type: integer</w:t>
      </w:r>
    </w:p>
    <w:p w14:paraId="12ADED8C" w14:textId="77777777" w:rsidR="00483F39" w:rsidRDefault="00483F39" w:rsidP="00483F39">
      <w:pPr>
        <w:pStyle w:val="PL"/>
      </w:pPr>
      <w:r>
        <w:t xml:space="preserve">          description: set to the number of stored reports.</w:t>
      </w:r>
    </w:p>
    <w:p w14:paraId="357EE23D" w14:textId="77777777" w:rsidR="00483F39" w:rsidRDefault="00483F39" w:rsidP="00483F39">
      <w:pPr>
        <w:pStyle w:val="PL"/>
      </w:pPr>
      <w:r>
        <w:t xml:space="preserve">        startTime:</w:t>
      </w:r>
    </w:p>
    <w:p w14:paraId="5FB9FCF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D2B4854" w14:textId="77777777" w:rsidR="00483F39" w:rsidRDefault="00483F39" w:rsidP="00483F39">
      <w:pPr>
        <w:pStyle w:val="PL"/>
      </w:pPr>
      <w:r>
        <w:t xml:space="preserve">        endTime:</w:t>
      </w:r>
    </w:p>
    <w:p w14:paraId="0082B73B"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31BBF786" w14:textId="77777777" w:rsidR="00483F39" w:rsidRDefault="00483F39" w:rsidP="00483F39">
      <w:pPr>
        <w:pStyle w:val="PL"/>
      </w:pPr>
      <w:r>
        <w:t xml:space="preserve">        triggerId:</w:t>
      </w:r>
    </w:p>
    <w:p w14:paraId="1313A627" w14:textId="77777777" w:rsidR="00483F39" w:rsidRDefault="00483F39" w:rsidP="00483F39">
      <w:pPr>
        <w:pStyle w:val="PL"/>
      </w:pPr>
      <w:r>
        <w:t xml:space="preserve">          type: array</w:t>
      </w:r>
    </w:p>
    <w:p w14:paraId="73D9D64E" w14:textId="77777777" w:rsidR="00483F39" w:rsidRDefault="00483F39" w:rsidP="00483F39">
      <w:pPr>
        <w:pStyle w:val="PL"/>
      </w:pPr>
      <w:r>
        <w:t xml:space="preserve">          items:</w:t>
      </w:r>
    </w:p>
    <w:p w14:paraId="06FF765F" w14:textId="77777777" w:rsidR="00483F39" w:rsidRDefault="00483F39" w:rsidP="00483F39">
      <w:pPr>
        <w:pStyle w:val="PL"/>
      </w:pPr>
      <w:r>
        <w:t xml:space="preserve">            type: string</w:t>
      </w:r>
    </w:p>
    <w:p w14:paraId="116CD855" w14:textId="77777777" w:rsidR="00483F39" w:rsidRDefault="00483F39" w:rsidP="00483F39">
      <w:pPr>
        <w:pStyle w:val="PL"/>
      </w:pPr>
      <w:r>
        <w:t xml:space="preserve">            description: Attribute</w:t>
      </w:r>
      <w:r w:rsidRPr="00434226">
        <w:t xml:space="preserve"> which can occur multiple times that contain the value </w:t>
      </w:r>
    </w:p>
    <w:p w14:paraId="17B3E2BD"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6B0E266D" w14:textId="77777777" w:rsidR="00483F39" w:rsidRDefault="00483F39" w:rsidP="00483F39">
      <w:pPr>
        <w:pStyle w:val="PL"/>
      </w:pPr>
    </w:p>
    <w:p w14:paraId="18E52587" w14:textId="77777777" w:rsidR="00483F39" w:rsidRDefault="00483F39" w:rsidP="00483F39">
      <w:pPr>
        <w:pStyle w:val="PL"/>
      </w:pPr>
    </w:p>
    <w:p w14:paraId="29DD5E52" w14:textId="77777777" w:rsidR="00483F39" w:rsidRPr="00254116" w:rsidRDefault="00483F39" w:rsidP="00483F39">
      <w:pPr>
        <w:pStyle w:val="PL"/>
      </w:pPr>
      <w:r w:rsidRPr="00254116">
        <w:t>#</w:t>
      </w:r>
    </w:p>
    <w:p w14:paraId="2C78450F" w14:textId="77777777" w:rsidR="00483F39" w:rsidRPr="00254116" w:rsidRDefault="00483F39" w:rsidP="00483F39">
      <w:pPr>
        <w:pStyle w:val="PL"/>
      </w:pPr>
      <w:r w:rsidRPr="00254116">
        <w:t xml:space="preserve"># </w:t>
      </w:r>
      <w:r>
        <w:t>Simple Types</w:t>
      </w:r>
      <w:r w:rsidRPr="00254116">
        <w:t>:</w:t>
      </w:r>
    </w:p>
    <w:p w14:paraId="1CFE1F0D" w14:textId="77777777" w:rsidR="00483F39" w:rsidRPr="00254116" w:rsidRDefault="00483F39" w:rsidP="00483F39">
      <w:pPr>
        <w:pStyle w:val="PL"/>
      </w:pPr>
      <w:r w:rsidRPr="00254116">
        <w:t>#</w:t>
      </w:r>
    </w:p>
    <w:p w14:paraId="5BF9FDF4" w14:textId="77777777" w:rsidR="00483F39" w:rsidRPr="00254116" w:rsidRDefault="00483F39" w:rsidP="00483F39">
      <w:pPr>
        <w:pStyle w:val="PL"/>
      </w:pPr>
    </w:p>
    <w:p w14:paraId="20905761" w14:textId="77777777" w:rsidR="00483F39" w:rsidRDefault="00483F39" w:rsidP="00483F39">
      <w:pPr>
        <w:pStyle w:val="PL"/>
      </w:pPr>
    </w:p>
    <w:p w14:paraId="5C74E0A1" w14:textId="77777777" w:rsidR="00483F39" w:rsidRDefault="00483F39" w:rsidP="00483F39">
      <w:pPr>
        <w:pStyle w:val="PL"/>
      </w:pPr>
      <w:r>
        <w:t>#</w:t>
      </w:r>
    </w:p>
    <w:p w14:paraId="0ADA69C4" w14:textId="77777777" w:rsidR="00483F39" w:rsidRDefault="00483F39" w:rsidP="00483F39">
      <w:pPr>
        <w:pStyle w:val="PL"/>
      </w:pPr>
      <w:r>
        <w:t># Enumeration data types</w:t>
      </w:r>
    </w:p>
    <w:p w14:paraId="78183F8B" w14:textId="77777777" w:rsidR="00483F39" w:rsidRDefault="00483F39" w:rsidP="00483F39">
      <w:pPr>
        <w:pStyle w:val="PL"/>
      </w:pPr>
      <w:r>
        <w:t>#</w:t>
      </w:r>
    </w:p>
    <w:p w14:paraId="554AB24D" w14:textId="77777777" w:rsidR="00483F39" w:rsidRDefault="00483F39" w:rsidP="00483F39">
      <w:pPr>
        <w:pStyle w:val="PL"/>
      </w:pPr>
      <w:r>
        <w:t xml:space="preserve">    InterRatType:</w:t>
      </w:r>
    </w:p>
    <w:p w14:paraId="2DA72916" w14:textId="77777777" w:rsidR="00483F39" w:rsidRDefault="00483F39" w:rsidP="00483F39">
      <w:pPr>
        <w:pStyle w:val="PL"/>
      </w:pPr>
      <w:r>
        <w:t xml:space="preserve">      description: Attribute </w:t>
      </w:r>
      <w:r w:rsidRPr="00180799">
        <w:t>containing the inter-RAT change type.</w:t>
      </w:r>
    </w:p>
    <w:p w14:paraId="00E0072A" w14:textId="77777777" w:rsidR="00483F39" w:rsidRDefault="00483F39" w:rsidP="00483F39">
      <w:pPr>
        <w:pStyle w:val="PL"/>
      </w:pPr>
      <w:r>
        <w:t xml:space="preserve">      anyOf:</w:t>
      </w:r>
    </w:p>
    <w:p w14:paraId="2D7F8564" w14:textId="77777777" w:rsidR="00483F39" w:rsidRDefault="00483F39" w:rsidP="00483F39">
      <w:pPr>
        <w:pStyle w:val="PL"/>
      </w:pPr>
      <w:r>
        <w:t xml:space="preserve">        - type: string</w:t>
      </w:r>
    </w:p>
    <w:p w14:paraId="102D0A79" w14:textId="77777777" w:rsidR="00483F39" w:rsidRDefault="00483F39" w:rsidP="00483F39">
      <w:pPr>
        <w:pStyle w:val="PL"/>
      </w:pPr>
      <w:r>
        <w:t xml:space="preserve">          enum: </w:t>
      </w:r>
    </w:p>
    <w:p w14:paraId="2AF78B54" w14:textId="77777777" w:rsidR="00483F39" w:rsidRPr="00150C44" w:rsidRDefault="00483F39" w:rsidP="00483F39">
      <w:pPr>
        <w:pStyle w:val="PL"/>
      </w:pPr>
      <w:r>
        <w:t xml:space="preserve">            </w:t>
      </w:r>
      <w:r w:rsidRPr="00150C44">
        <w:t>- 5G</w:t>
      </w:r>
      <w:r>
        <w:t>_</w:t>
      </w:r>
      <w:r w:rsidRPr="00150C44">
        <w:t>MBS</w:t>
      </w:r>
      <w:r>
        <w:t>_TO_</w:t>
      </w:r>
      <w:r w:rsidRPr="00150C44">
        <w:t>LTE</w:t>
      </w:r>
      <w:r>
        <w:t>_</w:t>
      </w:r>
      <w:r w:rsidRPr="00150C44">
        <w:t>MBMS</w:t>
      </w:r>
    </w:p>
    <w:p w14:paraId="75A8DCA8" w14:textId="77777777" w:rsidR="00483F39" w:rsidRPr="00150C44" w:rsidRDefault="00483F39" w:rsidP="00483F39">
      <w:pPr>
        <w:pStyle w:val="PL"/>
      </w:pPr>
      <w:r w:rsidRPr="00150C44">
        <w:t xml:space="preserve">        </w:t>
      </w:r>
      <w:r>
        <w:t xml:space="preserve"> </w:t>
      </w:r>
      <w:r w:rsidRPr="00150C44">
        <w:t xml:space="preserve">   - 5G</w:t>
      </w:r>
      <w:r>
        <w:t>_</w:t>
      </w:r>
      <w:r w:rsidRPr="00150C44">
        <w:t>MBS</w:t>
      </w:r>
      <w:r>
        <w:t>_TO_</w:t>
      </w:r>
      <w:r w:rsidRPr="00150C44">
        <w:t>LTE</w:t>
      </w:r>
      <w:r>
        <w:t>_UNICAST</w:t>
      </w:r>
    </w:p>
    <w:p w14:paraId="6A2617FF" w14:textId="77777777" w:rsidR="00483F39" w:rsidRPr="00150C44"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w:t>
      </w:r>
      <w:r w:rsidRPr="00150C44">
        <w:t>MBS</w:t>
      </w:r>
    </w:p>
    <w:p w14:paraId="527376B7" w14:textId="77777777" w:rsidR="00483F39"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_UNICAST</w:t>
      </w:r>
    </w:p>
    <w:p w14:paraId="329E2598" w14:textId="77777777" w:rsidR="00483F39" w:rsidRDefault="00483F39" w:rsidP="00483F39">
      <w:pPr>
        <w:pStyle w:val="PL"/>
      </w:pPr>
      <w:r>
        <w:t xml:space="preserve">        - type: string</w:t>
      </w:r>
    </w:p>
    <w:p w14:paraId="78150D42" w14:textId="77777777" w:rsidR="00483F39" w:rsidRDefault="00483F39" w:rsidP="00483F39">
      <w:pPr>
        <w:pStyle w:val="PL"/>
      </w:pPr>
      <w:r>
        <w:t xml:space="preserve">          description: This string provides forward-compatibility with future extensions to the</w:t>
      </w:r>
    </w:p>
    <w:p w14:paraId="5AAAA366" w14:textId="77777777" w:rsidR="00483F39" w:rsidRDefault="00483F39" w:rsidP="00483F39">
      <w:pPr>
        <w:pStyle w:val="PL"/>
      </w:pPr>
      <w:r>
        <w:t xml:space="preserve">            enumeration and is not used to encode content defined in the present version</w:t>
      </w:r>
    </w:p>
    <w:p w14:paraId="5F4B54CC" w14:textId="77777777" w:rsidR="00483F39" w:rsidRDefault="00483F39" w:rsidP="00483F39">
      <w:pPr>
        <w:pStyle w:val="PL"/>
      </w:pPr>
      <w:r>
        <w:t xml:space="preserve">            of this API.</w:t>
      </w:r>
    </w:p>
    <w:p w14:paraId="680100A8" w14:textId="77777777" w:rsidR="00483F39" w:rsidRDefault="00483F39" w:rsidP="00483F39">
      <w:pPr>
        <w:pStyle w:val="PL"/>
      </w:pPr>
    </w:p>
    <w:p w14:paraId="0983121D" w14:textId="77777777" w:rsidR="00483F39" w:rsidRDefault="00483F39" w:rsidP="00483F39">
      <w:pPr>
        <w:pStyle w:val="PL"/>
      </w:pPr>
      <w:r>
        <w:t xml:space="preserve">    ReportType:</w:t>
      </w:r>
    </w:p>
    <w:p w14:paraId="045A974A" w14:textId="77777777" w:rsidR="00483F39" w:rsidRDefault="00483F39" w:rsidP="00483F39">
      <w:pPr>
        <w:pStyle w:val="PL"/>
      </w:pPr>
      <w:r>
        <w:t xml:space="preserve">      description: Used to inform whether the LMC is sending the report in an emergency</w:t>
      </w:r>
    </w:p>
    <w:p w14:paraId="226AA091" w14:textId="77777777" w:rsidR="00483F39" w:rsidRDefault="00483F39" w:rsidP="00483F39">
      <w:pPr>
        <w:pStyle w:val="PL"/>
      </w:pPr>
      <w:r>
        <w:t xml:space="preserve">        situation or not.</w:t>
      </w:r>
    </w:p>
    <w:p w14:paraId="6F9E945E" w14:textId="77777777" w:rsidR="00483F39" w:rsidRDefault="00483F39" w:rsidP="00483F39">
      <w:pPr>
        <w:pStyle w:val="PL"/>
      </w:pPr>
      <w:r>
        <w:t xml:space="preserve">      anyOf:</w:t>
      </w:r>
    </w:p>
    <w:p w14:paraId="31AED51B" w14:textId="77777777" w:rsidR="00483F39" w:rsidRDefault="00483F39" w:rsidP="00483F39">
      <w:pPr>
        <w:pStyle w:val="PL"/>
      </w:pPr>
      <w:r>
        <w:t xml:space="preserve">        - type: string</w:t>
      </w:r>
    </w:p>
    <w:p w14:paraId="1B32497F" w14:textId="77777777" w:rsidR="00483F39" w:rsidRDefault="00483F39" w:rsidP="00483F39">
      <w:pPr>
        <w:pStyle w:val="PL"/>
      </w:pPr>
      <w:r>
        <w:t xml:space="preserve">          enum: </w:t>
      </w:r>
    </w:p>
    <w:p w14:paraId="733A5B0F" w14:textId="77777777" w:rsidR="00483F39" w:rsidRDefault="00483F39" w:rsidP="00483F39">
      <w:pPr>
        <w:pStyle w:val="PL"/>
      </w:pPr>
      <w:r>
        <w:t xml:space="preserve">            - EMERGENCY</w:t>
      </w:r>
    </w:p>
    <w:p w14:paraId="20C44B0F" w14:textId="77777777" w:rsidR="00483F39" w:rsidRDefault="00483F39" w:rsidP="00483F39">
      <w:pPr>
        <w:pStyle w:val="PL"/>
      </w:pPr>
      <w:r>
        <w:t xml:space="preserve">            - NONEMERGENCY</w:t>
      </w:r>
    </w:p>
    <w:p w14:paraId="258034A0" w14:textId="77777777" w:rsidR="00483F39" w:rsidRDefault="00483F39" w:rsidP="00483F39">
      <w:pPr>
        <w:pStyle w:val="PL"/>
      </w:pPr>
      <w:r>
        <w:t xml:space="preserve">        - type: string</w:t>
      </w:r>
    </w:p>
    <w:p w14:paraId="426F9E1D" w14:textId="77777777" w:rsidR="00483F39" w:rsidRDefault="00483F39" w:rsidP="00483F39">
      <w:pPr>
        <w:pStyle w:val="PL"/>
      </w:pPr>
      <w:r>
        <w:t xml:space="preserve">          description: This string provides forward-compatibility with future extensions to the</w:t>
      </w:r>
    </w:p>
    <w:p w14:paraId="4F119D05" w14:textId="77777777" w:rsidR="00483F39" w:rsidRDefault="00483F39" w:rsidP="00483F39">
      <w:pPr>
        <w:pStyle w:val="PL"/>
      </w:pPr>
      <w:r>
        <w:t xml:space="preserve">            enumeration and is not used to encode content defined in the present version</w:t>
      </w:r>
    </w:p>
    <w:p w14:paraId="71C1A487" w14:textId="77777777" w:rsidR="00483F39" w:rsidRDefault="00483F39" w:rsidP="00483F39">
      <w:pPr>
        <w:pStyle w:val="PL"/>
      </w:pPr>
      <w:r>
        <w:t xml:space="preserve">            of this API.</w:t>
      </w:r>
    </w:p>
    <w:p w14:paraId="6995378E" w14:textId="77777777" w:rsidR="00C20A2F" w:rsidRDefault="00C20A2F" w:rsidP="00124FA0">
      <w:pPr>
        <w:pStyle w:val="PL"/>
      </w:pPr>
    </w:p>
    <w:p w14:paraId="34F4BC7A" w14:textId="77777777" w:rsidR="00D402CE" w:rsidRDefault="00D402CE" w:rsidP="004C556D">
      <w:pPr>
        <w:pStyle w:val="PL"/>
      </w:pPr>
    </w:p>
    <w:p w14:paraId="6AC8B9D0" w14:textId="77777777" w:rsidR="00E45F7E" w:rsidRDefault="00E45F7E" w:rsidP="00E45F7E">
      <w:pPr>
        <w:pStyle w:val="PL"/>
      </w:pPr>
    </w:p>
    <w:p w14:paraId="5773DA94" w14:textId="5D9C548E" w:rsidR="00D80D5B" w:rsidRDefault="00D80D5B" w:rsidP="00D80D5B">
      <w:pPr>
        <w:pStyle w:val="Heading1"/>
        <w:pBdr>
          <w:top w:val="none" w:sz="0" w:space="0" w:color="auto"/>
        </w:pBdr>
      </w:pPr>
      <w:bookmarkStart w:id="1895" w:name="_Toc214917943"/>
      <w:r>
        <w:t>A.</w:t>
      </w:r>
      <w:r w:rsidR="00D42F2E">
        <w:t>3</w:t>
      </w:r>
      <w:r>
        <w:tab/>
        <w:t>LMS_Information API</w:t>
      </w:r>
      <w:bookmarkEnd w:id="1895"/>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5164B40A" w:rsidR="00D80D5B" w:rsidRDefault="00D80D5B" w:rsidP="00D80D5B">
      <w:pPr>
        <w:pStyle w:val="PL"/>
      </w:pPr>
      <w:r>
        <w:t xml:space="preserve">  title: LMS_Information</w:t>
      </w:r>
    </w:p>
    <w:p w14:paraId="423191E0" w14:textId="696111B2" w:rsidR="00D80D5B" w:rsidRDefault="00D80D5B" w:rsidP="00D80D5B">
      <w:pPr>
        <w:pStyle w:val="PL"/>
      </w:pPr>
      <w:r>
        <w:t xml:space="preserve">  version: 1.0.0</w:t>
      </w:r>
      <w:del w:id="1896" w:author="C1-257619" w:date="2025-11-24T22:58:00Z" w16du:dateUtc="2025-11-24T21:58:00Z">
        <w:r w:rsidDel="001B5B3C">
          <w:delText>-alpha.</w:delText>
        </w:r>
        <w:r w:rsidR="001C5D97" w:rsidDel="001B5B3C">
          <w:delText>7</w:delText>
        </w:r>
      </w:del>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30724E" w:rsidRDefault="00D80D5B" w:rsidP="00D80D5B">
      <w:pPr>
        <w:pStyle w:val="PL"/>
      </w:pPr>
      <w:r w:rsidRPr="0030724E">
        <w:t>externalDocs:</w:t>
      </w:r>
    </w:p>
    <w:p w14:paraId="19420CF4" w14:textId="63FCE3FF" w:rsidR="00D80D5B" w:rsidRPr="0030724E" w:rsidRDefault="00D80D5B" w:rsidP="00D80D5B">
      <w:pPr>
        <w:pStyle w:val="PL"/>
      </w:pPr>
      <w:r w:rsidRPr="0030724E">
        <w:t xml:space="preserve">  description: 3GPP TS 24.283 V</w:t>
      </w:r>
      <w:ins w:id="1897" w:author="C1-257619" w:date="2025-11-24T22:59:00Z" w16du:dateUtc="2025-11-24T21:59:00Z">
        <w:r w:rsidR="001B5B3C">
          <w:t>19.1</w:t>
        </w:r>
      </w:ins>
      <w:del w:id="1898" w:author="C1-257619" w:date="2025-11-24T22:59:00Z" w16du:dateUtc="2025-11-24T21:59:00Z">
        <w:r w:rsidR="001C5D97" w:rsidRPr="0030724E" w:rsidDel="001B5B3C">
          <w:delText>2.0</w:delText>
        </w:r>
      </w:del>
      <w:r w:rsidRPr="0030724E">
        <w:t>.0; Mission Critical Location Management (MCLoc).</w:t>
      </w:r>
    </w:p>
    <w:p w14:paraId="15F7A43E" w14:textId="77777777" w:rsidR="00D80D5B" w:rsidRPr="00E70B27" w:rsidRDefault="00D80D5B" w:rsidP="00D80D5B">
      <w:pPr>
        <w:pStyle w:val="PL"/>
        <w:rPr>
          <w:lang w:val="sv-SE"/>
        </w:rPr>
      </w:pPr>
      <w:r w:rsidRPr="0030724E">
        <w:t xml:space="preserve">  </w:t>
      </w:r>
      <w:r w:rsidRPr="00E70B27">
        <w:rPr>
          <w:lang w:val="sv-SE"/>
        </w:rPr>
        <w:t>url: http://www.3gpp.org/ftp/Specs/archive/24_series/24.283/</w:t>
      </w:r>
    </w:p>
    <w:p w14:paraId="58648975" w14:textId="77777777" w:rsidR="00D80D5B" w:rsidRPr="00E70B27" w:rsidRDefault="00D80D5B" w:rsidP="00D80D5B">
      <w:pPr>
        <w:pStyle w:val="PL"/>
        <w:rPr>
          <w:lang w:val="sv-SE"/>
        </w:rPr>
      </w:pPr>
    </w:p>
    <w:p w14:paraId="23FA2A6B" w14:textId="77777777" w:rsidR="00D80D5B" w:rsidRPr="0030724E" w:rsidRDefault="00D80D5B" w:rsidP="00D80D5B">
      <w:pPr>
        <w:pStyle w:val="PL"/>
      </w:pPr>
      <w:r w:rsidRPr="0030724E">
        <w:t>servers:</w:t>
      </w:r>
    </w:p>
    <w:p w14:paraId="4F3A0756" w14:textId="44CAB2B4" w:rsidR="00D80D5B" w:rsidRPr="0030724E" w:rsidRDefault="00D80D5B" w:rsidP="00D80D5B">
      <w:pPr>
        <w:pStyle w:val="PL"/>
      </w:pPr>
      <w:r w:rsidRPr="0030724E">
        <w:t xml:space="preserve">  - url: '{apiRoot}/lms-information/v1'</w:t>
      </w:r>
    </w:p>
    <w:p w14:paraId="00385E7D" w14:textId="77777777" w:rsidR="00D80D5B" w:rsidRDefault="00D80D5B" w:rsidP="00D80D5B">
      <w:pPr>
        <w:pStyle w:val="PL"/>
      </w:pPr>
      <w:r w:rsidRPr="0030724E">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lastRenderedPageBreak/>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2F3672E4" w:rsidR="00D80D5B" w:rsidRPr="00F879D4" w:rsidRDefault="00D80D5B" w:rsidP="00D80D5B">
      <w:pPr>
        <w:pStyle w:val="PL"/>
      </w:pPr>
      <w:r w:rsidRPr="00F879D4">
        <w:t xml:space="preserve">          '{request.body#/</w:t>
      </w:r>
      <w:r>
        <w:t>location</w:t>
      </w:r>
      <w:r w:rsidR="00906CCE">
        <w:t>NotificationUri</w:t>
      </w:r>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lastRenderedPageBreak/>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lastRenderedPageBreak/>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lastRenderedPageBreak/>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4535F9D4" w14:textId="77777777" w:rsidR="005B49E4" w:rsidRDefault="005B49E4" w:rsidP="005B49E4">
      <w:pPr>
        <w:pStyle w:val="PL"/>
      </w:pPr>
    </w:p>
    <w:p w14:paraId="5D72E1FF" w14:textId="3EF7D869" w:rsidR="005B49E4" w:rsidRDefault="005B49E4" w:rsidP="005B49E4">
      <w:pPr>
        <w:pStyle w:val="PL"/>
      </w:pPr>
      <w:r>
        <w:t xml:space="preserve">  /configrequest:</w:t>
      </w:r>
    </w:p>
    <w:p w14:paraId="1B54D964" w14:textId="77777777" w:rsidR="005B49E4" w:rsidRDefault="005B49E4" w:rsidP="005B49E4">
      <w:pPr>
        <w:pStyle w:val="PL"/>
      </w:pPr>
      <w:r>
        <w:t xml:space="preserve">    post:</w:t>
      </w:r>
    </w:p>
    <w:p w14:paraId="21249E6E" w14:textId="77777777" w:rsidR="005B49E4" w:rsidRDefault="005B49E4" w:rsidP="005B49E4">
      <w:pPr>
        <w:pStyle w:val="PL"/>
      </w:pPr>
      <w:r>
        <w:t xml:space="preserve">      description: Requests server to update location reporting configuraton for a target user</w:t>
      </w:r>
    </w:p>
    <w:p w14:paraId="14DEB848" w14:textId="77777777" w:rsidR="005B49E4" w:rsidRDefault="005B49E4" w:rsidP="005B49E4">
      <w:pPr>
        <w:pStyle w:val="PL"/>
      </w:pPr>
      <w:r>
        <w:t xml:space="preserve">      security: </w:t>
      </w:r>
    </w:p>
    <w:p w14:paraId="3F505F39" w14:textId="77777777" w:rsidR="005B49E4" w:rsidRDefault="005B49E4" w:rsidP="005B49E4">
      <w:pPr>
        <w:pStyle w:val="PL"/>
      </w:pPr>
      <w:r>
        <w:t xml:space="preserve">        - BearerAuth: []</w:t>
      </w:r>
    </w:p>
    <w:p w14:paraId="0961E8F9" w14:textId="77777777" w:rsidR="005B49E4" w:rsidRDefault="005B49E4" w:rsidP="005B49E4">
      <w:pPr>
        <w:pStyle w:val="PL"/>
      </w:pPr>
      <w:r>
        <w:t xml:space="preserve">      operationId: configrequestLMC</w:t>
      </w:r>
    </w:p>
    <w:p w14:paraId="0C335514" w14:textId="77777777" w:rsidR="005B49E4" w:rsidRDefault="005B49E4" w:rsidP="005B49E4">
      <w:pPr>
        <w:pStyle w:val="PL"/>
      </w:pPr>
      <w:r>
        <w:t xml:space="preserve">      tags:</w:t>
      </w:r>
    </w:p>
    <w:p w14:paraId="285391B8" w14:textId="77777777" w:rsidR="005B49E4" w:rsidRDefault="005B49E4" w:rsidP="005B49E4">
      <w:pPr>
        <w:pStyle w:val="PL"/>
      </w:pPr>
      <w:r>
        <w:t xml:space="preserve">        - LMS Location Info Config Request (Collection)</w:t>
      </w:r>
    </w:p>
    <w:p w14:paraId="290A1530" w14:textId="77777777" w:rsidR="005B49E4" w:rsidRDefault="005B49E4" w:rsidP="005B49E4">
      <w:pPr>
        <w:pStyle w:val="PL"/>
      </w:pPr>
      <w:r>
        <w:t xml:space="preserve">      requestBody:</w:t>
      </w:r>
    </w:p>
    <w:p w14:paraId="02DBA802" w14:textId="77777777" w:rsidR="005B49E4" w:rsidRDefault="005B49E4" w:rsidP="005B49E4">
      <w:pPr>
        <w:pStyle w:val="PL"/>
      </w:pPr>
      <w:r>
        <w:t xml:space="preserve">        required: true</w:t>
      </w:r>
    </w:p>
    <w:p w14:paraId="3FC918D6" w14:textId="77777777" w:rsidR="005B49E4" w:rsidRDefault="005B49E4" w:rsidP="005B49E4">
      <w:pPr>
        <w:pStyle w:val="PL"/>
      </w:pPr>
      <w:r>
        <w:t xml:space="preserve">        content:</w:t>
      </w:r>
    </w:p>
    <w:p w14:paraId="20CAA7DB" w14:textId="77777777" w:rsidR="005B49E4" w:rsidRDefault="005B49E4" w:rsidP="005B49E4">
      <w:pPr>
        <w:pStyle w:val="PL"/>
      </w:pPr>
      <w:r>
        <w:t xml:space="preserve">          application/json:</w:t>
      </w:r>
    </w:p>
    <w:p w14:paraId="19964C6F" w14:textId="77777777" w:rsidR="005B49E4" w:rsidRDefault="005B49E4" w:rsidP="005B49E4">
      <w:pPr>
        <w:pStyle w:val="PL"/>
      </w:pPr>
      <w:r>
        <w:t xml:space="preserve">            schema:</w:t>
      </w:r>
    </w:p>
    <w:p w14:paraId="35FF09EE" w14:textId="77777777" w:rsidR="005B49E4" w:rsidRDefault="005B49E4" w:rsidP="005B49E4">
      <w:pPr>
        <w:pStyle w:val="PL"/>
      </w:pPr>
      <w:r>
        <w:t xml:space="preserve">              $ref: 'TS24283_Lms_Reporting.yaml#/components/schemas/LocationConfiguration'</w:t>
      </w:r>
    </w:p>
    <w:p w14:paraId="142CAD81" w14:textId="77777777" w:rsidR="005B49E4" w:rsidRDefault="005B49E4" w:rsidP="005B49E4">
      <w:pPr>
        <w:pStyle w:val="PL"/>
      </w:pPr>
      <w:r>
        <w:t xml:space="preserve">      responses:</w:t>
      </w:r>
    </w:p>
    <w:p w14:paraId="1108F0A1" w14:textId="77777777" w:rsidR="005B49E4" w:rsidRDefault="005B49E4" w:rsidP="005B49E4">
      <w:pPr>
        <w:pStyle w:val="PL"/>
      </w:pPr>
      <w:r>
        <w:t xml:space="preserve">        '201':</w:t>
      </w:r>
    </w:p>
    <w:p w14:paraId="1F03FDE6" w14:textId="77777777" w:rsidR="005B49E4" w:rsidRDefault="005B49E4" w:rsidP="005B49E4">
      <w:pPr>
        <w:pStyle w:val="PL"/>
      </w:pPr>
      <w:r>
        <w:t xml:space="preserve">          description: Successful configuration update request submitted to LMS</w:t>
      </w:r>
    </w:p>
    <w:p w14:paraId="773016E0" w14:textId="77777777" w:rsidR="005B49E4" w:rsidRDefault="005B49E4" w:rsidP="005B49E4">
      <w:pPr>
        <w:pStyle w:val="PL"/>
      </w:pPr>
      <w:r>
        <w:t xml:space="preserve">          content:</w:t>
      </w:r>
    </w:p>
    <w:p w14:paraId="0AEA83AB" w14:textId="77777777" w:rsidR="005B49E4" w:rsidRDefault="005B49E4" w:rsidP="005B49E4">
      <w:pPr>
        <w:pStyle w:val="PL"/>
      </w:pPr>
      <w:r>
        <w:t xml:space="preserve">            application/json:</w:t>
      </w:r>
    </w:p>
    <w:p w14:paraId="61C9E700" w14:textId="77777777" w:rsidR="005B49E4" w:rsidRDefault="005B49E4" w:rsidP="005B49E4">
      <w:pPr>
        <w:pStyle w:val="PL"/>
      </w:pPr>
      <w:r>
        <w:t xml:space="preserve">              schema:</w:t>
      </w:r>
    </w:p>
    <w:p w14:paraId="19AFC777" w14:textId="77777777" w:rsidR="005B49E4" w:rsidRDefault="005B49E4" w:rsidP="005B49E4">
      <w:pPr>
        <w:pStyle w:val="PL"/>
      </w:pPr>
      <w:r>
        <w:t xml:space="preserve">                $ref: 'TS24283_Lms_Reporting.yaml#/components/schemas/LocationConfiguration'</w:t>
      </w:r>
    </w:p>
    <w:p w14:paraId="0783D941" w14:textId="77777777" w:rsidR="005B49E4" w:rsidRDefault="005B49E4" w:rsidP="005B49E4">
      <w:pPr>
        <w:pStyle w:val="PL"/>
      </w:pPr>
      <w:r>
        <w:t xml:space="preserve">        '400':</w:t>
      </w:r>
    </w:p>
    <w:p w14:paraId="68324EDA" w14:textId="77777777" w:rsidR="005B49E4" w:rsidRDefault="005B49E4" w:rsidP="005B49E4">
      <w:pPr>
        <w:pStyle w:val="PL"/>
      </w:pPr>
      <w:r>
        <w:t xml:space="preserve">          $ref: 'TS29571_CommonData.yaml#/components/responses/400'</w:t>
      </w:r>
    </w:p>
    <w:p w14:paraId="6D0802E5" w14:textId="77777777" w:rsidR="005B49E4" w:rsidRDefault="005B49E4" w:rsidP="005B49E4">
      <w:pPr>
        <w:pStyle w:val="PL"/>
      </w:pPr>
      <w:r>
        <w:t xml:space="preserve">        '401':</w:t>
      </w:r>
    </w:p>
    <w:p w14:paraId="6763F523" w14:textId="77777777" w:rsidR="005B49E4" w:rsidRDefault="005B49E4" w:rsidP="005B49E4">
      <w:pPr>
        <w:pStyle w:val="PL"/>
      </w:pPr>
      <w:r>
        <w:t xml:space="preserve">          $ref: 'TS29571_CommonData.yaml#/components/responses/401'</w:t>
      </w:r>
    </w:p>
    <w:p w14:paraId="00C039ED" w14:textId="77777777" w:rsidR="005B49E4" w:rsidRDefault="005B49E4" w:rsidP="005B49E4">
      <w:pPr>
        <w:pStyle w:val="PL"/>
      </w:pPr>
      <w:r>
        <w:t xml:space="preserve">        '403':</w:t>
      </w:r>
    </w:p>
    <w:p w14:paraId="697AF663" w14:textId="77777777" w:rsidR="005B49E4" w:rsidRDefault="005B49E4" w:rsidP="005B49E4">
      <w:pPr>
        <w:pStyle w:val="PL"/>
      </w:pPr>
      <w:r>
        <w:t xml:space="preserve">          $ref: 'TS29571_CommonData.yaml#/components/responses/403'</w:t>
      </w:r>
    </w:p>
    <w:p w14:paraId="2D4B2423" w14:textId="77777777" w:rsidR="005B49E4" w:rsidRDefault="005B49E4" w:rsidP="005B49E4">
      <w:pPr>
        <w:pStyle w:val="PL"/>
      </w:pPr>
      <w:r>
        <w:t xml:space="preserve">        '404':</w:t>
      </w:r>
    </w:p>
    <w:p w14:paraId="36B60E6F" w14:textId="77777777" w:rsidR="005B49E4" w:rsidRDefault="005B49E4" w:rsidP="005B49E4">
      <w:pPr>
        <w:pStyle w:val="PL"/>
      </w:pPr>
      <w:r>
        <w:t xml:space="preserve">          $ref: 'TS29571_CommonData.yaml#/components/responses/404'</w:t>
      </w:r>
    </w:p>
    <w:p w14:paraId="01548940" w14:textId="77777777" w:rsidR="005B49E4" w:rsidRDefault="005B49E4" w:rsidP="005B49E4">
      <w:pPr>
        <w:pStyle w:val="PL"/>
      </w:pPr>
      <w:r>
        <w:t xml:space="preserve">        '411':</w:t>
      </w:r>
    </w:p>
    <w:p w14:paraId="23221652" w14:textId="77777777" w:rsidR="005B49E4" w:rsidRDefault="005B49E4" w:rsidP="005B49E4">
      <w:pPr>
        <w:pStyle w:val="PL"/>
      </w:pPr>
      <w:r>
        <w:t xml:space="preserve">          $ref: 'TS29571_CommonData.yaml#/components/responses/411'</w:t>
      </w:r>
    </w:p>
    <w:p w14:paraId="6DBF18DC" w14:textId="77777777" w:rsidR="005B49E4" w:rsidRDefault="005B49E4" w:rsidP="005B49E4">
      <w:pPr>
        <w:pStyle w:val="PL"/>
      </w:pPr>
      <w:r>
        <w:t xml:space="preserve">        '413':</w:t>
      </w:r>
    </w:p>
    <w:p w14:paraId="5729A9CB" w14:textId="77777777" w:rsidR="005B49E4" w:rsidRDefault="005B49E4" w:rsidP="005B49E4">
      <w:pPr>
        <w:pStyle w:val="PL"/>
      </w:pPr>
      <w:r>
        <w:t xml:space="preserve">          $ref: 'TS29571_CommonData.yaml#/components/responses/413'</w:t>
      </w:r>
    </w:p>
    <w:p w14:paraId="7463A856" w14:textId="77777777" w:rsidR="005B49E4" w:rsidRDefault="005B49E4" w:rsidP="005B49E4">
      <w:pPr>
        <w:pStyle w:val="PL"/>
      </w:pPr>
      <w:r>
        <w:t xml:space="preserve">        '415':</w:t>
      </w:r>
    </w:p>
    <w:p w14:paraId="2E3DD20C" w14:textId="77777777" w:rsidR="005B49E4" w:rsidRDefault="005B49E4" w:rsidP="005B49E4">
      <w:pPr>
        <w:pStyle w:val="PL"/>
      </w:pPr>
      <w:r>
        <w:t xml:space="preserve">          $ref: 'TS29571_CommonData.yaml#/components/responses/415'</w:t>
      </w:r>
    </w:p>
    <w:p w14:paraId="14AFD1EE" w14:textId="77777777" w:rsidR="005B49E4" w:rsidRDefault="005B49E4" w:rsidP="005B49E4">
      <w:pPr>
        <w:pStyle w:val="PL"/>
      </w:pPr>
      <w:r>
        <w:t xml:space="preserve">        '429':</w:t>
      </w:r>
    </w:p>
    <w:p w14:paraId="38155A73" w14:textId="77777777" w:rsidR="005B49E4" w:rsidRDefault="005B49E4" w:rsidP="005B49E4">
      <w:pPr>
        <w:pStyle w:val="PL"/>
      </w:pPr>
      <w:r>
        <w:t xml:space="preserve">          $ref: 'TS29571_CommonData.yaml#/components/responses/429'</w:t>
      </w:r>
    </w:p>
    <w:p w14:paraId="263BB017" w14:textId="77777777" w:rsidR="005B49E4" w:rsidRDefault="005B49E4" w:rsidP="005B49E4">
      <w:pPr>
        <w:pStyle w:val="PL"/>
      </w:pPr>
      <w:r>
        <w:t xml:space="preserve">        '500':</w:t>
      </w:r>
    </w:p>
    <w:p w14:paraId="5ADF32AD" w14:textId="77777777" w:rsidR="005B49E4" w:rsidRDefault="005B49E4" w:rsidP="005B49E4">
      <w:pPr>
        <w:pStyle w:val="PL"/>
      </w:pPr>
      <w:r>
        <w:t xml:space="preserve">          $ref: 'TS29571_CommonData.yaml#/components/responses/500'</w:t>
      </w:r>
    </w:p>
    <w:p w14:paraId="3FA80C43" w14:textId="77777777" w:rsidR="005B49E4" w:rsidRDefault="005B49E4" w:rsidP="005B49E4">
      <w:pPr>
        <w:pStyle w:val="PL"/>
      </w:pPr>
      <w:r>
        <w:t xml:space="preserve">        '503':</w:t>
      </w:r>
    </w:p>
    <w:p w14:paraId="2CEB3205" w14:textId="77777777" w:rsidR="005B49E4" w:rsidRDefault="005B49E4" w:rsidP="005B49E4">
      <w:pPr>
        <w:pStyle w:val="PL"/>
      </w:pPr>
      <w:r>
        <w:t xml:space="preserve">          $ref: 'TS29571_CommonData.yaml#/components/responses/503'</w:t>
      </w:r>
    </w:p>
    <w:p w14:paraId="55EAAED3" w14:textId="77777777" w:rsidR="005B49E4" w:rsidRDefault="005B49E4" w:rsidP="005B49E4">
      <w:pPr>
        <w:pStyle w:val="PL"/>
      </w:pPr>
      <w:r>
        <w:t xml:space="preserve">        default:</w:t>
      </w:r>
    </w:p>
    <w:p w14:paraId="2741B9A8" w14:textId="77777777" w:rsidR="005B49E4" w:rsidRPr="000B2614" w:rsidRDefault="005B49E4" w:rsidP="005B49E4">
      <w:pPr>
        <w:pStyle w:val="PL"/>
      </w:pPr>
      <w:r>
        <w:t xml:space="preserve">          $ref: 'TS29571_CommonData.yaml#/components/responses/default'</w:t>
      </w:r>
    </w:p>
    <w:p w14:paraId="1F7C362E" w14:textId="77777777" w:rsidR="005B49E4" w:rsidRDefault="005B49E4" w:rsidP="005B49E4">
      <w:pPr>
        <w:pStyle w:val="PL"/>
      </w:pP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56E263F4" w:rsidR="001E1C62" w:rsidRDefault="001E1C62" w:rsidP="001E1C62">
      <w:pPr>
        <w:pStyle w:val="PL"/>
      </w:pPr>
      <w:r>
        <w:t xml:space="preserve">          $ref: '</w:t>
      </w:r>
      <w:r w:rsidRPr="00DD5A58">
        <w:t>TS24283_Lms_</w:t>
      </w:r>
      <w:r>
        <w:t>Re</w:t>
      </w:r>
      <w:r w:rsidR="00E24C6F">
        <w:t>porting</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lastRenderedPageBreak/>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46215A49" w:rsidR="00D80D5B" w:rsidRDefault="00712FFA" w:rsidP="00D80D5B">
      <w:pPr>
        <w:pStyle w:val="PL"/>
      </w:pPr>
      <w:r w:rsidRPr="00DD5A58">
        <w:t xml:space="preserve">          $ref: 'TS24283_Lms_Report</w:t>
      </w:r>
      <w:r w:rsidR="003C73C2">
        <w:t>ing</w:t>
      </w:r>
      <w:r w:rsidRPr="00DD5A58">
        <w: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1508"/>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1899" w:name="_Toc214917944"/>
      <w:r w:rsidRPr="004D3578">
        <w:lastRenderedPageBreak/>
        <w:t xml:space="preserve">Annex </w:t>
      </w:r>
      <w:r w:rsidR="00044C50">
        <w:t>B</w:t>
      </w:r>
      <w:r w:rsidRPr="004D3578">
        <w:t xml:space="preserve"> (informative):</w:t>
      </w:r>
      <w:r w:rsidRPr="004D3578">
        <w:br/>
        <w:t>Change history</w:t>
      </w:r>
      <w:bookmarkEnd w:id="18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900" w:name="historyclause"/>
            <w:bookmarkEnd w:id="1900"/>
            <w:r w:rsidRPr="00235394">
              <w:rPr>
                <w:b/>
              </w:rPr>
              <w:t>Change history</w:t>
            </w:r>
          </w:p>
        </w:tc>
      </w:tr>
      <w:tr w:rsidR="003C3971" w:rsidRPr="00235394" w14:paraId="188BB8D6" w14:textId="77777777" w:rsidTr="006B756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B756D">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906C55" w:rsidRDefault="00B20A69" w:rsidP="00906C55">
            <w:pPr>
              <w:pStyle w:val="TAC"/>
              <w:jc w:val="left"/>
              <w:rPr>
                <w:color w:val="000000" w:themeColor="text1"/>
                <w:sz w:val="16"/>
                <w:szCs w:val="16"/>
              </w:rPr>
            </w:pPr>
            <w:r w:rsidRPr="00906C55">
              <w:rPr>
                <w:color w:val="000000" w:themeColor="text1"/>
                <w:sz w:val="16"/>
                <w:szCs w:val="16"/>
              </w:rPr>
              <w:t>C1-23</w:t>
            </w:r>
            <w:r w:rsidR="002E13CF" w:rsidRPr="00906C55">
              <w:rPr>
                <w:color w:val="000000" w:themeColor="text1"/>
                <w:sz w:val="16"/>
                <w:szCs w:val="16"/>
              </w:rPr>
              <w:t>50</w:t>
            </w:r>
            <w:r w:rsidR="006E77CE" w:rsidRPr="00906C55">
              <w:rPr>
                <w:color w:val="000000" w:themeColor="text1"/>
                <w:sz w:val="16"/>
                <w:szCs w:val="16"/>
              </w:rPr>
              <w:t>54</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6B756D">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519" w:type="dxa"/>
            <w:shd w:val="solid" w:color="FFFFFF" w:fill="auto"/>
          </w:tcPr>
          <w:p w14:paraId="1E5089D5" w14:textId="77777777" w:rsidR="00FA7A33" w:rsidRPr="006B0D02" w:rsidRDefault="00FA7A33" w:rsidP="00C72833">
            <w:pPr>
              <w:pStyle w:val="TAL"/>
              <w:rPr>
                <w:sz w:val="16"/>
                <w:szCs w:val="16"/>
              </w:rPr>
            </w:pPr>
          </w:p>
        </w:tc>
        <w:tc>
          <w:tcPr>
            <w:tcW w:w="331"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6B756D">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519" w:type="dxa"/>
            <w:shd w:val="solid" w:color="FFFFFF" w:fill="auto"/>
          </w:tcPr>
          <w:p w14:paraId="54563C48" w14:textId="77777777" w:rsidR="00FA5F22" w:rsidRPr="006B0D02" w:rsidRDefault="00FA5F22" w:rsidP="00FA5F22">
            <w:pPr>
              <w:pStyle w:val="TAL"/>
              <w:rPr>
                <w:sz w:val="16"/>
                <w:szCs w:val="16"/>
              </w:rPr>
            </w:pPr>
          </w:p>
        </w:tc>
        <w:tc>
          <w:tcPr>
            <w:tcW w:w="331"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6B756D">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519" w:type="dxa"/>
            <w:shd w:val="solid" w:color="FFFFFF" w:fill="auto"/>
          </w:tcPr>
          <w:p w14:paraId="760C98AF" w14:textId="77777777" w:rsidR="00FA5F22" w:rsidRPr="006B0D02" w:rsidRDefault="00FA5F22" w:rsidP="00FA5F22">
            <w:pPr>
              <w:pStyle w:val="TAL"/>
              <w:rPr>
                <w:sz w:val="16"/>
                <w:szCs w:val="16"/>
              </w:rPr>
            </w:pPr>
          </w:p>
        </w:tc>
        <w:tc>
          <w:tcPr>
            <w:tcW w:w="331"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6B756D">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519" w:type="dxa"/>
            <w:shd w:val="solid" w:color="FFFFFF" w:fill="auto"/>
          </w:tcPr>
          <w:p w14:paraId="549FA38B" w14:textId="77777777" w:rsidR="00FA5F22" w:rsidRPr="006B0D02" w:rsidRDefault="00FA5F22" w:rsidP="00FA5F22">
            <w:pPr>
              <w:pStyle w:val="TAL"/>
              <w:rPr>
                <w:sz w:val="16"/>
                <w:szCs w:val="16"/>
              </w:rPr>
            </w:pPr>
          </w:p>
        </w:tc>
        <w:tc>
          <w:tcPr>
            <w:tcW w:w="331"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6B756D">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519" w:type="dxa"/>
            <w:shd w:val="solid" w:color="FFFFFF" w:fill="auto"/>
          </w:tcPr>
          <w:p w14:paraId="6D40A126" w14:textId="77777777" w:rsidR="00FF2793" w:rsidRPr="006B0D02" w:rsidRDefault="00FF2793" w:rsidP="00FA5F22">
            <w:pPr>
              <w:pStyle w:val="TAL"/>
              <w:rPr>
                <w:sz w:val="16"/>
                <w:szCs w:val="16"/>
              </w:rPr>
            </w:pPr>
          </w:p>
        </w:tc>
        <w:tc>
          <w:tcPr>
            <w:tcW w:w="331"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6B756D">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519" w:type="dxa"/>
            <w:shd w:val="solid" w:color="FFFFFF" w:fill="auto"/>
          </w:tcPr>
          <w:p w14:paraId="04DBB270" w14:textId="77777777" w:rsidR="00A8316F" w:rsidRPr="006B0D02" w:rsidRDefault="00A8316F" w:rsidP="00FA5F22">
            <w:pPr>
              <w:pStyle w:val="TAL"/>
              <w:rPr>
                <w:sz w:val="16"/>
                <w:szCs w:val="16"/>
              </w:rPr>
            </w:pPr>
          </w:p>
        </w:tc>
        <w:tc>
          <w:tcPr>
            <w:tcW w:w="331"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6B756D">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Pr="00906C55" w:rsidRDefault="00F879D4" w:rsidP="00906C55">
            <w:pPr>
              <w:pStyle w:val="TAC"/>
              <w:jc w:val="left"/>
              <w:rPr>
                <w:color w:val="000000" w:themeColor="text1"/>
                <w:sz w:val="16"/>
                <w:szCs w:val="16"/>
              </w:rPr>
            </w:pPr>
            <w:r w:rsidRPr="00906C55">
              <w:rPr>
                <w:color w:val="000000" w:themeColor="text1"/>
                <w:sz w:val="16"/>
                <w:szCs w:val="16"/>
              </w:rPr>
              <w:t>CP-251216</w:t>
            </w:r>
          </w:p>
        </w:tc>
        <w:tc>
          <w:tcPr>
            <w:tcW w:w="519" w:type="dxa"/>
            <w:shd w:val="solid" w:color="FFFFFF" w:fill="auto"/>
          </w:tcPr>
          <w:p w14:paraId="3729BE70" w14:textId="77777777" w:rsidR="005C4616" w:rsidRPr="006B0D02" w:rsidRDefault="005C4616" w:rsidP="00FA5F22">
            <w:pPr>
              <w:pStyle w:val="TAL"/>
              <w:rPr>
                <w:sz w:val="16"/>
                <w:szCs w:val="16"/>
              </w:rPr>
            </w:pPr>
          </w:p>
        </w:tc>
        <w:tc>
          <w:tcPr>
            <w:tcW w:w="331"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r w:rsidR="004042D5" w:rsidRPr="006B0D02" w14:paraId="2C1443A9" w14:textId="77777777" w:rsidTr="006B756D">
        <w:tc>
          <w:tcPr>
            <w:tcW w:w="800" w:type="dxa"/>
            <w:shd w:val="solid" w:color="FFFFFF" w:fill="auto"/>
          </w:tcPr>
          <w:p w14:paraId="381BCD4A" w14:textId="040A366E" w:rsidR="004042D5" w:rsidRDefault="004042D5" w:rsidP="00FA5F22">
            <w:pPr>
              <w:pStyle w:val="TAC"/>
              <w:rPr>
                <w:sz w:val="16"/>
                <w:szCs w:val="16"/>
              </w:rPr>
            </w:pPr>
            <w:r>
              <w:rPr>
                <w:sz w:val="16"/>
                <w:szCs w:val="16"/>
              </w:rPr>
              <w:t>2025-09</w:t>
            </w:r>
          </w:p>
        </w:tc>
        <w:tc>
          <w:tcPr>
            <w:tcW w:w="800" w:type="dxa"/>
            <w:shd w:val="solid" w:color="FFFFFF" w:fill="auto"/>
          </w:tcPr>
          <w:p w14:paraId="1D9F69A6" w14:textId="3D2C4CE0" w:rsidR="004042D5" w:rsidRDefault="004042D5" w:rsidP="00FA5F22">
            <w:pPr>
              <w:pStyle w:val="TAC"/>
              <w:rPr>
                <w:sz w:val="16"/>
                <w:szCs w:val="16"/>
              </w:rPr>
            </w:pPr>
            <w:r>
              <w:rPr>
                <w:sz w:val="16"/>
                <w:szCs w:val="16"/>
              </w:rPr>
              <w:t>CT1</w:t>
            </w:r>
            <w:r w:rsidR="00D04A13">
              <w:rPr>
                <w:sz w:val="16"/>
                <w:szCs w:val="16"/>
              </w:rPr>
              <w:t>#156</w:t>
            </w:r>
          </w:p>
        </w:tc>
        <w:tc>
          <w:tcPr>
            <w:tcW w:w="1094" w:type="dxa"/>
            <w:shd w:val="solid" w:color="FFFFFF" w:fill="auto"/>
          </w:tcPr>
          <w:p w14:paraId="07A4D003" w14:textId="77777777" w:rsidR="004042D5" w:rsidRPr="00906C55"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6B0D02" w:rsidRDefault="004042D5" w:rsidP="00FA5F22">
            <w:pPr>
              <w:pStyle w:val="TAL"/>
              <w:rPr>
                <w:sz w:val="16"/>
                <w:szCs w:val="16"/>
              </w:rPr>
            </w:pPr>
          </w:p>
        </w:tc>
        <w:tc>
          <w:tcPr>
            <w:tcW w:w="331" w:type="dxa"/>
            <w:shd w:val="solid" w:color="FFFFFF" w:fill="auto"/>
          </w:tcPr>
          <w:p w14:paraId="41118403" w14:textId="77777777" w:rsidR="004042D5" w:rsidRPr="006B0D02" w:rsidRDefault="004042D5" w:rsidP="00FA5F22">
            <w:pPr>
              <w:pStyle w:val="TAR"/>
              <w:rPr>
                <w:sz w:val="16"/>
                <w:szCs w:val="16"/>
              </w:rPr>
            </w:pPr>
          </w:p>
        </w:tc>
        <w:tc>
          <w:tcPr>
            <w:tcW w:w="425" w:type="dxa"/>
            <w:shd w:val="solid" w:color="FFFFFF" w:fill="auto"/>
          </w:tcPr>
          <w:p w14:paraId="5802365D" w14:textId="77777777" w:rsidR="004042D5" w:rsidRPr="006B0D02" w:rsidRDefault="004042D5" w:rsidP="00FA5F22">
            <w:pPr>
              <w:pStyle w:val="TAC"/>
              <w:rPr>
                <w:sz w:val="16"/>
                <w:szCs w:val="16"/>
              </w:rPr>
            </w:pPr>
          </w:p>
        </w:tc>
        <w:tc>
          <w:tcPr>
            <w:tcW w:w="4962" w:type="dxa"/>
            <w:shd w:val="solid" w:color="FFFFFF" w:fill="auto"/>
          </w:tcPr>
          <w:p w14:paraId="67EC6E5E" w14:textId="0A87773C" w:rsidR="004042D5" w:rsidRDefault="00320596" w:rsidP="00FA5F22">
            <w:pPr>
              <w:pStyle w:val="TAL"/>
              <w:rPr>
                <w:sz w:val="16"/>
                <w:szCs w:val="16"/>
              </w:rPr>
            </w:pPr>
            <w:r>
              <w:rPr>
                <w:sz w:val="16"/>
                <w:szCs w:val="16"/>
              </w:rPr>
              <w:t>Incorporates agreed pCRs</w:t>
            </w:r>
            <w:r w:rsidR="00B91788">
              <w:rPr>
                <w:sz w:val="16"/>
                <w:szCs w:val="16"/>
              </w:rPr>
              <w:t xml:space="preserve"> </w:t>
            </w:r>
            <w:r w:rsidR="00814F60">
              <w:rPr>
                <w:sz w:val="16"/>
                <w:szCs w:val="16"/>
              </w:rPr>
              <w:t>C1-254710</w:t>
            </w:r>
            <w:r w:rsidR="009551F7">
              <w:rPr>
                <w:sz w:val="16"/>
                <w:szCs w:val="16"/>
              </w:rPr>
              <w:t>, C1-254711</w:t>
            </w:r>
            <w:r w:rsidR="00BB4B49">
              <w:rPr>
                <w:sz w:val="16"/>
                <w:szCs w:val="16"/>
              </w:rPr>
              <w:t>, C1-254712</w:t>
            </w:r>
            <w:r w:rsidR="00241308">
              <w:rPr>
                <w:sz w:val="16"/>
                <w:szCs w:val="16"/>
              </w:rPr>
              <w:t>, C1-254713</w:t>
            </w:r>
            <w:r w:rsidR="00296174">
              <w:rPr>
                <w:sz w:val="16"/>
                <w:szCs w:val="16"/>
              </w:rPr>
              <w:t>, C1-254714</w:t>
            </w:r>
            <w:r w:rsidR="00002A2A">
              <w:rPr>
                <w:sz w:val="16"/>
                <w:szCs w:val="16"/>
              </w:rPr>
              <w:t>, C1-2547</w:t>
            </w:r>
            <w:r w:rsidR="00C71138">
              <w:rPr>
                <w:sz w:val="16"/>
                <w:szCs w:val="16"/>
              </w:rPr>
              <w:t>18</w:t>
            </w:r>
            <w:r w:rsidR="00AC5404">
              <w:rPr>
                <w:sz w:val="16"/>
                <w:szCs w:val="16"/>
              </w:rPr>
              <w:t>, C1-255367</w:t>
            </w:r>
            <w:r w:rsidR="00ED3D95">
              <w:rPr>
                <w:sz w:val="16"/>
                <w:szCs w:val="16"/>
              </w:rPr>
              <w:t xml:space="preserve">, C1-255369, </w:t>
            </w:r>
            <w:r w:rsidR="001A5B39">
              <w:rPr>
                <w:sz w:val="16"/>
                <w:szCs w:val="16"/>
              </w:rPr>
              <w:t>C1-255392</w:t>
            </w:r>
          </w:p>
        </w:tc>
        <w:tc>
          <w:tcPr>
            <w:tcW w:w="708" w:type="dxa"/>
            <w:shd w:val="solid" w:color="FFFFFF" w:fill="auto"/>
          </w:tcPr>
          <w:p w14:paraId="7452EB28" w14:textId="5353F46A" w:rsidR="004042D5" w:rsidRDefault="00B91788" w:rsidP="00FA5F22">
            <w:pPr>
              <w:pStyle w:val="TAC"/>
              <w:rPr>
                <w:sz w:val="16"/>
                <w:szCs w:val="16"/>
              </w:rPr>
            </w:pPr>
            <w:r>
              <w:rPr>
                <w:sz w:val="16"/>
                <w:szCs w:val="16"/>
              </w:rPr>
              <w:t>1.1.0</w:t>
            </w:r>
          </w:p>
        </w:tc>
      </w:tr>
      <w:tr w:rsidR="001C5D97" w:rsidRPr="006B0D02" w14:paraId="24223385" w14:textId="77777777" w:rsidTr="006B756D">
        <w:tc>
          <w:tcPr>
            <w:tcW w:w="800" w:type="dxa"/>
            <w:shd w:val="solid" w:color="FFFFFF" w:fill="auto"/>
          </w:tcPr>
          <w:p w14:paraId="41398156" w14:textId="3EFE14C8" w:rsidR="001C5D97" w:rsidRDefault="001C5D97" w:rsidP="00FA5F22">
            <w:pPr>
              <w:pStyle w:val="TAC"/>
              <w:rPr>
                <w:sz w:val="16"/>
                <w:szCs w:val="16"/>
              </w:rPr>
            </w:pPr>
            <w:r>
              <w:rPr>
                <w:sz w:val="16"/>
                <w:szCs w:val="16"/>
              </w:rPr>
              <w:t>2025-09</w:t>
            </w:r>
          </w:p>
        </w:tc>
        <w:tc>
          <w:tcPr>
            <w:tcW w:w="800" w:type="dxa"/>
            <w:shd w:val="solid" w:color="FFFFFF" w:fill="auto"/>
          </w:tcPr>
          <w:p w14:paraId="5623AA44" w14:textId="769DCABC" w:rsidR="001C5D97" w:rsidRDefault="001C5D97" w:rsidP="00FA5F22">
            <w:pPr>
              <w:pStyle w:val="TAC"/>
              <w:rPr>
                <w:sz w:val="16"/>
                <w:szCs w:val="16"/>
              </w:rPr>
            </w:pPr>
            <w:r>
              <w:rPr>
                <w:sz w:val="16"/>
                <w:szCs w:val="16"/>
              </w:rPr>
              <w:t>CT</w:t>
            </w:r>
            <w:r w:rsidR="006D67BE">
              <w:rPr>
                <w:sz w:val="16"/>
                <w:szCs w:val="16"/>
              </w:rPr>
              <w:t>#109</w:t>
            </w:r>
          </w:p>
        </w:tc>
        <w:tc>
          <w:tcPr>
            <w:tcW w:w="1094" w:type="dxa"/>
            <w:shd w:val="solid" w:color="FFFFFF" w:fill="auto"/>
          </w:tcPr>
          <w:p w14:paraId="3147CD5E" w14:textId="7F0D9C24" w:rsidR="001C5D97" w:rsidRPr="0030724E" w:rsidRDefault="0030724E" w:rsidP="0030724E">
            <w:pPr>
              <w:pStyle w:val="TAC"/>
              <w:jc w:val="left"/>
              <w:rPr>
                <w:color w:val="000000" w:themeColor="text1"/>
                <w:sz w:val="16"/>
                <w:szCs w:val="16"/>
              </w:rPr>
            </w:pPr>
            <w:del w:id="1901" w:author="Rapporteur" w:date="2025-11-26T06:52:00Z" w16du:dateUtc="2025-11-26T05:52:00Z">
              <w:r w:rsidDel="00906C55">
                <w:rPr>
                  <w:color w:val="000000" w:themeColor="text1"/>
                  <w:sz w:val="16"/>
                  <w:szCs w:val="16"/>
                </w:rPr>
                <w:delText xml:space="preserve"> </w:delText>
              </w:r>
            </w:del>
            <w:r w:rsidRPr="0030724E">
              <w:rPr>
                <w:color w:val="000000" w:themeColor="text1"/>
                <w:sz w:val="16"/>
                <w:szCs w:val="16"/>
              </w:rPr>
              <w:t>CP-252118</w:t>
            </w:r>
          </w:p>
        </w:tc>
        <w:tc>
          <w:tcPr>
            <w:tcW w:w="519" w:type="dxa"/>
            <w:shd w:val="solid" w:color="FFFFFF" w:fill="auto"/>
          </w:tcPr>
          <w:p w14:paraId="2A9E60BF" w14:textId="77777777" w:rsidR="001C5D97" w:rsidRPr="006B0D02" w:rsidRDefault="001C5D97" w:rsidP="00FA5F22">
            <w:pPr>
              <w:pStyle w:val="TAL"/>
              <w:rPr>
                <w:sz w:val="16"/>
                <w:szCs w:val="16"/>
              </w:rPr>
            </w:pPr>
          </w:p>
        </w:tc>
        <w:tc>
          <w:tcPr>
            <w:tcW w:w="331" w:type="dxa"/>
            <w:shd w:val="solid" w:color="FFFFFF" w:fill="auto"/>
          </w:tcPr>
          <w:p w14:paraId="18F251D0" w14:textId="77777777" w:rsidR="001C5D97" w:rsidRPr="006B0D02" w:rsidRDefault="001C5D97" w:rsidP="00FA5F22">
            <w:pPr>
              <w:pStyle w:val="TAR"/>
              <w:rPr>
                <w:sz w:val="16"/>
                <w:szCs w:val="16"/>
              </w:rPr>
            </w:pPr>
          </w:p>
        </w:tc>
        <w:tc>
          <w:tcPr>
            <w:tcW w:w="425" w:type="dxa"/>
            <w:shd w:val="solid" w:color="FFFFFF" w:fill="auto"/>
          </w:tcPr>
          <w:p w14:paraId="2339448C" w14:textId="77777777" w:rsidR="001C5D97" w:rsidRPr="006B0D02" w:rsidRDefault="001C5D97" w:rsidP="00FA5F22">
            <w:pPr>
              <w:pStyle w:val="TAC"/>
              <w:rPr>
                <w:sz w:val="16"/>
                <w:szCs w:val="16"/>
              </w:rPr>
            </w:pPr>
          </w:p>
        </w:tc>
        <w:tc>
          <w:tcPr>
            <w:tcW w:w="4962" w:type="dxa"/>
            <w:shd w:val="solid" w:color="FFFFFF" w:fill="auto"/>
          </w:tcPr>
          <w:p w14:paraId="67077A3C" w14:textId="68114691" w:rsidR="001C5D97" w:rsidRDefault="0030724E" w:rsidP="00FA5F22">
            <w:pPr>
              <w:pStyle w:val="TAL"/>
              <w:rPr>
                <w:sz w:val="16"/>
                <w:szCs w:val="16"/>
              </w:rPr>
            </w:pPr>
            <w:r w:rsidRPr="00550EE5">
              <w:rPr>
                <w:sz w:val="16"/>
                <w:szCs w:val="16"/>
                <w:lang w:val="en-US"/>
              </w:rPr>
              <w:t>Presenting 3GPP TS 24.</w:t>
            </w:r>
            <w:r>
              <w:rPr>
                <w:sz w:val="16"/>
                <w:szCs w:val="16"/>
                <w:lang w:val="en-US"/>
              </w:rPr>
              <w:t>283</w:t>
            </w:r>
            <w:r w:rsidRPr="00550EE5">
              <w:rPr>
                <w:sz w:val="16"/>
                <w:szCs w:val="16"/>
                <w:lang w:val="en-US"/>
              </w:rPr>
              <w:t xml:space="preserve"> to CT#109 for </w:t>
            </w:r>
            <w:r>
              <w:rPr>
                <w:sz w:val="16"/>
                <w:szCs w:val="16"/>
                <w:lang w:val="en-US"/>
              </w:rPr>
              <w:t>approval</w:t>
            </w:r>
          </w:p>
        </w:tc>
        <w:tc>
          <w:tcPr>
            <w:tcW w:w="708" w:type="dxa"/>
            <w:shd w:val="solid" w:color="FFFFFF" w:fill="auto"/>
          </w:tcPr>
          <w:p w14:paraId="24E945A9" w14:textId="247B5198" w:rsidR="001C5D97" w:rsidRDefault="006D67BE" w:rsidP="00FA5F22">
            <w:pPr>
              <w:pStyle w:val="TAC"/>
              <w:rPr>
                <w:sz w:val="16"/>
                <w:szCs w:val="16"/>
              </w:rPr>
            </w:pPr>
            <w:r>
              <w:rPr>
                <w:sz w:val="16"/>
                <w:szCs w:val="16"/>
              </w:rPr>
              <w:t>2.0.0</w:t>
            </w:r>
          </w:p>
        </w:tc>
      </w:tr>
      <w:tr w:rsidR="00E2518C" w:rsidRPr="006B0D02" w14:paraId="19D89DAF" w14:textId="77777777" w:rsidTr="006B756D">
        <w:tc>
          <w:tcPr>
            <w:tcW w:w="800" w:type="dxa"/>
            <w:shd w:val="solid" w:color="FFFFFF" w:fill="auto"/>
          </w:tcPr>
          <w:p w14:paraId="25C6EBA0" w14:textId="669E8031" w:rsidR="00E2518C" w:rsidRDefault="00E2518C" w:rsidP="00FA5F22">
            <w:pPr>
              <w:pStyle w:val="TAC"/>
              <w:rPr>
                <w:sz w:val="16"/>
                <w:szCs w:val="16"/>
              </w:rPr>
            </w:pPr>
            <w:r>
              <w:rPr>
                <w:sz w:val="16"/>
                <w:szCs w:val="16"/>
              </w:rPr>
              <w:t>2025-09</w:t>
            </w:r>
          </w:p>
        </w:tc>
        <w:tc>
          <w:tcPr>
            <w:tcW w:w="800" w:type="dxa"/>
            <w:shd w:val="solid" w:color="FFFFFF" w:fill="auto"/>
          </w:tcPr>
          <w:p w14:paraId="5B4A1CEF" w14:textId="573FFCC9" w:rsidR="00E2518C" w:rsidRDefault="00E2518C" w:rsidP="00FA5F22">
            <w:pPr>
              <w:pStyle w:val="TAC"/>
              <w:rPr>
                <w:sz w:val="16"/>
                <w:szCs w:val="16"/>
              </w:rPr>
            </w:pPr>
            <w:r>
              <w:rPr>
                <w:sz w:val="16"/>
                <w:szCs w:val="16"/>
              </w:rPr>
              <w:t>CT#109</w:t>
            </w:r>
          </w:p>
        </w:tc>
        <w:tc>
          <w:tcPr>
            <w:tcW w:w="1094" w:type="dxa"/>
            <w:shd w:val="solid" w:color="FFFFFF" w:fill="auto"/>
          </w:tcPr>
          <w:p w14:paraId="4544E56D" w14:textId="66FC120A" w:rsidR="00E2518C" w:rsidRDefault="00B50795" w:rsidP="0030724E">
            <w:pPr>
              <w:pStyle w:val="TAC"/>
              <w:jc w:val="left"/>
              <w:rPr>
                <w:color w:val="000000" w:themeColor="text1"/>
                <w:sz w:val="16"/>
                <w:szCs w:val="16"/>
              </w:rPr>
            </w:pPr>
            <w:del w:id="1902" w:author="Rapporteur" w:date="2025-11-26T06:52:00Z" w16du:dateUtc="2025-11-26T05:52:00Z">
              <w:r w:rsidDel="00906C55">
                <w:rPr>
                  <w:color w:val="000000" w:themeColor="text1"/>
                  <w:sz w:val="16"/>
                  <w:szCs w:val="16"/>
                </w:rPr>
                <w:delText xml:space="preserve"> </w:delText>
              </w:r>
            </w:del>
            <w:r w:rsidR="00E2518C" w:rsidRPr="0030724E">
              <w:rPr>
                <w:color w:val="000000" w:themeColor="text1"/>
                <w:sz w:val="16"/>
                <w:szCs w:val="16"/>
              </w:rPr>
              <w:t>CP-252118</w:t>
            </w:r>
          </w:p>
        </w:tc>
        <w:tc>
          <w:tcPr>
            <w:tcW w:w="519" w:type="dxa"/>
            <w:shd w:val="solid" w:color="FFFFFF" w:fill="auto"/>
          </w:tcPr>
          <w:p w14:paraId="7F224FF3" w14:textId="77777777" w:rsidR="00E2518C" w:rsidRPr="006B0D02" w:rsidRDefault="00E2518C" w:rsidP="00FA5F22">
            <w:pPr>
              <w:pStyle w:val="TAL"/>
              <w:rPr>
                <w:sz w:val="16"/>
                <w:szCs w:val="16"/>
              </w:rPr>
            </w:pPr>
          </w:p>
        </w:tc>
        <w:tc>
          <w:tcPr>
            <w:tcW w:w="331" w:type="dxa"/>
            <w:shd w:val="solid" w:color="FFFFFF" w:fill="auto"/>
          </w:tcPr>
          <w:p w14:paraId="626216CF" w14:textId="77777777" w:rsidR="00E2518C" w:rsidRPr="006B0D02" w:rsidRDefault="00E2518C" w:rsidP="00FA5F22">
            <w:pPr>
              <w:pStyle w:val="TAR"/>
              <w:rPr>
                <w:sz w:val="16"/>
                <w:szCs w:val="16"/>
              </w:rPr>
            </w:pPr>
          </w:p>
        </w:tc>
        <w:tc>
          <w:tcPr>
            <w:tcW w:w="425" w:type="dxa"/>
            <w:shd w:val="solid" w:color="FFFFFF" w:fill="auto"/>
          </w:tcPr>
          <w:p w14:paraId="6811F503" w14:textId="77777777" w:rsidR="00E2518C" w:rsidRPr="006B0D02" w:rsidRDefault="00E2518C" w:rsidP="00FA5F22">
            <w:pPr>
              <w:pStyle w:val="TAC"/>
              <w:rPr>
                <w:sz w:val="16"/>
                <w:szCs w:val="16"/>
              </w:rPr>
            </w:pPr>
          </w:p>
        </w:tc>
        <w:tc>
          <w:tcPr>
            <w:tcW w:w="4962" w:type="dxa"/>
            <w:shd w:val="solid" w:color="FFFFFF" w:fill="auto"/>
          </w:tcPr>
          <w:p w14:paraId="13F170EC" w14:textId="46800342" w:rsidR="00E2518C" w:rsidRPr="00550EE5" w:rsidRDefault="00E2518C" w:rsidP="00FA5F22">
            <w:pPr>
              <w:pStyle w:val="TAL"/>
              <w:rPr>
                <w:sz w:val="16"/>
                <w:szCs w:val="16"/>
                <w:lang w:val="en-US"/>
              </w:rPr>
            </w:pPr>
            <w:r>
              <w:rPr>
                <w:sz w:val="16"/>
                <w:szCs w:val="16"/>
                <w:lang w:val="en-US"/>
              </w:rPr>
              <w:t>Approved by TSG CT#109</w:t>
            </w:r>
          </w:p>
        </w:tc>
        <w:tc>
          <w:tcPr>
            <w:tcW w:w="708" w:type="dxa"/>
            <w:shd w:val="solid" w:color="FFFFFF" w:fill="auto"/>
          </w:tcPr>
          <w:p w14:paraId="3085D8BD" w14:textId="1127A8C4" w:rsidR="00E2518C" w:rsidRDefault="00E2518C" w:rsidP="00FA5F22">
            <w:pPr>
              <w:pStyle w:val="TAC"/>
              <w:rPr>
                <w:sz w:val="16"/>
                <w:szCs w:val="16"/>
              </w:rPr>
            </w:pPr>
            <w:r>
              <w:rPr>
                <w:sz w:val="16"/>
                <w:szCs w:val="16"/>
              </w:rPr>
              <w:t>19.0.0</w:t>
            </w:r>
          </w:p>
        </w:tc>
      </w:tr>
      <w:tr w:rsidR="00400616" w:rsidRPr="006B0D02" w14:paraId="4D77630E" w14:textId="77777777" w:rsidTr="006B756D">
        <w:trPr>
          <w:ins w:id="1903" w:author="Rapporteur" w:date="2025-11-24T16:01:00Z"/>
        </w:trPr>
        <w:tc>
          <w:tcPr>
            <w:tcW w:w="800" w:type="dxa"/>
            <w:shd w:val="solid" w:color="FFFFFF" w:fill="auto"/>
          </w:tcPr>
          <w:p w14:paraId="45AD3A73" w14:textId="334063C4" w:rsidR="00400616" w:rsidRDefault="00172D63" w:rsidP="00FA5F22">
            <w:pPr>
              <w:pStyle w:val="TAC"/>
              <w:rPr>
                <w:ins w:id="1904" w:author="Rapporteur" w:date="2025-11-24T16:01:00Z" w16du:dateUtc="2025-11-24T15:01:00Z"/>
                <w:sz w:val="16"/>
                <w:szCs w:val="16"/>
              </w:rPr>
            </w:pPr>
            <w:ins w:id="1905" w:author="C1-256704" w:date="2025-11-24T16:10:00Z" w16du:dateUtc="2025-11-24T15:10:00Z">
              <w:r>
                <w:rPr>
                  <w:sz w:val="16"/>
                  <w:szCs w:val="16"/>
                </w:rPr>
                <w:t>2025-12</w:t>
              </w:r>
            </w:ins>
          </w:p>
        </w:tc>
        <w:tc>
          <w:tcPr>
            <w:tcW w:w="800" w:type="dxa"/>
            <w:shd w:val="solid" w:color="FFFFFF" w:fill="auto"/>
          </w:tcPr>
          <w:p w14:paraId="21A81855" w14:textId="56896A72" w:rsidR="00400616" w:rsidRDefault="00172D63" w:rsidP="00FA5F22">
            <w:pPr>
              <w:pStyle w:val="TAC"/>
              <w:rPr>
                <w:ins w:id="1906" w:author="Rapporteur" w:date="2025-11-24T16:01:00Z" w16du:dateUtc="2025-11-24T15:01:00Z"/>
                <w:sz w:val="16"/>
                <w:szCs w:val="16"/>
              </w:rPr>
            </w:pPr>
            <w:ins w:id="1907" w:author="C1-256704" w:date="2025-11-24T16:10:00Z" w16du:dateUtc="2025-11-24T15:10:00Z">
              <w:r>
                <w:rPr>
                  <w:sz w:val="16"/>
                  <w:szCs w:val="16"/>
                </w:rPr>
                <w:t>CT#110</w:t>
              </w:r>
            </w:ins>
          </w:p>
        </w:tc>
        <w:tc>
          <w:tcPr>
            <w:tcW w:w="1094" w:type="dxa"/>
            <w:shd w:val="solid" w:color="FFFFFF" w:fill="auto"/>
          </w:tcPr>
          <w:p w14:paraId="48BA4474" w14:textId="1A4805A9" w:rsidR="00400616" w:rsidRPr="0030724E" w:rsidRDefault="00906C55" w:rsidP="0030724E">
            <w:pPr>
              <w:pStyle w:val="TAC"/>
              <w:jc w:val="left"/>
              <w:rPr>
                <w:ins w:id="1908" w:author="Rapporteur" w:date="2025-11-24T16:01:00Z" w16du:dateUtc="2025-11-24T15:01:00Z"/>
                <w:color w:val="000000" w:themeColor="text1"/>
                <w:sz w:val="16"/>
                <w:szCs w:val="16"/>
              </w:rPr>
            </w:pPr>
            <w:ins w:id="1909" w:author="Rapporteur" w:date="2025-11-26T06:51:00Z" w16du:dateUtc="2025-11-26T05:51:00Z">
              <w:r w:rsidRPr="00906C55">
                <w:rPr>
                  <w:color w:val="000000" w:themeColor="text1"/>
                  <w:sz w:val="16"/>
                  <w:szCs w:val="16"/>
                </w:rPr>
                <w:t>CP-253088</w:t>
              </w:r>
            </w:ins>
          </w:p>
        </w:tc>
        <w:tc>
          <w:tcPr>
            <w:tcW w:w="519" w:type="dxa"/>
            <w:shd w:val="solid" w:color="FFFFFF" w:fill="auto"/>
          </w:tcPr>
          <w:p w14:paraId="2CE0EC3C" w14:textId="733A5170" w:rsidR="00400616" w:rsidRPr="006B0D02" w:rsidRDefault="00172D63" w:rsidP="00FA5F22">
            <w:pPr>
              <w:pStyle w:val="TAL"/>
              <w:rPr>
                <w:ins w:id="1910" w:author="Rapporteur" w:date="2025-11-24T16:01:00Z" w16du:dateUtc="2025-11-24T15:01:00Z"/>
                <w:sz w:val="16"/>
                <w:szCs w:val="16"/>
              </w:rPr>
            </w:pPr>
            <w:ins w:id="1911" w:author="C1-256704" w:date="2025-11-24T16:10:00Z" w16du:dateUtc="2025-11-24T15:10:00Z">
              <w:r>
                <w:rPr>
                  <w:sz w:val="16"/>
                  <w:szCs w:val="16"/>
                </w:rPr>
                <w:t>0001</w:t>
              </w:r>
            </w:ins>
          </w:p>
        </w:tc>
        <w:tc>
          <w:tcPr>
            <w:tcW w:w="331" w:type="dxa"/>
            <w:shd w:val="solid" w:color="FFFFFF" w:fill="auto"/>
          </w:tcPr>
          <w:p w14:paraId="4BD38852" w14:textId="7810E58D" w:rsidR="00400616" w:rsidRPr="006B0D02" w:rsidRDefault="004B2E8A" w:rsidP="00FA5F22">
            <w:pPr>
              <w:pStyle w:val="TAR"/>
              <w:rPr>
                <w:ins w:id="1912" w:author="Rapporteur" w:date="2025-11-24T16:01:00Z" w16du:dateUtc="2025-11-24T15:01:00Z"/>
                <w:sz w:val="16"/>
                <w:szCs w:val="16"/>
              </w:rPr>
            </w:pPr>
            <w:ins w:id="1913" w:author="C1-256704" w:date="2025-11-24T16:23:00Z" w16du:dateUtc="2025-11-24T15:23:00Z">
              <w:r>
                <w:rPr>
                  <w:sz w:val="16"/>
                  <w:szCs w:val="16"/>
                </w:rPr>
                <w:t>1</w:t>
              </w:r>
            </w:ins>
          </w:p>
        </w:tc>
        <w:tc>
          <w:tcPr>
            <w:tcW w:w="425" w:type="dxa"/>
            <w:shd w:val="solid" w:color="FFFFFF" w:fill="auto"/>
          </w:tcPr>
          <w:p w14:paraId="0D21996B" w14:textId="1F23C7E4" w:rsidR="00400616" w:rsidRPr="006B0D02" w:rsidRDefault="004B2E8A" w:rsidP="00FA5F22">
            <w:pPr>
              <w:pStyle w:val="TAC"/>
              <w:rPr>
                <w:ins w:id="1914" w:author="Rapporteur" w:date="2025-11-24T16:01:00Z" w16du:dateUtc="2025-11-24T15:01:00Z"/>
                <w:sz w:val="16"/>
                <w:szCs w:val="16"/>
              </w:rPr>
            </w:pPr>
            <w:ins w:id="1915" w:author="C1-256704" w:date="2025-11-24T16:23:00Z" w16du:dateUtc="2025-11-24T15:23:00Z">
              <w:r>
                <w:rPr>
                  <w:sz w:val="16"/>
                  <w:szCs w:val="16"/>
                </w:rPr>
                <w:t>F</w:t>
              </w:r>
            </w:ins>
          </w:p>
        </w:tc>
        <w:tc>
          <w:tcPr>
            <w:tcW w:w="4962" w:type="dxa"/>
            <w:shd w:val="solid" w:color="FFFFFF" w:fill="auto"/>
          </w:tcPr>
          <w:p w14:paraId="5D07595D" w14:textId="4DA8C22A" w:rsidR="00400616" w:rsidRDefault="00172D63" w:rsidP="00FA5F22">
            <w:pPr>
              <w:pStyle w:val="TAL"/>
              <w:rPr>
                <w:ins w:id="1916" w:author="Rapporteur" w:date="2025-11-24T16:01:00Z" w16du:dateUtc="2025-11-24T15:01:00Z"/>
                <w:sz w:val="16"/>
                <w:szCs w:val="16"/>
                <w:lang w:val="en-US"/>
              </w:rPr>
            </w:pPr>
            <w:ins w:id="1917" w:author="C1-256704" w:date="2025-11-24T16:10:00Z" w16du:dateUtc="2025-11-24T15:10:00Z">
              <w:r>
                <w:t>Correction to reference points</w:t>
              </w:r>
            </w:ins>
          </w:p>
        </w:tc>
        <w:tc>
          <w:tcPr>
            <w:tcW w:w="708" w:type="dxa"/>
            <w:shd w:val="solid" w:color="FFFFFF" w:fill="auto"/>
          </w:tcPr>
          <w:p w14:paraId="7DFC272A" w14:textId="5F758DA4" w:rsidR="00400616" w:rsidRDefault="00172D63" w:rsidP="00FA5F22">
            <w:pPr>
              <w:pStyle w:val="TAC"/>
              <w:rPr>
                <w:ins w:id="1918" w:author="Rapporteur" w:date="2025-11-24T16:01:00Z" w16du:dateUtc="2025-11-24T15:01:00Z"/>
                <w:sz w:val="16"/>
                <w:szCs w:val="16"/>
              </w:rPr>
            </w:pPr>
            <w:ins w:id="1919" w:author="C1-256704" w:date="2025-11-24T16:10:00Z" w16du:dateUtc="2025-11-24T15:10:00Z">
              <w:r>
                <w:rPr>
                  <w:sz w:val="16"/>
                  <w:szCs w:val="16"/>
                </w:rPr>
                <w:t>19.1.0</w:t>
              </w:r>
            </w:ins>
          </w:p>
        </w:tc>
      </w:tr>
      <w:tr w:rsidR="00315193" w:rsidRPr="006B0D02" w14:paraId="7612E90F" w14:textId="77777777" w:rsidTr="006B756D">
        <w:trPr>
          <w:ins w:id="1920" w:author="C1-256705" w:date="2025-11-24T16:27:00Z"/>
        </w:trPr>
        <w:tc>
          <w:tcPr>
            <w:tcW w:w="800" w:type="dxa"/>
            <w:shd w:val="solid" w:color="FFFFFF" w:fill="auto"/>
          </w:tcPr>
          <w:p w14:paraId="0F53F641" w14:textId="028C73CD" w:rsidR="00315193" w:rsidRDefault="00315193" w:rsidP="00FA5F22">
            <w:pPr>
              <w:pStyle w:val="TAC"/>
              <w:rPr>
                <w:ins w:id="1921" w:author="C1-256705" w:date="2025-11-24T16:27:00Z" w16du:dateUtc="2025-11-24T15:27:00Z"/>
                <w:sz w:val="16"/>
                <w:szCs w:val="16"/>
              </w:rPr>
            </w:pPr>
            <w:ins w:id="1922" w:author="C1-256705" w:date="2025-11-24T16:27:00Z" w16du:dateUtc="2025-11-24T15:27:00Z">
              <w:r>
                <w:rPr>
                  <w:sz w:val="16"/>
                  <w:szCs w:val="16"/>
                </w:rPr>
                <w:t>2025-12</w:t>
              </w:r>
            </w:ins>
          </w:p>
        </w:tc>
        <w:tc>
          <w:tcPr>
            <w:tcW w:w="800" w:type="dxa"/>
            <w:shd w:val="solid" w:color="FFFFFF" w:fill="auto"/>
          </w:tcPr>
          <w:p w14:paraId="231AC5F3" w14:textId="287F18DA" w:rsidR="00315193" w:rsidRDefault="00315193" w:rsidP="00FA5F22">
            <w:pPr>
              <w:pStyle w:val="TAC"/>
              <w:rPr>
                <w:ins w:id="1923" w:author="C1-256705" w:date="2025-11-24T16:27:00Z" w16du:dateUtc="2025-11-24T15:27:00Z"/>
                <w:sz w:val="16"/>
                <w:szCs w:val="16"/>
              </w:rPr>
            </w:pPr>
            <w:ins w:id="1924" w:author="C1-256705" w:date="2025-11-24T16:27:00Z" w16du:dateUtc="2025-11-24T15:27:00Z">
              <w:r>
                <w:rPr>
                  <w:sz w:val="16"/>
                  <w:szCs w:val="16"/>
                </w:rPr>
                <w:t>CT#110</w:t>
              </w:r>
            </w:ins>
          </w:p>
        </w:tc>
        <w:tc>
          <w:tcPr>
            <w:tcW w:w="1094" w:type="dxa"/>
            <w:shd w:val="solid" w:color="FFFFFF" w:fill="auto"/>
          </w:tcPr>
          <w:p w14:paraId="5528C6CE" w14:textId="59930F09" w:rsidR="00315193" w:rsidRPr="0030724E" w:rsidRDefault="00906C55" w:rsidP="0030724E">
            <w:pPr>
              <w:pStyle w:val="TAC"/>
              <w:jc w:val="left"/>
              <w:rPr>
                <w:ins w:id="1925" w:author="C1-256705" w:date="2025-11-24T16:27:00Z" w16du:dateUtc="2025-11-24T15:27:00Z"/>
                <w:color w:val="000000" w:themeColor="text1"/>
                <w:sz w:val="16"/>
                <w:szCs w:val="16"/>
              </w:rPr>
            </w:pPr>
            <w:ins w:id="1926" w:author="Rapporteur" w:date="2025-11-26T06:51:00Z" w16du:dateUtc="2025-11-26T05:51:00Z">
              <w:r w:rsidRPr="00906C55">
                <w:rPr>
                  <w:color w:val="000000" w:themeColor="text1"/>
                  <w:sz w:val="16"/>
                  <w:szCs w:val="16"/>
                </w:rPr>
                <w:t>CP-253088</w:t>
              </w:r>
            </w:ins>
          </w:p>
        </w:tc>
        <w:tc>
          <w:tcPr>
            <w:tcW w:w="519" w:type="dxa"/>
            <w:shd w:val="solid" w:color="FFFFFF" w:fill="auto"/>
          </w:tcPr>
          <w:p w14:paraId="185FAA46" w14:textId="639408CB" w:rsidR="00315193" w:rsidRDefault="00315193" w:rsidP="00FA5F22">
            <w:pPr>
              <w:pStyle w:val="TAL"/>
              <w:rPr>
                <w:ins w:id="1927" w:author="C1-256705" w:date="2025-11-24T16:27:00Z" w16du:dateUtc="2025-11-24T15:27:00Z"/>
                <w:sz w:val="16"/>
                <w:szCs w:val="16"/>
              </w:rPr>
            </w:pPr>
            <w:ins w:id="1928" w:author="C1-256705" w:date="2025-11-24T16:27:00Z" w16du:dateUtc="2025-11-24T15:27:00Z">
              <w:r>
                <w:rPr>
                  <w:sz w:val="16"/>
                  <w:szCs w:val="16"/>
                </w:rPr>
                <w:t>0003</w:t>
              </w:r>
            </w:ins>
          </w:p>
        </w:tc>
        <w:tc>
          <w:tcPr>
            <w:tcW w:w="331" w:type="dxa"/>
            <w:shd w:val="solid" w:color="FFFFFF" w:fill="auto"/>
          </w:tcPr>
          <w:p w14:paraId="29140650" w14:textId="6131CEFC" w:rsidR="00315193" w:rsidRDefault="00225B40" w:rsidP="00FA5F22">
            <w:pPr>
              <w:pStyle w:val="TAR"/>
              <w:rPr>
                <w:ins w:id="1929" w:author="C1-256705" w:date="2025-11-24T16:27:00Z" w16du:dateUtc="2025-11-24T15:27:00Z"/>
                <w:sz w:val="16"/>
                <w:szCs w:val="16"/>
              </w:rPr>
            </w:pPr>
            <w:ins w:id="1930" w:author="C1-256705" w:date="2025-11-24T16:28:00Z" w16du:dateUtc="2025-11-24T15:28:00Z">
              <w:r>
                <w:rPr>
                  <w:sz w:val="16"/>
                  <w:szCs w:val="16"/>
                </w:rPr>
                <w:t>1</w:t>
              </w:r>
            </w:ins>
          </w:p>
        </w:tc>
        <w:tc>
          <w:tcPr>
            <w:tcW w:w="425" w:type="dxa"/>
            <w:shd w:val="solid" w:color="FFFFFF" w:fill="auto"/>
          </w:tcPr>
          <w:p w14:paraId="0042FE76" w14:textId="08E6F2DF" w:rsidR="00315193" w:rsidRDefault="00225B40" w:rsidP="00FA5F22">
            <w:pPr>
              <w:pStyle w:val="TAC"/>
              <w:rPr>
                <w:ins w:id="1931" w:author="C1-256705" w:date="2025-11-24T16:27:00Z" w16du:dateUtc="2025-11-24T15:27:00Z"/>
                <w:sz w:val="16"/>
                <w:szCs w:val="16"/>
              </w:rPr>
            </w:pPr>
            <w:ins w:id="1932" w:author="C1-256705" w:date="2025-11-24T16:28:00Z" w16du:dateUtc="2025-11-24T15:28:00Z">
              <w:r>
                <w:rPr>
                  <w:sz w:val="16"/>
                  <w:szCs w:val="16"/>
                </w:rPr>
                <w:t>F</w:t>
              </w:r>
            </w:ins>
          </w:p>
        </w:tc>
        <w:tc>
          <w:tcPr>
            <w:tcW w:w="4962" w:type="dxa"/>
            <w:shd w:val="solid" w:color="FFFFFF" w:fill="auto"/>
          </w:tcPr>
          <w:p w14:paraId="2528AEB7" w14:textId="070C3D2C" w:rsidR="00315193" w:rsidRDefault="009D2929" w:rsidP="00FA5F22">
            <w:pPr>
              <w:pStyle w:val="TAL"/>
              <w:rPr>
                <w:ins w:id="1933" w:author="C1-256705" w:date="2025-11-24T16:27:00Z" w16du:dateUtc="2025-11-24T15:27:00Z"/>
              </w:rPr>
            </w:pPr>
            <w:ins w:id="1934" w:author="C1-256705" w:date="2025-11-24T16:28:00Z" w16du:dateUtc="2025-11-24T15:28:00Z">
              <w:r w:rsidRPr="005205CD">
                <w:t>Resolving EN on X-3GPP-P-Asserted-Identity</w:t>
              </w:r>
            </w:ins>
          </w:p>
        </w:tc>
        <w:tc>
          <w:tcPr>
            <w:tcW w:w="708" w:type="dxa"/>
            <w:shd w:val="solid" w:color="FFFFFF" w:fill="auto"/>
          </w:tcPr>
          <w:p w14:paraId="24C35EA7" w14:textId="03BF1CF2" w:rsidR="00315193" w:rsidRDefault="008671BF" w:rsidP="00FA5F22">
            <w:pPr>
              <w:pStyle w:val="TAC"/>
              <w:rPr>
                <w:ins w:id="1935" w:author="C1-256705" w:date="2025-11-24T16:27:00Z" w16du:dateUtc="2025-11-24T15:27:00Z"/>
                <w:sz w:val="16"/>
                <w:szCs w:val="16"/>
              </w:rPr>
            </w:pPr>
            <w:ins w:id="1936" w:author="C1-256705" w:date="2025-11-24T16:53:00Z" w16du:dateUtc="2025-11-24T15:53:00Z">
              <w:r>
                <w:rPr>
                  <w:sz w:val="16"/>
                  <w:szCs w:val="16"/>
                </w:rPr>
                <w:t>19.1.0</w:t>
              </w:r>
            </w:ins>
          </w:p>
        </w:tc>
      </w:tr>
      <w:tr w:rsidR="0006528A" w:rsidRPr="006B0D02" w14:paraId="4010ADD5" w14:textId="77777777" w:rsidTr="006B756D">
        <w:trPr>
          <w:ins w:id="1937" w:author="C1-256317" w:date="2025-11-24T17:01:00Z"/>
        </w:trPr>
        <w:tc>
          <w:tcPr>
            <w:tcW w:w="800" w:type="dxa"/>
            <w:shd w:val="solid" w:color="FFFFFF" w:fill="auto"/>
          </w:tcPr>
          <w:p w14:paraId="1E3073F7" w14:textId="30254657" w:rsidR="0006528A" w:rsidRDefault="0006528A" w:rsidP="0006528A">
            <w:pPr>
              <w:pStyle w:val="TAC"/>
              <w:rPr>
                <w:ins w:id="1938" w:author="C1-256317" w:date="2025-11-24T17:01:00Z" w16du:dateUtc="2025-11-24T16:01:00Z"/>
                <w:sz w:val="16"/>
                <w:szCs w:val="16"/>
              </w:rPr>
            </w:pPr>
            <w:ins w:id="1939" w:author="C1-256317" w:date="2025-11-24T17:01:00Z" w16du:dateUtc="2025-11-24T16:01:00Z">
              <w:r>
                <w:rPr>
                  <w:sz w:val="16"/>
                  <w:szCs w:val="16"/>
                </w:rPr>
                <w:t>2025-12</w:t>
              </w:r>
            </w:ins>
          </w:p>
        </w:tc>
        <w:tc>
          <w:tcPr>
            <w:tcW w:w="800" w:type="dxa"/>
            <w:shd w:val="solid" w:color="FFFFFF" w:fill="auto"/>
          </w:tcPr>
          <w:p w14:paraId="43DD84F3" w14:textId="4C091B7C" w:rsidR="0006528A" w:rsidRDefault="0006528A" w:rsidP="0006528A">
            <w:pPr>
              <w:pStyle w:val="TAC"/>
              <w:rPr>
                <w:ins w:id="1940" w:author="C1-256317" w:date="2025-11-24T17:01:00Z" w16du:dateUtc="2025-11-24T16:01:00Z"/>
                <w:sz w:val="16"/>
                <w:szCs w:val="16"/>
              </w:rPr>
            </w:pPr>
            <w:ins w:id="1941" w:author="C1-256317" w:date="2025-11-24T17:01:00Z" w16du:dateUtc="2025-11-24T16:01:00Z">
              <w:r>
                <w:rPr>
                  <w:sz w:val="16"/>
                  <w:szCs w:val="16"/>
                </w:rPr>
                <w:t>CT#110</w:t>
              </w:r>
            </w:ins>
          </w:p>
        </w:tc>
        <w:tc>
          <w:tcPr>
            <w:tcW w:w="1094" w:type="dxa"/>
            <w:shd w:val="solid" w:color="FFFFFF" w:fill="auto"/>
          </w:tcPr>
          <w:p w14:paraId="24423D4A" w14:textId="084172C1" w:rsidR="0006528A" w:rsidRPr="0030724E" w:rsidRDefault="00906C55" w:rsidP="0006528A">
            <w:pPr>
              <w:pStyle w:val="TAC"/>
              <w:jc w:val="left"/>
              <w:rPr>
                <w:ins w:id="1942" w:author="C1-256317" w:date="2025-11-24T17:01:00Z" w16du:dateUtc="2025-11-24T16:01:00Z"/>
                <w:color w:val="000000" w:themeColor="text1"/>
                <w:sz w:val="16"/>
                <w:szCs w:val="16"/>
              </w:rPr>
            </w:pPr>
            <w:ins w:id="1943" w:author="Rapporteur" w:date="2025-11-26T06:51:00Z" w16du:dateUtc="2025-11-26T05:51:00Z">
              <w:r w:rsidRPr="00906C55">
                <w:rPr>
                  <w:color w:val="000000" w:themeColor="text1"/>
                  <w:sz w:val="16"/>
                  <w:szCs w:val="16"/>
                </w:rPr>
                <w:t>CP-253088</w:t>
              </w:r>
            </w:ins>
          </w:p>
        </w:tc>
        <w:tc>
          <w:tcPr>
            <w:tcW w:w="519" w:type="dxa"/>
            <w:shd w:val="solid" w:color="FFFFFF" w:fill="auto"/>
          </w:tcPr>
          <w:p w14:paraId="1C35FFA6" w14:textId="6CD85764" w:rsidR="0006528A" w:rsidRDefault="0006528A" w:rsidP="0006528A">
            <w:pPr>
              <w:pStyle w:val="TAL"/>
              <w:rPr>
                <w:ins w:id="1944" w:author="C1-256317" w:date="2025-11-24T17:01:00Z" w16du:dateUtc="2025-11-24T16:01:00Z"/>
                <w:sz w:val="16"/>
                <w:szCs w:val="16"/>
              </w:rPr>
            </w:pPr>
            <w:ins w:id="1945" w:author="C1-256317" w:date="2025-11-24T17:01:00Z" w16du:dateUtc="2025-11-24T16:01:00Z">
              <w:r>
                <w:rPr>
                  <w:sz w:val="16"/>
                  <w:szCs w:val="16"/>
                </w:rPr>
                <w:t>0004</w:t>
              </w:r>
            </w:ins>
          </w:p>
        </w:tc>
        <w:tc>
          <w:tcPr>
            <w:tcW w:w="331" w:type="dxa"/>
            <w:shd w:val="solid" w:color="FFFFFF" w:fill="auto"/>
          </w:tcPr>
          <w:p w14:paraId="5E9D4CE2" w14:textId="68120445" w:rsidR="0006528A" w:rsidRDefault="0006528A" w:rsidP="0006528A">
            <w:pPr>
              <w:pStyle w:val="TAR"/>
              <w:rPr>
                <w:ins w:id="1946" w:author="C1-256317" w:date="2025-11-24T17:01:00Z" w16du:dateUtc="2025-11-24T16:01:00Z"/>
                <w:sz w:val="16"/>
                <w:szCs w:val="16"/>
              </w:rPr>
            </w:pPr>
            <w:ins w:id="1947" w:author="C1-256317" w:date="2025-11-24T17:01:00Z" w16du:dateUtc="2025-11-24T16:01:00Z">
              <w:r>
                <w:rPr>
                  <w:sz w:val="16"/>
                  <w:szCs w:val="16"/>
                </w:rPr>
                <w:t>1</w:t>
              </w:r>
            </w:ins>
          </w:p>
        </w:tc>
        <w:tc>
          <w:tcPr>
            <w:tcW w:w="425" w:type="dxa"/>
            <w:shd w:val="solid" w:color="FFFFFF" w:fill="auto"/>
          </w:tcPr>
          <w:p w14:paraId="539B622D" w14:textId="37B99B2F" w:rsidR="0006528A" w:rsidRDefault="0006528A" w:rsidP="0006528A">
            <w:pPr>
              <w:pStyle w:val="TAC"/>
              <w:rPr>
                <w:ins w:id="1948" w:author="C1-256317" w:date="2025-11-24T17:01:00Z" w16du:dateUtc="2025-11-24T16:01:00Z"/>
                <w:sz w:val="16"/>
                <w:szCs w:val="16"/>
              </w:rPr>
            </w:pPr>
            <w:ins w:id="1949" w:author="C1-256317" w:date="2025-11-24T17:01:00Z" w16du:dateUtc="2025-11-24T16:01:00Z">
              <w:r>
                <w:rPr>
                  <w:sz w:val="16"/>
                  <w:szCs w:val="16"/>
                </w:rPr>
                <w:t>F</w:t>
              </w:r>
            </w:ins>
          </w:p>
        </w:tc>
        <w:tc>
          <w:tcPr>
            <w:tcW w:w="4962" w:type="dxa"/>
            <w:shd w:val="solid" w:color="FFFFFF" w:fill="auto"/>
          </w:tcPr>
          <w:p w14:paraId="0B123DA7" w14:textId="662BD3E9" w:rsidR="0006528A" w:rsidRPr="005205CD" w:rsidRDefault="0006528A" w:rsidP="0006528A">
            <w:pPr>
              <w:pStyle w:val="TAL"/>
              <w:rPr>
                <w:ins w:id="1950" w:author="C1-256317" w:date="2025-11-24T17:01:00Z" w16du:dateUtc="2025-11-24T16:01:00Z"/>
              </w:rPr>
            </w:pPr>
            <w:ins w:id="1951" w:author="C1-256317" w:date="2025-11-24T17:01:00Z" w16du:dateUtc="2025-11-24T16:01:00Z">
              <w:r>
                <w:t>Resolving EN on anyAreaChange</w:t>
              </w:r>
            </w:ins>
          </w:p>
        </w:tc>
        <w:tc>
          <w:tcPr>
            <w:tcW w:w="708" w:type="dxa"/>
            <w:shd w:val="solid" w:color="FFFFFF" w:fill="auto"/>
          </w:tcPr>
          <w:p w14:paraId="55D3F952" w14:textId="693CF618" w:rsidR="0006528A" w:rsidRDefault="0006528A" w:rsidP="0006528A">
            <w:pPr>
              <w:pStyle w:val="TAC"/>
              <w:rPr>
                <w:ins w:id="1952" w:author="C1-256317" w:date="2025-11-24T17:01:00Z" w16du:dateUtc="2025-11-24T16:01:00Z"/>
                <w:sz w:val="16"/>
                <w:szCs w:val="16"/>
              </w:rPr>
            </w:pPr>
            <w:ins w:id="1953" w:author="C1-256317" w:date="2025-11-24T17:01:00Z" w16du:dateUtc="2025-11-24T16:01:00Z">
              <w:r>
                <w:rPr>
                  <w:sz w:val="16"/>
                  <w:szCs w:val="16"/>
                </w:rPr>
                <w:t>19.1.0</w:t>
              </w:r>
            </w:ins>
          </w:p>
        </w:tc>
      </w:tr>
      <w:tr w:rsidR="00AE0D1E" w:rsidRPr="006B0D02" w14:paraId="432336E0" w14:textId="77777777" w:rsidTr="006B756D">
        <w:trPr>
          <w:ins w:id="1954" w:author="C1-257117" w:date="2025-11-24T19:21:00Z"/>
        </w:trPr>
        <w:tc>
          <w:tcPr>
            <w:tcW w:w="800" w:type="dxa"/>
            <w:shd w:val="solid" w:color="FFFFFF" w:fill="auto"/>
          </w:tcPr>
          <w:p w14:paraId="340C7B88" w14:textId="4C14F26D" w:rsidR="00AE0D1E" w:rsidRDefault="00AE0D1E" w:rsidP="0006528A">
            <w:pPr>
              <w:pStyle w:val="TAC"/>
              <w:rPr>
                <w:ins w:id="1955" w:author="C1-257117" w:date="2025-11-24T19:21:00Z" w16du:dateUtc="2025-11-24T18:21:00Z"/>
                <w:sz w:val="16"/>
                <w:szCs w:val="16"/>
              </w:rPr>
            </w:pPr>
            <w:ins w:id="1956" w:author="C1-257117" w:date="2025-11-24T19:21:00Z" w16du:dateUtc="2025-11-24T18:21:00Z">
              <w:r>
                <w:rPr>
                  <w:sz w:val="16"/>
                  <w:szCs w:val="16"/>
                </w:rPr>
                <w:t>2025-12</w:t>
              </w:r>
            </w:ins>
          </w:p>
        </w:tc>
        <w:tc>
          <w:tcPr>
            <w:tcW w:w="800" w:type="dxa"/>
            <w:shd w:val="solid" w:color="FFFFFF" w:fill="auto"/>
          </w:tcPr>
          <w:p w14:paraId="5DEBDF4E" w14:textId="0FFFB8E0" w:rsidR="00AE0D1E" w:rsidRDefault="00AE0D1E" w:rsidP="0006528A">
            <w:pPr>
              <w:pStyle w:val="TAC"/>
              <w:rPr>
                <w:ins w:id="1957" w:author="C1-257117" w:date="2025-11-24T19:21:00Z" w16du:dateUtc="2025-11-24T18:21:00Z"/>
                <w:sz w:val="16"/>
                <w:szCs w:val="16"/>
              </w:rPr>
            </w:pPr>
            <w:ins w:id="1958" w:author="C1-257117" w:date="2025-11-24T19:21:00Z" w16du:dateUtc="2025-11-24T18:21:00Z">
              <w:r>
                <w:rPr>
                  <w:sz w:val="16"/>
                  <w:szCs w:val="16"/>
                </w:rPr>
                <w:t>CT#110</w:t>
              </w:r>
            </w:ins>
          </w:p>
        </w:tc>
        <w:tc>
          <w:tcPr>
            <w:tcW w:w="1094" w:type="dxa"/>
            <w:shd w:val="solid" w:color="FFFFFF" w:fill="auto"/>
          </w:tcPr>
          <w:p w14:paraId="3CE29771" w14:textId="5B137AA6" w:rsidR="00AE0D1E" w:rsidRPr="0030724E" w:rsidRDefault="00906C55" w:rsidP="0006528A">
            <w:pPr>
              <w:pStyle w:val="TAC"/>
              <w:jc w:val="left"/>
              <w:rPr>
                <w:ins w:id="1959" w:author="C1-257117" w:date="2025-11-24T19:21:00Z" w16du:dateUtc="2025-11-24T18:21:00Z"/>
                <w:color w:val="000000" w:themeColor="text1"/>
                <w:sz w:val="16"/>
                <w:szCs w:val="16"/>
              </w:rPr>
            </w:pPr>
            <w:ins w:id="1960" w:author="Rapporteur" w:date="2025-11-26T06:51:00Z" w16du:dateUtc="2025-11-26T05:51:00Z">
              <w:r w:rsidRPr="00906C55">
                <w:rPr>
                  <w:color w:val="000000" w:themeColor="text1"/>
                  <w:sz w:val="16"/>
                  <w:szCs w:val="16"/>
                </w:rPr>
                <w:t>CP-253088</w:t>
              </w:r>
            </w:ins>
          </w:p>
        </w:tc>
        <w:tc>
          <w:tcPr>
            <w:tcW w:w="519" w:type="dxa"/>
            <w:shd w:val="solid" w:color="FFFFFF" w:fill="auto"/>
          </w:tcPr>
          <w:p w14:paraId="5BD8974D" w14:textId="5E9A0593" w:rsidR="00AE0D1E" w:rsidRDefault="00AE0D1E" w:rsidP="0006528A">
            <w:pPr>
              <w:pStyle w:val="TAL"/>
              <w:rPr>
                <w:ins w:id="1961" w:author="C1-257117" w:date="2025-11-24T19:21:00Z" w16du:dateUtc="2025-11-24T18:21:00Z"/>
                <w:sz w:val="16"/>
                <w:szCs w:val="16"/>
              </w:rPr>
            </w:pPr>
            <w:ins w:id="1962" w:author="C1-257117" w:date="2025-11-24T19:21:00Z" w16du:dateUtc="2025-11-24T18:21:00Z">
              <w:r>
                <w:rPr>
                  <w:sz w:val="16"/>
                  <w:szCs w:val="16"/>
                </w:rPr>
                <w:t>0002</w:t>
              </w:r>
            </w:ins>
          </w:p>
        </w:tc>
        <w:tc>
          <w:tcPr>
            <w:tcW w:w="331" w:type="dxa"/>
            <w:shd w:val="solid" w:color="FFFFFF" w:fill="auto"/>
          </w:tcPr>
          <w:p w14:paraId="1F31493B" w14:textId="07EDA4D6" w:rsidR="00AE0D1E" w:rsidRDefault="00CE142B" w:rsidP="0006528A">
            <w:pPr>
              <w:pStyle w:val="TAR"/>
              <w:rPr>
                <w:ins w:id="1963" w:author="C1-257117" w:date="2025-11-24T19:21:00Z" w16du:dateUtc="2025-11-24T18:21:00Z"/>
                <w:sz w:val="16"/>
                <w:szCs w:val="16"/>
              </w:rPr>
            </w:pPr>
            <w:ins w:id="1964" w:author="C1-257117" w:date="2025-11-24T19:22:00Z" w16du:dateUtc="2025-11-24T18:22:00Z">
              <w:r>
                <w:rPr>
                  <w:sz w:val="16"/>
                  <w:szCs w:val="16"/>
                </w:rPr>
                <w:t>1</w:t>
              </w:r>
            </w:ins>
          </w:p>
        </w:tc>
        <w:tc>
          <w:tcPr>
            <w:tcW w:w="425" w:type="dxa"/>
            <w:shd w:val="solid" w:color="FFFFFF" w:fill="auto"/>
          </w:tcPr>
          <w:p w14:paraId="40D31142" w14:textId="6F6D1C23" w:rsidR="00AE0D1E" w:rsidRDefault="00CE142B" w:rsidP="0006528A">
            <w:pPr>
              <w:pStyle w:val="TAC"/>
              <w:rPr>
                <w:ins w:id="1965" w:author="C1-257117" w:date="2025-11-24T19:21:00Z" w16du:dateUtc="2025-11-24T18:21:00Z"/>
                <w:sz w:val="16"/>
                <w:szCs w:val="16"/>
              </w:rPr>
            </w:pPr>
            <w:ins w:id="1966" w:author="C1-257117" w:date="2025-11-24T19:22:00Z" w16du:dateUtc="2025-11-24T18:22:00Z">
              <w:r>
                <w:rPr>
                  <w:sz w:val="16"/>
                  <w:szCs w:val="16"/>
                </w:rPr>
                <w:t>F</w:t>
              </w:r>
            </w:ins>
          </w:p>
        </w:tc>
        <w:tc>
          <w:tcPr>
            <w:tcW w:w="4962" w:type="dxa"/>
            <w:shd w:val="solid" w:color="FFFFFF" w:fill="auto"/>
          </w:tcPr>
          <w:p w14:paraId="7C49ECFC" w14:textId="04975358" w:rsidR="00AE0D1E" w:rsidRDefault="00CE142B" w:rsidP="0006528A">
            <w:pPr>
              <w:pStyle w:val="TAL"/>
              <w:rPr>
                <w:ins w:id="1967" w:author="C1-257117" w:date="2025-11-24T19:21:00Z" w16du:dateUtc="2025-11-24T18:21:00Z"/>
              </w:rPr>
            </w:pPr>
            <w:ins w:id="1968" w:author="C1-257117" w:date="2025-11-24T19:22:00Z">
              <w:r w:rsidRPr="00CE142B">
                <w:t>Miscellaneous corrections to MCLoc</w:t>
              </w:r>
            </w:ins>
          </w:p>
        </w:tc>
        <w:tc>
          <w:tcPr>
            <w:tcW w:w="708" w:type="dxa"/>
            <w:shd w:val="solid" w:color="FFFFFF" w:fill="auto"/>
          </w:tcPr>
          <w:p w14:paraId="3B1581D9" w14:textId="41B9E44F" w:rsidR="00AE0D1E" w:rsidRDefault="002A772F" w:rsidP="0006528A">
            <w:pPr>
              <w:pStyle w:val="TAC"/>
              <w:rPr>
                <w:ins w:id="1969" w:author="C1-257117" w:date="2025-11-24T19:21:00Z" w16du:dateUtc="2025-11-24T18:21:00Z"/>
                <w:sz w:val="16"/>
                <w:szCs w:val="16"/>
              </w:rPr>
            </w:pPr>
            <w:ins w:id="1970" w:author="C1-257117" w:date="2025-11-24T19:22:00Z" w16du:dateUtc="2025-11-24T18:22:00Z">
              <w:r>
                <w:rPr>
                  <w:sz w:val="16"/>
                  <w:szCs w:val="16"/>
                </w:rPr>
                <w:t>19.1.0</w:t>
              </w:r>
            </w:ins>
          </w:p>
        </w:tc>
      </w:tr>
      <w:tr w:rsidR="00855923" w:rsidRPr="006B0D02" w14:paraId="50FB7037" w14:textId="77777777" w:rsidTr="006B756D">
        <w:trPr>
          <w:ins w:id="1971" w:author="C1-257085" w:date="2025-11-24T19:29:00Z"/>
        </w:trPr>
        <w:tc>
          <w:tcPr>
            <w:tcW w:w="800" w:type="dxa"/>
            <w:shd w:val="solid" w:color="FFFFFF" w:fill="auto"/>
          </w:tcPr>
          <w:p w14:paraId="098C3B04" w14:textId="65D530CB" w:rsidR="00855923" w:rsidRDefault="00855923" w:rsidP="0006528A">
            <w:pPr>
              <w:pStyle w:val="TAC"/>
              <w:rPr>
                <w:ins w:id="1972" w:author="C1-257085" w:date="2025-11-24T19:29:00Z" w16du:dateUtc="2025-11-24T18:29:00Z"/>
                <w:sz w:val="16"/>
                <w:szCs w:val="16"/>
              </w:rPr>
            </w:pPr>
            <w:ins w:id="1973" w:author="C1-257085" w:date="2025-11-24T19:29:00Z" w16du:dateUtc="2025-11-24T18:29:00Z">
              <w:r>
                <w:rPr>
                  <w:sz w:val="16"/>
                  <w:szCs w:val="16"/>
                </w:rPr>
                <w:t>2025-12</w:t>
              </w:r>
            </w:ins>
          </w:p>
        </w:tc>
        <w:tc>
          <w:tcPr>
            <w:tcW w:w="800" w:type="dxa"/>
            <w:shd w:val="solid" w:color="FFFFFF" w:fill="auto"/>
          </w:tcPr>
          <w:p w14:paraId="63C0B555" w14:textId="1341C815" w:rsidR="00855923" w:rsidRDefault="00855923" w:rsidP="0006528A">
            <w:pPr>
              <w:pStyle w:val="TAC"/>
              <w:rPr>
                <w:ins w:id="1974" w:author="C1-257085" w:date="2025-11-24T19:29:00Z" w16du:dateUtc="2025-11-24T18:29:00Z"/>
                <w:sz w:val="16"/>
                <w:szCs w:val="16"/>
              </w:rPr>
            </w:pPr>
            <w:ins w:id="1975" w:author="C1-257085" w:date="2025-11-24T19:29:00Z" w16du:dateUtc="2025-11-24T18:29:00Z">
              <w:r>
                <w:rPr>
                  <w:sz w:val="16"/>
                  <w:szCs w:val="16"/>
                </w:rPr>
                <w:t>CT#110</w:t>
              </w:r>
            </w:ins>
          </w:p>
        </w:tc>
        <w:tc>
          <w:tcPr>
            <w:tcW w:w="1094" w:type="dxa"/>
            <w:shd w:val="solid" w:color="FFFFFF" w:fill="auto"/>
          </w:tcPr>
          <w:p w14:paraId="72F97683" w14:textId="735CEB5F" w:rsidR="00855923" w:rsidRPr="0030724E" w:rsidRDefault="00906C55" w:rsidP="0006528A">
            <w:pPr>
              <w:pStyle w:val="TAC"/>
              <w:jc w:val="left"/>
              <w:rPr>
                <w:ins w:id="1976" w:author="C1-257085" w:date="2025-11-24T19:29:00Z" w16du:dateUtc="2025-11-24T18:29:00Z"/>
                <w:color w:val="000000" w:themeColor="text1"/>
                <w:sz w:val="16"/>
                <w:szCs w:val="16"/>
              </w:rPr>
            </w:pPr>
            <w:ins w:id="1977" w:author="Rapporteur" w:date="2025-11-26T06:51:00Z" w16du:dateUtc="2025-11-26T05:51:00Z">
              <w:r w:rsidRPr="00906C55">
                <w:rPr>
                  <w:color w:val="000000" w:themeColor="text1"/>
                  <w:sz w:val="16"/>
                  <w:szCs w:val="16"/>
                </w:rPr>
                <w:t>CP-253088</w:t>
              </w:r>
            </w:ins>
          </w:p>
        </w:tc>
        <w:tc>
          <w:tcPr>
            <w:tcW w:w="519" w:type="dxa"/>
            <w:shd w:val="solid" w:color="FFFFFF" w:fill="auto"/>
          </w:tcPr>
          <w:p w14:paraId="67446A5C" w14:textId="11227EA6" w:rsidR="00855923" w:rsidRDefault="00855923" w:rsidP="0006528A">
            <w:pPr>
              <w:pStyle w:val="TAL"/>
              <w:rPr>
                <w:ins w:id="1978" w:author="C1-257085" w:date="2025-11-24T19:29:00Z" w16du:dateUtc="2025-11-24T18:29:00Z"/>
                <w:sz w:val="16"/>
                <w:szCs w:val="16"/>
              </w:rPr>
            </w:pPr>
            <w:ins w:id="1979" w:author="C1-257085" w:date="2025-11-24T19:29:00Z" w16du:dateUtc="2025-11-24T18:29:00Z">
              <w:r>
                <w:rPr>
                  <w:sz w:val="16"/>
                  <w:szCs w:val="16"/>
                </w:rPr>
                <w:t>0005</w:t>
              </w:r>
            </w:ins>
          </w:p>
        </w:tc>
        <w:tc>
          <w:tcPr>
            <w:tcW w:w="331" w:type="dxa"/>
            <w:shd w:val="solid" w:color="FFFFFF" w:fill="auto"/>
          </w:tcPr>
          <w:p w14:paraId="46B1457B" w14:textId="3F872163" w:rsidR="00855923" w:rsidRDefault="00855923" w:rsidP="0006528A">
            <w:pPr>
              <w:pStyle w:val="TAR"/>
              <w:rPr>
                <w:ins w:id="1980" w:author="C1-257085" w:date="2025-11-24T19:29:00Z" w16du:dateUtc="2025-11-24T18:29:00Z"/>
                <w:sz w:val="16"/>
                <w:szCs w:val="16"/>
              </w:rPr>
            </w:pPr>
            <w:ins w:id="1981" w:author="C1-257085" w:date="2025-11-24T19:29:00Z" w16du:dateUtc="2025-11-24T18:29:00Z">
              <w:r>
                <w:rPr>
                  <w:sz w:val="16"/>
                  <w:szCs w:val="16"/>
                </w:rPr>
                <w:t>1</w:t>
              </w:r>
            </w:ins>
          </w:p>
        </w:tc>
        <w:tc>
          <w:tcPr>
            <w:tcW w:w="425" w:type="dxa"/>
            <w:shd w:val="solid" w:color="FFFFFF" w:fill="auto"/>
          </w:tcPr>
          <w:p w14:paraId="19C35567" w14:textId="05B4742C" w:rsidR="00855923" w:rsidRDefault="00855923" w:rsidP="0006528A">
            <w:pPr>
              <w:pStyle w:val="TAC"/>
              <w:rPr>
                <w:ins w:id="1982" w:author="C1-257085" w:date="2025-11-24T19:29:00Z" w16du:dateUtc="2025-11-24T18:29:00Z"/>
                <w:sz w:val="16"/>
                <w:szCs w:val="16"/>
              </w:rPr>
            </w:pPr>
            <w:ins w:id="1983" w:author="C1-257085" w:date="2025-11-24T19:29:00Z" w16du:dateUtc="2025-11-24T18:29:00Z">
              <w:r>
                <w:rPr>
                  <w:sz w:val="16"/>
                  <w:szCs w:val="16"/>
                </w:rPr>
                <w:t>F</w:t>
              </w:r>
            </w:ins>
          </w:p>
        </w:tc>
        <w:tc>
          <w:tcPr>
            <w:tcW w:w="4962" w:type="dxa"/>
            <w:shd w:val="solid" w:color="FFFFFF" w:fill="auto"/>
          </w:tcPr>
          <w:p w14:paraId="75B02276" w14:textId="000DB2AA" w:rsidR="00855923" w:rsidRPr="00CE142B" w:rsidRDefault="00A25527" w:rsidP="0006528A">
            <w:pPr>
              <w:pStyle w:val="TAL"/>
              <w:rPr>
                <w:ins w:id="1984" w:author="C1-257085" w:date="2025-11-24T19:29:00Z" w16du:dateUtc="2025-11-24T18:29:00Z"/>
              </w:rPr>
            </w:pPr>
            <w:ins w:id="1985" w:author="C1-257085" w:date="2025-11-24T19:29:00Z" w16du:dateUtc="2025-11-24T18:29:00Z">
              <w:r w:rsidRPr="00A25527">
                <w:t>Resolving an FFS and an Editor’s note</w:t>
              </w:r>
            </w:ins>
          </w:p>
        </w:tc>
        <w:tc>
          <w:tcPr>
            <w:tcW w:w="708" w:type="dxa"/>
            <w:shd w:val="solid" w:color="FFFFFF" w:fill="auto"/>
          </w:tcPr>
          <w:p w14:paraId="0127051A" w14:textId="67BE11D5" w:rsidR="00855923" w:rsidRDefault="00A25527" w:rsidP="0006528A">
            <w:pPr>
              <w:pStyle w:val="TAC"/>
              <w:rPr>
                <w:ins w:id="1986" w:author="C1-257085" w:date="2025-11-24T19:29:00Z" w16du:dateUtc="2025-11-24T18:29:00Z"/>
                <w:sz w:val="16"/>
                <w:szCs w:val="16"/>
              </w:rPr>
            </w:pPr>
            <w:ins w:id="1987" w:author="C1-257085" w:date="2025-11-24T19:30:00Z" w16du:dateUtc="2025-11-24T18:30:00Z">
              <w:r>
                <w:rPr>
                  <w:sz w:val="16"/>
                  <w:szCs w:val="16"/>
                </w:rPr>
                <w:t>19.1.0</w:t>
              </w:r>
            </w:ins>
          </w:p>
        </w:tc>
      </w:tr>
      <w:tr w:rsidR="00532E0C" w:rsidRPr="006B0D02" w14:paraId="340816AB" w14:textId="77777777" w:rsidTr="006B756D">
        <w:trPr>
          <w:ins w:id="1988" w:author="C1-257619" w:date="2025-11-24T22:56:00Z"/>
        </w:trPr>
        <w:tc>
          <w:tcPr>
            <w:tcW w:w="800" w:type="dxa"/>
            <w:shd w:val="solid" w:color="FFFFFF" w:fill="auto"/>
          </w:tcPr>
          <w:p w14:paraId="13B1F7A6" w14:textId="32CF306A" w:rsidR="00532E0C" w:rsidRDefault="00532E0C" w:rsidP="0006528A">
            <w:pPr>
              <w:pStyle w:val="TAC"/>
              <w:rPr>
                <w:ins w:id="1989" w:author="C1-257619" w:date="2025-11-24T22:56:00Z" w16du:dateUtc="2025-11-24T21:56:00Z"/>
                <w:sz w:val="16"/>
                <w:szCs w:val="16"/>
              </w:rPr>
            </w:pPr>
            <w:ins w:id="1990" w:author="C1-257619" w:date="2025-11-24T22:56:00Z" w16du:dateUtc="2025-11-24T21:56:00Z">
              <w:r>
                <w:rPr>
                  <w:sz w:val="16"/>
                  <w:szCs w:val="16"/>
                </w:rPr>
                <w:t>2025-12</w:t>
              </w:r>
            </w:ins>
          </w:p>
        </w:tc>
        <w:tc>
          <w:tcPr>
            <w:tcW w:w="800" w:type="dxa"/>
            <w:shd w:val="solid" w:color="FFFFFF" w:fill="auto"/>
          </w:tcPr>
          <w:p w14:paraId="2D7657C6" w14:textId="6AA4C85C" w:rsidR="00532E0C" w:rsidRDefault="00532E0C" w:rsidP="0006528A">
            <w:pPr>
              <w:pStyle w:val="TAC"/>
              <w:rPr>
                <w:ins w:id="1991" w:author="C1-257619" w:date="2025-11-24T22:56:00Z" w16du:dateUtc="2025-11-24T21:56:00Z"/>
                <w:sz w:val="16"/>
                <w:szCs w:val="16"/>
              </w:rPr>
            </w:pPr>
            <w:ins w:id="1992" w:author="C1-257619" w:date="2025-11-24T22:56:00Z" w16du:dateUtc="2025-11-24T21:56:00Z">
              <w:r>
                <w:rPr>
                  <w:sz w:val="16"/>
                  <w:szCs w:val="16"/>
                </w:rPr>
                <w:t>CT</w:t>
              </w:r>
            </w:ins>
            <w:ins w:id="1993" w:author="C1-257619" w:date="2025-11-24T22:57:00Z" w16du:dateUtc="2025-11-24T21:57:00Z">
              <w:r>
                <w:rPr>
                  <w:sz w:val="16"/>
                  <w:szCs w:val="16"/>
                </w:rPr>
                <w:t>#110</w:t>
              </w:r>
            </w:ins>
          </w:p>
        </w:tc>
        <w:tc>
          <w:tcPr>
            <w:tcW w:w="1094" w:type="dxa"/>
            <w:shd w:val="solid" w:color="FFFFFF" w:fill="auto"/>
          </w:tcPr>
          <w:p w14:paraId="301210CF" w14:textId="0D2E71D0" w:rsidR="00532E0C" w:rsidRPr="0030724E" w:rsidRDefault="00906C55" w:rsidP="0006528A">
            <w:pPr>
              <w:pStyle w:val="TAC"/>
              <w:jc w:val="left"/>
              <w:rPr>
                <w:ins w:id="1994" w:author="C1-257619" w:date="2025-11-24T22:56:00Z" w16du:dateUtc="2025-11-24T21:56:00Z"/>
                <w:color w:val="000000" w:themeColor="text1"/>
                <w:sz w:val="16"/>
                <w:szCs w:val="16"/>
              </w:rPr>
            </w:pPr>
            <w:ins w:id="1995" w:author="Rapporteur" w:date="2025-11-26T06:51:00Z" w16du:dateUtc="2025-11-26T05:51:00Z">
              <w:r w:rsidRPr="00906C55">
                <w:rPr>
                  <w:color w:val="000000" w:themeColor="text1"/>
                  <w:sz w:val="16"/>
                  <w:szCs w:val="16"/>
                </w:rPr>
                <w:t>CP-253088</w:t>
              </w:r>
            </w:ins>
          </w:p>
        </w:tc>
        <w:tc>
          <w:tcPr>
            <w:tcW w:w="519" w:type="dxa"/>
            <w:shd w:val="solid" w:color="FFFFFF" w:fill="auto"/>
          </w:tcPr>
          <w:p w14:paraId="401BB2C9" w14:textId="684FDDAE" w:rsidR="00532E0C" w:rsidRDefault="00532E0C" w:rsidP="0006528A">
            <w:pPr>
              <w:pStyle w:val="TAL"/>
              <w:rPr>
                <w:ins w:id="1996" w:author="C1-257619" w:date="2025-11-24T22:56:00Z" w16du:dateUtc="2025-11-24T21:56:00Z"/>
                <w:sz w:val="16"/>
                <w:szCs w:val="16"/>
              </w:rPr>
            </w:pPr>
            <w:ins w:id="1997" w:author="C1-257619" w:date="2025-11-24T22:57:00Z" w16du:dateUtc="2025-11-24T21:57:00Z">
              <w:r>
                <w:rPr>
                  <w:sz w:val="16"/>
                  <w:szCs w:val="16"/>
                </w:rPr>
                <w:t>0006</w:t>
              </w:r>
            </w:ins>
          </w:p>
        </w:tc>
        <w:tc>
          <w:tcPr>
            <w:tcW w:w="331" w:type="dxa"/>
            <w:shd w:val="solid" w:color="FFFFFF" w:fill="auto"/>
          </w:tcPr>
          <w:p w14:paraId="01A69DD8" w14:textId="40062DFE" w:rsidR="00532E0C" w:rsidRDefault="00532E0C" w:rsidP="0006528A">
            <w:pPr>
              <w:pStyle w:val="TAR"/>
              <w:rPr>
                <w:ins w:id="1998" w:author="C1-257619" w:date="2025-11-24T22:56:00Z" w16du:dateUtc="2025-11-24T21:56:00Z"/>
                <w:sz w:val="16"/>
                <w:szCs w:val="16"/>
              </w:rPr>
            </w:pPr>
            <w:ins w:id="1999" w:author="C1-257619" w:date="2025-11-24T22:57:00Z" w16du:dateUtc="2025-11-24T21:57:00Z">
              <w:r>
                <w:rPr>
                  <w:sz w:val="16"/>
                  <w:szCs w:val="16"/>
                </w:rPr>
                <w:t>1</w:t>
              </w:r>
            </w:ins>
          </w:p>
        </w:tc>
        <w:tc>
          <w:tcPr>
            <w:tcW w:w="425" w:type="dxa"/>
            <w:shd w:val="solid" w:color="FFFFFF" w:fill="auto"/>
          </w:tcPr>
          <w:p w14:paraId="70020C42" w14:textId="243CBD47" w:rsidR="00532E0C" w:rsidRDefault="00532E0C" w:rsidP="0006528A">
            <w:pPr>
              <w:pStyle w:val="TAC"/>
              <w:rPr>
                <w:ins w:id="2000" w:author="C1-257619" w:date="2025-11-24T22:56:00Z" w16du:dateUtc="2025-11-24T21:56:00Z"/>
                <w:sz w:val="16"/>
                <w:szCs w:val="16"/>
              </w:rPr>
            </w:pPr>
            <w:ins w:id="2001" w:author="C1-257619" w:date="2025-11-24T22:57:00Z" w16du:dateUtc="2025-11-24T21:57:00Z">
              <w:r>
                <w:rPr>
                  <w:sz w:val="16"/>
                  <w:szCs w:val="16"/>
                </w:rPr>
                <w:t>F</w:t>
              </w:r>
            </w:ins>
          </w:p>
        </w:tc>
        <w:tc>
          <w:tcPr>
            <w:tcW w:w="4962" w:type="dxa"/>
            <w:shd w:val="solid" w:color="FFFFFF" w:fill="auto"/>
          </w:tcPr>
          <w:p w14:paraId="199D20F0" w14:textId="174359B1" w:rsidR="00532E0C" w:rsidRPr="00A25527" w:rsidRDefault="00261CD6" w:rsidP="0006528A">
            <w:pPr>
              <w:pStyle w:val="TAL"/>
              <w:rPr>
                <w:ins w:id="2002" w:author="C1-257619" w:date="2025-11-24T22:56:00Z" w16du:dateUtc="2025-11-24T21:56:00Z"/>
              </w:rPr>
            </w:pPr>
            <w:ins w:id="2003" w:author="C1-257619" w:date="2025-11-24T22:57:00Z" w16du:dateUtc="2025-11-24T21:57:00Z">
              <w:r w:rsidRPr="002F0103">
                <w:rPr>
                  <w:rFonts w:cs="Arial"/>
                </w:rPr>
                <w:t>Update of info and externalDocs fields</w:t>
              </w:r>
            </w:ins>
          </w:p>
        </w:tc>
        <w:tc>
          <w:tcPr>
            <w:tcW w:w="708" w:type="dxa"/>
            <w:shd w:val="solid" w:color="FFFFFF" w:fill="auto"/>
          </w:tcPr>
          <w:p w14:paraId="3C0557DA" w14:textId="0A8A6FF4" w:rsidR="00532E0C" w:rsidRDefault="00261CD6" w:rsidP="0006528A">
            <w:pPr>
              <w:pStyle w:val="TAC"/>
              <w:rPr>
                <w:ins w:id="2004" w:author="C1-257619" w:date="2025-11-24T22:56:00Z" w16du:dateUtc="2025-11-24T21:56:00Z"/>
                <w:sz w:val="16"/>
                <w:szCs w:val="16"/>
              </w:rPr>
            </w:pPr>
            <w:ins w:id="2005" w:author="C1-257619" w:date="2025-11-24T22:57:00Z" w16du:dateUtc="2025-11-24T21:57:00Z">
              <w:r>
                <w:rPr>
                  <w:sz w:val="16"/>
                  <w:szCs w:val="16"/>
                </w:rPr>
                <w:t>19.1.0</w:t>
              </w:r>
            </w:ins>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79EF3" w14:textId="77777777" w:rsidR="00CB7D65" w:rsidRDefault="00CB7D65">
      <w:r>
        <w:separator/>
      </w:r>
    </w:p>
  </w:endnote>
  <w:endnote w:type="continuationSeparator" w:id="0">
    <w:p w14:paraId="6F944237" w14:textId="77777777" w:rsidR="00CB7D65" w:rsidRDefault="00CB7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0D3B1" w14:textId="77777777" w:rsidR="00CB7D65" w:rsidRDefault="00CB7D65">
      <w:r>
        <w:separator/>
      </w:r>
    </w:p>
  </w:footnote>
  <w:footnote w:type="continuationSeparator" w:id="0">
    <w:p w14:paraId="71DFF6D0" w14:textId="77777777" w:rsidR="00CB7D65" w:rsidRDefault="00CB7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28052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6C55">
      <w:rPr>
        <w:rFonts w:ascii="Arial" w:hAnsi="Arial" w:cs="Arial"/>
        <w:b/>
        <w:noProof/>
        <w:sz w:val="18"/>
        <w:szCs w:val="18"/>
      </w:rPr>
      <w:t>3GPP TS 24.283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7DC1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6C5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6704">
    <w15:presenceInfo w15:providerId="None" w15:userId="C1-256704"/>
  </w15:person>
  <w15:person w15:author="C1-257117">
    <w15:presenceInfo w15:providerId="None" w15:userId="C1-257117"/>
  </w15:person>
  <w15:person w15:author="C1-257085">
    <w15:presenceInfo w15:providerId="None" w15:userId="C1-257085"/>
  </w15:person>
  <w15:person w15:author="C1-256705">
    <w15:presenceInfo w15:providerId="None" w15:userId="C1-256705"/>
  </w15:person>
  <w15:person w15:author="C1-256317">
    <w15:presenceInfo w15:providerId="None" w15:userId="C1-256317"/>
  </w15:person>
  <w15:person w15:author="C1-257619">
    <w15:presenceInfo w15:providerId="None" w15:userId="C1-257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40384"/>
    <w:rsid w:val="0014407A"/>
    <w:rsid w:val="001440B9"/>
    <w:rsid w:val="0014488A"/>
    <w:rsid w:val="0014627B"/>
    <w:rsid w:val="00151008"/>
    <w:rsid w:val="00151B64"/>
    <w:rsid w:val="001536BB"/>
    <w:rsid w:val="001542A5"/>
    <w:rsid w:val="00154B99"/>
    <w:rsid w:val="00155074"/>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3121"/>
    <w:rsid w:val="00194230"/>
    <w:rsid w:val="001947B3"/>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774E"/>
    <w:rsid w:val="007F7EFC"/>
    <w:rsid w:val="00800041"/>
    <w:rsid w:val="00801295"/>
    <w:rsid w:val="00801ACD"/>
    <w:rsid w:val="00802638"/>
    <w:rsid w:val="008028A4"/>
    <w:rsid w:val="00802CBD"/>
    <w:rsid w:val="008033FE"/>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A1"/>
    <w:rsid w:val="009E3511"/>
    <w:rsid w:val="009E4C65"/>
    <w:rsid w:val="009E4FB1"/>
    <w:rsid w:val="009E51CF"/>
    <w:rsid w:val="009E7D12"/>
    <w:rsid w:val="009F0B38"/>
    <w:rsid w:val="009F0C41"/>
    <w:rsid w:val="009F1DFA"/>
    <w:rsid w:val="009F2C81"/>
    <w:rsid w:val="009F37B7"/>
    <w:rsid w:val="009F46A8"/>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FE2"/>
    <w:rsid w:val="00A22D66"/>
    <w:rsid w:val="00A24251"/>
    <w:rsid w:val="00A244C4"/>
    <w:rsid w:val="00A24A45"/>
    <w:rsid w:val="00A24D85"/>
    <w:rsid w:val="00A25527"/>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1935"/>
    <w:rsid w:val="00E81A06"/>
    <w:rsid w:val="00E8427A"/>
    <w:rsid w:val="00E84E02"/>
    <w:rsid w:val="00E85989"/>
    <w:rsid w:val="00E8627E"/>
    <w:rsid w:val="00E87078"/>
    <w:rsid w:val="00E8718D"/>
    <w:rsid w:val="00E87672"/>
    <w:rsid w:val="00E91F29"/>
    <w:rsid w:val="00E9362A"/>
    <w:rsid w:val="00E93A2C"/>
    <w:rsid w:val="00E94B6B"/>
    <w:rsid w:val="00E9522E"/>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1040E"/>
    <w:rsid w:val="00F1070A"/>
    <w:rsid w:val="00F13360"/>
    <w:rsid w:val="00F133D4"/>
    <w:rsid w:val="00F14386"/>
    <w:rsid w:val="00F15087"/>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96</Pages>
  <Words>34521</Words>
  <Characters>196771</Characters>
  <Application>Microsoft Office Word</Application>
  <DocSecurity>0</DocSecurity>
  <Lines>1639</Lines>
  <Paragraphs>461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2025-11-26T05:50:00Z</dcterms:created>
  <dcterms:modified xsi:type="dcterms:W3CDTF">2025-11-26T05:52:00Z</dcterms:modified>
</cp:coreProperties>
</file>