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6611F482"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ins w:id="4" w:author="Rapporteur" w:date="2025-11-26T19:28:00Z">
              <w:r w:rsidR="005315FE">
                <w:t>5</w:t>
              </w:r>
            </w:ins>
            <w:del w:id="5" w:author="Rapporteur" w:date="2025-11-26T19:28:00Z">
              <w:r w:rsidR="008D49BE" w:rsidDel="005315FE">
                <w:delText>4</w:delText>
              </w:r>
            </w:del>
            <w:r w:rsidRPr="00CE3036">
              <w:t>.</w:t>
            </w:r>
            <w:bookmarkEnd w:id="3"/>
            <w:r w:rsidR="005C56B2">
              <w:t>0</w:t>
            </w:r>
            <w:r w:rsidRPr="00CE3036">
              <w:t xml:space="preserve"> </w:t>
            </w:r>
            <w:r w:rsidRPr="00CE3036">
              <w:rPr>
                <w:sz w:val="32"/>
              </w:rPr>
              <w:t>(</w:t>
            </w:r>
            <w:bookmarkStart w:id="6" w:name="issueDate"/>
            <w:r w:rsidR="00043167" w:rsidRPr="00CE3036">
              <w:rPr>
                <w:sz w:val="32"/>
              </w:rPr>
              <w:t>202</w:t>
            </w:r>
            <w:r w:rsidR="00E62A07">
              <w:rPr>
                <w:sz w:val="32"/>
              </w:rPr>
              <w:t>5</w:t>
            </w:r>
            <w:r w:rsidRPr="00CE3036">
              <w:rPr>
                <w:sz w:val="32"/>
              </w:rPr>
              <w:t>-</w:t>
            </w:r>
            <w:bookmarkEnd w:id="6"/>
            <w:ins w:id="7" w:author="Rapporteur" w:date="2025-11-26T19:28:00Z">
              <w:r w:rsidR="005315FE">
                <w:rPr>
                  <w:sz w:val="32"/>
                </w:rPr>
                <w:t>12</w:t>
              </w:r>
            </w:ins>
            <w:del w:id="8" w:author="Rapporteur" w:date="2025-11-26T19:28:00Z">
              <w:r w:rsidR="00E62A07" w:rsidDel="005315FE">
                <w:rPr>
                  <w:sz w:val="32"/>
                </w:rPr>
                <w:delText>0</w:delText>
              </w:r>
              <w:r w:rsidR="008D49BE" w:rsidDel="005315FE">
                <w:rPr>
                  <w:sz w:val="32"/>
                </w:rPr>
                <w:delText>9</w:delText>
              </w:r>
            </w:del>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25693226"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13"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3"/>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EDDFE39" w14:textId="641B16A7" w:rsidR="003D71F6" w:rsidRDefault="00AF39E5">
      <w:pPr>
        <w:pStyle w:val="TOC1"/>
        <w:rPr>
          <w:ins w:id="20" w:author="Rapporteur" w:date="2025-11-26T19:29: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1" w:author="Rapporteur" w:date="2025-11-26T19:29:00Z">
        <w:r w:rsidR="003D71F6">
          <w:rPr>
            <w:noProof/>
          </w:rPr>
          <w:t>Foreword</w:t>
        </w:r>
        <w:r w:rsidR="003D71F6">
          <w:rPr>
            <w:noProof/>
          </w:rPr>
          <w:tab/>
        </w:r>
        <w:r w:rsidR="003D71F6">
          <w:rPr>
            <w:noProof/>
          </w:rPr>
          <w:fldChar w:fldCharType="begin"/>
        </w:r>
        <w:r w:rsidR="003D71F6">
          <w:rPr>
            <w:noProof/>
          </w:rPr>
          <w:instrText xml:space="preserve"> PAGEREF _Toc215077766 \h </w:instrText>
        </w:r>
      </w:ins>
      <w:r w:rsidR="003D71F6">
        <w:rPr>
          <w:noProof/>
        </w:rPr>
      </w:r>
      <w:r w:rsidR="003D71F6">
        <w:rPr>
          <w:noProof/>
        </w:rPr>
        <w:fldChar w:fldCharType="separate"/>
      </w:r>
      <w:ins w:id="22" w:author="Rapporteur" w:date="2025-11-26T19:29:00Z">
        <w:r w:rsidR="003D71F6">
          <w:rPr>
            <w:noProof/>
          </w:rPr>
          <w:t>10</w:t>
        </w:r>
        <w:r w:rsidR="003D71F6">
          <w:rPr>
            <w:noProof/>
          </w:rPr>
          <w:fldChar w:fldCharType="end"/>
        </w:r>
      </w:ins>
    </w:p>
    <w:p w14:paraId="056EC7D9" w14:textId="738FB082" w:rsidR="003D71F6" w:rsidRDefault="003D71F6">
      <w:pPr>
        <w:pStyle w:val="TOC1"/>
        <w:rPr>
          <w:ins w:id="23" w:author="Rapporteur" w:date="2025-11-26T19:29:00Z"/>
          <w:rFonts w:asciiTheme="minorHAnsi" w:eastAsiaTheme="minorEastAsia" w:hAnsiTheme="minorHAnsi" w:cstheme="minorBidi"/>
          <w:noProof/>
          <w:szCs w:val="22"/>
          <w:lang w:val="en-IN" w:eastAsia="en-IN"/>
        </w:rPr>
      </w:pPr>
      <w:ins w:id="24" w:author="Rapporteur" w:date="2025-11-26T19:29: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_Toc215077767 \h </w:instrText>
        </w:r>
      </w:ins>
      <w:r>
        <w:rPr>
          <w:noProof/>
        </w:rPr>
      </w:r>
      <w:r>
        <w:rPr>
          <w:noProof/>
        </w:rPr>
        <w:fldChar w:fldCharType="separate"/>
      </w:r>
      <w:ins w:id="25" w:author="Rapporteur" w:date="2025-11-26T19:29:00Z">
        <w:r>
          <w:rPr>
            <w:noProof/>
          </w:rPr>
          <w:t>11</w:t>
        </w:r>
        <w:r>
          <w:rPr>
            <w:noProof/>
          </w:rPr>
          <w:fldChar w:fldCharType="end"/>
        </w:r>
      </w:ins>
    </w:p>
    <w:p w14:paraId="05F57BF8" w14:textId="58CB326E" w:rsidR="003D71F6" w:rsidRDefault="003D71F6">
      <w:pPr>
        <w:pStyle w:val="TOC1"/>
        <w:rPr>
          <w:ins w:id="26" w:author="Rapporteur" w:date="2025-11-26T19:29:00Z"/>
          <w:rFonts w:asciiTheme="minorHAnsi" w:eastAsiaTheme="minorEastAsia" w:hAnsiTheme="minorHAnsi" w:cstheme="minorBidi"/>
          <w:noProof/>
          <w:szCs w:val="22"/>
          <w:lang w:val="en-IN" w:eastAsia="en-IN"/>
        </w:rPr>
      </w:pPr>
      <w:ins w:id="27" w:author="Rapporteur" w:date="2025-11-26T19:29: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_Toc215077768 \h </w:instrText>
        </w:r>
      </w:ins>
      <w:r>
        <w:rPr>
          <w:noProof/>
        </w:rPr>
      </w:r>
      <w:r>
        <w:rPr>
          <w:noProof/>
        </w:rPr>
        <w:fldChar w:fldCharType="separate"/>
      </w:r>
      <w:ins w:id="28" w:author="Rapporteur" w:date="2025-11-26T19:29:00Z">
        <w:r>
          <w:rPr>
            <w:noProof/>
          </w:rPr>
          <w:t>11</w:t>
        </w:r>
        <w:r>
          <w:rPr>
            <w:noProof/>
          </w:rPr>
          <w:fldChar w:fldCharType="end"/>
        </w:r>
      </w:ins>
    </w:p>
    <w:p w14:paraId="35A18C0C" w14:textId="03A6AFD0" w:rsidR="003D71F6" w:rsidRDefault="003D71F6">
      <w:pPr>
        <w:pStyle w:val="TOC1"/>
        <w:rPr>
          <w:ins w:id="29" w:author="Rapporteur" w:date="2025-11-26T19:29:00Z"/>
          <w:rFonts w:asciiTheme="minorHAnsi" w:eastAsiaTheme="minorEastAsia" w:hAnsiTheme="minorHAnsi" w:cstheme="minorBidi"/>
          <w:noProof/>
          <w:szCs w:val="22"/>
          <w:lang w:val="en-IN" w:eastAsia="en-IN"/>
        </w:rPr>
      </w:pPr>
      <w:ins w:id="30" w:author="Rapporteur" w:date="2025-11-26T19:29: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_Toc215077769 \h </w:instrText>
        </w:r>
      </w:ins>
      <w:r>
        <w:rPr>
          <w:noProof/>
        </w:rPr>
      </w:r>
      <w:r>
        <w:rPr>
          <w:noProof/>
        </w:rPr>
        <w:fldChar w:fldCharType="separate"/>
      </w:r>
      <w:ins w:id="31" w:author="Rapporteur" w:date="2025-11-26T19:29:00Z">
        <w:r>
          <w:rPr>
            <w:noProof/>
          </w:rPr>
          <w:t>12</w:t>
        </w:r>
        <w:r>
          <w:rPr>
            <w:noProof/>
          </w:rPr>
          <w:fldChar w:fldCharType="end"/>
        </w:r>
      </w:ins>
    </w:p>
    <w:p w14:paraId="11866F9F" w14:textId="6E670585" w:rsidR="003D71F6" w:rsidRDefault="003D71F6">
      <w:pPr>
        <w:pStyle w:val="TOC2"/>
        <w:rPr>
          <w:ins w:id="32" w:author="Rapporteur" w:date="2025-11-26T19:29:00Z"/>
          <w:rFonts w:asciiTheme="minorHAnsi" w:eastAsiaTheme="minorEastAsia" w:hAnsiTheme="minorHAnsi" w:cstheme="minorBidi"/>
          <w:noProof/>
          <w:sz w:val="22"/>
          <w:szCs w:val="22"/>
          <w:lang w:val="en-IN" w:eastAsia="en-IN"/>
        </w:rPr>
      </w:pPr>
      <w:ins w:id="33" w:author="Rapporteur" w:date="2025-11-26T19:29: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_Toc215077770 \h </w:instrText>
        </w:r>
      </w:ins>
      <w:r>
        <w:rPr>
          <w:noProof/>
        </w:rPr>
      </w:r>
      <w:r>
        <w:rPr>
          <w:noProof/>
        </w:rPr>
        <w:fldChar w:fldCharType="separate"/>
      </w:r>
      <w:ins w:id="34" w:author="Rapporteur" w:date="2025-11-26T19:29:00Z">
        <w:r>
          <w:rPr>
            <w:noProof/>
          </w:rPr>
          <w:t>12</w:t>
        </w:r>
        <w:r>
          <w:rPr>
            <w:noProof/>
          </w:rPr>
          <w:fldChar w:fldCharType="end"/>
        </w:r>
      </w:ins>
    </w:p>
    <w:p w14:paraId="6D74D045" w14:textId="306FA01B" w:rsidR="003D71F6" w:rsidRDefault="003D71F6">
      <w:pPr>
        <w:pStyle w:val="TOC2"/>
        <w:rPr>
          <w:ins w:id="35" w:author="Rapporteur" w:date="2025-11-26T19:29:00Z"/>
          <w:rFonts w:asciiTheme="minorHAnsi" w:eastAsiaTheme="minorEastAsia" w:hAnsiTheme="minorHAnsi" w:cstheme="minorBidi"/>
          <w:noProof/>
          <w:sz w:val="22"/>
          <w:szCs w:val="22"/>
          <w:lang w:val="en-IN" w:eastAsia="en-IN"/>
        </w:rPr>
      </w:pPr>
      <w:ins w:id="36" w:author="Rapporteur" w:date="2025-11-26T19:29: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_Toc215077771 \h </w:instrText>
        </w:r>
      </w:ins>
      <w:r>
        <w:rPr>
          <w:noProof/>
        </w:rPr>
      </w:r>
      <w:r>
        <w:rPr>
          <w:noProof/>
        </w:rPr>
        <w:fldChar w:fldCharType="separate"/>
      </w:r>
      <w:ins w:id="37" w:author="Rapporteur" w:date="2025-11-26T19:29:00Z">
        <w:r>
          <w:rPr>
            <w:noProof/>
          </w:rPr>
          <w:t>12</w:t>
        </w:r>
        <w:r>
          <w:rPr>
            <w:noProof/>
          </w:rPr>
          <w:fldChar w:fldCharType="end"/>
        </w:r>
      </w:ins>
    </w:p>
    <w:p w14:paraId="3566D909" w14:textId="494BED21" w:rsidR="003D71F6" w:rsidRDefault="003D71F6">
      <w:pPr>
        <w:pStyle w:val="TOC2"/>
        <w:rPr>
          <w:ins w:id="38" w:author="Rapporteur" w:date="2025-11-26T19:29:00Z"/>
          <w:rFonts w:asciiTheme="minorHAnsi" w:eastAsiaTheme="minorEastAsia" w:hAnsiTheme="minorHAnsi" w:cstheme="minorBidi"/>
          <w:noProof/>
          <w:sz w:val="22"/>
          <w:szCs w:val="22"/>
          <w:lang w:val="en-IN" w:eastAsia="en-IN"/>
        </w:rPr>
      </w:pPr>
      <w:ins w:id="39" w:author="Rapporteur" w:date="2025-11-26T19:29: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_Toc215077772 \h </w:instrText>
        </w:r>
      </w:ins>
      <w:r>
        <w:rPr>
          <w:noProof/>
        </w:rPr>
      </w:r>
      <w:r>
        <w:rPr>
          <w:noProof/>
        </w:rPr>
        <w:fldChar w:fldCharType="separate"/>
      </w:r>
      <w:ins w:id="40" w:author="Rapporteur" w:date="2025-11-26T19:29:00Z">
        <w:r>
          <w:rPr>
            <w:noProof/>
          </w:rPr>
          <w:t>12</w:t>
        </w:r>
        <w:r>
          <w:rPr>
            <w:noProof/>
          </w:rPr>
          <w:fldChar w:fldCharType="end"/>
        </w:r>
      </w:ins>
    </w:p>
    <w:p w14:paraId="45A0EC63" w14:textId="646754E5" w:rsidR="003D71F6" w:rsidRDefault="003D71F6">
      <w:pPr>
        <w:pStyle w:val="TOC1"/>
        <w:rPr>
          <w:ins w:id="41" w:author="Rapporteur" w:date="2025-11-26T19:29:00Z"/>
          <w:rFonts w:asciiTheme="minorHAnsi" w:eastAsiaTheme="minorEastAsia" w:hAnsiTheme="minorHAnsi" w:cstheme="minorBidi"/>
          <w:noProof/>
          <w:szCs w:val="22"/>
          <w:lang w:val="en-IN" w:eastAsia="en-IN"/>
        </w:rPr>
      </w:pPr>
      <w:ins w:id="42" w:author="Rapporteur" w:date="2025-11-26T19:29: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_Toc215077773 \h </w:instrText>
        </w:r>
      </w:ins>
      <w:r>
        <w:rPr>
          <w:noProof/>
        </w:rPr>
      </w:r>
      <w:r>
        <w:rPr>
          <w:noProof/>
        </w:rPr>
        <w:fldChar w:fldCharType="separate"/>
      </w:r>
      <w:ins w:id="43" w:author="Rapporteur" w:date="2025-11-26T19:29:00Z">
        <w:r>
          <w:rPr>
            <w:noProof/>
          </w:rPr>
          <w:t>13</w:t>
        </w:r>
        <w:r>
          <w:rPr>
            <w:noProof/>
          </w:rPr>
          <w:fldChar w:fldCharType="end"/>
        </w:r>
      </w:ins>
    </w:p>
    <w:p w14:paraId="49995BB2" w14:textId="43A6FA8E" w:rsidR="003D71F6" w:rsidRDefault="003D71F6">
      <w:pPr>
        <w:pStyle w:val="TOC2"/>
        <w:rPr>
          <w:ins w:id="44" w:author="Rapporteur" w:date="2025-11-26T19:29:00Z"/>
          <w:rFonts w:asciiTheme="minorHAnsi" w:eastAsiaTheme="minorEastAsia" w:hAnsiTheme="minorHAnsi" w:cstheme="minorBidi"/>
          <w:noProof/>
          <w:sz w:val="22"/>
          <w:szCs w:val="22"/>
          <w:lang w:val="en-IN" w:eastAsia="en-IN"/>
        </w:rPr>
      </w:pPr>
      <w:ins w:id="45" w:author="Rapporteur" w:date="2025-11-26T19:29:00Z">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_Toc215077774 \h </w:instrText>
        </w:r>
      </w:ins>
      <w:r>
        <w:rPr>
          <w:noProof/>
        </w:rPr>
      </w:r>
      <w:r>
        <w:rPr>
          <w:noProof/>
        </w:rPr>
        <w:fldChar w:fldCharType="separate"/>
      </w:r>
      <w:ins w:id="46" w:author="Rapporteur" w:date="2025-11-26T19:29:00Z">
        <w:r>
          <w:rPr>
            <w:noProof/>
          </w:rPr>
          <w:t>13</w:t>
        </w:r>
        <w:r>
          <w:rPr>
            <w:noProof/>
          </w:rPr>
          <w:fldChar w:fldCharType="end"/>
        </w:r>
      </w:ins>
    </w:p>
    <w:p w14:paraId="1B5F8B51" w14:textId="68C5589A" w:rsidR="003D71F6" w:rsidRDefault="003D71F6">
      <w:pPr>
        <w:pStyle w:val="TOC2"/>
        <w:rPr>
          <w:ins w:id="47" w:author="Rapporteur" w:date="2025-11-26T19:29:00Z"/>
          <w:rFonts w:asciiTheme="minorHAnsi" w:eastAsiaTheme="minorEastAsia" w:hAnsiTheme="minorHAnsi" w:cstheme="minorBidi"/>
          <w:noProof/>
          <w:sz w:val="22"/>
          <w:szCs w:val="22"/>
          <w:lang w:val="en-IN" w:eastAsia="en-IN"/>
        </w:rPr>
      </w:pPr>
      <w:ins w:id="48" w:author="Rapporteur" w:date="2025-11-26T19:29: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9C37F2">
          <w:rPr>
            <w:rFonts w:cs="Arial"/>
            <w:noProof/>
          </w:rPr>
          <w:t>Information applicable to APIs over EDGE-1 and EDGE-4</w:t>
        </w:r>
        <w:r>
          <w:rPr>
            <w:noProof/>
          </w:rPr>
          <w:tab/>
        </w:r>
        <w:r>
          <w:rPr>
            <w:noProof/>
          </w:rPr>
          <w:fldChar w:fldCharType="begin"/>
        </w:r>
        <w:r>
          <w:rPr>
            <w:noProof/>
          </w:rPr>
          <w:instrText xml:space="preserve"> PAGEREF _Toc215077775 \h </w:instrText>
        </w:r>
      </w:ins>
      <w:r>
        <w:rPr>
          <w:noProof/>
        </w:rPr>
      </w:r>
      <w:r>
        <w:rPr>
          <w:noProof/>
        </w:rPr>
        <w:fldChar w:fldCharType="separate"/>
      </w:r>
      <w:ins w:id="49" w:author="Rapporteur" w:date="2025-11-26T19:29:00Z">
        <w:r>
          <w:rPr>
            <w:noProof/>
          </w:rPr>
          <w:t>13</w:t>
        </w:r>
        <w:r>
          <w:rPr>
            <w:noProof/>
          </w:rPr>
          <w:fldChar w:fldCharType="end"/>
        </w:r>
      </w:ins>
    </w:p>
    <w:p w14:paraId="3B705920" w14:textId="78DFABE8" w:rsidR="003D71F6" w:rsidRDefault="003D71F6">
      <w:pPr>
        <w:pStyle w:val="TOC1"/>
        <w:rPr>
          <w:ins w:id="50" w:author="Rapporteur" w:date="2025-11-26T19:29:00Z"/>
          <w:rFonts w:asciiTheme="minorHAnsi" w:eastAsiaTheme="minorEastAsia" w:hAnsiTheme="minorHAnsi" w:cstheme="minorBidi"/>
          <w:noProof/>
          <w:szCs w:val="22"/>
          <w:lang w:val="en-IN" w:eastAsia="en-IN"/>
        </w:rPr>
      </w:pPr>
      <w:ins w:id="51" w:author="Rapporteur" w:date="2025-11-26T19:29: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_Toc215077776 \h </w:instrText>
        </w:r>
      </w:ins>
      <w:r>
        <w:rPr>
          <w:noProof/>
        </w:rPr>
      </w:r>
      <w:r>
        <w:rPr>
          <w:noProof/>
        </w:rPr>
        <w:fldChar w:fldCharType="separate"/>
      </w:r>
      <w:ins w:id="52" w:author="Rapporteur" w:date="2025-11-26T19:29:00Z">
        <w:r>
          <w:rPr>
            <w:noProof/>
          </w:rPr>
          <w:t>13</w:t>
        </w:r>
        <w:r>
          <w:rPr>
            <w:noProof/>
          </w:rPr>
          <w:fldChar w:fldCharType="end"/>
        </w:r>
      </w:ins>
    </w:p>
    <w:p w14:paraId="6017EB07" w14:textId="4297CCEC" w:rsidR="003D71F6" w:rsidRDefault="003D71F6">
      <w:pPr>
        <w:pStyle w:val="TOC2"/>
        <w:rPr>
          <w:ins w:id="53" w:author="Rapporteur" w:date="2025-11-26T19:29:00Z"/>
          <w:rFonts w:asciiTheme="minorHAnsi" w:eastAsiaTheme="minorEastAsia" w:hAnsiTheme="minorHAnsi" w:cstheme="minorBidi"/>
          <w:noProof/>
          <w:sz w:val="22"/>
          <w:szCs w:val="22"/>
          <w:lang w:val="en-IN" w:eastAsia="en-IN"/>
        </w:rPr>
      </w:pPr>
      <w:ins w:id="54" w:author="Rapporteur" w:date="2025-11-26T19:29: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_Toc215077777 \h </w:instrText>
        </w:r>
      </w:ins>
      <w:r>
        <w:rPr>
          <w:noProof/>
        </w:rPr>
      </w:r>
      <w:r>
        <w:rPr>
          <w:noProof/>
        </w:rPr>
        <w:fldChar w:fldCharType="separate"/>
      </w:r>
      <w:ins w:id="55" w:author="Rapporteur" w:date="2025-11-26T19:29:00Z">
        <w:r>
          <w:rPr>
            <w:noProof/>
          </w:rPr>
          <w:t>13</w:t>
        </w:r>
        <w:r>
          <w:rPr>
            <w:noProof/>
          </w:rPr>
          <w:fldChar w:fldCharType="end"/>
        </w:r>
      </w:ins>
    </w:p>
    <w:p w14:paraId="10A0538C" w14:textId="66AF2452" w:rsidR="003D71F6" w:rsidRDefault="003D71F6">
      <w:pPr>
        <w:pStyle w:val="TOC2"/>
        <w:rPr>
          <w:ins w:id="56" w:author="Rapporteur" w:date="2025-11-26T19:29:00Z"/>
          <w:rFonts w:asciiTheme="minorHAnsi" w:eastAsiaTheme="minorEastAsia" w:hAnsiTheme="minorHAnsi" w:cstheme="minorBidi"/>
          <w:noProof/>
          <w:sz w:val="22"/>
          <w:szCs w:val="22"/>
          <w:lang w:val="en-IN" w:eastAsia="en-IN"/>
        </w:rPr>
      </w:pPr>
      <w:ins w:id="57" w:author="Rapporteur" w:date="2025-11-26T19:29:00Z">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_Toc215077778 \h </w:instrText>
        </w:r>
      </w:ins>
      <w:r>
        <w:rPr>
          <w:noProof/>
        </w:rPr>
      </w:r>
      <w:r>
        <w:rPr>
          <w:noProof/>
        </w:rPr>
        <w:fldChar w:fldCharType="separate"/>
      </w:r>
      <w:ins w:id="58" w:author="Rapporteur" w:date="2025-11-26T19:29:00Z">
        <w:r>
          <w:rPr>
            <w:noProof/>
          </w:rPr>
          <w:t>14</w:t>
        </w:r>
        <w:r>
          <w:rPr>
            <w:noProof/>
          </w:rPr>
          <w:fldChar w:fldCharType="end"/>
        </w:r>
      </w:ins>
    </w:p>
    <w:p w14:paraId="71B1D9D4" w14:textId="747CFC68" w:rsidR="003D71F6" w:rsidRDefault="003D71F6">
      <w:pPr>
        <w:pStyle w:val="TOC3"/>
        <w:rPr>
          <w:ins w:id="59" w:author="Rapporteur" w:date="2025-11-26T19:29:00Z"/>
          <w:rFonts w:asciiTheme="minorHAnsi" w:eastAsiaTheme="minorEastAsia" w:hAnsiTheme="minorHAnsi" w:cstheme="minorBidi"/>
          <w:noProof/>
          <w:sz w:val="22"/>
          <w:szCs w:val="22"/>
          <w:lang w:val="en-IN" w:eastAsia="en-IN"/>
        </w:rPr>
      </w:pPr>
      <w:ins w:id="60" w:author="Rapporteur" w:date="2025-11-26T19:29: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_Toc215077779 \h </w:instrText>
        </w:r>
      </w:ins>
      <w:r>
        <w:rPr>
          <w:noProof/>
        </w:rPr>
      </w:r>
      <w:r>
        <w:rPr>
          <w:noProof/>
        </w:rPr>
        <w:fldChar w:fldCharType="separate"/>
      </w:r>
      <w:ins w:id="61" w:author="Rapporteur" w:date="2025-11-26T19:29:00Z">
        <w:r>
          <w:rPr>
            <w:noProof/>
          </w:rPr>
          <w:t>14</w:t>
        </w:r>
        <w:r>
          <w:rPr>
            <w:noProof/>
          </w:rPr>
          <w:fldChar w:fldCharType="end"/>
        </w:r>
      </w:ins>
    </w:p>
    <w:p w14:paraId="4EFE8E27" w14:textId="7526642D" w:rsidR="003D71F6" w:rsidRDefault="003D71F6">
      <w:pPr>
        <w:pStyle w:val="TOC3"/>
        <w:rPr>
          <w:ins w:id="62" w:author="Rapporteur" w:date="2025-11-26T19:29:00Z"/>
          <w:rFonts w:asciiTheme="minorHAnsi" w:eastAsiaTheme="minorEastAsia" w:hAnsiTheme="minorHAnsi" w:cstheme="minorBidi"/>
          <w:noProof/>
          <w:sz w:val="22"/>
          <w:szCs w:val="22"/>
          <w:lang w:val="en-IN" w:eastAsia="en-IN"/>
        </w:rPr>
      </w:pPr>
      <w:ins w:id="63" w:author="Rapporteur" w:date="2025-11-26T19:29: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_Toc215077780 \h </w:instrText>
        </w:r>
      </w:ins>
      <w:r>
        <w:rPr>
          <w:noProof/>
        </w:rPr>
      </w:r>
      <w:r>
        <w:rPr>
          <w:noProof/>
        </w:rPr>
        <w:fldChar w:fldCharType="separate"/>
      </w:r>
      <w:ins w:id="64" w:author="Rapporteur" w:date="2025-11-26T19:29:00Z">
        <w:r>
          <w:rPr>
            <w:noProof/>
          </w:rPr>
          <w:t>14</w:t>
        </w:r>
        <w:r>
          <w:rPr>
            <w:noProof/>
          </w:rPr>
          <w:fldChar w:fldCharType="end"/>
        </w:r>
      </w:ins>
    </w:p>
    <w:p w14:paraId="16A05CFD" w14:textId="403349A4" w:rsidR="003D71F6" w:rsidRDefault="003D71F6">
      <w:pPr>
        <w:pStyle w:val="TOC4"/>
        <w:rPr>
          <w:ins w:id="65" w:author="Rapporteur" w:date="2025-11-26T19:29:00Z"/>
          <w:rFonts w:asciiTheme="minorHAnsi" w:eastAsiaTheme="minorEastAsia" w:hAnsiTheme="minorHAnsi" w:cstheme="minorBidi"/>
          <w:noProof/>
          <w:sz w:val="22"/>
          <w:szCs w:val="22"/>
          <w:lang w:val="en-IN" w:eastAsia="en-IN"/>
        </w:rPr>
      </w:pPr>
      <w:ins w:id="66" w:author="Rapporteur" w:date="2025-11-26T19:29: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_Toc215077781 \h </w:instrText>
        </w:r>
      </w:ins>
      <w:r>
        <w:rPr>
          <w:noProof/>
        </w:rPr>
      </w:r>
      <w:r>
        <w:rPr>
          <w:noProof/>
        </w:rPr>
        <w:fldChar w:fldCharType="separate"/>
      </w:r>
      <w:ins w:id="67" w:author="Rapporteur" w:date="2025-11-26T19:29:00Z">
        <w:r>
          <w:rPr>
            <w:noProof/>
          </w:rPr>
          <w:t>14</w:t>
        </w:r>
        <w:r>
          <w:rPr>
            <w:noProof/>
          </w:rPr>
          <w:fldChar w:fldCharType="end"/>
        </w:r>
      </w:ins>
    </w:p>
    <w:p w14:paraId="211C2230" w14:textId="4D9D04CB" w:rsidR="003D71F6" w:rsidRDefault="003D71F6">
      <w:pPr>
        <w:pStyle w:val="TOC4"/>
        <w:rPr>
          <w:ins w:id="68" w:author="Rapporteur" w:date="2025-11-26T19:29:00Z"/>
          <w:rFonts w:asciiTheme="minorHAnsi" w:eastAsiaTheme="minorEastAsia" w:hAnsiTheme="minorHAnsi" w:cstheme="minorBidi"/>
          <w:noProof/>
          <w:sz w:val="22"/>
          <w:szCs w:val="22"/>
          <w:lang w:val="en-IN" w:eastAsia="en-IN"/>
        </w:rPr>
      </w:pPr>
      <w:ins w:id="69" w:author="Rapporteur" w:date="2025-11-26T19:29: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_Toc215077782 \h </w:instrText>
        </w:r>
      </w:ins>
      <w:r>
        <w:rPr>
          <w:noProof/>
        </w:rPr>
      </w:r>
      <w:r>
        <w:rPr>
          <w:noProof/>
        </w:rPr>
        <w:fldChar w:fldCharType="separate"/>
      </w:r>
      <w:ins w:id="70" w:author="Rapporteur" w:date="2025-11-26T19:29:00Z">
        <w:r>
          <w:rPr>
            <w:noProof/>
          </w:rPr>
          <w:t>14</w:t>
        </w:r>
        <w:r>
          <w:rPr>
            <w:noProof/>
          </w:rPr>
          <w:fldChar w:fldCharType="end"/>
        </w:r>
      </w:ins>
    </w:p>
    <w:p w14:paraId="4F5861D4" w14:textId="36679321" w:rsidR="003D71F6" w:rsidRDefault="003D71F6">
      <w:pPr>
        <w:pStyle w:val="TOC5"/>
        <w:rPr>
          <w:ins w:id="71" w:author="Rapporteur" w:date="2025-11-26T19:29:00Z"/>
          <w:rFonts w:asciiTheme="minorHAnsi" w:eastAsiaTheme="minorEastAsia" w:hAnsiTheme="minorHAnsi" w:cstheme="minorBidi"/>
          <w:noProof/>
          <w:sz w:val="22"/>
          <w:szCs w:val="22"/>
          <w:lang w:val="en-IN" w:eastAsia="en-IN"/>
        </w:rPr>
      </w:pPr>
      <w:ins w:id="72" w:author="Rapporteur" w:date="2025-11-26T19:29: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_Toc215077783 \h </w:instrText>
        </w:r>
      </w:ins>
      <w:r>
        <w:rPr>
          <w:noProof/>
        </w:rPr>
      </w:r>
      <w:r>
        <w:rPr>
          <w:noProof/>
        </w:rPr>
        <w:fldChar w:fldCharType="separate"/>
      </w:r>
      <w:ins w:id="73" w:author="Rapporteur" w:date="2025-11-26T19:29:00Z">
        <w:r>
          <w:rPr>
            <w:noProof/>
          </w:rPr>
          <w:t>14</w:t>
        </w:r>
        <w:r>
          <w:rPr>
            <w:noProof/>
          </w:rPr>
          <w:fldChar w:fldCharType="end"/>
        </w:r>
      </w:ins>
    </w:p>
    <w:p w14:paraId="0CADEC6B" w14:textId="371D7BB2" w:rsidR="003D71F6" w:rsidRDefault="003D71F6">
      <w:pPr>
        <w:pStyle w:val="TOC5"/>
        <w:rPr>
          <w:ins w:id="74" w:author="Rapporteur" w:date="2025-11-26T19:29:00Z"/>
          <w:rFonts w:asciiTheme="minorHAnsi" w:eastAsiaTheme="minorEastAsia" w:hAnsiTheme="minorHAnsi" w:cstheme="minorBidi"/>
          <w:noProof/>
          <w:sz w:val="22"/>
          <w:szCs w:val="22"/>
          <w:lang w:val="en-IN" w:eastAsia="en-IN"/>
        </w:rPr>
      </w:pPr>
      <w:ins w:id="75" w:author="Rapporteur" w:date="2025-11-26T19:29: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_Toc215077784 \h </w:instrText>
        </w:r>
      </w:ins>
      <w:r>
        <w:rPr>
          <w:noProof/>
        </w:rPr>
      </w:r>
      <w:r>
        <w:rPr>
          <w:noProof/>
        </w:rPr>
        <w:fldChar w:fldCharType="separate"/>
      </w:r>
      <w:ins w:id="76" w:author="Rapporteur" w:date="2025-11-26T19:29:00Z">
        <w:r>
          <w:rPr>
            <w:noProof/>
          </w:rPr>
          <w:t>14</w:t>
        </w:r>
        <w:r>
          <w:rPr>
            <w:noProof/>
          </w:rPr>
          <w:fldChar w:fldCharType="end"/>
        </w:r>
      </w:ins>
    </w:p>
    <w:p w14:paraId="075375A7" w14:textId="1E5534E2" w:rsidR="003D71F6" w:rsidRDefault="003D71F6">
      <w:pPr>
        <w:pStyle w:val="TOC4"/>
        <w:rPr>
          <w:ins w:id="77" w:author="Rapporteur" w:date="2025-11-26T19:29:00Z"/>
          <w:rFonts w:asciiTheme="minorHAnsi" w:eastAsiaTheme="minorEastAsia" w:hAnsiTheme="minorHAnsi" w:cstheme="minorBidi"/>
          <w:noProof/>
          <w:sz w:val="22"/>
          <w:szCs w:val="22"/>
          <w:lang w:val="en-IN" w:eastAsia="en-IN"/>
        </w:rPr>
      </w:pPr>
      <w:ins w:id="78" w:author="Rapporteur" w:date="2025-11-26T19:29: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_Toc215077785 \h </w:instrText>
        </w:r>
      </w:ins>
      <w:r>
        <w:rPr>
          <w:noProof/>
        </w:rPr>
      </w:r>
      <w:r>
        <w:rPr>
          <w:noProof/>
        </w:rPr>
        <w:fldChar w:fldCharType="separate"/>
      </w:r>
      <w:ins w:id="79" w:author="Rapporteur" w:date="2025-11-26T19:29:00Z">
        <w:r>
          <w:rPr>
            <w:noProof/>
          </w:rPr>
          <w:t>16</w:t>
        </w:r>
        <w:r>
          <w:rPr>
            <w:noProof/>
          </w:rPr>
          <w:fldChar w:fldCharType="end"/>
        </w:r>
      </w:ins>
    </w:p>
    <w:p w14:paraId="27D544A9" w14:textId="0C6D8EE2" w:rsidR="003D71F6" w:rsidRDefault="003D71F6">
      <w:pPr>
        <w:pStyle w:val="TOC5"/>
        <w:rPr>
          <w:ins w:id="80" w:author="Rapporteur" w:date="2025-11-26T19:29:00Z"/>
          <w:rFonts w:asciiTheme="minorHAnsi" w:eastAsiaTheme="minorEastAsia" w:hAnsiTheme="minorHAnsi" w:cstheme="minorBidi"/>
          <w:noProof/>
          <w:sz w:val="22"/>
          <w:szCs w:val="22"/>
          <w:lang w:val="en-IN" w:eastAsia="en-IN"/>
        </w:rPr>
      </w:pPr>
      <w:ins w:id="81" w:author="Rapporteur" w:date="2025-11-26T19:29: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_Toc215077786 \h </w:instrText>
        </w:r>
      </w:ins>
      <w:r>
        <w:rPr>
          <w:noProof/>
        </w:rPr>
      </w:r>
      <w:r>
        <w:rPr>
          <w:noProof/>
        </w:rPr>
        <w:fldChar w:fldCharType="separate"/>
      </w:r>
      <w:ins w:id="82" w:author="Rapporteur" w:date="2025-11-26T19:29:00Z">
        <w:r>
          <w:rPr>
            <w:noProof/>
          </w:rPr>
          <w:t>16</w:t>
        </w:r>
        <w:r>
          <w:rPr>
            <w:noProof/>
          </w:rPr>
          <w:fldChar w:fldCharType="end"/>
        </w:r>
      </w:ins>
    </w:p>
    <w:p w14:paraId="3BB7DBB0" w14:textId="368376BB" w:rsidR="003D71F6" w:rsidRDefault="003D71F6">
      <w:pPr>
        <w:pStyle w:val="TOC5"/>
        <w:rPr>
          <w:ins w:id="83" w:author="Rapporteur" w:date="2025-11-26T19:29:00Z"/>
          <w:rFonts w:asciiTheme="minorHAnsi" w:eastAsiaTheme="minorEastAsia" w:hAnsiTheme="minorHAnsi" w:cstheme="minorBidi"/>
          <w:noProof/>
          <w:sz w:val="22"/>
          <w:szCs w:val="22"/>
          <w:lang w:val="en-IN" w:eastAsia="en-IN"/>
        </w:rPr>
      </w:pPr>
      <w:ins w:id="84" w:author="Rapporteur" w:date="2025-11-26T19:29: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_Toc215077787 \h </w:instrText>
        </w:r>
      </w:ins>
      <w:r>
        <w:rPr>
          <w:noProof/>
        </w:rPr>
      </w:r>
      <w:r>
        <w:rPr>
          <w:noProof/>
        </w:rPr>
        <w:fldChar w:fldCharType="separate"/>
      </w:r>
      <w:ins w:id="85" w:author="Rapporteur" w:date="2025-11-26T19:29:00Z">
        <w:r>
          <w:rPr>
            <w:noProof/>
          </w:rPr>
          <w:t>16</w:t>
        </w:r>
        <w:r>
          <w:rPr>
            <w:noProof/>
          </w:rPr>
          <w:fldChar w:fldCharType="end"/>
        </w:r>
      </w:ins>
    </w:p>
    <w:p w14:paraId="1773D60B" w14:textId="49CBAD99" w:rsidR="003D71F6" w:rsidRDefault="003D71F6">
      <w:pPr>
        <w:pStyle w:val="TOC4"/>
        <w:rPr>
          <w:ins w:id="86" w:author="Rapporteur" w:date="2025-11-26T19:29:00Z"/>
          <w:rFonts w:asciiTheme="minorHAnsi" w:eastAsiaTheme="minorEastAsia" w:hAnsiTheme="minorHAnsi" w:cstheme="minorBidi"/>
          <w:noProof/>
          <w:sz w:val="22"/>
          <w:szCs w:val="22"/>
          <w:lang w:val="en-IN" w:eastAsia="en-IN"/>
        </w:rPr>
      </w:pPr>
      <w:ins w:id="87" w:author="Rapporteur" w:date="2025-11-26T19:29: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_Toc215077788 \h </w:instrText>
        </w:r>
      </w:ins>
      <w:r>
        <w:rPr>
          <w:noProof/>
        </w:rPr>
      </w:r>
      <w:r>
        <w:rPr>
          <w:noProof/>
        </w:rPr>
        <w:fldChar w:fldCharType="separate"/>
      </w:r>
      <w:ins w:id="88" w:author="Rapporteur" w:date="2025-11-26T19:29:00Z">
        <w:r>
          <w:rPr>
            <w:noProof/>
          </w:rPr>
          <w:t>17</w:t>
        </w:r>
        <w:r>
          <w:rPr>
            <w:noProof/>
          </w:rPr>
          <w:fldChar w:fldCharType="end"/>
        </w:r>
      </w:ins>
    </w:p>
    <w:p w14:paraId="51E71513" w14:textId="0E108CCD" w:rsidR="003D71F6" w:rsidRDefault="003D71F6">
      <w:pPr>
        <w:pStyle w:val="TOC5"/>
        <w:rPr>
          <w:ins w:id="89" w:author="Rapporteur" w:date="2025-11-26T19:29:00Z"/>
          <w:rFonts w:asciiTheme="minorHAnsi" w:eastAsiaTheme="minorEastAsia" w:hAnsiTheme="minorHAnsi" w:cstheme="minorBidi"/>
          <w:noProof/>
          <w:sz w:val="22"/>
          <w:szCs w:val="22"/>
          <w:lang w:val="en-IN" w:eastAsia="en-IN"/>
        </w:rPr>
      </w:pPr>
      <w:ins w:id="90" w:author="Rapporteur" w:date="2025-11-26T19:29: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_Toc215077789 \h </w:instrText>
        </w:r>
      </w:ins>
      <w:r>
        <w:rPr>
          <w:noProof/>
        </w:rPr>
      </w:r>
      <w:r>
        <w:rPr>
          <w:noProof/>
        </w:rPr>
        <w:fldChar w:fldCharType="separate"/>
      </w:r>
      <w:ins w:id="91" w:author="Rapporteur" w:date="2025-11-26T19:29:00Z">
        <w:r>
          <w:rPr>
            <w:noProof/>
          </w:rPr>
          <w:t>17</w:t>
        </w:r>
        <w:r>
          <w:rPr>
            <w:noProof/>
          </w:rPr>
          <w:fldChar w:fldCharType="end"/>
        </w:r>
      </w:ins>
    </w:p>
    <w:p w14:paraId="292052C5" w14:textId="10FCE03E" w:rsidR="003D71F6" w:rsidRDefault="003D71F6">
      <w:pPr>
        <w:pStyle w:val="TOC5"/>
        <w:rPr>
          <w:ins w:id="92" w:author="Rapporteur" w:date="2025-11-26T19:29:00Z"/>
          <w:rFonts w:asciiTheme="minorHAnsi" w:eastAsiaTheme="minorEastAsia" w:hAnsiTheme="minorHAnsi" w:cstheme="minorBidi"/>
          <w:noProof/>
          <w:sz w:val="22"/>
          <w:szCs w:val="22"/>
          <w:lang w:val="en-IN" w:eastAsia="en-IN"/>
        </w:rPr>
      </w:pPr>
      <w:ins w:id="93" w:author="Rapporteur" w:date="2025-11-26T19:29: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_Toc215077790 \h </w:instrText>
        </w:r>
      </w:ins>
      <w:r>
        <w:rPr>
          <w:noProof/>
        </w:rPr>
      </w:r>
      <w:r>
        <w:rPr>
          <w:noProof/>
        </w:rPr>
        <w:fldChar w:fldCharType="separate"/>
      </w:r>
      <w:ins w:id="94" w:author="Rapporteur" w:date="2025-11-26T19:29:00Z">
        <w:r>
          <w:rPr>
            <w:noProof/>
          </w:rPr>
          <w:t>17</w:t>
        </w:r>
        <w:r>
          <w:rPr>
            <w:noProof/>
          </w:rPr>
          <w:fldChar w:fldCharType="end"/>
        </w:r>
      </w:ins>
    </w:p>
    <w:p w14:paraId="58141360" w14:textId="016CF6BC" w:rsidR="003D71F6" w:rsidRDefault="003D71F6">
      <w:pPr>
        <w:pStyle w:val="TOC2"/>
        <w:rPr>
          <w:ins w:id="95" w:author="Rapporteur" w:date="2025-11-26T19:29:00Z"/>
          <w:rFonts w:asciiTheme="minorHAnsi" w:eastAsiaTheme="minorEastAsia" w:hAnsiTheme="minorHAnsi" w:cstheme="minorBidi"/>
          <w:noProof/>
          <w:sz w:val="22"/>
          <w:szCs w:val="22"/>
          <w:lang w:val="en-IN" w:eastAsia="en-IN"/>
        </w:rPr>
      </w:pPr>
      <w:ins w:id="96" w:author="Rapporteur" w:date="2025-11-26T19:29: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_Toc215077791 \h </w:instrText>
        </w:r>
      </w:ins>
      <w:r>
        <w:rPr>
          <w:noProof/>
        </w:rPr>
      </w:r>
      <w:r>
        <w:rPr>
          <w:noProof/>
        </w:rPr>
        <w:fldChar w:fldCharType="separate"/>
      </w:r>
      <w:ins w:id="97" w:author="Rapporteur" w:date="2025-11-26T19:29:00Z">
        <w:r>
          <w:rPr>
            <w:noProof/>
          </w:rPr>
          <w:t>18</w:t>
        </w:r>
        <w:r>
          <w:rPr>
            <w:noProof/>
          </w:rPr>
          <w:fldChar w:fldCharType="end"/>
        </w:r>
      </w:ins>
    </w:p>
    <w:p w14:paraId="1538327A" w14:textId="5F62DCF6" w:rsidR="003D71F6" w:rsidRDefault="003D71F6">
      <w:pPr>
        <w:pStyle w:val="TOC3"/>
        <w:rPr>
          <w:ins w:id="98" w:author="Rapporteur" w:date="2025-11-26T19:29:00Z"/>
          <w:rFonts w:asciiTheme="minorHAnsi" w:eastAsiaTheme="minorEastAsia" w:hAnsiTheme="minorHAnsi" w:cstheme="minorBidi"/>
          <w:noProof/>
          <w:sz w:val="22"/>
          <w:szCs w:val="22"/>
          <w:lang w:val="en-IN" w:eastAsia="en-IN"/>
        </w:rPr>
      </w:pPr>
      <w:ins w:id="99" w:author="Rapporteur" w:date="2025-11-26T19:29:00Z">
        <w:r w:rsidRPr="009C37F2">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_Toc215077792 \h </w:instrText>
        </w:r>
      </w:ins>
      <w:r>
        <w:rPr>
          <w:noProof/>
        </w:rPr>
      </w:r>
      <w:r>
        <w:rPr>
          <w:noProof/>
        </w:rPr>
        <w:fldChar w:fldCharType="separate"/>
      </w:r>
      <w:ins w:id="100" w:author="Rapporteur" w:date="2025-11-26T19:29:00Z">
        <w:r>
          <w:rPr>
            <w:noProof/>
          </w:rPr>
          <w:t>18</w:t>
        </w:r>
        <w:r>
          <w:rPr>
            <w:noProof/>
          </w:rPr>
          <w:fldChar w:fldCharType="end"/>
        </w:r>
      </w:ins>
    </w:p>
    <w:p w14:paraId="27F53BAD" w14:textId="56F4BA15" w:rsidR="003D71F6" w:rsidRDefault="003D71F6">
      <w:pPr>
        <w:pStyle w:val="TOC3"/>
        <w:rPr>
          <w:ins w:id="101" w:author="Rapporteur" w:date="2025-11-26T19:29:00Z"/>
          <w:rFonts w:asciiTheme="minorHAnsi" w:eastAsiaTheme="minorEastAsia" w:hAnsiTheme="minorHAnsi" w:cstheme="minorBidi"/>
          <w:noProof/>
          <w:sz w:val="22"/>
          <w:szCs w:val="22"/>
          <w:lang w:val="en-IN" w:eastAsia="en-IN"/>
        </w:rPr>
      </w:pPr>
      <w:ins w:id="102" w:author="Rapporteur" w:date="2025-11-26T19:29:00Z">
        <w:r w:rsidRPr="009C37F2">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_Toc215077793 \h </w:instrText>
        </w:r>
      </w:ins>
      <w:r>
        <w:rPr>
          <w:noProof/>
        </w:rPr>
      </w:r>
      <w:r>
        <w:rPr>
          <w:noProof/>
        </w:rPr>
        <w:fldChar w:fldCharType="separate"/>
      </w:r>
      <w:ins w:id="103" w:author="Rapporteur" w:date="2025-11-26T19:29:00Z">
        <w:r>
          <w:rPr>
            <w:noProof/>
          </w:rPr>
          <w:t>18</w:t>
        </w:r>
        <w:r>
          <w:rPr>
            <w:noProof/>
          </w:rPr>
          <w:fldChar w:fldCharType="end"/>
        </w:r>
      </w:ins>
    </w:p>
    <w:p w14:paraId="05FF2F06" w14:textId="46297476" w:rsidR="003D71F6" w:rsidRDefault="003D71F6">
      <w:pPr>
        <w:pStyle w:val="TOC4"/>
        <w:rPr>
          <w:ins w:id="104" w:author="Rapporteur" w:date="2025-11-26T19:29:00Z"/>
          <w:rFonts w:asciiTheme="minorHAnsi" w:eastAsiaTheme="minorEastAsia" w:hAnsiTheme="minorHAnsi" w:cstheme="minorBidi"/>
          <w:noProof/>
          <w:sz w:val="22"/>
          <w:szCs w:val="22"/>
          <w:lang w:val="en-IN" w:eastAsia="en-IN"/>
        </w:rPr>
      </w:pPr>
      <w:ins w:id="105" w:author="Rapporteur" w:date="2025-11-26T19:29: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_Toc215077794 \h </w:instrText>
        </w:r>
      </w:ins>
      <w:r>
        <w:rPr>
          <w:noProof/>
        </w:rPr>
      </w:r>
      <w:r>
        <w:rPr>
          <w:noProof/>
        </w:rPr>
        <w:fldChar w:fldCharType="separate"/>
      </w:r>
      <w:ins w:id="106" w:author="Rapporteur" w:date="2025-11-26T19:29:00Z">
        <w:r>
          <w:rPr>
            <w:noProof/>
          </w:rPr>
          <w:t>18</w:t>
        </w:r>
        <w:r>
          <w:rPr>
            <w:noProof/>
          </w:rPr>
          <w:fldChar w:fldCharType="end"/>
        </w:r>
      </w:ins>
    </w:p>
    <w:p w14:paraId="29BB9E1F" w14:textId="619E94BE" w:rsidR="003D71F6" w:rsidRDefault="003D71F6">
      <w:pPr>
        <w:pStyle w:val="TOC4"/>
        <w:rPr>
          <w:ins w:id="107" w:author="Rapporteur" w:date="2025-11-26T19:29:00Z"/>
          <w:rFonts w:asciiTheme="minorHAnsi" w:eastAsiaTheme="minorEastAsia" w:hAnsiTheme="minorHAnsi" w:cstheme="minorBidi"/>
          <w:noProof/>
          <w:sz w:val="22"/>
          <w:szCs w:val="22"/>
          <w:lang w:val="en-IN" w:eastAsia="en-IN"/>
        </w:rPr>
      </w:pPr>
      <w:ins w:id="108" w:author="Rapporteur" w:date="2025-11-26T19:29: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_Toc215077795 \h </w:instrText>
        </w:r>
      </w:ins>
      <w:r>
        <w:rPr>
          <w:noProof/>
        </w:rPr>
      </w:r>
      <w:r>
        <w:rPr>
          <w:noProof/>
        </w:rPr>
        <w:fldChar w:fldCharType="separate"/>
      </w:r>
      <w:ins w:id="109" w:author="Rapporteur" w:date="2025-11-26T19:29:00Z">
        <w:r>
          <w:rPr>
            <w:noProof/>
          </w:rPr>
          <w:t>18</w:t>
        </w:r>
        <w:r>
          <w:rPr>
            <w:noProof/>
          </w:rPr>
          <w:fldChar w:fldCharType="end"/>
        </w:r>
      </w:ins>
    </w:p>
    <w:p w14:paraId="1DADD3CB" w14:textId="57A5C41A" w:rsidR="003D71F6" w:rsidRDefault="003D71F6">
      <w:pPr>
        <w:pStyle w:val="TOC5"/>
        <w:rPr>
          <w:ins w:id="110" w:author="Rapporteur" w:date="2025-11-26T19:29:00Z"/>
          <w:rFonts w:asciiTheme="minorHAnsi" w:eastAsiaTheme="minorEastAsia" w:hAnsiTheme="minorHAnsi" w:cstheme="minorBidi"/>
          <w:noProof/>
          <w:sz w:val="22"/>
          <w:szCs w:val="22"/>
          <w:lang w:val="en-IN" w:eastAsia="en-IN"/>
        </w:rPr>
      </w:pPr>
      <w:ins w:id="111" w:author="Rapporteur" w:date="2025-11-26T19:29: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_Toc215077796 \h </w:instrText>
        </w:r>
      </w:ins>
      <w:r>
        <w:rPr>
          <w:noProof/>
        </w:rPr>
      </w:r>
      <w:r>
        <w:rPr>
          <w:noProof/>
        </w:rPr>
        <w:fldChar w:fldCharType="separate"/>
      </w:r>
      <w:ins w:id="112" w:author="Rapporteur" w:date="2025-11-26T19:29:00Z">
        <w:r>
          <w:rPr>
            <w:noProof/>
          </w:rPr>
          <w:t>18</w:t>
        </w:r>
        <w:r>
          <w:rPr>
            <w:noProof/>
          </w:rPr>
          <w:fldChar w:fldCharType="end"/>
        </w:r>
      </w:ins>
    </w:p>
    <w:p w14:paraId="30A2E5FE" w14:textId="4C8016AC" w:rsidR="003D71F6" w:rsidRDefault="003D71F6">
      <w:pPr>
        <w:pStyle w:val="TOC5"/>
        <w:rPr>
          <w:ins w:id="113" w:author="Rapporteur" w:date="2025-11-26T19:29:00Z"/>
          <w:rFonts w:asciiTheme="minorHAnsi" w:eastAsiaTheme="minorEastAsia" w:hAnsiTheme="minorHAnsi" w:cstheme="minorBidi"/>
          <w:noProof/>
          <w:sz w:val="22"/>
          <w:szCs w:val="22"/>
          <w:lang w:val="en-IN" w:eastAsia="en-IN"/>
        </w:rPr>
      </w:pPr>
      <w:ins w:id="114" w:author="Rapporteur" w:date="2025-11-26T19:29: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_Toc215077797 \h </w:instrText>
        </w:r>
      </w:ins>
      <w:r>
        <w:rPr>
          <w:noProof/>
        </w:rPr>
      </w:r>
      <w:r>
        <w:rPr>
          <w:noProof/>
        </w:rPr>
        <w:fldChar w:fldCharType="separate"/>
      </w:r>
      <w:ins w:id="115" w:author="Rapporteur" w:date="2025-11-26T19:29:00Z">
        <w:r>
          <w:rPr>
            <w:noProof/>
          </w:rPr>
          <w:t>18</w:t>
        </w:r>
        <w:r>
          <w:rPr>
            <w:noProof/>
          </w:rPr>
          <w:fldChar w:fldCharType="end"/>
        </w:r>
      </w:ins>
    </w:p>
    <w:p w14:paraId="745E138B" w14:textId="6660D059" w:rsidR="003D71F6" w:rsidRDefault="003D71F6">
      <w:pPr>
        <w:pStyle w:val="TOC4"/>
        <w:rPr>
          <w:ins w:id="116" w:author="Rapporteur" w:date="2025-11-26T19:29:00Z"/>
          <w:rFonts w:asciiTheme="minorHAnsi" w:eastAsiaTheme="minorEastAsia" w:hAnsiTheme="minorHAnsi" w:cstheme="minorBidi"/>
          <w:noProof/>
          <w:sz w:val="22"/>
          <w:szCs w:val="22"/>
          <w:lang w:val="en-IN" w:eastAsia="en-IN"/>
        </w:rPr>
      </w:pPr>
      <w:ins w:id="117" w:author="Rapporteur" w:date="2025-11-26T19:29: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_Toc215077798 \h </w:instrText>
        </w:r>
      </w:ins>
      <w:r>
        <w:rPr>
          <w:noProof/>
        </w:rPr>
      </w:r>
      <w:r>
        <w:rPr>
          <w:noProof/>
        </w:rPr>
        <w:fldChar w:fldCharType="separate"/>
      </w:r>
      <w:ins w:id="118" w:author="Rapporteur" w:date="2025-11-26T19:29:00Z">
        <w:r>
          <w:rPr>
            <w:noProof/>
          </w:rPr>
          <w:t>21</w:t>
        </w:r>
        <w:r>
          <w:rPr>
            <w:noProof/>
          </w:rPr>
          <w:fldChar w:fldCharType="end"/>
        </w:r>
      </w:ins>
    </w:p>
    <w:p w14:paraId="5820A645" w14:textId="7117A0DE" w:rsidR="003D71F6" w:rsidRDefault="003D71F6">
      <w:pPr>
        <w:pStyle w:val="TOC5"/>
        <w:rPr>
          <w:ins w:id="119" w:author="Rapporteur" w:date="2025-11-26T19:29:00Z"/>
          <w:rFonts w:asciiTheme="minorHAnsi" w:eastAsiaTheme="minorEastAsia" w:hAnsiTheme="minorHAnsi" w:cstheme="minorBidi"/>
          <w:noProof/>
          <w:sz w:val="22"/>
          <w:szCs w:val="22"/>
          <w:lang w:val="en-IN" w:eastAsia="en-IN"/>
        </w:rPr>
      </w:pPr>
      <w:ins w:id="120" w:author="Rapporteur" w:date="2025-11-26T19:29: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_Toc215077799 \h </w:instrText>
        </w:r>
      </w:ins>
      <w:r>
        <w:rPr>
          <w:noProof/>
        </w:rPr>
      </w:r>
      <w:r>
        <w:rPr>
          <w:noProof/>
        </w:rPr>
        <w:fldChar w:fldCharType="separate"/>
      </w:r>
      <w:ins w:id="121" w:author="Rapporteur" w:date="2025-11-26T19:29:00Z">
        <w:r>
          <w:rPr>
            <w:noProof/>
          </w:rPr>
          <w:t>21</w:t>
        </w:r>
        <w:r>
          <w:rPr>
            <w:noProof/>
          </w:rPr>
          <w:fldChar w:fldCharType="end"/>
        </w:r>
      </w:ins>
    </w:p>
    <w:p w14:paraId="779778C2" w14:textId="3091C42D" w:rsidR="003D71F6" w:rsidRDefault="003D71F6">
      <w:pPr>
        <w:pStyle w:val="TOC5"/>
        <w:rPr>
          <w:ins w:id="122" w:author="Rapporteur" w:date="2025-11-26T19:29:00Z"/>
          <w:rFonts w:asciiTheme="minorHAnsi" w:eastAsiaTheme="minorEastAsia" w:hAnsiTheme="minorHAnsi" w:cstheme="minorBidi"/>
          <w:noProof/>
          <w:sz w:val="22"/>
          <w:szCs w:val="22"/>
          <w:lang w:val="en-IN" w:eastAsia="en-IN"/>
        </w:rPr>
      </w:pPr>
      <w:ins w:id="123" w:author="Rapporteur" w:date="2025-11-26T19:29: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_Toc215077800 \h </w:instrText>
        </w:r>
      </w:ins>
      <w:r>
        <w:rPr>
          <w:noProof/>
        </w:rPr>
      </w:r>
      <w:r>
        <w:rPr>
          <w:noProof/>
        </w:rPr>
        <w:fldChar w:fldCharType="separate"/>
      </w:r>
      <w:ins w:id="124" w:author="Rapporteur" w:date="2025-11-26T19:29:00Z">
        <w:r>
          <w:rPr>
            <w:noProof/>
          </w:rPr>
          <w:t>21</w:t>
        </w:r>
        <w:r>
          <w:rPr>
            <w:noProof/>
          </w:rPr>
          <w:fldChar w:fldCharType="end"/>
        </w:r>
      </w:ins>
    </w:p>
    <w:p w14:paraId="0900A690" w14:textId="7D723BFD" w:rsidR="003D71F6" w:rsidRDefault="003D71F6">
      <w:pPr>
        <w:pStyle w:val="TOC4"/>
        <w:rPr>
          <w:ins w:id="125" w:author="Rapporteur" w:date="2025-11-26T19:29:00Z"/>
          <w:rFonts w:asciiTheme="minorHAnsi" w:eastAsiaTheme="minorEastAsia" w:hAnsiTheme="minorHAnsi" w:cstheme="minorBidi"/>
          <w:noProof/>
          <w:sz w:val="22"/>
          <w:szCs w:val="22"/>
          <w:lang w:val="en-IN" w:eastAsia="en-IN"/>
        </w:rPr>
      </w:pPr>
      <w:ins w:id="126" w:author="Rapporteur" w:date="2025-11-26T19:29: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_Toc215077801 \h </w:instrText>
        </w:r>
      </w:ins>
      <w:r>
        <w:rPr>
          <w:noProof/>
        </w:rPr>
      </w:r>
      <w:r>
        <w:rPr>
          <w:noProof/>
        </w:rPr>
        <w:fldChar w:fldCharType="separate"/>
      </w:r>
      <w:ins w:id="127" w:author="Rapporteur" w:date="2025-11-26T19:29:00Z">
        <w:r>
          <w:rPr>
            <w:noProof/>
          </w:rPr>
          <w:t>21</w:t>
        </w:r>
        <w:r>
          <w:rPr>
            <w:noProof/>
          </w:rPr>
          <w:fldChar w:fldCharType="end"/>
        </w:r>
      </w:ins>
    </w:p>
    <w:p w14:paraId="79028DFE" w14:textId="061403C9" w:rsidR="003D71F6" w:rsidRDefault="003D71F6">
      <w:pPr>
        <w:pStyle w:val="TOC5"/>
        <w:rPr>
          <w:ins w:id="128" w:author="Rapporteur" w:date="2025-11-26T19:29:00Z"/>
          <w:rFonts w:asciiTheme="minorHAnsi" w:eastAsiaTheme="minorEastAsia" w:hAnsiTheme="minorHAnsi" w:cstheme="minorBidi"/>
          <w:noProof/>
          <w:sz w:val="22"/>
          <w:szCs w:val="22"/>
          <w:lang w:val="en-IN" w:eastAsia="en-IN"/>
        </w:rPr>
      </w:pPr>
      <w:ins w:id="129" w:author="Rapporteur" w:date="2025-11-26T19:29: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_Toc215077802 \h </w:instrText>
        </w:r>
      </w:ins>
      <w:r>
        <w:rPr>
          <w:noProof/>
        </w:rPr>
      </w:r>
      <w:r>
        <w:rPr>
          <w:noProof/>
        </w:rPr>
        <w:fldChar w:fldCharType="separate"/>
      </w:r>
      <w:ins w:id="130" w:author="Rapporteur" w:date="2025-11-26T19:29:00Z">
        <w:r>
          <w:rPr>
            <w:noProof/>
          </w:rPr>
          <w:t>21</w:t>
        </w:r>
        <w:r>
          <w:rPr>
            <w:noProof/>
          </w:rPr>
          <w:fldChar w:fldCharType="end"/>
        </w:r>
      </w:ins>
    </w:p>
    <w:p w14:paraId="720E4580" w14:textId="3EE2BE3D" w:rsidR="003D71F6" w:rsidRDefault="003D71F6">
      <w:pPr>
        <w:pStyle w:val="TOC5"/>
        <w:rPr>
          <w:ins w:id="131" w:author="Rapporteur" w:date="2025-11-26T19:29:00Z"/>
          <w:rFonts w:asciiTheme="minorHAnsi" w:eastAsiaTheme="minorEastAsia" w:hAnsiTheme="minorHAnsi" w:cstheme="minorBidi"/>
          <w:noProof/>
          <w:sz w:val="22"/>
          <w:szCs w:val="22"/>
          <w:lang w:val="en-IN" w:eastAsia="en-IN"/>
        </w:rPr>
      </w:pPr>
      <w:ins w:id="132" w:author="Rapporteur" w:date="2025-11-26T19:29: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_Toc215077803 \h </w:instrText>
        </w:r>
      </w:ins>
      <w:r>
        <w:rPr>
          <w:noProof/>
        </w:rPr>
      </w:r>
      <w:r>
        <w:rPr>
          <w:noProof/>
        </w:rPr>
        <w:fldChar w:fldCharType="separate"/>
      </w:r>
      <w:ins w:id="133" w:author="Rapporteur" w:date="2025-11-26T19:29:00Z">
        <w:r>
          <w:rPr>
            <w:noProof/>
          </w:rPr>
          <w:t>22</w:t>
        </w:r>
        <w:r>
          <w:rPr>
            <w:noProof/>
          </w:rPr>
          <w:fldChar w:fldCharType="end"/>
        </w:r>
      </w:ins>
    </w:p>
    <w:p w14:paraId="288D45FF" w14:textId="3234A41B" w:rsidR="003D71F6" w:rsidRDefault="003D71F6">
      <w:pPr>
        <w:pStyle w:val="TOC4"/>
        <w:rPr>
          <w:ins w:id="134" w:author="Rapporteur" w:date="2025-11-26T19:29:00Z"/>
          <w:rFonts w:asciiTheme="minorHAnsi" w:eastAsiaTheme="minorEastAsia" w:hAnsiTheme="minorHAnsi" w:cstheme="minorBidi"/>
          <w:noProof/>
          <w:sz w:val="22"/>
          <w:szCs w:val="22"/>
          <w:lang w:val="en-IN" w:eastAsia="en-IN"/>
        </w:rPr>
      </w:pPr>
      <w:ins w:id="135" w:author="Rapporteur" w:date="2025-11-26T19:29: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_Toc215077804 \h </w:instrText>
        </w:r>
      </w:ins>
      <w:r>
        <w:rPr>
          <w:noProof/>
        </w:rPr>
      </w:r>
      <w:r>
        <w:rPr>
          <w:noProof/>
        </w:rPr>
        <w:fldChar w:fldCharType="separate"/>
      </w:r>
      <w:ins w:id="136" w:author="Rapporteur" w:date="2025-11-26T19:29:00Z">
        <w:r>
          <w:rPr>
            <w:noProof/>
          </w:rPr>
          <w:t>22</w:t>
        </w:r>
        <w:r>
          <w:rPr>
            <w:noProof/>
          </w:rPr>
          <w:fldChar w:fldCharType="end"/>
        </w:r>
      </w:ins>
    </w:p>
    <w:p w14:paraId="4EC32346" w14:textId="176F0954" w:rsidR="003D71F6" w:rsidRDefault="003D71F6">
      <w:pPr>
        <w:pStyle w:val="TOC5"/>
        <w:rPr>
          <w:ins w:id="137" w:author="Rapporteur" w:date="2025-11-26T19:29:00Z"/>
          <w:rFonts w:asciiTheme="minorHAnsi" w:eastAsiaTheme="minorEastAsia" w:hAnsiTheme="minorHAnsi" w:cstheme="minorBidi"/>
          <w:noProof/>
          <w:sz w:val="22"/>
          <w:szCs w:val="22"/>
          <w:lang w:val="en-IN" w:eastAsia="en-IN"/>
        </w:rPr>
      </w:pPr>
      <w:ins w:id="138" w:author="Rapporteur" w:date="2025-11-26T19:29: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_Toc215077805 \h </w:instrText>
        </w:r>
      </w:ins>
      <w:r>
        <w:rPr>
          <w:noProof/>
        </w:rPr>
      </w:r>
      <w:r>
        <w:rPr>
          <w:noProof/>
        </w:rPr>
        <w:fldChar w:fldCharType="separate"/>
      </w:r>
      <w:ins w:id="139" w:author="Rapporteur" w:date="2025-11-26T19:29:00Z">
        <w:r>
          <w:rPr>
            <w:noProof/>
          </w:rPr>
          <w:t>22</w:t>
        </w:r>
        <w:r>
          <w:rPr>
            <w:noProof/>
          </w:rPr>
          <w:fldChar w:fldCharType="end"/>
        </w:r>
      </w:ins>
    </w:p>
    <w:p w14:paraId="2F2D13E4" w14:textId="4ECDAAE3" w:rsidR="003D71F6" w:rsidRDefault="003D71F6">
      <w:pPr>
        <w:pStyle w:val="TOC5"/>
        <w:rPr>
          <w:ins w:id="140" w:author="Rapporteur" w:date="2025-11-26T19:29:00Z"/>
          <w:rFonts w:asciiTheme="minorHAnsi" w:eastAsiaTheme="minorEastAsia" w:hAnsiTheme="minorHAnsi" w:cstheme="minorBidi"/>
          <w:noProof/>
          <w:sz w:val="22"/>
          <w:szCs w:val="22"/>
          <w:lang w:val="en-IN" w:eastAsia="en-IN"/>
        </w:rPr>
      </w:pPr>
      <w:ins w:id="141" w:author="Rapporteur" w:date="2025-11-26T19:29: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_Toc215077806 \h </w:instrText>
        </w:r>
      </w:ins>
      <w:r>
        <w:rPr>
          <w:noProof/>
        </w:rPr>
      </w:r>
      <w:r>
        <w:rPr>
          <w:noProof/>
        </w:rPr>
        <w:fldChar w:fldCharType="separate"/>
      </w:r>
      <w:ins w:id="142" w:author="Rapporteur" w:date="2025-11-26T19:29:00Z">
        <w:r>
          <w:rPr>
            <w:noProof/>
          </w:rPr>
          <w:t>22</w:t>
        </w:r>
        <w:r>
          <w:rPr>
            <w:noProof/>
          </w:rPr>
          <w:fldChar w:fldCharType="end"/>
        </w:r>
      </w:ins>
    </w:p>
    <w:p w14:paraId="6F60D509" w14:textId="5D3AB7F6" w:rsidR="003D71F6" w:rsidRDefault="003D71F6">
      <w:pPr>
        <w:pStyle w:val="TOC4"/>
        <w:rPr>
          <w:ins w:id="143" w:author="Rapporteur" w:date="2025-11-26T19:29:00Z"/>
          <w:rFonts w:asciiTheme="minorHAnsi" w:eastAsiaTheme="minorEastAsia" w:hAnsiTheme="minorHAnsi" w:cstheme="minorBidi"/>
          <w:noProof/>
          <w:sz w:val="22"/>
          <w:szCs w:val="22"/>
          <w:lang w:val="en-IN" w:eastAsia="en-IN"/>
        </w:rPr>
      </w:pPr>
      <w:ins w:id="144" w:author="Rapporteur" w:date="2025-11-26T19:29: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_Toc215077807 \h </w:instrText>
        </w:r>
      </w:ins>
      <w:r>
        <w:rPr>
          <w:noProof/>
        </w:rPr>
      </w:r>
      <w:r>
        <w:rPr>
          <w:noProof/>
        </w:rPr>
        <w:fldChar w:fldCharType="separate"/>
      </w:r>
      <w:ins w:id="145" w:author="Rapporteur" w:date="2025-11-26T19:29:00Z">
        <w:r>
          <w:rPr>
            <w:noProof/>
          </w:rPr>
          <w:t>23</w:t>
        </w:r>
        <w:r>
          <w:rPr>
            <w:noProof/>
          </w:rPr>
          <w:fldChar w:fldCharType="end"/>
        </w:r>
      </w:ins>
    </w:p>
    <w:p w14:paraId="70D9B7D9" w14:textId="25AEFD8E" w:rsidR="003D71F6" w:rsidRDefault="003D71F6">
      <w:pPr>
        <w:pStyle w:val="TOC5"/>
        <w:rPr>
          <w:ins w:id="146" w:author="Rapporteur" w:date="2025-11-26T19:29:00Z"/>
          <w:rFonts w:asciiTheme="minorHAnsi" w:eastAsiaTheme="minorEastAsia" w:hAnsiTheme="minorHAnsi" w:cstheme="minorBidi"/>
          <w:noProof/>
          <w:sz w:val="22"/>
          <w:szCs w:val="22"/>
          <w:lang w:val="en-IN" w:eastAsia="en-IN"/>
        </w:rPr>
      </w:pPr>
      <w:ins w:id="147" w:author="Rapporteur" w:date="2025-11-26T19:29: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_Toc215077808 \h </w:instrText>
        </w:r>
      </w:ins>
      <w:r>
        <w:rPr>
          <w:noProof/>
        </w:rPr>
      </w:r>
      <w:r>
        <w:rPr>
          <w:noProof/>
        </w:rPr>
        <w:fldChar w:fldCharType="separate"/>
      </w:r>
      <w:ins w:id="148" w:author="Rapporteur" w:date="2025-11-26T19:29:00Z">
        <w:r>
          <w:rPr>
            <w:noProof/>
          </w:rPr>
          <w:t>23</w:t>
        </w:r>
        <w:r>
          <w:rPr>
            <w:noProof/>
          </w:rPr>
          <w:fldChar w:fldCharType="end"/>
        </w:r>
      </w:ins>
    </w:p>
    <w:p w14:paraId="6B6EEA27" w14:textId="07072E99" w:rsidR="003D71F6" w:rsidRDefault="003D71F6">
      <w:pPr>
        <w:pStyle w:val="TOC5"/>
        <w:rPr>
          <w:ins w:id="149" w:author="Rapporteur" w:date="2025-11-26T19:29:00Z"/>
          <w:rFonts w:asciiTheme="minorHAnsi" w:eastAsiaTheme="minorEastAsia" w:hAnsiTheme="minorHAnsi" w:cstheme="minorBidi"/>
          <w:noProof/>
          <w:sz w:val="22"/>
          <w:szCs w:val="22"/>
          <w:lang w:val="en-IN" w:eastAsia="en-IN"/>
        </w:rPr>
      </w:pPr>
      <w:ins w:id="150" w:author="Rapporteur" w:date="2025-11-26T19:29: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_Toc215077809 \h </w:instrText>
        </w:r>
      </w:ins>
      <w:r>
        <w:rPr>
          <w:noProof/>
        </w:rPr>
      </w:r>
      <w:r>
        <w:rPr>
          <w:noProof/>
        </w:rPr>
        <w:fldChar w:fldCharType="separate"/>
      </w:r>
      <w:ins w:id="151" w:author="Rapporteur" w:date="2025-11-26T19:29:00Z">
        <w:r>
          <w:rPr>
            <w:noProof/>
          </w:rPr>
          <w:t>23</w:t>
        </w:r>
        <w:r>
          <w:rPr>
            <w:noProof/>
          </w:rPr>
          <w:fldChar w:fldCharType="end"/>
        </w:r>
      </w:ins>
    </w:p>
    <w:p w14:paraId="1919D0C8" w14:textId="4C1AA362" w:rsidR="003D71F6" w:rsidRDefault="003D71F6">
      <w:pPr>
        <w:pStyle w:val="TOC2"/>
        <w:rPr>
          <w:ins w:id="152" w:author="Rapporteur" w:date="2025-11-26T19:29:00Z"/>
          <w:rFonts w:asciiTheme="minorHAnsi" w:eastAsiaTheme="minorEastAsia" w:hAnsiTheme="minorHAnsi" w:cstheme="minorBidi"/>
          <w:noProof/>
          <w:sz w:val="22"/>
          <w:szCs w:val="22"/>
          <w:lang w:val="en-IN" w:eastAsia="en-IN"/>
        </w:rPr>
      </w:pPr>
      <w:ins w:id="153" w:author="Rapporteur" w:date="2025-11-26T19:29:00Z">
        <w:r>
          <w:rPr>
            <w:noProof/>
          </w:rPr>
          <w:t>5.4</w:t>
        </w:r>
        <w:r>
          <w:rPr>
            <w:rFonts w:asciiTheme="minorHAnsi" w:eastAsiaTheme="minorEastAsia" w:hAnsiTheme="minorHAnsi" w:cstheme="minorBidi"/>
            <w:noProof/>
            <w:sz w:val="22"/>
            <w:szCs w:val="22"/>
            <w:lang w:val="en-IN" w:eastAsia="en-IN"/>
          </w:rPr>
          <w:tab/>
        </w:r>
        <w:r w:rsidRPr="009C37F2">
          <w:rPr>
            <w:noProof/>
            <w:lang w:val="en-US"/>
          </w:rPr>
          <w:t>Eees_ACREvents</w:t>
        </w:r>
        <w:r>
          <w:rPr>
            <w:noProof/>
          </w:rPr>
          <w:t xml:space="preserve"> Service</w:t>
        </w:r>
        <w:r>
          <w:rPr>
            <w:noProof/>
          </w:rPr>
          <w:tab/>
        </w:r>
        <w:r>
          <w:rPr>
            <w:noProof/>
          </w:rPr>
          <w:fldChar w:fldCharType="begin"/>
        </w:r>
        <w:r>
          <w:rPr>
            <w:noProof/>
          </w:rPr>
          <w:instrText xml:space="preserve"> PAGEREF _Toc215077810 \h </w:instrText>
        </w:r>
      </w:ins>
      <w:r>
        <w:rPr>
          <w:noProof/>
        </w:rPr>
      </w:r>
      <w:r>
        <w:rPr>
          <w:noProof/>
        </w:rPr>
        <w:fldChar w:fldCharType="separate"/>
      </w:r>
      <w:ins w:id="154" w:author="Rapporteur" w:date="2025-11-26T19:29:00Z">
        <w:r>
          <w:rPr>
            <w:noProof/>
          </w:rPr>
          <w:t>23</w:t>
        </w:r>
        <w:r>
          <w:rPr>
            <w:noProof/>
          </w:rPr>
          <w:fldChar w:fldCharType="end"/>
        </w:r>
      </w:ins>
    </w:p>
    <w:p w14:paraId="0E6B50D1" w14:textId="47E8093B" w:rsidR="003D71F6" w:rsidRDefault="003D71F6">
      <w:pPr>
        <w:pStyle w:val="TOC3"/>
        <w:rPr>
          <w:ins w:id="155" w:author="Rapporteur" w:date="2025-11-26T19:29:00Z"/>
          <w:rFonts w:asciiTheme="minorHAnsi" w:eastAsiaTheme="minorEastAsia" w:hAnsiTheme="minorHAnsi" w:cstheme="minorBidi"/>
          <w:noProof/>
          <w:sz w:val="22"/>
          <w:szCs w:val="22"/>
          <w:lang w:val="en-IN" w:eastAsia="en-IN"/>
        </w:rPr>
      </w:pPr>
      <w:ins w:id="156" w:author="Rapporteur" w:date="2025-11-26T19:29: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_Toc215077811 \h </w:instrText>
        </w:r>
      </w:ins>
      <w:r>
        <w:rPr>
          <w:noProof/>
        </w:rPr>
      </w:r>
      <w:r>
        <w:rPr>
          <w:noProof/>
        </w:rPr>
        <w:fldChar w:fldCharType="separate"/>
      </w:r>
      <w:ins w:id="157" w:author="Rapporteur" w:date="2025-11-26T19:29:00Z">
        <w:r>
          <w:rPr>
            <w:noProof/>
          </w:rPr>
          <w:t>23</w:t>
        </w:r>
        <w:r>
          <w:rPr>
            <w:noProof/>
          </w:rPr>
          <w:fldChar w:fldCharType="end"/>
        </w:r>
      </w:ins>
    </w:p>
    <w:p w14:paraId="46081254" w14:textId="294DBBEA" w:rsidR="003D71F6" w:rsidRDefault="003D71F6">
      <w:pPr>
        <w:pStyle w:val="TOC3"/>
        <w:rPr>
          <w:ins w:id="158" w:author="Rapporteur" w:date="2025-11-26T19:29:00Z"/>
          <w:rFonts w:asciiTheme="minorHAnsi" w:eastAsiaTheme="minorEastAsia" w:hAnsiTheme="minorHAnsi" w:cstheme="minorBidi"/>
          <w:noProof/>
          <w:sz w:val="22"/>
          <w:szCs w:val="22"/>
          <w:lang w:val="en-IN" w:eastAsia="en-IN"/>
        </w:rPr>
      </w:pPr>
      <w:ins w:id="159" w:author="Rapporteur" w:date="2025-11-26T19:29: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_Toc215077812 \h </w:instrText>
        </w:r>
      </w:ins>
      <w:r>
        <w:rPr>
          <w:noProof/>
        </w:rPr>
      </w:r>
      <w:r>
        <w:rPr>
          <w:noProof/>
        </w:rPr>
        <w:fldChar w:fldCharType="separate"/>
      </w:r>
      <w:ins w:id="160" w:author="Rapporteur" w:date="2025-11-26T19:29:00Z">
        <w:r>
          <w:rPr>
            <w:noProof/>
          </w:rPr>
          <w:t>23</w:t>
        </w:r>
        <w:r>
          <w:rPr>
            <w:noProof/>
          </w:rPr>
          <w:fldChar w:fldCharType="end"/>
        </w:r>
      </w:ins>
    </w:p>
    <w:p w14:paraId="3EB40764" w14:textId="7C966495" w:rsidR="003D71F6" w:rsidRDefault="003D71F6">
      <w:pPr>
        <w:pStyle w:val="TOC4"/>
        <w:rPr>
          <w:ins w:id="161" w:author="Rapporteur" w:date="2025-11-26T19:29:00Z"/>
          <w:rFonts w:asciiTheme="minorHAnsi" w:eastAsiaTheme="minorEastAsia" w:hAnsiTheme="minorHAnsi" w:cstheme="minorBidi"/>
          <w:noProof/>
          <w:sz w:val="22"/>
          <w:szCs w:val="22"/>
          <w:lang w:val="en-IN" w:eastAsia="en-IN"/>
        </w:rPr>
      </w:pPr>
      <w:ins w:id="162" w:author="Rapporteur" w:date="2025-11-26T19:29: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_Toc215077813 \h </w:instrText>
        </w:r>
      </w:ins>
      <w:r>
        <w:rPr>
          <w:noProof/>
        </w:rPr>
      </w:r>
      <w:r>
        <w:rPr>
          <w:noProof/>
        </w:rPr>
        <w:fldChar w:fldCharType="separate"/>
      </w:r>
      <w:ins w:id="163" w:author="Rapporteur" w:date="2025-11-26T19:29:00Z">
        <w:r>
          <w:rPr>
            <w:noProof/>
          </w:rPr>
          <w:t>23</w:t>
        </w:r>
        <w:r>
          <w:rPr>
            <w:noProof/>
          </w:rPr>
          <w:fldChar w:fldCharType="end"/>
        </w:r>
      </w:ins>
    </w:p>
    <w:p w14:paraId="1B8C703B" w14:textId="03A0F20E" w:rsidR="003D71F6" w:rsidRDefault="003D71F6">
      <w:pPr>
        <w:pStyle w:val="TOC4"/>
        <w:rPr>
          <w:ins w:id="164" w:author="Rapporteur" w:date="2025-11-26T19:29:00Z"/>
          <w:rFonts w:asciiTheme="minorHAnsi" w:eastAsiaTheme="minorEastAsia" w:hAnsiTheme="minorHAnsi" w:cstheme="minorBidi"/>
          <w:noProof/>
          <w:sz w:val="22"/>
          <w:szCs w:val="22"/>
          <w:lang w:val="en-IN" w:eastAsia="en-IN"/>
        </w:rPr>
      </w:pPr>
      <w:ins w:id="165" w:author="Rapporteur" w:date="2025-11-26T19:29: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_Toc215077814 \h </w:instrText>
        </w:r>
      </w:ins>
      <w:r>
        <w:rPr>
          <w:noProof/>
        </w:rPr>
      </w:r>
      <w:r>
        <w:rPr>
          <w:noProof/>
        </w:rPr>
        <w:fldChar w:fldCharType="separate"/>
      </w:r>
      <w:ins w:id="166" w:author="Rapporteur" w:date="2025-11-26T19:29:00Z">
        <w:r>
          <w:rPr>
            <w:noProof/>
          </w:rPr>
          <w:t>24</w:t>
        </w:r>
        <w:r>
          <w:rPr>
            <w:noProof/>
          </w:rPr>
          <w:fldChar w:fldCharType="end"/>
        </w:r>
      </w:ins>
    </w:p>
    <w:p w14:paraId="75BA464C" w14:textId="01108EB8" w:rsidR="003D71F6" w:rsidRDefault="003D71F6">
      <w:pPr>
        <w:pStyle w:val="TOC5"/>
        <w:rPr>
          <w:ins w:id="167" w:author="Rapporteur" w:date="2025-11-26T19:29:00Z"/>
          <w:rFonts w:asciiTheme="minorHAnsi" w:eastAsiaTheme="minorEastAsia" w:hAnsiTheme="minorHAnsi" w:cstheme="minorBidi"/>
          <w:noProof/>
          <w:sz w:val="22"/>
          <w:szCs w:val="22"/>
          <w:lang w:val="en-IN" w:eastAsia="en-IN"/>
        </w:rPr>
      </w:pPr>
      <w:ins w:id="168" w:author="Rapporteur" w:date="2025-11-26T19:29: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_Toc215077815 \h </w:instrText>
        </w:r>
      </w:ins>
      <w:r>
        <w:rPr>
          <w:noProof/>
        </w:rPr>
      </w:r>
      <w:r>
        <w:rPr>
          <w:noProof/>
        </w:rPr>
        <w:fldChar w:fldCharType="separate"/>
      </w:r>
      <w:ins w:id="169" w:author="Rapporteur" w:date="2025-11-26T19:29:00Z">
        <w:r>
          <w:rPr>
            <w:noProof/>
          </w:rPr>
          <w:t>24</w:t>
        </w:r>
        <w:r>
          <w:rPr>
            <w:noProof/>
          </w:rPr>
          <w:fldChar w:fldCharType="end"/>
        </w:r>
      </w:ins>
    </w:p>
    <w:p w14:paraId="0627BAAA" w14:textId="32BC8FBC" w:rsidR="003D71F6" w:rsidRDefault="003D71F6">
      <w:pPr>
        <w:pStyle w:val="TOC5"/>
        <w:rPr>
          <w:ins w:id="170" w:author="Rapporteur" w:date="2025-11-26T19:29:00Z"/>
          <w:rFonts w:asciiTheme="minorHAnsi" w:eastAsiaTheme="minorEastAsia" w:hAnsiTheme="minorHAnsi" w:cstheme="minorBidi"/>
          <w:noProof/>
          <w:sz w:val="22"/>
          <w:szCs w:val="22"/>
          <w:lang w:val="en-IN" w:eastAsia="en-IN"/>
        </w:rPr>
      </w:pPr>
      <w:ins w:id="171" w:author="Rapporteur" w:date="2025-11-26T19:29: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_Toc215077816 \h </w:instrText>
        </w:r>
      </w:ins>
      <w:r>
        <w:rPr>
          <w:noProof/>
        </w:rPr>
      </w:r>
      <w:r>
        <w:rPr>
          <w:noProof/>
        </w:rPr>
        <w:fldChar w:fldCharType="separate"/>
      </w:r>
      <w:ins w:id="172" w:author="Rapporteur" w:date="2025-11-26T19:29:00Z">
        <w:r>
          <w:rPr>
            <w:noProof/>
          </w:rPr>
          <w:t>24</w:t>
        </w:r>
        <w:r>
          <w:rPr>
            <w:noProof/>
          </w:rPr>
          <w:fldChar w:fldCharType="end"/>
        </w:r>
      </w:ins>
    </w:p>
    <w:p w14:paraId="3D30B259" w14:textId="3F4466D7" w:rsidR="003D71F6" w:rsidRDefault="003D71F6">
      <w:pPr>
        <w:pStyle w:val="TOC4"/>
        <w:rPr>
          <w:ins w:id="173" w:author="Rapporteur" w:date="2025-11-26T19:29:00Z"/>
          <w:rFonts w:asciiTheme="minorHAnsi" w:eastAsiaTheme="minorEastAsia" w:hAnsiTheme="minorHAnsi" w:cstheme="minorBidi"/>
          <w:noProof/>
          <w:sz w:val="22"/>
          <w:szCs w:val="22"/>
          <w:lang w:val="en-IN" w:eastAsia="en-IN"/>
        </w:rPr>
      </w:pPr>
      <w:ins w:id="174" w:author="Rapporteur" w:date="2025-11-26T19:29: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_Toc215077817 \h </w:instrText>
        </w:r>
      </w:ins>
      <w:r>
        <w:rPr>
          <w:noProof/>
        </w:rPr>
      </w:r>
      <w:r>
        <w:rPr>
          <w:noProof/>
        </w:rPr>
        <w:fldChar w:fldCharType="separate"/>
      </w:r>
      <w:ins w:id="175" w:author="Rapporteur" w:date="2025-11-26T19:29:00Z">
        <w:r>
          <w:rPr>
            <w:noProof/>
          </w:rPr>
          <w:t>24</w:t>
        </w:r>
        <w:r>
          <w:rPr>
            <w:noProof/>
          </w:rPr>
          <w:fldChar w:fldCharType="end"/>
        </w:r>
      </w:ins>
    </w:p>
    <w:p w14:paraId="1036C8B7" w14:textId="18A04F58" w:rsidR="003D71F6" w:rsidRDefault="003D71F6">
      <w:pPr>
        <w:pStyle w:val="TOC5"/>
        <w:rPr>
          <w:ins w:id="176" w:author="Rapporteur" w:date="2025-11-26T19:29:00Z"/>
          <w:rFonts w:asciiTheme="minorHAnsi" w:eastAsiaTheme="minorEastAsia" w:hAnsiTheme="minorHAnsi" w:cstheme="minorBidi"/>
          <w:noProof/>
          <w:sz w:val="22"/>
          <w:szCs w:val="22"/>
          <w:lang w:val="en-IN" w:eastAsia="en-IN"/>
        </w:rPr>
      </w:pPr>
      <w:ins w:id="177" w:author="Rapporteur" w:date="2025-11-26T19:29: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_Toc215077818 \h </w:instrText>
        </w:r>
      </w:ins>
      <w:r>
        <w:rPr>
          <w:noProof/>
        </w:rPr>
      </w:r>
      <w:r>
        <w:rPr>
          <w:noProof/>
        </w:rPr>
        <w:fldChar w:fldCharType="separate"/>
      </w:r>
      <w:ins w:id="178" w:author="Rapporteur" w:date="2025-11-26T19:29:00Z">
        <w:r>
          <w:rPr>
            <w:noProof/>
          </w:rPr>
          <w:t>24</w:t>
        </w:r>
        <w:r>
          <w:rPr>
            <w:noProof/>
          </w:rPr>
          <w:fldChar w:fldCharType="end"/>
        </w:r>
      </w:ins>
    </w:p>
    <w:p w14:paraId="20BED9CB" w14:textId="7BFAD661" w:rsidR="003D71F6" w:rsidRDefault="003D71F6">
      <w:pPr>
        <w:pStyle w:val="TOC5"/>
        <w:rPr>
          <w:ins w:id="179" w:author="Rapporteur" w:date="2025-11-26T19:29:00Z"/>
          <w:rFonts w:asciiTheme="minorHAnsi" w:eastAsiaTheme="minorEastAsia" w:hAnsiTheme="minorHAnsi" w:cstheme="minorBidi"/>
          <w:noProof/>
          <w:sz w:val="22"/>
          <w:szCs w:val="22"/>
          <w:lang w:val="en-IN" w:eastAsia="en-IN"/>
        </w:rPr>
      </w:pPr>
      <w:ins w:id="180" w:author="Rapporteur" w:date="2025-11-26T19:29: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_Toc215077819 \h </w:instrText>
        </w:r>
      </w:ins>
      <w:r>
        <w:rPr>
          <w:noProof/>
        </w:rPr>
      </w:r>
      <w:r>
        <w:rPr>
          <w:noProof/>
        </w:rPr>
        <w:fldChar w:fldCharType="separate"/>
      </w:r>
      <w:ins w:id="181" w:author="Rapporteur" w:date="2025-11-26T19:29:00Z">
        <w:r>
          <w:rPr>
            <w:noProof/>
          </w:rPr>
          <w:t>25</w:t>
        </w:r>
        <w:r>
          <w:rPr>
            <w:noProof/>
          </w:rPr>
          <w:fldChar w:fldCharType="end"/>
        </w:r>
      </w:ins>
    </w:p>
    <w:p w14:paraId="54B5F4E5" w14:textId="21F83E4F" w:rsidR="003D71F6" w:rsidRDefault="003D71F6">
      <w:pPr>
        <w:pStyle w:val="TOC4"/>
        <w:rPr>
          <w:ins w:id="182" w:author="Rapporteur" w:date="2025-11-26T19:29:00Z"/>
          <w:rFonts w:asciiTheme="minorHAnsi" w:eastAsiaTheme="minorEastAsia" w:hAnsiTheme="minorHAnsi" w:cstheme="minorBidi"/>
          <w:noProof/>
          <w:sz w:val="22"/>
          <w:szCs w:val="22"/>
          <w:lang w:val="en-IN" w:eastAsia="en-IN"/>
        </w:rPr>
      </w:pPr>
      <w:ins w:id="183" w:author="Rapporteur" w:date="2025-11-26T19:29: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_Toc215077820 \h </w:instrText>
        </w:r>
      </w:ins>
      <w:r>
        <w:rPr>
          <w:noProof/>
        </w:rPr>
      </w:r>
      <w:r>
        <w:rPr>
          <w:noProof/>
        </w:rPr>
        <w:fldChar w:fldCharType="separate"/>
      </w:r>
      <w:ins w:id="184" w:author="Rapporteur" w:date="2025-11-26T19:29:00Z">
        <w:r>
          <w:rPr>
            <w:noProof/>
          </w:rPr>
          <w:t>25</w:t>
        </w:r>
        <w:r>
          <w:rPr>
            <w:noProof/>
          </w:rPr>
          <w:fldChar w:fldCharType="end"/>
        </w:r>
      </w:ins>
    </w:p>
    <w:p w14:paraId="6380DF37" w14:textId="5B12AC65" w:rsidR="003D71F6" w:rsidRDefault="003D71F6">
      <w:pPr>
        <w:pStyle w:val="TOC5"/>
        <w:rPr>
          <w:ins w:id="185" w:author="Rapporteur" w:date="2025-11-26T19:29:00Z"/>
          <w:rFonts w:asciiTheme="minorHAnsi" w:eastAsiaTheme="minorEastAsia" w:hAnsiTheme="minorHAnsi" w:cstheme="minorBidi"/>
          <w:noProof/>
          <w:sz w:val="22"/>
          <w:szCs w:val="22"/>
          <w:lang w:val="en-IN" w:eastAsia="en-IN"/>
        </w:rPr>
      </w:pPr>
      <w:ins w:id="186" w:author="Rapporteur" w:date="2025-11-26T19:29: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_Toc215077821 \h </w:instrText>
        </w:r>
      </w:ins>
      <w:r>
        <w:rPr>
          <w:noProof/>
        </w:rPr>
      </w:r>
      <w:r>
        <w:rPr>
          <w:noProof/>
        </w:rPr>
        <w:fldChar w:fldCharType="separate"/>
      </w:r>
      <w:ins w:id="187" w:author="Rapporteur" w:date="2025-11-26T19:29:00Z">
        <w:r>
          <w:rPr>
            <w:noProof/>
          </w:rPr>
          <w:t>25</w:t>
        </w:r>
        <w:r>
          <w:rPr>
            <w:noProof/>
          </w:rPr>
          <w:fldChar w:fldCharType="end"/>
        </w:r>
      </w:ins>
    </w:p>
    <w:p w14:paraId="62001BA4" w14:textId="7B547A9F" w:rsidR="003D71F6" w:rsidRDefault="003D71F6">
      <w:pPr>
        <w:pStyle w:val="TOC5"/>
        <w:rPr>
          <w:ins w:id="188" w:author="Rapporteur" w:date="2025-11-26T19:29:00Z"/>
          <w:rFonts w:asciiTheme="minorHAnsi" w:eastAsiaTheme="minorEastAsia" w:hAnsiTheme="minorHAnsi" w:cstheme="minorBidi"/>
          <w:noProof/>
          <w:sz w:val="22"/>
          <w:szCs w:val="22"/>
          <w:lang w:val="en-IN" w:eastAsia="en-IN"/>
        </w:rPr>
      </w:pPr>
      <w:ins w:id="189" w:author="Rapporteur" w:date="2025-11-26T19:29: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_Toc215077822 \h </w:instrText>
        </w:r>
      </w:ins>
      <w:r>
        <w:rPr>
          <w:noProof/>
        </w:rPr>
      </w:r>
      <w:r>
        <w:rPr>
          <w:noProof/>
        </w:rPr>
        <w:fldChar w:fldCharType="separate"/>
      </w:r>
      <w:ins w:id="190" w:author="Rapporteur" w:date="2025-11-26T19:29:00Z">
        <w:r>
          <w:rPr>
            <w:noProof/>
          </w:rPr>
          <w:t>25</w:t>
        </w:r>
        <w:r>
          <w:rPr>
            <w:noProof/>
          </w:rPr>
          <w:fldChar w:fldCharType="end"/>
        </w:r>
      </w:ins>
    </w:p>
    <w:p w14:paraId="39315A8A" w14:textId="020477DA" w:rsidR="003D71F6" w:rsidRDefault="003D71F6">
      <w:pPr>
        <w:pStyle w:val="TOC4"/>
        <w:rPr>
          <w:ins w:id="191" w:author="Rapporteur" w:date="2025-11-26T19:29:00Z"/>
          <w:rFonts w:asciiTheme="minorHAnsi" w:eastAsiaTheme="minorEastAsia" w:hAnsiTheme="minorHAnsi" w:cstheme="minorBidi"/>
          <w:noProof/>
          <w:sz w:val="22"/>
          <w:szCs w:val="22"/>
          <w:lang w:val="en-IN" w:eastAsia="en-IN"/>
        </w:rPr>
      </w:pPr>
      <w:ins w:id="192" w:author="Rapporteur" w:date="2025-11-26T19:29:00Z">
        <w:r>
          <w:rPr>
            <w:noProof/>
          </w:rPr>
          <w:t>5.4.2.5</w:t>
        </w:r>
        <w:r>
          <w:rPr>
            <w:rFonts w:asciiTheme="minorHAnsi" w:eastAsiaTheme="minorEastAsia" w:hAnsiTheme="minorHAnsi" w:cstheme="minorBidi"/>
            <w:noProof/>
            <w:sz w:val="22"/>
            <w:szCs w:val="22"/>
            <w:lang w:val="en-IN" w:eastAsia="en-IN"/>
          </w:rPr>
          <w:tab/>
        </w:r>
        <w:r w:rsidRPr="009C37F2">
          <w:rPr>
            <w:noProof/>
            <w:lang w:val="en-IN"/>
          </w:rPr>
          <w:t>Eees_ACREvents_Unsubscribe</w:t>
        </w:r>
        <w:r>
          <w:rPr>
            <w:noProof/>
          </w:rPr>
          <w:tab/>
        </w:r>
        <w:r>
          <w:rPr>
            <w:noProof/>
          </w:rPr>
          <w:fldChar w:fldCharType="begin"/>
        </w:r>
        <w:r>
          <w:rPr>
            <w:noProof/>
          </w:rPr>
          <w:instrText xml:space="preserve"> PAGEREF _Toc215077823 \h </w:instrText>
        </w:r>
      </w:ins>
      <w:r>
        <w:rPr>
          <w:noProof/>
        </w:rPr>
      </w:r>
      <w:r>
        <w:rPr>
          <w:noProof/>
        </w:rPr>
        <w:fldChar w:fldCharType="separate"/>
      </w:r>
      <w:ins w:id="193" w:author="Rapporteur" w:date="2025-11-26T19:29:00Z">
        <w:r>
          <w:rPr>
            <w:noProof/>
          </w:rPr>
          <w:t>26</w:t>
        </w:r>
        <w:r>
          <w:rPr>
            <w:noProof/>
          </w:rPr>
          <w:fldChar w:fldCharType="end"/>
        </w:r>
      </w:ins>
    </w:p>
    <w:p w14:paraId="356B328E" w14:textId="087680E9" w:rsidR="003D71F6" w:rsidRDefault="003D71F6">
      <w:pPr>
        <w:pStyle w:val="TOC5"/>
        <w:rPr>
          <w:ins w:id="194" w:author="Rapporteur" w:date="2025-11-26T19:29:00Z"/>
          <w:rFonts w:asciiTheme="minorHAnsi" w:eastAsiaTheme="minorEastAsia" w:hAnsiTheme="minorHAnsi" w:cstheme="minorBidi"/>
          <w:noProof/>
          <w:sz w:val="22"/>
          <w:szCs w:val="22"/>
          <w:lang w:val="en-IN" w:eastAsia="en-IN"/>
        </w:rPr>
      </w:pPr>
      <w:ins w:id="195" w:author="Rapporteur" w:date="2025-11-26T19:29: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_Toc215077824 \h </w:instrText>
        </w:r>
      </w:ins>
      <w:r>
        <w:rPr>
          <w:noProof/>
        </w:rPr>
      </w:r>
      <w:r>
        <w:rPr>
          <w:noProof/>
        </w:rPr>
        <w:fldChar w:fldCharType="separate"/>
      </w:r>
      <w:ins w:id="196" w:author="Rapporteur" w:date="2025-11-26T19:29:00Z">
        <w:r>
          <w:rPr>
            <w:noProof/>
          </w:rPr>
          <w:t>26</w:t>
        </w:r>
        <w:r>
          <w:rPr>
            <w:noProof/>
          </w:rPr>
          <w:fldChar w:fldCharType="end"/>
        </w:r>
      </w:ins>
    </w:p>
    <w:p w14:paraId="6C7F43EE" w14:textId="3A008F38" w:rsidR="003D71F6" w:rsidRDefault="003D71F6">
      <w:pPr>
        <w:pStyle w:val="TOC5"/>
        <w:rPr>
          <w:ins w:id="197" w:author="Rapporteur" w:date="2025-11-26T19:29:00Z"/>
          <w:rFonts w:asciiTheme="minorHAnsi" w:eastAsiaTheme="minorEastAsia" w:hAnsiTheme="minorHAnsi" w:cstheme="minorBidi"/>
          <w:noProof/>
          <w:sz w:val="22"/>
          <w:szCs w:val="22"/>
          <w:lang w:val="en-IN" w:eastAsia="en-IN"/>
        </w:rPr>
      </w:pPr>
      <w:ins w:id="198" w:author="Rapporteur" w:date="2025-11-26T19:29: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C37F2">
          <w:rPr>
            <w:noProof/>
            <w:lang w:val="en-IN"/>
          </w:rPr>
          <w:t>Eees_ACREvents_Unsubscribe</w:t>
        </w:r>
        <w:r>
          <w:rPr>
            <w:noProof/>
          </w:rPr>
          <w:t xml:space="preserve"> operation</w:t>
        </w:r>
        <w:r>
          <w:rPr>
            <w:noProof/>
          </w:rPr>
          <w:tab/>
        </w:r>
        <w:r>
          <w:rPr>
            <w:noProof/>
          </w:rPr>
          <w:fldChar w:fldCharType="begin"/>
        </w:r>
        <w:r>
          <w:rPr>
            <w:noProof/>
          </w:rPr>
          <w:instrText xml:space="preserve"> PAGEREF _Toc215077825 \h </w:instrText>
        </w:r>
      </w:ins>
      <w:r>
        <w:rPr>
          <w:noProof/>
        </w:rPr>
      </w:r>
      <w:r>
        <w:rPr>
          <w:noProof/>
        </w:rPr>
        <w:fldChar w:fldCharType="separate"/>
      </w:r>
      <w:ins w:id="199" w:author="Rapporteur" w:date="2025-11-26T19:29:00Z">
        <w:r>
          <w:rPr>
            <w:noProof/>
          </w:rPr>
          <w:t>26</w:t>
        </w:r>
        <w:r>
          <w:rPr>
            <w:noProof/>
          </w:rPr>
          <w:fldChar w:fldCharType="end"/>
        </w:r>
      </w:ins>
    </w:p>
    <w:p w14:paraId="695DF333" w14:textId="0DC555B8" w:rsidR="003D71F6" w:rsidRDefault="003D71F6">
      <w:pPr>
        <w:pStyle w:val="TOC2"/>
        <w:rPr>
          <w:ins w:id="200" w:author="Rapporteur" w:date="2025-11-26T19:29:00Z"/>
          <w:rFonts w:asciiTheme="minorHAnsi" w:eastAsiaTheme="minorEastAsia" w:hAnsiTheme="minorHAnsi" w:cstheme="minorBidi"/>
          <w:noProof/>
          <w:sz w:val="22"/>
          <w:szCs w:val="22"/>
          <w:lang w:val="en-IN" w:eastAsia="en-IN"/>
        </w:rPr>
      </w:pPr>
      <w:ins w:id="201" w:author="Rapporteur" w:date="2025-11-26T19:29:00Z">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_Toc215077826 \h </w:instrText>
        </w:r>
      </w:ins>
      <w:r>
        <w:rPr>
          <w:noProof/>
        </w:rPr>
      </w:r>
      <w:r>
        <w:rPr>
          <w:noProof/>
        </w:rPr>
        <w:fldChar w:fldCharType="separate"/>
      </w:r>
      <w:ins w:id="202" w:author="Rapporteur" w:date="2025-11-26T19:29:00Z">
        <w:r>
          <w:rPr>
            <w:noProof/>
          </w:rPr>
          <w:t>26</w:t>
        </w:r>
        <w:r>
          <w:rPr>
            <w:noProof/>
          </w:rPr>
          <w:fldChar w:fldCharType="end"/>
        </w:r>
      </w:ins>
    </w:p>
    <w:p w14:paraId="5447E18A" w14:textId="034450FC" w:rsidR="003D71F6" w:rsidRDefault="003D71F6">
      <w:pPr>
        <w:pStyle w:val="TOC3"/>
        <w:rPr>
          <w:ins w:id="203" w:author="Rapporteur" w:date="2025-11-26T19:29:00Z"/>
          <w:rFonts w:asciiTheme="minorHAnsi" w:eastAsiaTheme="minorEastAsia" w:hAnsiTheme="minorHAnsi" w:cstheme="minorBidi"/>
          <w:noProof/>
          <w:sz w:val="22"/>
          <w:szCs w:val="22"/>
          <w:lang w:val="en-IN" w:eastAsia="en-IN"/>
        </w:rPr>
      </w:pPr>
      <w:ins w:id="204" w:author="Rapporteur" w:date="2025-11-26T19:29: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_Toc215077827 \h </w:instrText>
        </w:r>
      </w:ins>
      <w:r>
        <w:rPr>
          <w:noProof/>
        </w:rPr>
      </w:r>
      <w:r>
        <w:rPr>
          <w:noProof/>
        </w:rPr>
        <w:fldChar w:fldCharType="separate"/>
      </w:r>
      <w:ins w:id="205" w:author="Rapporteur" w:date="2025-11-26T19:29:00Z">
        <w:r>
          <w:rPr>
            <w:noProof/>
          </w:rPr>
          <w:t>26</w:t>
        </w:r>
        <w:r>
          <w:rPr>
            <w:noProof/>
          </w:rPr>
          <w:fldChar w:fldCharType="end"/>
        </w:r>
      </w:ins>
    </w:p>
    <w:p w14:paraId="64A44831" w14:textId="3877F624" w:rsidR="003D71F6" w:rsidRDefault="003D71F6">
      <w:pPr>
        <w:pStyle w:val="TOC3"/>
        <w:rPr>
          <w:ins w:id="206" w:author="Rapporteur" w:date="2025-11-26T19:29:00Z"/>
          <w:rFonts w:asciiTheme="minorHAnsi" w:eastAsiaTheme="minorEastAsia" w:hAnsiTheme="minorHAnsi" w:cstheme="minorBidi"/>
          <w:noProof/>
          <w:sz w:val="22"/>
          <w:szCs w:val="22"/>
          <w:lang w:val="en-IN" w:eastAsia="en-IN"/>
        </w:rPr>
      </w:pPr>
      <w:ins w:id="207" w:author="Rapporteur" w:date="2025-11-26T19:29: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_Toc215077828 \h </w:instrText>
        </w:r>
      </w:ins>
      <w:r>
        <w:rPr>
          <w:noProof/>
        </w:rPr>
      </w:r>
      <w:r>
        <w:rPr>
          <w:noProof/>
        </w:rPr>
        <w:fldChar w:fldCharType="separate"/>
      </w:r>
      <w:ins w:id="208" w:author="Rapporteur" w:date="2025-11-26T19:29:00Z">
        <w:r>
          <w:rPr>
            <w:noProof/>
          </w:rPr>
          <w:t>26</w:t>
        </w:r>
        <w:r>
          <w:rPr>
            <w:noProof/>
          </w:rPr>
          <w:fldChar w:fldCharType="end"/>
        </w:r>
      </w:ins>
    </w:p>
    <w:p w14:paraId="0D727092" w14:textId="26E2B161" w:rsidR="003D71F6" w:rsidRDefault="003D71F6">
      <w:pPr>
        <w:pStyle w:val="TOC4"/>
        <w:rPr>
          <w:ins w:id="209" w:author="Rapporteur" w:date="2025-11-26T19:29:00Z"/>
          <w:rFonts w:asciiTheme="minorHAnsi" w:eastAsiaTheme="minorEastAsia" w:hAnsiTheme="minorHAnsi" w:cstheme="minorBidi"/>
          <w:noProof/>
          <w:sz w:val="22"/>
          <w:szCs w:val="22"/>
          <w:lang w:val="en-IN" w:eastAsia="en-IN"/>
        </w:rPr>
      </w:pPr>
      <w:ins w:id="210" w:author="Rapporteur" w:date="2025-11-26T19:29: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_Toc215077829 \h </w:instrText>
        </w:r>
      </w:ins>
      <w:r>
        <w:rPr>
          <w:noProof/>
        </w:rPr>
      </w:r>
      <w:r>
        <w:rPr>
          <w:noProof/>
        </w:rPr>
        <w:fldChar w:fldCharType="separate"/>
      </w:r>
      <w:ins w:id="211" w:author="Rapporteur" w:date="2025-11-26T19:29:00Z">
        <w:r>
          <w:rPr>
            <w:noProof/>
          </w:rPr>
          <w:t>26</w:t>
        </w:r>
        <w:r>
          <w:rPr>
            <w:noProof/>
          </w:rPr>
          <w:fldChar w:fldCharType="end"/>
        </w:r>
      </w:ins>
    </w:p>
    <w:p w14:paraId="7A5552AC" w14:textId="21F6E7F4" w:rsidR="003D71F6" w:rsidRDefault="003D71F6">
      <w:pPr>
        <w:pStyle w:val="TOC4"/>
        <w:rPr>
          <w:ins w:id="212" w:author="Rapporteur" w:date="2025-11-26T19:29:00Z"/>
          <w:rFonts w:asciiTheme="minorHAnsi" w:eastAsiaTheme="minorEastAsia" w:hAnsiTheme="minorHAnsi" w:cstheme="minorBidi"/>
          <w:noProof/>
          <w:sz w:val="22"/>
          <w:szCs w:val="22"/>
          <w:lang w:val="en-IN" w:eastAsia="en-IN"/>
        </w:rPr>
      </w:pPr>
      <w:ins w:id="213" w:author="Rapporteur" w:date="2025-11-26T19:29: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_Toc215077830 \h </w:instrText>
        </w:r>
      </w:ins>
      <w:r>
        <w:rPr>
          <w:noProof/>
        </w:rPr>
      </w:r>
      <w:r>
        <w:rPr>
          <w:noProof/>
        </w:rPr>
        <w:fldChar w:fldCharType="separate"/>
      </w:r>
      <w:ins w:id="214" w:author="Rapporteur" w:date="2025-11-26T19:29:00Z">
        <w:r>
          <w:rPr>
            <w:noProof/>
          </w:rPr>
          <w:t>27</w:t>
        </w:r>
        <w:r>
          <w:rPr>
            <w:noProof/>
          </w:rPr>
          <w:fldChar w:fldCharType="end"/>
        </w:r>
      </w:ins>
    </w:p>
    <w:p w14:paraId="3651952F" w14:textId="6DCB0520" w:rsidR="003D71F6" w:rsidRDefault="003D71F6">
      <w:pPr>
        <w:pStyle w:val="TOC5"/>
        <w:rPr>
          <w:ins w:id="215" w:author="Rapporteur" w:date="2025-11-26T19:29:00Z"/>
          <w:rFonts w:asciiTheme="minorHAnsi" w:eastAsiaTheme="minorEastAsia" w:hAnsiTheme="minorHAnsi" w:cstheme="minorBidi"/>
          <w:noProof/>
          <w:sz w:val="22"/>
          <w:szCs w:val="22"/>
          <w:lang w:val="en-IN" w:eastAsia="en-IN"/>
        </w:rPr>
      </w:pPr>
      <w:ins w:id="216" w:author="Rapporteur" w:date="2025-11-26T19:29: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_Toc215077831 \h </w:instrText>
        </w:r>
      </w:ins>
      <w:r>
        <w:rPr>
          <w:noProof/>
        </w:rPr>
      </w:r>
      <w:r>
        <w:rPr>
          <w:noProof/>
        </w:rPr>
        <w:fldChar w:fldCharType="separate"/>
      </w:r>
      <w:ins w:id="217" w:author="Rapporteur" w:date="2025-11-26T19:29:00Z">
        <w:r>
          <w:rPr>
            <w:noProof/>
          </w:rPr>
          <w:t>27</w:t>
        </w:r>
        <w:r>
          <w:rPr>
            <w:noProof/>
          </w:rPr>
          <w:fldChar w:fldCharType="end"/>
        </w:r>
      </w:ins>
    </w:p>
    <w:p w14:paraId="72D4F9EC" w14:textId="76CD60B7" w:rsidR="003D71F6" w:rsidRDefault="003D71F6">
      <w:pPr>
        <w:pStyle w:val="TOC5"/>
        <w:rPr>
          <w:ins w:id="218" w:author="Rapporteur" w:date="2025-11-26T19:29:00Z"/>
          <w:rFonts w:asciiTheme="minorHAnsi" w:eastAsiaTheme="minorEastAsia" w:hAnsiTheme="minorHAnsi" w:cstheme="minorBidi"/>
          <w:noProof/>
          <w:sz w:val="22"/>
          <w:szCs w:val="22"/>
          <w:lang w:val="en-IN" w:eastAsia="en-IN"/>
        </w:rPr>
      </w:pPr>
      <w:ins w:id="219" w:author="Rapporteur" w:date="2025-11-26T19:29: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_Toc215077832 \h </w:instrText>
        </w:r>
      </w:ins>
      <w:r>
        <w:rPr>
          <w:noProof/>
        </w:rPr>
      </w:r>
      <w:r>
        <w:rPr>
          <w:noProof/>
        </w:rPr>
        <w:fldChar w:fldCharType="separate"/>
      </w:r>
      <w:ins w:id="220" w:author="Rapporteur" w:date="2025-11-26T19:29:00Z">
        <w:r>
          <w:rPr>
            <w:noProof/>
          </w:rPr>
          <w:t>27</w:t>
        </w:r>
        <w:r>
          <w:rPr>
            <w:noProof/>
          </w:rPr>
          <w:fldChar w:fldCharType="end"/>
        </w:r>
      </w:ins>
    </w:p>
    <w:p w14:paraId="6F84C85F" w14:textId="5E219B0A" w:rsidR="003D71F6" w:rsidRDefault="003D71F6">
      <w:pPr>
        <w:pStyle w:val="TOC4"/>
        <w:rPr>
          <w:ins w:id="221" w:author="Rapporteur" w:date="2025-11-26T19:29:00Z"/>
          <w:rFonts w:asciiTheme="minorHAnsi" w:eastAsiaTheme="minorEastAsia" w:hAnsiTheme="minorHAnsi" w:cstheme="minorBidi"/>
          <w:noProof/>
          <w:sz w:val="22"/>
          <w:szCs w:val="22"/>
          <w:lang w:val="en-IN" w:eastAsia="en-IN"/>
        </w:rPr>
      </w:pPr>
      <w:ins w:id="222" w:author="Rapporteur" w:date="2025-11-26T19:29: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_Toc215077833 \h </w:instrText>
        </w:r>
      </w:ins>
      <w:r>
        <w:rPr>
          <w:noProof/>
        </w:rPr>
      </w:r>
      <w:r>
        <w:rPr>
          <w:noProof/>
        </w:rPr>
        <w:fldChar w:fldCharType="separate"/>
      </w:r>
      <w:ins w:id="223" w:author="Rapporteur" w:date="2025-11-26T19:29:00Z">
        <w:r>
          <w:rPr>
            <w:noProof/>
          </w:rPr>
          <w:t>27</w:t>
        </w:r>
        <w:r>
          <w:rPr>
            <w:noProof/>
          </w:rPr>
          <w:fldChar w:fldCharType="end"/>
        </w:r>
      </w:ins>
    </w:p>
    <w:p w14:paraId="5407C53E" w14:textId="32654964" w:rsidR="003D71F6" w:rsidRDefault="003D71F6">
      <w:pPr>
        <w:pStyle w:val="TOC5"/>
        <w:rPr>
          <w:ins w:id="224" w:author="Rapporteur" w:date="2025-11-26T19:29:00Z"/>
          <w:rFonts w:asciiTheme="minorHAnsi" w:eastAsiaTheme="minorEastAsia" w:hAnsiTheme="minorHAnsi" w:cstheme="minorBidi"/>
          <w:noProof/>
          <w:sz w:val="22"/>
          <w:szCs w:val="22"/>
          <w:lang w:val="en-IN" w:eastAsia="en-IN"/>
        </w:rPr>
      </w:pPr>
      <w:ins w:id="225" w:author="Rapporteur" w:date="2025-11-26T19:29: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_Toc215077834 \h </w:instrText>
        </w:r>
      </w:ins>
      <w:r>
        <w:rPr>
          <w:noProof/>
        </w:rPr>
      </w:r>
      <w:r>
        <w:rPr>
          <w:noProof/>
        </w:rPr>
        <w:fldChar w:fldCharType="separate"/>
      </w:r>
      <w:ins w:id="226" w:author="Rapporteur" w:date="2025-11-26T19:29:00Z">
        <w:r>
          <w:rPr>
            <w:noProof/>
          </w:rPr>
          <w:t>27</w:t>
        </w:r>
        <w:r>
          <w:rPr>
            <w:noProof/>
          </w:rPr>
          <w:fldChar w:fldCharType="end"/>
        </w:r>
      </w:ins>
    </w:p>
    <w:p w14:paraId="4926C88B" w14:textId="642177F8" w:rsidR="003D71F6" w:rsidRDefault="003D71F6">
      <w:pPr>
        <w:pStyle w:val="TOC5"/>
        <w:rPr>
          <w:ins w:id="227" w:author="Rapporteur" w:date="2025-11-26T19:29:00Z"/>
          <w:rFonts w:asciiTheme="minorHAnsi" w:eastAsiaTheme="minorEastAsia" w:hAnsiTheme="minorHAnsi" w:cstheme="minorBidi"/>
          <w:noProof/>
          <w:sz w:val="22"/>
          <w:szCs w:val="22"/>
          <w:lang w:val="en-IN" w:eastAsia="en-IN"/>
        </w:rPr>
      </w:pPr>
      <w:ins w:id="228" w:author="Rapporteur" w:date="2025-11-26T19:29: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_Toc215077835 \h </w:instrText>
        </w:r>
      </w:ins>
      <w:r>
        <w:rPr>
          <w:noProof/>
        </w:rPr>
      </w:r>
      <w:r>
        <w:rPr>
          <w:noProof/>
        </w:rPr>
        <w:fldChar w:fldCharType="separate"/>
      </w:r>
      <w:ins w:id="229" w:author="Rapporteur" w:date="2025-11-26T19:29:00Z">
        <w:r>
          <w:rPr>
            <w:noProof/>
          </w:rPr>
          <w:t>27</w:t>
        </w:r>
        <w:r>
          <w:rPr>
            <w:noProof/>
          </w:rPr>
          <w:fldChar w:fldCharType="end"/>
        </w:r>
      </w:ins>
    </w:p>
    <w:p w14:paraId="6FE86159" w14:textId="53F99947" w:rsidR="003D71F6" w:rsidRDefault="003D71F6">
      <w:pPr>
        <w:pStyle w:val="TOC2"/>
        <w:rPr>
          <w:ins w:id="230" w:author="Rapporteur" w:date="2025-11-26T19:29:00Z"/>
          <w:rFonts w:asciiTheme="minorHAnsi" w:eastAsiaTheme="minorEastAsia" w:hAnsiTheme="minorHAnsi" w:cstheme="minorBidi"/>
          <w:noProof/>
          <w:sz w:val="22"/>
          <w:szCs w:val="22"/>
          <w:lang w:val="en-IN" w:eastAsia="en-IN"/>
        </w:rPr>
      </w:pPr>
      <w:ins w:id="231" w:author="Rapporteur" w:date="2025-11-26T19:29:00Z">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_Toc215077836 \h </w:instrText>
        </w:r>
      </w:ins>
      <w:r>
        <w:rPr>
          <w:noProof/>
        </w:rPr>
      </w:r>
      <w:r>
        <w:rPr>
          <w:noProof/>
        </w:rPr>
        <w:fldChar w:fldCharType="separate"/>
      </w:r>
      <w:ins w:id="232" w:author="Rapporteur" w:date="2025-11-26T19:29:00Z">
        <w:r>
          <w:rPr>
            <w:noProof/>
          </w:rPr>
          <w:t>28</w:t>
        </w:r>
        <w:r>
          <w:rPr>
            <w:noProof/>
          </w:rPr>
          <w:fldChar w:fldCharType="end"/>
        </w:r>
      </w:ins>
    </w:p>
    <w:p w14:paraId="40EB7FE7" w14:textId="7B944936" w:rsidR="003D71F6" w:rsidRDefault="003D71F6">
      <w:pPr>
        <w:pStyle w:val="TOC3"/>
        <w:rPr>
          <w:ins w:id="233" w:author="Rapporteur" w:date="2025-11-26T19:29:00Z"/>
          <w:rFonts w:asciiTheme="minorHAnsi" w:eastAsiaTheme="minorEastAsia" w:hAnsiTheme="minorHAnsi" w:cstheme="minorBidi"/>
          <w:noProof/>
          <w:sz w:val="22"/>
          <w:szCs w:val="22"/>
          <w:lang w:val="en-IN" w:eastAsia="en-IN"/>
        </w:rPr>
      </w:pPr>
      <w:ins w:id="234" w:author="Rapporteur" w:date="2025-11-26T19:29: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_Toc215077837 \h </w:instrText>
        </w:r>
      </w:ins>
      <w:r>
        <w:rPr>
          <w:noProof/>
        </w:rPr>
      </w:r>
      <w:r>
        <w:rPr>
          <w:noProof/>
        </w:rPr>
        <w:fldChar w:fldCharType="separate"/>
      </w:r>
      <w:ins w:id="235" w:author="Rapporteur" w:date="2025-11-26T19:29:00Z">
        <w:r>
          <w:rPr>
            <w:noProof/>
          </w:rPr>
          <w:t>28</w:t>
        </w:r>
        <w:r>
          <w:rPr>
            <w:noProof/>
          </w:rPr>
          <w:fldChar w:fldCharType="end"/>
        </w:r>
      </w:ins>
    </w:p>
    <w:p w14:paraId="2596A267" w14:textId="1D883847" w:rsidR="003D71F6" w:rsidRDefault="003D71F6">
      <w:pPr>
        <w:pStyle w:val="TOC3"/>
        <w:rPr>
          <w:ins w:id="236" w:author="Rapporteur" w:date="2025-11-26T19:29:00Z"/>
          <w:rFonts w:asciiTheme="minorHAnsi" w:eastAsiaTheme="minorEastAsia" w:hAnsiTheme="minorHAnsi" w:cstheme="minorBidi"/>
          <w:noProof/>
          <w:sz w:val="22"/>
          <w:szCs w:val="22"/>
          <w:lang w:val="en-IN" w:eastAsia="en-IN"/>
        </w:rPr>
      </w:pPr>
      <w:ins w:id="237" w:author="Rapporteur" w:date="2025-11-26T19:29: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_Toc215077838 \h </w:instrText>
        </w:r>
      </w:ins>
      <w:r>
        <w:rPr>
          <w:noProof/>
        </w:rPr>
      </w:r>
      <w:r>
        <w:rPr>
          <w:noProof/>
        </w:rPr>
        <w:fldChar w:fldCharType="separate"/>
      </w:r>
      <w:ins w:id="238" w:author="Rapporteur" w:date="2025-11-26T19:29:00Z">
        <w:r>
          <w:rPr>
            <w:noProof/>
          </w:rPr>
          <w:t>29</w:t>
        </w:r>
        <w:r>
          <w:rPr>
            <w:noProof/>
          </w:rPr>
          <w:fldChar w:fldCharType="end"/>
        </w:r>
      </w:ins>
    </w:p>
    <w:p w14:paraId="1EE108F6" w14:textId="0889447C" w:rsidR="003D71F6" w:rsidRDefault="003D71F6">
      <w:pPr>
        <w:pStyle w:val="TOC4"/>
        <w:rPr>
          <w:ins w:id="239" w:author="Rapporteur" w:date="2025-11-26T19:29:00Z"/>
          <w:rFonts w:asciiTheme="minorHAnsi" w:eastAsiaTheme="minorEastAsia" w:hAnsiTheme="minorHAnsi" w:cstheme="minorBidi"/>
          <w:noProof/>
          <w:sz w:val="22"/>
          <w:szCs w:val="22"/>
          <w:lang w:val="en-IN" w:eastAsia="en-IN"/>
        </w:rPr>
      </w:pPr>
      <w:ins w:id="240" w:author="Rapporteur" w:date="2025-11-26T19:29: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_Toc215077839 \h </w:instrText>
        </w:r>
      </w:ins>
      <w:r>
        <w:rPr>
          <w:noProof/>
        </w:rPr>
      </w:r>
      <w:r>
        <w:rPr>
          <w:noProof/>
        </w:rPr>
        <w:fldChar w:fldCharType="separate"/>
      </w:r>
      <w:ins w:id="241" w:author="Rapporteur" w:date="2025-11-26T19:29:00Z">
        <w:r>
          <w:rPr>
            <w:noProof/>
          </w:rPr>
          <w:t>29</w:t>
        </w:r>
        <w:r>
          <w:rPr>
            <w:noProof/>
          </w:rPr>
          <w:fldChar w:fldCharType="end"/>
        </w:r>
      </w:ins>
    </w:p>
    <w:p w14:paraId="3A217A0B" w14:textId="49F9400F" w:rsidR="003D71F6" w:rsidRDefault="003D71F6">
      <w:pPr>
        <w:pStyle w:val="TOC4"/>
        <w:rPr>
          <w:ins w:id="242" w:author="Rapporteur" w:date="2025-11-26T19:29:00Z"/>
          <w:rFonts w:asciiTheme="minorHAnsi" w:eastAsiaTheme="minorEastAsia" w:hAnsiTheme="minorHAnsi" w:cstheme="minorBidi"/>
          <w:noProof/>
          <w:sz w:val="22"/>
          <w:szCs w:val="22"/>
          <w:lang w:val="en-IN" w:eastAsia="en-IN"/>
        </w:rPr>
      </w:pPr>
      <w:ins w:id="243" w:author="Rapporteur" w:date="2025-11-26T19:29:00Z">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_Toc215077840 \h </w:instrText>
        </w:r>
      </w:ins>
      <w:r>
        <w:rPr>
          <w:noProof/>
        </w:rPr>
      </w:r>
      <w:r>
        <w:rPr>
          <w:noProof/>
        </w:rPr>
        <w:fldChar w:fldCharType="separate"/>
      </w:r>
      <w:ins w:id="244" w:author="Rapporteur" w:date="2025-11-26T19:29:00Z">
        <w:r>
          <w:rPr>
            <w:noProof/>
          </w:rPr>
          <w:t>29</w:t>
        </w:r>
        <w:r>
          <w:rPr>
            <w:noProof/>
          </w:rPr>
          <w:fldChar w:fldCharType="end"/>
        </w:r>
      </w:ins>
    </w:p>
    <w:p w14:paraId="3153C613" w14:textId="1040E4D9" w:rsidR="003D71F6" w:rsidRDefault="003D71F6">
      <w:pPr>
        <w:pStyle w:val="TOC5"/>
        <w:rPr>
          <w:ins w:id="245" w:author="Rapporteur" w:date="2025-11-26T19:29:00Z"/>
          <w:rFonts w:asciiTheme="minorHAnsi" w:eastAsiaTheme="minorEastAsia" w:hAnsiTheme="minorHAnsi" w:cstheme="minorBidi"/>
          <w:noProof/>
          <w:sz w:val="22"/>
          <w:szCs w:val="22"/>
          <w:lang w:val="en-IN" w:eastAsia="en-IN"/>
        </w:rPr>
      </w:pPr>
      <w:ins w:id="246" w:author="Rapporteur" w:date="2025-11-26T19:29: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_Toc215077841 \h </w:instrText>
        </w:r>
      </w:ins>
      <w:r>
        <w:rPr>
          <w:noProof/>
        </w:rPr>
      </w:r>
      <w:r>
        <w:rPr>
          <w:noProof/>
        </w:rPr>
        <w:fldChar w:fldCharType="separate"/>
      </w:r>
      <w:ins w:id="247" w:author="Rapporteur" w:date="2025-11-26T19:29:00Z">
        <w:r>
          <w:rPr>
            <w:noProof/>
          </w:rPr>
          <w:t>29</w:t>
        </w:r>
        <w:r>
          <w:rPr>
            <w:noProof/>
          </w:rPr>
          <w:fldChar w:fldCharType="end"/>
        </w:r>
      </w:ins>
    </w:p>
    <w:p w14:paraId="75E284B7" w14:textId="651BB2A9" w:rsidR="003D71F6" w:rsidRDefault="003D71F6">
      <w:pPr>
        <w:pStyle w:val="TOC5"/>
        <w:rPr>
          <w:ins w:id="248" w:author="Rapporteur" w:date="2025-11-26T19:29:00Z"/>
          <w:rFonts w:asciiTheme="minorHAnsi" w:eastAsiaTheme="minorEastAsia" w:hAnsiTheme="minorHAnsi" w:cstheme="minorBidi"/>
          <w:noProof/>
          <w:sz w:val="22"/>
          <w:szCs w:val="22"/>
          <w:lang w:val="en-IN" w:eastAsia="en-IN"/>
        </w:rPr>
      </w:pPr>
      <w:ins w:id="249" w:author="Rapporteur" w:date="2025-11-26T19:29:00Z">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_Toc215077842 \h </w:instrText>
        </w:r>
      </w:ins>
      <w:r>
        <w:rPr>
          <w:noProof/>
        </w:rPr>
      </w:r>
      <w:r>
        <w:rPr>
          <w:noProof/>
        </w:rPr>
        <w:fldChar w:fldCharType="separate"/>
      </w:r>
      <w:ins w:id="250" w:author="Rapporteur" w:date="2025-11-26T19:29:00Z">
        <w:r>
          <w:rPr>
            <w:noProof/>
          </w:rPr>
          <w:t>29</w:t>
        </w:r>
        <w:r>
          <w:rPr>
            <w:noProof/>
          </w:rPr>
          <w:fldChar w:fldCharType="end"/>
        </w:r>
      </w:ins>
    </w:p>
    <w:p w14:paraId="0E0A5B11" w14:textId="027AE9B5" w:rsidR="003D71F6" w:rsidRDefault="003D71F6">
      <w:pPr>
        <w:pStyle w:val="TOC2"/>
        <w:rPr>
          <w:ins w:id="251" w:author="Rapporteur" w:date="2025-11-26T19:29:00Z"/>
          <w:rFonts w:asciiTheme="minorHAnsi" w:eastAsiaTheme="minorEastAsia" w:hAnsiTheme="minorHAnsi" w:cstheme="minorBidi"/>
          <w:noProof/>
          <w:sz w:val="22"/>
          <w:szCs w:val="22"/>
          <w:lang w:val="en-IN" w:eastAsia="en-IN"/>
        </w:rPr>
      </w:pPr>
      <w:ins w:id="252" w:author="Rapporteur" w:date="2025-11-26T19:29:00Z">
        <w:r w:rsidRPr="009C37F2">
          <w:rPr>
            <w:noProof/>
            <w:lang w:val="en-US"/>
          </w:rPr>
          <w:t>5.7</w:t>
        </w:r>
        <w:r>
          <w:rPr>
            <w:rFonts w:asciiTheme="minorHAnsi" w:eastAsiaTheme="minorEastAsia" w:hAnsiTheme="minorHAnsi" w:cstheme="minorBidi"/>
            <w:noProof/>
            <w:sz w:val="22"/>
            <w:szCs w:val="22"/>
            <w:lang w:val="en-IN" w:eastAsia="en-IN"/>
          </w:rPr>
          <w:tab/>
        </w:r>
        <w:r w:rsidRPr="009C37F2">
          <w:rPr>
            <w:noProof/>
            <w:lang w:val="en-US"/>
          </w:rPr>
          <w:t>Eees_EASInformationProvisioning Service</w:t>
        </w:r>
        <w:r>
          <w:rPr>
            <w:noProof/>
          </w:rPr>
          <w:tab/>
        </w:r>
        <w:r>
          <w:rPr>
            <w:noProof/>
          </w:rPr>
          <w:fldChar w:fldCharType="begin"/>
        </w:r>
        <w:r>
          <w:rPr>
            <w:noProof/>
          </w:rPr>
          <w:instrText xml:space="preserve"> PAGEREF _Toc215077843 \h </w:instrText>
        </w:r>
      </w:ins>
      <w:r>
        <w:rPr>
          <w:noProof/>
        </w:rPr>
      </w:r>
      <w:r>
        <w:rPr>
          <w:noProof/>
        </w:rPr>
        <w:fldChar w:fldCharType="separate"/>
      </w:r>
      <w:ins w:id="253" w:author="Rapporteur" w:date="2025-11-26T19:29:00Z">
        <w:r>
          <w:rPr>
            <w:noProof/>
          </w:rPr>
          <w:t>29</w:t>
        </w:r>
        <w:r>
          <w:rPr>
            <w:noProof/>
          </w:rPr>
          <w:fldChar w:fldCharType="end"/>
        </w:r>
      </w:ins>
    </w:p>
    <w:p w14:paraId="3E5454F2" w14:textId="52EC389F" w:rsidR="003D71F6" w:rsidRDefault="003D71F6">
      <w:pPr>
        <w:pStyle w:val="TOC3"/>
        <w:rPr>
          <w:ins w:id="254" w:author="Rapporteur" w:date="2025-11-26T19:29:00Z"/>
          <w:rFonts w:asciiTheme="minorHAnsi" w:eastAsiaTheme="minorEastAsia" w:hAnsiTheme="minorHAnsi" w:cstheme="minorBidi"/>
          <w:noProof/>
          <w:sz w:val="22"/>
          <w:szCs w:val="22"/>
          <w:lang w:val="en-IN" w:eastAsia="en-IN"/>
        </w:rPr>
      </w:pPr>
      <w:ins w:id="255" w:author="Rapporteur" w:date="2025-11-26T19:29:00Z">
        <w:r w:rsidRPr="009C37F2">
          <w:rPr>
            <w:noProof/>
            <w:lang w:val="en-US"/>
          </w:rPr>
          <w:t>5.7.1</w:t>
        </w:r>
        <w:r>
          <w:rPr>
            <w:rFonts w:asciiTheme="minorHAnsi" w:eastAsiaTheme="minorEastAsia" w:hAnsiTheme="minorHAnsi" w:cstheme="minorBidi"/>
            <w:noProof/>
            <w:sz w:val="22"/>
            <w:szCs w:val="22"/>
            <w:lang w:val="en-IN" w:eastAsia="en-IN"/>
          </w:rPr>
          <w:tab/>
        </w:r>
        <w:r w:rsidRPr="009C37F2">
          <w:rPr>
            <w:noProof/>
            <w:lang w:val="en-US"/>
          </w:rPr>
          <w:t>Service Description</w:t>
        </w:r>
        <w:r>
          <w:rPr>
            <w:noProof/>
          </w:rPr>
          <w:tab/>
        </w:r>
        <w:r>
          <w:rPr>
            <w:noProof/>
          </w:rPr>
          <w:fldChar w:fldCharType="begin"/>
        </w:r>
        <w:r>
          <w:rPr>
            <w:noProof/>
          </w:rPr>
          <w:instrText xml:space="preserve"> PAGEREF _Toc215077844 \h </w:instrText>
        </w:r>
      </w:ins>
      <w:r>
        <w:rPr>
          <w:noProof/>
        </w:rPr>
      </w:r>
      <w:r>
        <w:rPr>
          <w:noProof/>
        </w:rPr>
        <w:fldChar w:fldCharType="separate"/>
      </w:r>
      <w:ins w:id="256" w:author="Rapporteur" w:date="2025-11-26T19:29:00Z">
        <w:r>
          <w:rPr>
            <w:noProof/>
          </w:rPr>
          <w:t>29</w:t>
        </w:r>
        <w:r>
          <w:rPr>
            <w:noProof/>
          </w:rPr>
          <w:fldChar w:fldCharType="end"/>
        </w:r>
      </w:ins>
    </w:p>
    <w:p w14:paraId="444BA37A" w14:textId="3D176017" w:rsidR="003D71F6" w:rsidRDefault="003D71F6">
      <w:pPr>
        <w:pStyle w:val="TOC3"/>
        <w:rPr>
          <w:ins w:id="257" w:author="Rapporteur" w:date="2025-11-26T19:29:00Z"/>
          <w:rFonts w:asciiTheme="minorHAnsi" w:eastAsiaTheme="minorEastAsia" w:hAnsiTheme="minorHAnsi" w:cstheme="minorBidi"/>
          <w:noProof/>
          <w:sz w:val="22"/>
          <w:szCs w:val="22"/>
          <w:lang w:val="en-IN" w:eastAsia="en-IN"/>
        </w:rPr>
      </w:pPr>
      <w:ins w:id="258" w:author="Rapporteur" w:date="2025-11-26T19:29:00Z">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_Toc215077845 \h </w:instrText>
        </w:r>
      </w:ins>
      <w:r>
        <w:rPr>
          <w:noProof/>
        </w:rPr>
      </w:r>
      <w:r>
        <w:rPr>
          <w:noProof/>
        </w:rPr>
        <w:fldChar w:fldCharType="separate"/>
      </w:r>
      <w:ins w:id="259" w:author="Rapporteur" w:date="2025-11-26T19:29:00Z">
        <w:r>
          <w:rPr>
            <w:noProof/>
          </w:rPr>
          <w:t>30</w:t>
        </w:r>
        <w:r>
          <w:rPr>
            <w:noProof/>
          </w:rPr>
          <w:fldChar w:fldCharType="end"/>
        </w:r>
      </w:ins>
    </w:p>
    <w:p w14:paraId="24CB57D0" w14:textId="0159ED95" w:rsidR="003D71F6" w:rsidRDefault="003D71F6">
      <w:pPr>
        <w:pStyle w:val="TOC4"/>
        <w:rPr>
          <w:ins w:id="260" w:author="Rapporteur" w:date="2025-11-26T19:29:00Z"/>
          <w:rFonts w:asciiTheme="minorHAnsi" w:eastAsiaTheme="minorEastAsia" w:hAnsiTheme="minorHAnsi" w:cstheme="minorBidi"/>
          <w:noProof/>
          <w:sz w:val="22"/>
          <w:szCs w:val="22"/>
          <w:lang w:val="en-IN" w:eastAsia="en-IN"/>
        </w:rPr>
      </w:pPr>
      <w:ins w:id="261" w:author="Rapporteur" w:date="2025-11-26T19:29: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_Toc215077846 \h </w:instrText>
        </w:r>
      </w:ins>
      <w:r>
        <w:rPr>
          <w:noProof/>
        </w:rPr>
      </w:r>
      <w:r>
        <w:rPr>
          <w:noProof/>
        </w:rPr>
        <w:fldChar w:fldCharType="separate"/>
      </w:r>
      <w:ins w:id="262" w:author="Rapporteur" w:date="2025-11-26T19:29:00Z">
        <w:r>
          <w:rPr>
            <w:noProof/>
          </w:rPr>
          <w:t>30</w:t>
        </w:r>
        <w:r>
          <w:rPr>
            <w:noProof/>
          </w:rPr>
          <w:fldChar w:fldCharType="end"/>
        </w:r>
      </w:ins>
    </w:p>
    <w:p w14:paraId="27F48DE5" w14:textId="5FC4C551" w:rsidR="003D71F6" w:rsidRDefault="003D71F6">
      <w:pPr>
        <w:pStyle w:val="TOC4"/>
        <w:rPr>
          <w:ins w:id="263" w:author="Rapporteur" w:date="2025-11-26T19:29:00Z"/>
          <w:rFonts w:asciiTheme="minorHAnsi" w:eastAsiaTheme="minorEastAsia" w:hAnsiTheme="minorHAnsi" w:cstheme="minorBidi"/>
          <w:noProof/>
          <w:sz w:val="22"/>
          <w:szCs w:val="22"/>
          <w:lang w:val="en-IN" w:eastAsia="en-IN"/>
        </w:rPr>
      </w:pPr>
      <w:ins w:id="264" w:author="Rapporteur" w:date="2025-11-26T19:29:00Z">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_Toc215077847 \h </w:instrText>
        </w:r>
      </w:ins>
      <w:r>
        <w:rPr>
          <w:noProof/>
        </w:rPr>
      </w:r>
      <w:r>
        <w:rPr>
          <w:noProof/>
        </w:rPr>
        <w:fldChar w:fldCharType="separate"/>
      </w:r>
      <w:ins w:id="265" w:author="Rapporteur" w:date="2025-11-26T19:29:00Z">
        <w:r>
          <w:rPr>
            <w:noProof/>
          </w:rPr>
          <w:t>30</w:t>
        </w:r>
        <w:r>
          <w:rPr>
            <w:noProof/>
          </w:rPr>
          <w:fldChar w:fldCharType="end"/>
        </w:r>
      </w:ins>
    </w:p>
    <w:p w14:paraId="6BF46108" w14:textId="66147B2E" w:rsidR="003D71F6" w:rsidRDefault="003D71F6">
      <w:pPr>
        <w:pStyle w:val="TOC5"/>
        <w:rPr>
          <w:ins w:id="266" w:author="Rapporteur" w:date="2025-11-26T19:29:00Z"/>
          <w:rFonts w:asciiTheme="minorHAnsi" w:eastAsiaTheme="minorEastAsia" w:hAnsiTheme="minorHAnsi" w:cstheme="minorBidi"/>
          <w:noProof/>
          <w:sz w:val="22"/>
          <w:szCs w:val="22"/>
          <w:lang w:val="en-IN" w:eastAsia="en-IN"/>
        </w:rPr>
      </w:pPr>
      <w:ins w:id="267" w:author="Rapporteur" w:date="2025-11-26T19:29: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_Toc215077848 \h </w:instrText>
        </w:r>
      </w:ins>
      <w:r>
        <w:rPr>
          <w:noProof/>
        </w:rPr>
      </w:r>
      <w:r>
        <w:rPr>
          <w:noProof/>
        </w:rPr>
        <w:fldChar w:fldCharType="separate"/>
      </w:r>
      <w:ins w:id="268" w:author="Rapporteur" w:date="2025-11-26T19:29:00Z">
        <w:r>
          <w:rPr>
            <w:noProof/>
          </w:rPr>
          <w:t>30</w:t>
        </w:r>
        <w:r>
          <w:rPr>
            <w:noProof/>
          </w:rPr>
          <w:fldChar w:fldCharType="end"/>
        </w:r>
      </w:ins>
    </w:p>
    <w:p w14:paraId="193B5DC1" w14:textId="033D1F13" w:rsidR="003D71F6" w:rsidRDefault="003D71F6">
      <w:pPr>
        <w:pStyle w:val="TOC5"/>
        <w:rPr>
          <w:ins w:id="269" w:author="Rapporteur" w:date="2025-11-26T19:29:00Z"/>
          <w:rFonts w:asciiTheme="minorHAnsi" w:eastAsiaTheme="minorEastAsia" w:hAnsiTheme="minorHAnsi" w:cstheme="minorBidi"/>
          <w:noProof/>
          <w:sz w:val="22"/>
          <w:szCs w:val="22"/>
          <w:lang w:val="en-IN" w:eastAsia="en-IN"/>
        </w:rPr>
      </w:pPr>
      <w:ins w:id="270" w:author="Rapporteur" w:date="2025-11-26T19:29:00Z">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_Toc215077849 \h </w:instrText>
        </w:r>
      </w:ins>
      <w:r>
        <w:rPr>
          <w:noProof/>
        </w:rPr>
      </w:r>
      <w:r>
        <w:rPr>
          <w:noProof/>
        </w:rPr>
        <w:fldChar w:fldCharType="separate"/>
      </w:r>
      <w:ins w:id="271" w:author="Rapporteur" w:date="2025-11-26T19:29:00Z">
        <w:r>
          <w:rPr>
            <w:noProof/>
          </w:rPr>
          <w:t>30</w:t>
        </w:r>
        <w:r>
          <w:rPr>
            <w:noProof/>
          </w:rPr>
          <w:fldChar w:fldCharType="end"/>
        </w:r>
      </w:ins>
    </w:p>
    <w:p w14:paraId="158873AE" w14:textId="76AA7A6A" w:rsidR="003D71F6" w:rsidRDefault="003D71F6">
      <w:pPr>
        <w:pStyle w:val="TOC1"/>
        <w:rPr>
          <w:ins w:id="272" w:author="Rapporteur" w:date="2025-11-26T19:29:00Z"/>
          <w:rFonts w:asciiTheme="minorHAnsi" w:eastAsiaTheme="minorEastAsia" w:hAnsiTheme="minorHAnsi" w:cstheme="minorBidi"/>
          <w:noProof/>
          <w:szCs w:val="22"/>
          <w:lang w:val="en-IN" w:eastAsia="en-IN"/>
        </w:rPr>
      </w:pPr>
      <w:ins w:id="273" w:author="Rapporteur" w:date="2025-11-26T19:29: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_Toc215077850 \h </w:instrText>
        </w:r>
      </w:ins>
      <w:r>
        <w:rPr>
          <w:noProof/>
        </w:rPr>
      </w:r>
      <w:r>
        <w:rPr>
          <w:noProof/>
        </w:rPr>
        <w:fldChar w:fldCharType="separate"/>
      </w:r>
      <w:ins w:id="274" w:author="Rapporteur" w:date="2025-11-26T19:29:00Z">
        <w:r>
          <w:rPr>
            <w:noProof/>
          </w:rPr>
          <w:t>31</w:t>
        </w:r>
        <w:r>
          <w:rPr>
            <w:noProof/>
          </w:rPr>
          <w:fldChar w:fldCharType="end"/>
        </w:r>
      </w:ins>
    </w:p>
    <w:p w14:paraId="2ECAA763" w14:textId="4D9C3BB1" w:rsidR="003D71F6" w:rsidRDefault="003D71F6">
      <w:pPr>
        <w:pStyle w:val="TOC2"/>
        <w:rPr>
          <w:ins w:id="275" w:author="Rapporteur" w:date="2025-11-26T19:29:00Z"/>
          <w:rFonts w:asciiTheme="minorHAnsi" w:eastAsiaTheme="minorEastAsia" w:hAnsiTheme="minorHAnsi" w:cstheme="minorBidi"/>
          <w:noProof/>
          <w:sz w:val="22"/>
          <w:szCs w:val="22"/>
          <w:lang w:val="en-IN" w:eastAsia="en-IN"/>
        </w:rPr>
      </w:pPr>
      <w:ins w:id="276" w:author="Rapporteur" w:date="2025-11-26T19:29: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_Toc215077851 \h </w:instrText>
        </w:r>
      </w:ins>
      <w:r>
        <w:rPr>
          <w:noProof/>
        </w:rPr>
      </w:r>
      <w:r>
        <w:rPr>
          <w:noProof/>
        </w:rPr>
        <w:fldChar w:fldCharType="separate"/>
      </w:r>
      <w:ins w:id="277" w:author="Rapporteur" w:date="2025-11-26T19:29:00Z">
        <w:r>
          <w:rPr>
            <w:noProof/>
          </w:rPr>
          <w:t>31</w:t>
        </w:r>
        <w:r>
          <w:rPr>
            <w:noProof/>
          </w:rPr>
          <w:fldChar w:fldCharType="end"/>
        </w:r>
      </w:ins>
    </w:p>
    <w:p w14:paraId="2F845E40" w14:textId="12AF4D6D" w:rsidR="003D71F6" w:rsidRDefault="003D71F6">
      <w:pPr>
        <w:pStyle w:val="TOC2"/>
        <w:rPr>
          <w:ins w:id="278" w:author="Rapporteur" w:date="2025-11-26T19:29:00Z"/>
          <w:rFonts w:asciiTheme="minorHAnsi" w:eastAsiaTheme="minorEastAsia" w:hAnsiTheme="minorHAnsi" w:cstheme="minorBidi"/>
          <w:noProof/>
          <w:sz w:val="22"/>
          <w:szCs w:val="22"/>
          <w:lang w:val="en-IN" w:eastAsia="en-IN"/>
        </w:rPr>
      </w:pPr>
      <w:ins w:id="279" w:author="Rapporteur" w:date="2025-11-26T19:29:00Z">
        <w:r>
          <w:rPr>
            <w:noProof/>
          </w:rPr>
          <w:t>6.2</w:t>
        </w:r>
        <w:r>
          <w:rPr>
            <w:rFonts w:asciiTheme="minorHAnsi" w:eastAsiaTheme="minorEastAsia" w:hAnsiTheme="minorHAnsi" w:cstheme="minorBidi"/>
            <w:noProof/>
            <w:sz w:val="22"/>
            <w:szCs w:val="22"/>
            <w:lang w:val="en-IN" w:eastAsia="en-IN"/>
          </w:rPr>
          <w:tab/>
        </w:r>
        <w:r w:rsidRPr="009C37F2">
          <w:rPr>
            <w:noProof/>
            <w:lang w:val="en-IN"/>
          </w:rPr>
          <w:t>Eees_EECRegistration</w:t>
        </w:r>
        <w:r>
          <w:rPr>
            <w:noProof/>
          </w:rPr>
          <w:t xml:space="preserve"> API</w:t>
        </w:r>
        <w:r>
          <w:rPr>
            <w:noProof/>
          </w:rPr>
          <w:tab/>
        </w:r>
        <w:r>
          <w:rPr>
            <w:noProof/>
          </w:rPr>
          <w:fldChar w:fldCharType="begin"/>
        </w:r>
        <w:r>
          <w:rPr>
            <w:noProof/>
          </w:rPr>
          <w:instrText xml:space="preserve"> PAGEREF _Toc215077852 \h </w:instrText>
        </w:r>
      </w:ins>
      <w:r>
        <w:rPr>
          <w:noProof/>
        </w:rPr>
      </w:r>
      <w:r>
        <w:rPr>
          <w:noProof/>
        </w:rPr>
        <w:fldChar w:fldCharType="separate"/>
      </w:r>
      <w:ins w:id="280" w:author="Rapporteur" w:date="2025-11-26T19:29:00Z">
        <w:r>
          <w:rPr>
            <w:noProof/>
          </w:rPr>
          <w:t>31</w:t>
        </w:r>
        <w:r>
          <w:rPr>
            <w:noProof/>
          </w:rPr>
          <w:fldChar w:fldCharType="end"/>
        </w:r>
      </w:ins>
    </w:p>
    <w:p w14:paraId="04209C90" w14:textId="4A39C62A" w:rsidR="003D71F6" w:rsidRDefault="003D71F6">
      <w:pPr>
        <w:pStyle w:val="TOC3"/>
        <w:rPr>
          <w:ins w:id="281" w:author="Rapporteur" w:date="2025-11-26T19:29:00Z"/>
          <w:rFonts w:asciiTheme="minorHAnsi" w:eastAsiaTheme="minorEastAsia" w:hAnsiTheme="minorHAnsi" w:cstheme="minorBidi"/>
          <w:noProof/>
          <w:sz w:val="22"/>
          <w:szCs w:val="22"/>
          <w:lang w:val="en-IN" w:eastAsia="en-IN"/>
        </w:rPr>
      </w:pPr>
      <w:ins w:id="282" w:author="Rapporteur" w:date="2025-11-26T19:29: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_Toc215077853 \h </w:instrText>
        </w:r>
      </w:ins>
      <w:r>
        <w:rPr>
          <w:noProof/>
        </w:rPr>
      </w:r>
      <w:r>
        <w:rPr>
          <w:noProof/>
        </w:rPr>
        <w:fldChar w:fldCharType="separate"/>
      </w:r>
      <w:ins w:id="283" w:author="Rapporteur" w:date="2025-11-26T19:29:00Z">
        <w:r>
          <w:rPr>
            <w:noProof/>
          </w:rPr>
          <w:t>31</w:t>
        </w:r>
        <w:r>
          <w:rPr>
            <w:noProof/>
          </w:rPr>
          <w:fldChar w:fldCharType="end"/>
        </w:r>
      </w:ins>
    </w:p>
    <w:p w14:paraId="7222F595" w14:textId="48516240" w:rsidR="003D71F6" w:rsidRDefault="003D71F6">
      <w:pPr>
        <w:pStyle w:val="TOC3"/>
        <w:rPr>
          <w:ins w:id="284" w:author="Rapporteur" w:date="2025-11-26T19:29:00Z"/>
          <w:rFonts w:asciiTheme="minorHAnsi" w:eastAsiaTheme="minorEastAsia" w:hAnsiTheme="minorHAnsi" w:cstheme="minorBidi"/>
          <w:noProof/>
          <w:sz w:val="22"/>
          <w:szCs w:val="22"/>
          <w:lang w:val="en-IN" w:eastAsia="en-IN"/>
        </w:rPr>
      </w:pPr>
      <w:ins w:id="285" w:author="Rapporteur" w:date="2025-11-26T19:29: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_Toc215077854 \h </w:instrText>
        </w:r>
      </w:ins>
      <w:r>
        <w:rPr>
          <w:noProof/>
        </w:rPr>
      </w:r>
      <w:r>
        <w:rPr>
          <w:noProof/>
        </w:rPr>
        <w:fldChar w:fldCharType="separate"/>
      </w:r>
      <w:ins w:id="286" w:author="Rapporteur" w:date="2025-11-26T19:29:00Z">
        <w:r>
          <w:rPr>
            <w:noProof/>
          </w:rPr>
          <w:t>32</w:t>
        </w:r>
        <w:r>
          <w:rPr>
            <w:noProof/>
          </w:rPr>
          <w:fldChar w:fldCharType="end"/>
        </w:r>
      </w:ins>
    </w:p>
    <w:p w14:paraId="42345AF3" w14:textId="03B83A8A" w:rsidR="003D71F6" w:rsidRDefault="003D71F6">
      <w:pPr>
        <w:pStyle w:val="TOC4"/>
        <w:rPr>
          <w:ins w:id="287" w:author="Rapporteur" w:date="2025-11-26T19:29:00Z"/>
          <w:rFonts w:asciiTheme="minorHAnsi" w:eastAsiaTheme="minorEastAsia" w:hAnsiTheme="minorHAnsi" w:cstheme="minorBidi"/>
          <w:noProof/>
          <w:sz w:val="22"/>
          <w:szCs w:val="22"/>
          <w:lang w:val="en-IN" w:eastAsia="en-IN"/>
        </w:rPr>
      </w:pPr>
      <w:ins w:id="288" w:author="Rapporteur" w:date="2025-11-26T19:29: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_Toc215077855 \h </w:instrText>
        </w:r>
      </w:ins>
      <w:r>
        <w:rPr>
          <w:noProof/>
        </w:rPr>
      </w:r>
      <w:r>
        <w:rPr>
          <w:noProof/>
        </w:rPr>
        <w:fldChar w:fldCharType="separate"/>
      </w:r>
      <w:ins w:id="289" w:author="Rapporteur" w:date="2025-11-26T19:29:00Z">
        <w:r>
          <w:rPr>
            <w:noProof/>
          </w:rPr>
          <w:t>32</w:t>
        </w:r>
        <w:r>
          <w:rPr>
            <w:noProof/>
          </w:rPr>
          <w:fldChar w:fldCharType="end"/>
        </w:r>
      </w:ins>
    </w:p>
    <w:p w14:paraId="6D920600" w14:textId="5970C549" w:rsidR="003D71F6" w:rsidRDefault="003D71F6">
      <w:pPr>
        <w:pStyle w:val="TOC4"/>
        <w:rPr>
          <w:ins w:id="290" w:author="Rapporteur" w:date="2025-11-26T19:29:00Z"/>
          <w:rFonts w:asciiTheme="minorHAnsi" w:eastAsiaTheme="minorEastAsia" w:hAnsiTheme="minorHAnsi" w:cstheme="minorBidi"/>
          <w:noProof/>
          <w:sz w:val="22"/>
          <w:szCs w:val="22"/>
          <w:lang w:val="en-IN" w:eastAsia="en-IN"/>
        </w:rPr>
      </w:pPr>
      <w:ins w:id="291" w:author="Rapporteur" w:date="2025-11-26T19:29: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_Toc215077856 \h </w:instrText>
        </w:r>
      </w:ins>
      <w:r>
        <w:rPr>
          <w:noProof/>
        </w:rPr>
      </w:r>
      <w:r>
        <w:rPr>
          <w:noProof/>
        </w:rPr>
        <w:fldChar w:fldCharType="separate"/>
      </w:r>
      <w:ins w:id="292" w:author="Rapporteur" w:date="2025-11-26T19:29:00Z">
        <w:r>
          <w:rPr>
            <w:noProof/>
          </w:rPr>
          <w:t>32</w:t>
        </w:r>
        <w:r>
          <w:rPr>
            <w:noProof/>
          </w:rPr>
          <w:fldChar w:fldCharType="end"/>
        </w:r>
      </w:ins>
    </w:p>
    <w:p w14:paraId="15FD1328" w14:textId="4D60B1AF" w:rsidR="003D71F6" w:rsidRDefault="003D71F6">
      <w:pPr>
        <w:pStyle w:val="TOC5"/>
        <w:rPr>
          <w:ins w:id="293" w:author="Rapporteur" w:date="2025-11-26T19:29:00Z"/>
          <w:rFonts w:asciiTheme="minorHAnsi" w:eastAsiaTheme="minorEastAsia" w:hAnsiTheme="minorHAnsi" w:cstheme="minorBidi"/>
          <w:noProof/>
          <w:sz w:val="22"/>
          <w:szCs w:val="22"/>
          <w:lang w:val="en-IN" w:eastAsia="en-IN"/>
        </w:rPr>
      </w:pPr>
      <w:ins w:id="294" w:author="Rapporteur" w:date="2025-11-26T19:29: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_Toc215077857 \h </w:instrText>
        </w:r>
      </w:ins>
      <w:r>
        <w:rPr>
          <w:noProof/>
        </w:rPr>
      </w:r>
      <w:r>
        <w:rPr>
          <w:noProof/>
        </w:rPr>
        <w:fldChar w:fldCharType="separate"/>
      </w:r>
      <w:ins w:id="295" w:author="Rapporteur" w:date="2025-11-26T19:29:00Z">
        <w:r>
          <w:rPr>
            <w:noProof/>
          </w:rPr>
          <w:t>32</w:t>
        </w:r>
        <w:r>
          <w:rPr>
            <w:noProof/>
          </w:rPr>
          <w:fldChar w:fldCharType="end"/>
        </w:r>
      </w:ins>
    </w:p>
    <w:p w14:paraId="28D4A167" w14:textId="2FDCEAC4" w:rsidR="003D71F6" w:rsidRDefault="003D71F6">
      <w:pPr>
        <w:pStyle w:val="TOC5"/>
        <w:rPr>
          <w:ins w:id="296" w:author="Rapporteur" w:date="2025-11-26T19:29:00Z"/>
          <w:rFonts w:asciiTheme="minorHAnsi" w:eastAsiaTheme="minorEastAsia" w:hAnsiTheme="minorHAnsi" w:cstheme="minorBidi"/>
          <w:noProof/>
          <w:sz w:val="22"/>
          <w:szCs w:val="22"/>
          <w:lang w:val="en-IN" w:eastAsia="en-IN"/>
        </w:rPr>
      </w:pPr>
      <w:ins w:id="297" w:author="Rapporteur" w:date="2025-11-26T19:29: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_Toc215077858 \h </w:instrText>
        </w:r>
      </w:ins>
      <w:r>
        <w:rPr>
          <w:noProof/>
        </w:rPr>
      </w:r>
      <w:r>
        <w:rPr>
          <w:noProof/>
        </w:rPr>
        <w:fldChar w:fldCharType="separate"/>
      </w:r>
      <w:ins w:id="298" w:author="Rapporteur" w:date="2025-11-26T19:29:00Z">
        <w:r>
          <w:rPr>
            <w:noProof/>
          </w:rPr>
          <w:t>32</w:t>
        </w:r>
        <w:r>
          <w:rPr>
            <w:noProof/>
          </w:rPr>
          <w:fldChar w:fldCharType="end"/>
        </w:r>
      </w:ins>
    </w:p>
    <w:p w14:paraId="0040A4EB" w14:textId="043BCFA4" w:rsidR="003D71F6" w:rsidRDefault="003D71F6">
      <w:pPr>
        <w:pStyle w:val="TOC5"/>
        <w:rPr>
          <w:ins w:id="299" w:author="Rapporteur" w:date="2025-11-26T19:29:00Z"/>
          <w:rFonts w:asciiTheme="minorHAnsi" w:eastAsiaTheme="minorEastAsia" w:hAnsiTheme="minorHAnsi" w:cstheme="minorBidi"/>
          <w:noProof/>
          <w:sz w:val="22"/>
          <w:szCs w:val="22"/>
          <w:lang w:val="en-IN" w:eastAsia="en-IN"/>
        </w:rPr>
      </w:pPr>
      <w:ins w:id="300" w:author="Rapporteur" w:date="2025-11-26T19:29: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_Toc215077859 \h </w:instrText>
        </w:r>
      </w:ins>
      <w:r>
        <w:rPr>
          <w:noProof/>
        </w:rPr>
      </w:r>
      <w:r>
        <w:rPr>
          <w:noProof/>
        </w:rPr>
        <w:fldChar w:fldCharType="separate"/>
      </w:r>
      <w:ins w:id="301" w:author="Rapporteur" w:date="2025-11-26T19:29:00Z">
        <w:r>
          <w:rPr>
            <w:noProof/>
          </w:rPr>
          <w:t>33</w:t>
        </w:r>
        <w:r>
          <w:rPr>
            <w:noProof/>
          </w:rPr>
          <w:fldChar w:fldCharType="end"/>
        </w:r>
      </w:ins>
    </w:p>
    <w:p w14:paraId="4B037D33" w14:textId="32B89FC4" w:rsidR="003D71F6" w:rsidRDefault="003D71F6">
      <w:pPr>
        <w:pStyle w:val="TOC5"/>
        <w:rPr>
          <w:ins w:id="302" w:author="Rapporteur" w:date="2025-11-26T19:29:00Z"/>
          <w:rFonts w:asciiTheme="minorHAnsi" w:eastAsiaTheme="minorEastAsia" w:hAnsiTheme="minorHAnsi" w:cstheme="minorBidi"/>
          <w:noProof/>
          <w:sz w:val="22"/>
          <w:szCs w:val="22"/>
          <w:lang w:val="en-IN" w:eastAsia="en-IN"/>
        </w:rPr>
      </w:pPr>
      <w:ins w:id="303" w:author="Rapporteur" w:date="2025-11-26T19:29: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_Toc215077860 \h </w:instrText>
        </w:r>
      </w:ins>
      <w:r>
        <w:rPr>
          <w:noProof/>
        </w:rPr>
      </w:r>
      <w:r>
        <w:rPr>
          <w:noProof/>
        </w:rPr>
        <w:fldChar w:fldCharType="separate"/>
      </w:r>
      <w:ins w:id="304" w:author="Rapporteur" w:date="2025-11-26T19:29:00Z">
        <w:r>
          <w:rPr>
            <w:noProof/>
          </w:rPr>
          <w:t>33</w:t>
        </w:r>
        <w:r>
          <w:rPr>
            <w:noProof/>
          </w:rPr>
          <w:fldChar w:fldCharType="end"/>
        </w:r>
      </w:ins>
    </w:p>
    <w:p w14:paraId="5FE6DF59" w14:textId="5F52C888" w:rsidR="003D71F6" w:rsidRDefault="003D71F6">
      <w:pPr>
        <w:pStyle w:val="TOC4"/>
        <w:rPr>
          <w:ins w:id="305" w:author="Rapporteur" w:date="2025-11-26T19:29:00Z"/>
          <w:rFonts w:asciiTheme="minorHAnsi" w:eastAsiaTheme="minorEastAsia" w:hAnsiTheme="minorHAnsi" w:cstheme="minorBidi"/>
          <w:noProof/>
          <w:sz w:val="22"/>
          <w:szCs w:val="22"/>
          <w:lang w:val="en-IN" w:eastAsia="en-IN"/>
        </w:rPr>
      </w:pPr>
      <w:ins w:id="306" w:author="Rapporteur" w:date="2025-11-26T19:29: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_Toc215077861 \h </w:instrText>
        </w:r>
      </w:ins>
      <w:r>
        <w:rPr>
          <w:noProof/>
        </w:rPr>
      </w:r>
      <w:r>
        <w:rPr>
          <w:noProof/>
        </w:rPr>
        <w:fldChar w:fldCharType="separate"/>
      </w:r>
      <w:ins w:id="307" w:author="Rapporteur" w:date="2025-11-26T19:29:00Z">
        <w:r>
          <w:rPr>
            <w:noProof/>
          </w:rPr>
          <w:t>33</w:t>
        </w:r>
        <w:r>
          <w:rPr>
            <w:noProof/>
          </w:rPr>
          <w:fldChar w:fldCharType="end"/>
        </w:r>
      </w:ins>
    </w:p>
    <w:p w14:paraId="37134F0C" w14:textId="3E249839" w:rsidR="003D71F6" w:rsidRDefault="003D71F6">
      <w:pPr>
        <w:pStyle w:val="TOC5"/>
        <w:rPr>
          <w:ins w:id="308" w:author="Rapporteur" w:date="2025-11-26T19:29:00Z"/>
          <w:rFonts w:asciiTheme="minorHAnsi" w:eastAsiaTheme="minorEastAsia" w:hAnsiTheme="minorHAnsi" w:cstheme="minorBidi"/>
          <w:noProof/>
          <w:sz w:val="22"/>
          <w:szCs w:val="22"/>
          <w:lang w:val="en-IN" w:eastAsia="en-IN"/>
        </w:rPr>
      </w:pPr>
      <w:ins w:id="309" w:author="Rapporteur" w:date="2025-11-26T19:29: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_Toc215077862 \h </w:instrText>
        </w:r>
      </w:ins>
      <w:r>
        <w:rPr>
          <w:noProof/>
        </w:rPr>
      </w:r>
      <w:r>
        <w:rPr>
          <w:noProof/>
        </w:rPr>
        <w:fldChar w:fldCharType="separate"/>
      </w:r>
      <w:ins w:id="310" w:author="Rapporteur" w:date="2025-11-26T19:29:00Z">
        <w:r>
          <w:rPr>
            <w:noProof/>
          </w:rPr>
          <w:t>33</w:t>
        </w:r>
        <w:r>
          <w:rPr>
            <w:noProof/>
          </w:rPr>
          <w:fldChar w:fldCharType="end"/>
        </w:r>
      </w:ins>
    </w:p>
    <w:p w14:paraId="7ACC408B" w14:textId="2989B11E" w:rsidR="003D71F6" w:rsidRDefault="003D71F6">
      <w:pPr>
        <w:pStyle w:val="TOC5"/>
        <w:rPr>
          <w:ins w:id="311" w:author="Rapporteur" w:date="2025-11-26T19:29:00Z"/>
          <w:rFonts w:asciiTheme="minorHAnsi" w:eastAsiaTheme="minorEastAsia" w:hAnsiTheme="minorHAnsi" w:cstheme="minorBidi"/>
          <w:noProof/>
          <w:sz w:val="22"/>
          <w:szCs w:val="22"/>
          <w:lang w:val="en-IN" w:eastAsia="en-IN"/>
        </w:rPr>
      </w:pPr>
      <w:ins w:id="312" w:author="Rapporteur" w:date="2025-11-26T19:29: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_Toc215077863 \h </w:instrText>
        </w:r>
      </w:ins>
      <w:r>
        <w:rPr>
          <w:noProof/>
        </w:rPr>
      </w:r>
      <w:r>
        <w:rPr>
          <w:noProof/>
        </w:rPr>
        <w:fldChar w:fldCharType="separate"/>
      </w:r>
      <w:ins w:id="313" w:author="Rapporteur" w:date="2025-11-26T19:29:00Z">
        <w:r>
          <w:rPr>
            <w:noProof/>
          </w:rPr>
          <w:t>33</w:t>
        </w:r>
        <w:r>
          <w:rPr>
            <w:noProof/>
          </w:rPr>
          <w:fldChar w:fldCharType="end"/>
        </w:r>
      </w:ins>
    </w:p>
    <w:p w14:paraId="08D515C0" w14:textId="0EC601D9" w:rsidR="003D71F6" w:rsidRDefault="003D71F6">
      <w:pPr>
        <w:pStyle w:val="TOC5"/>
        <w:rPr>
          <w:ins w:id="314" w:author="Rapporteur" w:date="2025-11-26T19:29:00Z"/>
          <w:rFonts w:asciiTheme="minorHAnsi" w:eastAsiaTheme="minorEastAsia" w:hAnsiTheme="minorHAnsi" w:cstheme="minorBidi"/>
          <w:noProof/>
          <w:sz w:val="22"/>
          <w:szCs w:val="22"/>
          <w:lang w:val="en-IN" w:eastAsia="en-IN"/>
        </w:rPr>
      </w:pPr>
      <w:ins w:id="315" w:author="Rapporteur" w:date="2025-11-26T19:29: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_Toc215077864 \h </w:instrText>
        </w:r>
      </w:ins>
      <w:r>
        <w:rPr>
          <w:noProof/>
        </w:rPr>
      </w:r>
      <w:r>
        <w:rPr>
          <w:noProof/>
        </w:rPr>
        <w:fldChar w:fldCharType="separate"/>
      </w:r>
      <w:ins w:id="316" w:author="Rapporteur" w:date="2025-11-26T19:29:00Z">
        <w:r>
          <w:rPr>
            <w:noProof/>
          </w:rPr>
          <w:t>34</w:t>
        </w:r>
        <w:r>
          <w:rPr>
            <w:noProof/>
          </w:rPr>
          <w:fldChar w:fldCharType="end"/>
        </w:r>
      </w:ins>
    </w:p>
    <w:p w14:paraId="71B026F6" w14:textId="6022DAD5" w:rsidR="003D71F6" w:rsidRDefault="003D71F6">
      <w:pPr>
        <w:pStyle w:val="TOC6"/>
        <w:rPr>
          <w:ins w:id="317" w:author="Rapporteur" w:date="2025-11-26T19:29:00Z"/>
          <w:rFonts w:asciiTheme="minorHAnsi" w:eastAsiaTheme="minorEastAsia" w:hAnsiTheme="minorHAnsi" w:cstheme="minorBidi"/>
          <w:noProof/>
          <w:sz w:val="22"/>
          <w:szCs w:val="22"/>
          <w:lang w:val="en-IN" w:eastAsia="en-IN"/>
        </w:rPr>
      </w:pPr>
      <w:ins w:id="318" w:author="Rapporteur" w:date="2025-11-26T19:29:00Z">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_Toc215077865 \h </w:instrText>
        </w:r>
      </w:ins>
      <w:r>
        <w:rPr>
          <w:noProof/>
        </w:rPr>
      </w:r>
      <w:r>
        <w:rPr>
          <w:noProof/>
        </w:rPr>
        <w:fldChar w:fldCharType="separate"/>
      </w:r>
      <w:ins w:id="319" w:author="Rapporteur" w:date="2025-11-26T19:29:00Z">
        <w:r>
          <w:rPr>
            <w:noProof/>
          </w:rPr>
          <w:t>34</w:t>
        </w:r>
        <w:r>
          <w:rPr>
            <w:noProof/>
          </w:rPr>
          <w:fldChar w:fldCharType="end"/>
        </w:r>
      </w:ins>
    </w:p>
    <w:p w14:paraId="0DD39EC3" w14:textId="2D45126A" w:rsidR="003D71F6" w:rsidRDefault="003D71F6">
      <w:pPr>
        <w:pStyle w:val="TOC6"/>
        <w:rPr>
          <w:ins w:id="320" w:author="Rapporteur" w:date="2025-11-26T19:29:00Z"/>
          <w:rFonts w:asciiTheme="minorHAnsi" w:eastAsiaTheme="minorEastAsia" w:hAnsiTheme="minorHAnsi" w:cstheme="minorBidi"/>
          <w:noProof/>
          <w:sz w:val="22"/>
          <w:szCs w:val="22"/>
          <w:lang w:val="en-IN" w:eastAsia="en-IN"/>
        </w:rPr>
      </w:pPr>
      <w:ins w:id="321" w:author="Rapporteur" w:date="2025-11-26T19:29:00Z">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_Toc215077866 \h </w:instrText>
        </w:r>
      </w:ins>
      <w:r>
        <w:rPr>
          <w:noProof/>
        </w:rPr>
      </w:r>
      <w:r>
        <w:rPr>
          <w:noProof/>
        </w:rPr>
        <w:fldChar w:fldCharType="separate"/>
      </w:r>
      <w:ins w:id="322" w:author="Rapporteur" w:date="2025-11-26T19:29:00Z">
        <w:r>
          <w:rPr>
            <w:noProof/>
          </w:rPr>
          <w:t>35</w:t>
        </w:r>
        <w:r>
          <w:rPr>
            <w:noProof/>
          </w:rPr>
          <w:fldChar w:fldCharType="end"/>
        </w:r>
      </w:ins>
    </w:p>
    <w:p w14:paraId="0A7E47D4" w14:textId="7DCC9766" w:rsidR="003D71F6" w:rsidRDefault="003D71F6">
      <w:pPr>
        <w:pStyle w:val="TOC6"/>
        <w:rPr>
          <w:ins w:id="323" w:author="Rapporteur" w:date="2025-11-26T19:29:00Z"/>
          <w:rFonts w:asciiTheme="minorHAnsi" w:eastAsiaTheme="minorEastAsia" w:hAnsiTheme="minorHAnsi" w:cstheme="minorBidi"/>
          <w:noProof/>
          <w:sz w:val="22"/>
          <w:szCs w:val="22"/>
          <w:lang w:val="en-IN" w:eastAsia="en-IN"/>
        </w:rPr>
      </w:pPr>
      <w:ins w:id="324" w:author="Rapporteur" w:date="2025-11-26T19:29:00Z">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_Toc215077867 \h </w:instrText>
        </w:r>
      </w:ins>
      <w:r>
        <w:rPr>
          <w:noProof/>
        </w:rPr>
      </w:r>
      <w:r>
        <w:rPr>
          <w:noProof/>
        </w:rPr>
        <w:fldChar w:fldCharType="separate"/>
      </w:r>
      <w:ins w:id="325" w:author="Rapporteur" w:date="2025-11-26T19:29:00Z">
        <w:r>
          <w:rPr>
            <w:noProof/>
          </w:rPr>
          <w:t>36</w:t>
        </w:r>
        <w:r>
          <w:rPr>
            <w:noProof/>
          </w:rPr>
          <w:fldChar w:fldCharType="end"/>
        </w:r>
      </w:ins>
    </w:p>
    <w:p w14:paraId="29965134" w14:textId="141271AB" w:rsidR="003D71F6" w:rsidRDefault="003D71F6">
      <w:pPr>
        <w:pStyle w:val="TOC5"/>
        <w:rPr>
          <w:ins w:id="326" w:author="Rapporteur" w:date="2025-11-26T19:29:00Z"/>
          <w:rFonts w:asciiTheme="minorHAnsi" w:eastAsiaTheme="minorEastAsia" w:hAnsiTheme="minorHAnsi" w:cstheme="minorBidi"/>
          <w:noProof/>
          <w:sz w:val="22"/>
          <w:szCs w:val="22"/>
          <w:lang w:val="en-IN" w:eastAsia="en-IN"/>
        </w:rPr>
      </w:pPr>
      <w:ins w:id="327" w:author="Rapporteur" w:date="2025-11-26T19:29: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_Toc215077868 \h </w:instrText>
        </w:r>
      </w:ins>
      <w:r>
        <w:rPr>
          <w:noProof/>
        </w:rPr>
      </w:r>
      <w:r>
        <w:rPr>
          <w:noProof/>
        </w:rPr>
        <w:fldChar w:fldCharType="separate"/>
      </w:r>
      <w:ins w:id="328" w:author="Rapporteur" w:date="2025-11-26T19:29:00Z">
        <w:r>
          <w:rPr>
            <w:noProof/>
          </w:rPr>
          <w:t>38</w:t>
        </w:r>
        <w:r>
          <w:rPr>
            <w:noProof/>
          </w:rPr>
          <w:fldChar w:fldCharType="end"/>
        </w:r>
      </w:ins>
    </w:p>
    <w:p w14:paraId="06B612C8" w14:textId="14CB0D2B" w:rsidR="003D71F6" w:rsidRDefault="003D71F6">
      <w:pPr>
        <w:pStyle w:val="TOC3"/>
        <w:rPr>
          <w:ins w:id="329" w:author="Rapporteur" w:date="2025-11-26T19:29:00Z"/>
          <w:rFonts w:asciiTheme="minorHAnsi" w:eastAsiaTheme="minorEastAsia" w:hAnsiTheme="minorHAnsi" w:cstheme="minorBidi"/>
          <w:noProof/>
          <w:sz w:val="22"/>
          <w:szCs w:val="22"/>
          <w:lang w:val="en-IN" w:eastAsia="en-IN"/>
        </w:rPr>
      </w:pPr>
      <w:ins w:id="330" w:author="Rapporteur" w:date="2025-11-26T19:29: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_Toc215077869 \h </w:instrText>
        </w:r>
      </w:ins>
      <w:r>
        <w:rPr>
          <w:noProof/>
        </w:rPr>
      </w:r>
      <w:r>
        <w:rPr>
          <w:noProof/>
        </w:rPr>
        <w:fldChar w:fldCharType="separate"/>
      </w:r>
      <w:ins w:id="331" w:author="Rapporteur" w:date="2025-11-26T19:29:00Z">
        <w:r>
          <w:rPr>
            <w:noProof/>
          </w:rPr>
          <w:t>38</w:t>
        </w:r>
        <w:r>
          <w:rPr>
            <w:noProof/>
          </w:rPr>
          <w:fldChar w:fldCharType="end"/>
        </w:r>
      </w:ins>
    </w:p>
    <w:p w14:paraId="11FB42CC" w14:textId="045AFE3F" w:rsidR="003D71F6" w:rsidRDefault="003D71F6">
      <w:pPr>
        <w:pStyle w:val="TOC3"/>
        <w:rPr>
          <w:ins w:id="332" w:author="Rapporteur" w:date="2025-11-26T19:29:00Z"/>
          <w:rFonts w:asciiTheme="minorHAnsi" w:eastAsiaTheme="minorEastAsia" w:hAnsiTheme="minorHAnsi" w:cstheme="minorBidi"/>
          <w:noProof/>
          <w:sz w:val="22"/>
          <w:szCs w:val="22"/>
          <w:lang w:val="en-IN" w:eastAsia="en-IN"/>
        </w:rPr>
      </w:pPr>
      <w:ins w:id="333" w:author="Rapporteur" w:date="2025-11-26T19:29: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_Toc215077870 \h </w:instrText>
        </w:r>
      </w:ins>
      <w:r>
        <w:rPr>
          <w:noProof/>
        </w:rPr>
      </w:r>
      <w:r>
        <w:rPr>
          <w:noProof/>
        </w:rPr>
        <w:fldChar w:fldCharType="separate"/>
      </w:r>
      <w:ins w:id="334" w:author="Rapporteur" w:date="2025-11-26T19:29:00Z">
        <w:r>
          <w:rPr>
            <w:noProof/>
          </w:rPr>
          <w:t>38</w:t>
        </w:r>
        <w:r>
          <w:rPr>
            <w:noProof/>
          </w:rPr>
          <w:fldChar w:fldCharType="end"/>
        </w:r>
      </w:ins>
    </w:p>
    <w:p w14:paraId="6F3E522A" w14:textId="71DAD983" w:rsidR="003D71F6" w:rsidRDefault="003D71F6">
      <w:pPr>
        <w:pStyle w:val="TOC3"/>
        <w:rPr>
          <w:ins w:id="335" w:author="Rapporteur" w:date="2025-11-26T19:29:00Z"/>
          <w:rFonts w:asciiTheme="minorHAnsi" w:eastAsiaTheme="minorEastAsia" w:hAnsiTheme="minorHAnsi" w:cstheme="minorBidi"/>
          <w:noProof/>
          <w:sz w:val="22"/>
          <w:szCs w:val="22"/>
          <w:lang w:val="en-IN" w:eastAsia="en-IN"/>
        </w:rPr>
      </w:pPr>
      <w:ins w:id="336" w:author="Rapporteur" w:date="2025-11-26T19:29: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_Toc215077871 \h </w:instrText>
        </w:r>
      </w:ins>
      <w:r>
        <w:rPr>
          <w:noProof/>
        </w:rPr>
      </w:r>
      <w:r>
        <w:rPr>
          <w:noProof/>
        </w:rPr>
        <w:fldChar w:fldCharType="separate"/>
      </w:r>
      <w:ins w:id="337" w:author="Rapporteur" w:date="2025-11-26T19:29:00Z">
        <w:r>
          <w:rPr>
            <w:noProof/>
          </w:rPr>
          <w:t>38</w:t>
        </w:r>
        <w:r>
          <w:rPr>
            <w:noProof/>
          </w:rPr>
          <w:fldChar w:fldCharType="end"/>
        </w:r>
      </w:ins>
    </w:p>
    <w:p w14:paraId="44E30F17" w14:textId="5C50FF66" w:rsidR="003D71F6" w:rsidRDefault="003D71F6">
      <w:pPr>
        <w:pStyle w:val="TOC4"/>
        <w:rPr>
          <w:ins w:id="338" w:author="Rapporteur" w:date="2025-11-26T19:29:00Z"/>
          <w:rFonts w:asciiTheme="minorHAnsi" w:eastAsiaTheme="minorEastAsia" w:hAnsiTheme="minorHAnsi" w:cstheme="minorBidi"/>
          <w:noProof/>
          <w:sz w:val="22"/>
          <w:szCs w:val="22"/>
          <w:lang w:val="en-IN" w:eastAsia="en-IN"/>
        </w:rPr>
      </w:pPr>
      <w:ins w:id="339" w:author="Rapporteur" w:date="2025-11-26T19:29: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_Toc215077872 \h </w:instrText>
        </w:r>
      </w:ins>
      <w:r>
        <w:rPr>
          <w:noProof/>
        </w:rPr>
      </w:r>
      <w:r>
        <w:rPr>
          <w:noProof/>
        </w:rPr>
        <w:fldChar w:fldCharType="separate"/>
      </w:r>
      <w:ins w:id="340" w:author="Rapporteur" w:date="2025-11-26T19:29:00Z">
        <w:r>
          <w:rPr>
            <w:noProof/>
          </w:rPr>
          <w:t>38</w:t>
        </w:r>
        <w:r>
          <w:rPr>
            <w:noProof/>
          </w:rPr>
          <w:fldChar w:fldCharType="end"/>
        </w:r>
      </w:ins>
    </w:p>
    <w:p w14:paraId="55C6CCAE" w14:textId="2A5CFFD9" w:rsidR="003D71F6" w:rsidRDefault="003D71F6">
      <w:pPr>
        <w:pStyle w:val="TOC4"/>
        <w:rPr>
          <w:ins w:id="341" w:author="Rapporteur" w:date="2025-11-26T19:29:00Z"/>
          <w:rFonts w:asciiTheme="minorHAnsi" w:eastAsiaTheme="minorEastAsia" w:hAnsiTheme="minorHAnsi" w:cstheme="minorBidi"/>
          <w:noProof/>
          <w:sz w:val="22"/>
          <w:szCs w:val="22"/>
          <w:lang w:val="en-IN" w:eastAsia="en-IN"/>
        </w:rPr>
      </w:pPr>
      <w:ins w:id="342" w:author="Rapporteur" w:date="2025-11-26T19:29:00Z">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_Toc215077873 \h </w:instrText>
        </w:r>
      </w:ins>
      <w:r>
        <w:rPr>
          <w:noProof/>
        </w:rPr>
      </w:r>
      <w:r>
        <w:rPr>
          <w:noProof/>
        </w:rPr>
        <w:fldChar w:fldCharType="separate"/>
      </w:r>
      <w:ins w:id="343" w:author="Rapporteur" w:date="2025-11-26T19:29:00Z">
        <w:r>
          <w:rPr>
            <w:noProof/>
          </w:rPr>
          <w:t>39</w:t>
        </w:r>
        <w:r>
          <w:rPr>
            <w:noProof/>
          </w:rPr>
          <w:fldChar w:fldCharType="end"/>
        </w:r>
      </w:ins>
    </w:p>
    <w:p w14:paraId="46A71B8F" w14:textId="1731C1B9" w:rsidR="003D71F6" w:rsidRDefault="003D71F6">
      <w:pPr>
        <w:pStyle w:val="TOC5"/>
        <w:rPr>
          <w:ins w:id="344" w:author="Rapporteur" w:date="2025-11-26T19:29:00Z"/>
          <w:rFonts w:asciiTheme="minorHAnsi" w:eastAsiaTheme="minorEastAsia" w:hAnsiTheme="minorHAnsi" w:cstheme="minorBidi"/>
          <w:noProof/>
          <w:sz w:val="22"/>
          <w:szCs w:val="22"/>
          <w:lang w:val="en-IN" w:eastAsia="en-IN"/>
        </w:rPr>
      </w:pPr>
      <w:ins w:id="345" w:author="Rapporteur" w:date="2025-11-26T19:29: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_Toc215077874 \h </w:instrText>
        </w:r>
      </w:ins>
      <w:r>
        <w:rPr>
          <w:noProof/>
        </w:rPr>
      </w:r>
      <w:r>
        <w:rPr>
          <w:noProof/>
        </w:rPr>
        <w:fldChar w:fldCharType="separate"/>
      </w:r>
      <w:ins w:id="346" w:author="Rapporteur" w:date="2025-11-26T19:29:00Z">
        <w:r>
          <w:rPr>
            <w:noProof/>
          </w:rPr>
          <w:t>39</w:t>
        </w:r>
        <w:r>
          <w:rPr>
            <w:noProof/>
          </w:rPr>
          <w:fldChar w:fldCharType="end"/>
        </w:r>
      </w:ins>
    </w:p>
    <w:p w14:paraId="13D90974" w14:textId="32396962" w:rsidR="003D71F6" w:rsidRDefault="003D71F6">
      <w:pPr>
        <w:pStyle w:val="TOC5"/>
        <w:rPr>
          <w:ins w:id="347" w:author="Rapporteur" w:date="2025-11-26T19:29:00Z"/>
          <w:rFonts w:asciiTheme="minorHAnsi" w:eastAsiaTheme="minorEastAsia" w:hAnsiTheme="minorHAnsi" w:cstheme="minorBidi"/>
          <w:noProof/>
          <w:sz w:val="22"/>
          <w:szCs w:val="22"/>
          <w:lang w:val="en-IN" w:eastAsia="en-IN"/>
        </w:rPr>
      </w:pPr>
      <w:ins w:id="348" w:author="Rapporteur" w:date="2025-11-26T19:29: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_Toc215077875 \h </w:instrText>
        </w:r>
      </w:ins>
      <w:r>
        <w:rPr>
          <w:noProof/>
        </w:rPr>
      </w:r>
      <w:r>
        <w:rPr>
          <w:noProof/>
        </w:rPr>
        <w:fldChar w:fldCharType="separate"/>
      </w:r>
      <w:ins w:id="349" w:author="Rapporteur" w:date="2025-11-26T19:29:00Z">
        <w:r>
          <w:rPr>
            <w:noProof/>
          </w:rPr>
          <w:t>40</w:t>
        </w:r>
        <w:r>
          <w:rPr>
            <w:noProof/>
          </w:rPr>
          <w:fldChar w:fldCharType="end"/>
        </w:r>
      </w:ins>
    </w:p>
    <w:p w14:paraId="084C6C14" w14:textId="0BC66058" w:rsidR="003D71F6" w:rsidRDefault="003D71F6">
      <w:pPr>
        <w:pStyle w:val="TOC5"/>
        <w:rPr>
          <w:ins w:id="350" w:author="Rapporteur" w:date="2025-11-26T19:29:00Z"/>
          <w:rFonts w:asciiTheme="minorHAnsi" w:eastAsiaTheme="minorEastAsia" w:hAnsiTheme="minorHAnsi" w:cstheme="minorBidi"/>
          <w:noProof/>
          <w:sz w:val="22"/>
          <w:szCs w:val="22"/>
          <w:lang w:val="en-IN" w:eastAsia="en-IN"/>
        </w:rPr>
      </w:pPr>
      <w:ins w:id="351" w:author="Rapporteur" w:date="2025-11-26T19:29: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_Toc215077876 \h </w:instrText>
        </w:r>
      </w:ins>
      <w:r>
        <w:rPr>
          <w:noProof/>
        </w:rPr>
      </w:r>
      <w:r>
        <w:rPr>
          <w:noProof/>
        </w:rPr>
        <w:fldChar w:fldCharType="separate"/>
      </w:r>
      <w:ins w:id="352" w:author="Rapporteur" w:date="2025-11-26T19:29:00Z">
        <w:r>
          <w:rPr>
            <w:noProof/>
          </w:rPr>
          <w:t>42</w:t>
        </w:r>
        <w:r>
          <w:rPr>
            <w:noProof/>
          </w:rPr>
          <w:fldChar w:fldCharType="end"/>
        </w:r>
      </w:ins>
    </w:p>
    <w:p w14:paraId="76DAF2EF" w14:textId="2AFCCD18" w:rsidR="003D71F6" w:rsidRDefault="003D71F6">
      <w:pPr>
        <w:pStyle w:val="TOC5"/>
        <w:rPr>
          <w:ins w:id="353" w:author="Rapporteur" w:date="2025-11-26T19:29:00Z"/>
          <w:rFonts w:asciiTheme="minorHAnsi" w:eastAsiaTheme="minorEastAsia" w:hAnsiTheme="minorHAnsi" w:cstheme="minorBidi"/>
          <w:noProof/>
          <w:sz w:val="22"/>
          <w:szCs w:val="22"/>
          <w:lang w:val="en-IN" w:eastAsia="en-IN"/>
        </w:rPr>
      </w:pPr>
      <w:ins w:id="354" w:author="Rapporteur" w:date="2025-11-26T19:29: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_Toc215077877 \h </w:instrText>
        </w:r>
      </w:ins>
      <w:r>
        <w:rPr>
          <w:noProof/>
        </w:rPr>
      </w:r>
      <w:r>
        <w:rPr>
          <w:noProof/>
        </w:rPr>
        <w:fldChar w:fldCharType="separate"/>
      </w:r>
      <w:ins w:id="355" w:author="Rapporteur" w:date="2025-11-26T19:29:00Z">
        <w:r>
          <w:rPr>
            <w:noProof/>
          </w:rPr>
          <w:t>42</w:t>
        </w:r>
        <w:r>
          <w:rPr>
            <w:noProof/>
          </w:rPr>
          <w:fldChar w:fldCharType="end"/>
        </w:r>
      </w:ins>
    </w:p>
    <w:p w14:paraId="48A6B974" w14:textId="58BB8E9A" w:rsidR="003D71F6" w:rsidRDefault="003D71F6">
      <w:pPr>
        <w:pStyle w:val="TOC5"/>
        <w:rPr>
          <w:ins w:id="356" w:author="Rapporteur" w:date="2025-11-26T19:29:00Z"/>
          <w:rFonts w:asciiTheme="minorHAnsi" w:eastAsiaTheme="minorEastAsia" w:hAnsiTheme="minorHAnsi" w:cstheme="minorBidi"/>
          <w:noProof/>
          <w:sz w:val="22"/>
          <w:szCs w:val="22"/>
          <w:lang w:val="en-IN" w:eastAsia="en-IN"/>
        </w:rPr>
      </w:pPr>
      <w:ins w:id="357" w:author="Rapporteur" w:date="2025-11-26T19:29: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_Toc215077878 \h </w:instrText>
        </w:r>
      </w:ins>
      <w:r>
        <w:rPr>
          <w:noProof/>
        </w:rPr>
      </w:r>
      <w:r>
        <w:rPr>
          <w:noProof/>
        </w:rPr>
        <w:fldChar w:fldCharType="separate"/>
      </w:r>
      <w:ins w:id="358" w:author="Rapporteur" w:date="2025-11-26T19:29:00Z">
        <w:r>
          <w:rPr>
            <w:noProof/>
          </w:rPr>
          <w:t>43</w:t>
        </w:r>
        <w:r>
          <w:rPr>
            <w:noProof/>
          </w:rPr>
          <w:fldChar w:fldCharType="end"/>
        </w:r>
      </w:ins>
    </w:p>
    <w:p w14:paraId="3F257015" w14:textId="08CB9F00" w:rsidR="003D71F6" w:rsidRDefault="003D71F6">
      <w:pPr>
        <w:pStyle w:val="TOC5"/>
        <w:rPr>
          <w:ins w:id="359" w:author="Rapporteur" w:date="2025-11-26T19:29:00Z"/>
          <w:rFonts w:asciiTheme="minorHAnsi" w:eastAsiaTheme="minorEastAsia" w:hAnsiTheme="minorHAnsi" w:cstheme="minorBidi"/>
          <w:noProof/>
          <w:sz w:val="22"/>
          <w:szCs w:val="22"/>
          <w:lang w:val="en-IN" w:eastAsia="en-IN"/>
        </w:rPr>
      </w:pPr>
      <w:ins w:id="360" w:author="Rapporteur" w:date="2025-11-26T19:29: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_Toc215077879 \h </w:instrText>
        </w:r>
      </w:ins>
      <w:r>
        <w:rPr>
          <w:noProof/>
        </w:rPr>
      </w:r>
      <w:r>
        <w:rPr>
          <w:noProof/>
        </w:rPr>
        <w:fldChar w:fldCharType="separate"/>
      </w:r>
      <w:ins w:id="361" w:author="Rapporteur" w:date="2025-11-26T19:29:00Z">
        <w:r>
          <w:rPr>
            <w:noProof/>
          </w:rPr>
          <w:t>43</w:t>
        </w:r>
        <w:r>
          <w:rPr>
            <w:noProof/>
          </w:rPr>
          <w:fldChar w:fldCharType="end"/>
        </w:r>
      </w:ins>
    </w:p>
    <w:p w14:paraId="1A49A069" w14:textId="516CFD19" w:rsidR="003D71F6" w:rsidRDefault="003D71F6">
      <w:pPr>
        <w:pStyle w:val="TOC5"/>
        <w:rPr>
          <w:ins w:id="362" w:author="Rapporteur" w:date="2025-11-26T19:29:00Z"/>
          <w:rFonts w:asciiTheme="minorHAnsi" w:eastAsiaTheme="minorEastAsia" w:hAnsiTheme="minorHAnsi" w:cstheme="minorBidi"/>
          <w:noProof/>
          <w:sz w:val="22"/>
          <w:szCs w:val="22"/>
          <w:lang w:val="en-IN" w:eastAsia="en-IN"/>
        </w:rPr>
      </w:pPr>
      <w:ins w:id="363" w:author="Rapporteur" w:date="2025-11-26T19:29:00Z">
        <w:r w:rsidRPr="009C37F2">
          <w:rPr>
            <w:noProof/>
            <w:lang w:val="en-US"/>
          </w:rPr>
          <w:t>6.2.5.2.7</w:t>
        </w:r>
        <w:r>
          <w:rPr>
            <w:rFonts w:asciiTheme="minorHAnsi" w:eastAsiaTheme="minorEastAsia" w:hAnsiTheme="minorHAnsi" w:cstheme="minorBidi"/>
            <w:noProof/>
            <w:sz w:val="22"/>
            <w:szCs w:val="22"/>
            <w:lang w:val="en-IN" w:eastAsia="en-IN"/>
          </w:rPr>
          <w:tab/>
        </w:r>
        <w:r w:rsidRPr="009C37F2">
          <w:rPr>
            <w:noProof/>
            <w:lang w:val="en-US"/>
          </w:rPr>
          <w:t>Type: UnfulfilledAcProfile</w:t>
        </w:r>
        <w:r>
          <w:rPr>
            <w:noProof/>
          </w:rPr>
          <w:tab/>
        </w:r>
        <w:r>
          <w:rPr>
            <w:noProof/>
          </w:rPr>
          <w:fldChar w:fldCharType="begin"/>
        </w:r>
        <w:r>
          <w:rPr>
            <w:noProof/>
          </w:rPr>
          <w:instrText xml:space="preserve"> PAGEREF _Toc215077880 \h </w:instrText>
        </w:r>
      </w:ins>
      <w:r>
        <w:rPr>
          <w:noProof/>
        </w:rPr>
      </w:r>
      <w:r>
        <w:rPr>
          <w:noProof/>
        </w:rPr>
        <w:fldChar w:fldCharType="separate"/>
      </w:r>
      <w:ins w:id="364" w:author="Rapporteur" w:date="2025-11-26T19:29:00Z">
        <w:r>
          <w:rPr>
            <w:noProof/>
          </w:rPr>
          <w:t>43</w:t>
        </w:r>
        <w:r>
          <w:rPr>
            <w:noProof/>
          </w:rPr>
          <w:fldChar w:fldCharType="end"/>
        </w:r>
      </w:ins>
    </w:p>
    <w:p w14:paraId="159B9A43" w14:textId="79513052" w:rsidR="003D71F6" w:rsidRDefault="003D71F6">
      <w:pPr>
        <w:pStyle w:val="TOC4"/>
        <w:rPr>
          <w:ins w:id="365" w:author="Rapporteur" w:date="2025-11-26T19:29:00Z"/>
          <w:rFonts w:asciiTheme="minorHAnsi" w:eastAsiaTheme="minorEastAsia" w:hAnsiTheme="minorHAnsi" w:cstheme="minorBidi"/>
          <w:noProof/>
          <w:sz w:val="22"/>
          <w:szCs w:val="22"/>
          <w:lang w:val="en-IN" w:eastAsia="en-IN"/>
        </w:rPr>
      </w:pPr>
      <w:ins w:id="366" w:author="Rapporteur" w:date="2025-11-26T19:29: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_Toc215077881 \h </w:instrText>
        </w:r>
      </w:ins>
      <w:r>
        <w:rPr>
          <w:noProof/>
        </w:rPr>
      </w:r>
      <w:r>
        <w:rPr>
          <w:noProof/>
        </w:rPr>
        <w:fldChar w:fldCharType="separate"/>
      </w:r>
      <w:ins w:id="367" w:author="Rapporteur" w:date="2025-11-26T19:29:00Z">
        <w:r>
          <w:rPr>
            <w:noProof/>
          </w:rPr>
          <w:t>44</w:t>
        </w:r>
        <w:r>
          <w:rPr>
            <w:noProof/>
          </w:rPr>
          <w:fldChar w:fldCharType="end"/>
        </w:r>
      </w:ins>
    </w:p>
    <w:p w14:paraId="0D79C613" w14:textId="39447FD5" w:rsidR="003D71F6" w:rsidRDefault="003D71F6">
      <w:pPr>
        <w:pStyle w:val="TOC5"/>
        <w:rPr>
          <w:ins w:id="368" w:author="Rapporteur" w:date="2025-11-26T19:29:00Z"/>
          <w:rFonts w:asciiTheme="minorHAnsi" w:eastAsiaTheme="minorEastAsia" w:hAnsiTheme="minorHAnsi" w:cstheme="minorBidi"/>
          <w:noProof/>
          <w:sz w:val="22"/>
          <w:szCs w:val="22"/>
          <w:lang w:val="en-IN" w:eastAsia="en-IN"/>
        </w:rPr>
      </w:pPr>
      <w:ins w:id="369" w:author="Rapporteur" w:date="2025-11-26T19:29: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_Toc215077882 \h </w:instrText>
        </w:r>
      </w:ins>
      <w:r>
        <w:rPr>
          <w:noProof/>
        </w:rPr>
      </w:r>
      <w:r>
        <w:rPr>
          <w:noProof/>
        </w:rPr>
        <w:fldChar w:fldCharType="separate"/>
      </w:r>
      <w:ins w:id="370" w:author="Rapporteur" w:date="2025-11-26T19:29:00Z">
        <w:r>
          <w:rPr>
            <w:noProof/>
          </w:rPr>
          <w:t>44</w:t>
        </w:r>
        <w:r>
          <w:rPr>
            <w:noProof/>
          </w:rPr>
          <w:fldChar w:fldCharType="end"/>
        </w:r>
      </w:ins>
    </w:p>
    <w:p w14:paraId="13B07031" w14:textId="62E8F315" w:rsidR="003D71F6" w:rsidRDefault="003D71F6">
      <w:pPr>
        <w:pStyle w:val="TOC5"/>
        <w:rPr>
          <w:ins w:id="371" w:author="Rapporteur" w:date="2025-11-26T19:29:00Z"/>
          <w:rFonts w:asciiTheme="minorHAnsi" w:eastAsiaTheme="minorEastAsia" w:hAnsiTheme="minorHAnsi" w:cstheme="minorBidi"/>
          <w:noProof/>
          <w:sz w:val="22"/>
          <w:szCs w:val="22"/>
          <w:lang w:val="en-IN" w:eastAsia="en-IN"/>
        </w:rPr>
      </w:pPr>
      <w:ins w:id="372" w:author="Rapporteur" w:date="2025-11-26T19:29: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_Toc215077883 \h </w:instrText>
        </w:r>
      </w:ins>
      <w:r>
        <w:rPr>
          <w:noProof/>
        </w:rPr>
      </w:r>
      <w:r>
        <w:rPr>
          <w:noProof/>
        </w:rPr>
        <w:fldChar w:fldCharType="separate"/>
      </w:r>
      <w:ins w:id="373" w:author="Rapporteur" w:date="2025-11-26T19:29:00Z">
        <w:r>
          <w:rPr>
            <w:noProof/>
          </w:rPr>
          <w:t>44</w:t>
        </w:r>
        <w:r>
          <w:rPr>
            <w:noProof/>
          </w:rPr>
          <w:fldChar w:fldCharType="end"/>
        </w:r>
      </w:ins>
    </w:p>
    <w:p w14:paraId="72CCBE7F" w14:textId="04B5574E" w:rsidR="003D71F6" w:rsidRDefault="003D71F6">
      <w:pPr>
        <w:pStyle w:val="TOC5"/>
        <w:rPr>
          <w:ins w:id="374" w:author="Rapporteur" w:date="2025-11-26T19:29:00Z"/>
          <w:rFonts w:asciiTheme="minorHAnsi" w:eastAsiaTheme="minorEastAsia" w:hAnsiTheme="minorHAnsi" w:cstheme="minorBidi"/>
          <w:noProof/>
          <w:sz w:val="22"/>
          <w:szCs w:val="22"/>
          <w:lang w:val="en-IN" w:eastAsia="en-IN"/>
        </w:rPr>
      </w:pPr>
      <w:ins w:id="375" w:author="Rapporteur" w:date="2025-11-26T19:29: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_Toc215077884 \h </w:instrText>
        </w:r>
      </w:ins>
      <w:r>
        <w:rPr>
          <w:noProof/>
        </w:rPr>
      </w:r>
      <w:r>
        <w:rPr>
          <w:noProof/>
        </w:rPr>
        <w:fldChar w:fldCharType="separate"/>
      </w:r>
      <w:ins w:id="376" w:author="Rapporteur" w:date="2025-11-26T19:29:00Z">
        <w:r>
          <w:rPr>
            <w:noProof/>
          </w:rPr>
          <w:t>44</w:t>
        </w:r>
        <w:r>
          <w:rPr>
            <w:noProof/>
          </w:rPr>
          <w:fldChar w:fldCharType="end"/>
        </w:r>
      </w:ins>
    </w:p>
    <w:p w14:paraId="33B4FEE8" w14:textId="23D4A02B" w:rsidR="003D71F6" w:rsidRDefault="003D71F6">
      <w:pPr>
        <w:pStyle w:val="TOC5"/>
        <w:rPr>
          <w:ins w:id="377" w:author="Rapporteur" w:date="2025-11-26T19:29:00Z"/>
          <w:rFonts w:asciiTheme="minorHAnsi" w:eastAsiaTheme="minorEastAsia" w:hAnsiTheme="minorHAnsi" w:cstheme="minorBidi"/>
          <w:noProof/>
          <w:sz w:val="22"/>
          <w:szCs w:val="22"/>
          <w:lang w:val="en-IN" w:eastAsia="en-IN"/>
        </w:rPr>
      </w:pPr>
      <w:ins w:id="378" w:author="Rapporteur" w:date="2025-11-26T19:29:00Z">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_Toc215077885 \h </w:instrText>
        </w:r>
      </w:ins>
      <w:r>
        <w:rPr>
          <w:noProof/>
        </w:rPr>
      </w:r>
      <w:r>
        <w:rPr>
          <w:noProof/>
        </w:rPr>
        <w:fldChar w:fldCharType="separate"/>
      </w:r>
      <w:ins w:id="379" w:author="Rapporteur" w:date="2025-11-26T19:29:00Z">
        <w:r>
          <w:rPr>
            <w:noProof/>
          </w:rPr>
          <w:t>44</w:t>
        </w:r>
        <w:r>
          <w:rPr>
            <w:noProof/>
          </w:rPr>
          <w:fldChar w:fldCharType="end"/>
        </w:r>
      </w:ins>
    </w:p>
    <w:p w14:paraId="41A3CBFE" w14:textId="5214CF4D" w:rsidR="003D71F6" w:rsidRDefault="003D71F6">
      <w:pPr>
        <w:pStyle w:val="TOC3"/>
        <w:rPr>
          <w:ins w:id="380" w:author="Rapporteur" w:date="2025-11-26T19:29:00Z"/>
          <w:rFonts w:asciiTheme="minorHAnsi" w:eastAsiaTheme="minorEastAsia" w:hAnsiTheme="minorHAnsi" w:cstheme="minorBidi"/>
          <w:noProof/>
          <w:sz w:val="22"/>
          <w:szCs w:val="22"/>
          <w:lang w:val="en-IN" w:eastAsia="en-IN"/>
        </w:rPr>
      </w:pPr>
      <w:ins w:id="381" w:author="Rapporteur" w:date="2025-11-26T19:29: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_Toc215077886 \h </w:instrText>
        </w:r>
      </w:ins>
      <w:r>
        <w:rPr>
          <w:noProof/>
        </w:rPr>
      </w:r>
      <w:r>
        <w:rPr>
          <w:noProof/>
        </w:rPr>
        <w:fldChar w:fldCharType="separate"/>
      </w:r>
      <w:ins w:id="382" w:author="Rapporteur" w:date="2025-11-26T19:29:00Z">
        <w:r>
          <w:rPr>
            <w:noProof/>
          </w:rPr>
          <w:t>44</w:t>
        </w:r>
        <w:r>
          <w:rPr>
            <w:noProof/>
          </w:rPr>
          <w:fldChar w:fldCharType="end"/>
        </w:r>
      </w:ins>
    </w:p>
    <w:p w14:paraId="43D5B494" w14:textId="0B7A2920" w:rsidR="003D71F6" w:rsidRDefault="003D71F6">
      <w:pPr>
        <w:pStyle w:val="TOC4"/>
        <w:rPr>
          <w:ins w:id="383" w:author="Rapporteur" w:date="2025-11-26T19:29:00Z"/>
          <w:rFonts w:asciiTheme="minorHAnsi" w:eastAsiaTheme="minorEastAsia" w:hAnsiTheme="minorHAnsi" w:cstheme="minorBidi"/>
          <w:noProof/>
          <w:sz w:val="22"/>
          <w:szCs w:val="22"/>
          <w:lang w:val="en-IN" w:eastAsia="en-IN"/>
        </w:rPr>
      </w:pPr>
      <w:ins w:id="384" w:author="Rapporteur" w:date="2025-11-26T19:29:00Z">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_Toc215077887 \h </w:instrText>
        </w:r>
      </w:ins>
      <w:r>
        <w:rPr>
          <w:noProof/>
        </w:rPr>
      </w:r>
      <w:r>
        <w:rPr>
          <w:noProof/>
        </w:rPr>
        <w:fldChar w:fldCharType="separate"/>
      </w:r>
      <w:ins w:id="385" w:author="Rapporteur" w:date="2025-11-26T19:29:00Z">
        <w:r>
          <w:rPr>
            <w:noProof/>
          </w:rPr>
          <w:t>44</w:t>
        </w:r>
        <w:r>
          <w:rPr>
            <w:noProof/>
          </w:rPr>
          <w:fldChar w:fldCharType="end"/>
        </w:r>
      </w:ins>
    </w:p>
    <w:p w14:paraId="787D5B6B" w14:textId="32E330ED" w:rsidR="003D71F6" w:rsidRDefault="003D71F6">
      <w:pPr>
        <w:pStyle w:val="TOC4"/>
        <w:rPr>
          <w:ins w:id="386" w:author="Rapporteur" w:date="2025-11-26T19:29:00Z"/>
          <w:rFonts w:asciiTheme="minorHAnsi" w:eastAsiaTheme="minorEastAsia" w:hAnsiTheme="minorHAnsi" w:cstheme="minorBidi"/>
          <w:noProof/>
          <w:sz w:val="22"/>
          <w:szCs w:val="22"/>
          <w:lang w:val="en-IN" w:eastAsia="en-IN"/>
        </w:rPr>
      </w:pPr>
      <w:ins w:id="387" w:author="Rapporteur" w:date="2025-11-26T19:29: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_Toc215077888 \h </w:instrText>
        </w:r>
      </w:ins>
      <w:r>
        <w:rPr>
          <w:noProof/>
        </w:rPr>
      </w:r>
      <w:r>
        <w:rPr>
          <w:noProof/>
        </w:rPr>
        <w:fldChar w:fldCharType="separate"/>
      </w:r>
      <w:ins w:id="388" w:author="Rapporteur" w:date="2025-11-26T19:29:00Z">
        <w:r>
          <w:rPr>
            <w:noProof/>
          </w:rPr>
          <w:t>44</w:t>
        </w:r>
        <w:r>
          <w:rPr>
            <w:noProof/>
          </w:rPr>
          <w:fldChar w:fldCharType="end"/>
        </w:r>
      </w:ins>
    </w:p>
    <w:p w14:paraId="7C2906E9" w14:textId="7FB05973" w:rsidR="003D71F6" w:rsidRDefault="003D71F6">
      <w:pPr>
        <w:pStyle w:val="TOC3"/>
        <w:rPr>
          <w:ins w:id="389" w:author="Rapporteur" w:date="2025-11-26T19:29:00Z"/>
          <w:rFonts w:asciiTheme="minorHAnsi" w:eastAsiaTheme="minorEastAsia" w:hAnsiTheme="minorHAnsi" w:cstheme="minorBidi"/>
          <w:noProof/>
          <w:sz w:val="22"/>
          <w:szCs w:val="22"/>
          <w:lang w:val="en-IN" w:eastAsia="en-IN"/>
        </w:rPr>
      </w:pPr>
      <w:ins w:id="390" w:author="Rapporteur" w:date="2025-11-26T19:29: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_Toc215077889 \h </w:instrText>
        </w:r>
      </w:ins>
      <w:r>
        <w:rPr>
          <w:noProof/>
        </w:rPr>
      </w:r>
      <w:r>
        <w:rPr>
          <w:noProof/>
        </w:rPr>
        <w:fldChar w:fldCharType="separate"/>
      </w:r>
      <w:ins w:id="391" w:author="Rapporteur" w:date="2025-11-26T19:29:00Z">
        <w:r>
          <w:rPr>
            <w:noProof/>
          </w:rPr>
          <w:t>45</w:t>
        </w:r>
        <w:r>
          <w:rPr>
            <w:noProof/>
          </w:rPr>
          <w:fldChar w:fldCharType="end"/>
        </w:r>
      </w:ins>
    </w:p>
    <w:p w14:paraId="4CFB2057" w14:textId="17730B6E" w:rsidR="003D71F6" w:rsidRDefault="003D71F6">
      <w:pPr>
        <w:pStyle w:val="TOC2"/>
        <w:rPr>
          <w:ins w:id="392" w:author="Rapporteur" w:date="2025-11-26T19:29:00Z"/>
          <w:rFonts w:asciiTheme="minorHAnsi" w:eastAsiaTheme="minorEastAsia" w:hAnsiTheme="minorHAnsi" w:cstheme="minorBidi"/>
          <w:noProof/>
          <w:sz w:val="22"/>
          <w:szCs w:val="22"/>
          <w:lang w:val="en-IN" w:eastAsia="en-IN"/>
        </w:rPr>
      </w:pPr>
      <w:ins w:id="393" w:author="Rapporteur" w:date="2025-11-26T19:29: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_Toc215077890 \h </w:instrText>
        </w:r>
      </w:ins>
      <w:r>
        <w:rPr>
          <w:noProof/>
        </w:rPr>
      </w:r>
      <w:r>
        <w:rPr>
          <w:noProof/>
        </w:rPr>
        <w:fldChar w:fldCharType="separate"/>
      </w:r>
      <w:ins w:id="394" w:author="Rapporteur" w:date="2025-11-26T19:29:00Z">
        <w:r>
          <w:rPr>
            <w:noProof/>
          </w:rPr>
          <w:t>45</w:t>
        </w:r>
        <w:r>
          <w:rPr>
            <w:noProof/>
          </w:rPr>
          <w:fldChar w:fldCharType="end"/>
        </w:r>
      </w:ins>
    </w:p>
    <w:p w14:paraId="591481A5" w14:textId="57EF1B7A" w:rsidR="003D71F6" w:rsidRDefault="003D71F6">
      <w:pPr>
        <w:pStyle w:val="TOC3"/>
        <w:rPr>
          <w:ins w:id="395" w:author="Rapporteur" w:date="2025-11-26T19:29:00Z"/>
          <w:rFonts w:asciiTheme="minorHAnsi" w:eastAsiaTheme="minorEastAsia" w:hAnsiTheme="minorHAnsi" w:cstheme="minorBidi"/>
          <w:noProof/>
          <w:sz w:val="22"/>
          <w:szCs w:val="22"/>
          <w:lang w:val="en-IN" w:eastAsia="en-IN"/>
        </w:rPr>
      </w:pPr>
      <w:ins w:id="396" w:author="Rapporteur" w:date="2025-11-26T19:29: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_Toc215077891 \h </w:instrText>
        </w:r>
      </w:ins>
      <w:r>
        <w:rPr>
          <w:noProof/>
        </w:rPr>
      </w:r>
      <w:r>
        <w:rPr>
          <w:noProof/>
        </w:rPr>
        <w:fldChar w:fldCharType="separate"/>
      </w:r>
      <w:ins w:id="397" w:author="Rapporteur" w:date="2025-11-26T19:29:00Z">
        <w:r>
          <w:rPr>
            <w:noProof/>
          </w:rPr>
          <w:t>45</w:t>
        </w:r>
        <w:r>
          <w:rPr>
            <w:noProof/>
          </w:rPr>
          <w:fldChar w:fldCharType="end"/>
        </w:r>
      </w:ins>
    </w:p>
    <w:p w14:paraId="02BE8132" w14:textId="4260894D" w:rsidR="003D71F6" w:rsidRDefault="003D71F6">
      <w:pPr>
        <w:pStyle w:val="TOC3"/>
        <w:rPr>
          <w:ins w:id="398" w:author="Rapporteur" w:date="2025-11-26T19:29:00Z"/>
          <w:rFonts w:asciiTheme="minorHAnsi" w:eastAsiaTheme="minorEastAsia" w:hAnsiTheme="minorHAnsi" w:cstheme="minorBidi"/>
          <w:noProof/>
          <w:sz w:val="22"/>
          <w:szCs w:val="22"/>
          <w:lang w:val="en-IN" w:eastAsia="en-IN"/>
        </w:rPr>
      </w:pPr>
      <w:ins w:id="399" w:author="Rapporteur" w:date="2025-11-26T19:29: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_Toc215077892 \h </w:instrText>
        </w:r>
      </w:ins>
      <w:r>
        <w:rPr>
          <w:noProof/>
        </w:rPr>
      </w:r>
      <w:r>
        <w:rPr>
          <w:noProof/>
        </w:rPr>
        <w:fldChar w:fldCharType="separate"/>
      </w:r>
      <w:ins w:id="400" w:author="Rapporteur" w:date="2025-11-26T19:29:00Z">
        <w:r>
          <w:rPr>
            <w:noProof/>
          </w:rPr>
          <w:t>46</w:t>
        </w:r>
        <w:r>
          <w:rPr>
            <w:noProof/>
          </w:rPr>
          <w:fldChar w:fldCharType="end"/>
        </w:r>
      </w:ins>
    </w:p>
    <w:p w14:paraId="616EFE01" w14:textId="6EC8E251" w:rsidR="003D71F6" w:rsidRDefault="003D71F6">
      <w:pPr>
        <w:pStyle w:val="TOC4"/>
        <w:rPr>
          <w:ins w:id="401" w:author="Rapporteur" w:date="2025-11-26T19:29:00Z"/>
          <w:rFonts w:asciiTheme="minorHAnsi" w:eastAsiaTheme="minorEastAsia" w:hAnsiTheme="minorHAnsi" w:cstheme="minorBidi"/>
          <w:noProof/>
          <w:sz w:val="22"/>
          <w:szCs w:val="22"/>
          <w:lang w:val="en-IN" w:eastAsia="en-IN"/>
        </w:rPr>
      </w:pPr>
      <w:ins w:id="402" w:author="Rapporteur" w:date="2025-11-26T19:29:00Z">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_Toc215077893 \h </w:instrText>
        </w:r>
      </w:ins>
      <w:r>
        <w:rPr>
          <w:noProof/>
        </w:rPr>
      </w:r>
      <w:r>
        <w:rPr>
          <w:noProof/>
        </w:rPr>
        <w:fldChar w:fldCharType="separate"/>
      </w:r>
      <w:ins w:id="403" w:author="Rapporteur" w:date="2025-11-26T19:29:00Z">
        <w:r>
          <w:rPr>
            <w:noProof/>
          </w:rPr>
          <w:t>46</w:t>
        </w:r>
        <w:r>
          <w:rPr>
            <w:noProof/>
          </w:rPr>
          <w:fldChar w:fldCharType="end"/>
        </w:r>
      </w:ins>
    </w:p>
    <w:p w14:paraId="7A1357F6" w14:textId="2B3EC2DB" w:rsidR="003D71F6" w:rsidRDefault="003D71F6">
      <w:pPr>
        <w:pStyle w:val="TOC4"/>
        <w:rPr>
          <w:ins w:id="404" w:author="Rapporteur" w:date="2025-11-26T19:29:00Z"/>
          <w:rFonts w:asciiTheme="minorHAnsi" w:eastAsiaTheme="minorEastAsia" w:hAnsiTheme="minorHAnsi" w:cstheme="minorBidi"/>
          <w:noProof/>
          <w:sz w:val="22"/>
          <w:szCs w:val="22"/>
          <w:lang w:val="en-IN" w:eastAsia="en-IN"/>
        </w:rPr>
      </w:pPr>
      <w:ins w:id="405" w:author="Rapporteur" w:date="2025-11-26T19:29: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_Toc215077894 \h </w:instrText>
        </w:r>
      </w:ins>
      <w:r>
        <w:rPr>
          <w:noProof/>
        </w:rPr>
      </w:r>
      <w:r>
        <w:rPr>
          <w:noProof/>
        </w:rPr>
        <w:fldChar w:fldCharType="separate"/>
      </w:r>
      <w:ins w:id="406" w:author="Rapporteur" w:date="2025-11-26T19:29:00Z">
        <w:r>
          <w:rPr>
            <w:noProof/>
          </w:rPr>
          <w:t>46</w:t>
        </w:r>
        <w:r>
          <w:rPr>
            <w:noProof/>
          </w:rPr>
          <w:fldChar w:fldCharType="end"/>
        </w:r>
      </w:ins>
    </w:p>
    <w:p w14:paraId="532262EA" w14:textId="55F776CD" w:rsidR="003D71F6" w:rsidRDefault="003D71F6">
      <w:pPr>
        <w:pStyle w:val="TOC5"/>
        <w:rPr>
          <w:ins w:id="407" w:author="Rapporteur" w:date="2025-11-26T19:29:00Z"/>
          <w:rFonts w:asciiTheme="minorHAnsi" w:eastAsiaTheme="minorEastAsia" w:hAnsiTheme="minorHAnsi" w:cstheme="minorBidi"/>
          <w:noProof/>
          <w:sz w:val="22"/>
          <w:szCs w:val="22"/>
          <w:lang w:val="en-IN" w:eastAsia="en-IN"/>
        </w:rPr>
      </w:pPr>
      <w:ins w:id="408" w:author="Rapporteur" w:date="2025-11-26T19:29: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_Toc215077895 \h </w:instrText>
        </w:r>
      </w:ins>
      <w:r>
        <w:rPr>
          <w:noProof/>
        </w:rPr>
      </w:r>
      <w:r>
        <w:rPr>
          <w:noProof/>
        </w:rPr>
        <w:fldChar w:fldCharType="separate"/>
      </w:r>
      <w:ins w:id="409" w:author="Rapporteur" w:date="2025-11-26T19:29:00Z">
        <w:r>
          <w:rPr>
            <w:noProof/>
          </w:rPr>
          <w:t>46</w:t>
        </w:r>
        <w:r>
          <w:rPr>
            <w:noProof/>
          </w:rPr>
          <w:fldChar w:fldCharType="end"/>
        </w:r>
      </w:ins>
    </w:p>
    <w:p w14:paraId="6939903C" w14:textId="1C34B0DF" w:rsidR="003D71F6" w:rsidRDefault="003D71F6">
      <w:pPr>
        <w:pStyle w:val="TOC5"/>
        <w:rPr>
          <w:ins w:id="410" w:author="Rapporteur" w:date="2025-11-26T19:29:00Z"/>
          <w:rFonts w:asciiTheme="minorHAnsi" w:eastAsiaTheme="minorEastAsia" w:hAnsiTheme="minorHAnsi" w:cstheme="minorBidi"/>
          <w:noProof/>
          <w:sz w:val="22"/>
          <w:szCs w:val="22"/>
          <w:lang w:val="en-IN" w:eastAsia="en-IN"/>
        </w:rPr>
      </w:pPr>
      <w:ins w:id="411" w:author="Rapporteur" w:date="2025-11-26T19:29: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_Toc215077896 \h </w:instrText>
        </w:r>
      </w:ins>
      <w:r>
        <w:rPr>
          <w:noProof/>
        </w:rPr>
      </w:r>
      <w:r>
        <w:rPr>
          <w:noProof/>
        </w:rPr>
        <w:fldChar w:fldCharType="separate"/>
      </w:r>
      <w:ins w:id="412" w:author="Rapporteur" w:date="2025-11-26T19:29:00Z">
        <w:r>
          <w:rPr>
            <w:noProof/>
          </w:rPr>
          <w:t>47</w:t>
        </w:r>
        <w:r>
          <w:rPr>
            <w:noProof/>
          </w:rPr>
          <w:fldChar w:fldCharType="end"/>
        </w:r>
      </w:ins>
    </w:p>
    <w:p w14:paraId="605F36D8" w14:textId="3C3D02D4" w:rsidR="003D71F6" w:rsidRDefault="003D71F6">
      <w:pPr>
        <w:pStyle w:val="TOC5"/>
        <w:rPr>
          <w:ins w:id="413" w:author="Rapporteur" w:date="2025-11-26T19:29:00Z"/>
          <w:rFonts w:asciiTheme="minorHAnsi" w:eastAsiaTheme="minorEastAsia" w:hAnsiTheme="minorHAnsi" w:cstheme="minorBidi"/>
          <w:noProof/>
          <w:sz w:val="22"/>
          <w:szCs w:val="22"/>
          <w:lang w:val="en-IN" w:eastAsia="en-IN"/>
        </w:rPr>
      </w:pPr>
      <w:ins w:id="414" w:author="Rapporteur" w:date="2025-11-26T19:29: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_Toc215077897 \h </w:instrText>
        </w:r>
      </w:ins>
      <w:r>
        <w:rPr>
          <w:noProof/>
        </w:rPr>
      </w:r>
      <w:r>
        <w:rPr>
          <w:noProof/>
        </w:rPr>
        <w:fldChar w:fldCharType="separate"/>
      </w:r>
      <w:ins w:id="415" w:author="Rapporteur" w:date="2025-11-26T19:29:00Z">
        <w:r>
          <w:rPr>
            <w:noProof/>
          </w:rPr>
          <w:t>47</w:t>
        </w:r>
        <w:r>
          <w:rPr>
            <w:noProof/>
          </w:rPr>
          <w:fldChar w:fldCharType="end"/>
        </w:r>
      </w:ins>
    </w:p>
    <w:p w14:paraId="3FC7EFA2" w14:textId="69F9AAD7" w:rsidR="003D71F6" w:rsidRDefault="003D71F6">
      <w:pPr>
        <w:pStyle w:val="TOC6"/>
        <w:rPr>
          <w:ins w:id="416" w:author="Rapporteur" w:date="2025-11-26T19:29:00Z"/>
          <w:rFonts w:asciiTheme="minorHAnsi" w:eastAsiaTheme="minorEastAsia" w:hAnsiTheme="minorHAnsi" w:cstheme="minorBidi"/>
          <w:noProof/>
          <w:sz w:val="22"/>
          <w:szCs w:val="22"/>
          <w:lang w:val="en-IN" w:eastAsia="en-IN"/>
        </w:rPr>
      </w:pPr>
      <w:ins w:id="417" w:author="Rapporteur" w:date="2025-11-26T19:29:00Z">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_Toc215077898 \h </w:instrText>
        </w:r>
      </w:ins>
      <w:r>
        <w:rPr>
          <w:noProof/>
        </w:rPr>
      </w:r>
      <w:r>
        <w:rPr>
          <w:noProof/>
        </w:rPr>
        <w:fldChar w:fldCharType="separate"/>
      </w:r>
      <w:ins w:id="418" w:author="Rapporteur" w:date="2025-11-26T19:29:00Z">
        <w:r>
          <w:rPr>
            <w:noProof/>
          </w:rPr>
          <w:t>47</w:t>
        </w:r>
        <w:r>
          <w:rPr>
            <w:noProof/>
          </w:rPr>
          <w:fldChar w:fldCharType="end"/>
        </w:r>
      </w:ins>
    </w:p>
    <w:p w14:paraId="7440FAA8" w14:textId="7709ADB6" w:rsidR="003D71F6" w:rsidRDefault="003D71F6">
      <w:pPr>
        <w:pStyle w:val="TOC5"/>
        <w:rPr>
          <w:ins w:id="419" w:author="Rapporteur" w:date="2025-11-26T19:29:00Z"/>
          <w:rFonts w:asciiTheme="minorHAnsi" w:eastAsiaTheme="minorEastAsia" w:hAnsiTheme="minorHAnsi" w:cstheme="minorBidi"/>
          <w:noProof/>
          <w:sz w:val="22"/>
          <w:szCs w:val="22"/>
          <w:lang w:val="en-IN" w:eastAsia="en-IN"/>
        </w:rPr>
      </w:pPr>
      <w:ins w:id="420" w:author="Rapporteur" w:date="2025-11-26T19:29: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_Toc215077899 \h </w:instrText>
        </w:r>
      </w:ins>
      <w:r>
        <w:rPr>
          <w:noProof/>
        </w:rPr>
      </w:r>
      <w:r>
        <w:rPr>
          <w:noProof/>
        </w:rPr>
        <w:fldChar w:fldCharType="separate"/>
      </w:r>
      <w:ins w:id="421" w:author="Rapporteur" w:date="2025-11-26T19:29:00Z">
        <w:r>
          <w:rPr>
            <w:noProof/>
          </w:rPr>
          <w:t>47</w:t>
        </w:r>
        <w:r>
          <w:rPr>
            <w:noProof/>
          </w:rPr>
          <w:fldChar w:fldCharType="end"/>
        </w:r>
      </w:ins>
    </w:p>
    <w:p w14:paraId="7BDCF2F1" w14:textId="3DC3EE45" w:rsidR="003D71F6" w:rsidRDefault="003D71F6">
      <w:pPr>
        <w:pStyle w:val="TOC4"/>
        <w:rPr>
          <w:ins w:id="422" w:author="Rapporteur" w:date="2025-11-26T19:29:00Z"/>
          <w:rFonts w:asciiTheme="minorHAnsi" w:eastAsiaTheme="minorEastAsia" w:hAnsiTheme="minorHAnsi" w:cstheme="minorBidi"/>
          <w:noProof/>
          <w:sz w:val="22"/>
          <w:szCs w:val="22"/>
          <w:lang w:val="en-IN" w:eastAsia="en-IN"/>
        </w:rPr>
      </w:pPr>
      <w:ins w:id="423" w:author="Rapporteur" w:date="2025-11-26T19:29: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_Toc215077900 \h </w:instrText>
        </w:r>
      </w:ins>
      <w:r>
        <w:rPr>
          <w:noProof/>
        </w:rPr>
      </w:r>
      <w:r>
        <w:rPr>
          <w:noProof/>
        </w:rPr>
        <w:fldChar w:fldCharType="separate"/>
      </w:r>
      <w:ins w:id="424" w:author="Rapporteur" w:date="2025-11-26T19:29:00Z">
        <w:r>
          <w:rPr>
            <w:noProof/>
          </w:rPr>
          <w:t>48</w:t>
        </w:r>
        <w:r>
          <w:rPr>
            <w:noProof/>
          </w:rPr>
          <w:fldChar w:fldCharType="end"/>
        </w:r>
      </w:ins>
    </w:p>
    <w:p w14:paraId="666107C0" w14:textId="028ECC12" w:rsidR="003D71F6" w:rsidRDefault="003D71F6">
      <w:pPr>
        <w:pStyle w:val="TOC5"/>
        <w:rPr>
          <w:ins w:id="425" w:author="Rapporteur" w:date="2025-11-26T19:29:00Z"/>
          <w:rFonts w:asciiTheme="minorHAnsi" w:eastAsiaTheme="minorEastAsia" w:hAnsiTheme="minorHAnsi" w:cstheme="minorBidi"/>
          <w:noProof/>
          <w:sz w:val="22"/>
          <w:szCs w:val="22"/>
          <w:lang w:val="en-IN" w:eastAsia="en-IN"/>
        </w:rPr>
      </w:pPr>
      <w:ins w:id="426" w:author="Rapporteur" w:date="2025-11-26T19:29: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_Toc215077901 \h </w:instrText>
        </w:r>
      </w:ins>
      <w:r>
        <w:rPr>
          <w:noProof/>
        </w:rPr>
      </w:r>
      <w:r>
        <w:rPr>
          <w:noProof/>
        </w:rPr>
        <w:fldChar w:fldCharType="separate"/>
      </w:r>
      <w:ins w:id="427" w:author="Rapporteur" w:date="2025-11-26T19:29:00Z">
        <w:r>
          <w:rPr>
            <w:noProof/>
          </w:rPr>
          <w:t>48</w:t>
        </w:r>
        <w:r>
          <w:rPr>
            <w:noProof/>
          </w:rPr>
          <w:fldChar w:fldCharType="end"/>
        </w:r>
      </w:ins>
    </w:p>
    <w:p w14:paraId="337348DC" w14:textId="2FB25F1E" w:rsidR="003D71F6" w:rsidRDefault="003D71F6">
      <w:pPr>
        <w:pStyle w:val="TOC5"/>
        <w:rPr>
          <w:ins w:id="428" w:author="Rapporteur" w:date="2025-11-26T19:29:00Z"/>
          <w:rFonts w:asciiTheme="minorHAnsi" w:eastAsiaTheme="minorEastAsia" w:hAnsiTheme="minorHAnsi" w:cstheme="minorBidi"/>
          <w:noProof/>
          <w:sz w:val="22"/>
          <w:szCs w:val="22"/>
          <w:lang w:val="en-IN" w:eastAsia="en-IN"/>
        </w:rPr>
      </w:pPr>
      <w:ins w:id="429" w:author="Rapporteur" w:date="2025-11-26T19:29: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_Toc215077902 \h </w:instrText>
        </w:r>
      </w:ins>
      <w:r>
        <w:rPr>
          <w:noProof/>
        </w:rPr>
      </w:r>
      <w:r>
        <w:rPr>
          <w:noProof/>
        </w:rPr>
        <w:fldChar w:fldCharType="separate"/>
      </w:r>
      <w:ins w:id="430" w:author="Rapporteur" w:date="2025-11-26T19:29:00Z">
        <w:r>
          <w:rPr>
            <w:noProof/>
          </w:rPr>
          <w:t>48</w:t>
        </w:r>
        <w:r>
          <w:rPr>
            <w:noProof/>
          </w:rPr>
          <w:fldChar w:fldCharType="end"/>
        </w:r>
      </w:ins>
    </w:p>
    <w:p w14:paraId="68BF0047" w14:textId="1BCD4601" w:rsidR="003D71F6" w:rsidRDefault="003D71F6">
      <w:pPr>
        <w:pStyle w:val="TOC5"/>
        <w:rPr>
          <w:ins w:id="431" w:author="Rapporteur" w:date="2025-11-26T19:29:00Z"/>
          <w:rFonts w:asciiTheme="minorHAnsi" w:eastAsiaTheme="minorEastAsia" w:hAnsiTheme="minorHAnsi" w:cstheme="minorBidi"/>
          <w:noProof/>
          <w:sz w:val="22"/>
          <w:szCs w:val="22"/>
          <w:lang w:val="en-IN" w:eastAsia="en-IN"/>
        </w:rPr>
      </w:pPr>
      <w:ins w:id="432" w:author="Rapporteur" w:date="2025-11-26T19:29: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_Toc215077903 \h </w:instrText>
        </w:r>
      </w:ins>
      <w:r>
        <w:rPr>
          <w:noProof/>
        </w:rPr>
      </w:r>
      <w:r>
        <w:rPr>
          <w:noProof/>
        </w:rPr>
        <w:fldChar w:fldCharType="separate"/>
      </w:r>
      <w:ins w:id="433" w:author="Rapporteur" w:date="2025-11-26T19:29:00Z">
        <w:r>
          <w:rPr>
            <w:noProof/>
          </w:rPr>
          <w:t>48</w:t>
        </w:r>
        <w:r>
          <w:rPr>
            <w:noProof/>
          </w:rPr>
          <w:fldChar w:fldCharType="end"/>
        </w:r>
      </w:ins>
    </w:p>
    <w:p w14:paraId="027A9444" w14:textId="55AAA651" w:rsidR="003D71F6" w:rsidRDefault="003D71F6">
      <w:pPr>
        <w:pStyle w:val="TOC6"/>
        <w:rPr>
          <w:ins w:id="434" w:author="Rapporteur" w:date="2025-11-26T19:29:00Z"/>
          <w:rFonts w:asciiTheme="minorHAnsi" w:eastAsiaTheme="minorEastAsia" w:hAnsiTheme="minorHAnsi" w:cstheme="minorBidi"/>
          <w:noProof/>
          <w:sz w:val="22"/>
          <w:szCs w:val="22"/>
          <w:lang w:val="en-IN" w:eastAsia="en-IN"/>
        </w:rPr>
      </w:pPr>
      <w:ins w:id="435" w:author="Rapporteur" w:date="2025-11-26T19:29:00Z">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_Toc215077904 \h </w:instrText>
        </w:r>
      </w:ins>
      <w:r>
        <w:rPr>
          <w:noProof/>
        </w:rPr>
      </w:r>
      <w:r>
        <w:rPr>
          <w:noProof/>
        </w:rPr>
        <w:fldChar w:fldCharType="separate"/>
      </w:r>
      <w:ins w:id="436" w:author="Rapporteur" w:date="2025-11-26T19:29:00Z">
        <w:r>
          <w:rPr>
            <w:noProof/>
          </w:rPr>
          <w:t>48</w:t>
        </w:r>
        <w:r>
          <w:rPr>
            <w:noProof/>
          </w:rPr>
          <w:fldChar w:fldCharType="end"/>
        </w:r>
      </w:ins>
    </w:p>
    <w:p w14:paraId="33969A78" w14:textId="683C673B" w:rsidR="003D71F6" w:rsidRDefault="003D71F6">
      <w:pPr>
        <w:pStyle w:val="TOC6"/>
        <w:rPr>
          <w:ins w:id="437" w:author="Rapporteur" w:date="2025-11-26T19:29:00Z"/>
          <w:rFonts w:asciiTheme="minorHAnsi" w:eastAsiaTheme="minorEastAsia" w:hAnsiTheme="minorHAnsi" w:cstheme="minorBidi"/>
          <w:noProof/>
          <w:sz w:val="22"/>
          <w:szCs w:val="22"/>
          <w:lang w:val="en-IN" w:eastAsia="en-IN"/>
        </w:rPr>
      </w:pPr>
      <w:ins w:id="438" w:author="Rapporteur" w:date="2025-11-26T19:29:00Z">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_Toc215077905 \h </w:instrText>
        </w:r>
      </w:ins>
      <w:r>
        <w:rPr>
          <w:noProof/>
        </w:rPr>
      </w:r>
      <w:r>
        <w:rPr>
          <w:noProof/>
        </w:rPr>
        <w:fldChar w:fldCharType="separate"/>
      </w:r>
      <w:ins w:id="439" w:author="Rapporteur" w:date="2025-11-26T19:29:00Z">
        <w:r>
          <w:rPr>
            <w:noProof/>
          </w:rPr>
          <w:t>49</w:t>
        </w:r>
        <w:r>
          <w:rPr>
            <w:noProof/>
          </w:rPr>
          <w:fldChar w:fldCharType="end"/>
        </w:r>
      </w:ins>
    </w:p>
    <w:p w14:paraId="33B0B60E" w14:textId="610DDEB7" w:rsidR="003D71F6" w:rsidRDefault="003D71F6">
      <w:pPr>
        <w:pStyle w:val="TOC6"/>
        <w:rPr>
          <w:ins w:id="440" w:author="Rapporteur" w:date="2025-11-26T19:29:00Z"/>
          <w:rFonts w:asciiTheme="minorHAnsi" w:eastAsiaTheme="minorEastAsia" w:hAnsiTheme="minorHAnsi" w:cstheme="minorBidi"/>
          <w:noProof/>
          <w:sz w:val="22"/>
          <w:szCs w:val="22"/>
          <w:lang w:val="en-IN" w:eastAsia="en-IN"/>
        </w:rPr>
      </w:pPr>
      <w:ins w:id="441" w:author="Rapporteur" w:date="2025-11-26T19:29:00Z">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_Toc215077906 \h </w:instrText>
        </w:r>
      </w:ins>
      <w:r>
        <w:rPr>
          <w:noProof/>
        </w:rPr>
      </w:r>
      <w:r>
        <w:rPr>
          <w:noProof/>
        </w:rPr>
        <w:fldChar w:fldCharType="separate"/>
      </w:r>
      <w:ins w:id="442" w:author="Rapporteur" w:date="2025-11-26T19:29:00Z">
        <w:r>
          <w:rPr>
            <w:noProof/>
          </w:rPr>
          <w:t>50</w:t>
        </w:r>
        <w:r>
          <w:rPr>
            <w:noProof/>
          </w:rPr>
          <w:fldChar w:fldCharType="end"/>
        </w:r>
      </w:ins>
    </w:p>
    <w:p w14:paraId="1D44F401" w14:textId="5B050BEC" w:rsidR="003D71F6" w:rsidRDefault="003D71F6">
      <w:pPr>
        <w:pStyle w:val="TOC5"/>
        <w:rPr>
          <w:ins w:id="443" w:author="Rapporteur" w:date="2025-11-26T19:29:00Z"/>
          <w:rFonts w:asciiTheme="minorHAnsi" w:eastAsiaTheme="minorEastAsia" w:hAnsiTheme="minorHAnsi" w:cstheme="minorBidi"/>
          <w:noProof/>
          <w:sz w:val="22"/>
          <w:szCs w:val="22"/>
          <w:lang w:val="en-IN" w:eastAsia="en-IN"/>
        </w:rPr>
      </w:pPr>
      <w:ins w:id="444" w:author="Rapporteur" w:date="2025-11-26T19:29: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_Toc215077907 \h </w:instrText>
        </w:r>
      </w:ins>
      <w:r>
        <w:rPr>
          <w:noProof/>
        </w:rPr>
      </w:r>
      <w:r>
        <w:rPr>
          <w:noProof/>
        </w:rPr>
        <w:fldChar w:fldCharType="separate"/>
      </w:r>
      <w:ins w:id="445" w:author="Rapporteur" w:date="2025-11-26T19:29:00Z">
        <w:r>
          <w:rPr>
            <w:noProof/>
          </w:rPr>
          <w:t>51</w:t>
        </w:r>
        <w:r>
          <w:rPr>
            <w:noProof/>
          </w:rPr>
          <w:fldChar w:fldCharType="end"/>
        </w:r>
      </w:ins>
    </w:p>
    <w:p w14:paraId="795197B0" w14:textId="7B9D4B9A" w:rsidR="003D71F6" w:rsidRDefault="003D71F6">
      <w:pPr>
        <w:pStyle w:val="TOC4"/>
        <w:rPr>
          <w:ins w:id="446" w:author="Rapporteur" w:date="2025-11-26T19:29:00Z"/>
          <w:rFonts w:asciiTheme="minorHAnsi" w:eastAsiaTheme="minorEastAsia" w:hAnsiTheme="minorHAnsi" w:cstheme="minorBidi"/>
          <w:noProof/>
          <w:sz w:val="22"/>
          <w:szCs w:val="22"/>
          <w:lang w:val="en-IN" w:eastAsia="en-IN"/>
        </w:rPr>
      </w:pPr>
      <w:ins w:id="447" w:author="Rapporteur" w:date="2025-11-26T19:29: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_Toc215077908 \h </w:instrText>
        </w:r>
      </w:ins>
      <w:r>
        <w:rPr>
          <w:noProof/>
        </w:rPr>
      </w:r>
      <w:r>
        <w:rPr>
          <w:noProof/>
        </w:rPr>
        <w:fldChar w:fldCharType="separate"/>
      </w:r>
      <w:ins w:id="448" w:author="Rapporteur" w:date="2025-11-26T19:29:00Z">
        <w:r>
          <w:rPr>
            <w:noProof/>
          </w:rPr>
          <w:t>51</w:t>
        </w:r>
        <w:r>
          <w:rPr>
            <w:noProof/>
          </w:rPr>
          <w:fldChar w:fldCharType="end"/>
        </w:r>
      </w:ins>
    </w:p>
    <w:p w14:paraId="4A352629" w14:textId="55D04DA7" w:rsidR="003D71F6" w:rsidRDefault="003D71F6">
      <w:pPr>
        <w:pStyle w:val="TOC5"/>
        <w:rPr>
          <w:ins w:id="449" w:author="Rapporteur" w:date="2025-11-26T19:29:00Z"/>
          <w:rFonts w:asciiTheme="minorHAnsi" w:eastAsiaTheme="minorEastAsia" w:hAnsiTheme="minorHAnsi" w:cstheme="minorBidi"/>
          <w:noProof/>
          <w:sz w:val="22"/>
          <w:szCs w:val="22"/>
          <w:lang w:val="en-IN" w:eastAsia="en-IN"/>
        </w:rPr>
      </w:pPr>
      <w:ins w:id="450" w:author="Rapporteur" w:date="2025-11-26T19:29: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_Toc215077909 \h </w:instrText>
        </w:r>
      </w:ins>
      <w:r>
        <w:rPr>
          <w:noProof/>
        </w:rPr>
      </w:r>
      <w:r>
        <w:rPr>
          <w:noProof/>
        </w:rPr>
        <w:fldChar w:fldCharType="separate"/>
      </w:r>
      <w:ins w:id="451" w:author="Rapporteur" w:date="2025-11-26T19:29:00Z">
        <w:r>
          <w:rPr>
            <w:noProof/>
          </w:rPr>
          <w:t>51</w:t>
        </w:r>
        <w:r>
          <w:rPr>
            <w:noProof/>
          </w:rPr>
          <w:fldChar w:fldCharType="end"/>
        </w:r>
      </w:ins>
    </w:p>
    <w:p w14:paraId="7405CA09" w14:textId="17C06E75" w:rsidR="003D71F6" w:rsidRDefault="003D71F6">
      <w:pPr>
        <w:pStyle w:val="TOC5"/>
        <w:rPr>
          <w:ins w:id="452" w:author="Rapporteur" w:date="2025-11-26T19:29:00Z"/>
          <w:rFonts w:asciiTheme="minorHAnsi" w:eastAsiaTheme="minorEastAsia" w:hAnsiTheme="minorHAnsi" w:cstheme="minorBidi"/>
          <w:noProof/>
          <w:sz w:val="22"/>
          <w:szCs w:val="22"/>
          <w:lang w:val="en-IN" w:eastAsia="en-IN"/>
        </w:rPr>
      </w:pPr>
      <w:ins w:id="453" w:author="Rapporteur" w:date="2025-11-26T19:29: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_Toc215077910 \h </w:instrText>
        </w:r>
      </w:ins>
      <w:r>
        <w:rPr>
          <w:noProof/>
        </w:rPr>
      </w:r>
      <w:r>
        <w:rPr>
          <w:noProof/>
        </w:rPr>
        <w:fldChar w:fldCharType="separate"/>
      </w:r>
      <w:ins w:id="454" w:author="Rapporteur" w:date="2025-11-26T19:29:00Z">
        <w:r>
          <w:rPr>
            <w:noProof/>
          </w:rPr>
          <w:t>51</w:t>
        </w:r>
        <w:r>
          <w:rPr>
            <w:noProof/>
          </w:rPr>
          <w:fldChar w:fldCharType="end"/>
        </w:r>
      </w:ins>
    </w:p>
    <w:p w14:paraId="1D249EA0" w14:textId="7E9B0F68" w:rsidR="003D71F6" w:rsidRDefault="003D71F6">
      <w:pPr>
        <w:pStyle w:val="TOC5"/>
        <w:rPr>
          <w:ins w:id="455" w:author="Rapporteur" w:date="2025-11-26T19:29:00Z"/>
          <w:rFonts w:asciiTheme="minorHAnsi" w:eastAsiaTheme="minorEastAsia" w:hAnsiTheme="minorHAnsi" w:cstheme="minorBidi"/>
          <w:noProof/>
          <w:sz w:val="22"/>
          <w:szCs w:val="22"/>
          <w:lang w:val="en-IN" w:eastAsia="en-IN"/>
        </w:rPr>
      </w:pPr>
      <w:ins w:id="456" w:author="Rapporteur" w:date="2025-11-26T19:29: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_Toc215077911 \h </w:instrText>
        </w:r>
      </w:ins>
      <w:r>
        <w:rPr>
          <w:noProof/>
        </w:rPr>
      </w:r>
      <w:r>
        <w:rPr>
          <w:noProof/>
        </w:rPr>
        <w:fldChar w:fldCharType="separate"/>
      </w:r>
      <w:ins w:id="457" w:author="Rapporteur" w:date="2025-11-26T19:29:00Z">
        <w:r>
          <w:rPr>
            <w:noProof/>
          </w:rPr>
          <w:t>52</w:t>
        </w:r>
        <w:r>
          <w:rPr>
            <w:noProof/>
          </w:rPr>
          <w:fldChar w:fldCharType="end"/>
        </w:r>
      </w:ins>
    </w:p>
    <w:p w14:paraId="20E63492" w14:textId="4D6FA4D4" w:rsidR="003D71F6" w:rsidRDefault="003D71F6">
      <w:pPr>
        <w:pStyle w:val="TOC5"/>
        <w:rPr>
          <w:ins w:id="458" w:author="Rapporteur" w:date="2025-11-26T19:29:00Z"/>
          <w:rFonts w:asciiTheme="minorHAnsi" w:eastAsiaTheme="minorEastAsia" w:hAnsiTheme="minorHAnsi" w:cstheme="minorBidi"/>
          <w:noProof/>
          <w:sz w:val="22"/>
          <w:szCs w:val="22"/>
          <w:lang w:val="en-IN" w:eastAsia="en-IN"/>
        </w:rPr>
      </w:pPr>
      <w:ins w:id="459" w:author="Rapporteur" w:date="2025-11-26T19:29: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_Toc215077912 \h </w:instrText>
        </w:r>
      </w:ins>
      <w:r>
        <w:rPr>
          <w:noProof/>
        </w:rPr>
      </w:r>
      <w:r>
        <w:rPr>
          <w:noProof/>
        </w:rPr>
        <w:fldChar w:fldCharType="separate"/>
      </w:r>
      <w:ins w:id="460" w:author="Rapporteur" w:date="2025-11-26T19:29:00Z">
        <w:r>
          <w:rPr>
            <w:noProof/>
          </w:rPr>
          <w:t>52</w:t>
        </w:r>
        <w:r>
          <w:rPr>
            <w:noProof/>
          </w:rPr>
          <w:fldChar w:fldCharType="end"/>
        </w:r>
      </w:ins>
    </w:p>
    <w:p w14:paraId="3A7B93B7" w14:textId="2F8A1BE2" w:rsidR="003D71F6" w:rsidRDefault="003D71F6">
      <w:pPr>
        <w:pStyle w:val="TOC6"/>
        <w:rPr>
          <w:ins w:id="461" w:author="Rapporteur" w:date="2025-11-26T19:29:00Z"/>
          <w:rFonts w:asciiTheme="minorHAnsi" w:eastAsiaTheme="minorEastAsia" w:hAnsiTheme="minorHAnsi" w:cstheme="minorBidi"/>
          <w:noProof/>
          <w:sz w:val="22"/>
          <w:szCs w:val="22"/>
          <w:lang w:val="en-IN" w:eastAsia="en-IN"/>
        </w:rPr>
      </w:pPr>
      <w:ins w:id="462" w:author="Rapporteur" w:date="2025-11-26T19:29:00Z">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_Toc215077913 \h </w:instrText>
        </w:r>
      </w:ins>
      <w:r>
        <w:rPr>
          <w:noProof/>
        </w:rPr>
      </w:r>
      <w:r>
        <w:rPr>
          <w:noProof/>
        </w:rPr>
        <w:fldChar w:fldCharType="separate"/>
      </w:r>
      <w:ins w:id="463" w:author="Rapporteur" w:date="2025-11-26T19:29:00Z">
        <w:r>
          <w:rPr>
            <w:noProof/>
          </w:rPr>
          <w:t>52</w:t>
        </w:r>
        <w:r>
          <w:rPr>
            <w:noProof/>
          </w:rPr>
          <w:fldChar w:fldCharType="end"/>
        </w:r>
      </w:ins>
    </w:p>
    <w:p w14:paraId="31DEA2AE" w14:textId="5294D25B" w:rsidR="003D71F6" w:rsidRDefault="003D71F6">
      <w:pPr>
        <w:pStyle w:val="TOC7"/>
        <w:rPr>
          <w:ins w:id="464" w:author="Rapporteur" w:date="2025-11-26T19:29:00Z"/>
          <w:rFonts w:asciiTheme="minorHAnsi" w:eastAsiaTheme="minorEastAsia" w:hAnsiTheme="minorHAnsi" w:cstheme="minorBidi"/>
          <w:noProof/>
          <w:sz w:val="22"/>
          <w:szCs w:val="22"/>
          <w:lang w:val="en-IN" w:eastAsia="en-IN"/>
        </w:rPr>
      </w:pPr>
      <w:ins w:id="465" w:author="Rapporteur" w:date="2025-11-26T19:29:00Z">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_Toc215077914 \h </w:instrText>
        </w:r>
      </w:ins>
      <w:r>
        <w:rPr>
          <w:noProof/>
        </w:rPr>
      </w:r>
      <w:r>
        <w:rPr>
          <w:noProof/>
        </w:rPr>
        <w:fldChar w:fldCharType="separate"/>
      </w:r>
      <w:ins w:id="466" w:author="Rapporteur" w:date="2025-11-26T19:29:00Z">
        <w:r>
          <w:rPr>
            <w:noProof/>
          </w:rPr>
          <w:t>52</w:t>
        </w:r>
        <w:r>
          <w:rPr>
            <w:noProof/>
          </w:rPr>
          <w:fldChar w:fldCharType="end"/>
        </w:r>
      </w:ins>
    </w:p>
    <w:p w14:paraId="4513C6D3" w14:textId="4DC6F2C1" w:rsidR="003D71F6" w:rsidRDefault="003D71F6">
      <w:pPr>
        <w:pStyle w:val="TOC3"/>
        <w:rPr>
          <w:ins w:id="467" w:author="Rapporteur" w:date="2025-11-26T19:29:00Z"/>
          <w:rFonts w:asciiTheme="minorHAnsi" w:eastAsiaTheme="minorEastAsia" w:hAnsiTheme="minorHAnsi" w:cstheme="minorBidi"/>
          <w:noProof/>
          <w:sz w:val="22"/>
          <w:szCs w:val="22"/>
          <w:lang w:val="en-IN" w:eastAsia="en-IN"/>
        </w:rPr>
      </w:pPr>
      <w:ins w:id="468" w:author="Rapporteur" w:date="2025-11-26T19:29: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_Toc215077915 \h </w:instrText>
        </w:r>
      </w:ins>
      <w:r>
        <w:rPr>
          <w:noProof/>
        </w:rPr>
      </w:r>
      <w:r>
        <w:rPr>
          <w:noProof/>
        </w:rPr>
        <w:fldChar w:fldCharType="separate"/>
      </w:r>
      <w:ins w:id="469" w:author="Rapporteur" w:date="2025-11-26T19:29:00Z">
        <w:r>
          <w:rPr>
            <w:noProof/>
          </w:rPr>
          <w:t>53</w:t>
        </w:r>
        <w:r>
          <w:rPr>
            <w:noProof/>
          </w:rPr>
          <w:fldChar w:fldCharType="end"/>
        </w:r>
      </w:ins>
    </w:p>
    <w:p w14:paraId="22BF6FC9" w14:textId="657F84D0" w:rsidR="003D71F6" w:rsidRDefault="003D71F6">
      <w:pPr>
        <w:pStyle w:val="TOC3"/>
        <w:rPr>
          <w:ins w:id="470" w:author="Rapporteur" w:date="2025-11-26T19:29:00Z"/>
          <w:rFonts w:asciiTheme="minorHAnsi" w:eastAsiaTheme="minorEastAsia" w:hAnsiTheme="minorHAnsi" w:cstheme="minorBidi"/>
          <w:noProof/>
          <w:sz w:val="22"/>
          <w:szCs w:val="22"/>
          <w:lang w:val="en-IN" w:eastAsia="en-IN"/>
        </w:rPr>
      </w:pPr>
      <w:ins w:id="471" w:author="Rapporteur" w:date="2025-11-26T19:29: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_Toc215077916 \h </w:instrText>
        </w:r>
      </w:ins>
      <w:r>
        <w:rPr>
          <w:noProof/>
        </w:rPr>
      </w:r>
      <w:r>
        <w:rPr>
          <w:noProof/>
        </w:rPr>
        <w:fldChar w:fldCharType="separate"/>
      </w:r>
      <w:ins w:id="472" w:author="Rapporteur" w:date="2025-11-26T19:29:00Z">
        <w:r>
          <w:rPr>
            <w:noProof/>
          </w:rPr>
          <w:t>53</w:t>
        </w:r>
        <w:r>
          <w:rPr>
            <w:noProof/>
          </w:rPr>
          <w:fldChar w:fldCharType="end"/>
        </w:r>
      </w:ins>
    </w:p>
    <w:p w14:paraId="25303169" w14:textId="7EDBAF80" w:rsidR="003D71F6" w:rsidRDefault="003D71F6">
      <w:pPr>
        <w:pStyle w:val="TOC4"/>
        <w:rPr>
          <w:ins w:id="473" w:author="Rapporteur" w:date="2025-11-26T19:29:00Z"/>
          <w:rFonts w:asciiTheme="minorHAnsi" w:eastAsiaTheme="minorEastAsia" w:hAnsiTheme="minorHAnsi" w:cstheme="minorBidi"/>
          <w:noProof/>
          <w:sz w:val="22"/>
          <w:szCs w:val="22"/>
          <w:lang w:val="en-IN" w:eastAsia="en-IN"/>
        </w:rPr>
      </w:pPr>
      <w:ins w:id="474" w:author="Rapporteur" w:date="2025-11-26T19:29: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_Toc215077917 \h </w:instrText>
        </w:r>
      </w:ins>
      <w:r>
        <w:rPr>
          <w:noProof/>
        </w:rPr>
      </w:r>
      <w:r>
        <w:rPr>
          <w:noProof/>
        </w:rPr>
        <w:fldChar w:fldCharType="separate"/>
      </w:r>
      <w:ins w:id="475" w:author="Rapporteur" w:date="2025-11-26T19:29:00Z">
        <w:r>
          <w:rPr>
            <w:noProof/>
          </w:rPr>
          <w:t>53</w:t>
        </w:r>
        <w:r>
          <w:rPr>
            <w:noProof/>
          </w:rPr>
          <w:fldChar w:fldCharType="end"/>
        </w:r>
      </w:ins>
    </w:p>
    <w:p w14:paraId="44E4563F" w14:textId="24A936E8" w:rsidR="003D71F6" w:rsidRDefault="003D71F6">
      <w:pPr>
        <w:pStyle w:val="TOC4"/>
        <w:rPr>
          <w:ins w:id="476" w:author="Rapporteur" w:date="2025-11-26T19:29:00Z"/>
          <w:rFonts w:asciiTheme="minorHAnsi" w:eastAsiaTheme="minorEastAsia" w:hAnsiTheme="minorHAnsi" w:cstheme="minorBidi"/>
          <w:noProof/>
          <w:sz w:val="22"/>
          <w:szCs w:val="22"/>
          <w:lang w:val="en-IN" w:eastAsia="en-IN"/>
        </w:rPr>
      </w:pPr>
      <w:ins w:id="477" w:author="Rapporteur" w:date="2025-11-26T19:29: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_Toc215077918 \h </w:instrText>
        </w:r>
      </w:ins>
      <w:r>
        <w:rPr>
          <w:noProof/>
        </w:rPr>
      </w:r>
      <w:r>
        <w:rPr>
          <w:noProof/>
        </w:rPr>
        <w:fldChar w:fldCharType="separate"/>
      </w:r>
      <w:ins w:id="478" w:author="Rapporteur" w:date="2025-11-26T19:29:00Z">
        <w:r>
          <w:rPr>
            <w:noProof/>
          </w:rPr>
          <w:t>53</w:t>
        </w:r>
        <w:r>
          <w:rPr>
            <w:noProof/>
          </w:rPr>
          <w:fldChar w:fldCharType="end"/>
        </w:r>
      </w:ins>
    </w:p>
    <w:p w14:paraId="06CD8535" w14:textId="4BD2F5AE" w:rsidR="003D71F6" w:rsidRDefault="003D71F6">
      <w:pPr>
        <w:pStyle w:val="TOC5"/>
        <w:rPr>
          <w:ins w:id="479" w:author="Rapporteur" w:date="2025-11-26T19:29:00Z"/>
          <w:rFonts w:asciiTheme="minorHAnsi" w:eastAsiaTheme="minorEastAsia" w:hAnsiTheme="minorHAnsi" w:cstheme="minorBidi"/>
          <w:noProof/>
          <w:sz w:val="22"/>
          <w:szCs w:val="22"/>
          <w:lang w:val="en-IN" w:eastAsia="en-IN"/>
        </w:rPr>
      </w:pPr>
      <w:ins w:id="480" w:author="Rapporteur" w:date="2025-11-26T19:29: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_Toc215077919 \h </w:instrText>
        </w:r>
      </w:ins>
      <w:r>
        <w:rPr>
          <w:noProof/>
        </w:rPr>
      </w:r>
      <w:r>
        <w:rPr>
          <w:noProof/>
        </w:rPr>
        <w:fldChar w:fldCharType="separate"/>
      </w:r>
      <w:ins w:id="481" w:author="Rapporteur" w:date="2025-11-26T19:29:00Z">
        <w:r>
          <w:rPr>
            <w:noProof/>
          </w:rPr>
          <w:t>53</w:t>
        </w:r>
        <w:r>
          <w:rPr>
            <w:noProof/>
          </w:rPr>
          <w:fldChar w:fldCharType="end"/>
        </w:r>
      </w:ins>
    </w:p>
    <w:p w14:paraId="157BFF53" w14:textId="530F5075" w:rsidR="003D71F6" w:rsidRDefault="003D71F6">
      <w:pPr>
        <w:pStyle w:val="TOC5"/>
        <w:rPr>
          <w:ins w:id="482" w:author="Rapporteur" w:date="2025-11-26T19:29:00Z"/>
          <w:rFonts w:asciiTheme="minorHAnsi" w:eastAsiaTheme="minorEastAsia" w:hAnsiTheme="minorHAnsi" w:cstheme="minorBidi"/>
          <w:noProof/>
          <w:sz w:val="22"/>
          <w:szCs w:val="22"/>
          <w:lang w:val="en-IN" w:eastAsia="en-IN"/>
        </w:rPr>
      </w:pPr>
      <w:ins w:id="483" w:author="Rapporteur" w:date="2025-11-26T19:29: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_Toc215077920 \h </w:instrText>
        </w:r>
      </w:ins>
      <w:r>
        <w:rPr>
          <w:noProof/>
        </w:rPr>
      </w:r>
      <w:r>
        <w:rPr>
          <w:noProof/>
        </w:rPr>
        <w:fldChar w:fldCharType="separate"/>
      </w:r>
      <w:ins w:id="484" w:author="Rapporteur" w:date="2025-11-26T19:29:00Z">
        <w:r>
          <w:rPr>
            <w:noProof/>
          </w:rPr>
          <w:t>53</w:t>
        </w:r>
        <w:r>
          <w:rPr>
            <w:noProof/>
          </w:rPr>
          <w:fldChar w:fldCharType="end"/>
        </w:r>
      </w:ins>
    </w:p>
    <w:p w14:paraId="50FEC80D" w14:textId="60052A3B" w:rsidR="003D71F6" w:rsidRDefault="003D71F6">
      <w:pPr>
        <w:pStyle w:val="TOC5"/>
        <w:rPr>
          <w:ins w:id="485" w:author="Rapporteur" w:date="2025-11-26T19:29:00Z"/>
          <w:rFonts w:asciiTheme="minorHAnsi" w:eastAsiaTheme="minorEastAsia" w:hAnsiTheme="minorHAnsi" w:cstheme="minorBidi"/>
          <w:noProof/>
          <w:sz w:val="22"/>
          <w:szCs w:val="22"/>
          <w:lang w:val="en-IN" w:eastAsia="en-IN"/>
        </w:rPr>
      </w:pPr>
      <w:ins w:id="486" w:author="Rapporteur" w:date="2025-11-26T19:29: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_Toc215077921 \h </w:instrText>
        </w:r>
      </w:ins>
      <w:r>
        <w:rPr>
          <w:noProof/>
        </w:rPr>
      </w:r>
      <w:r>
        <w:rPr>
          <w:noProof/>
        </w:rPr>
        <w:fldChar w:fldCharType="separate"/>
      </w:r>
      <w:ins w:id="487" w:author="Rapporteur" w:date="2025-11-26T19:29:00Z">
        <w:r>
          <w:rPr>
            <w:noProof/>
          </w:rPr>
          <w:t>53</w:t>
        </w:r>
        <w:r>
          <w:rPr>
            <w:noProof/>
          </w:rPr>
          <w:fldChar w:fldCharType="end"/>
        </w:r>
      </w:ins>
    </w:p>
    <w:p w14:paraId="594D7DB4" w14:textId="0E703F20" w:rsidR="003D71F6" w:rsidRDefault="003D71F6">
      <w:pPr>
        <w:pStyle w:val="TOC6"/>
        <w:rPr>
          <w:ins w:id="488" w:author="Rapporteur" w:date="2025-11-26T19:29:00Z"/>
          <w:rFonts w:asciiTheme="minorHAnsi" w:eastAsiaTheme="minorEastAsia" w:hAnsiTheme="minorHAnsi" w:cstheme="minorBidi"/>
          <w:noProof/>
          <w:sz w:val="22"/>
          <w:szCs w:val="22"/>
          <w:lang w:val="en-IN" w:eastAsia="en-IN"/>
        </w:rPr>
      </w:pPr>
      <w:ins w:id="489" w:author="Rapporteur" w:date="2025-11-26T19:29:00Z">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_Toc215077922 \h </w:instrText>
        </w:r>
      </w:ins>
      <w:r>
        <w:rPr>
          <w:noProof/>
        </w:rPr>
      </w:r>
      <w:r>
        <w:rPr>
          <w:noProof/>
        </w:rPr>
        <w:fldChar w:fldCharType="separate"/>
      </w:r>
      <w:ins w:id="490" w:author="Rapporteur" w:date="2025-11-26T19:29:00Z">
        <w:r>
          <w:rPr>
            <w:noProof/>
          </w:rPr>
          <w:t>53</w:t>
        </w:r>
        <w:r>
          <w:rPr>
            <w:noProof/>
          </w:rPr>
          <w:fldChar w:fldCharType="end"/>
        </w:r>
      </w:ins>
    </w:p>
    <w:p w14:paraId="0CDC3A36" w14:textId="578BEBA7" w:rsidR="003D71F6" w:rsidRDefault="003D71F6">
      <w:pPr>
        <w:pStyle w:val="TOC3"/>
        <w:rPr>
          <w:ins w:id="491" w:author="Rapporteur" w:date="2025-11-26T19:29:00Z"/>
          <w:rFonts w:asciiTheme="minorHAnsi" w:eastAsiaTheme="minorEastAsia" w:hAnsiTheme="minorHAnsi" w:cstheme="minorBidi"/>
          <w:noProof/>
          <w:sz w:val="22"/>
          <w:szCs w:val="22"/>
          <w:lang w:val="en-IN" w:eastAsia="en-IN"/>
        </w:rPr>
      </w:pPr>
      <w:ins w:id="492" w:author="Rapporteur" w:date="2025-11-26T19:29: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_Toc215077923 \h </w:instrText>
        </w:r>
      </w:ins>
      <w:r>
        <w:rPr>
          <w:noProof/>
        </w:rPr>
      </w:r>
      <w:r>
        <w:rPr>
          <w:noProof/>
        </w:rPr>
        <w:fldChar w:fldCharType="separate"/>
      </w:r>
      <w:ins w:id="493" w:author="Rapporteur" w:date="2025-11-26T19:29:00Z">
        <w:r>
          <w:rPr>
            <w:noProof/>
          </w:rPr>
          <w:t>54</w:t>
        </w:r>
        <w:r>
          <w:rPr>
            <w:noProof/>
          </w:rPr>
          <w:fldChar w:fldCharType="end"/>
        </w:r>
      </w:ins>
    </w:p>
    <w:p w14:paraId="77B1D898" w14:textId="4A483B21" w:rsidR="003D71F6" w:rsidRDefault="003D71F6">
      <w:pPr>
        <w:pStyle w:val="TOC4"/>
        <w:rPr>
          <w:ins w:id="494" w:author="Rapporteur" w:date="2025-11-26T19:29:00Z"/>
          <w:rFonts w:asciiTheme="minorHAnsi" w:eastAsiaTheme="minorEastAsia" w:hAnsiTheme="minorHAnsi" w:cstheme="minorBidi"/>
          <w:noProof/>
          <w:sz w:val="22"/>
          <w:szCs w:val="22"/>
          <w:lang w:val="en-IN" w:eastAsia="en-IN"/>
        </w:rPr>
      </w:pPr>
      <w:ins w:id="495" w:author="Rapporteur" w:date="2025-11-26T19:29: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_Toc215077924 \h </w:instrText>
        </w:r>
      </w:ins>
      <w:r>
        <w:rPr>
          <w:noProof/>
        </w:rPr>
      </w:r>
      <w:r>
        <w:rPr>
          <w:noProof/>
        </w:rPr>
        <w:fldChar w:fldCharType="separate"/>
      </w:r>
      <w:ins w:id="496" w:author="Rapporteur" w:date="2025-11-26T19:29:00Z">
        <w:r>
          <w:rPr>
            <w:noProof/>
          </w:rPr>
          <w:t>54</w:t>
        </w:r>
        <w:r>
          <w:rPr>
            <w:noProof/>
          </w:rPr>
          <w:fldChar w:fldCharType="end"/>
        </w:r>
      </w:ins>
    </w:p>
    <w:p w14:paraId="7CCF3B26" w14:textId="23110025" w:rsidR="003D71F6" w:rsidRDefault="003D71F6">
      <w:pPr>
        <w:pStyle w:val="TOC4"/>
        <w:rPr>
          <w:ins w:id="497" w:author="Rapporteur" w:date="2025-11-26T19:29:00Z"/>
          <w:rFonts w:asciiTheme="minorHAnsi" w:eastAsiaTheme="minorEastAsia" w:hAnsiTheme="minorHAnsi" w:cstheme="minorBidi"/>
          <w:noProof/>
          <w:sz w:val="22"/>
          <w:szCs w:val="22"/>
          <w:lang w:val="en-IN" w:eastAsia="en-IN"/>
        </w:rPr>
      </w:pPr>
      <w:ins w:id="498" w:author="Rapporteur" w:date="2025-11-26T19:29: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_Toc215077925 \h </w:instrText>
        </w:r>
      </w:ins>
      <w:r>
        <w:rPr>
          <w:noProof/>
        </w:rPr>
      </w:r>
      <w:r>
        <w:rPr>
          <w:noProof/>
        </w:rPr>
        <w:fldChar w:fldCharType="separate"/>
      </w:r>
      <w:ins w:id="499" w:author="Rapporteur" w:date="2025-11-26T19:29:00Z">
        <w:r>
          <w:rPr>
            <w:noProof/>
          </w:rPr>
          <w:t>56</w:t>
        </w:r>
        <w:r>
          <w:rPr>
            <w:noProof/>
          </w:rPr>
          <w:fldChar w:fldCharType="end"/>
        </w:r>
      </w:ins>
    </w:p>
    <w:p w14:paraId="351D0B6E" w14:textId="36290F6A" w:rsidR="003D71F6" w:rsidRDefault="003D71F6">
      <w:pPr>
        <w:pStyle w:val="TOC5"/>
        <w:rPr>
          <w:ins w:id="500" w:author="Rapporteur" w:date="2025-11-26T19:29:00Z"/>
          <w:rFonts w:asciiTheme="minorHAnsi" w:eastAsiaTheme="minorEastAsia" w:hAnsiTheme="minorHAnsi" w:cstheme="minorBidi"/>
          <w:noProof/>
          <w:sz w:val="22"/>
          <w:szCs w:val="22"/>
          <w:lang w:val="en-IN" w:eastAsia="en-IN"/>
        </w:rPr>
      </w:pPr>
      <w:ins w:id="501" w:author="Rapporteur" w:date="2025-11-26T19:29: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_Toc215077926 \h </w:instrText>
        </w:r>
      </w:ins>
      <w:r>
        <w:rPr>
          <w:noProof/>
        </w:rPr>
      </w:r>
      <w:r>
        <w:rPr>
          <w:noProof/>
        </w:rPr>
        <w:fldChar w:fldCharType="separate"/>
      </w:r>
      <w:ins w:id="502" w:author="Rapporteur" w:date="2025-11-26T19:29:00Z">
        <w:r>
          <w:rPr>
            <w:noProof/>
          </w:rPr>
          <w:t>56</w:t>
        </w:r>
        <w:r>
          <w:rPr>
            <w:noProof/>
          </w:rPr>
          <w:fldChar w:fldCharType="end"/>
        </w:r>
      </w:ins>
    </w:p>
    <w:p w14:paraId="364C40B8" w14:textId="70B30AC4" w:rsidR="003D71F6" w:rsidRDefault="003D71F6">
      <w:pPr>
        <w:pStyle w:val="TOC5"/>
        <w:rPr>
          <w:ins w:id="503" w:author="Rapporteur" w:date="2025-11-26T19:29:00Z"/>
          <w:rFonts w:asciiTheme="minorHAnsi" w:eastAsiaTheme="minorEastAsia" w:hAnsiTheme="minorHAnsi" w:cstheme="minorBidi"/>
          <w:noProof/>
          <w:sz w:val="22"/>
          <w:szCs w:val="22"/>
          <w:lang w:val="en-IN" w:eastAsia="en-IN"/>
        </w:rPr>
      </w:pPr>
      <w:ins w:id="504" w:author="Rapporteur" w:date="2025-11-26T19:29: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_Toc215077927 \h </w:instrText>
        </w:r>
      </w:ins>
      <w:r>
        <w:rPr>
          <w:noProof/>
        </w:rPr>
      </w:r>
      <w:r>
        <w:rPr>
          <w:noProof/>
        </w:rPr>
        <w:fldChar w:fldCharType="separate"/>
      </w:r>
      <w:ins w:id="505" w:author="Rapporteur" w:date="2025-11-26T19:29:00Z">
        <w:r>
          <w:rPr>
            <w:noProof/>
          </w:rPr>
          <w:t>57</w:t>
        </w:r>
        <w:r>
          <w:rPr>
            <w:noProof/>
          </w:rPr>
          <w:fldChar w:fldCharType="end"/>
        </w:r>
      </w:ins>
    </w:p>
    <w:p w14:paraId="265BB0CE" w14:textId="1DCA3E63" w:rsidR="003D71F6" w:rsidRDefault="003D71F6">
      <w:pPr>
        <w:pStyle w:val="TOC5"/>
        <w:rPr>
          <w:ins w:id="506" w:author="Rapporteur" w:date="2025-11-26T19:29:00Z"/>
          <w:rFonts w:asciiTheme="minorHAnsi" w:eastAsiaTheme="minorEastAsia" w:hAnsiTheme="minorHAnsi" w:cstheme="minorBidi"/>
          <w:noProof/>
          <w:sz w:val="22"/>
          <w:szCs w:val="22"/>
          <w:lang w:val="en-IN" w:eastAsia="en-IN"/>
        </w:rPr>
      </w:pPr>
      <w:ins w:id="507" w:author="Rapporteur" w:date="2025-11-26T19:29: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_Toc215077928 \h </w:instrText>
        </w:r>
      </w:ins>
      <w:r>
        <w:rPr>
          <w:noProof/>
        </w:rPr>
      </w:r>
      <w:r>
        <w:rPr>
          <w:noProof/>
        </w:rPr>
        <w:fldChar w:fldCharType="separate"/>
      </w:r>
      <w:ins w:id="508" w:author="Rapporteur" w:date="2025-11-26T19:29:00Z">
        <w:r>
          <w:rPr>
            <w:noProof/>
          </w:rPr>
          <w:t>59</w:t>
        </w:r>
        <w:r>
          <w:rPr>
            <w:noProof/>
          </w:rPr>
          <w:fldChar w:fldCharType="end"/>
        </w:r>
      </w:ins>
    </w:p>
    <w:p w14:paraId="269AA023" w14:textId="6C5EC821" w:rsidR="003D71F6" w:rsidRDefault="003D71F6">
      <w:pPr>
        <w:pStyle w:val="TOC5"/>
        <w:rPr>
          <w:ins w:id="509" w:author="Rapporteur" w:date="2025-11-26T19:29:00Z"/>
          <w:rFonts w:asciiTheme="minorHAnsi" w:eastAsiaTheme="minorEastAsia" w:hAnsiTheme="minorHAnsi" w:cstheme="minorBidi"/>
          <w:noProof/>
          <w:sz w:val="22"/>
          <w:szCs w:val="22"/>
          <w:lang w:val="en-IN" w:eastAsia="en-IN"/>
        </w:rPr>
      </w:pPr>
      <w:ins w:id="510" w:author="Rapporteur" w:date="2025-11-26T19:29: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_Toc215077929 \h </w:instrText>
        </w:r>
      </w:ins>
      <w:r>
        <w:rPr>
          <w:noProof/>
        </w:rPr>
      </w:r>
      <w:r>
        <w:rPr>
          <w:noProof/>
        </w:rPr>
        <w:fldChar w:fldCharType="separate"/>
      </w:r>
      <w:ins w:id="511" w:author="Rapporteur" w:date="2025-11-26T19:29:00Z">
        <w:r>
          <w:rPr>
            <w:noProof/>
          </w:rPr>
          <w:t>60</w:t>
        </w:r>
        <w:r>
          <w:rPr>
            <w:noProof/>
          </w:rPr>
          <w:fldChar w:fldCharType="end"/>
        </w:r>
      </w:ins>
    </w:p>
    <w:p w14:paraId="14FE1544" w14:textId="616AFA06" w:rsidR="003D71F6" w:rsidRDefault="003D71F6">
      <w:pPr>
        <w:pStyle w:val="TOC5"/>
        <w:rPr>
          <w:ins w:id="512" w:author="Rapporteur" w:date="2025-11-26T19:29:00Z"/>
          <w:rFonts w:asciiTheme="minorHAnsi" w:eastAsiaTheme="minorEastAsia" w:hAnsiTheme="minorHAnsi" w:cstheme="minorBidi"/>
          <w:noProof/>
          <w:sz w:val="22"/>
          <w:szCs w:val="22"/>
          <w:lang w:val="en-IN" w:eastAsia="en-IN"/>
        </w:rPr>
      </w:pPr>
      <w:ins w:id="513" w:author="Rapporteur" w:date="2025-11-26T19:29: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_Toc215077930 \h </w:instrText>
        </w:r>
      </w:ins>
      <w:r>
        <w:rPr>
          <w:noProof/>
        </w:rPr>
      </w:r>
      <w:r>
        <w:rPr>
          <w:noProof/>
        </w:rPr>
        <w:fldChar w:fldCharType="separate"/>
      </w:r>
      <w:ins w:id="514" w:author="Rapporteur" w:date="2025-11-26T19:29:00Z">
        <w:r>
          <w:rPr>
            <w:noProof/>
          </w:rPr>
          <w:t>62</w:t>
        </w:r>
        <w:r>
          <w:rPr>
            <w:noProof/>
          </w:rPr>
          <w:fldChar w:fldCharType="end"/>
        </w:r>
      </w:ins>
    </w:p>
    <w:p w14:paraId="72828E2B" w14:textId="37134335" w:rsidR="003D71F6" w:rsidRDefault="003D71F6">
      <w:pPr>
        <w:pStyle w:val="TOC5"/>
        <w:rPr>
          <w:ins w:id="515" w:author="Rapporteur" w:date="2025-11-26T19:29:00Z"/>
          <w:rFonts w:asciiTheme="minorHAnsi" w:eastAsiaTheme="minorEastAsia" w:hAnsiTheme="minorHAnsi" w:cstheme="minorBidi"/>
          <w:noProof/>
          <w:sz w:val="22"/>
          <w:szCs w:val="22"/>
          <w:lang w:val="en-IN" w:eastAsia="en-IN"/>
        </w:rPr>
      </w:pPr>
      <w:ins w:id="516" w:author="Rapporteur" w:date="2025-11-26T19:29: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_Toc215077931 \h </w:instrText>
        </w:r>
      </w:ins>
      <w:r>
        <w:rPr>
          <w:noProof/>
        </w:rPr>
      </w:r>
      <w:r>
        <w:rPr>
          <w:noProof/>
        </w:rPr>
        <w:fldChar w:fldCharType="separate"/>
      </w:r>
      <w:ins w:id="517" w:author="Rapporteur" w:date="2025-11-26T19:29:00Z">
        <w:r>
          <w:rPr>
            <w:noProof/>
          </w:rPr>
          <w:t>62</w:t>
        </w:r>
        <w:r>
          <w:rPr>
            <w:noProof/>
          </w:rPr>
          <w:fldChar w:fldCharType="end"/>
        </w:r>
      </w:ins>
    </w:p>
    <w:p w14:paraId="1594F7DE" w14:textId="6A2033BE" w:rsidR="003D71F6" w:rsidRDefault="003D71F6">
      <w:pPr>
        <w:pStyle w:val="TOC5"/>
        <w:rPr>
          <w:ins w:id="518" w:author="Rapporteur" w:date="2025-11-26T19:29:00Z"/>
          <w:rFonts w:asciiTheme="minorHAnsi" w:eastAsiaTheme="minorEastAsia" w:hAnsiTheme="minorHAnsi" w:cstheme="minorBidi"/>
          <w:noProof/>
          <w:sz w:val="22"/>
          <w:szCs w:val="22"/>
          <w:lang w:val="en-IN" w:eastAsia="en-IN"/>
        </w:rPr>
      </w:pPr>
      <w:ins w:id="519" w:author="Rapporteur" w:date="2025-11-26T19:29: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_Toc215077932 \h </w:instrText>
        </w:r>
      </w:ins>
      <w:r>
        <w:rPr>
          <w:noProof/>
        </w:rPr>
      </w:r>
      <w:r>
        <w:rPr>
          <w:noProof/>
        </w:rPr>
        <w:fldChar w:fldCharType="separate"/>
      </w:r>
      <w:ins w:id="520" w:author="Rapporteur" w:date="2025-11-26T19:29:00Z">
        <w:r>
          <w:rPr>
            <w:noProof/>
          </w:rPr>
          <w:t>63</w:t>
        </w:r>
        <w:r>
          <w:rPr>
            <w:noProof/>
          </w:rPr>
          <w:fldChar w:fldCharType="end"/>
        </w:r>
      </w:ins>
    </w:p>
    <w:p w14:paraId="0EF5B706" w14:textId="78A0D26D" w:rsidR="003D71F6" w:rsidRDefault="003D71F6">
      <w:pPr>
        <w:pStyle w:val="TOC5"/>
        <w:rPr>
          <w:ins w:id="521" w:author="Rapporteur" w:date="2025-11-26T19:29:00Z"/>
          <w:rFonts w:asciiTheme="minorHAnsi" w:eastAsiaTheme="minorEastAsia" w:hAnsiTheme="minorHAnsi" w:cstheme="minorBidi"/>
          <w:noProof/>
          <w:sz w:val="22"/>
          <w:szCs w:val="22"/>
          <w:lang w:val="en-IN" w:eastAsia="en-IN"/>
        </w:rPr>
      </w:pPr>
      <w:ins w:id="522" w:author="Rapporteur" w:date="2025-11-26T19:29: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_Toc215077933 \h </w:instrText>
        </w:r>
      </w:ins>
      <w:r>
        <w:rPr>
          <w:noProof/>
        </w:rPr>
      </w:r>
      <w:r>
        <w:rPr>
          <w:noProof/>
        </w:rPr>
        <w:fldChar w:fldCharType="separate"/>
      </w:r>
      <w:ins w:id="523" w:author="Rapporteur" w:date="2025-11-26T19:29:00Z">
        <w:r>
          <w:rPr>
            <w:noProof/>
          </w:rPr>
          <w:t>64</w:t>
        </w:r>
        <w:r>
          <w:rPr>
            <w:noProof/>
          </w:rPr>
          <w:fldChar w:fldCharType="end"/>
        </w:r>
      </w:ins>
    </w:p>
    <w:p w14:paraId="037B1D93" w14:textId="1382DD90" w:rsidR="003D71F6" w:rsidRDefault="003D71F6">
      <w:pPr>
        <w:pStyle w:val="TOC5"/>
        <w:rPr>
          <w:ins w:id="524" w:author="Rapporteur" w:date="2025-11-26T19:29:00Z"/>
          <w:rFonts w:asciiTheme="minorHAnsi" w:eastAsiaTheme="minorEastAsia" w:hAnsiTheme="minorHAnsi" w:cstheme="minorBidi"/>
          <w:noProof/>
          <w:sz w:val="22"/>
          <w:szCs w:val="22"/>
          <w:lang w:val="en-IN" w:eastAsia="en-IN"/>
        </w:rPr>
      </w:pPr>
      <w:ins w:id="525" w:author="Rapporteur" w:date="2025-11-26T19:29: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_Toc215077934 \h </w:instrText>
        </w:r>
      </w:ins>
      <w:r>
        <w:rPr>
          <w:noProof/>
        </w:rPr>
      </w:r>
      <w:r>
        <w:rPr>
          <w:noProof/>
        </w:rPr>
        <w:fldChar w:fldCharType="separate"/>
      </w:r>
      <w:ins w:id="526" w:author="Rapporteur" w:date="2025-11-26T19:29:00Z">
        <w:r>
          <w:rPr>
            <w:noProof/>
          </w:rPr>
          <w:t>64</w:t>
        </w:r>
        <w:r>
          <w:rPr>
            <w:noProof/>
          </w:rPr>
          <w:fldChar w:fldCharType="end"/>
        </w:r>
      </w:ins>
    </w:p>
    <w:p w14:paraId="252A5351" w14:textId="64F85429" w:rsidR="003D71F6" w:rsidRDefault="003D71F6">
      <w:pPr>
        <w:pStyle w:val="TOC5"/>
        <w:rPr>
          <w:ins w:id="527" w:author="Rapporteur" w:date="2025-11-26T19:29:00Z"/>
          <w:rFonts w:asciiTheme="minorHAnsi" w:eastAsiaTheme="minorEastAsia" w:hAnsiTheme="minorHAnsi" w:cstheme="minorBidi"/>
          <w:noProof/>
          <w:sz w:val="22"/>
          <w:szCs w:val="22"/>
          <w:lang w:val="en-IN" w:eastAsia="en-IN"/>
        </w:rPr>
      </w:pPr>
      <w:ins w:id="528" w:author="Rapporteur" w:date="2025-11-26T19:29:00Z">
        <w:r>
          <w:rPr>
            <w:noProof/>
            <w:lang w:eastAsia="zh-CN"/>
          </w:rPr>
          <w:lastRenderedPageBreak/>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_Toc215077935 \h </w:instrText>
        </w:r>
      </w:ins>
      <w:r>
        <w:rPr>
          <w:noProof/>
        </w:rPr>
      </w:r>
      <w:r>
        <w:rPr>
          <w:noProof/>
        </w:rPr>
        <w:fldChar w:fldCharType="separate"/>
      </w:r>
      <w:ins w:id="529" w:author="Rapporteur" w:date="2025-11-26T19:29:00Z">
        <w:r>
          <w:rPr>
            <w:noProof/>
          </w:rPr>
          <w:t>65</w:t>
        </w:r>
        <w:r>
          <w:rPr>
            <w:noProof/>
          </w:rPr>
          <w:fldChar w:fldCharType="end"/>
        </w:r>
      </w:ins>
    </w:p>
    <w:p w14:paraId="63CB05C4" w14:textId="2F3F7AE4" w:rsidR="003D71F6" w:rsidRDefault="003D71F6">
      <w:pPr>
        <w:pStyle w:val="TOC5"/>
        <w:rPr>
          <w:ins w:id="530" w:author="Rapporteur" w:date="2025-11-26T19:29:00Z"/>
          <w:rFonts w:asciiTheme="minorHAnsi" w:eastAsiaTheme="minorEastAsia" w:hAnsiTheme="minorHAnsi" w:cstheme="minorBidi"/>
          <w:noProof/>
          <w:sz w:val="22"/>
          <w:szCs w:val="22"/>
          <w:lang w:val="en-IN" w:eastAsia="en-IN"/>
        </w:rPr>
      </w:pPr>
      <w:ins w:id="531" w:author="Rapporteur" w:date="2025-11-26T19:29: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_Toc215077936 \h </w:instrText>
        </w:r>
      </w:ins>
      <w:r>
        <w:rPr>
          <w:noProof/>
        </w:rPr>
      </w:r>
      <w:r>
        <w:rPr>
          <w:noProof/>
        </w:rPr>
        <w:fldChar w:fldCharType="separate"/>
      </w:r>
      <w:ins w:id="532" w:author="Rapporteur" w:date="2025-11-26T19:29:00Z">
        <w:r>
          <w:rPr>
            <w:noProof/>
          </w:rPr>
          <w:t>67</w:t>
        </w:r>
        <w:r>
          <w:rPr>
            <w:noProof/>
          </w:rPr>
          <w:fldChar w:fldCharType="end"/>
        </w:r>
      </w:ins>
    </w:p>
    <w:p w14:paraId="7EA92B02" w14:textId="73DF0909" w:rsidR="003D71F6" w:rsidRDefault="003D71F6">
      <w:pPr>
        <w:pStyle w:val="TOC5"/>
        <w:rPr>
          <w:ins w:id="533" w:author="Rapporteur" w:date="2025-11-26T19:29:00Z"/>
          <w:rFonts w:asciiTheme="minorHAnsi" w:eastAsiaTheme="minorEastAsia" w:hAnsiTheme="minorHAnsi" w:cstheme="minorBidi"/>
          <w:noProof/>
          <w:sz w:val="22"/>
          <w:szCs w:val="22"/>
          <w:lang w:val="en-IN" w:eastAsia="en-IN"/>
        </w:rPr>
      </w:pPr>
      <w:ins w:id="534" w:author="Rapporteur" w:date="2025-11-26T19:29: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_Toc215077937 \h </w:instrText>
        </w:r>
      </w:ins>
      <w:r>
        <w:rPr>
          <w:noProof/>
        </w:rPr>
      </w:r>
      <w:r>
        <w:rPr>
          <w:noProof/>
        </w:rPr>
        <w:fldChar w:fldCharType="separate"/>
      </w:r>
      <w:ins w:id="535" w:author="Rapporteur" w:date="2025-11-26T19:29:00Z">
        <w:r>
          <w:rPr>
            <w:noProof/>
          </w:rPr>
          <w:t>67</w:t>
        </w:r>
        <w:r>
          <w:rPr>
            <w:noProof/>
          </w:rPr>
          <w:fldChar w:fldCharType="end"/>
        </w:r>
      </w:ins>
    </w:p>
    <w:p w14:paraId="3AE3E0C4" w14:textId="4804381D" w:rsidR="003D71F6" w:rsidRDefault="003D71F6">
      <w:pPr>
        <w:pStyle w:val="TOC5"/>
        <w:rPr>
          <w:ins w:id="536" w:author="Rapporteur" w:date="2025-11-26T19:29:00Z"/>
          <w:rFonts w:asciiTheme="minorHAnsi" w:eastAsiaTheme="minorEastAsia" w:hAnsiTheme="minorHAnsi" w:cstheme="minorBidi"/>
          <w:noProof/>
          <w:sz w:val="22"/>
          <w:szCs w:val="22"/>
          <w:lang w:val="en-IN" w:eastAsia="en-IN"/>
        </w:rPr>
      </w:pPr>
      <w:ins w:id="537" w:author="Rapporteur" w:date="2025-11-26T19:29: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_Toc215077938 \h </w:instrText>
        </w:r>
      </w:ins>
      <w:r>
        <w:rPr>
          <w:noProof/>
        </w:rPr>
      </w:r>
      <w:r>
        <w:rPr>
          <w:noProof/>
        </w:rPr>
        <w:fldChar w:fldCharType="separate"/>
      </w:r>
      <w:ins w:id="538" w:author="Rapporteur" w:date="2025-11-26T19:29:00Z">
        <w:r>
          <w:rPr>
            <w:noProof/>
          </w:rPr>
          <w:t>67</w:t>
        </w:r>
        <w:r>
          <w:rPr>
            <w:noProof/>
          </w:rPr>
          <w:fldChar w:fldCharType="end"/>
        </w:r>
      </w:ins>
    </w:p>
    <w:p w14:paraId="53328E8D" w14:textId="1BA3BC1A" w:rsidR="003D71F6" w:rsidRDefault="003D71F6">
      <w:pPr>
        <w:pStyle w:val="TOC5"/>
        <w:rPr>
          <w:ins w:id="539" w:author="Rapporteur" w:date="2025-11-26T19:29:00Z"/>
          <w:rFonts w:asciiTheme="minorHAnsi" w:eastAsiaTheme="minorEastAsia" w:hAnsiTheme="minorHAnsi" w:cstheme="minorBidi"/>
          <w:noProof/>
          <w:sz w:val="22"/>
          <w:szCs w:val="22"/>
          <w:lang w:val="en-IN" w:eastAsia="en-IN"/>
        </w:rPr>
      </w:pPr>
      <w:ins w:id="540" w:author="Rapporteur" w:date="2025-11-26T19:29:00Z">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9C37F2">
          <w:rPr>
            <w:noProof/>
            <w:lang w:val="en-US" w:eastAsia="ko-KR"/>
          </w:rPr>
          <w:t>EdgeLoadA</w:t>
        </w:r>
        <w:r>
          <w:rPr>
            <w:noProof/>
          </w:rPr>
          <w:t>nalytic</w:t>
        </w:r>
        <w:r>
          <w:rPr>
            <w:noProof/>
          </w:rPr>
          <w:tab/>
        </w:r>
        <w:r>
          <w:rPr>
            <w:noProof/>
          </w:rPr>
          <w:fldChar w:fldCharType="begin"/>
        </w:r>
        <w:r>
          <w:rPr>
            <w:noProof/>
          </w:rPr>
          <w:instrText xml:space="preserve"> PAGEREF _Toc215077939 \h </w:instrText>
        </w:r>
      </w:ins>
      <w:r>
        <w:rPr>
          <w:noProof/>
        </w:rPr>
      </w:r>
      <w:r>
        <w:rPr>
          <w:noProof/>
        </w:rPr>
        <w:fldChar w:fldCharType="separate"/>
      </w:r>
      <w:ins w:id="541" w:author="Rapporteur" w:date="2025-11-26T19:29:00Z">
        <w:r>
          <w:rPr>
            <w:noProof/>
          </w:rPr>
          <w:t>68</w:t>
        </w:r>
        <w:r>
          <w:rPr>
            <w:noProof/>
          </w:rPr>
          <w:fldChar w:fldCharType="end"/>
        </w:r>
      </w:ins>
    </w:p>
    <w:p w14:paraId="55939EC6" w14:textId="19055C64" w:rsidR="003D71F6" w:rsidRDefault="003D71F6">
      <w:pPr>
        <w:pStyle w:val="TOC5"/>
        <w:rPr>
          <w:ins w:id="542" w:author="Rapporteur" w:date="2025-11-26T19:29:00Z"/>
          <w:rFonts w:asciiTheme="minorHAnsi" w:eastAsiaTheme="minorEastAsia" w:hAnsiTheme="minorHAnsi" w:cstheme="minorBidi"/>
          <w:noProof/>
          <w:sz w:val="22"/>
          <w:szCs w:val="22"/>
          <w:lang w:val="en-IN" w:eastAsia="en-IN"/>
        </w:rPr>
      </w:pPr>
      <w:ins w:id="543" w:author="Rapporteur" w:date="2025-11-26T19:29:00Z">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_Toc215077940 \h </w:instrText>
        </w:r>
      </w:ins>
      <w:r>
        <w:rPr>
          <w:noProof/>
        </w:rPr>
      </w:r>
      <w:r>
        <w:rPr>
          <w:noProof/>
        </w:rPr>
        <w:fldChar w:fldCharType="separate"/>
      </w:r>
      <w:ins w:id="544" w:author="Rapporteur" w:date="2025-11-26T19:29:00Z">
        <w:r>
          <w:rPr>
            <w:noProof/>
          </w:rPr>
          <w:t>68</w:t>
        </w:r>
        <w:r>
          <w:rPr>
            <w:noProof/>
          </w:rPr>
          <w:fldChar w:fldCharType="end"/>
        </w:r>
      </w:ins>
    </w:p>
    <w:p w14:paraId="1B3EECD2" w14:textId="4847B0A0" w:rsidR="003D71F6" w:rsidRDefault="003D71F6">
      <w:pPr>
        <w:pStyle w:val="TOC5"/>
        <w:rPr>
          <w:ins w:id="545" w:author="Rapporteur" w:date="2025-11-26T19:29:00Z"/>
          <w:rFonts w:asciiTheme="minorHAnsi" w:eastAsiaTheme="minorEastAsia" w:hAnsiTheme="minorHAnsi" w:cstheme="minorBidi"/>
          <w:noProof/>
          <w:sz w:val="22"/>
          <w:szCs w:val="22"/>
          <w:lang w:val="en-IN" w:eastAsia="en-IN"/>
        </w:rPr>
      </w:pPr>
      <w:ins w:id="546" w:author="Rapporteur" w:date="2025-11-26T19:29:00Z">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_Toc215077941 \h </w:instrText>
        </w:r>
      </w:ins>
      <w:r>
        <w:rPr>
          <w:noProof/>
        </w:rPr>
      </w:r>
      <w:r>
        <w:rPr>
          <w:noProof/>
        </w:rPr>
        <w:fldChar w:fldCharType="separate"/>
      </w:r>
      <w:ins w:id="547" w:author="Rapporteur" w:date="2025-11-26T19:29:00Z">
        <w:r>
          <w:rPr>
            <w:noProof/>
          </w:rPr>
          <w:t>68</w:t>
        </w:r>
        <w:r>
          <w:rPr>
            <w:noProof/>
          </w:rPr>
          <w:fldChar w:fldCharType="end"/>
        </w:r>
      </w:ins>
    </w:p>
    <w:p w14:paraId="580FF46D" w14:textId="1219E435" w:rsidR="003D71F6" w:rsidRDefault="003D71F6">
      <w:pPr>
        <w:pStyle w:val="TOC4"/>
        <w:rPr>
          <w:ins w:id="548" w:author="Rapporteur" w:date="2025-11-26T19:29:00Z"/>
          <w:rFonts w:asciiTheme="minorHAnsi" w:eastAsiaTheme="minorEastAsia" w:hAnsiTheme="minorHAnsi" w:cstheme="minorBidi"/>
          <w:noProof/>
          <w:sz w:val="22"/>
          <w:szCs w:val="22"/>
          <w:lang w:val="en-IN" w:eastAsia="en-IN"/>
        </w:rPr>
      </w:pPr>
      <w:ins w:id="549" w:author="Rapporteur" w:date="2025-11-26T19:29: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_Toc215077942 \h </w:instrText>
        </w:r>
      </w:ins>
      <w:r>
        <w:rPr>
          <w:noProof/>
        </w:rPr>
      </w:r>
      <w:r>
        <w:rPr>
          <w:noProof/>
        </w:rPr>
        <w:fldChar w:fldCharType="separate"/>
      </w:r>
      <w:ins w:id="550" w:author="Rapporteur" w:date="2025-11-26T19:29:00Z">
        <w:r>
          <w:rPr>
            <w:noProof/>
          </w:rPr>
          <w:t>68</w:t>
        </w:r>
        <w:r>
          <w:rPr>
            <w:noProof/>
          </w:rPr>
          <w:fldChar w:fldCharType="end"/>
        </w:r>
      </w:ins>
    </w:p>
    <w:p w14:paraId="7720E604" w14:textId="561AD1C2" w:rsidR="003D71F6" w:rsidRDefault="003D71F6">
      <w:pPr>
        <w:pStyle w:val="TOC5"/>
        <w:rPr>
          <w:ins w:id="551" w:author="Rapporteur" w:date="2025-11-26T19:29:00Z"/>
          <w:rFonts w:asciiTheme="minorHAnsi" w:eastAsiaTheme="minorEastAsia" w:hAnsiTheme="minorHAnsi" w:cstheme="minorBidi"/>
          <w:noProof/>
          <w:sz w:val="22"/>
          <w:szCs w:val="22"/>
          <w:lang w:val="en-IN" w:eastAsia="en-IN"/>
        </w:rPr>
      </w:pPr>
      <w:ins w:id="552" w:author="Rapporteur" w:date="2025-11-26T19:29: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_Toc215077943 \h </w:instrText>
        </w:r>
      </w:ins>
      <w:r>
        <w:rPr>
          <w:noProof/>
        </w:rPr>
      </w:r>
      <w:r>
        <w:rPr>
          <w:noProof/>
        </w:rPr>
        <w:fldChar w:fldCharType="separate"/>
      </w:r>
      <w:ins w:id="553" w:author="Rapporteur" w:date="2025-11-26T19:29:00Z">
        <w:r>
          <w:rPr>
            <w:noProof/>
          </w:rPr>
          <w:t>68</w:t>
        </w:r>
        <w:r>
          <w:rPr>
            <w:noProof/>
          </w:rPr>
          <w:fldChar w:fldCharType="end"/>
        </w:r>
      </w:ins>
    </w:p>
    <w:p w14:paraId="44252149" w14:textId="4F6A26A3" w:rsidR="003D71F6" w:rsidRDefault="003D71F6">
      <w:pPr>
        <w:pStyle w:val="TOC5"/>
        <w:rPr>
          <w:ins w:id="554" w:author="Rapporteur" w:date="2025-11-26T19:29:00Z"/>
          <w:rFonts w:asciiTheme="minorHAnsi" w:eastAsiaTheme="minorEastAsia" w:hAnsiTheme="minorHAnsi" w:cstheme="minorBidi"/>
          <w:noProof/>
          <w:sz w:val="22"/>
          <w:szCs w:val="22"/>
          <w:lang w:val="en-IN" w:eastAsia="en-IN"/>
        </w:rPr>
      </w:pPr>
      <w:ins w:id="555" w:author="Rapporteur" w:date="2025-11-26T19:29: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_Toc215077944 \h </w:instrText>
        </w:r>
      </w:ins>
      <w:r>
        <w:rPr>
          <w:noProof/>
        </w:rPr>
      </w:r>
      <w:r>
        <w:rPr>
          <w:noProof/>
        </w:rPr>
        <w:fldChar w:fldCharType="separate"/>
      </w:r>
      <w:ins w:id="556" w:author="Rapporteur" w:date="2025-11-26T19:29:00Z">
        <w:r>
          <w:rPr>
            <w:noProof/>
          </w:rPr>
          <w:t>68</w:t>
        </w:r>
        <w:r>
          <w:rPr>
            <w:noProof/>
          </w:rPr>
          <w:fldChar w:fldCharType="end"/>
        </w:r>
      </w:ins>
    </w:p>
    <w:p w14:paraId="5F7AD4D8" w14:textId="6B489A98" w:rsidR="003D71F6" w:rsidRDefault="003D71F6">
      <w:pPr>
        <w:pStyle w:val="TOC5"/>
        <w:rPr>
          <w:ins w:id="557" w:author="Rapporteur" w:date="2025-11-26T19:29:00Z"/>
          <w:rFonts w:asciiTheme="minorHAnsi" w:eastAsiaTheme="minorEastAsia" w:hAnsiTheme="minorHAnsi" w:cstheme="minorBidi"/>
          <w:noProof/>
          <w:sz w:val="22"/>
          <w:szCs w:val="22"/>
          <w:lang w:val="en-IN" w:eastAsia="en-IN"/>
        </w:rPr>
      </w:pPr>
      <w:ins w:id="558" w:author="Rapporteur" w:date="2025-11-26T19:29: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_Toc215077945 \h </w:instrText>
        </w:r>
      </w:ins>
      <w:r>
        <w:rPr>
          <w:noProof/>
        </w:rPr>
      </w:r>
      <w:r>
        <w:rPr>
          <w:noProof/>
        </w:rPr>
        <w:fldChar w:fldCharType="separate"/>
      </w:r>
      <w:ins w:id="559" w:author="Rapporteur" w:date="2025-11-26T19:29:00Z">
        <w:r>
          <w:rPr>
            <w:noProof/>
          </w:rPr>
          <w:t>69</w:t>
        </w:r>
        <w:r>
          <w:rPr>
            <w:noProof/>
          </w:rPr>
          <w:fldChar w:fldCharType="end"/>
        </w:r>
      </w:ins>
    </w:p>
    <w:p w14:paraId="06444ED2" w14:textId="4B44582A" w:rsidR="003D71F6" w:rsidRDefault="003D71F6">
      <w:pPr>
        <w:pStyle w:val="TOC3"/>
        <w:rPr>
          <w:ins w:id="560" w:author="Rapporteur" w:date="2025-11-26T19:29:00Z"/>
          <w:rFonts w:asciiTheme="minorHAnsi" w:eastAsiaTheme="minorEastAsia" w:hAnsiTheme="minorHAnsi" w:cstheme="minorBidi"/>
          <w:noProof/>
          <w:sz w:val="22"/>
          <w:szCs w:val="22"/>
          <w:lang w:val="en-IN" w:eastAsia="en-IN"/>
        </w:rPr>
      </w:pPr>
      <w:ins w:id="561" w:author="Rapporteur" w:date="2025-11-26T19:29: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_Toc215077946 \h </w:instrText>
        </w:r>
      </w:ins>
      <w:r>
        <w:rPr>
          <w:noProof/>
        </w:rPr>
      </w:r>
      <w:r>
        <w:rPr>
          <w:noProof/>
        </w:rPr>
        <w:fldChar w:fldCharType="separate"/>
      </w:r>
      <w:ins w:id="562" w:author="Rapporteur" w:date="2025-11-26T19:29:00Z">
        <w:r>
          <w:rPr>
            <w:noProof/>
          </w:rPr>
          <w:t>69</w:t>
        </w:r>
        <w:r>
          <w:rPr>
            <w:noProof/>
          </w:rPr>
          <w:fldChar w:fldCharType="end"/>
        </w:r>
      </w:ins>
    </w:p>
    <w:p w14:paraId="0590746E" w14:textId="59BF91CE" w:rsidR="003D71F6" w:rsidRDefault="003D71F6">
      <w:pPr>
        <w:pStyle w:val="TOC4"/>
        <w:rPr>
          <w:ins w:id="563" w:author="Rapporteur" w:date="2025-11-26T19:29:00Z"/>
          <w:rFonts w:asciiTheme="minorHAnsi" w:eastAsiaTheme="minorEastAsia" w:hAnsiTheme="minorHAnsi" w:cstheme="minorBidi"/>
          <w:noProof/>
          <w:sz w:val="22"/>
          <w:szCs w:val="22"/>
          <w:lang w:val="en-IN" w:eastAsia="en-IN"/>
        </w:rPr>
      </w:pPr>
      <w:ins w:id="564" w:author="Rapporteur" w:date="2025-11-26T19:29: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_Toc215077947 \h </w:instrText>
        </w:r>
      </w:ins>
      <w:r>
        <w:rPr>
          <w:noProof/>
        </w:rPr>
      </w:r>
      <w:r>
        <w:rPr>
          <w:noProof/>
        </w:rPr>
        <w:fldChar w:fldCharType="separate"/>
      </w:r>
      <w:ins w:id="565" w:author="Rapporteur" w:date="2025-11-26T19:29:00Z">
        <w:r>
          <w:rPr>
            <w:noProof/>
          </w:rPr>
          <w:t>69</w:t>
        </w:r>
        <w:r>
          <w:rPr>
            <w:noProof/>
          </w:rPr>
          <w:fldChar w:fldCharType="end"/>
        </w:r>
      </w:ins>
    </w:p>
    <w:p w14:paraId="11CF64E6" w14:textId="157EE785" w:rsidR="003D71F6" w:rsidRDefault="003D71F6">
      <w:pPr>
        <w:pStyle w:val="TOC4"/>
        <w:rPr>
          <w:ins w:id="566" w:author="Rapporteur" w:date="2025-11-26T19:29:00Z"/>
          <w:rFonts w:asciiTheme="minorHAnsi" w:eastAsiaTheme="minorEastAsia" w:hAnsiTheme="minorHAnsi" w:cstheme="minorBidi"/>
          <w:noProof/>
          <w:sz w:val="22"/>
          <w:szCs w:val="22"/>
          <w:lang w:val="en-IN" w:eastAsia="en-IN"/>
        </w:rPr>
      </w:pPr>
      <w:ins w:id="567" w:author="Rapporteur" w:date="2025-11-26T19:29: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_Toc215077948 \h </w:instrText>
        </w:r>
      </w:ins>
      <w:r>
        <w:rPr>
          <w:noProof/>
        </w:rPr>
      </w:r>
      <w:r>
        <w:rPr>
          <w:noProof/>
        </w:rPr>
        <w:fldChar w:fldCharType="separate"/>
      </w:r>
      <w:ins w:id="568" w:author="Rapporteur" w:date="2025-11-26T19:29:00Z">
        <w:r>
          <w:rPr>
            <w:noProof/>
          </w:rPr>
          <w:t>69</w:t>
        </w:r>
        <w:r>
          <w:rPr>
            <w:noProof/>
          </w:rPr>
          <w:fldChar w:fldCharType="end"/>
        </w:r>
      </w:ins>
    </w:p>
    <w:p w14:paraId="5C5E833A" w14:textId="5FFCA248" w:rsidR="003D71F6" w:rsidRDefault="003D71F6">
      <w:pPr>
        <w:pStyle w:val="TOC4"/>
        <w:rPr>
          <w:ins w:id="569" w:author="Rapporteur" w:date="2025-11-26T19:29:00Z"/>
          <w:rFonts w:asciiTheme="minorHAnsi" w:eastAsiaTheme="minorEastAsia" w:hAnsiTheme="minorHAnsi" w:cstheme="minorBidi"/>
          <w:noProof/>
          <w:sz w:val="22"/>
          <w:szCs w:val="22"/>
          <w:lang w:val="en-IN" w:eastAsia="en-IN"/>
        </w:rPr>
      </w:pPr>
      <w:ins w:id="570" w:author="Rapporteur" w:date="2025-11-26T19:29: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_Toc215077949 \h </w:instrText>
        </w:r>
      </w:ins>
      <w:r>
        <w:rPr>
          <w:noProof/>
        </w:rPr>
      </w:r>
      <w:r>
        <w:rPr>
          <w:noProof/>
        </w:rPr>
        <w:fldChar w:fldCharType="separate"/>
      </w:r>
      <w:ins w:id="571" w:author="Rapporteur" w:date="2025-11-26T19:29:00Z">
        <w:r>
          <w:rPr>
            <w:noProof/>
          </w:rPr>
          <w:t>69</w:t>
        </w:r>
        <w:r>
          <w:rPr>
            <w:noProof/>
          </w:rPr>
          <w:fldChar w:fldCharType="end"/>
        </w:r>
      </w:ins>
    </w:p>
    <w:p w14:paraId="30DD2056" w14:textId="6B2B2F1E" w:rsidR="003D71F6" w:rsidRDefault="003D71F6">
      <w:pPr>
        <w:pStyle w:val="TOC3"/>
        <w:rPr>
          <w:ins w:id="572" w:author="Rapporteur" w:date="2025-11-26T19:29:00Z"/>
          <w:rFonts w:asciiTheme="minorHAnsi" w:eastAsiaTheme="minorEastAsia" w:hAnsiTheme="minorHAnsi" w:cstheme="minorBidi"/>
          <w:noProof/>
          <w:sz w:val="22"/>
          <w:szCs w:val="22"/>
          <w:lang w:val="en-IN" w:eastAsia="en-IN"/>
        </w:rPr>
      </w:pPr>
      <w:ins w:id="573" w:author="Rapporteur" w:date="2025-11-26T19:29: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_Toc215077950 \h </w:instrText>
        </w:r>
      </w:ins>
      <w:r>
        <w:rPr>
          <w:noProof/>
        </w:rPr>
      </w:r>
      <w:r>
        <w:rPr>
          <w:noProof/>
        </w:rPr>
        <w:fldChar w:fldCharType="separate"/>
      </w:r>
      <w:ins w:id="574" w:author="Rapporteur" w:date="2025-11-26T19:29:00Z">
        <w:r>
          <w:rPr>
            <w:noProof/>
          </w:rPr>
          <w:t>69</w:t>
        </w:r>
        <w:r>
          <w:rPr>
            <w:noProof/>
          </w:rPr>
          <w:fldChar w:fldCharType="end"/>
        </w:r>
      </w:ins>
    </w:p>
    <w:p w14:paraId="2E2E5C09" w14:textId="69825235" w:rsidR="003D71F6" w:rsidRDefault="003D71F6">
      <w:pPr>
        <w:pStyle w:val="TOC2"/>
        <w:rPr>
          <w:ins w:id="575" w:author="Rapporteur" w:date="2025-11-26T19:29:00Z"/>
          <w:rFonts w:asciiTheme="minorHAnsi" w:eastAsiaTheme="minorEastAsia" w:hAnsiTheme="minorHAnsi" w:cstheme="minorBidi"/>
          <w:noProof/>
          <w:sz w:val="22"/>
          <w:szCs w:val="22"/>
          <w:lang w:val="en-IN" w:eastAsia="en-IN"/>
        </w:rPr>
      </w:pPr>
      <w:ins w:id="576" w:author="Rapporteur" w:date="2025-11-26T19:29:00Z">
        <w:r>
          <w:rPr>
            <w:noProof/>
          </w:rPr>
          <w:t>6.4</w:t>
        </w:r>
        <w:r>
          <w:rPr>
            <w:rFonts w:asciiTheme="minorHAnsi" w:eastAsiaTheme="minorEastAsia" w:hAnsiTheme="minorHAnsi" w:cstheme="minorBidi"/>
            <w:noProof/>
            <w:sz w:val="22"/>
            <w:szCs w:val="22"/>
            <w:lang w:val="en-IN" w:eastAsia="en-IN"/>
          </w:rPr>
          <w:tab/>
        </w:r>
        <w:r w:rsidRPr="009C37F2">
          <w:rPr>
            <w:noProof/>
            <w:lang w:val="en-US"/>
          </w:rPr>
          <w:t>Eees_ACREvents</w:t>
        </w:r>
        <w:r>
          <w:rPr>
            <w:noProof/>
          </w:rPr>
          <w:t xml:space="preserve"> API</w:t>
        </w:r>
        <w:r>
          <w:rPr>
            <w:noProof/>
          </w:rPr>
          <w:tab/>
        </w:r>
        <w:r>
          <w:rPr>
            <w:noProof/>
          </w:rPr>
          <w:fldChar w:fldCharType="begin"/>
        </w:r>
        <w:r>
          <w:rPr>
            <w:noProof/>
          </w:rPr>
          <w:instrText xml:space="preserve"> PAGEREF _Toc215077951 \h </w:instrText>
        </w:r>
      </w:ins>
      <w:r>
        <w:rPr>
          <w:noProof/>
        </w:rPr>
      </w:r>
      <w:r>
        <w:rPr>
          <w:noProof/>
        </w:rPr>
        <w:fldChar w:fldCharType="separate"/>
      </w:r>
      <w:ins w:id="577" w:author="Rapporteur" w:date="2025-11-26T19:29:00Z">
        <w:r>
          <w:rPr>
            <w:noProof/>
          </w:rPr>
          <w:t>70</w:t>
        </w:r>
        <w:r>
          <w:rPr>
            <w:noProof/>
          </w:rPr>
          <w:fldChar w:fldCharType="end"/>
        </w:r>
      </w:ins>
    </w:p>
    <w:p w14:paraId="438D821D" w14:textId="6A905118" w:rsidR="003D71F6" w:rsidRDefault="003D71F6">
      <w:pPr>
        <w:pStyle w:val="TOC3"/>
        <w:rPr>
          <w:ins w:id="578" w:author="Rapporteur" w:date="2025-11-26T19:29:00Z"/>
          <w:rFonts w:asciiTheme="minorHAnsi" w:eastAsiaTheme="minorEastAsia" w:hAnsiTheme="minorHAnsi" w:cstheme="minorBidi"/>
          <w:noProof/>
          <w:sz w:val="22"/>
          <w:szCs w:val="22"/>
          <w:lang w:val="en-IN" w:eastAsia="en-IN"/>
        </w:rPr>
      </w:pPr>
      <w:ins w:id="579" w:author="Rapporteur" w:date="2025-11-26T19:29: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_Toc215077952 \h </w:instrText>
        </w:r>
      </w:ins>
      <w:r>
        <w:rPr>
          <w:noProof/>
        </w:rPr>
      </w:r>
      <w:r>
        <w:rPr>
          <w:noProof/>
        </w:rPr>
        <w:fldChar w:fldCharType="separate"/>
      </w:r>
      <w:ins w:id="580" w:author="Rapporteur" w:date="2025-11-26T19:29:00Z">
        <w:r>
          <w:rPr>
            <w:noProof/>
          </w:rPr>
          <w:t>70</w:t>
        </w:r>
        <w:r>
          <w:rPr>
            <w:noProof/>
          </w:rPr>
          <w:fldChar w:fldCharType="end"/>
        </w:r>
      </w:ins>
    </w:p>
    <w:p w14:paraId="26C558E5" w14:textId="2BEF57EB" w:rsidR="003D71F6" w:rsidRDefault="003D71F6">
      <w:pPr>
        <w:pStyle w:val="TOC3"/>
        <w:rPr>
          <w:ins w:id="581" w:author="Rapporteur" w:date="2025-11-26T19:29:00Z"/>
          <w:rFonts w:asciiTheme="minorHAnsi" w:eastAsiaTheme="minorEastAsia" w:hAnsiTheme="minorHAnsi" w:cstheme="minorBidi"/>
          <w:noProof/>
          <w:sz w:val="22"/>
          <w:szCs w:val="22"/>
          <w:lang w:val="en-IN" w:eastAsia="en-IN"/>
        </w:rPr>
      </w:pPr>
      <w:ins w:id="582" w:author="Rapporteur" w:date="2025-11-26T19:29: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_Toc215077953 \h </w:instrText>
        </w:r>
      </w:ins>
      <w:r>
        <w:rPr>
          <w:noProof/>
        </w:rPr>
      </w:r>
      <w:r>
        <w:rPr>
          <w:noProof/>
        </w:rPr>
        <w:fldChar w:fldCharType="separate"/>
      </w:r>
      <w:ins w:id="583" w:author="Rapporteur" w:date="2025-11-26T19:29:00Z">
        <w:r>
          <w:rPr>
            <w:noProof/>
          </w:rPr>
          <w:t>71</w:t>
        </w:r>
        <w:r>
          <w:rPr>
            <w:noProof/>
          </w:rPr>
          <w:fldChar w:fldCharType="end"/>
        </w:r>
      </w:ins>
    </w:p>
    <w:p w14:paraId="7BF0122B" w14:textId="1761D7FA" w:rsidR="003D71F6" w:rsidRDefault="003D71F6">
      <w:pPr>
        <w:pStyle w:val="TOC4"/>
        <w:rPr>
          <w:ins w:id="584" w:author="Rapporteur" w:date="2025-11-26T19:29:00Z"/>
          <w:rFonts w:asciiTheme="minorHAnsi" w:eastAsiaTheme="minorEastAsia" w:hAnsiTheme="minorHAnsi" w:cstheme="minorBidi"/>
          <w:noProof/>
          <w:sz w:val="22"/>
          <w:szCs w:val="22"/>
          <w:lang w:val="en-IN" w:eastAsia="en-IN"/>
        </w:rPr>
      </w:pPr>
      <w:ins w:id="585" w:author="Rapporteur" w:date="2025-11-26T19:29: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_Toc215077954 \h </w:instrText>
        </w:r>
      </w:ins>
      <w:r>
        <w:rPr>
          <w:noProof/>
        </w:rPr>
      </w:r>
      <w:r>
        <w:rPr>
          <w:noProof/>
        </w:rPr>
        <w:fldChar w:fldCharType="separate"/>
      </w:r>
      <w:ins w:id="586" w:author="Rapporteur" w:date="2025-11-26T19:29:00Z">
        <w:r>
          <w:rPr>
            <w:noProof/>
          </w:rPr>
          <w:t>71</w:t>
        </w:r>
        <w:r>
          <w:rPr>
            <w:noProof/>
          </w:rPr>
          <w:fldChar w:fldCharType="end"/>
        </w:r>
      </w:ins>
    </w:p>
    <w:p w14:paraId="43F5F8AD" w14:textId="0915CE06" w:rsidR="003D71F6" w:rsidRDefault="003D71F6">
      <w:pPr>
        <w:pStyle w:val="TOC4"/>
        <w:rPr>
          <w:ins w:id="587" w:author="Rapporteur" w:date="2025-11-26T19:29:00Z"/>
          <w:rFonts w:asciiTheme="minorHAnsi" w:eastAsiaTheme="minorEastAsia" w:hAnsiTheme="minorHAnsi" w:cstheme="minorBidi"/>
          <w:noProof/>
          <w:sz w:val="22"/>
          <w:szCs w:val="22"/>
          <w:lang w:val="en-IN" w:eastAsia="en-IN"/>
        </w:rPr>
      </w:pPr>
      <w:ins w:id="588" w:author="Rapporteur" w:date="2025-11-26T19:29: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_Toc215077955 \h </w:instrText>
        </w:r>
      </w:ins>
      <w:r>
        <w:rPr>
          <w:noProof/>
        </w:rPr>
      </w:r>
      <w:r>
        <w:rPr>
          <w:noProof/>
        </w:rPr>
        <w:fldChar w:fldCharType="separate"/>
      </w:r>
      <w:ins w:id="589" w:author="Rapporteur" w:date="2025-11-26T19:29:00Z">
        <w:r>
          <w:rPr>
            <w:noProof/>
          </w:rPr>
          <w:t>71</w:t>
        </w:r>
        <w:r>
          <w:rPr>
            <w:noProof/>
          </w:rPr>
          <w:fldChar w:fldCharType="end"/>
        </w:r>
      </w:ins>
    </w:p>
    <w:p w14:paraId="4E51E4D5" w14:textId="7EC272F7" w:rsidR="003D71F6" w:rsidRDefault="003D71F6">
      <w:pPr>
        <w:pStyle w:val="TOC5"/>
        <w:rPr>
          <w:ins w:id="590" w:author="Rapporteur" w:date="2025-11-26T19:29:00Z"/>
          <w:rFonts w:asciiTheme="minorHAnsi" w:eastAsiaTheme="minorEastAsia" w:hAnsiTheme="minorHAnsi" w:cstheme="minorBidi"/>
          <w:noProof/>
          <w:sz w:val="22"/>
          <w:szCs w:val="22"/>
          <w:lang w:val="en-IN" w:eastAsia="en-IN"/>
        </w:rPr>
      </w:pPr>
      <w:ins w:id="591" w:author="Rapporteur" w:date="2025-11-26T19:29: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_Toc215077956 \h </w:instrText>
        </w:r>
      </w:ins>
      <w:r>
        <w:rPr>
          <w:noProof/>
        </w:rPr>
      </w:r>
      <w:r>
        <w:rPr>
          <w:noProof/>
        </w:rPr>
        <w:fldChar w:fldCharType="separate"/>
      </w:r>
      <w:ins w:id="592" w:author="Rapporteur" w:date="2025-11-26T19:29:00Z">
        <w:r>
          <w:rPr>
            <w:noProof/>
          </w:rPr>
          <w:t>71</w:t>
        </w:r>
        <w:r>
          <w:rPr>
            <w:noProof/>
          </w:rPr>
          <w:fldChar w:fldCharType="end"/>
        </w:r>
      </w:ins>
    </w:p>
    <w:p w14:paraId="36C48D01" w14:textId="100F336C" w:rsidR="003D71F6" w:rsidRDefault="003D71F6">
      <w:pPr>
        <w:pStyle w:val="TOC5"/>
        <w:rPr>
          <w:ins w:id="593" w:author="Rapporteur" w:date="2025-11-26T19:29:00Z"/>
          <w:rFonts w:asciiTheme="minorHAnsi" w:eastAsiaTheme="minorEastAsia" w:hAnsiTheme="minorHAnsi" w:cstheme="minorBidi"/>
          <w:noProof/>
          <w:sz w:val="22"/>
          <w:szCs w:val="22"/>
          <w:lang w:val="en-IN" w:eastAsia="en-IN"/>
        </w:rPr>
      </w:pPr>
      <w:ins w:id="594" w:author="Rapporteur" w:date="2025-11-26T19:29: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_Toc215077957 \h </w:instrText>
        </w:r>
      </w:ins>
      <w:r>
        <w:rPr>
          <w:noProof/>
        </w:rPr>
      </w:r>
      <w:r>
        <w:rPr>
          <w:noProof/>
        </w:rPr>
        <w:fldChar w:fldCharType="separate"/>
      </w:r>
      <w:ins w:id="595" w:author="Rapporteur" w:date="2025-11-26T19:29:00Z">
        <w:r>
          <w:rPr>
            <w:noProof/>
          </w:rPr>
          <w:t>71</w:t>
        </w:r>
        <w:r>
          <w:rPr>
            <w:noProof/>
          </w:rPr>
          <w:fldChar w:fldCharType="end"/>
        </w:r>
      </w:ins>
    </w:p>
    <w:p w14:paraId="2D624019" w14:textId="1A933C30" w:rsidR="003D71F6" w:rsidRDefault="003D71F6">
      <w:pPr>
        <w:pStyle w:val="TOC5"/>
        <w:rPr>
          <w:ins w:id="596" w:author="Rapporteur" w:date="2025-11-26T19:29:00Z"/>
          <w:rFonts w:asciiTheme="minorHAnsi" w:eastAsiaTheme="minorEastAsia" w:hAnsiTheme="minorHAnsi" w:cstheme="minorBidi"/>
          <w:noProof/>
          <w:sz w:val="22"/>
          <w:szCs w:val="22"/>
          <w:lang w:val="en-IN" w:eastAsia="en-IN"/>
        </w:rPr>
      </w:pPr>
      <w:ins w:id="597" w:author="Rapporteur" w:date="2025-11-26T19:29: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_Toc215077958 \h </w:instrText>
        </w:r>
      </w:ins>
      <w:r>
        <w:rPr>
          <w:noProof/>
        </w:rPr>
      </w:r>
      <w:r>
        <w:rPr>
          <w:noProof/>
        </w:rPr>
        <w:fldChar w:fldCharType="separate"/>
      </w:r>
      <w:ins w:id="598" w:author="Rapporteur" w:date="2025-11-26T19:29:00Z">
        <w:r>
          <w:rPr>
            <w:noProof/>
          </w:rPr>
          <w:t>72</w:t>
        </w:r>
        <w:r>
          <w:rPr>
            <w:noProof/>
          </w:rPr>
          <w:fldChar w:fldCharType="end"/>
        </w:r>
      </w:ins>
    </w:p>
    <w:p w14:paraId="2D41C5AA" w14:textId="791FE897" w:rsidR="003D71F6" w:rsidRDefault="003D71F6">
      <w:pPr>
        <w:pStyle w:val="TOC6"/>
        <w:rPr>
          <w:ins w:id="599" w:author="Rapporteur" w:date="2025-11-26T19:29:00Z"/>
          <w:rFonts w:asciiTheme="minorHAnsi" w:eastAsiaTheme="minorEastAsia" w:hAnsiTheme="minorHAnsi" w:cstheme="minorBidi"/>
          <w:noProof/>
          <w:sz w:val="22"/>
          <w:szCs w:val="22"/>
          <w:lang w:val="en-IN" w:eastAsia="en-IN"/>
        </w:rPr>
      </w:pPr>
      <w:ins w:id="600" w:author="Rapporteur" w:date="2025-11-26T19:29:00Z">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_Toc215077959 \h </w:instrText>
        </w:r>
      </w:ins>
      <w:r>
        <w:rPr>
          <w:noProof/>
        </w:rPr>
      </w:r>
      <w:r>
        <w:rPr>
          <w:noProof/>
        </w:rPr>
        <w:fldChar w:fldCharType="separate"/>
      </w:r>
      <w:ins w:id="601" w:author="Rapporteur" w:date="2025-11-26T19:29:00Z">
        <w:r>
          <w:rPr>
            <w:noProof/>
          </w:rPr>
          <w:t>72</w:t>
        </w:r>
        <w:r>
          <w:rPr>
            <w:noProof/>
          </w:rPr>
          <w:fldChar w:fldCharType="end"/>
        </w:r>
      </w:ins>
    </w:p>
    <w:p w14:paraId="4F48E8A4" w14:textId="322C4963" w:rsidR="003D71F6" w:rsidRDefault="003D71F6">
      <w:pPr>
        <w:pStyle w:val="TOC5"/>
        <w:rPr>
          <w:ins w:id="602" w:author="Rapporteur" w:date="2025-11-26T19:29:00Z"/>
          <w:rFonts w:asciiTheme="minorHAnsi" w:eastAsiaTheme="minorEastAsia" w:hAnsiTheme="minorHAnsi" w:cstheme="minorBidi"/>
          <w:noProof/>
          <w:sz w:val="22"/>
          <w:szCs w:val="22"/>
          <w:lang w:val="en-IN" w:eastAsia="en-IN"/>
        </w:rPr>
      </w:pPr>
      <w:ins w:id="603" w:author="Rapporteur" w:date="2025-11-26T19:29: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_Toc215077960 \h </w:instrText>
        </w:r>
      </w:ins>
      <w:r>
        <w:rPr>
          <w:noProof/>
        </w:rPr>
      </w:r>
      <w:r>
        <w:rPr>
          <w:noProof/>
        </w:rPr>
        <w:fldChar w:fldCharType="separate"/>
      </w:r>
      <w:ins w:id="604" w:author="Rapporteur" w:date="2025-11-26T19:29:00Z">
        <w:r>
          <w:rPr>
            <w:noProof/>
          </w:rPr>
          <w:t>72</w:t>
        </w:r>
        <w:r>
          <w:rPr>
            <w:noProof/>
          </w:rPr>
          <w:fldChar w:fldCharType="end"/>
        </w:r>
      </w:ins>
    </w:p>
    <w:p w14:paraId="3B11CC45" w14:textId="712767BD" w:rsidR="003D71F6" w:rsidRDefault="003D71F6">
      <w:pPr>
        <w:pStyle w:val="TOC4"/>
        <w:rPr>
          <w:ins w:id="605" w:author="Rapporteur" w:date="2025-11-26T19:29:00Z"/>
          <w:rFonts w:asciiTheme="minorHAnsi" w:eastAsiaTheme="minorEastAsia" w:hAnsiTheme="minorHAnsi" w:cstheme="minorBidi"/>
          <w:noProof/>
          <w:sz w:val="22"/>
          <w:szCs w:val="22"/>
          <w:lang w:val="en-IN" w:eastAsia="en-IN"/>
        </w:rPr>
      </w:pPr>
      <w:ins w:id="606" w:author="Rapporteur" w:date="2025-11-26T19:29: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_Toc215077961 \h </w:instrText>
        </w:r>
      </w:ins>
      <w:r>
        <w:rPr>
          <w:noProof/>
        </w:rPr>
      </w:r>
      <w:r>
        <w:rPr>
          <w:noProof/>
        </w:rPr>
        <w:fldChar w:fldCharType="separate"/>
      </w:r>
      <w:ins w:id="607" w:author="Rapporteur" w:date="2025-11-26T19:29:00Z">
        <w:r>
          <w:rPr>
            <w:noProof/>
          </w:rPr>
          <w:t>72</w:t>
        </w:r>
        <w:r>
          <w:rPr>
            <w:noProof/>
          </w:rPr>
          <w:fldChar w:fldCharType="end"/>
        </w:r>
      </w:ins>
    </w:p>
    <w:p w14:paraId="34D65419" w14:textId="28F236F8" w:rsidR="003D71F6" w:rsidRDefault="003D71F6">
      <w:pPr>
        <w:pStyle w:val="TOC5"/>
        <w:rPr>
          <w:ins w:id="608" w:author="Rapporteur" w:date="2025-11-26T19:29:00Z"/>
          <w:rFonts w:asciiTheme="minorHAnsi" w:eastAsiaTheme="minorEastAsia" w:hAnsiTheme="minorHAnsi" w:cstheme="minorBidi"/>
          <w:noProof/>
          <w:sz w:val="22"/>
          <w:szCs w:val="22"/>
          <w:lang w:val="en-IN" w:eastAsia="en-IN"/>
        </w:rPr>
      </w:pPr>
      <w:ins w:id="609" w:author="Rapporteur" w:date="2025-11-26T19:29: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_Toc215077962 \h </w:instrText>
        </w:r>
      </w:ins>
      <w:r>
        <w:rPr>
          <w:noProof/>
        </w:rPr>
      </w:r>
      <w:r>
        <w:rPr>
          <w:noProof/>
        </w:rPr>
        <w:fldChar w:fldCharType="separate"/>
      </w:r>
      <w:ins w:id="610" w:author="Rapporteur" w:date="2025-11-26T19:29:00Z">
        <w:r>
          <w:rPr>
            <w:noProof/>
          </w:rPr>
          <w:t>72</w:t>
        </w:r>
        <w:r>
          <w:rPr>
            <w:noProof/>
          </w:rPr>
          <w:fldChar w:fldCharType="end"/>
        </w:r>
      </w:ins>
    </w:p>
    <w:p w14:paraId="1D65258A" w14:textId="5846F85C" w:rsidR="003D71F6" w:rsidRDefault="003D71F6">
      <w:pPr>
        <w:pStyle w:val="TOC5"/>
        <w:rPr>
          <w:ins w:id="611" w:author="Rapporteur" w:date="2025-11-26T19:29:00Z"/>
          <w:rFonts w:asciiTheme="minorHAnsi" w:eastAsiaTheme="minorEastAsia" w:hAnsiTheme="minorHAnsi" w:cstheme="minorBidi"/>
          <w:noProof/>
          <w:sz w:val="22"/>
          <w:szCs w:val="22"/>
          <w:lang w:val="en-IN" w:eastAsia="en-IN"/>
        </w:rPr>
      </w:pPr>
      <w:ins w:id="612" w:author="Rapporteur" w:date="2025-11-26T19:29: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_Toc215077963 \h </w:instrText>
        </w:r>
      </w:ins>
      <w:r>
        <w:rPr>
          <w:noProof/>
        </w:rPr>
      </w:r>
      <w:r>
        <w:rPr>
          <w:noProof/>
        </w:rPr>
        <w:fldChar w:fldCharType="separate"/>
      </w:r>
      <w:ins w:id="613" w:author="Rapporteur" w:date="2025-11-26T19:29:00Z">
        <w:r>
          <w:rPr>
            <w:noProof/>
          </w:rPr>
          <w:t>72</w:t>
        </w:r>
        <w:r>
          <w:rPr>
            <w:noProof/>
          </w:rPr>
          <w:fldChar w:fldCharType="end"/>
        </w:r>
      </w:ins>
    </w:p>
    <w:p w14:paraId="4C5DEC89" w14:textId="537169A9" w:rsidR="003D71F6" w:rsidRDefault="003D71F6">
      <w:pPr>
        <w:pStyle w:val="TOC5"/>
        <w:rPr>
          <w:ins w:id="614" w:author="Rapporteur" w:date="2025-11-26T19:29:00Z"/>
          <w:rFonts w:asciiTheme="minorHAnsi" w:eastAsiaTheme="minorEastAsia" w:hAnsiTheme="minorHAnsi" w:cstheme="minorBidi"/>
          <w:noProof/>
          <w:sz w:val="22"/>
          <w:szCs w:val="22"/>
          <w:lang w:val="en-IN" w:eastAsia="en-IN"/>
        </w:rPr>
      </w:pPr>
      <w:ins w:id="615" w:author="Rapporteur" w:date="2025-11-26T19:29: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_Toc215077964 \h </w:instrText>
        </w:r>
      </w:ins>
      <w:r>
        <w:rPr>
          <w:noProof/>
        </w:rPr>
      </w:r>
      <w:r>
        <w:rPr>
          <w:noProof/>
        </w:rPr>
        <w:fldChar w:fldCharType="separate"/>
      </w:r>
      <w:ins w:id="616" w:author="Rapporteur" w:date="2025-11-26T19:29:00Z">
        <w:r>
          <w:rPr>
            <w:noProof/>
          </w:rPr>
          <w:t>73</w:t>
        </w:r>
        <w:r>
          <w:rPr>
            <w:noProof/>
          </w:rPr>
          <w:fldChar w:fldCharType="end"/>
        </w:r>
      </w:ins>
    </w:p>
    <w:p w14:paraId="4A480F99" w14:textId="6C2093CE" w:rsidR="003D71F6" w:rsidRDefault="003D71F6">
      <w:pPr>
        <w:pStyle w:val="TOC6"/>
        <w:rPr>
          <w:ins w:id="617" w:author="Rapporteur" w:date="2025-11-26T19:29:00Z"/>
          <w:rFonts w:asciiTheme="minorHAnsi" w:eastAsiaTheme="minorEastAsia" w:hAnsiTheme="minorHAnsi" w:cstheme="minorBidi"/>
          <w:noProof/>
          <w:sz w:val="22"/>
          <w:szCs w:val="22"/>
          <w:lang w:val="en-IN" w:eastAsia="en-IN"/>
        </w:rPr>
      </w:pPr>
      <w:ins w:id="618" w:author="Rapporteur" w:date="2025-11-26T19:29:00Z">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_Toc215077965 \h </w:instrText>
        </w:r>
      </w:ins>
      <w:r>
        <w:rPr>
          <w:noProof/>
        </w:rPr>
      </w:r>
      <w:r>
        <w:rPr>
          <w:noProof/>
        </w:rPr>
        <w:fldChar w:fldCharType="separate"/>
      </w:r>
      <w:ins w:id="619" w:author="Rapporteur" w:date="2025-11-26T19:29:00Z">
        <w:r>
          <w:rPr>
            <w:noProof/>
          </w:rPr>
          <w:t>73</w:t>
        </w:r>
        <w:r>
          <w:rPr>
            <w:noProof/>
          </w:rPr>
          <w:fldChar w:fldCharType="end"/>
        </w:r>
      </w:ins>
    </w:p>
    <w:p w14:paraId="498B3387" w14:textId="6A5748BA" w:rsidR="003D71F6" w:rsidRDefault="003D71F6">
      <w:pPr>
        <w:pStyle w:val="TOC6"/>
        <w:rPr>
          <w:ins w:id="620" w:author="Rapporteur" w:date="2025-11-26T19:29:00Z"/>
          <w:rFonts w:asciiTheme="minorHAnsi" w:eastAsiaTheme="minorEastAsia" w:hAnsiTheme="minorHAnsi" w:cstheme="minorBidi"/>
          <w:noProof/>
          <w:sz w:val="22"/>
          <w:szCs w:val="22"/>
          <w:lang w:val="en-IN" w:eastAsia="en-IN"/>
        </w:rPr>
      </w:pPr>
      <w:ins w:id="621" w:author="Rapporteur" w:date="2025-11-26T19:29:00Z">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_Toc215077966 \h </w:instrText>
        </w:r>
      </w:ins>
      <w:r>
        <w:rPr>
          <w:noProof/>
        </w:rPr>
      </w:r>
      <w:r>
        <w:rPr>
          <w:noProof/>
        </w:rPr>
        <w:fldChar w:fldCharType="separate"/>
      </w:r>
      <w:ins w:id="622" w:author="Rapporteur" w:date="2025-11-26T19:29:00Z">
        <w:r>
          <w:rPr>
            <w:noProof/>
          </w:rPr>
          <w:t>74</w:t>
        </w:r>
        <w:r>
          <w:rPr>
            <w:noProof/>
          </w:rPr>
          <w:fldChar w:fldCharType="end"/>
        </w:r>
      </w:ins>
    </w:p>
    <w:p w14:paraId="7C449ECD" w14:textId="50F3DC5C" w:rsidR="003D71F6" w:rsidRDefault="003D71F6">
      <w:pPr>
        <w:pStyle w:val="TOC6"/>
        <w:rPr>
          <w:ins w:id="623" w:author="Rapporteur" w:date="2025-11-26T19:29:00Z"/>
          <w:rFonts w:asciiTheme="minorHAnsi" w:eastAsiaTheme="minorEastAsia" w:hAnsiTheme="minorHAnsi" w:cstheme="minorBidi"/>
          <w:noProof/>
          <w:sz w:val="22"/>
          <w:szCs w:val="22"/>
          <w:lang w:val="en-IN" w:eastAsia="en-IN"/>
        </w:rPr>
      </w:pPr>
      <w:ins w:id="624" w:author="Rapporteur" w:date="2025-11-26T19:29:00Z">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_Toc215077967 \h </w:instrText>
        </w:r>
      </w:ins>
      <w:r>
        <w:rPr>
          <w:noProof/>
        </w:rPr>
      </w:r>
      <w:r>
        <w:rPr>
          <w:noProof/>
        </w:rPr>
        <w:fldChar w:fldCharType="separate"/>
      </w:r>
      <w:ins w:id="625" w:author="Rapporteur" w:date="2025-11-26T19:29:00Z">
        <w:r>
          <w:rPr>
            <w:noProof/>
          </w:rPr>
          <w:t>75</w:t>
        </w:r>
        <w:r>
          <w:rPr>
            <w:noProof/>
          </w:rPr>
          <w:fldChar w:fldCharType="end"/>
        </w:r>
      </w:ins>
    </w:p>
    <w:p w14:paraId="6F8D19BA" w14:textId="64A11596" w:rsidR="003D71F6" w:rsidRDefault="003D71F6">
      <w:pPr>
        <w:pStyle w:val="TOC5"/>
        <w:rPr>
          <w:ins w:id="626" w:author="Rapporteur" w:date="2025-11-26T19:29:00Z"/>
          <w:rFonts w:asciiTheme="minorHAnsi" w:eastAsiaTheme="minorEastAsia" w:hAnsiTheme="minorHAnsi" w:cstheme="minorBidi"/>
          <w:noProof/>
          <w:sz w:val="22"/>
          <w:szCs w:val="22"/>
          <w:lang w:val="en-IN" w:eastAsia="en-IN"/>
        </w:rPr>
      </w:pPr>
      <w:ins w:id="627" w:author="Rapporteur" w:date="2025-11-26T19:29: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_Toc215077968 \h </w:instrText>
        </w:r>
      </w:ins>
      <w:r>
        <w:rPr>
          <w:noProof/>
        </w:rPr>
      </w:r>
      <w:r>
        <w:rPr>
          <w:noProof/>
        </w:rPr>
        <w:fldChar w:fldCharType="separate"/>
      </w:r>
      <w:ins w:id="628" w:author="Rapporteur" w:date="2025-11-26T19:29:00Z">
        <w:r>
          <w:rPr>
            <w:noProof/>
          </w:rPr>
          <w:t>77</w:t>
        </w:r>
        <w:r>
          <w:rPr>
            <w:noProof/>
          </w:rPr>
          <w:fldChar w:fldCharType="end"/>
        </w:r>
      </w:ins>
    </w:p>
    <w:p w14:paraId="1320ED22" w14:textId="0D9E8721" w:rsidR="003D71F6" w:rsidRDefault="003D71F6">
      <w:pPr>
        <w:pStyle w:val="TOC3"/>
        <w:rPr>
          <w:ins w:id="629" w:author="Rapporteur" w:date="2025-11-26T19:29:00Z"/>
          <w:rFonts w:asciiTheme="minorHAnsi" w:eastAsiaTheme="minorEastAsia" w:hAnsiTheme="minorHAnsi" w:cstheme="minorBidi"/>
          <w:noProof/>
          <w:sz w:val="22"/>
          <w:szCs w:val="22"/>
          <w:lang w:val="en-IN" w:eastAsia="en-IN"/>
        </w:rPr>
      </w:pPr>
      <w:ins w:id="630" w:author="Rapporteur" w:date="2025-11-26T19:29:00Z">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_Toc215077969 \h </w:instrText>
        </w:r>
      </w:ins>
      <w:r>
        <w:rPr>
          <w:noProof/>
        </w:rPr>
      </w:r>
      <w:r>
        <w:rPr>
          <w:noProof/>
        </w:rPr>
        <w:fldChar w:fldCharType="separate"/>
      </w:r>
      <w:ins w:id="631" w:author="Rapporteur" w:date="2025-11-26T19:29:00Z">
        <w:r>
          <w:rPr>
            <w:noProof/>
          </w:rPr>
          <w:t>77</w:t>
        </w:r>
        <w:r>
          <w:rPr>
            <w:noProof/>
          </w:rPr>
          <w:fldChar w:fldCharType="end"/>
        </w:r>
      </w:ins>
    </w:p>
    <w:p w14:paraId="7135EEDD" w14:textId="002C7FC4" w:rsidR="003D71F6" w:rsidRDefault="003D71F6">
      <w:pPr>
        <w:pStyle w:val="TOC3"/>
        <w:rPr>
          <w:ins w:id="632" w:author="Rapporteur" w:date="2025-11-26T19:29:00Z"/>
          <w:rFonts w:asciiTheme="minorHAnsi" w:eastAsiaTheme="minorEastAsia" w:hAnsiTheme="minorHAnsi" w:cstheme="minorBidi"/>
          <w:noProof/>
          <w:sz w:val="22"/>
          <w:szCs w:val="22"/>
          <w:lang w:val="en-IN" w:eastAsia="en-IN"/>
        </w:rPr>
      </w:pPr>
      <w:ins w:id="633" w:author="Rapporteur" w:date="2025-11-26T19:29: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_Toc215077970 \h </w:instrText>
        </w:r>
      </w:ins>
      <w:r>
        <w:rPr>
          <w:noProof/>
        </w:rPr>
      </w:r>
      <w:r>
        <w:rPr>
          <w:noProof/>
        </w:rPr>
        <w:fldChar w:fldCharType="separate"/>
      </w:r>
      <w:ins w:id="634" w:author="Rapporteur" w:date="2025-11-26T19:29:00Z">
        <w:r>
          <w:rPr>
            <w:noProof/>
          </w:rPr>
          <w:t>77</w:t>
        </w:r>
        <w:r>
          <w:rPr>
            <w:noProof/>
          </w:rPr>
          <w:fldChar w:fldCharType="end"/>
        </w:r>
      </w:ins>
    </w:p>
    <w:p w14:paraId="3D19995C" w14:textId="58D2CE1A" w:rsidR="003D71F6" w:rsidRDefault="003D71F6">
      <w:pPr>
        <w:pStyle w:val="TOC4"/>
        <w:rPr>
          <w:ins w:id="635" w:author="Rapporteur" w:date="2025-11-26T19:29:00Z"/>
          <w:rFonts w:asciiTheme="minorHAnsi" w:eastAsiaTheme="minorEastAsia" w:hAnsiTheme="minorHAnsi" w:cstheme="minorBidi"/>
          <w:noProof/>
          <w:sz w:val="22"/>
          <w:szCs w:val="22"/>
          <w:lang w:val="en-IN" w:eastAsia="en-IN"/>
        </w:rPr>
      </w:pPr>
      <w:ins w:id="636" w:author="Rapporteur" w:date="2025-11-26T19:29: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_Toc215077971 \h </w:instrText>
        </w:r>
      </w:ins>
      <w:r>
        <w:rPr>
          <w:noProof/>
        </w:rPr>
      </w:r>
      <w:r>
        <w:rPr>
          <w:noProof/>
        </w:rPr>
        <w:fldChar w:fldCharType="separate"/>
      </w:r>
      <w:ins w:id="637" w:author="Rapporteur" w:date="2025-11-26T19:29:00Z">
        <w:r>
          <w:rPr>
            <w:noProof/>
          </w:rPr>
          <w:t>77</w:t>
        </w:r>
        <w:r>
          <w:rPr>
            <w:noProof/>
          </w:rPr>
          <w:fldChar w:fldCharType="end"/>
        </w:r>
      </w:ins>
    </w:p>
    <w:p w14:paraId="1A1D28AE" w14:textId="133BA824" w:rsidR="003D71F6" w:rsidRDefault="003D71F6">
      <w:pPr>
        <w:pStyle w:val="TOC4"/>
        <w:rPr>
          <w:ins w:id="638" w:author="Rapporteur" w:date="2025-11-26T19:29:00Z"/>
          <w:rFonts w:asciiTheme="minorHAnsi" w:eastAsiaTheme="minorEastAsia" w:hAnsiTheme="minorHAnsi" w:cstheme="minorBidi"/>
          <w:noProof/>
          <w:sz w:val="22"/>
          <w:szCs w:val="22"/>
          <w:lang w:val="en-IN" w:eastAsia="en-IN"/>
        </w:rPr>
      </w:pPr>
      <w:ins w:id="639" w:author="Rapporteur" w:date="2025-11-26T19:29: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_Toc215077972 \h </w:instrText>
        </w:r>
      </w:ins>
      <w:r>
        <w:rPr>
          <w:noProof/>
        </w:rPr>
      </w:r>
      <w:r>
        <w:rPr>
          <w:noProof/>
        </w:rPr>
        <w:fldChar w:fldCharType="separate"/>
      </w:r>
      <w:ins w:id="640" w:author="Rapporteur" w:date="2025-11-26T19:29:00Z">
        <w:r>
          <w:rPr>
            <w:noProof/>
          </w:rPr>
          <w:t>77</w:t>
        </w:r>
        <w:r>
          <w:rPr>
            <w:noProof/>
          </w:rPr>
          <w:fldChar w:fldCharType="end"/>
        </w:r>
      </w:ins>
    </w:p>
    <w:p w14:paraId="6BAE4EE9" w14:textId="78858143" w:rsidR="003D71F6" w:rsidRDefault="003D71F6">
      <w:pPr>
        <w:pStyle w:val="TOC5"/>
        <w:rPr>
          <w:ins w:id="641" w:author="Rapporteur" w:date="2025-11-26T19:29:00Z"/>
          <w:rFonts w:asciiTheme="minorHAnsi" w:eastAsiaTheme="minorEastAsia" w:hAnsiTheme="minorHAnsi" w:cstheme="minorBidi"/>
          <w:noProof/>
          <w:sz w:val="22"/>
          <w:szCs w:val="22"/>
          <w:lang w:val="en-IN" w:eastAsia="en-IN"/>
        </w:rPr>
      </w:pPr>
      <w:ins w:id="642" w:author="Rapporteur" w:date="2025-11-26T19:29: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_Toc215077973 \h </w:instrText>
        </w:r>
      </w:ins>
      <w:r>
        <w:rPr>
          <w:noProof/>
        </w:rPr>
      </w:r>
      <w:r>
        <w:rPr>
          <w:noProof/>
        </w:rPr>
        <w:fldChar w:fldCharType="separate"/>
      </w:r>
      <w:ins w:id="643" w:author="Rapporteur" w:date="2025-11-26T19:29:00Z">
        <w:r>
          <w:rPr>
            <w:noProof/>
          </w:rPr>
          <w:t>77</w:t>
        </w:r>
        <w:r>
          <w:rPr>
            <w:noProof/>
          </w:rPr>
          <w:fldChar w:fldCharType="end"/>
        </w:r>
      </w:ins>
    </w:p>
    <w:p w14:paraId="19162739" w14:textId="7DD7160A" w:rsidR="003D71F6" w:rsidRDefault="003D71F6">
      <w:pPr>
        <w:pStyle w:val="TOC5"/>
        <w:rPr>
          <w:ins w:id="644" w:author="Rapporteur" w:date="2025-11-26T19:29:00Z"/>
          <w:rFonts w:asciiTheme="minorHAnsi" w:eastAsiaTheme="minorEastAsia" w:hAnsiTheme="minorHAnsi" w:cstheme="minorBidi"/>
          <w:noProof/>
          <w:sz w:val="22"/>
          <w:szCs w:val="22"/>
          <w:lang w:val="en-IN" w:eastAsia="en-IN"/>
        </w:rPr>
      </w:pPr>
      <w:ins w:id="645" w:author="Rapporteur" w:date="2025-11-26T19:29: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_Toc215077974 \h </w:instrText>
        </w:r>
      </w:ins>
      <w:r>
        <w:rPr>
          <w:noProof/>
        </w:rPr>
      </w:r>
      <w:r>
        <w:rPr>
          <w:noProof/>
        </w:rPr>
        <w:fldChar w:fldCharType="separate"/>
      </w:r>
      <w:ins w:id="646" w:author="Rapporteur" w:date="2025-11-26T19:29:00Z">
        <w:r>
          <w:rPr>
            <w:noProof/>
          </w:rPr>
          <w:t>77</w:t>
        </w:r>
        <w:r>
          <w:rPr>
            <w:noProof/>
          </w:rPr>
          <w:fldChar w:fldCharType="end"/>
        </w:r>
      </w:ins>
    </w:p>
    <w:p w14:paraId="01EB82D0" w14:textId="7F82023C" w:rsidR="003D71F6" w:rsidRDefault="003D71F6">
      <w:pPr>
        <w:pStyle w:val="TOC3"/>
        <w:rPr>
          <w:ins w:id="647" w:author="Rapporteur" w:date="2025-11-26T19:29:00Z"/>
          <w:rFonts w:asciiTheme="minorHAnsi" w:eastAsiaTheme="minorEastAsia" w:hAnsiTheme="minorHAnsi" w:cstheme="minorBidi"/>
          <w:noProof/>
          <w:sz w:val="22"/>
          <w:szCs w:val="22"/>
          <w:lang w:val="en-IN" w:eastAsia="en-IN"/>
        </w:rPr>
      </w:pPr>
      <w:ins w:id="648" w:author="Rapporteur" w:date="2025-11-26T19:29: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_Toc215077975 \h </w:instrText>
        </w:r>
      </w:ins>
      <w:r>
        <w:rPr>
          <w:noProof/>
        </w:rPr>
      </w:r>
      <w:r>
        <w:rPr>
          <w:noProof/>
        </w:rPr>
        <w:fldChar w:fldCharType="separate"/>
      </w:r>
      <w:ins w:id="649" w:author="Rapporteur" w:date="2025-11-26T19:29:00Z">
        <w:r>
          <w:rPr>
            <w:noProof/>
          </w:rPr>
          <w:t>78</w:t>
        </w:r>
        <w:r>
          <w:rPr>
            <w:noProof/>
          </w:rPr>
          <w:fldChar w:fldCharType="end"/>
        </w:r>
      </w:ins>
    </w:p>
    <w:p w14:paraId="43061584" w14:textId="3F39FC0D" w:rsidR="003D71F6" w:rsidRDefault="003D71F6">
      <w:pPr>
        <w:pStyle w:val="TOC4"/>
        <w:rPr>
          <w:ins w:id="650" w:author="Rapporteur" w:date="2025-11-26T19:29:00Z"/>
          <w:rFonts w:asciiTheme="minorHAnsi" w:eastAsiaTheme="minorEastAsia" w:hAnsiTheme="minorHAnsi" w:cstheme="minorBidi"/>
          <w:noProof/>
          <w:sz w:val="22"/>
          <w:szCs w:val="22"/>
          <w:lang w:val="en-IN" w:eastAsia="en-IN"/>
        </w:rPr>
      </w:pPr>
      <w:ins w:id="651" w:author="Rapporteur" w:date="2025-11-26T19:29: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_Toc215077976 \h </w:instrText>
        </w:r>
      </w:ins>
      <w:r>
        <w:rPr>
          <w:noProof/>
        </w:rPr>
      </w:r>
      <w:r>
        <w:rPr>
          <w:noProof/>
        </w:rPr>
        <w:fldChar w:fldCharType="separate"/>
      </w:r>
      <w:ins w:id="652" w:author="Rapporteur" w:date="2025-11-26T19:29:00Z">
        <w:r>
          <w:rPr>
            <w:noProof/>
          </w:rPr>
          <w:t>78</w:t>
        </w:r>
        <w:r>
          <w:rPr>
            <w:noProof/>
          </w:rPr>
          <w:fldChar w:fldCharType="end"/>
        </w:r>
      </w:ins>
    </w:p>
    <w:p w14:paraId="5B744C62" w14:textId="49468D79" w:rsidR="003D71F6" w:rsidRDefault="003D71F6">
      <w:pPr>
        <w:pStyle w:val="TOC4"/>
        <w:rPr>
          <w:ins w:id="653" w:author="Rapporteur" w:date="2025-11-26T19:29:00Z"/>
          <w:rFonts w:asciiTheme="minorHAnsi" w:eastAsiaTheme="minorEastAsia" w:hAnsiTheme="minorHAnsi" w:cstheme="minorBidi"/>
          <w:noProof/>
          <w:sz w:val="22"/>
          <w:szCs w:val="22"/>
          <w:lang w:val="en-IN" w:eastAsia="en-IN"/>
        </w:rPr>
      </w:pPr>
      <w:ins w:id="654" w:author="Rapporteur" w:date="2025-11-26T19:29: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_Toc215077977 \h </w:instrText>
        </w:r>
      </w:ins>
      <w:r>
        <w:rPr>
          <w:noProof/>
        </w:rPr>
      </w:r>
      <w:r>
        <w:rPr>
          <w:noProof/>
        </w:rPr>
        <w:fldChar w:fldCharType="separate"/>
      </w:r>
      <w:ins w:id="655" w:author="Rapporteur" w:date="2025-11-26T19:29:00Z">
        <w:r>
          <w:rPr>
            <w:noProof/>
          </w:rPr>
          <w:t>78</w:t>
        </w:r>
        <w:r>
          <w:rPr>
            <w:noProof/>
          </w:rPr>
          <w:fldChar w:fldCharType="end"/>
        </w:r>
      </w:ins>
    </w:p>
    <w:p w14:paraId="17A33DDF" w14:textId="551C7DA7" w:rsidR="003D71F6" w:rsidRDefault="003D71F6">
      <w:pPr>
        <w:pStyle w:val="TOC5"/>
        <w:rPr>
          <w:ins w:id="656" w:author="Rapporteur" w:date="2025-11-26T19:29:00Z"/>
          <w:rFonts w:asciiTheme="minorHAnsi" w:eastAsiaTheme="minorEastAsia" w:hAnsiTheme="minorHAnsi" w:cstheme="minorBidi"/>
          <w:noProof/>
          <w:sz w:val="22"/>
          <w:szCs w:val="22"/>
          <w:lang w:val="en-IN" w:eastAsia="en-IN"/>
        </w:rPr>
      </w:pPr>
      <w:ins w:id="657" w:author="Rapporteur" w:date="2025-11-26T19:29: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_Toc215077978 \h </w:instrText>
        </w:r>
      </w:ins>
      <w:r>
        <w:rPr>
          <w:noProof/>
        </w:rPr>
      </w:r>
      <w:r>
        <w:rPr>
          <w:noProof/>
        </w:rPr>
        <w:fldChar w:fldCharType="separate"/>
      </w:r>
      <w:ins w:id="658" w:author="Rapporteur" w:date="2025-11-26T19:29:00Z">
        <w:r>
          <w:rPr>
            <w:noProof/>
          </w:rPr>
          <w:t>78</w:t>
        </w:r>
        <w:r>
          <w:rPr>
            <w:noProof/>
          </w:rPr>
          <w:fldChar w:fldCharType="end"/>
        </w:r>
      </w:ins>
    </w:p>
    <w:p w14:paraId="6C89478F" w14:textId="77514BF0" w:rsidR="003D71F6" w:rsidRDefault="003D71F6">
      <w:pPr>
        <w:pStyle w:val="TOC5"/>
        <w:rPr>
          <w:ins w:id="659" w:author="Rapporteur" w:date="2025-11-26T19:29:00Z"/>
          <w:rFonts w:asciiTheme="minorHAnsi" w:eastAsiaTheme="minorEastAsia" w:hAnsiTheme="minorHAnsi" w:cstheme="minorBidi"/>
          <w:noProof/>
          <w:sz w:val="22"/>
          <w:szCs w:val="22"/>
          <w:lang w:val="en-IN" w:eastAsia="en-IN"/>
        </w:rPr>
      </w:pPr>
      <w:ins w:id="660" w:author="Rapporteur" w:date="2025-11-26T19:29: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_Toc215077979 \h </w:instrText>
        </w:r>
      </w:ins>
      <w:r>
        <w:rPr>
          <w:noProof/>
        </w:rPr>
      </w:r>
      <w:r>
        <w:rPr>
          <w:noProof/>
        </w:rPr>
        <w:fldChar w:fldCharType="separate"/>
      </w:r>
      <w:ins w:id="661" w:author="Rapporteur" w:date="2025-11-26T19:29:00Z">
        <w:r>
          <w:rPr>
            <w:noProof/>
          </w:rPr>
          <w:t>79</w:t>
        </w:r>
        <w:r>
          <w:rPr>
            <w:noProof/>
          </w:rPr>
          <w:fldChar w:fldCharType="end"/>
        </w:r>
      </w:ins>
    </w:p>
    <w:p w14:paraId="698B37F3" w14:textId="1DDF0656" w:rsidR="003D71F6" w:rsidRDefault="003D71F6">
      <w:pPr>
        <w:pStyle w:val="TOC5"/>
        <w:rPr>
          <w:ins w:id="662" w:author="Rapporteur" w:date="2025-11-26T19:29:00Z"/>
          <w:rFonts w:asciiTheme="minorHAnsi" w:eastAsiaTheme="minorEastAsia" w:hAnsiTheme="minorHAnsi" w:cstheme="minorBidi"/>
          <w:noProof/>
          <w:sz w:val="22"/>
          <w:szCs w:val="22"/>
          <w:lang w:val="en-IN" w:eastAsia="en-IN"/>
        </w:rPr>
      </w:pPr>
      <w:ins w:id="663" w:author="Rapporteur" w:date="2025-11-26T19:29: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_Toc215077980 \h </w:instrText>
        </w:r>
      </w:ins>
      <w:r>
        <w:rPr>
          <w:noProof/>
        </w:rPr>
      </w:r>
      <w:r>
        <w:rPr>
          <w:noProof/>
        </w:rPr>
        <w:fldChar w:fldCharType="separate"/>
      </w:r>
      <w:ins w:id="664" w:author="Rapporteur" w:date="2025-11-26T19:29:00Z">
        <w:r>
          <w:rPr>
            <w:noProof/>
          </w:rPr>
          <w:t>80</w:t>
        </w:r>
        <w:r>
          <w:rPr>
            <w:noProof/>
          </w:rPr>
          <w:fldChar w:fldCharType="end"/>
        </w:r>
      </w:ins>
    </w:p>
    <w:p w14:paraId="1CEE60FD" w14:textId="2B2AC910" w:rsidR="003D71F6" w:rsidRDefault="003D71F6">
      <w:pPr>
        <w:pStyle w:val="TOC5"/>
        <w:rPr>
          <w:ins w:id="665" w:author="Rapporteur" w:date="2025-11-26T19:29:00Z"/>
          <w:rFonts w:asciiTheme="minorHAnsi" w:eastAsiaTheme="minorEastAsia" w:hAnsiTheme="minorHAnsi" w:cstheme="minorBidi"/>
          <w:noProof/>
          <w:sz w:val="22"/>
          <w:szCs w:val="22"/>
          <w:lang w:val="en-IN" w:eastAsia="en-IN"/>
        </w:rPr>
      </w:pPr>
      <w:ins w:id="666" w:author="Rapporteur" w:date="2025-11-26T19:29: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_Toc215077981 \h </w:instrText>
        </w:r>
      </w:ins>
      <w:r>
        <w:rPr>
          <w:noProof/>
        </w:rPr>
      </w:r>
      <w:r>
        <w:rPr>
          <w:noProof/>
        </w:rPr>
        <w:fldChar w:fldCharType="separate"/>
      </w:r>
      <w:ins w:id="667" w:author="Rapporteur" w:date="2025-11-26T19:29:00Z">
        <w:r>
          <w:rPr>
            <w:noProof/>
          </w:rPr>
          <w:t>80</w:t>
        </w:r>
        <w:r>
          <w:rPr>
            <w:noProof/>
          </w:rPr>
          <w:fldChar w:fldCharType="end"/>
        </w:r>
      </w:ins>
    </w:p>
    <w:p w14:paraId="000B791F" w14:textId="07DE5088" w:rsidR="003D71F6" w:rsidRDefault="003D71F6">
      <w:pPr>
        <w:pStyle w:val="TOC5"/>
        <w:rPr>
          <w:ins w:id="668" w:author="Rapporteur" w:date="2025-11-26T19:29:00Z"/>
          <w:rFonts w:asciiTheme="minorHAnsi" w:eastAsiaTheme="minorEastAsia" w:hAnsiTheme="minorHAnsi" w:cstheme="minorBidi"/>
          <w:noProof/>
          <w:sz w:val="22"/>
          <w:szCs w:val="22"/>
          <w:lang w:val="en-IN" w:eastAsia="en-IN"/>
        </w:rPr>
      </w:pPr>
      <w:ins w:id="669" w:author="Rapporteur" w:date="2025-11-26T19:29: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_Toc215077982 \h </w:instrText>
        </w:r>
      </w:ins>
      <w:r>
        <w:rPr>
          <w:noProof/>
        </w:rPr>
      </w:r>
      <w:r>
        <w:rPr>
          <w:noProof/>
        </w:rPr>
        <w:fldChar w:fldCharType="separate"/>
      </w:r>
      <w:ins w:id="670" w:author="Rapporteur" w:date="2025-11-26T19:29:00Z">
        <w:r>
          <w:rPr>
            <w:noProof/>
          </w:rPr>
          <w:t>81</w:t>
        </w:r>
        <w:r>
          <w:rPr>
            <w:noProof/>
          </w:rPr>
          <w:fldChar w:fldCharType="end"/>
        </w:r>
      </w:ins>
    </w:p>
    <w:p w14:paraId="53323802" w14:textId="4565372B" w:rsidR="003D71F6" w:rsidRDefault="003D71F6">
      <w:pPr>
        <w:pStyle w:val="TOC5"/>
        <w:rPr>
          <w:ins w:id="671" w:author="Rapporteur" w:date="2025-11-26T19:29:00Z"/>
          <w:rFonts w:asciiTheme="minorHAnsi" w:eastAsiaTheme="minorEastAsia" w:hAnsiTheme="minorHAnsi" w:cstheme="minorBidi"/>
          <w:noProof/>
          <w:sz w:val="22"/>
          <w:szCs w:val="22"/>
          <w:lang w:val="en-IN" w:eastAsia="en-IN"/>
        </w:rPr>
      </w:pPr>
      <w:ins w:id="672" w:author="Rapporteur" w:date="2025-11-26T19:29: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_Toc215077983 \h </w:instrText>
        </w:r>
      </w:ins>
      <w:r>
        <w:rPr>
          <w:noProof/>
        </w:rPr>
      </w:r>
      <w:r>
        <w:rPr>
          <w:noProof/>
        </w:rPr>
        <w:fldChar w:fldCharType="separate"/>
      </w:r>
      <w:ins w:id="673" w:author="Rapporteur" w:date="2025-11-26T19:29:00Z">
        <w:r>
          <w:rPr>
            <w:noProof/>
          </w:rPr>
          <w:t>81</w:t>
        </w:r>
        <w:r>
          <w:rPr>
            <w:noProof/>
          </w:rPr>
          <w:fldChar w:fldCharType="end"/>
        </w:r>
      </w:ins>
    </w:p>
    <w:p w14:paraId="489B82D6" w14:textId="214ABD91" w:rsidR="003D71F6" w:rsidRDefault="003D71F6">
      <w:pPr>
        <w:pStyle w:val="TOC5"/>
        <w:rPr>
          <w:ins w:id="674" w:author="Rapporteur" w:date="2025-11-26T19:29:00Z"/>
          <w:rFonts w:asciiTheme="minorHAnsi" w:eastAsiaTheme="minorEastAsia" w:hAnsiTheme="minorHAnsi" w:cstheme="minorBidi"/>
          <w:noProof/>
          <w:sz w:val="22"/>
          <w:szCs w:val="22"/>
          <w:lang w:val="en-IN" w:eastAsia="en-IN"/>
        </w:rPr>
      </w:pPr>
      <w:ins w:id="675" w:author="Rapporteur" w:date="2025-11-26T19:29: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_Toc215077984 \h </w:instrText>
        </w:r>
      </w:ins>
      <w:r>
        <w:rPr>
          <w:noProof/>
        </w:rPr>
      </w:r>
      <w:r>
        <w:rPr>
          <w:noProof/>
        </w:rPr>
        <w:fldChar w:fldCharType="separate"/>
      </w:r>
      <w:ins w:id="676" w:author="Rapporteur" w:date="2025-11-26T19:29:00Z">
        <w:r>
          <w:rPr>
            <w:noProof/>
          </w:rPr>
          <w:t>81</w:t>
        </w:r>
        <w:r>
          <w:rPr>
            <w:noProof/>
          </w:rPr>
          <w:fldChar w:fldCharType="end"/>
        </w:r>
      </w:ins>
    </w:p>
    <w:p w14:paraId="10F7389E" w14:textId="4680B8AF" w:rsidR="003D71F6" w:rsidRDefault="003D71F6">
      <w:pPr>
        <w:pStyle w:val="TOC4"/>
        <w:rPr>
          <w:ins w:id="677" w:author="Rapporteur" w:date="2025-11-26T19:29:00Z"/>
          <w:rFonts w:asciiTheme="minorHAnsi" w:eastAsiaTheme="minorEastAsia" w:hAnsiTheme="minorHAnsi" w:cstheme="minorBidi"/>
          <w:noProof/>
          <w:sz w:val="22"/>
          <w:szCs w:val="22"/>
          <w:lang w:val="en-IN" w:eastAsia="en-IN"/>
        </w:rPr>
      </w:pPr>
      <w:ins w:id="678" w:author="Rapporteur" w:date="2025-11-26T19:29: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_Toc215077985 \h </w:instrText>
        </w:r>
      </w:ins>
      <w:r>
        <w:rPr>
          <w:noProof/>
        </w:rPr>
      </w:r>
      <w:r>
        <w:rPr>
          <w:noProof/>
        </w:rPr>
        <w:fldChar w:fldCharType="separate"/>
      </w:r>
      <w:ins w:id="679" w:author="Rapporteur" w:date="2025-11-26T19:29:00Z">
        <w:r>
          <w:rPr>
            <w:noProof/>
          </w:rPr>
          <w:t>81</w:t>
        </w:r>
        <w:r>
          <w:rPr>
            <w:noProof/>
          </w:rPr>
          <w:fldChar w:fldCharType="end"/>
        </w:r>
      </w:ins>
    </w:p>
    <w:p w14:paraId="7743B5F3" w14:textId="271287FF" w:rsidR="003D71F6" w:rsidRDefault="003D71F6">
      <w:pPr>
        <w:pStyle w:val="TOC5"/>
        <w:rPr>
          <w:ins w:id="680" w:author="Rapporteur" w:date="2025-11-26T19:29:00Z"/>
          <w:rFonts w:asciiTheme="minorHAnsi" w:eastAsiaTheme="minorEastAsia" w:hAnsiTheme="minorHAnsi" w:cstheme="minorBidi"/>
          <w:noProof/>
          <w:sz w:val="22"/>
          <w:szCs w:val="22"/>
          <w:lang w:val="en-IN" w:eastAsia="en-IN"/>
        </w:rPr>
      </w:pPr>
      <w:ins w:id="681" w:author="Rapporteur" w:date="2025-11-26T19:29: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_Toc215077986 \h </w:instrText>
        </w:r>
      </w:ins>
      <w:r>
        <w:rPr>
          <w:noProof/>
        </w:rPr>
      </w:r>
      <w:r>
        <w:rPr>
          <w:noProof/>
        </w:rPr>
        <w:fldChar w:fldCharType="separate"/>
      </w:r>
      <w:ins w:id="682" w:author="Rapporteur" w:date="2025-11-26T19:29:00Z">
        <w:r>
          <w:rPr>
            <w:noProof/>
          </w:rPr>
          <w:t>81</w:t>
        </w:r>
        <w:r>
          <w:rPr>
            <w:noProof/>
          </w:rPr>
          <w:fldChar w:fldCharType="end"/>
        </w:r>
      </w:ins>
    </w:p>
    <w:p w14:paraId="7BA82016" w14:textId="1D6C8ED7" w:rsidR="003D71F6" w:rsidRDefault="003D71F6">
      <w:pPr>
        <w:pStyle w:val="TOC5"/>
        <w:rPr>
          <w:ins w:id="683" w:author="Rapporteur" w:date="2025-11-26T19:29:00Z"/>
          <w:rFonts w:asciiTheme="minorHAnsi" w:eastAsiaTheme="minorEastAsia" w:hAnsiTheme="minorHAnsi" w:cstheme="minorBidi"/>
          <w:noProof/>
          <w:sz w:val="22"/>
          <w:szCs w:val="22"/>
          <w:lang w:val="en-IN" w:eastAsia="en-IN"/>
        </w:rPr>
      </w:pPr>
      <w:ins w:id="684" w:author="Rapporteur" w:date="2025-11-26T19:29: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_Toc215077987 \h </w:instrText>
        </w:r>
      </w:ins>
      <w:r>
        <w:rPr>
          <w:noProof/>
        </w:rPr>
      </w:r>
      <w:r>
        <w:rPr>
          <w:noProof/>
        </w:rPr>
        <w:fldChar w:fldCharType="separate"/>
      </w:r>
      <w:ins w:id="685" w:author="Rapporteur" w:date="2025-11-26T19:29:00Z">
        <w:r>
          <w:rPr>
            <w:noProof/>
          </w:rPr>
          <w:t>81</w:t>
        </w:r>
        <w:r>
          <w:rPr>
            <w:noProof/>
          </w:rPr>
          <w:fldChar w:fldCharType="end"/>
        </w:r>
      </w:ins>
    </w:p>
    <w:p w14:paraId="7BE3F316" w14:textId="125620C3" w:rsidR="003D71F6" w:rsidRDefault="003D71F6">
      <w:pPr>
        <w:pStyle w:val="TOC5"/>
        <w:rPr>
          <w:ins w:id="686" w:author="Rapporteur" w:date="2025-11-26T19:29:00Z"/>
          <w:rFonts w:asciiTheme="minorHAnsi" w:eastAsiaTheme="minorEastAsia" w:hAnsiTheme="minorHAnsi" w:cstheme="minorBidi"/>
          <w:noProof/>
          <w:sz w:val="22"/>
          <w:szCs w:val="22"/>
          <w:lang w:val="en-IN" w:eastAsia="en-IN"/>
        </w:rPr>
      </w:pPr>
      <w:ins w:id="687" w:author="Rapporteur" w:date="2025-11-26T19:29: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_Toc215077988 \h </w:instrText>
        </w:r>
      </w:ins>
      <w:r>
        <w:rPr>
          <w:noProof/>
        </w:rPr>
      </w:r>
      <w:r>
        <w:rPr>
          <w:noProof/>
        </w:rPr>
        <w:fldChar w:fldCharType="separate"/>
      </w:r>
      <w:ins w:id="688" w:author="Rapporteur" w:date="2025-11-26T19:29:00Z">
        <w:r>
          <w:rPr>
            <w:noProof/>
          </w:rPr>
          <w:t>82</w:t>
        </w:r>
        <w:r>
          <w:rPr>
            <w:noProof/>
          </w:rPr>
          <w:fldChar w:fldCharType="end"/>
        </w:r>
      </w:ins>
    </w:p>
    <w:p w14:paraId="72F18003" w14:textId="654BC8E3" w:rsidR="003D71F6" w:rsidRDefault="003D71F6">
      <w:pPr>
        <w:pStyle w:val="TOC3"/>
        <w:rPr>
          <w:ins w:id="689" w:author="Rapporteur" w:date="2025-11-26T19:29:00Z"/>
          <w:rFonts w:asciiTheme="minorHAnsi" w:eastAsiaTheme="minorEastAsia" w:hAnsiTheme="minorHAnsi" w:cstheme="minorBidi"/>
          <w:noProof/>
          <w:sz w:val="22"/>
          <w:szCs w:val="22"/>
          <w:lang w:val="en-IN" w:eastAsia="en-IN"/>
        </w:rPr>
      </w:pPr>
      <w:ins w:id="690" w:author="Rapporteur" w:date="2025-11-26T19:29: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_Toc215077989 \h </w:instrText>
        </w:r>
      </w:ins>
      <w:r>
        <w:rPr>
          <w:noProof/>
        </w:rPr>
      </w:r>
      <w:r>
        <w:rPr>
          <w:noProof/>
        </w:rPr>
        <w:fldChar w:fldCharType="separate"/>
      </w:r>
      <w:ins w:id="691" w:author="Rapporteur" w:date="2025-11-26T19:29:00Z">
        <w:r>
          <w:rPr>
            <w:noProof/>
          </w:rPr>
          <w:t>82</w:t>
        </w:r>
        <w:r>
          <w:rPr>
            <w:noProof/>
          </w:rPr>
          <w:fldChar w:fldCharType="end"/>
        </w:r>
      </w:ins>
    </w:p>
    <w:p w14:paraId="35C8D805" w14:textId="28383A1D" w:rsidR="003D71F6" w:rsidRDefault="003D71F6">
      <w:pPr>
        <w:pStyle w:val="TOC3"/>
        <w:rPr>
          <w:ins w:id="692" w:author="Rapporteur" w:date="2025-11-26T19:29:00Z"/>
          <w:rFonts w:asciiTheme="minorHAnsi" w:eastAsiaTheme="minorEastAsia" w:hAnsiTheme="minorHAnsi" w:cstheme="minorBidi"/>
          <w:noProof/>
          <w:sz w:val="22"/>
          <w:szCs w:val="22"/>
          <w:lang w:val="en-IN" w:eastAsia="en-IN"/>
        </w:rPr>
      </w:pPr>
      <w:ins w:id="693" w:author="Rapporteur" w:date="2025-11-26T19:29: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_Toc215077990 \h </w:instrText>
        </w:r>
      </w:ins>
      <w:r>
        <w:rPr>
          <w:noProof/>
        </w:rPr>
      </w:r>
      <w:r>
        <w:rPr>
          <w:noProof/>
        </w:rPr>
        <w:fldChar w:fldCharType="separate"/>
      </w:r>
      <w:ins w:id="694" w:author="Rapporteur" w:date="2025-11-26T19:29:00Z">
        <w:r>
          <w:rPr>
            <w:noProof/>
          </w:rPr>
          <w:t>82</w:t>
        </w:r>
        <w:r>
          <w:rPr>
            <w:noProof/>
          </w:rPr>
          <w:fldChar w:fldCharType="end"/>
        </w:r>
      </w:ins>
    </w:p>
    <w:p w14:paraId="75140511" w14:textId="2D26DB1F" w:rsidR="003D71F6" w:rsidRDefault="003D71F6">
      <w:pPr>
        <w:pStyle w:val="TOC2"/>
        <w:rPr>
          <w:ins w:id="695" w:author="Rapporteur" w:date="2025-11-26T19:29:00Z"/>
          <w:rFonts w:asciiTheme="minorHAnsi" w:eastAsiaTheme="minorEastAsia" w:hAnsiTheme="minorHAnsi" w:cstheme="minorBidi"/>
          <w:noProof/>
          <w:sz w:val="22"/>
          <w:szCs w:val="22"/>
          <w:lang w:val="en-IN" w:eastAsia="en-IN"/>
        </w:rPr>
      </w:pPr>
      <w:ins w:id="696" w:author="Rapporteur" w:date="2025-11-26T19:29:00Z">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_Toc215077991 \h </w:instrText>
        </w:r>
      </w:ins>
      <w:r>
        <w:rPr>
          <w:noProof/>
        </w:rPr>
      </w:r>
      <w:r>
        <w:rPr>
          <w:noProof/>
        </w:rPr>
        <w:fldChar w:fldCharType="separate"/>
      </w:r>
      <w:ins w:id="697" w:author="Rapporteur" w:date="2025-11-26T19:29:00Z">
        <w:r>
          <w:rPr>
            <w:noProof/>
          </w:rPr>
          <w:t>82</w:t>
        </w:r>
        <w:r>
          <w:rPr>
            <w:noProof/>
          </w:rPr>
          <w:fldChar w:fldCharType="end"/>
        </w:r>
      </w:ins>
    </w:p>
    <w:p w14:paraId="1C13416F" w14:textId="72D0369A" w:rsidR="003D71F6" w:rsidRDefault="003D71F6">
      <w:pPr>
        <w:pStyle w:val="TOC3"/>
        <w:rPr>
          <w:ins w:id="698" w:author="Rapporteur" w:date="2025-11-26T19:29:00Z"/>
          <w:rFonts w:asciiTheme="minorHAnsi" w:eastAsiaTheme="minorEastAsia" w:hAnsiTheme="minorHAnsi" w:cstheme="minorBidi"/>
          <w:noProof/>
          <w:sz w:val="22"/>
          <w:szCs w:val="22"/>
          <w:lang w:val="en-IN" w:eastAsia="en-IN"/>
        </w:rPr>
      </w:pPr>
      <w:ins w:id="699" w:author="Rapporteur" w:date="2025-11-26T19:29:00Z">
        <w:r>
          <w:rPr>
            <w:noProof/>
          </w:rPr>
          <w:t>6.5.1</w:t>
        </w:r>
        <w:r>
          <w:rPr>
            <w:rFonts w:asciiTheme="minorHAnsi" w:eastAsiaTheme="minorEastAsia" w:hAnsiTheme="minorHAnsi" w:cstheme="minorBidi"/>
            <w:noProof/>
            <w:sz w:val="22"/>
            <w:szCs w:val="22"/>
            <w:lang w:val="en-IN" w:eastAsia="en-IN"/>
          </w:rPr>
          <w:tab/>
        </w:r>
        <w:r w:rsidRPr="009C37F2">
          <w:rPr>
            <w:noProof/>
            <w:lang w:val="en-US"/>
          </w:rPr>
          <w:t>Introduction</w:t>
        </w:r>
        <w:r>
          <w:rPr>
            <w:noProof/>
          </w:rPr>
          <w:tab/>
        </w:r>
        <w:r>
          <w:rPr>
            <w:noProof/>
          </w:rPr>
          <w:fldChar w:fldCharType="begin"/>
        </w:r>
        <w:r>
          <w:rPr>
            <w:noProof/>
          </w:rPr>
          <w:instrText xml:space="preserve"> PAGEREF _Toc215077992 \h </w:instrText>
        </w:r>
      </w:ins>
      <w:r>
        <w:rPr>
          <w:noProof/>
        </w:rPr>
      </w:r>
      <w:r>
        <w:rPr>
          <w:noProof/>
        </w:rPr>
        <w:fldChar w:fldCharType="separate"/>
      </w:r>
      <w:ins w:id="700" w:author="Rapporteur" w:date="2025-11-26T19:29:00Z">
        <w:r>
          <w:rPr>
            <w:noProof/>
          </w:rPr>
          <w:t>82</w:t>
        </w:r>
        <w:r>
          <w:rPr>
            <w:noProof/>
          </w:rPr>
          <w:fldChar w:fldCharType="end"/>
        </w:r>
      </w:ins>
    </w:p>
    <w:p w14:paraId="29C1F44D" w14:textId="2C49902B" w:rsidR="003D71F6" w:rsidRDefault="003D71F6">
      <w:pPr>
        <w:pStyle w:val="TOC3"/>
        <w:rPr>
          <w:ins w:id="701" w:author="Rapporteur" w:date="2025-11-26T19:29:00Z"/>
          <w:rFonts w:asciiTheme="minorHAnsi" w:eastAsiaTheme="minorEastAsia" w:hAnsiTheme="minorHAnsi" w:cstheme="minorBidi"/>
          <w:noProof/>
          <w:sz w:val="22"/>
          <w:szCs w:val="22"/>
          <w:lang w:val="en-IN" w:eastAsia="en-IN"/>
        </w:rPr>
      </w:pPr>
      <w:ins w:id="702" w:author="Rapporteur" w:date="2025-11-26T19:29: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_Toc215077993 \h </w:instrText>
        </w:r>
      </w:ins>
      <w:r>
        <w:rPr>
          <w:noProof/>
        </w:rPr>
      </w:r>
      <w:r>
        <w:rPr>
          <w:noProof/>
        </w:rPr>
        <w:fldChar w:fldCharType="separate"/>
      </w:r>
      <w:ins w:id="703" w:author="Rapporteur" w:date="2025-11-26T19:29:00Z">
        <w:r>
          <w:rPr>
            <w:noProof/>
          </w:rPr>
          <w:t>83</w:t>
        </w:r>
        <w:r>
          <w:rPr>
            <w:noProof/>
          </w:rPr>
          <w:fldChar w:fldCharType="end"/>
        </w:r>
      </w:ins>
    </w:p>
    <w:p w14:paraId="10C5F190" w14:textId="1DBF7973" w:rsidR="003D71F6" w:rsidRDefault="003D71F6">
      <w:pPr>
        <w:pStyle w:val="TOC3"/>
        <w:rPr>
          <w:ins w:id="704" w:author="Rapporteur" w:date="2025-11-26T19:29:00Z"/>
          <w:rFonts w:asciiTheme="minorHAnsi" w:eastAsiaTheme="minorEastAsia" w:hAnsiTheme="minorHAnsi" w:cstheme="minorBidi"/>
          <w:noProof/>
          <w:sz w:val="22"/>
          <w:szCs w:val="22"/>
          <w:lang w:val="en-IN" w:eastAsia="en-IN"/>
        </w:rPr>
      </w:pPr>
      <w:ins w:id="705" w:author="Rapporteur" w:date="2025-11-26T19:29: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_Toc215077994 \h </w:instrText>
        </w:r>
      </w:ins>
      <w:r>
        <w:rPr>
          <w:noProof/>
        </w:rPr>
      </w:r>
      <w:r>
        <w:rPr>
          <w:noProof/>
        </w:rPr>
        <w:fldChar w:fldCharType="separate"/>
      </w:r>
      <w:ins w:id="706" w:author="Rapporteur" w:date="2025-11-26T19:29:00Z">
        <w:r>
          <w:rPr>
            <w:noProof/>
          </w:rPr>
          <w:t>83</w:t>
        </w:r>
        <w:r>
          <w:rPr>
            <w:noProof/>
          </w:rPr>
          <w:fldChar w:fldCharType="end"/>
        </w:r>
      </w:ins>
    </w:p>
    <w:p w14:paraId="14D0CEA6" w14:textId="13D17E8F" w:rsidR="003D71F6" w:rsidRDefault="003D71F6">
      <w:pPr>
        <w:pStyle w:val="TOC4"/>
        <w:rPr>
          <w:ins w:id="707" w:author="Rapporteur" w:date="2025-11-26T19:29:00Z"/>
          <w:rFonts w:asciiTheme="minorHAnsi" w:eastAsiaTheme="minorEastAsia" w:hAnsiTheme="minorHAnsi" w:cstheme="minorBidi"/>
          <w:noProof/>
          <w:sz w:val="22"/>
          <w:szCs w:val="22"/>
          <w:lang w:val="en-IN" w:eastAsia="en-IN"/>
        </w:rPr>
      </w:pPr>
      <w:ins w:id="708" w:author="Rapporteur" w:date="2025-11-26T19:29: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_Toc215077995 \h </w:instrText>
        </w:r>
      </w:ins>
      <w:r>
        <w:rPr>
          <w:noProof/>
        </w:rPr>
      </w:r>
      <w:r>
        <w:rPr>
          <w:noProof/>
        </w:rPr>
        <w:fldChar w:fldCharType="separate"/>
      </w:r>
      <w:ins w:id="709" w:author="Rapporteur" w:date="2025-11-26T19:29:00Z">
        <w:r>
          <w:rPr>
            <w:noProof/>
          </w:rPr>
          <w:t>83</w:t>
        </w:r>
        <w:r>
          <w:rPr>
            <w:noProof/>
          </w:rPr>
          <w:fldChar w:fldCharType="end"/>
        </w:r>
      </w:ins>
    </w:p>
    <w:p w14:paraId="299465A9" w14:textId="5F1A899B" w:rsidR="003D71F6" w:rsidRDefault="003D71F6">
      <w:pPr>
        <w:pStyle w:val="TOC4"/>
        <w:rPr>
          <w:ins w:id="710" w:author="Rapporteur" w:date="2025-11-26T19:29:00Z"/>
          <w:rFonts w:asciiTheme="minorHAnsi" w:eastAsiaTheme="minorEastAsia" w:hAnsiTheme="minorHAnsi" w:cstheme="minorBidi"/>
          <w:noProof/>
          <w:sz w:val="22"/>
          <w:szCs w:val="22"/>
          <w:lang w:val="en-IN" w:eastAsia="en-IN"/>
        </w:rPr>
      </w:pPr>
      <w:ins w:id="711" w:author="Rapporteur" w:date="2025-11-26T19:29: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_Toc215077996 \h </w:instrText>
        </w:r>
      </w:ins>
      <w:r>
        <w:rPr>
          <w:noProof/>
        </w:rPr>
      </w:r>
      <w:r>
        <w:rPr>
          <w:noProof/>
        </w:rPr>
        <w:fldChar w:fldCharType="separate"/>
      </w:r>
      <w:ins w:id="712" w:author="Rapporteur" w:date="2025-11-26T19:29:00Z">
        <w:r>
          <w:rPr>
            <w:noProof/>
          </w:rPr>
          <w:t>83</w:t>
        </w:r>
        <w:r>
          <w:rPr>
            <w:noProof/>
          </w:rPr>
          <w:fldChar w:fldCharType="end"/>
        </w:r>
      </w:ins>
    </w:p>
    <w:p w14:paraId="3D0CD671" w14:textId="34AD9875" w:rsidR="003D71F6" w:rsidRDefault="003D71F6">
      <w:pPr>
        <w:pStyle w:val="TOC5"/>
        <w:rPr>
          <w:ins w:id="713" w:author="Rapporteur" w:date="2025-11-26T19:29:00Z"/>
          <w:rFonts w:asciiTheme="minorHAnsi" w:eastAsiaTheme="minorEastAsia" w:hAnsiTheme="minorHAnsi" w:cstheme="minorBidi"/>
          <w:noProof/>
          <w:sz w:val="22"/>
          <w:szCs w:val="22"/>
          <w:lang w:val="en-IN" w:eastAsia="en-IN"/>
        </w:rPr>
      </w:pPr>
      <w:ins w:id="714" w:author="Rapporteur" w:date="2025-11-26T19:29:00Z">
        <w:r>
          <w:rPr>
            <w:noProof/>
          </w:rPr>
          <w:lastRenderedPageBreak/>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_Toc215077997 \h </w:instrText>
        </w:r>
      </w:ins>
      <w:r>
        <w:rPr>
          <w:noProof/>
        </w:rPr>
      </w:r>
      <w:r>
        <w:rPr>
          <w:noProof/>
        </w:rPr>
        <w:fldChar w:fldCharType="separate"/>
      </w:r>
      <w:ins w:id="715" w:author="Rapporteur" w:date="2025-11-26T19:29:00Z">
        <w:r>
          <w:rPr>
            <w:noProof/>
          </w:rPr>
          <w:t>83</w:t>
        </w:r>
        <w:r>
          <w:rPr>
            <w:noProof/>
          </w:rPr>
          <w:fldChar w:fldCharType="end"/>
        </w:r>
      </w:ins>
    </w:p>
    <w:p w14:paraId="308B82EB" w14:textId="61B1B899" w:rsidR="003D71F6" w:rsidRDefault="003D71F6">
      <w:pPr>
        <w:pStyle w:val="TOC5"/>
        <w:rPr>
          <w:ins w:id="716" w:author="Rapporteur" w:date="2025-11-26T19:29:00Z"/>
          <w:rFonts w:asciiTheme="minorHAnsi" w:eastAsiaTheme="minorEastAsia" w:hAnsiTheme="minorHAnsi" w:cstheme="minorBidi"/>
          <w:noProof/>
          <w:sz w:val="22"/>
          <w:szCs w:val="22"/>
          <w:lang w:val="en-IN" w:eastAsia="en-IN"/>
        </w:rPr>
      </w:pPr>
      <w:ins w:id="717" w:author="Rapporteur" w:date="2025-11-26T19:29: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_Toc215077998 \h </w:instrText>
        </w:r>
      </w:ins>
      <w:r>
        <w:rPr>
          <w:noProof/>
        </w:rPr>
      </w:r>
      <w:r>
        <w:rPr>
          <w:noProof/>
        </w:rPr>
        <w:fldChar w:fldCharType="separate"/>
      </w:r>
      <w:ins w:id="718" w:author="Rapporteur" w:date="2025-11-26T19:29:00Z">
        <w:r>
          <w:rPr>
            <w:noProof/>
          </w:rPr>
          <w:t>84</w:t>
        </w:r>
        <w:r>
          <w:rPr>
            <w:noProof/>
          </w:rPr>
          <w:fldChar w:fldCharType="end"/>
        </w:r>
      </w:ins>
    </w:p>
    <w:p w14:paraId="732A515A" w14:textId="48F5A354" w:rsidR="003D71F6" w:rsidRDefault="003D71F6">
      <w:pPr>
        <w:pStyle w:val="TOC4"/>
        <w:rPr>
          <w:ins w:id="719" w:author="Rapporteur" w:date="2025-11-26T19:29:00Z"/>
          <w:rFonts w:asciiTheme="minorHAnsi" w:eastAsiaTheme="minorEastAsia" w:hAnsiTheme="minorHAnsi" w:cstheme="minorBidi"/>
          <w:noProof/>
          <w:sz w:val="22"/>
          <w:szCs w:val="22"/>
          <w:lang w:val="en-IN" w:eastAsia="en-IN"/>
        </w:rPr>
      </w:pPr>
      <w:ins w:id="720" w:author="Rapporteur" w:date="2025-11-26T19:29: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_Toc215077999 \h </w:instrText>
        </w:r>
      </w:ins>
      <w:r>
        <w:rPr>
          <w:noProof/>
        </w:rPr>
      </w:r>
      <w:r>
        <w:rPr>
          <w:noProof/>
        </w:rPr>
        <w:fldChar w:fldCharType="separate"/>
      </w:r>
      <w:ins w:id="721" w:author="Rapporteur" w:date="2025-11-26T19:29:00Z">
        <w:r>
          <w:rPr>
            <w:noProof/>
          </w:rPr>
          <w:t>84</w:t>
        </w:r>
        <w:r>
          <w:rPr>
            <w:noProof/>
          </w:rPr>
          <w:fldChar w:fldCharType="end"/>
        </w:r>
      </w:ins>
    </w:p>
    <w:p w14:paraId="397FDDAF" w14:textId="77FAB750" w:rsidR="003D71F6" w:rsidRDefault="003D71F6">
      <w:pPr>
        <w:pStyle w:val="TOC5"/>
        <w:rPr>
          <w:ins w:id="722" w:author="Rapporteur" w:date="2025-11-26T19:29:00Z"/>
          <w:rFonts w:asciiTheme="minorHAnsi" w:eastAsiaTheme="minorEastAsia" w:hAnsiTheme="minorHAnsi" w:cstheme="minorBidi"/>
          <w:noProof/>
          <w:sz w:val="22"/>
          <w:szCs w:val="22"/>
          <w:lang w:val="en-IN" w:eastAsia="en-IN"/>
        </w:rPr>
      </w:pPr>
      <w:ins w:id="723" w:author="Rapporteur" w:date="2025-11-26T19:29: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_Toc215078000 \h </w:instrText>
        </w:r>
      </w:ins>
      <w:r>
        <w:rPr>
          <w:noProof/>
        </w:rPr>
      </w:r>
      <w:r>
        <w:rPr>
          <w:noProof/>
        </w:rPr>
        <w:fldChar w:fldCharType="separate"/>
      </w:r>
      <w:ins w:id="724" w:author="Rapporteur" w:date="2025-11-26T19:29:00Z">
        <w:r>
          <w:rPr>
            <w:noProof/>
          </w:rPr>
          <w:t>84</w:t>
        </w:r>
        <w:r>
          <w:rPr>
            <w:noProof/>
          </w:rPr>
          <w:fldChar w:fldCharType="end"/>
        </w:r>
      </w:ins>
    </w:p>
    <w:p w14:paraId="7968634E" w14:textId="2049D3FA" w:rsidR="003D71F6" w:rsidRDefault="003D71F6">
      <w:pPr>
        <w:pStyle w:val="TOC5"/>
        <w:rPr>
          <w:ins w:id="725" w:author="Rapporteur" w:date="2025-11-26T19:29:00Z"/>
          <w:rFonts w:asciiTheme="minorHAnsi" w:eastAsiaTheme="minorEastAsia" w:hAnsiTheme="minorHAnsi" w:cstheme="minorBidi"/>
          <w:noProof/>
          <w:sz w:val="22"/>
          <w:szCs w:val="22"/>
          <w:lang w:val="en-IN" w:eastAsia="en-IN"/>
        </w:rPr>
      </w:pPr>
      <w:ins w:id="726" w:author="Rapporteur" w:date="2025-11-26T19:29: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_Toc215078001 \h </w:instrText>
        </w:r>
      </w:ins>
      <w:r>
        <w:rPr>
          <w:noProof/>
        </w:rPr>
      </w:r>
      <w:r>
        <w:rPr>
          <w:noProof/>
        </w:rPr>
        <w:fldChar w:fldCharType="separate"/>
      </w:r>
      <w:ins w:id="727" w:author="Rapporteur" w:date="2025-11-26T19:29:00Z">
        <w:r>
          <w:rPr>
            <w:noProof/>
          </w:rPr>
          <w:t>84</w:t>
        </w:r>
        <w:r>
          <w:rPr>
            <w:noProof/>
          </w:rPr>
          <w:fldChar w:fldCharType="end"/>
        </w:r>
      </w:ins>
    </w:p>
    <w:p w14:paraId="34B69448" w14:textId="478D8DBF" w:rsidR="003D71F6" w:rsidRDefault="003D71F6">
      <w:pPr>
        <w:pStyle w:val="TOC4"/>
        <w:rPr>
          <w:ins w:id="728" w:author="Rapporteur" w:date="2025-11-26T19:29:00Z"/>
          <w:rFonts w:asciiTheme="minorHAnsi" w:eastAsiaTheme="minorEastAsia" w:hAnsiTheme="minorHAnsi" w:cstheme="minorBidi"/>
          <w:noProof/>
          <w:sz w:val="22"/>
          <w:szCs w:val="22"/>
          <w:lang w:val="en-IN" w:eastAsia="en-IN"/>
        </w:rPr>
      </w:pPr>
      <w:ins w:id="729" w:author="Rapporteur" w:date="2025-11-26T19:29: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_Toc215078002 \h </w:instrText>
        </w:r>
      </w:ins>
      <w:r>
        <w:rPr>
          <w:noProof/>
        </w:rPr>
      </w:r>
      <w:r>
        <w:rPr>
          <w:noProof/>
        </w:rPr>
        <w:fldChar w:fldCharType="separate"/>
      </w:r>
      <w:ins w:id="730" w:author="Rapporteur" w:date="2025-11-26T19:29:00Z">
        <w:r>
          <w:rPr>
            <w:noProof/>
          </w:rPr>
          <w:t>85</w:t>
        </w:r>
        <w:r>
          <w:rPr>
            <w:noProof/>
          </w:rPr>
          <w:fldChar w:fldCharType="end"/>
        </w:r>
      </w:ins>
    </w:p>
    <w:p w14:paraId="5B636C31" w14:textId="2091AA50" w:rsidR="003D71F6" w:rsidRDefault="003D71F6">
      <w:pPr>
        <w:pStyle w:val="TOC5"/>
        <w:rPr>
          <w:ins w:id="731" w:author="Rapporteur" w:date="2025-11-26T19:29:00Z"/>
          <w:rFonts w:asciiTheme="minorHAnsi" w:eastAsiaTheme="minorEastAsia" w:hAnsiTheme="minorHAnsi" w:cstheme="minorBidi"/>
          <w:noProof/>
          <w:sz w:val="22"/>
          <w:szCs w:val="22"/>
          <w:lang w:val="en-IN" w:eastAsia="en-IN"/>
        </w:rPr>
      </w:pPr>
      <w:ins w:id="732" w:author="Rapporteur" w:date="2025-11-26T19:29: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_Toc215078003 \h </w:instrText>
        </w:r>
      </w:ins>
      <w:r>
        <w:rPr>
          <w:noProof/>
        </w:rPr>
      </w:r>
      <w:r>
        <w:rPr>
          <w:noProof/>
        </w:rPr>
        <w:fldChar w:fldCharType="separate"/>
      </w:r>
      <w:ins w:id="733" w:author="Rapporteur" w:date="2025-11-26T19:29:00Z">
        <w:r>
          <w:rPr>
            <w:noProof/>
          </w:rPr>
          <w:t>85</w:t>
        </w:r>
        <w:r>
          <w:rPr>
            <w:noProof/>
          </w:rPr>
          <w:fldChar w:fldCharType="end"/>
        </w:r>
      </w:ins>
    </w:p>
    <w:p w14:paraId="103A6C12" w14:textId="531E43A1" w:rsidR="003D71F6" w:rsidRDefault="003D71F6">
      <w:pPr>
        <w:pStyle w:val="TOC5"/>
        <w:rPr>
          <w:ins w:id="734" w:author="Rapporteur" w:date="2025-11-26T19:29:00Z"/>
          <w:rFonts w:asciiTheme="minorHAnsi" w:eastAsiaTheme="minorEastAsia" w:hAnsiTheme="minorHAnsi" w:cstheme="minorBidi"/>
          <w:noProof/>
          <w:sz w:val="22"/>
          <w:szCs w:val="22"/>
          <w:lang w:val="en-IN" w:eastAsia="en-IN"/>
        </w:rPr>
      </w:pPr>
      <w:ins w:id="735" w:author="Rapporteur" w:date="2025-11-26T19:29: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_Toc215078004 \h </w:instrText>
        </w:r>
      </w:ins>
      <w:r>
        <w:rPr>
          <w:noProof/>
        </w:rPr>
      </w:r>
      <w:r>
        <w:rPr>
          <w:noProof/>
        </w:rPr>
        <w:fldChar w:fldCharType="separate"/>
      </w:r>
      <w:ins w:id="736" w:author="Rapporteur" w:date="2025-11-26T19:29:00Z">
        <w:r>
          <w:rPr>
            <w:noProof/>
          </w:rPr>
          <w:t>85</w:t>
        </w:r>
        <w:r>
          <w:rPr>
            <w:noProof/>
          </w:rPr>
          <w:fldChar w:fldCharType="end"/>
        </w:r>
      </w:ins>
    </w:p>
    <w:p w14:paraId="2C50A0F8" w14:textId="3E3896D2" w:rsidR="003D71F6" w:rsidRDefault="003D71F6">
      <w:pPr>
        <w:pStyle w:val="TOC3"/>
        <w:rPr>
          <w:ins w:id="737" w:author="Rapporteur" w:date="2025-11-26T19:29:00Z"/>
          <w:rFonts w:asciiTheme="minorHAnsi" w:eastAsiaTheme="minorEastAsia" w:hAnsiTheme="minorHAnsi" w:cstheme="minorBidi"/>
          <w:noProof/>
          <w:sz w:val="22"/>
          <w:szCs w:val="22"/>
          <w:lang w:val="en-IN" w:eastAsia="en-IN"/>
        </w:rPr>
      </w:pPr>
      <w:ins w:id="738" w:author="Rapporteur" w:date="2025-11-26T19:29: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_Toc215078005 \h </w:instrText>
        </w:r>
      </w:ins>
      <w:r>
        <w:rPr>
          <w:noProof/>
        </w:rPr>
      </w:r>
      <w:r>
        <w:rPr>
          <w:noProof/>
        </w:rPr>
        <w:fldChar w:fldCharType="separate"/>
      </w:r>
      <w:ins w:id="739" w:author="Rapporteur" w:date="2025-11-26T19:29:00Z">
        <w:r>
          <w:rPr>
            <w:noProof/>
          </w:rPr>
          <w:t>86</w:t>
        </w:r>
        <w:r>
          <w:rPr>
            <w:noProof/>
          </w:rPr>
          <w:fldChar w:fldCharType="end"/>
        </w:r>
      </w:ins>
    </w:p>
    <w:p w14:paraId="2C3C06F0" w14:textId="7D947DA8" w:rsidR="003D71F6" w:rsidRDefault="003D71F6">
      <w:pPr>
        <w:pStyle w:val="TOC3"/>
        <w:rPr>
          <w:ins w:id="740" w:author="Rapporteur" w:date="2025-11-26T19:29:00Z"/>
          <w:rFonts w:asciiTheme="minorHAnsi" w:eastAsiaTheme="minorEastAsia" w:hAnsiTheme="minorHAnsi" w:cstheme="minorBidi"/>
          <w:noProof/>
          <w:sz w:val="22"/>
          <w:szCs w:val="22"/>
          <w:lang w:val="en-IN" w:eastAsia="en-IN"/>
        </w:rPr>
      </w:pPr>
      <w:ins w:id="741" w:author="Rapporteur" w:date="2025-11-26T19:29: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_Toc215078006 \h </w:instrText>
        </w:r>
      </w:ins>
      <w:r>
        <w:rPr>
          <w:noProof/>
        </w:rPr>
      </w:r>
      <w:r>
        <w:rPr>
          <w:noProof/>
        </w:rPr>
        <w:fldChar w:fldCharType="separate"/>
      </w:r>
      <w:ins w:id="742" w:author="Rapporteur" w:date="2025-11-26T19:29:00Z">
        <w:r>
          <w:rPr>
            <w:noProof/>
          </w:rPr>
          <w:t>86</w:t>
        </w:r>
        <w:r>
          <w:rPr>
            <w:noProof/>
          </w:rPr>
          <w:fldChar w:fldCharType="end"/>
        </w:r>
      </w:ins>
    </w:p>
    <w:p w14:paraId="15E2EB8C" w14:textId="16E78252" w:rsidR="003D71F6" w:rsidRDefault="003D71F6">
      <w:pPr>
        <w:pStyle w:val="TOC4"/>
        <w:rPr>
          <w:ins w:id="743" w:author="Rapporteur" w:date="2025-11-26T19:29:00Z"/>
          <w:rFonts w:asciiTheme="minorHAnsi" w:eastAsiaTheme="minorEastAsia" w:hAnsiTheme="minorHAnsi" w:cstheme="minorBidi"/>
          <w:noProof/>
          <w:sz w:val="22"/>
          <w:szCs w:val="22"/>
          <w:lang w:val="en-IN" w:eastAsia="en-IN"/>
        </w:rPr>
      </w:pPr>
      <w:ins w:id="744" w:author="Rapporteur" w:date="2025-11-26T19:29: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_Toc215078007 \h </w:instrText>
        </w:r>
      </w:ins>
      <w:r>
        <w:rPr>
          <w:noProof/>
        </w:rPr>
      </w:r>
      <w:r>
        <w:rPr>
          <w:noProof/>
        </w:rPr>
        <w:fldChar w:fldCharType="separate"/>
      </w:r>
      <w:ins w:id="745" w:author="Rapporteur" w:date="2025-11-26T19:29:00Z">
        <w:r>
          <w:rPr>
            <w:noProof/>
          </w:rPr>
          <w:t>86</w:t>
        </w:r>
        <w:r>
          <w:rPr>
            <w:noProof/>
          </w:rPr>
          <w:fldChar w:fldCharType="end"/>
        </w:r>
      </w:ins>
    </w:p>
    <w:p w14:paraId="3D7322D7" w14:textId="37B2C5DC" w:rsidR="003D71F6" w:rsidRDefault="003D71F6">
      <w:pPr>
        <w:pStyle w:val="TOC4"/>
        <w:rPr>
          <w:ins w:id="746" w:author="Rapporteur" w:date="2025-11-26T19:29:00Z"/>
          <w:rFonts w:asciiTheme="minorHAnsi" w:eastAsiaTheme="minorEastAsia" w:hAnsiTheme="minorHAnsi" w:cstheme="minorBidi"/>
          <w:noProof/>
          <w:sz w:val="22"/>
          <w:szCs w:val="22"/>
          <w:lang w:val="en-IN" w:eastAsia="en-IN"/>
        </w:rPr>
      </w:pPr>
      <w:ins w:id="747" w:author="Rapporteur" w:date="2025-11-26T19:29: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_Toc215078008 \h </w:instrText>
        </w:r>
      </w:ins>
      <w:r>
        <w:rPr>
          <w:noProof/>
        </w:rPr>
      </w:r>
      <w:r>
        <w:rPr>
          <w:noProof/>
        </w:rPr>
        <w:fldChar w:fldCharType="separate"/>
      </w:r>
      <w:ins w:id="748" w:author="Rapporteur" w:date="2025-11-26T19:29:00Z">
        <w:r>
          <w:rPr>
            <w:noProof/>
          </w:rPr>
          <w:t>87</w:t>
        </w:r>
        <w:r>
          <w:rPr>
            <w:noProof/>
          </w:rPr>
          <w:fldChar w:fldCharType="end"/>
        </w:r>
      </w:ins>
    </w:p>
    <w:p w14:paraId="050C68CD" w14:textId="352914E3" w:rsidR="003D71F6" w:rsidRDefault="003D71F6">
      <w:pPr>
        <w:pStyle w:val="TOC5"/>
        <w:rPr>
          <w:ins w:id="749" w:author="Rapporteur" w:date="2025-11-26T19:29:00Z"/>
          <w:rFonts w:asciiTheme="minorHAnsi" w:eastAsiaTheme="minorEastAsia" w:hAnsiTheme="minorHAnsi" w:cstheme="minorBidi"/>
          <w:noProof/>
          <w:sz w:val="22"/>
          <w:szCs w:val="22"/>
          <w:lang w:val="en-IN" w:eastAsia="en-IN"/>
        </w:rPr>
      </w:pPr>
      <w:ins w:id="750" w:author="Rapporteur" w:date="2025-11-26T19:29: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_Toc215078009 \h </w:instrText>
        </w:r>
      </w:ins>
      <w:r>
        <w:rPr>
          <w:noProof/>
        </w:rPr>
      </w:r>
      <w:r>
        <w:rPr>
          <w:noProof/>
        </w:rPr>
        <w:fldChar w:fldCharType="separate"/>
      </w:r>
      <w:ins w:id="751" w:author="Rapporteur" w:date="2025-11-26T19:29:00Z">
        <w:r>
          <w:rPr>
            <w:noProof/>
          </w:rPr>
          <w:t>87</w:t>
        </w:r>
        <w:r>
          <w:rPr>
            <w:noProof/>
          </w:rPr>
          <w:fldChar w:fldCharType="end"/>
        </w:r>
      </w:ins>
    </w:p>
    <w:p w14:paraId="481D3A04" w14:textId="121432AF" w:rsidR="003D71F6" w:rsidRDefault="003D71F6">
      <w:pPr>
        <w:pStyle w:val="TOC5"/>
        <w:rPr>
          <w:ins w:id="752" w:author="Rapporteur" w:date="2025-11-26T19:29:00Z"/>
          <w:rFonts w:asciiTheme="minorHAnsi" w:eastAsiaTheme="minorEastAsia" w:hAnsiTheme="minorHAnsi" w:cstheme="minorBidi"/>
          <w:noProof/>
          <w:sz w:val="22"/>
          <w:szCs w:val="22"/>
          <w:lang w:val="en-IN" w:eastAsia="en-IN"/>
        </w:rPr>
      </w:pPr>
      <w:ins w:id="753" w:author="Rapporteur" w:date="2025-11-26T19:29: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_Toc215078010 \h </w:instrText>
        </w:r>
      </w:ins>
      <w:r>
        <w:rPr>
          <w:noProof/>
        </w:rPr>
      </w:r>
      <w:r>
        <w:rPr>
          <w:noProof/>
        </w:rPr>
        <w:fldChar w:fldCharType="separate"/>
      </w:r>
      <w:ins w:id="754" w:author="Rapporteur" w:date="2025-11-26T19:29:00Z">
        <w:r>
          <w:rPr>
            <w:noProof/>
          </w:rPr>
          <w:t>87</w:t>
        </w:r>
        <w:r>
          <w:rPr>
            <w:noProof/>
          </w:rPr>
          <w:fldChar w:fldCharType="end"/>
        </w:r>
      </w:ins>
    </w:p>
    <w:p w14:paraId="2447987A" w14:textId="78B82EBE" w:rsidR="003D71F6" w:rsidRDefault="003D71F6">
      <w:pPr>
        <w:pStyle w:val="TOC5"/>
        <w:rPr>
          <w:ins w:id="755" w:author="Rapporteur" w:date="2025-11-26T19:29:00Z"/>
          <w:rFonts w:asciiTheme="minorHAnsi" w:eastAsiaTheme="minorEastAsia" w:hAnsiTheme="minorHAnsi" w:cstheme="minorBidi"/>
          <w:noProof/>
          <w:sz w:val="22"/>
          <w:szCs w:val="22"/>
          <w:lang w:val="en-IN" w:eastAsia="en-IN"/>
        </w:rPr>
      </w:pPr>
      <w:ins w:id="756" w:author="Rapporteur" w:date="2025-11-26T19:29: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_Toc215078011 \h </w:instrText>
        </w:r>
      </w:ins>
      <w:r>
        <w:rPr>
          <w:noProof/>
        </w:rPr>
      </w:r>
      <w:r>
        <w:rPr>
          <w:noProof/>
        </w:rPr>
        <w:fldChar w:fldCharType="separate"/>
      </w:r>
      <w:ins w:id="757" w:author="Rapporteur" w:date="2025-11-26T19:29:00Z">
        <w:r>
          <w:rPr>
            <w:noProof/>
          </w:rPr>
          <w:t>88</w:t>
        </w:r>
        <w:r>
          <w:rPr>
            <w:noProof/>
          </w:rPr>
          <w:fldChar w:fldCharType="end"/>
        </w:r>
      </w:ins>
    </w:p>
    <w:p w14:paraId="69B13ECF" w14:textId="433C3461" w:rsidR="003D71F6" w:rsidRDefault="003D71F6">
      <w:pPr>
        <w:pStyle w:val="TOC5"/>
        <w:rPr>
          <w:ins w:id="758" w:author="Rapporteur" w:date="2025-11-26T19:29:00Z"/>
          <w:rFonts w:asciiTheme="minorHAnsi" w:eastAsiaTheme="minorEastAsia" w:hAnsiTheme="minorHAnsi" w:cstheme="minorBidi"/>
          <w:noProof/>
          <w:sz w:val="22"/>
          <w:szCs w:val="22"/>
          <w:lang w:val="en-IN" w:eastAsia="en-IN"/>
        </w:rPr>
      </w:pPr>
      <w:ins w:id="759" w:author="Rapporteur" w:date="2025-11-26T19:29: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_Toc215078012 \h </w:instrText>
        </w:r>
      </w:ins>
      <w:r>
        <w:rPr>
          <w:noProof/>
        </w:rPr>
      </w:r>
      <w:r>
        <w:rPr>
          <w:noProof/>
        </w:rPr>
        <w:fldChar w:fldCharType="separate"/>
      </w:r>
      <w:ins w:id="760" w:author="Rapporteur" w:date="2025-11-26T19:29:00Z">
        <w:r>
          <w:rPr>
            <w:noProof/>
          </w:rPr>
          <w:t>90</w:t>
        </w:r>
        <w:r>
          <w:rPr>
            <w:noProof/>
          </w:rPr>
          <w:fldChar w:fldCharType="end"/>
        </w:r>
      </w:ins>
    </w:p>
    <w:p w14:paraId="4FC377C5" w14:textId="0E5AE0BD" w:rsidR="003D71F6" w:rsidRDefault="003D71F6">
      <w:pPr>
        <w:pStyle w:val="TOC5"/>
        <w:rPr>
          <w:ins w:id="761" w:author="Rapporteur" w:date="2025-11-26T19:29:00Z"/>
          <w:rFonts w:asciiTheme="minorHAnsi" w:eastAsiaTheme="minorEastAsia" w:hAnsiTheme="minorHAnsi" w:cstheme="minorBidi"/>
          <w:noProof/>
          <w:sz w:val="22"/>
          <w:szCs w:val="22"/>
          <w:lang w:val="en-IN" w:eastAsia="en-IN"/>
        </w:rPr>
      </w:pPr>
      <w:ins w:id="762" w:author="Rapporteur" w:date="2025-11-26T19:29: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_Toc215078013 \h </w:instrText>
        </w:r>
      </w:ins>
      <w:r>
        <w:rPr>
          <w:noProof/>
        </w:rPr>
      </w:r>
      <w:r>
        <w:rPr>
          <w:noProof/>
        </w:rPr>
        <w:fldChar w:fldCharType="separate"/>
      </w:r>
      <w:ins w:id="763" w:author="Rapporteur" w:date="2025-11-26T19:29:00Z">
        <w:r>
          <w:rPr>
            <w:noProof/>
          </w:rPr>
          <w:t>91</w:t>
        </w:r>
        <w:r>
          <w:rPr>
            <w:noProof/>
          </w:rPr>
          <w:fldChar w:fldCharType="end"/>
        </w:r>
      </w:ins>
    </w:p>
    <w:p w14:paraId="18D6A1FA" w14:textId="57953E16" w:rsidR="003D71F6" w:rsidRDefault="003D71F6">
      <w:pPr>
        <w:pStyle w:val="TOC5"/>
        <w:rPr>
          <w:ins w:id="764" w:author="Rapporteur" w:date="2025-11-26T19:29:00Z"/>
          <w:rFonts w:asciiTheme="minorHAnsi" w:eastAsiaTheme="minorEastAsia" w:hAnsiTheme="minorHAnsi" w:cstheme="minorBidi"/>
          <w:noProof/>
          <w:sz w:val="22"/>
          <w:szCs w:val="22"/>
          <w:lang w:val="en-IN" w:eastAsia="en-IN"/>
        </w:rPr>
      </w:pPr>
      <w:ins w:id="765" w:author="Rapporteur" w:date="2025-11-26T19:29:00Z">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_Toc215078014 \h </w:instrText>
        </w:r>
      </w:ins>
      <w:r>
        <w:rPr>
          <w:noProof/>
        </w:rPr>
      </w:r>
      <w:r>
        <w:rPr>
          <w:noProof/>
        </w:rPr>
        <w:fldChar w:fldCharType="separate"/>
      </w:r>
      <w:ins w:id="766" w:author="Rapporteur" w:date="2025-11-26T19:29:00Z">
        <w:r>
          <w:rPr>
            <w:noProof/>
          </w:rPr>
          <w:t>91</w:t>
        </w:r>
        <w:r>
          <w:rPr>
            <w:noProof/>
          </w:rPr>
          <w:fldChar w:fldCharType="end"/>
        </w:r>
      </w:ins>
    </w:p>
    <w:p w14:paraId="7D10AC63" w14:textId="3C85AEBF" w:rsidR="003D71F6" w:rsidRDefault="003D71F6">
      <w:pPr>
        <w:pStyle w:val="TOC5"/>
        <w:rPr>
          <w:ins w:id="767" w:author="Rapporteur" w:date="2025-11-26T19:29:00Z"/>
          <w:rFonts w:asciiTheme="minorHAnsi" w:eastAsiaTheme="minorEastAsia" w:hAnsiTheme="minorHAnsi" w:cstheme="minorBidi"/>
          <w:noProof/>
          <w:sz w:val="22"/>
          <w:szCs w:val="22"/>
          <w:lang w:val="en-IN" w:eastAsia="en-IN"/>
        </w:rPr>
      </w:pPr>
      <w:ins w:id="768" w:author="Rapporteur" w:date="2025-11-26T19:29:00Z">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_Toc215078015 \h </w:instrText>
        </w:r>
      </w:ins>
      <w:r>
        <w:rPr>
          <w:noProof/>
        </w:rPr>
      </w:r>
      <w:r>
        <w:rPr>
          <w:noProof/>
        </w:rPr>
        <w:fldChar w:fldCharType="separate"/>
      </w:r>
      <w:ins w:id="769" w:author="Rapporteur" w:date="2025-11-26T19:29:00Z">
        <w:r>
          <w:rPr>
            <w:noProof/>
          </w:rPr>
          <w:t>91</w:t>
        </w:r>
        <w:r>
          <w:rPr>
            <w:noProof/>
          </w:rPr>
          <w:fldChar w:fldCharType="end"/>
        </w:r>
      </w:ins>
    </w:p>
    <w:p w14:paraId="03B2577E" w14:textId="357D1791" w:rsidR="003D71F6" w:rsidRDefault="003D71F6">
      <w:pPr>
        <w:pStyle w:val="TOC5"/>
        <w:rPr>
          <w:ins w:id="770" w:author="Rapporteur" w:date="2025-11-26T19:29:00Z"/>
          <w:rFonts w:asciiTheme="minorHAnsi" w:eastAsiaTheme="minorEastAsia" w:hAnsiTheme="minorHAnsi" w:cstheme="minorBidi"/>
          <w:noProof/>
          <w:sz w:val="22"/>
          <w:szCs w:val="22"/>
          <w:lang w:val="en-IN" w:eastAsia="en-IN"/>
        </w:rPr>
      </w:pPr>
      <w:ins w:id="771" w:author="Rapporteur" w:date="2025-11-26T19:29:00Z">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_Toc215078016 \h </w:instrText>
        </w:r>
      </w:ins>
      <w:r>
        <w:rPr>
          <w:noProof/>
        </w:rPr>
      </w:r>
      <w:r>
        <w:rPr>
          <w:noProof/>
        </w:rPr>
        <w:fldChar w:fldCharType="separate"/>
      </w:r>
      <w:ins w:id="772" w:author="Rapporteur" w:date="2025-11-26T19:29:00Z">
        <w:r>
          <w:rPr>
            <w:noProof/>
          </w:rPr>
          <w:t>92</w:t>
        </w:r>
        <w:r>
          <w:rPr>
            <w:noProof/>
          </w:rPr>
          <w:fldChar w:fldCharType="end"/>
        </w:r>
      </w:ins>
    </w:p>
    <w:p w14:paraId="6BD32442" w14:textId="27571EAF" w:rsidR="003D71F6" w:rsidRDefault="003D71F6">
      <w:pPr>
        <w:pStyle w:val="TOC4"/>
        <w:rPr>
          <w:ins w:id="773" w:author="Rapporteur" w:date="2025-11-26T19:29:00Z"/>
          <w:rFonts w:asciiTheme="minorHAnsi" w:eastAsiaTheme="minorEastAsia" w:hAnsiTheme="minorHAnsi" w:cstheme="minorBidi"/>
          <w:noProof/>
          <w:sz w:val="22"/>
          <w:szCs w:val="22"/>
          <w:lang w:val="en-IN" w:eastAsia="en-IN"/>
        </w:rPr>
      </w:pPr>
      <w:ins w:id="774" w:author="Rapporteur" w:date="2025-11-26T19:29:00Z">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_Toc215078017 \h </w:instrText>
        </w:r>
      </w:ins>
      <w:r>
        <w:rPr>
          <w:noProof/>
        </w:rPr>
      </w:r>
      <w:r>
        <w:rPr>
          <w:noProof/>
        </w:rPr>
        <w:fldChar w:fldCharType="separate"/>
      </w:r>
      <w:ins w:id="775" w:author="Rapporteur" w:date="2025-11-26T19:29:00Z">
        <w:r>
          <w:rPr>
            <w:noProof/>
          </w:rPr>
          <w:t>92</w:t>
        </w:r>
        <w:r>
          <w:rPr>
            <w:noProof/>
          </w:rPr>
          <w:fldChar w:fldCharType="end"/>
        </w:r>
      </w:ins>
    </w:p>
    <w:p w14:paraId="1E22ED9E" w14:textId="3F5899E6" w:rsidR="003D71F6" w:rsidRDefault="003D71F6">
      <w:pPr>
        <w:pStyle w:val="TOC5"/>
        <w:rPr>
          <w:ins w:id="776" w:author="Rapporteur" w:date="2025-11-26T19:29:00Z"/>
          <w:rFonts w:asciiTheme="minorHAnsi" w:eastAsiaTheme="minorEastAsia" w:hAnsiTheme="minorHAnsi" w:cstheme="minorBidi"/>
          <w:noProof/>
          <w:sz w:val="22"/>
          <w:szCs w:val="22"/>
          <w:lang w:val="en-IN" w:eastAsia="en-IN"/>
        </w:rPr>
      </w:pPr>
      <w:ins w:id="777" w:author="Rapporteur" w:date="2025-11-26T19:29:00Z">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_Toc215078018 \h </w:instrText>
        </w:r>
      </w:ins>
      <w:r>
        <w:rPr>
          <w:noProof/>
        </w:rPr>
      </w:r>
      <w:r>
        <w:rPr>
          <w:noProof/>
        </w:rPr>
        <w:fldChar w:fldCharType="separate"/>
      </w:r>
      <w:ins w:id="778" w:author="Rapporteur" w:date="2025-11-26T19:29:00Z">
        <w:r>
          <w:rPr>
            <w:noProof/>
          </w:rPr>
          <w:t>92</w:t>
        </w:r>
        <w:r>
          <w:rPr>
            <w:noProof/>
          </w:rPr>
          <w:fldChar w:fldCharType="end"/>
        </w:r>
      </w:ins>
    </w:p>
    <w:p w14:paraId="3D0280C5" w14:textId="79C0D82D" w:rsidR="003D71F6" w:rsidRDefault="003D71F6">
      <w:pPr>
        <w:pStyle w:val="TOC5"/>
        <w:rPr>
          <w:ins w:id="779" w:author="Rapporteur" w:date="2025-11-26T19:29:00Z"/>
          <w:rFonts w:asciiTheme="minorHAnsi" w:eastAsiaTheme="minorEastAsia" w:hAnsiTheme="minorHAnsi" w:cstheme="minorBidi"/>
          <w:noProof/>
          <w:sz w:val="22"/>
          <w:szCs w:val="22"/>
          <w:lang w:val="en-IN" w:eastAsia="en-IN"/>
        </w:rPr>
      </w:pPr>
      <w:ins w:id="780" w:author="Rapporteur" w:date="2025-11-26T19:29:00Z">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_Toc215078019 \h </w:instrText>
        </w:r>
      </w:ins>
      <w:r>
        <w:rPr>
          <w:noProof/>
        </w:rPr>
      </w:r>
      <w:r>
        <w:rPr>
          <w:noProof/>
        </w:rPr>
        <w:fldChar w:fldCharType="separate"/>
      </w:r>
      <w:ins w:id="781" w:author="Rapporteur" w:date="2025-11-26T19:29:00Z">
        <w:r>
          <w:rPr>
            <w:noProof/>
          </w:rPr>
          <w:t>92</w:t>
        </w:r>
        <w:r>
          <w:rPr>
            <w:noProof/>
          </w:rPr>
          <w:fldChar w:fldCharType="end"/>
        </w:r>
      </w:ins>
    </w:p>
    <w:p w14:paraId="2412CC27" w14:textId="0DE5BE91" w:rsidR="003D71F6" w:rsidRDefault="003D71F6">
      <w:pPr>
        <w:pStyle w:val="TOC3"/>
        <w:rPr>
          <w:ins w:id="782" w:author="Rapporteur" w:date="2025-11-26T19:29:00Z"/>
          <w:rFonts w:asciiTheme="minorHAnsi" w:eastAsiaTheme="minorEastAsia" w:hAnsiTheme="minorHAnsi" w:cstheme="minorBidi"/>
          <w:noProof/>
          <w:sz w:val="22"/>
          <w:szCs w:val="22"/>
          <w:lang w:val="en-IN" w:eastAsia="en-IN"/>
        </w:rPr>
      </w:pPr>
      <w:ins w:id="783" w:author="Rapporteur" w:date="2025-11-26T19:29: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_Toc215078020 \h </w:instrText>
        </w:r>
      </w:ins>
      <w:r>
        <w:rPr>
          <w:noProof/>
        </w:rPr>
      </w:r>
      <w:r>
        <w:rPr>
          <w:noProof/>
        </w:rPr>
        <w:fldChar w:fldCharType="separate"/>
      </w:r>
      <w:ins w:id="784" w:author="Rapporteur" w:date="2025-11-26T19:29:00Z">
        <w:r>
          <w:rPr>
            <w:noProof/>
          </w:rPr>
          <w:t>92</w:t>
        </w:r>
        <w:r>
          <w:rPr>
            <w:noProof/>
          </w:rPr>
          <w:fldChar w:fldCharType="end"/>
        </w:r>
      </w:ins>
    </w:p>
    <w:p w14:paraId="002EABB2" w14:textId="60B68DA3" w:rsidR="003D71F6" w:rsidRDefault="003D71F6">
      <w:pPr>
        <w:pStyle w:val="TOC3"/>
        <w:rPr>
          <w:ins w:id="785" w:author="Rapporteur" w:date="2025-11-26T19:29:00Z"/>
          <w:rFonts w:asciiTheme="minorHAnsi" w:eastAsiaTheme="minorEastAsia" w:hAnsiTheme="minorHAnsi" w:cstheme="minorBidi"/>
          <w:noProof/>
          <w:sz w:val="22"/>
          <w:szCs w:val="22"/>
          <w:lang w:val="en-IN" w:eastAsia="en-IN"/>
        </w:rPr>
      </w:pPr>
      <w:ins w:id="786" w:author="Rapporteur" w:date="2025-11-26T19:29: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_Toc215078021 \h </w:instrText>
        </w:r>
      </w:ins>
      <w:r>
        <w:rPr>
          <w:noProof/>
        </w:rPr>
      </w:r>
      <w:r>
        <w:rPr>
          <w:noProof/>
        </w:rPr>
        <w:fldChar w:fldCharType="separate"/>
      </w:r>
      <w:ins w:id="787" w:author="Rapporteur" w:date="2025-11-26T19:29:00Z">
        <w:r>
          <w:rPr>
            <w:noProof/>
          </w:rPr>
          <w:t>92</w:t>
        </w:r>
        <w:r>
          <w:rPr>
            <w:noProof/>
          </w:rPr>
          <w:fldChar w:fldCharType="end"/>
        </w:r>
      </w:ins>
    </w:p>
    <w:p w14:paraId="197D6FA2" w14:textId="11E1D1E8" w:rsidR="003D71F6" w:rsidRDefault="003D71F6">
      <w:pPr>
        <w:pStyle w:val="TOC2"/>
        <w:rPr>
          <w:ins w:id="788" w:author="Rapporteur" w:date="2025-11-26T19:29:00Z"/>
          <w:rFonts w:asciiTheme="minorHAnsi" w:eastAsiaTheme="minorEastAsia" w:hAnsiTheme="minorHAnsi" w:cstheme="minorBidi"/>
          <w:noProof/>
          <w:sz w:val="22"/>
          <w:szCs w:val="22"/>
          <w:lang w:val="en-IN" w:eastAsia="en-IN"/>
        </w:rPr>
      </w:pPr>
      <w:ins w:id="789" w:author="Rapporteur" w:date="2025-11-26T19:29:00Z">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_Toc215078022 \h </w:instrText>
        </w:r>
      </w:ins>
      <w:r>
        <w:rPr>
          <w:noProof/>
        </w:rPr>
      </w:r>
      <w:r>
        <w:rPr>
          <w:noProof/>
        </w:rPr>
        <w:fldChar w:fldCharType="separate"/>
      </w:r>
      <w:ins w:id="790" w:author="Rapporteur" w:date="2025-11-26T19:29:00Z">
        <w:r>
          <w:rPr>
            <w:noProof/>
          </w:rPr>
          <w:t>93</w:t>
        </w:r>
        <w:r>
          <w:rPr>
            <w:noProof/>
          </w:rPr>
          <w:fldChar w:fldCharType="end"/>
        </w:r>
      </w:ins>
    </w:p>
    <w:p w14:paraId="7C305485" w14:textId="0846F24F" w:rsidR="003D71F6" w:rsidRDefault="003D71F6">
      <w:pPr>
        <w:pStyle w:val="TOC3"/>
        <w:rPr>
          <w:ins w:id="791" w:author="Rapporteur" w:date="2025-11-26T19:29:00Z"/>
          <w:rFonts w:asciiTheme="minorHAnsi" w:eastAsiaTheme="minorEastAsia" w:hAnsiTheme="minorHAnsi" w:cstheme="minorBidi"/>
          <w:noProof/>
          <w:sz w:val="22"/>
          <w:szCs w:val="22"/>
          <w:lang w:val="en-IN" w:eastAsia="en-IN"/>
        </w:rPr>
      </w:pPr>
      <w:ins w:id="792" w:author="Rapporteur" w:date="2025-11-26T19:29:00Z">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_Toc215078023 \h </w:instrText>
        </w:r>
      </w:ins>
      <w:r>
        <w:rPr>
          <w:noProof/>
        </w:rPr>
      </w:r>
      <w:r>
        <w:rPr>
          <w:noProof/>
        </w:rPr>
        <w:fldChar w:fldCharType="separate"/>
      </w:r>
      <w:ins w:id="793" w:author="Rapporteur" w:date="2025-11-26T19:29:00Z">
        <w:r>
          <w:rPr>
            <w:noProof/>
          </w:rPr>
          <w:t>93</w:t>
        </w:r>
        <w:r>
          <w:rPr>
            <w:noProof/>
          </w:rPr>
          <w:fldChar w:fldCharType="end"/>
        </w:r>
      </w:ins>
    </w:p>
    <w:p w14:paraId="65276323" w14:textId="2B242BB7" w:rsidR="003D71F6" w:rsidRDefault="003D71F6">
      <w:pPr>
        <w:pStyle w:val="TOC3"/>
        <w:rPr>
          <w:ins w:id="794" w:author="Rapporteur" w:date="2025-11-26T19:29:00Z"/>
          <w:rFonts w:asciiTheme="minorHAnsi" w:eastAsiaTheme="minorEastAsia" w:hAnsiTheme="minorHAnsi" w:cstheme="minorBidi"/>
          <w:noProof/>
          <w:sz w:val="22"/>
          <w:szCs w:val="22"/>
          <w:lang w:val="en-IN" w:eastAsia="en-IN"/>
        </w:rPr>
      </w:pPr>
      <w:ins w:id="795" w:author="Rapporteur" w:date="2025-11-26T19:29:00Z">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_Toc215078024 \h </w:instrText>
        </w:r>
      </w:ins>
      <w:r>
        <w:rPr>
          <w:noProof/>
        </w:rPr>
      </w:r>
      <w:r>
        <w:rPr>
          <w:noProof/>
        </w:rPr>
        <w:fldChar w:fldCharType="separate"/>
      </w:r>
      <w:ins w:id="796" w:author="Rapporteur" w:date="2025-11-26T19:29:00Z">
        <w:r>
          <w:rPr>
            <w:noProof/>
          </w:rPr>
          <w:t>93</w:t>
        </w:r>
        <w:r>
          <w:rPr>
            <w:noProof/>
          </w:rPr>
          <w:fldChar w:fldCharType="end"/>
        </w:r>
      </w:ins>
    </w:p>
    <w:p w14:paraId="33132CA1" w14:textId="3D9A5FB2" w:rsidR="003D71F6" w:rsidRDefault="003D71F6">
      <w:pPr>
        <w:pStyle w:val="TOC3"/>
        <w:rPr>
          <w:ins w:id="797" w:author="Rapporteur" w:date="2025-11-26T19:29:00Z"/>
          <w:rFonts w:asciiTheme="minorHAnsi" w:eastAsiaTheme="minorEastAsia" w:hAnsiTheme="minorHAnsi" w:cstheme="minorBidi"/>
          <w:noProof/>
          <w:sz w:val="22"/>
          <w:szCs w:val="22"/>
          <w:lang w:val="en-IN" w:eastAsia="en-IN"/>
        </w:rPr>
      </w:pPr>
      <w:ins w:id="798" w:author="Rapporteur" w:date="2025-11-26T19:29:00Z">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_Toc215078025 \h </w:instrText>
        </w:r>
      </w:ins>
      <w:r>
        <w:rPr>
          <w:noProof/>
        </w:rPr>
      </w:r>
      <w:r>
        <w:rPr>
          <w:noProof/>
        </w:rPr>
        <w:fldChar w:fldCharType="separate"/>
      </w:r>
      <w:ins w:id="799" w:author="Rapporteur" w:date="2025-11-26T19:29:00Z">
        <w:r>
          <w:rPr>
            <w:noProof/>
          </w:rPr>
          <w:t>93</w:t>
        </w:r>
        <w:r>
          <w:rPr>
            <w:noProof/>
          </w:rPr>
          <w:fldChar w:fldCharType="end"/>
        </w:r>
      </w:ins>
    </w:p>
    <w:p w14:paraId="01A3DA15" w14:textId="74186C60" w:rsidR="003D71F6" w:rsidRDefault="003D71F6">
      <w:pPr>
        <w:pStyle w:val="TOC4"/>
        <w:rPr>
          <w:ins w:id="800" w:author="Rapporteur" w:date="2025-11-26T19:29:00Z"/>
          <w:rFonts w:asciiTheme="minorHAnsi" w:eastAsiaTheme="minorEastAsia" w:hAnsiTheme="minorHAnsi" w:cstheme="minorBidi"/>
          <w:noProof/>
          <w:sz w:val="22"/>
          <w:szCs w:val="22"/>
          <w:lang w:val="en-IN" w:eastAsia="en-IN"/>
        </w:rPr>
      </w:pPr>
      <w:ins w:id="801" w:author="Rapporteur" w:date="2025-11-26T19:29:00Z">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_Toc215078026 \h </w:instrText>
        </w:r>
      </w:ins>
      <w:r>
        <w:rPr>
          <w:noProof/>
        </w:rPr>
      </w:r>
      <w:r>
        <w:rPr>
          <w:noProof/>
        </w:rPr>
        <w:fldChar w:fldCharType="separate"/>
      </w:r>
      <w:ins w:id="802" w:author="Rapporteur" w:date="2025-11-26T19:29:00Z">
        <w:r>
          <w:rPr>
            <w:noProof/>
          </w:rPr>
          <w:t>93</w:t>
        </w:r>
        <w:r>
          <w:rPr>
            <w:noProof/>
          </w:rPr>
          <w:fldChar w:fldCharType="end"/>
        </w:r>
      </w:ins>
    </w:p>
    <w:p w14:paraId="05F216F2" w14:textId="6FE4B75B" w:rsidR="003D71F6" w:rsidRDefault="003D71F6">
      <w:pPr>
        <w:pStyle w:val="TOC4"/>
        <w:rPr>
          <w:ins w:id="803" w:author="Rapporteur" w:date="2025-11-26T19:29:00Z"/>
          <w:rFonts w:asciiTheme="minorHAnsi" w:eastAsiaTheme="minorEastAsia" w:hAnsiTheme="minorHAnsi" w:cstheme="minorBidi"/>
          <w:noProof/>
          <w:sz w:val="22"/>
          <w:szCs w:val="22"/>
          <w:lang w:val="en-IN" w:eastAsia="en-IN"/>
        </w:rPr>
      </w:pPr>
      <w:ins w:id="804" w:author="Rapporteur" w:date="2025-11-26T19:29:00Z">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_Toc215078027 \h </w:instrText>
        </w:r>
      </w:ins>
      <w:r>
        <w:rPr>
          <w:noProof/>
        </w:rPr>
      </w:r>
      <w:r>
        <w:rPr>
          <w:noProof/>
        </w:rPr>
        <w:fldChar w:fldCharType="separate"/>
      </w:r>
      <w:ins w:id="805" w:author="Rapporteur" w:date="2025-11-26T19:29:00Z">
        <w:r>
          <w:rPr>
            <w:noProof/>
          </w:rPr>
          <w:t>93</w:t>
        </w:r>
        <w:r>
          <w:rPr>
            <w:noProof/>
          </w:rPr>
          <w:fldChar w:fldCharType="end"/>
        </w:r>
      </w:ins>
    </w:p>
    <w:p w14:paraId="3367080D" w14:textId="2B8F5991" w:rsidR="003D71F6" w:rsidRDefault="003D71F6">
      <w:pPr>
        <w:pStyle w:val="TOC5"/>
        <w:rPr>
          <w:ins w:id="806" w:author="Rapporteur" w:date="2025-11-26T19:29:00Z"/>
          <w:rFonts w:asciiTheme="minorHAnsi" w:eastAsiaTheme="minorEastAsia" w:hAnsiTheme="minorHAnsi" w:cstheme="minorBidi"/>
          <w:noProof/>
          <w:sz w:val="22"/>
          <w:szCs w:val="22"/>
          <w:lang w:val="en-IN" w:eastAsia="en-IN"/>
        </w:rPr>
      </w:pPr>
      <w:ins w:id="807" w:author="Rapporteur" w:date="2025-11-26T19:29:00Z">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_Toc215078028 \h </w:instrText>
        </w:r>
      </w:ins>
      <w:r>
        <w:rPr>
          <w:noProof/>
        </w:rPr>
      </w:r>
      <w:r>
        <w:rPr>
          <w:noProof/>
        </w:rPr>
        <w:fldChar w:fldCharType="separate"/>
      </w:r>
      <w:ins w:id="808" w:author="Rapporteur" w:date="2025-11-26T19:29:00Z">
        <w:r>
          <w:rPr>
            <w:noProof/>
          </w:rPr>
          <w:t>93</w:t>
        </w:r>
        <w:r>
          <w:rPr>
            <w:noProof/>
          </w:rPr>
          <w:fldChar w:fldCharType="end"/>
        </w:r>
      </w:ins>
    </w:p>
    <w:p w14:paraId="12AC9A4C" w14:textId="30BDC494" w:rsidR="003D71F6" w:rsidRDefault="003D71F6">
      <w:pPr>
        <w:pStyle w:val="TOC5"/>
        <w:rPr>
          <w:ins w:id="809" w:author="Rapporteur" w:date="2025-11-26T19:29:00Z"/>
          <w:rFonts w:asciiTheme="minorHAnsi" w:eastAsiaTheme="minorEastAsia" w:hAnsiTheme="minorHAnsi" w:cstheme="minorBidi"/>
          <w:noProof/>
          <w:sz w:val="22"/>
          <w:szCs w:val="22"/>
          <w:lang w:val="en-IN" w:eastAsia="en-IN"/>
        </w:rPr>
      </w:pPr>
      <w:ins w:id="810" w:author="Rapporteur" w:date="2025-11-26T19:29:00Z">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_Toc215078029 \h </w:instrText>
        </w:r>
      </w:ins>
      <w:r>
        <w:rPr>
          <w:noProof/>
        </w:rPr>
      </w:r>
      <w:r>
        <w:rPr>
          <w:noProof/>
        </w:rPr>
        <w:fldChar w:fldCharType="separate"/>
      </w:r>
      <w:ins w:id="811" w:author="Rapporteur" w:date="2025-11-26T19:29:00Z">
        <w:r>
          <w:rPr>
            <w:noProof/>
          </w:rPr>
          <w:t>93</w:t>
        </w:r>
        <w:r>
          <w:rPr>
            <w:noProof/>
          </w:rPr>
          <w:fldChar w:fldCharType="end"/>
        </w:r>
      </w:ins>
    </w:p>
    <w:p w14:paraId="02A81950" w14:textId="6248C2E7" w:rsidR="003D71F6" w:rsidRDefault="003D71F6">
      <w:pPr>
        <w:pStyle w:val="TOC4"/>
        <w:rPr>
          <w:ins w:id="812" w:author="Rapporteur" w:date="2025-11-26T19:29:00Z"/>
          <w:rFonts w:asciiTheme="minorHAnsi" w:eastAsiaTheme="minorEastAsia" w:hAnsiTheme="minorHAnsi" w:cstheme="minorBidi"/>
          <w:noProof/>
          <w:sz w:val="22"/>
          <w:szCs w:val="22"/>
          <w:lang w:val="en-IN" w:eastAsia="en-IN"/>
        </w:rPr>
      </w:pPr>
      <w:ins w:id="813" w:author="Rapporteur" w:date="2025-11-26T19:29:00Z">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_Toc215078030 \h </w:instrText>
        </w:r>
      </w:ins>
      <w:r>
        <w:rPr>
          <w:noProof/>
        </w:rPr>
      </w:r>
      <w:r>
        <w:rPr>
          <w:noProof/>
        </w:rPr>
        <w:fldChar w:fldCharType="separate"/>
      </w:r>
      <w:ins w:id="814" w:author="Rapporteur" w:date="2025-11-26T19:29:00Z">
        <w:r>
          <w:rPr>
            <w:noProof/>
          </w:rPr>
          <w:t>94</w:t>
        </w:r>
        <w:r>
          <w:rPr>
            <w:noProof/>
          </w:rPr>
          <w:fldChar w:fldCharType="end"/>
        </w:r>
      </w:ins>
    </w:p>
    <w:p w14:paraId="05DFB6AB" w14:textId="17F72E4E" w:rsidR="003D71F6" w:rsidRDefault="003D71F6">
      <w:pPr>
        <w:pStyle w:val="TOC4"/>
        <w:rPr>
          <w:ins w:id="815" w:author="Rapporteur" w:date="2025-11-26T19:29:00Z"/>
          <w:rFonts w:asciiTheme="minorHAnsi" w:eastAsiaTheme="minorEastAsia" w:hAnsiTheme="minorHAnsi" w:cstheme="minorBidi"/>
          <w:noProof/>
          <w:sz w:val="22"/>
          <w:szCs w:val="22"/>
          <w:lang w:val="en-IN" w:eastAsia="en-IN"/>
        </w:rPr>
      </w:pPr>
      <w:ins w:id="816" w:author="Rapporteur" w:date="2025-11-26T19:29:00Z">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_Toc215078031 \h </w:instrText>
        </w:r>
      </w:ins>
      <w:r>
        <w:rPr>
          <w:noProof/>
        </w:rPr>
      </w:r>
      <w:r>
        <w:rPr>
          <w:noProof/>
        </w:rPr>
        <w:fldChar w:fldCharType="separate"/>
      </w:r>
      <w:ins w:id="817" w:author="Rapporteur" w:date="2025-11-26T19:29:00Z">
        <w:r>
          <w:rPr>
            <w:noProof/>
          </w:rPr>
          <w:t>94</w:t>
        </w:r>
        <w:r>
          <w:rPr>
            <w:noProof/>
          </w:rPr>
          <w:fldChar w:fldCharType="end"/>
        </w:r>
      </w:ins>
    </w:p>
    <w:p w14:paraId="726F7A7A" w14:textId="4470FAB3" w:rsidR="003D71F6" w:rsidRDefault="003D71F6">
      <w:pPr>
        <w:pStyle w:val="TOC3"/>
        <w:rPr>
          <w:ins w:id="818" w:author="Rapporteur" w:date="2025-11-26T19:29:00Z"/>
          <w:rFonts w:asciiTheme="minorHAnsi" w:eastAsiaTheme="minorEastAsia" w:hAnsiTheme="minorHAnsi" w:cstheme="minorBidi"/>
          <w:noProof/>
          <w:sz w:val="22"/>
          <w:szCs w:val="22"/>
          <w:lang w:val="en-IN" w:eastAsia="en-IN"/>
        </w:rPr>
      </w:pPr>
      <w:ins w:id="819" w:author="Rapporteur" w:date="2025-11-26T19:29:00Z">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_Toc215078032 \h </w:instrText>
        </w:r>
      </w:ins>
      <w:r>
        <w:rPr>
          <w:noProof/>
        </w:rPr>
      </w:r>
      <w:r>
        <w:rPr>
          <w:noProof/>
        </w:rPr>
        <w:fldChar w:fldCharType="separate"/>
      </w:r>
      <w:ins w:id="820" w:author="Rapporteur" w:date="2025-11-26T19:29:00Z">
        <w:r>
          <w:rPr>
            <w:noProof/>
          </w:rPr>
          <w:t>94</w:t>
        </w:r>
        <w:r>
          <w:rPr>
            <w:noProof/>
          </w:rPr>
          <w:fldChar w:fldCharType="end"/>
        </w:r>
      </w:ins>
    </w:p>
    <w:p w14:paraId="39BA83EC" w14:textId="0AD1E2E9" w:rsidR="003D71F6" w:rsidRDefault="003D71F6">
      <w:pPr>
        <w:pStyle w:val="TOC3"/>
        <w:rPr>
          <w:ins w:id="821" w:author="Rapporteur" w:date="2025-11-26T19:29:00Z"/>
          <w:rFonts w:asciiTheme="minorHAnsi" w:eastAsiaTheme="minorEastAsia" w:hAnsiTheme="minorHAnsi" w:cstheme="minorBidi"/>
          <w:noProof/>
          <w:sz w:val="22"/>
          <w:szCs w:val="22"/>
          <w:lang w:val="en-IN" w:eastAsia="en-IN"/>
        </w:rPr>
      </w:pPr>
      <w:ins w:id="822" w:author="Rapporteur" w:date="2025-11-26T19:29:00Z">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_Toc215078033 \h </w:instrText>
        </w:r>
      </w:ins>
      <w:r>
        <w:rPr>
          <w:noProof/>
        </w:rPr>
      </w:r>
      <w:r>
        <w:rPr>
          <w:noProof/>
        </w:rPr>
        <w:fldChar w:fldCharType="separate"/>
      </w:r>
      <w:ins w:id="823" w:author="Rapporteur" w:date="2025-11-26T19:29:00Z">
        <w:r>
          <w:rPr>
            <w:noProof/>
          </w:rPr>
          <w:t>94</w:t>
        </w:r>
        <w:r>
          <w:rPr>
            <w:noProof/>
          </w:rPr>
          <w:fldChar w:fldCharType="end"/>
        </w:r>
      </w:ins>
    </w:p>
    <w:p w14:paraId="4363D35E" w14:textId="25C475C3" w:rsidR="003D71F6" w:rsidRDefault="003D71F6">
      <w:pPr>
        <w:pStyle w:val="TOC4"/>
        <w:rPr>
          <w:ins w:id="824" w:author="Rapporteur" w:date="2025-11-26T19:29:00Z"/>
          <w:rFonts w:asciiTheme="minorHAnsi" w:eastAsiaTheme="minorEastAsia" w:hAnsiTheme="minorHAnsi" w:cstheme="minorBidi"/>
          <w:noProof/>
          <w:sz w:val="22"/>
          <w:szCs w:val="22"/>
          <w:lang w:val="en-IN" w:eastAsia="en-IN"/>
        </w:rPr>
      </w:pPr>
      <w:ins w:id="825" w:author="Rapporteur" w:date="2025-11-26T19:29:00Z">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_Toc215078034 \h </w:instrText>
        </w:r>
      </w:ins>
      <w:r>
        <w:rPr>
          <w:noProof/>
        </w:rPr>
      </w:r>
      <w:r>
        <w:rPr>
          <w:noProof/>
        </w:rPr>
        <w:fldChar w:fldCharType="separate"/>
      </w:r>
      <w:ins w:id="826" w:author="Rapporteur" w:date="2025-11-26T19:29:00Z">
        <w:r>
          <w:rPr>
            <w:noProof/>
          </w:rPr>
          <w:t>94</w:t>
        </w:r>
        <w:r>
          <w:rPr>
            <w:noProof/>
          </w:rPr>
          <w:fldChar w:fldCharType="end"/>
        </w:r>
      </w:ins>
    </w:p>
    <w:p w14:paraId="67B0A6CC" w14:textId="5531254F" w:rsidR="003D71F6" w:rsidRDefault="003D71F6">
      <w:pPr>
        <w:pStyle w:val="TOC4"/>
        <w:rPr>
          <w:ins w:id="827" w:author="Rapporteur" w:date="2025-11-26T19:29:00Z"/>
          <w:rFonts w:asciiTheme="minorHAnsi" w:eastAsiaTheme="minorEastAsia" w:hAnsiTheme="minorHAnsi" w:cstheme="minorBidi"/>
          <w:noProof/>
          <w:sz w:val="22"/>
          <w:szCs w:val="22"/>
          <w:lang w:val="en-IN" w:eastAsia="en-IN"/>
        </w:rPr>
      </w:pPr>
      <w:ins w:id="828" w:author="Rapporteur" w:date="2025-11-26T19:29:00Z">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_Toc215078035 \h </w:instrText>
        </w:r>
      </w:ins>
      <w:r>
        <w:rPr>
          <w:noProof/>
        </w:rPr>
      </w:r>
      <w:r>
        <w:rPr>
          <w:noProof/>
        </w:rPr>
        <w:fldChar w:fldCharType="separate"/>
      </w:r>
      <w:ins w:id="829" w:author="Rapporteur" w:date="2025-11-26T19:29:00Z">
        <w:r>
          <w:rPr>
            <w:noProof/>
          </w:rPr>
          <w:t>95</w:t>
        </w:r>
        <w:r>
          <w:rPr>
            <w:noProof/>
          </w:rPr>
          <w:fldChar w:fldCharType="end"/>
        </w:r>
      </w:ins>
    </w:p>
    <w:p w14:paraId="7EFBBE4A" w14:textId="00686848" w:rsidR="003D71F6" w:rsidRDefault="003D71F6">
      <w:pPr>
        <w:pStyle w:val="TOC5"/>
        <w:rPr>
          <w:ins w:id="830" w:author="Rapporteur" w:date="2025-11-26T19:29:00Z"/>
          <w:rFonts w:asciiTheme="minorHAnsi" w:eastAsiaTheme="minorEastAsia" w:hAnsiTheme="minorHAnsi" w:cstheme="minorBidi"/>
          <w:noProof/>
          <w:sz w:val="22"/>
          <w:szCs w:val="22"/>
          <w:lang w:val="en-IN" w:eastAsia="en-IN"/>
        </w:rPr>
      </w:pPr>
      <w:ins w:id="831" w:author="Rapporteur" w:date="2025-11-26T19:29:00Z">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_Toc215078036 \h </w:instrText>
        </w:r>
      </w:ins>
      <w:r>
        <w:rPr>
          <w:noProof/>
        </w:rPr>
      </w:r>
      <w:r>
        <w:rPr>
          <w:noProof/>
        </w:rPr>
        <w:fldChar w:fldCharType="separate"/>
      </w:r>
      <w:ins w:id="832" w:author="Rapporteur" w:date="2025-11-26T19:29:00Z">
        <w:r>
          <w:rPr>
            <w:noProof/>
          </w:rPr>
          <w:t>95</w:t>
        </w:r>
        <w:r>
          <w:rPr>
            <w:noProof/>
          </w:rPr>
          <w:fldChar w:fldCharType="end"/>
        </w:r>
      </w:ins>
    </w:p>
    <w:p w14:paraId="1AC02973" w14:textId="51DF30A2" w:rsidR="003D71F6" w:rsidRDefault="003D71F6">
      <w:pPr>
        <w:pStyle w:val="TOC5"/>
        <w:rPr>
          <w:ins w:id="833" w:author="Rapporteur" w:date="2025-11-26T19:29:00Z"/>
          <w:rFonts w:asciiTheme="minorHAnsi" w:eastAsiaTheme="minorEastAsia" w:hAnsiTheme="minorHAnsi" w:cstheme="minorBidi"/>
          <w:noProof/>
          <w:sz w:val="22"/>
          <w:szCs w:val="22"/>
          <w:lang w:val="en-IN" w:eastAsia="en-IN"/>
        </w:rPr>
      </w:pPr>
      <w:ins w:id="834" w:author="Rapporteur" w:date="2025-11-26T19:29:00Z">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_Toc215078037 \h </w:instrText>
        </w:r>
      </w:ins>
      <w:r>
        <w:rPr>
          <w:noProof/>
        </w:rPr>
      </w:r>
      <w:r>
        <w:rPr>
          <w:noProof/>
        </w:rPr>
        <w:fldChar w:fldCharType="separate"/>
      </w:r>
      <w:ins w:id="835" w:author="Rapporteur" w:date="2025-11-26T19:29:00Z">
        <w:r>
          <w:rPr>
            <w:noProof/>
          </w:rPr>
          <w:t>96</w:t>
        </w:r>
        <w:r>
          <w:rPr>
            <w:noProof/>
          </w:rPr>
          <w:fldChar w:fldCharType="end"/>
        </w:r>
      </w:ins>
    </w:p>
    <w:p w14:paraId="5902F153" w14:textId="11FF8CA4" w:rsidR="003D71F6" w:rsidRDefault="003D71F6">
      <w:pPr>
        <w:pStyle w:val="TOC5"/>
        <w:rPr>
          <w:ins w:id="836" w:author="Rapporteur" w:date="2025-11-26T19:29:00Z"/>
          <w:rFonts w:asciiTheme="minorHAnsi" w:eastAsiaTheme="minorEastAsia" w:hAnsiTheme="minorHAnsi" w:cstheme="minorBidi"/>
          <w:noProof/>
          <w:sz w:val="22"/>
          <w:szCs w:val="22"/>
          <w:lang w:val="en-IN" w:eastAsia="en-IN"/>
        </w:rPr>
      </w:pPr>
      <w:ins w:id="837" w:author="Rapporteur" w:date="2025-11-26T19:29:00Z">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_Toc215078038 \h </w:instrText>
        </w:r>
      </w:ins>
      <w:r>
        <w:rPr>
          <w:noProof/>
        </w:rPr>
      </w:r>
      <w:r>
        <w:rPr>
          <w:noProof/>
        </w:rPr>
        <w:fldChar w:fldCharType="separate"/>
      </w:r>
      <w:ins w:id="838" w:author="Rapporteur" w:date="2025-11-26T19:29:00Z">
        <w:r>
          <w:rPr>
            <w:noProof/>
          </w:rPr>
          <w:t>96</w:t>
        </w:r>
        <w:r>
          <w:rPr>
            <w:noProof/>
          </w:rPr>
          <w:fldChar w:fldCharType="end"/>
        </w:r>
      </w:ins>
    </w:p>
    <w:p w14:paraId="60F0E11B" w14:textId="28E652BB" w:rsidR="003D71F6" w:rsidRDefault="003D71F6">
      <w:pPr>
        <w:pStyle w:val="TOC5"/>
        <w:rPr>
          <w:ins w:id="839" w:author="Rapporteur" w:date="2025-11-26T19:29:00Z"/>
          <w:rFonts w:asciiTheme="minorHAnsi" w:eastAsiaTheme="minorEastAsia" w:hAnsiTheme="minorHAnsi" w:cstheme="minorBidi"/>
          <w:noProof/>
          <w:sz w:val="22"/>
          <w:szCs w:val="22"/>
          <w:lang w:val="en-IN" w:eastAsia="en-IN"/>
        </w:rPr>
      </w:pPr>
      <w:ins w:id="840" w:author="Rapporteur" w:date="2025-11-26T19:29:00Z">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_Toc215078039 \h </w:instrText>
        </w:r>
      </w:ins>
      <w:r>
        <w:rPr>
          <w:noProof/>
        </w:rPr>
      </w:r>
      <w:r>
        <w:rPr>
          <w:noProof/>
        </w:rPr>
        <w:fldChar w:fldCharType="separate"/>
      </w:r>
      <w:ins w:id="841" w:author="Rapporteur" w:date="2025-11-26T19:29:00Z">
        <w:r>
          <w:rPr>
            <w:noProof/>
          </w:rPr>
          <w:t>97</w:t>
        </w:r>
        <w:r>
          <w:rPr>
            <w:noProof/>
          </w:rPr>
          <w:fldChar w:fldCharType="end"/>
        </w:r>
      </w:ins>
    </w:p>
    <w:p w14:paraId="13F8AE7D" w14:textId="3C9CB395" w:rsidR="003D71F6" w:rsidRDefault="003D71F6">
      <w:pPr>
        <w:pStyle w:val="TOC5"/>
        <w:rPr>
          <w:ins w:id="842" w:author="Rapporteur" w:date="2025-11-26T19:29:00Z"/>
          <w:rFonts w:asciiTheme="minorHAnsi" w:eastAsiaTheme="minorEastAsia" w:hAnsiTheme="minorHAnsi" w:cstheme="minorBidi"/>
          <w:noProof/>
          <w:sz w:val="22"/>
          <w:szCs w:val="22"/>
          <w:lang w:val="en-IN" w:eastAsia="en-IN"/>
        </w:rPr>
      </w:pPr>
      <w:ins w:id="843" w:author="Rapporteur" w:date="2025-11-26T19:29:00Z">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_Toc215078040 \h </w:instrText>
        </w:r>
      </w:ins>
      <w:r>
        <w:rPr>
          <w:noProof/>
        </w:rPr>
      </w:r>
      <w:r>
        <w:rPr>
          <w:noProof/>
        </w:rPr>
        <w:fldChar w:fldCharType="separate"/>
      </w:r>
      <w:ins w:id="844" w:author="Rapporteur" w:date="2025-11-26T19:29:00Z">
        <w:r>
          <w:rPr>
            <w:noProof/>
          </w:rPr>
          <w:t>97</w:t>
        </w:r>
        <w:r>
          <w:rPr>
            <w:noProof/>
          </w:rPr>
          <w:fldChar w:fldCharType="end"/>
        </w:r>
      </w:ins>
    </w:p>
    <w:p w14:paraId="464AB78B" w14:textId="737D43C9" w:rsidR="003D71F6" w:rsidRDefault="003D71F6">
      <w:pPr>
        <w:pStyle w:val="TOC5"/>
        <w:rPr>
          <w:ins w:id="845" w:author="Rapporteur" w:date="2025-11-26T19:29:00Z"/>
          <w:rFonts w:asciiTheme="minorHAnsi" w:eastAsiaTheme="minorEastAsia" w:hAnsiTheme="minorHAnsi" w:cstheme="minorBidi"/>
          <w:noProof/>
          <w:sz w:val="22"/>
          <w:szCs w:val="22"/>
          <w:lang w:val="en-IN" w:eastAsia="en-IN"/>
        </w:rPr>
      </w:pPr>
      <w:ins w:id="846" w:author="Rapporteur" w:date="2025-11-26T19:29:00Z">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_Toc215078041 \h </w:instrText>
        </w:r>
      </w:ins>
      <w:r>
        <w:rPr>
          <w:noProof/>
        </w:rPr>
      </w:r>
      <w:r>
        <w:rPr>
          <w:noProof/>
        </w:rPr>
        <w:fldChar w:fldCharType="separate"/>
      </w:r>
      <w:ins w:id="847" w:author="Rapporteur" w:date="2025-11-26T19:29:00Z">
        <w:r>
          <w:rPr>
            <w:noProof/>
          </w:rPr>
          <w:t>97</w:t>
        </w:r>
        <w:r>
          <w:rPr>
            <w:noProof/>
          </w:rPr>
          <w:fldChar w:fldCharType="end"/>
        </w:r>
      </w:ins>
    </w:p>
    <w:p w14:paraId="3B7029EF" w14:textId="5DA39C8B" w:rsidR="003D71F6" w:rsidRDefault="003D71F6">
      <w:pPr>
        <w:pStyle w:val="TOC5"/>
        <w:rPr>
          <w:ins w:id="848" w:author="Rapporteur" w:date="2025-11-26T19:29:00Z"/>
          <w:rFonts w:asciiTheme="minorHAnsi" w:eastAsiaTheme="minorEastAsia" w:hAnsiTheme="minorHAnsi" w:cstheme="minorBidi"/>
          <w:noProof/>
          <w:sz w:val="22"/>
          <w:szCs w:val="22"/>
          <w:lang w:val="en-IN" w:eastAsia="en-IN"/>
        </w:rPr>
      </w:pPr>
      <w:ins w:id="849" w:author="Rapporteur" w:date="2025-11-26T19:29:00Z">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_Toc215078042 \h </w:instrText>
        </w:r>
      </w:ins>
      <w:r>
        <w:rPr>
          <w:noProof/>
        </w:rPr>
      </w:r>
      <w:r>
        <w:rPr>
          <w:noProof/>
        </w:rPr>
        <w:fldChar w:fldCharType="separate"/>
      </w:r>
      <w:ins w:id="850" w:author="Rapporteur" w:date="2025-11-26T19:29:00Z">
        <w:r>
          <w:rPr>
            <w:noProof/>
          </w:rPr>
          <w:t>97</w:t>
        </w:r>
        <w:r>
          <w:rPr>
            <w:noProof/>
          </w:rPr>
          <w:fldChar w:fldCharType="end"/>
        </w:r>
      </w:ins>
    </w:p>
    <w:p w14:paraId="590598E1" w14:textId="76AF81A0" w:rsidR="003D71F6" w:rsidRDefault="003D71F6">
      <w:pPr>
        <w:pStyle w:val="TOC4"/>
        <w:rPr>
          <w:ins w:id="851" w:author="Rapporteur" w:date="2025-11-26T19:29:00Z"/>
          <w:rFonts w:asciiTheme="minorHAnsi" w:eastAsiaTheme="minorEastAsia" w:hAnsiTheme="minorHAnsi" w:cstheme="minorBidi"/>
          <w:noProof/>
          <w:sz w:val="22"/>
          <w:szCs w:val="22"/>
          <w:lang w:val="en-IN" w:eastAsia="en-IN"/>
        </w:rPr>
      </w:pPr>
      <w:ins w:id="852" w:author="Rapporteur" w:date="2025-11-26T19:29:00Z">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_Toc215078043 \h </w:instrText>
        </w:r>
      </w:ins>
      <w:r>
        <w:rPr>
          <w:noProof/>
        </w:rPr>
      </w:r>
      <w:r>
        <w:rPr>
          <w:noProof/>
        </w:rPr>
        <w:fldChar w:fldCharType="separate"/>
      </w:r>
      <w:ins w:id="853" w:author="Rapporteur" w:date="2025-11-26T19:29:00Z">
        <w:r>
          <w:rPr>
            <w:noProof/>
          </w:rPr>
          <w:t>97</w:t>
        </w:r>
        <w:r>
          <w:rPr>
            <w:noProof/>
          </w:rPr>
          <w:fldChar w:fldCharType="end"/>
        </w:r>
      </w:ins>
    </w:p>
    <w:p w14:paraId="46C6CE86" w14:textId="1ACC9A9D" w:rsidR="003D71F6" w:rsidRDefault="003D71F6">
      <w:pPr>
        <w:pStyle w:val="TOC5"/>
        <w:rPr>
          <w:ins w:id="854" w:author="Rapporteur" w:date="2025-11-26T19:29:00Z"/>
          <w:rFonts w:asciiTheme="minorHAnsi" w:eastAsiaTheme="minorEastAsia" w:hAnsiTheme="minorHAnsi" w:cstheme="minorBidi"/>
          <w:noProof/>
          <w:sz w:val="22"/>
          <w:szCs w:val="22"/>
          <w:lang w:val="en-IN" w:eastAsia="en-IN"/>
        </w:rPr>
      </w:pPr>
      <w:ins w:id="855" w:author="Rapporteur" w:date="2025-11-26T19:29:00Z">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_Toc215078044 \h </w:instrText>
        </w:r>
      </w:ins>
      <w:r>
        <w:rPr>
          <w:noProof/>
        </w:rPr>
      </w:r>
      <w:r>
        <w:rPr>
          <w:noProof/>
        </w:rPr>
        <w:fldChar w:fldCharType="separate"/>
      </w:r>
      <w:ins w:id="856" w:author="Rapporteur" w:date="2025-11-26T19:29:00Z">
        <w:r>
          <w:rPr>
            <w:noProof/>
          </w:rPr>
          <w:t>97</w:t>
        </w:r>
        <w:r>
          <w:rPr>
            <w:noProof/>
          </w:rPr>
          <w:fldChar w:fldCharType="end"/>
        </w:r>
      </w:ins>
    </w:p>
    <w:p w14:paraId="53EDBBE7" w14:textId="2DEF1ABE" w:rsidR="003D71F6" w:rsidRDefault="003D71F6">
      <w:pPr>
        <w:pStyle w:val="TOC5"/>
        <w:rPr>
          <w:ins w:id="857" w:author="Rapporteur" w:date="2025-11-26T19:29:00Z"/>
          <w:rFonts w:asciiTheme="minorHAnsi" w:eastAsiaTheme="minorEastAsia" w:hAnsiTheme="minorHAnsi" w:cstheme="minorBidi"/>
          <w:noProof/>
          <w:sz w:val="22"/>
          <w:szCs w:val="22"/>
          <w:lang w:val="en-IN" w:eastAsia="en-IN"/>
        </w:rPr>
      </w:pPr>
      <w:ins w:id="858" w:author="Rapporteur" w:date="2025-11-26T19:29:00Z">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_Toc215078045 \h </w:instrText>
        </w:r>
      </w:ins>
      <w:r>
        <w:rPr>
          <w:noProof/>
        </w:rPr>
      </w:r>
      <w:r>
        <w:rPr>
          <w:noProof/>
        </w:rPr>
        <w:fldChar w:fldCharType="separate"/>
      </w:r>
      <w:ins w:id="859" w:author="Rapporteur" w:date="2025-11-26T19:29:00Z">
        <w:r>
          <w:rPr>
            <w:noProof/>
          </w:rPr>
          <w:t>97</w:t>
        </w:r>
        <w:r>
          <w:rPr>
            <w:noProof/>
          </w:rPr>
          <w:fldChar w:fldCharType="end"/>
        </w:r>
      </w:ins>
    </w:p>
    <w:p w14:paraId="624E62DC" w14:textId="64464654" w:rsidR="003D71F6" w:rsidRDefault="003D71F6">
      <w:pPr>
        <w:pStyle w:val="TOC5"/>
        <w:rPr>
          <w:ins w:id="860" w:author="Rapporteur" w:date="2025-11-26T19:29:00Z"/>
          <w:rFonts w:asciiTheme="minorHAnsi" w:eastAsiaTheme="minorEastAsia" w:hAnsiTheme="minorHAnsi" w:cstheme="minorBidi"/>
          <w:noProof/>
          <w:sz w:val="22"/>
          <w:szCs w:val="22"/>
          <w:lang w:val="en-IN" w:eastAsia="en-IN"/>
        </w:rPr>
      </w:pPr>
      <w:ins w:id="861" w:author="Rapporteur" w:date="2025-11-26T19:29:00Z">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_Toc215078046 \h </w:instrText>
        </w:r>
      </w:ins>
      <w:r>
        <w:rPr>
          <w:noProof/>
        </w:rPr>
      </w:r>
      <w:r>
        <w:rPr>
          <w:noProof/>
        </w:rPr>
        <w:fldChar w:fldCharType="separate"/>
      </w:r>
      <w:ins w:id="862" w:author="Rapporteur" w:date="2025-11-26T19:29:00Z">
        <w:r>
          <w:rPr>
            <w:noProof/>
          </w:rPr>
          <w:t>98</w:t>
        </w:r>
        <w:r>
          <w:rPr>
            <w:noProof/>
          </w:rPr>
          <w:fldChar w:fldCharType="end"/>
        </w:r>
      </w:ins>
    </w:p>
    <w:p w14:paraId="743378DF" w14:textId="51FA170E" w:rsidR="003D71F6" w:rsidRDefault="003D71F6">
      <w:pPr>
        <w:pStyle w:val="TOC3"/>
        <w:rPr>
          <w:ins w:id="863" w:author="Rapporteur" w:date="2025-11-26T19:29:00Z"/>
          <w:rFonts w:asciiTheme="minorHAnsi" w:eastAsiaTheme="minorEastAsia" w:hAnsiTheme="minorHAnsi" w:cstheme="minorBidi"/>
          <w:noProof/>
          <w:sz w:val="22"/>
          <w:szCs w:val="22"/>
          <w:lang w:val="en-IN" w:eastAsia="en-IN"/>
        </w:rPr>
      </w:pPr>
      <w:ins w:id="864" w:author="Rapporteur" w:date="2025-11-26T19:29:00Z">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_Toc215078047 \h </w:instrText>
        </w:r>
      </w:ins>
      <w:r>
        <w:rPr>
          <w:noProof/>
        </w:rPr>
      </w:r>
      <w:r>
        <w:rPr>
          <w:noProof/>
        </w:rPr>
        <w:fldChar w:fldCharType="separate"/>
      </w:r>
      <w:ins w:id="865" w:author="Rapporteur" w:date="2025-11-26T19:29:00Z">
        <w:r>
          <w:rPr>
            <w:noProof/>
          </w:rPr>
          <w:t>98</w:t>
        </w:r>
        <w:r>
          <w:rPr>
            <w:noProof/>
          </w:rPr>
          <w:fldChar w:fldCharType="end"/>
        </w:r>
      </w:ins>
    </w:p>
    <w:p w14:paraId="75B0F2E0" w14:textId="58D21C82" w:rsidR="003D71F6" w:rsidRDefault="003D71F6">
      <w:pPr>
        <w:pStyle w:val="TOC3"/>
        <w:rPr>
          <w:ins w:id="866" w:author="Rapporteur" w:date="2025-11-26T19:29:00Z"/>
          <w:rFonts w:asciiTheme="minorHAnsi" w:eastAsiaTheme="minorEastAsia" w:hAnsiTheme="minorHAnsi" w:cstheme="minorBidi"/>
          <w:noProof/>
          <w:sz w:val="22"/>
          <w:szCs w:val="22"/>
          <w:lang w:val="en-IN" w:eastAsia="en-IN"/>
        </w:rPr>
      </w:pPr>
      <w:ins w:id="867" w:author="Rapporteur" w:date="2025-11-26T19:29:00Z">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_Toc215078048 \h </w:instrText>
        </w:r>
      </w:ins>
      <w:r>
        <w:rPr>
          <w:noProof/>
        </w:rPr>
      </w:r>
      <w:r>
        <w:rPr>
          <w:noProof/>
        </w:rPr>
        <w:fldChar w:fldCharType="separate"/>
      </w:r>
      <w:ins w:id="868" w:author="Rapporteur" w:date="2025-11-26T19:29:00Z">
        <w:r>
          <w:rPr>
            <w:noProof/>
          </w:rPr>
          <w:t>98</w:t>
        </w:r>
        <w:r>
          <w:rPr>
            <w:noProof/>
          </w:rPr>
          <w:fldChar w:fldCharType="end"/>
        </w:r>
      </w:ins>
    </w:p>
    <w:p w14:paraId="206282EC" w14:textId="43CD8D54" w:rsidR="003D71F6" w:rsidRDefault="003D71F6">
      <w:pPr>
        <w:pStyle w:val="TOC1"/>
        <w:rPr>
          <w:ins w:id="869" w:author="Rapporteur" w:date="2025-11-26T19:29:00Z"/>
          <w:rFonts w:asciiTheme="minorHAnsi" w:eastAsiaTheme="minorEastAsia" w:hAnsiTheme="minorHAnsi" w:cstheme="minorBidi"/>
          <w:noProof/>
          <w:szCs w:val="22"/>
          <w:lang w:val="en-IN" w:eastAsia="en-IN"/>
        </w:rPr>
      </w:pPr>
      <w:ins w:id="870" w:author="Rapporteur" w:date="2025-11-26T19:29: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_Toc215078049 \h </w:instrText>
        </w:r>
      </w:ins>
      <w:r>
        <w:rPr>
          <w:noProof/>
        </w:rPr>
      </w:r>
      <w:r>
        <w:rPr>
          <w:noProof/>
        </w:rPr>
        <w:fldChar w:fldCharType="separate"/>
      </w:r>
      <w:ins w:id="871" w:author="Rapporteur" w:date="2025-11-26T19:29:00Z">
        <w:r>
          <w:rPr>
            <w:noProof/>
          </w:rPr>
          <w:t>98</w:t>
        </w:r>
        <w:r>
          <w:rPr>
            <w:noProof/>
          </w:rPr>
          <w:fldChar w:fldCharType="end"/>
        </w:r>
      </w:ins>
    </w:p>
    <w:p w14:paraId="7E4561D6" w14:textId="6A56BD09" w:rsidR="003D71F6" w:rsidRDefault="003D71F6">
      <w:pPr>
        <w:pStyle w:val="TOC2"/>
        <w:rPr>
          <w:ins w:id="872" w:author="Rapporteur" w:date="2025-11-26T19:29:00Z"/>
          <w:rFonts w:asciiTheme="minorHAnsi" w:eastAsiaTheme="minorEastAsia" w:hAnsiTheme="minorHAnsi" w:cstheme="minorBidi"/>
          <w:noProof/>
          <w:sz w:val="22"/>
          <w:szCs w:val="22"/>
          <w:lang w:val="en-IN" w:eastAsia="en-IN"/>
        </w:rPr>
      </w:pPr>
      <w:ins w:id="873" w:author="Rapporteur" w:date="2025-11-26T19:29: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_Toc215078050 \h </w:instrText>
        </w:r>
      </w:ins>
      <w:r>
        <w:rPr>
          <w:noProof/>
        </w:rPr>
      </w:r>
      <w:r>
        <w:rPr>
          <w:noProof/>
        </w:rPr>
        <w:fldChar w:fldCharType="separate"/>
      </w:r>
      <w:ins w:id="874" w:author="Rapporteur" w:date="2025-11-26T19:29:00Z">
        <w:r>
          <w:rPr>
            <w:noProof/>
          </w:rPr>
          <w:t>98</w:t>
        </w:r>
        <w:r>
          <w:rPr>
            <w:noProof/>
          </w:rPr>
          <w:fldChar w:fldCharType="end"/>
        </w:r>
      </w:ins>
    </w:p>
    <w:p w14:paraId="46C7413C" w14:textId="5D5E7A7E" w:rsidR="003D71F6" w:rsidRDefault="003D71F6">
      <w:pPr>
        <w:pStyle w:val="TOC2"/>
        <w:rPr>
          <w:ins w:id="875" w:author="Rapporteur" w:date="2025-11-26T19:29:00Z"/>
          <w:rFonts w:asciiTheme="minorHAnsi" w:eastAsiaTheme="minorEastAsia" w:hAnsiTheme="minorHAnsi" w:cstheme="minorBidi"/>
          <w:noProof/>
          <w:sz w:val="22"/>
          <w:szCs w:val="22"/>
          <w:lang w:val="en-IN" w:eastAsia="en-IN"/>
        </w:rPr>
      </w:pPr>
      <w:ins w:id="876" w:author="Rapporteur" w:date="2025-11-26T19:29: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_Toc215078051 \h </w:instrText>
        </w:r>
      </w:ins>
      <w:r>
        <w:rPr>
          <w:noProof/>
        </w:rPr>
      </w:r>
      <w:r>
        <w:rPr>
          <w:noProof/>
        </w:rPr>
        <w:fldChar w:fldCharType="separate"/>
      </w:r>
      <w:ins w:id="877" w:author="Rapporteur" w:date="2025-11-26T19:29:00Z">
        <w:r>
          <w:rPr>
            <w:noProof/>
          </w:rPr>
          <w:t>99</w:t>
        </w:r>
        <w:r>
          <w:rPr>
            <w:noProof/>
          </w:rPr>
          <w:fldChar w:fldCharType="end"/>
        </w:r>
      </w:ins>
    </w:p>
    <w:p w14:paraId="651E6340" w14:textId="7357A73B" w:rsidR="003D71F6" w:rsidRDefault="003D71F6">
      <w:pPr>
        <w:pStyle w:val="TOC3"/>
        <w:rPr>
          <w:ins w:id="878" w:author="Rapporteur" w:date="2025-11-26T19:29:00Z"/>
          <w:rFonts w:asciiTheme="minorHAnsi" w:eastAsiaTheme="minorEastAsia" w:hAnsiTheme="minorHAnsi" w:cstheme="minorBidi"/>
          <w:noProof/>
          <w:sz w:val="22"/>
          <w:szCs w:val="22"/>
          <w:lang w:val="en-IN" w:eastAsia="en-IN"/>
        </w:rPr>
      </w:pPr>
      <w:ins w:id="879" w:author="Rapporteur" w:date="2025-11-26T19:29: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_Toc215078052 \h </w:instrText>
        </w:r>
      </w:ins>
      <w:r>
        <w:rPr>
          <w:noProof/>
        </w:rPr>
      </w:r>
      <w:r>
        <w:rPr>
          <w:noProof/>
        </w:rPr>
        <w:fldChar w:fldCharType="separate"/>
      </w:r>
      <w:ins w:id="880" w:author="Rapporteur" w:date="2025-11-26T19:29:00Z">
        <w:r>
          <w:rPr>
            <w:noProof/>
          </w:rPr>
          <w:t>99</w:t>
        </w:r>
        <w:r>
          <w:rPr>
            <w:noProof/>
          </w:rPr>
          <w:fldChar w:fldCharType="end"/>
        </w:r>
      </w:ins>
    </w:p>
    <w:p w14:paraId="59D280E4" w14:textId="0CD36611" w:rsidR="003D71F6" w:rsidRDefault="003D71F6">
      <w:pPr>
        <w:pStyle w:val="TOC3"/>
        <w:rPr>
          <w:ins w:id="881" w:author="Rapporteur" w:date="2025-11-26T19:29:00Z"/>
          <w:rFonts w:asciiTheme="minorHAnsi" w:eastAsiaTheme="minorEastAsia" w:hAnsiTheme="minorHAnsi" w:cstheme="minorBidi"/>
          <w:noProof/>
          <w:sz w:val="22"/>
          <w:szCs w:val="22"/>
          <w:lang w:val="en-IN" w:eastAsia="en-IN"/>
        </w:rPr>
      </w:pPr>
      <w:ins w:id="882" w:author="Rapporteur" w:date="2025-11-26T19:29: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_Toc215078053 \h </w:instrText>
        </w:r>
      </w:ins>
      <w:r>
        <w:rPr>
          <w:noProof/>
        </w:rPr>
      </w:r>
      <w:r>
        <w:rPr>
          <w:noProof/>
        </w:rPr>
        <w:fldChar w:fldCharType="separate"/>
      </w:r>
      <w:ins w:id="883" w:author="Rapporteur" w:date="2025-11-26T19:29:00Z">
        <w:r>
          <w:rPr>
            <w:noProof/>
          </w:rPr>
          <w:t>99</w:t>
        </w:r>
        <w:r>
          <w:rPr>
            <w:noProof/>
          </w:rPr>
          <w:fldChar w:fldCharType="end"/>
        </w:r>
      </w:ins>
    </w:p>
    <w:p w14:paraId="7BA78138" w14:textId="194DD4AE" w:rsidR="003D71F6" w:rsidRDefault="003D71F6">
      <w:pPr>
        <w:pStyle w:val="TOC4"/>
        <w:rPr>
          <w:ins w:id="884" w:author="Rapporteur" w:date="2025-11-26T19:29:00Z"/>
          <w:rFonts w:asciiTheme="minorHAnsi" w:eastAsiaTheme="minorEastAsia" w:hAnsiTheme="minorHAnsi" w:cstheme="minorBidi"/>
          <w:noProof/>
          <w:sz w:val="22"/>
          <w:szCs w:val="22"/>
          <w:lang w:val="en-IN" w:eastAsia="en-IN"/>
        </w:rPr>
      </w:pPr>
      <w:ins w:id="885" w:author="Rapporteur" w:date="2025-11-26T19:29: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_Toc215078054 \h </w:instrText>
        </w:r>
      </w:ins>
      <w:r>
        <w:rPr>
          <w:noProof/>
        </w:rPr>
      </w:r>
      <w:r>
        <w:rPr>
          <w:noProof/>
        </w:rPr>
        <w:fldChar w:fldCharType="separate"/>
      </w:r>
      <w:ins w:id="886" w:author="Rapporteur" w:date="2025-11-26T19:29:00Z">
        <w:r>
          <w:rPr>
            <w:noProof/>
          </w:rPr>
          <w:t>99</w:t>
        </w:r>
        <w:r>
          <w:rPr>
            <w:noProof/>
          </w:rPr>
          <w:fldChar w:fldCharType="end"/>
        </w:r>
      </w:ins>
    </w:p>
    <w:p w14:paraId="64152BBD" w14:textId="692F955A" w:rsidR="003D71F6" w:rsidRDefault="003D71F6">
      <w:pPr>
        <w:pStyle w:val="TOC4"/>
        <w:rPr>
          <w:ins w:id="887" w:author="Rapporteur" w:date="2025-11-26T19:29:00Z"/>
          <w:rFonts w:asciiTheme="minorHAnsi" w:eastAsiaTheme="minorEastAsia" w:hAnsiTheme="minorHAnsi" w:cstheme="minorBidi"/>
          <w:noProof/>
          <w:sz w:val="22"/>
          <w:szCs w:val="22"/>
          <w:lang w:val="en-IN" w:eastAsia="en-IN"/>
        </w:rPr>
      </w:pPr>
      <w:ins w:id="888" w:author="Rapporteur" w:date="2025-11-26T19:29: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_Toc215078055 \h </w:instrText>
        </w:r>
      </w:ins>
      <w:r>
        <w:rPr>
          <w:noProof/>
        </w:rPr>
      </w:r>
      <w:r>
        <w:rPr>
          <w:noProof/>
        </w:rPr>
        <w:fldChar w:fldCharType="separate"/>
      </w:r>
      <w:ins w:id="889" w:author="Rapporteur" w:date="2025-11-26T19:29:00Z">
        <w:r>
          <w:rPr>
            <w:noProof/>
          </w:rPr>
          <w:t>99</w:t>
        </w:r>
        <w:r>
          <w:rPr>
            <w:noProof/>
          </w:rPr>
          <w:fldChar w:fldCharType="end"/>
        </w:r>
      </w:ins>
    </w:p>
    <w:p w14:paraId="1B3BEF2B" w14:textId="127CA4D0" w:rsidR="003D71F6" w:rsidRDefault="003D71F6">
      <w:pPr>
        <w:pStyle w:val="TOC5"/>
        <w:rPr>
          <w:ins w:id="890" w:author="Rapporteur" w:date="2025-11-26T19:29:00Z"/>
          <w:rFonts w:asciiTheme="minorHAnsi" w:eastAsiaTheme="minorEastAsia" w:hAnsiTheme="minorHAnsi" w:cstheme="minorBidi"/>
          <w:noProof/>
          <w:sz w:val="22"/>
          <w:szCs w:val="22"/>
          <w:lang w:val="en-IN" w:eastAsia="en-IN"/>
        </w:rPr>
      </w:pPr>
      <w:ins w:id="891" w:author="Rapporteur" w:date="2025-11-26T19:29: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_Toc215078056 \h </w:instrText>
        </w:r>
      </w:ins>
      <w:r>
        <w:rPr>
          <w:noProof/>
        </w:rPr>
      </w:r>
      <w:r>
        <w:rPr>
          <w:noProof/>
        </w:rPr>
        <w:fldChar w:fldCharType="separate"/>
      </w:r>
      <w:ins w:id="892" w:author="Rapporteur" w:date="2025-11-26T19:29:00Z">
        <w:r>
          <w:rPr>
            <w:noProof/>
          </w:rPr>
          <w:t>99</w:t>
        </w:r>
        <w:r>
          <w:rPr>
            <w:noProof/>
          </w:rPr>
          <w:fldChar w:fldCharType="end"/>
        </w:r>
      </w:ins>
    </w:p>
    <w:p w14:paraId="6553019C" w14:textId="625F0E7B" w:rsidR="003D71F6" w:rsidRDefault="003D71F6">
      <w:pPr>
        <w:pStyle w:val="TOC5"/>
        <w:rPr>
          <w:ins w:id="893" w:author="Rapporteur" w:date="2025-11-26T19:29:00Z"/>
          <w:rFonts w:asciiTheme="minorHAnsi" w:eastAsiaTheme="minorEastAsia" w:hAnsiTheme="minorHAnsi" w:cstheme="minorBidi"/>
          <w:noProof/>
          <w:sz w:val="22"/>
          <w:szCs w:val="22"/>
          <w:lang w:val="en-IN" w:eastAsia="en-IN"/>
        </w:rPr>
      </w:pPr>
      <w:ins w:id="894" w:author="Rapporteur" w:date="2025-11-26T19:29:00Z">
        <w:r>
          <w:rPr>
            <w:noProof/>
          </w:rPr>
          <w:lastRenderedPageBreak/>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_Toc215078057 \h </w:instrText>
        </w:r>
      </w:ins>
      <w:r>
        <w:rPr>
          <w:noProof/>
        </w:rPr>
      </w:r>
      <w:r>
        <w:rPr>
          <w:noProof/>
        </w:rPr>
        <w:fldChar w:fldCharType="separate"/>
      </w:r>
      <w:ins w:id="895" w:author="Rapporteur" w:date="2025-11-26T19:29:00Z">
        <w:r>
          <w:rPr>
            <w:noProof/>
          </w:rPr>
          <w:t>99</w:t>
        </w:r>
        <w:r>
          <w:rPr>
            <w:noProof/>
          </w:rPr>
          <w:fldChar w:fldCharType="end"/>
        </w:r>
      </w:ins>
    </w:p>
    <w:p w14:paraId="3C71B854" w14:textId="6D4ACCDE" w:rsidR="003D71F6" w:rsidRDefault="003D71F6">
      <w:pPr>
        <w:pStyle w:val="TOC4"/>
        <w:rPr>
          <w:ins w:id="896" w:author="Rapporteur" w:date="2025-11-26T19:29:00Z"/>
          <w:rFonts w:asciiTheme="minorHAnsi" w:eastAsiaTheme="minorEastAsia" w:hAnsiTheme="minorHAnsi" w:cstheme="minorBidi"/>
          <w:noProof/>
          <w:sz w:val="22"/>
          <w:szCs w:val="22"/>
          <w:lang w:val="en-IN" w:eastAsia="en-IN"/>
        </w:rPr>
      </w:pPr>
      <w:ins w:id="897" w:author="Rapporteur" w:date="2025-11-26T19:29: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_Toc215078058 \h </w:instrText>
        </w:r>
      </w:ins>
      <w:r>
        <w:rPr>
          <w:noProof/>
        </w:rPr>
      </w:r>
      <w:r>
        <w:rPr>
          <w:noProof/>
        </w:rPr>
        <w:fldChar w:fldCharType="separate"/>
      </w:r>
      <w:ins w:id="898" w:author="Rapporteur" w:date="2025-11-26T19:29:00Z">
        <w:r>
          <w:rPr>
            <w:noProof/>
          </w:rPr>
          <w:t>101</w:t>
        </w:r>
        <w:r>
          <w:rPr>
            <w:noProof/>
          </w:rPr>
          <w:fldChar w:fldCharType="end"/>
        </w:r>
      </w:ins>
    </w:p>
    <w:p w14:paraId="71B9559D" w14:textId="0EFC2419" w:rsidR="003D71F6" w:rsidRDefault="003D71F6">
      <w:pPr>
        <w:pStyle w:val="TOC5"/>
        <w:rPr>
          <w:ins w:id="899" w:author="Rapporteur" w:date="2025-11-26T19:29:00Z"/>
          <w:rFonts w:asciiTheme="minorHAnsi" w:eastAsiaTheme="minorEastAsia" w:hAnsiTheme="minorHAnsi" w:cstheme="minorBidi"/>
          <w:noProof/>
          <w:sz w:val="22"/>
          <w:szCs w:val="22"/>
          <w:lang w:val="en-IN" w:eastAsia="en-IN"/>
        </w:rPr>
      </w:pPr>
      <w:ins w:id="900" w:author="Rapporteur" w:date="2025-11-26T19:29: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_Toc215078059 \h </w:instrText>
        </w:r>
      </w:ins>
      <w:r>
        <w:rPr>
          <w:noProof/>
        </w:rPr>
      </w:r>
      <w:r>
        <w:rPr>
          <w:noProof/>
        </w:rPr>
        <w:fldChar w:fldCharType="separate"/>
      </w:r>
      <w:ins w:id="901" w:author="Rapporteur" w:date="2025-11-26T19:29:00Z">
        <w:r>
          <w:rPr>
            <w:noProof/>
          </w:rPr>
          <w:t>101</w:t>
        </w:r>
        <w:r>
          <w:rPr>
            <w:noProof/>
          </w:rPr>
          <w:fldChar w:fldCharType="end"/>
        </w:r>
      </w:ins>
    </w:p>
    <w:p w14:paraId="6E1665D6" w14:textId="749F5410" w:rsidR="003D71F6" w:rsidRDefault="003D71F6">
      <w:pPr>
        <w:pStyle w:val="TOC5"/>
        <w:rPr>
          <w:ins w:id="902" w:author="Rapporteur" w:date="2025-11-26T19:29:00Z"/>
          <w:rFonts w:asciiTheme="minorHAnsi" w:eastAsiaTheme="minorEastAsia" w:hAnsiTheme="minorHAnsi" w:cstheme="minorBidi"/>
          <w:noProof/>
          <w:sz w:val="22"/>
          <w:szCs w:val="22"/>
          <w:lang w:val="en-IN" w:eastAsia="en-IN"/>
        </w:rPr>
      </w:pPr>
      <w:ins w:id="903" w:author="Rapporteur" w:date="2025-11-26T19:29: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_Toc215078060 \h </w:instrText>
        </w:r>
      </w:ins>
      <w:r>
        <w:rPr>
          <w:noProof/>
        </w:rPr>
      </w:r>
      <w:r>
        <w:rPr>
          <w:noProof/>
        </w:rPr>
        <w:fldChar w:fldCharType="separate"/>
      </w:r>
      <w:ins w:id="904" w:author="Rapporteur" w:date="2025-11-26T19:29:00Z">
        <w:r>
          <w:rPr>
            <w:noProof/>
          </w:rPr>
          <w:t>102</w:t>
        </w:r>
        <w:r>
          <w:rPr>
            <w:noProof/>
          </w:rPr>
          <w:fldChar w:fldCharType="end"/>
        </w:r>
      </w:ins>
    </w:p>
    <w:p w14:paraId="6C4DC20B" w14:textId="547F163C" w:rsidR="003D71F6" w:rsidRDefault="003D71F6">
      <w:pPr>
        <w:pStyle w:val="TOC4"/>
        <w:rPr>
          <w:ins w:id="905" w:author="Rapporteur" w:date="2025-11-26T19:29:00Z"/>
          <w:rFonts w:asciiTheme="minorHAnsi" w:eastAsiaTheme="minorEastAsia" w:hAnsiTheme="minorHAnsi" w:cstheme="minorBidi"/>
          <w:noProof/>
          <w:sz w:val="22"/>
          <w:szCs w:val="22"/>
          <w:lang w:val="en-IN" w:eastAsia="en-IN"/>
        </w:rPr>
      </w:pPr>
      <w:ins w:id="906" w:author="Rapporteur" w:date="2025-11-26T19:29:00Z">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_Toc215078061 \h </w:instrText>
        </w:r>
      </w:ins>
      <w:r>
        <w:rPr>
          <w:noProof/>
        </w:rPr>
      </w:r>
      <w:r>
        <w:rPr>
          <w:noProof/>
        </w:rPr>
        <w:fldChar w:fldCharType="separate"/>
      </w:r>
      <w:ins w:id="907" w:author="Rapporteur" w:date="2025-11-26T19:29:00Z">
        <w:r>
          <w:rPr>
            <w:noProof/>
          </w:rPr>
          <w:t>102</w:t>
        </w:r>
        <w:r>
          <w:rPr>
            <w:noProof/>
          </w:rPr>
          <w:fldChar w:fldCharType="end"/>
        </w:r>
      </w:ins>
    </w:p>
    <w:p w14:paraId="7E1A1136" w14:textId="51CF0E42" w:rsidR="003D71F6" w:rsidRDefault="003D71F6">
      <w:pPr>
        <w:pStyle w:val="TOC5"/>
        <w:rPr>
          <w:ins w:id="908" w:author="Rapporteur" w:date="2025-11-26T19:29:00Z"/>
          <w:rFonts w:asciiTheme="minorHAnsi" w:eastAsiaTheme="minorEastAsia" w:hAnsiTheme="minorHAnsi" w:cstheme="minorBidi"/>
          <w:noProof/>
          <w:sz w:val="22"/>
          <w:szCs w:val="22"/>
          <w:lang w:val="en-IN" w:eastAsia="en-IN"/>
        </w:rPr>
      </w:pPr>
      <w:ins w:id="909" w:author="Rapporteur" w:date="2025-11-26T19:29: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_Toc215078062 \h </w:instrText>
        </w:r>
      </w:ins>
      <w:r>
        <w:rPr>
          <w:noProof/>
        </w:rPr>
      </w:r>
      <w:r>
        <w:rPr>
          <w:noProof/>
        </w:rPr>
        <w:fldChar w:fldCharType="separate"/>
      </w:r>
      <w:ins w:id="910" w:author="Rapporteur" w:date="2025-11-26T19:29:00Z">
        <w:r>
          <w:rPr>
            <w:noProof/>
          </w:rPr>
          <w:t>102</w:t>
        </w:r>
        <w:r>
          <w:rPr>
            <w:noProof/>
          </w:rPr>
          <w:fldChar w:fldCharType="end"/>
        </w:r>
      </w:ins>
    </w:p>
    <w:p w14:paraId="49133024" w14:textId="0CA8F6F5" w:rsidR="003D71F6" w:rsidRDefault="003D71F6">
      <w:pPr>
        <w:pStyle w:val="TOC5"/>
        <w:rPr>
          <w:ins w:id="911" w:author="Rapporteur" w:date="2025-11-26T19:29:00Z"/>
          <w:rFonts w:asciiTheme="minorHAnsi" w:eastAsiaTheme="minorEastAsia" w:hAnsiTheme="minorHAnsi" w:cstheme="minorBidi"/>
          <w:noProof/>
          <w:sz w:val="22"/>
          <w:szCs w:val="22"/>
          <w:lang w:val="en-IN" w:eastAsia="en-IN"/>
        </w:rPr>
      </w:pPr>
      <w:ins w:id="912" w:author="Rapporteur" w:date="2025-11-26T19:29: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_Toc215078063 \h </w:instrText>
        </w:r>
      </w:ins>
      <w:r>
        <w:rPr>
          <w:noProof/>
        </w:rPr>
      </w:r>
      <w:r>
        <w:rPr>
          <w:noProof/>
        </w:rPr>
        <w:fldChar w:fldCharType="separate"/>
      </w:r>
      <w:ins w:id="913" w:author="Rapporteur" w:date="2025-11-26T19:29:00Z">
        <w:r>
          <w:rPr>
            <w:noProof/>
          </w:rPr>
          <w:t>102</w:t>
        </w:r>
        <w:r>
          <w:rPr>
            <w:noProof/>
          </w:rPr>
          <w:fldChar w:fldCharType="end"/>
        </w:r>
      </w:ins>
    </w:p>
    <w:p w14:paraId="002AA1BC" w14:textId="134C7553" w:rsidR="003D71F6" w:rsidRDefault="003D71F6">
      <w:pPr>
        <w:pStyle w:val="TOC4"/>
        <w:rPr>
          <w:ins w:id="914" w:author="Rapporteur" w:date="2025-11-26T19:29:00Z"/>
          <w:rFonts w:asciiTheme="minorHAnsi" w:eastAsiaTheme="minorEastAsia" w:hAnsiTheme="minorHAnsi" w:cstheme="minorBidi"/>
          <w:noProof/>
          <w:sz w:val="22"/>
          <w:szCs w:val="22"/>
          <w:lang w:val="en-IN" w:eastAsia="en-IN"/>
        </w:rPr>
      </w:pPr>
      <w:ins w:id="915" w:author="Rapporteur" w:date="2025-11-26T19:29: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_Toc215078064 \h </w:instrText>
        </w:r>
      </w:ins>
      <w:r>
        <w:rPr>
          <w:noProof/>
        </w:rPr>
      </w:r>
      <w:r>
        <w:rPr>
          <w:noProof/>
        </w:rPr>
        <w:fldChar w:fldCharType="separate"/>
      </w:r>
      <w:ins w:id="916" w:author="Rapporteur" w:date="2025-11-26T19:29:00Z">
        <w:r>
          <w:rPr>
            <w:noProof/>
          </w:rPr>
          <w:t>103</w:t>
        </w:r>
        <w:r>
          <w:rPr>
            <w:noProof/>
          </w:rPr>
          <w:fldChar w:fldCharType="end"/>
        </w:r>
      </w:ins>
    </w:p>
    <w:p w14:paraId="7E8B55CD" w14:textId="7E15CBB2" w:rsidR="003D71F6" w:rsidRDefault="003D71F6">
      <w:pPr>
        <w:pStyle w:val="TOC5"/>
        <w:rPr>
          <w:ins w:id="917" w:author="Rapporteur" w:date="2025-11-26T19:29:00Z"/>
          <w:rFonts w:asciiTheme="minorHAnsi" w:eastAsiaTheme="minorEastAsia" w:hAnsiTheme="minorHAnsi" w:cstheme="minorBidi"/>
          <w:noProof/>
          <w:sz w:val="22"/>
          <w:szCs w:val="22"/>
          <w:lang w:val="en-IN" w:eastAsia="en-IN"/>
        </w:rPr>
      </w:pPr>
      <w:ins w:id="918" w:author="Rapporteur" w:date="2025-11-26T19:29: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_Toc215078065 \h </w:instrText>
        </w:r>
      </w:ins>
      <w:r>
        <w:rPr>
          <w:noProof/>
        </w:rPr>
      </w:r>
      <w:r>
        <w:rPr>
          <w:noProof/>
        </w:rPr>
        <w:fldChar w:fldCharType="separate"/>
      </w:r>
      <w:ins w:id="919" w:author="Rapporteur" w:date="2025-11-26T19:29:00Z">
        <w:r>
          <w:rPr>
            <w:noProof/>
          </w:rPr>
          <w:t>103</w:t>
        </w:r>
        <w:r>
          <w:rPr>
            <w:noProof/>
          </w:rPr>
          <w:fldChar w:fldCharType="end"/>
        </w:r>
      </w:ins>
    </w:p>
    <w:p w14:paraId="426795A1" w14:textId="76B48357" w:rsidR="003D71F6" w:rsidRDefault="003D71F6">
      <w:pPr>
        <w:pStyle w:val="TOC5"/>
        <w:rPr>
          <w:ins w:id="920" w:author="Rapporteur" w:date="2025-11-26T19:29:00Z"/>
          <w:rFonts w:asciiTheme="minorHAnsi" w:eastAsiaTheme="minorEastAsia" w:hAnsiTheme="minorHAnsi" w:cstheme="minorBidi"/>
          <w:noProof/>
          <w:sz w:val="22"/>
          <w:szCs w:val="22"/>
          <w:lang w:val="en-IN" w:eastAsia="en-IN"/>
        </w:rPr>
      </w:pPr>
      <w:ins w:id="921" w:author="Rapporteur" w:date="2025-11-26T19:29: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_Toc215078066 \h </w:instrText>
        </w:r>
      </w:ins>
      <w:r>
        <w:rPr>
          <w:noProof/>
        </w:rPr>
      </w:r>
      <w:r>
        <w:rPr>
          <w:noProof/>
        </w:rPr>
        <w:fldChar w:fldCharType="separate"/>
      </w:r>
      <w:ins w:id="922" w:author="Rapporteur" w:date="2025-11-26T19:29:00Z">
        <w:r>
          <w:rPr>
            <w:noProof/>
          </w:rPr>
          <w:t>103</w:t>
        </w:r>
        <w:r>
          <w:rPr>
            <w:noProof/>
          </w:rPr>
          <w:fldChar w:fldCharType="end"/>
        </w:r>
      </w:ins>
    </w:p>
    <w:p w14:paraId="1AE428F8" w14:textId="5D12025A" w:rsidR="003D71F6" w:rsidRDefault="003D71F6">
      <w:pPr>
        <w:pStyle w:val="TOC4"/>
        <w:rPr>
          <w:ins w:id="923" w:author="Rapporteur" w:date="2025-11-26T19:29:00Z"/>
          <w:rFonts w:asciiTheme="minorHAnsi" w:eastAsiaTheme="minorEastAsia" w:hAnsiTheme="minorHAnsi" w:cstheme="minorBidi"/>
          <w:noProof/>
          <w:sz w:val="22"/>
          <w:szCs w:val="22"/>
          <w:lang w:val="en-IN" w:eastAsia="en-IN"/>
        </w:rPr>
      </w:pPr>
      <w:ins w:id="924" w:author="Rapporteur" w:date="2025-11-26T19:29:00Z">
        <w:r>
          <w:rPr>
            <w:noProof/>
          </w:rPr>
          <w:t>7.2.2.6</w:t>
        </w:r>
        <w:r>
          <w:rPr>
            <w:rFonts w:asciiTheme="minorHAnsi" w:eastAsiaTheme="minorEastAsia" w:hAnsiTheme="minorHAnsi" w:cstheme="minorBidi"/>
            <w:noProof/>
            <w:sz w:val="22"/>
            <w:szCs w:val="22"/>
            <w:lang w:val="en-IN" w:eastAsia="en-IN"/>
          </w:rPr>
          <w:tab/>
        </w:r>
        <w:r w:rsidRPr="009C37F2">
          <w:rPr>
            <w:noProof/>
            <w:lang w:val="en-IN"/>
          </w:rPr>
          <w:t>Eecs_ServiceProvisioning_Unsubscribe</w:t>
        </w:r>
        <w:r>
          <w:rPr>
            <w:noProof/>
          </w:rPr>
          <w:tab/>
        </w:r>
        <w:r>
          <w:rPr>
            <w:noProof/>
          </w:rPr>
          <w:fldChar w:fldCharType="begin"/>
        </w:r>
        <w:r>
          <w:rPr>
            <w:noProof/>
          </w:rPr>
          <w:instrText xml:space="preserve"> PAGEREF _Toc215078067 \h </w:instrText>
        </w:r>
      </w:ins>
      <w:r>
        <w:rPr>
          <w:noProof/>
        </w:rPr>
      </w:r>
      <w:r>
        <w:rPr>
          <w:noProof/>
        </w:rPr>
        <w:fldChar w:fldCharType="separate"/>
      </w:r>
      <w:ins w:id="925" w:author="Rapporteur" w:date="2025-11-26T19:29:00Z">
        <w:r>
          <w:rPr>
            <w:noProof/>
          </w:rPr>
          <w:t>104</w:t>
        </w:r>
        <w:r>
          <w:rPr>
            <w:noProof/>
          </w:rPr>
          <w:fldChar w:fldCharType="end"/>
        </w:r>
      </w:ins>
    </w:p>
    <w:p w14:paraId="3E045FA7" w14:textId="54AEE92E" w:rsidR="003D71F6" w:rsidRDefault="003D71F6">
      <w:pPr>
        <w:pStyle w:val="TOC5"/>
        <w:rPr>
          <w:ins w:id="926" w:author="Rapporteur" w:date="2025-11-26T19:29:00Z"/>
          <w:rFonts w:asciiTheme="minorHAnsi" w:eastAsiaTheme="minorEastAsia" w:hAnsiTheme="minorHAnsi" w:cstheme="minorBidi"/>
          <w:noProof/>
          <w:sz w:val="22"/>
          <w:szCs w:val="22"/>
          <w:lang w:val="en-IN" w:eastAsia="en-IN"/>
        </w:rPr>
      </w:pPr>
      <w:ins w:id="927" w:author="Rapporteur" w:date="2025-11-26T19:29: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_Toc215078068 \h </w:instrText>
        </w:r>
      </w:ins>
      <w:r>
        <w:rPr>
          <w:noProof/>
        </w:rPr>
      </w:r>
      <w:r>
        <w:rPr>
          <w:noProof/>
        </w:rPr>
        <w:fldChar w:fldCharType="separate"/>
      </w:r>
      <w:ins w:id="928" w:author="Rapporteur" w:date="2025-11-26T19:29:00Z">
        <w:r>
          <w:rPr>
            <w:noProof/>
          </w:rPr>
          <w:t>104</w:t>
        </w:r>
        <w:r>
          <w:rPr>
            <w:noProof/>
          </w:rPr>
          <w:fldChar w:fldCharType="end"/>
        </w:r>
      </w:ins>
    </w:p>
    <w:p w14:paraId="48D64DED" w14:textId="46C64887" w:rsidR="003D71F6" w:rsidRDefault="003D71F6">
      <w:pPr>
        <w:pStyle w:val="TOC5"/>
        <w:rPr>
          <w:ins w:id="929" w:author="Rapporteur" w:date="2025-11-26T19:29:00Z"/>
          <w:rFonts w:asciiTheme="minorHAnsi" w:eastAsiaTheme="minorEastAsia" w:hAnsiTheme="minorHAnsi" w:cstheme="minorBidi"/>
          <w:noProof/>
          <w:sz w:val="22"/>
          <w:szCs w:val="22"/>
          <w:lang w:val="en-IN" w:eastAsia="en-IN"/>
        </w:rPr>
      </w:pPr>
      <w:ins w:id="930" w:author="Rapporteur" w:date="2025-11-26T19:29: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C37F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_Toc215078069 \h </w:instrText>
        </w:r>
      </w:ins>
      <w:r>
        <w:rPr>
          <w:noProof/>
        </w:rPr>
      </w:r>
      <w:r>
        <w:rPr>
          <w:noProof/>
        </w:rPr>
        <w:fldChar w:fldCharType="separate"/>
      </w:r>
      <w:ins w:id="931" w:author="Rapporteur" w:date="2025-11-26T19:29:00Z">
        <w:r>
          <w:rPr>
            <w:noProof/>
          </w:rPr>
          <w:t>104</w:t>
        </w:r>
        <w:r>
          <w:rPr>
            <w:noProof/>
          </w:rPr>
          <w:fldChar w:fldCharType="end"/>
        </w:r>
      </w:ins>
    </w:p>
    <w:p w14:paraId="60786925" w14:textId="003FE3F9" w:rsidR="003D71F6" w:rsidRDefault="003D71F6">
      <w:pPr>
        <w:pStyle w:val="TOC1"/>
        <w:rPr>
          <w:ins w:id="932" w:author="Rapporteur" w:date="2025-11-26T19:29:00Z"/>
          <w:rFonts w:asciiTheme="minorHAnsi" w:eastAsiaTheme="minorEastAsia" w:hAnsiTheme="minorHAnsi" w:cstheme="minorBidi"/>
          <w:noProof/>
          <w:szCs w:val="22"/>
          <w:lang w:val="en-IN" w:eastAsia="en-IN"/>
        </w:rPr>
      </w:pPr>
      <w:ins w:id="933" w:author="Rapporteur" w:date="2025-11-26T19:29: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_Toc215078070 \h </w:instrText>
        </w:r>
      </w:ins>
      <w:r>
        <w:rPr>
          <w:noProof/>
        </w:rPr>
      </w:r>
      <w:r>
        <w:rPr>
          <w:noProof/>
        </w:rPr>
        <w:fldChar w:fldCharType="separate"/>
      </w:r>
      <w:ins w:id="934" w:author="Rapporteur" w:date="2025-11-26T19:29:00Z">
        <w:r>
          <w:rPr>
            <w:noProof/>
          </w:rPr>
          <w:t>104</w:t>
        </w:r>
        <w:r>
          <w:rPr>
            <w:noProof/>
          </w:rPr>
          <w:fldChar w:fldCharType="end"/>
        </w:r>
      </w:ins>
    </w:p>
    <w:p w14:paraId="06668770" w14:textId="6E105511" w:rsidR="003D71F6" w:rsidRDefault="003D71F6">
      <w:pPr>
        <w:pStyle w:val="TOC2"/>
        <w:rPr>
          <w:ins w:id="935" w:author="Rapporteur" w:date="2025-11-26T19:29:00Z"/>
          <w:rFonts w:asciiTheme="minorHAnsi" w:eastAsiaTheme="minorEastAsia" w:hAnsiTheme="minorHAnsi" w:cstheme="minorBidi"/>
          <w:noProof/>
          <w:sz w:val="22"/>
          <w:szCs w:val="22"/>
          <w:lang w:val="en-IN" w:eastAsia="en-IN"/>
        </w:rPr>
      </w:pPr>
      <w:ins w:id="936" w:author="Rapporteur" w:date="2025-11-26T19:29: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_Toc215078071 \h </w:instrText>
        </w:r>
      </w:ins>
      <w:r>
        <w:rPr>
          <w:noProof/>
        </w:rPr>
      </w:r>
      <w:r>
        <w:rPr>
          <w:noProof/>
        </w:rPr>
        <w:fldChar w:fldCharType="separate"/>
      </w:r>
      <w:ins w:id="937" w:author="Rapporteur" w:date="2025-11-26T19:29:00Z">
        <w:r>
          <w:rPr>
            <w:noProof/>
          </w:rPr>
          <w:t>104</w:t>
        </w:r>
        <w:r>
          <w:rPr>
            <w:noProof/>
          </w:rPr>
          <w:fldChar w:fldCharType="end"/>
        </w:r>
      </w:ins>
    </w:p>
    <w:p w14:paraId="266682BF" w14:textId="5250FA81" w:rsidR="003D71F6" w:rsidRDefault="003D71F6">
      <w:pPr>
        <w:pStyle w:val="TOC3"/>
        <w:rPr>
          <w:ins w:id="938" w:author="Rapporteur" w:date="2025-11-26T19:29:00Z"/>
          <w:rFonts w:asciiTheme="minorHAnsi" w:eastAsiaTheme="minorEastAsia" w:hAnsiTheme="minorHAnsi" w:cstheme="minorBidi"/>
          <w:noProof/>
          <w:sz w:val="22"/>
          <w:szCs w:val="22"/>
          <w:lang w:val="en-IN" w:eastAsia="en-IN"/>
        </w:rPr>
      </w:pPr>
      <w:ins w:id="939" w:author="Rapporteur" w:date="2025-11-26T19:29: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_Toc215078072 \h </w:instrText>
        </w:r>
      </w:ins>
      <w:r>
        <w:rPr>
          <w:noProof/>
        </w:rPr>
      </w:r>
      <w:r>
        <w:rPr>
          <w:noProof/>
        </w:rPr>
        <w:fldChar w:fldCharType="separate"/>
      </w:r>
      <w:ins w:id="940" w:author="Rapporteur" w:date="2025-11-26T19:29:00Z">
        <w:r>
          <w:rPr>
            <w:noProof/>
          </w:rPr>
          <w:t>104</w:t>
        </w:r>
        <w:r>
          <w:rPr>
            <w:noProof/>
          </w:rPr>
          <w:fldChar w:fldCharType="end"/>
        </w:r>
      </w:ins>
    </w:p>
    <w:p w14:paraId="45B28F8F" w14:textId="7022DFDE" w:rsidR="003D71F6" w:rsidRDefault="003D71F6">
      <w:pPr>
        <w:pStyle w:val="TOC3"/>
        <w:rPr>
          <w:ins w:id="941" w:author="Rapporteur" w:date="2025-11-26T19:29:00Z"/>
          <w:rFonts w:asciiTheme="minorHAnsi" w:eastAsiaTheme="minorEastAsia" w:hAnsiTheme="minorHAnsi" w:cstheme="minorBidi"/>
          <w:noProof/>
          <w:sz w:val="22"/>
          <w:szCs w:val="22"/>
          <w:lang w:val="en-IN" w:eastAsia="en-IN"/>
        </w:rPr>
      </w:pPr>
      <w:ins w:id="942" w:author="Rapporteur" w:date="2025-11-26T19:29: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_Toc215078073 \h </w:instrText>
        </w:r>
      </w:ins>
      <w:r>
        <w:rPr>
          <w:noProof/>
        </w:rPr>
      </w:r>
      <w:r>
        <w:rPr>
          <w:noProof/>
        </w:rPr>
        <w:fldChar w:fldCharType="separate"/>
      </w:r>
      <w:ins w:id="943" w:author="Rapporteur" w:date="2025-11-26T19:29:00Z">
        <w:r>
          <w:rPr>
            <w:noProof/>
          </w:rPr>
          <w:t>105</w:t>
        </w:r>
        <w:r>
          <w:rPr>
            <w:noProof/>
          </w:rPr>
          <w:fldChar w:fldCharType="end"/>
        </w:r>
      </w:ins>
    </w:p>
    <w:p w14:paraId="6E3A474C" w14:textId="13479C03" w:rsidR="003D71F6" w:rsidRDefault="003D71F6">
      <w:pPr>
        <w:pStyle w:val="TOC4"/>
        <w:rPr>
          <w:ins w:id="944" w:author="Rapporteur" w:date="2025-11-26T19:29:00Z"/>
          <w:rFonts w:asciiTheme="minorHAnsi" w:eastAsiaTheme="minorEastAsia" w:hAnsiTheme="minorHAnsi" w:cstheme="minorBidi"/>
          <w:noProof/>
          <w:sz w:val="22"/>
          <w:szCs w:val="22"/>
          <w:lang w:val="en-IN" w:eastAsia="en-IN"/>
        </w:rPr>
      </w:pPr>
      <w:ins w:id="945" w:author="Rapporteur" w:date="2025-11-26T19:29: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_Toc215078074 \h </w:instrText>
        </w:r>
      </w:ins>
      <w:r>
        <w:rPr>
          <w:noProof/>
        </w:rPr>
      </w:r>
      <w:r>
        <w:rPr>
          <w:noProof/>
        </w:rPr>
        <w:fldChar w:fldCharType="separate"/>
      </w:r>
      <w:ins w:id="946" w:author="Rapporteur" w:date="2025-11-26T19:29:00Z">
        <w:r>
          <w:rPr>
            <w:noProof/>
          </w:rPr>
          <w:t>105</w:t>
        </w:r>
        <w:r>
          <w:rPr>
            <w:noProof/>
          </w:rPr>
          <w:fldChar w:fldCharType="end"/>
        </w:r>
      </w:ins>
    </w:p>
    <w:p w14:paraId="4CCE3375" w14:textId="23E4192F" w:rsidR="003D71F6" w:rsidRDefault="003D71F6">
      <w:pPr>
        <w:pStyle w:val="TOC4"/>
        <w:rPr>
          <w:ins w:id="947" w:author="Rapporteur" w:date="2025-11-26T19:29:00Z"/>
          <w:rFonts w:asciiTheme="minorHAnsi" w:eastAsiaTheme="minorEastAsia" w:hAnsiTheme="minorHAnsi" w:cstheme="minorBidi"/>
          <w:noProof/>
          <w:sz w:val="22"/>
          <w:szCs w:val="22"/>
          <w:lang w:val="en-IN" w:eastAsia="en-IN"/>
        </w:rPr>
      </w:pPr>
      <w:ins w:id="948" w:author="Rapporteur" w:date="2025-11-26T19:29: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_Toc215078075 \h </w:instrText>
        </w:r>
      </w:ins>
      <w:r>
        <w:rPr>
          <w:noProof/>
        </w:rPr>
      </w:r>
      <w:r>
        <w:rPr>
          <w:noProof/>
        </w:rPr>
        <w:fldChar w:fldCharType="separate"/>
      </w:r>
      <w:ins w:id="949" w:author="Rapporteur" w:date="2025-11-26T19:29:00Z">
        <w:r>
          <w:rPr>
            <w:noProof/>
          </w:rPr>
          <w:t>105</w:t>
        </w:r>
        <w:r>
          <w:rPr>
            <w:noProof/>
          </w:rPr>
          <w:fldChar w:fldCharType="end"/>
        </w:r>
      </w:ins>
    </w:p>
    <w:p w14:paraId="1D98EB4B" w14:textId="358DE71E" w:rsidR="003D71F6" w:rsidRDefault="003D71F6">
      <w:pPr>
        <w:pStyle w:val="TOC5"/>
        <w:rPr>
          <w:ins w:id="950" w:author="Rapporteur" w:date="2025-11-26T19:29:00Z"/>
          <w:rFonts w:asciiTheme="minorHAnsi" w:eastAsiaTheme="minorEastAsia" w:hAnsiTheme="minorHAnsi" w:cstheme="minorBidi"/>
          <w:noProof/>
          <w:sz w:val="22"/>
          <w:szCs w:val="22"/>
          <w:lang w:val="en-IN" w:eastAsia="en-IN"/>
        </w:rPr>
      </w:pPr>
      <w:ins w:id="951" w:author="Rapporteur" w:date="2025-11-26T19:29: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_Toc215078076 \h </w:instrText>
        </w:r>
      </w:ins>
      <w:r>
        <w:rPr>
          <w:noProof/>
        </w:rPr>
      </w:r>
      <w:r>
        <w:rPr>
          <w:noProof/>
        </w:rPr>
        <w:fldChar w:fldCharType="separate"/>
      </w:r>
      <w:ins w:id="952" w:author="Rapporteur" w:date="2025-11-26T19:29:00Z">
        <w:r>
          <w:rPr>
            <w:noProof/>
          </w:rPr>
          <w:t>105</w:t>
        </w:r>
        <w:r>
          <w:rPr>
            <w:noProof/>
          </w:rPr>
          <w:fldChar w:fldCharType="end"/>
        </w:r>
      </w:ins>
    </w:p>
    <w:p w14:paraId="0E876348" w14:textId="6EC03427" w:rsidR="003D71F6" w:rsidRDefault="003D71F6">
      <w:pPr>
        <w:pStyle w:val="TOC5"/>
        <w:rPr>
          <w:ins w:id="953" w:author="Rapporteur" w:date="2025-11-26T19:29:00Z"/>
          <w:rFonts w:asciiTheme="minorHAnsi" w:eastAsiaTheme="minorEastAsia" w:hAnsiTheme="minorHAnsi" w:cstheme="minorBidi"/>
          <w:noProof/>
          <w:sz w:val="22"/>
          <w:szCs w:val="22"/>
          <w:lang w:val="en-IN" w:eastAsia="en-IN"/>
        </w:rPr>
      </w:pPr>
      <w:ins w:id="954" w:author="Rapporteur" w:date="2025-11-26T19:29: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_Toc215078077 \h </w:instrText>
        </w:r>
      </w:ins>
      <w:r>
        <w:rPr>
          <w:noProof/>
        </w:rPr>
      </w:r>
      <w:r>
        <w:rPr>
          <w:noProof/>
        </w:rPr>
        <w:fldChar w:fldCharType="separate"/>
      </w:r>
      <w:ins w:id="955" w:author="Rapporteur" w:date="2025-11-26T19:29:00Z">
        <w:r>
          <w:rPr>
            <w:noProof/>
          </w:rPr>
          <w:t>105</w:t>
        </w:r>
        <w:r>
          <w:rPr>
            <w:noProof/>
          </w:rPr>
          <w:fldChar w:fldCharType="end"/>
        </w:r>
      </w:ins>
    </w:p>
    <w:p w14:paraId="7AF87C1F" w14:textId="77DE8F3F" w:rsidR="003D71F6" w:rsidRDefault="003D71F6">
      <w:pPr>
        <w:pStyle w:val="TOC5"/>
        <w:rPr>
          <w:ins w:id="956" w:author="Rapporteur" w:date="2025-11-26T19:29:00Z"/>
          <w:rFonts w:asciiTheme="minorHAnsi" w:eastAsiaTheme="minorEastAsia" w:hAnsiTheme="minorHAnsi" w:cstheme="minorBidi"/>
          <w:noProof/>
          <w:sz w:val="22"/>
          <w:szCs w:val="22"/>
          <w:lang w:val="en-IN" w:eastAsia="en-IN"/>
        </w:rPr>
      </w:pPr>
      <w:ins w:id="957" w:author="Rapporteur" w:date="2025-11-26T19:29: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_Toc215078078 \h </w:instrText>
        </w:r>
      </w:ins>
      <w:r>
        <w:rPr>
          <w:noProof/>
        </w:rPr>
      </w:r>
      <w:r>
        <w:rPr>
          <w:noProof/>
        </w:rPr>
        <w:fldChar w:fldCharType="separate"/>
      </w:r>
      <w:ins w:id="958" w:author="Rapporteur" w:date="2025-11-26T19:29:00Z">
        <w:r>
          <w:rPr>
            <w:noProof/>
          </w:rPr>
          <w:t>106</w:t>
        </w:r>
        <w:r>
          <w:rPr>
            <w:noProof/>
          </w:rPr>
          <w:fldChar w:fldCharType="end"/>
        </w:r>
      </w:ins>
    </w:p>
    <w:p w14:paraId="29BEAF98" w14:textId="70374602" w:rsidR="003D71F6" w:rsidRDefault="003D71F6">
      <w:pPr>
        <w:pStyle w:val="TOC6"/>
        <w:rPr>
          <w:ins w:id="959" w:author="Rapporteur" w:date="2025-11-26T19:29:00Z"/>
          <w:rFonts w:asciiTheme="minorHAnsi" w:eastAsiaTheme="minorEastAsia" w:hAnsiTheme="minorHAnsi" w:cstheme="minorBidi"/>
          <w:noProof/>
          <w:sz w:val="22"/>
          <w:szCs w:val="22"/>
          <w:lang w:val="en-IN" w:eastAsia="en-IN"/>
        </w:rPr>
      </w:pPr>
      <w:ins w:id="960" w:author="Rapporteur" w:date="2025-11-26T19:29:00Z">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_Toc215078079 \h </w:instrText>
        </w:r>
      </w:ins>
      <w:r>
        <w:rPr>
          <w:noProof/>
        </w:rPr>
      </w:r>
      <w:r>
        <w:rPr>
          <w:noProof/>
        </w:rPr>
        <w:fldChar w:fldCharType="separate"/>
      </w:r>
      <w:ins w:id="961" w:author="Rapporteur" w:date="2025-11-26T19:29:00Z">
        <w:r>
          <w:rPr>
            <w:noProof/>
          </w:rPr>
          <w:t>106</w:t>
        </w:r>
        <w:r>
          <w:rPr>
            <w:noProof/>
          </w:rPr>
          <w:fldChar w:fldCharType="end"/>
        </w:r>
      </w:ins>
    </w:p>
    <w:p w14:paraId="1363174A" w14:textId="0451CBAE" w:rsidR="003D71F6" w:rsidRDefault="003D71F6">
      <w:pPr>
        <w:pStyle w:val="TOC5"/>
        <w:rPr>
          <w:ins w:id="962" w:author="Rapporteur" w:date="2025-11-26T19:29:00Z"/>
          <w:rFonts w:asciiTheme="minorHAnsi" w:eastAsiaTheme="minorEastAsia" w:hAnsiTheme="minorHAnsi" w:cstheme="minorBidi"/>
          <w:noProof/>
          <w:sz w:val="22"/>
          <w:szCs w:val="22"/>
          <w:lang w:val="en-IN" w:eastAsia="en-IN"/>
        </w:rPr>
      </w:pPr>
      <w:ins w:id="963" w:author="Rapporteur" w:date="2025-11-26T19:29: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_Toc215078080 \h </w:instrText>
        </w:r>
      </w:ins>
      <w:r>
        <w:rPr>
          <w:noProof/>
        </w:rPr>
      </w:r>
      <w:r>
        <w:rPr>
          <w:noProof/>
        </w:rPr>
        <w:fldChar w:fldCharType="separate"/>
      </w:r>
      <w:ins w:id="964" w:author="Rapporteur" w:date="2025-11-26T19:29:00Z">
        <w:r>
          <w:rPr>
            <w:noProof/>
          </w:rPr>
          <w:t>106</w:t>
        </w:r>
        <w:r>
          <w:rPr>
            <w:noProof/>
          </w:rPr>
          <w:fldChar w:fldCharType="end"/>
        </w:r>
      </w:ins>
    </w:p>
    <w:p w14:paraId="5B8126C8" w14:textId="56370B57" w:rsidR="003D71F6" w:rsidRDefault="003D71F6">
      <w:pPr>
        <w:pStyle w:val="TOC4"/>
        <w:rPr>
          <w:ins w:id="965" w:author="Rapporteur" w:date="2025-11-26T19:29:00Z"/>
          <w:rFonts w:asciiTheme="minorHAnsi" w:eastAsiaTheme="minorEastAsia" w:hAnsiTheme="minorHAnsi" w:cstheme="minorBidi"/>
          <w:noProof/>
          <w:sz w:val="22"/>
          <w:szCs w:val="22"/>
          <w:lang w:val="en-IN" w:eastAsia="en-IN"/>
        </w:rPr>
      </w:pPr>
      <w:ins w:id="966" w:author="Rapporteur" w:date="2025-11-26T19:29: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_Toc215078081 \h </w:instrText>
        </w:r>
      </w:ins>
      <w:r>
        <w:rPr>
          <w:noProof/>
        </w:rPr>
      </w:r>
      <w:r>
        <w:rPr>
          <w:noProof/>
        </w:rPr>
        <w:fldChar w:fldCharType="separate"/>
      </w:r>
      <w:ins w:id="967" w:author="Rapporteur" w:date="2025-11-26T19:29:00Z">
        <w:r>
          <w:rPr>
            <w:noProof/>
          </w:rPr>
          <w:t>106</w:t>
        </w:r>
        <w:r>
          <w:rPr>
            <w:noProof/>
          </w:rPr>
          <w:fldChar w:fldCharType="end"/>
        </w:r>
      </w:ins>
    </w:p>
    <w:p w14:paraId="04B9A9A4" w14:textId="00028BA5" w:rsidR="003D71F6" w:rsidRDefault="003D71F6">
      <w:pPr>
        <w:pStyle w:val="TOC5"/>
        <w:rPr>
          <w:ins w:id="968" w:author="Rapporteur" w:date="2025-11-26T19:29:00Z"/>
          <w:rFonts w:asciiTheme="minorHAnsi" w:eastAsiaTheme="minorEastAsia" w:hAnsiTheme="minorHAnsi" w:cstheme="minorBidi"/>
          <w:noProof/>
          <w:sz w:val="22"/>
          <w:szCs w:val="22"/>
          <w:lang w:val="en-IN" w:eastAsia="en-IN"/>
        </w:rPr>
      </w:pPr>
      <w:ins w:id="969" w:author="Rapporteur" w:date="2025-11-26T19:29: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_Toc215078082 \h </w:instrText>
        </w:r>
      </w:ins>
      <w:r>
        <w:rPr>
          <w:noProof/>
        </w:rPr>
      </w:r>
      <w:r>
        <w:rPr>
          <w:noProof/>
        </w:rPr>
        <w:fldChar w:fldCharType="separate"/>
      </w:r>
      <w:ins w:id="970" w:author="Rapporteur" w:date="2025-11-26T19:29:00Z">
        <w:r>
          <w:rPr>
            <w:noProof/>
          </w:rPr>
          <w:t>106</w:t>
        </w:r>
        <w:r>
          <w:rPr>
            <w:noProof/>
          </w:rPr>
          <w:fldChar w:fldCharType="end"/>
        </w:r>
      </w:ins>
    </w:p>
    <w:p w14:paraId="61ADAA07" w14:textId="2F3DBAF2" w:rsidR="003D71F6" w:rsidRDefault="003D71F6">
      <w:pPr>
        <w:pStyle w:val="TOC5"/>
        <w:rPr>
          <w:ins w:id="971" w:author="Rapporteur" w:date="2025-11-26T19:29:00Z"/>
          <w:rFonts w:asciiTheme="minorHAnsi" w:eastAsiaTheme="minorEastAsia" w:hAnsiTheme="minorHAnsi" w:cstheme="minorBidi"/>
          <w:noProof/>
          <w:sz w:val="22"/>
          <w:szCs w:val="22"/>
          <w:lang w:val="en-IN" w:eastAsia="en-IN"/>
        </w:rPr>
      </w:pPr>
      <w:ins w:id="972" w:author="Rapporteur" w:date="2025-11-26T19:29: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_Toc215078083 \h </w:instrText>
        </w:r>
      </w:ins>
      <w:r>
        <w:rPr>
          <w:noProof/>
        </w:rPr>
      </w:r>
      <w:r>
        <w:rPr>
          <w:noProof/>
        </w:rPr>
        <w:fldChar w:fldCharType="separate"/>
      </w:r>
      <w:ins w:id="973" w:author="Rapporteur" w:date="2025-11-26T19:29:00Z">
        <w:r>
          <w:rPr>
            <w:noProof/>
          </w:rPr>
          <w:t>107</w:t>
        </w:r>
        <w:r>
          <w:rPr>
            <w:noProof/>
          </w:rPr>
          <w:fldChar w:fldCharType="end"/>
        </w:r>
      </w:ins>
    </w:p>
    <w:p w14:paraId="5E60CA3F" w14:textId="5FE609A7" w:rsidR="003D71F6" w:rsidRDefault="003D71F6">
      <w:pPr>
        <w:pStyle w:val="TOC5"/>
        <w:rPr>
          <w:ins w:id="974" w:author="Rapporteur" w:date="2025-11-26T19:29:00Z"/>
          <w:rFonts w:asciiTheme="minorHAnsi" w:eastAsiaTheme="minorEastAsia" w:hAnsiTheme="minorHAnsi" w:cstheme="minorBidi"/>
          <w:noProof/>
          <w:sz w:val="22"/>
          <w:szCs w:val="22"/>
          <w:lang w:val="en-IN" w:eastAsia="en-IN"/>
        </w:rPr>
      </w:pPr>
      <w:ins w:id="975" w:author="Rapporteur" w:date="2025-11-26T19:29: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_Toc215078084 \h </w:instrText>
        </w:r>
      </w:ins>
      <w:r>
        <w:rPr>
          <w:noProof/>
        </w:rPr>
      </w:r>
      <w:r>
        <w:rPr>
          <w:noProof/>
        </w:rPr>
        <w:fldChar w:fldCharType="separate"/>
      </w:r>
      <w:ins w:id="976" w:author="Rapporteur" w:date="2025-11-26T19:29:00Z">
        <w:r>
          <w:rPr>
            <w:noProof/>
          </w:rPr>
          <w:t>107</w:t>
        </w:r>
        <w:r>
          <w:rPr>
            <w:noProof/>
          </w:rPr>
          <w:fldChar w:fldCharType="end"/>
        </w:r>
      </w:ins>
    </w:p>
    <w:p w14:paraId="423BCED1" w14:textId="0BBA229A" w:rsidR="003D71F6" w:rsidRDefault="003D71F6">
      <w:pPr>
        <w:pStyle w:val="TOC6"/>
        <w:rPr>
          <w:ins w:id="977" w:author="Rapporteur" w:date="2025-11-26T19:29:00Z"/>
          <w:rFonts w:asciiTheme="minorHAnsi" w:eastAsiaTheme="minorEastAsia" w:hAnsiTheme="minorHAnsi" w:cstheme="minorBidi"/>
          <w:noProof/>
          <w:sz w:val="22"/>
          <w:szCs w:val="22"/>
          <w:lang w:val="en-IN" w:eastAsia="en-IN"/>
        </w:rPr>
      </w:pPr>
      <w:ins w:id="978" w:author="Rapporteur" w:date="2025-11-26T19:29:00Z">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_Toc215078085 \h </w:instrText>
        </w:r>
      </w:ins>
      <w:r>
        <w:rPr>
          <w:noProof/>
        </w:rPr>
      </w:r>
      <w:r>
        <w:rPr>
          <w:noProof/>
        </w:rPr>
        <w:fldChar w:fldCharType="separate"/>
      </w:r>
      <w:ins w:id="979" w:author="Rapporteur" w:date="2025-11-26T19:29:00Z">
        <w:r>
          <w:rPr>
            <w:noProof/>
          </w:rPr>
          <w:t>107</w:t>
        </w:r>
        <w:r>
          <w:rPr>
            <w:noProof/>
          </w:rPr>
          <w:fldChar w:fldCharType="end"/>
        </w:r>
      </w:ins>
    </w:p>
    <w:p w14:paraId="0B7A1267" w14:textId="7AD1B0C0" w:rsidR="003D71F6" w:rsidRDefault="003D71F6">
      <w:pPr>
        <w:pStyle w:val="TOC6"/>
        <w:rPr>
          <w:ins w:id="980" w:author="Rapporteur" w:date="2025-11-26T19:29:00Z"/>
          <w:rFonts w:asciiTheme="minorHAnsi" w:eastAsiaTheme="minorEastAsia" w:hAnsiTheme="minorHAnsi" w:cstheme="minorBidi"/>
          <w:noProof/>
          <w:sz w:val="22"/>
          <w:szCs w:val="22"/>
          <w:lang w:val="en-IN" w:eastAsia="en-IN"/>
        </w:rPr>
      </w:pPr>
      <w:ins w:id="981" w:author="Rapporteur" w:date="2025-11-26T19:29:00Z">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_Toc215078086 \h </w:instrText>
        </w:r>
      </w:ins>
      <w:r>
        <w:rPr>
          <w:noProof/>
        </w:rPr>
      </w:r>
      <w:r>
        <w:rPr>
          <w:noProof/>
        </w:rPr>
        <w:fldChar w:fldCharType="separate"/>
      </w:r>
      <w:ins w:id="982" w:author="Rapporteur" w:date="2025-11-26T19:29:00Z">
        <w:r>
          <w:rPr>
            <w:noProof/>
          </w:rPr>
          <w:t>108</w:t>
        </w:r>
        <w:r>
          <w:rPr>
            <w:noProof/>
          </w:rPr>
          <w:fldChar w:fldCharType="end"/>
        </w:r>
      </w:ins>
    </w:p>
    <w:p w14:paraId="6520B12A" w14:textId="6B3FB97A" w:rsidR="003D71F6" w:rsidRDefault="003D71F6">
      <w:pPr>
        <w:pStyle w:val="TOC6"/>
        <w:rPr>
          <w:ins w:id="983" w:author="Rapporteur" w:date="2025-11-26T19:29:00Z"/>
          <w:rFonts w:asciiTheme="minorHAnsi" w:eastAsiaTheme="minorEastAsia" w:hAnsiTheme="minorHAnsi" w:cstheme="minorBidi"/>
          <w:noProof/>
          <w:sz w:val="22"/>
          <w:szCs w:val="22"/>
          <w:lang w:val="en-IN" w:eastAsia="en-IN"/>
        </w:rPr>
      </w:pPr>
      <w:ins w:id="984" w:author="Rapporteur" w:date="2025-11-26T19:29:00Z">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_Toc215078087 \h </w:instrText>
        </w:r>
      </w:ins>
      <w:r>
        <w:rPr>
          <w:noProof/>
        </w:rPr>
      </w:r>
      <w:r>
        <w:rPr>
          <w:noProof/>
        </w:rPr>
        <w:fldChar w:fldCharType="separate"/>
      </w:r>
      <w:ins w:id="985" w:author="Rapporteur" w:date="2025-11-26T19:29:00Z">
        <w:r>
          <w:rPr>
            <w:noProof/>
          </w:rPr>
          <w:t>109</w:t>
        </w:r>
        <w:r>
          <w:rPr>
            <w:noProof/>
          </w:rPr>
          <w:fldChar w:fldCharType="end"/>
        </w:r>
      </w:ins>
    </w:p>
    <w:p w14:paraId="3239777E" w14:textId="3457C16C" w:rsidR="003D71F6" w:rsidRDefault="003D71F6">
      <w:pPr>
        <w:pStyle w:val="TOC3"/>
        <w:rPr>
          <w:ins w:id="986" w:author="Rapporteur" w:date="2025-11-26T19:29:00Z"/>
          <w:rFonts w:asciiTheme="minorHAnsi" w:eastAsiaTheme="minorEastAsia" w:hAnsiTheme="minorHAnsi" w:cstheme="minorBidi"/>
          <w:noProof/>
          <w:sz w:val="22"/>
          <w:szCs w:val="22"/>
          <w:lang w:val="en-IN" w:eastAsia="en-IN"/>
        </w:rPr>
      </w:pPr>
      <w:ins w:id="987" w:author="Rapporteur" w:date="2025-11-26T19:29: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_Toc215078088 \h </w:instrText>
        </w:r>
      </w:ins>
      <w:r>
        <w:rPr>
          <w:noProof/>
        </w:rPr>
      </w:r>
      <w:r>
        <w:rPr>
          <w:noProof/>
        </w:rPr>
        <w:fldChar w:fldCharType="separate"/>
      </w:r>
      <w:ins w:id="988" w:author="Rapporteur" w:date="2025-11-26T19:29:00Z">
        <w:r>
          <w:rPr>
            <w:noProof/>
          </w:rPr>
          <w:t>110</w:t>
        </w:r>
        <w:r>
          <w:rPr>
            <w:noProof/>
          </w:rPr>
          <w:fldChar w:fldCharType="end"/>
        </w:r>
      </w:ins>
    </w:p>
    <w:p w14:paraId="61A9F171" w14:textId="69489E18" w:rsidR="003D71F6" w:rsidRDefault="003D71F6">
      <w:pPr>
        <w:pStyle w:val="TOC4"/>
        <w:rPr>
          <w:ins w:id="989" w:author="Rapporteur" w:date="2025-11-26T19:29:00Z"/>
          <w:rFonts w:asciiTheme="minorHAnsi" w:eastAsiaTheme="minorEastAsia" w:hAnsiTheme="minorHAnsi" w:cstheme="minorBidi"/>
          <w:noProof/>
          <w:sz w:val="22"/>
          <w:szCs w:val="22"/>
          <w:lang w:val="en-IN" w:eastAsia="en-IN"/>
        </w:rPr>
      </w:pPr>
      <w:ins w:id="990" w:author="Rapporteur" w:date="2025-11-26T19:29: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_Toc215078089 \h </w:instrText>
        </w:r>
      </w:ins>
      <w:r>
        <w:rPr>
          <w:noProof/>
        </w:rPr>
      </w:r>
      <w:r>
        <w:rPr>
          <w:noProof/>
        </w:rPr>
        <w:fldChar w:fldCharType="separate"/>
      </w:r>
      <w:ins w:id="991" w:author="Rapporteur" w:date="2025-11-26T19:29:00Z">
        <w:r>
          <w:rPr>
            <w:noProof/>
          </w:rPr>
          <w:t>110</w:t>
        </w:r>
        <w:r>
          <w:rPr>
            <w:noProof/>
          </w:rPr>
          <w:fldChar w:fldCharType="end"/>
        </w:r>
      </w:ins>
    </w:p>
    <w:p w14:paraId="4FA05FA1" w14:textId="2B251DAC" w:rsidR="003D71F6" w:rsidRDefault="003D71F6">
      <w:pPr>
        <w:pStyle w:val="TOC4"/>
        <w:rPr>
          <w:ins w:id="992" w:author="Rapporteur" w:date="2025-11-26T19:29:00Z"/>
          <w:rFonts w:asciiTheme="minorHAnsi" w:eastAsiaTheme="minorEastAsia" w:hAnsiTheme="minorHAnsi" w:cstheme="minorBidi"/>
          <w:noProof/>
          <w:sz w:val="22"/>
          <w:szCs w:val="22"/>
          <w:lang w:val="en-IN" w:eastAsia="en-IN"/>
        </w:rPr>
      </w:pPr>
      <w:ins w:id="993" w:author="Rapporteur" w:date="2025-11-26T19:29: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_Toc215078090 \h </w:instrText>
        </w:r>
      </w:ins>
      <w:r>
        <w:rPr>
          <w:noProof/>
        </w:rPr>
      </w:r>
      <w:r>
        <w:rPr>
          <w:noProof/>
        </w:rPr>
        <w:fldChar w:fldCharType="separate"/>
      </w:r>
      <w:ins w:id="994" w:author="Rapporteur" w:date="2025-11-26T19:29:00Z">
        <w:r>
          <w:rPr>
            <w:noProof/>
          </w:rPr>
          <w:t>110</w:t>
        </w:r>
        <w:r>
          <w:rPr>
            <w:noProof/>
          </w:rPr>
          <w:fldChar w:fldCharType="end"/>
        </w:r>
      </w:ins>
    </w:p>
    <w:p w14:paraId="56818CB0" w14:textId="22C12C8F" w:rsidR="003D71F6" w:rsidRDefault="003D71F6">
      <w:pPr>
        <w:pStyle w:val="TOC5"/>
        <w:rPr>
          <w:ins w:id="995" w:author="Rapporteur" w:date="2025-11-26T19:29:00Z"/>
          <w:rFonts w:asciiTheme="minorHAnsi" w:eastAsiaTheme="minorEastAsia" w:hAnsiTheme="minorHAnsi" w:cstheme="minorBidi"/>
          <w:noProof/>
          <w:sz w:val="22"/>
          <w:szCs w:val="22"/>
          <w:lang w:val="en-IN" w:eastAsia="en-IN"/>
        </w:rPr>
      </w:pPr>
      <w:ins w:id="996" w:author="Rapporteur" w:date="2025-11-26T19:29: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_Toc215078091 \h </w:instrText>
        </w:r>
      </w:ins>
      <w:r>
        <w:rPr>
          <w:noProof/>
        </w:rPr>
      </w:r>
      <w:r>
        <w:rPr>
          <w:noProof/>
        </w:rPr>
        <w:fldChar w:fldCharType="separate"/>
      </w:r>
      <w:ins w:id="997" w:author="Rapporteur" w:date="2025-11-26T19:29:00Z">
        <w:r>
          <w:rPr>
            <w:noProof/>
          </w:rPr>
          <w:t>110</w:t>
        </w:r>
        <w:r>
          <w:rPr>
            <w:noProof/>
          </w:rPr>
          <w:fldChar w:fldCharType="end"/>
        </w:r>
      </w:ins>
    </w:p>
    <w:p w14:paraId="42FF16AD" w14:textId="2FE86C12" w:rsidR="003D71F6" w:rsidRDefault="003D71F6">
      <w:pPr>
        <w:pStyle w:val="TOC5"/>
        <w:rPr>
          <w:ins w:id="998" w:author="Rapporteur" w:date="2025-11-26T19:29:00Z"/>
          <w:rFonts w:asciiTheme="minorHAnsi" w:eastAsiaTheme="minorEastAsia" w:hAnsiTheme="minorHAnsi" w:cstheme="minorBidi"/>
          <w:noProof/>
          <w:sz w:val="22"/>
          <w:szCs w:val="22"/>
          <w:lang w:val="en-IN" w:eastAsia="en-IN"/>
        </w:rPr>
      </w:pPr>
      <w:ins w:id="999" w:author="Rapporteur" w:date="2025-11-26T19:29: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_Toc215078092 \h </w:instrText>
        </w:r>
      </w:ins>
      <w:r>
        <w:rPr>
          <w:noProof/>
        </w:rPr>
      </w:r>
      <w:r>
        <w:rPr>
          <w:noProof/>
        </w:rPr>
        <w:fldChar w:fldCharType="separate"/>
      </w:r>
      <w:ins w:id="1000" w:author="Rapporteur" w:date="2025-11-26T19:29:00Z">
        <w:r>
          <w:rPr>
            <w:noProof/>
          </w:rPr>
          <w:t>110</w:t>
        </w:r>
        <w:r>
          <w:rPr>
            <w:noProof/>
          </w:rPr>
          <w:fldChar w:fldCharType="end"/>
        </w:r>
      </w:ins>
    </w:p>
    <w:p w14:paraId="4F15C36A" w14:textId="04271308" w:rsidR="003D71F6" w:rsidRDefault="003D71F6">
      <w:pPr>
        <w:pStyle w:val="TOC3"/>
        <w:rPr>
          <w:ins w:id="1001" w:author="Rapporteur" w:date="2025-11-26T19:29:00Z"/>
          <w:rFonts w:asciiTheme="minorHAnsi" w:eastAsiaTheme="minorEastAsia" w:hAnsiTheme="minorHAnsi" w:cstheme="minorBidi"/>
          <w:noProof/>
          <w:sz w:val="22"/>
          <w:szCs w:val="22"/>
          <w:lang w:val="en-IN" w:eastAsia="en-IN"/>
        </w:rPr>
      </w:pPr>
      <w:ins w:id="1002" w:author="Rapporteur" w:date="2025-11-26T19:29: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_Toc215078093 \h </w:instrText>
        </w:r>
      </w:ins>
      <w:r>
        <w:rPr>
          <w:noProof/>
        </w:rPr>
      </w:r>
      <w:r>
        <w:rPr>
          <w:noProof/>
        </w:rPr>
        <w:fldChar w:fldCharType="separate"/>
      </w:r>
      <w:ins w:id="1003" w:author="Rapporteur" w:date="2025-11-26T19:29:00Z">
        <w:r>
          <w:rPr>
            <w:noProof/>
          </w:rPr>
          <w:t>111</w:t>
        </w:r>
        <w:r>
          <w:rPr>
            <w:noProof/>
          </w:rPr>
          <w:fldChar w:fldCharType="end"/>
        </w:r>
      </w:ins>
    </w:p>
    <w:p w14:paraId="10F687D0" w14:textId="662EB3F9" w:rsidR="003D71F6" w:rsidRDefault="003D71F6">
      <w:pPr>
        <w:pStyle w:val="TOC4"/>
        <w:rPr>
          <w:ins w:id="1004" w:author="Rapporteur" w:date="2025-11-26T19:29:00Z"/>
          <w:rFonts w:asciiTheme="minorHAnsi" w:eastAsiaTheme="minorEastAsia" w:hAnsiTheme="minorHAnsi" w:cstheme="minorBidi"/>
          <w:noProof/>
          <w:sz w:val="22"/>
          <w:szCs w:val="22"/>
          <w:lang w:val="en-IN" w:eastAsia="en-IN"/>
        </w:rPr>
      </w:pPr>
      <w:ins w:id="1005" w:author="Rapporteur" w:date="2025-11-26T19:29: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_Toc215078094 \h </w:instrText>
        </w:r>
      </w:ins>
      <w:r>
        <w:rPr>
          <w:noProof/>
        </w:rPr>
      </w:r>
      <w:r>
        <w:rPr>
          <w:noProof/>
        </w:rPr>
        <w:fldChar w:fldCharType="separate"/>
      </w:r>
      <w:ins w:id="1006" w:author="Rapporteur" w:date="2025-11-26T19:29:00Z">
        <w:r>
          <w:rPr>
            <w:noProof/>
          </w:rPr>
          <w:t>111</w:t>
        </w:r>
        <w:r>
          <w:rPr>
            <w:noProof/>
          </w:rPr>
          <w:fldChar w:fldCharType="end"/>
        </w:r>
      </w:ins>
    </w:p>
    <w:p w14:paraId="5CC4E2EB" w14:textId="5AEC462F" w:rsidR="003D71F6" w:rsidRDefault="003D71F6">
      <w:pPr>
        <w:pStyle w:val="TOC4"/>
        <w:rPr>
          <w:ins w:id="1007" w:author="Rapporteur" w:date="2025-11-26T19:29:00Z"/>
          <w:rFonts w:asciiTheme="minorHAnsi" w:eastAsiaTheme="minorEastAsia" w:hAnsiTheme="minorHAnsi" w:cstheme="minorBidi"/>
          <w:noProof/>
          <w:sz w:val="22"/>
          <w:szCs w:val="22"/>
          <w:lang w:val="en-IN" w:eastAsia="en-IN"/>
        </w:rPr>
      </w:pPr>
      <w:ins w:id="1008" w:author="Rapporteur" w:date="2025-11-26T19:29: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_Toc215078095 \h </w:instrText>
        </w:r>
      </w:ins>
      <w:r>
        <w:rPr>
          <w:noProof/>
        </w:rPr>
      </w:r>
      <w:r>
        <w:rPr>
          <w:noProof/>
        </w:rPr>
        <w:fldChar w:fldCharType="separate"/>
      </w:r>
      <w:ins w:id="1009" w:author="Rapporteur" w:date="2025-11-26T19:29:00Z">
        <w:r>
          <w:rPr>
            <w:noProof/>
          </w:rPr>
          <w:t>111</w:t>
        </w:r>
        <w:r>
          <w:rPr>
            <w:noProof/>
          </w:rPr>
          <w:fldChar w:fldCharType="end"/>
        </w:r>
      </w:ins>
    </w:p>
    <w:p w14:paraId="08423F98" w14:textId="28527EAF" w:rsidR="003D71F6" w:rsidRDefault="003D71F6">
      <w:pPr>
        <w:pStyle w:val="TOC5"/>
        <w:rPr>
          <w:ins w:id="1010" w:author="Rapporteur" w:date="2025-11-26T19:29:00Z"/>
          <w:rFonts w:asciiTheme="minorHAnsi" w:eastAsiaTheme="minorEastAsia" w:hAnsiTheme="minorHAnsi" w:cstheme="minorBidi"/>
          <w:noProof/>
          <w:sz w:val="22"/>
          <w:szCs w:val="22"/>
          <w:lang w:val="en-IN" w:eastAsia="en-IN"/>
        </w:rPr>
      </w:pPr>
      <w:ins w:id="1011" w:author="Rapporteur" w:date="2025-11-26T19:29: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_Toc215078096 \h </w:instrText>
        </w:r>
      </w:ins>
      <w:r>
        <w:rPr>
          <w:noProof/>
        </w:rPr>
      </w:r>
      <w:r>
        <w:rPr>
          <w:noProof/>
        </w:rPr>
        <w:fldChar w:fldCharType="separate"/>
      </w:r>
      <w:ins w:id="1012" w:author="Rapporteur" w:date="2025-11-26T19:29:00Z">
        <w:r>
          <w:rPr>
            <w:noProof/>
          </w:rPr>
          <w:t>111</w:t>
        </w:r>
        <w:r>
          <w:rPr>
            <w:noProof/>
          </w:rPr>
          <w:fldChar w:fldCharType="end"/>
        </w:r>
      </w:ins>
    </w:p>
    <w:p w14:paraId="708E651C" w14:textId="73F8E05E" w:rsidR="003D71F6" w:rsidRDefault="003D71F6">
      <w:pPr>
        <w:pStyle w:val="TOC5"/>
        <w:rPr>
          <w:ins w:id="1013" w:author="Rapporteur" w:date="2025-11-26T19:29:00Z"/>
          <w:rFonts w:asciiTheme="minorHAnsi" w:eastAsiaTheme="minorEastAsia" w:hAnsiTheme="minorHAnsi" w:cstheme="minorBidi"/>
          <w:noProof/>
          <w:sz w:val="22"/>
          <w:szCs w:val="22"/>
          <w:lang w:val="en-IN" w:eastAsia="en-IN"/>
        </w:rPr>
      </w:pPr>
      <w:ins w:id="1014" w:author="Rapporteur" w:date="2025-11-26T19:29: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_Toc215078097 \h </w:instrText>
        </w:r>
      </w:ins>
      <w:r>
        <w:rPr>
          <w:noProof/>
        </w:rPr>
      </w:r>
      <w:r>
        <w:rPr>
          <w:noProof/>
        </w:rPr>
        <w:fldChar w:fldCharType="separate"/>
      </w:r>
      <w:ins w:id="1015" w:author="Rapporteur" w:date="2025-11-26T19:29:00Z">
        <w:r>
          <w:rPr>
            <w:noProof/>
          </w:rPr>
          <w:t>111</w:t>
        </w:r>
        <w:r>
          <w:rPr>
            <w:noProof/>
          </w:rPr>
          <w:fldChar w:fldCharType="end"/>
        </w:r>
      </w:ins>
    </w:p>
    <w:p w14:paraId="21C9DA89" w14:textId="51F41783" w:rsidR="003D71F6" w:rsidRDefault="003D71F6">
      <w:pPr>
        <w:pStyle w:val="TOC3"/>
        <w:rPr>
          <w:ins w:id="1016" w:author="Rapporteur" w:date="2025-11-26T19:29:00Z"/>
          <w:rFonts w:asciiTheme="minorHAnsi" w:eastAsiaTheme="minorEastAsia" w:hAnsiTheme="minorHAnsi" w:cstheme="minorBidi"/>
          <w:noProof/>
          <w:sz w:val="22"/>
          <w:szCs w:val="22"/>
          <w:lang w:val="en-IN" w:eastAsia="en-IN"/>
        </w:rPr>
      </w:pPr>
      <w:ins w:id="1017" w:author="Rapporteur" w:date="2025-11-26T19:29: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_Toc215078098 \h </w:instrText>
        </w:r>
      </w:ins>
      <w:r>
        <w:rPr>
          <w:noProof/>
        </w:rPr>
      </w:r>
      <w:r>
        <w:rPr>
          <w:noProof/>
        </w:rPr>
        <w:fldChar w:fldCharType="separate"/>
      </w:r>
      <w:ins w:id="1018" w:author="Rapporteur" w:date="2025-11-26T19:29:00Z">
        <w:r>
          <w:rPr>
            <w:noProof/>
          </w:rPr>
          <w:t>112</w:t>
        </w:r>
        <w:r>
          <w:rPr>
            <w:noProof/>
          </w:rPr>
          <w:fldChar w:fldCharType="end"/>
        </w:r>
      </w:ins>
    </w:p>
    <w:p w14:paraId="57D17AE2" w14:textId="3CD06765" w:rsidR="003D71F6" w:rsidRDefault="003D71F6">
      <w:pPr>
        <w:pStyle w:val="TOC4"/>
        <w:rPr>
          <w:ins w:id="1019" w:author="Rapporteur" w:date="2025-11-26T19:29:00Z"/>
          <w:rFonts w:asciiTheme="minorHAnsi" w:eastAsiaTheme="minorEastAsia" w:hAnsiTheme="minorHAnsi" w:cstheme="minorBidi"/>
          <w:noProof/>
          <w:sz w:val="22"/>
          <w:szCs w:val="22"/>
          <w:lang w:val="en-IN" w:eastAsia="en-IN"/>
        </w:rPr>
      </w:pPr>
      <w:ins w:id="1020" w:author="Rapporteur" w:date="2025-11-26T19:29: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_Toc215078099 \h </w:instrText>
        </w:r>
      </w:ins>
      <w:r>
        <w:rPr>
          <w:noProof/>
        </w:rPr>
      </w:r>
      <w:r>
        <w:rPr>
          <w:noProof/>
        </w:rPr>
        <w:fldChar w:fldCharType="separate"/>
      </w:r>
      <w:ins w:id="1021" w:author="Rapporteur" w:date="2025-11-26T19:29:00Z">
        <w:r>
          <w:rPr>
            <w:noProof/>
          </w:rPr>
          <w:t>112</w:t>
        </w:r>
        <w:r>
          <w:rPr>
            <w:noProof/>
          </w:rPr>
          <w:fldChar w:fldCharType="end"/>
        </w:r>
      </w:ins>
    </w:p>
    <w:p w14:paraId="1A640406" w14:textId="1D75BC4A" w:rsidR="003D71F6" w:rsidRDefault="003D71F6">
      <w:pPr>
        <w:pStyle w:val="TOC4"/>
        <w:rPr>
          <w:ins w:id="1022" w:author="Rapporteur" w:date="2025-11-26T19:29:00Z"/>
          <w:rFonts w:asciiTheme="minorHAnsi" w:eastAsiaTheme="minorEastAsia" w:hAnsiTheme="minorHAnsi" w:cstheme="minorBidi"/>
          <w:noProof/>
          <w:sz w:val="22"/>
          <w:szCs w:val="22"/>
          <w:lang w:val="en-IN" w:eastAsia="en-IN"/>
        </w:rPr>
      </w:pPr>
      <w:ins w:id="1023" w:author="Rapporteur" w:date="2025-11-26T19:29: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_Toc215078100 \h </w:instrText>
        </w:r>
      </w:ins>
      <w:r>
        <w:rPr>
          <w:noProof/>
        </w:rPr>
      </w:r>
      <w:r>
        <w:rPr>
          <w:noProof/>
        </w:rPr>
        <w:fldChar w:fldCharType="separate"/>
      </w:r>
      <w:ins w:id="1024" w:author="Rapporteur" w:date="2025-11-26T19:29:00Z">
        <w:r>
          <w:rPr>
            <w:noProof/>
          </w:rPr>
          <w:t>114</w:t>
        </w:r>
        <w:r>
          <w:rPr>
            <w:noProof/>
          </w:rPr>
          <w:fldChar w:fldCharType="end"/>
        </w:r>
      </w:ins>
    </w:p>
    <w:p w14:paraId="09FB1E71" w14:textId="7A4E9631" w:rsidR="003D71F6" w:rsidRDefault="003D71F6">
      <w:pPr>
        <w:pStyle w:val="TOC5"/>
        <w:rPr>
          <w:ins w:id="1025" w:author="Rapporteur" w:date="2025-11-26T19:29:00Z"/>
          <w:rFonts w:asciiTheme="minorHAnsi" w:eastAsiaTheme="minorEastAsia" w:hAnsiTheme="minorHAnsi" w:cstheme="minorBidi"/>
          <w:noProof/>
          <w:sz w:val="22"/>
          <w:szCs w:val="22"/>
          <w:lang w:val="en-IN" w:eastAsia="en-IN"/>
        </w:rPr>
      </w:pPr>
      <w:ins w:id="1026" w:author="Rapporteur" w:date="2025-11-26T19:29: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_Toc215078101 \h </w:instrText>
        </w:r>
      </w:ins>
      <w:r>
        <w:rPr>
          <w:noProof/>
        </w:rPr>
      </w:r>
      <w:r>
        <w:rPr>
          <w:noProof/>
        </w:rPr>
        <w:fldChar w:fldCharType="separate"/>
      </w:r>
      <w:ins w:id="1027" w:author="Rapporteur" w:date="2025-11-26T19:29:00Z">
        <w:r>
          <w:rPr>
            <w:noProof/>
          </w:rPr>
          <w:t>114</w:t>
        </w:r>
        <w:r>
          <w:rPr>
            <w:noProof/>
          </w:rPr>
          <w:fldChar w:fldCharType="end"/>
        </w:r>
      </w:ins>
    </w:p>
    <w:p w14:paraId="01CB9ABD" w14:textId="73E34EDC" w:rsidR="003D71F6" w:rsidRDefault="003D71F6">
      <w:pPr>
        <w:pStyle w:val="TOC5"/>
        <w:rPr>
          <w:ins w:id="1028" w:author="Rapporteur" w:date="2025-11-26T19:29:00Z"/>
          <w:rFonts w:asciiTheme="minorHAnsi" w:eastAsiaTheme="minorEastAsia" w:hAnsiTheme="minorHAnsi" w:cstheme="minorBidi"/>
          <w:noProof/>
          <w:sz w:val="22"/>
          <w:szCs w:val="22"/>
          <w:lang w:val="en-IN" w:eastAsia="en-IN"/>
        </w:rPr>
      </w:pPr>
      <w:ins w:id="1029" w:author="Rapporteur" w:date="2025-11-26T19:29: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_Toc215078102 \h </w:instrText>
        </w:r>
      </w:ins>
      <w:r>
        <w:rPr>
          <w:noProof/>
        </w:rPr>
      </w:r>
      <w:r>
        <w:rPr>
          <w:noProof/>
        </w:rPr>
        <w:fldChar w:fldCharType="separate"/>
      </w:r>
      <w:ins w:id="1030" w:author="Rapporteur" w:date="2025-11-26T19:29:00Z">
        <w:r>
          <w:rPr>
            <w:noProof/>
          </w:rPr>
          <w:t>114</w:t>
        </w:r>
        <w:r>
          <w:rPr>
            <w:noProof/>
          </w:rPr>
          <w:fldChar w:fldCharType="end"/>
        </w:r>
      </w:ins>
    </w:p>
    <w:p w14:paraId="7AFBF549" w14:textId="6442769F" w:rsidR="003D71F6" w:rsidRDefault="003D71F6">
      <w:pPr>
        <w:pStyle w:val="TOC5"/>
        <w:rPr>
          <w:ins w:id="1031" w:author="Rapporteur" w:date="2025-11-26T19:29:00Z"/>
          <w:rFonts w:asciiTheme="minorHAnsi" w:eastAsiaTheme="minorEastAsia" w:hAnsiTheme="minorHAnsi" w:cstheme="minorBidi"/>
          <w:noProof/>
          <w:sz w:val="22"/>
          <w:szCs w:val="22"/>
          <w:lang w:val="en-IN" w:eastAsia="en-IN"/>
        </w:rPr>
      </w:pPr>
      <w:ins w:id="1032" w:author="Rapporteur" w:date="2025-11-26T19:29: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_Toc215078103 \h </w:instrText>
        </w:r>
      </w:ins>
      <w:r>
        <w:rPr>
          <w:noProof/>
        </w:rPr>
      </w:r>
      <w:r>
        <w:rPr>
          <w:noProof/>
        </w:rPr>
        <w:fldChar w:fldCharType="separate"/>
      </w:r>
      <w:ins w:id="1033" w:author="Rapporteur" w:date="2025-11-26T19:29:00Z">
        <w:r>
          <w:rPr>
            <w:noProof/>
          </w:rPr>
          <w:t>114</w:t>
        </w:r>
        <w:r>
          <w:rPr>
            <w:noProof/>
          </w:rPr>
          <w:fldChar w:fldCharType="end"/>
        </w:r>
      </w:ins>
    </w:p>
    <w:p w14:paraId="2EFDED4E" w14:textId="1DEA2B08" w:rsidR="003D71F6" w:rsidRDefault="003D71F6">
      <w:pPr>
        <w:pStyle w:val="TOC5"/>
        <w:rPr>
          <w:ins w:id="1034" w:author="Rapporteur" w:date="2025-11-26T19:29:00Z"/>
          <w:rFonts w:asciiTheme="minorHAnsi" w:eastAsiaTheme="minorEastAsia" w:hAnsiTheme="minorHAnsi" w:cstheme="minorBidi"/>
          <w:noProof/>
          <w:sz w:val="22"/>
          <w:szCs w:val="22"/>
          <w:lang w:val="en-IN" w:eastAsia="en-IN"/>
        </w:rPr>
      </w:pPr>
      <w:ins w:id="1035" w:author="Rapporteur" w:date="2025-11-26T19:29: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_Toc215078104 \h </w:instrText>
        </w:r>
      </w:ins>
      <w:r>
        <w:rPr>
          <w:noProof/>
        </w:rPr>
      </w:r>
      <w:r>
        <w:rPr>
          <w:noProof/>
        </w:rPr>
        <w:fldChar w:fldCharType="separate"/>
      </w:r>
      <w:ins w:id="1036" w:author="Rapporteur" w:date="2025-11-26T19:29:00Z">
        <w:r>
          <w:rPr>
            <w:noProof/>
          </w:rPr>
          <w:t>115</w:t>
        </w:r>
        <w:r>
          <w:rPr>
            <w:noProof/>
          </w:rPr>
          <w:fldChar w:fldCharType="end"/>
        </w:r>
      </w:ins>
    </w:p>
    <w:p w14:paraId="5E859696" w14:textId="66554CF4" w:rsidR="003D71F6" w:rsidRDefault="003D71F6">
      <w:pPr>
        <w:pStyle w:val="TOC5"/>
        <w:rPr>
          <w:ins w:id="1037" w:author="Rapporteur" w:date="2025-11-26T19:29:00Z"/>
          <w:rFonts w:asciiTheme="minorHAnsi" w:eastAsiaTheme="minorEastAsia" w:hAnsiTheme="minorHAnsi" w:cstheme="minorBidi"/>
          <w:noProof/>
          <w:sz w:val="22"/>
          <w:szCs w:val="22"/>
          <w:lang w:val="en-IN" w:eastAsia="en-IN"/>
        </w:rPr>
      </w:pPr>
      <w:ins w:id="1038" w:author="Rapporteur" w:date="2025-11-26T19:29: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_Toc215078105 \h </w:instrText>
        </w:r>
      </w:ins>
      <w:r>
        <w:rPr>
          <w:noProof/>
        </w:rPr>
      </w:r>
      <w:r>
        <w:rPr>
          <w:noProof/>
        </w:rPr>
        <w:fldChar w:fldCharType="separate"/>
      </w:r>
      <w:ins w:id="1039" w:author="Rapporteur" w:date="2025-11-26T19:29:00Z">
        <w:r>
          <w:rPr>
            <w:noProof/>
          </w:rPr>
          <w:t>117</w:t>
        </w:r>
        <w:r>
          <w:rPr>
            <w:noProof/>
          </w:rPr>
          <w:fldChar w:fldCharType="end"/>
        </w:r>
      </w:ins>
    </w:p>
    <w:p w14:paraId="45EEDCBF" w14:textId="4E208BEF" w:rsidR="003D71F6" w:rsidRDefault="003D71F6">
      <w:pPr>
        <w:pStyle w:val="TOC5"/>
        <w:rPr>
          <w:ins w:id="1040" w:author="Rapporteur" w:date="2025-11-26T19:29:00Z"/>
          <w:rFonts w:asciiTheme="minorHAnsi" w:eastAsiaTheme="minorEastAsia" w:hAnsiTheme="minorHAnsi" w:cstheme="minorBidi"/>
          <w:noProof/>
          <w:sz w:val="22"/>
          <w:szCs w:val="22"/>
          <w:lang w:val="en-IN" w:eastAsia="en-IN"/>
        </w:rPr>
      </w:pPr>
      <w:ins w:id="1041" w:author="Rapporteur" w:date="2025-11-26T19:29: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_Toc215078106 \h </w:instrText>
        </w:r>
      </w:ins>
      <w:r>
        <w:rPr>
          <w:noProof/>
        </w:rPr>
      </w:r>
      <w:r>
        <w:rPr>
          <w:noProof/>
        </w:rPr>
        <w:fldChar w:fldCharType="separate"/>
      </w:r>
      <w:ins w:id="1042" w:author="Rapporteur" w:date="2025-11-26T19:29:00Z">
        <w:r>
          <w:rPr>
            <w:noProof/>
          </w:rPr>
          <w:t>117</w:t>
        </w:r>
        <w:r>
          <w:rPr>
            <w:noProof/>
          </w:rPr>
          <w:fldChar w:fldCharType="end"/>
        </w:r>
      </w:ins>
    </w:p>
    <w:p w14:paraId="77976692" w14:textId="5F8907A6" w:rsidR="003D71F6" w:rsidRDefault="003D71F6">
      <w:pPr>
        <w:pStyle w:val="TOC5"/>
        <w:rPr>
          <w:ins w:id="1043" w:author="Rapporteur" w:date="2025-11-26T19:29:00Z"/>
          <w:rFonts w:asciiTheme="minorHAnsi" w:eastAsiaTheme="minorEastAsia" w:hAnsiTheme="minorHAnsi" w:cstheme="minorBidi"/>
          <w:noProof/>
          <w:sz w:val="22"/>
          <w:szCs w:val="22"/>
          <w:lang w:val="en-IN" w:eastAsia="en-IN"/>
        </w:rPr>
      </w:pPr>
      <w:ins w:id="1044" w:author="Rapporteur" w:date="2025-11-26T19:29: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_Toc215078107 \h </w:instrText>
        </w:r>
      </w:ins>
      <w:r>
        <w:rPr>
          <w:noProof/>
        </w:rPr>
      </w:r>
      <w:r>
        <w:rPr>
          <w:noProof/>
        </w:rPr>
        <w:fldChar w:fldCharType="separate"/>
      </w:r>
      <w:ins w:id="1045" w:author="Rapporteur" w:date="2025-11-26T19:29:00Z">
        <w:r>
          <w:rPr>
            <w:noProof/>
          </w:rPr>
          <w:t>117</w:t>
        </w:r>
        <w:r>
          <w:rPr>
            <w:noProof/>
          </w:rPr>
          <w:fldChar w:fldCharType="end"/>
        </w:r>
      </w:ins>
    </w:p>
    <w:p w14:paraId="0646F16B" w14:textId="7C265660" w:rsidR="003D71F6" w:rsidRDefault="003D71F6">
      <w:pPr>
        <w:pStyle w:val="TOC5"/>
        <w:rPr>
          <w:ins w:id="1046" w:author="Rapporteur" w:date="2025-11-26T19:29:00Z"/>
          <w:rFonts w:asciiTheme="minorHAnsi" w:eastAsiaTheme="minorEastAsia" w:hAnsiTheme="minorHAnsi" w:cstheme="minorBidi"/>
          <w:noProof/>
          <w:sz w:val="22"/>
          <w:szCs w:val="22"/>
          <w:lang w:val="en-IN" w:eastAsia="en-IN"/>
        </w:rPr>
      </w:pPr>
      <w:ins w:id="1047" w:author="Rapporteur" w:date="2025-11-26T19:29: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_Toc215078108 \h </w:instrText>
        </w:r>
      </w:ins>
      <w:r>
        <w:rPr>
          <w:noProof/>
        </w:rPr>
      </w:r>
      <w:r>
        <w:rPr>
          <w:noProof/>
        </w:rPr>
        <w:fldChar w:fldCharType="separate"/>
      </w:r>
      <w:ins w:id="1048" w:author="Rapporteur" w:date="2025-11-26T19:29:00Z">
        <w:r>
          <w:rPr>
            <w:noProof/>
          </w:rPr>
          <w:t>117</w:t>
        </w:r>
        <w:r>
          <w:rPr>
            <w:noProof/>
          </w:rPr>
          <w:fldChar w:fldCharType="end"/>
        </w:r>
      </w:ins>
    </w:p>
    <w:p w14:paraId="6AA84B71" w14:textId="5148BE77" w:rsidR="003D71F6" w:rsidRDefault="003D71F6">
      <w:pPr>
        <w:pStyle w:val="TOC5"/>
        <w:rPr>
          <w:ins w:id="1049" w:author="Rapporteur" w:date="2025-11-26T19:29:00Z"/>
          <w:rFonts w:asciiTheme="minorHAnsi" w:eastAsiaTheme="minorEastAsia" w:hAnsiTheme="minorHAnsi" w:cstheme="minorBidi"/>
          <w:noProof/>
          <w:sz w:val="22"/>
          <w:szCs w:val="22"/>
          <w:lang w:val="en-IN" w:eastAsia="en-IN"/>
        </w:rPr>
      </w:pPr>
      <w:ins w:id="1050" w:author="Rapporteur" w:date="2025-11-26T19:29: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_Toc215078109 \h </w:instrText>
        </w:r>
      </w:ins>
      <w:r>
        <w:rPr>
          <w:noProof/>
        </w:rPr>
      </w:r>
      <w:r>
        <w:rPr>
          <w:noProof/>
        </w:rPr>
        <w:fldChar w:fldCharType="separate"/>
      </w:r>
      <w:ins w:id="1051" w:author="Rapporteur" w:date="2025-11-26T19:29:00Z">
        <w:r>
          <w:rPr>
            <w:noProof/>
          </w:rPr>
          <w:t>118</w:t>
        </w:r>
        <w:r>
          <w:rPr>
            <w:noProof/>
          </w:rPr>
          <w:fldChar w:fldCharType="end"/>
        </w:r>
      </w:ins>
    </w:p>
    <w:p w14:paraId="55632962" w14:textId="0FADAE4C" w:rsidR="003D71F6" w:rsidRDefault="003D71F6">
      <w:pPr>
        <w:pStyle w:val="TOC5"/>
        <w:rPr>
          <w:ins w:id="1052" w:author="Rapporteur" w:date="2025-11-26T19:29:00Z"/>
          <w:rFonts w:asciiTheme="minorHAnsi" w:eastAsiaTheme="minorEastAsia" w:hAnsiTheme="minorHAnsi" w:cstheme="minorBidi"/>
          <w:noProof/>
          <w:sz w:val="22"/>
          <w:szCs w:val="22"/>
          <w:lang w:val="en-IN" w:eastAsia="en-IN"/>
        </w:rPr>
      </w:pPr>
      <w:ins w:id="1053" w:author="Rapporteur" w:date="2025-11-26T19:29: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_Toc215078110 \h </w:instrText>
        </w:r>
      </w:ins>
      <w:r>
        <w:rPr>
          <w:noProof/>
        </w:rPr>
      </w:r>
      <w:r>
        <w:rPr>
          <w:noProof/>
        </w:rPr>
        <w:fldChar w:fldCharType="separate"/>
      </w:r>
      <w:ins w:id="1054" w:author="Rapporteur" w:date="2025-11-26T19:29:00Z">
        <w:r>
          <w:rPr>
            <w:noProof/>
          </w:rPr>
          <w:t>119</w:t>
        </w:r>
        <w:r>
          <w:rPr>
            <w:noProof/>
          </w:rPr>
          <w:fldChar w:fldCharType="end"/>
        </w:r>
      </w:ins>
    </w:p>
    <w:p w14:paraId="58376DB1" w14:textId="1BAA2864" w:rsidR="003D71F6" w:rsidRDefault="003D71F6">
      <w:pPr>
        <w:pStyle w:val="TOC5"/>
        <w:rPr>
          <w:ins w:id="1055" w:author="Rapporteur" w:date="2025-11-26T19:29:00Z"/>
          <w:rFonts w:asciiTheme="minorHAnsi" w:eastAsiaTheme="minorEastAsia" w:hAnsiTheme="minorHAnsi" w:cstheme="minorBidi"/>
          <w:noProof/>
          <w:sz w:val="22"/>
          <w:szCs w:val="22"/>
          <w:lang w:val="en-IN" w:eastAsia="en-IN"/>
        </w:rPr>
      </w:pPr>
      <w:ins w:id="1056" w:author="Rapporteur" w:date="2025-11-26T19:29:00Z">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_Toc215078111 \h </w:instrText>
        </w:r>
      </w:ins>
      <w:r>
        <w:rPr>
          <w:noProof/>
        </w:rPr>
      </w:r>
      <w:r>
        <w:rPr>
          <w:noProof/>
        </w:rPr>
        <w:fldChar w:fldCharType="separate"/>
      </w:r>
      <w:ins w:id="1057" w:author="Rapporteur" w:date="2025-11-26T19:29:00Z">
        <w:r>
          <w:rPr>
            <w:noProof/>
          </w:rPr>
          <w:t>119</w:t>
        </w:r>
        <w:r>
          <w:rPr>
            <w:noProof/>
          </w:rPr>
          <w:fldChar w:fldCharType="end"/>
        </w:r>
      </w:ins>
    </w:p>
    <w:p w14:paraId="6177F804" w14:textId="23D4C2BE" w:rsidR="003D71F6" w:rsidRDefault="003D71F6">
      <w:pPr>
        <w:pStyle w:val="TOC5"/>
        <w:rPr>
          <w:ins w:id="1058" w:author="Rapporteur" w:date="2025-11-26T19:29:00Z"/>
          <w:rFonts w:asciiTheme="minorHAnsi" w:eastAsiaTheme="minorEastAsia" w:hAnsiTheme="minorHAnsi" w:cstheme="minorBidi"/>
          <w:noProof/>
          <w:sz w:val="22"/>
          <w:szCs w:val="22"/>
          <w:lang w:val="en-IN" w:eastAsia="en-IN"/>
        </w:rPr>
      </w:pPr>
      <w:ins w:id="1059" w:author="Rapporteur" w:date="2025-11-26T19:29:00Z">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_Toc215078112 \h </w:instrText>
        </w:r>
      </w:ins>
      <w:r>
        <w:rPr>
          <w:noProof/>
        </w:rPr>
      </w:r>
      <w:r>
        <w:rPr>
          <w:noProof/>
        </w:rPr>
        <w:fldChar w:fldCharType="separate"/>
      </w:r>
      <w:ins w:id="1060" w:author="Rapporteur" w:date="2025-11-26T19:29:00Z">
        <w:r>
          <w:rPr>
            <w:noProof/>
          </w:rPr>
          <w:t>119</w:t>
        </w:r>
        <w:r>
          <w:rPr>
            <w:noProof/>
          </w:rPr>
          <w:fldChar w:fldCharType="end"/>
        </w:r>
      </w:ins>
    </w:p>
    <w:p w14:paraId="52728DB0" w14:textId="166CFDF8" w:rsidR="003D71F6" w:rsidRDefault="003D71F6">
      <w:pPr>
        <w:pStyle w:val="TOC5"/>
        <w:rPr>
          <w:ins w:id="1061" w:author="Rapporteur" w:date="2025-11-26T19:29:00Z"/>
          <w:rFonts w:asciiTheme="minorHAnsi" w:eastAsiaTheme="minorEastAsia" w:hAnsiTheme="minorHAnsi" w:cstheme="minorBidi"/>
          <w:noProof/>
          <w:sz w:val="22"/>
          <w:szCs w:val="22"/>
          <w:lang w:val="en-IN" w:eastAsia="en-IN"/>
        </w:rPr>
      </w:pPr>
      <w:ins w:id="1062" w:author="Rapporteur" w:date="2025-11-26T19:29:00Z">
        <w:r>
          <w:rPr>
            <w:noProof/>
            <w:lang w:eastAsia="zh-CN"/>
          </w:rPr>
          <w:lastRenderedPageBreak/>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_Toc215078113 \h </w:instrText>
        </w:r>
      </w:ins>
      <w:r>
        <w:rPr>
          <w:noProof/>
        </w:rPr>
      </w:r>
      <w:r>
        <w:rPr>
          <w:noProof/>
        </w:rPr>
        <w:fldChar w:fldCharType="separate"/>
      </w:r>
      <w:ins w:id="1063" w:author="Rapporteur" w:date="2025-11-26T19:29:00Z">
        <w:r>
          <w:rPr>
            <w:noProof/>
          </w:rPr>
          <w:t>119</w:t>
        </w:r>
        <w:r>
          <w:rPr>
            <w:noProof/>
          </w:rPr>
          <w:fldChar w:fldCharType="end"/>
        </w:r>
      </w:ins>
    </w:p>
    <w:p w14:paraId="0FB289C8" w14:textId="6C24DB5C" w:rsidR="003D71F6" w:rsidRDefault="003D71F6">
      <w:pPr>
        <w:pStyle w:val="TOC5"/>
        <w:rPr>
          <w:ins w:id="1064" w:author="Rapporteur" w:date="2025-11-26T19:29:00Z"/>
          <w:rFonts w:asciiTheme="minorHAnsi" w:eastAsiaTheme="minorEastAsia" w:hAnsiTheme="minorHAnsi" w:cstheme="minorBidi"/>
          <w:noProof/>
          <w:sz w:val="22"/>
          <w:szCs w:val="22"/>
          <w:lang w:val="en-IN" w:eastAsia="en-IN"/>
        </w:rPr>
      </w:pPr>
      <w:ins w:id="1065" w:author="Rapporteur" w:date="2025-11-26T19:29:00Z">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_Toc215078114 \h </w:instrText>
        </w:r>
      </w:ins>
      <w:r>
        <w:rPr>
          <w:noProof/>
        </w:rPr>
      </w:r>
      <w:r>
        <w:rPr>
          <w:noProof/>
        </w:rPr>
        <w:fldChar w:fldCharType="separate"/>
      </w:r>
      <w:ins w:id="1066" w:author="Rapporteur" w:date="2025-11-26T19:29:00Z">
        <w:r>
          <w:rPr>
            <w:noProof/>
          </w:rPr>
          <w:t>120</w:t>
        </w:r>
        <w:r>
          <w:rPr>
            <w:noProof/>
          </w:rPr>
          <w:fldChar w:fldCharType="end"/>
        </w:r>
      </w:ins>
    </w:p>
    <w:p w14:paraId="4F5C8643" w14:textId="29249868" w:rsidR="003D71F6" w:rsidRDefault="003D71F6">
      <w:pPr>
        <w:pStyle w:val="TOC5"/>
        <w:rPr>
          <w:ins w:id="1067" w:author="Rapporteur" w:date="2025-11-26T19:29:00Z"/>
          <w:rFonts w:asciiTheme="minorHAnsi" w:eastAsiaTheme="minorEastAsia" w:hAnsiTheme="minorHAnsi" w:cstheme="minorBidi"/>
          <w:noProof/>
          <w:sz w:val="22"/>
          <w:szCs w:val="22"/>
          <w:lang w:val="en-IN" w:eastAsia="en-IN"/>
        </w:rPr>
      </w:pPr>
      <w:ins w:id="1068" w:author="Rapporteur" w:date="2025-11-26T19:29:00Z">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_Toc215078115 \h </w:instrText>
        </w:r>
      </w:ins>
      <w:r>
        <w:rPr>
          <w:noProof/>
        </w:rPr>
      </w:r>
      <w:r>
        <w:rPr>
          <w:noProof/>
        </w:rPr>
        <w:fldChar w:fldCharType="separate"/>
      </w:r>
      <w:ins w:id="1069" w:author="Rapporteur" w:date="2025-11-26T19:29:00Z">
        <w:r>
          <w:rPr>
            <w:noProof/>
          </w:rPr>
          <w:t>120</w:t>
        </w:r>
        <w:r>
          <w:rPr>
            <w:noProof/>
          </w:rPr>
          <w:fldChar w:fldCharType="end"/>
        </w:r>
      </w:ins>
    </w:p>
    <w:p w14:paraId="2B97928E" w14:textId="7E0A4179" w:rsidR="003D71F6" w:rsidRDefault="003D71F6">
      <w:pPr>
        <w:pStyle w:val="TOC4"/>
        <w:rPr>
          <w:ins w:id="1070" w:author="Rapporteur" w:date="2025-11-26T19:29:00Z"/>
          <w:rFonts w:asciiTheme="minorHAnsi" w:eastAsiaTheme="minorEastAsia" w:hAnsiTheme="minorHAnsi" w:cstheme="minorBidi"/>
          <w:noProof/>
          <w:sz w:val="22"/>
          <w:szCs w:val="22"/>
          <w:lang w:val="en-IN" w:eastAsia="en-IN"/>
        </w:rPr>
      </w:pPr>
      <w:ins w:id="1071" w:author="Rapporteur" w:date="2025-11-26T19:29: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_Toc215078116 \h </w:instrText>
        </w:r>
      </w:ins>
      <w:r>
        <w:rPr>
          <w:noProof/>
        </w:rPr>
      </w:r>
      <w:r>
        <w:rPr>
          <w:noProof/>
        </w:rPr>
        <w:fldChar w:fldCharType="separate"/>
      </w:r>
      <w:ins w:id="1072" w:author="Rapporteur" w:date="2025-11-26T19:29:00Z">
        <w:r>
          <w:rPr>
            <w:noProof/>
          </w:rPr>
          <w:t>120</w:t>
        </w:r>
        <w:r>
          <w:rPr>
            <w:noProof/>
          </w:rPr>
          <w:fldChar w:fldCharType="end"/>
        </w:r>
      </w:ins>
    </w:p>
    <w:p w14:paraId="70DE1FBC" w14:textId="0B015F8A" w:rsidR="003D71F6" w:rsidRDefault="003D71F6">
      <w:pPr>
        <w:pStyle w:val="TOC5"/>
        <w:rPr>
          <w:ins w:id="1073" w:author="Rapporteur" w:date="2025-11-26T19:29:00Z"/>
          <w:rFonts w:asciiTheme="minorHAnsi" w:eastAsiaTheme="minorEastAsia" w:hAnsiTheme="minorHAnsi" w:cstheme="minorBidi"/>
          <w:noProof/>
          <w:sz w:val="22"/>
          <w:szCs w:val="22"/>
          <w:lang w:val="en-IN" w:eastAsia="en-IN"/>
        </w:rPr>
      </w:pPr>
      <w:ins w:id="1074" w:author="Rapporteur" w:date="2025-11-26T19:29:00Z">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_Toc215078117 \h </w:instrText>
        </w:r>
      </w:ins>
      <w:r>
        <w:rPr>
          <w:noProof/>
        </w:rPr>
      </w:r>
      <w:r>
        <w:rPr>
          <w:noProof/>
        </w:rPr>
        <w:fldChar w:fldCharType="separate"/>
      </w:r>
      <w:ins w:id="1075" w:author="Rapporteur" w:date="2025-11-26T19:29:00Z">
        <w:r>
          <w:rPr>
            <w:noProof/>
          </w:rPr>
          <w:t>120</w:t>
        </w:r>
        <w:r>
          <w:rPr>
            <w:noProof/>
          </w:rPr>
          <w:fldChar w:fldCharType="end"/>
        </w:r>
      </w:ins>
    </w:p>
    <w:p w14:paraId="14745A73" w14:textId="2816BC04" w:rsidR="003D71F6" w:rsidRDefault="003D71F6">
      <w:pPr>
        <w:pStyle w:val="TOC5"/>
        <w:rPr>
          <w:ins w:id="1076" w:author="Rapporteur" w:date="2025-11-26T19:29:00Z"/>
          <w:rFonts w:asciiTheme="minorHAnsi" w:eastAsiaTheme="minorEastAsia" w:hAnsiTheme="minorHAnsi" w:cstheme="minorBidi"/>
          <w:noProof/>
          <w:sz w:val="22"/>
          <w:szCs w:val="22"/>
          <w:lang w:val="en-IN" w:eastAsia="en-IN"/>
        </w:rPr>
      </w:pPr>
      <w:ins w:id="1077" w:author="Rapporteur" w:date="2025-11-26T19:29:00Z">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_Toc215078118 \h </w:instrText>
        </w:r>
      </w:ins>
      <w:r>
        <w:rPr>
          <w:noProof/>
        </w:rPr>
      </w:r>
      <w:r>
        <w:rPr>
          <w:noProof/>
        </w:rPr>
        <w:fldChar w:fldCharType="separate"/>
      </w:r>
      <w:ins w:id="1078" w:author="Rapporteur" w:date="2025-11-26T19:29:00Z">
        <w:r>
          <w:rPr>
            <w:noProof/>
          </w:rPr>
          <w:t>120</w:t>
        </w:r>
        <w:r>
          <w:rPr>
            <w:noProof/>
          </w:rPr>
          <w:fldChar w:fldCharType="end"/>
        </w:r>
      </w:ins>
    </w:p>
    <w:p w14:paraId="4EBE97A9" w14:textId="3A2D01E1" w:rsidR="003D71F6" w:rsidRDefault="003D71F6">
      <w:pPr>
        <w:pStyle w:val="TOC5"/>
        <w:rPr>
          <w:ins w:id="1079" w:author="Rapporteur" w:date="2025-11-26T19:29:00Z"/>
          <w:rFonts w:asciiTheme="minorHAnsi" w:eastAsiaTheme="minorEastAsia" w:hAnsiTheme="minorHAnsi" w:cstheme="minorBidi"/>
          <w:noProof/>
          <w:sz w:val="22"/>
          <w:szCs w:val="22"/>
          <w:lang w:val="en-IN" w:eastAsia="en-IN"/>
        </w:rPr>
      </w:pPr>
      <w:ins w:id="1080" w:author="Rapporteur" w:date="2025-11-26T19:29:00Z">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_Toc215078119 \h </w:instrText>
        </w:r>
      </w:ins>
      <w:r>
        <w:rPr>
          <w:noProof/>
        </w:rPr>
      </w:r>
      <w:r>
        <w:rPr>
          <w:noProof/>
        </w:rPr>
        <w:fldChar w:fldCharType="separate"/>
      </w:r>
      <w:ins w:id="1081" w:author="Rapporteur" w:date="2025-11-26T19:29:00Z">
        <w:r>
          <w:rPr>
            <w:noProof/>
          </w:rPr>
          <w:t>120</w:t>
        </w:r>
        <w:r>
          <w:rPr>
            <w:noProof/>
          </w:rPr>
          <w:fldChar w:fldCharType="end"/>
        </w:r>
      </w:ins>
    </w:p>
    <w:p w14:paraId="00CD1CD8" w14:textId="2533748C" w:rsidR="003D71F6" w:rsidRDefault="003D71F6">
      <w:pPr>
        <w:pStyle w:val="TOC3"/>
        <w:rPr>
          <w:ins w:id="1082" w:author="Rapporteur" w:date="2025-11-26T19:29:00Z"/>
          <w:rFonts w:asciiTheme="minorHAnsi" w:eastAsiaTheme="minorEastAsia" w:hAnsiTheme="minorHAnsi" w:cstheme="minorBidi"/>
          <w:noProof/>
          <w:sz w:val="22"/>
          <w:szCs w:val="22"/>
          <w:lang w:val="en-IN" w:eastAsia="en-IN"/>
        </w:rPr>
      </w:pPr>
      <w:ins w:id="1083" w:author="Rapporteur" w:date="2025-11-26T19:29: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_Toc215078120 \h </w:instrText>
        </w:r>
      </w:ins>
      <w:r>
        <w:rPr>
          <w:noProof/>
        </w:rPr>
      </w:r>
      <w:r>
        <w:rPr>
          <w:noProof/>
        </w:rPr>
        <w:fldChar w:fldCharType="separate"/>
      </w:r>
      <w:ins w:id="1084" w:author="Rapporteur" w:date="2025-11-26T19:29:00Z">
        <w:r>
          <w:rPr>
            <w:noProof/>
          </w:rPr>
          <w:t>121</w:t>
        </w:r>
        <w:r>
          <w:rPr>
            <w:noProof/>
          </w:rPr>
          <w:fldChar w:fldCharType="end"/>
        </w:r>
      </w:ins>
    </w:p>
    <w:p w14:paraId="57D833E7" w14:textId="613572B2" w:rsidR="003D71F6" w:rsidRDefault="003D71F6">
      <w:pPr>
        <w:pStyle w:val="TOC3"/>
        <w:rPr>
          <w:ins w:id="1085" w:author="Rapporteur" w:date="2025-11-26T19:29:00Z"/>
          <w:rFonts w:asciiTheme="minorHAnsi" w:eastAsiaTheme="minorEastAsia" w:hAnsiTheme="minorHAnsi" w:cstheme="minorBidi"/>
          <w:noProof/>
          <w:sz w:val="22"/>
          <w:szCs w:val="22"/>
          <w:lang w:val="en-IN" w:eastAsia="en-IN"/>
        </w:rPr>
      </w:pPr>
      <w:ins w:id="1086" w:author="Rapporteur" w:date="2025-11-26T19:29: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_Toc215078121 \h </w:instrText>
        </w:r>
      </w:ins>
      <w:r>
        <w:rPr>
          <w:noProof/>
        </w:rPr>
      </w:r>
      <w:r>
        <w:rPr>
          <w:noProof/>
        </w:rPr>
        <w:fldChar w:fldCharType="separate"/>
      </w:r>
      <w:ins w:id="1087" w:author="Rapporteur" w:date="2025-11-26T19:29:00Z">
        <w:r>
          <w:rPr>
            <w:noProof/>
          </w:rPr>
          <w:t>121</w:t>
        </w:r>
        <w:r>
          <w:rPr>
            <w:noProof/>
          </w:rPr>
          <w:fldChar w:fldCharType="end"/>
        </w:r>
      </w:ins>
    </w:p>
    <w:p w14:paraId="1C4C0FEB" w14:textId="0309CD9D" w:rsidR="003D71F6" w:rsidRDefault="003D71F6">
      <w:pPr>
        <w:pStyle w:val="TOC1"/>
        <w:rPr>
          <w:ins w:id="1088" w:author="Rapporteur" w:date="2025-11-26T19:29:00Z"/>
          <w:rFonts w:asciiTheme="minorHAnsi" w:eastAsiaTheme="minorEastAsia" w:hAnsiTheme="minorHAnsi" w:cstheme="minorBidi"/>
          <w:noProof/>
          <w:szCs w:val="22"/>
          <w:lang w:val="en-IN" w:eastAsia="en-IN"/>
        </w:rPr>
      </w:pPr>
      <w:ins w:id="1089" w:author="Rapporteur" w:date="2025-11-26T19:29:00Z">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_Toc215078122 \h </w:instrText>
        </w:r>
      </w:ins>
      <w:r>
        <w:rPr>
          <w:noProof/>
        </w:rPr>
      </w:r>
      <w:r>
        <w:rPr>
          <w:noProof/>
        </w:rPr>
        <w:fldChar w:fldCharType="separate"/>
      </w:r>
      <w:ins w:id="1090" w:author="Rapporteur" w:date="2025-11-26T19:29:00Z">
        <w:r>
          <w:rPr>
            <w:noProof/>
          </w:rPr>
          <w:t>121</w:t>
        </w:r>
        <w:r>
          <w:rPr>
            <w:noProof/>
          </w:rPr>
          <w:fldChar w:fldCharType="end"/>
        </w:r>
      </w:ins>
    </w:p>
    <w:p w14:paraId="2D0B7800" w14:textId="510BBFE1" w:rsidR="003D71F6" w:rsidRDefault="003D71F6">
      <w:pPr>
        <w:pStyle w:val="TOC1"/>
        <w:rPr>
          <w:ins w:id="1091" w:author="Rapporteur" w:date="2025-11-26T19:29:00Z"/>
          <w:rFonts w:asciiTheme="minorHAnsi" w:eastAsiaTheme="minorEastAsia" w:hAnsiTheme="minorHAnsi" w:cstheme="minorBidi"/>
          <w:noProof/>
          <w:szCs w:val="22"/>
          <w:lang w:val="en-IN" w:eastAsia="en-IN"/>
        </w:rPr>
      </w:pPr>
      <w:ins w:id="1092" w:author="Rapporteur" w:date="2025-11-26T19:29:00Z">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_Toc215078123 \h </w:instrText>
        </w:r>
      </w:ins>
      <w:r>
        <w:rPr>
          <w:noProof/>
        </w:rPr>
      </w:r>
      <w:r>
        <w:rPr>
          <w:noProof/>
        </w:rPr>
        <w:fldChar w:fldCharType="separate"/>
      </w:r>
      <w:ins w:id="1093" w:author="Rapporteur" w:date="2025-11-26T19:29:00Z">
        <w:r>
          <w:rPr>
            <w:noProof/>
          </w:rPr>
          <w:t>122</w:t>
        </w:r>
        <w:r>
          <w:rPr>
            <w:noProof/>
          </w:rPr>
          <w:fldChar w:fldCharType="end"/>
        </w:r>
      </w:ins>
    </w:p>
    <w:p w14:paraId="2C07525F" w14:textId="62B490DE" w:rsidR="003D71F6" w:rsidRDefault="003D71F6">
      <w:pPr>
        <w:pStyle w:val="TOC8"/>
        <w:rPr>
          <w:ins w:id="1094" w:author="Rapporteur" w:date="2025-11-26T19:29:00Z"/>
          <w:rFonts w:asciiTheme="minorHAnsi" w:eastAsiaTheme="minorEastAsia" w:hAnsiTheme="minorHAnsi" w:cstheme="minorBidi"/>
          <w:b w:val="0"/>
          <w:noProof/>
          <w:szCs w:val="22"/>
          <w:lang w:val="en-IN" w:eastAsia="en-IN"/>
        </w:rPr>
      </w:pPr>
      <w:ins w:id="1095" w:author="Rapporteur" w:date="2025-11-26T19:29:00Z">
        <w:r>
          <w:rPr>
            <w:noProof/>
          </w:rPr>
          <w:t>Annex A (normative): Edge Enabler Server OpenAPI specification</w:t>
        </w:r>
        <w:r>
          <w:rPr>
            <w:noProof/>
          </w:rPr>
          <w:tab/>
        </w:r>
        <w:r>
          <w:rPr>
            <w:noProof/>
          </w:rPr>
          <w:fldChar w:fldCharType="begin"/>
        </w:r>
        <w:r>
          <w:rPr>
            <w:noProof/>
          </w:rPr>
          <w:instrText xml:space="preserve"> PAGEREF _Toc215078124 \h </w:instrText>
        </w:r>
      </w:ins>
      <w:r>
        <w:rPr>
          <w:noProof/>
        </w:rPr>
      </w:r>
      <w:r>
        <w:rPr>
          <w:noProof/>
        </w:rPr>
        <w:fldChar w:fldCharType="separate"/>
      </w:r>
      <w:ins w:id="1096" w:author="Rapporteur" w:date="2025-11-26T19:29:00Z">
        <w:r>
          <w:rPr>
            <w:noProof/>
          </w:rPr>
          <w:t>122</w:t>
        </w:r>
        <w:r>
          <w:rPr>
            <w:noProof/>
          </w:rPr>
          <w:fldChar w:fldCharType="end"/>
        </w:r>
      </w:ins>
    </w:p>
    <w:p w14:paraId="2FEFCD18" w14:textId="685E7FE1" w:rsidR="003D71F6" w:rsidRDefault="003D71F6">
      <w:pPr>
        <w:pStyle w:val="TOC1"/>
        <w:rPr>
          <w:ins w:id="1097" w:author="Rapporteur" w:date="2025-11-26T19:29:00Z"/>
          <w:rFonts w:asciiTheme="minorHAnsi" w:eastAsiaTheme="minorEastAsia" w:hAnsiTheme="minorHAnsi" w:cstheme="minorBidi"/>
          <w:noProof/>
          <w:szCs w:val="22"/>
          <w:lang w:val="en-IN" w:eastAsia="en-IN"/>
        </w:rPr>
      </w:pPr>
      <w:ins w:id="1098" w:author="Rapporteur" w:date="2025-11-26T19:29: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_Toc215078125 \h </w:instrText>
        </w:r>
      </w:ins>
      <w:r>
        <w:rPr>
          <w:noProof/>
        </w:rPr>
      </w:r>
      <w:r>
        <w:rPr>
          <w:noProof/>
        </w:rPr>
        <w:fldChar w:fldCharType="separate"/>
      </w:r>
      <w:ins w:id="1099" w:author="Rapporteur" w:date="2025-11-26T19:29:00Z">
        <w:r>
          <w:rPr>
            <w:noProof/>
          </w:rPr>
          <w:t>122</w:t>
        </w:r>
        <w:r>
          <w:rPr>
            <w:noProof/>
          </w:rPr>
          <w:fldChar w:fldCharType="end"/>
        </w:r>
      </w:ins>
    </w:p>
    <w:p w14:paraId="1D9BEF9B" w14:textId="68610D57" w:rsidR="003D71F6" w:rsidRDefault="003D71F6">
      <w:pPr>
        <w:pStyle w:val="TOC1"/>
        <w:rPr>
          <w:ins w:id="1100" w:author="Rapporteur" w:date="2025-11-26T19:29:00Z"/>
          <w:rFonts w:asciiTheme="minorHAnsi" w:eastAsiaTheme="minorEastAsia" w:hAnsiTheme="minorHAnsi" w:cstheme="minorBidi"/>
          <w:noProof/>
          <w:szCs w:val="22"/>
          <w:lang w:val="en-IN" w:eastAsia="en-IN"/>
        </w:rPr>
      </w:pPr>
      <w:ins w:id="1101" w:author="Rapporteur" w:date="2025-11-26T19:29:00Z">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_Toc215078126 \h </w:instrText>
        </w:r>
      </w:ins>
      <w:r>
        <w:rPr>
          <w:noProof/>
        </w:rPr>
      </w:r>
      <w:r>
        <w:rPr>
          <w:noProof/>
        </w:rPr>
        <w:fldChar w:fldCharType="separate"/>
      </w:r>
      <w:ins w:id="1102" w:author="Rapporteur" w:date="2025-11-26T19:29:00Z">
        <w:r>
          <w:rPr>
            <w:noProof/>
          </w:rPr>
          <w:t>122</w:t>
        </w:r>
        <w:r>
          <w:rPr>
            <w:noProof/>
          </w:rPr>
          <w:fldChar w:fldCharType="end"/>
        </w:r>
      </w:ins>
    </w:p>
    <w:p w14:paraId="0243D7A4" w14:textId="542C5CAC" w:rsidR="003D71F6" w:rsidRDefault="003D71F6">
      <w:pPr>
        <w:pStyle w:val="TOC1"/>
        <w:rPr>
          <w:ins w:id="1103" w:author="Rapporteur" w:date="2025-11-26T19:29:00Z"/>
          <w:rFonts w:asciiTheme="minorHAnsi" w:eastAsiaTheme="minorEastAsia" w:hAnsiTheme="minorHAnsi" w:cstheme="minorBidi"/>
          <w:noProof/>
          <w:szCs w:val="22"/>
          <w:lang w:val="en-IN" w:eastAsia="en-IN"/>
        </w:rPr>
      </w:pPr>
      <w:ins w:id="1104" w:author="Rapporteur" w:date="2025-11-26T19:29: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_Toc215078127 \h </w:instrText>
        </w:r>
      </w:ins>
      <w:r>
        <w:rPr>
          <w:noProof/>
        </w:rPr>
      </w:r>
      <w:r>
        <w:rPr>
          <w:noProof/>
        </w:rPr>
        <w:fldChar w:fldCharType="separate"/>
      </w:r>
      <w:ins w:id="1105" w:author="Rapporteur" w:date="2025-11-26T19:29:00Z">
        <w:r>
          <w:rPr>
            <w:noProof/>
          </w:rPr>
          <w:t>128</w:t>
        </w:r>
        <w:r>
          <w:rPr>
            <w:noProof/>
          </w:rPr>
          <w:fldChar w:fldCharType="end"/>
        </w:r>
      </w:ins>
    </w:p>
    <w:p w14:paraId="7FB4693E" w14:textId="349C94D6" w:rsidR="003D71F6" w:rsidRDefault="003D71F6">
      <w:pPr>
        <w:pStyle w:val="TOC1"/>
        <w:rPr>
          <w:ins w:id="1106" w:author="Rapporteur" w:date="2025-11-26T19:29:00Z"/>
          <w:rFonts w:asciiTheme="minorHAnsi" w:eastAsiaTheme="minorEastAsia" w:hAnsiTheme="minorHAnsi" w:cstheme="minorBidi"/>
          <w:noProof/>
          <w:szCs w:val="22"/>
          <w:lang w:val="en-IN" w:eastAsia="en-IN"/>
        </w:rPr>
      </w:pPr>
      <w:ins w:id="1107" w:author="Rapporteur" w:date="2025-11-26T19:29:00Z">
        <w:r>
          <w:rPr>
            <w:noProof/>
          </w:rPr>
          <w:t>A.4</w:t>
        </w:r>
        <w:r>
          <w:rPr>
            <w:rFonts w:asciiTheme="minorHAnsi" w:eastAsiaTheme="minorEastAsia" w:hAnsiTheme="minorHAnsi" w:cstheme="minorBidi"/>
            <w:noProof/>
            <w:szCs w:val="22"/>
            <w:lang w:val="en-IN" w:eastAsia="en-IN"/>
          </w:rPr>
          <w:tab/>
        </w:r>
        <w:r w:rsidRPr="009C37F2">
          <w:rPr>
            <w:noProof/>
            <w:lang w:val="en-US"/>
          </w:rPr>
          <w:t>Eees_ACREvents</w:t>
        </w:r>
        <w:r>
          <w:rPr>
            <w:noProof/>
          </w:rPr>
          <w:t xml:space="preserve"> API</w:t>
        </w:r>
        <w:r>
          <w:rPr>
            <w:noProof/>
          </w:rPr>
          <w:tab/>
        </w:r>
        <w:r>
          <w:rPr>
            <w:noProof/>
          </w:rPr>
          <w:fldChar w:fldCharType="begin"/>
        </w:r>
        <w:r>
          <w:rPr>
            <w:noProof/>
          </w:rPr>
          <w:instrText xml:space="preserve"> PAGEREF _Toc215078128 \h </w:instrText>
        </w:r>
      </w:ins>
      <w:r>
        <w:rPr>
          <w:noProof/>
        </w:rPr>
      </w:r>
      <w:r>
        <w:rPr>
          <w:noProof/>
        </w:rPr>
        <w:fldChar w:fldCharType="separate"/>
      </w:r>
      <w:ins w:id="1108" w:author="Rapporteur" w:date="2025-11-26T19:29:00Z">
        <w:r>
          <w:rPr>
            <w:noProof/>
          </w:rPr>
          <w:t>138</w:t>
        </w:r>
        <w:r>
          <w:rPr>
            <w:noProof/>
          </w:rPr>
          <w:fldChar w:fldCharType="end"/>
        </w:r>
      </w:ins>
    </w:p>
    <w:p w14:paraId="47367858" w14:textId="7B2E77F3" w:rsidR="003D71F6" w:rsidRDefault="003D71F6">
      <w:pPr>
        <w:pStyle w:val="TOC1"/>
        <w:rPr>
          <w:ins w:id="1109" w:author="Rapporteur" w:date="2025-11-26T19:29:00Z"/>
          <w:rFonts w:asciiTheme="minorHAnsi" w:eastAsiaTheme="minorEastAsia" w:hAnsiTheme="minorHAnsi" w:cstheme="minorBidi"/>
          <w:noProof/>
          <w:szCs w:val="22"/>
          <w:lang w:val="en-IN" w:eastAsia="en-IN"/>
        </w:rPr>
      </w:pPr>
      <w:ins w:id="1110" w:author="Rapporteur" w:date="2025-11-26T19:29: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_Toc215078129 \h </w:instrText>
        </w:r>
      </w:ins>
      <w:r>
        <w:rPr>
          <w:noProof/>
        </w:rPr>
      </w:r>
      <w:r>
        <w:rPr>
          <w:noProof/>
        </w:rPr>
        <w:fldChar w:fldCharType="separate"/>
      </w:r>
      <w:ins w:id="1111" w:author="Rapporteur" w:date="2025-11-26T19:29:00Z">
        <w:r>
          <w:rPr>
            <w:noProof/>
          </w:rPr>
          <w:t>144</w:t>
        </w:r>
        <w:r>
          <w:rPr>
            <w:noProof/>
          </w:rPr>
          <w:fldChar w:fldCharType="end"/>
        </w:r>
      </w:ins>
    </w:p>
    <w:p w14:paraId="0FB3AC73" w14:textId="3065E382" w:rsidR="003D71F6" w:rsidRDefault="003D71F6">
      <w:pPr>
        <w:pStyle w:val="TOC1"/>
        <w:rPr>
          <w:ins w:id="1112" w:author="Rapporteur" w:date="2025-11-26T19:29:00Z"/>
          <w:rFonts w:asciiTheme="minorHAnsi" w:eastAsiaTheme="minorEastAsia" w:hAnsiTheme="minorHAnsi" w:cstheme="minorBidi"/>
          <w:noProof/>
          <w:szCs w:val="22"/>
          <w:lang w:val="en-IN" w:eastAsia="en-IN"/>
        </w:rPr>
      </w:pPr>
      <w:ins w:id="1113" w:author="Rapporteur" w:date="2025-11-26T19:29:00Z">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_Toc215078130 \h </w:instrText>
        </w:r>
      </w:ins>
      <w:r>
        <w:rPr>
          <w:noProof/>
        </w:rPr>
      </w:r>
      <w:r>
        <w:rPr>
          <w:noProof/>
        </w:rPr>
        <w:fldChar w:fldCharType="separate"/>
      </w:r>
      <w:ins w:id="1114" w:author="Rapporteur" w:date="2025-11-26T19:29:00Z">
        <w:r>
          <w:rPr>
            <w:noProof/>
          </w:rPr>
          <w:t>148</w:t>
        </w:r>
        <w:r>
          <w:rPr>
            <w:noProof/>
          </w:rPr>
          <w:fldChar w:fldCharType="end"/>
        </w:r>
      </w:ins>
    </w:p>
    <w:p w14:paraId="7AEB8181" w14:textId="68C5191D" w:rsidR="003D71F6" w:rsidRDefault="003D71F6">
      <w:pPr>
        <w:pStyle w:val="TOC8"/>
        <w:rPr>
          <w:ins w:id="1115" w:author="Rapporteur" w:date="2025-11-26T19:29:00Z"/>
          <w:rFonts w:asciiTheme="minorHAnsi" w:eastAsiaTheme="minorEastAsia" w:hAnsiTheme="minorHAnsi" w:cstheme="minorBidi"/>
          <w:b w:val="0"/>
          <w:noProof/>
          <w:szCs w:val="22"/>
          <w:lang w:val="en-IN" w:eastAsia="en-IN"/>
        </w:rPr>
      </w:pPr>
      <w:ins w:id="1116" w:author="Rapporteur" w:date="2025-11-26T19:29:00Z">
        <w:r>
          <w:rPr>
            <w:noProof/>
          </w:rPr>
          <w:t>Annex B (normative): Edge Configuration Server OpenAPI specification</w:t>
        </w:r>
        <w:r>
          <w:rPr>
            <w:noProof/>
          </w:rPr>
          <w:tab/>
        </w:r>
        <w:r>
          <w:rPr>
            <w:noProof/>
          </w:rPr>
          <w:fldChar w:fldCharType="begin"/>
        </w:r>
        <w:r>
          <w:rPr>
            <w:noProof/>
          </w:rPr>
          <w:instrText xml:space="preserve"> PAGEREF _Toc215078131 \h </w:instrText>
        </w:r>
      </w:ins>
      <w:r>
        <w:rPr>
          <w:noProof/>
        </w:rPr>
      </w:r>
      <w:r>
        <w:rPr>
          <w:noProof/>
        </w:rPr>
        <w:fldChar w:fldCharType="separate"/>
      </w:r>
      <w:ins w:id="1117" w:author="Rapporteur" w:date="2025-11-26T19:29:00Z">
        <w:r>
          <w:rPr>
            <w:noProof/>
          </w:rPr>
          <w:t>151</w:t>
        </w:r>
        <w:r>
          <w:rPr>
            <w:noProof/>
          </w:rPr>
          <w:fldChar w:fldCharType="end"/>
        </w:r>
      </w:ins>
    </w:p>
    <w:p w14:paraId="37D427E0" w14:textId="20DF57D3" w:rsidR="003D71F6" w:rsidRDefault="003D71F6">
      <w:pPr>
        <w:pStyle w:val="TOC1"/>
        <w:rPr>
          <w:ins w:id="1118" w:author="Rapporteur" w:date="2025-11-26T19:29:00Z"/>
          <w:rFonts w:asciiTheme="minorHAnsi" w:eastAsiaTheme="minorEastAsia" w:hAnsiTheme="minorHAnsi" w:cstheme="minorBidi"/>
          <w:noProof/>
          <w:szCs w:val="22"/>
          <w:lang w:val="en-IN" w:eastAsia="en-IN"/>
        </w:rPr>
      </w:pPr>
      <w:ins w:id="1119" w:author="Rapporteur" w:date="2025-11-26T19:29: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_Toc215078132 \h </w:instrText>
        </w:r>
      </w:ins>
      <w:r>
        <w:rPr>
          <w:noProof/>
        </w:rPr>
      </w:r>
      <w:r>
        <w:rPr>
          <w:noProof/>
        </w:rPr>
        <w:fldChar w:fldCharType="separate"/>
      </w:r>
      <w:ins w:id="1120" w:author="Rapporteur" w:date="2025-11-26T19:29:00Z">
        <w:r>
          <w:rPr>
            <w:noProof/>
          </w:rPr>
          <w:t>151</w:t>
        </w:r>
        <w:r>
          <w:rPr>
            <w:noProof/>
          </w:rPr>
          <w:fldChar w:fldCharType="end"/>
        </w:r>
      </w:ins>
    </w:p>
    <w:p w14:paraId="610A9982" w14:textId="79ABE7E1" w:rsidR="003D71F6" w:rsidRDefault="003D71F6">
      <w:pPr>
        <w:pStyle w:val="TOC8"/>
        <w:rPr>
          <w:ins w:id="1121" w:author="Rapporteur" w:date="2025-11-26T19:29:00Z"/>
          <w:rFonts w:asciiTheme="minorHAnsi" w:eastAsiaTheme="minorEastAsia" w:hAnsiTheme="minorHAnsi" w:cstheme="minorBidi"/>
          <w:b w:val="0"/>
          <w:noProof/>
          <w:szCs w:val="22"/>
          <w:lang w:val="en-IN" w:eastAsia="en-IN"/>
        </w:rPr>
      </w:pPr>
      <w:ins w:id="1122" w:author="Rapporteur" w:date="2025-11-26T19:29:00Z">
        <w:r>
          <w:rPr>
            <w:noProof/>
          </w:rPr>
          <w:t>Annex C (informative): Protocol options considered for EDGE-4 reference point</w:t>
        </w:r>
        <w:r>
          <w:rPr>
            <w:noProof/>
          </w:rPr>
          <w:tab/>
        </w:r>
        <w:r>
          <w:rPr>
            <w:noProof/>
          </w:rPr>
          <w:fldChar w:fldCharType="begin"/>
        </w:r>
        <w:r>
          <w:rPr>
            <w:noProof/>
          </w:rPr>
          <w:instrText xml:space="preserve"> PAGEREF _Toc215078133 \h </w:instrText>
        </w:r>
      </w:ins>
      <w:r>
        <w:rPr>
          <w:noProof/>
        </w:rPr>
      </w:r>
      <w:r>
        <w:rPr>
          <w:noProof/>
        </w:rPr>
        <w:fldChar w:fldCharType="separate"/>
      </w:r>
      <w:ins w:id="1123" w:author="Rapporteur" w:date="2025-11-26T19:29:00Z">
        <w:r>
          <w:rPr>
            <w:noProof/>
          </w:rPr>
          <w:t>160</w:t>
        </w:r>
        <w:r>
          <w:rPr>
            <w:noProof/>
          </w:rPr>
          <w:fldChar w:fldCharType="end"/>
        </w:r>
      </w:ins>
    </w:p>
    <w:p w14:paraId="6EB007F6" w14:textId="03CA4F43" w:rsidR="003D71F6" w:rsidRDefault="003D71F6">
      <w:pPr>
        <w:pStyle w:val="TOC8"/>
        <w:rPr>
          <w:ins w:id="1124" w:author="Rapporteur" w:date="2025-11-26T19:29:00Z"/>
          <w:rFonts w:asciiTheme="minorHAnsi" w:eastAsiaTheme="minorEastAsia" w:hAnsiTheme="minorHAnsi" w:cstheme="minorBidi"/>
          <w:b w:val="0"/>
          <w:noProof/>
          <w:szCs w:val="22"/>
          <w:lang w:val="en-IN" w:eastAsia="en-IN"/>
        </w:rPr>
      </w:pPr>
      <w:ins w:id="1125" w:author="Rapporteur" w:date="2025-11-26T19:29:00Z">
        <w:r>
          <w:rPr>
            <w:noProof/>
          </w:rPr>
          <w:t>Annex D(informative): Change history</w:t>
        </w:r>
        <w:r>
          <w:rPr>
            <w:noProof/>
          </w:rPr>
          <w:tab/>
        </w:r>
        <w:r>
          <w:rPr>
            <w:noProof/>
          </w:rPr>
          <w:fldChar w:fldCharType="begin"/>
        </w:r>
        <w:r>
          <w:rPr>
            <w:noProof/>
          </w:rPr>
          <w:instrText xml:space="preserve"> PAGEREF _Toc215078134 \h </w:instrText>
        </w:r>
      </w:ins>
      <w:r>
        <w:rPr>
          <w:noProof/>
        </w:rPr>
      </w:r>
      <w:r>
        <w:rPr>
          <w:noProof/>
        </w:rPr>
        <w:fldChar w:fldCharType="separate"/>
      </w:r>
      <w:ins w:id="1126" w:author="Rapporteur" w:date="2025-11-26T19:29:00Z">
        <w:r>
          <w:rPr>
            <w:noProof/>
          </w:rPr>
          <w:t>161</w:t>
        </w:r>
        <w:r>
          <w:rPr>
            <w:noProof/>
          </w:rPr>
          <w:fldChar w:fldCharType="end"/>
        </w:r>
      </w:ins>
    </w:p>
    <w:p w14:paraId="479EFD4B" w14:textId="722E4C3E" w:rsidR="00226F2F" w:rsidDel="003D71F6" w:rsidRDefault="00226F2F">
      <w:pPr>
        <w:pStyle w:val="TOC1"/>
        <w:rPr>
          <w:del w:id="1127" w:author="Rapporteur" w:date="2025-11-26T19:29:00Z"/>
          <w:rFonts w:asciiTheme="minorHAnsi" w:eastAsiaTheme="minorEastAsia" w:hAnsiTheme="minorHAnsi" w:cstheme="minorBidi"/>
          <w:noProof/>
          <w:szCs w:val="22"/>
          <w:lang w:val="en-IN" w:eastAsia="en-IN"/>
        </w:rPr>
      </w:pPr>
      <w:del w:id="1128" w:author="Rapporteur" w:date="2025-11-26T19:29:00Z">
        <w:r w:rsidDel="003D71F6">
          <w:rPr>
            <w:noProof/>
          </w:rPr>
          <w:delText>Foreword</w:delText>
        </w:r>
        <w:r w:rsidDel="003D71F6">
          <w:rPr>
            <w:noProof/>
          </w:rPr>
          <w:tab/>
          <w:delText>10</w:delText>
        </w:r>
      </w:del>
    </w:p>
    <w:p w14:paraId="3967F7B2" w14:textId="2A80F561" w:rsidR="00226F2F" w:rsidDel="003D71F6" w:rsidRDefault="00226F2F">
      <w:pPr>
        <w:pStyle w:val="TOC1"/>
        <w:rPr>
          <w:del w:id="1129" w:author="Rapporteur" w:date="2025-11-26T19:29:00Z"/>
          <w:rFonts w:asciiTheme="minorHAnsi" w:eastAsiaTheme="minorEastAsia" w:hAnsiTheme="minorHAnsi" w:cstheme="minorBidi"/>
          <w:noProof/>
          <w:szCs w:val="22"/>
          <w:lang w:val="en-IN" w:eastAsia="en-IN"/>
        </w:rPr>
      </w:pPr>
      <w:del w:id="1130" w:author="Rapporteur" w:date="2025-11-26T19:29:00Z">
        <w:r w:rsidDel="003D71F6">
          <w:rPr>
            <w:noProof/>
          </w:rPr>
          <w:delText>1</w:delText>
        </w:r>
        <w:r w:rsidDel="003D71F6">
          <w:rPr>
            <w:rFonts w:asciiTheme="minorHAnsi" w:eastAsiaTheme="minorEastAsia" w:hAnsiTheme="minorHAnsi" w:cstheme="minorBidi"/>
            <w:noProof/>
            <w:szCs w:val="22"/>
            <w:lang w:val="en-IN" w:eastAsia="en-IN"/>
          </w:rPr>
          <w:tab/>
        </w:r>
        <w:r w:rsidDel="003D71F6">
          <w:rPr>
            <w:noProof/>
          </w:rPr>
          <w:delText>Scope</w:delText>
        </w:r>
        <w:r w:rsidDel="003D71F6">
          <w:rPr>
            <w:noProof/>
          </w:rPr>
          <w:tab/>
          <w:delText>11</w:delText>
        </w:r>
      </w:del>
    </w:p>
    <w:p w14:paraId="64962C26" w14:textId="01D2E953" w:rsidR="00226F2F" w:rsidDel="003D71F6" w:rsidRDefault="00226F2F">
      <w:pPr>
        <w:pStyle w:val="TOC1"/>
        <w:rPr>
          <w:del w:id="1131" w:author="Rapporteur" w:date="2025-11-26T19:29:00Z"/>
          <w:rFonts w:asciiTheme="minorHAnsi" w:eastAsiaTheme="minorEastAsia" w:hAnsiTheme="minorHAnsi" w:cstheme="minorBidi"/>
          <w:noProof/>
          <w:szCs w:val="22"/>
          <w:lang w:val="en-IN" w:eastAsia="en-IN"/>
        </w:rPr>
      </w:pPr>
      <w:del w:id="1132" w:author="Rapporteur" w:date="2025-11-26T19:29:00Z">
        <w:r w:rsidDel="003D71F6">
          <w:rPr>
            <w:noProof/>
          </w:rPr>
          <w:delText>2</w:delText>
        </w:r>
        <w:r w:rsidDel="003D71F6">
          <w:rPr>
            <w:rFonts w:asciiTheme="minorHAnsi" w:eastAsiaTheme="minorEastAsia" w:hAnsiTheme="minorHAnsi" w:cstheme="minorBidi"/>
            <w:noProof/>
            <w:szCs w:val="22"/>
            <w:lang w:val="en-IN" w:eastAsia="en-IN"/>
          </w:rPr>
          <w:tab/>
        </w:r>
        <w:r w:rsidDel="003D71F6">
          <w:rPr>
            <w:noProof/>
          </w:rPr>
          <w:delText>References</w:delText>
        </w:r>
        <w:r w:rsidDel="003D71F6">
          <w:rPr>
            <w:noProof/>
          </w:rPr>
          <w:tab/>
          <w:delText>11</w:delText>
        </w:r>
      </w:del>
    </w:p>
    <w:p w14:paraId="70288864" w14:textId="14B0E290" w:rsidR="00226F2F" w:rsidDel="003D71F6" w:rsidRDefault="00226F2F">
      <w:pPr>
        <w:pStyle w:val="TOC1"/>
        <w:rPr>
          <w:del w:id="1133" w:author="Rapporteur" w:date="2025-11-26T19:29:00Z"/>
          <w:rFonts w:asciiTheme="minorHAnsi" w:eastAsiaTheme="minorEastAsia" w:hAnsiTheme="minorHAnsi" w:cstheme="minorBidi"/>
          <w:noProof/>
          <w:szCs w:val="22"/>
          <w:lang w:val="en-IN" w:eastAsia="en-IN"/>
        </w:rPr>
      </w:pPr>
      <w:del w:id="1134" w:author="Rapporteur" w:date="2025-11-26T19:29:00Z">
        <w:r w:rsidDel="003D71F6">
          <w:rPr>
            <w:noProof/>
          </w:rPr>
          <w:delText>3</w:delText>
        </w:r>
        <w:r w:rsidDel="003D71F6">
          <w:rPr>
            <w:rFonts w:asciiTheme="minorHAnsi" w:eastAsiaTheme="minorEastAsia" w:hAnsiTheme="minorHAnsi" w:cstheme="minorBidi"/>
            <w:noProof/>
            <w:szCs w:val="22"/>
            <w:lang w:val="en-IN" w:eastAsia="en-IN"/>
          </w:rPr>
          <w:tab/>
        </w:r>
        <w:r w:rsidDel="003D71F6">
          <w:rPr>
            <w:noProof/>
          </w:rPr>
          <w:delText>Definitions of terms, symbols and abbreviations</w:delText>
        </w:r>
        <w:r w:rsidDel="003D71F6">
          <w:rPr>
            <w:noProof/>
          </w:rPr>
          <w:tab/>
          <w:delText>12</w:delText>
        </w:r>
      </w:del>
    </w:p>
    <w:p w14:paraId="5E055552" w14:textId="782175C4" w:rsidR="00226F2F" w:rsidDel="003D71F6" w:rsidRDefault="00226F2F">
      <w:pPr>
        <w:pStyle w:val="TOC2"/>
        <w:rPr>
          <w:del w:id="1135" w:author="Rapporteur" w:date="2025-11-26T19:29:00Z"/>
          <w:rFonts w:asciiTheme="minorHAnsi" w:eastAsiaTheme="minorEastAsia" w:hAnsiTheme="minorHAnsi" w:cstheme="minorBidi"/>
          <w:noProof/>
          <w:sz w:val="22"/>
          <w:szCs w:val="22"/>
          <w:lang w:val="en-IN" w:eastAsia="en-IN"/>
        </w:rPr>
      </w:pPr>
      <w:del w:id="1136" w:author="Rapporteur" w:date="2025-11-26T19:29:00Z">
        <w:r w:rsidDel="003D71F6">
          <w:rPr>
            <w:noProof/>
          </w:rPr>
          <w:delText>3.1</w:delText>
        </w:r>
        <w:r w:rsidDel="003D71F6">
          <w:rPr>
            <w:rFonts w:asciiTheme="minorHAnsi" w:eastAsiaTheme="minorEastAsia" w:hAnsiTheme="minorHAnsi" w:cstheme="minorBidi"/>
            <w:noProof/>
            <w:sz w:val="22"/>
            <w:szCs w:val="22"/>
            <w:lang w:val="en-IN" w:eastAsia="en-IN"/>
          </w:rPr>
          <w:tab/>
        </w:r>
        <w:r w:rsidDel="003D71F6">
          <w:rPr>
            <w:noProof/>
          </w:rPr>
          <w:delText>Terms</w:delText>
        </w:r>
        <w:r w:rsidDel="003D71F6">
          <w:rPr>
            <w:noProof/>
          </w:rPr>
          <w:tab/>
          <w:delText>12</w:delText>
        </w:r>
      </w:del>
    </w:p>
    <w:p w14:paraId="0DA70156" w14:textId="7C6C81F8" w:rsidR="00226F2F" w:rsidDel="003D71F6" w:rsidRDefault="00226F2F">
      <w:pPr>
        <w:pStyle w:val="TOC2"/>
        <w:rPr>
          <w:del w:id="1137" w:author="Rapporteur" w:date="2025-11-26T19:29:00Z"/>
          <w:rFonts w:asciiTheme="minorHAnsi" w:eastAsiaTheme="minorEastAsia" w:hAnsiTheme="minorHAnsi" w:cstheme="minorBidi"/>
          <w:noProof/>
          <w:sz w:val="22"/>
          <w:szCs w:val="22"/>
          <w:lang w:val="en-IN" w:eastAsia="en-IN"/>
        </w:rPr>
      </w:pPr>
      <w:del w:id="1138" w:author="Rapporteur" w:date="2025-11-26T19:29:00Z">
        <w:r w:rsidDel="003D71F6">
          <w:rPr>
            <w:noProof/>
          </w:rPr>
          <w:delText>3.2</w:delText>
        </w:r>
        <w:r w:rsidDel="003D71F6">
          <w:rPr>
            <w:rFonts w:asciiTheme="minorHAnsi" w:eastAsiaTheme="minorEastAsia" w:hAnsiTheme="minorHAnsi" w:cstheme="minorBidi"/>
            <w:noProof/>
            <w:sz w:val="22"/>
            <w:szCs w:val="22"/>
            <w:lang w:val="en-IN" w:eastAsia="en-IN"/>
          </w:rPr>
          <w:tab/>
        </w:r>
        <w:r w:rsidDel="003D71F6">
          <w:rPr>
            <w:noProof/>
          </w:rPr>
          <w:delText>Symbols</w:delText>
        </w:r>
        <w:r w:rsidDel="003D71F6">
          <w:rPr>
            <w:noProof/>
          </w:rPr>
          <w:tab/>
          <w:delText>12</w:delText>
        </w:r>
      </w:del>
    </w:p>
    <w:p w14:paraId="5AEAEBD9" w14:textId="336C5E33" w:rsidR="00226F2F" w:rsidDel="003D71F6" w:rsidRDefault="00226F2F">
      <w:pPr>
        <w:pStyle w:val="TOC2"/>
        <w:rPr>
          <w:del w:id="1139" w:author="Rapporteur" w:date="2025-11-26T19:29:00Z"/>
          <w:rFonts w:asciiTheme="minorHAnsi" w:eastAsiaTheme="minorEastAsia" w:hAnsiTheme="minorHAnsi" w:cstheme="minorBidi"/>
          <w:noProof/>
          <w:sz w:val="22"/>
          <w:szCs w:val="22"/>
          <w:lang w:val="en-IN" w:eastAsia="en-IN"/>
        </w:rPr>
      </w:pPr>
      <w:del w:id="1140" w:author="Rapporteur" w:date="2025-11-26T19:29:00Z">
        <w:r w:rsidDel="003D71F6">
          <w:rPr>
            <w:noProof/>
          </w:rPr>
          <w:delText>3.3</w:delText>
        </w:r>
        <w:r w:rsidDel="003D71F6">
          <w:rPr>
            <w:rFonts w:asciiTheme="minorHAnsi" w:eastAsiaTheme="minorEastAsia" w:hAnsiTheme="minorHAnsi" w:cstheme="minorBidi"/>
            <w:noProof/>
            <w:sz w:val="22"/>
            <w:szCs w:val="22"/>
            <w:lang w:val="en-IN" w:eastAsia="en-IN"/>
          </w:rPr>
          <w:tab/>
        </w:r>
        <w:r w:rsidDel="003D71F6">
          <w:rPr>
            <w:noProof/>
          </w:rPr>
          <w:delText>Abbreviations</w:delText>
        </w:r>
        <w:r w:rsidDel="003D71F6">
          <w:rPr>
            <w:noProof/>
          </w:rPr>
          <w:tab/>
          <w:delText>12</w:delText>
        </w:r>
      </w:del>
    </w:p>
    <w:p w14:paraId="0166D919" w14:textId="7F8D26A2" w:rsidR="00226F2F" w:rsidDel="003D71F6" w:rsidRDefault="00226F2F">
      <w:pPr>
        <w:pStyle w:val="TOC1"/>
        <w:rPr>
          <w:del w:id="1141" w:author="Rapporteur" w:date="2025-11-26T19:29:00Z"/>
          <w:rFonts w:asciiTheme="minorHAnsi" w:eastAsiaTheme="minorEastAsia" w:hAnsiTheme="minorHAnsi" w:cstheme="minorBidi"/>
          <w:noProof/>
          <w:szCs w:val="22"/>
          <w:lang w:val="en-IN" w:eastAsia="en-IN"/>
        </w:rPr>
      </w:pPr>
      <w:del w:id="1142" w:author="Rapporteur" w:date="2025-11-26T19:29:00Z">
        <w:r w:rsidDel="003D71F6">
          <w:rPr>
            <w:noProof/>
          </w:rPr>
          <w:delText>4</w:delText>
        </w:r>
        <w:r w:rsidDel="003D71F6">
          <w:rPr>
            <w:rFonts w:asciiTheme="minorHAnsi" w:eastAsiaTheme="minorEastAsia" w:hAnsiTheme="minorHAnsi" w:cstheme="minorBidi"/>
            <w:noProof/>
            <w:szCs w:val="22"/>
            <w:lang w:val="en-IN" w:eastAsia="en-IN"/>
          </w:rPr>
          <w:tab/>
        </w:r>
        <w:r w:rsidDel="003D71F6">
          <w:rPr>
            <w:noProof/>
          </w:rPr>
          <w:delText>Overview</w:delText>
        </w:r>
        <w:r w:rsidDel="003D71F6">
          <w:rPr>
            <w:noProof/>
          </w:rPr>
          <w:tab/>
          <w:delText>13</w:delText>
        </w:r>
      </w:del>
    </w:p>
    <w:p w14:paraId="61A351D2" w14:textId="55DCA02C" w:rsidR="00226F2F" w:rsidDel="003D71F6" w:rsidRDefault="00226F2F">
      <w:pPr>
        <w:pStyle w:val="TOC2"/>
        <w:rPr>
          <w:del w:id="1143" w:author="Rapporteur" w:date="2025-11-26T19:29:00Z"/>
          <w:rFonts w:asciiTheme="minorHAnsi" w:eastAsiaTheme="minorEastAsia" w:hAnsiTheme="minorHAnsi" w:cstheme="minorBidi"/>
          <w:noProof/>
          <w:sz w:val="22"/>
          <w:szCs w:val="22"/>
          <w:lang w:val="en-IN" w:eastAsia="en-IN"/>
        </w:rPr>
      </w:pPr>
      <w:del w:id="1144" w:author="Rapporteur" w:date="2025-11-26T19:29:00Z">
        <w:r w:rsidDel="003D71F6">
          <w:rPr>
            <w:noProof/>
          </w:rPr>
          <w:delText>4.0</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13</w:delText>
        </w:r>
      </w:del>
    </w:p>
    <w:p w14:paraId="5186D8E7" w14:textId="679A0C41" w:rsidR="00226F2F" w:rsidDel="003D71F6" w:rsidRDefault="00226F2F">
      <w:pPr>
        <w:pStyle w:val="TOC2"/>
        <w:rPr>
          <w:del w:id="1145" w:author="Rapporteur" w:date="2025-11-26T19:29:00Z"/>
          <w:rFonts w:asciiTheme="minorHAnsi" w:eastAsiaTheme="minorEastAsia" w:hAnsiTheme="minorHAnsi" w:cstheme="minorBidi"/>
          <w:noProof/>
          <w:sz w:val="22"/>
          <w:szCs w:val="22"/>
          <w:lang w:val="en-IN" w:eastAsia="en-IN"/>
        </w:rPr>
      </w:pPr>
      <w:del w:id="1146" w:author="Rapporteur" w:date="2025-11-26T19:29:00Z">
        <w:r w:rsidDel="003D71F6">
          <w:rPr>
            <w:noProof/>
            <w:lang w:eastAsia="ja-JP"/>
          </w:rPr>
          <w:delText>4</w:delText>
        </w:r>
        <w:r w:rsidDel="003D71F6">
          <w:rPr>
            <w:noProof/>
          </w:rPr>
          <w:delText>.1</w:delText>
        </w:r>
        <w:r w:rsidDel="003D71F6">
          <w:rPr>
            <w:rFonts w:asciiTheme="minorHAnsi" w:eastAsiaTheme="minorEastAsia" w:hAnsiTheme="minorHAnsi" w:cstheme="minorBidi"/>
            <w:noProof/>
            <w:sz w:val="22"/>
            <w:szCs w:val="22"/>
            <w:lang w:val="en-IN" w:eastAsia="en-IN"/>
          </w:rPr>
          <w:tab/>
        </w:r>
        <w:r w:rsidRPr="00A928FE" w:rsidDel="003D71F6">
          <w:rPr>
            <w:rFonts w:cs="Arial"/>
            <w:noProof/>
          </w:rPr>
          <w:delText>Information applicable to APIs over EDGE-1 and EDGE-4</w:delText>
        </w:r>
        <w:r w:rsidDel="003D71F6">
          <w:rPr>
            <w:noProof/>
          </w:rPr>
          <w:tab/>
          <w:delText>13</w:delText>
        </w:r>
      </w:del>
    </w:p>
    <w:p w14:paraId="3D3C05A3" w14:textId="33031C94" w:rsidR="00226F2F" w:rsidDel="003D71F6" w:rsidRDefault="00226F2F">
      <w:pPr>
        <w:pStyle w:val="TOC1"/>
        <w:rPr>
          <w:del w:id="1147" w:author="Rapporteur" w:date="2025-11-26T19:29:00Z"/>
          <w:rFonts w:asciiTheme="minorHAnsi" w:eastAsiaTheme="minorEastAsia" w:hAnsiTheme="minorHAnsi" w:cstheme="minorBidi"/>
          <w:noProof/>
          <w:szCs w:val="22"/>
          <w:lang w:val="en-IN" w:eastAsia="en-IN"/>
        </w:rPr>
      </w:pPr>
      <w:del w:id="1148" w:author="Rapporteur" w:date="2025-11-26T19:29:00Z">
        <w:r w:rsidDel="003D71F6">
          <w:rPr>
            <w:noProof/>
          </w:rPr>
          <w:delText>5</w:delText>
        </w:r>
        <w:r w:rsidDel="003D71F6">
          <w:rPr>
            <w:rFonts w:asciiTheme="minorHAnsi" w:eastAsiaTheme="minorEastAsia" w:hAnsiTheme="minorHAnsi" w:cstheme="minorBidi"/>
            <w:noProof/>
            <w:szCs w:val="22"/>
            <w:lang w:val="en-IN" w:eastAsia="en-IN"/>
          </w:rPr>
          <w:tab/>
        </w:r>
        <w:r w:rsidDel="003D71F6">
          <w:rPr>
            <w:noProof/>
          </w:rPr>
          <w:delText>Services offered by Edge Enabler Server</w:delText>
        </w:r>
        <w:r w:rsidDel="003D71F6">
          <w:rPr>
            <w:noProof/>
          </w:rPr>
          <w:tab/>
          <w:delText>13</w:delText>
        </w:r>
      </w:del>
    </w:p>
    <w:p w14:paraId="42B11163" w14:textId="1BDFB139" w:rsidR="00226F2F" w:rsidDel="003D71F6" w:rsidRDefault="00226F2F">
      <w:pPr>
        <w:pStyle w:val="TOC2"/>
        <w:rPr>
          <w:del w:id="1149" w:author="Rapporteur" w:date="2025-11-26T19:29:00Z"/>
          <w:rFonts w:asciiTheme="minorHAnsi" w:eastAsiaTheme="minorEastAsia" w:hAnsiTheme="minorHAnsi" w:cstheme="minorBidi"/>
          <w:noProof/>
          <w:sz w:val="22"/>
          <w:szCs w:val="22"/>
          <w:lang w:val="en-IN" w:eastAsia="en-IN"/>
        </w:rPr>
      </w:pPr>
      <w:del w:id="1150" w:author="Rapporteur" w:date="2025-11-26T19:29:00Z">
        <w:r w:rsidDel="003D71F6">
          <w:rPr>
            <w:noProof/>
          </w:rPr>
          <w:delText>5.1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13</w:delText>
        </w:r>
      </w:del>
    </w:p>
    <w:p w14:paraId="1DF4CE45" w14:textId="33B4207E" w:rsidR="00226F2F" w:rsidDel="003D71F6" w:rsidRDefault="00226F2F">
      <w:pPr>
        <w:pStyle w:val="TOC2"/>
        <w:rPr>
          <w:del w:id="1151" w:author="Rapporteur" w:date="2025-11-26T19:29:00Z"/>
          <w:rFonts w:asciiTheme="minorHAnsi" w:eastAsiaTheme="minorEastAsia" w:hAnsiTheme="minorHAnsi" w:cstheme="minorBidi"/>
          <w:noProof/>
          <w:sz w:val="22"/>
          <w:szCs w:val="22"/>
          <w:lang w:val="en-IN" w:eastAsia="en-IN"/>
        </w:rPr>
      </w:pPr>
      <w:del w:id="1152" w:author="Rapporteur" w:date="2025-11-26T19:29:00Z">
        <w:r w:rsidDel="003D71F6">
          <w:rPr>
            <w:noProof/>
          </w:rPr>
          <w:delText>5.2</w:delText>
        </w:r>
        <w:r w:rsidDel="003D71F6">
          <w:rPr>
            <w:rFonts w:asciiTheme="minorHAnsi" w:eastAsiaTheme="minorEastAsia" w:hAnsiTheme="minorHAnsi" w:cstheme="minorBidi"/>
            <w:noProof/>
            <w:sz w:val="22"/>
            <w:szCs w:val="22"/>
            <w:lang w:val="en-IN" w:eastAsia="en-IN"/>
          </w:rPr>
          <w:tab/>
        </w:r>
        <w:r w:rsidDel="003D71F6">
          <w:rPr>
            <w:noProof/>
          </w:rPr>
          <w:delText>Eees_EECRegistration Service</w:delText>
        </w:r>
        <w:r w:rsidDel="003D71F6">
          <w:rPr>
            <w:noProof/>
          </w:rPr>
          <w:tab/>
          <w:delText>14</w:delText>
        </w:r>
      </w:del>
    </w:p>
    <w:p w14:paraId="5399F599" w14:textId="7A40B302" w:rsidR="00226F2F" w:rsidDel="003D71F6" w:rsidRDefault="00226F2F">
      <w:pPr>
        <w:pStyle w:val="TOC3"/>
        <w:rPr>
          <w:del w:id="1153" w:author="Rapporteur" w:date="2025-11-26T19:29:00Z"/>
          <w:rFonts w:asciiTheme="minorHAnsi" w:eastAsiaTheme="minorEastAsia" w:hAnsiTheme="minorHAnsi" w:cstheme="minorBidi"/>
          <w:noProof/>
          <w:sz w:val="22"/>
          <w:szCs w:val="22"/>
          <w:lang w:val="en-IN" w:eastAsia="en-IN"/>
        </w:rPr>
      </w:pPr>
      <w:del w:id="1154" w:author="Rapporteur" w:date="2025-11-26T19:29:00Z">
        <w:r w:rsidDel="003D71F6">
          <w:rPr>
            <w:noProof/>
          </w:rPr>
          <w:delText>5.2.1</w:delText>
        </w:r>
        <w:r w:rsidDel="003D71F6">
          <w:rPr>
            <w:rFonts w:asciiTheme="minorHAnsi" w:eastAsiaTheme="minorEastAsia" w:hAnsiTheme="minorHAnsi" w:cstheme="minorBidi"/>
            <w:noProof/>
            <w:sz w:val="22"/>
            <w:szCs w:val="22"/>
            <w:lang w:val="en-IN" w:eastAsia="en-IN"/>
          </w:rPr>
          <w:tab/>
        </w:r>
        <w:r w:rsidDel="003D71F6">
          <w:rPr>
            <w:noProof/>
          </w:rPr>
          <w:delText>Service Description</w:delText>
        </w:r>
        <w:r w:rsidDel="003D71F6">
          <w:rPr>
            <w:noProof/>
          </w:rPr>
          <w:tab/>
          <w:delText>14</w:delText>
        </w:r>
      </w:del>
    </w:p>
    <w:p w14:paraId="546FC1D4" w14:textId="22D4814A" w:rsidR="00226F2F" w:rsidDel="003D71F6" w:rsidRDefault="00226F2F">
      <w:pPr>
        <w:pStyle w:val="TOC3"/>
        <w:rPr>
          <w:del w:id="1155" w:author="Rapporteur" w:date="2025-11-26T19:29:00Z"/>
          <w:rFonts w:asciiTheme="minorHAnsi" w:eastAsiaTheme="minorEastAsia" w:hAnsiTheme="minorHAnsi" w:cstheme="minorBidi"/>
          <w:noProof/>
          <w:sz w:val="22"/>
          <w:szCs w:val="22"/>
          <w:lang w:val="en-IN" w:eastAsia="en-IN"/>
        </w:rPr>
      </w:pPr>
      <w:del w:id="1156" w:author="Rapporteur" w:date="2025-11-26T19:29:00Z">
        <w:r w:rsidDel="003D71F6">
          <w:rPr>
            <w:noProof/>
          </w:rPr>
          <w:delText>5.2.2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14</w:delText>
        </w:r>
      </w:del>
    </w:p>
    <w:p w14:paraId="5E6BB449" w14:textId="6B835BC8" w:rsidR="00226F2F" w:rsidDel="003D71F6" w:rsidRDefault="00226F2F">
      <w:pPr>
        <w:pStyle w:val="TOC4"/>
        <w:rPr>
          <w:del w:id="1157" w:author="Rapporteur" w:date="2025-11-26T19:29:00Z"/>
          <w:rFonts w:asciiTheme="minorHAnsi" w:eastAsiaTheme="minorEastAsia" w:hAnsiTheme="minorHAnsi" w:cstheme="minorBidi"/>
          <w:noProof/>
          <w:sz w:val="22"/>
          <w:szCs w:val="22"/>
          <w:lang w:val="en-IN" w:eastAsia="en-IN"/>
        </w:rPr>
      </w:pPr>
      <w:del w:id="1158" w:author="Rapporteur" w:date="2025-11-26T19:29:00Z">
        <w:r w:rsidDel="003D71F6">
          <w:rPr>
            <w:noProof/>
          </w:rPr>
          <w:delText>5.2.2.1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14</w:delText>
        </w:r>
      </w:del>
    </w:p>
    <w:p w14:paraId="64F03F4A" w14:textId="6C6CB3FB" w:rsidR="00226F2F" w:rsidDel="003D71F6" w:rsidRDefault="00226F2F">
      <w:pPr>
        <w:pStyle w:val="TOC4"/>
        <w:rPr>
          <w:del w:id="1159" w:author="Rapporteur" w:date="2025-11-26T19:29:00Z"/>
          <w:rFonts w:asciiTheme="minorHAnsi" w:eastAsiaTheme="minorEastAsia" w:hAnsiTheme="minorHAnsi" w:cstheme="minorBidi"/>
          <w:noProof/>
          <w:sz w:val="22"/>
          <w:szCs w:val="22"/>
          <w:lang w:val="en-IN" w:eastAsia="en-IN"/>
        </w:rPr>
      </w:pPr>
      <w:del w:id="1160" w:author="Rapporteur" w:date="2025-11-26T19:29:00Z">
        <w:r w:rsidDel="003D71F6">
          <w:rPr>
            <w:noProof/>
          </w:rPr>
          <w:delText>5.2.2.2</w:delText>
        </w:r>
        <w:r w:rsidDel="003D71F6">
          <w:rPr>
            <w:rFonts w:asciiTheme="minorHAnsi" w:eastAsiaTheme="minorEastAsia" w:hAnsiTheme="minorHAnsi" w:cstheme="minorBidi"/>
            <w:noProof/>
            <w:sz w:val="22"/>
            <w:szCs w:val="22"/>
            <w:lang w:val="en-IN" w:eastAsia="en-IN"/>
          </w:rPr>
          <w:tab/>
        </w:r>
        <w:r w:rsidDel="003D71F6">
          <w:rPr>
            <w:noProof/>
          </w:rPr>
          <w:delText>Eees_EECRegistration_Request</w:delText>
        </w:r>
        <w:r w:rsidDel="003D71F6">
          <w:rPr>
            <w:noProof/>
          </w:rPr>
          <w:tab/>
          <w:delText>14</w:delText>
        </w:r>
      </w:del>
    </w:p>
    <w:p w14:paraId="6FB8F3DD" w14:textId="52A5E848" w:rsidR="00226F2F" w:rsidDel="003D71F6" w:rsidRDefault="00226F2F">
      <w:pPr>
        <w:pStyle w:val="TOC5"/>
        <w:rPr>
          <w:del w:id="1161" w:author="Rapporteur" w:date="2025-11-26T19:29:00Z"/>
          <w:rFonts w:asciiTheme="minorHAnsi" w:eastAsiaTheme="minorEastAsia" w:hAnsiTheme="minorHAnsi" w:cstheme="minorBidi"/>
          <w:noProof/>
          <w:sz w:val="22"/>
          <w:szCs w:val="22"/>
          <w:lang w:val="en-IN" w:eastAsia="en-IN"/>
        </w:rPr>
      </w:pPr>
      <w:del w:id="1162" w:author="Rapporteur" w:date="2025-11-26T19:29:00Z">
        <w:r w:rsidDel="003D71F6">
          <w:rPr>
            <w:noProof/>
          </w:rPr>
          <w:delText>5.2.2.2.1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14</w:delText>
        </w:r>
      </w:del>
    </w:p>
    <w:p w14:paraId="25705A66" w14:textId="0DF2937C" w:rsidR="00226F2F" w:rsidDel="003D71F6" w:rsidRDefault="00226F2F">
      <w:pPr>
        <w:pStyle w:val="TOC5"/>
        <w:rPr>
          <w:del w:id="1163" w:author="Rapporteur" w:date="2025-11-26T19:29:00Z"/>
          <w:rFonts w:asciiTheme="minorHAnsi" w:eastAsiaTheme="minorEastAsia" w:hAnsiTheme="minorHAnsi" w:cstheme="minorBidi"/>
          <w:noProof/>
          <w:sz w:val="22"/>
          <w:szCs w:val="22"/>
          <w:lang w:val="en-IN" w:eastAsia="en-IN"/>
        </w:rPr>
      </w:pPr>
      <w:del w:id="1164" w:author="Rapporteur" w:date="2025-11-26T19:29:00Z">
        <w:r w:rsidDel="003D71F6">
          <w:rPr>
            <w:noProof/>
          </w:rPr>
          <w:delText>5.2.2.2.2</w:delText>
        </w:r>
        <w:r w:rsidDel="003D71F6">
          <w:rPr>
            <w:rFonts w:asciiTheme="minorHAnsi" w:eastAsiaTheme="minorEastAsia" w:hAnsiTheme="minorHAnsi" w:cstheme="minorBidi"/>
            <w:noProof/>
            <w:sz w:val="22"/>
            <w:szCs w:val="22"/>
            <w:lang w:val="en-IN" w:eastAsia="en-IN"/>
          </w:rPr>
          <w:tab/>
        </w:r>
        <w:r w:rsidDel="003D71F6">
          <w:rPr>
            <w:noProof/>
          </w:rPr>
          <w:delText>EEC registering to EES using Eees_EECRegistration_Request operation</w:delText>
        </w:r>
        <w:r w:rsidDel="003D71F6">
          <w:rPr>
            <w:noProof/>
          </w:rPr>
          <w:tab/>
          <w:delText>14</w:delText>
        </w:r>
      </w:del>
    </w:p>
    <w:p w14:paraId="6248D14C" w14:textId="03DA7FE5" w:rsidR="00226F2F" w:rsidDel="003D71F6" w:rsidRDefault="00226F2F">
      <w:pPr>
        <w:pStyle w:val="TOC4"/>
        <w:rPr>
          <w:del w:id="1165" w:author="Rapporteur" w:date="2025-11-26T19:29:00Z"/>
          <w:rFonts w:asciiTheme="minorHAnsi" w:eastAsiaTheme="minorEastAsia" w:hAnsiTheme="minorHAnsi" w:cstheme="minorBidi"/>
          <w:noProof/>
          <w:sz w:val="22"/>
          <w:szCs w:val="22"/>
          <w:lang w:val="en-IN" w:eastAsia="en-IN"/>
        </w:rPr>
      </w:pPr>
      <w:del w:id="1166" w:author="Rapporteur" w:date="2025-11-26T19:29:00Z">
        <w:r w:rsidDel="003D71F6">
          <w:rPr>
            <w:noProof/>
          </w:rPr>
          <w:delText>5.2.2.3</w:delText>
        </w:r>
        <w:r w:rsidDel="003D71F6">
          <w:rPr>
            <w:rFonts w:asciiTheme="minorHAnsi" w:eastAsiaTheme="minorEastAsia" w:hAnsiTheme="minorHAnsi" w:cstheme="minorBidi"/>
            <w:noProof/>
            <w:sz w:val="22"/>
            <w:szCs w:val="22"/>
            <w:lang w:val="en-IN" w:eastAsia="en-IN"/>
          </w:rPr>
          <w:tab/>
        </w:r>
        <w:r w:rsidDel="003D71F6">
          <w:rPr>
            <w:noProof/>
          </w:rPr>
          <w:delText>Eees_EECRegistration_Update</w:delText>
        </w:r>
        <w:r w:rsidDel="003D71F6">
          <w:rPr>
            <w:noProof/>
          </w:rPr>
          <w:tab/>
          <w:delText>16</w:delText>
        </w:r>
      </w:del>
    </w:p>
    <w:p w14:paraId="1E922D13" w14:textId="2785FCBC" w:rsidR="00226F2F" w:rsidDel="003D71F6" w:rsidRDefault="00226F2F">
      <w:pPr>
        <w:pStyle w:val="TOC5"/>
        <w:rPr>
          <w:del w:id="1167" w:author="Rapporteur" w:date="2025-11-26T19:29:00Z"/>
          <w:rFonts w:asciiTheme="minorHAnsi" w:eastAsiaTheme="minorEastAsia" w:hAnsiTheme="minorHAnsi" w:cstheme="minorBidi"/>
          <w:noProof/>
          <w:sz w:val="22"/>
          <w:szCs w:val="22"/>
          <w:lang w:val="en-IN" w:eastAsia="en-IN"/>
        </w:rPr>
      </w:pPr>
      <w:del w:id="1168" w:author="Rapporteur" w:date="2025-11-26T19:29:00Z">
        <w:r w:rsidDel="003D71F6">
          <w:rPr>
            <w:noProof/>
          </w:rPr>
          <w:delText>5.2.2.3.1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16</w:delText>
        </w:r>
      </w:del>
    </w:p>
    <w:p w14:paraId="68D7EAEC" w14:textId="7847973C" w:rsidR="00226F2F" w:rsidDel="003D71F6" w:rsidRDefault="00226F2F">
      <w:pPr>
        <w:pStyle w:val="TOC5"/>
        <w:rPr>
          <w:del w:id="1169" w:author="Rapporteur" w:date="2025-11-26T19:29:00Z"/>
          <w:rFonts w:asciiTheme="minorHAnsi" w:eastAsiaTheme="minorEastAsia" w:hAnsiTheme="minorHAnsi" w:cstheme="minorBidi"/>
          <w:noProof/>
          <w:sz w:val="22"/>
          <w:szCs w:val="22"/>
          <w:lang w:val="en-IN" w:eastAsia="en-IN"/>
        </w:rPr>
      </w:pPr>
      <w:del w:id="1170" w:author="Rapporteur" w:date="2025-11-26T19:29:00Z">
        <w:r w:rsidDel="003D71F6">
          <w:rPr>
            <w:noProof/>
          </w:rPr>
          <w:delText>5.2.2.3.2</w:delText>
        </w:r>
        <w:r w:rsidDel="003D71F6">
          <w:rPr>
            <w:rFonts w:asciiTheme="minorHAnsi" w:eastAsiaTheme="minorEastAsia" w:hAnsiTheme="minorHAnsi" w:cstheme="minorBidi"/>
            <w:noProof/>
            <w:sz w:val="22"/>
            <w:szCs w:val="22"/>
            <w:lang w:val="en-IN" w:eastAsia="en-IN"/>
          </w:rPr>
          <w:tab/>
        </w:r>
        <w:r w:rsidDel="003D71F6">
          <w:rPr>
            <w:noProof/>
          </w:rPr>
          <w:delText>EEC updating registration information using Eees_EECRegistration_Update operation</w:delText>
        </w:r>
        <w:r w:rsidDel="003D71F6">
          <w:rPr>
            <w:noProof/>
          </w:rPr>
          <w:tab/>
          <w:delText>16</w:delText>
        </w:r>
      </w:del>
    </w:p>
    <w:p w14:paraId="3E5C4257" w14:textId="2826CA91" w:rsidR="00226F2F" w:rsidDel="003D71F6" w:rsidRDefault="00226F2F">
      <w:pPr>
        <w:pStyle w:val="TOC4"/>
        <w:rPr>
          <w:del w:id="1171" w:author="Rapporteur" w:date="2025-11-26T19:29:00Z"/>
          <w:rFonts w:asciiTheme="minorHAnsi" w:eastAsiaTheme="minorEastAsia" w:hAnsiTheme="minorHAnsi" w:cstheme="minorBidi"/>
          <w:noProof/>
          <w:sz w:val="22"/>
          <w:szCs w:val="22"/>
          <w:lang w:val="en-IN" w:eastAsia="en-IN"/>
        </w:rPr>
      </w:pPr>
      <w:del w:id="1172" w:author="Rapporteur" w:date="2025-11-26T19:29:00Z">
        <w:r w:rsidDel="003D71F6">
          <w:rPr>
            <w:noProof/>
          </w:rPr>
          <w:delText>5.2.2.4</w:delText>
        </w:r>
        <w:r w:rsidDel="003D71F6">
          <w:rPr>
            <w:rFonts w:asciiTheme="minorHAnsi" w:eastAsiaTheme="minorEastAsia" w:hAnsiTheme="minorHAnsi" w:cstheme="minorBidi"/>
            <w:noProof/>
            <w:sz w:val="22"/>
            <w:szCs w:val="22"/>
            <w:lang w:val="en-IN" w:eastAsia="en-IN"/>
          </w:rPr>
          <w:tab/>
        </w:r>
        <w:r w:rsidDel="003D71F6">
          <w:rPr>
            <w:noProof/>
          </w:rPr>
          <w:delText>Eees_EECRegistration_Deregister</w:delText>
        </w:r>
        <w:r w:rsidDel="003D71F6">
          <w:rPr>
            <w:noProof/>
          </w:rPr>
          <w:tab/>
          <w:delText>17</w:delText>
        </w:r>
      </w:del>
    </w:p>
    <w:p w14:paraId="7469DEF1" w14:textId="2229A3A3" w:rsidR="00226F2F" w:rsidDel="003D71F6" w:rsidRDefault="00226F2F">
      <w:pPr>
        <w:pStyle w:val="TOC5"/>
        <w:rPr>
          <w:del w:id="1173" w:author="Rapporteur" w:date="2025-11-26T19:29:00Z"/>
          <w:rFonts w:asciiTheme="minorHAnsi" w:eastAsiaTheme="minorEastAsia" w:hAnsiTheme="minorHAnsi" w:cstheme="minorBidi"/>
          <w:noProof/>
          <w:sz w:val="22"/>
          <w:szCs w:val="22"/>
          <w:lang w:val="en-IN" w:eastAsia="en-IN"/>
        </w:rPr>
      </w:pPr>
      <w:del w:id="1174" w:author="Rapporteur" w:date="2025-11-26T19:29:00Z">
        <w:r w:rsidDel="003D71F6">
          <w:rPr>
            <w:noProof/>
          </w:rPr>
          <w:delText>5.2.2.4.1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17</w:delText>
        </w:r>
      </w:del>
    </w:p>
    <w:p w14:paraId="1C9AAD80" w14:textId="18742B4E" w:rsidR="00226F2F" w:rsidDel="003D71F6" w:rsidRDefault="00226F2F">
      <w:pPr>
        <w:pStyle w:val="TOC5"/>
        <w:rPr>
          <w:del w:id="1175" w:author="Rapporteur" w:date="2025-11-26T19:29:00Z"/>
          <w:rFonts w:asciiTheme="minorHAnsi" w:eastAsiaTheme="minorEastAsia" w:hAnsiTheme="minorHAnsi" w:cstheme="minorBidi"/>
          <w:noProof/>
          <w:sz w:val="22"/>
          <w:szCs w:val="22"/>
          <w:lang w:val="en-IN" w:eastAsia="en-IN"/>
        </w:rPr>
      </w:pPr>
      <w:del w:id="1176" w:author="Rapporteur" w:date="2025-11-26T19:29:00Z">
        <w:r w:rsidDel="003D71F6">
          <w:rPr>
            <w:noProof/>
          </w:rPr>
          <w:delText>5.2.2.4.2</w:delText>
        </w:r>
        <w:r w:rsidDel="003D71F6">
          <w:rPr>
            <w:rFonts w:asciiTheme="minorHAnsi" w:eastAsiaTheme="minorEastAsia" w:hAnsiTheme="minorHAnsi" w:cstheme="minorBidi"/>
            <w:noProof/>
            <w:sz w:val="22"/>
            <w:szCs w:val="22"/>
            <w:lang w:val="en-IN" w:eastAsia="en-IN"/>
          </w:rPr>
          <w:tab/>
        </w:r>
        <w:r w:rsidDel="003D71F6">
          <w:rPr>
            <w:noProof/>
          </w:rPr>
          <w:delText>EEC deregistering from EES using Eees_EECRegistration_Deregister operation</w:delText>
        </w:r>
        <w:r w:rsidDel="003D71F6">
          <w:rPr>
            <w:noProof/>
          </w:rPr>
          <w:tab/>
          <w:delText>17</w:delText>
        </w:r>
      </w:del>
    </w:p>
    <w:p w14:paraId="74FEDB58" w14:textId="3D007F64" w:rsidR="00226F2F" w:rsidDel="003D71F6" w:rsidRDefault="00226F2F">
      <w:pPr>
        <w:pStyle w:val="TOC2"/>
        <w:rPr>
          <w:del w:id="1177" w:author="Rapporteur" w:date="2025-11-26T19:29:00Z"/>
          <w:rFonts w:asciiTheme="minorHAnsi" w:eastAsiaTheme="minorEastAsia" w:hAnsiTheme="minorHAnsi" w:cstheme="minorBidi"/>
          <w:noProof/>
          <w:sz w:val="22"/>
          <w:szCs w:val="22"/>
          <w:lang w:val="en-IN" w:eastAsia="en-IN"/>
        </w:rPr>
      </w:pPr>
      <w:del w:id="1178" w:author="Rapporteur" w:date="2025-11-26T19:29:00Z">
        <w:r w:rsidDel="003D71F6">
          <w:rPr>
            <w:noProof/>
          </w:rPr>
          <w:delText>5.3</w:delText>
        </w:r>
        <w:r w:rsidDel="003D71F6">
          <w:rPr>
            <w:rFonts w:asciiTheme="minorHAnsi" w:eastAsiaTheme="minorEastAsia" w:hAnsiTheme="minorHAnsi" w:cstheme="minorBidi"/>
            <w:noProof/>
            <w:sz w:val="22"/>
            <w:szCs w:val="22"/>
            <w:lang w:val="en-IN" w:eastAsia="en-IN"/>
          </w:rPr>
          <w:tab/>
        </w:r>
        <w:r w:rsidDel="003D71F6">
          <w:rPr>
            <w:noProof/>
          </w:rPr>
          <w:delText>Eees_EASDiscovery service</w:delText>
        </w:r>
        <w:r w:rsidDel="003D71F6">
          <w:rPr>
            <w:noProof/>
          </w:rPr>
          <w:tab/>
          <w:delText>18</w:delText>
        </w:r>
      </w:del>
    </w:p>
    <w:p w14:paraId="7031A29F" w14:textId="47DBBC16" w:rsidR="00226F2F" w:rsidDel="003D71F6" w:rsidRDefault="00226F2F">
      <w:pPr>
        <w:pStyle w:val="TOC3"/>
        <w:rPr>
          <w:del w:id="1179" w:author="Rapporteur" w:date="2025-11-26T19:29:00Z"/>
          <w:rFonts w:asciiTheme="minorHAnsi" w:eastAsiaTheme="minorEastAsia" w:hAnsiTheme="minorHAnsi" w:cstheme="minorBidi"/>
          <w:noProof/>
          <w:sz w:val="22"/>
          <w:szCs w:val="22"/>
          <w:lang w:val="en-IN" w:eastAsia="en-IN"/>
        </w:rPr>
      </w:pPr>
      <w:del w:id="1180" w:author="Rapporteur" w:date="2025-11-26T19:29:00Z">
        <w:r w:rsidRPr="00A928FE" w:rsidDel="003D71F6">
          <w:rPr>
            <w:noProof/>
            <w:lang w:val="en-US"/>
          </w:rPr>
          <w:delText>5.3.1</w:delText>
        </w:r>
        <w:r w:rsidDel="003D71F6">
          <w:rPr>
            <w:rFonts w:asciiTheme="minorHAnsi" w:eastAsiaTheme="minorEastAsia" w:hAnsiTheme="minorHAnsi" w:cstheme="minorBidi"/>
            <w:noProof/>
            <w:sz w:val="22"/>
            <w:szCs w:val="22"/>
            <w:lang w:val="en-IN" w:eastAsia="en-IN"/>
          </w:rPr>
          <w:tab/>
        </w:r>
        <w:r w:rsidDel="003D71F6">
          <w:rPr>
            <w:noProof/>
          </w:rPr>
          <w:delText>Service Description</w:delText>
        </w:r>
        <w:r w:rsidDel="003D71F6">
          <w:rPr>
            <w:noProof/>
          </w:rPr>
          <w:tab/>
          <w:delText>18</w:delText>
        </w:r>
      </w:del>
    </w:p>
    <w:p w14:paraId="3B389E14" w14:textId="568391E7" w:rsidR="00226F2F" w:rsidDel="003D71F6" w:rsidRDefault="00226F2F">
      <w:pPr>
        <w:pStyle w:val="TOC3"/>
        <w:rPr>
          <w:del w:id="1181" w:author="Rapporteur" w:date="2025-11-26T19:29:00Z"/>
          <w:rFonts w:asciiTheme="minorHAnsi" w:eastAsiaTheme="minorEastAsia" w:hAnsiTheme="minorHAnsi" w:cstheme="minorBidi"/>
          <w:noProof/>
          <w:sz w:val="22"/>
          <w:szCs w:val="22"/>
          <w:lang w:val="en-IN" w:eastAsia="en-IN"/>
        </w:rPr>
      </w:pPr>
      <w:del w:id="1182" w:author="Rapporteur" w:date="2025-11-26T19:29:00Z">
        <w:r w:rsidRPr="00A928FE" w:rsidDel="003D71F6">
          <w:rPr>
            <w:noProof/>
            <w:lang w:val="en-US"/>
          </w:rPr>
          <w:lastRenderedPageBreak/>
          <w:delText>5.3.2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18</w:delText>
        </w:r>
      </w:del>
    </w:p>
    <w:p w14:paraId="061549E6" w14:textId="6C91732F" w:rsidR="00226F2F" w:rsidDel="003D71F6" w:rsidRDefault="00226F2F">
      <w:pPr>
        <w:pStyle w:val="TOC4"/>
        <w:rPr>
          <w:del w:id="1183" w:author="Rapporteur" w:date="2025-11-26T19:29:00Z"/>
          <w:rFonts w:asciiTheme="minorHAnsi" w:eastAsiaTheme="minorEastAsia" w:hAnsiTheme="minorHAnsi" w:cstheme="minorBidi"/>
          <w:noProof/>
          <w:sz w:val="22"/>
          <w:szCs w:val="22"/>
          <w:lang w:val="en-IN" w:eastAsia="en-IN"/>
        </w:rPr>
      </w:pPr>
      <w:del w:id="1184" w:author="Rapporteur" w:date="2025-11-26T19:29:00Z">
        <w:r w:rsidDel="003D71F6">
          <w:rPr>
            <w:noProof/>
          </w:rPr>
          <w:delText>5.3.2.1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18</w:delText>
        </w:r>
      </w:del>
    </w:p>
    <w:p w14:paraId="79C0ADDB" w14:textId="34C8CAD1" w:rsidR="00226F2F" w:rsidDel="003D71F6" w:rsidRDefault="00226F2F">
      <w:pPr>
        <w:pStyle w:val="TOC4"/>
        <w:rPr>
          <w:del w:id="1185" w:author="Rapporteur" w:date="2025-11-26T19:29:00Z"/>
          <w:rFonts w:asciiTheme="minorHAnsi" w:eastAsiaTheme="minorEastAsia" w:hAnsiTheme="minorHAnsi" w:cstheme="minorBidi"/>
          <w:noProof/>
          <w:sz w:val="22"/>
          <w:szCs w:val="22"/>
          <w:lang w:val="en-IN" w:eastAsia="en-IN"/>
        </w:rPr>
      </w:pPr>
      <w:del w:id="1186" w:author="Rapporteur" w:date="2025-11-26T19:29:00Z">
        <w:r w:rsidDel="003D71F6">
          <w:rPr>
            <w:noProof/>
          </w:rPr>
          <w:delText>5.3.2.2</w:delText>
        </w:r>
        <w:r w:rsidDel="003D71F6">
          <w:rPr>
            <w:rFonts w:asciiTheme="minorHAnsi" w:eastAsiaTheme="minorEastAsia" w:hAnsiTheme="minorHAnsi" w:cstheme="minorBidi"/>
            <w:noProof/>
            <w:sz w:val="22"/>
            <w:szCs w:val="22"/>
            <w:lang w:val="en-IN" w:eastAsia="en-IN"/>
          </w:rPr>
          <w:tab/>
        </w:r>
        <w:r w:rsidDel="003D71F6">
          <w:rPr>
            <w:noProof/>
          </w:rPr>
          <w:delText>Eees_EASDiscovery_EasDiscRequest</w:delText>
        </w:r>
        <w:r w:rsidDel="003D71F6">
          <w:rPr>
            <w:noProof/>
          </w:rPr>
          <w:tab/>
          <w:delText>18</w:delText>
        </w:r>
      </w:del>
    </w:p>
    <w:p w14:paraId="6FDA9853" w14:textId="00CCC495" w:rsidR="00226F2F" w:rsidDel="003D71F6" w:rsidRDefault="00226F2F">
      <w:pPr>
        <w:pStyle w:val="TOC5"/>
        <w:rPr>
          <w:del w:id="1187" w:author="Rapporteur" w:date="2025-11-26T19:29:00Z"/>
          <w:rFonts w:asciiTheme="minorHAnsi" w:eastAsiaTheme="minorEastAsia" w:hAnsiTheme="minorHAnsi" w:cstheme="minorBidi"/>
          <w:noProof/>
          <w:sz w:val="22"/>
          <w:szCs w:val="22"/>
          <w:lang w:val="en-IN" w:eastAsia="en-IN"/>
        </w:rPr>
      </w:pPr>
      <w:del w:id="1188" w:author="Rapporteur" w:date="2025-11-26T19:29:00Z">
        <w:r w:rsidDel="003D71F6">
          <w:rPr>
            <w:noProof/>
          </w:rPr>
          <w:delText>5.3.2.2.1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18</w:delText>
        </w:r>
      </w:del>
    </w:p>
    <w:p w14:paraId="3012AC67" w14:textId="63D6FD65" w:rsidR="00226F2F" w:rsidDel="003D71F6" w:rsidRDefault="00226F2F">
      <w:pPr>
        <w:pStyle w:val="TOC5"/>
        <w:rPr>
          <w:del w:id="1189" w:author="Rapporteur" w:date="2025-11-26T19:29:00Z"/>
          <w:rFonts w:asciiTheme="minorHAnsi" w:eastAsiaTheme="minorEastAsia" w:hAnsiTheme="minorHAnsi" w:cstheme="minorBidi"/>
          <w:noProof/>
          <w:sz w:val="22"/>
          <w:szCs w:val="22"/>
          <w:lang w:val="en-IN" w:eastAsia="en-IN"/>
        </w:rPr>
      </w:pPr>
      <w:del w:id="1190" w:author="Rapporteur" w:date="2025-11-26T19:29:00Z">
        <w:r w:rsidDel="003D71F6">
          <w:rPr>
            <w:noProof/>
          </w:rPr>
          <w:delText>5.3.2.2.2</w:delText>
        </w:r>
        <w:r w:rsidDel="003D71F6">
          <w:rPr>
            <w:rFonts w:asciiTheme="minorHAnsi" w:eastAsiaTheme="minorEastAsia" w:hAnsiTheme="minorHAnsi" w:cstheme="minorBidi"/>
            <w:noProof/>
            <w:sz w:val="22"/>
            <w:szCs w:val="22"/>
            <w:lang w:val="en-IN" w:eastAsia="en-IN"/>
          </w:rPr>
          <w:tab/>
        </w:r>
        <w:r w:rsidDel="003D71F6">
          <w:rPr>
            <w:noProof/>
          </w:rPr>
          <w:delText>EEC requesting EAS discovery information using Eees_EASDiscovery_EasDiscRequest operation</w:delText>
        </w:r>
        <w:r w:rsidDel="003D71F6">
          <w:rPr>
            <w:noProof/>
          </w:rPr>
          <w:tab/>
          <w:delText>18</w:delText>
        </w:r>
      </w:del>
    </w:p>
    <w:p w14:paraId="576CB5D2" w14:textId="3689C466" w:rsidR="00226F2F" w:rsidDel="003D71F6" w:rsidRDefault="00226F2F">
      <w:pPr>
        <w:pStyle w:val="TOC4"/>
        <w:rPr>
          <w:del w:id="1191" w:author="Rapporteur" w:date="2025-11-26T19:29:00Z"/>
          <w:rFonts w:asciiTheme="minorHAnsi" w:eastAsiaTheme="minorEastAsia" w:hAnsiTheme="minorHAnsi" w:cstheme="minorBidi"/>
          <w:noProof/>
          <w:sz w:val="22"/>
          <w:szCs w:val="22"/>
          <w:lang w:val="en-IN" w:eastAsia="en-IN"/>
        </w:rPr>
      </w:pPr>
      <w:del w:id="1192" w:author="Rapporteur" w:date="2025-11-26T19:29:00Z">
        <w:r w:rsidDel="003D71F6">
          <w:rPr>
            <w:noProof/>
          </w:rPr>
          <w:delText>5.3.2.3</w:delText>
        </w:r>
        <w:r w:rsidDel="003D71F6">
          <w:rPr>
            <w:rFonts w:asciiTheme="minorHAnsi" w:eastAsiaTheme="minorEastAsia" w:hAnsiTheme="minorHAnsi" w:cstheme="minorBidi"/>
            <w:noProof/>
            <w:sz w:val="22"/>
            <w:szCs w:val="22"/>
            <w:lang w:val="en-IN" w:eastAsia="en-IN"/>
          </w:rPr>
          <w:tab/>
        </w:r>
        <w:r w:rsidDel="003D71F6">
          <w:rPr>
            <w:noProof/>
          </w:rPr>
          <w:delText>Eees_EASDiscovery_Subscribe</w:delText>
        </w:r>
        <w:r w:rsidDel="003D71F6">
          <w:rPr>
            <w:noProof/>
          </w:rPr>
          <w:tab/>
          <w:delText>20</w:delText>
        </w:r>
      </w:del>
    </w:p>
    <w:p w14:paraId="0088214B" w14:textId="43647BF5" w:rsidR="00226F2F" w:rsidDel="003D71F6" w:rsidRDefault="00226F2F">
      <w:pPr>
        <w:pStyle w:val="TOC5"/>
        <w:rPr>
          <w:del w:id="1193" w:author="Rapporteur" w:date="2025-11-26T19:29:00Z"/>
          <w:rFonts w:asciiTheme="minorHAnsi" w:eastAsiaTheme="minorEastAsia" w:hAnsiTheme="minorHAnsi" w:cstheme="minorBidi"/>
          <w:noProof/>
          <w:sz w:val="22"/>
          <w:szCs w:val="22"/>
          <w:lang w:val="en-IN" w:eastAsia="en-IN"/>
        </w:rPr>
      </w:pPr>
      <w:del w:id="1194" w:author="Rapporteur" w:date="2025-11-26T19:29:00Z">
        <w:r w:rsidDel="003D71F6">
          <w:rPr>
            <w:noProof/>
          </w:rPr>
          <w:delText>5.3.2.3.1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20</w:delText>
        </w:r>
      </w:del>
    </w:p>
    <w:p w14:paraId="0171F239" w14:textId="352D022B" w:rsidR="00226F2F" w:rsidDel="003D71F6" w:rsidRDefault="00226F2F">
      <w:pPr>
        <w:pStyle w:val="TOC5"/>
        <w:rPr>
          <w:del w:id="1195" w:author="Rapporteur" w:date="2025-11-26T19:29:00Z"/>
          <w:rFonts w:asciiTheme="minorHAnsi" w:eastAsiaTheme="minorEastAsia" w:hAnsiTheme="minorHAnsi" w:cstheme="minorBidi"/>
          <w:noProof/>
          <w:sz w:val="22"/>
          <w:szCs w:val="22"/>
          <w:lang w:val="en-IN" w:eastAsia="en-IN"/>
        </w:rPr>
      </w:pPr>
      <w:del w:id="1196" w:author="Rapporteur" w:date="2025-11-26T19:29:00Z">
        <w:r w:rsidDel="003D71F6">
          <w:rPr>
            <w:noProof/>
          </w:rPr>
          <w:delText>5.3.2.3.2</w:delText>
        </w:r>
        <w:r w:rsidDel="003D71F6">
          <w:rPr>
            <w:rFonts w:asciiTheme="minorHAnsi" w:eastAsiaTheme="minorEastAsia" w:hAnsiTheme="minorHAnsi" w:cstheme="minorBidi"/>
            <w:noProof/>
            <w:sz w:val="22"/>
            <w:szCs w:val="22"/>
            <w:lang w:val="en-IN" w:eastAsia="en-IN"/>
          </w:rPr>
          <w:tab/>
        </w:r>
        <w:r w:rsidDel="003D71F6">
          <w:rPr>
            <w:noProof/>
          </w:rPr>
          <w:delText>EEC subscribing to EAS discovery information from EES using Eees_EASDiscovery_Subscribe operation</w:delText>
        </w:r>
        <w:r w:rsidDel="003D71F6">
          <w:rPr>
            <w:noProof/>
          </w:rPr>
          <w:tab/>
          <w:delText>21</w:delText>
        </w:r>
      </w:del>
    </w:p>
    <w:p w14:paraId="0B661C20" w14:textId="5847FB8C" w:rsidR="00226F2F" w:rsidDel="003D71F6" w:rsidRDefault="00226F2F">
      <w:pPr>
        <w:pStyle w:val="TOC4"/>
        <w:rPr>
          <w:del w:id="1197" w:author="Rapporteur" w:date="2025-11-26T19:29:00Z"/>
          <w:rFonts w:asciiTheme="minorHAnsi" w:eastAsiaTheme="minorEastAsia" w:hAnsiTheme="minorHAnsi" w:cstheme="minorBidi"/>
          <w:noProof/>
          <w:sz w:val="22"/>
          <w:szCs w:val="22"/>
          <w:lang w:val="en-IN" w:eastAsia="en-IN"/>
        </w:rPr>
      </w:pPr>
      <w:del w:id="1198" w:author="Rapporteur" w:date="2025-11-26T19:29:00Z">
        <w:r w:rsidDel="003D71F6">
          <w:rPr>
            <w:noProof/>
          </w:rPr>
          <w:delText>5.3.2.4</w:delText>
        </w:r>
        <w:r w:rsidDel="003D71F6">
          <w:rPr>
            <w:rFonts w:asciiTheme="minorHAnsi" w:eastAsiaTheme="minorEastAsia" w:hAnsiTheme="minorHAnsi" w:cstheme="minorBidi"/>
            <w:noProof/>
            <w:sz w:val="22"/>
            <w:szCs w:val="22"/>
            <w:lang w:val="en-IN" w:eastAsia="en-IN"/>
          </w:rPr>
          <w:tab/>
        </w:r>
        <w:r w:rsidDel="003D71F6">
          <w:rPr>
            <w:noProof/>
          </w:rPr>
          <w:delText>Eees_EASDiscovery_Notify</w:delText>
        </w:r>
        <w:r w:rsidDel="003D71F6">
          <w:rPr>
            <w:noProof/>
          </w:rPr>
          <w:tab/>
          <w:delText>21</w:delText>
        </w:r>
      </w:del>
    </w:p>
    <w:p w14:paraId="6751A511" w14:textId="04E2E4CC" w:rsidR="00226F2F" w:rsidDel="003D71F6" w:rsidRDefault="00226F2F">
      <w:pPr>
        <w:pStyle w:val="TOC5"/>
        <w:rPr>
          <w:del w:id="1199" w:author="Rapporteur" w:date="2025-11-26T19:29:00Z"/>
          <w:rFonts w:asciiTheme="minorHAnsi" w:eastAsiaTheme="minorEastAsia" w:hAnsiTheme="minorHAnsi" w:cstheme="minorBidi"/>
          <w:noProof/>
          <w:sz w:val="22"/>
          <w:szCs w:val="22"/>
          <w:lang w:val="en-IN" w:eastAsia="en-IN"/>
        </w:rPr>
      </w:pPr>
      <w:del w:id="1200" w:author="Rapporteur" w:date="2025-11-26T19:29:00Z">
        <w:r w:rsidDel="003D71F6">
          <w:rPr>
            <w:noProof/>
          </w:rPr>
          <w:delText>5.3.2.4.1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21</w:delText>
        </w:r>
      </w:del>
    </w:p>
    <w:p w14:paraId="42365989" w14:textId="35DD0385" w:rsidR="00226F2F" w:rsidDel="003D71F6" w:rsidRDefault="00226F2F">
      <w:pPr>
        <w:pStyle w:val="TOC5"/>
        <w:rPr>
          <w:del w:id="1201" w:author="Rapporteur" w:date="2025-11-26T19:29:00Z"/>
          <w:rFonts w:asciiTheme="minorHAnsi" w:eastAsiaTheme="minorEastAsia" w:hAnsiTheme="minorHAnsi" w:cstheme="minorBidi"/>
          <w:noProof/>
          <w:sz w:val="22"/>
          <w:szCs w:val="22"/>
          <w:lang w:val="en-IN" w:eastAsia="en-IN"/>
        </w:rPr>
      </w:pPr>
      <w:del w:id="1202" w:author="Rapporteur" w:date="2025-11-26T19:29:00Z">
        <w:r w:rsidDel="003D71F6">
          <w:rPr>
            <w:noProof/>
          </w:rPr>
          <w:delText>5.3.2.4.2</w:delText>
        </w:r>
        <w:r w:rsidDel="003D71F6">
          <w:rPr>
            <w:rFonts w:asciiTheme="minorHAnsi" w:eastAsiaTheme="minorEastAsia" w:hAnsiTheme="minorHAnsi" w:cstheme="minorBidi"/>
            <w:noProof/>
            <w:sz w:val="22"/>
            <w:szCs w:val="22"/>
            <w:lang w:val="en-IN" w:eastAsia="en-IN"/>
          </w:rPr>
          <w:tab/>
        </w:r>
        <w:r w:rsidDel="003D71F6">
          <w:rPr>
            <w:noProof/>
          </w:rPr>
          <w:delText>EES notifying the EAS discovery information to EEC using Eees_EASDiscovery_Notify operation</w:delText>
        </w:r>
        <w:r w:rsidDel="003D71F6">
          <w:rPr>
            <w:noProof/>
          </w:rPr>
          <w:tab/>
          <w:delText>21</w:delText>
        </w:r>
      </w:del>
    </w:p>
    <w:p w14:paraId="3A15ADC5" w14:textId="1FBE94D7" w:rsidR="00226F2F" w:rsidDel="003D71F6" w:rsidRDefault="00226F2F">
      <w:pPr>
        <w:pStyle w:val="TOC4"/>
        <w:rPr>
          <w:del w:id="1203" w:author="Rapporteur" w:date="2025-11-26T19:29:00Z"/>
          <w:rFonts w:asciiTheme="minorHAnsi" w:eastAsiaTheme="minorEastAsia" w:hAnsiTheme="minorHAnsi" w:cstheme="minorBidi"/>
          <w:noProof/>
          <w:sz w:val="22"/>
          <w:szCs w:val="22"/>
          <w:lang w:val="en-IN" w:eastAsia="en-IN"/>
        </w:rPr>
      </w:pPr>
      <w:del w:id="1204" w:author="Rapporteur" w:date="2025-11-26T19:29:00Z">
        <w:r w:rsidDel="003D71F6">
          <w:rPr>
            <w:noProof/>
          </w:rPr>
          <w:delText>5.3.2.5</w:delText>
        </w:r>
        <w:r w:rsidDel="003D71F6">
          <w:rPr>
            <w:rFonts w:asciiTheme="minorHAnsi" w:eastAsiaTheme="minorEastAsia" w:hAnsiTheme="minorHAnsi" w:cstheme="minorBidi"/>
            <w:noProof/>
            <w:sz w:val="22"/>
            <w:szCs w:val="22"/>
            <w:lang w:val="en-IN" w:eastAsia="en-IN"/>
          </w:rPr>
          <w:tab/>
        </w:r>
        <w:r w:rsidDel="003D71F6">
          <w:rPr>
            <w:noProof/>
          </w:rPr>
          <w:delText>Eees_EASDiscovery_UpdateSubscription</w:delText>
        </w:r>
        <w:r w:rsidDel="003D71F6">
          <w:rPr>
            <w:noProof/>
          </w:rPr>
          <w:tab/>
          <w:delText>22</w:delText>
        </w:r>
      </w:del>
    </w:p>
    <w:p w14:paraId="6CB81F9A" w14:textId="3C6EDC26" w:rsidR="00226F2F" w:rsidDel="003D71F6" w:rsidRDefault="00226F2F">
      <w:pPr>
        <w:pStyle w:val="TOC5"/>
        <w:rPr>
          <w:del w:id="1205" w:author="Rapporteur" w:date="2025-11-26T19:29:00Z"/>
          <w:rFonts w:asciiTheme="minorHAnsi" w:eastAsiaTheme="minorEastAsia" w:hAnsiTheme="minorHAnsi" w:cstheme="minorBidi"/>
          <w:noProof/>
          <w:sz w:val="22"/>
          <w:szCs w:val="22"/>
          <w:lang w:val="en-IN" w:eastAsia="en-IN"/>
        </w:rPr>
      </w:pPr>
      <w:del w:id="1206" w:author="Rapporteur" w:date="2025-11-26T19:29:00Z">
        <w:r w:rsidDel="003D71F6">
          <w:rPr>
            <w:noProof/>
          </w:rPr>
          <w:delText>5.3.2.5.1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22</w:delText>
        </w:r>
      </w:del>
    </w:p>
    <w:p w14:paraId="6EA14A42" w14:textId="683C5068" w:rsidR="00226F2F" w:rsidDel="003D71F6" w:rsidRDefault="00226F2F">
      <w:pPr>
        <w:pStyle w:val="TOC5"/>
        <w:rPr>
          <w:del w:id="1207" w:author="Rapporteur" w:date="2025-11-26T19:29:00Z"/>
          <w:rFonts w:asciiTheme="minorHAnsi" w:eastAsiaTheme="minorEastAsia" w:hAnsiTheme="minorHAnsi" w:cstheme="minorBidi"/>
          <w:noProof/>
          <w:sz w:val="22"/>
          <w:szCs w:val="22"/>
          <w:lang w:val="en-IN" w:eastAsia="en-IN"/>
        </w:rPr>
      </w:pPr>
      <w:del w:id="1208" w:author="Rapporteur" w:date="2025-11-26T19:29:00Z">
        <w:r w:rsidDel="003D71F6">
          <w:rPr>
            <w:noProof/>
          </w:rPr>
          <w:delText>5.3.2.5.2</w:delText>
        </w:r>
        <w:r w:rsidDel="003D71F6">
          <w:rPr>
            <w:rFonts w:asciiTheme="minorHAnsi" w:eastAsiaTheme="minorEastAsia" w:hAnsiTheme="minorHAnsi" w:cstheme="minorBidi"/>
            <w:noProof/>
            <w:sz w:val="22"/>
            <w:szCs w:val="22"/>
            <w:lang w:val="en-IN" w:eastAsia="en-IN"/>
          </w:rPr>
          <w:tab/>
        </w:r>
        <w:r w:rsidDel="003D71F6">
          <w:rPr>
            <w:noProof/>
          </w:rPr>
          <w:delText>EEC updating EAS discovery information subscription at EES using Eees_EASDiscovery_UpdateSubscription operation</w:delText>
        </w:r>
        <w:r w:rsidDel="003D71F6">
          <w:rPr>
            <w:noProof/>
          </w:rPr>
          <w:tab/>
          <w:delText>22</w:delText>
        </w:r>
      </w:del>
    </w:p>
    <w:p w14:paraId="3CAAB4CC" w14:textId="7A010EE0" w:rsidR="00226F2F" w:rsidDel="003D71F6" w:rsidRDefault="00226F2F">
      <w:pPr>
        <w:pStyle w:val="TOC4"/>
        <w:rPr>
          <w:del w:id="1209" w:author="Rapporteur" w:date="2025-11-26T19:29:00Z"/>
          <w:rFonts w:asciiTheme="minorHAnsi" w:eastAsiaTheme="minorEastAsia" w:hAnsiTheme="minorHAnsi" w:cstheme="minorBidi"/>
          <w:noProof/>
          <w:sz w:val="22"/>
          <w:szCs w:val="22"/>
          <w:lang w:val="en-IN" w:eastAsia="en-IN"/>
        </w:rPr>
      </w:pPr>
      <w:del w:id="1210" w:author="Rapporteur" w:date="2025-11-26T19:29:00Z">
        <w:r w:rsidDel="003D71F6">
          <w:rPr>
            <w:noProof/>
          </w:rPr>
          <w:delText>5.3.2.6</w:delText>
        </w:r>
        <w:r w:rsidDel="003D71F6">
          <w:rPr>
            <w:rFonts w:asciiTheme="minorHAnsi" w:eastAsiaTheme="minorEastAsia" w:hAnsiTheme="minorHAnsi" w:cstheme="minorBidi"/>
            <w:noProof/>
            <w:sz w:val="22"/>
            <w:szCs w:val="22"/>
            <w:lang w:val="en-IN" w:eastAsia="en-IN"/>
          </w:rPr>
          <w:tab/>
        </w:r>
        <w:r w:rsidDel="003D71F6">
          <w:rPr>
            <w:noProof/>
          </w:rPr>
          <w:delText>Eees_EASDiscovery_Unsubscribe</w:delText>
        </w:r>
        <w:r w:rsidDel="003D71F6">
          <w:rPr>
            <w:noProof/>
          </w:rPr>
          <w:tab/>
          <w:delText>23</w:delText>
        </w:r>
      </w:del>
    </w:p>
    <w:p w14:paraId="7BE6C275" w14:textId="16C32748" w:rsidR="00226F2F" w:rsidDel="003D71F6" w:rsidRDefault="00226F2F">
      <w:pPr>
        <w:pStyle w:val="TOC5"/>
        <w:rPr>
          <w:del w:id="1211" w:author="Rapporteur" w:date="2025-11-26T19:29:00Z"/>
          <w:rFonts w:asciiTheme="minorHAnsi" w:eastAsiaTheme="minorEastAsia" w:hAnsiTheme="minorHAnsi" w:cstheme="minorBidi"/>
          <w:noProof/>
          <w:sz w:val="22"/>
          <w:szCs w:val="22"/>
          <w:lang w:val="en-IN" w:eastAsia="en-IN"/>
        </w:rPr>
      </w:pPr>
      <w:del w:id="1212" w:author="Rapporteur" w:date="2025-11-26T19:29:00Z">
        <w:r w:rsidDel="003D71F6">
          <w:rPr>
            <w:noProof/>
          </w:rPr>
          <w:delText>5.3.2.6.1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23</w:delText>
        </w:r>
      </w:del>
    </w:p>
    <w:p w14:paraId="5EBF063A" w14:textId="17B03F02" w:rsidR="00226F2F" w:rsidDel="003D71F6" w:rsidRDefault="00226F2F">
      <w:pPr>
        <w:pStyle w:val="TOC5"/>
        <w:rPr>
          <w:del w:id="1213" w:author="Rapporteur" w:date="2025-11-26T19:29:00Z"/>
          <w:rFonts w:asciiTheme="minorHAnsi" w:eastAsiaTheme="minorEastAsia" w:hAnsiTheme="minorHAnsi" w:cstheme="minorBidi"/>
          <w:noProof/>
          <w:sz w:val="22"/>
          <w:szCs w:val="22"/>
          <w:lang w:val="en-IN" w:eastAsia="en-IN"/>
        </w:rPr>
      </w:pPr>
      <w:del w:id="1214" w:author="Rapporteur" w:date="2025-11-26T19:29:00Z">
        <w:r w:rsidDel="003D71F6">
          <w:rPr>
            <w:noProof/>
          </w:rPr>
          <w:delText>5.3.2.6.2</w:delText>
        </w:r>
        <w:r w:rsidDel="003D71F6">
          <w:rPr>
            <w:rFonts w:asciiTheme="minorHAnsi" w:eastAsiaTheme="minorEastAsia" w:hAnsiTheme="minorHAnsi" w:cstheme="minorBidi"/>
            <w:noProof/>
            <w:sz w:val="22"/>
            <w:szCs w:val="22"/>
            <w:lang w:val="en-IN" w:eastAsia="en-IN"/>
          </w:rPr>
          <w:tab/>
        </w:r>
        <w:r w:rsidDel="003D71F6">
          <w:rPr>
            <w:noProof/>
          </w:rPr>
          <w:delText>EEC unsubscribing to EAS discovery</w:delText>
        </w:r>
        <w:r w:rsidDel="003D71F6">
          <w:rPr>
            <w:noProof/>
            <w:lang w:eastAsia="ko-KR"/>
          </w:rPr>
          <w:delText xml:space="preserve"> subscription </w:delText>
        </w:r>
        <w:r w:rsidDel="003D71F6">
          <w:rPr>
            <w:noProof/>
          </w:rPr>
          <w:delText>from EES using Eees_EASDiscovery_Unsubscribe operation</w:delText>
        </w:r>
        <w:r w:rsidDel="003D71F6">
          <w:rPr>
            <w:noProof/>
          </w:rPr>
          <w:tab/>
          <w:delText>23</w:delText>
        </w:r>
      </w:del>
    </w:p>
    <w:p w14:paraId="615EC57F" w14:textId="389FC310" w:rsidR="00226F2F" w:rsidDel="003D71F6" w:rsidRDefault="00226F2F">
      <w:pPr>
        <w:pStyle w:val="TOC2"/>
        <w:rPr>
          <w:del w:id="1215" w:author="Rapporteur" w:date="2025-11-26T19:29:00Z"/>
          <w:rFonts w:asciiTheme="minorHAnsi" w:eastAsiaTheme="minorEastAsia" w:hAnsiTheme="minorHAnsi" w:cstheme="minorBidi"/>
          <w:noProof/>
          <w:sz w:val="22"/>
          <w:szCs w:val="22"/>
          <w:lang w:val="en-IN" w:eastAsia="en-IN"/>
        </w:rPr>
      </w:pPr>
      <w:del w:id="1216" w:author="Rapporteur" w:date="2025-11-26T19:29:00Z">
        <w:r w:rsidDel="003D71F6">
          <w:rPr>
            <w:noProof/>
          </w:rPr>
          <w:delText>5.4</w:delText>
        </w:r>
        <w:r w:rsidDel="003D71F6">
          <w:rPr>
            <w:rFonts w:asciiTheme="minorHAnsi" w:eastAsiaTheme="minorEastAsia" w:hAnsiTheme="minorHAnsi" w:cstheme="minorBidi"/>
            <w:noProof/>
            <w:sz w:val="22"/>
            <w:szCs w:val="22"/>
            <w:lang w:val="en-IN" w:eastAsia="en-IN"/>
          </w:rPr>
          <w:tab/>
        </w:r>
        <w:r w:rsidRPr="00A928FE" w:rsidDel="003D71F6">
          <w:rPr>
            <w:noProof/>
            <w:lang w:val="en-US"/>
          </w:rPr>
          <w:delText>Eees_ACREvents</w:delText>
        </w:r>
        <w:r w:rsidDel="003D71F6">
          <w:rPr>
            <w:noProof/>
          </w:rPr>
          <w:delText xml:space="preserve"> Service</w:delText>
        </w:r>
        <w:r w:rsidDel="003D71F6">
          <w:rPr>
            <w:noProof/>
          </w:rPr>
          <w:tab/>
          <w:delText>23</w:delText>
        </w:r>
      </w:del>
    </w:p>
    <w:p w14:paraId="0BCB7E98" w14:textId="3B197D55" w:rsidR="00226F2F" w:rsidDel="003D71F6" w:rsidRDefault="00226F2F">
      <w:pPr>
        <w:pStyle w:val="TOC3"/>
        <w:rPr>
          <w:del w:id="1217" w:author="Rapporteur" w:date="2025-11-26T19:29:00Z"/>
          <w:rFonts w:asciiTheme="minorHAnsi" w:eastAsiaTheme="minorEastAsia" w:hAnsiTheme="minorHAnsi" w:cstheme="minorBidi"/>
          <w:noProof/>
          <w:sz w:val="22"/>
          <w:szCs w:val="22"/>
          <w:lang w:val="en-IN" w:eastAsia="en-IN"/>
        </w:rPr>
      </w:pPr>
      <w:del w:id="1218" w:author="Rapporteur" w:date="2025-11-26T19:29:00Z">
        <w:r w:rsidDel="003D71F6">
          <w:rPr>
            <w:noProof/>
          </w:rPr>
          <w:delText>5.4.1</w:delText>
        </w:r>
        <w:r w:rsidDel="003D71F6">
          <w:rPr>
            <w:rFonts w:asciiTheme="minorHAnsi" w:eastAsiaTheme="minorEastAsia" w:hAnsiTheme="minorHAnsi" w:cstheme="minorBidi"/>
            <w:noProof/>
            <w:sz w:val="22"/>
            <w:szCs w:val="22"/>
            <w:lang w:val="en-IN" w:eastAsia="en-IN"/>
          </w:rPr>
          <w:tab/>
        </w:r>
        <w:r w:rsidDel="003D71F6">
          <w:rPr>
            <w:noProof/>
          </w:rPr>
          <w:delText>Service Description</w:delText>
        </w:r>
        <w:r w:rsidDel="003D71F6">
          <w:rPr>
            <w:noProof/>
          </w:rPr>
          <w:tab/>
          <w:delText>23</w:delText>
        </w:r>
      </w:del>
    </w:p>
    <w:p w14:paraId="18C43E73" w14:textId="7D4194A4" w:rsidR="00226F2F" w:rsidDel="003D71F6" w:rsidRDefault="00226F2F">
      <w:pPr>
        <w:pStyle w:val="TOC3"/>
        <w:rPr>
          <w:del w:id="1219" w:author="Rapporteur" w:date="2025-11-26T19:29:00Z"/>
          <w:rFonts w:asciiTheme="minorHAnsi" w:eastAsiaTheme="minorEastAsia" w:hAnsiTheme="minorHAnsi" w:cstheme="minorBidi"/>
          <w:noProof/>
          <w:sz w:val="22"/>
          <w:szCs w:val="22"/>
          <w:lang w:val="en-IN" w:eastAsia="en-IN"/>
        </w:rPr>
      </w:pPr>
      <w:del w:id="1220" w:author="Rapporteur" w:date="2025-11-26T19:29:00Z">
        <w:r w:rsidDel="003D71F6">
          <w:rPr>
            <w:noProof/>
          </w:rPr>
          <w:delText>5.4.2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23</w:delText>
        </w:r>
      </w:del>
    </w:p>
    <w:p w14:paraId="3B9C8237" w14:textId="577ABECC" w:rsidR="00226F2F" w:rsidDel="003D71F6" w:rsidRDefault="00226F2F">
      <w:pPr>
        <w:pStyle w:val="TOC4"/>
        <w:rPr>
          <w:del w:id="1221" w:author="Rapporteur" w:date="2025-11-26T19:29:00Z"/>
          <w:rFonts w:asciiTheme="minorHAnsi" w:eastAsiaTheme="minorEastAsia" w:hAnsiTheme="minorHAnsi" w:cstheme="minorBidi"/>
          <w:noProof/>
          <w:sz w:val="22"/>
          <w:szCs w:val="22"/>
          <w:lang w:val="en-IN" w:eastAsia="en-IN"/>
        </w:rPr>
      </w:pPr>
      <w:del w:id="1222" w:author="Rapporteur" w:date="2025-11-26T19:29:00Z">
        <w:r w:rsidDel="003D71F6">
          <w:rPr>
            <w:noProof/>
          </w:rPr>
          <w:delText>5.4.2.1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23</w:delText>
        </w:r>
      </w:del>
    </w:p>
    <w:p w14:paraId="7E3C59E9" w14:textId="3CDF90A6" w:rsidR="00226F2F" w:rsidDel="003D71F6" w:rsidRDefault="00226F2F">
      <w:pPr>
        <w:pStyle w:val="TOC4"/>
        <w:rPr>
          <w:del w:id="1223" w:author="Rapporteur" w:date="2025-11-26T19:29:00Z"/>
          <w:rFonts w:asciiTheme="minorHAnsi" w:eastAsiaTheme="minorEastAsia" w:hAnsiTheme="minorHAnsi" w:cstheme="minorBidi"/>
          <w:noProof/>
          <w:sz w:val="22"/>
          <w:szCs w:val="22"/>
          <w:lang w:val="en-IN" w:eastAsia="en-IN"/>
        </w:rPr>
      </w:pPr>
      <w:del w:id="1224" w:author="Rapporteur" w:date="2025-11-26T19:29:00Z">
        <w:r w:rsidDel="003D71F6">
          <w:rPr>
            <w:noProof/>
          </w:rPr>
          <w:delText>5.4.2.2</w:delText>
        </w:r>
        <w:r w:rsidDel="003D71F6">
          <w:rPr>
            <w:rFonts w:asciiTheme="minorHAnsi" w:eastAsiaTheme="minorEastAsia" w:hAnsiTheme="minorHAnsi" w:cstheme="minorBidi"/>
            <w:noProof/>
            <w:sz w:val="22"/>
            <w:szCs w:val="22"/>
            <w:lang w:val="en-IN" w:eastAsia="en-IN"/>
          </w:rPr>
          <w:tab/>
        </w:r>
        <w:r w:rsidDel="003D71F6">
          <w:rPr>
            <w:noProof/>
          </w:rPr>
          <w:delText>Eees_ACREvents_Subscribe</w:delText>
        </w:r>
        <w:r w:rsidDel="003D71F6">
          <w:rPr>
            <w:noProof/>
          </w:rPr>
          <w:tab/>
          <w:delText>24</w:delText>
        </w:r>
      </w:del>
    </w:p>
    <w:p w14:paraId="6C5228FE" w14:textId="71A1A415" w:rsidR="00226F2F" w:rsidDel="003D71F6" w:rsidRDefault="00226F2F">
      <w:pPr>
        <w:pStyle w:val="TOC5"/>
        <w:rPr>
          <w:del w:id="1225" w:author="Rapporteur" w:date="2025-11-26T19:29:00Z"/>
          <w:rFonts w:asciiTheme="minorHAnsi" w:eastAsiaTheme="minorEastAsia" w:hAnsiTheme="minorHAnsi" w:cstheme="minorBidi"/>
          <w:noProof/>
          <w:sz w:val="22"/>
          <w:szCs w:val="22"/>
          <w:lang w:val="en-IN" w:eastAsia="en-IN"/>
        </w:rPr>
      </w:pPr>
      <w:del w:id="1226" w:author="Rapporteur" w:date="2025-11-26T19:29:00Z">
        <w:r w:rsidDel="003D71F6">
          <w:rPr>
            <w:noProof/>
          </w:rPr>
          <w:delText>5.4.2.2.1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24</w:delText>
        </w:r>
      </w:del>
    </w:p>
    <w:p w14:paraId="26FB811A" w14:textId="5351FE1C" w:rsidR="00226F2F" w:rsidDel="003D71F6" w:rsidRDefault="00226F2F">
      <w:pPr>
        <w:pStyle w:val="TOC5"/>
        <w:rPr>
          <w:del w:id="1227" w:author="Rapporteur" w:date="2025-11-26T19:29:00Z"/>
          <w:rFonts w:asciiTheme="minorHAnsi" w:eastAsiaTheme="minorEastAsia" w:hAnsiTheme="minorHAnsi" w:cstheme="minorBidi"/>
          <w:noProof/>
          <w:sz w:val="22"/>
          <w:szCs w:val="22"/>
          <w:lang w:val="en-IN" w:eastAsia="en-IN"/>
        </w:rPr>
      </w:pPr>
      <w:del w:id="1228" w:author="Rapporteur" w:date="2025-11-26T19:29:00Z">
        <w:r w:rsidDel="003D71F6">
          <w:rPr>
            <w:noProof/>
          </w:rPr>
          <w:delText>5.4.2.2.2</w:delText>
        </w:r>
        <w:r w:rsidDel="003D71F6">
          <w:rPr>
            <w:rFonts w:asciiTheme="minorHAnsi" w:eastAsiaTheme="minorEastAsia" w:hAnsiTheme="minorHAnsi" w:cstheme="minorBidi"/>
            <w:noProof/>
            <w:sz w:val="22"/>
            <w:szCs w:val="22"/>
            <w:lang w:val="en-IN" w:eastAsia="en-IN"/>
          </w:rPr>
          <w:tab/>
        </w:r>
        <w:r w:rsidDel="003D71F6">
          <w:rPr>
            <w:noProof/>
          </w:rPr>
          <w:delText>EEC subscribing to ACR information from EES using Eees_ACREvents_Subscribe operation</w:delText>
        </w:r>
        <w:r w:rsidDel="003D71F6">
          <w:rPr>
            <w:noProof/>
          </w:rPr>
          <w:tab/>
          <w:delText>24</w:delText>
        </w:r>
      </w:del>
    </w:p>
    <w:p w14:paraId="19947A6B" w14:textId="4D60D65C" w:rsidR="00226F2F" w:rsidDel="003D71F6" w:rsidRDefault="00226F2F">
      <w:pPr>
        <w:pStyle w:val="TOC4"/>
        <w:rPr>
          <w:del w:id="1229" w:author="Rapporteur" w:date="2025-11-26T19:29:00Z"/>
          <w:rFonts w:asciiTheme="minorHAnsi" w:eastAsiaTheme="minorEastAsia" w:hAnsiTheme="minorHAnsi" w:cstheme="minorBidi"/>
          <w:noProof/>
          <w:sz w:val="22"/>
          <w:szCs w:val="22"/>
          <w:lang w:val="en-IN" w:eastAsia="en-IN"/>
        </w:rPr>
      </w:pPr>
      <w:del w:id="1230" w:author="Rapporteur" w:date="2025-11-26T19:29:00Z">
        <w:r w:rsidDel="003D71F6">
          <w:rPr>
            <w:noProof/>
          </w:rPr>
          <w:delText>5.4.2.3</w:delText>
        </w:r>
        <w:r w:rsidDel="003D71F6">
          <w:rPr>
            <w:rFonts w:asciiTheme="minorHAnsi" w:eastAsiaTheme="minorEastAsia" w:hAnsiTheme="minorHAnsi" w:cstheme="minorBidi"/>
            <w:noProof/>
            <w:sz w:val="22"/>
            <w:szCs w:val="22"/>
            <w:lang w:val="en-IN" w:eastAsia="en-IN"/>
          </w:rPr>
          <w:tab/>
        </w:r>
        <w:r w:rsidDel="003D71F6">
          <w:rPr>
            <w:noProof/>
          </w:rPr>
          <w:delText>Eees_ACREvents_Notify</w:delText>
        </w:r>
        <w:r w:rsidDel="003D71F6">
          <w:rPr>
            <w:noProof/>
          </w:rPr>
          <w:tab/>
          <w:delText>24</w:delText>
        </w:r>
      </w:del>
    </w:p>
    <w:p w14:paraId="702928A5" w14:textId="14078758" w:rsidR="00226F2F" w:rsidDel="003D71F6" w:rsidRDefault="00226F2F">
      <w:pPr>
        <w:pStyle w:val="TOC5"/>
        <w:rPr>
          <w:del w:id="1231" w:author="Rapporteur" w:date="2025-11-26T19:29:00Z"/>
          <w:rFonts w:asciiTheme="minorHAnsi" w:eastAsiaTheme="minorEastAsia" w:hAnsiTheme="minorHAnsi" w:cstheme="minorBidi"/>
          <w:noProof/>
          <w:sz w:val="22"/>
          <w:szCs w:val="22"/>
          <w:lang w:val="en-IN" w:eastAsia="en-IN"/>
        </w:rPr>
      </w:pPr>
      <w:del w:id="1232" w:author="Rapporteur" w:date="2025-11-26T19:29:00Z">
        <w:r w:rsidDel="003D71F6">
          <w:rPr>
            <w:noProof/>
          </w:rPr>
          <w:delText>5.4.2.3.1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24</w:delText>
        </w:r>
      </w:del>
    </w:p>
    <w:p w14:paraId="7609309C" w14:textId="0E9378DB" w:rsidR="00226F2F" w:rsidDel="003D71F6" w:rsidRDefault="00226F2F">
      <w:pPr>
        <w:pStyle w:val="TOC5"/>
        <w:rPr>
          <w:del w:id="1233" w:author="Rapporteur" w:date="2025-11-26T19:29:00Z"/>
          <w:rFonts w:asciiTheme="minorHAnsi" w:eastAsiaTheme="minorEastAsia" w:hAnsiTheme="minorHAnsi" w:cstheme="minorBidi"/>
          <w:noProof/>
          <w:sz w:val="22"/>
          <w:szCs w:val="22"/>
          <w:lang w:val="en-IN" w:eastAsia="en-IN"/>
        </w:rPr>
      </w:pPr>
      <w:del w:id="1234" w:author="Rapporteur" w:date="2025-11-26T19:29:00Z">
        <w:r w:rsidDel="003D71F6">
          <w:rPr>
            <w:noProof/>
          </w:rPr>
          <w:delText>5.4.2.3.2</w:delText>
        </w:r>
        <w:r w:rsidDel="003D71F6">
          <w:rPr>
            <w:rFonts w:asciiTheme="minorHAnsi" w:eastAsiaTheme="minorEastAsia" w:hAnsiTheme="minorHAnsi" w:cstheme="minorBidi"/>
            <w:noProof/>
            <w:sz w:val="22"/>
            <w:szCs w:val="22"/>
            <w:lang w:val="en-IN" w:eastAsia="en-IN"/>
          </w:rPr>
          <w:tab/>
        </w:r>
        <w:r w:rsidDel="003D71F6">
          <w:rPr>
            <w:noProof/>
          </w:rPr>
          <w:delText>EES notifying the ACR information to EEC using Eees_ACREvents_Notify operation</w:delText>
        </w:r>
        <w:r w:rsidDel="003D71F6">
          <w:rPr>
            <w:noProof/>
          </w:rPr>
          <w:tab/>
          <w:delText>25</w:delText>
        </w:r>
      </w:del>
    </w:p>
    <w:p w14:paraId="599AB573" w14:textId="1B1DC47A" w:rsidR="00226F2F" w:rsidDel="003D71F6" w:rsidRDefault="00226F2F">
      <w:pPr>
        <w:pStyle w:val="TOC4"/>
        <w:rPr>
          <w:del w:id="1235" w:author="Rapporteur" w:date="2025-11-26T19:29:00Z"/>
          <w:rFonts w:asciiTheme="minorHAnsi" w:eastAsiaTheme="minorEastAsia" w:hAnsiTheme="minorHAnsi" w:cstheme="minorBidi"/>
          <w:noProof/>
          <w:sz w:val="22"/>
          <w:szCs w:val="22"/>
          <w:lang w:val="en-IN" w:eastAsia="en-IN"/>
        </w:rPr>
      </w:pPr>
      <w:del w:id="1236" w:author="Rapporteur" w:date="2025-11-26T19:29:00Z">
        <w:r w:rsidDel="003D71F6">
          <w:rPr>
            <w:noProof/>
          </w:rPr>
          <w:delText>5.4.2.4</w:delText>
        </w:r>
        <w:r w:rsidDel="003D71F6">
          <w:rPr>
            <w:rFonts w:asciiTheme="minorHAnsi" w:eastAsiaTheme="minorEastAsia" w:hAnsiTheme="minorHAnsi" w:cstheme="minorBidi"/>
            <w:noProof/>
            <w:sz w:val="22"/>
            <w:szCs w:val="22"/>
            <w:lang w:val="en-IN" w:eastAsia="en-IN"/>
          </w:rPr>
          <w:tab/>
        </w:r>
        <w:r w:rsidDel="003D71F6">
          <w:rPr>
            <w:noProof/>
          </w:rPr>
          <w:delText>Eees_ACREvents_UpdateSubscription</w:delText>
        </w:r>
        <w:r w:rsidDel="003D71F6">
          <w:rPr>
            <w:noProof/>
          </w:rPr>
          <w:tab/>
          <w:delText>25</w:delText>
        </w:r>
      </w:del>
    </w:p>
    <w:p w14:paraId="1F2FE275" w14:textId="11742284" w:rsidR="00226F2F" w:rsidDel="003D71F6" w:rsidRDefault="00226F2F">
      <w:pPr>
        <w:pStyle w:val="TOC5"/>
        <w:rPr>
          <w:del w:id="1237" w:author="Rapporteur" w:date="2025-11-26T19:29:00Z"/>
          <w:rFonts w:asciiTheme="minorHAnsi" w:eastAsiaTheme="minorEastAsia" w:hAnsiTheme="minorHAnsi" w:cstheme="minorBidi"/>
          <w:noProof/>
          <w:sz w:val="22"/>
          <w:szCs w:val="22"/>
          <w:lang w:val="en-IN" w:eastAsia="en-IN"/>
        </w:rPr>
      </w:pPr>
      <w:del w:id="1238" w:author="Rapporteur" w:date="2025-11-26T19:29:00Z">
        <w:r w:rsidDel="003D71F6">
          <w:rPr>
            <w:noProof/>
          </w:rPr>
          <w:delText>5.4.2.4.1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25</w:delText>
        </w:r>
      </w:del>
    </w:p>
    <w:p w14:paraId="0B0F68A4" w14:textId="06FAC933" w:rsidR="00226F2F" w:rsidDel="003D71F6" w:rsidRDefault="00226F2F">
      <w:pPr>
        <w:pStyle w:val="TOC5"/>
        <w:rPr>
          <w:del w:id="1239" w:author="Rapporteur" w:date="2025-11-26T19:29:00Z"/>
          <w:rFonts w:asciiTheme="minorHAnsi" w:eastAsiaTheme="minorEastAsia" w:hAnsiTheme="minorHAnsi" w:cstheme="minorBidi"/>
          <w:noProof/>
          <w:sz w:val="22"/>
          <w:szCs w:val="22"/>
          <w:lang w:val="en-IN" w:eastAsia="en-IN"/>
        </w:rPr>
      </w:pPr>
      <w:del w:id="1240" w:author="Rapporteur" w:date="2025-11-26T19:29:00Z">
        <w:r w:rsidDel="003D71F6">
          <w:rPr>
            <w:noProof/>
          </w:rPr>
          <w:delText>5.4.2.4.3</w:delText>
        </w:r>
        <w:r w:rsidDel="003D71F6">
          <w:rPr>
            <w:rFonts w:asciiTheme="minorHAnsi" w:eastAsiaTheme="minorEastAsia" w:hAnsiTheme="minorHAnsi" w:cstheme="minorBidi"/>
            <w:noProof/>
            <w:sz w:val="22"/>
            <w:szCs w:val="22"/>
            <w:lang w:val="en-IN" w:eastAsia="en-IN"/>
          </w:rPr>
          <w:tab/>
        </w:r>
        <w:r w:rsidDel="003D71F6">
          <w:rPr>
            <w:noProof/>
          </w:rPr>
          <w:delText>EEC updating ACR information subscription at EES using Eees_ACREvents_UpdateSubscription operation</w:delText>
        </w:r>
        <w:r w:rsidDel="003D71F6">
          <w:rPr>
            <w:noProof/>
          </w:rPr>
          <w:tab/>
          <w:delText>25</w:delText>
        </w:r>
      </w:del>
    </w:p>
    <w:p w14:paraId="692E0FA7" w14:textId="190F2A59" w:rsidR="00226F2F" w:rsidDel="003D71F6" w:rsidRDefault="00226F2F">
      <w:pPr>
        <w:pStyle w:val="TOC4"/>
        <w:rPr>
          <w:del w:id="1241" w:author="Rapporteur" w:date="2025-11-26T19:29:00Z"/>
          <w:rFonts w:asciiTheme="minorHAnsi" w:eastAsiaTheme="minorEastAsia" w:hAnsiTheme="minorHAnsi" w:cstheme="minorBidi"/>
          <w:noProof/>
          <w:sz w:val="22"/>
          <w:szCs w:val="22"/>
          <w:lang w:val="en-IN" w:eastAsia="en-IN"/>
        </w:rPr>
      </w:pPr>
      <w:del w:id="1242" w:author="Rapporteur" w:date="2025-11-26T19:29:00Z">
        <w:r w:rsidDel="003D71F6">
          <w:rPr>
            <w:noProof/>
          </w:rPr>
          <w:delText>5.4.2.5</w:delText>
        </w:r>
        <w:r w:rsidDel="003D71F6">
          <w:rPr>
            <w:rFonts w:asciiTheme="minorHAnsi" w:eastAsiaTheme="minorEastAsia" w:hAnsiTheme="minorHAnsi" w:cstheme="minorBidi"/>
            <w:noProof/>
            <w:sz w:val="22"/>
            <w:szCs w:val="22"/>
            <w:lang w:val="en-IN" w:eastAsia="en-IN"/>
          </w:rPr>
          <w:tab/>
        </w:r>
        <w:r w:rsidRPr="00A928FE" w:rsidDel="003D71F6">
          <w:rPr>
            <w:noProof/>
            <w:lang w:val="en-IN"/>
          </w:rPr>
          <w:delText>Eees_ACREvents_Unsubscribe</w:delText>
        </w:r>
        <w:r w:rsidDel="003D71F6">
          <w:rPr>
            <w:noProof/>
          </w:rPr>
          <w:tab/>
          <w:delText>26</w:delText>
        </w:r>
      </w:del>
    </w:p>
    <w:p w14:paraId="271B5CBA" w14:textId="3071DB92" w:rsidR="00226F2F" w:rsidDel="003D71F6" w:rsidRDefault="00226F2F">
      <w:pPr>
        <w:pStyle w:val="TOC5"/>
        <w:rPr>
          <w:del w:id="1243" w:author="Rapporteur" w:date="2025-11-26T19:29:00Z"/>
          <w:rFonts w:asciiTheme="minorHAnsi" w:eastAsiaTheme="minorEastAsia" w:hAnsiTheme="minorHAnsi" w:cstheme="minorBidi"/>
          <w:noProof/>
          <w:sz w:val="22"/>
          <w:szCs w:val="22"/>
          <w:lang w:val="en-IN" w:eastAsia="en-IN"/>
        </w:rPr>
      </w:pPr>
      <w:del w:id="1244" w:author="Rapporteur" w:date="2025-11-26T19:29:00Z">
        <w:r w:rsidDel="003D71F6">
          <w:rPr>
            <w:noProof/>
          </w:rPr>
          <w:delText>5.4.2.5.1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26</w:delText>
        </w:r>
      </w:del>
    </w:p>
    <w:p w14:paraId="5FC103FD" w14:textId="4CDE077F" w:rsidR="00226F2F" w:rsidDel="003D71F6" w:rsidRDefault="00226F2F">
      <w:pPr>
        <w:pStyle w:val="TOC5"/>
        <w:rPr>
          <w:del w:id="1245" w:author="Rapporteur" w:date="2025-11-26T19:29:00Z"/>
          <w:rFonts w:asciiTheme="minorHAnsi" w:eastAsiaTheme="minorEastAsia" w:hAnsiTheme="minorHAnsi" w:cstheme="minorBidi"/>
          <w:noProof/>
          <w:sz w:val="22"/>
          <w:szCs w:val="22"/>
          <w:lang w:val="en-IN" w:eastAsia="en-IN"/>
        </w:rPr>
      </w:pPr>
      <w:del w:id="1246" w:author="Rapporteur" w:date="2025-11-26T19:29:00Z">
        <w:r w:rsidDel="003D71F6">
          <w:rPr>
            <w:noProof/>
          </w:rPr>
          <w:delText>5.4.2.5.2</w:delText>
        </w:r>
        <w:r w:rsidDel="003D71F6">
          <w:rPr>
            <w:rFonts w:asciiTheme="minorHAnsi" w:eastAsiaTheme="minorEastAsia" w:hAnsiTheme="minorHAnsi" w:cstheme="minorBidi"/>
            <w:noProof/>
            <w:sz w:val="22"/>
            <w:szCs w:val="22"/>
            <w:lang w:val="en-IN" w:eastAsia="en-IN"/>
          </w:rPr>
          <w:tab/>
        </w:r>
        <w:r w:rsidDel="003D71F6">
          <w:rPr>
            <w:noProof/>
          </w:rPr>
          <w:delText xml:space="preserve">EEC unsubscribing to </w:delText>
        </w:r>
        <w:r w:rsidDel="003D71F6">
          <w:rPr>
            <w:noProof/>
            <w:lang w:eastAsia="ko-KR"/>
          </w:rPr>
          <w:delText xml:space="preserve">service provisioning subscription </w:delText>
        </w:r>
        <w:r w:rsidDel="003D71F6">
          <w:rPr>
            <w:noProof/>
          </w:rPr>
          <w:delText xml:space="preserve">from EES using </w:delText>
        </w:r>
        <w:r w:rsidRPr="00A928FE" w:rsidDel="003D71F6">
          <w:rPr>
            <w:noProof/>
            <w:lang w:val="en-IN"/>
          </w:rPr>
          <w:delText>Eees_ACREvents_Unsubscribe</w:delText>
        </w:r>
        <w:r w:rsidDel="003D71F6">
          <w:rPr>
            <w:noProof/>
          </w:rPr>
          <w:delText xml:space="preserve"> operation</w:delText>
        </w:r>
        <w:r w:rsidDel="003D71F6">
          <w:rPr>
            <w:noProof/>
          </w:rPr>
          <w:tab/>
          <w:delText>26</w:delText>
        </w:r>
      </w:del>
    </w:p>
    <w:p w14:paraId="0AC2F880" w14:textId="64C7509B" w:rsidR="00226F2F" w:rsidDel="003D71F6" w:rsidRDefault="00226F2F">
      <w:pPr>
        <w:pStyle w:val="TOC2"/>
        <w:rPr>
          <w:del w:id="1247" w:author="Rapporteur" w:date="2025-11-26T19:29:00Z"/>
          <w:rFonts w:asciiTheme="minorHAnsi" w:eastAsiaTheme="minorEastAsia" w:hAnsiTheme="minorHAnsi" w:cstheme="minorBidi"/>
          <w:noProof/>
          <w:sz w:val="22"/>
          <w:szCs w:val="22"/>
          <w:lang w:val="en-IN" w:eastAsia="en-IN"/>
        </w:rPr>
      </w:pPr>
      <w:del w:id="1248" w:author="Rapporteur" w:date="2025-11-26T19:29:00Z">
        <w:r w:rsidDel="003D71F6">
          <w:rPr>
            <w:noProof/>
          </w:rPr>
          <w:delText>5.5</w:delText>
        </w:r>
        <w:r w:rsidDel="003D71F6">
          <w:rPr>
            <w:rFonts w:asciiTheme="minorHAnsi" w:eastAsiaTheme="minorEastAsia" w:hAnsiTheme="minorHAnsi" w:cstheme="minorBidi"/>
            <w:noProof/>
            <w:sz w:val="22"/>
            <w:szCs w:val="22"/>
            <w:lang w:val="en-IN" w:eastAsia="en-IN"/>
          </w:rPr>
          <w:tab/>
        </w:r>
        <w:r w:rsidDel="003D71F6">
          <w:rPr>
            <w:noProof/>
          </w:rPr>
          <w:delText>Eees_AppContextRelocation Service</w:delText>
        </w:r>
        <w:r w:rsidDel="003D71F6">
          <w:rPr>
            <w:noProof/>
          </w:rPr>
          <w:tab/>
          <w:delText>26</w:delText>
        </w:r>
      </w:del>
    </w:p>
    <w:p w14:paraId="74C3F614" w14:textId="7165AE74" w:rsidR="00226F2F" w:rsidDel="003D71F6" w:rsidRDefault="00226F2F">
      <w:pPr>
        <w:pStyle w:val="TOC3"/>
        <w:rPr>
          <w:del w:id="1249" w:author="Rapporteur" w:date="2025-11-26T19:29:00Z"/>
          <w:rFonts w:asciiTheme="minorHAnsi" w:eastAsiaTheme="minorEastAsia" w:hAnsiTheme="minorHAnsi" w:cstheme="minorBidi"/>
          <w:noProof/>
          <w:sz w:val="22"/>
          <w:szCs w:val="22"/>
          <w:lang w:val="en-IN" w:eastAsia="en-IN"/>
        </w:rPr>
      </w:pPr>
      <w:del w:id="1250" w:author="Rapporteur" w:date="2025-11-26T19:29:00Z">
        <w:r w:rsidDel="003D71F6">
          <w:rPr>
            <w:noProof/>
          </w:rPr>
          <w:delText>5.5.1</w:delText>
        </w:r>
        <w:r w:rsidDel="003D71F6">
          <w:rPr>
            <w:rFonts w:asciiTheme="minorHAnsi" w:eastAsiaTheme="minorEastAsia" w:hAnsiTheme="minorHAnsi" w:cstheme="minorBidi"/>
            <w:noProof/>
            <w:sz w:val="22"/>
            <w:szCs w:val="22"/>
            <w:lang w:val="en-IN" w:eastAsia="en-IN"/>
          </w:rPr>
          <w:tab/>
        </w:r>
        <w:r w:rsidDel="003D71F6">
          <w:rPr>
            <w:noProof/>
          </w:rPr>
          <w:delText>Service Description</w:delText>
        </w:r>
        <w:r w:rsidDel="003D71F6">
          <w:rPr>
            <w:noProof/>
          </w:rPr>
          <w:tab/>
          <w:delText>26</w:delText>
        </w:r>
      </w:del>
    </w:p>
    <w:p w14:paraId="1CC44438" w14:textId="16931DCF" w:rsidR="00226F2F" w:rsidDel="003D71F6" w:rsidRDefault="00226F2F">
      <w:pPr>
        <w:pStyle w:val="TOC3"/>
        <w:rPr>
          <w:del w:id="1251" w:author="Rapporteur" w:date="2025-11-26T19:29:00Z"/>
          <w:rFonts w:asciiTheme="minorHAnsi" w:eastAsiaTheme="minorEastAsia" w:hAnsiTheme="minorHAnsi" w:cstheme="minorBidi"/>
          <w:noProof/>
          <w:sz w:val="22"/>
          <w:szCs w:val="22"/>
          <w:lang w:val="en-IN" w:eastAsia="en-IN"/>
        </w:rPr>
      </w:pPr>
      <w:del w:id="1252" w:author="Rapporteur" w:date="2025-11-26T19:29:00Z">
        <w:r w:rsidDel="003D71F6">
          <w:rPr>
            <w:noProof/>
          </w:rPr>
          <w:delText>5.5.2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26</w:delText>
        </w:r>
      </w:del>
    </w:p>
    <w:p w14:paraId="3079E200" w14:textId="65675EBA" w:rsidR="00226F2F" w:rsidDel="003D71F6" w:rsidRDefault="00226F2F">
      <w:pPr>
        <w:pStyle w:val="TOC4"/>
        <w:rPr>
          <w:del w:id="1253" w:author="Rapporteur" w:date="2025-11-26T19:29:00Z"/>
          <w:rFonts w:asciiTheme="minorHAnsi" w:eastAsiaTheme="minorEastAsia" w:hAnsiTheme="minorHAnsi" w:cstheme="minorBidi"/>
          <w:noProof/>
          <w:sz w:val="22"/>
          <w:szCs w:val="22"/>
          <w:lang w:val="en-IN" w:eastAsia="en-IN"/>
        </w:rPr>
      </w:pPr>
      <w:del w:id="1254" w:author="Rapporteur" w:date="2025-11-26T19:29:00Z">
        <w:r w:rsidDel="003D71F6">
          <w:rPr>
            <w:noProof/>
          </w:rPr>
          <w:delText>5.5.2.1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26</w:delText>
        </w:r>
      </w:del>
    </w:p>
    <w:p w14:paraId="4EDFE2AE" w14:textId="020C64BC" w:rsidR="00226F2F" w:rsidDel="003D71F6" w:rsidRDefault="00226F2F">
      <w:pPr>
        <w:pStyle w:val="TOC4"/>
        <w:rPr>
          <w:del w:id="1255" w:author="Rapporteur" w:date="2025-11-26T19:29:00Z"/>
          <w:rFonts w:asciiTheme="minorHAnsi" w:eastAsiaTheme="minorEastAsia" w:hAnsiTheme="minorHAnsi" w:cstheme="minorBidi"/>
          <w:noProof/>
          <w:sz w:val="22"/>
          <w:szCs w:val="22"/>
          <w:lang w:val="en-IN" w:eastAsia="en-IN"/>
        </w:rPr>
      </w:pPr>
      <w:del w:id="1256" w:author="Rapporteur" w:date="2025-11-26T19:29:00Z">
        <w:r w:rsidDel="003D71F6">
          <w:rPr>
            <w:noProof/>
          </w:rPr>
          <w:delText>5.5.2.2</w:delText>
        </w:r>
        <w:r w:rsidDel="003D71F6">
          <w:rPr>
            <w:rFonts w:asciiTheme="minorHAnsi" w:eastAsiaTheme="minorEastAsia" w:hAnsiTheme="minorHAnsi" w:cstheme="minorBidi"/>
            <w:noProof/>
            <w:sz w:val="22"/>
            <w:szCs w:val="22"/>
            <w:lang w:val="en-IN" w:eastAsia="en-IN"/>
          </w:rPr>
          <w:tab/>
        </w:r>
        <w:r w:rsidDel="003D71F6">
          <w:rPr>
            <w:noProof/>
          </w:rPr>
          <w:delText>Eees_AppContextRelocation_Determine</w:delText>
        </w:r>
        <w:r w:rsidDel="003D71F6">
          <w:rPr>
            <w:noProof/>
          </w:rPr>
          <w:tab/>
          <w:delText>27</w:delText>
        </w:r>
      </w:del>
    </w:p>
    <w:p w14:paraId="7E080E64" w14:textId="1059F1CF" w:rsidR="00226F2F" w:rsidDel="003D71F6" w:rsidRDefault="00226F2F">
      <w:pPr>
        <w:pStyle w:val="TOC5"/>
        <w:rPr>
          <w:del w:id="1257" w:author="Rapporteur" w:date="2025-11-26T19:29:00Z"/>
          <w:rFonts w:asciiTheme="minorHAnsi" w:eastAsiaTheme="minorEastAsia" w:hAnsiTheme="minorHAnsi" w:cstheme="minorBidi"/>
          <w:noProof/>
          <w:sz w:val="22"/>
          <w:szCs w:val="22"/>
          <w:lang w:val="en-IN" w:eastAsia="en-IN"/>
        </w:rPr>
      </w:pPr>
      <w:del w:id="1258" w:author="Rapporteur" w:date="2025-11-26T19:29:00Z">
        <w:r w:rsidDel="003D71F6">
          <w:rPr>
            <w:noProof/>
          </w:rPr>
          <w:delText>5.5.2.2.1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27</w:delText>
        </w:r>
      </w:del>
    </w:p>
    <w:p w14:paraId="161D02B9" w14:textId="08C42357" w:rsidR="00226F2F" w:rsidDel="003D71F6" w:rsidRDefault="00226F2F">
      <w:pPr>
        <w:pStyle w:val="TOC5"/>
        <w:rPr>
          <w:del w:id="1259" w:author="Rapporteur" w:date="2025-11-26T19:29:00Z"/>
          <w:rFonts w:asciiTheme="minorHAnsi" w:eastAsiaTheme="minorEastAsia" w:hAnsiTheme="minorHAnsi" w:cstheme="minorBidi"/>
          <w:noProof/>
          <w:sz w:val="22"/>
          <w:szCs w:val="22"/>
          <w:lang w:val="en-IN" w:eastAsia="en-IN"/>
        </w:rPr>
      </w:pPr>
      <w:del w:id="1260" w:author="Rapporteur" w:date="2025-11-26T19:29:00Z">
        <w:r w:rsidDel="003D71F6">
          <w:rPr>
            <w:noProof/>
          </w:rPr>
          <w:delText>5.5.2.2.2</w:delText>
        </w:r>
        <w:r w:rsidDel="003D71F6">
          <w:rPr>
            <w:rFonts w:asciiTheme="minorHAnsi" w:eastAsiaTheme="minorEastAsia" w:hAnsiTheme="minorHAnsi" w:cstheme="minorBidi"/>
            <w:noProof/>
            <w:sz w:val="22"/>
            <w:szCs w:val="22"/>
            <w:lang w:val="en-IN" w:eastAsia="en-IN"/>
          </w:rPr>
          <w:tab/>
        </w:r>
        <w:r w:rsidDel="003D71F6">
          <w:rPr>
            <w:noProof/>
          </w:rPr>
          <w:delText>ACR Determination</w:delText>
        </w:r>
        <w:r w:rsidDel="003D71F6">
          <w:rPr>
            <w:noProof/>
          </w:rPr>
          <w:tab/>
          <w:delText>27</w:delText>
        </w:r>
      </w:del>
    </w:p>
    <w:p w14:paraId="71FE385D" w14:textId="0C27D88A" w:rsidR="00226F2F" w:rsidDel="003D71F6" w:rsidRDefault="00226F2F">
      <w:pPr>
        <w:pStyle w:val="TOC4"/>
        <w:rPr>
          <w:del w:id="1261" w:author="Rapporteur" w:date="2025-11-26T19:29:00Z"/>
          <w:rFonts w:asciiTheme="minorHAnsi" w:eastAsiaTheme="minorEastAsia" w:hAnsiTheme="minorHAnsi" w:cstheme="minorBidi"/>
          <w:noProof/>
          <w:sz w:val="22"/>
          <w:szCs w:val="22"/>
          <w:lang w:val="en-IN" w:eastAsia="en-IN"/>
        </w:rPr>
      </w:pPr>
      <w:del w:id="1262" w:author="Rapporteur" w:date="2025-11-26T19:29:00Z">
        <w:r w:rsidDel="003D71F6">
          <w:rPr>
            <w:noProof/>
          </w:rPr>
          <w:delText>5.5.2.3</w:delText>
        </w:r>
        <w:r w:rsidDel="003D71F6">
          <w:rPr>
            <w:rFonts w:asciiTheme="minorHAnsi" w:eastAsiaTheme="minorEastAsia" w:hAnsiTheme="minorHAnsi" w:cstheme="minorBidi"/>
            <w:noProof/>
            <w:sz w:val="22"/>
            <w:szCs w:val="22"/>
            <w:lang w:val="en-IN" w:eastAsia="en-IN"/>
          </w:rPr>
          <w:tab/>
        </w:r>
        <w:r w:rsidDel="003D71F6">
          <w:rPr>
            <w:noProof/>
          </w:rPr>
          <w:delText>Eees_AppContextRelocation_Initiate</w:delText>
        </w:r>
        <w:r w:rsidDel="003D71F6">
          <w:rPr>
            <w:noProof/>
          </w:rPr>
          <w:tab/>
          <w:delText>27</w:delText>
        </w:r>
      </w:del>
    </w:p>
    <w:p w14:paraId="40C53ABA" w14:textId="774974EA" w:rsidR="00226F2F" w:rsidDel="003D71F6" w:rsidRDefault="00226F2F">
      <w:pPr>
        <w:pStyle w:val="TOC5"/>
        <w:rPr>
          <w:del w:id="1263" w:author="Rapporteur" w:date="2025-11-26T19:29:00Z"/>
          <w:rFonts w:asciiTheme="minorHAnsi" w:eastAsiaTheme="minorEastAsia" w:hAnsiTheme="minorHAnsi" w:cstheme="minorBidi"/>
          <w:noProof/>
          <w:sz w:val="22"/>
          <w:szCs w:val="22"/>
          <w:lang w:val="en-IN" w:eastAsia="en-IN"/>
        </w:rPr>
      </w:pPr>
      <w:del w:id="1264" w:author="Rapporteur" w:date="2025-11-26T19:29:00Z">
        <w:r w:rsidDel="003D71F6">
          <w:rPr>
            <w:noProof/>
          </w:rPr>
          <w:delText>5.5.2.3.1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27</w:delText>
        </w:r>
      </w:del>
    </w:p>
    <w:p w14:paraId="696ABD9F" w14:textId="73034B82" w:rsidR="00226F2F" w:rsidDel="003D71F6" w:rsidRDefault="00226F2F">
      <w:pPr>
        <w:pStyle w:val="TOC5"/>
        <w:rPr>
          <w:del w:id="1265" w:author="Rapporteur" w:date="2025-11-26T19:29:00Z"/>
          <w:rFonts w:asciiTheme="minorHAnsi" w:eastAsiaTheme="minorEastAsia" w:hAnsiTheme="minorHAnsi" w:cstheme="minorBidi"/>
          <w:noProof/>
          <w:sz w:val="22"/>
          <w:szCs w:val="22"/>
          <w:lang w:val="en-IN" w:eastAsia="en-IN"/>
        </w:rPr>
      </w:pPr>
      <w:del w:id="1266" w:author="Rapporteur" w:date="2025-11-26T19:29:00Z">
        <w:r w:rsidDel="003D71F6">
          <w:rPr>
            <w:noProof/>
          </w:rPr>
          <w:delText>5.5.2.3.2</w:delText>
        </w:r>
        <w:r w:rsidDel="003D71F6">
          <w:rPr>
            <w:rFonts w:asciiTheme="minorHAnsi" w:eastAsiaTheme="minorEastAsia" w:hAnsiTheme="minorHAnsi" w:cstheme="minorBidi"/>
            <w:noProof/>
            <w:sz w:val="22"/>
            <w:szCs w:val="22"/>
            <w:lang w:val="en-IN" w:eastAsia="en-IN"/>
          </w:rPr>
          <w:tab/>
        </w:r>
        <w:r w:rsidDel="003D71F6">
          <w:rPr>
            <w:noProof/>
          </w:rPr>
          <w:delText>ACR Initiation</w:delText>
        </w:r>
        <w:r w:rsidDel="003D71F6">
          <w:rPr>
            <w:noProof/>
          </w:rPr>
          <w:tab/>
          <w:delText>27</w:delText>
        </w:r>
      </w:del>
    </w:p>
    <w:p w14:paraId="3EF9649D" w14:textId="18E465E3" w:rsidR="00226F2F" w:rsidDel="003D71F6" w:rsidRDefault="00226F2F">
      <w:pPr>
        <w:pStyle w:val="TOC2"/>
        <w:rPr>
          <w:del w:id="1267" w:author="Rapporteur" w:date="2025-11-26T19:29:00Z"/>
          <w:rFonts w:asciiTheme="minorHAnsi" w:eastAsiaTheme="minorEastAsia" w:hAnsiTheme="minorHAnsi" w:cstheme="minorBidi"/>
          <w:noProof/>
          <w:sz w:val="22"/>
          <w:szCs w:val="22"/>
          <w:lang w:val="en-IN" w:eastAsia="en-IN"/>
        </w:rPr>
      </w:pPr>
      <w:del w:id="1268" w:author="Rapporteur" w:date="2025-11-26T19:29:00Z">
        <w:r w:rsidDel="003D71F6">
          <w:rPr>
            <w:noProof/>
          </w:rPr>
          <w:delText>5.6</w:delText>
        </w:r>
        <w:r w:rsidDel="003D71F6">
          <w:rPr>
            <w:rFonts w:asciiTheme="minorHAnsi" w:eastAsiaTheme="minorEastAsia" w:hAnsiTheme="minorHAnsi" w:cstheme="minorBidi"/>
            <w:noProof/>
            <w:sz w:val="22"/>
            <w:szCs w:val="22"/>
            <w:lang w:val="en-IN" w:eastAsia="en-IN"/>
          </w:rPr>
          <w:tab/>
        </w:r>
        <w:r w:rsidDel="003D71F6">
          <w:rPr>
            <w:noProof/>
          </w:rPr>
          <w:delText>Eees_UEIdentifier Service</w:delText>
        </w:r>
        <w:r w:rsidDel="003D71F6">
          <w:rPr>
            <w:noProof/>
          </w:rPr>
          <w:tab/>
          <w:delText>28</w:delText>
        </w:r>
      </w:del>
    </w:p>
    <w:p w14:paraId="0095AB70" w14:textId="4613492E" w:rsidR="00226F2F" w:rsidDel="003D71F6" w:rsidRDefault="00226F2F">
      <w:pPr>
        <w:pStyle w:val="TOC3"/>
        <w:rPr>
          <w:del w:id="1269" w:author="Rapporteur" w:date="2025-11-26T19:29:00Z"/>
          <w:rFonts w:asciiTheme="minorHAnsi" w:eastAsiaTheme="minorEastAsia" w:hAnsiTheme="minorHAnsi" w:cstheme="minorBidi"/>
          <w:noProof/>
          <w:sz w:val="22"/>
          <w:szCs w:val="22"/>
          <w:lang w:val="en-IN" w:eastAsia="en-IN"/>
        </w:rPr>
      </w:pPr>
      <w:del w:id="1270" w:author="Rapporteur" w:date="2025-11-26T19:29:00Z">
        <w:r w:rsidDel="003D71F6">
          <w:rPr>
            <w:noProof/>
          </w:rPr>
          <w:delText>5.6.1</w:delText>
        </w:r>
        <w:r w:rsidDel="003D71F6">
          <w:rPr>
            <w:rFonts w:asciiTheme="minorHAnsi" w:eastAsiaTheme="minorEastAsia" w:hAnsiTheme="minorHAnsi" w:cstheme="minorBidi"/>
            <w:noProof/>
            <w:sz w:val="22"/>
            <w:szCs w:val="22"/>
            <w:lang w:val="en-IN" w:eastAsia="en-IN"/>
          </w:rPr>
          <w:tab/>
        </w:r>
        <w:r w:rsidDel="003D71F6">
          <w:rPr>
            <w:noProof/>
          </w:rPr>
          <w:delText>Service Description</w:delText>
        </w:r>
        <w:r w:rsidDel="003D71F6">
          <w:rPr>
            <w:noProof/>
          </w:rPr>
          <w:tab/>
          <w:delText>28</w:delText>
        </w:r>
      </w:del>
    </w:p>
    <w:p w14:paraId="08DE9758" w14:textId="5D7FB0C5" w:rsidR="00226F2F" w:rsidDel="003D71F6" w:rsidRDefault="00226F2F">
      <w:pPr>
        <w:pStyle w:val="TOC3"/>
        <w:rPr>
          <w:del w:id="1271" w:author="Rapporteur" w:date="2025-11-26T19:29:00Z"/>
          <w:rFonts w:asciiTheme="minorHAnsi" w:eastAsiaTheme="minorEastAsia" w:hAnsiTheme="minorHAnsi" w:cstheme="minorBidi"/>
          <w:noProof/>
          <w:sz w:val="22"/>
          <w:szCs w:val="22"/>
          <w:lang w:val="en-IN" w:eastAsia="en-IN"/>
        </w:rPr>
      </w:pPr>
      <w:del w:id="1272" w:author="Rapporteur" w:date="2025-11-26T19:29:00Z">
        <w:r w:rsidDel="003D71F6">
          <w:rPr>
            <w:noProof/>
          </w:rPr>
          <w:delText>5.6.2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29</w:delText>
        </w:r>
      </w:del>
    </w:p>
    <w:p w14:paraId="5E60D286" w14:textId="1DAD42CC" w:rsidR="00226F2F" w:rsidDel="003D71F6" w:rsidRDefault="00226F2F">
      <w:pPr>
        <w:pStyle w:val="TOC4"/>
        <w:rPr>
          <w:del w:id="1273" w:author="Rapporteur" w:date="2025-11-26T19:29:00Z"/>
          <w:rFonts w:asciiTheme="minorHAnsi" w:eastAsiaTheme="minorEastAsia" w:hAnsiTheme="minorHAnsi" w:cstheme="minorBidi"/>
          <w:noProof/>
          <w:sz w:val="22"/>
          <w:szCs w:val="22"/>
          <w:lang w:val="en-IN" w:eastAsia="en-IN"/>
        </w:rPr>
      </w:pPr>
      <w:del w:id="1274" w:author="Rapporteur" w:date="2025-11-26T19:29:00Z">
        <w:r w:rsidDel="003D71F6">
          <w:rPr>
            <w:noProof/>
          </w:rPr>
          <w:delText>5.6.2.1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29</w:delText>
        </w:r>
      </w:del>
    </w:p>
    <w:p w14:paraId="437955EE" w14:textId="2C356EF7" w:rsidR="00226F2F" w:rsidDel="003D71F6" w:rsidRDefault="00226F2F">
      <w:pPr>
        <w:pStyle w:val="TOC4"/>
        <w:rPr>
          <w:del w:id="1275" w:author="Rapporteur" w:date="2025-11-26T19:29:00Z"/>
          <w:rFonts w:asciiTheme="minorHAnsi" w:eastAsiaTheme="minorEastAsia" w:hAnsiTheme="minorHAnsi" w:cstheme="minorBidi"/>
          <w:noProof/>
          <w:sz w:val="22"/>
          <w:szCs w:val="22"/>
          <w:lang w:val="en-IN" w:eastAsia="en-IN"/>
        </w:rPr>
      </w:pPr>
      <w:del w:id="1276" w:author="Rapporteur" w:date="2025-11-26T19:29:00Z">
        <w:r w:rsidDel="003D71F6">
          <w:rPr>
            <w:noProof/>
          </w:rPr>
          <w:delText>5.6.2.2</w:delText>
        </w:r>
        <w:r w:rsidDel="003D71F6">
          <w:rPr>
            <w:rFonts w:asciiTheme="minorHAnsi" w:eastAsiaTheme="minorEastAsia" w:hAnsiTheme="minorHAnsi" w:cstheme="minorBidi"/>
            <w:noProof/>
            <w:sz w:val="22"/>
            <w:szCs w:val="22"/>
            <w:lang w:val="en-IN" w:eastAsia="en-IN"/>
          </w:rPr>
          <w:tab/>
        </w:r>
        <w:r w:rsidDel="003D71F6">
          <w:rPr>
            <w:noProof/>
          </w:rPr>
          <w:delText>Eees_UEIdentifier_Get</w:delText>
        </w:r>
        <w:r w:rsidDel="003D71F6">
          <w:rPr>
            <w:noProof/>
          </w:rPr>
          <w:tab/>
          <w:delText>29</w:delText>
        </w:r>
      </w:del>
    </w:p>
    <w:p w14:paraId="20E25531" w14:textId="27C65F66" w:rsidR="00226F2F" w:rsidDel="003D71F6" w:rsidRDefault="00226F2F">
      <w:pPr>
        <w:pStyle w:val="TOC5"/>
        <w:rPr>
          <w:del w:id="1277" w:author="Rapporteur" w:date="2025-11-26T19:29:00Z"/>
          <w:rFonts w:asciiTheme="minorHAnsi" w:eastAsiaTheme="minorEastAsia" w:hAnsiTheme="minorHAnsi" w:cstheme="minorBidi"/>
          <w:noProof/>
          <w:sz w:val="22"/>
          <w:szCs w:val="22"/>
          <w:lang w:val="en-IN" w:eastAsia="en-IN"/>
        </w:rPr>
      </w:pPr>
      <w:del w:id="1278" w:author="Rapporteur" w:date="2025-11-26T19:29:00Z">
        <w:r w:rsidDel="003D71F6">
          <w:rPr>
            <w:noProof/>
          </w:rPr>
          <w:delText>5.6.2.2.1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29</w:delText>
        </w:r>
      </w:del>
    </w:p>
    <w:p w14:paraId="25EB0874" w14:textId="6F8B27DA" w:rsidR="00226F2F" w:rsidDel="003D71F6" w:rsidRDefault="00226F2F">
      <w:pPr>
        <w:pStyle w:val="TOC5"/>
        <w:rPr>
          <w:del w:id="1279" w:author="Rapporteur" w:date="2025-11-26T19:29:00Z"/>
          <w:rFonts w:asciiTheme="minorHAnsi" w:eastAsiaTheme="minorEastAsia" w:hAnsiTheme="minorHAnsi" w:cstheme="minorBidi"/>
          <w:noProof/>
          <w:sz w:val="22"/>
          <w:szCs w:val="22"/>
          <w:lang w:val="en-IN" w:eastAsia="en-IN"/>
        </w:rPr>
      </w:pPr>
      <w:del w:id="1280" w:author="Rapporteur" w:date="2025-11-26T19:29:00Z">
        <w:r w:rsidDel="003D71F6">
          <w:rPr>
            <w:noProof/>
          </w:rPr>
          <w:delText>5.6.2.2.2</w:delText>
        </w:r>
        <w:r w:rsidDel="003D71F6">
          <w:rPr>
            <w:rFonts w:asciiTheme="minorHAnsi" w:eastAsiaTheme="minorEastAsia" w:hAnsiTheme="minorHAnsi" w:cstheme="minorBidi"/>
            <w:noProof/>
            <w:sz w:val="22"/>
            <w:szCs w:val="22"/>
            <w:lang w:val="en-IN" w:eastAsia="en-IN"/>
          </w:rPr>
          <w:tab/>
        </w:r>
        <w:r w:rsidDel="003D71F6">
          <w:rPr>
            <w:noProof/>
          </w:rPr>
          <w:delText>Retrieve UE identifier</w:delText>
        </w:r>
        <w:r w:rsidDel="003D71F6">
          <w:rPr>
            <w:noProof/>
          </w:rPr>
          <w:tab/>
          <w:delText>29</w:delText>
        </w:r>
      </w:del>
    </w:p>
    <w:p w14:paraId="44B000D7" w14:textId="7D832131" w:rsidR="00226F2F" w:rsidDel="003D71F6" w:rsidRDefault="00226F2F">
      <w:pPr>
        <w:pStyle w:val="TOC2"/>
        <w:rPr>
          <w:del w:id="1281" w:author="Rapporteur" w:date="2025-11-26T19:29:00Z"/>
          <w:rFonts w:asciiTheme="minorHAnsi" w:eastAsiaTheme="minorEastAsia" w:hAnsiTheme="minorHAnsi" w:cstheme="minorBidi"/>
          <w:noProof/>
          <w:sz w:val="22"/>
          <w:szCs w:val="22"/>
          <w:lang w:val="en-IN" w:eastAsia="en-IN"/>
        </w:rPr>
      </w:pPr>
      <w:del w:id="1282" w:author="Rapporteur" w:date="2025-11-26T19:29:00Z">
        <w:r w:rsidRPr="00A928FE" w:rsidDel="003D71F6">
          <w:rPr>
            <w:noProof/>
            <w:lang w:val="en-US"/>
          </w:rPr>
          <w:delText>5.7</w:delText>
        </w:r>
        <w:r w:rsidDel="003D71F6">
          <w:rPr>
            <w:rFonts w:asciiTheme="minorHAnsi" w:eastAsiaTheme="minorEastAsia" w:hAnsiTheme="minorHAnsi" w:cstheme="minorBidi"/>
            <w:noProof/>
            <w:sz w:val="22"/>
            <w:szCs w:val="22"/>
            <w:lang w:val="en-IN" w:eastAsia="en-IN"/>
          </w:rPr>
          <w:tab/>
        </w:r>
        <w:r w:rsidRPr="00A928FE" w:rsidDel="003D71F6">
          <w:rPr>
            <w:noProof/>
            <w:lang w:val="en-US"/>
          </w:rPr>
          <w:delText>Eees_EASInformationProvisioning Service</w:delText>
        </w:r>
        <w:r w:rsidDel="003D71F6">
          <w:rPr>
            <w:noProof/>
          </w:rPr>
          <w:tab/>
          <w:delText>29</w:delText>
        </w:r>
      </w:del>
    </w:p>
    <w:p w14:paraId="2F1D0283" w14:textId="68855AB1" w:rsidR="00226F2F" w:rsidDel="003D71F6" w:rsidRDefault="00226F2F">
      <w:pPr>
        <w:pStyle w:val="TOC3"/>
        <w:rPr>
          <w:del w:id="1283" w:author="Rapporteur" w:date="2025-11-26T19:29:00Z"/>
          <w:rFonts w:asciiTheme="minorHAnsi" w:eastAsiaTheme="minorEastAsia" w:hAnsiTheme="minorHAnsi" w:cstheme="minorBidi"/>
          <w:noProof/>
          <w:sz w:val="22"/>
          <w:szCs w:val="22"/>
          <w:lang w:val="en-IN" w:eastAsia="en-IN"/>
        </w:rPr>
      </w:pPr>
      <w:del w:id="1284" w:author="Rapporteur" w:date="2025-11-26T19:29:00Z">
        <w:r w:rsidRPr="00A928FE" w:rsidDel="003D71F6">
          <w:rPr>
            <w:noProof/>
            <w:lang w:val="en-US"/>
          </w:rPr>
          <w:delText>5.7.1</w:delText>
        </w:r>
        <w:r w:rsidDel="003D71F6">
          <w:rPr>
            <w:rFonts w:asciiTheme="minorHAnsi" w:eastAsiaTheme="minorEastAsia" w:hAnsiTheme="minorHAnsi" w:cstheme="minorBidi"/>
            <w:noProof/>
            <w:sz w:val="22"/>
            <w:szCs w:val="22"/>
            <w:lang w:val="en-IN" w:eastAsia="en-IN"/>
          </w:rPr>
          <w:tab/>
        </w:r>
        <w:r w:rsidRPr="00A928FE" w:rsidDel="003D71F6">
          <w:rPr>
            <w:noProof/>
            <w:lang w:val="en-US"/>
          </w:rPr>
          <w:delText>Service Description</w:delText>
        </w:r>
        <w:r w:rsidDel="003D71F6">
          <w:rPr>
            <w:noProof/>
          </w:rPr>
          <w:tab/>
          <w:delText>29</w:delText>
        </w:r>
      </w:del>
    </w:p>
    <w:p w14:paraId="06F61D3B" w14:textId="1C4DE19B" w:rsidR="00226F2F" w:rsidDel="003D71F6" w:rsidRDefault="00226F2F">
      <w:pPr>
        <w:pStyle w:val="TOC3"/>
        <w:rPr>
          <w:del w:id="1285" w:author="Rapporteur" w:date="2025-11-26T19:29:00Z"/>
          <w:rFonts w:asciiTheme="minorHAnsi" w:eastAsiaTheme="minorEastAsia" w:hAnsiTheme="minorHAnsi" w:cstheme="minorBidi"/>
          <w:noProof/>
          <w:sz w:val="22"/>
          <w:szCs w:val="22"/>
          <w:lang w:val="en-IN" w:eastAsia="en-IN"/>
        </w:rPr>
      </w:pPr>
      <w:del w:id="1286" w:author="Rapporteur" w:date="2025-11-26T19:29:00Z">
        <w:r w:rsidDel="003D71F6">
          <w:rPr>
            <w:noProof/>
          </w:rPr>
          <w:delText>5.7.2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30</w:delText>
        </w:r>
      </w:del>
    </w:p>
    <w:p w14:paraId="2ACC1868" w14:textId="5F016F7C" w:rsidR="00226F2F" w:rsidDel="003D71F6" w:rsidRDefault="00226F2F">
      <w:pPr>
        <w:pStyle w:val="TOC4"/>
        <w:rPr>
          <w:del w:id="1287" w:author="Rapporteur" w:date="2025-11-26T19:29:00Z"/>
          <w:rFonts w:asciiTheme="minorHAnsi" w:eastAsiaTheme="minorEastAsia" w:hAnsiTheme="minorHAnsi" w:cstheme="minorBidi"/>
          <w:noProof/>
          <w:sz w:val="22"/>
          <w:szCs w:val="22"/>
          <w:lang w:val="en-IN" w:eastAsia="en-IN"/>
        </w:rPr>
      </w:pPr>
      <w:del w:id="1288" w:author="Rapporteur" w:date="2025-11-26T19:29:00Z">
        <w:r w:rsidDel="003D71F6">
          <w:rPr>
            <w:noProof/>
          </w:rPr>
          <w:delText>5.7.2.1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30</w:delText>
        </w:r>
      </w:del>
    </w:p>
    <w:p w14:paraId="72D11B8E" w14:textId="79DA5458" w:rsidR="00226F2F" w:rsidDel="003D71F6" w:rsidRDefault="00226F2F">
      <w:pPr>
        <w:pStyle w:val="TOC4"/>
        <w:rPr>
          <w:del w:id="1289" w:author="Rapporteur" w:date="2025-11-26T19:29:00Z"/>
          <w:rFonts w:asciiTheme="minorHAnsi" w:eastAsiaTheme="minorEastAsia" w:hAnsiTheme="minorHAnsi" w:cstheme="minorBidi"/>
          <w:noProof/>
          <w:sz w:val="22"/>
          <w:szCs w:val="22"/>
          <w:lang w:val="en-IN" w:eastAsia="en-IN"/>
        </w:rPr>
      </w:pPr>
      <w:del w:id="1290" w:author="Rapporteur" w:date="2025-11-26T19:29:00Z">
        <w:r w:rsidDel="003D71F6">
          <w:rPr>
            <w:noProof/>
          </w:rPr>
          <w:lastRenderedPageBreak/>
          <w:delText>5.7.2.2</w:delText>
        </w:r>
        <w:r w:rsidDel="003D71F6">
          <w:rPr>
            <w:rFonts w:asciiTheme="minorHAnsi" w:eastAsiaTheme="minorEastAsia" w:hAnsiTheme="minorHAnsi" w:cstheme="minorBidi"/>
            <w:noProof/>
            <w:sz w:val="22"/>
            <w:szCs w:val="22"/>
            <w:lang w:val="en-IN" w:eastAsia="en-IN"/>
          </w:rPr>
          <w:tab/>
        </w:r>
        <w:r w:rsidDel="003D71F6">
          <w:rPr>
            <w:noProof/>
          </w:rPr>
          <w:delText>Eees_EASInformationProvisioning_Declare</w:delText>
        </w:r>
        <w:r w:rsidDel="003D71F6">
          <w:rPr>
            <w:noProof/>
          </w:rPr>
          <w:tab/>
          <w:delText>30</w:delText>
        </w:r>
      </w:del>
    </w:p>
    <w:p w14:paraId="5B1B0541" w14:textId="33214BC7" w:rsidR="00226F2F" w:rsidDel="003D71F6" w:rsidRDefault="00226F2F">
      <w:pPr>
        <w:pStyle w:val="TOC5"/>
        <w:rPr>
          <w:del w:id="1291" w:author="Rapporteur" w:date="2025-11-26T19:29:00Z"/>
          <w:rFonts w:asciiTheme="minorHAnsi" w:eastAsiaTheme="minorEastAsia" w:hAnsiTheme="minorHAnsi" w:cstheme="minorBidi"/>
          <w:noProof/>
          <w:sz w:val="22"/>
          <w:szCs w:val="22"/>
          <w:lang w:val="en-IN" w:eastAsia="en-IN"/>
        </w:rPr>
      </w:pPr>
      <w:del w:id="1292" w:author="Rapporteur" w:date="2025-11-26T19:29:00Z">
        <w:r w:rsidDel="003D71F6">
          <w:rPr>
            <w:noProof/>
          </w:rPr>
          <w:delText>5.7.2.2.1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30</w:delText>
        </w:r>
      </w:del>
    </w:p>
    <w:p w14:paraId="36A57365" w14:textId="27B9B80D" w:rsidR="00226F2F" w:rsidDel="003D71F6" w:rsidRDefault="00226F2F">
      <w:pPr>
        <w:pStyle w:val="TOC5"/>
        <w:rPr>
          <w:del w:id="1293" w:author="Rapporteur" w:date="2025-11-26T19:29:00Z"/>
          <w:rFonts w:asciiTheme="minorHAnsi" w:eastAsiaTheme="minorEastAsia" w:hAnsiTheme="minorHAnsi" w:cstheme="minorBidi"/>
          <w:noProof/>
          <w:sz w:val="22"/>
          <w:szCs w:val="22"/>
          <w:lang w:val="en-IN" w:eastAsia="en-IN"/>
        </w:rPr>
      </w:pPr>
      <w:del w:id="1294" w:author="Rapporteur" w:date="2025-11-26T19:29:00Z">
        <w:r w:rsidDel="003D71F6">
          <w:rPr>
            <w:noProof/>
          </w:rPr>
          <w:delText>5.7.2.2.2</w:delText>
        </w:r>
        <w:r w:rsidDel="003D71F6">
          <w:rPr>
            <w:rFonts w:asciiTheme="minorHAnsi" w:eastAsiaTheme="minorEastAsia" w:hAnsiTheme="minorHAnsi" w:cstheme="minorBidi"/>
            <w:noProof/>
            <w:sz w:val="22"/>
            <w:szCs w:val="22"/>
            <w:lang w:val="en-IN" w:eastAsia="en-IN"/>
          </w:rPr>
          <w:tab/>
        </w:r>
        <w:r w:rsidDel="003D71F6">
          <w:rPr>
            <w:noProof/>
          </w:rPr>
          <w:delText>EEC exchanging EAS information in EES using Eees_EASInformationProvisioning_Declare operation</w:delText>
        </w:r>
        <w:r w:rsidDel="003D71F6">
          <w:rPr>
            <w:noProof/>
          </w:rPr>
          <w:tab/>
          <w:delText>30</w:delText>
        </w:r>
      </w:del>
    </w:p>
    <w:p w14:paraId="0448A8EF" w14:textId="6D3FCC0A" w:rsidR="00226F2F" w:rsidDel="003D71F6" w:rsidRDefault="00226F2F">
      <w:pPr>
        <w:pStyle w:val="TOC1"/>
        <w:rPr>
          <w:del w:id="1295" w:author="Rapporteur" w:date="2025-11-26T19:29:00Z"/>
          <w:rFonts w:asciiTheme="minorHAnsi" w:eastAsiaTheme="minorEastAsia" w:hAnsiTheme="minorHAnsi" w:cstheme="minorBidi"/>
          <w:noProof/>
          <w:szCs w:val="22"/>
          <w:lang w:val="en-IN" w:eastAsia="en-IN"/>
        </w:rPr>
      </w:pPr>
      <w:del w:id="1296" w:author="Rapporteur" w:date="2025-11-26T19:29:00Z">
        <w:r w:rsidDel="003D71F6">
          <w:rPr>
            <w:noProof/>
          </w:rPr>
          <w:delText>6</w:delText>
        </w:r>
        <w:r w:rsidDel="003D71F6">
          <w:rPr>
            <w:rFonts w:asciiTheme="minorHAnsi" w:eastAsiaTheme="minorEastAsia" w:hAnsiTheme="minorHAnsi" w:cstheme="minorBidi"/>
            <w:noProof/>
            <w:szCs w:val="22"/>
            <w:lang w:val="en-IN" w:eastAsia="en-IN"/>
          </w:rPr>
          <w:tab/>
        </w:r>
        <w:r w:rsidDel="003D71F6">
          <w:rPr>
            <w:noProof/>
          </w:rPr>
          <w:delText>Edge Enabler Server API Definitions</w:delText>
        </w:r>
        <w:r w:rsidDel="003D71F6">
          <w:rPr>
            <w:noProof/>
          </w:rPr>
          <w:tab/>
          <w:delText>31</w:delText>
        </w:r>
      </w:del>
    </w:p>
    <w:p w14:paraId="728597FC" w14:textId="52675882" w:rsidR="00226F2F" w:rsidDel="003D71F6" w:rsidRDefault="00226F2F">
      <w:pPr>
        <w:pStyle w:val="TOC2"/>
        <w:rPr>
          <w:del w:id="1297" w:author="Rapporteur" w:date="2025-11-26T19:29:00Z"/>
          <w:rFonts w:asciiTheme="minorHAnsi" w:eastAsiaTheme="minorEastAsia" w:hAnsiTheme="minorHAnsi" w:cstheme="minorBidi"/>
          <w:noProof/>
          <w:sz w:val="22"/>
          <w:szCs w:val="22"/>
          <w:lang w:val="en-IN" w:eastAsia="en-IN"/>
        </w:rPr>
      </w:pPr>
      <w:del w:id="1298" w:author="Rapporteur" w:date="2025-11-26T19:29:00Z">
        <w:r w:rsidDel="003D71F6">
          <w:rPr>
            <w:noProof/>
          </w:rPr>
          <w:delText>6.1</w:delText>
        </w:r>
        <w:r w:rsidDel="003D71F6">
          <w:rPr>
            <w:rFonts w:asciiTheme="minorHAnsi" w:eastAsiaTheme="minorEastAsia" w:hAnsiTheme="minorHAnsi" w:cstheme="minorBidi"/>
            <w:noProof/>
            <w:sz w:val="22"/>
            <w:szCs w:val="22"/>
            <w:lang w:val="en-IN" w:eastAsia="en-IN"/>
          </w:rPr>
          <w:tab/>
        </w:r>
        <w:r w:rsidDel="003D71F6">
          <w:rPr>
            <w:noProof/>
          </w:rPr>
          <w:delText>Void</w:delText>
        </w:r>
        <w:r w:rsidDel="003D71F6">
          <w:rPr>
            <w:noProof/>
          </w:rPr>
          <w:tab/>
          <w:delText>31</w:delText>
        </w:r>
      </w:del>
    </w:p>
    <w:p w14:paraId="0A24A379" w14:textId="7B643519" w:rsidR="00226F2F" w:rsidDel="003D71F6" w:rsidRDefault="00226F2F">
      <w:pPr>
        <w:pStyle w:val="TOC2"/>
        <w:rPr>
          <w:del w:id="1299" w:author="Rapporteur" w:date="2025-11-26T19:29:00Z"/>
          <w:rFonts w:asciiTheme="minorHAnsi" w:eastAsiaTheme="minorEastAsia" w:hAnsiTheme="minorHAnsi" w:cstheme="minorBidi"/>
          <w:noProof/>
          <w:sz w:val="22"/>
          <w:szCs w:val="22"/>
          <w:lang w:val="en-IN" w:eastAsia="en-IN"/>
        </w:rPr>
      </w:pPr>
      <w:del w:id="1300" w:author="Rapporteur" w:date="2025-11-26T19:29:00Z">
        <w:r w:rsidDel="003D71F6">
          <w:rPr>
            <w:noProof/>
          </w:rPr>
          <w:delText>6.2</w:delText>
        </w:r>
        <w:r w:rsidDel="003D71F6">
          <w:rPr>
            <w:rFonts w:asciiTheme="minorHAnsi" w:eastAsiaTheme="minorEastAsia" w:hAnsiTheme="minorHAnsi" w:cstheme="minorBidi"/>
            <w:noProof/>
            <w:sz w:val="22"/>
            <w:szCs w:val="22"/>
            <w:lang w:val="en-IN" w:eastAsia="en-IN"/>
          </w:rPr>
          <w:tab/>
        </w:r>
        <w:r w:rsidRPr="00A928FE" w:rsidDel="003D71F6">
          <w:rPr>
            <w:noProof/>
            <w:lang w:val="en-IN"/>
          </w:rPr>
          <w:delText>Eees_EECRegistration</w:delText>
        </w:r>
        <w:r w:rsidDel="003D71F6">
          <w:rPr>
            <w:noProof/>
          </w:rPr>
          <w:delText xml:space="preserve"> API</w:delText>
        </w:r>
        <w:r w:rsidDel="003D71F6">
          <w:rPr>
            <w:noProof/>
          </w:rPr>
          <w:tab/>
          <w:delText>31</w:delText>
        </w:r>
      </w:del>
    </w:p>
    <w:p w14:paraId="3AA0156D" w14:textId="3D439690" w:rsidR="00226F2F" w:rsidDel="003D71F6" w:rsidRDefault="00226F2F">
      <w:pPr>
        <w:pStyle w:val="TOC3"/>
        <w:rPr>
          <w:del w:id="1301" w:author="Rapporteur" w:date="2025-11-26T19:29:00Z"/>
          <w:rFonts w:asciiTheme="minorHAnsi" w:eastAsiaTheme="minorEastAsia" w:hAnsiTheme="minorHAnsi" w:cstheme="minorBidi"/>
          <w:noProof/>
          <w:sz w:val="22"/>
          <w:szCs w:val="22"/>
          <w:lang w:val="en-IN" w:eastAsia="en-IN"/>
        </w:rPr>
      </w:pPr>
      <w:del w:id="1302" w:author="Rapporteur" w:date="2025-11-26T19:29:00Z">
        <w:r w:rsidDel="003D71F6">
          <w:rPr>
            <w:noProof/>
          </w:rPr>
          <w:delText>6.2.1</w:delText>
        </w:r>
        <w:r w:rsidDel="003D71F6">
          <w:rPr>
            <w:rFonts w:asciiTheme="minorHAnsi" w:eastAsiaTheme="minorEastAsia" w:hAnsiTheme="minorHAnsi" w:cstheme="minorBidi"/>
            <w:noProof/>
            <w:sz w:val="22"/>
            <w:szCs w:val="22"/>
            <w:lang w:val="en-IN" w:eastAsia="en-IN"/>
          </w:rPr>
          <w:tab/>
        </w:r>
        <w:r w:rsidDel="003D71F6">
          <w:rPr>
            <w:noProof/>
          </w:rPr>
          <w:delText>API URI</w:delText>
        </w:r>
        <w:r w:rsidDel="003D71F6">
          <w:rPr>
            <w:noProof/>
          </w:rPr>
          <w:tab/>
          <w:delText>31</w:delText>
        </w:r>
      </w:del>
    </w:p>
    <w:p w14:paraId="2A62C07B" w14:textId="12AD4647" w:rsidR="00226F2F" w:rsidDel="003D71F6" w:rsidRDefault="00226F2F">
      <w:pPr>
        <w:pStyle w:val="TOC3"/>
        <w:rPr>
          <w:del w:id="1303" w:author="Rapporteur" w:date="2025-11-26T19:29:00Z"/>
          <w:rFonts w:asciiTheme="minorHAnsi" w:eastAsiaTheme="minorEastAsia" w:hAnsiTheme="minorHAnsi" w:cstheme="minorBidi"/>
          <w:noProof/>
          <w:sz w:val="22"/>
          <w:szCs w:val="22"/>
          <w:lang w:val="en-IN" w:eastAsia="en-IN"/>
        </w:rPr>
      </w:pPr>
      <w:del w:id="1304" w:author="Rapporteur" w:date="2025-11-26T19:29:00Z">
        <w:r w:rsidDel="003D71F6">
          <w:rPr>
            <w:noProof/>
          </w:rPr>
          <w:delText>6.2.2</w:delText>
        </w:r>
        <w:r w:rsidDel="003D71F6">
          <w:rPr>
            <w:rFonts w:asciiTheme="minorHAnsi" w:eastAsiaTheme="minorEastAsia" w:hAnsiTheme="minorHAnsi" w:cstheme="minorBidi"/>
            <w:noProof/>
            <w:sz w:val="22"/>
            <w:szCs w:val="22"/>
            <w:lang w:val="en-IN" w:eastAsia="en-IN"/>
          </w:rPr>
          <w:tab/>
        </w:r>
        <w:r w:rsidDel="003D71F6">
          <w:rPr>
            <w:noProof/>
          </w:rPr>
          <w:delText>Resources</w:delText>
        </w:r>
        <w:r w:rsidDel="003D71F6">
          <w:rPr>
            <w:noProof/>
          </w:rPr>
          <w:tab/>
          <w:delText>32</w:delText>
        </w:r>
      </w:del>
    </w:p>
    <w:p w14:paraId="297EE5E8" w14:textId="59C29D6C" w:rsidR="00226F2F" w:rsidDel="003D71F6" w:rsidRDefault="00226F2F">
      <w:pPr>
        <w:pStyle w:val="TOC4"/>
        <w:rPr>
          <w:del w:id="1305" w:author="Rapporteur" w:date="2025-11-26T19:29:00Z"/>
          <w:rFonts w:asciiTheme="minorHAnsi" w:eastAsiaTheme="minorEastAsia" w:hAnsiTheme="minorHAnsi" w:cstheme="minorBidi"/>
          <w:noProof/>
          <w:sz w:val="22"/>
          <w:szCs w:val="22"/>
          <w:lang w:val="en-IN" w:eastAsia="en-IN"/>
        </w:rPr>
      </w:pPr>
      <w:del w:id="1306" w:author="Rapporteur" w:date="2025-11-26T19:29:00Z">
        <w:r w:rsidDel="003D71F6">
          <w:rPr>
            <w:noProof/>
          </w:rPr>
          <w:delText>6.2.2.1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32</w:delText>
        </w:r>
      </w:del>
    </w:p>
    <w:p w14:paraId="0446CA1B" w14:textId="347D5C1B" w:rsidR="00226F2F" w:rsidDel="003D71F6" w:rsidRDefault="00226F2F">
      <w:pPr>
        <w:pStyle w:val="TOC4"/>
        <w:rPr>
          <w:del w:id="1307" w:author="Rapporteur" w:date="2025-11-26T19:29:00Z"/>
          <w:rFonts w:asciiTheme="minorHAnsi" w:eastAsiaTheme="minorEastAsia" w:hAnsiTheme="minorHAnsi" w:cstheme="minorBidi"/>
          <w:noProof/>
          <w:sz w:val="22"/>
          <w:szCs w:val="22"/>
          <w:lang w:val="en-IN" w:eastAsia="en-IN"/>
        </w:rPr>
      </w:pPr>
      <w:del w:id="1308" w:author="Rapporteur" w:date="2025-11-26T19:29:00Z">
        <w:r w:rsidDel="003D71F6">
          <w:rPr>
            <w:noProof/>
          </w:rPr>
          <w:delText>6.2.2.2</w:delText>
        </w:r>
        <w:r w:rsidDel="003D71F6">
          <w:rPr>
            <w:rFonts w:asciiTheme="minorHAnsi" w:eastAsiaTheme="minorEastAsia" w:hAnsiTheme="minorHAnsi" w:cstheme="minorBidi"/>
            <w:noProof/>
            <w:sz w:val="22"/>
            <w:szCs w:val="22"/>
            <w:lang w:val="en-IN" w:eastAsia="en-IN"/>
          </w:rPr>
          <w:tab/>
        </w:r>
        <w:r w:rsidDel="003D71F6">
          <w:rPr>
            <w:noProof/>
          </w:rPr>
          <w:delText>Resource: EEC Registrations</w:delText>
        </w:r>
        <w:r w:rsidDel="003D71F6">
          <w:rPr>
            <w:noProof/>
          </w:rPr>
          <w:tab/>
          <w:delText>32</w:delText>
        </w:r>
      </w:del>
    </w:p>
    <w:p w14:paraId="2AC4129A" w14:textId="34885388" w:rsidR="00226F2F" w:rsidDel="003D71F6" w:rsidRDefault="00226F2F">
      <w:pPr>
        <w:pStyle w:val="TOC5"/>
        <w:rPr>
          <w:del w:id="1309" w:author="Rapporteur" w:date="2025-11-26T19:29:00Z"/>
          <w:rFonts w:asciiTheme="minorHAnsi" w:eastAsiaTheme="minorEastAsia" w:hAnsiTheme="minorHAnsi" w:cstheme="minorBidi"/>
          <w:noProof/>
          <w:sz w:val="22"/>
          <w:szCs w:val="22"/>
          <w:lang w:val="en-IN" w:eastAsia="en-IN"/>
        </w:rPr>
      </w:pPr>
      <w:del w:id="1310" w:author="Rapporteur" w:date="2025-11-26T19:29:00Z">
        <w:r w:rsidDel="003D71F6">
          <w:rPr>
            <w:noProof/>
            <w:lang w:eastAsia="zh-CN"/>
          </w:rPr>
          <w:delText>6.2.2.2.1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32</w:delText>
        </w:r>
      </w:del>
    </w:p>
    <w:p w14:paraId="3F0A588A" w14:textId="432BC568" w:rsidR="00226F2F" w:rsidDel="003D71F6" w:rsidRDefault="00226F2F">
      <w:pPr>
        <w:pStyle w:val="TOC5"/>
        <w:rPr>
          <w:del w:id="1311" w:author="Rapporteur" w:date="2025-11-26T19:29:00Z"/>
          <w:rFonts w:asciiTheme="minorHAnsi" w:eastAsiaTheme="minorEastAsia" w:hAnsiTheme="minorHAnsi" w:cstheme="minorBidi"/>
          <w:noProof/>
          <w:sz w:val="22"/>
          <w:szCs w:val="22"/>
          <w:lang w:val="en-IN" w:eastAsia="en-IN"/>
        </w:rPr>
      </w:pPr>
      <w:del w:id="1312" w:author="Rapporteur" w:date="2025-11-26T19:29:00Z">
        <w:r w:rsidDel="003D71F6">
          <w:rPr>
            <w:noProof/>
            <w:lang w:eastAsia="zh-CN"/>
          </w:rPr>
          <w:delText>6.2.2.2.2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32</w:delText>
        </w:r>
      </w:del>
    </w:p>
    <w:p w14:paraId="0AF381A0" w14:textId="6E0A8386" w:rsidR="00226F2F" w:rsidDel="003D71F6" w:rsidRDefault="00226F2F">
      <w:pPr>
        <w:pStyle w:val="TOC5"/>
        <w:rPr>
          <w:del w:id="1313" w:author="Rapporteur" w:date="2025-11-26T19:29:00Z"/>
          <w:rFonts w:asciiTheme="minorHAnsi" w:eastAsiaTheme="minorEastAsia" w:hAnsiTheme="minorHAnsi" w:cstheme="minorBidi"/>
          <w:noProof/>
          <w:sz w:val="22"/>
          <w:szCs w:val="22"/>
          <w:lang w:val="en-IN" w:eastAsia="en-IN"/>
        </w:rPr>
      </w:pPr>
      <w:del w:id="1314" w:author="Rapporteur" w:date="2025-11-26T19:29:00Z">
        <w:r w:rsidDel="003D71F6">
          <w:rPr>
            <w:noProof/>
            <w:lang w:eastAsia="zh-CN"/>
          </w:rPr>
          <w:delText>6.2.2.2.3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33</w:delText>
        </w:r>
      </w:del>
    </w:p>
    <w:p w14:paraId="3AC08249" w14:textId="27127BB3" w:rsidR="00226F2F" w:rsidDel="003D71F6" w:rsidRDefault="00226F2F">
      <w:pPr>
        <w:pStyle w:val="TOC5"/>
        <w:rPr>
          <w:del w:id="1315" w:author="Rapporteur" w:date="2025-11-26T19:29:00Z"/>
          <w:rFonts w:asciiTheme="minorHAnsi" w:eastAsiaTheme="minorEastAsia" w:hAnsiTheme="minorHAnsi" w:cstheme="minorBidi"/>
          <w:noProof/>
          <w:sz w:val="22"/>
          <w:szCs w:val="22"/>
          <w:lang w:val="en-IN" w:eastAsia="en-IN"/>
        </w:rPr>
      </w:pPr>
      <w:del w:id="1316" w:author="Rapporteur" w:date="2025-11-26T19:29:00Z">
        <w:r w:rsidDel="003D71F6">
          <w:rPr>
            <w:noProof/>
            <w:lang w:eastAsia="zh-CN"/>
          </w:rPr>
          <w:delText>6.2.2.2.4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33</w:delText>
        </w:r>
      </w:del>
    </w:p>
    <w:p w14:paraId="0652F5FA" w14:textId="6FC45F4B" w:rsidR="00226F2F" w:rsidDel="003D71F6" w:rsidRDefault="00226F2F">
      <w:pPr>
        <w:pStyle w:val="TOC4"/>
        <w:rPr>
          <w:del w:id="1317" w:author="Rapporteur" w:date="2025-11-26T19:29:00Z"/>
          <w:rFonts w:asciiTheme="minorHAnsi" w:eastAsiaTheme="minorEastAsia" w:hAnsiTheme="minorHAnsi" w:cstheme="minorBidi"/>
          <w:noProof/>
          <w:sz w:val="22"/>
          <w:szCs w:val="22"/>
          <w:lang w:val="en-IN" w:eastAsia="en-IN"/>
        </w:rPr>
      </w:pPr>
      <w:del w:id="1318" w:author="Rapporteur" w:date="2025-11-26T19:29:00Z">
        <w:r w:rsidDel="003D71F6">
          <w:rPr>
            <w:noProof/>
          </w:rPr>
          <w:delText>6.2.2.3</w:delText>
        </w:r>
        <w:r w:rsidDel="003D71F6">
          <w:rPr>
            <w:rFonts w:asciiTheme="minorHAnsi" w:eastAsiaTheme="minorEastAsia" w:hAnsiTheme="minorHAnsi" w:cstheme="minorBidi"/>
            <w:noProof/>
            <w:sz w:val="22"/>
            <w:szCs w:val="22"/>
            <w:lang w:val="en-IN" w:eastAsia="en-IN"/>
          </w:rPr>
          <w:tab/>
        </w:r>
        <w:r w:rsidDel="003D71F6">
          <w:rPr>
            <w:noProof/>
          </w:rPr>
          <w:delText>Resource: Individual EEC registration</w:delText>
        </w:r>
        <w:r w:rsidDel="003D71F6">
          <w:rPr>
            <w:noProof/>
          </w:rPr>
          <w:tab/>
          <w:delText>33</w:delText>
        </w:r>
      </w:del>
    </w:p>
    <w:p w14:paraId="37B327ED" w14:textId="0D31704C" w:rsidR="00226F2F" w:rsidDel="003D71F6" w:rsidRDefault="00226F2F">
      <w:pPr>
        <w:pStyle w:val="TOC5"/>
        <w:rPr>
          <w:del w:id="1319" w:author="Rapporteur" w:date="2025-11-26T19:29:00Z"/>
          <w:rFonts w:asciiTheme="minorHAnsi" w:eastAsiaTheme="minorEastAsia" w:hAnsiTheme="minorHAnsi" w:cstheme="minorBidi"/>
          <w:noProof/>
          <w:sz w:val="22"/>
          <w:szCs w:val="22"/>
          <w:lang w:val="en-IN" w:eastAsia="en-IN"/>
        </w:rPr>
      </w:pPr>
      <w:del w:id="1320" w:author="Rapporteur" w:date="2025-11-26T19:29:00Z">
        <w:r w:rsidDel="003D71F6">
          <w:rPr>
            <w:noProof/>
            <w:lang w:eastAsia="zh-CN"/>
          </w:rPr>
          <w:delText>6.2.2.3.1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33</w:delText>
        </w:r>
      </w:del>
    </w:p>
    <w:p w14:paraId="6F0F7A19" w14:textId="2AA51456" w:rsidR="00226F2F" w:rsidDel="003D71F6" w:rsidRDefault="00226F2F">
      <w:pPr>
        <w:pStyle w:val="TOC5"/>
        <w:rPr>
          <w:del w:id="1321" w:author="Rapporteur" w:date="2025-11-26T19:29:00Z"/>
          <w:rFonts w:asciiTheme="minorHAnsi" w:eastAsiaTheme="minorEastAsia" w:hAnsiTheme="minorHAnsi" w:cstheme="minorBidi"/>
          <w:noProof/>
          <w:sz w:val="22"/>
          <w:szCs w:val="22"/>
          <w:lang w:val="en-IN" w:eastAsia="en-IN"/>
        </w:rPr>
      </w:pPr>
      <w:del w:id="1322" w:author="Rapporteur" w:date="2025-11-26T19:29:00Z">
        <w:r w:rsidDel="003D71F6">
          <w:rPr>
            <w:noProof/>
            <w:lang w:eastAsia="zh-CN"/>
          </w:rPr>
          <w:delText>6.2.2.3.2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33</w:delText>
        </w:r>
      </w:del>
    </w:p>
    <w:p w14:paraId="3FCC0A77" w14:textId="7B48890B" w:rsidR="00226F2F" w:rsidDel="003D71F6" w:rsidRDefault="00226F2F">
      <w:pPr>
        <w:pStyle w:val="TOC5"/>
        <w:rPr>
          <w:del w:id="1323" w:author="Rapporteur" w:date="2025-11-26T19:29:00Z"/>
          <w:rFonts w:asciiTheme="minorHAnsi" w:eastAsiaTheme="minorEastAsia" w:hAnsiTheme="minorHAnsi" w:cstheme="minorBidi"/>
          <w:noProof/>
          <w:sz w:val="22"/>
          <w:szCs w:val="22"/>
          <w:lang w:val="en-IN" w:eastAsia="en-IN"/>
        </w:rPr>
      </w:pPr>
      <w:del w:id="1324" w:author="Rapporteur" w:date="2025-11-26T19:29:00Z">
        <w:r w:rsidDel="003D71F6">
          <w:rPr>
            <w:noProof/>
            <w:lang w:eastAsia="zh-CN"/>
          </w:rPr>
          <w:delText>6.2.2.3.3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34</w:delText>
        </w:r>
      </w:del>
    </w:p>
    <w:p w14:paraId="11BA5AF7" w14:textId="0950E8F6" w:rsidR="00226F2F" w:rsidDel="003D71F6" w:rsidRDefault="00226F2F">
      <w:pPr>
        <w:pStyle w:val="TOC6"/>
        <w:rPr>
          <w:del w:id="1325" w:author="Rapporteur" w:date="2025-11-26T19:29:00Z"/>
          <w:rFonts w:asciiTheme="minorHAnsi" w:eastAsiaTheme="minorEastAsia" w:hAnsiTheme="minorHAnsi" w:cstheme="minorBidi"/>
          <w:noProof/>
          <w:sz w:val="22"/>
          <w:szCs w:val="22"/>
          <w:lang w:val="en-IN" w:eastAsia="en-IN"/>
        </w:rPr>
      </w:pPr>
      <w:del w:id="1326" w:author="Rapporteur" w:date="2025-11-26T19:29:00Z">
        <w:r w:rsidDel="003D71F6">
          <w:rPr>
            <w:noProof/>
            <w:lang w:eastAsia="zh-CN"/>
          </w:rPr>
          <w:delText>6.2.2.3.3.1</w:delText>
        </w:r>
        <w:r w:rsidDel="003D71F6">
          <w:rPr>
            <w:rFonts w:asciiTheme="minorHAnsi" w:eastAsiaTheme="minorEastAsia" w:hAnsiTheme="minorHAnsi" w:cstheme="minorBidi"/>
            <w:noProof/>
            <w:sz w:val="22"/>
            <w:szCs w:val="22"/>
            <w:lang w:val="en-IN" w:eastAsia="en-IN"/>
          </w:rPr>
          <w:tab/>
        </w:r>
        <w:r w:rsidDel="003D71F6">
          <w:rPr>
            <w:noProof/>
            <w:lang w:eastAsia="zh-CN"/>
          </w:rPr>
          <w:delText>PUT</w:delText>
        </w:r>
        <w:r w:rsidDel="003D71F6">
          <w:rPr>
            <w:noProof/>
          </w:rPr>
          <w:tab/>
          <w:delText>34</w:delText>
        </w:r>
      </w:del>
    </w:p>
    <w:p w14:paraId="35406024" w14:textId="415AAA48" w:rsidR="00226F2F" w:rsidDel="003D71F6" w:rsidRDefault="00226F2F">
      <w:pPr>
        <w:pStyle w:val="TOC6"/>
        <w:rPr>
          <w:del w:id="1327" w:author="Rapporteur" w:date="2025-11-26T19:29:00Z"/>
          <w:rFonts w:asciiTheme="minorHAnsi" w:eastAsiaTheme="minorEastAsia" w:hAnsiTheme="minorHAnsi" w:cstheme="minorBidi"/>
          <w:noProof/>
          <w:sz w:val="22"/>
          <w:szCs w:val="22"/>
          <w:lang w:val="en-IN" w:eastAsia="en-IN"/>
        </w:rPr>
      </w:pPr>
      <w:del w:id="1328" w:author="Rapporteur" w:date="2025-11-26T19:29:00Z">
        <w:r w:rsidDel="003D71F6">
          <w:rPr>
            <w:noProof/>
            <w:lang w:eastAsia="zh-CN"/>
          </w:rPr>
          <w:delText>6.2.2.3.3.2</w:delText>
        </w:r>
        <w:r w:rsidDel="003D71F6">
          <w:rPr>
            <w:rFonts w:asciiTheme="minorHAnsi" w:eastAsiaTheme="minorEastAsia" w:hAnsiTheme="minorHAnsi" w:cstheme="minorBidi"/>
            <w:noProof/>
            <w:sz w:val="22"/>
            <w:szCs w:val="22"/>
            <w:lang w:val="en-IN" w:eastAsia="en-IN"/>
          </w:rPr>
          <w:tab/>
        </w:r>
        <w:r w:rsidDel="003D71F6">
          <w:rPr>
            <w:noProof/>
            <w:lang w:eastAsia="zh-CN"/>
          </w:rPr>
          <w:delText>DELETE</w:delText>
        </w:r>
        <w:r w:rsidDel="003D71F6">
          <w:rPr>
            <w:noProof/>
          </w:rPr>
          <w:tab/>
          <w:delText>35</w:delText>
        </w:r>
      </w:del>
    </w:p>
    <w:p w14:paraId="01B51794" w14:textId="07488FDD" w:rsidR="00226F2F" w:rsidDel="003D71F6" w:rsidRDefault="00226F2F">
      <w:pPr>
        <w:pStyle w:val="TOC6"/>
        <w:rPr>
          <w:del w:id="1329" w:author="Rapporteur" w:date="2025-11-26T19:29:00Z"/>
          <w:rFonts w:asciiTheme="minorHAnsi" w:eastAsiaTheme="minorEastAsia" w:hAnsiTheme="minorHAnsi" w:cstheme="minorBidi"/>
          <w:noProof/>
          <w:sz w:val="22"/>
          <w:szCs w:val="22"/>
          <w:lang w:val="en-IN" w:eastAsia="en-IN"/>
        </w:rPr>
      </w:pPr>
      <w:del w:id="1330" w:author="Rapporteur" w:date="2025-11-26T19:29:00Z">
        <w:r w:rsidDel="003D71F6">
          <w:rPr>
            <w:noProof/>
            <w:lang w:eastAsia="zh-CN"/>
          </w:rPr>
          <w:delText>6.2.2.3.3.3</w:delText>
        </w:r>
        <w:r w:rsidDel="003D71F6">
          <w:rPr>
            <w:rFonts w:asciiTheme="minorHAnsi" w:eastAsiaTheme="minorEastAsia" w:hAnsiTheme="minorHAnsi" w:cstheme="minorBidi"/>
            <w:noProof/>
            <w:sz w:val="22"/>
            <w:szCs w:val="22"/>
            <w:lang w:val="en-IN" w:eastAsia="en-IN"/>
          </w:rPr>
          <w:tab/>
        </w:r>
        <w:r w:rsidDel="003D71F6">
          <w:rPr>
            <w:noProof/>
            <w:lang w:eastAsia="zh-CN"/>
          </w:rPr>
          <w:delText>PATCH</w:delText>
        </w:r>
        <w:r w:rsidDel="003D71F6">
          <w:rPr>
            <w:noProof/>
          </w:rPr>
          <w:tab/>
          <w:delText>36</w:delText>
        </w:r>
      </w:del>
    </w:p>
    <w:p w14:paraId="1B563BB8" w14:textId="1D1116AC" w:rsidR="00226F2F" w:rsidDel="003D71F6" w:rsidRDefault="00226F2F">
      <w:pPr>
        <w:pStyle w:val="TOC5"/>
        <w:rPr>
          <w:del w:id="1331" w:author="Rapporteur" w:date="2025-11-26T19:29:00Z"/>
          <w:rFonts w:asciiTheme="minorHAnsi" w:eastAsiaTheme="minorEastAsia" w:hAnsiTheme="minorHAnsi" w:cstheme="minorBidi"/>
          <w:noProof/>
          <w:sz w:val="22"/>
          <w:szCs w:val="22"/>
          <w:lang w:val="en-IN" w:eastAsia="en-IN"/>
        </w:rPr>
      </w:pPr>
      <w:del w:id="1332" w:author="Rapporteur" w:date="2025-11-26T19:29:00Z">
        <w:r w:rsidDel="003D71F6">
          <w:rPr>
            <w:noProof/>
            <w:lang w:eastAsia="zh-CN"/>
          </w:rPr>
          <w:delText>6.2.2.3.4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38</w:delText>
        </w:r>
      </w:del>
    </w:p>
    <w:p w14:paraId="563DC91A" w14:textId="7AB52BE2" w:rsidR="00226F2F" w:rsidDel="003D71F6" w:rsidRDefault="00226F2F">
      <w:pPr>
        <w:pStyle w:val="TOC3"/>
        <w:rPr>
          <w:del w:id="1333" w:author="Rapporteur" w:date="2025-11-26T19:29:00Z"/>
          <w:rFonts w:asciiTheme="minorHAnsi" w:eastAsiaTheme="minorEastAsia" w:hAnsiTheme="minorHAnsi" w:cstheme="minorBidi"/>
          <w:noProof/>
          <w:sz w:val="22"/>
          <w:szCs w:val="22"/>
          <w:lang w:val="en-IN" w:eastAsia="en-IN"/>
        </w:rPr>
      </w:pPr>
      <w:del w:id="1334" w:author="Rapporteur" w:date="2025-11-26T19:29:00Z">
        <w:r w:rsidDel="003D71F6">
          <w:rPr>
            <w:noProof/>
          </w:rPr>
          <w:delText>6.2.3</w:delText>
        </w:r>
        <w:r w:rsidDel="003D71F6">
          <w:rPr>
            <w:rFonts w:asciiTheme="minorHAnsi" w:eastAsiaTheme="minorEastAsia" w:hAnsiTheme="minorHAnsi" w:cstheme="minorBidi"/>
            <w:noProof/>
            <w:sz w:val="22"/>
            <w:szCs w:val="22"/>
            <w:lang w:val="en-IN" w:eastAsia="en-IN"/>
          </w:rPr>
          <w:tab/>
        </w:r>
        <w:r w:rsidDel="003D71F6">
          <w:rPr>
            <w:noProof/>
          </w:rPr>
          <w:delText>Custom Operations without associated resources</w:delText>
        </w:r>
        <w:r w:rsidDel="003D71F6">
          <w:rPr>
            <w:noProof/>
          </w:rPr>
          <w:tab/>
          <w:delText>38</w:delText>
        </w:r>
      </w:del>
    </w:p>
    <w:p w14:paraId="1B58D153" w14:textId="45BA64E6" w:rsidR="00226F2F" w:rsidDel="003D71F6" w:rsidRDefault="00226F2F">
      <w:pPr>
        <w:pStyle w:val="TOC3"/>
        <w:rPr>
          <w:del w:id="1335" w:author="Rapporteur" w:date="2025-11-26T19:29:00Z"/>
          <w:rFonts w:asciiTheme="minorHAnsi" w:eastAsiaTheme="minorEastAsia" w:hAnsiTheme="minorHAnsi" w:cstheme="minorBidi"/>
          <w:noProof/>
          <w:sz w:val="22"/>
          <w:szCs w:val="22"/>
          <w:lang w:val="en-IN" w:eastAsia="en-IN"/>
        </w:rPr>
      </w:pPr>
      <w:del w:id="1336" w:author="Rapporteur" w:date="2025-11-26T19:29:00Z">
        <w:r w:rsidDel="003D71F6">
          <w:rPr>
            <w:noProof/>
          </w:rPr>
          <w:delText>6.2.4</w:delText>
        </w:r>
        <w:r w:rsidDel="003D71F6">
          <w:rPr>
            <w:rFonts w:asciiTheme="minorHAnsi" w:eastAsiaTheme="minorEastAsia" w:hAnsiTheme="minorHAnsi" w:cstheme="minorBidi"/>
            <w:noProof/>
            <w:sz w:val="22"/>
            <w:szCs w:val="22"/>
            <w:lang w:val="en-IN" w:eastAsia="en-IN"/>
          </w:rPr>
          <w:tab/>
        </w:r>
        <w:r w:rsidDel="003D71F6">
          <w:rPr>
            <w:noProof/>
          </w:rPr>
          <w:delText>Notifications</w:delText>
        </w:r>
        <w:r w:rsidDel="003D71F6">
          <w:rPr>
            <w:noProof/>
          </w:rPr>
          <w:tab/>
          <w:delText>38</w:delText>
        </w:r>
      </w:del>
    </w:p>
    <w:p w14:paraId="39631FB0" w14:textId="6A472568" w:rsidR="00226F2F" w:rsidDel="003D71F6" w:rsidRDefault="00226F2F">
      <w:pPr>
        <w:pStyle w:val="TOC3"/>
        <w:rPr>
          <w:del w:id="1337" w:author="Rapporteur" w:date="2025-11-26T19:29:00Z"/>
          <w:rFonts w:asciiTheme="minorHAnsi" w:eastAsiaTheme="minorEastAsia" w:hAnsiTheme="minorHAnsi" w:cstheme="minorBidi"/>
          <w:noProof/>
          <w:sz w:val="22"/>
          <w:szCs w:val="22"/>
          <w:lang w:val="en-IN" w:eastAsia="en-IN"/>
        </w:rPr>
      </w:pPr>
      <w:del w:id="1338" w:author="Rapporteur" w:date="2025-11-26T19:29:00Z">
        <w:r w:rsidDel="003D71F6">
          <w:rPr>
            <w:noProof/>
          </w:rPr>
          <w:delText>6.2.5</w:delText>
        </w:r>
        <w:r w:rsidDel="003D71F6">
          <w:rPr>
            <w:rFonts w:asciiTheme="minorHAnsi" w:eastAsiaTheme="minorEastAsia" w:hAnsiTheme="minorHAnsi" w:cstheme="minorBidi"/>
            <w:noProof/>
            <w:sz w:val="22"/>
            <w:szCs w:val="22"/>
            <w:lang w:val="en-IN" w:eastAsia="en-IN"/>
          </w:rPr>
          <w:tab/>
        </w:r>
        <w:r w:rsidDel="003D71F6">
          <w:rPr>
            <w:noProof/>
          </w:rPr>
          <w:delText>Data Model</w:delText>
        </w:r>
        <w:r w:rsidDel="003D71F6">
          <w:rPr>
            <w:noProof/>
          </w:rPr>
          <w:tab/>
          <w:delText>38</w:delText>
        </w:r>
      </w:del>
    </w:p>
    <w:p w14:paraId="2AC3882B" w14:textId="52EADC56" w:rsidR="00226F2F" w:rsidDel="003D71F6" w:rsidRDefault="00226F2F">
      <w:pPr>
        <w:pStyle w:val="TOC4"/>
        <w:rPr>
          <w:del w:id="1339" w:author="Rapporteur" w:date="2025-11-26T19:29:00Z"/>
          <w:rFonts w:asciiTheme="minorHAnsi" w:eastAsiaTheme="minorEastAsia" w:hAnsiTheme="minorHAnsi" w:cstheme="minorBidi"/>
          <w:noProof/>
          <w:sz w:val="22"/>
          <w:szCs w:val="22"/>
          <w:lang w:val="en-IN" w:eastAsia="en-IN"/>
        </w:rPr>
      </w:pPr>
      <w:del w:id="1340" w:author="Rapporteur" w:date="2025-11-26T19:29:00Z">
        <w:r w:rsidDel="003D71F6">
          <w:rPr>
            <w:noProof/>
            <w:lang w:eastAsia="zh-CN"/>
          </w:rPr>
          <w:delText>6.2.5.1</w:delText>
        </w:r>
        <w:r w:rsidDel="003D71F6">
          <w:rPr>
            <w:rFonts w:asciiTheme="minorHAnsi" w:eastAsiaTheme="minorEastAsia" w:hAnsiTheme="minorHAnsi" w:cstheme="minorBidi"/>
            <w:noProof/>
            <w:sz w:val="22"/>
            <w:szCs w:val="22"/>
            <w:lang w:val="en-IN" w:eastAsia="en-IN"/>
          </w:rPr>
          <w:tab/>
        </w:r>
        <w:r w:rsidDel="003D71F6">
          <w:rPr>
            <w:noProof/>
            <w:lang w:eastAsia="zh-CN"/>
          </w:rPr>
          <w:delText>General</w:delText>
        </w:r>
        <w:r w:rsidDel="003D71F6">
          <w:rPr>
            <w:noProof/>
          </w:rPr>
          <w:tab/>
          <w:delText>38</w:delText>
        </w:r>
      </w:del>
    </w:p>
    <w:p w14:paraId="2A4B9C4F" w14:textId="7AB9DB2C" w:rsidR="00226F2F" w:rsidDel="003D71F6" w:rsidRDefault="00226F2F">
      <w:pPr>
        <w:pStyle w:val="TOC4"/>
        <w:rPr>
          <w:del w:id="1341" w:author="Rapporteur" w:date="2025-11-26T19:29:00Z"/>
          <w:rFonts w:asciiTheme="minorHAnsi" w:eastAsiaTheme="minorEastAsia" w:hAnsiTheme="minorHAnsi" w:cstheme="minorBidi"/>
          <w:noProof/>
          <w:sz w:val="22"/>
          <w:szCs w:val="22"/>
          <w:lang w:val="en-IN" w:eastAsia="en-IN"/>
        </w:rPr>
      </w:pPr>
      <w:del w:id="1342" w:author="Rapporteur" w:date="2025-11-26T19:29:00Z">
        <w:r w:rsidDel="003D71F6">
          <w:rPr>
            <w:noProof/>
            <w:lang w:eastAsia="zh-CN"/>
          </w:rPr>
          <w:delText>6.2.5.2</w:delText>
        </w:r>
        <w:r w:rsidDel="003D71F6">
          <w:rPr>
            <w:rFonts w:asciiTheme="minorHAnsi" w:eastAsiaTheme="minorEastAsia" w:hAnsiTheme="minorHAnsi" w:cstheme="minorBidi"/>
            <w:noProof/>
            <w:sz w:val="22"/>
            <w:szCs w:val="22"/>
            <w:lang w:val="en-IN" w:eastAsia="en-IN"/>
          </w:rPr>
          <w:tab/>
        </w:r>
        <w:r w:rsidDel="003D71F6">
          <w:rPr>
            <w:noProof/>
            <w:lang w:eastAsia="zh-CN"/>
          </w:rPr>
          <w:delText>Structured data types</w:delText>
        </w:r>
        <w:r w:rsidDel="003D71F6">
          <w:rPr>
            <w:noProof/>
          </w:rPr>
          <w:tab/>
          <w:delText>39</w:delText>
        </w:r>
      </w:del>
    </w:p>
    <w:p w14:paraId="31B84F80" w14:textId="1090CC5B" w:rsidR="00226F2F" w:rsidDel="003D71F6" w:rsidRDefault="00226F2F">
      <w:pPr>
        <w:pStyle w:val="TOC5"/>
        <w:rPr>
          <w:del w:id="1343" w:author="Rapporteur" w:date="2025-11-26T19:29:00Z"/>
          <w:rFonts w:asciiTheme="minorHAnsi" w:eastAsiaTheme="minorEastAsia" w:hAnsiTheme="minorHAnsi" w:cstheme="minorBidi"/>
          <w:noProof/>
          <w:sz w:val="22"/>
          <w:szCs w:val="22"/>
          <w:lang w:val="en-IN" w:eastAsia="en-IN"/>
        </w:rPr>
      </w:pPr>
      <w:del w:id="1344" w:author="Rapporteur" w:date="2025-11-26T19:29:00Z">
        <w:r w:rsidDel="003D71F6">
          <w:rPr>
            <w:noProof/>
            <w:lang w:eastAsia="zh-CN"/>
          </w:rPr>
          <w:delText>6.2.5.2.1</w:delText>
        </w:r>
        <w:r w:rsidDel="003D71F6">
          <w:rPr>
            <w:rFonts w:asciiTheme="minorHAnsi" w:eastAsiaTheme="minorEastAsia" w:hAnsiTheme="minorHAnsi" w:cstheme="minorBidi"/>
            <w:noProof/>
            <w:sz w:val="22"/>
            <w:szCs w:val="22"/>
            <w:lang w:val="en-IN" w:eastAsia="en-IN"/>
          </w:rPr>
          <w:tab/>
        </w:r>
        <w:r w:rsidDel="003D71F6">
          <w:rPr>
            <w:noProof/>
            <w:lang w:eastAsia="zh-CN"/>
          </w:rPr>
          <w:delText>Introduction</w:delText>
        </w:r>
        <w:r w:rsidDel="003D71F6">
          <w:rPr>
            <w:noProof/>
          </w:rPr>
          <w:tab/>
          <w:delText>39</w:delText>
        </w:r>
      </w:del>
    </w:p>
    <w:p w14:paraId="06CEC250" w14:textId="0636D315" w:rsidR="00226F2F" w:rsidDel="003D71F6" w:rsidRDefault="00226F2F">
      <w:pPr>
        <w:pStyle w:val="TOC5"/>
        <w:rPr>
          <w:del w:id="1345" w:author="Rapporteur" w:date="2025-11-26T19:29:00Z"/>
          <w:rFonts w:asciiTheme="minorHAnsi" w:eastAsiaTheme="minorEastAsia" w:hAnsiTheme="minorHAnsi" w:cstheme="minorBidi"/>
          <w:noProof/>
          <w:sz w:val="22"/>
          <w:szCs w:val="22"/>
          <w:lang w:val="en-IN" w:eastAsia="en-IN"/>
        </w:rPr>
      </w:pPr>
      <w:del w:id="1346" w:author="Rapporteur" w:date="2025-11-26T19:29:00Z">
        <w:r w:rsidDel="003D71F6">
          <w:rPr>
            <w:noProof/>
            <w:lang w:eastAsia="zh-CN"/>
          </w:rPr>
          <w:delText>6.2.5.2.2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EECRegistration</w:delText>
        </w:r>
        <w:r w:rsidDel="003D71F6">
          <w:rPr>
            <w:noProof/>
          </w:rPr>
          <w:tab/>
          <w:delText>40</w:delText>
        </w:r>
      </w:del>
    </w:p>
    <w:p w14:paraId="45011E40" w14:textId="5401390D" w:rsidR="00226F2F" w:rsidDel="003D71F6" w:rsidRDefault="00226F2F">
      <w:pPr>
        <w:pStyle w:val="TOC5"/>
        <w:rPr>
          <w:del w:id="1347" w:author="Rapporteur" w:date="2025-11-26T19:29:00Z"/>
          <w:rFonts w:asciiTheme="minorHAnsi" w:eastAsiaTheme="minorEastAsia" w:hAnsiTheme="minorHAnsi" w:cstheme="minorBidi"/>
          <w:noProof/>
          <w:sz w:val="22"/>
          <w:szCs w:val="22"/>
          <w:lang w:val="en-IN" w:eastAsia="en-IN"/>
        </w:rPr>
      </w:pPr>
      <w:del w:id="1348" w:author="Rapporteur" w:date="2025-11-26T19:29:00Z">
        <w:r w:rsidDel="003D71F6">
          <w:rPr>
            <w:noProof/>
            <w:lang w:eastAsia="zh-CN"/>
          </w:rPr>
          <w:delText>6.2.5.2.3</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ACProfile</w:delText>
        </w:r>
        <w:r w:rsidDel="003D71F6">
          <w:rPr>
            <w:noProof/>
          </w:rPr>
          <w:tab/>
          <w:delText>42</w:delText>
        </w:r>
      </w:del>
    </w:p>
    <w:p w14:paraId="56F25703" w14:textId="7F3099CC" w:rsidR="00226F2F" w:rsidDel="003D71F6" w:rsidRDefault="00226F2F">
      <w:pPr>
        <w:pStyle w:val="TOC5"/>
        <w:rPr>
          <w:del w:id="1349" w:author="Rapporteur" w:date="2025-11-26T19:29:00Z"/>
          <w:rFonts w:asciiTheme="minorHAnsi" w:eastAsiaTheme="minorEastAsia" w:hAnsiTheme="minorHAnsi" w:cstheme="minorBidi"/>
          <w:noProof/>
          <w:sz w:val="22"/>
          <w:szCs w:val="22"/>
          <w:lang w:val="en-IN" w:eastAsia="en-IN"/>
        </w:rPr>
      </w:pPr>
      <w:del w:id="1350" w:author="Rapporteur" w:date="2025-11-26T19:29:00Z">
        <w:r w:rsidDel="003D71F6">
          <w:rPr>
            <w:noProof/>
            <w:lang w:eastAsia="zh-CN"/>
          </w:rPr>
          <w:delText>6.2.5.2.4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EasDetail</w:delText>
        </w:r>
        <w:r w:rsidDel="003D71F6">
          <w:rPr>
            <w:noProof/>
          </w:rPr>
          <w:tab/>
          <w:delText>42</w:delText>
        </w:r>
      </w:del>
    </w:p>
    <w:p w14:paraId="2A00FF29" w14:textId="420D124D" w:rsidR="00226F2F" w:rsidDel="003D71F6" w:rsidRDefault="00226F2F">
      <w:pPr>
        <w:pStyle w:val="TOC5"/>
        <w:rPr>
          <w:del w:id="1351" w:author="Rapporteur" w:date="2025-11-26T19:29:00Z"/>
          <w:rFonts w:asciiTheme="minorHAnsi" w:eastAsiaTheme="minorEastAsia" w:hAnsiTheme="minorHAnsi" w:cstheme="minorBidi"/>
          <w:noProof/>
          <w:sz w:val="22"/>
          <w:szCs w:val="22"/>
          <w:lang w:val="en-IN" w:eastAsia="en-IN"/>
        </w:rPr>
      </w:pPr>
      <w:del w:id="1352" w:author="Rapporteur" w:date="2025-11-26T19:29:00Z">
        <w:r w:rsidDel="003D71F6">
          <w:rPr>
            <w:noProof/>
            <w:lang w:eastAsia="zh-CN"/>
          </w:rPr>
          <w:delText>6.2.5.2.5</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ACServiceKPIs</w:delText>
        </w:r>
        <w:r w:rsidDel="003D71F6">
          <w:rPr>
            <w:noProof/>
          </w:rPr>
          <w:tab/>
          <w:delText>43</w:delText>
        </w:r>
      </w:del>
    </w:p>
    <w:p w14:paraId="03497F0C" w14:textId="77F54C29" w:rsidR="00226F2F" w:rsidDel="003D71F6" w:rsidRDefault="00226F2F">
      <w:pPr>
        <w:pStyle w:val="TOC5"/>
        <w:rPr>
          <w:del w:id="1353" w:author="Rapporteur" w:date="2025-11-26T19:29:00Z"/>
          <w:rFonts w:asciiTheme="minorHAnsi" w:eastAsiaTheme="minorEastAsia" w:hAnsiTheme="minorHAnsi" w:cstheme="minorBidi"/>
          <w:noProof/>
          <w:sz w:val="22"/>
          <w:szCs w:val="22"/>
          <w:lang w:val="en-IN" w:eastAsia="en-IN"/>
        </w:rPr>
      </w:pPr>
      <w:del w:id="1354" w:author="Rapporteur" w:date="2025-11-26T19:29:00Z">
        <w:r w:rsidDel="003D71F6">
          <w:rPr>
            <w:noProof/>
            <w:lang w:eastAsia="zh-CN"/>
          </w:rPr>
          <w:delText>6.2.5.2.6</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EECRegistrationPatch</w:delText>
        </w:r>
        <w:r w:rsidDel="003D71F6">
          <w:rPr>
            <w:noProof/>
          </w:rPr>
          <w:tab/>
          <w:delText>43</w:delText>
        </w:r>
      </w:del>
    </w:p>
    <w:p w14:paraId="359B96D9" w14:textId="2BF37452" w:rsidR="00226F2F" w:rsidDel="003D71F6" w:rsidRDefault="00226F2F">
      <w:pPr>
        <w:pStyle w:val="TOC5"/>
        <w:rPr>
          <w:del w:id="1355" w:author="Rapporteur" w:date="2025-11-26T19:29:00Z"/>
          <w:rFonts w:asciiTheme="minorHAnsi" w:eastAsiaTheme="minorEastAsia" w:hAnsiTheme="minorHAnsi" w:cstheme="minorBidi"/>
          <w:noProof/>
          <w:sz w:val="22"/>
          <w:szCs w:val="22"/>
          <w:lang w:val="en-IN" w:eastAsia="en-IN"/>
        </w:rPr>
      </w:pPr>
      <w:del w:id="1356" w:author="Rapporteur" w:date="2025-11-26T19:29:00Z">
        <w:r w:rsidRPr="00A928FE" w:rsidDel="003D71F6">
          <w:rPr>
            <w:noProof/>
            <w:lang w:val="en-US"/>
          </w:rPr>
          <w:delText>6.2.5.2.7</w:delText>
        </w:r>
        <w:r w:rsidDel="003D71F6">
          <w:rPr>
            <w:rFonts w:asciiTheme="minorHAnsi" w:eastAsiaTheme="minorEastAsia" w:hAnsiTheme="minorHAnsi" w:cstheme="minorBidi"/>
            <w:noProof/>
            <w:sz w:val="22"/>
            <w:szCs w:val="22"/>
            <w:lang w:val="en-IN" w:eastAsia="en-IN"/>
          </w:rPr>
          <w:tab/>
        </w:r>
        <w:r w:rsidRPr="00A928FE" w:rsidDel="003D71F6">
          <w:rPr>
            <w:noProof/>
            <w:lang w:val="en-US"/>
          </w:rPr>
          <w:delText>Type: UnfulfilledAcProfile</w:delText>
        </w:r>
        <w:r w:rsidDel="003D71F6">
          <w:rPr>
            <w:noProof/>
          </w:rPr>
          <w:tab/>
          <w:delText>43</w:delText>
        </w:r>
      </w:del>
    </w:p>
    <w:p w14:paraId="2CF6D21C" w14:textId="08B709E6" w:rsidR="00226F2F" w:rsidDel="003D71F6" w:rsidRDefault="00226F2F">
      <w:pPr>
        <w:pStyle w:val="TOC4"/>
        <w:rPr>
          <w:del w:id="1357" w:author="Rapporteur" w:date="2025-11-26T19:29:00Z"/>
          <w:rFonts w:asciiTheme="minorHAnsi" w:eastAsiaTheme="minorEastAsia" w:hAnsiTheme="minorHAnsi" w:cstheme="minorBidi"/>
          <w:noProof/>
          <w:sz w:val="22"/>
          <w:szCs w:val="22"/>
          <w:lang w:val="en-IN" w:eastAsia="en-IN"/>
        </w:rPr>
      </w:pPr>
      <w:del w:id="1358" w:author="Rapporteur" w:date="2025-11-26T19:29:00Z">
        <w:r w:rsidDel="003D71F6">
          <w:rPr>
            <w:noProof/>
            <w:lang w:eastAsia="zh-CN"/>
          </w:rPr>
          <w:delText>6.2.5.3</w:delText>
        </w:r>
        <w:r w:rsidDel="003D71F6">
          <w:rPr>
            <w:rFonts w:asciiTheme="minorHAnsi" w:eastAsiaTheme="minorEastAsia" w:hAnsiTheme="minorHAnsi" w:cstheme="minorBidi"/>
            <w:noProof/>
            <w:sz w:val="22"/>
            <w:szCs w:val="22"/>
            <w:lang w:val="en-IN" w:eastAsia="en-IN"/>
          </w:rPr>
          <w:tab/>
        </w:r>
        <w:r w:rsidDel="003D71F6">
          <w:rPr>
            <w:noProof/>
            <w:lang w:eastAsia="zh-CN"/>
          </w:rPr>
          <w:delText>Simple data types and enumerations</w:delText>
        </w:r>
        <w:r w:rsidDel="003D71F6">
          <w:rPr>
            <w:noProof/>
          </w:rPr>
          <w:tab/>
          <w:delText>44</w:delText>
        </w:r>
      </w:del>
    </w:p>
    <w:p w14:paraId="13E74D66" w14:textId="62DD74DF" w:rsidR="00226F2F" w:rsidDel="003D71F6" w:rsidRDefault="00226F2F">
      <w:pPr>
        <w:pStyle w:val="TOC5"/>
        <w:rPr>
          <w:del w:id="1359" w:author="Rapporteur" w:date="2025-11-26T19:29:00Z"/>
          <w:rFonts w:asciiTheme="minorHAnsi" w:eastAsiaTheme="minorEastAsia" w:hAnsiTheme="minorHAnsi" w:cstheme="minorBidi"/>
          <w:noProof/>
          <w:sz w:val="22"/>
          <w:szCs w:val="22"/>
          <w:lang w:val="en-IN" w:eastAsia="en-IN"/>
        </w:rPr>
      </w:pPr>
      <w:del w:id="1360" w:author="Rapporteur" w:date="2025-11-26T19:29:00Z">
        <w:r w:rsidDel="003D71F6">
          <w:rPr>
            <w:noProof/>
            <w:lang w:eastAsia="zh-CN"/>
          </w:rPr>
          <w:delText>6.2</w:delText>
        </w:r>
        <w:r w:rsidDel="003D71F6">
          <w:rPr>
            <w:noProof/>
          </w:rPr>
          <w:delText>.5.3.1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44</w:delText>
        </w:r>
      </w:del>
    </w:p>
    <w:p w14:paraId="2B90F1A3" w14:textId="2CCE41CD" w:rsidR="00226F2F" w:rsidDel="003D71F6" w:rsidRDefault="00226F2F">
      <w:pPr>
        <w:pStyle w:val="TOC5"/>
        <w:rPr>
          <w:del w:id="1361" w:author="Rapporteur" w:date="2025-11-26T19:29:00Z"/>
          <w:rFonts w:asciiTheme="minorHAnsi" w:eastAsiaTheme="minorEastAsia" w:hAnsiTheme="minorHAnsi" w:cstheme="minorBidi"/>
          <w:noProof/>
          <w:sz w:val="22"/>
          <w:szCs w:val="22"/>
          <w:lang w:val="en-IN" w:eastAsia="en-IN"/>
        </w:rPr>
      </w:pPr>
      <w:del w:id="1362" w:author="Rapporteur" w:date="2025-11-26T19:29:00Z">
        <w:r w:rsidDel="003D71F6">
          <w:rPr>
            <w:noProof/>
            <w:lang w:eastAsia="zh-CN"/>
          </w:rPr>
          <w:delText>6.2</w:delText>
        </w:r>
        <w:r w:rsidDel="003D71F6">
          <w:rPr>
            <w:noProof/>
          </w:rPr>
          <w:delText>.5.3.2</w:delText>
        </w:r>
        <w:r w:rsidDel="003D71F6">
          <w:rPr>
            <w:rFonts w:asciiTheme="minorHAnsi" w:eastAsiaTheme="minorEastAsia" w:hAnsiTheme="minorHAnsi" w:cstheme="minorBidi"/>
            <w:noProof/>
            <w:sz w:val="22"/>
            <w:szCs w:val="22"/>
            <w:lang w:val="en-IN" w:eastAsia="en-IN"/>
          </w:rPr>
          <w:tab/>
        </w:r>
        <w:r w:rsidDel="003D71F6">
          <w:rPr>
            <w:noProof/>
          </w:rPr>
          <w:delText>Simple data types</w:delText>
        </w:r>
        <w:r w:rsidDel="003D71F6">
          <w:rPr>
            <w:noProof/>
          </w:rPr>
          <w:tab/>
          <w:delText>44</w:delText>
        </w:r>
      </w:del>
    </w:p>
    <w:p w14:paraId="7292BACD" w14:textId="63D4C353" w:rsidR="00226F2F" w:rsidDel="003D71F6" w:rsidRDefault="00226F2F">
      <w:pPr>
        <w:pStyle w:val="TOC5"/>
        <w:rPr>
          <w:del w:id="1363" w:author="Rapporteur" w:date="2025-11-26T19:29:00Z"/>
          <w:rFonts w:asciiTheme="minorHAnsi" w:eastAsiaTheme="minorEastAsia" w:hAnsiTheme="minorHAnsi" w:cstheme="minorBidi"/>
          <w:noProof/>
          <w:sz w:val="22"/>
          <w:szCs w:val="22"/>
          <w:lang w:val="en-IN" w:eastAsia="en-IN"/>
        </w:rPr>
      </w:pPr>
      <w:del w:id="1364" w:author="Rapporteur" w:date="2025-11-26T19:29:00Z">
        <w:r w:rsidDel="003D71F6">
          <w:rPr>
            <w:noProof/>
            <w:lang w:eastAsia="zh-CN"/>
          </w:rPr>
          <w:delText>6.2</w:delText>
        </w:r>
        <w:r w:rsidDel="003D71F6">
          <w:rPr>
            <w:noProof/>
          </w:rPr>
          <w:delText>.5.3.3</w:delText>
        </w:r>
        <w:r w:rsidDel="003D71F6">
          <w:rPr>
            <w:rFonts w:asciiTheme="minorHAnsi" w:eastAsiaTheme="minorEastAsia" w:hAnsiTheme="minorHAnsi" w:cstheme="minorBidi"/>
            <w:noProof/>
            <w:sz w:val="22"/>
            <w:szCs w:val="22"/>
            <w:lang w:val="en-IN" w:eastAsia="en-IN"/>
          </w:rPr>
          <w:tab/>
        </w:r>
        <w:r w:rsidDel="003D71F6">
          <w:rPr>
            <w:noProof/>
          </w:rPr>
          <w:delText>Enumeration: UnfulfillACProfRsn</w:delText>
        </w:r>
        <w:r w:rsidDel="003D71F6">
          <w:rPr>
            <w:noProof/>
          </w:rPr>
          <w:tab/>
          <w:delText>44</w:delText>
        </w:r>
      </w:del>
    </w:p>
    <w:p w14:paraId="02153A58" w14:textId="02BFD73D" w:rsidR="00226F2F" w:rsidDel="003D71F6" w:rsidRDefault="00226F2F">
      <w:pPr>
        <w:pStyle w:val="TOC5"/>
        <w:rPr>
          <w:del w:id="1365" w:author="Rapporteur" w:date="2025-11-26T19:29:00Z"/>
          <w:rFonts w:asciiTheme="minorHAnsi" w:eastAsiaTheme="minorEastAsia" w:hAnsiTheme="minorHAnsi" w:cstheme="minorBidi"/>
          <w:noProof/>
          <w:sz w:val="22"/>
          <w:szCs w:val="22"/>
          <w:lang w:val="en-IN" w:eastAsia="en-IN"/>
        </w:rPr>
      </w:pPr>
      <w:del w:id="1366" w:author="Rapporteur" w:date="2025-11-26T19:29:00Z">
        <w:r w:rsidDel="003D71F6">
          <w:rPr>
            <w:noProof/>
            <w:lang w:eastAsia="zh-CN"/>
          </w:rPr>
          <w:delText>6.2</w:delText>
        </w:r>
        <w:r w:rsidDel="003D71F6">
          <w:rPr>
            <w:noProof/>
          </w:rPr>
          <w:delText>.5.3.4</w:delText>
        </w:r>
        <w:r w:rsidDel="003D71F6">
          <w:rPr>
            <w:rFonts w:asciiTheme="minorHAnsi" w:eastAsiaTheme="minorEastAsia" w:hAnsiTheme="minorHAnsi" w:cstheme="minorBidi"/>
            <w:noProof/>
            <w:sz w:val="22"/>
            <w:szCs w:val="22"/>
            <w:lang w:val="en-IN" w:eastAsia="en-IN"/>
          </w:rPr>
          <w:tab/>
        </w:r>
        <w:r w:rsidDel="003D71F6">
          <w:rPr>
            <w:noProof/>
          </w:rPr>
          <w:delText>Enumeration: DeviceType</w:delText>
        </w:r>
        <w:r w:rsidDel="003D71F6">
          <w:rPr>
            <w:noProof/>
          </w:rPr>
          <w:tab/>
          <w:delText>44</w:delText>
        </w:r>
      </w:del>
    </w:p>
    <w:p w14:paraId="036BFCCB" w14:textId="121A5EEF" w:rsidR="00226F2F" w:rsidDel="003D71F6" w:rsidRDefault="00226F2F">
      <w:pPr>
        <w:pStyle w:val="TOC3"/>
        <w:rPr>
          <w:del w:id="1367" w:author="Rapporteur" w:date="2025-11-26T19:29:00Z"/>
          <w:rFonts w:asciiTheme="minorHAnsi" w:eastAsiaTheme="minorEastAsia" w:hAnsiTheme="minorHAnsi" w:cstheme="minorBidi"/>
          <w:noProof/>
          <w:sz w:val="22"/>
          <w:szCs w:val="22"/>
          <w:lang w:val="en-IN" w:eastAsia="en-IN"/>
        </w:rPr>
      </w:pPr>
      <w:del w:id="1368" w:author="Rapporteur" w:date="2025-11-26T19:29:00Z">
        <w:r w:rsidDel="003D71F6">
          <w:rPr>
            <w:noProof/>
          </w:rPr>
          <w:delText>6.2.6</w:delText>
        </w:r>
        <w:r w:rsidDel="003D71F6">
          <w:rPr>
            <w:rFonts w:asciiTheme="minorHAnsi" w:eastAsiaTheme="minorEastAsia" w:hAnsiTheme="minorHAnsi" w:cstheme="minorBidi"/>
            <w:noProof/>
            <w:sz w:val="22"/>
            <w:szCs w:val="22"/>
            <w:lang w:val="en-IN" w:eastAsia="en-IN"/>
          </w:rPr>
          <w:tab/>
        </w:r>
        <w:r w:rsidDel="003D71F6">
          <w:rPr>
            <w:noProof/>
          </w:rPr>
          <w:delText>Error Handling</w:delText>
        </w:r>
        <w:r w:rsidDel="003D71F6">
          <w:rPr>
            <w:noProof/>
          </w:rPr>
          <w:tab/>
          <w:delText>44</w:delText>
        </w:r>
      </w:del>
    </w:p>
    <w:p w14:paraId="60CD9B6A" w14:textId="7EAD0471" w:rsidR="00226F2F" w:rsidDel="003D71F6" w:rsidRDefault="00226F2F">
      <w:pPr>
        <w:pStyle w:val="TOC4"/>
        <w:rPr>
          <w:del w:id="1369" w:author="Rapporteur" w:date="2025-11-26T19:29:00Z"/>
          <w:rFonts w:asciiTheme="minorHAnsi" w:eastAsiaTheme="minorEastAsia" w:hAnsiTheme="minorHAnsi" w:cstheme="minorBidi"/>
          <w:noProof/>
          <w:sz w:val="22"/>
          <w:szCs w:val="22"/>
          <w:lang w:val="en-IN" w:eastAsia="en-IN"/>
        </w:rPr>
      </w:pPr>
      <w:del w:id="1370" w:author="Rapporteur" w:date="2025-11-26T19:29:00Z">
        <w:r w:rsidDel="003D71F6">
          <w:rPr>
            <w:noProof/>
          </w:rPr>
          <w:delText>6.2.6.0</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44</w:delText>
        </w:r>
      </w:del>
    </w:p>
    <w:p w14:paraId="4AD00DA9" w14:textId="3B57BD4F" w:rsidR="00226F2F" w:rsidDel="003D71F6" w:rsidRDefault="00226F2F">
      <w:pPr>
        <w:pStyle w:val="TOC4"/>
        <w:rPr>
          <w:del w:id="1371" w:author="Rapporteur" w:date="2025-11-26T19:29:00Z"/>
          <w:rFonts w:asciiTheme="minorHAnsi" w:eastAsiaTheme="minorEastAsia" w:hAnsiTheme="minorHAnsi" w:cstheme="minorBidi"/>
          <w:noProof/>
          <w:sz w:val="22"/>
          <w:szCs w:val="22"/>
          <w:lang w:val="en-IN" w:eastAsia="en-IN"/>
        </w:rPr>
      </w:pPr>
      <w:del w:id="1372" w:author="Rapporteur" w:date="2025-11-26T19:29:00Z">
        <w:r w:rsidDel="003D71F6">
          <w:rPr>
            <w:noProof/>
          </w:rPr>
          <w:delText>6.2.6.1</w:delText>
        </w:r>
        <w:r w:rsidDel="003D71F6">
          <w:rPr>
            <w:rFonts w:asciiTheme="minorHAnsi" w:eastAsiaTheme="minorEastAsia" w:hAnsiTheme="minorHAnsi" w:cstheme="minorBidi"/>
            <w:noProof/>
            <w:sz w:val="22"/>
            <w:szCs w:val="22"/>
            <w:lang w:val="en-IN" w:eastAsia="en-IN"/>
          </w:rPr>
          <w:tab/>
        </w:r>
        <w:r w:rsidDel="003D71F6">
          <w:rPr>
            <w:noProof/>
          </w:rPr>
          <w:delText>Application Errors</w:delText>
        </w:r>
        <w:r w:rsidDel="003D71F6">
          <w:rPr>
            <w:noProof/>
          </w:rPr>
          <w:tab/>
          <w:delText>44</w:delText>
        </w:r>
      </w:del>
    </w:p>
    <w:p w14:paraId="2AA8E6FC" w14:textId="017C6E51" w:rsidR="00226F2F" w:rsidDel="003D71F6" w:rsidRDefault="00226F2F">
      <w:pPr>
        <w:pStyle w:val="TOC3"/>
        <w:rPr>
          <w:del w:id="1373" w:author="Rapporteur" w:date="2025-11-26T19:29:00Z"/>
          <w:rFonts w:asciiTheme="minorHAnsi" w:eastAsiaTheme="minorEastAsia" w:hAnsiTheme="minorHAnsi" w:cstheme="minorBidi"/>
          <w:noProof/>
          <w:sz w:val="22"/>
          <w:szCs w:val="22"/>
          <w:lang w:val="en-IN" w:eastAsia="en-IN"/>
        </w:rPr>
      </w:pPr>
      <w:del w:id="1374" w:author="Rapporteur" w:date="2025-11-26T19:29:00Z">
        <w:r w:rsidDel="003D71F6">
          <w:rPr>
            <w:noProof/>
          </w:rPr>
          <w:delText>6.2.7</w:delText>
        </w:r>
        <w:r w:rsidDel="003D71F6">
          <w:rPr>
            <w:rFonts w:asciiTheme="minorHAnsi" w:eastAsiaTheme="minorEastAsia" w:hAnsiTheme="minorHAnsi" w:cstheme="minorBidi"/>
            <w:noProof/>
            <w:sz w:val="22"/>
            <w:szCs w:val="22"/>
            <w:lang w:val="en-IN" w:eastAsia="en-IN"/>
          </w:rPr>
          <w:tab/>
        </w:r>
        <w:r w:rsidDel="003D71F6">
          <w:rPr>
            <w:noProof/>
          </w:rPr>
          <w:delText>Feature negotiation</w:delText>
        </w:r>
        <w:r w:rsidDel="003D71F6">
          <w:rPr>
            <w:noProof/>
          </w:rPr>
          <w:tab/>
          <w:delText>45</w:delText>
        </w:r>
      </w:del>
    </w:p>
    <w:p w14:paraId="2CB21C2D" w14:textId="6F62CF50" w:rsidR="00226F2F" w:rsidDel="003D71F6" w:rsidRDefault="00226F2F">
      <w:pPr>
        <w:pStyle w:val="TOC2"/>
        <w:rPr>
          <w:del w:id="1375" w:author="Rapporteur" w:date="2025-11-26T19:29:00Z"/>
          <w:rFonts w:asciiTheme="minorHAnsi" w:eastAsiaTheme="minorEastAsia" w:hAnsiTheme="minorHAnsi" w:cstheme="minorBidi"/>
          <w:noProof/>
          <w:sz w:val="22"/>
          <w:szCs w:val="22"/>
          <w:lang w:val="en-IN" w:eastAsia="en-IN"/>
        </w:rPr>
      </w:pPr>
      <w:del w:id="1376" w:author="Rapporteur" w:date="2025-11-26T19:29:00Z">
        <w:r w:rsidDel="003D71F6">
          <w:rPr>
            <w:noProof/>
          </w:rPr>
          <w:delText>6.3</w:delText>
        </w:r>
        <w:r w:rsidDel="003D71F6">
          <w:rPr>
            <w:rFonts w:asciiTheme="minorHAnsi" w:eastAsiaTheme="minorEastAsia" w:hAnsiTheme="minorHAnsi" w:cstheme="minorBidi"/>
            <w:noProof/>
            <w:sz w:val="22"/>
            <w:szCs w:val="22"/>
            <w:lang w:val="en-IN" w:eastAsia="en-IN"/>
          </w:rPr>
          <w:tab/>
        </w:r>
        <w:r w:rsidDel="003D71F6">
          <w:rPr>
            <w:noProof/>
          </w:rPr>
          <w:delText>Eees_EASDiscovery API</w:delText>
        </w:r>
        <w:r w:rsidDel="003D71F6">
          <w:rPr>
            <w:noProof/>
          </w:rPr>
          <w:tab/>
          <w:delText>45</w:delText>
        </w:r>
      </w:del>
    </w:p>
    <w:p w14:paraId="47EFC0E4" w14:textId="084C5B52" w:rsidR="00226F2F" w:rsidDel="003D71F6" w:rsidRDefault="00226F2F">
      <w:pPr>
        <w:pStyle w:val="TOC3"/>
        <w:rPr>
          <w:del w:id="1377" w:author="Rapporteur" w:date="2025-11-26T19:29:00Z"/>
          <w:rFonts w:asciiTheme="minorHAnsi" w:eastAsiaTheme="minorEastAsia" w:hAnsiTheme="minorHAnsi" w:cstheme="minorBidi"/>
          <w:noProof/>
          <w:sz w:val="22"/>
          <w:szCs w:val="22"/>
          <w:lang w:val="en-IN" w:eastAsia="en-IN"/>
        </w:rPr>
      </w:pPr>
      <w:del w:id="1378" w:author="Rapporteur" w:date="2025-11-26T19:29:00Z">
        <w:r w:rsidDel="003D71F6">
          <w:rPr>
            <w:noProof/>
          </w:rPr>
          <w:delText>6.3.1</w:delText>
        </w:r>
        <w:r w:rsidDel="003D71F6">
          <w:rPr>
            <w:rFonts w:asciiTheme="minorHAnsi" w:eastAsiaTheme="minorEastAsia" w:hAnsiTheme="minorHAnsi" w:cstheme="minorBidi"/>
            <w:noProof/>
            <w:sz w:val="22"/>
            <w:szCs w:val="22"/>
            <w:lang w:val="en-IN" w:eastAsia="en-IN"/>
          </w:rPr>
          <w:tab/>
        </w:r>
        <w:r w:rsidDel="003D71F6">
          <w:rPr>
            <w:noProof/>
          </w:rPr>
          <w:delText>API URI</w:delText>
        </w:r>
        <w:r w:rsidDel="003D71F6">
          <w:rPr>
            <w:noProof/>
          </w:rPr>
          <w:tab/>
          <w:delText>45</w:delText>
        </w:r>
      </w:del>
    </w:p>
    <w:p w14:paraId="53C7BCCC" w14:textId="64C0027E" w:rsidR="00226F2F" w:rsidDel="003D71F6" w:rsidRDefault="00226F2F">
      <w:pPr>
        <w:pStyle w:val="TOC3"/>
        <w:rPr>
          <w:del w:id="1379" w:author="Rapporteur" w:date="2025-11-26T19:29:00Z"/>
          <w:rFonts w:asciiTheme="minorHAnsi" w:eastAsiaTheme="minorEastAsia" w:hAnsiTheme="minorHAnsi" w:cstheme="minorBidi"/>
          <w:noProof/>
          <w:sz w:val="22"/>
          <w:szCs w:val="22"/>
          <w:lang w:val="en-IN" w:eastAsia="en-IN"/>
        </w:rPr>
      </w:pPr>
      <w:del w:id="1380" w:author="Rapporteur" w:date="2025-11-26T19:29:00Z">
        <w:r w:rsidDel="003D71F6">
          <w:rPr>
            <w:noProof/>
          </w:rPr>
          <w:delText>6.3.2</w:delText>
        </w:r>
        <w:r w:rsidDel="003D71F6">
          <w:rPr>
            <w:rFonts w:asciiTheme="minorHAnsi" w:eastAsiaTheme="minorEastAsia" w:hAnsiTheme="minorHAnsi" w:cstheme="minorBidi"/>
            <w:noProof/>
            <w:sz w:val="22"/>
            <w:szCs w:val="22"/>
            <w:lang w:val="en-IN" w:eastAsia="en-IN"/>
          </w:rPr>
          <w:tab/>
        </w:r>
        <w:r w:rsidDel="003D71F6">
          <w:rPr>
            <w:noProof/>
          </w:rPr>
          <w:delText>Resources</w:delText>
        </w:r>
        <w:r w:rsidDel="003D71F6">
          <w:rPr>
            <w:noProof/>
          </w:rPr>
          <w:tab/>
          <w:delText>46</w:delText>
        </w:r>
      </w:del>
    </w:p>
    <w:p w14:paraId="30A2D360" w14:textId="096DC1CF" w:rsidR="00226F2F" w:rsidDel="003D71F6" w:rsidRDefault="00226F2F">
      <w:pPr>
        <w:pStyle w:val="TOC4"/>
        <w:rPr>
          <w:del w:id="1381" w:author="Rapporteur" w:date="2025-11-26T19:29:00Z"/>
          <w:rFonts w:asciiTheme="minorHAnsi" w:eastAsiaTheme="minorEastAsia" w:hAnsiTheme="minorHAnsi" w:cstheme="minorBidi"/>
          <w:noProof/>
          <w:sz w:val="22"/>
          <w:szCs w:val="22"/>
          <w:lang w:val="en-IN" w:eastAsia="en-IN"/>
        </w:rPr>
      </w:pPr>
      <w:del w:id="1382" w:author="Rapporteur" w:date="2025-11-26T19:29:00Z">
        <w:r w:rsidDel="003D71F6">
          <w:rPr>
            <w:noProof/>
          </w:rPr>
          <w:delText>6.3.2.1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46</w:delText>
        </w:r>
      </w:del>
    </w:p>
    <w:p w14:paraId="7193C79D" w14:textId="15B65D76" w:rsidR="00226F2F" w:rsidDel="003D71F6" w:rsidRDefault="00226F2F">
      <w:pPr>
        <w:pStyle w:val="TOC4"/>
        <w:rPr>
          <w:del w:id="1383" w:author="Rapporteur" w:date="2025-11-26T19:29:00Z"/>
          <w:rFonts w:asciiTheme="minorHAnsi" w:eastAsiaTheme="minorEastAsia" w:hAnsiTheme="minorHAnsi" w:cstheme="minorBidi"/>
          <w:noProof/>
          <w:sz w:val="22"/>
          <w:szCs w:val="22"/>
          <w:lang w:val="en-IN" w:eastAsia="en-IN"/>
        </w:rPr>
      </w:pPr>
      <w:del w:id="1384" w:author="Rapporteur" w:date="2025-11-26T19:29:00Z">
        <w:r w:rsidDel="003D71F6">
          <w:rPr>
            <w:noProof/>
          </w:rPr>
          <w:delText>6.3.2.2</w:delText>
        </w:r>
        <w:r w:rsidDel="003D71F6">
          <w:rPr>
            <w:rFonts w:asciiTheme="minorHAnsi" w:eastAsiaTheme="minorEastAsia" w:hAnsiTheme="minorHAnsi" w:cstheme="minorBidi"/>
            <w:noProof/>
            <w:sz w:val="22"/>
            <w:szCs w:val="22"/>
            <w:lang w:val="en-IN" w:eastAsia="en-IN"/>
          </w:rPr>
          <w:tab/>
        </w:r>
        <w:r w:rsidDel="003D71F6">
          <w:rPr>
            <w:noProof/>
          </w:rPr>
          <w:delText>Resource: EAS Discovery Subscriptions</w:delText>
        </w:r>
        <w:r w:rsidDel="003D71F6">
          <w:rPr>
            <w:noProof/>
          </w:rPr>
          <w:tab/>
          <w:delText>46</w:delText>
        </w:r>
      </w:del>
    </w:p>
    <w:p w14:paraId="4D5DC5A6" w14:textId="48ED9FDB" w:rsidR="00226F2F" w:rsidDel="003D71F6" w:rsidRDefault="00226F2F">
      <w:pPr>
        <w:pStyle w:val="TOC5"/>
        <w:rPr>
          <w:del w:id="1385" w:author="Rapporteur" w:date="2025-11-26T19:29:00Z"/>
          <w:rFonts w:asciiTheme="minorHAnsi" w:eastAsiaTheme="minorEastAsia" w:hAnsiTheme="minorHAnsi" w:cstheme="minorBidi"/>
          <w:noProof/>
          <w:sz w:val="22"/>
          <w:szCs w:val="22"/>
          <w:lang w:val="en-IN" w:eastAsia="en-IN"/>
        </w:rPr>
      </w:pPr>
      <w:del w:id="1386" w:author="Rapporteur" w:date="2025-11-26T19:29:00Z">
        <w:r w:rsidDel="003D71F6">
          <w:rPr>
            <w:noProof/>
            <w:lang w:eastAsia="zh-CN"/>
          </w:rPr>
          <w:delText>6.3.2.2.1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46</w:delText>
        </w:r>
      </w:del>
    </w:p>
    <w:p w14:paraId="217455A3" w14:textId="050F590C" w:rsidR="00226F2F" w:rsidDel="003D71F6" w:rsidRDefault="00226F2F">
      <w:pPr>
        <w:pStyle w:val="TOC5"/>
        <w:rPr>
          <w:del w:id="1387" w:author="Rapporteur" w:date="2025-11-26T19:29:00Z"/>
          <w:rFonts w:asciiTheme="minorHAnsi" w:eastAsiaTheme="minorEastAsia" w:hAnsiTheme="minorHAnsi" w:cstheme="minorBidi"/>
          <w:noProof/>
          <w:sz w:val="22"/>
          <w:szCs w:val="22"/>
          <w:lang w:val="en-IN" w:eastAsia="en-IN"/>
        </w:rPr>
      </w:pPr>
      <w:del w:id="1388" w:author="Rapporteur" w:date="2025-11-26T19:29:00Z">
        <w:r w:rsidDel="003D71F6">
          <w:rPr>
            <w:noProof/>
            <w:lang w:eastAsia="zh-CN"/>
          </w:rPr>
          <w:delText>6.3.2.2.2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47</w:delText>
        </w:r>
      </w:del>
    </w:p>
    <w:p w14:paraId="07060A03" w14:textId="73275A9E" w:rsidR="00226F2F" w:rsidDel="003D71F6" w:rsidRDefault="00226F2F">
      <w:pPr>
        <w:pStyle w:val="TOC5"/>
        <w:rPr>
          <w:del w:id="1389" w:author="Rapporteur" w:date="2025-11-26T19:29:00Z"/>
          <w:rFonts w:asciiTheme="minorHAnsi" w:eastAsiaTheme="minorEastAsia" w:hAnsiTheme="minorHAnsi" w:cstheme="minorBidi"/>
          <w:noProof/>
          <w:sz w:val="22"/>
          <w:szCs w:val="22"/>
          <w:lang w:val="en-IN" w:eastAsia="en-IN"/>
        </w:rPr>
      </w:pPr>
      <w:del w:id="1390" w:author="Rapporteur" w:date="2025-11-26T19:29:00Z">
        <w:r w:rsidDel="003D71F6">
          <w:rPr>
            <w:noProof/>
            <w:lang w:eastAsia="zh-CN"/>
          </w:rPr>
          <w:delText>6.3.2.2.3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47</w:delText>
        </w:r>
      </w:del>
    </w:p>
    <w:p w14:paraId="0DBAC69F" w14:textId="3B18CC36" w:rsidR="00226F2F" w:rsidDel="003D71F6" w:rsidRDefault="00226F2F">
      <w:pPr>
        <w:pStyle w:val="TOC5"/>
        <w:rPr>
          <w:del w:id="1391" w:author="Rapporteur" w:date="2025-11-26T19:29:00Z"/>
          <w:rFonts w:asciiTheme="minorHAnsi" w:eastAsiaTheme="minorEastAsia" w:hAnsiTheme="minorHAnsi" w:cstheme="minorBidi"/>
          <w:noProof/>
          <w:sz w:val="22"/>
          <w:szCs w:val="22"/>
          <w:lang w:val="en-IN" w:eastAsia="en-IN"/>
        </w:rPr>
      </w:pPr>
      <w:del w:id="1392" w:author="Rapporteur" w:date="2025-11-26T19:29:00Z">
        <w:r w:rsidDel="003D71F6">
          <w:rPr>
            <w:noProof/>
            <w:lang w:eastAsia="zh-CN"/>
          </w:rPr>
          <w:delText>6.3.2.2.4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47</w:delText>
        </w:r>
      </w:del>
    </w:p>
    <w:p w14:paraId="516277B6" w14:textId="460C545E" w:rsidR="00226F2F" w:rsidDel="003D71F6" w:rsidRDefault="00226F2F">
      <w:pPr>
        <w:pStyle w:val="TOC4"/>
        <w:rPr>
          <w:del w:id="1393" w:author="Rapporteur" w:date="2025-11-26T19:29:00Z"/>
          <w:rFonts w:asciiTheme="minorHAnsi" w:eastAsiaTheme="minorEastAsia" w:hAnsiTheme="minorHAnsi" w:cstheme="minorBidi"/>
          <w:noProof/>
          <w:sz w:val="22"/>
          <w:szCs w:val="22"/>
          <w:lang w:val="en-IN" w:eastAsia="en-IN"/>
        </w:rPr>
      </w:pPr>
      <w:del w:id="1394" w:author="Rapporteur" w:date="2025-11-26T19:29:00Z">
        <w:r w:rsidDel="003D71F6">
          <w:rPr>
            <w:noProof/>
          </w:rPr>
          <w:delText>6.3.2.3</w:delText>
        </w:r>
        <w:r w:rsidDel="003D71F6">
          <w:rPr>
            <w:rFonts w:asciiTheme="minorHAnsi" w:eastAsiaTheme="minorEastAsia" w:hAnsiTheme="minorHAnsi" w:cstheme="minorBidi"/>
            <w:noProof/>
            <w:sz w:val="22"/>
            <w:szCs w:val="22"/>
            <w:lang w:val="en-IN" w:eastAsia="en-IN"/>
          </w:rPr>
          <w:tab/>
        </w:r>
        <w:r w:rsidDel="003D71F6">
          <w:rPr>
            <w:noProof/>
          </w:rPr>
          <w:delText>Resource: Individual EAS Discovery Subscription</w:delText>
        </w:r>
        <w:r w:rsidDel="003D71F6">
          <w:rPr>
            <w:noProof/>
          </w:rPr>
          <w:tab/>
          <w:delText>48</w:delText>
        </w:r>
      </w:del>
    </w:p>
    <w:p w14:paraId="49975290" w14:textId="6A9EB20B" w:rsidR="00226F2F" w:rsidDel="003D71F6" w:rsidRDefault="00226F2F">
      <w:pPr>
        <w:pStyle w:val="TOC5"/>
        <w:rPr>
          <w:del w:id="1395" w:author="Rapporteur" w:date="2025-11-26T19:29:00Z"/>
          <w:rFonts w:asciiTheme="minorHAnsi" w:eastAsiaTheme="minorEastAsia" w:hAnsiTheme="minorHAnsi" w:cstheme="minorBidi"/>
          <w:noProof/>
          <w:sz w:val="22"/>
          <w:szCs w:val="22"/>
          <w:lang w:val="en-IN" w:eastAsia="en-IN"/>
        </w:rPr>
      </w:pPr>
      <w:del w:id="1396" w:author="Rapporteur" w:date="2025-11-26T19:29:00Z">
        <w:r w:rsidDel="003D71F6">
          <w:rPr>
            <w:noProof/>
            <w:lang w:eastAsia="zh-CN"/>
          </w:rPr>
          <w:delText>6.3.2.3.1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48</w:delText>
        </w:r>
      </w:del>
    </w:p>
    <w:p w14:paraId="4D474929" w14:textId="69BA827F" w:rsidR="00226F2F" w:rsidDel="003D71F6" w:rsidRDefault="00226F2F">
      <w:pPr>
        <w:pStyle w:val="TOC5"/>
        <w:rPr>
          <w:del w:id="1397" w:author="Rapporteur" w:date="2025-11-26T19:29:00Z"/>
          <w:rFonts w:asciiTheme="minorHAnsi" w:eastAsiaTheme="minorEastAsia" w:hAnsiTheme="minorHAnsi" w:cstheme="minorBidi"/>
          <w:noProof/>
          <w:sz w:val="22"/>
          <w:szCs w:val="22"/>
          <w:lang w:val="en-IN" w:eastAsia="en-IN"/>
        </w:rPr>
      </w:pPr>
      <w:del w:id="1398" w:author="Rapporteur" w:date="2025-11-26T19:29:00Z">
        <w:r w:rsidDel="003D71F6">
          <w:rPr>
            <w:noProof/>
            <w:lang w:eastAsia="zh-CN"/>
          </w:rPr>
          <w:delText>6.3.2.3.2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48</w:delText>
        </w:r>
      </w:del>
    </w:p>
    <w:p w14:paraId="42CE847C" w14:textId="3314212C" w:rsidR="00226F2F" w:rsidDel="003D71F6" w:rsidRDefault="00226F2F">
      <w:pPr>
        <w:pStyle w:val="TOC5"/>
        <w:rPr>
          <w:del w:id="1399" w:author="Rapporteur" w:date="2025-11-26T19:29:00Z"/>
          <w:rFonts w:asciiTheme="minorHAnsi" w:eastAsiaTheme="minorEastAsia" w:hAnsiTheme="minorHAnsi" w:cstheme="minorBidi"/>
          <w:noProof/>
          <w:sz w:val="22"/>
          <w:szCs w:val="22"/>
          <w:lang w:val="en-IN" w:eastAsia="en-IN"/>
        </w:rPr>
      </w:pPr>
      <w:del w:id="1400" w:author="Rapporteur" w:date="2025-11-26T19:29:00Z">
        <w:r w:rsidDel="003D71F6">
          <w:rPr>
            <w:noProof/>
            <w:lang w:eastAsia="zh-CN"/>
          </w:rPr>
          <w:delText>6.3.2.3.3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48</w:delText>
        </w:r>
      </w:del>
    </w:p>
    <w:p w14:paraId="07BD53AE" w14:textId="4833B409" w:rsidR="00226F2F" w:rsidDel="003D71F6" w:rsidRDefault="00226F2F">
      <w:pPr>
        <w:pStyle w:val="TOC6"/>
        <w:rPr>
          <w:del w:id="1401" w:author="Rapporteur" w:date="2025-11-26T19:29:00Z"/>
          <w:rFonts w:asciiTheme="minorHAnsi" w:eastAsiaTheme="minorEastAsia" w:hAnsiTheme="minorHAnsi" w:cstheme="minorBidi"/>
          <w:noProof/>
          <w:sz w:val="22"/>
          <w:szCs w:val="22"/>
          <w:lang w:val="en-IN" w:eastAsia="en-IN"/>
        </w:rPr>
      </w:pPr>
      <w:del w:id="1402" w:author="Rapporteur" w:date="2025-11-26T19:29:00Z">
        <w:r w:rsidDel="003D71F6">
          <w:rPr>
            <w:noProof/>
            <w:lang w:eastAsia="zh-CN"/>
          </w:rPr>
          <w:delText>6.3.2.3.3.1</w:delText>
        </w:r>
        <w:r w:rsidDel="003D71F6">
          <w:rPr>
            <w:rFonts w:asciiTheme="minorHAnsi" w:eastAsiaTheme="minorEastAsia" w:hAnsiTheme="minorHAnsi" w:cstheme="minorBidi"/>
            <w:noProof/>
            <w:sz w:val="22"/>
            <w:szCs w:val="22"/>
            <w:lang w:val="en-IN" w:eastAsia="en-IN"/>
          </w:rPr>
          <w:tab/>
        </w:r>
        <w:r w:rsidDel="003D71F6">
          <w:rPr>
            <w:noProof/>
            <w:lang w:eastAsia="zh-CN"/>
          </w:rPr>
          <w:delText>PUT</w:delText>
        </w:r>
        <w:r w:rsidDel="003D71F6">
          <w:rPr>
            <w:noProof/>
          </w:rPr>
          <w:tab/>
          <w:delText>48</w:delText>
        </w:r>
      </w:del>
    </w:p>
    <w:p w14:paraId="053FEA65" w14:textId="2D8402A8" w:rsidR="00226F2F" w:rsidDel="003D71F6" w:rsidRDefault="00226F2F">
      <w:pPr>
        <w:pStyle w:val="TOC6"/>
        <w:rPr>
          <w:del w:id="1403" w:author="Rapporteur" w:date="2025-11-26T19:29:00Z"/>
          <w:rFonts w:asciiTheme="minorHAnsi" w:eastAsiaTheme="minorEastAsia" w:hAnsiTheme="minorHAnsi" w:cstheme="minorBidi"/>
          <w:noProof/>
          <w:sz w:val="22"/>
          <w:szCs w:val="22"/>
          <w:lang w:val="en-IN" w:eastAsia="en-IN"/>
        </w:rPr>
      </w:pPr>
      <w:del w:id="1404" w:author="Rapporteur" w:date="2025-11-26T19:29:00Z">
        <w:r w:rsidDel="003D71F6">
          <w:rPr>
            <w:noProof/>
            <w:lang w:eastAsia="zh-CN"/>
          </w:rPr>
          <w:delText>6.3.2.3.3.2</w:delText>
        </w:r>
        <w:r w:rsidDel="003D71F6">
          <w:rPr>
            <w:rFonts w:asciiTheme="minorHAnsi" w:eastAsiaTheme="minorEastAsia" w:hAnsiTheme="minorHAnsi" w:cstheme="minorBidi"/>
            <w:noProof/>
            <w:sz w:val="22"/>
            <w:szCs w:val="22"/>
            <w:lang w:val="en-IN" w:eastAsia="en-IN"/>
          </w:rPr>
          <w:tab/>
        </w:r>
        <w:r w:rsidDel="003D71F6">
          <w:rPr>
            <w:noProof/>
            <w:lang w:eastAsia="zh-CN"/>
          </w:rPr>
          <w:delText>DELETE</w:delText>
        </w:r>
        <w:r w:rsidDel="003D71F6">
          <w:rPr>
            <w:noProof/>
          </w:rPr>
          <w:tab/>
          <w:delText>49</w:delText>
        </w:r>
      </w:del>
    </w:p>
    <w:p w14:paraId="000FD04E" w14:textId="1EA93072" w:rsidR="00226F2F" w:rsidDel="003D71F6" w:rsidRDefault="00226F2F">
      <w:pPr>
        <w:pStyle w:val="TOC6"/>
        <w:rPr>
          <w:del w:id="1405" w:author="Rapporteur" w:date="2025-11-26T19:29:00Z"/>
          <w:rFonts w:asciiTheme="minorHAnsi" w:eastAsiaTheme="minorEastAsia" w:hAnsiTheme="minorHAnsi" w:cstheme="minorBidi"/>
          <w:noProof/>
          <w:sz w:val="22"/>
          <w:szCs w:val="22"/>
          <w:lang w:val="en-IN" w:eastAsia="en-IN"/>
        </w:rPr>
      </w:pPr>
      <w:del w:id="1406" w:author="Rapporteur" w:date="2025-11-26T19:29:00Z">
        <w:r w:rsidDel="003D71F6">
          <w:rPr>
            <w:noProof/>
            <w:lang w:eastAsia="zh-CN"/>
          </w:rPr>
          <w:delText>6.3.2.3.3.3</w:delText>
        </w:r>
        <w:r w:rsidDel="003D71F6">
          <w:rPr>
            <w:rFonts w:asciiTheme="minorHAnsi" w:eastAsiaTheme="minorEastAsia" w:hAnsiTheme="minorHAnsi" w:cstheme="minorBidi"/>
            <w:noProof/>
            <w:sz w:val="22"/>
            <w:szCs w:val="22"/>
            <w:lang w:val="en-IN" w:eastAsia="en-IN"/>
          </w:rPr>
          <w:tab/>
        </w:r>
        <w:r w:rsidDel="003D71F6">
          <w:rPr>
            <w:noProof/>
            <w:lang w:eastAsia="zh-CN"/>
          </w:rPr>
          <w:delText>PATCH</w:delText>
        </w:r>
        <w:r w:rsidDel="003D71F6">
          <w:rPr>
            <w:noProof/>
          </w:rPr>
          <w:tab/>
          <w:delText>50</w:delText>
        </w:r>
      </w:del>
    </w:p>
    <w:p w14:paraId="79B6E8DE" w14:textId="30F5E3DC" w:rsidR="00226F2F" w:rsidDel="003D71F6" w:rsidRDefault="00226F2F">
      <w:pPr>
        <w:pStyle w:val="TOC5"/>
        <w:rPr>
          <w:del w:id="1407" w:author="Rapporteur" w:date="2025-11-26T19:29:00Z"/>
          <w:rFonts w:asciiTheme="minorHAnsi" w:eastAsiaTheme="minorEastAsia" w:hAnsiTheme="minorHAnsi" w:cstheme="minorBidi"/>
          <w:noProof/>
          <w:sz w:val="22"/>
          <w:szCs w:val="22"/>
          <w:lang w:val="en-IN" w:eastAsia="en-IN"/>
        </w:rPr>
      </w:pPr>
      <w:del w:id="1408" w:author="Rapporteur" w:date="2025-11-26T19:29:00Z">
        <w:r w:rsidDel="003D71F6">
          <w:rPr>
            <w:noProof/>
            <w:lang w:eastAsia="zh-CN"/>
          </w:rPr>
          <w:delText>6.3.2.3.4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51</w:delText>
        </w:r>
      </w:del>
    </w:p>
    <w:p w14:paraId="7910971D" w14:textId="2242D02A" w:rsidR="00226F2F" w:rsidDel="003D71F6" w:rsidRDefault="00226F2F">
      <w:pPr>
        <w:pStyle w:val="TOC4"/>
        <w:rPr>
          <w:del w:id="1409" w:author="Rapporteur" w:date="2025-11-26T19:29:00Z"/>
          <w:rFonts w:asciiTheme="minorHAnsi" w:eastAsiaTheme="minorEastAsia" w:hAnsiTheme="minorHAnsi" w:cstheme="minorBidi"/>
          <w:noProof/>
          <w:sz w:val="22"/>
          <w:szCs w:val="22"/>
          <w:lang w:val="en-IN" w:eastAsia="en-IN"/>
        </w:rPr>
      </w:pPr>
      <w:del w:id="1410" w:author="Rapporteur" w:date="2025-11-26T19:29:00Z">
        <w:r w:rsidDel="003D71F6">
          <w:rPr>
            <w:noProof/>
          </w:rPr>
          <w:lastRenderedPageBreak/>
          <w:delText>6.3.2.4</w:delText>
        </w:r>
        <w:r w:rsidDel="003D71F6">
          <w:rPr>
            <w:rFonts w:asciiTheme="minorHAnsi" w:eastAsiaTheme="minorEastAsia" w:hAnsiTheme="minorHAnsi" w:cstheme="minorBidi"/>
            <w:noProof/>
            <w:sz w:val="22"/>
            <w:szCs w:val="22"/>
            <w:lang w:val="en-IN" w:eastAsia="en-IN"/>
          </w:rPr>
          <w:tab/>
        </w:r>
        <w:r w:rsidDel="003D71F6">
          <w:rPr>
            <w:noProof/>
          </w:rPr>
          <w:delText>Resource: EAS Profiles</w:delText>
        </w:r>
        <w:r w:rsidDel="003D71F6">
          <w:rPr>
            <w:noProof/>
          </w:rPr>
          <w:tab/>
          <w:delText>51</w:delText>
        </w:r>
      </w:del>
    </w:p>
    <w:p w14:paraId="0C8234F1" w14:textId="0F7F4FE8" w:rsidR="00226F2F" w:rsidDel="003D71F6" w:rsidRDefault="00226F2F">
      <w:pPr>
        <w:pStyle w:val="TOC5"/>
        <w:rPr>
          <w:del w:id="1411" w:author="Rapporteur" w:date="2025-11-26T19:29:00Z"/>
          <w:rFonts w:asciiTheme="minorHAnsi" w:eastAsiaTheme="minorEastAsia" w:hAnsiTheme="minorHAnsi" w:cstheme="minorBidi"/>
          <w:noProof/>
          <w:sz w:val="22"/>
          <w:szCs w:val="22"/>
          <w:lang w:val="en-IN" w:eastAsia="en-IN"/>
        </w:rPr>
      </w:pPr>
      <w:del w:id="1412" w:author="Rapporteur" w:date="2025-11-26T19:29:00Z">
        <w:r w:rsidDel="003D71F6">
          <w:rPr>
            <w:noProof/>
            <w:lang w:eastAsia="zh-CN"/>
          </w:rPr>
          <w:delText>6.3.2.4.1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51</w:delText>
        </w:r>
      </w:del>
    </w:p>
    <w:p w14:paraId="7A35A956" w14:textId="63993969" w:rsidR="00226F2F" w:rsidDel="003D71F6" w:rsidRDefault="00226F2F">
      <w:pPr>
        <w:pStyle w:val="TOC5"/>
        <w:rPr>
          <w:del w:id="1413" w:author="Rapporteur" w:date="2025-11-26T19:29:00Z"/>
          <w:rFonts w:asciiTheme="minorHAnsi" w:eastAsiaTheme="minorEastAsia" w:hAnsiTheme="minorHAnsi" w:cstheme="minorBidi"/>
          <w:noProof/>
          <w:sz w:val="22"/>
          <w:szCs w:val="22"/>
          <w:lang w:val="en-IN" w:eastAsia="en-IN"/>
        </w:rPr>
      </w:pPr>
      <w:del w:id="1414" w:author="Rapporteur" w:date="2025-11-26T19:29:00Z">
        <w:r w:rsidDel="003D71F6">
          <w:rPr>
            <w:noProof/>
            <w:lang w:eastAsia="zh-CN"/>
          </w:rPr>
          <w:delText>6.3.2.4.2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51</w:delText>
        </w:r>
      </w:del>
    </w:p>
    <w:p w14:paraId="77AE3363" w14:textId="106C7BC0" w:rsidR="00226F2F" w:rsidDel="003D71F6" w:rsidRDefault="00226F2F">
      <w:pPr>
        <w:pStyle w:val="TOC5"/>
        <w:rPr>
          <w:del w:id="1415" w:author="Rapporteur" w:date="2025-11-26T19:29:00Z"/>
          <w:rFonts w:asciiTheme="minorHAnsi" w:eastAsiaTheme="minorEastAsia" w:hAnsiTheme="minorHAnsi" w:cstheme="minorBidi"/>
          <w:noProof/>
          <w:sz w:val="22"/>
          <w:szCs w:val="22"/>
          <w:lang w:val="en-IN" w:eastAsia="en-IN"/>
        </w:rPr>
      </w:pPr>
      <w:del w:id="1416" w:author="Rapporteur" w:date="2025-11-26T19:29:00Z">
        <w:r w:rsidDel="003D71F6">
          <w:rPr>
            <w:noProof/>
          </w:rPr>
          <w:delText>6</w:delText>
        </w:r>
        <w:r w:rsidDel="003D71F6">
          <w:rPr>
            <w:noProof/>
            <w:lang w:eastAsia="zh-CN"/>
          </w:rPr>
          <w:delText>.3.2.4.3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52</w:delText>
        </w:r>
      </w:del>
    </w:p>
    <w:p w14:paraId="70F65393" w14:textId="660E2DE1" w:rsidR="00226F2F" w:rsidDel="003D71F6" w:rsidRDefault="00226F2F">
      <w:pPr>
        <w:pStyle w:val="TOC5"/>
        <w:rPr>
          <w:del w:id="1417" w:author="Rapporteur" w:date="2025-11-26T19:29:00Z"/>
          <w:rFonts w:asciiTheme="minorHAnsi" w:eastAsiaTheme="minorEastAsia" w:hAnsiTheme="minorHAnsi" w:cstheme="minorBidi"/>
          <w:noProof/>
          <w:sz w:val="22"/>
          <w:szCs w:val="22"/>
          <w:lang w:val="en-IN" w:eastAsia="en-IN"/>
        </w:rPr>
      </w:pPr>
      <w:del w:id="1418" w:author="Rapporteur" w:date="2025-11-26T19:29:00Z">
        <w:r w:rsidDel="003D71F6">
          <w:rPr>
            <w:noProof/>
          </w:rPr>
          <w:delText>6</w:delText>
        </w:r>
        <w:r w:rsidDel="003D71F6">
          <w:rPr>
            <w:noProof/>
            <w:lang w:eastAsia="zh-CN"/>
          </w:rPr>
          <w:delText>.3.2.4.4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52</w:delText>
        </w:r>
      </w:del>
    </w:p>
    <w:p w14:paraId="34F11CEC" w14:textId="6226FC61" w:rsidR="00226F2F" w:rsidDel="003D71F6" w:rsidRDefault="00226F2F">
      <w:pPr>
        <w:pStyle w:val="TOC6"/>
        <w:rPr>
          <w:del w:id="1419" w:author="Rapporteur" w:date="2025-11-26T19:29:00Z"/>
          <w:rFonts w:asciiTheme="minorHAnsi" w:eastAsiaTheme="minorEastAsia" w:hAnsiTheme="minorHAnsi" w:cstheme="minorBidi"/>
          <w:noProof/>
          <w:sz w:val="22"/>
          <w:szCs w:val="22"/>
          <w:lang w:val="en-IN" w:eastAsia="en-IN"/>
        </w:rPr>
      </w:pPr>
      <w:del w:id="1420" w:author="Rapporteur" w:date="2025-11-26T19:29:00Z">
        <w:r w:rsidDel="003D71F6">
          <w:rPr>
            <w:noProof/>
          </w:rPr>
          <w:delText>6</w:delText>
        </w:r>
        <w:r w:rsidDel="003D71F6">
          <w:rPr>
            <w:noProof/>
            <w:lang w:eastAsia="zh-CN"/>
          </w:rPr>
          <w:delText>.3.2.4.4.</w:delText>
        </w:r>
        <w:r w:rsidDel="003D71F6">
          <w:rPr>
            <w:noProof/>
          </w:rPr>
          <w:delText>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52</w:delText>
        </w:r>
      </w:del>
    </w:p>
    <w:p w14:paraId="20EF6094" w14:textId="6A4BB427" w:rsidR="00226F2F" w:rsidDel="003D71F6" w:rsidRDefault="00226F2F">
      <w:pPr>
        <w:pStyle w:val="TOC7"/>
        <w:rPr>
          <w:del w:id="1421" w:author="Rapporteur" w:date="2025-11-26T19:29:00Z"/>
          <w:rFonts w:asciiTheme="minorHAnsi" w:eastAsiaTheme="minorEastAsia" w:hAnsiTheme="minorHAnsi" w:cstheme="minorBidi"/>
          <w:noProof/>
          <w:sz w:val="22"/>
          <w:szCs w:val="22"/>
          <w:lang w:val="en-IN" w:eastAsia="en-IN"/>
        </w:rPr>
      </w:pPr>
      <w:del w:id="1422" w:author="Rapporteur" w:date="2025-11-26T19:29:00Z">
        <w:r w:rsidDel="003D71F6">
          <w:rPr>
            <w:noProof/>
          </w:rPr>
          <w:delText>6</w:delText>
        </w:r>
        <w:r w:rsidDel="003D71F6">
          <w:rPr>
            <w:noProof/>
            <w:lang w:eastAsia="zh-CN"/>
          </w:rPr>
          <w:delText>.3.2.4.4.</w:delText>
        </w:r>
        <w:r w:rsidDel="003D71F6">
          <w:rPr>
            <w:noProof/>
          </w:rPr>
          <w:delText>2.2</w:delText>
        </w:r>
        <w:r w:rsidDel="003D71F6">
          <w:rPr>
            <w:rFonts w:asciiTheme="minorHAnsi" w:eastAsiaTheme="minorEastAsia" w:hAnsiTheme="minorHAnsi" w:cstheme="minorBidi"/>
            <w:noProof/>
            <w:sz w:val="22"/>
            <w:szCs w:val="22"/>
            <w:lang w:val="en-IN" w:eastAsia="en-IN"/>
          </w:rPr>
          <w:tab/>
        </w:r>
        <w:r w:rsidDel="003D71F6">
          <w:rPr>
            <w:noProof/>
          </w:rPr>
          <w:delText>Operation Definition</w:delText>
        </w:r>
        <w:r w:rsidDel="003D71F6">
          <w:rPr>
            <w:noProof/>
          </w:rPr>
          <w:tab/>
          <w:delText>52</w:delText>
        </w:r>
      </w:del>
    </w:p>
    <w:p w14:paraId="1A58D540" w14:textId="7C5841D5" w:rsidR="00226F2F" w:rsidDel="003D71F6" w:rsidRDefault="00226F2F">
      <w:pPr>
        <w:pStyle w:val="TOC3"/>
        <w:rPr>
          <w:del w:id="1423" w:author="Rapporteur" w:date="2025-11-26T19:29:00Z"/>
          <w:rFonts w:asciiTheme="minorHAnsi" w:eastAsiaTheme="minorEastAsia" w:hAnsiTheme="minorHAnsi" w:cstheme="minorBidi"/>
          <w:noProof/>
          <w:sz w:val="22"/>
          <w:szCs w:val="22"/>
          <w:lang w:val="en-IN" w:eastAsia="en-IN"/>
        </w:rPr>
      </w:pPr>
      <w:del w:id="1424" w:author="Rapporteur" w:date="2025-11-26T19:29:00Z">
        <w:r w:rsidDel="003D71F6">
          <w:rPr>
            <w:noProof/>
          </w:rPr>
          <w:delText>6.3.3</w:delText>
        </w:r>
        <w:r w:rsidDel="003D71F6">
          <w:rPr>
            <w:rFonts w:asciiTheme="minorHAnsi" w:eastAsiaTheme="minorEastAsia" w:hAnsiTheme="minorHAnsi" w:cstheme="minorBidi"/>
            <w:noProof/>
            <w:sz w:val="22"/>
            <w:szCs w:val="22"/>
            <w:lang w:val="en-IN" w:eastAsia="en-IN"/>
          </w:rPr>
          <w:tab/>
        </w:r>
        <w:r w:rsidDel="003D71F6">
          <w:rPr>
            <w:noProof/>
          </w:rPr>
          <w:delText>Custom operations without associated resources</w:delText>
        </w:r>
        <w:r w:rsidDel="003D71F6">
          <w:rPr>
            <w:noProof/>
          </w:rPr>
          <w:tab/>
          <w:delText>53</w:delText>
        </w:r>
      </w:del>
    </w:p>
    <w:p w14:paraId="5CF9B6AA" w14:textId="6C82F6D2" w:rsidR="00226F2F" w:rsidDel="003D71F6" w:rsidRDefault="00226F2F">
      <w:pPr>
        <w:pStyle w:val="TOC3"/>
        <w:rPr>
          <w:del w:id="1425" w:author="Rapporteur" w:date="2025-11-26T19:29:00Z"/>
          <w:rFonts w:asciiTheme="minorHAnsi" w:eastAsiaTheme="minorEastAsia" w:hAnsiTheme="minorHAnsi" w:cstheme="minorBidi"/>
          <w:noProof/>
          <w:sz w:val="22"/>
          <w:szCs w:val="22"/>
          <w:lang w:val="en-IN" w:eastAsia="en-IN"/>
        </w:rPr>
      </w:pPr>
      <w:del w:id="1426" w:author="Rapporteur" w:date="2025-11-26T19:29:00Z">
        <w:r w:rsidDel="003D71F6">
          <w:rPr>
            <w:noProof/>
          </w:rPr>
          <w:delText>6.3.4</w:delText>
        </w:r>
        <w:r w:rsidDel="003D71F6">
          <w:rPr>
            <w:rFonts w:asciiTheme="minorHAnsi" w:eastAsiaTheme="minorEastAsia" w:hAnsiTheme="minorHAnsi" w:cstheme="minorBidi"/>
            <w:noProof/>
            <w:sz w:val="22"/>
            <w:szCs w:val="22"/>
            <w:lang w:val="en-IN" w:eastAsia="en-IN"/>
          </w:rPr>
          <w:tab/>
        </w:r>
        <w:r w:rsidDel="003D71F6">
          <w:rPr>
            <w:noProof/>
          </w:rPr>
          <w:delText>Notifications</w:delText>
        </w:r>
        <w:r w:rsidDel="003D71F6">
          <w:rPr>
            <w:noProof/>
          </w:rPr>
          <w:tab/>
          <w:delText>53</w:delText>
        </w:r>
      </w:del>
    </w:p>
    <w:p w14:paraId="72E17D5C" w14:textId="6503A12B" w:rsidR="00226F2F" w:rsidDel="003D71F6" w:rsidRDefault="00226F2F">
      <w:pPr>
        <w:pStyle w:val="TOC4"/>
        <w:rPr>
          <w:del w:id="1427" w:author="Rapporteur" w:date="2025-11-26T19:29:00Z"/>
          <w:rFonts w:asciiTheme="minorHAnsi" w:eastAsiaTheme="minorEastAsia" w:hAnsiTheme="minorHAnsi" w:cstheme="minorBidi"/>
          <w:noProof/>
          <w:sz w:val="22"/>
          <w:szCs w:val="22"/>
          <w:lang w:val="en-IN" w:eastAsia="en-IN"/>
        </w:rPr>
      </w:pPr>
      <w:del w:id="1428" w:author="Rapporteur" w:date="2025-11-26T19:29:00Z">
        <w:r w:rsidDel="003D71F6">
          <w:rPr>
            <w:noProof/>
          </w:rPr>
          <w:delText>6.3.4.1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53</w:delText>
        </w:r>
      </w:del>
    </w:p>
    <w:p w14:paraId="4F9317F3" w14:textId="42211650" w:rsidR="00226F2F" w:rsidDel="003D71F6" w:rsidRDefault="00226F2F">
      <w:pPr>
        <w:pStyle w:val="TOC4"/>
        <w:rPr>
          <w:del w:id="1429" w:author="Rapporteur" w:date="2025-11-26T19:29:00Z"/>
          <w:rFonts w:asciiTheme="minorHAnsi" w:eastAsiaTheme="minorEastAsia" w:hAnsiTheme="minorHAnsi" w:cstheme="minorBidi"/>
          <w:noProof/>
          <w:sz w:val="22"/>
          <w:szCs w:val="22"/>
          <w:lang w:val="en-IN" w:eastAsia="en-IN"/>
        </w:rPr>
      </w:pPr>
      <w:del w:id="1430" w:author="Rapporteur" w:date="2025-11-26T19:29:00Z">
        <w:r w:rsidDel="003D71F6">
          <w:rPr>
            <w:noProof/>
            <w:lang w:eastAsia="zh-CN"/>
          </w:rPr>
          <w:delText>6.3.4.2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EAS Discovery </w:delText>
        </w:r>
        <w:r w:rsidDel="003D71F6">
          <w:rPr>
            <w:noProof/>
          </w:rPr>
          <w:delText>Notification</w:delText>
        </w:r>
        <w:r w:rsidDel="003D71F6">
          <w:rPr>
            <w:noProof/>
          </w:rPr>
          <w:tab/>
          <w:delText>53</w:delText>
        </w:r>
      </w:del>
    </w:p>
    <w:p w14:paraId="590AA3E9" w14:textId="07B1D709" w:rsidR="00226F2F" w:rsidDel="003D71F6" w:rsidRDefault="00226F2F">
      <w:pPr>
        <w:pStyle w:val="TOC5"/>
        <w:rPr>
          <w:del w:id="1431" w:author="Rapporteur" w:date="2025-11-26T19:29:00Z"/>
          <w:rFonts w:asciiTheme="minorHAnsi" w:eastAsiaTheme="minorEastAsia" w:hAnsiTheme="minorHAnsi" w:cstheme="minorBidi"/>
          <w:noProof/>
          <w:sz w:val="22"/>
          <w:szCs w:val="22"/>
          <w:lang w:val="en-IN" w:eastAsia="en-IN"/>
        </w:rPr>
      </w:pPr>
      <w:del w:id="1432" w:author="Rapporteur" w:date="2025-11-26T19:29:00Z">
        <w:r w:rsidDel="003D71F6">
          <w:rPr>
            <w:noProof/>
            <w:lang w:eastAsia="zh-CN"/>
          </w:rPr>
          <w:delText>6.3.4.2.1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53</w:delText>
        </w:r>
      </w:del>
    </w:p>
    <w:p w14:paraId="083F0B4C" w14:textId="7C3075CD" w:rsidR="00226F2F" w:rsidDel="003D71F6" w:rsidRDefault="00226F2F">
      <w:pPr>
        <w:pStyle w:val="TOC5"/>
        <w:rPr>
          <w:del w:id="1433" w:author="Rapporteur" w:date="2025-11-26T19:29:00Z"/>
          <w:rFonts w:asciiTheme="minorHAnsi" w:eastAsiaTheme="minorEastAsia" w:hAnsiTheme="minorHAnsi" w:cstheme="minorBidi"/>
          <w:noProof/>
          <w:sz w:val="22"/>
          <w:szCs w:val="22"/>
          <w:lang w:val="en-IN" w:eastAsia="en-IN"/>
        </w:rPr>
      </w:pPr>
      <w:del w:id="1434" w:author="Rapporteur" w:date="2025-11-26T19:29:00Z">
        <w:r w:rsidDel="003D71F6">
          <w:rPr>
            <w:noProof/>
            <w:lang w:eastAsia="zh-CN"/>
          </w:rPr>
          <w:delText>6.3.4.2.2</w:delText>
        </w:r>
        <w:r w:rsidDel="003D71F6">
          <w:rPr>
            <w:rFonts w:asciiTheme="minorHAnsi" w:eastAsiaTheme="minorEastAsia" w:hAnsiTheme="minorHAnsi" w:cstheme="minorBidi"/>
            <w:noProof/>
            <w:sz w:val="22"/>
            <w:szCs w:val="22"/>
            <w:lang w:val="en-IN" w:eastAsia="en-IN"/>
          </w:rPr>
          <w:tab/>
        </w:r>
        <w:r w:rsidDel="003D71F6">
          <w:rPr>
            <w:noProof/>
            <w:lang w:eastAsia="zh-CN"/>
          </w:rPr>
          <w:delText>Target URI</w:delText>
        </w:r>
        <w:r w:rsidDel="003D71F6">
          <w:rPr>
            <w:noProof/>
          </w:rPr>
          <w:tab/>
          <w:delText>53</w:delText>
        </w:r>
      </w:del>
    </w:p>
    <w:p w14:paraId="75A11A6E" w14:textId="3011BE88" w:rsidR="00226F2F" w:rsidDel="003D71F6" w:rsidRDefault="00226F2F">
      <w:pPr>
        <w:pStyle w:val="TOC5"/>
        <w:rPr>
          <w:del w:id="1435" w:author="Rapporteur" w:date="2025-11-26T19:29:00Z"/>
          <w:rFonts w:asciiTheme="minorHAnsi" w:eastAsiaTheme="minorEastAsia" w:hAnsiTheme="minorHAnsi" w:cstheme="minorBidi"/>
          <w:noProof/>
          <w:sz w:val="22"/>
          <w:szCs w:val="22"/>
          <w:lang w:val="en-IN" w:eastAsia="en-IN"/>
        </w:rPr>
      </w:pPr>
      <w:del w:id="1436" w:author="Rapporteur" w:date="2025-11-26T19:29:00Z">
        <w:r w:rsidDel="003D71F6">
          <w:rPr>
            <w:noProof/>
            <w:lang w:eastAsia="zh-CN"/>
          </w:rPr>
          <w:delText>6.3.4.2</w:delText>
        </w:r>
        <w:r w:rsidDel="003D71F6">
          <w:rPr>
            <w:noProof/>
          </w:rPr>
          <w:delText>.3</w:delText>
        </w:r>
        <w:r w:rsidDel="003D71F6">
          <w:rPr>
            <w:rFonts w:asciiTheme="minorHAnsi" w:eastAsiaTheme="minorEastAsia" w:hAnsiTheme="minorHAnsi" w:cstheme="minorBidi"/>
            <w:noProof/>
            <w:sz w:val="22"/>
            <w:szCs w:val="22"/>
            <w:lang w:val="en-IN" w:eastAsia="en-IN"/>
          </w:rPr>
          <w:tab/>
        </w:r>
        <w:r w:rsidDel="003D71F6">
          <w:rPr>
            <w:noProof/>
          </w:rPr>
          <w:delText>Standard Methods</w:delText>
        </w:r>
        <w:r w:rsidDel="003D71F6">
          <w:rPr>
            <w:noProof/>
          </w:rPr>
          <w:tab/>
          <w:delText>53</w:delText>
        </w:r>
      </w:del>
    </w:p>
    <w:p w14:paraId="407FD42A" w14:textId="1526F38F" w:rsidR="00226F2F" w:rsidDel="003D71F6" w:rsidRDefault="00226F2F">
      <w:pPr>
        <w:pStyle w:val="TOC6"/>
        <w:rPr>
          <w:del w:id="1437" w:author="Rapporteur" w:date="2025-11-26T19:29:00Z"/>
          <w:rFonts w:asciiTheme="minorHAnsi" w:eastAsiaTheme="minorEastAsia" w:hAnsiTheme="minorHAnsi" w:cstheme="minorBidi"/>
          <w:noProof/>
          <w:sz w:val="22"/>
          <w:szCs w:val="22"/>
          <w:lang w:val="en-IN" w:eastAsia="en-IN"/>
        </w:rPr>
      </w:pPr>
      <w:del w:id="1438" w:author="Rapporteur" w:date="2025-11-26T19:29:00Z">
        <w:r w:rsidDel="003D71F6">
          <w:rPr>
            <w:noProof/>
            <w:lang w:eastAsia="zh-CN"/>
          </w:rPr>
          <w:delText>6.3.4.2</w:delText>
        </w:r>
        <w:r w:rsidDel="003D71F6">
          <w:rPr>
            <w:noProof/>
          </w:rPr>
          <w:delText>.3.1</w:delText>
        </w:r>
        <w:r w:rsidDel="003D71F6">
          <w:rPr>
            <w:rFonts w:asciiTheme="minorHAnsi" w:eastAsiaTheme="minorEastAsia" w:hAnsiTheme="minorHAnsi" w:cstheme="minorBidi"/>
            <w:noProof/>
            <w:sz w:val="22"/>
            <w:szCs w:val="22"/>
            <w:lang w:val="en-IN" w:eastAsia="en-IN"/>
          </w:rPr>
          <w:tab/>
        </w:r>
        <w:r w:rsidDel="003D71F6">
          <w:rPr>
            <w:noProof/>
          </w:rPr>
          <w:delText>POST</w:delText>
        </w:r>
        <w:r w:rsidDel="003D71F6">
          <w:rPr>
            <w:noProof/>
          </w:rPr>
          <w:tab/>
          <w:delText>53</w:delText>
        </w:r>
      </w:del>
    </w:p>
    <w:p w14:paraId="02FB1FCF" w14:textId="1AAA6255" w:rsidR="00226F2F" w:rsidDel="003D71F6" w:rsidRDefault="00226F2F">
      <w:pPr>
        <w:pStyle w:val="TOC3"/>
        <w:rPr>
          <w:del w:id="1439" w:author="Rapporteur" w:date="2025-11-26T19:29:00Z"/>
          <w:rFonts w:asciiTheme="minorHAnsi" w:eastAsiaTheme="minorEastAsia" w:hAnsiTheme="minorHAnsi" w:cstheme="minorBidi"/>
          <w:noProof/>
          <w:sz w:val="22"/>
          <w:szCs w:val="22"/>
          <w:lang w:val="en-IN" w:eastAsia="en-IN"/>
        </w:rPr>
      </w:pPr>
      <w:del w:id="1440" w:author="Rapporteur" w:date="2025-11-26T19:29:00Z">
        <w:r w:rsidDel="003D71F6">
          <w:rPr>
            <w:noProof/>
          </w:rPr>
          <w:delText>6.3.5</w:delText>
        </w:r>
        <w:r w:rsidDel="003D71F6">
          <w:rPr>
            <w:rFonts w:asciiTheme="minorHAnsi" w:eastAsiaTheme="minorEastAsia" w:hAnsiTheme="minorHAnsi" w:cstheme="minorBidi"/>
            <w:noProof/>
            <w:sz w:val="22"/>
            <w:szCs w:val="22"/>
            <w:lang w:val="en-IN" w:eastAsia="en-IN"/>
          </w:rPr>
          <w:tab/>
        </w:r>
        <w:r w:rsidDel="003D71F6">
          <w:rPr>
            <w:noProof/>
          </w:rPr>
          <w:delText>Data Model</w:delText>
        </w:r>
        <w:r w:rsidDel="003D71F6">
          <w:rPr>
            <w:noProof/>
          </w:rPr>
          <w:tab/>
          <w:delText>54</w:delText>
        </w:r>
      </w:del>
    </w:p>
    <w:p w14:paraId="770005CA" w14:textId="31ADC80B" w:rsidR="00226F2F" w:rsidDel="003D71F6" w:rsidRDefault="00226F2F">
      <w:pPr>
        <w:pStyle w:val="TOC4"/>
        <w:rPr>
          <w:del w:id="1441" w:author="Rapporteur" w:date="2025-11-26T19:29:00Z"/>
          <w:rFonts w:asciiTheme="minorHAnsi" w:eastAsiaTheme="minorEastAsia" w:hAnsiTheme="minorHAnsi" w:cstheme="minorBidi"/>
          <w:noProof/>
          <w:sz w:val="22"/>
          <w:szCs w:val="22"/>
          <w:lang w:val="en-IN" w:eastAsia="en-IN"/>
        </w:rPr>
      </w:pPr>
      <w:del w:id="1442" w:author="Rapporteur" w:date="2025-11-26T19:29:00Z">
        <w:r w:rsidDel="003D71F6">
          <w:rPr>
            <w:noProof/>
            <w:lang w:eastAsia="zh-CN"/>
          </w:rPr>
          <w:delText>6.3.5.1</w:delText>
        </w:r>
        <w:r w:rsidDel="003D71F6">
          <w:rPr>
            <w:rFonts w:asciiTheme="minorHAnsi" w:eastAsiaTheme="minorEastAsia" w:hAnsiTheme="minorHAnsi" w:cstheme="minorBidi"/>
            <w:noProof/>
            <w:sz w:val="22"/>
            <w:szCs w:val="22"/>
            <w:lang w:val="en-IN" w:eastAsia="en-IN"/>
          </w:rPr>
          <w:tab/>
        </w:r>
        <w:r w:rsidDel="003D71F6">
          <w:rPr>
            <w:noProof/>
            <w:lang w:eastAsia="zh-CN"/>
          </w:rPr>
          <w:delText>General</w:delText>
        </w:r>
        <w:r w:rsidDel="003D71F6">
          <w:rPr>
            <w:noProof/>
          </w:rPr>
          <w:tab/>
          <w:delText>54</w:delText>
        </w:r>
      </w:del>
    </w:p>
    <w:p w14:paraId="56EAFC10" w14:textId="1B969B53" w:rsidR="00226F2F" w:rsidDel="003D71F6" w:rsidRDefault="00226F2F">
      <w:pPr>
        <w:pStyle w:val="TOC4"/>
        <w:rPr>
          <w:del w:id="1443" w:author="Rapporteur" w:date="2025-11-26T19:29:00Z"/>
          <w:rFonts w:asciiTheme="minorHAnsi" w:eastAsiaTheme="minorEastAsia" w:hAnsiTheme="minorHAnsi" w:cstheme="minorBidi"/>
          <w:noProof/>
          <w:sz w:val="22"/>
          <w:szCs w:val="22"/>
          <w:lang w:val="en-IN" w:eastAsia="en-IN"/>
        </w:rPr>
      </w:pPr>
      <w:del w:id="1444" w:author="Rapporteur" w:date="2025-11-26T19:29:00Z">
        <w:r w:rsidDel="003D71F6">
          <w:rPr>
            <w:noProof/>
            <w:lang w:eastAsia="zh-CN"/>
          </w:rPr>
          <w:delText>6.3.5.2</w:delText>
        </w:r>
        <w:r w:rsidDel="003D71F6">
          <w:rPr>
            <w:rFonts w:asciiTheme="minorHAnsi" w:eastAsiaTheme="minorEastAsia" w:hAnsiTheme="minorHAnsi" w:cstheme="minorBidi"/>
            <w:noProof/>
            <w:sz w:val="22"/>
            <w:szCs w:val="22"/>
            <w:lang w:val="en-IN" w:eastAsia="en-IN"/>
          </w:rPr>
          <w:tab/>
        </w:r>
        <w:r w:rsidDel="003D71F6">
          <w:rPr>
            <w:noProof/>
            <w:lang w:eastAsia="zh-CN"/>
          </w:rPr>
          <w:delText>Structured data types</w:delText>
        </w:r>
        <w:r w:rsidDel="003D71F6">
          <w:rPr>
            <w:noProof/>
          </w:rPr>
          <w:tab/>
          <w:delText>56</w:delText>
        </w:r>
      </w:del>
    </w:p>
    <w:p w14:paraId="0FD4CEF4" w14:textId="1C9C439A" w:rsidR="00226F2F" w:rsidDel="003D71F6" w:rsidRDefault="00226F2F">
      <w:pPr>
        <w:pStyle w:val="TOC5"/>
        <w:rPr>
          <w:del w:id="1445" w:author="Rapporteur" w:date="2025-11-26T19:29:00Z"/>
          <w:rFonts w:asciiTheme="minorHAnsi" w:eastAsiaTheme="minorEastAsia" w:hAnsiTheme="minorHAnsi" w:cstheme="minorBidi"/>
          <w:noProof/>
          <w:sz w:val="22"/>
          <w:szCs w:val="22"/>
          <w:lang w:val="en-IN" w:eastAsia="en-IN"/>
        </w:rPr>
      </w:pPr>
      <w:del w:id="1446" w:author="Rapporteur" w:date="2025-11-26T19:29:00Z">
        <w:r w:rsidDel="003D71F6">
          <w:rPr>
            <w:noProof/>
            <w:lang w:eastAsia="zh-CN"/>
          </w:rPr>
          <w:delText>6.3.5.2.1</w:delText>
        </w:r>
        <w:r w:rsidDel="003D71F6">
          <w:rPr>
            <w:rFonts w:asciiTheme="minorHAnsi" w:eastAsiaTheme="minorEastAsia" w:hAnsiTheme="minorHAnsi" w:cstheme="minorBidi"/>
            <w:noProof/>
            <w:sz w:val="22"/>
            <w:szCs w:val="22"/>
            <w:lang w:val="en-IN" w:eastAsia="en-IN"/>
          </w:rPr>
          <w:tab/>
        </w:r>
        <w:r w:rsidDel="003D71F6">
          <w:rPr>
            <w:noProof/>
            <w:lang w:eastAsia="zh-CN"/>
          </w:rPr>
          <w:delText>Introduction</w:delText>
        </w:r>
        <w:r w:rsidDel="003D71F6">
          <w:rPr>
            <w:noProof/>
          </w:rPr>
          <w:tab/>
          <w:delText>56</w:delText>
        </w:r>
      </w:del>
    </w:p>
    <w:p w14:paraId="721411A6" w14:textId="4DF5C8AD" w:rsidR="00226F2F" w:rsidDel="003D71F6" w:rsidRDefault="00226F2F">
      <w:pPr>
        <w:pStyle w:val="TOC5"/>
        <w:rPr>
          <w:del w:id="1447" w:author="Rapporteur" w:date="2025-11-26T19:29:00Z"/>
          <w:rFonts w:asciiTheme="minorHAnsi" w:eastAsiaTheme="minorEastAsia" w:hAnsiTheme="minorHAnsi" w:cstheme="minorBidi"/>
          <w:noProof/>
          <w:sz w:val="22"/>
          <w:szCs w:val="22"/>
          <w:lang w:val="en-IN" w:eastAsia="en-IN"/>
        </w:rPr>
      </w:pPr>
      <w:del w:id="1448" w:author="Rapporteur" w:date="2025-11-26T19:29:00Z">
        <w:r w:rsidDel="003D71F6">
          <w:rPr>
            <w:noProof/>
            <w:lang w:eastAsia="zh-CN"/>
          </w:rPr>
          <w:delText>6.3.5.2.2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EasDiscoveryReq</w:delText>
        </w:r>
        <w:r w:rsidDel="003D71F6">
          <w:rPr>
            <w:noProof/>
          </w:rPr>
          <w:tab/>
          <w:delText>57</w:delText>
        </w:r>
      </w:del>
    </w:p>
    <w:p w14:paraId="06F5F130" w14:textId="6DD316DD" w:rsidR="00226F2F" w:rsidDel="003D71F6" w:rsidRDefault="00226F2F">
      <w:pPr>
        <w:pStyle w:val="TOC5"/>
        <w:rPr>
          <w:del w:id="1449" w:author="Rapporteur" w:date="2025-11-26T19:29:00Z"/>
          <w:rFonts w:asciiTheme="minorHAnsi" w:eastAsiaTheme="minorEastAsia" w:hAnsiTheme="minorHAnsi" w:cstheme="minorBidi"/>
          <w:noProof/>
          <w:sz w:val="22"/>
          <w:szCs w:val="22"/>
          <w:lang w:val="en-IN" w:eastAsia="en-IN"/>
        </w:rPr>
      </w:pPr>
      <w:del w:id="1450" w:author="Rapporteur" w:date="2025-11-26T19:29:00Z">
        <w:r w:rsidDel="003D71F6">
          <w:rPr>
            <w:noProof/>
            <w:lang w:eastAsia="zh-CN"/>
          </w:rPr>
          <w:delText>6.3.5.2.3</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EasDiscoveryResp</w:delText>
        </w:r>
        <w:r w:rsidDel="003D71F6">
          <w:rPr>
            <w:noProof/>
          </w:rPr>
          <w:tab/>
          <w:delText>59</w:delText>
        </w:r>
      </w:del>
    </w:p>
    <w:p w14:paraId="243276DC" w14:textId="19269D4C" w:rsidR="00226F2F" w:rsidDel="003D71F6" w:rsidRDefault="00226F2F">
      <w:pPr>
        <w:pStyle w:val="TOC5"/>
        <w:rPr>
          <w:del w:id="1451" w:author="Rapporteur" w:date="2025-11-26T19:29:00Z"/>
          <w:rFonts w:asciiTheme="minorHAnsi" w:eastAsiaTheme="minorEastAsia" w:hAnsiTheme="minorHAnsi" w:cstheme="minorBidi"/>
          <w:noProof/>
          <w:sz w:val="22"/>
          <w:szCs w:val="22"/>
          <w:lang w:val="en-IN" w:eastAsia="en-IN"/>
        </w:rPr>
      </w:pPr>
      <w:del w:id="1452" w:author="Rapporteur" w:date="2025-11-26T19:29:00Z">
        <w:r w:rsidDel="003D71F6">
          <w:rPr>
            <w:noProof/>
            <w:lang w:eastAsia="zh-CN"/>
          </w:rPr>
          <w:delText>6.3.5.2.4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EasDiscoverySubscription</w:delText>
        </w:r>
        <w:r w:rsidDel="003D71F6">
          <w:rPr>
            <w:noProof/>
          </w:rPr>
          <w:tab/>
          <w:delText>60</w:delText>
        </w:r>
      </w:del>
    </w:p>
    <w:p w14:paraId="3F06A725" w14:textId="29BAD3B9" w:rsidR="00226F2F" w:rsidDel="003D71F6" w:rsidRDefault="00226F2F">
      <w:pPr>
        <w:pStyle w:val="TOC5"/>
        <w:rPr>
          <w:del w:id="1453" w:author="Rapporteur" w:date="2025-11-26T19:29:00Z"/>
          <w:rFonts w:asciiTheme="minorHAnsi" w:eastAsiaTheme="minorEastAsia" w:hAnsiTheme="minorHAnsi" w:cstheme="minorBidi"/>
          <w:noProof/>
          <w:sz w:val="22"/>
          <w:szCs w:val="22"/>
          <w:lang w:val="en-IN" w:eastAsia="en-IN"/>
        </w:rPr>
      </w:pPr>
      <w:del w:id="1454" w:author="Rapporteur" w:date="2025-11-26T19:29:00Z">
        <w:r w:rsidDel="003D71F6">
          <w:rPr>
            <w:noProof/>
            <w:lang w:eastAsia="zh-CN"/>
          </w:rPr>
          <w:delText>6.3.5.2.5</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EasDiscoveryNotification</w:delText>
        </w:r>
        <w:r w:rsidDel="003D71F6">
          <w:rPr>
            <w:noProof/>
          </w:rPr>
          <w:tab/>
          <w:delText>62</w:delText>
        </w:r>
      </w:del>
    </w:p>
    <w:p w14:paraId="7D470C61" w14:textId="3E5CC781" w:rsidR="00226F2F" w:rsidDel="003D71F6" w:rsidRDefault="00226F2F">
      <w:pPr>
        <w:pStyle w:val="TOC5"/>
        <w:rPr>
          <w:del w:id="1455" w:author="Rapporteur" w:date="2025-11-26T19:29:00Z"/>
          <w:rFonts w:asciiTheme="minorHAnsi" w:eastAsiaTheme="minorEastAsia" w:hAnsiTheme="minorHAnsi" w:cstheme="minorBidi"/>
          <w:noProof/>
          <w:sz w:val="22"/>
          <w:szCs w:val="22"/>
          <w:lang w:val="en-IN" w:eastAsia="en-IN"/>
        </w:rPr>
      </w:pPr>
      <w:del w:id="1456" w:author="Rapporteur" w:date="2025-11-26T19:29:00Z">
        <w:r w:rsidDel="003D71F6">
          <w:rPr>
            <w:noProof/>
            <w:lang w:eastAsia="zh-CN"/>
          </w:rPr>
          <w:delText>6.3.5.2.6</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EasDiscoveryFilter</w:delText>
        </w:r>
        <w:r w:rsidDel="003D71F6">
          <w:rPr>
            <w:noProof/>
          </w:rPr>
          <w:tab/>
          <w:delText>62</w:delText>
        </w:r>
      </w:del>
    </w:p>
    <w:p w14:paraId="29B2F28E" w14:textId="62F4CA7B" w:rsidR="00226F2F" w:rsidDel="003D71F6" w:rsidRDefault="00226F2F">
      <w:pPr>
        <w:pStyle w:val="TOC5"/>
        <w:rPr>
          <w:del w:id="1457" w:author="Rapporteur" w:date="2025-11-26T19:29:00Z"/>
          <w:rFonts w:asciiTheme="minorHAnsi" w:eastAsiaTheme="minorEastAsia" w:hAnsiTheme="minorHAnsi" w:cstheme="minorBidi"/>
          <w:noProof/>
          <w:sz w:val="22"/>
          <w:szCs w:val="22"/>
          <w:lang w:val="en-IN" w:eastAsia="en-IN"/>
        </w:rPr>
      </w:pPr>
      <w:del w:id="1458" w:author="Rapporteur" w:date="2025-11-26T19:29:00Z">
        <w:r w:rsidDel="003D71F6">
          <w:rPr>
            <w:noProof/>
            <w:lang w:eastAsia="zh-CN"/>
          </w:rPr>
          <w:delText>6.3.5.2.7</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EasCharacteristics</w:delText>
        </w:r>
        <w:r w:rsidDel="003D71F6">
          <w:rPr>
            <w:noProof/>
          </w:rPr>
          <w:tab/>
          <w:delText>63</w:delText>
        </w:r>
      </w:del>
    </w:p>
    <w:p w14:paraId="510FFB3D" w14:textId="22D3042A" w:rsidR="00226F2F" w:rsidDel="003D71F6" w:rsidRDefault="00226F2F">
      <w:pPr>
        <w:pStyle w:val="TOC5"/>
        <w:rPr>
          <w:del w:id="1459" w:author="Rapporteur" w:date="2025-11-26T19:29:00Z"/>
          <w:rFonts w:asciiTheme="minorHAnsi" w:eastAsiaTheme="minorEastAsia" w:hAnsiTheme="minorHAnsi" w:cstheme="minorBidi"/>
          <w:noProof/>
          <w:sz w:val="22"/>
          <w:szCs w:val="22"/>
          <w:lang w:val="en-IN" w:eastAsia="en-IN"/>
        </w:rPr>
      </w:pPr>
      <w:del w:id="1460" w:author="Rapporteur" w:date="2025-11-26T19:29:00Z">
        <w:r w:rsidDel="003D71F6">
          <w:rPr>
            <w:noProof/>
            <w:lang w:eastAsia="zh-CN"/>
          </w:rPr>
          <w:delText>6.3.5.2.8</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lang w:eastAsia="ko-KR"/>
          </w:rPr>
          <w:delText>DiscoveredEas</w:delText>
        </w:r>
        <w:r w:rsidDel="003D71F6">
          <w:rPr>
            <w:noProof/>
          </w:rPr>
          <w:tab/>
          <w:delText>64</w:delText>
        </w:r>
      </w:del>
    </w:p>
    <w:p w14:paraId="6D264234" w14:textId="74E0E210" w:rsidR="00226F2F" w:rsidDel="003D71F6" w:rsidRDefault="00226F2F">
      <w:pPr>
        <w:pStyle w:val="TOC5"/>
        <w:rPr>
          <w:del w:id="1461" w:author="Rapporteur" w:date="2025-11-26T19:29:00Z"/>
          <w:rFonts w:asciiTheme="minorHAnsi" w:eastAsiaTheme="minorEastAsia" w:hAnsiTheme="minorHAnsi" w:cstheme="minorBidi"/>
          <w:noProof/>
          <w:sz w:val="22"/>
          <w:szCs w:val="22"/>
          <w:lang w:val="en-IN" w:eastAsia="en-IN"/>
        </w:rPr>
      </w:pPr>
      <w:del w:id="1462" w:author="Rapporteur" w:date="2025-11-26T19:29:00Z">
        <w:r w:rsidDel="003D71F6">
          <w:rPr>
            <w:noProof/>
            <w:lang w:eastAsia="zh-CN"/>
          </w:rPr>
          <w:delText>6.3.5.2.9</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EasDynamicInfoFilter</w:delText>
        </w:r>
        <w:r w:rsidDel="003D71F6">
          <w:rPr>
            <w:noProof/>
          </w:rPr>
          <w:tab/>
          <w:delText>64</w:delText>
        </w:r>
      </w:del>
    </w:p>
    <w:p w14:paraId="6FC6A612" w14:textId="0057627A" w:rsidR="00226F2F" w:rsidDel="003D71F6" w:rsidRDefault="00226F2F">
      <w:pPr>
        <w:pStyle w:val="TOC5"/>
        <w:rPr>
          <w:del w:id="1463" w:author="Rapporteur" w:date="2025-11-26T19:29:00Z"/>
          <w:rFonts w:asciiTheme="minorHAnsi" w:eastAsiaTheme="minorEastAsia" w:hAnsiTheme="minorHAnsi" w:cstheme="minorBidi"/>
          <w:noProof/>
          <w:sz w:val="22"/>
          <w:szCs w:val="22"/>
          <w:lang w:val="en-IN" w:eastAsia="en-IN"/>
        </w:rPr>
      </w:pPr>
      <w:del w:id="1464" w:author="Rapporteur" w:date="2025-11-26T19:29:00Z">
        <w:r w:rsidDel="003D71F6">
          <w:rPr>
            <w:noProof/>
            <w:lang w:eastAsia="zh-CN"/>
          </w:rPr>
          <w:delText>6.3.5.2.10</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EasDynamicInfoFilterData</w:delText>
        </w:r>
        <w:r w:rsidDel="003D71F6">
          <w:rPr>
            <w:noProof/>
          </w:rPr>
          <w:tab/>
          <w:delText>65</w:delText>
        </w:r>
      </w:del>
    </w:p>
    <w:p w14:paraId="32DDF102" w14:textId="769151AB" w:rsidR="00226F2F" w:rsidDel="003D71F6" w:rsidRDefault="00226F2F">
      <w:pPr>
        <w:pStyle w:val="TOC5"/>
        <w:rPr>
          <w:del w:id="1465" w:author="Rapporteur" w:date="2025-11-26T19:29:00Z"/>
          <w:rFonts w:asciiTheme="minorHAnsi" w:eastAsiaTheme="minorEastAsia" w:hAnsiTheme="minorHAnsi" w:cstheme="minorBidi"/>
          <w:noProof/>
          <w:sz w:val="22"/>
          <w:szCs w:val="22"/>
          <w:lang w:val="en-IN" w:eastAsia="en-IN"/>
        </w:rPr>
      </w:pPr>
      <w:del w:id="1466" w:author="Rapporteur" w:date="2025-11-26T19:29:00Z">
        <w:r w:rsidDel="003D71F6">
          <w:rPr>
            <w:noProof/>
            <w:lang w:eastAsia="zh-CN"/>
          </w:rPr>
          <w:delText>6.3.5.2.11</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ACCharacteristics</w:delText>
        </w:r>
        <w:r w:rsidDel="003D71F6">
          <w:rPr>
            <w:noProof/>
          </w:rPr>
          <w:tab/>
          <w:delText>67</w:delText>
        </w:r>
      </w:del>
    </w:p>
    <w:p w14:paraId="0773A5EF" w14:textId="2CA4A3AE" w:rsidR="00226F2F" w:rsidDel="003D71F6" w:rsidRDefault="00226F2F">
      <w:pPr>
        <w:pStyle w:val="TOC5"/>
        <w:rPr>
          <w:del w:id="1467" w:author="Rapporteur" w:date="2025-11-26T19:29:00Z"/>
          <w:rFonts w:asciiTheme="minorHAnsi" w:eastAsiaTheme="minorEastAsia" w:hAnsiTheme="minorHAnsi" w:cstheme="minorBidi"/>
          <w:noProof/>
          <w:sz w:val="22"/>
          <w:szCs w:val="22"/>
          <w:lang w:val="en-IN" w:eastAsia="en-IN"/>
        </w:rPr>
      </w:pPr>
      <w:del w:id="1468" w:author="Rapporteur" w:date="2025-11-26T19:29:00Z">
        <w:r w:rsidDel="003D71F6">
          <w:rPr>
            <w:noProof/>
            <w:lang w:eastAsia="zh-CN"/>
          </w:rPr>
          <w:delText>6.3.5.2.12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EasDiscoverySubscription</w:delText>
        </w:r>
        <w:r w:rsidDel="003D71F6">
          <w:rPr>
            <w:noProof/>
            <w:lang w:eastAsia="ja-JP"/>
          </w:rPr>
          <w:delText>Patch</w:delText>
        </w:r>
        <w:r w:rsidDel="003D71F6">
          <w:rPr>
            <w:noProof/>
          </w:rPr>
          <w:tab/>
          <w:delText>67</w:delText>
        </w:r>
      </w:del>
    </w:p>
    <w:p w14:paraId="7AB16AE2" w14:textId="70688482" w:rsidR="00226F2F" w:rsidDel="003D71F6" w:rsidRDefault="00226F2F">
      <w:pPr>
        <w:pStyle w:val="TOC5"/>
        <w:rPr>
          <w:del w:id="1469" w:author="Rapporteur" w:date="2025-11-26T19:29:00Z"/>
          <w:rFonts w:asciiTheme="minorHAnsi" w:eastAsiaTheme="minorEastAsia" w:hAnsiTheme="minorHAnsi" w:cstheme="minorBidi"/>
          <w:noProof/>
          <w:sz w:val="22"/>
          <w:szCs w:val="22"/>
          <w:lang w:val="en-IN" w:eastAsia="en-IN"/>
        </w:rPr>
      </w:pPr>
      <w:del w:id="1470" w:author="Rapporteur" w:date="2025-11-26T19:29:00Z">
        <w:r w:rsidDel="003D71F6">
          <w:rPr>
            <w:noProof/>
            <w:lang w:eastAsia="zh-CN"/>
          </w:rPr>
          <w:delText>6.3.5.2.13</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RequestorId</w:delText>
        </w:r>
        <w:r w:rsidDel="003D71F6">
          <w:rPr>
            <w:noProof/>
          </w:rPr>
          <w:tab/>
          <w:delText>67</w:delText>
        </w:r>
      </w:del>
    </w:p>
    <w:p w14:paraId="035E4EA0" w14:textId="46AC3677" w:rsidR="00226F2F" w:rsidDel="003D71F6" w:rsidRDefault="00226F2F">
      <w:pPr>
        <w:pStyle w:val="TOC5"/>
        <w:rPr>
          <w:del w:id="1471" w:author="Rapporteur" w:date="2025-11-26T19:29:00Z"/>
          <w:rFonts w:asciiTheme="minorHAnsi" w:eastAsiaTheme="minorEastAsia" w:hAnsiTheme="minorHAnsi" w:cstheme="minorBidi"/>
          <w:noProof/>
          <w:sz w:val="22"/>
          <w:szCs w:val="22"/>
          <w:lang w:val="en-IN" w:eastAsia="en-IN"/>
        </w:rPr>
      </w:pPr>
      <w:del w:id="1472" w:author="Rapporteur" w:date="2025-11-26T19:29:00Z">
        <w:r w:rsidDel="003D71F6">
          <w:rPr>
            <w:noProof/>
            <w:lang w:eastAsia="zh-CN"/>
          </w:rPr>
          <w:delText>6.3.5.2.14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RPr="00A928FE" w:rsidDel="003D71F6">
          <w:rPr>
            <w:noProof/>
            <w:lang w:val="en-US" w:eastAsia="ko-KR"/>
          </w:rPr>
          <w:delText>EdgeLoadA</w:delText>
        </w:r>
        <w:r w:rsidDel="003D71F6">
          <w:rPr>
            <w:noProof/>
          </w:rPr>
          <w:delText>nalytic</w:delText>
        </w:r>
        <w:r w:rsidDel="003D71F6">
          <w:rPr>
            <w:noProof/>
          </w:rPr>
          <w:tab/>
          <w:delText>68</w:delText>
        </w:r>
      </w:del>
    </w:p>
    <w:p w14:paraId="53FB009A" w14:textId="70D5AC4E" w:rsidR="00226F2F" w:rsidDel="003D71F6" w:rsidRDefault="00226F2F">
      <w:pPr>
        <w:pStyle w:val="TOC5"/>
        <w:rPr>
          <w:del w:id="1473" w:author="Rapporteur" w:date="2025-11-26T19:29:00Z"/>
          <w:rFonts w:asciiTheme="minorHAnsi" w:eastAsiaTheme="minorEastAsia" w:hAnsiTheme="minorHAnsi" w:cstheme="minorBidi"/>
          <w:noProof/>
          <w:sz w:val="22"/>
          <w:szCs w:val="22"/>
          <w:lang w:val="en-IN" w:eastAsia="en-IN"/>
        </w:rPr>
      </w:pPr>
      <w:del w:id="1474" w:author="Rapporteur" w:date="2025-11-26T19:29:00Z">
        <w:r w:rsidDel="003D71F6">
          <w:rPr>
            <w:noProof/>
            <w:lang w:eastAsia="zh-CN"/>
          </w:rPr>
          <w:delText>6.3.5.2.15</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PredictiveData</w:delText>
        </w:r>
        <w:r w:rsidDel="003D71F6">
          <w:rPr>
            <w:noProof/>
          </w:rPr>
          <w:tab/>
          <w:delText>68</w:delText>
        </w:r>
      </w:del>
    </w:p>
    <w:p w14:paraId="5F5301CA" w14:textId="03568E60" w:rsidR="00226F2F" w:rsidDel="003D71F6" w:rsidRDefault="00226F2F">
      <w:pPr>
        <w:pStyle w:val="TOC5"/>
        <w:rPr>
          <w:del w:id="1475" w:author="Rapporteur" w:date="2025-11-26T19:29:00Z"/>
          <w:rFonts w:asciiTheme="minorHAnsi" w:eastAsiaTheme="minorEastAsia" w:hAnsiTheme="minorHAnsi" w:cstheme="minorBidi"/>
          <w:noProof/>
          <w:sz w:val="22"/>
          <w:szCs w:val="22"/>
          <w:lang w:val="en-IN" w:eastAsia="en-IN"/>
        </w:rPr>
      </w:pPr>
      <w:del w:id="1476" w:author="Rapporteur" w:date="2025-11-26T19:29:00Z">
        <w:r w:rsidDel="003D71F6">
          <w:rPr>
            <w:noProof/>
            <w:lang w:eastAsia="zh-CN"/>
          </w:rPr>
          <w:delText>6.3.5.2.16</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StatisticalData</w:delText>
        </w:r>
        <w:r w:rsidDel="003D71F6">
          <w:rPr>
            <w:noProof/>
          </w:rPr>
          <w:tab/>
          <w:delText>68</w:delText>
        </w:r>
      </w:del>
    </w:p>
    <w:p w14:paraId="0E78872A" w14:textId="6F0134C0" w:rsidR="00226F2F" w:rsidDel="003D71F6" w:rsidRDefault="00226F2F">
      <w:pPr>
        <w:pStyle w:val="TOC4"/>
        <w:rPr>
          <w:del w:id="1477" w:author="Rapporteur" w:date="2025-11-26T19:29:00Z"/>
          <w:rFonts w:asciiTheme="minorHAnsi" w:eastAsiaTheme="minorEastAsia" w:hAnsiTheme="minorHAnsi" w:cstheme="minorBidi"/>
          <w:noProof/>
          <w:sz w:val="22"/>
          <w:szCs w:val="22"/>
          <w:lang w:val="en-IN" w:eastAsia="en-IN"/>
        </w:rPr>
      </w:pPr>
      <w:del w:id="1478" w:author="Rapporteur" w:date="2025-11-26T19:29:00Z">
        <w:r w:rsidDel="003D71F6">
          <w:rPr>
            <w:noProof/>
            <w:lang w:eastAsia="zh-CN"/>
          </w:rPr>
          <w:delText>6.3.5.3</w:delText>
        </w:r>
        <w:r w:rsidDel="003D71F6">
          <w:rPr>
            <w:rFonts w:asciiTheme="minorHAnsi" w:eastAsiaTheme="minorEastAsia" w:hAnsiTheme="minorHAnsi" w:cstheme="minorBidi"/>
            <w:noProof/>
            <w:sz w:val="22"/>
            <w:szCs w:val="22"/>
            <w:lang w:val="en-IN" w:eastAsia="en-IN"/>
          </w:rPr>
          <w:tab/>
        </w:r>
        <w:r w:rsidDel="003D71F6">
          <w:rPr>
            <w:noProof/>
            <w:lang w:eastAsia="zh-CN"/>
          </w:rPr>
          <w:delText>Simple data types and enumerations</w:delText>
        </w:r>
        <w:r w:rsidDel="003D71F6">
          <w:rPr>
            <w:noProof/>
          </w:rPr>
          <w:tab/>
          <w:delText>68</w:delText>
        </w:r>
      </w:del>
    </w:p>
    <w:p w14:paraId="40E6157F" w14:textId="0B9C0789" w:rsidR="00226F2F" w:rsidDel="003D71F6" w:rsidRDefault="00226F2F">
      <w:pPr>
        <w:pStyle w:val="TOC5"/>
        <w:rPr>
          <w:del w:id="1479" w:author="Rapporteur" w:date="2025-11-26T19:29:00Z"/>
          <w:rFonts w:asciiTheme="minorHAnsi" w:eastAsiaTheme="minorEastAsia" w:hAnsiTheme="minorHAnsi" w:cstheme="minorBidi"/>
          <w:noProof/>
          <w:sz w:val="22"/>
          <w:szCs w:val="22"/>
          <w:lang w:val="en-IN" w:eastAsia="en-IN"/>
        </w:rPr>
      </w:pPr>
      <w:del w:id="1480" w:author="Rapporteur" w:date="2025-11-26T19:29:00Z">
        <w:r w:rsidDel="003D71F6">
          <w:rPr>
            <w:noProof/>
            <w:lang w:eastAsia="zh-CN"/>
          </w:rPr>
          <w:delText>6.3</w:delText>
        </w:r>
        <w:r w:rsidDel="003D71F6">
          <w:rPr>
            <w:noProof/>
          </w:rPr>
          <w:delText>.5.3.1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68</w:delText>
        </w:r>
      </w:del>
    </w:p>
    <w:p w14:paraId="55D38EAA" w14:textId="7A245D5B" w:rsidR="00226F2F" w:rsidDel="003D71F6" w:rsidRDefault="00226F2F">
      <w:pPr>
        <w:pStyle w:val="TOC5"/>
        <w:rPr>
          <w:del w:id="1481" w:author="Rapporteur" w:date="2025-11-26T19:29:00Z"/>
          <w:rFonts w:asciiTheme="minorHAnsi" w:eastAsiaTheme="minorEastAsia" w:hAnsiTheme="minorHAnsi" w:cstheme="minorBidi"/>
          <w:noProof/>
          <w:sz w:val="22"/>
          <w:szCs w:val="22"/>
          <w:lang w:val="en-IN" w:eastAsia="en-IN"/>
        </w:rPr>
      </w:pPr>
      <w:del w:id="1482" w:author="Rapporteur" w:date="2025-11-26T19:29:00Z">
        <w:r w:rsidDel="003D71F6">
          <w:rPr>
            <w:noProof/>
            <w:lang w:eastAsia="zh-CN"/>
          </w:rPr>
          <w:delText>6.3</w:delText>
        </w:r>
        <w:r w:rsidDel="003D71F6">
          <w:rPr>
            <w:noProof/>
          </w:rPr>
          <w:delText>.5.3.2</w:delText>
        </w:r>
        <w:r w:rsidDel="003D71F6">
          <w:rPr>
            <w:rFonts w:asciiTheme="minorHAnsi" w:eastAsiaTheme="minorEastAsia" w:hAnsiTheme="minorHAnsi" w:cstheme="minorBidi"/>
            <w:noProof/>
            <w:sz w:val="22"/>
            <w:szCs w:val="22"/>
            <w:lang w:val="en-IN" w:eastAsia="en-IN"/>
          </w:rPr>
          <w:tab/>
        </w:r>
        <w:r w:rsidDel="003D71F6">
          <w:rPr>
            <w:noProof/>
          </w:rPr>
          <w:delText>Simple data types</w:delText>
        </w:r>
        <w:r w:rsidDel="003D71F6">
          <w:rPr>
            <w:noProof/>
          </w:rPr>
          <w:tab/>
          <w:delText>68</w:delText>
        </w:r>
      </w:del>
    </w:p>
    <w:p w14:paraId="3014EE52" w14:textId="2C2DAEDB" w:rsidR="00226F2F" w:rsidDel="003D71F6" w:rsidRDefault="00226F2F">
      <w:pPr>
        <w:pStyle w:val="TOC5"/>
        <w:rPr>
          <w:del w:id="1483" w:author="Rapporteur" w:date="2025-11-26T19:29:00Z"/>
          <w:rFonts w:asciiTheme="minorHAnsi" w:eastAsiaTheme="minorEastAsia" w:hAnsiTheme="minorHAnsi" w:cstheme="minorBidi"/>
          <w:noProof/>
          <w:sz w:val="22"/>
          <w:szCs w:val="22"/>
          <w:lang w:val="en-IN" w:eastAsia="en-IN"/>
        </w:rPr>
      </w:pPr>
      <w:del w:id="1484" w:author="Rapporteur" w:date="2025-11-26T19:29:00Z">
        <w:r w:rsidDel="003D71F6">
          <w:rPr>
            <w:noProof/>
            <w:lang w:eastAsia="zh-CN"/>
          </w:rPr>
          <w:delText>6.3</w:delText>
        </w:r>
        <w:r w:rsidDel="003D71F6">
          <w:rPr>
            <w:noProof/>
          </w:rPr>
          <w:delText>.5.3.3</w:delText>
        </w:r>
        <w:r w:rsidDel="003D71F6">
          <w:rPr>
            <w:rFonts w:asciiTheme="minorHAnsi" w:eastAsiaTheme="minorEastAsia" w:hAnsiTheme="minorHAnsi" w:cstheme="minorBidi"/>
            <w:noProof/>
            <w:sz w:val="22"/>
            <w:szCs w:val="22"/>
            <w:lang w:val="en-IN" w:eastAsia="en-IN"/>
          </w:rPr>
          <w:tab/>
        </w:r>
        <w:r w:rsidDel="003D71F6">
          <w:rPr>
            <w:noProof/>
          </w:rPr>
          <w:delText>Enumeration: EASDiscEventIDs</w:delText>
        </w:r>
        <w:r w:rsidDel="003D71F6">
          <w:rPr>
            <w:noProof/>
          </w:rPr>
          <w:tab/>
          <w:delText>69</w:delText>
        </w:r>
      </w:del>
    </w:p>
    <w:p w14:paraId="2E077C1C" w14:textId="73E55BE3" w:rsidR="00226F2F" w:rsidDel="003D71F6" w:rsidRDefault="00226F2F">
      <w:pPr>
        <w:pStyle w:val="TOC3"/>
        <w:rPr>
          <w:del w:id="1485" w:author="Rapporteur" w:date="2025-11-26T19:29:00Z"/>
          <w:rFonts w:asciiTheme="minorHAnsi" w:eastAsiaTheme="minorEastAsia" w:hAnsiTheme="minorHAnsi" w:cstheme="minorBidi"/>
          <w:noProof/>
          <w:sz w:val="22"/>
          <w:szCs w:val="22"/>
          <w:lang w:val="en-IN" w:eastAsia="en-IN"/>
        </w:rPr>
      </w:pPr>
      <w:del w:id="1486" w:author="Rapporteur" w:date="2025-11-26T19:29:00Z">
        <w:r w:rsidDel="003D71F6">
          <w:rPr>
            <w:noProof/>
          </w:rPr>
          <w:delText>6.3.6</w:delText>
        </w:r>
        <w:r w:rsidDel="003D71F6">
          <w:rPr>
            <w:rFonts w:asciiTheme="minorHAnsi" w:eastAsiaTheme="minorEastAsia" w:hAnsiTheme="minorHAnsi" w:cstheme="minorBidi"/>
            <w:noProof/>
            <w:sz w:val="22"/>
            <w:szCs w:val="22"/>
            <w:lang w:val="en-IN" w:eastAsia="en-IN"/>
          </w:rPr>
          <w:tab/>
        </w:r>
        <w:r w:rsidDel="003D71F6">
          <w:rPr>
            <w:noProof/>
          </w:rPr>
          <w:delText>Error Handling</w:delText>
        </w:r>
        <w:r w:rsidDel="003D71F6">
          <w:rPr>
            <w:noProof/>
          </w:rPr>
          <w:tab/>
          <w:delText>69</w:delText>
        </w:r>
      </w:del>
    </w:p>
    <w:p w14:paraId="7030FA1D" w14:textId="695C3EF6" w:rsidR="00226F2F" w:rsidDel="003D71F6" w:rsidRDefault="00226F2F">
      <w:pPr>
        <w:pStyle w:val="TOC4"/>
        <w:rPr>
          <w:del w:id="1487" w:author="Rapporteur" w:date="2025-11-26T19:29:00Z"/>
          <w:rFonts w:asciiTheme="minorHAnsi" w:eastAsiaTheme="minorEastAsia" w:hAnsiTheme="minorHAnsi" w:cstheme="minorBidi"/>
          <w:noProof/>
          <w:sz w:val="22"/>
          <w:szCs w:val="22"/>
          <w:lang w:val="en-IN" w:eastAsia="en-IN"/>
        </w:rPr>
      </w:pPr>
      <w:del w:id="1488" w:author="Rapporteur" w:date="2025-11-26T19:29:00Z">
        <w:r w:rsidDel="003D71F6">
          <w:rPr>
            <w:noProof/>
          </w:rPr>
          <w:delText>6.3.6.1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69</w:delText>
        </w:r>
      </w:del>
    </w:p>
    <w:p w14:paraId="21F8105D" w14:textId="180AA042" w:rsidR="00226F2F" w:rsidDel="003D71F6" w:rsidRDefault="00226F2F">
      <w:pPr>
        <w:pStyle w:val="TOC4"/>
        <w:rPr>
          <w:del w:id="1489" w:author="Rapporteur" w:date="2025-11-26T19:29:00Z"/>
          <w:rFonts w:asciiTheme="minorHAnsi" w:eastAsiaTheme="minorEastAsia" w:hAnsiTheme="minorHAnsi" w:cstheme="minorBidi"/>
          <w:noProof/>
          <w:sz w:val="22"/>
          <w:szCs w:val="22"/>
          <w:lang w:val="en-IN" w:eastAsia="en-IN"/>
        </w:rPr>
      </w:pPr>
      <w:del w:id="1490" w:author="Rapporteur" w:date="2025-11-26T19:29:00Z">
        <w:r w:rsidDel="003D71F6">
          <w:rPr>
            <w:noProof/>
          </w:rPr>
          <w:delText>6.3.6.2</w:delText>
        </w:r>
        <w:r w:rsidDel="003D71F6">
          <w:rPr>
            <w:rFonts w:asciiTheme="minorHAnsi" w:eastAsiaTheme="minorEastAsia" w:hAnsiTheme="minorHAnsi" w:cstheme="minorBidi"/>
            <w:noProof/>
            <w:sz w:val="22"/>
            <w:szCs w:val="22"/>
            <w:lang w:val="en-IN" w:eastAsia="en-IN"/>
          </w:rPr>
          <w:tab/>
        </w:r>
        <w:r w:rsidDel="003D71F6">
          <w:rPr>
            <w:noProof/>
          </w:rPr>
          <w:delText>Protocol Errors</w:delText>
        </w:r>
        <w:r w:rsidDel="003D71F6">
          <w:rPr>
            <w:noProof/>
          </w:rPr>
          <w:tab/>
          <w:delText>69</w:delText>
        </w:r>
      </w:del>
    </w:p>
    <w:p w14:paraId="449893EE" w14:textId="086FB054" w:rsidR="00226F2F" w:rsidDel="003D71F6" w:rsidRDefault="00226F2F">
      <w:pPr>
        <w:pStyle w:val="TOC4"/>
        <w:rPr>
          <w:del w:id="1491" w:author="Rapporteur" w:date="2025-11-26T19:29:00Z"/>
          <w:rFonts w:asciiTheme="minorHAnsi" w:eastAsiaTheme="minorEastAsia" w:hAnsiTheme="minorHAnsi" w:cstheme="minorBidi"/>
          <w:noProof/>
          <w:sz w:val="22"/>
          <w:szCs w:val="22"/>
          <w:lang w:val="en-IN" w:eastAsia="en-IN"/>
        </w:rPr>
      </w:pPr>
      <w:del w:id="1492" w:author="Rapporteur" w:date="2025-11-26T19:29:00Z">
        <w:r w:rsidDel="003D71F6">
          <w:rPr>
            <w:noProof/>
          </w:rPr>
          <w:delText>6.3.6.3</w:delText>
        </w:r>
        <w:r w:rsidDel="003D71F6">
          <w:rPr>
            <w:rFonts w:asciiTheme="minorHAnsi" w:eastAsiaTheme="minorEastAsia" w:hAnsiTheme="minorHAnsi" w:cstheme="minorBidi"/>
            <w:noProof/>
            <w:sz w:val="22"/>
            <w:szCs w:val="22"/>
            <w:lang w:val="en-IN" w:eastAsia="en-IN"/>
          </w:rPr>
          <w:tab/>
        </w:r>
        <w:r w:rsidDel="003D71F6">
          <w:rPr>
            <w:noProof/>
          </w:rPr>
          <w:delText>Application Errors</w:delText>
        </w:r>
        <w:r w:rsidDel="003D71F6">
          <w:rPr>
            <w:noProof/>
          </w:rPr>
          <w:tab/>
          <w:delText>69</w:delText>
        </w:r>
      </w:del>
    </w:p>
    <w:p w14:paraId="2C6FEAA1" w14:textId="56F6A2B0" w:rsidR="00226F2F" w:rsidDel="003D71F6" w:rsidRDefault="00226F2F">
      <w:pPr>
        <w:pStyle w:val="TOC3"/>
        <w:rPr>
          <w:del w:id="1493" w:author="Rapporteur" w:date="2025-11-26T19:29:00Z"/>
          <w:rFonts w:asciiTheme="minorHAnsi" w:eastAsiaTheme="minorEastAsia" w:hAnsiTheme="minorHAnsi" w:cstheme="minorBidi"/>
          <w:noProof/>
          <w:sz w:val="22"/>
          <w:szCs w:val="22"/>
          <w:lang w:val="en-IN" w:eastAsia="en-IN"/>
        </w:rPr>
      </w:pPr>
      <w:del w:id="1494" w:author="Rapporteur" w:date="2025-11-26T19:29:00Z">
        <w:r w:rsidDel="003D71F6">
          <w:rPr>
            <w:noProof/>
          </w:rPr>
          <w:delText>6.3.7</w:delText>
        </w:r>
        <w:r w:rsidDel="003D71F6">
          <w:rPr>
            <w:rFonts w:asciiTheme="minorHAnsi" w:eastAsiaTheme="minorEastAsia" w:hAnsiTheme="minorHAnsi" w:cstheme="minorBidi"/>
            <w:noProof/>
            <w:sz w:val="22"/>
            <w:szCs w:val="22"/>
            <w:lang w:val="en-IN" w:eastAsia="en-IN"/>
          </w:rPr>
          <w:tab/>
        </w:r>
        <w:r w:rsidDel="003D71F6">
          <w:rPr>
            <w:noProof/>
          </w:rPr>
          <w:delText>Feature negotiation</w:delText>
        </w:r>
        <w:r w:rsidDel="003D71F6">
          <w:rPr>
            <w:noProof/>
          </w:rPr>
          <w:tab/>
          <w:delText>69</w:delText>
        </w:r>
      </w:del>
    </w:p>
    <w:p w14:paraId="5C88DBCF" w14:textId="40BA8B0B" w:rsidR="00226F2F" w:rsidDel="003D71F6" w:rsidRDefault="00226F2F">
      <w:pPr>
        <w:pStyle w:val="TOC2"/>
        <w:rPr>
          <w:del w:id="1495" w:author="Rapporteur" w:date="2025-11-26T19:29:00Z"/>
          <w:rFonts w:asciiTheme="minorHAnsi" w:eastAsiaTheme="minorEastAsia" w:hAnsiTheme="minorHAnsi" w:cstheme="minorBidi"/>
          <w:noProof/>
          <w:sz w:val="22"/>
          <w:szCs w:val="22"/>
          <w:lang w:val="en-IN" w:eastAsia="en-IN"/>
        </w:rPr>
      </w:pPr>
      <w:del w:id="1496" w:author="Rapporteur" w:date="2025-11-26T19:29:00Z">
        <w:r w:rsidDel="003D71F6">
          <w:rPr>
            <w:noProof/>
          </w:rPr>
          <w:delText>6.4</w:delText>
        </w:r>
        <w:r w:rsidDel="003D71F6">
          <w:rPr>
            <w:rFonts w:asciiTheme="minorHAnsi" w:eastAsiaTheme="minorEastAsia" w:hAnsiTheme="minorHAnsi" w:cstheme="minorBidi"/>
            <w:noProof/>
            <w:sz w:val="22"/>
            <w:szCs w:val="22"/>
            <w:lang w:val="en-IN" w:eastAsia="en-IN"/>
          </w:rPr>
          <w:tab/>
        </w:r>
        <w:r w:rsidRPr="00A928FE" w:rsidDel="003D71F6">
          <w:rPr>
            <w:noProof/>
            <w:lang w:val="en-US"/>
          </w:rPr>
          <w:delText>Eees_ACREvents</w:delText>
        </w:r>
        <w:r w:rsidDel="003D71F6">
          <w:rPr>
            <w:noProof/>
          </w:rPr>
          <w:delText xml:space="preserve"> API</w:delText>
        </w:r>
        <w:r w:rsidDel="003D71F6">
          <w:rPr>
            <w:noProof/>
          </w:rPr>
          <w:tab/>
          <w:delText>70</w:delText>
        </w:r>
      </w:del>
    </w:p>
    <w:p w14:paraId="09656C52" w14:textId="521B0E01" w:rsidR="00226F2F" w:rsidDel="003D71F6" w:rsidRDefault="00226F2F">
      <w:pPr>
        <w:pStyle w:val="TOC3"/>
        <w:rPr>
          <w:del w:id="1497" w:author="Rapporteur" w:date="2025-11-26T19:29:00Z"/>
          <w:rFonts w:asciiTheme="minorHAnsi" w:eastAsiaTheme="minorEastAsia" w:hAnsiTheme="minorHAnsi" w:cstheme="minorBidi"/>
          <w:noProof/>
          <w:sz w:val="22"/>
          <w:szCs w:val="22"/>
          <w:lang w:val="en-IN" w:eastAsia="en-IN"/>
        </w:rPr>
      </w:pPr>
      <w:del w:id="1498" w:author="Rapporteur" w:date="2025-11-26T19:29:00Z">
        <w:r w:rsidDel="003D71F6">
          <w:rPr>
            <w:noProof/>
          </w:rPr>
          <w:delText>6.4.1</w:delText>
        </w:r>
        <w:r w:rsidDel="003D71F6">
          <w:rPr>
            <w:rFonts w:asciiTheme="minorHAnsi" w:eastAsiaTheme="minorEastAsia" w:hAnsiTheme="minorHAnsi" w:cstheme="minorBidi"/>
            <w:noProof/>
            <w:sz w:val="22"/>
            <w:szCs w:val="22"/>
            <w:lang w:val="en-IN" w:eastAsia="en-IN"/>
          </w:rPr>
          <w:tab/>
        </w:r>
        <w:r w:rsidDel="003D71F6">
          <w:rPr>
            <w:noProof/>
          </w:rPr>
          <w:delText>API URI</w:delText>
        </w:r>
        <w:r w:rsidDel="003D71F6">
          <w:rPr>
            <w:noProof/>
          </w:rPr>
          <w:tab/>
          <w:delText>70</w:delText>
        </w:r>
      </w:del>
    </w:p>
    <w:p w14:paraId="12F92A48" w14:textId="33A86A9C" w:rsidR="00226F2F" w:rsidDel="003D71F6" w:rsidRDefault="00226F2F">
      <w:pPr>
        <w:pStyle w:val="TOC3"/>
        <w:rPr>
          <w:del w:id="1499" w:author="Rapporteur" w:date="2025-11-26T19:29:00Z"/>
          <w:rFonts w:asciiTheme="minorHAnsi" w:eastAsiaTheme="minorEastAsia" w:hAnsiTheme="minorHAnsi" w:cstheme="minorBidi"/>
          <w:noProof/>
          <w:sz w:val="22"/>
          <w:szCs w:val="22"/>
          <w:lang w:val="en-IN" w:eastAsia="en-IN"/>
        </w:rPr>
      </w:pPr>
      <w:del w:id="1500" w:author="Rapporteur" w:date="2025-11-26T19:29:00Z">
        <w:r w:rsidDel="003D71F6">
          <w:rPr>
            <w:noProof/>
          </w:rPr>
          <w:delText>6.4.2</w:delText>
        </w:r>
        <w:r w:rsidDel="003D71F6">
          <w:rPr>
            <w:rFonts w:asciiTheme="minorHAnsi" w:eastAsiaTheme="minorEastAsia" w:hAnsiTheme="minorHAnsi" w:cstheme="minorBidi"/>
            <w:noProof/>
            <w:sz w:val="22"/>
            <w:szCs w:val="22"/>
            <w:lang w:val="en-IN" w:eastAsia="en-IN"/>
          </w:rPr>
          <w:tab/>
        </w:r>
        <w:r w:rsidDel="003D71F6">
          <w:rPr>
            <w:noProof/>
          </w:rPr>
          <w:delText>Resources</w:delText>
        </w:r>
        <w:r w:rsidDel="003D71F6">
          <w:rPr>
            <w:noProof/>
          </w:rPr>
          <w:tab/>
          <w:delText>71</w:delText>
        </w:r>
      </w:del>
    </w:p>
    <w:p w14:paraId="7BD7D13D" w14:textId="4C2BBE43" w:rsidR="00226F2F" w:rsidDel="003D71F6" w:rsidRDefault="00226F2F">
      <w:pPr>
        <w:pStyle w:val="TOC4"/>
        <w:rPr>
          <w:del w:id="1501" w:author="Rapporteur" w:date="2025-11-26T19:29:00Z"/>
          <w:rFonts w:asciiTheme="minorHAnsi" w:eastAsiaTheme="minorEastAsia" w:hAnsiTheme="minorHAnsi" w:cstheme="minorBidi"/>
          <w:noProof/>
          <w:sz w:val="22"/>
          <w:szCs w:val="22"/>
          <w:lang w:val="en-IN" w:eastAsia="en-IN"/>
        </w:rPr>
      </w:pPr>
      <w:del w:id="1502" w:author="Rapporteur" w:date="2025-11-26T19:29:00Z">
        <w:r w:rsidDel="003D71F6">
          <w:rPr>
            <w:noProof/>
          </w:rPr>
          <w:delText>6.4.2.1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71</w:delText>
        </w:r>
      </w:del>
    </w:p>
    <w:p w14:paraId="2182FD22" w14:textId="0D9E1F82" w:rsidR="00226F2F" w:rsidDel="003D71F6" w:rsidRDefault="00226F2F">
      <w:pPr>
        <w:pStyle w:val="TOC4"/>
        <w:rPr>
          <w:del w:id="1503" w:author="Rapporteur" w:date="2025-11-26T19:29:00Z"/>
          <w:rFonts w:asciiTheme="minorHAnsi" w:eastAsiaTheme="minorEastAsia" w:hAnsiTheme="minorHAnsi" w:cstheme="minorBidi"/>
          <w:noProof/>
          <w:sz w:val="22"/>
          <w:szCs w:val="22"/>
          <w:lang w:val="en-IN" w:eastAsia="en-IN"/>
        </w:rPr>
      </w:pPr>
      <w:del w:id="1504" w:author="Rapporteur" w:date="2025-11-26T19:29:00Z">
        <w:r w:rsidDel="003D71F6">
          <w:rPr>
            <w:noProof/>
          </w:rPr>
          <w:delText>6.4.2.2</w:delText>
        </w:r>
        <w:r w:rsidDel="003D71F6">
          <w:rPr>
            <w:rFonts w:asciiTheme="minorHAnsi" w:eastAsiaTheme="minorEastAsia" w:hAnsiTheme="minorHAnsi" w:cstheme="minorBidi"/>
            <w:noProof/>
            <w:sz w:val="22"/>
            <w:szCs w:val="22"/>
            <w:lang w:val="en-IN" w:eastAsia="en-IN"/>
          </w:rPr>
          <w:tab/>
        </w:r>
        <w:r w:rsidDel="003D71F6">
          <w:rPr>
            <w:noProof/>
          </w:rPr>
          <w:delText>Resource: ACR events subscriptions</w:delText>
        </w:r>
        <w:r w:rsidDel="003D71F6">
          <w:rPr>
            <w:noProof/>
          </w:rPr>
          <w:tab/>
          <w:delText>71</w:delText>
        </w:r>
      </w:del>
    </w:p>
    <w:p w14:paraId="3935D173" w14:textId="6905089F" w:rsidR="00226F2F" w:rsidDel="003D71F6" w:rsidRDefault="00226F2F">
      <w:pPr>
        <w:pStyle w:val="TOC5"/>
        <w:rPr>
          <w:del w:id="1505" w:author="Rapporteur" w:date="2025-11-26T19:29:00Z"/>
          <w:rFonts w:asciiTheme="minorHAnsi" w:eastAsiaTheme="minorEastAsia" w:hAnsiTheme="minorHAnsi" w:cstheme="minorBidi"/>
          <w:noProof/>
          <w:sz w:val="22"/>
          <w:szCs w:val="22"/>
          <w:lang w:val="en-IN" w:eastAsia="en-IN"/>
        </w:rPr>
      </w:pPr>
      <w:del w:id="1506" w:author="Rapporteur" w:date="2025-11-26T19:29:00Z">
        <w:r w:rsidDel="003D71F6">
          <w:rPr>
            <w:noProof/>
            <w:lang w:eastAsia="zh-CN"/>
          </w:rPr>
          <w:delText>6.4.2.2.1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71</w:delText>
        </w:r>
      </w:del>
    </w:p>
    <w:p w14:paraId="60B10949" w14:textId="500E9C44" w:rsidR="00226F2F" w:rsidDel="003D71F6" w:rsidRDefault="00226F2F">
      <w:pPr>
        <w:pStyle w:val="TOC5"/>
        <w:rPr>
          <w:del w:id="1507" w:author="Rapporteur" w:date="2025-11-26T19:29:00Z"/>
          <w:rFonts w:asciiTheme="minorHAnsi" w:eastAsiaTheme="minorEastAsia" w:hAnsiTheme="minorHAnsi" w:cstheme="minorBidi"/>
          <w:noProof/>
          <w:sz w:val="22"/>
          <w:szCs w:val="22"/>
          <w:lang w:val="en-IN" w:eastAsia="en-IN"/>
        </w:rPr>
      </w:pPr>
      <w:del w:id="1508" w:author="Rapporteur" w:date="2025-11-26T19:29:00Z">
        <w:r w:rsidDel="003D71F6">
          <w:rPr>
            <w:noProof/>
            <w:lang w:eastAsia="zh-CN"/>
          </w:rPr>
          <w:delText>6.4.2.2.2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71</w:delText>
        </w:r>
      </w:del>
    </w:p>
    <w:p w14:paraId="02BE0D90" w14:textId="26E4D03B" w:rsidR="00226F2F" w:rsidDel="003D71F6" w:rsidRDefault="00226F2F">
      <w:pPr>
        <w:pStyle w:val="TOC5"/>
        <w:rPr>
          <w:del w:id="1509" w:author="Rapporteur" w:date="2025-11-26T19:29:00Z"/>
          <w:rFonts w:asciiTheme="minorHAnsi" w:eastAsiaTheme="minorEastAsia" w:hAnsiTheme="minorHAnsi" w:cstheme="minorBidi"/>
          <w:noProof/>
          <w:sz w:val="22"/>
          <w:szCs w:val="22"/>
          <w:lang w:val="en-IN" w:eastAsia="en-IN"/>
        </w:rPr>
      </w:pPr>
      <w:del w:id="1510" w:author="Rapporteur" w:date="2025-11-26T19:29:00Z">
        <w:r w:rsidDel="003D71F6">
          <w:rPr>
            <w:noProof/>
            <w:lang w:eastAsia="zh-CN"/>
          </w:rPr>
          <w:delText>6.4.2.2.3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72</w:delText>
        </w:r>
      </w:del>
    </w:p>
    <w:p w14:paraId="501B1132" w14:textId="785C6BFF" w:rsidR="00226F2F" w:rsidDel="003D71F6" w:rsidRDefault="00226F2F">
      <w:pPr>
        <w:pStyle w:val="TOC6"/>
        <w:rPr>
          <w:del w:id="1511" w:author="Rapporteur" w:date="2025-11-26T19:29:00Z"/>
          <w:rFonts w:asciiTheme="minorHAnsi" w:eastAsiaTheme="minorEastAsia" w:hAnsiTheme="minorHAnsi" w:cstheme="minorBidi"/>
          <w:noProof/>
          <w:sz w:val="22"/>
          <w:szCs w:val="22"/>
          <w:lang w:val="en-IN" w:eastAsia="en-IN"/>
        </w:rPr>
      </w:pPr>
      <w:del w:id="1512" w:author="Rapporteur" w:date="2025-11-26T19:29:00Z">
        <w:r w:rsidDel="003D71F6">
          <w:rPr>
            <w:noProof/>
            <w:lang w:eastAsia="zh-CN"/>
          </w:rPr>
          <w:delText>6.4.2.2.3.1</w:delText>
        </w:r>
        <w:r w:rsidDel="003D71F6">
          <w:rPr>
            <w:rFonts w:asciiTheme="minorHAnsi" w:eastAsiaTheme="minorEastAsia" w:hAnsiTheme="minorHAnsi" w:cstheme="minorBidi"/>
            <w:noProof/>
            <w:sz w:val="22"/>
            <w:szCs w:val="22"/>
            <w:lang w:val="en-IN" w:eastAsia="en-IN"/>
          </w:rPr>
          <w:tab/>
        </w:r>
        <w:r w:rsidDel="003D71F6">
          <w:rPr>
            <w:noProof/>
            <w:lang w:eastAsia="zh-CN"/>
          </w:rPr>
          <w:delText>POST</w:delText>
        </w:r>
        <w:r w:rsidDel="003D71F6">
          <w:rPr>
            <w:noProof/>
          </w:rPr>
          <w:tab/>
          <w:delText>72</w:delText>
        </w:r>
      </w:del>
    </w:p>
    <w:p w14:paraId="396F9ABC" w14:textId="797EF4C6" w:rsidR="00226F2F" w:rsidDel="003D71F6" w:rsidRDefault="00226F2F">
      <w:pPr>
        <w:pStyle w:val="TOC5"/>
        <w:rPr>
          <w:del w:id="1513" w:author="Rapporteur" w:date="2025-11-26T19:29:00Z"/>
          <w:rFonts w:asciiTheme="minorHAnsi" w:eastAsiaTheme="minorEastAsia" w:hAnsiTheme="minorHAnsi" w:cstheme="minorBidi"/>
          <w:noProof/>
          <w:sz w:val="22"/>
          <w:szCs w:val="22"/>
          <w:lang w:val="en-IN" w:eastAsia="en-IN"/>
        </w:rPr>
      </w:pPr>
      <w:del w:id="1514" w:author="Rapporteur" w:date="2025-11-26T19:29:00Z">
        <w:r w:rsidDel="003D71F6">
          <w:rPr>
            <w:noProof/>
            <w:lang w:eastAsia="zh-CN"/>
          </w:rPr>
          <w:delText>6.4.2.2.4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72</w:delText>
        </w:r>
      </w:del>
    </w:p>
    <w:p w14:paraId="098FFA8A" w14:textId="1802E793" w:rsidR="00226F2F" w:rsidDel="003D71F6" w:rsidRDefault="00226F2F">
      <w:pPr>
        <w:pStyle w:val="TOC4"/>
        <w:rPr>
          <w:del w:id="1515" w:author="Rapporteur" w:date="2025-11-26T19:29:00Z"/>
          <w:rFonts w:asciiTheme="minorHAnsi" w:eastAsiaTheme="minorEastAsia" w:hAnsiTheme="minorHAnsi" w:cstheme="minorBidi"/>
          <w:noProof/>
          <w:sz w:val="22"/>
          <w:szCs w:val="22"/>
          <w:lang w:val="en-IN" w:eastAsia="en-IN"/>
        </w:rPr>
      </w:pPr>
      <w:del w:id="1516" w:author="Rapporteur" w:date="2025-11-26T19:29:00Z">
        <w:r w:rsidDel="003D71F6">
          <w:rPr>
            <w:noProof/>
          </w:rPr>
          <w:delText>6.4.2.3</w:delText>
        </w:r>
        <w:r w:rsidDel="003D71F6">
          <w:rPr>
            <w:rFonts w:asciiTheme="minorHAnsi" w:eastAsiaTheme="minorEastAsia" w:hAnsiTheme="minorHAnsi" w:cstheme="minorBidi"/>
            <w:noProof/>
            <w:sz w:val="22"/>
            <w:szCs w:val="22"/>
            <w:lang w:val="en-IN" w:eastAsia="en-IN"/>
          </w:rPr>
          <w:tab/>
        </w:r>
        <w:r w:rsidDel="003D71F6">
          <w:rPr>
            <w:noProof/>
          </w:rPr>
          <w:delText>Resource: Individual ACR events subscription</w:delText>
        </w:r>
        <w:r w:rsidDel="003D71F6">
          <w:rPr>
            <w:noProof/>
          </w:rPr>
          <w:tab/>
          <w:delText>72</w:delText>
        </w:r>
      </w:del>
    </w:p>
    <w:p w14:paraId="738B243F" w14:textId="71DF7930" w:rsidR="00226F2F" w:rsidDel="003D71F6" w:rsidRDefault="00226F2F">
      <w:pPr>
        <w:pStyle w:val="TOC5"/>
        <w:rPr>
          <w:del w:id="1517" w:author="Rapporteur" w:date="2025-11-26T19:29:00Z"/>
          <w:rFonts w:asciiTheme="minorHAnsi" w:eastAsiaTheme="minorEastAsia" w:hAnsiTheme="minorHAnsi" w:cstheme="minorBidi"/>
          <w:noProof/>
          <w:sz w:val="22"/>
          <w:szCs w:val="22"/>
          <w:lang w:val="en-IN" w:eastAsia="en-IN"/>
        </w:rPr>
      </w:pPr>
      <w:del w:id="1518" w:author="Rapporteur" w:date="2025-11-26T19:29:00Z">
        <w:r w:rsidDel="003D71F6">
          <w:rPr>
            <w:noProof/>
            <w:lang w:eastAsia="zh-CN"/>
          </w:rPr>
          <w:delText>6.4.2.3.1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72</w:delText>
        </w:r>
      </w:del>
    </w:p>
    <w:p w14:paraId="3BFA73DB" w14:textId="1169C649" w:rsidR="00226F2F" w:rsidDel="003D71F6" w:rsidRDefault="00226F2F">
      <w:pPr>
        <w:pStyle w:val="TOC5"/>
        <w:rPr>
          <w:del w:id="1519" w:author="Rapporteur" w:date="2025-11-26T19:29:00Z"/>
          <w:rFonts w:asciiTheme="minorHAnsi" w:eastAsiaTheme="minorEastAsia" w:hAnsiTheme="minorHAnsi" w:cstheme="minorBidi"/>
          <w:noProof/>
          <w:sz w:val="22"/>
          <w:szCs w:val="22"/>
          <w:lang w:val="en-IN" w:eastAsia="en-IN"/>
        </w:rPr>
      </w:pPr>
      <w:del w:id="1520" w:author="Rapporteur" w:date="2025-11-26T19:29:00Z">
        <w:r w:rsidDel="003D71F6">
          <w:rPr>
            <w:noProof/>
            <w:lang w:eastAsia="zh-CN"/>
          </w:rPr>
          <w:delText>6.4.2.3.2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72</w:delText>
        </w:r>
      </w:del>
    </w:p>
    <w:p w14:paraId="123B72DA" w14:textId="4FA014E3" w:rsidR="00226F2F" w:rsidDel="003D71F6" w:rsidRDefault="00226F2F">
      <w:pPr>
        <w:pStyle w:val="TOC5"/>
        <w:rPr>
          <w:del w:id="1521" w:author="Rapporteur" w:date="2025-11-26T19:29:00Z"/>
          <w:rFonts w:asciiTheme="minorHAnsi" w:eastAsiaTheme="minorEastAsia" w:hAnsiTheme="minorHAnsi" w:cstheme="minorBidi"/>
          <w:noProof/>
          <w:sz w:val="22"/>
          <w:szCs w:val="22"/>
          <w:lang w:val="en-IN" w:eastAsia="en-IN"/>
        </w:rPr>
      </w:pPr>
      <w:del w:id="1522" w:author="Rapporteur" w:date="2025-11-26T19:29:00Z">
        <w:r w:rsidDel="003D71F6">
          <w:rPr>
            <w:noProof/>
            <w:lang w:eastAsia="zh-CN"/>
          </w:rPr>
          <w:delText>6.4.2.3.3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73</w:delText>
        </w:r>
      </w:del>
    </w:p>
    <w:p w14:paraId="0DB1C3F4" w14:textId="1D7F899A" w:rsidR="00226F2F" w:rsidDel="003D71F6" w:rsidRDefault="00226F2F">
      <w:pPr>
        <w:pStyle w:val="TOC6"/>
        <w:rPr>
          <w:del w:id="1523" w:author="Rapporteur" w:date="2025-11-26T19:29:00Z"/>
          <w:rFonts w:asciiTheme="minorHAnsi" w:eastAsiaTheme="minorEastAsia" w:hAnsiTheme="minorHAnsi" w:cstheme="minorBidi"/>
          <w:noProof/>
          <w:sz w:val="22"/>
          <w:szCs w:val="22"/>
          <w:lang w:val="en-IN" w:eastAsia="en-IN"/>
        </w:rPr>
      </w:pPr>
      <w:del w:id="1524" w:author="Rapporteur" w:date="2025-11-26T19:29:00Z">
        <w:r w:rsidDel="003D71F6">
          <w:rPr>
            <w:noProof/>
            <w:lang w:eastAsia="zh-CN"/>
          </w:rPr>
          <w:delText>6.4.2.3.3.1</w:delText>
        </w:r>
        <w:r w:rsidDel="003D71F6">
          <w:rPr>
            <w:rFonts w:asciiTheme="minorHAnsi" w:eastAsiaTheme="minorEastAsia" w:hAnsiTheme="minorHAnsi" w:cstheme="minorBidi"/>
            <w:noProof/>
            <w:sz w:val="22"/>
            <w:szCs w:val="22"/>
            <w:lang w:val="en-IN" w:eastAsia="en-IN"/>
          </w:rPr>
          <w:tab/>
        </w:r>
        <w:r w:rsidDel="003D71F6">
          <w:rPr>
            <w:noProof/>
            <w:lang w:eastAsia="zh-CN"/>
          </w:rPr>
          <w:delText>PUT</w:delText>
        </w:r>
        <w:r w:rsidDel="003D71F6">
          <w:rPr>
            <w:noProof/>
          </w:rPr>
          <w:tab/>
          <w:delText>73</w:delText>
        </w:r>
      </w:del>
    </w:p>
    <w:p w14:paraId="77B7284D" w14:textId="26F8E8AB" w:rsidR="00226F2F" w:rsidDel="003D71F6" w:rsidRDefault="00226F2F">
      <w:pPr>
        <w:pStyle w:val="TOC6"/>
        <w:rPr>
          <w:del w:id="1525" w:author="Rapporteur" w:date="2025-11-26T19:29:00Z"/>
          <w:rFonts w:asciiTheme="minorHAnsi" w:eastAsiaTheme="minorEastAsia" w:hAnsiTheme="minorHAnsi" w:cstheme="minorBidi"/>
          <w:noProof/>
          <w:sz w:val="22"/>
          <w:szCs w:val="22"/>
          <w:lang w:val="en-IN" w:eastAsia="en-IN"/>
        </w:rPr>
      </w:pPr>
      <w:del w:id="1526" w:author="Rapporteur" w:date="2025-11-26T19:29:00Z">
        <w:r w:rsidDel="003D71F6">
          <w:rPr>
            <w:noProof/>
            <w:lang w:eastAsia="zh-CN"/>
          </w:rPr>
          <w:delText>6.4.2.3.3.2</w:delText>
        </w:r>
        <w:r w:rsidDel="003D71F6">
          <w:rPr>
            <w:rFonts w:asciiTheme="minorHAnsi" w:eastAsiaTheme="minorEastAsia" w:hAnsiTheme="minorHAnsi" w:cstheme="minorBidi"/>
            <w:noProof/>
            <w:sz w:val="22"/>
            <w:szCs w:val="22"/>
            <w:lang w:val="en-IN" w:eastAsia="en-IN"/>
          </w:rPr>
          <w:tab/>
        </w:r>
        <w:r w:rsidDel="003D71F6">
          <w:rPr>
            <w:noProof/>
            <w:lang w:eastAsia="zh-CN"/>
          </w:rPr>
          <w:delText>DELETE</w:delText>
        </w:r>
        <w:r w:rsidDel="003D71F6">
          <w:rPr>
            <w:noProof/>
          </w:rPr>
          <w:tab/>
          <w:delText>74</w:delText>
        </w:r>
      </w:del>
    </w:p>
    <w:p w14:paraId="489208CF" w14:textId="699825B0" w:rsidR="00226F2F" w:rsidDel="003D71F6" w:rsidRDefault="00226F2F">
      <w:pPr>
        <w:pStyle w:val="TOC6"/>
        <w:rPr>
          <w:del w:id="1527" w:author="Rapporteur" w:date="2025-11-26T19:29:00Z"/>
          <w:rFonts w:asciiTheme="minorHAnsi" w:eastAsiaTheme="minorEastAsia" w:hAnsiTheme="minorHAnsi" w:cstheme="minorBidi"/>
          <w:noProof/>
          <w:sz w:val="22"/>
          <w:szCs w:val="22"/>
          <w:lang w:val="en-IN" w:eastAsia="en-IN"/>
        </w:rPr>
      </w:pPr>
      <w:del w:id="1528" w:author="Rapporteur" w:date="2025-11-26T19:29:00Z">
        <w:r w:rsidDel="003D71F6">
          <w:rPr>
            <w:noProof/>
            <w:lang w:eastAsia="zh-CN"/>
          </w:rPr>
          <w:delText>6.4.2.3.3.3</w:delText>
        </w:r>
        <w:r w:rsidDel="003D71F6">
          <w:rPr>
            <w:rFonts w:asciiTheme="minorHAnsi" w:eastAsiaTheme="minorEastAsia" w:hAnsiTheme="minorHAnsi" w:cstheme="minorBidi"/>
            <w:noProof/>
            <w:sz w:val="22"/>
            <w:szCs w:val="22"/>
            <w:lang w:val="en-IN" w:eastAsia="en-IN"/>
          </w:rPr>
          <w:tab/>
        </w:r>
        <w:r w:rsidDel="003D71F6">
          <w:rPr>
            <w:noProof/>
            <w:lang w:eastAsia="zh-CN"/>
          </w:rPr>
          <w:delText>PATCH</w:delText>
        </w:r>
        <w:r w:rsidDel="003D71F6">
          <w:rPr>
            <w:noProof/>
          </w:rPr>
          <w:tab/>
          <w:delText>75</w:delText>
        </w:r>
      </w:del>
    </w:p>
    <w:p w14:paraId="2568CA56" w14:textId="4A0D8DD2" w:rsidR="00226F2F" w:rsidDel="003D71F6" w:rsidRDefault="00226F2F">
      <w:pPr>
        <w:pStyle w:val="TOC5"/>
        <w:rPr>
          <w:del w:id="1529" w:author="Rapporteur" w:date="2025-11-26T19:29:00Z"/>
          <w:rFonts w:asciiTheme="minorHAnsi" w:eastAsiaTheme="minorEastAsia" w:hAnsiTheme="minorHAnsi" w:cstheme="minorBidi"/>
          <w:noProof/>
          <w:sz w:val="22"/>
          <w:szCs w:val="22"/>
          <w:lang w:val="en-IN" w:eastAsia="en-IN"/>
        </w:rPr>
      </w:pPr>
      <w:del w:id="1530" w:author="Rapporteur" w:date="2025-11-26T19:29:00Z">
        <w:r w:rsidDel="003D71F6">
          <w:rPr>
            <w:noProof/>
            <w:lang w:eastAsia="zh-CN"/>
          </w:rPr>
          <w:delText>6.4.2.3.4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77</w:delText>
        </w:r>
      </w:del>
    </w:p>
    <w:p w14:paraId="4027169D" w14:textId="4DC6F86D" w:rsidR="00226F2F" w:rsidDel="003D71F6" w:rsidRDefault="00226F2F">
      <w:pPr>
        <w:pStyle w:val="TOC3"/>
        <w:rPr>
          <w:del w:id="1531" w:author="Rapporteur" w:date="2025-11-26T19:29:00Z"/>
          <w:rFonts w:asciiTheme="minorHAnsi" w:eastAsiaTheme="minorEastAsia" w:hAnsiTheme="minorHAnsi" w:cstheme="minorBidi"/>
          <w:noProof/>
          <w:sz w:val="22"/>
          <w:szCs w:val="22"/>
          <w:lang w:val="en-IN" w:eastAsia="en-IN"/>
        </w:rPr>
      </w:pPr>
      <w:del w:id="1532" w:author="Rapporteur" w:date="2025-11-26T19:29:00Z">
        <w:r w:rsidDel="003D71F6">
          <w:rPr>
            <w:noProof/>
          </w:rPr>
          <w:delText>6.4.3</w:delText>
        </w:r>
        <w:r w:rsidDel="003D71F6">
          <w:rPr>
            <w:rFonts w:asciiTheme="minorHAnsi" w:eastAsiaTheme="minorEastAsia" w:hAnsiTheme="minorHAnsi" w:cstheme="minorBidi"/>
            <w:noProof/>
            <w:sz w:val="22"/>
            <w:szCs w:val="22"/>
            <w:lang w:val="en-IN" w:eastAsia="en-IN"/>
          </w:rPr>
          <w:tab/>
        </w:r>
        <w:r w:rsidDel="003D71F6">
          <w:rPr>
            <w:noProof/>
          </w:rPr>
          <w:delText>Custom operations without associated resources</w:delText>
        </w:r>
        <w:r w:rsidDel="003D71F6">
          <w:rPr>
            <w:noProof/>
          </w:rPr>
          <w:tab/>
          <w:delText>77</w:delText>
        </w:r>
      </w:del>
    </w:p>
    <w:p w14:paraId="369B68EA" w14:textId="4F1A0A4A" w:rsidR="00226F2F" w:rsidDel="003D71F6" w:rsidRDefault="00226F2F">
      <w:pPr>
        <w:pStyle w:val="TOC3"/>
        <w:rPr>
          <w:del w:id="1533" w:author="Rapporteur" w:date="2025-11-26T19:29:00Z"/>
          <w:rFonts w:asciiTheme="minorHAnsi" w:eastAsiaTheme="minorEastAsia" w:hAnsiTheme="minorHAnsi" w:cstheme="minorBidi"/>
          <w:noProof/>
          <w:sz w:val="22"/>
          <w:szCs w:val="22"/>
          <w:lang w:val="en-IN" w:eastAsia="en-IN"/>
        </w:rPr>
      </w:pPr>
      <w:del w:id="1534" w:author="Rapporteur" w:date="2025-11-26T19:29:00Z">
        <w:r w:rsidDel="003D71F6">
          <w:rPr>
            <w:noProof/>
          </w:rPr>
          <w:lastRenderedPageBreak/>
          <w:delText>6.4.4</w:delText>
        </w:r>
        <w:r w:rsidDel="003D71F6">
          <w:rPr>
            <w:rFonts w:asciiTheme="minorHAnsi" w:eastAsiaTheme="minorEastAsia" w:hAnsiTheme="minorHAnsi" w:cstheme="minorBidi"/>
            <w:noProof/>
            <w:sz w:val="22"/>
            <w:szCs w:val="22"/>
            <w:lang w:val="en-IN" w:eastAsia="en-IN"/>
          </w:rPr>
          <w:tab/>
        </w:r>
        <w:r w:rsidDel="003D71F6">
          <w:rPr>
            <w:noProof/>
          </w:rPr>
          <w:delText>Notifications</w:delText>
        </w:r>
        <w:r w:rsidDel="003D71F6">
          <w:rPr>
            <w:noProof/>
          </w:rPr>
          <w:tab/>
          <w:delText>77</w:delText>
        </w:r>
      </w:del>
    </w:p>
    <w:p w14:paraId="0314B7B9" w14:textId="3E0E374D" w:rsidR="00226F2F" w:rsidDel="003D71F6" w:rsidRDefault="00226F2F">
      <w:pPr>
        <w:pStyle w:val="TOC4"/>
        <w:rPr>
          <w:del w:id="1535" w:author="Rapporteur" w:date="2025-11-26T19:29:00Z"/>
          <w:rFonts w:asciiTheme="minorHAnsi" w:eastAsiaTheme="minorEastAsia" w:hAnsiTheme="minorHAnsi" w:cstheme="minorBidi"/>
          <w:noProof/>
          <w:sz w:val="22"/>
          <w:szCs w:val="22"/>
          <w:lang w:val="en-IN" w:eastAsia="en-IN"/>
        </w:rPr>
      </w:pPr>
      <w:del w:id="1536" w:author="Rapporteur" w:date="2025-11-26T19:29:00Z">
        <w:r w:rsidDel="003D71F6">
          <w:rPr>
            <w:noProof/>
          </w:rPr>
          <w:delText>6.4.4.1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77</w:delText>
        </w:r>
      </w:del>
    </w:p>
    <w:p w14:paraId="4CD8D819" w14:textId="5CE24129" w:rsidR="00226F2F" w:rsidDel="003D71F6" w:rsidRDefault="00226F2F">
      <w:pPr>
        <w:pStyle w:val="TOC4"/>
        <w:rPr>
          <w:del w:id="1537" w:author="Rapporteur" w:date="2025-11-26T19:29:00Z"/>
          <w:rFonts w:asciiTheme="minorHAnsi" w:eastAsiaTheme="minorEastAsia" w:hAnsiTheme="minorHAnsi" w:cstheme="minorBidi"/>
          <w:noProof/>
          <w:sz w:val="22"/>
          <w:szCs w:val="22"/>
          <w:lang w:val="en-IN" w:eastAsia="en-IN"/>
        </w:rPr>
      </w:pPr>
      <w:del w:id="1538" w:author="Rapporteur" w:date="2025-11-26T19:29:00Z">
        <w:r w:rsidDel="003D71F6">
          <w:rPr>
            <w:noProof/>
          </w:rPr>
          <w:delText>6.4.4</w:delText>
        </w:r>
        <w:r w:rsidDel="003D71F6">
          <w:rPr>
            <w:noProof/>
            <w:lang w:eastAsia="zh-CN"/>
          </w:rPr>
          <w:delText>.2</w:delText>
        </w:r>
        <w:r w:rsidDel="003D71F6">
          <w:rPr>
            <w:rFonts w:asciiTheme="minorHAnsi" w:eastAsiaTheme="minorEastAsia" w:hAnsiTheme="minorHAnsi" w:cstheme="minorBidi"/>
            <w:noProof/>
            <w:sz w:val="22"/>
            <w:szCs w:val="22"/>
            <w:lang w:val="en-IN" w:eastAsia="en-IN"/>
          </w:rPr>
          <w:tab/>
        </w:r>
        <w:r w:rsidDel="003D71F6">
          <w:rPr>
            <w:noProof/>
          </w:rPr>
          <w:delText>ACR Information Notification</w:delText>
        </w:r>
        <w:r w:rsidDel="003D71F6">
          <w:rPr>
            <w:noProof/>
          </w:rPr>
          <w:tab/>
          <w:delText>77</w:delText>
        </w:r>
      </w:del>
    </w:p>
    <w:p w14:paraId="35E71126" w14:textId="53C07BC3" w:rsidR="00226F2F" w:rsidDel="003D71F6" w:rsidRDefault="00226F2F">
      <w:pPr>
        <w:pStyle w:val="TOC5"/>
        <w:rPr>
          <w:del w:id="1539" w:author="Rapporteur" w:date="2025-11-26T19:29:00Z"/>
          <w:rFonts w:asciiTheme="minorHAnsi" w:eastAsiaTheme="minorEastAsia" w:hAnsiTheme="minorHAnsi" w:cstheme="minorBidi"/>
          <w:noProof/>
          <w:sz w:val="22"/>
          <w:szCs w:val="22"/>
          <w:lang w:val="en-IN" w:eastAsia="en-IN"/>
        </w:rPr>
      </w:pPr>
      <w:del w:id="1540" w:author="Rapporteur" w:date="2025-11-26T19:29:00Z">
        <w:r w:rsidDel="003D71F6">
          <w:rPr>
            <w:noProof/>
          </w:rPr>
          <w:delText>6.4.4</w:delText>
        </w:r>
        <w:r w:rsidDel="003D71F6">
          <w:rPr>
            <w:noProof/>
            <w:lang w:eastAsia="zh-CN"/>
          </w:rPr>
          <w:delText>.2.1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77</w:delText>
        </w:r>
      </w:del>
    </w:p>
    <w:p w14:paraId="7C89B605" w14:textId="1B74A1BC" w:rsidR="00226F2F" w:rsidDel="003D71F6" w:rsidRDefault="00226F2F">
      <w:pPr>
        <w:pStyle w:val="TOC5"/>
        <w:rPr>
          <w:del w:id="1541" w:author="Rapporteur" w:date="2025-11-26T19:29:00Z"/>
          <w:rFonts w:asciiTheme="minorHAnsi" w:eastAsiaTheme="minorEastAsia" w:hAnsiTheme="minorHAnsi" w:cstheme="minorBidi"/>
          <w:noProof/>
          <w:sz w:val="22"/>
          <w:szCs w:val="22"/>
          <w:lang w:val="en-IN" w:eastAsia="en-IN"/>
        </w:rPr>
      </w:pPr>
      <w:del w:id="1542" w:author="Rapporteur" w:date="2025-11-26T19:29:00Z">
        <w:r w:rsidDel="003D71F6">
          <w:rPr>
            <w:noProof/>
          </w:rPr>
          <w:delText>6.4.4</w:delText>
        </w:r>
        <w:r w:rsidDel="003D71F6">
          <w:rPr>
            <w:noProof/>
            <w:lang w:eastAsia="zh-CN"/>
          </w:rPr>
          <w:delText>.2.2</w:delText>
        </w:r>
        <w:r w:rsidDel="003D71F6">
          <w:rPr>
            <w:rFonts w:asciiTheme="minorHAnsi" w:eastAsiaTheme="minorEastAsia" w:hAnsiTheme="minorHAnsi" w:cstheme="minorBidi"/>
            <w:noProof/>
            <w:sz w:val="22"/>
            <w:szCs w:val="22"/>
            <w:lang w:val="en-IN" w:eastAsia="en-IN"/>
          </w:rPr>
          <w:tab/>
        </w:r>
        <w:r w:rsidDel="003D71F6">
          <w:rPr>
            <w:noProof/>
            <w:lang w:eastAsia="zh-CN"/>
          </w:rPr>
          <w:delText>Notification definition</w:delText>
        </w:r>
        <w:r w:rsidDel="003D71F6">
          <w:rPr>
            <w:noProof/>
          </w:rPr>
          <w:tab/>
          <w:delText>77</w:delText>
        </w:r>
      </w:del>
    </w:p>
    <w:p w14:paraId="4A18C824" w14:textId="4D048685" w:rsidR="00226F2F" w:rsidDel="003D71F6" w:rsidRDefault="00226F2F">
      <w:pPr>
        <w:pStyle w:val="TOC3"/>
        <w:rPr>
          <w:del w:id="1543" w:author="Rapporteur" w:date="2025-11-26T19:29:00Z"/>
          <w:rFonts w:asciiTheme="minorHAnsi" w:eastAsiaTheme="minorEastAsia" w:hAnsiTheme="minorHAnsi" w:cstheme="minorBidi"/>
          <w:noProof/>
          <w:sz w:val="22"/>
          <w:szCs w:val="22"/>
          <w:lang w:val="en-IN" w:eastAsia="en-IN"/>
        </w:rPr>
      </w:pPr>
      <w:del w:id="1544" w:author="Rapporteur" w:date="2025-11-26T19:29:00Z">
        <w:r w:rsidDel="003D71F6">
          <w:rPr>
            <w:noProof/>
          </w:rPr>
          <w:delText>6.4.5</w:delText>
        </w:r>
        <w:r w:rsidDel="003D71F6">
          <w:rPr>
            <w:rFonts w:asciiTheme="minorHAnsi" w:eastAsiaTheme="minorEastAsia" w:hAnsiTheme="minorHAnsi" w:cstheme="minorBidi"/>
            <w:noProof/>
            <w:sz w:val="22"/>
            <w:szCs w:val="22"/>
            <w:lang w:val="en-IN" w:eastAsia="en-IN"/>
          </w:rPr>
          <w:tab/>
        </w:r>
        <w:r w:rsidDel="003D71F6">
          <w:rPr>
            <w:noProof/>
          </w:rPr>
          <w:delText>Data Model</w:delText>
        </w:r>
        <w:r w:rsidDel="003D71F6">
          <w:rPr>
            <w:noProof/>
          </w:rPr>
          <w:tab/>
          <w:delText>78</w:delText>
        </w:r>
      </w:del>
    </w:p>
    <w:p w14:paraId="33C2DD54" w14:textId="6BF75FE6" w:rsidR="00226F2F" w:rsidDel="003D71F6" w:rsidRDefault="00226F2F">
      <w:pPr>
        <w:pStyle w:val="TOC4"/>
        <w:rPr>
          <w:del w:id="1545" w:author="Rapporteur" w:date="2025-11-26T19:29:00Z"/>
          <w:rFonts w:asciiTheme="minorHAnsi" w:eastAsiaTheme="minorEastAsia" w:hAnsiTheme="minorHAnsi" w:cstheme="minorBidi"/>
          <w:noProof/>
          <w:sz w:val="22"/>
          <w:szCs w:val="22"/>
          <w:lang w:val="en-IN" w:eastAsia="en-IN"/>
        </w:rPr>
      </w:pPr>
      <w:del w:id="1546" w:author="Rapporteur" w:date="2025-11-26T19:29:00Z">
        <w:r w:rsidDel="003D71F6">
          <w:rPr>
            <w:noProof/>
            <w:lang w:eastAsia="zh-CN"/>
          </w:rPr>
          <w:delText>6.4.5.1</w:delText>
        </w:r>
        <w:r w:rsidDel="003D71F6">
          <w:rPr>
            <w:rFonts w:asciiTheme="minorHAnsi" w:eastAsiaTheme="minorEastAsia" w:hAnsiTheme="minorHAnsi" w:cstheme="minorBidi"/>
            <w:noProof/>
            <w:sz w:val="22"/>
            <w:szCs w:val="22"/>
            <w:lang w:val="en-IN" w:eastAsia="en-IN"/>
          </w:rPr>
          <w:tab/>
        </w:r>
        <w:r w:rsidDel="003D71F6">
          <w:rPr>
            <w:noProof/>
            <w:lang w:eastAsia="zh-CN"/>
          </w:rPr>
          <w:delText>General</w:delText>
        </w:r>
        <w:r w:rsidDel="003D71F6">
          <w:rPr>
            <w:noProof/>
          </w:rPr>
          <w:tab/>
          <w:delText>78</w:delText>
        </w:r>
      </w:del>
    </w:p>
    <w:p w14:paraId="55B1A798" w14:textId="1B99AB3E" w:rsidR="00226F2F" w:rsidDel="003D71F6" w:rsidRDefault="00226F2F">
      <w:pPr>
        <w:pStyle w:val="TOC4"/>
        <w:rPr>
          <w:del w:id="1547" w:author="Rapporteur" w:date="2025-11-26T19:29:00Z"/>
          <w:rFonts w:asciiTheme="minorHAnsi" w:eastAsiaTheme="minorEastAsia" w:hAnsiTheme="minorHAnsi" w:cstheme="minorBidi"/>
          <w:noProof/>
          <w:sz w:val="22"/>
          <w:szCs w:val="22"/>
          <w:lang w:val="en-IN" w:eastAsia="en-IN"/>
        </w:rPr>
      </w:pPr>
      <w:del w:id="1548" w:author="Rapporteur" w:date="2025-11-26T19:29:00Z">
        <w:r w:rsidDel="003D71F6">
          <w:rPr>
            <w:noProof/>
            <w:lang w:eastAsia="zh-CN"/>
          </w:rPr>
          <w:delText>6.4.5.2</w:delText>
        </w:r>
        <w:r w:rsidDel="003D71F6">
          <w:rPr>
            <w:rFonts w:asciiTheme="minorHAnsi" w:eastAsiaTheme="minorEastAsia" w:hAnsiTheme="minorHAnsi" w:cstheme="minorBidi"/>
            <w:noProof/>
            <w:sz w:val="22"/>
            <w:szCs w:val="22"/>
            <w:lang w:val="en-IN" w:eastAsia="en-IN"/>
          </w:rPr>
          <w:tab/>
        </w:r>
        <w:r w:rsidDel="003D71F6">
          <w:rPr>
            <w:noProof/>
            <w:lang w:eastAsia="zh-CN"/>
          </w:rPr>
          <w:delText>Structured data types</w:delText>
        </w:r>
        <w:r w:rsidDel="003D71F6">
          <w:rPr>
            <w:noProof/>
          </w:rPr>
          <w:tab/>
          <w:delText>78</w:delText>
        </w:r>
      </w:del>
    </w:p>
    <w:p w14:paraId="1B776862" w14:textId="6C372E37" w:rsidR="00226F2F" w:rsidDel="003D71F6" w:rsidRDefault="00226F2F">
      <w:pPr>
        <w:pStyle w:val="TOC5"/>
        <w:rPr>
          <w:del w:id="1549" w:author="Rapporteur" w:date="2025-11-26T19:29:00Z"/>
          <w:rFonts w:asciiTheme="minorHAnsi" w:eastAsiaTheme="minorEastAsia" w:hAnsiTheme="minorHAnsi" w:cstheme="minorBidi"/>
          <w:noProof/>
          <w:sz w:val="22"/>
          <w:szCs w:val="22"/>
          <w:lang w:val="en-IN" w:eastAsia="en-IN"/>
        </w:rPr>
      </w:pPr>
      <w:del w:id="1550" w:author="Rapporteur" w:date="2025-11-26T19:29:00Z">
        <w:r w:rsidDel="003D71F6">
          <w:rPr>
            <w:noProof/>
            <w:lang w:eastAsia="zh-CN"/>
          </w:rPr>
          <w:delText>6.4.5.2.1</w:delText>
        </w:r>
        <w:r w:rsidDel="003D71F6">
          <w:rPr>
            <w:rFonts w:asciiTheme="minorHAnsi" w:eastAsiaTheme="minorEastAsia" w:hAnsiTheme="minorHAnsi" w:cstheme="minorBidi"/>
            <w:noProof/>
            <w:sz w:val="22"/>
            <w:szCs w:val="22"/>
            <w:lang w:val="en-IN" w:eastAsia="en-IN"/>
          </w:rPr>
          <w:tab/>
        </w:r>
        <w:r w:rsidDel="003D71F6">
          <w:rPr>
            <w:noProof/>
            <w:lang w:eastAsia="zh-CN"/>
          </w:rPr>
          <w:delText>Introduction</w:delText>
        </w:r>
        <w:r w:rsidDel="003D71F6">
          <w:rPr>
            <w:noProof/>
          </w:rPr>
          <w:tab/>
          <w:delText>78</w:delText>
        </w:r>
      </w:del>
    </w:p>
    <w:p w14:paraId="4EEC3C3C" w14:textId="5104C9B1" w:rsidR="00226F2F" w:rsidDel="003D71F6" w:rsidRDefault="00226F2F">
      <w:pPr>
        <w:pStyle w:val="TOC5"/>
        <w:rPr>
          <w:del w:id="1551" w:author="Rapporteur" w:date="2025-11-26T19:29:00Z"/>
          <w:rFonts w:asciiTheme="minorHAnsi" w:eastAsiaTheme="minorEastAsia" w:hAnsiTheme="minorHAnsi" w:cstheme="minorBidi"/>
          <w:noProof/>
          <w:sz w:val="22"/>
          <w:szCs w:val="22"/>
          <w:lang w:val="en-IN" w:eastAsia="en-IN"/>
        </w:rPr>
      </w:pPr>
      <w:del w:id="1552" w:author="Rapporteur" w:date="2025-11-26T19:29:00Z">
        <w:r w:rsidDel="003D71F6">
          <w:rPr>
            <w:noProof/>
            <w:lang w:eastAsia="zh-CN"/>
          </w:rPr>
          <w:delText>6.4.5.2.2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ACREventsSubscription</w:delText>
        </w:r>
        <w:r w:rsidDel="003D71F6">
          <w:rPr>
            <w:noProof/>
          </w:rPr>
          <w:tab/>
          <w:delText>79</w:delText>
        </w:r>
      </w:del>
    </w:p>
    <w:p w14:paraId="57CFB252" w14:textId="56EC7047" w:rsidR="00226F2F" w:rsidDel="003D71F6" w:rsidRDefault="00226F2F">
      <w:pPr>
        <w:pStyle w:val="TOC5"/>
        <w:rPr>
          <w:del w:id="1553" w:author="Rapporteur" w:date="2025-11-26T19:29:00Z"/>
          <w:rFonts w:asciiTheme="minorHAnsi" w:eastAsiaTheme="minorEastAsia" w:hAnsiTheme="minorHAnsi" w:cstheme="minorBidi"/>
          <w:noProof/>
          <w:sz w:val="22"/>
          <w:szCs w:val="22"/>
          <w:lang w:val="en-IN" w:eastAsia="en-IN"/>
        </w:rPr>
      </w:pPr>
      <w:del w:id="1554" w:author="Rapporteur" w:date="2025-11-26T19:29:00Z">
        <w:r w:rsidDel="003D71F6">
          <w:rPr>
            <w:noProof/>
            <w:lang w:eastAsia="zh-CN"/>
          </w:rPr>
          <w:delText>6.4.5.2.3</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ACRInfoNotification</w:delText>
        </w:r>
        <w:r w:rsidDel="003D71F6">
          <w:rPr>
            <w:noProof/>
          </w:rPr>
          <w:tab/>
          <w:delText>80</w:delText>
        </w:r>
      </w:del>
    </w:p>
    <w:p w14:paraId="55F8DC8A" w14:textId="70B8D931" w:rsidR="00226F2F" w:rsidDel="003D71F6" w:rsidRDefault="00226F2F">
      <w:pPr>
        <w:pStyle w:val="TOC5"/>
        <w:rPr>
          <w:del w:id="1555" w:author="Rapporteur" w:date="2025-11-26T19:29:00Z"/>
          <w:rFonts w:asciiTheme="minorHAnsi" w:eastAsiaTheme="minorEastAsia" w:hAnsiTheme="minorHAnsi" w:cstheme="minorBidi"/>
          <w:noProof/>
          <w:sz w:val="22"/>
          <w:szCs w:val="22"/>
          <w:lang w:val="en-IN" w:eastAsia="en-IN"/>
        </w:rPr>
      </w:pPr>
      <w:del w:id="1556" w:author="Rapporteur" w:date="2025-11-26T19:29:00Z">
        <w:r w:rsidDel="003D71F6">
          <w:rPr>
            <w:noProof/>
            <w:lang w:eastAsia="zh-CN"/>
          </w:rPr>
          <w:delText>6.4.5.2.4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TargetInfo</w:delText>
        </w:r>
        <w:r w:rsidDel="003D71F6">
          <w:rPr>
            <w:noProof/>
          </w:rPr>
          <w:tab/>
          <w:delText>80</w:delText>
        </w:r>
      </w:del>
    </w:p>
    <w:p w14:paraId="4731716D" w14:textId="766D3EA4" w:rsidR="00226F2F" w:rsidDel="003D71F6" w:rsidRDefault="00226F2F">
      <w:pPr>
        <w:pStyle w:val="TOC5"/>
        <w:rPr>
          <w:del w:id="1557" w:author="Rapporteur" w:date="2025-11-26T19:29:00Z"/>
          <w:rFonts w:asciiTheme="minorHAnsi" w:eastAsiaTheme="minorEastAsia" w:hAnsiTheme="minorHAnsi" w:cstheme="minorBidi"/>
          <w:noProof/>
          <w:sz w:val="22"/>
          <w:szCs w:val="22"/>
          <w:lang w:val="en-IN" w:eastAsia="en-IN"/>
        </w:rPr>
      </w:pPr>
      <w:del w:id="1558" w:author="Rapporteur" w:date="2025-11-26T19:29:00Z">
        <w:r w:rsidDel="003D71F6">
          <w:rPr>
            <w:noProof/>
            <w:lang w:eastAsia="zh-CN"/>
          </w:rPr>
          <w:delText>6.4.5.2.5</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ACREventsSubscriptionPatch</w:delText>
        </w:r>
        <w:r w:rsidDel="003D71F6">
          <w:rPr>
            <w:noProof/>
          </w:rPr>
          <w:tab/>
          <w:delText>81</w:delText>
        </w:r>
      </w:del>
    </w:p>
    <w:p w14:paraId="4ED92D86" w14:textId="78735079" w:rsidR="00226F2F" w:rsidDel="003D71F6" w:rsidRDefault="00226F2F">
      <w:pPr>
        <w:pStyle w:val="TOC5"/>
        <w:rPr>
          <w:del w:id="1559" w:author="Rapporteur" w:date="2025-11-26T19:29:00Z"/>
          <w:rFonts w:asciiTheme="minorHAnsi" w:eastAsiaTheme="minorEastAsia" w:hAnsiTheme="minorHAnsi" w:cstheme="minorBidi"/>
          <w:noProof/>
          <w:sz w:val="22"/>
          <w:szCs w:val="22"/>
          <w:lang w:val="en-IN" w:eastAsia="en-IN"/>
        </w:rPr>
      </w:pPr>
      <w:del w:id="1560" w:author="Rapporteur" w:date="2025-11-26T19:29:00Z">
        <w:r w:rsidDel="003D71F6">
          <w:rPr>
            <w:noProof/>
            <w:lang w:eastAsia="zh-CN"/>
          </w:rPr>
          <w:delText>6.4.5.2.6</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EecCtxtRelocStatus</w:delText>
        </w:r>
        <w:r w:rsidDel="003D71F6">
          <w:rPr>
            <w:noProof/>
          </w:rPr>
          <w:tab/>
          <w:delText>81</w:delText>
        </w:r>
      </w:del>
    </w:p>
    <w:p w14:paraId="7CB46018" w14:textId="5EAB51C3" w:rsidR="00226F2F" w:rsidDel="003D71F6" w:rsidRDefault="00226F2F">
      <w:pPr>
        <w:pStyle w:val="TOC5"/>
        <w:rPr>
          <w:del w:id="1561" w:author="Rapporteur" w:date="2025-11-26T19:29:00Z"/>
          <w:rFonts w:asciiTheme="minorHAnsi" w:eastAsiaTheme="minorEastAsia" w:hAnsiTheme="minorHAnsi" w:cstheme="minorBidi"/>
          <w:noProof/>
          <w:sz w:val="22"/>
          <w:szCs w:val="22"/>
          <w:lang w:val="en-IN" w:eastAsia="en-IN"/>
        </w:rPr>
      </w:pPr>
      <w:del w:id="1562" w:author="Rapporteur" w:date="2025-11-26T19:29:00Z">
        <w:r w:rsidDel="003D71F6">
          <w:rPr>
            <w:noProof/>
            <w:lang w:eastAsia="zh-CN"/>
          </w:rPr>
          <w:delText>6.4.5.2.7</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ACRCompleteEventInfo</w:delText>
        </w:r>
        <w:r w:rsidDel="003D71F6">
          <w:rPr>
            <w:noProof/>
          </w:rPr>
          <w:tab/>
          <w:delText>81</w:delText>
        </w:r>
      </w:del>
    </w:p>
    <w:p w14:paraId="2ED76092" w14:textId="7E920D8A" w:rsidR="00226F2F" w:rsidDel="003D71F6" w:rsidRDefault="00226F2F">
      <w:pPr>
        <w:pStyle w:val="TOC4"/>
        <w:rPr>
          <w:del w:id="1563" w:author="Rapporteur" w:date="2025-11-26T19:29:00Z"/>
          <w:rFonts w:asciiTheme="minorHAnsi" w:eastAsiaTheme="minorEastAsia" w:hAnsiTheme="minorHAnsi" w:cstheme="minorBidi"/>
          <w:noProof/>
          <w:sz w:val="22"/>
          <w:szCs w:val="22"/>
          <w:lang w:val="en-IN" w:eastAsia="en-IN"/>
        </w:rPr>
      </w:pPr>
      <w:del w:id="1564" w:author="Rapporteur" w:date="2025-11-26T19:29:00Z">
        <w:r w:rsidDel="003D71F6">
          <w:rPr>
            <w:noProof/>
            <w:lang w:eastAsia="zh-CN"/>
          </w:rPr>
          <w:delText>6.4.5.3</w:delText>
        </w:r>
        <w:r w:rsidDel="003D71F6">
          <w:rPr>
            <w:rFonts w:asciiTheme="minorHAnsi" w:eastAsiaTheme="minorEastAsia" w:hAnsiTheme="minorHAnsi" w:cstheme="minorBidi"/>
            <w:noProof/>
            <w:sz w:val="22"/>
            <w:szCs w:val="22"/>
            <w:lang w:val="en-IN" w:eastAsia="en-IN"/>
          </w:rPr>
          <w:tab/>
        </w:r>
        <w:r w:rsidDel="003D71F6">
          <w:rPr>
            <w:noProof/>
            <w:lang w:eastAsia="zh-CN"/>
          </w:rPr>
          <w:delText>Simple data types and enumerations</w:delText>
        </w:r>
        <w:r w:rsidDel="003D71F6">
          <w:rPr>
            <w:noProof/>
          </w:rPr>
          <w:tab/>
          <w:delText>81</w:delText>
        </w:r>
      </w:del>
    </w:p>
    <w:p w14:paraId="17A09197" w14:textId="193756C2" w:rsidR="00226F2F" w:rsidDel="003D71F6" w:rsidRDefault="00226F2F">
      <w:pPr>
        <w:pStyle w:val="TOC5"/>
        <w:rPr>
          <w:del w:id="1565" w:author="Rapporteur" w:date="2025-11-26T19:29:00Z"/>
          <w:rFonts w:asciiTheme="minorHAnsi" w:eastAsiaTheme="minorEastAsia" w:hAnsiTheme="minorHAnsi" w:cstheme="minorBidi"/>
          <w:noProof/>
          <w:sz w:val="22"/>
          <w:szCs w:val="22"/>
          <w:lang w:val="en-IN" w:eastAsia="en-IN"/>
        </w:rPr>
      </w:pPr>
      <w:del w:id="1566" w:author="Rapporteur" w:date="2025-11-26T19:29:00Z">
        <w:r w:rsidDel="003D71F6">
          <w:rPr>
            <w:noProof/>
            <w:lang w:eastAsia="zh-CN"/>
          </w:rPr>
          <w:delText>6.4</w:delText>
        </w:r>
        <w:r w:rsidDel="003D71F6">
          <w:rPr>
            <w:noProof/>
          </w:rPr>
          <w:delText>.5.3.1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81</w:delText>
        </w:r>
      </w:del>
    </w:p>
    <w:p w14:paraId="05FE0B73" w14:textId="7CFCE518" w:rsidR="00226F2F" w:rsidDel="003D71F6" w:rsidRDefault="00226F2F">
      <w:pPr>
        <w:pStyle w:val="TOC5"/>
        <w:rPr>
          <w:del w:id="1567" w:author="Rapporteur" w:date="2025-11-26T19:29:00Z"/>
          <w:rFonts w:asciiTheme="minorHAnsi" w:eastAsiaTheme="minorEastAsia" w:hAnsiTheme="minorHAnsi" w:cstheme="minorBidi"/>
          <w:noProof/>
          <w:sz w:val="22"/>
          <w:szCs w:val="22"/>
          <w:lang w:val="en-IN" w:eastAsia="en-IN"/>
        </w:rPr>
      </w:pPr>
      <w:del w:id="1568" w:author="Rapporteur" w:date="2025-11-26T19:29:00Z">
        <w:r w:rsidDel="003D71F6">
          <w:rPr>
            <w:noProof/>
            <w:lang w:eastAsia="zh-CN"/>
          </w:rPr>
          <w:delText>6.4</w:delText>
        </w:r>
        <w:r w:rsidDel="003D71F6">
          <w:rPr>
            <w:noProof/>
          </w:rPr>
          <w:delText>.5.3.2</w:delText>
        </w:r>
        <w:r w:rsidDel="003D71F6">
          <w:rPr>
            <w:rFonts w:asciiTheme="minorHAnsi" w:eastAsiaTheme="minorEastAsia" w:hAnsiTheme="minorHAnsi" w:cstheme="minorBidi"/>
            <w:noProof/>
            <w:sz w:val="22"/>
            <w:szCs w:val="22"/>
            <w:lang w:val="en-IN" w:eastAsia="en-IN"/>
          </w:rPr>
          <w:tab/>
        </w:r>
        <w:r w:rsidDel="003D71F6">
          <w:rPr>
            <w:noProof/>
          </w:rPr>
          <w:delText>Simple data types</w:delText>
        </w:r>
        <w:r w:rsidDel="003D71F6">
          <w:rPr>
            <w:noProof/>
          </w:rPr>
          <w:tab/>
          <w:delText>81</w:delText>
        </w:r>
      </w:del>
    </w:p>
    <w:p w14:paraId="7E09FA17" w14:textId="7AB08FBE" w:rsidR="00226F2F" w:rsidDel="003D71F6" w:rsidRDefault="00226F2F">
      <w:pPr>
        <w:pStyle w:val="TOC5"/>
        <w:rPr>
          <w:del w:id="1569" w:author="Rapporteur" w:date="2025-11-26T19:29:00Z"/>
          <w:rFonts w:asciiTheme="minorHAnsi" w:eastAsiaTheme="minorEastAsia" w:hAnsiTheme="minorHAnsi" w:cstheme="minorBidi"/>
          <w:noProof/>
          <w:sz w:val="22"/>
          <w:szCs w:val="22"/>
          <w:lang w:val="en-IN" w:eastAsia="en-IN"/>
        </w:rPr>
      </w:pPr>
      <w:del w:id="1570" w:author="Rapporteur" w:date="2025-11-26T19:29:00Z">
        <w:r w:rsidDel="003D71F6">
          <w:rPr>
            <w:noProof/>
            <w:lang w:eastAsia="zh-CN"/>
          </w:rPr>
          <w:delText>6.4</w:delText>
        </w:r>
        <w:r w:rsidDel="003D71F6">
          <w:rPr>
            <w:noProof/>
          </w:rPr>
          <w:delText>.5.3.3</w:delText>
        </w:r>
        <w:r w:rsidDel="003D71F6">
          <w:rPr>
            <w:rFonts w:asciiTheme="minorHAnsi" w:eastAsiaTheme="minorEastAsia" w:hAnsiTheme="minorHAnsi" w:cstheme="minorBidi"/>
            <w:noProof/>
            <w:sz w:val="22"/>
            <w:szCs w:val="22"/>
            <w:lang w:val="en-IN" w:eastAsia="en-IN"/>
          </w:rPr>
          <w:tab/>
        </w:r>
        <w:r w:rsidDel="003D71F6">
          <w:rPr>
            <w:noProof/>
          </w:rPr>
          <w:delText>Enumeration: ACREventIDs</w:delText>
        </w:r>
        <w:r w:rsidDel="003D71F6">
          <w:rPr>
            <w:noProof/>
          </w:rPr>
          <w:tab/>
          <w:delText>82</w:delText>
        </w:r>
      </w:del>
    </w:p>
    <w:p w14:paraId="5FCC30DA" w14:textId="42ACEA5B" w:rsidR="00226F2F" w:rsidDel="003D71F6" w:rsidRDefault="00226F2F">
      <w:pPr>
        <w:pStyle w:val="TOC3"/>
        <w:rPr>
          <w:del w:id="1571" w:author="Rapporteur" w:date="2025-11-26T19:29:00Z"/>
          <w:rFonts w:asciiTheme="minorHAnsi" w:eastAsiaTheme="minorEastAsia" w:hAnsiTheme="minorHAnsi" w:cstheme="minorBidi"/>
          <w:noProof/>
          <w:sz w:val="22"/>
          <w:szCs w:val="22"/>
          <w:lang w:val="en-IN" w:eastAsia="en-IN"/>
        </w:rPr>
      </w:pPr>
      <w:del w:id="1572" w:author="Rapporteur" w:date="2025-11-26T19:29:00Z">
        <w:r w:rsidDel="003D71F6">
          <w:rPr>
            <w:noProof/>
          </w:rPr>
          <w:delText>6.4.6</w:delText>
        </w:r>
        <w:r w:rsidDel="003D71F6">
          <w:rPr>
            <w:rFonts w:asciiTheme="minorHAnsi" w:eastAsiaTheme="minorEastAsia" w:hAnsiTheme="minorHAnsi" w:cstheme="minorBidi"/>
            <w:noProof/>
            <w:sz w:val="22"/>
            <w:szCs w:val="22"/>
            <w:lang w:val="en-IN" w:eastAsia="en-IN"/>
          </w:rPr>
          <w:tab/>
        </w:r>
        <w:r w:rsidDel="003D71F6">
          <w:rPr>
            <w:noProof/>
          </w:rPr>
          <w:delText>Error Handling</w:delText>
        </w:r>
        <w:r w:rsidDel="003D71F6">
          <w:rPr>
            <w:noProof/>
          </w:rPr>
          <w:tab/>
          <w:delText>82</w:delText>
        </w:r>
      </w:del>
    </w:p>
    <w:p w14:paraId="377AF5A2" w14:textId="66A803E0" w:rsidR="00226F2F" w:rsidDel="003D71F6" w:rsidRDefault="00226F2F">
      <w:pPr>
        <w:pStyle w:val="TOC3"/>
        <w:rPr>
          <w:del w:id="1573" w:author="Rapporteur" w:date="2025-11-26T19:29:00Z"/>
          <w:rFonts w:asciiTheme="minorHAnsi" w:eastAsiaTheme="minorEastAsia" w:hAnsiTheme="minorHAnsi" w:cstheme="minorBidi"/>
          <w:noProof/>
          <w:sz w:val="22"/>
          <w:szCs w:val="22"/>
          <w:lang w:val="en-IN" w:eastAsia="en-IN"/>
        </w:rPr>
      </w:pPr>
      <w:del w:id="1574" w:author="Rapporteur" w:date="2025-11-26T19:29:00Z">
        <w:r w:rsidDel="003D71F6">
          <w:rPr>
            <w:noProof/>
          </w:rPr>
          <w:delText>6.4.7</w:delText>
        </w:r>
        <w:r w:rsidDel="003D71F6">
          <w:rPr>
            <w:rFonts w:asciiTheme="minorHAnsi" w:eastAsiaTheme="minorEastAsia" w:hAnsiTheme="minorHAnsi" w:cstheme="minorBidi"/>
            <w:noProof/>
            <w:sz w:val="22"/>
            <w:szCs w:val="22"/>
            <w:lang w:val="en-IN" w:eastAsia="en-IN"/>
          </w:rPr>
          <w:tab/>
        </w:r>
        <w:r w:rsidDel="003D71F6">
          <w:rPr>
            <w:noProof/>
          </w:rPr>
          <w:delText>Feature negotiation</w:delText>
        </w:r>
        <w:r w:rsidDel="003D71F6">
          <w:rPr>
            <w:noProof/>
          </w:rPr>
          <w:tab/>
          <w:delText>82</w:delText>
        </w:r>
      </w:del>
    </w:p>
    <w:p w14:paraId="032E2AE9" w14:textId="4E099F5B" w:rsidR="00226F2F" w:rsidDel="003D71F6" w:rsidRDefault="00226F2F">
      <w:pPr>
        <w:pStyle w:val="TOC2"/>
        <w:rPr>
          <w:del w:id="1575" w:author="Rapporteur" w:date="2025-11-26T19:29:00Z"/>
          <w:rFonts w:asciiTheme="minorHAnsi" w:eastAsiaTheme="minorEastAsia" w:hAnsiTheme="minorHAnsi" w:cstheme="minorBidi"/>
          <w:noProof/>
          <w:sz w:val="22"/>
          <w:szCs w:val="22"/>
          <w:lang w:val="en-IN" w:eastAsia="en-IN"/>
        </w:rPr>
      </w:pPr>
      <w:del w:id="1576" w:author="Rapporteur" w:date="2025-11-26T19:29:00Z">
        <w:r w:rsidDel="003D71F6">
          <w:rPr>
            <w:noProof/>
          </w:rPr>
          <w:delText>6.5</w:delText>
        </w:r>
        <w:r w:rsidDel="003D71F6">
          <w:rPr>
            <w:rFonts w:asciiTheme="minorHAnsi" w:eastAsiaTheme="minorEastAsia" w:hAnsiTheme="minorHAnsi" w:cstheme="minorBidi"/>
            <w:noProof/>
            <w:sz w:val="22"/>
            <w:szCs w:val="22"/>
            <w:lang w:val="en-IN" w:eastAsia="en-IN"/>
          </w:rPr>
          <w:tab/>
        </w:r>
        <w:r w:rsidDel="003D71F6">
          <w:rPr>
            <w:noProof/>
          </w:rPr>
          <w:delText>Eees_AppContextRelocation API</w:delText>
        </w:r>
        <w:r w:rsidDel="003D71F6">
          <w:rPr>
            <w:noProof/>
          </w:rPr>
          <w:tab/>
          <w:delText>82</w:delText>
        </w:r>
      </w:del>
    </w:p>
    <w:p w14:paraId="1D30E511" w14:textId="39382ED3" w:rsidR="00226F2F" w:rsidDel="003D71F6" w:rsidRDefault="00226F2F">
      <w:pPr>
        <w:pStyle w:val="TOC3"/>
        <w:rPr>
          <w:del w:id="1577" w:author="Rapporteur" w:date="2025-11-26T19:29:00Z"/>
          <w:rFonts w:asciiTheme="minorHAnsi" w:eastAsiaTheme="minorEastAsia" w:hAnsiTheme="minorHAnsi" w:cstheme="minorBidi"/>
          <w:noProof/>
          <w:sz w:val="22"/>
          <w:szCs w:val="22"/>
          <w:lang w:val="en-IN" w:eastAsia="en-IN"/>
        </w:rPr>
      </w:pPr>
      <w:del w:id="1578" w:author="Rapporteur" w:date="2025-11-26T19:29:00Z">
        <w:r w:rsidDel="003D71F6">
          <w:rPr>
            <w:noProof/>
          </w:rPr>
          <w:delText>6.5.1</w:delText>
        </w:r>
        <w:r w:rsidDel="003D71F6">
          <w:rPr>
            <w:rFonts w:asciiTheme="minorHAnsi" w:eastAsiaTheme="minorEastAsia" w:hAnsiTheme="minorHAnsi" w:cstheme="minorBidi"/>
            <w:noProof/>
            <w:sz w:val="22"/>
            <w:szCs w:val="22"/>
            <w:lang w:val="en-IN" w:eastAsia="en-IN"/>
          </w:rPr>
          <w:tab/>
        </w:r>
        <w:r w:rsidRPr="00A928FE" w:rsidDel="003D71F6">
          <w:rPr>
            <w:noProof/>
            <w:lang w:val="en-US"/>
          </w:rPr>
          <w:delText>Introduction</w:delText>
        </w:r>
        <w:r w:rsidDel="003D71F6">
          <w:rPr>
            <w:noProof/>
          </w:rPr>
          <w:tab/>
          <w:delText>82</w:delText>
        </w:r>
      </w:del>
    </w:p>
    <w:p w14:paraId="77D08E66" w14:textId="5DAD5077" w:rsidR="00226F2F" w:rsidDel="003D71F6" w:rsidRDefault="00226F2F">
      <w:pPr>
        <w:pStyle w:val="TOC3"/>
        <w:rPr>
          <w:del w:id="1579" w:author="Rapporteur" w:date="2025-11-26T19:29:00Z"/>
          <w:rFonts w:asciiTheme="minorHAnsi" w:eastAsiaTheme="minorEastAsia" w:hAnsiTheme="minorHAnsi" w:cstheme="minorBidi"/>
          <w:noProof/>
          <w:sz w:val="22"/>
          <w:szCs w:val="22"/>
          <w:lang w:val="en-IN" w:eastAsia="en-IN"/>
        </w:rPr>
      </w:pPr>
      <w:del w:id="1580" w:author="Rapporteur" w:date="2025-11-26T19:29:00Z">
        <w:r w:rsidDel="003D71F6">
          <w:rPr>
            <w:noProof/>
          </w:rPr>
          <w:delText>6.5.2</w:delText>
        </w:r>
        <w:r w:rsidDel="003D71F6">
          <w:rPr>
            <w:rFonts w:asciiTheme="minorHAnsi" w:eastAsiaTheme="minorEastAsia" w:hAnsiTheme="minorHAnsi" w:cstheme="minorBidi"/>
            <w:noProof/>
            <w:sz w:val="22"/>
            <w:szCs w:val="22"/>
            <w:lang w:val="en-IN" w:eastAsia="en-IN"/>
          </w:rPr>
          <w:tab/>
        </w:r>
        <w:r w:rsidDel="003D71F6">
          <w:rPr>
            <w:noProof/>
          </w:rPr>
          <w:delText>Resources</w:delText>
        </w:r>
        <w:r w:rsidDel="003D71F6">
          <w:rPr>
            <w:noProof/>
          </w:rPr>
          <w:tab/>
          <w:delText>83</w:delText>
        </w:r>
      </w:del>
    </w:p>
    <w:p w14:paraId="16F3CC01" w14:textId="15ED3A55" w:rsidR="00226F2F" w:rsidDel="003D71F6" w:rsidRDefault="00226F2F">
      <w:pPr>
        <w:pStyle w:val="TOC3"/>
        <w:rPr>
          <w:del w:id="1581" w:author="Rapporteur" w:date="2025-11-26T19:29:00Z"/>
          <w:rFonts w:asciiTheme="minorHAnsi" w:eastAsiaTheme="minorEastAsia" w:hAnsiTheme="minorHAnsi" w:cstheme="minorBidi"/>
          <w:noProof/>
          <w:sz w:val="22"/>
          <w:szCs w:val="22"/>
          <w:lang w:val="en-IN" w:eastAsia="en-IN"/>
        </w:rPr>
      </w:pPr>
      <w:del w:id="1582" w:author="Rapporteur" w:date="2025-11-26T19:29:00Z">
        <w:r w:rsidDel="003D71F6">
          <w:rPr>
            <w:noProof/>
          </w:rPr>
          <w:delText>6.5.3</w:delText>
        </w:r>
        <w:r w:rsidDel="003D71F6">
          <w:rPr>
            <w:rFonts w:asciiTheme="minorHAnsi" w:eastAsiaTheme="minorEastAsia" w:hAnsiTheme="minorHAnsi" w:cstheme="minorBidi"/>
            <w:noProof/>
            <w:sz w:val="22"/>
            <w:szCs w:val="22"/>
            <w:lang w:val="en-IN" w:eastAsia="en-IN"/>
          </w:rPr>
          <w:tab/>
        </w:r>
        <w:r w:rsidDel="003D71F6">
          <w:rPr>
            <w:noProof/>
          </w:rPr>
          <w:delText>Custom Operations without associated resources</w:delText>
        </w:r>
        <w:r w:rsidDel="003D71F6">
          <w:rPr>
            <w:noProof/>
          </w:rPr>
          <w:tab/>
          <w:delText>83</w:delText>
        </w:r>
      </w:del>
    </w:p>
    <w:p w14:paraId="21E5FA0A" w14:textId="649EE07D" w:rsidR="00226F2F" w:rsidDel="003D71F6" w:rsidRDefault="00226F2F">
      <w:pPr>
        <w:pStyle w:val="TOC4"/>
        <w:rPr>
          <w:del w:id="1583" w:author="Rapporteur" w:date="2025-11-26T19:29:00Z"/>
          <w:rFonts w:asciiTheme="minorHAnsi" w:eastAsiaTheme="minorEastAsia" w:hAnsiTheme="minorHAnsi" w:cstheme="minorBidi"/>
          <w:noProof/>
          <w:sz w:val="22"/>
          <w:szCs w:val="22"/>
          <w:lang w:val="en-IN" w:eastAsia="en-IN"/>
        </w:rPr>
      </w:pPr>
      <w:del w:id="1584" w:author="Rapporteur" w:date="2025-11-26T19:29:00Z">
        <w:r w:rsidDel="003D71F6">
          <w:rPr>
            <w:noProof/>
          </w:rPr>
          <w:delText>6.5.3.1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83</w:delText>
        </w:r>
      </w:del>
    </w:p>
    <w:p w14:paraId="0EB6038A" w14:textId="5F0A41C2" w:rsidR="00226F2F" w:rsidDel="003D71F6" w:rsidRDefault="00226F2F">
      <w:pPr>
        <w:pStyle w:val="TOC4"/>
        <w:rPr>
          <w:del w:id="1585" w:author="Rapporteur" w:date="2025-11-26T19:29:00Z"/>
          <w:rFonts w:asciiTheme="minorHAnsi" w:eastAsiaTheme="minorEastAsia" w:hAnsiTheme="minorHAnsi" w:cstheme="minorBidi"/>
          <w:noProof/>
          <w:sz w:val="22"/>
          <w:szCs w:val="22"/>
          <w:lang w:val="en-IN" w:eastAsia="en-IN"/>
        </w:rPr>
      </w:pPr>
      <w:del w:id="1586" w:author="Rapporteur" w:date="2025-11-26T19:29:00Z">
        <w:r w:rsidDel="003D71F6">
          <w:rPr>
            <w:noProof/>
          </w:rPr>
          <w:delText>6.5.3.2</w:delText>
        </w:r>
        <w:r w:rsidDel="003D71F6">
          <w:rPr>
            <w:rFonts w:asciiTheme="minorHAnsi" w:eastAsiaTheme="minorEastAsia" w:hAnsiTheme="minorHAnsi" w:cstheme="minorBidi"/>
            <w:noProof/>
            <w:sz w:val="22"/>
            <w:szCs w:val="22"/>
            <w:lang w:val="en-IN" w:eastAsia="en-IN"/>
          </w:rPr>
          <w:tab/>
        </w:r>
        <w:r w:rsidDel="003D71F6">
          <w:rPr>
            <w:noProof/>
          </w:rPr>
          <w:delText>Operation: Determine</w:delText>
        </w:r>
        <w:r w:rsidDel="003D71F6">
          <w:rPr>
            <w:noProof/>
          </w:rPr>
          <w:tab/>
          <w:delText>83</w:delText>
        </w:r>
      </w:del>
    </w:p>
    <w:p w14:paraId="77B2778E" w14:textId="0B5CE6DC" w:rsidR="00226F2F" w:rsidDel="003D71F6" w:rsidRDefault="00226F2F">
      <w:pPr>
        <w:pStyle w:val="TOC5"/>
        <w:rPr>
          <w:del w:id="1587" w:author="Rapporteur" w:date="2025-11-26T19:29:00Z"/>
          <w:rFonts w:asciiTheme="minorHAnsi" w:eastAsiaTheme="minorEastAsia" w:hAnsiTheme="minorHAnsi" w:cstheme="minorBidi"/>
          <w:noProof/>
          <w:sz w:val="22"/>
          <w:szCs w:val="22"/>
          <w:lang w:val="en-IN" w:eastAsia="en-IN"/>
        </w:rPr>
      </w:pPr>
      <w:del w:id="1588" w:author="Rapporteur" w:date="2025-11-26T19:29:00Z">
        <w:r w:rsidDel="003D71F6">
          <w:rPr>
            <w:noProof/>
          </w:rPr>
          <w:delText>6.5.3.2.1</w:delText>
        </w:r>
        <w:r w:rsidDel="003D71F6">
          <w:rPr>
            <w:rFonts w:asciiTheme="minorHAnsi" w:eastAsiaTheme="minorEastAsia" w:hAnsiTheme="minorHAnsi" w:cstheme="minorBidi"/>
            <w:noProof/>
            <w:sz w:val="22"/>
            <w:szCs w:val="22"/>
            <w:lang w:val="en-IN" w:eastAsia="en-IN"/>
          </w:rPr>
          <w:tab/>
        </w:r>
        <w:r w:rsidDel="003D71F6">
          <w:rPr>
            <w:noProof/>
          </w:rPr>
          <w:delText>Description</w:delText>
        </w:r>
        <w:r w:rsidDel="003D71F6">
          <w:rPr>
            <w:noProof/>
          </w:rPr>
          <w:tab/>
          <w:delText>83</w:delText>
        </w:r>
      </w:del>
    </w:p>
    <w:p w14:paraId="14A18C28" w14:textId="4F2A401B" w:rsidR="00226F2F" w:rsidDel="003D71F6" w:rsidRDefault="00226F2F">
      <w:pPr>
        <w:pStyle w:val="TOC5"/>
        <w:rPr>
          <w:del w:id="1589" w:author="Rapporteur" w:date="2025-11-26T19:29:00Z"/>
          <w:rFonts w:asciiTheme="minorHAnsi" w:eastAsiaTheme="minorEastAsia" w:hAnsiTheme="minorHAnsi" w:cstheme="minorBidi"/>
          <w:noProof/>
          <w:sz w:val="22"/>
          <w:szCs w:val="22"/>
          <w:lang w:val="en-IN" w:eastAsia="en-IN"/>
        </w:rPr>
      </w:pPr>
      <w:del w:id="1590" w:author="Rapporteur" w:date="2025-11-26T19:29:00Z">
        <w:r w:rsidDel="003D71F6">
          <w:rPr>
            <w:noProof/>
          </w:rPr>
          <w:delText>6.5.3.2.2</w:delText>
        </w:r>
        <w:r w:rsidDel="003D71F6">
          <w:rPr>
            <w:rFonts w:asciiTheme="minorHAnsi" w:eastAsiaTheme="minorEastAsia" w:hAnsiTheme="minorHAnsi" w:cstheme="minorBidi"/>
            <w:noProof/>
            <w:sz w:val="22"/>
            <w:szCs w:val="22"/>
            <w:lang w:val="en-IN" w:eastAsia="en-IN"/>
          </w:rPr>
          <w:tab/>
        </w:r>
        <w:r w:rsidDel="003D71F6">
          <w:rPr>
            <w:noProof/>
          </w:rPr>
          <w:delText>Operation Definition</w:delText>
        </w:r>
        <w:r w:rsidDel="003D71F6">
          <w:rPr>
            <w:noProof/>
          </w:rPr>
          <w:tab/>
          <w:delText>84</w:delText>
        </w:r>
      </w:del>
    </w:p>
    <w:p w14:paraId="148AA0E4" w14:textId="54562D9E" w:rsidR="00226F2F" w:rsidDel="003D71F6" w:rsidRDefault="00226F2F">
      <w:pPr>
        <w:pStyle w:val="TOC4"/>
        <w:rPr>
          <w:del w:id="1591" w:author="Rapporteur" w:date="2025-11-26T19:29:00Z"/>
          <w:rFonts w:asciiTheme="minorHAnsi" w:eastAsiaTheme="minorEastAsia" w:hAnsiTheme="minorHAnsi" w:cstheme="minorBidi"/>
          <w:noProof/>
          <w:sz w:val="22"/>
          <w:szCs w:val="22"/>
          <w:lang w:val="en-IN" w:eastAsia="en-IN"/>
        </w:rPr>
      </w:pPr>
      <w:del w:id="1592" w:author="Rapporteur" w:date="2025-11-26T19:29:00Z">
        <w:r w:rsidDel="003D71F6">
          <w:rPr>
            <w:noProof/>
          </w:rPr>
          <w:delText>6.5.3.3</w:delText>
        </w:r>
        <w:r w:rsidDel="003D71F6">
          <w:rPr>
            <w:rFonts w:asciiTheme="minorHAnsi" w:eastAsiaTheme="minorEastAsia" w:hAnsiTheme="minorHAnsi" w:cstheme="minorBidi"/>
            <w:noProof/>
            <w:sz w:val="22"/>
            <w:szCs w:val="22"/>
            <w:lang w:val="en-IN" w:eastAsia="en-IN"/>
          </w:rPr>
          <w:tab/>
        </w:r>
        <w:r w:rsidDel="003D71F6">
          <w:rPr>
            <w:noProof/>
          </w:rPr>
          <w:delText>Operation: Initiate</w:delText>
        </w:r>
        <w:r w:rsidDel="003D71F6">
          <w:rPr>
            <w:noProof/>
          </w:rPr>
          <w:tab/>
          <w:delText>84</w:delText>
        </w:r>
      </w:del>
    </w:p>
    <w:p w14:paraId="254B13CF" w14:textId="165B9DFD" w:rsidR="00226F2F" w:rsidDel="003D71F6" w:rsidRDefault="00226F2F">
      <w:pPr>
        <w:pStyle w:val="TOC5"/>
        <w:rPr>
          <w:del w:id="1593" w:author="Rapporteur" w:date="2025-11-26T19:29:00Z"/>
          <w:rFonts w:asciiTheme="minorHAnsi" w:eastAsiaTheme="minorEastAsia" w:hAnsiTheme="minorHAnsi" w:cstheme="minorBidi"/>
          <w:noProof/>
          <w:sz w:val="22"/>
          <w:szCs w:val="22"/>
          <w:lang w:val="en-IN" w:eastAsia="en-IN"/>
        </w:rPr>
      </w:pPr>
      <w:del w:id="1594" w:author="Rapporteur" w:date="2025-11-26T19:29:00Z">
        <w:r w:rsidDel="003D71F6">
          <w:rPr>
            <w:noProof/>
          </w:rPr>
          <w:delText>6.5.3.3.1</w:delText>
        </w:r>
        <w:r w:rsidDel="003D71F6">
          <w:rPr>
            <w:rFonts w:asciiTheme="minorHAnsi" w:eastAsiaTheme="minorEastAsia" w:hAnsiTheme="minorHAnsi" w:cstheme="minorBidi"/>
            <w:noProof/>
            <w:sz w:val="22"/>
            <w:szCs w:val="22"/>
            <w:lang w:val="en-IN" w:eastAsia="en-IN"/>
          </w:rPr>
          <w:tab/>
        </w:r>
        <w:r w:rsidDel="003D71F6">
          <w:rPr>
            <w:noProof/>
          </w:rPr>
          <w:delText>Description</w:delText>
        </w:r>
        <w:r w:rsidDel="003D71F6">
          <w:rPr>
            <w:noProof/>
          </w:rPr>
          <w:tab/>
          <w:delText>84</w:delText>
        </w:r>
      </w:del>
    </w:p>
    <w:p w14:paraId="4C43C2E4" w14:textId="30D7CF75" w:rsidR="00226F2F" w:rsidDel="003D71F6" w:rsidRDefault="00226F2F">
      <w:pPr>
        <w:pStyle w:val="TOC5"/>
        <w:rPr>
          <w:del w:id="1595" w:author="Rapporteur" w:date="2025-11-26T19:29:00Z"/>
          <w:rFonts w:asciiTheme="minorHAnsi" w:eastAsiaTheme="minorEastAsia" w:hAnsiTheme="minorHAnsi" w:cstheme="minorBidi"/>
          <w:noProof/>
          <w:sz w:val="22"/>
          <w:szCs w:val="22"/>
          <w:lang w:val="en-IN" w:eastAsia="en-IN"/>
        </w:rPr>
      </w:pPr>
      <w:del w:id="1596" w:author="Rapporteur" w:date="2025-11-26T19:29:00Z">
        <w:r w:rsidDel="003D71F6">
          <w:rPr>
            <w:noProof/>
          </w:rPr>
          <w:delText>6.5.3.3.2</w:delText>
        </w:r>
        <w:r w:rsidDel="003D71F6">
          <w:rPr>
            <w:rFonts w:asciiTheme="minorHAnsi" w:eastAsiaTheme="minorEastAsia" w:hAnsiTheme="minorHAnsi" w:cstheme="minorBidi"/>
            <w:noProof/>
            <w:sz w:val="22"/>
            <w:szCs w:val="22"/>
            <w:lang w:val="en-IN" w:eastAsia="en-IN"/>
          </w:rPr>
          <w:tab/>
        </w:r>
        <w:r w:rsidDel="003D71F6">
          <w:rPr>
            <w:noProof/>
          </w:rPr>
          <w:delText>Operation Definition</w:delText>
        </w:r>
        <w:r w:rsidDel="003D71F6">
          <w:rPr>
            <w:noProof/>
          </w:rPr>
          <w:tab/>
          <w:delText>84</w:delText>
        </w:r>
      </w:del>
    </w:p>
    <w:p w14:paraId="5E9884BC" w14:textId="4E545FA4" w:rsidR="00226F2F" w:rsidDel="003D71F6" w:rsidRDefault="00226F2F">
      <w:pPr>
        <w:pStyle w:val="TOC4"/>
        <w:rPr>
          <w:del w:id="1597" w:author="Rapporteur" w:date="2025-11-26T19:29:00Z"/>
          <w:rFonts w:asciiTheme="minorHAnsi" w:eastAsiaTheme="minorEastAsia" w:hAnsiTheme="minorHAnsi" w:cstheme="minorBidi"/>
          <w:noProof/>
          <w:sz w:val="22"/>
          <w:szCs w:val="22"/>
          <w:lang w:val="en-IN" w:eastAsia="en-IN"/>
        </w:rPr>
      </w:pPr>
      <w:del w:id="1598" w:author="Rapporteur" w:date="2025-11-26T19:29:00Z">
        <w:r w:rsidDel="003D71F6">
          <w:rPr>
            <w:noProof/>
          </w:rPr>
          <w:delText>6.5.3.4</w:delText>
        </w:r>
        <w:r w:rsidDel="003D71F6">
          <w:rPr>
            <w:rFonts w:asciiTheme="minorHAnsi" w:eastAsiaTheme="minorEastAsia" w:hAnsiTheme="minorHAnsi" w:cstheme="minorBidi"/>
            <w:noProof/>
            <w:sz w:val="22"/>
            <w:szCs w:val="22"/>
            <w:lang w:val="en-IN" w:eastAsia="en-IN"/>
          </w:rPr>
          <w:tab/>
        </w:r>
        <w:r w:rsidDel="003D71F6">
          <w:rPr>
            <w:noProof/>
          </w:rPr>
          <w:delText>Operation: Declare</w:delText>
        </w:r>
        <w:r w:rsidDel="003D71F6">
          <w:rPr>
            <w:noProof/>
          </w:rPr>
          <w:tab/>
          <w:delText>85</w:delText>
        </w:r>
      </w:del>
    </w:p>
    <w:p w14:paraId="1C290D52" w14:textId="78917747" w:rsidR="00226F2F" w:rsidDel="003D71F6" w:rsidRDefault="00226F2F">
      <w:pPr>
        <w:pStyle w:val="TOC5"/>
        <w:rPr>
          <w:del w:id="1599" w:author="Rapporteur" w:date="2025-11-26T19:29:00Z"/>
          <w:rFonts w:asciiTheme="minorHAnsi" w:eastAsiaTheme="minorEastAsia" w:hAnsiTheme="minorHAnsi" w:cstheme="minorBidi"/>
          <w:noProof/>
          <w:sz w:val="22"/>
          <w:szCs w:val="22"/>
          <w:lang w:val="en-IN" w:eastAsia="en-IN"/>
        </w:rPr>
      </w:pPr>
      <w:del w:id="1600" w:author="Rapporteur" w:date="2025-11-26T19:29:00Z">
        <w:r w:rsidDel="003D71F6">
          <w:rPr>
            <w:noProof/>
          </w:rPr>
          <w:delText>6.5.3.4.1</w:delText>
        </w:r>
        <w:r w:rsidDel="003D71F6">
          <w:rPr>
            <w:rFonts w:asciiTheme="minorHAnsi" w:eastAsiaTheme="minorEastAsia" w:hAnsiTheme="minorHAnsi" w:cstheme="minorBidi"/>
            <w:noProof/>
            <w:sz w:val="22"/>
            <w:szCs w:val="22"/>
            <w:lang w:val="en-IN" w:eastAsia="en-IN"/>
          </w:rPr>
          <w:tab/>
        </w:r>
        <w:r w:rsidDel="003D71F6">
          <w:rPr>
            <w:noProof/>
          </w:rPr>
          <w:delText>Description</w:delText>
        </w:r>
        <w:r w:rsidDel="003D71F6">
          <w:rPr>
            <w:noProof/>
          </w:rPr>
          <w:tab/>
          <w:delText>85</w:delText>
        </w:r>
      </w:del>
    </w:p>
    <w:p w14:paraId="6DF0C147" w14:textId="5A8E5065" w:rsidR="00226F2F" w:rsidDel="003D71F6" w:rsidRDefault="00226F2F">
      <w:pPr>
        <w:pStyle w:val="TOC5"/>
        <w:rPr>
          <w:del w:id="1601" w:author="Rapporteur" w:date="2025-11-26T19:29:00Z"/>
          <w:rFonts w:asciiTheme="minorHAnsi" w:eastAsiaTheme="minorEastAsia" w:hAnsiTheme="minorHAnsi" w:cstheme="minorBidi"/>
          <w:noProof/>
          <w:sz w:val="22"/>
          <w:szCs w:val="22"/>
          <w:lang w:val="en-IN" w:eastAsia="en-IN"/>
        </w:rPr>
      </w:pPr>
      <w:del w:id="1602" w:author="Rapporteur" w:date="2025-11-26T19:29:00Z">
        <w:r w:rsidDel="003D71F6">
          <w:rPr>
            <w:noProof/>
          </w:rPr>
          <w:delText>6.5.3.4.2</w:delText>
        </w:r>
        <w:r w:rsidDel="003D71F6">
          <w:rPr>
            <w:rFonts w:asciiTheme="minorHAnsi" w:eastAsiaTheme="minorEastAsia" w:hAnsiTheme="minorHAnsi" w:cstheme="minorBidi"/>
            <w:noProof/>
            <w:sz w:val="22"/>
            <w:szCs w:val="22"/>
            <w:lang w:val="en-IN" w:eastAsia="en-IN"/>
          </w:rPr>
          <w:tab/>
        </w:r>
        <w:r w:rsidDel="003D71F6">
          <w:rPr>
            <w:noProof/>
          </w:rPr>
          <w:delText>Operation Definition</w:delText>
        </w:r>
        <w:r w:rsidDel="003D71F6">
          <w:rPr>
            <w:noProof/>
          </w:rPr>
          <w:tab/>
          <w:delText>85</w:delText>
        </w:r>
      </w:del>
    </w:p>
    <w:p w14:paraId="4833AD5D" w14:textId="06625970" w:rsidR="00226F2F" w:rsidDel="003D71F6" w:rsidRDefault="00226F2F">
      <w:pPr>
        <w:pStyle w:val="TOC3"/>
        <w:rPr>
          <w:del w:id="1603" w:author="Rapporteur" w:date="2025-11-26T19:29:00Z"/>
          <w:rFonts w:asciiTheme="minorHAnsi" w:eastAsiaTheme="minorEastAsia" w:hAnsiTheme="minorHAnsi" w:cstheme="minorBidi"/>
          <w:noProof/>
          <w:sz w:val="22"/>
          <w:szCs w:val="22"/>
          <w:lang w:val="en-IN" w:eastAsia="en-IN"/>
        </w:rPr>
      </w:pPr>
      <w:del w:id="1604" w:author="Rapporteur" w:date="2025-11-26T19:29:00Z">
        <w:r w:rsidDel="003D71F6">
          <w:rPr>
            <w:noProof/>
          </w:rPr>
          <w:delText>6.5.4</w:delText>
        </w:r>
        <w:r w:rsidDel="003D71F6">
          <w:rPr>
            <w:rFonts w:asciiTheme="minorHAnsi" w:eastAsiaTheme="minorEastAsia" w:hAnsiTheme="minorHAnsi" w:cstheme="minorBidi"/>
            <w:noProof/>
            <w:sz w:val="22"/>
            <w:szCs w:val="22"/>
            <w:lang w:val="en-IN" w:eastAsia="en-IN"/>
          </w:rPr>
          <w:tab/>
        </w:r>
        <w:r w:rsidDel="003D71F6">
          <w:rPr>
            <w:noProof/>
          </w:rPr>
          <w:delText>Notifications</w:delText>
        </w:r>
        <w:r w:rsidDel="003D71F6">
          <w:rPr>
            <w:noProof/>
          </w:rPr>
          <w:tab/>
          <w:delText>86</w:delText>
        </w:r>
      </w:del>
    </w:p>
    <w:p w14:paraId="018EAA45" w14:textId="0390FBA0" w:rsidR="00226F2F" w:rsidDel="003D71F6" w:rsidRDefault="00226F2F">
      <w:pPr>
        <w:pStyle w:val="TOC3"/>
        <w:rPr>
          <w:del w:id="1605" w:author="Rapporteur" w:date="2025-11-26T19:29:00Z"/>
          <w:rFonts w:asciiTheme="minorHAnsi" w:eastAsiaTheme="minorEastAsia" w:hAnsiTheme="minorHAnsi" w:cstheme="minorBidi"/>
          <w:noProof/>
          <w:sz w:val="22"/>
          <w:szCs w:val="22"/>
          <w:lang w:val="en-IN" w:eastAsia="en-IN"/>
        </w:rPr>
      </w:pPr>
      <w:del w:id="1606" w:author="Rapporteur" w:date="2025-11-26T19:29:00Z">
        <w:r w:rsidDel="003D71F6">
          <w:rPr>
            <w:noProof/>
          </w:rPr>
          <w:delText>6.5.5</w:delText>
        </w:r>
        <w:r w:rsidDel="003D71F6">
          <w:rPr>
            <w:rFonts w:asciiTheme="minorHAnsi" w:eastAsiaTheme="minorEastAsia" w:hAnsiTheme="minorHAnsi" w:cstheme="minorBidi"/>
            <w:noProof/>
            <w:sz w:val="22"/>
            <w:szCs w:val="22"/>
            <w:lang w:val="en-IN" w:eastAsia="en-IN"/>
          </w:rPr>
          <w:tab/>
        </w:r>
        <w:r w:rsidDel="003D71F6">
          <w:rPr>
            <w:noProof/>
          </w:rPr>
          <w:delText>Data Model</w:delText>
        </w:r>
        <w:r w:rsidDel="003D71F6">
          <w:rPr>
            <w:noProof/>
          </w:rPr>
          <w:tab/>
          <w:delText>86</w:delText>
        </w:r>
      </w:del>
    </w:p>
    <w:p w14:paraId="5926D89B" w14:textId="7E63774C" w:rsidR="00226F2F" w:rsidDel="003D71F6" w:rsidRDefault="00226F2F">
      <w:pPr>
        <w:pStyle w:val="TOC4"/>
        <w:rPr>
          <w:del w:id="1607" w:author="Rapporteur" w:date="2025-11-26T19:29:00Z"/>
          <w:rFonts w:asciiTheme="minorHAnsi" w:eastAsiaTheme="minorEastAsia" w:hAnsiTheme="minorHAnsi" w:cstheme="minorBidi"/>
          <w:noProof/>
          <w:sz w:val="22"/>
          <w:szCs w:val="22"/>
          <w:lang w:val="en-IN" w:eastAsia="en-IN"/>
        </w:rPr>
      </w:pPr>
      <w:del w:id="1608" w:author="Rapporteur" w:date="2025-11-26T19:29:00Z">
        <w:r w:rsidDel="003D71F6">
          <w:rPr>
            <w:noProof/>
            <w:lang w:eastAsia="zh-CN"/>
          </w:rPr>
          <w:delText>6.5.5.1</w:delText>
        </w:r>
        <w:r w:rsidDel="003D71F6">
          <w:rPr>
            <w:rFonts w:asciiTheme="minorHAnsi" w:eastAsiaTheme="minorEastAsia" w:hAnsiTheme="minorHAnsi" w:cstheme="minorBidi"/>
            <w:noProof/>
            <w:sz w:val="22"/>
            <w:szCs w:val="22"/>
            <w:lang w:val="en-IN" w:eastAsia="en-IN"/>
          </w:rPr>
          <w:tab/>
        </w:r>
        <w:r w:rsidDel="003D71F6">
          <w:rPr>
            <w:noProof/>
            <w:lang w:eastAsia="zh-CN"/>
          </w:rPr>
          <w:delText>General</w:delText>
        </w:r>
        <w:r w:rsidDel="003D71F6">
          <w:rPr>
            <w:noProof/>
          </w:rPr>
          <w:tab/>
          <w:delText>86</w:delText>
        </w:r>
      </w:del>
    </w:p>
    <w:p w14:paraId="42508D59" w14:textId="50E60D47" w:rsidR="00226F2F" w:rsidDel="003D71F6" w:rsidRDefault="00226F2F">
      <w:pPr>
        <w:pStyle w:val="TOC4"/>
        <w:rPr>
          <w:del w:id="1609" w:author="Rapporteur" w:date="2025-11-26T19:29:00Z"/>
          <w:rFonts w:asciiTheme="minorHAnsi" w:eastAsiaTheme="minorEastAsia" w:hAnsiTheme="minorHAnsi" w:cstheme="minorBidi"/>
          <w:noProof/>
          <w:sz w:val="22"/>
          <w:szCs w:val="22"/>
          <w:lang w:val="en-IN" w:eastAsia="en-IN"/>
        </w:rPr>
      </w:pPr>
      <w:del w:id="1610" w:author="Rapporteur" w:date="2025-11-26T19:29:00Z">
        <w:r w:rsidDel="003D71F6">
          <w:rPr>
            <w:noProof/>
            <w:lang w:eastAsia="zh-CN"/>
          </w:rPr>
          <w:delText>6.5.5.2</w:delText>
        </w:r>
        <w:r w:rsidDel="003D71F6">
          <w:rPr>
            <w:rFonts w:asciiTheme="minorHAnsi" w:eastAsiaTheme="minorEastAsia" w:hAnsiTheme="minorHAnsi" w:cstheme="minorBidi"/>
            <w:noProof/>
            <w:sz w:val="22"/>
            <w:szCs w:val="22"/>
            <w:lang w:val="en-IN" w:eastAsia="en-IN"/>
          </w:rPr>
          <w:tab/>
        </w:r>
        <w:r w:rsidDel="003D71F6">
          <w:rPr>
            <w:noProof/>
            <w:lang w:eastAsia="zh-CN"/>
          </w:rPr>
          <w:delText>Structured data types</w:delText>
        </w:r>
        <w:r w:rsidDel="003D71F6">
          <w:rPr>
            <w:noProof/>
          </w:rPr>
          <w:tab/>
          <w:delText>87</w:delText>
        </w:r>
      </w:del>
    </w:p>
    <w:p w14:paraId="274B68E0" w14:textId="1B0BFA81" w:rsidR="00226F2F" w:rsidDel="003D71F6" w:rsidRDefault="00226F2F">
      <w:pPr>
        <w:pStyle w:val="TOC5"/>
        <w:rPr>
          <w:del w:id="1611" w:author="Rapporteur" w:date="2025-11-26T19:29:00Z"/>
          <w:rFonts w:asciiTheme="minorHAnsi" w:eastAsiaTheme="minorEastAsia" w:hAnsiTheme="minorHAnsi" w:cstheme="minorBidi"/>
          <w:noProof/>
          <w:sz w:val="22"/>
          <w:szCs w:val="22"/>
          <w:lang w:val="en-IN" w:eastAsia="en-IN"/>
        </w:rPr>
      </w:pPr>
      <w:del w:id="1612" w:author="Rapporteur" w:date="2025-11-26T19:29:00Z">
        <w:r w:rsidDel="003D71F6">
          <w:rPr>
            <w:noProof/>
            <w:lang w:eastAsia="zh-CN"/>
          </w:rPr>
          <w:delText>6.5.5.2.1</w:delText>
        </w:r>
        <w:r w:rsidDel="003D71F6">
          <w:rPr>
            <w:rFonts w:asciiTheme="minorHAnsi" w:eastAsiaTheme="minorEastAsia" w:hAnsiTheme="minorHAnsi" w:cstheme="minorBidi"/>
            <w:noProof/>
            <w:sz w:val="22"/>
            <w:szCs w:val="22"/>
            <w:lang w:val="en-IN" w:eastAsia="en-IN"/>
          </w:rPr>
          <w:tab/>
        </w:r>
        <w:r w:rsidDel="003D71F6">
          <w:rPr>
            <w:noProof/>
            <w:lang w:eastAsia="zh-CN"/>
          </w:rPr>
          <w:delText>Introduction</w:delText>
        </w:r>
        <w:r w:rsidDel="003D71F6">
          <w:rPr>
            <w:noProof/>
          </w:rPr>
          <w:tab/>
          <w:delText>87</w:delText>
        </w:r>
      </w:del>
    </w:p>
    <w:p w14:paraId="13030F2D" w14:textId="16C8F737" w:rsidR="00226F2F" w:rsidDel="003D71F6" w:rsidRDefault="00226F2F">
      <w:pPr>
        <w:pStyle w:val="TOC5"/>
        <w:rPr>
          <w:del w:id="1613" w:author="Rapporteur" w:date="2025-11-26T19:29:00Z"/>
          <w:rFonts w:asciiTheme="minorHAnsi" w:eastAsiaTheme="minorEastAsia" w:hAnsiTheme="minorHAnsi" w:cstheme="minorBidi"/>
          <w:noProof/>
          <w:sz w:val="22"/>
          <w:szCs w:val="22"/>
          <w:lang w:val="en-IN" w:eastAsia="en-IN"/>
        </w:rPr>
      </w:pPr>
      <w:del w:id="1614" w:author="Rapporteur" w:date="2025-11-26T19:29:00Z">
        <w:r w:rsidDel="003D71F6">
          <w:rPr>
            <w:noProof/>
            <w:lang w:eastAsia="zh-CN"/>
          </w:rPr>
          <w:delText>6.5.5.2.2</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AcrDetermReq</w:delText>
        </w:r>
        <w:r w:rsidDel="003D71F6">
          <w:rPr>
            <w:noProof/>
          </w:rPr>
          <w:tab/>
          <w:delText>87</w:delText>
        </w:r>
      </w:del>
    </w:p>
    <w:p w14:paraId="7769F4DB" w14:textId="53C87213" w:rsidR="00226F2F" w:rsidDel="003D71F6" w:rsidRDefault="00226F2F">
      <w:pPr>
        <w:pStyle w:val="TOC5"/>
        <w:rPr>
          <w:del w:id="1615" w:author="Rapporteur" w:date="2025-11-26T19:29:00Z"/>
          <w:rFonts w:asciiTheme="minorHAnsi" w:eastAsiaTheme="minorEastAsia" w:hAnsiTheme="minorHAnsi" w:cstheme="minorBidi"/>
          <w:noProof/>
          <w:sz w:val="22"/>
          <w:szCs w:val="22"/>
          <w:lang w:val="en-IN" w:eastAsia="en-IN"/>
        </w:rPr>
      </w:pPr>
      <w:del w:id="1616" w:author="Rapporteur" w:date="2025-11-26T19:29:00Z">
        <w:r w:rsidDel="003D71F6">
          <w:rPr>
            <w:noProof/>
            <w:lang w:eastAsia="zh-CN"/>
          </w:rPr>
          <w:delText>6.5.5.2.3</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AcrInitReq</w:delText>
        </w:r>
        <w:r w:rsidDel="003D71F6">
          <w:rPr>
            <w:noProof/>
          </w:rPr>
          <w:tab/>
          <w:delText>88</w:delText>
        </w:r>
      </w:del>
    </w:p>
    <w:p w14:paraId="36E368A6" w14:textId="2E78C9D9" w:rsidR="00226F2F" w:rsidDel="003D71F6" w:rsidRDefault="00226F2F">
      <w:pPr>
        <w:pStyle w:val="TOC5"/>
        <w:rPr>
          <w:del w:id="1617" w:author="Rapporteur" w:date="2025-11-26T19:29:00Z"/>
          <w:rFonts w:asciiTheme="minorHAnsi" w:eastAsiaTheme="minorEastAsia" w:hAnsiTheme="minorHAnsi" w:cstheme="minorBidi"/>
          <w:noProof/>
          <w:sz w:val="22"/>
          <w:szCs w:val="22"/>
          <w:lang w:val="en-IN" w:eastAsia="en-IN"/>
        </w:rPr>
      </w:pPr>
      <w:del w:id="1618" w:author="Rapporteur" w:date="2025-11-26T19:29:00Z">
        <w:r w:rsidDel="003D71F6">
          <w:rPr>
            <w:noProof/>
            <w:lang w:eastAsia="zh-CN"/>
          </w:rPr>
          <w:delText>6.5.5.2.4</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AcrDecReq</w:delText>
        </w:r>
        <w:r w:rsidDel="003D71F6">
          <w:rPr>
            <w:noProof/>
          </w:rPr>
          <w:tab/>
          <w:delText>90</w:delText>
        </w:r>
      </w:del>
    </w:p>
    <w:p w14:paraId="4D328225" w14:textId="1967D194" w:rsidR="00226F2F" w:rsidDel="003D71F6" w:rsidRDefault="00226F2F">
      <w:pPr>
        <w:pStyle w:val="TOC5"/>
        <w:rPr>
          <w:del w:id="1619" w:author="Rapporteur" w:date="2025-11-26T19:29:00Z"/>
          <w:rFonts w:asciiTheme="minorHAnsi" w:eastAsiaTheme="minorEastAsia" w:hAnsiTheme="minorHAnsi" w:cstheme="minorBidi"/>
          <w:noProof/>
          <w:sz w:val="22"/>
          <w:szCs w:val="22"/>
          <w:lang w:val="en-IN" w:eastAsia="en-IN"/>
        </w:rPr>
      </w:pPr>
      <w:del w:id="1620" w:author="Rapporteur" w:date="2025-11-26T19:29:00Z">
        <w:r w:rsidDel="003D71F6">
          <w:rPr>
            <w:noProof/>
            <w:lang w:eastAsia="zh-CN"/>
          </w:rPr>
          <w:delText>6.5.5.2.5</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EecCtxtReloc</w:delText>
        </w:r>
        <w:r w:rsidDel="003D71F6">
          <w:rPr>
            <w:noProof/>
          </w:rPr>
          <w:tab/>
          <w:delText>91</w:delText>
        </w:r>
      </w:del>
    </w:p>
    <w:p w14:paraId="25B7971D" w14:textId="50B98B4B" w:rsidR="00226F2F" w:rsidDel="003D71F6" w:rsidRDefault="00226F2F">
      <w:pPr>
        <w:pStyle w:val="TOC5"/>
        <w:rPr>
          <w:del w:id="1621" w:author="Rapporteur" w:date="2025-11-26T19:29:00Z"/>
          <w:rFonts w:asciiTheme="minorHAnsi" w:eastAsiaTheme="minorEastAsia" w:hAnsiTheme="minorHAnsi" w:cstheme="minorBidi"/>
          <w:noProof/>
          <w:sz w:val="22"/>
          <w:szCs w:val="22"/>
          <w:lang w:val="en-IN" w:eastAsia="en-IN"/>
        </w:rPr>
      </w:pPr>
      <w:del w:id="1622" w:author="Rapporteur" w:date="2025-11-26T19:29:00Z">
        <w:r w:rsidDel="003D71F6">
          <w:rPr>
            <w:noProof/>
            <w:lang w:eastAsia="zh-CN"/>
          </w:rPr>
          <w:delText>6.5.5.2.6</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ExpectedLocationArea</w:delText>
        </w:r>
        <w:r w:rsidDel="003D71F6">
          <w:rPr>
            <w:noProof/>
          </w:rPr>
          <w:tab/>
          <w:delText>91</w:delText>
        </w:r>
      </w:del>
    </w:p>
    <w:p w14:paraId="0F2D0CEE" w14:textId="6740A52F" w:rsidR="00226F2F" w:rsidDel="003D71F6" w:rsidRDefault="00226F2F">
      <w:pPr>
        <w:pStyle w:val="TOC5"/>
        <w:rPr>
          <w:del w:id="1623" w:author="Rapporteur" w:date="2025-11-26T19:29:00Z"/>
          <w:rFonts w:asciiTheme="minorHAnsi" w:eastAsiaTheme="minorEastAsia" w:hAnsiTheme="minorHAnsi" w:cstheme="minorBidi"/>
          <w:noProof/>
          <w:sz w:val="22"/>
          <w:szCs w:val="22"/>
          <w:lang w:val="en-IN" w:eastAsia="en-IN"/>
        </w:rPr>
      </w:pPr>
      <w:del w:id="1624" w:author="Rapporteur" w:date="2025-11-26T19:29:00Z">
        <w:r w:rsidDel="003D71F6">
          <w:rPr>
            <w:noProof/>
            <w:lang w:eastAsia="zh-CN"/>
          </w:rPr>
          <w:delText>6.5.5.2.7</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AcrParameters</w:delText>
        </w:r>
        <w:r w:rsidDel="003D71F6">
          <w:rPr>
            <w:noProof/>
          </w:rPr>
          <w:tab/>
          <w:delText>91</w:delText>
        </w:r>
      </w:del>
    </w:p>
    <w:p w14:paraId="4E55AE52" w14:textId="1159E54D" w:rsidR="00226F2F" w:rsidDel="003D71F6" w:rsidRDefault="00226F2F">
      <w:pPr>
        <w:pStyle w:val="TOC5"/>
        <w:rPr>
          <w:del w:id="1625" w:author="Rapporteur" w:date="2025-11-26T19:29:00Z"/>
          <w:rFonts w:asciiTheme="minorHAnsi" w:eastAsiaTheme="minorEastAsia" w:hAnsiTheme="minorHAnsi" w:cstheme="minorBidi"/>
          <w:noProof/>
          <w:sz w:val="22"/>
          <w:szCs w:val="22"/>
          <w:lang w:val="en-IN" w:eastAsia="en-IN"/>
        </w:rPr>
      </w:pPr>
      <w:del w:id="1626" w:author="Rapporteur" w:date="2025-11-26T19:29:00Z">
        <w:r w:rsidDel="003D71F6">
          <w:rPr>
            <w:noProof/>
            <w:lang w:eastAsia="zh-CN"/>
          </w:rPr>
          <w:delText>6.5.5.2.8</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AcrModificationParams</w:delText>
        </w:r>
        <w:r w:rsidDel="003D71F6">
          <w:rPr>
            <w:noProof/>
          </w:rPr>
          <w:tab/>
          <w:delText>92</w:delText>
        </w:r>
      </w:del>
    </w:p>
    <w:p w14:paraId="480D71E8" w14:textId="0DC84FB7" w:rsidR="00226F2F" w:rsidDel="003D71F6" w:rsidRDefault="00226F2F">
      <w:pPr>
        <w:pStyle w:val="TOC4"/>
        <w:rPr>
          <w:del w:id="1627" w:author="Rapporteur" w:date="2025-11-26T19:29:00Z"/>
          <w:rFonts w:asciiTheme="minorHAnsi" w:eastAsiaTheme="minorEastAsia" w:hAnsiTheme="minorHAnsi" w:cstheme="minorBidi"/>
          <w:noProof/>
          <w:sz w:val="22"/>
          <w:szCs w:val="22"/>
          <w:lang w:val="en-IN" w:eastAsia="en-IN"/>
        </w:rPr>
      </w:pPr>
      <w:del w:id="1628" w:author="Rapporteur" w:date="2025-11-26T19:29:00Z">
        <w:r w:rsidDel="003D71F6">
          <w:rPr>
            <w:noProof/>
            <w:lang w:eastAsia="zh-CN"/>
          </w:rPr>
          <w:delText>6.5.5.3</w:delText>
        </w:r>
        <w:r w:rsidDel="003D71F6">
          <w:rPr>
            <w:rFonts w:asciiTheme="minorHAnsi" w:eastAsiaTheme="minorEastAsia" w:hAnsiTheme="minorHAnsi" w:cstheme="minorBidi"/>
            <w:noProof/>
            <w:sz w:val="22"/>
            <w:szCs w:val="22"/>
            <w:lang w:val="en-IN" w:eastAsia="en-IN"/>
          </w:rPr>
          <w:tab/>
        </w:r>
        <w:r w:rsidDel="003D71F6">
          <w:rPr>
            <w:noProof/>
            <w:lang w:eastAsia="zh-CN"/>
          </w:rPr>
          <w:delText>Simple data types and enumerations</w:delText>
        </w:r>
        <w:r w:rsidDel="003D71F6">
          <w:rPr>
            <w:noProof/>
          </w:rPr>
          <w:tab/>
          <w:delText>92</w:delText>
        </w:r>
      </w:del>
    </w:p>
    <w:p w14:paraId="46D79D42" w14:textId="2910584E" w:rsidR="00226F2F" w:rsidDel="003D71F6" w:rsidRDefault="00226F2F">
      <w:pPr>
        <w:pStyle w:val="TOC5"/>
        <w:rPr>
          <w:del w:id="1629" w:author="Rapporteur" w:date="2025-11-26T19:29:00Z"/>
          <w:rFonts w:asciiTheme="minorHAnsi" w:eastAsiaTheme="minorEastAsia" w:hAnsiTheme="minorHAnsi" w:cstheme="minorBidi"/>
          <w:noProof/>
          <w:sz w:val="22"/>
          <w:szCs w:val="22"/>
          <w:lang w:val="en-IN" w:eastAsia="en-IN"/>
        </w:rPr>
      </w:pPr>
      <w:del w:id="1630" w:author="Rapporteur" w:date="2025-11-26T19:29:00Z">
        <w:r w:rsidDel="003D71F6">
          <w:rPr>
            <w:noProof/>
            <w:lang w:eastAsia="zh-CN"/>
          </w:rPr>
          <w:delText>6.5.5.</w:delText>
        </w:r>
        <w:r w:rsidDel="003D71F6">
          <w:rPr>
            <w:noProof/>
          </w:rPr>
          <w:delText>3.1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92</w:delText>
        </w:r>
      </w:del>
    </w:p>
    <w:p w14:paraId="58B8CDDC" w14:textId="3522E542" w:rsidR="00226F2F" w:rsidDel="003D71F6" w:rsidRDefault="00226F2F">
      <w:pPr>
        <w:pStyle w:val="TOC5"/>
        <w:rPr>
          <w:del w:id="1631" w:author="Rapporteur" w:date="2025-11-26T19:29:00Z"/>
          <w:rFonts w:asciiTheme="minorHAnsi" w:eastAsiaTheme="minorEastAsia" w:hAnsiTheme="minorHAnsi" w:cstheme="minorBidi"/>
          <w:noProof/>
          <w:sz w:val="22"/>
          <w:szCs w:val="22"/>
          <w:lang w:val="en-IN" w:eastAsia="en-IN"/>
        </w:rPr>
      </w:pPr>
      <w:del w:id="1632" w:author="Rapporteur" w:date="2025-11-26T19:29:00Z">
        <w:r w:rsidDel="003D71F6">
          <w:rPr>
            <w:noProof/>
            <w:lang w:eastAsia="zh-CN"/>
          </w:rPr>
          <w:delText>6.5.5.</w:delText>
        </w:r>
        <w:r w:rsidDel="003D71F6">
          <w:rPr>
            <w:noProof/>
          </w:rPr>
          <w:delText>3.2</w:delText>
        </w:r>
        <w:r w:rsidDel="003D71F6">
          <w:rPr>
            <w:rFonts w:asciiTheme="minorHAnsi" w:eastAsiaTheme="minorEastAsia" w:hAnsiTheme="minorHAnsi" w:cstheme="minorBidi"/>
            <w:noProof/>
            <w:sz w:val="22"/>
            <w:szCs w:val="22"/>
            <w:lang w:val="en-IN" w:eastAsia="en-IN"/>
          </w:rPr>
          <w:tab/>
        </w:r>
        <w:r w:rsidDel="003D71F6">
          <w:rPr>
            <w:noProof/>
          </w:rPr>
          <w:delText>Simple data types</w:delText>
        </w:r>
        <w:r w:rsidDel="003D71F6">
          <w:rPr>
            <w:noProof/>
          </w:rPr>
          <w:tab/>
          <w:delText>92</w:delText>
        </w:r>
      </w:del>
    </w:p>
    <w:p w14:paraId="44BE4571" w14:textId="25A04B87" w:rsidR="00226F2F" w:rsidDel="003D71F6" w:rsidRDefault="00226F2F">
      <w:pPr>
        <w:pStyle w:val="TOC3"/>
        <w:rPr>
          <w:del w:id="1633" w:author="Rapporteur" w:date="2025-11-26T19:29:00Z"/>
          <w:rFonts w:asciiTheme="minorHAnsi" w:eastAsiaTheme="minorEastAsia" w:hAnsiTheme="minorHAnsi" w:cstheme="minorBidi"/>
          <w:noProof/>
          <w:sz w:val="22"/>
          <w:szCs w:val="22"/>
          <w:lang w:val="en-IN" w:eastAsia="en-IN"/>
        </w:rPr>
      </w:pPr>
      <w:del w:id="1634" w:author="Rapporteur" w:date="2025-11-26T19:29:00Z">
        <w:r w:rsidDel="003D71F6">
          <w:rPr>
            <w:noProof/>
          </w:rPr>
          <w:delText>6.5.6</w:delText>
        </w:r>
        <w:r w:rsidDel="003D71F6">
          <w:rPr>
            <w:rFonts w:asciiTheme="minorHAnsi" w:eastAsiaTheme="minorEastAsia" w:hAnsiTheme="minorHAnsi" w:cstheme="minorBidi"/>
            <w:noProof/>
            <w:sz w:val="22"/>
            <w:szCs w:val="22"/>
            <w:lang w:val="en-IN" w:eastAsia="en-IN"/>
          </w:rPr>
          <w:tab/>
        </w:r>
        <w:r w:rsidDel="003D71F6">
          <w:rPr>
            <w:noProof/>
          </w:rPr>
          <w:delText>Error Handling</w:delText>
        </w:r>
        <w:r w:rsidDel="003D71F6">
          <w:rPr>
            <w:noProof/>
          </w:rPr>
          <w:tab/>
          <w:delText>92</w:delText>
        </w:r>
      </w:del>
    </w:p>
    <w:p w14:paraId="527AD5B1" w14:textId="51BDD3CB" w:rsidR="00226F2F" w:rsidDel="003D71F6" w:rsidRDefault="00226F2F">
      <w:pPr>
        <w:pStyle w:val="TOC3"/>
        <w:rPr>
          <w:del w:id="1635" w:author="Rapporteur" w:date="2025-11-26T19:29:00Z"/>
          <w:rFonts w:asciiTheme="minorHAnsi" w:eastAsiaTheme="minorEastAsia" w:hAnsiTheme="minorHAnsi" w:cstheme="minorBidi"/>
          <w:noProof/>
          <w:sz w:val="22"/>
          <w:szCs w:val="22"/>
          <w:lang w:val="en-IN" w:eastAsia="en-IN"/>
        </w:rPr>
      </w:pPr>
      <w:del w:id="1636" w:author="Rapporteur" w:date="2025-11-26T19:29:00Z">
        <w:r w:rsidDel="003D71F6">
          <w:rPr>
            <w:noProof/>
          </w:rPr>
          <w:delText>6.5.7</w:delText>
        </w:r>
        <w:r w:rsidDel="003D71F6">
          <w:rPr>
            <w:rFonts w:asciiTheme="minorHAnsi" w:eastAsiaTheme="minorEastAsia" w:hAnsiTheme="minorHAnsi" w:cstheme="minorBidi"/>
            <w:noProof/>
            <w:sz w:val="22"/>
            <w:szCs w:val="22"/>
            <w:lang w:val="en-IN" w:eastAsia="en-IN"/>
          </w:rPr>
          <w:tab/>
        </w:r>
        <w:r w:rsidDel="003D71F6">
          <w:rPr>
            <w:noProof/>
          </w:rPr>
          <w:delText>Feature negotiation</w:delText>
        </w:r>
        <w:r w:rsidDel="003D71F6">
          <w:rPr>
            <w:noProof/>
          </w:rPr>
          <w:tab/>
          <w:delText>92</w:delText>
        </w:r>
      </w:del>
    </w:p>
    <w:p w14:paraId="4D64D8BE" w14:textId="49AB71A7" w:rsidR="00226F2F" w:rsidDel="003D71F6" w:rsidRDefault="00226F2F">
      <w:pPr>
        <w:pStyle w:val="TOC2"/>
        <w:rPr>
          <w:del w:id="1637" w:author="Rapporteur" w:date="2025-11-26T19:29:00Z"/>
          <w:rFonts w:asciiTheme="minorHAnsi" w:eastAsiaTheme="minorEastAsia" w:hAnsiTheme="minorHAnsi" w:cstheme="minorBidi"/>
          <w:noProof/>
          <w:sz w:val="22"/>
          <w:szCs w:val="22"/>
          <w:lang w:val="en-IN" w:eastAsia="en-IN"/>
        </w:rPr>
      </w:pPr>
      <w:del w:id="1638" w:author="Rapporteur" w:date="2025-11-26T19:29:00Z">
        <w:r w:rsidDel="003D71F6">
          <w:rPr>
            <w:noProof/>
          </w:rPr>
          <w:delText>6.6</w:delText>
        </w:r>
        <w:r w:rsidDel="003D71F6">
          <w:rPr>
            <w:rFonts w:asciiTheme="minorHAnsi" w:eastAsiaTheme="minorEastAsia" w:hAnsiTheme="minorHAnsi" w:cstheme="minorBidi"/>
            <w:noProof/>
            <w:sz w:val="22"/>
            <w:szCs w:val="22"/>
            <w:lang w:val="en-IN" w:eastAsia="en-IN"/>
          </w:rPr>
          <w:tab/>
        </w:r>
        <w:r w:rsidDel="003D71F6">
          <w:rPr>
            <w:noProof/>
          </w:rPr>
          <w:delText>Eees_EAS</w:delText>
        </w:r>
        <w:r w:rsidDel="003D71F6">
          <w:rPr>
            <w:noProof/>
            <w:lang w:eastAsia="zh-CN"/>
          </w:rPr>
          <w:delText>InformationProvisioning</w:delText>
        </w:r>
        <w:r w:rsidDel="003D71F6">
          <w:rPr>
            <w:noProof/>
          </w:rPr>
          <w:delText xml:space="preserve"> API</w:delText>
        </w:r>
        <w:r w:rsidDel="003D71F6">
          <w:rPr>
            <w:noProof/>
          </w:rPr>
          <w:tab/>
          <w:delText>92</w:delText>
        </w:r>
      </w:del>
    </w:p>
    <w:p w14:paraId="30DBCB03" w14:textId="4B040BD8" w:rsidR="00226F2F" w:rsidDel="003D71F6" w:rsidRDefault="00226F2F">
      <w:pPr>
        <w:pStyle w:val="TOC3"/>
        <w:rPr>
          <w:del w:id="1639" w:author="Rapporteur" w:date="2025-11-26T19:29:00Z"/>
          <w:rFonts w:asciiTheme="minorHAnsi" w:eastAsiaTheme="minorEastAsia" w:hAnsiTheme="minorHAnsi" w:cstheme="minorBidi"/>
          <w:noProof/>
          <w:sz w:val="22"/>
          <w:szCs w:val="22"/>
          <w:lang w:val="en-IN" w:eastAsia="en-IN"/>
        </w:rPr>
      </w:pPr>
      <w:del w:id="1640" w:author="Rapporteur" w:date="2025-11-26T19:29:00Z">
        <w:r w:rsidDel="003D71F6">
          <w:rPr>
            <w:noProof/>
          </w:rPr>
          <w:delText>6.6.1</w:delText>
        </w:r>
        <w:r w:rsidDel="003D71F6">
          <w:rPr>
            <w:rFonts w:asciiTheme="minorHAnsi" w:eastAsiaTheme="minorEastAsia" w:hAnsiTheme="minorHAnsi" w:cstheme="minorBidi"/>
            <w:noProof/>
            <w:sz w:val="22"/>
            <w:szCs w:val="22"/>
            <w:lang w:val="en-IN" w:eastAsia="en-IN"/>
          </w:rPr>
          <w:tab/>
        </w:r>
        <w:r w:rsidDel="003D71F6">
          <w:rPr>
            <w:noProof/>
          </w:rPr>
          <w:delText>API URI</w:delText>
        </w:r>
        <w:r w:rsidDel="003D71F6">
          <w:rPr>
            <w:noProof/>
          </w:rPr>
          <w:tab/>
          <w:delText>92</w:delText>
        </w:r>
      </w:del>
    </w:p>
    <w:p w14:paraId="7B0811B2" w14:textId="2B3CFE15" w:rsidR="00226F2F" w:rsidDel="003D71F6" w:rsidRDefault="00226F2F">
      <w:pPr>
        <w:pStyle w:val="TOC3"/>
        <w:rPr>
          <w:del w:id="1641" w:author="Rapporteur" w:date="2025-11-26T19:29:00Z"/>
          <w:rFonts w:asciiTheme="minorHAnsi" w:eastAsiaTheme="minorEastAsia" w:hAnsiTheme="minorHAnsi" w:cstheme="minorBidi"/>
          <w:noProof/>
          <w:sz w:val="22"/>
          <w:szCs w:val="22"/>
          <w:lang w:val="en-IN" w:eastAsia="en-IN"/>
        </w:rPr>
      </w:pPr>
      <w:del w:id="1642" w:author="Rapporteur" w:date="2025-11-26T19:29:00Z">
        <w:r w:rsidDel="003D71F6">
          <w:rPr>
            <w:noProof/>
          </w:rPr>
          <w:delText>6.6.2</w:delText>
        </w:r>
        <w:r w:rsidDel="003D71F6">
          <w:rPr>
            <w:rFonts w:asciiTheme="minorHAnsi" w:eastAsiaTheme="minorEastAsia" w:hAnsiTheme="minorHAnsi" w:cstheme="minorBidi"/>
            <w:noProof/>
            <w:sz w:val="22"/>
            <w:szCs w:val="22"/>
            <w:lang w:val="en-IN" w:eastAsia="en-IN"/>
          </w:rPr>
          <w:tab/>
        </w:r>
        <w:r w:rsidDel="003D71F6">
          <w:rPr>
            <w:noProof/>
          </w:rPr>
          <w:delText>Resources</w:delText>
        </w:r>
        <w:r w:rsidDel="003D71F6">
          <w:rPr>
            <w:noProof/>
          </w:rPr>
          <w:tab/>
          <w:delText>93</w:delText>
        </w:r>
      </w:del>
    </w:p>
    <w:p w14:paraId="7F9BD12C" w14:textId="79640E35" w:rsidR="00226F2F" w:rsidDel="003D71F6" w:rsidRDefault="00226F2F">
      <w:pPr>
        <w:pStyle w:val="TOC3"/>
        <w:rPr>
          <w:del w:id="1643" w:author="Rapporteur" w:date="2025-11-26T19:29:00Z"/>
          <w:rFonts w:asciiTheme="minorHAnsi" w:eastAsiaTheme="minorEastAsia" w:hAnsiTheme="minorHAnsi" w:cstheme="minorBidi"/>
          <w:noProof/>
          <w:sz w:val="22"/>
          <w:szCs w:val="22"/>
          <w:lang w:val="en-IN" w:eastAsia="en-IN"/>
        </w:rPr>
      </w:pPr>
      <w:del w:id="1644" w:author="Rapporteur" w:date="2025-11-26T19:29:00Z">
        <w:r w:rsidDel="003D71F6">
          <w:rPr>
            <w:noProof/>
          </w:rPr>
          <w:delText>6.6.3</w:delText>
        </w:r>
        <w:r w:rsidDel="003D71F6">
          <w:rPr>
            <w:rFonts w:asciiTheme="minorHAnsi" w:eastAsiaTheme="minorEastAsia" w:hAnsiTheme="minorHAnsi" w:cstheme="minorBidi"/>
            <w:noProof/>
            <w:sz w:val="22"/>
            <w:szCs w:val="22"/>
            <w:lang w:val="en-IN" w:eastAsia="en-IN"/>
          </w:rPr>
          <w:tab/>
        </w:r>
        <w:r w:rsidDel="003D71F6">
          <w:rPr>
            <w:noProof/>
          </w:rPr>
          <w:delText>Custom operations without associated resources</w:delText>
        </w:r>
        <w:r w:rsidDel="003D71F6">
          <w:rPr>
            <w:noProof/>
          </w:rPr>
          <w:tab/>
          <w:delText>93</w:delText>
        </w:r>
      </w:del>
    </w:p>
    <w:p w14:paraId="17B47A66" w14:textId="1067F790" w:rsidR="00226F2F" w:rsidDel="003D71F6" w:rsidRDefault="00226F2F">
      <w:pPr>
        <w:pStyle w:val="TOC4"/>
        <w:rPr>
          <w:del w:id="1645" w:author="Rapporteur" w:date="2025-11-26T19:29:00Z"/>
          <w:rFonts w:asciiTheme="minorHAnsi" w:eastAsiaTheme="minorEastAsia" w:hAnsiTheme="minorHAnsi" w:cstheme="minorBidi"/>
          <w:noProof/>
          <w:sz w:val="22"/>
          <w:szCs w:val="22"/>
          <w:lang w:val="en-IN" w:eastAsia="en-IN"/>
        </w:rPr>
      </w:pPr>
      <w:del w:id="1646" w:author="Rapporteur" w:date="2025-11-26T19:29:00Z">
        <w:r w:rsidDel="003D71F6">
          <w:rPr>
            <w:noProof/>
          </w:rPr>
          <w:delText>6.6.3.1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93</w:delText>
        </w:r>
      </w:del>
    </w:p>
    <w:p w14:paraId="01C866D0" w14:textId="51A18F76" w:rsidR="00226F2F" w:rsidDel="003D71F6" w:rsidRDefault="00226F2F">
      <w:pPr>
        <w:pStyle w:val="TOC4"/>
        <w:rPr>
          <w:del w:id="1647" w:author="Rapporteur" w:date="2025-11-26T19:29:00Z"/>
          <w:rFonts w:asciiTheme="minorHAnsi" w:eastAsiaTheme="minorEastAsia" w:hAnsiTheme="minorHAnsi" w:cstheme="minorBidi"/>
          <w:noProof/>
          <w:sz w:val="22"/>
          <w:szCs w:val="22"/>
          <w:lang w:val="en-IN" w:eastAsia="en-IN"/>
        </w:rPr>
      </w:pPr>
      <w:del w:id="1648" w:author="Rapporteur" w:date="2025-11-26T19:29:00Z">
        <w:r w:rsidDel="003D71F6">
          <w:rPr>
            <w:noProof/>
          </w:rPr>
          <w:delText>6.6.3.2</w:delText>
        </w:r>
        <w:r w:rsidDel="003D71F6">
          <w:rPr>
            <w:rFonts w:asciiTheme="minorHAnsi" w:eastAsiaTheme="minorEastAsia" w:hAnsiTheme="minorHAnsi" w:cstheme="minorBidi"/>
            <w:noProof/>
            <w:sz w:val="22"/>
            <w:szCs w:val="22"/>
            <w:lang w:val="en-IN" w:eastAsia="en-IN"/>
          </w:rPr>
          <w:tab/>
        </w:r>
        <w:r w:rsidDel="003D71F6">
          <w:rPr>
            <w:noProof/>
          </w:rPr>
          <w:delText>Operation: Declare</w:delText>
        </w:r>
        <w:r w:rsidDel="003D71F6">
          <w:rPr>
            <w:noProof/>
          </w:rPr>
          <w:tab/>
          <w:delText>93</w:delText>
        </w:r>
      </w:del>
    </w:p>
    <w:p w14:paraId="001CDF2E" w14:textId="3EADC56F" w:rsidR="00226F2F" w:rsidDel="003D71F6" w:rsidRDefault="00226F2F">
      <w:pPr>
        <w:pStyle w:val="TOC5"/>
        <w:rPr>
          <w:del w:id="1649" w:author="Rapporteur" w:date="2025-11-26T19:29:00Z"/>
          <w:rFonts w:asciiTheme="minorHAnsi" w:eastAsiaTheme="minorEastAsia" w:hAnsiTheme="minorHAnsi" w:cstheme="minorBidi"/>
          <w:noProof/>
          <w:sz w:val="22"/>
          <w:szCs w:val="22"/>
          <w:lang w:val="en-IN" w:eastAsia="en-IN"/>
        </w:rPr>
      </w:pPr>
      <w:del w:id="1650" w:author="Rapporteur" w:date="2025-11-26T19:29:00Z">
        <w:r w:rsidDel="003D71F6">
          <w:rPr>
            <w:noProof/>
          </w:rPr>
          <w:delText>6.6.3.2.1</w:delText>
        </w:r>
        <w:r w:rsidDel="003D71F6">
          <w:rPr>
            <w:rFonts w:asciiTheme="minorHAnsi" w:eastAsiaTheme="minorEastAsia" w:hAnsiTheme="minorHAnsi" w:cstheme="minorBidi"/>
            <w:noProof/>
            <w:sz w:val="22"/>
            <w:szCs w:val="22"/>
            <w:lang w:val="en-IN" w:eastAsia="en-IN"/>
          </w:rPr>
          <w:tab/>
        </w:r>
        <w:r w:rsidDel="003D71F6">
          <w:rPr>
            <w:noProof/>
          </w:rPr>
          <w:delText>Description</w:delText>
        </w:r>
        <w:r w:rsidDel="003D71F6">
          <w:rPr>
            <w:noProof/>
          </w:rPr>
          <w:tab/>
          <w:delText>93</w:delText>
        </w:r>
      </w:del>
    </w:p>
    <w:p w14:paraId="6EAAA23B" w14:textId="3E0DD745" w:rsidR="00226F2F" w:rsidDel="003D71F6" w:rsidRDefault="00226F2F">
      <w:pPr>
        <w:pStyle w:val="TOC5"/>
        <w:rPr>
          <w:del w:id="1651" w:author="Rapporteur" w:date="2025-11-26T19:29:00Z"/>
          <w:rFonts w:asciiTheme="minorHAnsi" w:eastAsiaTheme="minorEastAsia" w:hAnsiTheme="minorHAnsi" w:cstheme="minorBidi"/>
          <w:noProof/>
          <w:sz w:val="22"/>
          <w:szCs w:val="22"/>
          <w:lang w:val="en-IN" w:eastAsia="en-IN"/>
        </w:rPr>
      </w:pPr>
      <w:del w:id="1652" w:author="Rapporteur" w:date="2025-11-26T19:29:00Z">
        <w:r w:rsidDel="003D71F6">
          <w:rPr>
            <w:noProof/>
          </w:rPr>
          <w:delText>6.6.3.2.2</w:delText>
        </w:r>
        <w:r w:rsidDel="003D71F6">
          <w:rPr>
            <w:rFonts w:asciiTheme="minorHAnsi" w:eastAsiaTheme="minorEastAsia" w:hAnsiTheme="minorHAnsi" w:cstheme="minorBidi"/>
            <w:noProof/>
            <w:sz w:val="22"/>
            <w:szCs w:val="22"/>
            <w:lang w:val="en-IN" w:eastAsia="en-IN"/>
          </w:rPr>
          <w:tab/>
        </w:r>
        <w:r w:rsidDel="003D71F6">
          <w:rPr>
            <w:noProof/>
          </w:rPr>
          <w:delText>Operation Definition</w:delText>
        </w:r>
        <w:r w:rsidDel="003D71F6">
          <w:rPr>
            <w:noProof/>
          </w:rPr>
          <w:tab/>
          <w:delText>93</w:delText>
        </w:r>
      </w:del>
    </w:p>
    <w:p w14:paraId="231E9CF4" w14:textId="57DC3BBF" w:rsidR="00226F2F" w:rsidDel="003D71F6" w:rsidRDefault="00226F2F">
      <w:pPr>
        <w:pStyle w:val="TOC4"/>
        <w:rPr>
          <w:del w:id="1653" w:author="Rapporteur" w:date="2025-11-26T19:29:00Z"/>
          <w:rFonts w:asciiTheme="minorHAnsi" w:eastAsiaTheme="minorEastAsia" w:hAnsiTheme="minorHAnsi" w:cstheme="minorBidi"/>
          <w:noProof/>
          <w:sz w:val="22"/>
          <w:szCs w:val="22"/>
          <w:lang w:val="en-IN" w:eastAsia="en-IN"/>
        </w:rPr>
      </w:pPr>
      <w:del w:id="1654" w:author="Rapporteur" w:date="2025-11-26T19:29:00Z">
        <w:r w:rsidDel="003D71F6">
          <w:rPr>
            <w:noProof/>
          </w:rPr>
          <w:delText>6.6.3.3</w:delText>
        </w:r>
        <w:r w:rsidDel="003D71F6">
          <w:rPr>
            <w:rFonts w:asciiTheme="minorHAnsi" w:eastAsiaTheme="minorEastAsia" w:hAnsiTheme="minorHAnsi" w:cstheme="minorBidi"/>
            <w:noProof/>
            <w:sz w:val="22"/>
            <w:szCs w:val="22"/>
            <w:lang w:val="en-IN" w:eastAsia="en-IN"/>
          </w:rPr>
          <w:tab/>
        </w:r>
        <w:r w:rsidDel="003D71F6">
          <w:rPr>
            <w:noProof/>
          </w:rPr>
          <w:delText>Void</w:delText>
        </w:r>
        <w:r w:rsidDel="003D71F6">
          <w:rPr>
            <w:noProof/>
          </w:rPr>
          <w:tab/>
          <w:delText>94</w:delText>
        </w:r>
      </w:del>
    </w:p>
    <w:p w14:paraId="6877F91B" w14:textId="5589CFCF" w:rsidR="00226F2F" w:rsidDel="003D71F6" w:rsidRDefault="00226F2F">
      <w:pPr>
        <w:pStyle w:val="TOC4"/>
        <w:rPr>
          <w:del w:id="1655" w:author="Rapporteur" w:date="2025-11-26T19:29:00Z"/>
          <w:rFonts w:asciiTheme="minorHAnsi" w:eastAsiaTheme="minorEastAsia" w:hAnsiTheme="minorHAnsi" w:cstheme="minorBidi"/>
          <w:noProof/>
          <w:sz w:val="22"/>
          <w:szCs w:val="22"/>
          <w:lang w:val="en-IN" w:eastAsia="en-IN"/>
        </w:rPr>
      </w:pPr>
      <w:del w:id="1656" w:author="Rapporteur" w:date="2025-11-26T19:29:00Z">
        <w:r w:rsidDel="003D71F6">
          <w:rPr>
            <w:noProof/>
          </w:rPr>
          <w:delText>6.6.3.4</w:delText>
        </w:r>
        <w:r w:rsidDel="003D71F6">
          <w:rPr>
            <w:rFonts w:asciiTheme="minorHAnsi" w:eastAsiaTheme="minorEastAsia" w:hAnsiTheme="minorHAnsi" w:cstheme="minorBidi"/>
            <w:noProof/>
            <w:sz w:val="22"/>
            <w:szCs w:val="22"/>
            <w:lang w:val="en-IN" w:eastAsia="en-IN"/>
          </w:rPr>
          <w:tab/>
        </w:r>
        <w:r w:rsidDel="003D71F6">
          <w:rPr>
            <w:noProof/>
          </w:rPr>
          <w:delText>Void</w:delText>
        </w:r>
        <w:r w:rsidDel="003D71F6">
          <w:rPr>
            <w:noProof/>
          </w:rPr>
          <w:tab/>
          <w:delText>94</w:delText>
        </w:r>
      </w:del>
    </w:p>
    <w:p w14:paraId="5D9C710D" w14:textId="0ED07240" w:rsidR="00226F2F" w:rsidDel="003D71F6" w:rsidRDefault="00226F2F">
      <w:pPr>
        <w:pStyle w:val="TOC3"/>
        <w:rPr>
          <w:del w:id="1657" w:author="Rapporteur" w:date="2025-11-26T19:29:00Z"/>
          <w:rFonts w:asciiTheme="minorHAnsi" w:eastAsiaTheme="minorEastAsia" w:hAnsiTheme="minorHAnsi" w:cstheme="minorBidi"/>
          <w:noProof/>
          <w:sz w:val="22"/>
          <w:szCs w:val="22"/>
          <w:lang w:val="en-IN" w:eastAsia="en-IN"/>
        </w:rPr>
      </w:pPr>
      <w:del w:id="1658" w:author="Rapporteur" w:date="2025-11-26T19:29:00Z">
        <w:r w:rsidDel="003D71F6">
          <w:rPr>
            <w:noProof/>
          </w:rPr>
          <w:lastRenderedPageBreak/>
          <w:delText>6.6.4</w:delText>
        </w:r>
        <w:r w:rsidDel="003D71F6">
          <w:rPr>
            <w:rFonts w:asciiTheme="minorHAnsi" w:eastAsiaTheme="minorEastAsia" w:hAnsiTheme="minorHAnsi" w:cstheme="minorBidi"/>
            <w:noProof/>
            <w:sz w:val="22"/>
            <w:szCs w:val="22"/>
            <w:lang w:val="en-IN" w:eastAsia="en-IN"/>
          </w:rPr>
          <w:tab/>
        </w:r>
        <w:r w:rsidDel="003D71F6">
          <w:rPr>
            <w:noProof/>
          </w:rPr>
          <w:delText>Notifications</w:delText>
        </w:r>
        <w:r w:rsidDel="003D71F6">
          <w:rPr>
            <w:noProof/>
          </w:rPr>
          <w:tab/>
          <w:delText>94</w:delText>
        </w:r>
      </w:del>
    </w:p>
    <w:p w14:paraId="55A9DD4F" w14:textId="0FC4D9E4" w:rsidR="00226F2F" w:rsidDel="003D71F6" w:rsidRDefault="00226F2F">
      <w:pPr>
        <w:pStyle w:val="TOC3"/>
        <w:rPr>
          <w:del w:id="1659" w:author="Rapporteur" w:date="2025-11-26T19:29:00Z"/>
          <w:rFonts w:asciiTheme="minorHAnsi" w:eastAsiaTheme="minorEastAsia" w:hAnsiTheme="minorHAnsi" w:cstheme="minorBidi"/>
          <w:noProof/>
          <w:sz w:val="22"/>
          <w:szCs w:val="22"/>
          <w:lang w:val="en-IN" w:eastAsia="en-IN"/>
        </w:rPr>
      </w:pPr>
      <w:del w:id="1660" w:author="Rapporteur" w:date="2025-11-26T19:29:00Z">
        <w:r w:rsidDel="003D71F6">
          <w:rPr>
            <w:noProof/>
          </w:rPr>
          <w:delText>6.6.5</w:delText>
        </w:r>
        <w:r w:rsidDel="003D71F6">
          <w:rPr>
            <w:rFonts w:asciiTheme="minorHAnsi" w:eastAsiaTheme="minorEastAsia" w:hAnsiTheme="minorHAnsi" w:cstheme="minorBidi"/>
            <w:noProof/>
            <w:sz w:val="22"/>
            <w:szCs w:val="22"/>
            <w:lang w:val="en-IN" w:eastAsia="en-IN"/>
          </w:rPr>
          <w:tab/>
        </w:r>
        <w:r w:rsidDel="003D71F6">
          <w:rPr>
            <w:noProof/>
          </w:rPr>
          <w:delText>Data Model</w:delText>
        </w:r>
        <w:r w:rsidDel="003D71F6">
          <w:rPr>
            <w:noProof/>
          </w:rPr>
          <w:tab/>
          <w:delText>94</w:delText>
        </w:r>
      </w:del>
    </w:p>
    <w:p w14:paraId="709BF484" w14:textId="1999124C" w:rsidR="00226F2F" w:rsidDel="003D71F6" w:rsidRDefault="00226F2F">
      <w:pPr>
        <w:pStyle w:val="TOC4"/>
        <w:rPr>
          <w:del w:id="1661" w:author="Rapporteur" w:date="2025-11-26T19:29:00Z"/>
          <w:rFonts w:asciiTheme="minorHAnsi" w:eastAsiaTheme="minorEastAsia" w:hAnsiTheme="minorHAnsi" w:cstheme="minorBidi"/>
          <w:noProof/>
          <w:sz w:val="22"/>
          <w:szCs w:val="22"/>
          <w:lang w:val="en-IN" w:eastAsia="en-IN"/>
        </w:rPr>
      </w:pPr>
      <w:del w:id="1662" w:author="Rapporteur" w:date="2025-11-26T19:29:00Z">
        <w:r w:rsidDel="003D71F6">
          <w:rPr>
            <w:noProof/>
            <w:lang w:eastAsia="zh-CN"/>
          </w:rPr>
          <w:delText>6.6.5.1</w:delText>
        </w:r>
        <w:r w:rsidDel="003D71F6">
          <w:rPr>
            <w:rFonts w:asciiTheme="minorHAnsi" w:eastAsiaTheme="minorEastAsia" w:hAnsiTheme="minorHAnsi" w:cstheme="minorBidi"/>
            <w:noProof/>
            <w:sz w:val="22"/>
            <w:szCs w:val="22"/>
            <w:lang w:val="en-IN" w:eastAsia="en-IN"/>
          </w:rPr>
          <w:tab/>
        </w:r>
        <w:r w:rsidDel="003D71F6">
          <w:rPr>
            <w:noProof/>
            <w:lang w:eastAsia="zh-CN"/>
          </w:rPr>
          <w:delText>General</w:delText>
        </w:r>
        <w:r w:rsidDel="003D71F6">
          <w:rPr>
            <w:noProof/>
          </w:rPr>
          <w:tab/>
          <w:delText>94</w:delText>
        </w:r>
      </w:del>
    </w:p>
    <w:p w14:paraId="2A005D79" w14:textId="435BAAEF" w:rsidR="00226F2F" w:rsidDel="003D71F6" w:rsidRDefault="00226F2F">
      <w:pPr>
        <w:pStyle w:val="TOC4"/>
        <w:rPr>
          <w:del w:id="1663" w:author="Rapporteur" w:date="2025-11-26T19:29:00Z"/>
          <w:rFonts w:asciiTheme="minorHAnsi" w:eastAsiaTheme="minorEastAsia" w:hAnsiTheme="minorHAnsi" w:cstheme="minorBidi"/>
          <w:noProof/>
          <w:sz w:val="22"/>
          <w:szCs w:val="22"/>
          <w:lang w:val="en-IN" w:eastAsia="en-IN"/>
        </w:rPr>
      </w:pPr>
      <w:del w:id="1664" w:author="Rapporteur" w:date="2025-11-26T19:29:00Z">
        <w:r w:rsidDel="003D71F6">
          <w:rPr>
            <w:noProof/>
            <w:lang w:eastAsia="zh-CN"/>
          </w:rPr>
          <w:delText>6.6.5.2</w:delText>
        </w:r>
        <w:r w:rsidDel="003D71F6">
          <w:rPr>
            <w:rFonts w:asciiTheme="minorHAnsi" w:eastAsiaTheme="minorEastAsia" w:hAnsiTheme="minorHAnsi" w:cstheme="minorBidi"/>
            <w:noProof/>
            <w:sz w:val="22"/>
            <w:szCs w:val="22"/>
            <w:lang w:val="en-IN" w:eastAsia="en-IN"/>
          </w:rPr>
          <w:tab/>
        </w:r>
        <w:r w:rsidDel="003D71F6">
          <w:rPr>
            <w:noProof/>
            <w:lang w:eastAsia="zh-CN"/>
          </w:rPr>
          <w:delText>Structured data types</w:delText>
        </w:r>
        <w:r w:rsidDel="003D71F6">
          <w:rPr>
            <w:noProof/>
          </w:rPr>
          <w:tab/>
          <w:delText>95</w:delText>
        </w:r>
      </w:del>
    </w:p>
    <w:p w14:paraId="6B0EA5A0" w14:textId="6FFDD58D" w:rsidR="00226F2F" w:rsidDel="003D71F6" w:rsidRDefault="00226F2F">
      <w:pPr>
        <w:pStyle w:val="TOC5"/>
        <w:rPr>
          <w:del w:id="1665" w:author="Rapporteur" w:date="2025-11-26T19:29:00Z"/>
          <w:rFonts w:asciiTheme="minorHAnsi" w:eastAsiaTheme="minorEastAsia" w:hAnsiTheme="minorHAnsi" w:cstheme="minorBidi"/>
          <w:noProof/>
          <w:sz w:val="22"/>
          <w:szCs w:val="22"/>
          <w:lang w:val="en-IN" w:eastAsia="en-IN"/>
        </w:rPr>
      </w:pPr>
      <w:del w:id="1666" w:author="Rapporteur" w:date="2025-11-26T19:29:00Z">
        <w:r w:rsidDel="003D71F6">
          <w:rPr>
            <w:noProof/>
            <w:lang w:eastAsia="zh-CN"/>
          </w:rPr>
          <w:delText>6.6.5.2.1</w:delText>
        </w:r>
        <w:r w:rsidDel="003D71F6">
          <w:rPr>
            <w:rFonts w:asciiTheme="minorHAnsi" w:eastAsiaTheme="minorEastAsia" w:hAnsiTheme="minorHAnsi" w:cstheme="minorBidi"/>
            <w:noProof/>
            <w:sz w:val="22"/>
            <w:szCs w:val="22"/>
            <w:lang w:val="en-IN" w:eastAsia="en-IN"/>
          </w:rPr>
          <w:tab/>
        </w:r>
        <w:r w:rsidDel="003D71F6">
          <w:rPr>
            <w:noProof/>
            <w:lang w:eastAsia="zh-CN"/>
          </w:rPr>
          <w:delText>Introduction</w:delText>
        </w:r>
        <w:r w:rsidDel="003D71F6">
          <w:rPr>
            <w:noProof/>
          </w:rPr>
          <w:tab/>
          <w:delText>95</w:delText>
        </w:r>
      </w:del>
    </w:p>
    <w:p w14:paraId="2BF4CD95" w14:textId="794E25B4" w:rsidR="00226F2F" w:rsidDel="003D71F6" w:rsidRDefault="00226F2F">
      <w:pPr>
        <w:pStyle w:val="TOC5"/>
        <w:rPr>
          <w:del w:id="1667" w:author="Rapporteur" w:date="2025-11-26T19:29:00Z"/>
          <w:rFonts w:asciiTheme="minorHAnsi" w:eastAsiaTheme="minorEastAsia" w:hAnsiTheme="minorHAnsi" w:cstheme="minorBidi"/>
          <w:noProof/>
          <w:sz w:val="22"/>
          <w:szCs w:val="22"/>
          <w:lang w:val="en-IN" w:eastAsia="en-IN"/>
        </w:rPr>
      </w:pPr>
      <w:del w:id="1668" w:author="Rapporteur" w:date="2025-11-26T19:29:00Z">
        <w:r w:rsidDel="003D71F6">
          <w:rPr>
            <w:noProof/>
            <w:lang w:eastAsia="zh-CN"/>
          </w:rPr>
          <w:delText>6.6.5.2.2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EasInfoProvReq</w:delText>
        </w:r>
        <w:r w:rsidDel="003D71F6">
          <w:rPr>
            <w:noProof/>
          </w:rPr>
          <w:tab/>
          <w:delText>96</w:delText>
        </w:r>
      </w:del>
    </w:p>
    <w:p w14:paraId="697F9AAD" w14:textId="328DF795" w:rsidR="00226F2F" w:rsidDel="003D71F6" w:rsidRDefault="00226F2F">
      <w:pPr>
        <w:pStyle w:val="TOC5"/>
        <w:rPr>
          <w:del w:id="1669" w:author="Rapporteur" w:date="2025-11-26T19:29:00Z"/>
          <w:rFonts w:asciiTheme="minorHAnsi" w:eastAsiaTheme="minorEastAsia" w:hAnsiTheme="minorHAnsi" w:cstheme="minorBidi"/>
          <w:noProof/>
          <w:sz w:val="22"/>
          <w:szCs w:val="22"/>
          <w:lang w:val="en-IN" w:eastAsia="en-IN"/>
        </w:rPr>
      </w:pPr>
      <w:del w:id="1670" w:author="Rapporteur" w:date="2025-11-26T19:29:00Z">
        <w:r w:rsidDel="003D71F6">
          <w:rPr>
            <w:noProof/>
            <w:lang w:eastAsia="zh-CN"/>
          </w:rPr>
          <w:delText>6.6.5.2.3</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EasInfoProvResp</w:delText>
        </w:r>
        <w:r w:rsidDel="003D71F6">
          <w:rPr>
            <w:noProof/>
          </w:rPr>
          <w:tab/>
          <w:delText>96</w:delText>
        </w:r>
      </w:del>
    </w:p>
    <w:p w14:paraId="5F5DDEF9" w14:textId="21D5A836" w:rsidR="00226F2F" w:rsidDel="003D71F6" w:rsidRDefault="00226F2F">
      <w:pPr>
        <w:pStyle w:val="TOC5"/>
        <w:rPr>
          <w:del w:id="1671" w:author="Rapporteur" w:date="2025-11-26T19:29:00Z"/>
          <w:rFonts w:asciiTheme="minorHAnsi" w:eastAsiaTheme="minorEastAsia" w:hAnsiTheme="minorHAnsi" w:cstheme="minorBidi"/>
          <w:noProof/>
          <w:sz w:val="22"/>
          <w:szCs w:val="22"/>
          <w:lang w:val="en-IN" w:eastAsia="en-IN"/>
        </w:rPr>
      </w:pPr>
      <w:del w:id="1672" w:author="Rapporteur" w:date="2025-11-26T19:29:00Z">
        <w:r w:rsidDel="003D71F6">
          <w:rPr>
            <w:noProof/>
            <w:lang w:eastAsia="zh-CN"/>
          </w:rPr>
          <w:delText>6.6.5.2.4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InstantiatedEASInfo</w:delText>
        </w:r>
        <w:r w:rsidDel="003D71F6">
          <w:rPr>
            <w:noProof/>
          </w:rPr>
          <w:tab/>
          <w:delText>97</w:delText>
        </w:r>
      </w:del>
    </w:p>
    <w:p w14:paraId="2F3FE786" w14:textId="2574EF38" w:rsidR="00226F2F" w:rsidDel="003D71F6" w:rsidRDefault="00226F2F">
      <w:pPr>
        <w:pStyle w:val="TOC5"/>
        <w:rPr>
          <w:del w:id="1673" w:author="Rapporteur" w:date="2025-11-26T19:29:00Z"/>
          <w:rFonts w:asciiTheme="minorHAnsi" w:eastAsiaTheme="minorEastAsia" w:hAnsiTheme="minorHAnsi" w:cstheme="minorBidi"/>
          <w:noProof/>
          <w:sz w:val="22"/>
          <w:szCs w:val="22"/>
          <w:lang w:val="en-IN" w:eastAsia="en-IN"/>
        </w:rPr>
      </w:pPr>
      <w:del w:id="1674" w:author="Rapporteur" w:date="2025-11-26T19:29:00Z">
        <w:r w:rsidDel="003D71F6">
          <w:rPr>
            <w:noProof/>
            <w:lang w:eastAsia="zh-CN"/>
          </w:rPr>
          <w:delText>6.6.5.2.5</w:delText>
        </w:r>
        <w:r w:rsidDel="003D71F6">
          <w:rPr>
            <w:rFonts w:asciiTheme="minorHAnsi" w:eastAsiaTheme="minorEastAsia" w:hAnsiTheme="minorHAnsi" w:cstheme="minorBidi"/>
            <w:noProof/>
            <w:sz w:val="22"/>
            <w:szCs w:val="22"/>
            <w:lang w:val="en-IN" w:eastAsia="en-IN"/>
          </w:rPr>
          <w:tab/>
        </w:r>
        <w:r w:rsidDel="003D71F6">
          <w:rPr>
            <w:noProof/>
            <w:lang w:eastAsia="zh-CN"/>
          </w:rPr>
          <w:delText>Void</w:delText>
        </w:r>
        <w:r w:rsidDel="003D71F6">
          <w:rPr>
            <w:noProof/>
          </w:rPr>
          <w:tab/>
          <w:delText>97</w:delText>
        </w:r>
      </w:del>
    </w:p>
    <w:p w14:paraId="41A1DD31" w14:textId="7FB06B2A" w:rsidR="00226F2F" w:rsidDel="003D71F6" w:rsidRDefault="00226F2F">
      <w:pPr>
        <w:pStyle w:val="TOC5"/>
        <w:rPr>
          <w:del w:id="1675" w:author="Rapporteur" w:date="2025-11-26T19:29:00Z"/>
          <w:rFonts w:asciiTheme="minorHAnsi" w:eastAsiaTheme="minorEastAsia" w:hAnsiTheme="minorHAnsi" w:cstheme="minorBidi"/>
          <w:noProof/>
          <w:sz w:val="22"/>
          <w:szCs w:val="22"/>
          <w:lang w:val="en-IN" w:eastAsia="en-IN"/>
        </w:rPr>
      </w:pPr>
      <w:del w:id="1676" w:author="Rapporteur" w:date="2025-11-26T19:29:00Z">
        <w:r w:rsidDel="003D71F6">
          <w:rPr>
            <w:noProof/>
            <w:lang w:eastAsia="zh-CN"/>
          </w:rPr>
          <w:delText>6.6.5.2.6</w:delText>
        </w:r>
        <w:r w:rsidDel="003D71F6">
          <w:rPr>
            <w:rFonts w:asciiTheme="minorHAnsi" w:eastAsiaTheme="minorEastAsia" w:hAnsiTheme="minorHAnsi" w:cstheme="minorBidi"/>
            <w:noProof/>
            <w:sz w:val="22"/>
            <w:szCs w:val="22"/>
            <w:lang w:val="en-IN" w:eastAsia="en-IN"/>
          </w:rPr>
          <w:tab/>
        </w:r>
        <w:r w:rsidDel="003D71F6">
          <w:rPr>
            <w:noProof/>
            <w:lang w:eastAsia="zh-CN"/>
          </w:rPr>
          <w:delText>Void</w:delText>
        </w:r>
        <w:r w:rsidDel="003D71F6">
          <w:rPr>
            <w:noProof/>
          </w:rPr>
          <w:tab/>
          <w:delText>97</w:delText>
        </w:r>
      </w:del>
    </w:p>
    <w:p w14:paraId="79AF6EA6" w14:textId="6912BF50" w:rsidR="00226F2F" w:rsidDel="003D71F6" w:rsidRDefault="00226F2F">
      <w:pPr>
        <w:pStyle w:val="TOC5"/>
        <w:rPr>
          <w:del w:id="1677" w:author="Rapporteur" w:date="2025-11-26T19:29:00Z"/>
          <w:rFonts w:asciiTheme="minorHAnsi" w:eastAsiaTheme="minorEastAsia" w:hAnsiTheme="minorHAnsi" w:cstheme="minorBidi"/>
          <w:noProof/>
          <w:sz w:val="22"/>
          <w:szCs w:val="22"/>
          <w:lang w:val="en-IN" w:eastAsia="en-IN"/>
        </w:rPr>
      </w:pPr>
      <w:del w:id="1678" w:author="Rapporteur" w:date="2025-11-26T19:29:00Z">
        <w:r w:rsidDel="003D71F6">
          <w:rPr>
            <w:noProof/>
          </w:rPr>
          <w:delText>6.6.5.2.7</w:delText>
        </w:r>
        <w:r w:rsidDel="003D71F6">
          <w:rPr>
            <w:rFonts w:asciiTheme="minorHAnsi" w:eastAsiaTheme="minorEastAsia" w:hAnsiTheme="minorHAnsi" w:cstheme="minorBidi"/>
            <w:noProof/>
            <w:sz w:val="22"/>
            <w:szCs w:val="22"/>
            <w:lang w:val="en-IN" w:eastAsia="en-IN"/>
          </w:rPr>
          <w:tab/>
        </w:r>
        <w:r w:rsidDel="003D71F6">
          <w:rPr>
            <w:noProof/>
          </w:rPr>
          <w:delText>Void</w:delText>
        </w:r>
        <w:r w:rsidDel="003D71F6">
          <w:rPr>
            <w:noProof/>
          </w:rPr>
          <w:tab/>
          <w:delText>97</w:delText>
        </w:r>
      </w:del>
    </w:p>
    <w:p w14:paraId="5A34CBF1" w14:textId="2F351698" w:rsidR="00226F2F" w:rsidDel="003D71F6" w:rsidRDefault="00226F2F">
      <w:pPr>
        <w:pStyle w:val="TOC4"/>
        <w:rPr>
          <w:del w:id="1679" w:author="Rapporteur" w:date="2025-11-26T19:29:00Z"/>
          <w:rFonts w:asciiTheme="minorHAnsi" w:eastAsiaTheme="minorEastAsia" w:hAnsiTheme="minorHAnsi" w:cstheme="minorBidi"/>
          <w:noProof/>
          <w:sz w:val="22"/>
          <w:szCs w:val="22"/>
          <w:lang w:val="en-IN" w:eastAsia="en-IN"/>
        </w:rPr>
      </w:pPr>
      <w:del w:id="1680" w:author="Rapporteur" w:date="2025-11-26T19:29:00Z">
        <w:r w:rsidDel="003D71F6">
          <w:rPr>
            <w:noProof/>
            <w:lang w:eastAsia="zh-CN"/>
          </w:rPr>
          <w:delText>6.6.5.3</w:delText>
        </w:r>
        <w:r w:rsidDel="003D71F6">
          <w:rPr>
            <w:rFonts w:asciiTheme="minorHAnsi" w:eastAsiaTheme="minorEastAsia" w:hAnsiTheme="minorHAnsi" w:cstheme="minorBidi"/>
            <w:noProof/>
            <w:sz w:val="22"/>
            <w:szCs w:val="22"/>
            <w:lang w:val="en-IN" w:eastAsia="en-IN"/>
          </w:rPr>
          <w:tab/>
        </w:r>
        <w:r w:rsidDel="003D71F6">
          <w:rPr>
            <w:noProof/>
            <w:lang w:eastAsia="zh-CN"/>
          </w:rPr>
          <w:delText>Simple data types and enumerations</w:delText>
        </w:r>
        <w:r w:rsidDel="003D71F6">
          <w:rPr>
            <w:noProof/>
          </w:rPr>
          <w:tab/>
          <w:delText>97</w:delText>
        </w:r>
      </w:del>
    </w:p>
    <w:p w14:paraId="3680BD49" w14:textId="34AACE4C" w:rsidR="00226F2F" w:rsidDel="003D71F6" w:rsidRDefault="00226F2F">
      <w:pPr>
        <w:pStyle w:val="TOC5"/>
        <w:rPr>
          <w:del w:id="1681" w:author="Rapporteur" w:date="2025-11-26T19:29:00Z"/>
          <w:rFonts w:asciiTheme="minorHAnsi" w:eastAsiaTheme="minorEastAsia" w:hAnsiTheme="minorHAnsi" w:cstheme="minorBidi"/>
          <w:noProof/>
          <w:sz w:val="22"/>
          <w:szCs w:val="22"/>
          <w:lang w:val="en-IN" w:eastAsia="en-IN"/>
        </w:rPr>
      </w:pPr>
      <w:del w:id="1682" w:author="Rapporteur" w:date="2025-11-26T19:29:00Z">
        <w:r w:rsidDel="003D71F6">
          <w:rPr>
            <w:noProof/>
            <w:lang w:eastAsia="zh-CN"/>
          </w:rPr>
          <w:delText>6.6.5.</w:delText>
        </w:r>
        <w:r w:rsidDel="003D71F6">
          <w:rPr>
            <w:noProof/>
          </w:rPr>
          <w:delText>3.1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97</w:delText>
        </w:r>
      </w:del>
    </w:p>
    <w:p w14:paraId="03EA601B" w14:textId="0E2940B5" w:rsidR="00226F2F" w:rsidDel="003D71F6" w:rsidRDefault="00226F2F">
      <w:pPr>
        <w:pStyle w:val="TOC5"/>
        <w:rPr>
          <w:del w:id="1683" w:author="Rapporteur" w:date="2025-11-26T19:29:00Z"/>
          <w:rFonts w:asciiTheme="minorHAnsi" w:eastAsiaTheme="minorEastAsia" w:hAnsiTheme="minorHAnsi" w:cstheme="minorBidi"/>
          <w:noProof/>
          <w:sz w:val="22"/>
          <w:szCs w:val="22"/>
          <w:lang w:val="en-IN" w:eastAsia="en-IN"/>
        </w:rPr>
      </w:pPr>
      <w:del w:id="1684" w:author="Rapporteur" w:date="2025-11-26T19:29:00Z">
        <w:r w:rsidDel="003D71F6">
          <w:rPr>
            <w:noProof/>
            <w:lang w:eastAsia="zh-CN"/>
          </w:rPr>
          <w:delText>6.6.5.</w:delText>
        </w:r>
        <w:r w:rsidDel="003D71F6">
          <w:rPr>
            <w:noProof/>
          </w:rPr>
          <w:delText>3.2</w:delText>
        </w:r>
        <w:r w:rsidDel="003D71F6">
          <w:rPr>
            <w:rFonts w:asciiTheme="minorHAnsi" w:eastAsiaTheme="minorEastAsia" w:hAnsiTheme="minorHAnsi" w:cstheme="minorBidi"/>
            <w:noProof/>
            <w:sz w:val="22"/>
            <w:szCs w:val="22"/>
            <w:lang w:val="en-IN" w:eastAsia="en-IN"/>
          </w:rPr>
          <w:tab/>
        </w:r>
        <w:r w:rsidDel="003D71F6">
          <w:rPr>
            <w:noProof/>
          </w:rPr>
          <w:delText>Simple data types</w:delText>
        </w:r>
        <w:r w:rsidDel="003D71F6">
          <w:rPr>
            <w:noProof/>
          </w:rPr>
          <w:tab/>
          <w:delText>97</w:delText>
        </w:r>
      </w:del>
    </w:p>
    <w:p w14:paraId="5175A354" w14:textId="5F10D241" w:rsidR="00226F2F" w:rsidDel="003D71F6" w:rsidRDefault="00226F2F">
      <w:pPr>
        <w:pStyle w:val="TOC5"/>
        <w:rPr>
          <w:del w:id="1685" w:author="Rapporteur" w:date="2025-11-26T19:29:00Z"/>
          <w:rFonts w:asciiTheme="minorHAnsi" w:eastAsiaTheme="minorEastAsia" w:hAnsiTheme="minorHAnsi" w:cstheme="minorBidi"/>
          <w:noProof/>
          <w:sz w:val="22"/>
          <w:szCs w:val="22"/>
          <w:lang w:val="en-IN" w:eastAsia="en-IN"/>
        </w:rPr>
      </w:pPr>
      <w:del w:id="1686" w:author="Rapporteur" w:date="2025-11-26T19:29:00Z">
        <w:r w:rsidDel="003D71F6">
          <w:rPr>
            <w:noProof/>
          </w:rPr>
          <w:delText>6.6.5.3.3</w:delText>
        </w:r>
        <w:r w:rsidDel="003D71F6">
          <w:rPr>
            <w:rFonts w:asciiTheme="minorHAnsi" w:eastAsiaTheme="minorEastAsia" w:hAnsiTheme="minorHAnsi" w:cstheme="minorBidi"/>
            <w:noProof/>
            <w:sz w:val="22"/>
            <w:szCs w:val="22"/>
            <w:lang w:val="en-IN" w:eastAsia="en-IN"/>
          </w:rPr>
          <w:tab/>
        </w:r>
        <w:r w:rsidDel="003D71F6">
          <w:rPr>
            <w:noProof/>
          </w:rPr>
          <w:delText>Enumeration: EasInfoProvReqType</w:delText>
        </w:r>
        <w:r w:rsidDel="003D71F6">
          <w:rPr>
            <w:noProof/>
          </w:rPr>
          <w:tab/>
          <w:delText>98</w:delText>
        </w:r>
      </w:del>
    </w:p>
    <w:p w14:paraId="2907BE36" w14:textId="153C6D40" w:rsidR="00226F2F" w:rsidDel="003D71F6" w:rsidRDefault="00226F2F">
      <w:pPr>
        <w:pStyle w:val="TOC3"/>
        <w:rPr>
          <w:del w:id="1687" w:author="Rapporteur" w:date="2025-11-26T19:29:00Z"/>
          <w:rFonts w:asciiTheme="minorHAnsi" w:eastAsiaTheme="minorEastAsia" w:hAnsiTheme="minorHAnsi" w:cstheme="minorBidi"/>
          <w:noProof/>
          <w:sz w:val="22"/>
          <w:szCs w:val="22"/>
          <w:lang w:val="en-IN" w:eastAsia="en-IN"/>
        </w:rPr>
      </w:pPr>
      <w:del w:id="1688" w:author="Rapporteur" w:date="2025-11-26T19:29:00Z">
        <w:r w:rsidDel="003D71F6">
          <w:rPr>
            <w:noProof/>
          </w:rPr>
          <w:delText>6.6.6</w:delText>
        </w:r>
        <w:r w:rsidDel="003D71F6">
          <w:rPr>
            <w:rFonts w:asciiTheme="minorHAnsi" w:eastAsiaTheme="minorEastAsia" w:hAnsiTheme="minorHAnsi" w:cstheme="minorBidi"/>
            <w:noProof/>
            <w:sz w:val="22"/>
            <w:szCs w:val="22"/>
            <w:lang w:val="en-IN" w:eastAsia="en-IN"/>
          </w:rPr>
          <w:tab/>
        </w:r>
        <w:r w:rsidDel="003D71F6">
          <w:rPr>
            <w:noProof/>
          </w:rPr>
          <w:delText>Error Handling</w:delText>
        </w:r>
        <w:r w:rsidDel="003D71F6">
          <w:rPr>
            <w:noProof/>
          </w:rPr>
          <w:tab/>
          <w:delText>98</w:delText>
        </w:r>
      </w:del>
    </w:p>
    <w:p w14:paraId="2918D84A" w14:textId="53F93801" w:rsidR="00226F2F" w:rsidDel="003D71F6" w:rsidRDefault="00226F2F">
      <w:pPr>
        <w:pStyle w:val="TOC3"/>
        <w:rPr>
          <w:del w:id="1689" w:author="Rapporteur" w:date="2025-11-26T19:29:00Z"/>
          <w:rFonts w:asciiTheme="minorHAnsi" w:eastAsiaTheme="minorEastAsia" w:hAnsiTheme="minorHAnsi" w:cstheme="minorBidi"/>
          <w:noProof/>
          <w:sz w:val="22"/>
          <w:szCs w:val="22"/>
          <w:lang w:val="en-IN" w:eastAsia="en-IN"/>
        </w:rPr>
      </w:pPr>
      <w:del w:id="1690" w:author="Rapporteur" w:date="2025-11-26T19:29:00Z">
        <w:r w:rsidDel="003D71F6">
          <w:rPr>
            <w:noProof/>
          </w:rPr>
          <w:delText>6.6.7</w:delText>
        </w:r>
        <w:r w:rsidDel="003D71F6">
          <w:rPr>
            <w:rFonts w:asciiTheme="minorHAnsi" w:eastAsiaTheme="minorEastAsia" w:hAnsiTheme="minorHAnsi" w:cstheme="minorBidi"/>
            <w:noProof/>
            <w:sz w:val="22"/>
            <w:szCs w:val="22"/>
            <w:lang w:val="en-IN" w:eastAsia="en-IN"/>
          </w:rPr>
          <w:tab/>
        </w:r>
        <w:r w:rsidDel="003D71F6">
          <w:rPr>
            <w:noProof/>
          </w:rPr>
          <w:delText>Feature negotiation</w:delText>
        </w:r>
        <w:r w:rsidDel="003D71F6">
          <w:rPr>
            <w:noProof/>
          </w:rPr>
          <w:tab/>
          <w:delText>98</w:delText>
        </w:r>
      </w:del>
    </w:p>
    <w:p w14:paraId="392E4AFA" w14:textId="2FEFF198" w:rsidR="00226F2F" w:rsidDel="003D71F6" w:rsidRDefault="00226F2F">
      <w:pPr>
        <w:pStyle w:val="TOC1"/>
        <w:rPr>
          <w:del w:id="1691" w:author="Rapporteur" w:date="2025-11-26T19:29:00Z"/>
          <w:rFonts w:asciiTheme="minorHAnsi" w:eastAsiaTheme="minorEastAsia" w:hAnsiTheme="minorHAnsi" w:cstheme="minorBidi"/>
          <w:noProof/>
          <w:szCs w:val="22"/>
          <w:lang w:val="en-IN" w:eastAsia="en-IN"/>
        </w:rPr>
      </w:pPr>
      <w:del w:id="1692" w:author="Rapporteur" w:date="2025-11-26T19:29:00Z">
        <w:r w:rsidDel="003D71F6">
          <w:rPr>
            <w:noProof/>
          </w:rPr>
          <w:delText>7</w:delText>
        </w:r>
        <w:r w:rsidDel="003D71F6">
          <w:rPr>
            <w:rFonts w:asciiTheme="minorHAnsi" w:eastAsiaTheme="minorEastAsia" w:hAnsiTheme="minorHAnsi" w:cstheme="minorBidi"/>
            <w:noProof/>
            <w:szCs w:val="22"/>
            <w:lang w:val="en-IN" w:eastAsia="en-IN"/>
          </w:rPr>
          <w:tab/>
        </w:r>
        <w:r w:rsidDel="003D71F6">
          <w:rPr>
            <w:noProof/>
          </w:rPr>
          <w:delText>Services offered by Edge Configuration Server</w:delText>
        </w:r>
        <w:r w:rsidDel="003D71F6">
          <w:rPr>
            <w:noProof/>
          </w:rPr>
          <w:tab/>
          <w:delText>98</w:delText>
        </w:r>
      </w:del>
    </w:p>
    <w:p w14:paraId="3FFF2639" w14:textId="5BC400F9" w:rsidR="00226F2F" w:rsidDel="003D71F6" w:rsidRDefault="00226F2F">
      <w:pPr>
        <w:pStyle w:val="TOC2"/>
        <w:rPr>
          <w:del w:id="1693" w:author="Rapporteur" w:date="2025-11-26T19:29:00Z"/>
          <w:rFonts w:asciiTheme="minorHAnsi" w:eastAsiaTheme="minorEastAsia" w:hAnsiTheme="minorHAnsi" w:cstheme="minorBidi"/>
          <w:noProof/>
          <w:sz w:val="22"/>
          <w:szCs w:val="22"/>
          <w:lang w:val="en-IN" w:eastAsia="en-IN"/>
        </w:rPr>
      </w:pPr>
      <w:del w:id="1694" w:author="Rapporteur" w:date="2025-11-26T19:29:00Z">
        <w:r w:rsidDel="003D71F6">
          <w:rPr>
            <w:noProof/>
          </w:rPr>
          <w:delText>7.1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98</w:delText>
        </w:r>
      </w:del>
    </w:p>
    <w:p w14:paraId="3A6A2489" w14:textId="3C21E2BA" w:rsidR="00226F2F" w:rsidDel="003D71F6" w:rsidRDefault="00226F2F">
      <w:pPr>
        <w:pStyle w:val="TOC2"/>
        <w:rPr>
          <w:del w:id="1695" w:author="Rapporteur" w:date="2025-11-26T19:29:00Z"/>
          <w:rFonts w:asciiTheme="minorHAnsi" w:eastAsiaTheme="minorEastAsia" w:hAnsiTheme="minorHAnsi" w:cstheme="minorBidi"/>
          <w:noProof/>
          <w:sz w:val="22"/>
          <w:szCs w:val="22"/>
          <w:lang w:val="en-IN" w:eastAsia="en-IN"/>
        </w:rPr>
      </w:pPr>
      <w:del w:id="1696" w:author="Rapporteur" w:date="2025-11-26T19:29:00Z">
        <w:r w:rsidDel="003D71F6">
          <w:rPr>
            <w:noProof/>
          </w:rPr>
          <w:delText>7.2</w:delText>
        </w:r>
        <w:r w:rsidDel="003D71F6">
          <w:rPr>
            <w:rFonts w:asciiTheme="minorHAnsi" w:eastAsiaTheme="minorEastAsia" w:hAnsiTheme="minorHAnsi" w:cstheme="minorBidi"/>
            <w:noProof/>
            <w:sz w:val="22"/>
            <w:szCs w:val="22"/>
            <w:lang w:val="en-IN" w:eastAsia="en-IN"/>
          </w:rPr>
          <w:tab/>
        </w:r>
        <w:r w:rsidDel="003D71F6">
          <w:rPr>
            <w:noProof/>
          </w:rPr>
          <w:delText>Eecs_ServiceProvisioning Service</w:delText>
        </w:r>
        <w:r w:rsidDel="003D71F6">
          <w:rPr>
            <w:noProof/>
          </w:rPr>
          <w:tab/>
          <w:delText>99</w:delText>
        </w:r>
      </w:del>
    </w:p>
    <w:p w14:paraId="15086EB8" w14:textId="238F4137" w:rsidR="00226F2F" w:rsidDel="003D71F6" w:rsidRDefault="00226F2F">
      <w:pPr>
        <w:pStyle w:val="TOC3"/>
        <w:rPr>
          <w:del w:id="1697" w:author="Rapporteur" w:date="2025-11-26T19:29:00Z"/>
          <w:rFonts w:asciiTheme="minorHAnsi" w:eastAsiaTheme="minorEastAsia" w:hAnsiTheme="minorHAnsi" w:cstheme="minorBidi"/>
          <w:noProof/>
          <w:sz w:val="22"/>
          <w:szCs w:val="22"/>
          <w:lang w:val="en-IN" w:eastAsia="en-IN"/>
        </w:rPr>
      </w:pPr>
      <w:del w:id="1698" w:author="Rapporteur" w:date="2025-11-26T19:29:00Z">
        <w:r w:rsidDel="003D71F6">
          <w:rPr>
            <w:noProof/>
          </w:rPr>
          <w:delText>7.2.1</w:delText>
        </w:r>
        <w:r w:rsidDel="003D71F6">
          <w:rPr>
            <w:rFonts w:asciiTheme="minorHAnsi" w:eastAsiaTheme="minorEastAsia" w:hAnsiTheme="minorHAnsi" w:cstheme="minorBidi"/>
            <w:noProof/>
            <w:sz w:val="22"/>
            <w:szCs w:val="22"/>
            <w:lang w:val="en-IN" w:eastAsia="en-IN"/>
          </w:rPr>
          <w:tab/>
        </w:r>
        <w:r w:rsidDel="003D71F6">
          <w:rPr>
            <w:noProof/>
          </w:rPr>
          <w:delText>Service Description</w:delText>
        </w:r>
        <w:r w:rsidDel="003D71F6">
          <w:rPr>
            <w:noProof/>
          </w:rPr>
          <w:tab/>
          <w:delText>99</w:delText>
        </w:r>
      </w:del>
    </w:p>
    <w:p w14:paraId="7F8C3F3D" w14:textId="32F2A345" w:rsidR="00226F2F" w:rsidDel="003D71F6" w:rsidRDefault="00226F2F">
      <w:pPr>
        <w:pStyle w:val="TOC3"/>
        <w:rPr>
          <w:del w:id="1699" w:author="Rapporteur" w:date="2025-11-26T19:29:00Z"/>
          <w:rFonts w:asciiTheme="minorHAnsi" w:eastAsiaTheme="minorEastAsia" w:hAnsiTheme="minorHAnsi" w:cstheme="minorBidi"/>
          <w:noProof/>
          <w:sz w:val="22"/>
          <w:szCs w:val="22"/>
          <w:lang w:val="en-IN" w:eastAsia="en-IN"/>
        </w:rPr>
      </w:pPr>
      <w:del w:id="1700" w:author="Rapporteur" w:date="2025-11-26T19:29:00Z">
        <w:r w:rsidDel="003D71F6">
          <w:rPr>
            <w:noProof/>
          </w:rPr>
          <w:delText>7.2.2</w:delText>
        </w:r>
        <w:r w:rsidDel="003D71F6">
          <w:rPr>
            <w:rFonts w:asciiTheme="minorHAnsi" w:eastAsiaTheme="minorEastAsia" w:hAnsiTheme="minorHAnsi" w:cstheme="minorBidi"/>
            <w:noProof/>
            <w:sz w:val="22"/>
            <w:szCs w:val="22"/>
            <w:lang w:val="en-IN" w:eastAsia="en-IN"/>
          </w:rPr>
          <w:tab/>
        </w:r>
        <w:r w:rsidDel="003D71F6">
          <w:rPr>
            <w:noProof/>
          </w:rPr>
          <w:delText>Service Operations</w:delText>
        </w:r>
        <w:r w:rsidDel="003D71F6">
          <w:rPr>
            <w:noProof/>
          </w:rPr>
          <w:tab/>
          <w:delText>99</w:delText>
        </w:r>
      </w:del>
    </w:p>
    <w:p w14:paraId="4263026B" w14:textId="1C9F3D68" w:rsidR="00226F2F" w:rsidDel="003D71F6" w:rsidRDefault="00226F2F">
      <w:pPr>
        <w:pStyle w:val="TOC4"/>
        <w:rPr>
          <w:del w:id="1701" w:author="Rapporteur" w:date="2025-11-26T19:29:00Z"/>
          <w:rFonts w:asciiTheme="minorHAnsi" w:eastAsiaTheme="minorEastAsia" w:hAnsiTheme="minorHAnsi" w:cstheme="minorBidi"/>
          <w:noProof/>
          <w:sz w:val="22"/>
          <w:szCs w:val="22"/>
          <w:lang w:val="en-IN" w:eastAsia="en-IN"/>
        </w:rPr>
      </w:pPr>
      <w:del w:id="1702" w:author="Rapporteur" w:date="2025-11-26T19:29:00Z">
        <w:r w:rsidDel="003D71F6">
          <w:rPr>
            <w:noProof/>
          </w:rPr>
          <w:delText>7.2.2.1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99</w:delText>
        </w:r>
      </w:del>
    </w:p>
    <w:p w14:paraId="6B609511" w14:textId="17DBF68B" w:rsidR="00226F2F" w:rsidDel="003D71F6" w:rsidRDefault="00226F2F">
      <w:pPr>
        <w:pStyle w:val="TOC4"/>
        <w:rPr>
          <w:del w:id="1703" w:author="Rapporteur" w:date="2025-11-26T19:29:00Z"/>
          <w:rFonts w:asciiTheme="minorHAnsi" w:eastAsiaTheme="minorEastAsia" w:hAnsiTheme="minorHAnsi" w:cstheme="minorBidi"/>
          <w:noProof/>
          <w:sz w:val="22"/>
          <w:szCs w:val="22"/>
          <w:lang w:val="en-IN" w:eastAsia="en-IN"/>
        </w:rPr>
      </w:pPr>
      <w:del w:id="1704" w:author="Rapporteur" w:date="2025-11-26T19:29:00Z">
        <w:r w:rsidDel="003D71F6">
          <w:rPr>
            <w:noProof/>
          </w:rPr>
          <w:delText>7.2.2.2</w:delText>
        </w:r>
        <w:r w:rsidDel="003D71F6">
          <w:rPr>
            <w:rFonts w:asciiTheme="minorHAnsi" w:eastAsiaTheme="minorEastAsia" w:hAnsiTheme="minorHAnsi" w:cstheme="minorBidi"/>
            <w:noProof/>
            <w:sz w:val="22"/>
            <w:szCs w:val="22"/>
            <w:lang w:val="en-IN" w:eastAsia="en-IN"/>
          </w:rPr>
          <w:tab/>
        </w:r>
        <w:r w:rsidDel="003D71F6">
          <w:rPr>
            <w:noProof/>
          </w:rPr>
          <w:delText>Eecs_ServiceProvisioning_Request</w:delText>
        </w:r>
        <w:r w:rsidDel="003D71F6">
          <w:rPr>
            <w:noProof/>
          </w:rPr>
          <w:tab/>
          <w:delText>99</w:delText>
        </w:r>
      </w:del>
    </w:p>
    <w:p w14:paraId="734390FA" w14:textId="31C92588" w:rsidR="00226F2F" w:rsidDel="003D71F6" w:rsidRDefault="00226F2F">
      <w:pPr>
        <w:pStyle w:val="TOC5"/>
        <w:rPr>
          <w:del w:id="1705" w:author="Rapporteur" w:date="2025-11-26T19:29:00Z"/>
          <w:rFonts w:asciiTheme="minorHAnsi" w:eastAsiaTheme="minorEastAsia" w:hAnsiTheme="minorHAnsi" w:cstheme="minorBidi"/>
          <w:noProof/>
          <w:sz w:val="22"/>
          <w:szCs w:val="22"/>
          <w:lang w:val="en-IN" w:eastAsia="en-IN"/>
        </w:rPr>
      </w:pPr>
      <w:del w:id="1706" w:author="Rapporteur" w:date="2025-11-26T19:29:00Z">
        <w:r w:rsidDel="003D71F6">
          <w:rPr>
            <w:noProof/>
          </w:rPr>
          <w:delText>7.2.2.2.1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99</w:delText>
        </w:r>
      </w:del>
    </w:p>
    <w:p w14:paraId="021DC4EE" w14:textId="38C9F0A1" w:rsidR="00226F2F" w:rsidDel="003D71F6" w:rsidRDefault="00226F2F">
      <w:pPr>
        <w:pStyle w:val="TOC5"/>
        <w:rPr>
          <w:del w:id="1707" w:author="Rapporteur" w:date="2025-11-26T19:29:00Z"/>
          <w:rFonts w:asciiTheme="minorHAnsi" w:eastAsiaTheme="minorEastAsia" w:hAnsiTheme="minorHAnsi" w:cstheme="minorBidi"/>
          <w:noProof/>
          <w:sz w:val="22"/>
          <w:szCs w:val="22"/>
          <w:lang w:val="en-IN" w:eastAsia="en-IN"/>
        </w:rPr>
      </w:pPr>
      <w:del w:id="1708" w:author="Rapporteur" w:date="2025-11-26T19:29:00Z">
        <w:r w:rsidDel="003D71F6">
          <w:rPr>
            <w:noProof/>
          </w:rPr>
          <w:delText>7.2.2.2.2</w:delText>
        </w:r>
        <w:r w:rsidDel="003D71F6">
          <w:rPr>
            <w:rFonts w:asciiTheme="minorHAnsi" w:eastAsiaTheme="minorEastAsia" w:hAnsiTheme="minorHAnsi" w:cstheme="minorBidi"/>
            <w:noProof/>
            <w:sz w:val="22"/>
            <w:szCs w:val="22"/>
            <w:lang w:val="en-IN" w:eastAsia="en-IN"/>
          </w:rPr>
          <w:tab/>
        </w:r>
        <w:r w:rsidDel="003D71F6">
          <w:rPr>
            <w:noProof/>
          </w:rPr>
          <w:delText>EEC requesting service provisioning information using Eecs_ServiceProvisioning_Request operation</w:delText>
        </w:r>
        <w:r w:rsidDel="003D71F6">
          <w:rPr>
            <w:noProof/>
          </w:rPr>
          <w:tab/>
          <w:delText>99</w:delText>
        </w:r>
      </w:del>
    </w:p>
    <w:p w14:paraId="4B18868C" w14:textId="58D29D70" w:rsidR="00226F2F" w:rsidDel="003D71F6" w:rsidRDefault="00226F2F">
      <w:pPr>
        <w:pStyle w:val="TOC4"/>
        <w:rPr>
          <w:del w:id="1709" w:author="Rapporteur" w:date="2025-11-26T19:29:00Z"/>
          <w:rFonts w:asciiTheme="minorHAnsi" w:eastAsiaTheme="minorEastAsia" w:hAnsiTheme="minorHAnsi" w:cstheme="minorBidi"/>
          <w:noProof/>
          <w:sz w:val="22"/>
          <w:szCs w:val="22"/>
          <w:lang w:val="en-IN" w:eastAsia="en-IN"/>
        </w:rPr>
      </w:pPr>
      <w:del w:id="1710" w:author="Rapporteur" w:date="2025-11-26T19:29:00Z">
        <w:r w:rsidDel="003D71F6">
          <w:rPr>
            <w:noProof/>
          </w:rPr>
          <w:delText>7.2.2.3</w:delText>
        </w:r>
        <w:r w:rsidDel="003D71F6">
          <w:rPr>
            <w:rFonts w:asciiTheme="minorHAnsi" w:eastAsiaTheme="minorEastAsia" w:hAnsiTheme="minorHAnsi" w:cstheme="minorBidi"/>
            <w:noProof/>
            <w:sz w:val="22"/>
            <w:szCs w:val="22"/>
            <w:lang w:val="en-IN" w:eastAsia="en-IN"/>
          </w:rPr>
          <w:tab/>
        </w:r>
        <w:r w:rsidDel="003D71F6">
          <w:rPr>
            <w:noProof/>
          </w:rPr>
          <w:delText>Eecs_ServiceProvisioning_Subscribe</w:delText>
        </w:r>
        <w:r w:rsidDel="003D71F6">
          <w:rPr>
            <w:noProof/>
          </w:rPr>
          <w:tab/>
          <w:delText>101</w:delText>
        </w:r>
      </w:del>
    </w:p>
    <w:p w14:paraId="06EE8986" w14:textId="657A3B19" w:rsidR="00226F2F" w:rsidDel="003D71F6" w:rsidRDefault="00226F2F">
      <w:pPr>
        <w:pStyle w:val="TOC5"/>
        <w:rPr>
          <w:del w:id="1711" w:author="Rapporteur" w:date="2025-11-26T19:29:00Z"/>
          <w:rFonts w:asciiTheme="minorHAnsi" w:eastAsiaTheme="minorEastAsia" w:hAnsiTheme="minorHAnsi" w:cstheme="minorBidi"/>
          <w:noProof/>
          <w:sz w:val="22"/>
          <w:szCs w:val="22"/>
          <w:lang w:val="en-IN" w:eastAsia="en-IN"/>
        </w:rPr>
      </w:pPr>
      <w:del w:id="1712" w:author="Rapporteur" w:date="2025-11-26T19:29:00Z">
        <w:r w:rsidDel="003D71F6">
          <w:rPr>
            <w:noProof/>
          </w:rPr>
          <w:delText>7.2.2.3.1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101</w:delText>
        </w:r>
      </w:del>
    </w:p>
    <w:p w14:paraId="081E89F0" w14:textId="3E1852FC" w:rsidR="00226F2F" w:rsidDel="003D71F6" w:rsidRDefault="00226F2F">
      <w:pPr>
        <w:pStyle w:val="TOC5"/>
        <w:rPr>
          <w:del w:id="1713" w:author="Rapporteur" w:date="2025-11-26T19:29:00Z"/>
          <w:rFonts w:asciiTheme="minorHAnsi" w:eastAsiaTheme="minorEastAsia" w:hAnsiTheme="minorHAnsi" w:cstheme="minorBidi"/>
          <w:noProof/>
          <w:sz w:val="22"/>
          <w:szCs w:val="22"/>
          <w:lang w:val="en-IN" w:eastAsia="en-IN"/>
        </w:rPr>
      </w:pPr>
      <w:del w:id="1714" w:author="Rapporteur" w:date="2025-11-26T19:29:00Z">
        <w:r w:rsidDel="003D71F6">
          <w:rPr>
            <w:noProof/>
          </w:rPr>
          <w:delText>7.2.2.3.2</w:delText>
        </w:r>
        <w:r w:rsidDel="003D71F6">
          <w:rPr>
            <w:rFonts w:asciiTheme="minorHAnsi" w:eastAsiaTheme="minorEastAsia" w:hAnsiTheme="minorHAnsi" w:cstheme="minorBidi"/>
            <w:noProof/>
            <w:sz w:val="22"/>
            <w:szCs w:val="22"/>
            <w:lang w:val="en-IN" w:eastAsia="en-IN"/>
          </w:rPr>
          <w:tab/>
        </w:r>
        <w:r w:rsidDel="003D71F6">
          <w:rPr>
            <w:noProof/>
          </w:rPr>
          <w:delText>EEC subscribing to service provisioning information from ECS using Eecs_ServiceProvisioning_Subscribe operation</w:delText>
        </w:r>
        <w:r w:rsidDel="003D71F6">
          <w:rPr>
            <w:noProof/>
          </w:rPr>
          <w:tab/>
          <w:delText>101</w:delText>
        </w:r>
      </w:del>
    </w:p>
    <w:p w14:paraId="169E6EC4" w14:textId="408FABE2" w:rsidR="00226F2F" w:rsidDel="003D71F6" w:rsidRDefault="00226F2F">
      <w:pPr>
        <w:pStyle w:val="TOC4"/>
        <w:rPr>
          <w:del w:id="1715" w:author="Rapporteur" w:date="2025-11-26T19:29:00Z"/>
          <w:rFonts w:asciiTheme="minorHAnsi" w:eastAsiaTheme="minorEastAsia" w:hAnsiTheme="minorHAnsi" w:cstheme="minorBidi"/>
          <w:noProof/>
          <w:sz w:val="22"/>
          <w:szCs w:val="22"/>
          <w:lang w:val="en-IN" w:eastAsia="en-IN"/>
        </w:rPr>
      </w:pPr>
      <w:del w:id="1716" w:author="Rapporteur" w:date="2025-11-26T19:29:00Z">
        <w:r w:rsidDel="003D71F6">
          <w:rPr>
            <w:noProof/>
          </w:rPr>
          <w:delText>7.2.2.4</w:delText>
        </w:r>
        <w:r w:rsidDel="003D71F6">
          <w:rPr>
            <w:rFonts w:asciiTheme="minorHAnsi" w:eastAsiaTheme="minorEastAsia" w:hAnsiTheme="minorHAnsi" w:cstheme="minorBidi"/>
            <w:noProof/>
            <w:sz w:val="22"/>
            <w:szCs w:val="22"/>
            <w:lang w:val="en-IN" w:eastAsia="en-IN"/>
          </w:rPr>
          <w:tab/>
        </w:r>
        <w:r w:rsidDel="003D71F6">
          <w:rPr>
            <w:noProof/>
          </w:rPr>
          <w:delText>Eecs_ServiceProvisioning_Notify</w:delText>
        </w:r>
        <w:r w:rsidDel="003D71F6">
          <w:rPr>
            <w:noProof/>
          </w:rPr>
          <w:tab/>
          <w:delText>102</w:delText>
        </w:r>
      </w:del>
    </w:p>
    <w:p w14:paraId="570C1FFB" w14:textId="19F4CBAC" w:rsidR="00226F2F" w:rsidDel="003D71F6" w:rsidRDefault="00226F2F">
      <w:pPr>
        <w:pStyle w:val="TOC5"/>
        <w:rPr>
          <w:del w:id="1717" w:author="Rapporteur" w:date="2025-11-26T19:29:00Z"/>
          <w:rFonts w:asciiTheme="minorHAnsi" w:eastAsiaTheme="minorEastAsia" w:hAnsiTheme="minorHAnsi" w:cstheme="minorBidi"/>
          <w:noProof/>
          <w:sz w:val="22"/>
          <w:szCs w:val="22"/>
          <w:lang w:val="en-IN" w:eastAsia="en-IN"/>
        </w:rPr>
      </w:pPr>
      <w:del w:id="1718" w:author="Rapporteur" w:date="2025-11-26T19:29:00Z">
        <w:r w:rsidDel="003D71F6">
          <w:rPr>
            <w:noProof/>
          </w:rPr>
          <w:delText>7.2.2.4.1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102</w:delText>
        </w:r>
      </w:del>
    </w:p>
    <w:p w14:paraId="0733C4AB" w14:textId="60AF8387" w:rsidR="00226F2F" w:rsidDel="003D71F6" w:rsidRDefault="00226F2F">
      <w:pPr>
        <w:pStyle w:val="TOC5"/>
        <w:rPr>
          <w:del w:id="1719" w:author="Rapporteur" w:date="2025-11-26T19:29:00Z"/>
          <w:rFonts w:asciiTheme="minorHAnsi" w:eastAsiaTheme="minorEastAsia" w:hAnsiTheme="minorHAnsi" w:cstheme="minorBidi"/>
          <w:noProof/>
          <w:sz w:val="22"/>
          <w:szCs w:val="22"/>
          <w:lang w:val="en-IN" w:eastAsia="en-IN"/>
        </w:rPr>
      </w:pPr>
      <w:del w:id="1720" w:author="Rapporteur" w:date="2025-11-26T19:29:00Z">
        <w:r w:rsidDel="003D71F6">
          <w:rPr>
            <w:noProof/>
          </w:rPr>
          <w:delText>7.2.2.4.2</w:delText>
        </w:r>
        <w:r w:rsidDel="003D71F6">
          <w:rPr>
            <w:rFonts w:asciiTheme="minorHAnsi" w:eastAsiaTheme="minorEastAsia" w:hAnsiTheme="minorHAnsi" w:cstheme="minorBidi"/>
            <w:noProof/>
            <w:sz w:val="22"/>
            <w:szCs w:val="22"/>
            <w:lang w:val="en-IN" w:eastAsia="en-IN"/>
          </w:rPr>
          <w:tab/>
        </w:r>
        <w:r w:rsidDel="003D71F6">
          <w:rPr>
            <w:noProof/>
          </w:rPr>
          <w:delText>ECS notifying the service provisioning information to EEC using Eecs_ServiceProvisioning_Notify operation</w:delText>
        </w:r>
        <w:r w:rsidDel="003D71F6">
          <w:rPr>
            <w:noProof/>
          </w:rPr>
          <w:tab/>
          <w:delText>102</w:delText>
        </w:r>
      </w:del>
    </w:p>
    <w:p w14:paraId="680C777C" w14:textId="6872729B" w:rsidR="00226F2F" w:rsidDel="003D71F6" w:rsidRDefault="00226F2F">
      <w:pPr>
        <w:pStyle w:val="TOC4"/>
        <w:rPr>
          <w:del w:id="1721" w:author="Rapporteur" w:date="2025-11-26T19:29:00Z"/>
          <w:rFonts w:asciiTheme="minorHAnsi" w:eastAsiaTheme="minorEastAsia" w:hAnsiTheme="minorHAnsi" w:cstheme="minorBidi"/>
          <w:noProof/>
          <w:sz w:val="22"/>
          <w:szCs w:val="22"/>
          <w:lang w:val="en-IN" w:eastAsia="en-IN"/>
        </w:rPr>
      </w:pPr>
      <w:del w:id="1722" w:author="Rapporteur" w:date="2025-11-26T19:29:00Z">
        <w:r w:rsidDel="003D71F6">
          <w:rPr>
            <w:noProof/>
          </w:rPr>
          <w:delText>7.2.2.5</w:delText>
        </w:r>
        <w:r w:rsidDel="003D71F6">
          <w:rPr>
            <w:rFonts w:asciiTheme="minorHAnsi" w:eastAsiaTheme="minorEastAsia" w:hAnsiTheme="minorHAnsi" w:cstheme="minorBidi"/>
            <w:noProof/>
            <w:sz w:val="22"/>
            <w:szCs w:val="22"/>
            <w:lang w:val="en-IN" w:eastAsia="en-IN"/>
          </w:rPr>
          <w:tab/>
        </w:r>
        <w:r w:rsidDel="003D71F6">
          <w:rPr>
            <w:noProof/>
          </w:rPr>
          <w:delText>Eecs_ServiceProvisioning_UpdateSubscription</w:delText>
        </w:r>
        <w:r w:rsidDel="003D71F6">
          <w:rPr>
            <w:noProof/>
          </w:rPr>
          <w:tab/>
          <w:delText>103</w:delText>
        </w:r>
      </w:del>
    </w:p>
    <w:p w14:paraId="4150C60F" w14:textId="34920B39" w:rsidR="00226F2F" w:rsidDel="003D71F6" w:rsidRDefault="00226F2F">
      <w:pPr>
        <w:pStyle w:val="TOC5"/>
        <w:rPr>
          <w:del w:id="1723" w:author="Rapporteur" w:date="2025-11-26T19:29:00Z"/>
          <w:rFonts w:asciiTheme="minorHAnsi" w:eastAsiaTheme="minorEastAsia" w:hAnsiTheme="minorHAnsi" w:cstheme="minorBidi"/>
          <w:noProof/>
          <w:sz w:val="22"/>
          <w:szCs w:val="22"/>
          <w:lang w:val="en-IN" w:eastAsia="en-IN"/>
        </w:rPr>
      </w:pPr>
      <w:del w:id="1724" w:author="Rapporteur" w:date="2025-11-26T19:29:00Z">
        <w:r w:rsidDel="003D71F6">
          <w:rPr>
            <w:noProof/>
          </w:rPr>
          <w:delText>7.2.2.5.1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103</w:delText>
        </w:r>
      </w:del>
    </w:p>
    <w:p w14:paraId="52CB0A82" w14:textId="12CE468A" w:rsidR="00226F2F" w:rsidDel="003D71F6" w:rsidRDefault="00226F2F">
      <w:pPr>
        <w:pStyle w:val="TOC5"/>
        <w:rPr>
          <w:del w:id="1725" w:author="Rapporteur" w:date="2025-11-26T19:29:00Z"/>
          <w:rFonts w:asciiTheme="minorHAnsi" w:eastAsiaTheme="minorEastAsia" w:hAnsiTheme="minorHAnsi" w:cstheme="minorBidi"/>
          <w:noProof/>
          <w:sz w:val="22"/>
          <w:szCs w:val="22"/>
          <w:lang w:val="en-IN" w:eastAsia="en-IN"/>
        </w:rPr>
      </w:pPr>
      <w:del w:id="1726" w:author="Rapporteur" w:date="2025-11-26T19:29:00Z">
        <w:r w:rsidDel="003D71F6">
          <w:rPr>
            <w:noProof/>
          </w:rPr>
          <w:delText>7.2.2.5.2</w:delText>
        </w:r>
        <w:r w:rsidDel="003D71F6">
          <w:rPr>
            <w:rFonts w:asciiTheme="minorHAnsi" w:eastAsiaTheme="minorEastAsia" w:hAnsiTheme="minorHAnsi" w:cstheme="minorBidi"/>
            <w:noProof/>
            <w:sz w:val="22"/>
            <w:szCs w:val="22"/>
            <w:lang w:val="en-IN" w:eastAsia="en-IN"/>
          </w:rPr>
          <w:tab/>
        </w:r>
        <w:r w:rsidDel="003D71F6">
          <w:rPr>
            <w:noProof/>
          </w:rPr>
          <w:delText>EEC updating service provisioning information subscription at ECS using Eecs_ServiceProvisioning_UpdateSubscription operation</w:delText>
        </w:r>
        <w:r w:rsidDel="003D71F6">
          <w:rPr>
            <w:noProof/>
          </w:rPr>
          <w:tab/>
          <w:delText>103</w:delText>
        </w:r>
      </w:del>
    </w:p>
    <w:p w14:paraId="525F0DFE" w14:textId="462ED2C3" w:rsidR="00226F2F" w:rsidDel="003D71F6" w:rsidRDefault="00226F2F">
      <w:pPr>
        <w:pStyle w:val="TOC4"/>
        <w:rPr>
          <w:del w:id="1727" w:author="Rapporteur" w:date="2025-11-26T19:29:00Z"/>
          <w:rFonts w:asciiTheme="minorHAnsi" w:eastAsiaTheme="minorEastAsia" w:hAnsiTheme="minorHAnsi" w:cstheme="minorBidi"/>
          <w:noProof/>
          <w:sz w:val="22"/>
          <w:szCs w:val="22"/>
          <w:lang w:val="en-IN" w:eastAsia="en-IN"/>
        </w:rPr>
      </w:pPr>
      <w:del w:id="1728" w:author="Rapporteur" w:date="2025-11-26T19:29:00Z">
        <w:r w:rsidDel="003D71F6">
          <w:rPr>
            <w:noProof/>
          </w:rPr>
          <w:delText>7.2.2.6</w:delText>
        </w:r>
        <w:r w:rsidDel="003D71F6">
          <w:rPr>
            <w:rFonts w:asciiTheme="minorHAnsi" w:eastAsiaTheme="minorEastAsia" w:hAnsiTheme="minorHAnsi" w:cstheme="minorBidi"/>
            <w:noProof/>
            <w:sz w:val="22"/>
            <w:szCs w:val="22"/>
            <w:lang w:val="en-IN" w:eastAsia="en-IN"/>
          </w:rPr>
          <w:tab/>
        </w:r>
        <w:r w:rsidRPr="00A928FE" w:rsidDel="003D71F6">
          <w:rPr>
            <w:noProof/>
            <w:lang w:val="en-IN"/>
          </w:rPr>
          <w:delText>Eecs_ServiceProvisioning_Unsubscribe</w:delText>
        </w:r>
        <w:r w:rsidDel="003D71F6">
          <w:rPr>
            <w:noProof/>
          </w:rPr>
          <w:tab/>
          <w:delText>104</w:delText>
        </w:r>
      </w:del>
    </w:p>
    <w:p w14:paraId="23A8B147" w14:textId="448927D4" w:rsidR="00226F2F" w:rsidDel="003D71F6" w:rsidRDefault="00226F2F">
      <w:pPr>
        <w:pStyle w:val="TOC5"/>
        <w:rPr>
          <w:del w:id="1729" w:author="Rapporteur" w:date="2025-11-26T19:29:00Z"/>
          <w:rFonts w:asciiTheme="minorHAnsi" w:eastAsiaTheme="minorEastAsia" w:hAnsiTheme="minorHAnsi" w:cstheme="minorBidi"/>
          <w:noProof/>
          <w:sz w:val="22"/>
          <w:szCs w:val="22"/>
          <w:lang w:val="en-IN" w:eastAsia="en-IN"/>
        </w:rPr>
      </w:pPr>
      <w:del w:id="1730" w:author="Rapporteur" w:date="2025-11-26T19:29:00Z">
        <w:r w:rsidDel="003D71F6">
          <w:rPr>
            <w:noProof/>
          </w:rPr>
          <w:delText>7.2.2.6.1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104</w:delText>
        </w:r>
      </w:del>
    </w:p>
    <w:p w14:paraId="19A5A8C4" w14:textId="4FD28E95" w:rsidR="00226F2F" w:rsidDel="003D71F6" w:rsidRDefault="00226F2F">
      <w:pPr>
        <w:pStyle w:val="TOC5"/>
        <w:rPr>
          <w:del w:id="1731" w:author="Rapporteur" w:date="2025-11-26T19:29:00Z"/>
          <w:rFonts w:asciiTheme="minorHAnsi" w:eastAsiaTheme="minorEastAsia" w:hAnsiTheme="minorHAnsi" w:cstheme="minorBidi"/>
          <w:noProof/>
          <w:sz w:val="22"/>
          <w:szCs w:val="22"/>
          <w:lang w:val="en-IN" w:eastAsia="en-IN"/>
        </w:rPr>
      </w:pPr>
      <w:del w:id="1732" w:author="Rapporteur" w:date="2025-11-26T19:29:00Z">
        <w:r w:rsidDel="003D71F6">
          <w:rPr>
            <w:noProof/>
          </w:rPr>
          <w:delText>7.2.2.6.2</w:delText>
        </w:r>
        <w:r w:rsidDel="003D71F6">
          <w:rPr>
            <w:rFonts w:asciiTheme="minorHAnsi" w:eastAsiaTheme="minorEastAsia" w:hAnsiTheme="minorHAnsi" w:cstheme="minorBidi"/>
            <w:noProof/>
            <w:sz w:val="22"/>
            <w:szCs w:val="22"/>
            <w:lang w:val="en-IN" w:eastAsia="en-IN"/>
          </w:rPr>
          <w:tab/>
        </w:r>
        <w:r w:rsidDel="003D71F6">
          <w:rPr>
            <w:noProof/>
          </w:rPr>
          <w:delText xml:space="preserve">EEC unsubscribing to </w:delText>
        </w:r>
        <w:r w:rsidDel="003D71F6">
          <w:rPr>
            <w:noProof/>
            <w:lang w:eastAsia="ko-KR"/>
          </w:rPr>
          <w:delText xml:space="preserve">service provisioning subscription </w:delText>
        </w:r>
        <w:r w:rsidDel="003D71F6">
          <w:rPr>
            <w:noProof/>
          </w:rPr>
          <w:delText xml:space="preserve">from ECS using </w:delText>
        </w:r>
        <w:r w:rsidRPr="00A928FE" w:rsidDel="003D71F6">
          <w:rPr>
            <w:noProof/>
            <w:lang w:val="en-IN"/>
          </w:rPr>
          <w:delText>Eecs_ServiceProvisioning_Unsubscribe</w:delText>
        </w:r>
        <w:r w:rsidDel="003D71F6">
          <w:rPr>
            <w:noProof/>
          </w:rPr>
          <w:delText xml:space="preserve"> operation</w:delText>
        </w:r>
        <w:r w:rsidDel="003D71F6">
          <w:rPr>
            <w:noProof/>
          </w:rPr>
          <w:tab/>
          <w:delText>104</w:delText>
        </w:r>
      </w:del>
    </w:p>
    <w:p w14:paraId="034834FC" w14:textId="669EAB8D" w:rsidR="00226F2F" w:rsidDel="003D71F6" w:rsidRDefault="00226F2F">
      <w:pPr>
        <w:pStyle w:val="TOC1"/>
        <w:rPr>
          <w:del w:id="1733" w:author="Rapporteur" w:date="2025-11-26T19:29:00Z"/>
          <w:rFonts w:asciiTheme="minorHAnsi" w:eastAsiaTheme="minorEastAsia" w:hAnsiTheme="minorHAnsi" w:cstheme="minorBidi"/>
          <w:noProof/>
          <w:szCs w:val="22"/>
          <w:lang w:val="en-IN" w:eastAsia="en-IN"/>
        </w:rPr>
      </w:pPr>
      <w:del w:id="1734" w:author="Rapporteur" w:date="2025-11-26T19:29:00Z">
        <w:r w:rsidDel="003D71F6">
          <w:rPr>
            <w:noProof/>
          </w:rPr>
          <w:delText>8</w:delText>
        </w:r>
        <w:r w:rsidDel="003D71F6">
          <w:rPr>
            <w:rFonts w:asciiTheme="minorHAnsi" w:eastAsiaTheme="minorEastAsia" w:hAnsiTheme="minorHAnsi" w:cstheme="minorBidi"/>
            <w:noProof/>
            <w:szCs w:val="22"/>
            <w:lang w:val="en-IN" w:eastAsia="en-IN"/>
          </w:rPr>
          <w:tab/>
        </w:r>
        <w:r w:rsidDel="003D71F6">
          <w:rPr>
            <w:noProof/>
          </w:rPr>
          <w:delText>Edge Configuration Server API Definitions</w:delText>
        </w:r>
        <w:r w:rsidDel="003D71F6">
          <w:rPr>
            <w:noProof/>
          </w:rPr>
          <w:tab/>
          <w:delText>104</w:delText>
        </w:r>
      </w:del>
    </w:p>
    <w:p w14:paraId="0425497E" w14:textId="592804F6" w:rsidR="00226F2F" w:rsidDel="003D71F6" w:rsidRDefault="00226F2F">
      <w:pPr>
        <w:pStyle w:val="TOC2"/>
        <w:rPr>
          <w:del w:id="1735" w:author="Rapporteur" w:date="2025-11-26T19:29:00Z"/>
          <w:rFonts w:asciiTheme="minorHAnsi" w:eastAsiaTheme="minorEastAsia" w:hAnsiTheme="minorHAnsi" w:cstheme="minorBidi"/>
          <w:noProof/>
          <w:sz w:val="22"/>
          <w:szCs w:val="22"/>
          <w:lang w:val="en-IN" w:eastAsia="en-IN"/>
        </w:rPr>
      </w:pPr>
      <w:del w:id="1736" w:author="Rapporteur" w:date="2025-11-26T19:29:00Z">
        <w:r w:rsidDel="003D71F6">
          <w:rPr>
            <w:noProof/>
          </w:rPr>
          <w:delText>8.1</w:delText>
        </w:r>
        <w:r w:rsidDel="003D71F6">
          <w:rPr>
            <w:rFonts w:asciiTheme="minorHAnsi" w:eastAsiaTheme="minorEastAsia" w:hAnsiTheme="minorHAnsi" w:cstheme="minorBidi"/>
            <w:noProof/>
            <w:sz w:val="22"/>
            <w:szCs w:val="22"/>
            <w:lang w:val="en-IN" w:eastAsia="en-IN"/>
          </w:rPr>
          <w:tab/>
        </w:r>
        <w:r w:rsidDel="003D71F6">
          <w:rPr>
            <w:noProof/>
          </w:rPr>
          <w:delText>Eecs_ServiceProvisioning API</w:delText>
        </w:r>
        <w:r w:rsidDel="003D71F6">
          <w:rPr>
            <w:noProof/>
          </w:rPr>
          <w:tab/>
          <w:delText>104</w:delText>
        </w:r>
      </w:del>
    </w:p>
    <w:p w14:paraId="2581251E" w14:textId="6DC758F4" w:rsidR="00226F2F" w:rsidDel="003D71F6" w:rsidRDefault="00226F2F">
      <w:pPr>
        <w:pStyle w:val="TOC3"/>
        <w:rPr>
          <w:del w:id="1737" w:author="Rapporteur" w:date="2025-11-26T19:29:00Z"/>
          <w:rFonts w:asciiTheme="minorHAnsi" w:eastAsiaTheme="minorEastAsia" w:hAnsiTheme="minorHAnsi" w:cstheme="minorBidi"/>
          <w:noProof/>
          <w:sz w:val="22"/>
          <w:szCs w:val="22"/>
          <w:lang w:val="en-IN" w:eastAsia="en-IN"/>
        </w:rPr>
      </w:pPr>
      <w:del w:id="1738" w:author="Rapporteur" w:date="2025-11-26T19:29:00Z">
        <w:r w:rsidDel="003D71F6">
          <w:rPr>
            <w:noProof/>
          </w:rPr>
          <w:delText>8.1.1</w:delText>
        </w:r>
        <w:r w:rsidDel="003D71F6">
          <w:rPr>
            <w:rFonts w:asciiTheme="minorHAnsi" w:eastAsiaTheme="minorEastAsia" w:hAnsiTheme="minorHAnsi" w:cstheme="minorBidi"/>
            <w:noProof/>
            <w:sz w:val="22"/>
            <w:szCs w:val="22"/>
            <w:lang w:val="en-IN" w:eastAsia="en-IN"/>
          </w:rPr>
          <w:tab/>
        </w:r>
        <w:r w:rsidDel="003D71F6">
          <w:rPr>
            <w:noProof/>
          </w:rPr>
          <w:delText>API URI</w:delText>
        </w:r>
        <w:r w:rsidDel="003D71F6">
          <w:rPr>
            <w:noProof/>
          </w:rPr>
          <w:tab/>
          <w:delText>104</w:delText>
        </w:r>
      </w:del>
    </w:p>
    <w:p w14:paraId="6679BF29" w14:textId="685DB93F" w:rsidR="00226F2F" w:rsidDel="003D71F6" w:rsidRDefault="00226F2F">
      <w:pPr>
        <w:pStyle w:val="TOC3"/>
        <w:rPr>
          <w:del w:id="1739" w:author="Rapporteur" w:date="2025-11-26T19:29:00Z"/>
          <w:rFonts w:asciiTheme="minorHAnsi" w:eastAsiaTheme="minorEastAsia" w:hAnsiTheme="minorHAnsi" w:cstheme="minorBidi"/>
          <w:noProof/>
          <w:sz w:val="22"/>
          <w:szCs w:val="22"/>
          <w:lang w:val="en-IN" w:eastAsia="en-IN"/>
        </w:rPr>
      </w:pPr>
      <w:del w:id="1740" w:author="Rapporteur" w:date="2025-11-26T19:29:00Z">
        <w:r w:rsidDel="003D71F6">
          <w:rPr>
            <w:noProof/>
          </w:rPr>
          <w:delText>8.1.2</w:delText>
        </w:r>
        <w:r w:rsidDel="003D71F6">
          <w:rPr>
            <w:rFonts w:asciiTheme="minorHAnsi" w:eastAsiaTheme="minorEastAsia" w:hAnsiTheme="minorHAnsi" w:cstheme="minorBidi"/>
            <w:noProof/>
            <w:sz w:val="22"/>
            <w:szCs w:val="22"/>
            <w:lang w:val="en-IN" w:eastAsia="en-IN"/>
          </w:rPr>
          <w:tab/>
        </w:r>
        <w:r w:rsidDel="003D71F6">
          <w:rPr>
            <w:noProof/>
          </w:rPr>
          <w:delText>Resources</w:delText>
        </w:r>
        <w:r w:rsidDel="003D71F6">
          <w:rPr>
            <w:noProof/>
          </w:rPr>
          <w:tab/>
          <w:delText>105</w:delText>
        </w:r>
      </w:del>
    </w:p>
    <w:p w14:paraId="67A77F97" w14:textId="70B7CBF1" w:rsidR="00226F2F" w:rsidDel="003D71F6" w:rsidRDefault="00226F2F">
      <w:pPr>
        <w:pStyle w:val="TOC4"/>
        <w:rPr>
          <w:del w:id="1741" w:author="Rapporteur" w:date="2025-11-26T19:29:00Z"/>
          <w:rFonts w:asciiTheme="minorHAnsi" w:eastAsiaTheme="minorEastAsia" w:hAnsiTheme="minorHAnsi" w:cstheme="minorBidi"/>
          <w:noProof/>
          <w:sz w:val="22"/>
          <w:szCs w:val="22"/>
          <w:lang w:val="en-IN" w:eastAsia="en-IN"/>
        </w:rPr>
      </w:pPr>
      <w:del w:id="1742" w:author="Rapporteur" w:date="2025-11-26T19:29:00Z">
        <w:r w:rsidDel="003D71F6">
          <w:rPr>
            <w:noProof/>
          </w:rPr>
          <w:delText>8.1.2.1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105</w:delText>
        </w:r>
      </w:del>
    </w:p>
    <w:p w14:paraId="1FD6B766" w14:textId="66F04197" w:rsidR="00226F2F" w:rsidDel="003D71F6" w:rsidRDefault="00226F2F">
      <w:pPr>
        <w:pStyle w:val="TOC4"/>
        <w:rPr>
          <w:del w:id="1743" w:author="Rapporteur" w:date="2025-11-26T19:29:00Z"/>
          <w:rFonts w:asciiTheme="minorHAnsi" w:eastAsiaTheme="minorEastAsia" w:hAnsiTheme="minorHAnsi" w:cstheme="minorBidi"/>
          <w:noProof/>
          <w:sz w:val="22"/>
          <w:szCs w:val="22"/>
          <w:lang w:val="en-IN" w:eastAsia="en-IN"/>
        </w:rPr>
      </w:pPr>
      <w:del w:id="1744" w:author="Rapporteur" w:date="2025-11-26T19:29:00Z">
        <w:r w:rsidDel="003D71F6">
          <w:rPr>
            <w:noProof/>
          </w:rPr>
          <w:delText>8.1.2.3</w:delText>
        </w:r>
        <w:r w:rsidDel="003D71F6">
          <w:rPr>
            <w:rFonts w:asciiTheme="minorHAnsi" w:eastAsiaTheme="minorEastAsia" w:hAnsiTheme="minorHAnsi" w:cstheme="minorBidi"/>
            <w:noProof/>
            <w:sz w:val="22"/>
            <w:szCs w:val="22"/>
            <w:lang w:val="en-IN" w:eastAsia="en-IN"/>
          </w:rPr>
          <w:tab/>
        </w:r>
        <w:r w:rsidDel="003D71F6">
          <w:rPr>
            <w:noProof/>
          </w:rPr>
          <w:delText>Resource: Service Provisioning Subscriptions</w:delText>
        </w:r>
        <w:r w:rsidDel="003D71F6">
          <w:rPr>
            <w:noProof/>
          </w:rPr>
          <w:tab/>
          <w:delText>105</w:delText>
        </w:r>
      </w:del>
    </w:p>
    <w:p w14:paraId="0B467AFB" w14:textId="710CBA32" w:rsidR="00226F2F" w:rsidDel="003D71F6" w:rsidRDefault="00226F2F">
      <w:pPr>
        <w:pStyle w:val="TOC5"/>
        <w:rPr>
          <w:del w:id="1745" w:author="Rapporteur" w:date="2025-11-26T19:29:00Z"/>
          <w:rFonts w:asciiTheme="minorHAnsi" w:eastAsiaTheme="minorEastAsia" w:hAnsiTheme="minorHAnsi" w:cstheme="minorBidi"/>
          <w:noProof/>
          <w:sz w:val="22"/>
          <w:szCs w:val="22"/>
          <w:lang w:val="en-IN" w:eastAsia="en-IN"/>
        </w:rPr>
      </w:pPr>
      <w:del w:id="1746" w:author="Rapporteur" w:date="2025-11-26T19:29:00Z">
        <w:r w:rsidDel="003D71F6">
          <w:rPr>
            <w:noProof/>
          </w:rPr>
          <w:delText>8.1.2.3</w:delText>
        </w:r>
        <w:r w:rsidDel="003D71F6">
          <w:rPr>
            <w:noProof/>
            <w:lang w:eastAsia="zh-CN"/>
          </w:rPr>
          <w:delText>.1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105</w:delText>
        </w:r>
      </w:del>
    </w:p>
    <w:p w14:paraId="29E8A821" w14:textId="456F1AA3" w:rsidR="00226F2F" w:rsidDel="003D71F6" w:rsidRDefault="00226F2F">
      <w:pPr>
        <w:pStyle w:val="TOC5"/>
        <w:rPr>
          <w:del w:id="1747" w:author="Rapporteur" w:date="2025-11-26T19:29:00Z"/>
          <w:rFonts w:asciiTheme="minorHAnsi" w:eastAsiaTheme="minorEastAsia" w:hAnsiTheme="minorHAnsi" w:cstheme="minorBidi"/>
          <w:noProof/>
          <w:sz w:val="22"/>
          <w:szCs w:val="22"/>
          <w:lang w:val="en-IN" w:eastAsia="en-IN"/>
        </w:rPr>
      </w:pPr>
      <w:del w:id="1748" w:author="Rapporteur" w:date="2025-11-26T19:29:00Z">
        <w:r w:rsidDel="003D71F6">
          <w:rPr>
            <w:noProof/>
          </w:rPr>
          <w:delText>8.1.2.3</w:delText>
        </w:r>
        <w:r w:rsidDel="003D71F6">
          <w:rPr>
            <w:noProof/>
            <w:lang w:eastAsia="zh-CN"/>
          </w:rPr>
          <w:delText>.2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105</w:delText>
        </w:r>
      </w:del>
    </w:p>
    <w:p w14:paraId="5D86D5A0" w14:textId="128A2E9E" w:rsidR="00226F2F" w:rsidDel="003D71F6" w:rsidRDefault="00226F2F">
      <w:pPr>
        <w:pStyle w:val="TOC5"/>
        <w:rPr>
          <w:del w:id="1749" w:author="Rapporteur" w:date="2025-11-26T19:29:00Z"/>
          <w:rFonts w:asciiTheme="minorHAnsi" w:eastAsiaTheme="minorEastAsia" w:hAnsiTheme="minorHAnsi" w:cstheme="minorBidi"/>
          <w:noProof/>
          <w:sz w:val="22"/>
          <w:szCs w:val="22"/>
          <w:lang w:val="en-IN" w:eastAsia="en-IN"/>
        </w:rPr>
      </w:pPr>
      <w:del w:id="1750" w:author="Rapporteur" w:date="2025-11-26T19:29:00Z">
        <w:r w:rsidDel="003D71F6">
          <w:rPr>
            <w:noProof/>
          </w:rPr>
          <w:delText>8.1.2.3</w:delText>
        </w:r>
        <w:r w:rsidDel="003D71F6">
          <w:rPr>
            <w:noProof/>
            <w:lang w:eastAsia="zh-CN"/>
          </w:rPr>
          <w:delText>.3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106</w:delText>
        </w:r>
      </w:del>
    </w:p>
    <w:p w14:paraId="18BE3A96" w14:textId="0AEB7319" w:rsidR="00226F2F" w:rsidDel="003D71F6" w:rsidRDefault="00226F2F">
      <w:pPr>
        <w:pStyle w:val="TOC6"/>
        <w:rPr>
          <w:del w:id="1751" w:author="Rapporteur" w:date="2025-11-26T19:29:00Z"/>
          <w:rFonts w:asciiTheme="minorHAnsi" w:eastAsiaTheme="minorEastAsia" w:hAnsiTheme="minorHAnsi" w:cstheme="minorBidi"/>
          <w:noProof/>
          <w:sz w:val="22"/>
          <w:szCs w:val="22"/>
          <w:lang w:val="en-IN" w:eastAsia="en-IN"/>
        </w:rPr>
      </w:pPr>
      <w:del w:id="1752" w:author="Rapporteur" w:date="2025-11-26T19:29:00Z">
        <w:r w:rsidDel="003D71F6">
          <w:rPr>
            <w:noProof/>
          </w:rPr>
          <w:delText>8.1.2.3</w:delText>
        </w:r>
        <w:r w:rsidDel="003D71F6">
          <w:rPr>
            <w:noProof/>
            <w:lang w:eastAsia="zh-CN"/>
          </w:rPr>
          <w:delText>.3.1</w:delText>
        </w:r>
        <w:r w:rsidDel="003D71F6">
          <w:rPr>
            <w:rFonts w:asciiTheme="minorHAnsi" w:eastAsiaTheme="minorEastAsia" w:hAnsiTheme="minorHAnsi" w:cstheme="minorBidi"/>
            <w:noProof/>
            <w:sz w:val="22"/>
            <w:szCs w:val="22"/>
            <w:lang w:val="en-IN" w:eastAsia="en-IN"/>
          </w:rPr>
          <w:tab/>
        </w:r>
        <w:r w:rsidDel="003D71F6">
          <w:rPr>
            <w:noProof/>
            <w:lang w:eastAsia="zh-CN"/>
          </w:rPr>
          <w:delText>POST</w:delText>
        </w:r>
        <w:r w:rsidDel="003D71F6">
          <w:rPr>
            <w:noProof/>
          </w:rPr>
          <w:tab/>
          <w:delText>106</w:delText>
        </w:r>
      </w:del>
    </w:p>
    <w:p w14:paraId="54DA4FB4" w14:textId="7587235A" w:rsidR="00226F2F" w:rsidDel="003D71F6" w:rsidRDefault="00226F2F">
      <w:pPr>
        <w:pStyle w:val="TOC5"/>
        <w:rPr>
          <w:del w:id="1753" w:author="Rapporteur" w:date="2025-11-26T19:29:00Z"/>
          <w:rFonts w:asciiTheme="minorHAnsi" w:eastAsiaTheme="minorEastAsia" w:hAnsiTheme="minorHAnsi" w:cstheme="minorBidi"/>
          <w:noProof/>
          <w:sz w:val="22"/>
          <w:szCs w:val="22"/>
          <w:lang w:val="en-IN" w:eastAsia="en-IN"/>
        </w:rPr>
      </w:pPr>
      <w:del w:id="1754" w:author="Rapporteur" w:date="2025-11-26T19:29:00Z">
        <w:r w:rsidDel="003D71F6">
          <w:rPr>
            <w:noProof/>
          </w:rPr>
          <w:delText>8.1.2.3</w:delText>
        </w:r>
        <w:r w:rsidDel="003D71F6">
          <w:rPr>
            <w:noProof/>
            <w:lang w:eastAsia="zh-CN"/>
          </w:rPr>
          <w:delText>.4</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Custom Operations</w:delText>
        </w:r>
        <w:r w:rsidDel="003D71F6">
          <w:rPr>
            <w:noProof/>
          </w:rPr>
          <w:tab/>
          <w:delText>106</w:delText>
        </w:r>
      </w:del>
    </w:p>
    <w:p w14:paraId="5630839B" w14:textId="47BC9006" w:rsidR="00226F2F" w:rsidDel="003D71F6" w:rsidRDefault="00226F2F">
      <w:pPr>
        <w:pStyle w:val="TOC4"/>
        <w:rPr>
          <w:del w:id="1755" w:author="Rapporteur" w:date="2025-11-26T19:29:00Z"/>
          <w:rFonts w:asciiTheme="minorHAnsi" w:eastAsiaTheme="minorEastAsia" w:hAnsiTheme="minorHAnsi" w:cstheme="minorBidi"/>
          <w:noProof/>
          <w:sz w:val="22"/>
          <w:szCs w:val="22"/>
          <w:lang w:val="en-IN" w:eastAsia="en-IN"/>
        </w:rPr>
      </w:pPr>
      <w:del w:id="1756" w:author="Rapporteur" w:date="2025-11-26T19:29:00Z">
        <w:r w:rsidDel="003D71F6">
          <w:rPr>
            <w:noProof/>
          </w:rPr>
          <w:delText>8.1.2.4</w:delText>
        </w:r>
        <w:r w:rsidDel="003D71F6">
          <w:rPr>
            <w:rFonts w:asciiTheme="minorHAnsi" w:eastAsiaTheme="minorEastAsia" w:hAnsiTheme="minorHAnsi" w:cstheme="minorBidi"/>
            <w:noProof/>
            <w:sz w:val="22"/>
            <w:szCs w:val="22"/>
            <w:lang w:val="en-IN" w:eastAsia="en-IN"/>
          </w:rPr>
          <w:tab/>
        </w:r>
        <w:r w:rsidDel="003D71F6">
          <w:rPr>
            <w:noProof/>
          </w:rPr>
          <w:delText>Resource: Individual Service Provisioning Subscription</w:delText>
        </w:r>
        <w:r w:rsidDel="003D71F6">
          <w:rPr>
            <w:noProof/>
          </w:rPr>
          <w:tab/>
          <w:delText>106</w:delText>
        </w:r>
      </w:del>
    </w:p>
    <w:p w14:paraId="1E35BBA2" w14:textId="0C4EEC2A" w:rsidR="00226F2F" w:rsidDel="003D71F6" w:rsidRDefault="00226F2F">
      <w:pPr>
        <w:pStyle w:val="TOC5"/>
        <w:rPr>
          <w:del w:id="1757" w:author="Rapporteur" w:date="2025-11-26T19:29:00Z"/>
          <w:rFonts w:asciiTheme="minorHAnsi" w:eastAsiaTheme="minorEastAsia" w:hAnsiTheme="minorHAnsi" w:cstheme="minorBidi"/>
          <w:noProof/>
          <w:sz w:val="22"/>
          <w:szCs w:val="22"/>
          <w:lang w:val="en-IN" w:eastAsia="en-IN"/>
        </w:rPr>
      </w:pPr>
      <w:del w:id="1758" w:author="Rapporteur" w:date="2025-11-26T19:29:00Z">
        <w:r w:rsidDel="003D71F6">
          <w:rPr>
            <w:noProof/>
          </w:rPr>
          <w:delText>8.1.2.4</w:delText>
        </w:r>
        <w:r w:rsidDel="003D71F6">
          <w:rPr>
            <w:noProof/>
            <w:lang w:eastAsia="zh-CN"/>
          </w:rPr>
          <w:delText>.1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106</w:delText>
        </w:r>
      </w:del>
    </w:p>
    <w:p w14:paraId="0E6C0607" w14:textId="486C792C" w:rsidR="00226F2F" w:rsidDel="003D71F6" w:rsidRDefault="00226F2F">
      <w:pPr>
        <w:pStyle w:val="TOC5"/>
        <w:rPr>
          <w:del w:id="1759" w:author="Rapporteur" w:date="2025-11-26T19:29:00Z"/>
          <w:rFonts w:asciiTheme="minorHAnsi" w:eastAsiaTheme="minorEastAsia" w:hAnsiTheme="minorHAnsi" w:cstheme="minorBidi"/>
          <w:noProof/>
          <w:sz w:val="22"/>
          <w:szCs w:val="22"/>
          <w:lang w:val="en-IN" w:eastAsia="en-IN"/>
        </w:rPr>
      </w:pPr>
      <w:del w:id="1760" w:author="Rapporteur" w:date="2025-11-26T19:29:00Z">
        <w:r w:rsidDel="003D71F6">
          <w:rPr>
            <w:noProof/>
            <w:lang w:eastAsia="zh-CN"/>
          </w:rPr>
          <w:delText>8.1.2.4.2</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Definition</w:delText>
        </w:r>
        <w:r w:rsidDel="003D71F6">
          <w:rPr>
            <w:noProof/>
          </w:rPr>
          <w:tab/>
          <w:delText>106</w:delText>
        </w:r>
      </w:del>
    </w:p>
    <w:p w14:paraId="612FFBA7" w14:textId="5E074617" w:rsidR="00226F2F" w:rsidDel="003D71F6" w:rsidRDefault="00226F2F">
      <w:pPr>
        <w:pStyle w:val="TOC5"/>
        <w:rPr>
          <w:del w:id="1761" w:author="Rapporteur" w:date="2025-11-26T19:29:00Z"/>
          <w:rFonts w:asciiTheme="minorHAnsi" w:eastAsiaTheme="minorEastAsia" w:hAnsiTheme="minorHAnsi" w:cstheme="minorBidi"/>
          <w:noProof/>
          <w:sz w:val="22"/>
          <w:szCs w:val="22"/>
          <w:lang w:val="en-IN" w:eastAsia="en-IN"/>
        </w:rPr>
      </w:pPr>
      <w:del w:id="1762" w:author="Rapporteur" w:date="2025-11-26T19:29:00Z">
        <w:r w:rsidDel="003D71F6">
          <w:rPr>
            <w:noProof/>
            <w:lang w:eastAsia="zh-CN"/>
          </w:rPr>
          <w:delText>8.1.2.4.3</w:delText>
        </w:r>
        <w:r w:rsidDel="003D71F6">
          <w:rPr>
            <w:rFonts w:asciiTheme="minorHAnsi" w:eastAsiaTheme="minorEastAsia" w:hAnsiTheme="minorHAnsi" w:cstheme="minorBidi"/>
            <w:noProof/>
            <w:sz w:val="22"/>
            <w:szCs w:val="22"/>
            <w:lang w:val="en-IN" w:eastAsia="en-IN"/>
          </w:rPr>
          <w:tab/>
        </w:r>
        <w:r w:rsidDel="003D71F6">
          <w:rPr>
            <w:noProof/>
            <w:lang w:eastAsia="zh-CN"/>
          </w:rPr>
          <w:delText>Resource Standard Methods</w:delText>
        </w:r>
        <w:r w:rsidDel="003D71F6">
          <w:rPr>
            <w:noProof/>
          </w:rPr>
          <w:tab/>
          <w:delText>107</w:delText>
        </w:r>
      </w:del>
    </w:p>
    <w:p w14:paraId="08D62FF4" w14:textId="59A2EB87" w:rsidR="00226F2F" w:rsidDel="003D71F6" w:rsidRDefault="00226F2F">
      <w:pPr>
        <w:pStyle w:val="TOC6"/>
        <w:rPr>
          <w:del w:id="1763" w:author="Rapporteur" w:date="2025-11-26T19:29:00Z"/>
          <w:rFonts w:asciiTheme="minorHAnsi" w:eastAsiaTheme="minorEastAsia" w:hAnsiTheme="minorHAnsi" w:cstheme="minorBidi"/>
          <w:noProof/>
          <w:sz w:val="22"/>
          <w:szCs w:val="22"/>
          <w:lang w:val="en-IN" w:eastAsia="en-IN"/>
        </w:rPr>
      </w:pPr>
      <w:del w:id="1764" w:author="Rapporteur" w:date="2025-11-26T19:29:00Z">
        <w:r w:rsidDel="003D71F6">
          <w:rPr>
            <w:noProof/>
            <w:lang w:eastAsia="zh-CN"/>
          </w:rPr>
          <w:delText>8.1.2.4.3.1</w:delText>
        </w:r>
        <w:r w:rsidDel="003D71F6">
          <w:rPr>
            <w:rFonts w:asciiTheme="minorHAnsi" w:eastAsiaTheme="minorEastAsia" w:hAnsiTheme="minorHAnsi" w:cstheme="minorBidi"/>
            <w:noProof/>
            <w:sz w:val="22"/>
            <w:szCs w:val="22"/>
            <w:lang w:val="en-IN" w:eastAsia="en-IN"/>
          </w:rPr>
          <w:tab/>
        </w:r>
        <w:r w:rsidDel="003D71F6">
          <w:rPr>
            <w:noProof/>
            <w:lang w:eastAsia="zh-CN"/>
          </w:rPr>
          <w:delText>PUT</w:delText>
        </w:r>
        <w:r w:rsidDel="003D71F6">
          <w:rPr>
            <w:noProof/>
          </w:rPr>
          <w:tab/>
          <w:delText>107</w:delText>
        </w:r>
      </w:del>
    </w:p>
    <w:p w14:paraId="1BFA67E7" w14:textId="0833A01B" w:rsidR="00226F2F" w:rsidDel="003D71F6" w:rsidRDefault="00226F2F">
      <w:pPr>
        <w:pStyle w:val="TOC6"/>
        <w:rPr>
          <w:del w:id="1765" w:author="Rapporteur" w:date="2025-11-26T19:29:00Z"/>
          <w:rFonts w:asciiTheme="minorHAnsi" w:eastAsiaTheme="minorEastAsia" w:hAnsiTheme="minorHAnsi" w:cstheme="minorBidi"/>
          <w:noProof/>
          <w:sz w:val="22"/>
          <w:szCs w:val="22"/>
          <w:lang w:val="en-IN" w:eastAsia="en-IN"/>
        </w:rPr>
      </w:pPr>
      <w:del w:id="1766" w:author="Rapporteur" w:date="2025-11-26T19:29:00Z">
        <w:r w:rsidDel="003D71F6">
          <w:rPr>
            <w:noProof/>
            <w:lang w:eastAsia="zh-CN"/>
          </w:rPr>
          <w:delText>8.1.2.4.3.2</w:delText>
        </w:r>
        <w:r w:rsidDel="003D71F6">
          <w:rPr>
            <w:rFonts w:asciiTheme="minorHAnsi" w:eastAsiaTheme="minorEastAsia" w:hAnsiTheme="minorHAnsi" w:cstheme="minorBidi"/>
            <w:noProof/>
            <w:sz w:val="22"/>
            <w:szCs w:val="22"/>
            <w:lang w:val="en-IN" w:eastAsia="en-IN"/>
          </w:rPr>
          <w:tab/>
        </w:r>
        <w:r w:rsidDel="003D71F6">
          <w:rPr>
            <w:noProof/>
            <w:lang w:eastAsia="zh-CN"/>
          </w:rPr>
          <w:delText>DELETE</w:delText>
        </w:r>
        <w:r w:rsidDel="003D71F6">
          <w:rPr>
            <w:noProof/>
          </w:rPr>
          <w:tab/>
          <w:delText>108</w:delText>
        </w:r>
      </w:del>
    </w:p>
    <w:p w14:paraId="7070CE99" w14:textId="17C62160" w:rsidR="00226F2F" w:rsidDel="003D71F6" w:rsidRDefault="00226F2F">
      <w:pPr>
        <w:pStyle w:val="TOC6"/>
        <w:rPr>
          <w:del w:id="1767" w:author="Rapporteur" w:date="2025-11-26T19:29:00Z"/>
          <w:rFonts w:asciiTheme="minorHAnsi" w:eastAsiaTheme="minorEastAsia" w:hAnsiTheme="minorHAnsi" w:cstheme="minorBidi"/>
          <w:noProof/>
          <w:sz w:val="22"/>
          <w:szCs w:val="22"/>
          <w:lang w:val="en-IN" w:eastAsia="en-IN"/>
        </w:rPr>
      </w:pPr>
      <w:del w:id="1768" w:author="Rapporteur" w:date="2025-11-26T19:29:00Z">
        <w:r w:rsidDel="003D71F6">
          <w:rPr>
            <w:noProof/>
            <w:lang w:eastAsia="zh-CN"/>
          </w:rPr>
          <w:lastRenderedPageBreak/>
          <w:delText>8.1.2.4.3.3</w:delText>
        </w:r>
        <w:r w:rsidDel="003D71F6">
          <w:rPr>
            <w:rFonts w:asciiTheme="minorHAnsi" w:eastAsiaTheme="minorEastAsia" w:hAnsiTheme="minorHAnsi" w:cstheme="minorBidi"/>
            <w:noProof/>
            <w:sz w:val="22"/>
            <w:szCs w:val="22"/>
            <w:lang w:val="en-IN" w:eastAsia="en-IN"/>
          </w:rPr>
          <w:tab/>
        </w:r>
        <w:r w:rsidDel="003D71F6">
          <w:rPr>
            <w:noProof/>
            <w:lang w:eastAsia="zh-CN"/>
          </w:rPr>
          <w:delText>PATCH</w:delText>
        </w:r>
        <w:r w:rsidDel="003D71F6">
          <w:rPr>
            <w:noProof/>
          </w:rPr>
          <w:tab/>
          <w:delText>109</w:delText>
        </w:r>
      </w:del>
    </w:p>
    <w:p w14:paraId="32B2C0F0" w14:textId="09FA0D49" w:rsidR="00226F2F" w:rsidDel="003D71F6" w:rsidRDefault="00226F2F">
      <w:pPr>
        <w:pStyle w:val="TOC3"/>
        <w:rPr>
          <w:del w:id="1769" w:author="Rapporteur" w:date="2025-11-26T19:29:00Z"/>
          <w:rFonts w:asciiTheme="minorHAnsi" w:eastAsiaTheme="minorEastAsia" w:hAnsiTheme="minorHAnsi" w:cstheme="minorBidi"/>
          <w:noProof/>
          <w:sz w:val="22"/>
          <w:szCs w:val="22"/>
          <w:lang w:val="en-IN" w:eastAsia="en-IN"/>
        </w:rPr>
      </w:pPr>
      <w:del w:id="1770" w:author="Rapporteur" w:date="2025-11-26T19:29:00Z">
        <w:r w:rsidDel="003D71F6">
          <w:rPr>
            <w:noProof/>
          </w:rPr>
          <w:delText>8.1.3</w:delText>
        </w:r>
        <w:r w:rsidDel="003D71F6">
          <w:rPr>
            <w:rFonts w:asciiTheme="minorHAnsi" w:eastAsiaTheme="minorEastAsia" w:hAnsiTheme="minorHAnsi" w:cstheme="minorBidi"/>
            <w:noProof/>
            <w:sz w:val="22"/>
            <w:szCs w:val="22"/>
            <w:lang w:val="en-IN" w:eastAsia="en-IN"/>
          </w:rPr>
          <w:tab/>
        </w:r>
        <w:r w:rsidDel="003D71F6">
          <w:rPr>
            <w:noProof/>
          </w:rPr>
          <w:delText>Custom Operations without associated resources</w:delText>
        </w:r>
        <w:r w:rsidDel="003D71F6">
          <w:rPr>
            <w:noProof/>
          </w:rPr>
          <w:tab/>
          <w:delText>110</w:delText>
        </w:r>
      </w:del>
    </w:p>
    <w:p w14:paraId="0EA08CAF" w14:textId="3FA96819" w:rsidR="00226F2F" w:rsidDel="003D71F6" w:rsidRDefault="00226F2F">
      <w:pPr>
        <w:pStyle w:val="TOC4"/>
        <w:rPr>
          <w:del w:id="1771" w:author="Rapporteur" w:date="2025-11-26T19:29:00Z"/>
          <w:rFonts w:asciiTheme="minorHAnsi" w:eastAsiaTheme="minorEastAsia" w:hAnsiTheme="minorHAnsi" w:cstheme="minorBidi"/>
          <w:noProof/>
          <w:sz w:val="22"/>
          <w:szCs w:val="22"/>
          <w:lang w:val="en-IN" w:eastAsia="en-IN"/>
        </w:rPr>
      </w:pPr>
      <w:del w:id="1772" w:author="Rapporteur" w:date="2025-11-26T19:29:00Z">
        <w:r w:rsidDel="003D71F6">
          <w:rPr>
            <w:noProof/>
          </w:rPr>
          <w:delText>8.1.3.1</w:delText>
        </w:r>
        <w:r w:rsidDel="003D71F6">
          <w:rPr>
            <w:rFonts w:asciiTheme="minorHAnsi" w:eastAsiaTheme="minorEastAsia" w:hAnsiTheme="minorHAnsi" w:cstheme="minorBidi"/>
            <w:noProof/>
            <w:sz w:val="22"/>
            <w:szCs w:val="22"/>
            <w:lang w:val="en-IN" w:eastAsia="en-IN"/>
          </w:rPr>
          <w:tab/>
        </w:r>
        <w:r w:rsidDel="003D71F6">
          <w:rPr>
            <w:noProof/>
          </w:rPr>
          <w:delText>Overview</w:delText>
        </w:r>
        <w:r w:rsidDel="003D71F6">
          <w:rPr>
            <w:noProof/>
          </w:rPr>
          <w:tab/>
          <w:delText>110</w:delText>
        </w:r>
      </w:del>
    </w:p>
    <w:p w14:paraId="4041D2B7" w14:textId="14F02AD8" w:rsidR="00226F2F" w:rsidDel="003D71F6" w:rsidRDefault="00226F2F">
      <w:pPr>
        <w:pStyle w:val="TOC4"/>
        <w:rPr>
          <w:del w:id="1773" w:author="Rapporteur" w:date="2025-11-26T19:29:00Z"/>
          <w:rFonts w:asciiTheme="minorHAnsi" w:eastAsiaTheme="minorEastAsia" w:hAnsiTheme="minorHAnsi" w:cstheme="minorBidi"/>
          <w:noProof/>
          <w:sz w:val="22"/>
          <w:szCs w:val="22"/>
          <w:lang w:val="en-IN" w:eastAsia="en-IN"/>
        </w:rPr>
      </w:pPr>
      <w:del w:id="1774" w:author="Rapporteur" w:date="2025-11-26T19:29:00Z">
        <w:r w:rsidDel="003D71F6">
          <w:rPr>
            <w:noProof/>
          </w:rPr>
          <w:delText>8.1.3.2</w:delText>
        </w:r>
        <w:r w:rsidDel="003D71F6">
          <w:rPr>
            <w:rFonts w:asciiTheme="minorHAnsi" w:eastAsiaTheme="minorEastAsia" w:hAnsiTheme="minorHAnsi" w:cstheme="minorBidi"/>
            <w:noProof/>
            <w:sz w:val="22"/>
            <w:szCs w:val="22"/>
            <w:lang w:val="en-IN" w:eastAsia="en-IN"/>
          </w:rPr>
          <w:tab/>
        </w:r>
        <w:r w:rsidDel="003D71F6">
          <w:rPr>
            <w:noProof/>
          </w:rPr>
          <w:delText>Operation: Request</w:delText>
        </w:r>
        <w:r w:rsidDel="003D71F6">
          <w:rPr>
            <w:noProof/>
          </w:rPr>
          <w:tab/>
          <w:delText>110</w:delText>
        </w:r>
      </w:del>
    </w:p>
    <w:p w14:paraId="383D98B6" w14:textId="1F6DD63B" w:rsidR="00226F2F" w:rsidDel="003D71F6" w:rsidRDefault="00226F2F">
      <w:pPr>
        <w:pStyle w:val="TOC5"/>
        <w:rPr>
          <w:del w:id="1775" w:author="Rapporteur" w:date="2025-11-26T19:29:00Z"/>
          <w:rFonts w:asciiTheme="minorHAnsi" w:eastAsiaTheme="minorEastAsia" w:hAnsiTheme="minorHAnsi" w:cstheme="minorBidi"/>
          <w:noProof/>
          <w:sz w:val="22"/>
          <w:szCs w:val="22"/>
          <w:lang w:val="en-IN" w:eastAsia="en-IN"/>
        </w:rPr>
      </w:pPr>
      <w:del w:id="1776" w:author="Rapporteur" w:date="2025-11-26T19:29:00Z">
        <w:r w:rsidDel="003D71F6">
          <w:rPr>
            <w:noProof/>
          </w:rPr>
          <w:delText>8.1.3.2.1</w:delText>
        </w:r>
        <w:r w:rsidDel="003D71F6">
          <w:rPr>
            <w:rFonts w:asciiTheme="minorHAnsi" w:eastAsiaTheme="minorEastAsia" w:hAnsiTheme="minorHAnsi" w:cstheme="minorBidi"/>
            <w:noProof/>
            <w:sz w:val="22"/>
            <w:szCs w:val="22"/>
            <w:lang w:val="en-IN" w:eastAsia="en-IN"/>
          </w:rPr>
          <w:tab/>
        </w:r>
        <w:r w:rsidDel="003D71F6">
          <w:rPr>
            <w:noProof/>
          </w:rPr>
          <w:delText>Description</w:delText>
        </w:r>
        <w:r w:rsidDel="003D71F6">
          <w:rPr>
            <w:noProof/>
          </w:rPr>
          <w:tab/>
          <w:delText>110</w:delText>
        </w:r>
      </w:del>
    </w:p>
    <w:p w14:paraId="2E185CFA" w14:textId="0B19261E" w:rsidR="00226F2F" w:rsidDel="003D71F6" w:rsidRDefault="00226F2F">
      <w:pPr>
        <w:pStyle w:val="TOC5"/>
        <w:rPr>
          <w:del w:id="1777" w:author="Rapporteur" w:date="2025-11-26T19:29:00Z"/>
          <w:rFonts w:asciiTheme="minorHAnsi" w:eastAsiaTheme="minorEastAsia" w:hAnsiTheme="minorHAnsi" w:cstheme="minorBidi"/>
          <w:noProof/>
          <w:sz w:val="22"/>
          <w:szCs w:val="22"/>
          <w:lang w:val="en-IN" w:eastAsia="en-IN"/>
        </w:rPr>
      </w:pPr>
      <w:del w:id="1778" w:author="Rapporteur" w:date="2025-11-26T19:29:00Z">
        <w:r w:rsidDel="003D71F6">
          <w:rPr>
            <w:noProof/>
          </w:rPr>
          <w:delText>8.1.3.2.2</w:delText>
        </w:r>
        <w:r w:rsidDel="003D71F6">
          <w:rPr>
            <w:rFonts w:asciiTheme="minorHAnsi" w:eastAsiaTheme="minorEastAsia" w:hAnsiTheme="minorHAnsi" w:cstheme="minorBidi"/>
            <w:noProof/>
            <w:sz w:val="22"/>
            <w:szCs w:val="22"/>
            <w:lang w:val="en-IN" w:eastAsia="en-IN"/>
          </w:rPr>
          <w:tab/>
        </w:r>
        <w:r w:rsidDel="003D71F6">
          <w:rPr>
            <w:noProof/>
          </w:rPr>
          <w:delText>Operation Definition</w:delText>
        </w:r>
        <w:r w:rsidDel="003D71F6">
          <w:rPr>
            <w:noProof/>
          </w:rPr>
          <w:tab/>
          <w:delText>110</w:delText>
        </w:r>
      </w:del>
    </w:p>
    <w:p w14:paraId="77B3BB02" w14:textId="6D1B216A" w:rsidR="00226F2F" w:rsidDel="003D71F6" w:rsidRDefault="00226F2F">
      <w:pPr>
        <w:pStyle w:val="TOC3"/>
        <w:rPr>
          <w:del w:id="1779" w:author="Rapporteur" w:date="2025-11-26T19:29:00Z"/>
          <w:rFonts w:asciiTheme="minorHAnsi" w:eastAsiaTheme="minorEastAsia" w:hAnsiTheme="minorHAnsi" w:cstheme="minorBidi"/>
          <w:noProof/>
          <w:sz w:val="22"/>
          <w:szCs w:val="22"/>
          <w:lang w:val="en-IN" w:eastAsia="en-IN"/>
        </w:rPr>
      </w:pPr>
      <w:del w:id="1780" w:author="Rapporteur" w:date="2025-11-26T19:29:00Z">
        <w:r w:rsidDel="003D71F6">
          <w:rPr>
            <w:noProof/>
          </w:rPr>
          <w:delText>8.1.4</w:delText>
        </w:r>
        <w:r w:rsidDel="003D71F6">
          <w:rPr>
            <w:rFonts w:asciiTheme="minorHAnsi" w:eastAsiaTheme="minorEastAsia" w:hAnsiTheme="minorHAnsi" w:cstheme="minorBidi"/>
            <w:noProof/>
            <w:sz w:val="22"/>
            <w:szCs w:val="22"/>
            <w:lang w:val="en-IN" w:eastAsia="en-IN"/>
          </w:rPr>
          <w:tab/>
        </w:r>
        <w:r w:rsidDel="003D71F6">
          <w:rPr>
            <w:noProof/>
          </w:rPr>
          <w:delText>Notifications</w:delText>
        </w:r>
        <w:r w:rsidDel="003D71F6">
          <w:rPr>
            <w:noProof/>
          </w:rPr>
          <w:tab/>
          <w:delText>111</w:delText>
        </w:r>
      </w:del>
    </w:p>
    <w:p w14:paraId="451A33E9" w14:textId="0E6AE291" w:rsidR="00226F2F" w:rsidDel="003D71F6" w:rsidRDefault="00226F2F">
      <w:pPr>
        <w:pStyle w:val="TOC4"/>
        <w:rPr>
          <w:del w:id="1781" w:author="Rapporteur" w:date="2025-11-26T19:29:00Z"/>
          <w:rFonts w:asciiTheme="minorHAnsi" w:eastAsiaTheme="minorEastAsia" w:hAnsiTheme="minorHAnsi" w:cstheme="minorBidi"/>
          <w:noProof/>
          <w:sz w:val="22"/>
          <w:szCs w:val="22"/>
          <w:lang w:val="en-IN" w:eastAsia="en-IN"/>
        </w:rPr>
      </w:pPr>
      <w:del w:id="1782" w:author="Rapporteur" w:date="2025-11-26T19:29:00Z">
        <w:r w:rsidDel="003D71F6">
          <w:rPr>
            <w:noProof/>
          </w:rPr>
          <w:delText>8.1.4.1</w:delText>
        </w:r>
        <w:r w:rsidDel="003D71F6">
          <w:rPr>
            <w:rFonts w:asciiTheme="minorHAnsi" w:eastAsiaTheme="minorEastAsia" w:hAnsiTheme="minorHAnsi" w:cstheme="minorBidi"/>
            <w:noProof/>
            <w:sz w:val="22"/>
            <w:szCs w:val="22"/>
            <w:lang w:val="en-IN" w:eastAsia="en-IN"/>
          </w:rPr>
          <w:tab/>
        </w:r>
        <w:r w:rsidDel="003D71F6">
          <w:rPr>
            <w:noProof/>
          </w:rPr>
          <w:delText>General</w:delText>
        </w:r>
        <w:r w:rsidDel="003D71F6">
          <w:rPr>
            <w:noProof/>
          </w:rPr>
          <w:tab/>
          <w:delText>111</w:delText>
        </w:r>
      </w:del>
    </w:p>
    <w:p w14:paraId="194658F9" w14:textId="7142B290" w:rsidR="00226F2F" w:rsidDel="003D71F6" w:rsidRDefault="00226F2F">
      <w:pPr>
        <w:pStyle w:val="TOC4"/>
        <w:rPr>
          <w:del w:id="1783" w:author="Rapporteur" w:date="2025-11-26T19:29:00Z"/>
          <w:rFonts w:asciiTheme="minorHAnsi" w:eastAsiaTheme="minorEastAsia" w:hAnsiTheme="minorHAnsi" w:cstheme="minorBidi"/>
          <w:noProof/>
          <w:sz w:val="22"/>
          <w:szCs w:val="22"/>
          <w:lang w:val="en-IN" w:eastAsia="en-IN"/>
        </w:rPr>
      </w:pPr>
      <w:del w:id="1784" w:author="Rapporteur" w:date="2025-11-26T19:29:00Z">
        <w:r w:rsidDel="003D71F6">
          <w:rPr>
            <w:noProof/>
            <w:lang w:eastAsia="zh-CN"/>
          </w:rPr>
          <w:delText>8.1.4.2</w:delText>
        </w:r>
        <w:r w:rsidDel="003D71F6">
          <w:rPr>
            <w:rFonts w:asciiTheme="minorHAnsi" w:eastAsiaTheme="minorEastAsia" w:hAnsiTheme="minorHAnsi" w:cstheme="minorBidi"/>
            <w:noProof/>
            <w:sz w:val="22"/>
            <w:szCs w:val="22"/>
            <w:lang w:val="en-IN" w:eastAsia="en-IN"/>
          </w:rPr>
          <w:tab/>
        </w:r>
        <w:r w:rsidDel="003D71F6">
          <w:rPr>
            <w:noProof/>
          </w:rPr>
          <w:delText>Service Provisioning Notification</w:delText>
        </w:r>
        <w:r w:rsidDel="003D71F6">
          <w:rPr>
            <w:noProof/>
          </w:rPr>
          <w:tab/>
          <w:delText>111</w:delText>
        </w:r>
      </w:del>
    </w:p>
    <w:p w14:paraId="3AD00E71" w14:textId="6D4A0D12" w:rsidR="00226F2F" w:rsidDel="003D71F6" w:rsidRDefault="00226F2F">
      <w:pPr>
        <w:pStyle w:val="TOC5"/>
        <w:rPr>
          <w:del w:id="1785" w:author="Rapporteur" w:date="2025-11-26T19:29:00Z"/>
          <w:rFonts w:asciiTheme="minorHAnsi" w:eastAsiaTheme="minorEastAsia" w:hAnsiTheme="minorHAnsi" w:cstheme="minorBidi"/>
          <w:noProof/>
          <w:sz w:val="22"/>
          <w:szCs w:val="22"/>
          <w:lang w:val="en-IN" w:eastAsia="en-IN"/>
        </w:rPr>
      </w:pPr>
      <w:del w:id="1786" w:author="Rapporteur" w:date="2025-11-26T19:29:00Z">
        <w:r w:rsidDel="003D71F6">
          <w:rPr>
            <w:noProof/>
            <w:lang w:eastAsia="zh-CN"/>
          </w:rPr>
          <w:delText>8.1.4.2.1</w:delText>
        </w:r>
        <w:r w:rsidDel="003D71F6">
          <w:rPr>
            <w:rFonts w:asciiTheme="minorHAnsi" w:eastAsiaTheme="minorEastAsia" w:hAnsiTheme="minorHAnsi" w:cstheme="minorBidi"/>
            <w:noProof/>
            <w:sz w:val="22"/>
            <w:szCs w:val="22"/>
            <w:lang w:val="en-IN" w:eastAsia="en-IN"/>
          </w:rPr>
          <w:tab/>
        </w:r>
        <w:r w:rsidDel="003D71F6">
          <w:rPr>
            <w:noProof/>
            <w:lang w:eastAsia="zh-CN"/>
          </w:rPr>
          <w:delText>Description</w:delText>
        </w:r>
        <w:r w:rsidDel="003D71F6">
          <w:rPr>
            <w:noProof/>
          </w:rPr>
          <w:tab/>
          <w:delText>111</w:delText>
        </w:r>
      </w:del>
    </w:p>
    <w:p w14:paraId="5AC6D18D" w14:textId="5CBBAF49" w:rsidR="00226F2F" w:rsidDel="003D71F6" w:rsidRDefault="00226F2F">
      <w:pPr>
        <w:pStyle w:val="TOC5"/>
        <w:rPr>
          <w:del w:id="1787" w:author="Rapporteur" w:date="2025-11-26T19:29:00Z"/>
          <w:rFonts w:asciiTheme="minorHAnsi" w:eastAsiaTheme="minorEastAsia" w:hAnsiTheme="minorHAnsi" w:cstheme="minorBidi"/>
          <w:noProof/>
          <w:sz w:val="22"/>
          <w:szCs w:val="22"/>
          <w:lang w:val="en-IN" w:eastAsia="en-IN"/>
        </w:rPr>
      </w:pPr>
      <w:del w:id="1788" w:author="Rapporteur" w:date="2025-11-26T19:29:00Z">
        <w:r w:rsidDel="003D71F6">
          <w:rPr>
            <w:noProof/>
            <w:lang w:eastAsia="zh-CN"/>
          </w:rPr>
          <w:delText>8.1.4.2.2</w:delText>
        </w:r>
        <w:r w:rsidDel="003D71F6">
          <w:rPr>
            <w:rFonts w:asciiTheme="minorHAnsi" w:eastAsiaTheme="minorEastAsia" w:hAnsiTheme="minorHAnsi" w:cstheme="minorBidi"/>
            <w:noProof/>
            <w:sz w:val="22"/>
            <w:szCs w:val="22"/>
            <w:lang w:val="en-IN" w:eastAsia="en-IN"/>
          </w:rPr>
          <w:tab/>
        </w:r>
        <w:r w:rsidDel="003D71F6">
          <w:rPr>
            <w:noProof/>
            <w:lang w:eastAsia="zh-CN"/>
          </w:rPr>
          <w:delText>Notification definition</w:delText>
        </w:r>
        <w:r w:rsidDel="003D71F6">
          <w:rPr>
            <w:noProof/>
          </w:rPr>
          <w:tab/>
          <w:delText>111</w:delText>
        </w:r>
      </w:del>
    </w:p>
    <w:p w14:paraId="1861F986" w14:textId="2E21126E" w:rsidR="00226F2F" w:rsidDel="003D71F6" w:rsidRDefault="00226F2F">
      <w:pPr>
        <w:pStyle w:val="TOC3"/>
        <w:rPr>
          <w:del w:id="1789" w:author="Rapporteur" w:date="2025-11-26T19:29:00Z"/>
          <w:rFonts w:asciiTheme="minorHAnsi" w:eastAsiaTheme="minorEastAsia" w:hAnsiTheme="minorHAnsi" w:cstheme="minorBidi"/>
          <w:noProof/>
          <w:sz w:val="22"/>
          <w:szCs w:val="22"/>
          <w:lang w:val="en-IN" w:eastAsia="en-IN"/>
        </w:rPr>
      </w:pPr>
      <w:del w:id="1790" w:author="Rapporteur" w:date="2025-11-26T19:29:00Z">
        <w:r w:rsidDel="003D71F6">
          <w:rPr>
            <w:noProof/>
          </w:rPr>
          <w:delText>8.1.5</w:delText>
        </w:r>
        <w:r w:rsidDel="003D71F6">
          <w:rPr>
            <w:rFonts w:asciiTheme="minorHAnsi" w:eastAsiaTheme="minorEastAsia" w:hAnsiTheme="minorHAnsi" w:cstheme="minorBidi"/>
            <w:noProof/>
            <w:sz w:val="22"/>
            <w:szCs w:val="22"/>
            <w:lang w:val="en-IN" w:eastAsia="en-IN"/>
          </w:rPr>
          <w:tab/>
        </w:r>
        <w:r w:rsidDel="003D71F6">
          <w:rPr>
            <w:noProof/>
          </w:rPr>
          <w:delText>Data Model</w:delText>
        </w:r>
        <w:r w:rsidDel="003D71F6">
          <w:rPr>
            <w:noProof/>
          </w:rPr>
          <w:tab/>
          <w:delText>112</w:delText>
        </w:r>
      </w:del>
    </w:p>
    <w:p w14:paraId="01AE415B" w14:textId="789B5D71" w:rsidR="00226F2F" w:rsidDel="003D71F6" w:rsidRDefault="00226F2F">
      <w:pPr>
        <w:pStyle w:val="TOC4"/>
        <w:rPr>
          <w:del w:id="1791" w:author="Rapporteur" w:date="2025-11-26T19:29:00Z"/>
          <w:rFonts w:asciiTheme="minorHAnsi" w:eastAsiaTheme="minorEastAsia" w:hAnsiTheme="minorHAnsi" w:cstheme="minorBidi"/>
          <w:noProof/>
          <w:sz w:val="22"/>
          <w:szCs w:val="22"/>
          <w:lang w:val="en-IN" w:eastAsia="en-IN"/>
        </w:rPr>
      </w:pPr>
      <w:del w:id="1792" w:author="Rapporteur" w:date="2025-11-26T19:29:00Z">
        <w:r w:rsidDel="003D71F6">
          <w:rPr>
            <w:noProof/>
            <w:lang w:eastAsia="zh-CN"/>
          </w:rPr>
          <w:delText>8.1.5.1</w:delText>
        </w:r>
        <w:r w:rsidDel="003D71F6">
          <w:rPr>
            <w:rFonts w:asciiTheme="minorHAnsi" w:eastAsiaTheme="minorEastAsia" w:hAnsiTheme="minorHAnsi" w:cstheme="minorBidi"/>
            <w:noProof/>
            <w:sz w:val="22"/>
            <w:szCs w:val="22"/>
            <w:lang w:val="en-IN" w:eastAsia="en-IN"/>
          </w:rPr>
          <w:tab/>
        </w:r>
        <w:r w:rsidDel="003D71F6">
          <w:rPr>
            <w:noProof/>
            <w:lang w:eastAsia="zh-CN"/>
          </w:rPr>
          <w:delText>General</w:delText>
        </w:r>
        <w:r w:rsidDel="003D71F6">
          <w:rPr>
            <w:noProof/>
          </w:rPr>
          <w:tab/>
          <w:delText>112</w:delText>
        </w:r>
      </w:del>
    </w:p>
    <w:p w14:paraId="150DF1F7" w14:textId="104BDB57" w:rsidR="00226F2F" w:rsidDel="003D71F6" w:rsidRDefault="00226F2F">
      <w:pPr>
        <w:pStyle w:val="TOC4"/>
        <w:rPr>
          <w:del w:id="1793" w:author="Rapporteur" w:date="2025-11-26T19:29:00Z"/>
          <w:rFonts w:asciiTheme="minorHAnsi" w:eastAsiaTheme="minorEastAsia" w:hAnsiTheme="minorHAnsi" w:cstheme="minorBidi"/>
          <w:noProof/>
          <w:sz w:val="22"/>
          <w:szCs w:val="22"/>
          <w:lang w:val="en-IN" w:eastAsia="en-IN"/>
        </w:rPr>
      </w:pPr>
      <w:del w:id="1794" w:author="Rapporteur" w:date="2025-11-26T19:29:00Z">
        <w:r w:rsidDel="003D71F6">
          <w:rPr>
            <w:noProof/>
            <w:lang w:eastAsia="zh-CN"/>
          </w:rPr>
          <w:delText>8.1.5.2</w:delText>
        </w:r>
        <w:r w:rsidDel="003D71F6">
          <w:rPr>
            <w:rFonts w:asciiTheme="minorHAnsi" w:eastAsiaTheme="minorEastAsia" w:hAnsiTheme="minorHAnsi" w:cstheme="minorBidi"/>
            <w:noProof/>
            <w:sz w:val="22"/>
            <w:szCs w:val="22"/>
            <w:lang w:val="en-IN" w:eastAsia="en-IN"/>
          </w:rPr>
          <w:tab/>
        </w:r>
        <w:r w:rsidDel="003D71F6">
          <w:rPr>
            <w:noProof/>
            <w:lang w:eastAsia="zh-CN"/>
          </w:rPr>
          <w:delText>Structured data types</w:delText>
        </w:r>
        <w:r w:rsidDel="003D71F6">
          <w:rPr>
            <w:noProof/>
          </w:rPr>
          <w:tab/>
          <w:delText>114</w:delText>
        </w:r>
      </w:del>
    </w:p>
    <w:p w14:paraId="53084329" w14:textId="022D426A" w:rsidR="00226F2F" w:rsidDel="003D71F6" w:rsidRDefault="00226F2F">
      <w:pPr>
        <w:pStyle w:val="TOC5"/>
        <w:rPr>
          <w:del w:id="1795" w:author="Rapporteur" w:date="2025-11-26T19:29:00Z"/>
          <w:rFonts w:asciiTheme="minorHAnsi" w:eastAsiaTheme="minorEastAsia" w:hAnsiTheme="minorHAnsi" w:cstheme="minorBidi"/>
          <w:noProof/>
          <w:sz w:val="22"/>
          <w:szCs w:val="22"/>
          <w:lang w:val="en-IN" w:eastAsia="en-IN"/>
        </w:rPr>
      </w:pPr>
      <w:del w:id="1796" w:author="Rapporteur" w:date="2025-11-26T19:29:00Z">
        <w:r w:rsidDel="003D71F6">
          <w:rPr>
            <w:noProof/>
            <w:lang w:eastAsia="zh-CN"/>
          </w:rPr>
          <w:delText>8.1.5.2.1</w:delText>
        </w:r>
        <w:r w:rsidDel="003D71F6">
          <w:rPr>
            <w:rFonts w:asciiTheme="minorHAnsi" w:eastAsiaTheme="minorEastAsia" w:hAnsiTheme="minorHAnsi" w:cstheme="minorBidi"/>
            <w:noProof/>
            <w:sz w:val="22"/>
            <w:szCs w:val="22"/>
            <w:lang w:val="en-IN" w:eastAsia="en-IN"/>
          </w:rPr>
          <w:tab/>
        </w:r>
        <w:r w:rsidDel="003D71F6">
          <w:rPr>
            <w:noProof/>
            <w:lang w:eastAsia="zh-CN"/>
          </w:rPr>
          <w:delText>Introduction</w:delText>
        </w:r>
        <w:r w:rsidDel="003D71F6">
          <w:rPr>
            <w:noProof/>
          </w:rPr>
          <w:tab/>
          <w:delText>114</w:delText>
        </w:r>
      </w:del>
    </w:p>
    <w:p w14:paraId="7F054FBC" w14:textId="4C235432" w:rsidR="00226F2F" w:rsidDel="003D71F6" w:rsidRDefault="00226F2F">
      <w:pPr>
        <w:pStyle w:val="TOC5"/>
        <w:rPr>
          <w:del w:id="1797" w:author="Rapporteur" w:date="2025-11-26T19:29:00Z"/>
          <w:rFonts w:asciiTheme="minorHAnsi" w:eastAsiaTheme="minorEastAsia" w:hAnsiTheme="minorHAnsi" w:cstheme="minorBidi"/>
          <w:noProof/>
          <w:sz w:val="22"/>
          <w:szCs w:val="22"/>
          <w:lang w:val="en-IN" w:eastAsia="en-IN"/>
        </w:rPr>
      </w:pPr>
      <w:del w:id="1798" w:author="Rapporteur" w:date="2025-11-26T19:29:00Z">
        <w:r w:rsidDel="003D71F6">
          <w:rPr>
            <w:noProof/>
            <w:lang w:eastAsia="zh-CN"/>
          </w:rPr>
          <w:delText>8.1.5.2.2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ECSServProvReq</w:delText>
        </w:r>
        <w:r w:rsidDel="003D71F6">
          <w:rPr>
            <w:noProof/>
          </w:rPr>
          <w:tab/>
          <w:delText>114</w:delText>
        </w:r>
      </w:del>
    </w:p>
    <w:p w14:paraId="09D0E952" w14:textId="784E92F7" w:rsidR="00226F2F" w:rsidDel="003D71F6" w:rsidRDefault="00226F2F">
      <w:pPr>
        <w:pStyle w:val="TOC5"/>
        <w:rPr>
          <w:del w:id="1799" w:author="Rapporteur" w:date="2025-11-26T19:29:00Z"/>
          <w:rFonts w:asciiTheme="minorHAnsi" w:eastAsiaTheme="minorEastAsia" w:hAnsiTheme="minorHAnsi" w:cstheme="minorBidi"/>
          <w:noProof/>
          <w:sz w:val="22"/>
          <w:szCs w:val="22"/>
          <w:lang w:val="en-IN" w:eastAsia="en-IN"/>
        </w:rPr>
      </w:pPr>
      <w:del w:id="1800" w:author="Rapporteur" w:date="2025-11-26T19:29:00Z">
        <w:r w:rsidDel="003D71F6">
          <w:rPr>
            <w:noProof/>
            <w:lang w:eastAsia="zh-CN"/>
          </w:rPr>
          <w:delText>8.1.5.2.3</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ECSServProvResp</w:delText>
        </w:r>
        <w:r w:rsidDel="003D71F6">
          <w:rPr>
            <w:noProof/>
          </w:rPr>
          <w:tab/>
          <w:delText>114</w:delText>
        </w:r>
      </w:del>
    </w:p>
    <w:p w14:paraId="2E939262" w14:textId="7E912BC7" w:rsidR="00226F2F" w:rsidDel="003D71F6" w:rsidRDefault="00226F2F">
      <w:pPr>
        <w:pStyle w:val="TOC5"/>
        <w:rPr>
          <w:del w:id="1801" w:author="Rapporteur" w:date="2025-11-26T19:29:00Z"/>
          <w:rFonts w:asciiTheme="minorHAnsi" w:eastAsiaTheme="minorEastAsia" w:hAnsiTheme="minorHAnsi" w:cstheme="minorBidi"/>
          <w:noProof/>
          <w:sz w:val="22"/>
          <w:szCs w:val="22"/>
          <w:lang w:val="en-IN" w:eastAsia="en-IN"/>
        </w:rPr>
      </w:pPr>
      <w:del w:id="1802" w:author="Rapporteur" w:date="2025-11-26T19:29:00Z">
        <w:r w:rsidDel="003D71F6">
          <w:rPr>
            <w:noProof/>
            <w:lang w:eastAsia="zh-CN"/>
          </w:rPr>
          <w:delText>8.1.5.2.4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ECSServProvSubscription</w:delText>
        </w:r>
        <w:r w:rsidDel="003D71F6">
          <w:rPr>
            <w:noProof/>
          </w:rPr>
          <w:tab/>
          <w:delText>115</w:delText>
        </w:r>
      </w:del>
    </w:p>
    <w:p w14:paraId="6E6377CA" w14:textId="0F5EBB60" w:rsidR="00226F2F" w:rsidDel="003D71F6" w:rsidRDefault="00226F2F">
      <w:pPr>
        <w:pStyle w:val="TOC5"/>
        <w:rPr>
          <w:del w:id="1803" w:author="Rapporteur" w:date="2025-11-26T19:29:00Z"/>
          <w:rFonts w:asciiTheme="minorHAnsi" w:eastAsiaTheme="minorEastAsia" w:hAnsiTheme="minorHAnsi" w:cstheme="minorBidi"/>
          <w:noProof/>
          <w:sz w:val="22"/>
          <w:szCs w:val="22"/>
          <w:lang w:val="en-IN" w:eastAsia="en-IN"/>
        </w:rPr>
      </w:pPr>
      <w:del w:id="1804" w:author="Rapporteur" w:date="2025-11-26T19:29:00Z">
        <w:r w:rsidDel="003D71F6">
          <w:rPr>
            <w:noProof/>
            <w:lang w:eastAsia="zh-CN"/>
          </w:rPr>
          <w:delText>8.1.5.2.5</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ConnectivityInfo</w:delText>
        </w:r>
        <w:r w:rsidDel="003D71F6">
          <w:rPr>
            <w:noProof/>
          </w:rPr>
          <w:tab/>
          <w:delText>117</w:delText>
        </w:r>
      </w:del>
    </w:p>
    <w:p w14:paraId="78F77771" w14:textId="2604A847" w:rsidR="00226F2F" w:rsidDel="003D71F6" w:rsidRDefault="00226F2F">
      <w:pPr>
        <w:pStyle w:val="TOC5"/>
        <w:rPr>
          <w:del w:id="1805" w:author="Rapporteur" w:date="2025-11-26T19:29:00Z"/>
          <w:rFonts w:asciiTheme="minorHAnsi" w:eastAsiaTheme="minorEastAsia" w:hAnsiTheme="minorHAnsi" w:cstheme="minorBidi"/>
          <w:noProof/>
          <w:sz w:val="22"/>
          <w:szCs w:val="22"/>
          <w:lang w:val="en-IN" w:eastAsia="en-IN"/>
        </w:rPr>
      </w:pPr>
      <w:del w:id="1806" w:author="Rapporteur" w:date="2025-11-26T19:29:00Z">
        <w:r w:rsidDel="003D71F6">
          <w:rPr>
            <w:noProof/>
            <w:lang w:eastAsia="zh-CN"/>
          </w:rPr>
          <w:delText>8.1.5.2.6</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ServProvNotification</w:delText>
        </w:r>
        <w:r w:rsidDel="003D71F6">
          <w:rPr>
            <w:noProof/>
          </w:rPr>
          <w:tab/>
          <w:delText>117</w:delText>
        </w:r>
      </w:del>
    </w:p>
    <w:p w14:paraId="48AE1C04" w14:textId="38124C89" w:rsidR="00226F2F" w:rsidDel="003D71F6" w:rsidRDefault="00226F2F">
      <w:pPr>
        <w:pStyle w:val="TOC5"/>
        <w:rPr>
          <w:del w:id="1807" w:author="Rapporteur" w:date="2025-11-26T19:29:00Z"/>
          <w:rFonts w:asciiTheme="minorHAnsi" w:eastAsiaTheme="minorEastAsia" w:hAnsiTheme="minorHAnsi" w:cstheme="minorBidi"/>
          <w:noProof/>
          <w:sz w:val="22"/>
          <w:szCs w:val="22"/>
          <w:lang w:val="en-IN" w:eastAsia="en-IN"/>
        </w:rPr>
      </w:pPr>
      <w:del w:id="1808" w:author="Rapporteur" w:date="2025-11-26T19:29:00Z">
        <w:r w:rsidDel="003D71F6">
          <w:rPr>
            <w:noProof/>
            <w:lang w:eastAsia="zh-CN"/>
          </w:rPr>
          <w:delText>8.1.5.2.7</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lang w:eastAsia="ko-KR"/>
          </w:rPr>
          <w:delText>EDNConfigInfo</w:delText>
        </w:r>
        <w:r w:rsidDel="003D71F6">
          <w:rPr>
            <w:noProof/>
          </w:rPr>
          <w:tab/>
          <w:delText>117</w:delText>
        </w:r>
      </w:del>
    </w:p>
    <w:p w14:paraId="5A75A9EE" w14:textId="3EA5AC5B" w:rsidR="00226F2F" w:rsidDel="003D71F6" w:rsidRDefault="00226F2F">
      <w:pPr>
        <w:pStyle w:val="TOC5"/>
        <w:rPr>
          <w:del w:id="1809" w:author="Rapporteur" w:date="2025-11-26T19:29:00Z"/>
          <w:rFonts w:asciiTheme="minorHAnsi" w:eastAsiaTheme="minorEastAsia" w:hAnsiTheme="minorHAnsi" w:cstheme="minorBidi"/>
          <w:noProof/>
          <w:sz w:val="22"/>
          <w:szCs w:val="22"/>
          <w:lang w:val="en-IN" w:eastAsia="en-IN"/>
        </w:rPr>
      </w:pPr>
      <w:del w:id="1810" w:author="Rapporteur" w:date="2025-11-26T19:29:00Z">
        <w:r w:rsidDel="003D71F6">
          <w:rPr>
            <w:noProof/>
            <w:lang w:eastAsia="zh-CN"/>
          </w:rPr>
          <w:delText>8.1.5.2.8</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lang w:eastAsia="ko-KR"/>
          </w:rPr>
          <w:delText>EDNConInfo</w:delText>
        </w:r>
        <w:r w:rsidDel="003D71F6">
          <w:rPr>
            <w:noProof/>
          </w:rPr>
          <w:tab/>
          <w:delText>117</w:delText>
        </w:r>
      </w:del>
    </w:p>
    <w:p w14:paraId="6F04FF8D" w14:textId="25DA55A0" w:rsidR="00226F2F" w:rsidDel="003D71F6" w:rsidRDefault="00226F2F">
      <w:pPr>
        <w:pStyle w:val="TOC5"/>
        <w:rPr>
          <w:del w:id="1811" w:author="Rapporteur" w:date="2025-11-26T19:29:00Z"/>
          <w:rFonts w:asciiTheme="minorHAnsi" w:eastAsiaTheme="minorEastAsia" w:hAnsiTheme="minorHAnsi" w:cstheme="minorBidi"/>
          <w:noProof/>
          <w:sz w:val="22"/>
          <w:szCs w:val="22"/>
          <w:lang w:val="en-IN" w:eastAsia="en-IN"/>
        </w:rPr>
      </w:pPr>
      <w:del w:id="1812" w:author="Rapporteur" w:date="2025-11-26T19:29:00Z">
        <w:r w:rsidDel="003D71F6">
          <w:rPr>
            <w:noProof/>
            <w:lang w:eastAsia="zh-CN"/>
          </w:rPr>
          <w:delText>8.1.5.2.9</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lang w:eastAsia="ko-KR"/>
          </w:rPr>
          <w:delText>EESInfo</w:delText>
        </w:r>
        <w:r w:rsidDel="003D71F6">
          <w:rPr>
            <w:noProof/>
          </w:rPr>
          <w:tab/>
          <w:delText>118</w:delText>
        </w:r>
      </w:del>
    </w:p>
    <w:p w14:paraId="2DCCBA3C" w14:textId="065BD15E" w:rsidR="00226F2F" w:rsidDel="003D71F6" w:rsidRDefault="00226F2F">
      <w:pPr>
        <w:pStyle w:val="TOC5"/>
        <w:rPr>
          <w:del w:id="1813" w:author="Rapporteur" w:date="2025-11-26T19:29:00Z"/>
          <w:rFonts w:asciiTheme="minorHAnsi" w:eastAsiaTheme="minorEastAsia" w:hAnsiTheme="minorHAnsi" w:cstheme="minorBidi"/>
          <w:noProof/>
          <w:sz w:val="22"/>
          <w:szCs w:val="22"/>
          <w:lang w:val="en-IN" w:eastAsia="en-IN"/>
        </w:rPr>
      </w:pPr>
      <w:del w:id="1814" w:author="Rapporteur" w:date="2025-11-26T19:29:00Z">
        <w:r w:rsidDel="003D71F6">
          <w:rPr>
            <w:noProof/>
            <w:lang w:eastAsia="zh-CN"/>
          </w:rPr>
          <w:delText>8.1.5.2.10</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ECSServProvSubscriptionPatch</w:delText>
        </w:r>
        <w:r w:rsidDel="003D71F6">
          <w:rPr>
            <w:noProof/>
          </w:rPr>
          <w:tab/>
          <w:delText>119</w:delText>
        </w:r>
      </w:del>
    </w:p>
    <w:p w14:paraId="22116CEF" w14:textId="32EE5ACC" w:rsidR="00226F2F" w:rsidDel="003D71F6" w:rsidRDefault="00226F2F">
      <w:pPr>
        <w:pStyle w:val="TOC5"/>
        <w:rPr>
          <w:del w:id="1815" w:author="Rapporteur" w:date="2025-11-26T19:29:00Z"/>
          <w:rFonts w:asciiTheme="minorHAnsi" w:eastAsiaTheme="minorEastAsia" w:hAnsiTheme="minorHAnsi" w:cstheme="minorBidi"/>
          <w:noProof/>
          <w:sz w:val="22"/>
          <w:szCs w:val="22"/>
          <w:lang w:val="en-IN" w:eastAsia="en-IN"/>
        </w:rPr>
      </w:pPr>
      <w:del w:id="1816" w:author="Rapporteur" w:date="2025-11-26T19:29:00Z">
        <w:r w:rsidDel="003D71F6">
          <w:rPr>
            <w:noProof/>
            <w:lang w:eastAsia="zh-CN"/>
          </w:rPr>
          <w:delText>8.1.5.2.11</w:delText>
        </w:r>
        <w:r w:rsidDel="003D71F6">
          <w:rPr>
            <w:rFonts w:asciiTheme="minorHAnsi" w:eastAsiaTheme="minorEastAsia" w:hAnsiTheme="minorHAnsi" w:cstheme="minorBidi"/>
            <w:noProof/>
            <w:sz w:val="22"/>
            <w:szCs w:val="22"/>
            <w:lang w:val="en-IN" w:eastAsia="en-IN"/>
          </w:rPr>
          <w:tab/>
        </w:r>
        <w:r w:rsidDel="003D71F6">
          <w:rPr>
            <w:noProof/>
            <w:lang w:eastAsia="zh-CN"/>
          </w:rPr>
          <w:delText>Void</w:delText>
        </w:r>
        <w:r w:rsidDel="003D71F6">
          <w:rPr>
            <w:noProof/>
          </w:rPr>
          <w:tab/>
          <w:delText>119</w:delText>
        </w:r>
      </w:del>
    </w:p>
    <w:p w14:paraId="118CDE33" w14:textId="2F8DF156" w:rsidR="00226F2F" w:rsidDel="003D71F6" w:rsidRDefault="00226F2F">
      <w:pPr>
        <w:pStyle w:val="TOC5"/>
        <w:rPr>
          <w:del w:id="1817" w:author="Rapporteur" w:date="2025-11-26T19:29:00Z"/>
          <w:rFonts w:asciiTheme="minorHAnsi" w:eastAsiaTheme="minorEastAsia" w:hAnsiTheme="minorHAnsi" w:cstheme="minorBidi"/>
          <w:noProof/>
          <w:sz w:val="22"/>
          <w:szCs w:val="22"/>
          <w:lang w:val="en-IN" w:eastAsia="en-IN"/>
        </w:rPr>
      </w:pPr>
      <w:del w:id="1818" w:author="Rapporteur" w:date="2025-11-26T19:29:00Z">
        <w:r w:rsidDel="003D71F6">
          <w:rPr>
            <w:noProof/>
            <w:lang w:eastAsia="zh-CN"/>
          </w:rPr>
          <w:delText>8.1.5.2.12</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ECSRedirectInfo</w:delText>
        </w:r>
        <w:r w:rsidDel="003D71F6">
          <w:rPr>
            <w:noProof/>
          </w:rPr>
          <w:tab/>
          <w:delText>119</w:delText>
        </w:r>
      </w:del>
    </w:p>
    <w:p w14:paraId="6435080B" w14:textId="56C7CBBD" w:rsidR="00226F2F" w:rsidDel="003D71F6" w:rsidRDefault="00226F2F">
      <w:pPr>
        <w:pStyle w:val="TOC5"/>
        <w:rPr>
          <w:del w:id="1819" w:author="Rapporteur" w:date="2025-11-26T19:29:00Z"/>
          <w:rFonts w:asciiTheme="minorHAnsi" w:eastAsiaTheme="minorEastAsia" w:hAnsiTheme="minorHAnsi" w:cstheme="minorBidi"/>
          <w:noProof/>
          <w:sz w:val="22"/>
          <w:szCs w:val="22"/>
          <w:lang w:val="en-IN" w:eastAsia="en-IN"/>
        </w:rPr>
      </w:pPr>
      <w:del w:id="1820" w:author="Rapporteur" w:date="2025-11-26T19:29:00Z">
        <w:r w:rsidDel="003D71F6">
          <w:rPr>
            <w:noProof/>
            <w:lang w:eastAsia="zh-CN"/>
          </w:rPr>
          <w:delText>8.1.5.2.13</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AppGroupProfile</w:delText>
        </w:r>
        <w:r w:rsidDel="003D71F6">
          <w:rPr>
            <w:noProof/>
          </w:rPr>
          <w:tab/>
          <w:delText>119</w:delText>
        </w:r>
      </w:del>
    </w:p>
    <w:p w14:paraId="61826CB4" w14:textId="54413976" w:rsidR="00226F2F" w:rsidDel="003D71F6" w:rsidRDefault="00226F2F">
      <w:pPr>
        <w:pStyle w:val="TOC5"/>
        <w:rPr>
          <w:del w:id="1821" w:author="Rapporteur" w:date="2025-11-26T19:29:00Z"/>
          <w:rFonts w:asciiTheme="minorHAnsi" w:eastAsiaTheme="minorEastAsia" w:hAnsiTheme="minorHAnsi" w:cstheme="minorBidi"/>
          <w:noProof/>
          <w:sz w:val="22"/>
          <w:szCs w:val="22"/>
          <w:lang w:val="en-IN" w:eastAsia="en-IN"/>
        </w:rPr>
      </w:pPr>
      <w:del w:id="1822" w:author="Rapporteur" w:date="2025-11-26T19:29:00Z">
        <w:r w:rsidDel="003D71F6">
          <w:rPr>
            <w:noProof/>
            <w:lang w:eastAsia="zh-CN"/>
          </w:rPr>
          <w:delText>8.1.5.2.14</w:delText>
        </w:r>
        <w:r w:rsidDel="003D71F6">
          <w:rPr>
            <w:rFonts w:asciiTheme="minorHAnsi" w:eastAsiaTheme="minorEastAsia" w:hAnsiTheme="minorHAnsi" w:cstheme="minorBidi"/>
            <w:noProof/>
            <w:sz w:val="22"/>
            <w:szCs w:val="22"/>
            <w:lang w:val="en-IN" w:eastAsia="en-IN"/>
          </w:rPr>
          <w:tab/>
        </w:r>
        <w:r w:rsidDel="003D71F6">
          <w:rPr>
            <w:noProof/>
            <w:lang w:eastAsia="zh-CN"/>
          </w:rPr>
          <w:delText xml:space="preserve">Type: </w:delText>
        </w:r>
        <w:r w:rsidDel="003D71F6">
          <w:rPr>
            <w:noProof/>
          </w:rPr>
          <w:delText>ApplicationInfo</w:delText>
        </w:r>
        <w:r w:rsidDel="003D71F6">
          <w:rPr>
            <w:noProof/>
          </w:rPr>
          <w:tab/>
          <w:delText>120</w:delText>
        </w:r>
      </w:del>
    </w:p>
    <w:p w14:paraId="63912602" w14:textId="3A5CFD38" w:rsidR="00226F2F" w:rsidDel="003D71F6" w:rsidRDefault="00226F2F">
      <w:pPr>
        <w:pStyle w:val="TOC5"/>
        <w:rPr>
          <w:del w:id="1823" w:author="Rapporteur" w:date="2025-11-26T19:29:00Z"/>
          <w:rFonts w:asciiTheme="minorHAnsi" w:eastAsiaTheme="minorEastAsia" w:hAnsiTheme="minorHAnsi" w:cstheme="minorBidi"/>
          <w:noProof/>
          <w:sz w:val="22"/>
          <w:szCs w:val="22"/>
          <w:lang w:val="en-IN" w:eastAsia="en-IN"/>
        </w:rPr>
      </w:pPr>
      <w:del w:id="1824" w:author="Rapporteur" w:date="2025-11-26T19:29:00Z">
        <w:r w:rsidDel="003D71F6">
          <w:rPr>
            <w:noProof/>
            <w:lang w:eastAsia="zh-CN"/>
          </w:rPr>
          <w:delText>8.1.5.2.15</w:delText>
        </w:r>
        <w:r w:rsidDel="003D71F6">
          <w:rPr>
            <w:rFonts w:asciiTheme="minorHAnsi" w:eastAsiaTheme="minorEastAsia" w:hAnsiTheme="minorHAnsi" w:cstheme="minorBidi"/>
            <w:noProof/>
            <w:sz w:val="22"/>
            <w:szCs w:val="22"/>
            <w:lang w:val="en-IN" w:eastAsia="en-IN"/>
          </w:rPr>
          <w:tab/>
        </w:r>
        <w:r w:rsidDel="003D71F6">
          <w:rPr>
            <w:noProof/>
            <w:lang w:eastAsia="zh-CN"/>
          </w:rPr>
          <w:delText>Type: EASBundleDetail</w:delText>
        </w:r>
        <w:r w:rsidDel="003D71F6">
          <w:rPr>
            <w:noProof/>
          </w:rPr>
          <w:tab/>
          <w:delText>120</w:delText>
        </w:r>
      </w:del>
    </w:p>
    <w:p w14:paraId="526BF4CA" w14:textId="53FE2BE8" w:rsidR="00226F2F" w:rsidDel="003D71F6" w:rsidRDefault="00226F2F">
      <w:pPr>
        <w:pStyle w:val="TOC4"/>
        <w:rPr>
          <w:del w:id="1825" w:author="Rapporteur" w:date="2025-11-26T19:29:00Z"/>
          <w:rFonts w:asciiTheme="minorHAnsi" w:eastAsiaTheme="minorEastAsia" w:hAnsiTheme="minorHAnsi" w:cstheme="minorBidi"/>
          <w:noProof/>
          <w:sz w:val="22"/>
          <w:szCs w:val="22"/>
          <w:lang w:val="en-IN" w:eastAsia="en-IN"/>
        </w:rPr>
      </w:pPr>
      <w:del w:id="1826" w:author="Rapporteur" w:date="2025-11-26T19:29:00Z">
        <w:r w:rsidDel="003D71F6">
          <w:rPr>
            <w:noProof/>
            <w:lang w:eastAsia="zh-CN"/>
          </w:rPr>
          <w:delText>8.1.5.3</w:delText>
        </w:r>
        <w:r w:rsidDel="003D71F6">
          <w:rPr>
            <w:rFonts w:asciiTheme="minorHAnsi" w:eastAsiaTheme="minorEastAsia" w:hAnsiTheme="minorHAnsi" w:cstheme="minorBidi"/>
            <w:noProof/>
            <w:sz w:val="22"/>
            <w:szCs w:val="22"/>
            <w:lang w:val="en-IN" w:eastAsia="en-IN"/>
          </w:rPr>
          <w:tab/>
        </w:r>
        <w:r w:rsidDel="003D71F6">
          <w:rPr>
            <w:noProof/>
            <w:lang w:eastAsia="zh-CN"/>
          </w:rPr>
          <w:delText>Simple data types and enumerations</w:delText>
        </w:r>
        <w:r w:rsidDel="003D71F6">
          <w:rPr>
            <w:noProof/>
          </w:rPr>
          <w:tab/>
          <w:delText>120</w:delText>
        </w:r>
      </w:del>
    </w:p>
    <w:p w14:paraId="129ACFF6" w14:textId="2388CC12" w:rsidR="00226F2F" w:rsidDel="003D71F6" w:rsidRDefault="00226F2F">
      <w:pPr>
        <w:pStyle w:val="TOC5"/>
        <w:rPr>
          <w:del w:id="1827" w:author="Rapporteur" w:date="2025-11-26T19:29:00Z"/>
          <w:rFonts w:asciiTheme="minorHAnsi" w:eastAsiaTheme="minorEastAsia" w:hAnsiTheme="minorHAnsi" w:cstheme="minorBidi"/>
          <w:noProof/>
          <w:sz w:val="22"/>
          <w:szCs w:val="22"/>
          <w:lang w:val="en-IN" w:eastAsia="en-IN"/>
        </w:rPr>
      </w:pPr>
      <w:del w:id="1828" w:author="Rapporteur" w:date="2025-11-26T19:29:00Z">
        <w:r w:rsidDel="003D71F6">
          <w:rPr>
            <w:noProof/>
            <w:lang w:eastAsia="zh-CN"/>
          </w:rPr>
          <w:delText>8.1.5.</w:delText>
        </w:r>
        <w:r w:rsidDel="003D71F6">
          <w:rPr>
            <w:noProof/>
          </w:rPr>
          <w:delText>3.1</w:delText>
        </w:r>
        <w:r w:rsidDel="003D71F6">
          <w:rPr>
            <w:rFonts w:asciiTheme="minorHAnsi" w:eastAsiaTheme="minorEastAsia" w:hAnsiTheme="minorHAnsi" w:cstheme="minorBidi"/>
            <w:noProof/>
            <w:sz w:val="22"/>
            <w:szCs w:val="22"/>
            <w:lang w:val="en-IN" w:eastAsia="en-IN"/>
          </w:rPr>
          <w:tab/>
        </w:r>
        <w:r w:rsidDel="003D71F6">
          <w:rPr>
            <w:noProof/>
          </w:rPr>
          <w:delText>Introduction</w:delText>
        </w:r>
        <w:r w:rsidDel="003D71F6">
          <w:rPr>
            <w:noProof/>
          </w:rPr>
          <w:tab/>
          <w:delText>120</w:delText>
        </w:r>
      </w:del>
    </w:p>
    <w:p w14:paraId="5828DD64" w14:textId="78348FF1" w:rsidR="00226F2F" w:rsidDel="003D71F6" w:rsidRDefault="00226F2F">
      <w:pPr>
        <w:pStyle w:val="TOC5"/>
        <w:rPr>
          <w:del w:id="1829" w:author="Rapporteur" w:date="2025-11-26T19:29:00Z"/>
          <w:rFonts w:asciiTheme="minorHAnsi" w:eastAsiaTheme="minorEastAsia" w:hAnsiTheme="minorHAnsi" w:cstheme="minorBidi"/>
          <w:noProof/>
          <w:sz w:val="22"/>
          <w:szCs w:val="22"/>
          <w:lang w:val="en-IN" w:eastAsia="en-IN"/>
        </w:rPr>
      </w:pPr>
      <w:del w:id="1830" w:author="Rapporteur" w:date="2025-11-26T19:29:00Z">
        <w:r w:rsidDel="003D71F6">
          <w:rPr>
            <w:noProof/>
            <w:lang w:eastAsia="zh-CN"/>
          </w:rPr>
          <w:delText>8.1.5.</w:delText>
        </w:r>
        <w:r w:rsidDel="003D71F6">
          <w:rPr>
            <w:noProof/>
          </w:rPr>
          <w:delText>3.2</w:delText>
        </w:r>
        <w:r w:rsidDel="003D71F6">
          <w:rPr>
            <w:rFonts w:asciiTheme="minorHAnsi" w:eastAsiaTheme="minorEastAsia" w:hAnsiTheme="minorHAnsi" w:cstheme="minorBidi"/>
            <w:noProof/>
            <w:sz w:val="22"/>
            <w:szCs w:val="22"/>
            <w:lang w:val="en-IN" w:eastAsia="en-IN"/>
          </w:rPr>
          <w:tab/>
        </w:r>
        <w:r w:rsidDel="003D71F6">
          <w:rPr>
            <w:noProof/>
          </w:rPr>
          <w:delText>Simple data types</w:delText>
        </w:r>
        <w:r w:rsidDel="003D71F6">
          <w:rPr>
            <w:noProof/>
          </w:rPr>
          <w:tab/>
          <w:delText>120</w:delText>
        </w:r>
      </w:del>
    </w:p>
    <w:p w14:paraId="32C23B0B" w14:textId="7E8B008B" w:rsidR="00226F2F" w:rsidDel="003D71F6" w:rsidRDefault="00226F2F">
      <w:pPr>
        <w:pStyle w:val="TOC5"/>
        <w:rPr>
          <w:del w:id="1831" w:author="Rapporteur" w:date="2025-11-26T19:29:00Z"/>
          <w:rFonts w:asciiTheme="minorHAnsi" w:eastAsiaTheme="minorEastAsia" w:hAnsiTheme="minorHAnsi" w:cstheme="minorBidi"/>
          <w:noProof/>
          <w:sz w:val="22"/>
          <w:szCs w:val="22"/>
          <w:lang w:val="en-IN" w:eastAsia="en-IN"/>
        </w:rPr>
      </w:pPr>
      <w:del w:id="1832" w:author="Rapporteur" w:date="2025-11-26T19:29:00Z">
        <w:r w:rsidDel="003D71F6">
          <w:rPr>
            <w:noProof/>
            <w:lang w:eastAsia="zh-CN"/>
          </w:rPr>
          <w:delText>8.1.5.3.3</w:delText>
        </w:r>
        <w:r w:rsidDel="003D71F6">
          <w:rPr>
            <w:rFonts w:asciiTheme="minorHAnsi" w:eastAsiaTheme="minorEastAsia" w:hAnsiTheme="minorHAnsi" w:cstheme="minorBidi"/>
            <w:noProof/>
            <w:sz w:val="22"/>
            <w:szCs w:val="22"/>
            <w:lang w:val="en-IN" w:eastAsia="en-IN"/>
          </w:rPr>
          <w:tab/>
        </w:r>
        <w:r w:rsidDel="003D71F6">
          <w:rPr>
            <w:noProof/>
            <w:lang w:eastAsia="zh-CN"/>
          </w:rPr>
          <w:delText>Enumeration: EesAuthMethod</w:delText>
        </w:r>
        <w:r w:rsidDel="003D71F6">
          <w:rPr>
            <w:noProof/>
          </w:rPr>
          <w:tab/>
          <w:delText>120</w:delText>
        </w:r>
      </w:del>
    </w:p>
    <w:p w14:paraId="605FD62F" w14:textId="0EB2A75F" w:rsidR="00226F2F" w:rsidDel="003D71F6" w:rsidRDefault="00226F2F">
      <w:pPr>
        <w:pStyle w:val="TOC3"/>
        <w:rPr>
          <w:del w:id="1833" w:author="Rapporteur" w:date="2025-11-26T19:29:00Z"/>
          <w:rFonts w:asciiTheme="minorHAnsi" w:eastAsiaTheme="minorEastAsia" w:hAnsiTheme="minorHAnsi" w:cstheme="minorBidi"/>
          <w:noProof/>
          <w:sz w:val="22"/>
          <w:szCs w:val="22"/>
          <w:lang w:val="en-IN" w:eastAsia="en-IN"/>
        </w:rPr>
      </w:pPr>
      <w:del w:id="1834" w:author="Rapporteur" w:date="2025-11-26T19:29:00Z">
        <w:r w:rsidDel="003D71F6">
          <w:rPr>
            <w:noProof/>
          </w:rPr>
          <w:delText>8.1.6</w:delText>
        </w:r>
        <w:r w:rsidDel="003D71F6">
          <w:rPr>
            <w:rFonts w:asciiTheme="minorHAnsi" w:eastAsiaTheme="minorEastAsia" w:hAnsiTheme="minorHAnsi" w:cstheme="minorBidi"/>
            <w:noProof/>
            <w:sz w:val="22"/>
            <w:szCs w:val="22"/>
            <w:lang w:val="en-IN" w:eastAsia="en-IN"/>
          </w:rPr>
          <w:tab/>
        </w:r>
        <w:r w:rsidDel="003D71F6">
          <w:rPr>
            <w:noProof/>
          </w:rPr>
          <w:delText>Error Handling</w:delText>
        </w:r>
        <w:r w:rsidDel="003D71F6">
          <w:rPr>
            <w:noProof/>
          </w:rPr>
          <w:tab/>
          <w:delText>121</w:delText>
        </w:r>
      </w:del>
    </w:p>
    <w:p w14:paraId="57A8A3F6" w14:textId="1620EB0A" w:rsidR="00226F2F" w:rsidDel="003D71F6" w:rsidRDefault="00226F2F">
      <w:pPr>
        <w:pStyle w:val="TOC3"/>
        <w:rPr>
          <w:del w:id="1835" w:author="Rapporteur" w:date="2025-11-26T19:29:00Z"/>
          <w:rFonts w:asciiTheme="minorHAnsi" w:eastAsiaTheme="minorEastAsia" w:hAnsiTheme="minorHAnsi" w:cstheme="minorBidi"/>
          <w:noProof/>
          <w:sz w:val="22"/>
          <w:szCs w:val="22"/>
          <w:lang w:val="en-IN" w:eastAsia="en-IN"/>
        </w:rPr>
      </w:pPr>
      <w:del w:id="1836" w:author="Rapporteur" w:date="2025-11-26T19:29:00Z">
        <w:r w:rsidDel="003D71F6">
          <w:rPr>
            <w:noProof/>
          </w:rPr>
          <w:delText>8.1.7</w:delText>
        </w:r>
        <w:r w:rsidDel="003D71F6">
          <w:rPr>
            <w:rFonts w:asciiTheme="minorHAnsi" w:eastAsiaTheme="minorEastAsia" w:hAnsiTheme="minorHAnsi" w:cstheme="minorBidi"/>
            <w:noProof/>
            <w:sz w:val="22"/>
            <w:szCs w:val="22"/>
            <w:lang w:val="en-IN" w:eastAsia="en-IN"/>
          </w:rPr>
          <w:tab/>
        </w:r>
        <w:r w:rsidDel="003D71F6">
          <w:rPr>
            <w:noProof/>
          </w:rPr>
          <w:delText>Feature negotiation</w:delText>
        </w:r>
        <w:r w:rsidDel="003D71F6">
          <w:rPr>
            <w:noProof/>
          </w:rPr>
          <w:tab/>
          <w:delText>121</w:delText>
        </w:r>
      </w:del>
    </w:p>
    <w:p w14:paraId="7BA6FADE" w14:textId="7610E14C" w:rsidR="00226F2F" w:rsidDel="003D71F6" w:rsidRDefault="00226F2F">
      <w:pPr>
        <w:pStyle w:val="TOC1"/>
        <w:rPr>
          <w:del w:id="1837" w:author="Rapporteur" w:date="2025-11-26T19:29:00Z"/>
          <w:rFonts w:asciiTheme="minorHAnsi" w:eastAsiaTheme="minorEastAsia" w:hAnsiTheme="minorHAnsi" w:cstheme="minorBidi"/>
          <w:noProof/>
          <w:szCs w:val="22"/>
          <w:lang w:val="en-IN" w:eastAsia="en-IN"/>
        </w:rPr>
      </w:pPr>
      <w:del w:id="1838" w:author="Rapporteur" w:date="2025-11-26T19:29:00Z">
        <w:r w:rsidDel="003D71F6">
          <w:rPr>
            <w:noProof/>
          </w:rPr>
          <w:delText>9</w:delText>
        </w:r>
        <w:r w:rsidDel="003D71F6">
          <w:rPr>
            <w:rFonts w:asciiTheme="minorHAnsi" w:eastAsiaTheme="minorEastAsia" w:hAnsiTheme="minorHAnsi" w:cstheme="minorBidi"/>
            <w:noProof/>
            <w:szCs w:val="22"/>
            <w:lang w:val="en-IN" w:eastAsia="en-IN"/>
          </w:rPr>
          <w:tab/>
        </w:r>
        <w:r w:rsidDel="003D71F6">
          <w:rPr>
            <w:noProof/>
          </w:rPr>
          <w:delText>Security</w:delText>
        </w:r>
        <w:r w:rsidDel="003D71F6">
          <w:rPr>
            <w:noProof/>
          </w:rPr>
          <w:tab/>
          <w:delText>121</w:delText>
        </w:r>
      </w:del>
    </w:p>
    <w:p w14:paraId="4FF30312" w14:textId="4B6AFA12" w:rsidR="00226F2F" w:rsidDel="003D71F6" w:rsidRDefault="00226F2F">
      <w:pPr>
        <w:pStyle w:val="TOC1"/>
        <w:rPr>
          <w:del w:id="1839" w:author="Rapporteur" w:date="2025-11-26T19:29:00Z"/>
          <w:rFonts w:asciiTheme="minorHAnsi" w:eastAsiaTheme="minorEastAsia" w:hAnsiTheme="minorHAnsi" w:cstheme="minorBidi"/>
          <w:noProof/>
          <w:szCs w:val="22"/>
          <w:lang w:val="en-IN" w:eastAsia="en-IN"/>
        </w:rPr>
      </w:pPr>
      <w:del w:id="1840" w:author="Rapporteur" w:date="2025-11-26T19:29:00Z">
        <w:r w:rsidDel="003D71F6">
          <w:rPr>
            <w:noProof/>
          </w:rPr>
          <w:delText>10</w:delText>
        </w:r>
        <w:r w:rsidDel="003D71F6">
          <w:rPr>
            <w:rFonts w:asciiTheme="minorHAnsi" w:eastAsiaTheme="minorEastAsia" w:hAnsiTheme="minorHAnsi" w:cstheme="minorBidi"/>
            <w:noProof/>
            <w:szCs w:val="22"/>
            <w:lang w:val="en-IN" w:eastAsia="en-IN"/>
          </w:rPr>
          <w:tab/>
        </w:r>
        <w:r w:rsidDel="003D71F6">
          <w:rPr>
            <w:noProof/>
          </w:rPr>
          <w:delText>SEAL services</w:delText>
        </w:r>
        <w:r w:rsidDel="003D71F6">
          <w:rPr>
            <w:noProof/>
          </w:rPr>
          <w:tab/>
          <w:delText>121</w:delText>
        </w:r>
      </w:del>
    </w:p>
    <w:p w14:paraId="38C99D16" w14:textId="30F3B2D6" w:rsidR="00226F2F" w:rsidDel="003D71F6" w:rsidRDefault="00226F2F">
      <w:pPr>
        <w:pStyle w:val="TOC8"/>
        <w:rPr>
          <w:del w:id="1841" w:author="Rapporteur" w:date="2025-11-26T19:29:00Z"/>
          <w:rFonts w:asciiTheme="minorHAnsi" w:eastAsiaTheme="minorEastAsia" w:hAnsiTheme="minorHAnsi" w:cstheme="minorBidi"/>
          <w:b w:val="0"/>
          <w:noProof/>
          <w:szCs w:val="22"/>
          <w:lang w:val="en-IN" w:eastAsia="en-IN"/>
        </w:rPr>
      </w:pPr>
      <w:del w:id="1842" w:author="Rapporteur" w:date="2025-11-26T19:29:00Z">
        <w:r w:rsidDel="003D71F6">
          <w:rPr>
            <w:noProof/>
          </w:rPr>
          <w:delText>Annex A (normative): Edge Enabler Server OpenAPI specification</w:delText>
        </w:r>
        <w:r w:rsidDel="003D71F6">
          <w:rPr>
            <w:noProof/>
          </w:rPr>
          <w:tab/>
          <w:delText>122</w:delText>
        </w:r>
      </w:del>
    </w:p>
    <w:p w14:paraId="299C1CC6" w14:textId="70090A0B" w:rsidR="00226F2F" w:rsidDel="003D71F6" w:rsidRDefault="00226F2F">
      <w:pPr>
        <w:pStyle w:val="TOC1"/>
        <w:rPr>
          <w:del w:id="1843" w:author="Rapporteur" w:date="2025-11-26T19:29:00Z"/>
          <w:rFonts w:asciiTheme="minorHAnsi" w:eastAsiaTheme="minorEastAsia" w:hAnsiTheme="minorHAnsi" w:cstheme="minorBidi"/>
          <w:noProof/>
          <w:szCs w:val="22"/>
          <w:lang w:val="en-IN" w:eastAsia="en-IN"/>
        </w:rPr>
      </w:pPr>
      <w:del w:id="1844" w:author="Rapporteur" w:date="2025-11-26T19:29:00Z">
        <w:r w:rsidDel="003D71F6">
          <w:rPr>
            <w:noProof/>
          </w:rPr>
          <w:delText>A.1</w:delText>
        </w:r>
        <w:r w:rsidDel="003D71F6">
          <w:rPr>
            <w:rFonts w:asciiTheme="minorHAnsi" w:eastAsiaTheme="minorEastAsia" w:hAnsiTheme="minorHAnsi" w:cstheme="minorBidi"/>
            <w:noProof/>
            <w:szCs w:val="22"/>
            <w:lang w:val="en-IN" w:eastAsia="en-IN"/>
          </w:rPr>
          <w:tab/>
        </w:r>
        <w:r w:rsidDel="003D71F6">
          <w:rPr>
            <w:noProof/>
          </w:rPr>
          <w:delText>General</w:delText>
        </w:r>
        <w:r w:rsidDel="003D71F6">
          <w:rPr>
            <w:noProof/>
          </w:rPr>
          <w:tab/>
          <w:delText>122</w:delText>
        </w:r>
      </w:del>
    </w:p>
    <w:p w14:paraId="6508B237" w14:textId="2EAC7969" w:rsidR="00226F2F" w:rsidDel="003D71F6" w:rsidRDefault="00226F2F">
      <w:pPr>
        <w:pStyle w:val="TOC1"/>
        <w:rPr>
          <w:del w:id="1845" w:author="Rapporteur" w:date="2025-11-26T19:29:00Z"/>
          <w:rFonts w:asciiTheme="minorHAnsi" w:eastAsiaTheme="minorEastAsia" w:hAnsiTheme="minorHAnsi" w:cstheme="minorBidi"/>
          <w:noProof/>
          <w:szCs w:val="22"/>
          <w:lang w:val="en-IN" w:eastAsia="en-IN"/>
        </w:rPr>
      </w:pPr>
      <w:del w:id="1846" w:author="Rapporteur" w:date="2025-11-26T19:29:00Z">
        <w:r w:rsidDel="003D71F6">
          <w:rPr>
            <w:noProof/>
          </w:rPr>
          <w:delText>A.2</w:delText>
        </w:r>
        <w:r w:rsidDel="003D71F6">
          <w:rPr>
            <w:rFonts w:asciiTheme="minorHAnsi" w:eastAsiaTheme="minorEastAsia" w:hAnsiTheme="minorHAnsi" w:cstheme="minorBidi"/>
            <w:noProof/>
            <w:szCs w:val="22"/>
            <w:lang w:val="en-IN" w:eastAsia="en-IN"/>
          </w:rPr>
          <w:tab/>
        </w:r>
        <w:r w:rsidDel="003D71F6">
          <w:rPr>
            <w:noProof/>
          </w:rPr>
          <w:delText>Eees_EECRegistration API</w:delText>
        </w:r>
        <w:r w:rsidDel="003D71F6">
          <w:rPr>
            <w:noProof/>
          </w:rPr>
          <w:tab/>
          <w:delText>122</w:delText>
        </w:r>
      </w:del>
    </w:p>
    <w:p w14:paraId="19A9E377" w14:textId="647994D4" w:rsidR="00226F2F" w:rsidDel="003D71F6" w:rsidRDefault="00226F2F">
      <w:pPr>
        <w:pStyle w:val="TOC1"/>
        <w:rPr>
          <w:del w:id="1847" w:author="Rapporteur" w:date="2025-11-26T19:29:00Z"/>
          <w:rFonts w:asciiTheme="minorHAnsi" w:eastAsiaTheme="minorEastAsia" w:hAnsiTheme="minorHAnsi" w:cstheme="minorBidi"/>
          <w:noProof/>
          <w:szCs w:val="22"/>
          <w:lang w:val="en-IN" w:eastAsia="en-IN"/>
        </w:rPr>
      </w:pPr>
      <w:del w:id="1848" w:author="Rapporteur" w:date="2025-11-26T19:29:00Z">
        <w:r w:rsidDel="003D71F6">
          <w:rPr>
            <w:noProof/>
          </w:rPr>
          <w:delText>A.3</w:delText>
        </w:r>
        <w:r w:rsidDel="003D71F6">
          <w:rPr>
            <w:rFonts w:asciiTheme="minorHAnsi" w:eastAsiaTheme="minorEastAsia" w:hAnsiTheme="minorHAnsi" w:cstheme="minorBidi"/>
            <w:noProof/>
            <w:szCs w:val="22"/>
            <w:lang w:val="en-IN" w:eastAsia="en-IN"/>
          </w:rPr>
          <w:tab/>
        </w:r>
        <w:r w:rsidDel="003D71F6">
          <w:rPr>
            <w:noProof/>
          </w:rPr>
          <w:delText>Eees_EASDiscovery API</w:delText>
        </w:r>
        <w:r w:rsidDel="003D71F6">
          <w:rPr>
            <w:noProof/>
          </w:rPr>
          <w:tab/>
          <w:delText>128</w:delText>
        </w:r>
      </w:del>
    </w:p>
    <w:p w14:paraId="25880CE5" w14:textId="321C69DA" w:rsidR="00226F2F" w:rsidDel="003D71F6" w:rsidRDefault="00226F2F">
      <w:pPr>
        <w:pStyle w:val="TOC1"/>
        <w:rPr>
          <w:del w:id="1849" w:author="Rapporteur" w:date="2025-11-26T19:29:00Z"/>
          <w:rFonts w:asciiTheme="minorHAnsi" w:eastAsiaTheme="minorEastAsia" w:hAnsiTheme="minorHAnsi" w:cstheme="minorBidi"/>
          <w:noProof/>
          <w:szCs w:val="22"/>
          <w:lang w:val="en-IN" w:eastAsia="en-IN"/>
        </w:rPr>
      </w:pPr>
      <w:del w:id="1850" w:author="Rapporteur" w:date="2025-11-26T19:29:00Z">
        <w:r w:rsidDel="003D71F6">
          <w:rPr>
            <w:noProof/>
          </w:rPr>
          <w:delText>A.4</w:delText>
        </w:r>
        <w:r w:rsidDel="003D71F6">
          <w:rPr>
            <w:rFonts w:asciiTheme="minorHAnsi" w:eastAsiaTheme="minorEastAsia" w:hAnsiTheme="minorHAnsi" w:cstheme="minorBidi"/>
            <w:noProof/>
            <w:szCs w:val="22"/>
            <w:lang w:val="en-IN" w:eastAsia="en-IN"/>
          </w:rPr>
          <w:tab/>
        </w:r>
        <w:r w:rsidRPr="00A928FE" w:rsidDel="003D71F6">
          <w:rPr>
            <w:noProof/>
            <w:lang w:val="en-US"/>
          </w:rPr>
          <w:delText>Eees_ACREvents</w:delText>
        </w:r>
        <w:r w:rsidDel="003D71F6">
          <w:rPr>
            <w:noProof/>
          </w:rPr>
          <w:delText xml:space="preserve"> API</w:delText>
        </w:r>
        <w:r w:rsidDel="003D71F6">
          <w:rPr>
            <w:noProof/>
          </w:rPr>
          <w:tab/>
          <w:delText>138</w:delText>
        </w:r>
      </w:del>
    </w:p>
    <w:p w14:paraId="6F637DA9" w14:textId="7675EAA4" w:rsidR="00226F2F" w:rsidDel="003D71F6" w:rsidRDefault="00226F2F">
      <w:pPr>
        <w:pStyle w:val="TOC1"/>
        <w:rPr>
          <w:del w:id="1851" w:author="Rapporteur" w:date="2025-11-26T19:29:00Z"/>
          <w:rFonts w:asciiTheme="minorHAnsi" w:eastAsiaTheme="minorEastAsia" w:hAnsiTheme="minorHAnsi" w:cstheme="minorBidi"/>
          <w:noProof/>
          <w:szCs w:val="22"/>
          <w:lang w:val="en-IN" w:eastAsia="en-IN"/>
        </w:rPr>
      </w:pPr>
      <w:del w:id="1852" w:author="Rapporteur" w:date="2025-11-26T19:29:00Z">
        <w:r w:rsidDel="003D71F6">
          <w:rPr>
            <w:noProof/>
          </w:rPr>
          <w:delText>A.5</w:delText>
        </w:r>
        <w:r w:rsidDel="003D71F6">
          <w:rPr>
            <w:rFonts w:asciiTheme="minorHAnsi" w:eastAsiaTheme="minorEastAsia" w:hAnsiTheme="minorHAnsi" w:cstheme="minorBidi"/>
            <w:noProof/>
            <w:szCs w:val="22"/>
            <w:lang w:val="en-IN" w:eastAsia="en-IN"/>
          </w:rPr>
          <w:tab/>
        </w:r>
        <w:r w:rsidDel="003D71F6">
          <w:rPr>
            <w:noProof/>
          </w:rPr>
          <w:delText>Eees_AppContextRelocation API</w:delText>
        </w:r>
        <w:r w:rsidDel="003D71F6">
          <w:rPr>
            <w:noProof/>
          </w:rPr>
          <w:tab/>
          <w:delText>143</w:delText>
        </w:r>
      </w:del>
    </w:p>
    <w:p w14:paraId="56D8BFBE" w14:textId="40AA363E" w:rsidR="00226F2F" w:rsidDel="003D71F6" w:rsidRDefault="00226F2F">
      <w:pPr>
        <w:pStyle w:val="TOC1"/>
        <w:rPr>
          <w:del w:id="1853" w:author="Rapporteur" w:date="2025-11-26T19:29:00Z"/>
          <w:rFonts w:asciiTheme="minorHAnsi" w:eastAsiaTheme="minorEastAsia" w:hAnsiTheme="minorHAnsi" w:cstheme="minorBidi"/>
          <w:noProof/>
          <w:szCs w:val="22"/>
          <w:lang w:val="en-IN" w:eastAsia="en-IN"/>
        </w:rPr>
      </w:pPr>
      <w:del w:id="1854" w:author="Rapporteur" w:date="2025-11-26T19:29:00Z">
        <w:r w:rsidDel="003D71F6">
          <w:rPr>
            <w:noProof/>
          </w:rPr>
          <w:delText>A.6</w:delText>
        </w:r>
        <w:r w:rsidDel="003D71F6">
          <w:rPr>
            <w:rFonts w:asciiTheme="minorHAnsi" w:eastAsiaTheme="minorEastAsia" w:hAnsiTheme="minorHAnsi" w:cstheme="minorBidi"/>
            <w:noProof/>
            <w:szCs w:val="22"/>
            <w:lang w:val="en-IN" w:eastAsia="en-IN"/>
          </w:rPr>
          <w:tab/>
        </w:r>
        <w:r w:rsidDel="003D71F6">
          <w:rPr>
            <w:noProof/>
          </w:rPr>
          <w:delText>Eees_EAS</w:delText>
        </w:r>
        <w:r w:rsidDel="003D71F6">
          <w:rPr>
            <w:noProof/>
            <w:lang w:eastAsia="zh-CN"/>
          </w:rPr>
          <w:delText>InformationProvisioning</w:delText>
        </w:r>
        <w:r w:rsidDel="003D71F6">
          <w:rPr>
            <w:noProof/>
          </w:rPr>
          <w:delText xml:space="preserve"> API</w:delText>
        </w:r>
        <w:r w:rsidDel="003D71F6">
          <w:rPr>
            <w:noProof/>
          </w:rPr>
          <w:tab/>
          <w:delText>148</w:delText>
        </w:r>
      </w:del>
    </w:p>
    <w:p w14:paraId="5440C5E5" w14:textId="6380320F" w:rsidR="00226F2F" w:rsidDel="003D71F6" w:rsidRDefault="00226F2F">
      <w:pPr>
        <w:pStyle w:val="TOC8"/>
        <w:rPr>
          <w:del w:id="1855" w:author="Rapporteur" w:date="2025-11-26T19:29:00Z"/>
          <w:rFonts w:asciiTheme="minorHAnsi" w:eastAsiaTheme="minorEastAsia" w:hAnsiTheme="minorHAnsi" w:cstheme="minorBidi"/>
          <w:b w:val="0"/>
          <w:noProof/>
          <w:szCs w:val="22"/>
          <w:lang w:val="en-IN" w:eastAsia="en-IN"/>
        </w:rPr>
      </w:pPr>
      <w:del w:id="1856" w:author="Rapporteur" w:date="2025-11-26T19:29:00Z">
        <w:r w:rsidDel="003D71F6">
          <w:rPr>
            <w:noProof/>
          </w:rPr>
          <w:delText>Annex B (normative): Edge Configuration Server OpenAPI specification</w:delText>
        </w:r>
        <w:r w:rsidDel="003D71F6">
          <w:rPr>
            <w:noProof/>
          </w:rPr>
          <w:tab/>
          <w:delText>151</w:delText>
        </w:r>
      </w:del>
    </w:p>
    <w:p w14:paraId="53F4D548" w14:textId="2274D70F" w:rsidR="00226F2F" w:rsidDel="003D71F6" w:rsidRDefault="00226F2F">
      <w:pPr>
        <w:pStyle w:val="TOC1"/>
        <w:rPr>
          <w:del w:id="1857" w:author="Rapporteur" w:date="2025-11-26T19:29:00Z"/>
          <w:rFonts w:asciiTheme="minorHAnsi" w:eastAsiaTheme="minorEastAsia" w:hAnsiTheme="minorHAnsi" w:cstheme="minorBidi"/>
          <w:noProof/>
          <w:szCs w:val="22"/>
          <w:lang w:val="en-IN" w:eastAsia="en-IN"/>
        </w:rPr>
      </w:pPr>
      <w:del w:id="1858" w:author="Rapporteur" w:date="2025-11-26T19:29:00Z">
        <w:r w:rsidDel="003D71F6">
          <w:rPr>
            <w:noProof/>
          </w:rPr>
          <w:delText>B.1</w:delText>
        </w:r>
        <w:r w:rsidDel="003D71F6">
          <w:rPr>
            <w:rFonts w:asciiTheme="minorHAnsi" w:eastAsiaTheme="minorEastAsia" w:hAnsiTheme="minorHAnsi" w:cstheme="minorBidi"/>
            <w:noProof/>
            <w:szCs w:val="22"/>
            <w:lang w:val="en-IN" w:eastAsia="en-IN"/>
          </w:rPr>
          <w:tab/>
        </w:r>
        <w:r w:rsidDel="003D71F6">
          <w:rPr>
            <w:noProof/>
          </w:rPr>
          <w:delText>Eecs_ServiceProvisioning</w:delText>
        </w:r>
        <w:r w:rsidDel="003D71F6">
          <w:rPr>
            <w:noProof/>
          </w:rPr>
          <w:tab/>
          <w:delText>151</w:delText>
        </w:r>
      </w:del>
    </w:p>
    <w:p w14:paraId="72A704FE" w14:textId="316CCADD" w:rsidR="00226F2F" w:rsidDel="003D71F6" w:rsidRDefault="00226F2F">
      <w:pPr>
        <w:pStyle w:val="TOC8"/>
        <w:rPr>
          <w:del w:id="1859" w:author="Rapporteur" w:date="2025-11-26T19:29:00Z"/>
          <w:rFonts w:asciiTheme="minorHAnsi" w:eastAsiaTheme="minorEastAsia" w:hAnsiTheme="minorHAnsi" w:cstheme="minorBidi"/>
          <w:b w:val="0"/>
          <w:noProof/>
          <w:szCs w:val="22"/>
          <w:lang w:val="en-IN" w:eastAsia="en-IN"/>
        </w:rPr>
      </w:pPr>
      <w:del w:id="1860" w:author="Rapporteur" w:date="2025-11-26T19:29:00Z">
        <w:r w:rsidDel="003D71F6">
          <w:rPr>
            <w:noProof/>
          </w:rPr>
          <w:delText>Annex C (informative): Protocol options considered for EDGE-4 reference point</w:delText>
        </w:r>
        <w:r w:rsidDel="003D71F6">
          <w:rPr>
            <w:noProof/>
          </w:rPr>
          <w:tab/>
          <w:delText>160</w:delText>
        </w:r>
      </w:del>
    </w:p>
    <w:p w14:paraId="0C777C50" w14:textId="27BE0776" w:rsidR="00226F2F" w:rsidDel="003D71F6" w:rsidRDefault="00226F2F">
      <w:pPr>
        <w:pStyle w:val="TOC8"/>
        <w:rPr>
          <w:del w:id="1861" w:author="Rapporteur" w:date="2025-11-26T19:29:00Z"/>
          <w:rFonts w:asciiTheme="minorHAnsi" w:eastAsiaTheme="minorEastAsia" w:hAnsiTheme="minorHAnsi" w:cstheme="minorBidi"/>
          <w:b w:val="0"/>
          <w:noProof/>
          <w:szCs w:val="22"/>
          <w:lang w:val="en-IN" w:eastAsia="en-IN"/>
        </w:rPr>
      </w:pPr>
      <w:del w:id="1862" w:author="Rapporteur" w:date="2025-11-26T19:29:00Z">
        <w:r w:rsidDel="003D71F6">
          <w:rPr>
            <w:noProof/>
          </w:rPr>
          <w:delText>Annex D(informative): Change history</w:delText>
        </w:r>
        <w:r w:rsidDel="003D71F6">
          <w:rPr>
            <w:noProof/>
          </w:rPr>
          <w:tab/>
          <w:delText>161</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863" w:name="foreword"/>
      <w:bookmarkStart w:id="1864" w:name="_Toc114864047"/>
      <w:bookmarkStart w:id="1865" w:name="_Toc143871190"/>
      <w:bookmarkStart w:id="1866" w:name="_Toc144134686"/>
      <w:bookmarkStart w:id="1867" w:name="_Toc160609148"/>
      <w:bookmarkStart w:id="1868" w:name="_Toc215077766"/>
      <w:bookmarkEnd w:id="1863"/>
      <w:r w:rsidRPr="004D3578">
        <w:lastRenderedPageBreak/>
        <w:t>Foreword</w:t>
      </w:r>
      <w:bookmarkEnd w:id="1864"/>
      <w:bookmarkEnd w:id="1865"/>
      <w:bookmarkEnd w:id="1866"/>
      <w:bookmarkEnd w:id="1867"/>
      <w:bookmarkEnd w:id="1868"/>
    </w:p>
    <w:p w14:paraId="2511FBFA" w14:textId="3ACBF617" w:rsidR="00080512" w:rsidRPr="004D3578" w:rsidRDefault="00080512">
      <w:r w:rsidRPr="004D3578">
        <w:t>This Technic</w:t>
      </w:r>
      <w:r w:rsidRPr="009E5347">
        <w:t xml:space="preserve">al </w:t>
      </w:r>
      <w:bookmarkStart w:id="1869" w:name="spectype3"/>
      <w:r w:rsidRPr="009E5347">
        <w:t>Specification</w:t>
      </w:r>
      <w:bookmarkEnd w:id="186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870" w:name="introduction"/>
      <w:bookmarkStart w:id="1871" w:name="_Toc65746292"/>
      <w:bookmarkStart w:id="1872" w:name="_Toc101529222"/>
      <w:bookmarkStart w:id="1873" w:name="_Toc114864048"/>
      <w:bookmarkStart w:id="1874" w:name="_Toc143871191"/>
      <w:bookmarkStart w:id="1875" w:name="_Toc144134687"/>
      <w:bookmarkStart w:id="1876" w:name="_Toc160609149"/>
      <w:bookmarkStart w:id="1877" w:name="_Toc215077767"/>
      <w:bookmarkEnd w:id="1870"/>
      <w:r w:rsidRPr="004D3578">
        <w:t>1</w:t>
      </w:r>
      <w:r w:rsidRPr="004D3578">
        <w:tab/>
        <w:t>Scope</w:t>
      </w:r>
      <w:bookmarkEnd w:id="1871"/>
      <w:bookmarkEnd w:id="1872"/>
      <w:bookmarkEnd w:id="1873"/>
      <w:bookmarkEnd w:id="1874"/>
      <w:bookmarkEnd w:id="1875"/>
      <w:bookmarkEnd w:id="1876"/>
      <w:bookmarkEnd w:id="1877"/>
    </w:p>
    <w:p w14:paraId="7CC158B0" w14:textId="77777777" w:rsidR="00C62E21" w:rsidRPr="00136F51" w:rsidRDefault="00C62E21" w:rsidP="00C62E21">
      <w:bookmarkStart w:id="1878" w:name="references"/>
      <w:bookmarkStart w:id="1879" w:name="_Toc65746293"/>
      <w:bookmarkStart w:id="1880" w:name="_Toc101529223"/>
      <w:bookmarkStart w:id="1881" w:name="_Toc114864049"/>
      <w:bookmarkStart w:id="1882" w:name="_Toc143871192"/>
      <w:bookmarkStart w:id="1883" w:name="_Toc144134688"/>
      <w:bookmarkStart w:id="1884" w:name="_Toc160609150"/>
      <w:bookmarkEnd w:id="1878"/>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1885" w:name="_Toc215077768"/>
      <w:r w:rsidRPr="004D3578">
        <w:t>2</w:t>
      </w:r>
      <w:r w:rsidRPr="004D3578">
        <w:tab/>
        <w:t>References</w:t>
      </w:r>
      <w:bookmarkEnd w:id="1879"/>
      <w:bookmarkEnd w:id="1880"/>
      <w:bookmarkEnd w:id="1881"/>
      <w:bookmarkEnd w:id="1882"/>
      <w:bookmarkEnd w:id="1883"/>
      <w:bookmarkEnd w:id="1884"/>
      <w:bookmarkEnd w:id="188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1886" w:name="_Hlk115430469"/>
      <w:r w:rsidRPr="00E04BE0">
        <w:t>Functional architecture and information flows for Application Data Analytics Enablement Service</w:t>
      </w:r>
      <w:bookmarkEnd w:id="1886"/>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1887" w:name="definitions"/>
      <w:bookmarkStart w:id="1888" w:name="_Toc65746294"/>
      <w:bookmarkStart w:id="1889" w:name="_Toc101529224"/>
      <w:bookmarkStart w:id="1890" w:name="_Toc114864050"/>
      <w:bookmarkStart w:id="1891" w:name="_Toc143871193"/>
      <w:bookmarkStart w:id="1892" w:name="_Toc144134689"/>
      <w:bookmarkStart w:id="1893" w:name="_Toc160609151"/>
      <w:bookmarkStart w:id="1894" w:name="_Toc215077769"/>
      <w:bookmarkEnd w:id="1887"/>
      <w:r w:rsidRPr="004D3578">
        <w:t>3</w:t>
      </w:r>
      <w:r w:rsidRPr="004D3578">
        <w:tab/>
        <w:t>Definitions</w:t>
      </w:r>
      <w:r>
        <w:t xml:space="preserve"> of terms, symbols and abbreviations</w:t>
      </w:r>
      <w:bookmarkEnd w:id="1888"/>
      <w:bookmarkEnd w:id="1889"/>
      <w:bookmarkEnd w:id="1890"/>
      <w:bookmarkEnd w:id="1891"/>
      <w:bookmarkEnd w:id="1892"/>
      <w:bookmarkEnd w:id="1893"/>
      <w:bookmarkEnd w:id="1894"/>
    </w:p>
    <w:p w14:paraId="24509F16" w14:textId="77777777" w:rsidR="009E5347" w:rsidRPr="004D3578" w:rsidRDefault="009E5347" w:rsidP="009E5347">
      <w:pPr>
        <w:pStyle w:val="Heading2"/>
      </w:pPr>
      <w:bookmarkStart w:id="1895" w:name="_Toc65746295"/>
      <w:bookmarkStart w:id="1896" w:name="_Toc101529225"/>
      <w:bookmarkStart w:id="1897" w:name="_Toc114864051"/>
      <w:bookmarkStart w:id="1898" w:name="_Toc143871194"/>
      <w:bookmarkStart w:id="1899" w:name="_Toc144134690"/>
      <w:bookmarkStart w:id="1900" w:name="_Toc160609152"/>
      <w:bookmarkStart w:id="1901" w:name="_Toc215077770"/>
      <w:r w:rsidRPr="004D3578">
        <w:t>3.1</w:t>
      </w:r>
      <w:r w:rsidRPr="004D3578">
        <w:tab/>
      </w:r>
      <w:r>
        <w:t>Terms</w:t>
      </w:r>
      <w:bookmarkEnd w:id="1895"/>
      <w:bookmarkEnd w:id="1896"/>
      <w:bookmarkEnd w:id="1897"/>
      <w:bookmarkEnd w:id="1898"/>
      <w:bookmarkEnd w:id="1899"/>
      <w:bookmarkEnd w:id="1900"/>
      <w:bookmarkEnd w:id="190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1902" w:name="_Toc65746296"/>
      <w:bookmarkStart w:id="1903" w:name="_Toc101529226"/>
      <w:bookmarkStart w:id="1904" w:name="_Toc114864052"/>
      <w:bookmarkStart w:id="1905" w:name="_Toc143871195"/>
      <w:bookmarkStart w:id="1906" w:name="_Toc144134691"/>
      <w:bookmarkStart w:id="1907" w:name="_Toc160609153"/>
      <w:bookmarkStart w:id="1908" w:name="_Toc215077771"/>
      <w:r w:rsidRPr="004D3578">
        <w:t>3.2</w:t>
      </w:r>
      <w:r w:rsidRPr="004D3578">
        <w:tab/>
        <w:t>Symbols</w:t>
      </w:r>
      <w:bookmarkEnd w:id="1902"/>
      <w:bookmarkEnd w:id="1903"/>
      <w:bookmarkEnd w:id="1904"/>
      <w:bookmarkEnd w:id="1905"/>
      <w:bookmarkEnd w:id="1906"/>
      <w:bookmarkEnd w:id="1907"/>
      <w:bookmarkEnd w:id="190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909" w:name="_Toc65746297"/>
      <w:bookmarkStart w:id="1910" w:name="_Toc101529227"/>
      <w:bookmarkStart w:id="1911" w:name="_Toc114864053"/>
      <w:bookmarkStart w:id="1912" w:name="_Toc143871196"/>
      <w:bookmarkStart w:id="1913" w:name="_Toc144134692"/>
      <w:bookmarkStart w:id="1914" w:name="_Toc160609154"/>
      <w:bookmarkStart w:id="1915" w:name="_Toc215077772"/>
      <w:r w:rsidRPr="004D3578">
        <w:t>3.3</w:t>
      </w:r>
      <w:r w:rsidRPr="004D3578">
        <w:tab/>
        <w:t>Abbreviations</w:t>
      </w:r>
      <w:bookmarkEnd w:id="1909"/>
      <w:bookmarkEnd w:id="1910"/>
      <w:bookmarkEnd w:id="1911"/>
      <w:bookmarkEnd w:id="1912"/>
      <w:bookmarkEnd w:id="1913"/>
      <w:bookmarkEnd w:id="1914"/>
      <w:bookmarkEnd w:id="191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916" w:name="_Hlk16691621"/>
      <w:r>
        <w:rPr>
          <w:noProof/>
          <w:lang w:eastAsia="zh-CN"/>
        </w:rPr>
        <w:t>NID</w:t>
      </w:r>
      <w:r>
        <w:rPr>
          <w:noProof/>
          <w:lang w:eastAsia="zh-CN"/>
        </w:rPr>
        <w:tab/>
        <w:t>Network Identifier</w:t>
      </w:r>
    </w:p>
    <w:bookmarkEnd w:id="191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1917" w:name="_Toc65746298"/>
      <w:bookmarkStart w:id="1918" w:name="_Toc101529228"/>
      <w:bookmarkStart w:id="1919" w:name="_Toc114864054"/>
      <w:bookmarkStart w:id="1920" w:name="_Toc143871197"/>
      <w:bookmarkStart w:id="1921" w:name="_Toc144134693"/>
      <w:bookmarkStart w:id="1922" w:name="_Toc160609155"/>
      <w:bookmarkStart w:id="1923" w:name="_Toc215077773"/>
      <w:r>
        <w:lastRenderedPageBreak/>
        <w:t>4</w:t>
      </w:r>
      <w:r>
        <w:tab/>
        <w:t>Overview</w:t>
      </w:r>
      <w:bookmarkEnd w:id="1917"/>
      <w:bookmarkEnd w:id="1918"/>
      <w:bookmarkEnd w:id="1919"/>
      <w:bookmarkEnd w:id="1920"/>
      <w:bookmarkEnd w:id="1921"/>
      <w:bookmarkEnd w:id="1922"/>
      <w:bookmarkEnd w:id="1923"/>
    </w:p>
    <w:p w14:paraId="281DA05D" w14:textId="77777777" w:rsidR="007D4CAD" w:rsidRDefault="007D4CAD" w:rsidP="007D4CAD">
      <w:pPr>
        <w:pStyle w:val="Heading2"/>
      </w:pPr>
      <w:bookmarkStart w:id="1924" w:name="_Toc160609156"/>
      <w:bookmarkStart w:id="1925" w:name="_Toc215077774"/>
      <w:r>
        <w:t>4.0</w:t>
      </w:r>
      <w:r>
        <w:tab/>
        <w:t>General</w:t>
      </w:r>
      <w:bookmarkEnd w:id="1924"/>
      <w:bookmarkEnd w:id="192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1926" w:name="_Toc104651150"/>
      <w:bookmarkStart w:id="1927" w:name="_Toc143871198"/>
      <w:bookmarkStart w:id="1928" w:name="_Toc144134694"/>
      <w:bookmarkStart w:id="1929" w:name="_Toc160609157"/>
      <w:bookmarkStart w:id="1930" w:name="_Toc215077775"/>
      <w:r>
        <w:rPr>
          <w:rFonts w:hint="eastAsia"/>
          <w:lang w:eastAsia="ja-JP"/>
        </w:rPr>
        <w:t>4</w:t>
      </w:r>
      <w:r>
        <w:t>.1</w:t>
      </w:r>
      <w:r>
        <w:tab/>
      </w:r>
      <w:bookmarkEnd w:id="1926"/>
      <w:r>
        <w:rPr>
          <w:rFonts w:cs="Arial"/>
        </w:rPr>
        <w:t>Information applicable to APIs over EDGE-1 and EDGE-4</w:t>
      </w:r>
      <w:bookmarkEnd w:id="1927"/>
      <w:bookmarkEnd w:id="1928"/>
      <w:bookmarkEnd w:id="1929"/>
      <w:bookmarkEnd w:id="193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931" w:name="_Toc61651627"/>
      <w:bookmarkStart w:id="1932" w:name="_Toc65746299"/>
      <w:bookmarkStart w:id="1933" w:name="_Toc101529229"/>
      <w:bookmarkStart w:id="1934" w:name="_Toc114864055"/>
      <w:bookmarkStart w:id="1935" w:name="_Toc143871199"/>
      <w:bookmarkStart w:id="1936" w:name="_Toc144134695"/>
      <w:bookmarkStart w:id="1937" w:name="_Toc160609158"/>
      <w:bookmarkStart w:id="1938" w:name="_Toc215077776"/>
      <w:r>
        <w:t>5</w:t>
      </w:r>
      <w:r>
        <w:tab/>
        <w:t xml:space="preserve">Services offered by </w:t>
      </w:r>
      <w:bookmarkEnd w:id="1931"/>
      <w:r>
        <w:t>Edge Enabler Server</w:t>
      </w:r>
      <w:bookmarkEnd w:id="1932"/>
      <w:bookmarkEnd w:id="1933"/>
      <w:bookmarkEnd w:id="1934"/>
      <w:bookmarkEnd w:id="1935"/>
      <w:bookmarkEnd w:id="1936"/>
      <w:bookmarkEnd w:id="1937"/>
      <w:bookmarkEnd w:id="1938"/>
    </w:p>
    <w:p w14:paraId="02DDB145" w14:textId="77777777" w:rsidR="009E5347" w:rsidRDefault="009E5347" w:rsidP="009E5347">
      <w:pPr>
        <w:pStyle w:val="Heading2"/>
      </w:pPr>
      <w:bookmarkStart w:id="1939" w:name="_Toc65746300"/>
      <w:bookmarkStart w:id="1940" w:name="_Toc101529230"/>
      <w:bookmarkStart w:id="1941" w:name="_Toc114864056"/>
      <w:bookmarkStart w:id="1942" w:name="_Toc143871200"/>
      <w:bookmarkStart w:id="1943" w:name="_Toc144134696"/>
      <w:bookmarkStart w:id="1944" w:name="_Toc160609159"/>
      <w:bookmarkStart w:id="1945" w:name="_Toc215077777"/>
      <w:bookmarkStart w:id="1946" w:name="_Toc61651628"/>
      <w:r>
        <w:t>5.1</w:t>
      </w:r>
      <w:r>
        <w:tab/>
        <w:t>Introduction</w:t>
      </w:r>
      <w:bookmarkEnd w:id="1939"/>
      <w:bookmarkEnd w:id="1940"/>
      <w:bookmarkEnd w:id="1941"/>
      <w:bookmarkEnd w:id="1942"/>
      <w:bookmarkEnd w:id="1943"/>
      <w:bookmarkEnd w:id="1944"/>
      <w:bookmarkEnd w:id="1945"/>
      <w:r>
        <w:t xml:space="preserve"> </w:t>
      </w:r>
      <w:bookmarkEnd w:id="194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ins w:id="1947" w:author="C1-256832" w:date="2025-11-26T16:09:00Z">
              <w:r>
                <w:t xml:space="preserve">Know </w:t>
              </w:r>
            </w:ins>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ins w:id="1948" w:author="C1-256832" w:date="2025-11-26T16:10:00Z">
              <w:r w:rsidR="001B631B">
                <w:t>.</w:t>
              </w:r>
            </w:ins>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580F28D" w:rsidR="009E5347" w:rsidRDefault="001B631B" w:rsidP="004C4FBA">
            <w:pPr>
              <w:pStyle w:val="TAL"/>
            </w:pPr>
            <w:ins w:id="1949" w:author="C1-256832" w:date="2025-11-26T16:11:00Z">
              <w:r>
                <w:t xml:space="preserve">EES Service for </w:t>
              </w:r>
            </w:ins>
            <w:del w:id="1950" w:author="C1-256832" w:date="2025-11-26T16:11:00Z">
              <w:r w:rsidR="009E5347" w:rsidDel="001B631B">
                <w:delText>Eees</w:delText>
              </w:r>
            </w:del>
            <w:ins w:id="1951" w:author="C1-256832" w:date="2025-11-26T16:11:00Z">
              <w:r>
                <w:t>the</w:t>
              </w:r>
            </w:ins>
            <w:r w:rsidR="009E5347">
              <w:t xml:space="preserve"> EAS Discovery</w:t>
            </w:r>
            <w:ins w:id="1952" w:author="C1-256832" w:date="2025-11-26T16:11:00Z">
              <w:r>
                <w:t>.</w:t>
              </w:r>
            </w:ins>
          </w:p>
        </w:tc>
        <w:tc>
          <w:tcPr>
            <w:tcW w:w="2552" w:type="dxa"/>
            <w:shd w:val="clear" w:color="auto" w:fill="auto"/>
            <w:vAlign w:val="center"/>
          </w:tcPr>
          <w:p w14:paraId="03FD1470" w14:textId="77777777" w:rsidR="009E5347" w:rsidRDefault="009E5347" w:rsidP="004C4FBA">
            <w:pPr>
              <w:pStyle w:val="TAL"/>
              <w:rPr>
                <w:noProof/>
              </w:rPr>
            </w:pPr>
            <w:r>
              <w:t>TS24558_</w:t>
            </w:r>
            <w:del w:id="1953" w:author="C1-256832" w:date="2025-11-26T16:11:00Z">
              <w:r w:rsidRPr="00931880" w:rsidDel="001B631B">
                <w:delText xml:space="preserve"> </w:delText>
              </w:r>
            </w:del>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2B6DC456" w:rsidR="00E76DD9" w:rsidRDefault="001B631B" w:rsidP="00563785">
            <w:pPr>
              <w:pStyle w:val="TAL"/>
            </w:pPr>
            <w:ins w:id="1954" w:author="C1-256832" w:date="2025-11-26T16:11:00Z">
              <w:r>
                <w:t xml:space="preserve">EES Service for </w:t>
              </w:r>
            </w:ins>
            <w:del w:id="1955" w:author="C1-256832" w:date="2025-11-26T16:11:00Z">
              <w:r w:rsidR="00E76DD9" w:rsidRPr="00E76DD9" w:rsidDel="001B631B">
                <w:delText>Eees</w:delText>
              </w:r>
            </w:del>
            <w:del w:id="1956" w:author="C1-256832" w:date="2025-11-26T16:12:00Z">
              <w:r w:rsidR="00E76DD9" w:rsidRPr="00E76DD9" w:rsidDel="001B631B">
                <w:delText xml:space="preserve"> </w:delText>
              </w:r>
            </w:del>
            <w:r w:rsidR="00E76DD9" w:rsidRPr="00E76DD9">
              <w:t>ACR Events</w:t>
            </w:r>
            <w:ins w:id="1957" w:author="C1-256832" w:date="2025-11-26T16:12:00Z">
              <w:r>
                <w:t xml:space="preserve"> subscription.</w:t>
              </w:r>
            </w:ins>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69427B9B" w:rsidR="009E5347" w:rsidRPr="00632A97" w:rsidRDefault="00DD2F4D" w:rsidP="004C4FBA">
            <w:pPr>
              <w:pStyle w:val="TAL"/>
            </w:pPr>
            <w:ins w:id="1958" w:author="C1-256832" w:date="2025-11-26T16:12:00Z">
              <w:r>
                <w:t xml:space="preserve">EES Service to </w:t>
              </w:r>
            </w:ins>
            <w:del w:id="1959" w:author="C1-256832" w:date="2025-11-26T16:12:00Z">
              <w:r w:rsidR="009E5347" w:rsidRPr="0054789E" w:rsidDel="00DD2F4D">
                <w:delText xml:space="preserve">Eees </w:delText>
              </w:r>
            </w:del>
            <w:ins w:id="1960" w:author="C1-256832" w:date="2025-11-26T16:12:00Z">
              <w:r>
                <w:t xml:space="preserve">request </w:t>
              </w:r>
            </w:ins>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08B8478B" w:rsidR="00C3083C" w:rsidRPr="0054789E" w:rsidRDefault="004931F7" w:rsidP="0055125D">
            <w:pPr>
              <w:pStyle w:val="TAL"/>
            </w:pPr>
            <w:ins w:id="1961" w:author="C1-256832" w:date="2025-11-26T16:13:00Z">
              <w:r>
                <w:t xml:space="preserve">EES Service to </w:t>
              </w:r>
            </w:ins>
            <w:del w:id="1962" w:author="C1-256832" w:date="2025-11-26T16:13:00Z">
              <w:r w:rsidR="00C3083C" w:rsidDel="004931F7">
                <w:delText xml:space="preserve">Eees </w:delText>
              </w:r>
            </w:del>
            <w:ins w:id="1963" w:author="C1-256832" w:date="2025-11-26T16:13:00Z">
              <w:r>
                <w:t xml:space="preserve">declare </w:t>
              </w:r>
            </w:ins>
            <w:r w:rsidR="00C3083C">
              <w:t>EAS Information</w:t>
            </w:r>
            <w:del w:id="1964" w:author="C1-256832" w:date="2025-11-26T16:14:00Z">
              <w:r w:rsidR="00C3083C" w:rsidDel="009723D3">
                <w:delText xml:space="preserve"> Provisioning</w:delText>
              </w:r>
            </w:del>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965" w:name="_Toc101529231"/>
      <w:bookmarkStart w:id="1966" w:name="_Toc114864057"/>
      <w:bookmarkStart w:id="1967" w:name="_Toc143871201"/>
      <w:bookmarkStart w:id="1968" w:name="_Toc144134697"/>
      <w:bookmarkStart w:id="1969" w:name="_Toc160609160"/>
      <w:bookmarkStart w:id="1970" w:name="_Toc215077778"/>
      <w:r>
        <w:t>5.2</w:t>
      </w:r>
      <w:r>
        <w:tab/>
      </w:r>
      <w:r w:rsidRPr="00D82297">
        <w:rPr>
          <w:noProof/>
        </w:rPr>
        <w:t xml:space="preserve">Eees_EECRegistration </w:t>
      </w:r>
      <w:r>
        <w:t>Service</w:t>
      </w:r>
      <w:bookmarkEnd w:id="1965"/>
      <w:bookmarkEnd w:id="1966"/>
      <w:bookmarkEnd w:id="1967"/>
      <w:bookmarkEnd w:id="1968"/>
      <w:bookmarkEnd w:id="1969"/>
      <w:bookmarkEnd w:id="1970"/>
    </w:p>
    <w:p w14:paraId="7C81718D" w14:textId="77777777" w:rsidR="009E5347" w:rsidRDefault="009E5347" w:rsidP="009E5347">
      <w:pPr>
        <w:pStyle w:val="Heading3"/>
      </w:pPr>
      <w:bookmarkStart w:id="1971" w:name="_Toc101529232"/>
      <w:bookmarkStart w:id="1972" w:name="_Toc114864058"/>
      <w:bookmarkStart w:id="1973" w:name="_Toc143871202"/>
      <w:bookmarkStart w:id="1974" w:name="_Toc144134698"/>
      <w:bookmarkStart w:id="1975" w:name="_Toc160609161"/>
      <w:bookmarkStart w:id="1976" w:name="_Toc215077779"/>
      <w:r>
        <w:t>5.2.1</w:t>
      </w:r>
      <w:r>
        <w:tab/>
        <w:t>Service Description</w:t>
      </w:r>
      <w:bookmarkEnd w:id="1971"/>
      <w:bookmarkEnd w:id="1972"/>
      <w:bookmarkEnd w:id="1973"/>
      <w:bookmarkEnd w:id="1974"/>
      <w:bookmarkEnd w:id="1975"/>
      <w:bookmarkEnd w:id="1976"/>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977" w:name="_Toc101529233"/>
      <w:bookmarkStart w:id="1978" w:name="_Toc114864059"/>
      <w:bookmarkStart w:id="1979" w:name="_Toc143871203"/>
      <w:bookmarkStart w:id="1980" w:name="_Toc144134699"/>
      <w:bookmarkStart w:id="1981" w:name="_Toc160609162"/>
      <w:bookmarkStart w:id="1982" w:name="_Toc215077780"/>
      <w:r>
        <w:t>5.2.2</w:t>
      </w:r>
      <w:r>
        <w:tab/>
        <w:t>Service Operations</w:t>
      </w:r>
      <w:bookmarkEnd w:id="1977"/>
      <w:bookmarkEnd w:id="1978"/>
      <w:bookmarkEnd w:id="1979"/>
      <w:bookmarkEnd w:id="1980"/>
      <w:bookmarkEnd w:id="1981"/>
      <w:bookmarkEnd w:id="1982"/>
    </w:p>
    <w:p w14:paraId="7F82A16C" w14:textId="77777777" w:rsidR="009E5347" w:rsidRDefault="009E5347" w:rsidP="009E5347">
      <w:pPr>
        <w:pStyle w:val="Heading4"/>
      </w:pPr>
      <w:bookmarkStart w:id="1983" w:name="_Toc101529234"/>
      <w:bookmarkStart w:id="1984" w:name="_Toc114864060"/>
      <w:bookmarkStart w:id="1985" w:name="_Toc143871204"/>
      <w:bookmarkStart w:id="1986" w:name="_Toc144134700"/>
      <w:bookmarkStart w:id="1987" w:name="_Toc160609163"/>
      <w:bookmarkStart w:id="1988" w:name="_Toc215077781"/>
      <w:r>
        <w:t>5.2.2.1</w:t>
      </w:r>
      <w:r>
        <w:tab/>
        <w:t>Introduction</w:t>
      </w:r>
      <w:bookmarkEnd w:id="1983"/>
      <w:bookmarkEnd w:id="1984"/>
      <w:bookmarkEnd w:id="1985"/>
      <w:bookmarkEnd w:id="1986"/>
      <w:bookmarkEnd w:id="1987"/>
      <w:bookmarkEnd w:id="1988"/>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989" w:name="_Toc101529235"/>
      <w:bookmarkStart w:id="1990" w:name="_Toc114864061"/>
      <w:bookmarkStart w:id="1991" w:name="_Toc143871205"/>
      <w:bookmarkStart w:id="1992" w:name="_Toc144134701"/>
      <w:bookmarkStart w:id="1993" w:name="_Toc160609164"/>
      <w:bookmarkStart w:id="1994" w:name="_Toc215077782"/>
      <w:r>
        <w:t>5.2.2.2</w:t>
      </w:r>
      <w:r>
        <w:tab/>
      </w:r>
      <w:r w:rsidRPr="00AA7C0B">
        <w:t>Eees_EECRegistration_Request</w:t>
      </w:r>
      <w:bookmarkEnd w:id="1989"/>
      <w:bookmarkEnd w:id="1990"/>
      <w:bookmarkEnd w:id="1991"/>
      <w:bookmarkEnd w:id="1992"/>
      <w:bookmarkEnd w:id="1993"/>
      <w:bookmarkEnd w:id="1994"/>
    </w:p>
    <w:p w14:paraId="613A09E5" w14:textId="77777777" w:rsidR="009E5347" w:rsidRDefault="009E5347" w:rsidP="009E5347">
      <w:pPr>
        <w:pStyle w:val="Heading5"/>
      </w:pPr>
      <w:bookmarkStart w:id="1995" w:name="_Toc101529236"/>
      <w:bookmarkStart w:id="1996" w:name="_Toc114864062"/>
      <w:bookmarkStart w:id="1997" w:name="_Toc143871206"/>
      <w:bookmarkStart w:id="1998" w:name="_Toc144134702"/>
      <w:bookmarkStart w:id="1999" w:name="_Toc160609165"/>
      <w:bookmarkStart w:id="2000" w:name="_Toc215077783"/>
      <w:r>
        <w:t>5.2.2.2.1</w:t>
      </w:r>
      <w:r>
        <w:tab/>
        <w:t>General</w:t>
      </w:r>
      <w:bookmarkEnd w:id="1995"/>
      <w:bookmarkEnd w:id="1996"/>
      <w:bookmarkEnd w:id="1997"/>
      <w:bookmarkEnd w:id="1998"/>
      <w:bookmarkEnd w:id="1999"/>
      <w:bookmarkEnd w:id="2000"/>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2001" w:name="_Toc101529237"/>
      <w:bookmarkStart w:id="2002" w:name="_Toc114864063"/>
      <w:bookmarkStart w:id="2003" w:name="_Toc143871207"/>
      <w:bookmarkStart w:id="2004" w:name="_Toc144134703"/>
      <w:bookmarkStart w:id="2005" w:name="_Toc160609166"/>
      <w:bookmarkStart w:id="2006" w:name="_Toc215077784"/>
      <w:r>
        <w:t>5.2.2.2.2</w:t>
      </w:r>
      <w:r>
        <w:tab/>
        <w:t xml:space="preserve">EEC registering to EES using </w:t>
      </w:r>
      <w:r w:rsidRPr="00AA7C0B">
        <w:t>Eees_EECRegistration_Request</w:t>
      </w:r>
      <w:r>
        <w:t xml:space="preserve"> operation</w:t>
      </w:r>
      <w:bookmarkEnd w:id="2001"/>
      <w:bookmarkEnd w:id="2002"/>
      <w:bookmarkEnd w:id="2003"/>
      <w:bookmarkEnd w:id="2004"/>
      <w:bookmarkEnd w:id="2005"/>
      <w:bookmarkEnd w:id="2006"/>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 xml:space="preserve">geApp_2 feature </w:t>
      </w:r>
      <w:r w:rsidR="00D66A15">
        <w:lastRenderedPageBreak/>
        <w:t>is supported, t</w:t>
      </w:r>
      <w:r w:rsidR="00D66A15" w:rsidRPr="00704877">
        <w:t>he EEC may include indication for UE mobility support requirement</w:t>
      </w:r>
      <w:r w:rsidR="00761B06">
        <w:t xml:space="preserve"> </w:t>
      </w:r>
      <w:ins w:id="2007" w:author="C1-256832" w:date="2025-11-26T16:15:00Z">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ins>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5DE64E3" w:rsidR="009E5347" w:rsidRDefault="009E5347" w:rsidP="009E5347">
      <w:pPr>
        <w:pStyle w:val="B3"/>
      </w:pPr>
      <w:r>
        <w:t>i)</w:t>
      </w:r>
      <w:r>
        <w:tab/>
        <w:t xml:space="preserve">if </w:t>
      </w:r>
      <w:ins w:id="2008" w:author="C1-256832" w:date="2025-11-26T16:31:00Z">
        <w:r w:rsidR="00704848">
          <w:t>the "</w:t>
        </w:r>
      </w:ins>
      <w:r>
        <w:t>acS</w:t>
      </w:r>
      <w:r w:rsidRPr="00646838">
        <w:t>vcContSupp</w:t>
      </w:r>
      <w:ins w:id="2009" w:author="C1-256832" w:date="2025-11-26T16:31:00Z">
        <w:r w:rsidR="00704848">
          <w:t>" attribute</w:t>
        </w:r>
      </w:ins>
      <w:del w:id="2010" w:author="C1-256832" w:date="2025-11-26T16:31:00Z">
        <w:r w:rsidDel="00704848">
          <w:delText xml:space="preserve"> information</w:delText>
        </w:r>
      </w:del>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ins w:id="2011" w:author="C1-256832" w:date="2025-11-26T16:38:00Z">
        <w:r w:rsidR="00007980">
          <w:t xml:space="preserve">which </w:t>
        </w:r>
      </w:ins>
      <w:r>
        <w:t>ACR</w:t>
      </w:r>
      <w:ins w:id="2012" w:author="C1-256832" w:date="2025-11-26T16:38:00Z">
        <w:r w:rsidR="00007980">
          <w:t xml:space="preserve"> </w:t>
        </w:r>
      </w:ins>
      <w:del w:id="2013" w:author="C1-256832" w:date="2025-11-26T16:38:00Z">
        <w:r w:rsidDel="00007980">
          <w:delText>S</w:delText>
        </w:r>
      </w:del>
      <w:ins w:id="2014" w:author="C1-256832" w:date="2025-11-26T16:38:00Z">
        <w:r w:rsidR="00007980">
          <w:t>s</w:t>
        </w:r>
      </w:ins>
      <w:r>
        <w:t>cenario</w:t>
      </w:r>
      <w:ins w:id="2015" w:author="C1-256832" w:date="2025-11-26T16:38:00Z">
        <w:r w:rsidR="00007980">
          <w:t>s</w:t>
        </w:r>
      </w:ins>
      <w:r>
        <w:t xml:space="preserve"> indicated </w:t>
      </w:r>
      <w:ins w:id="2016" w:author="C1-256832" w:date="2025-11-26T16:38:00Z">
        <w:r w:rsidR="00007980">
          <w:t>with</w:t>
        </w:r>
      </w:ins>
      <w:r>
        <w:t xml:space="preserve">in the </w:t>
      </w:r>
      <w:ins w:id="2017" w:author="C1-256832" w:date="2025-11-26T16:38:00Z">
        <w:r w:rsidR="00007980">
          <w:t>ACRScenario data type</w:t>
        </w:r>
      </w:ins>
      <w:del w:id="2018" w:author="C1-256832" w:date="2025-11-26T16:38:00Z">
        <w:r w:rsidDel="00007980">
          <w:delText>acS</w:delText>
        </w:r>
        <w:r w:rsidRPr="00646838" w:rsidDel="00007980">
          <w:delText>vcContSupp</w:delText>
        </w:r>
        <w:r w:rsidDel="00007980">
          <w:delText xml:space="preserve"> information</w:delText>
        </w:r>
      </w:del>
      <w:r>
        <w:t>; and</w:t>
      </w:r>
    </w:p>
    <w:p w14:paraId="6C92A5AE" w14:textId="186C440B" w:rsidR="009E5347" w:rsidRDefault="009E5347" w:rsidP="009E5347">
      <w:pPr>
        <w:pStyle w:val="B3"/>
      </w:pPr>
      <w:r>
        <w:t>ii)</w:t>
      </w:r>
      <w:r>
        <w:tab/>
      </w:r>
      <w:r w:rsidRPr="00DD093E">
        <w:t>For each AC Profile</w:t>
      </w:r>
      <w:r>
        <w:t xml:space="preserve">, if </w:t>
      </w:r>
      <w:ins w:id="2019" w:author="C1-256832" w:date="2025-11-26T16:39:00Z">
        <w:r w:rsidR="00A43F6D">
          <w:t>"</w:t>
        </w:r>
      </w:ins>
      <w:r w:rsidRPr="00646838">
        <w:t>eass</w:t>
      </w:r>
      <w:ins w:id="2020" w:author="C1-256832" w:date="2025-11-26T16:39:00Z">
        <w:r w:rsidR="00A43F6D">
          <w:t>"</w:t>
        </w:r>
      </w:ins>
      <w:r>
        <w:t xml:space="preserve"> </w:t>
      </w:r>
      <w:del w:id="2021" w:author="C1-256832" w:date="2025-11-26T16:39:00Z">
        <w:r w:rsidDel="00A43F6D">
          <w:delText xml:space="preserve">information </w:delText>
        </w:r>
      </w:del>
      <w:ins w:id="2022" w:author="C1-256832" w:date="2025-11-26T16:39:00Z">
        <w:r w:rsidR="00A43F6D">
          <w:t xml:space="preserve">attribute </w:t>
        </w:r>
      </w:ins>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1A84F38" w:rsidR="009E5347" w:rsidRDefault="009E5347" w:rsidP="009E5347">
      <w:pPr>
        <w:pStyle w:val="B4"/>
      </w:pPr>
      <w:r>
        <w:t>A)</w:t>
      </w:r>
      <w:r>
        <w:tab/>
        <w:t xml:space="preserve">be identified by the </w:t>
      </w:r>
      <w:ins w:id="2023" w:author="C1-256832" w:date="2025-11-26T16:39:00Z">
        <w:r w:rsidR="00A43F6D">
          <w:t>"</w:t>
        </w:r>
      </w:ins>
      <w:r w:rsidRPr="00646838">
        <w:t>easId</w:t>
      </w:r>
      <w:ins w:id="2024" w:author="C1-256832" w:date="2025-11-26T16:39:00Z">
        <w:r w:rsidR="00A43F6D">
          <w:t>"</w:t>
        </w:r>
      </w:ins>
      <w:del w:id="2025" w:author="C1-256832" w:date="2025-11-26T16:39:00Z">
        <w:r w:rsidDel="00A43F6D">
          <w:delText xml:space="preserve"> information</w:delText>
        </w:r>
      </w:del>
      <w:ins w:id="2026" w:author="C1-256832" w:date="2025-11-26T16:40:00Z">
        <w:r w:rsidR="00A43F6D">
          <w:t>attribute</w:t>
        </w:r>
      </w:ins>
      <w:r>
        <w:t>; and</w:t>
      </w:r>
    </w:p>
    <w:p w14:paraId="5EC839B6" w14:textId="3A127971" w:rsidR="009E5347" w:rsidRDefault="009E5347" w:rsidP="009E5347">
      <w:pPr>
        <w:pStyle w:val="B4"/>
      </w:pPr>
      <w:r>
        <w:t>B</w:t>
      </w:r>
      <w:r w:rsidRPr="004251AD">
        <w:t>)</w:t>
      </w:r>
      <w:r w:rsidRPr="004251AD">
        <w:tab/>
      </w:r>
      <w:r>
        <w:t xml:space="preserve">suffice all information included in the </w:t>
      </w:r>
      <w:ins w:id="2027" w:author="C1-256832" w:date="2025-11-26T16:40:00Z">
        <w:r w:rsidR="001049B7">
          <w:t>"</w:t>
        </w:r>
      </w:ins>
      <w:r w:rsidRPr="00646838">
        <w:t>minimumReqSvcKPIs</w:t>
      </w:r>
      <w:ins w:id="2028" w:author="C1-256832" w:date="2025-11-26T16:40:00Z">
        <w:r w:rsidR="001049B7">
          <w:t>"</w:t>
        </w:r>
      </w:ins>
      <w:del w:id="2029" w:author="C1-256832" w:date="2025-11-26T16:40:00Z">
        <w:r w:rsidDel="001049B7">
          <w:delText xml:space="preserve"> information</w:delText>
        </w:r>
      </w:del>
      <w:ins w:id="2030" w:author="C1-256832" w:date="2025-11-26T16:40:00Z">
        <w:r w:rsidR="001049B7">
          <w:t>attribute</w:t>
        </w:r>
      </w:ins>
      <w:r>
        <w:t>.</w:t>
      </w:r>
    </w:p>
    <w:p w14:paraId="425AD9FA" w14:textId="7C917ADC" w:rsidR="009E5347" w:rsidRDefault="009E5347" w:rsidP="009E5347">
      <w:pPr>
        <w:pStyle w:val="NO"/>
      </w:pPr>
      <w:r>
        <w:t>NOTE 1:</w:t>
      </w:r>
      <w:r w:rsidR="00E27AF7">
        <w:tab/>
      </w:r>
      <w:r>
        <w:t>With respect to</w:t>
      </w:r>
      <w:r w:rsidRPr="00806759">
        <w:t xml:space="preserve"> </w:t>
      </w:r>
      <w:ins w:id="2031" w:author="C1-256832" w:date="2025-11-26T16:43:00Z">
        <w:r w:rsidR="004F333E">
          <w:t>"</w:t>
        </w:r>
      </w:ins>
      <w:r w:rsidRPr="00646838">
        <w:t>expectedSvcKPIs</w:t>
      </w:r>
      <w:ins w:id="2032" w:author="C1-256832" w:date="2025-11-26T16:43:00Z">
        <w:r w:rsidR="004F333E">
          <w:t>"</w:t>
        </w:r>
      </w:ins>
      <w:r>
        <w:t xml:space="preserve"> </w:t>
      </w:r>
      <w:ins w:id="2033" w:author="C1-256832" w:date="2025-11-26T16:43:00Z">
        <w:r w:rsidR="004F333E">
          <w:t>attribute</w:t>
        </w:r>
      </w:ins>
      <w:del w:id="2034" w:author="C1-256832" w:date="2025-11-26T16:43:00Z">
        <w:r w:rsidDel="004F333E">
          <w:delText>information</w:delText>
        </w:r>
      </w:del>
      <w:r>
        <w:t>,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4BC7B947"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ins w:id="2035" w:author="C1-256832" w:date="2025-11-26T16:43:00Z">
        <w:r w:rsidR="004F333E">
          <w:t>"</w:t>
        </w:r>
      </w:ins>
      <w:r w:rsidR="00F10DDF" w:rsidRPr="00646838">
        <w:t>easId</w:t>
      </w:r>
      <w:ins w:id="2036" w:author="C1-256832" w:date="2025-11-26T16:43:00Z">
        <w:r w:rsidR="004F333E">
          <w:t>"</w:t>
        </w:r>
      </w:ins>
      <w:r w:rsidR="00F10DDF">
        <w:t xml:space="preserve"> </w:t>
      </w:r>
      <w:ins w:id="2037" w:author="C1-256832" w:date="2025-11-26T16:44:00Z">
        <w:r w:rsidR="004F333E">
          <w:t xml:space="preserve">attribute </w:t>
        </w:r>
      </w:ins>
      <w:del w:id="2038" w:author="C1-256832" w:date="2025-11-26T16:43:00Z">
        <w:r w:rsidR="00F10DDF" w:rsidDel="004F333E">
          <w:delText>information</w:delText>
        </w:r>
        <w:r w:rsidR="00F10DDF" w:rsidDel="004F333E">
          <w:rPr>
            <w:noProof/>
            <w:lang w:val="en-US"/>
          </w:rPr>
          <w:delText xml:space="preserve"> </w:delText>
        </w:r>
      </w:del>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2039" w:name="_Hlk72407321"/>
      <w:r>
        <w:t>EES creates a new resource with the EEC registration information</w:t>
      </w:r>
      <w:bookmarkEnd w:id="203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2E66216E" w:rsidR="00D66A15" w:rsidRDefault="009E5347" w:rsidP="00D66A15">
      <w:pPr>
        <w:pStyle w:val="B3"/>
      </w:pPr>
      <w:r>
        <w:t>ii)</w:t>
      </w:r>
      <w:r>
        <w:tab/>
      </w:r>
      <w:del w:id="2040" w:author="C1-256832" w:date="2025-11-26T16:44:00Z">
        <w:r w:rsidDel="00177F3A">
          <w:delText>Otherwise</w:delText>
        </w:r>
      </w:del>
      <w:ins w:id="2041" w:author="C1-256832" w:date="2025-11-26T16:44:00Z">
        <w:r w:rsidR="00177F3A">
          <w:t>otherwise</w:t>
        </w:r>
      </w:ins>
      <w:ins w:id="2042" w:author="C1-256832" w:date="2025-11-26T16:45:00Z">
        <w:r w:rsidR="00177F3A">
          <w:t>,</w:t>
        </w:r>
      </w:ins>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w:t>
      </w:r>
      <w:r>
        <w:rPr>
          <w:lang w:eastAsia="ko-KR"/>
        </w:rPr>
        <w:lastRenderedPageBreak/>
        <w:t>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254B820D" w:rsidR="0014329E" w:rsidRDefault="0014329E" w:rsidP="0014329E">
      <w:pPr>
        <w:pStyle w:val="B3"/>
      </w:pPr>
      <w:r>
        <w:t>i)</w:t>
      </w:r>
      <w:r>
        <w:tab/>
        <w:t>if</w:t>
      </w:r>
      <w:del w:id="2043" w:author="C1-256832" w:date="2025-11-26T16:45:00Z">
        <w:r w:rsidDel="00695FAA">
          <w:delText xml:space="preserve"> </w:delText>
        </w:r>
      </w:del>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del w:id="2044" w:author="C1-256832" w:date="2025-11-26T16:45:00Z">
        <w:r w:rsidR="00D66A15" w:rsidRPr="00395EB0" w:rsidDel="00695FAA">
          <w:delText xml:space="preserve">an </w:delText>
        </w:r>
      </w:del>
      <w:r w:rsidR="00D66A15" w:rsidRPr="00704877">
        <w:t xml:space="preserve">UE mobility support requirement </w:t>
      </w:r>
      <w:r w:rsidR="00D66A15">
        <w:t xml:space="preserve">information </w:t>
      </w:r>
      <w:ins w:id="2045" w:author="C1-256832" w:date="2025-11-26T16:45:00Z">
        <w:r w:rsidR="00695FAA">
          <w:t xml:space="preserve">within the </w:t>
        </w:r>
        <w:r w:rsidR="00695FAA" w:rsidRPr="00F35F4A">
          <w:t>"</w:t>
        </w:r>
        <w:r w:rsidR="00695FAA">
          <w:t>ueMobilityReq</w:t>
        </w:r>
        <w:r w:rsidR="00695FAA" w:rsidRPr="00F35F4A">
          <w:t>"</w:t>
        </w:r>
        <w:r w:rsidR="00695FAA" w:rsidRPr="00704877">
          <w:t xml:space="preserve"> </w:t>
        </w:r>
        <w:r w:rsidR="00695FAA">
          <w:t xml:space="preserve">attribute </w:t>
        </w:r>
      </w:ins>
      <w:ins w:id="2046" w:author="C1-256832" w:date="2025-11-26T16:46:00Z">
        <w:r w:rsidR="00695FAA">
          <w:t>is set to true</w:t>
        </w:r>
        <w:r w:rsidR="00695FAA" w:rsidRPr="00704877">
          <w:t xml:space="preserve"> </w:t>
        </w:r>
      </w:ins>
      <w:r w:rsidR="00D66A15" w:rsidRPr="00704877">
        <w:t>to the EES</w:t>
      </w:r>
      <w:r w:rsidR="00D66A15">
        <w:t>, the EES shall store the same in the EEC context</w:t>
      </w:r>
      <w:del w:id="2047" w:author="C1-256832" w:date="2025-11-26T16:46:00Z">
        <w:r w:rsidR="00D66A15" w:rsidDel="00695FAA">
          <w:delText xml:space="preserve">. If </w:delText>
        </w:r>
        <w:r w:rsidR="00D66A15" w:rsidRPr="00704877" w:rsidDel="00695FAA">
          <w:delText>UE mobility support requirement</w:delText>
        </w:r>
        <w:r w:rsidR="00D66A15" w:rsidDel="00695FAA">
          <w:delText xml:space="preserve"> is set to true, the EES shall</w:delText>
        </w:r>
      </w:del>
      <w:ins w:id="2048" w:author="C1-256832" w:date="2025-11-26T16:46:00Z">
        <w:r w:rsidR="00695FAA">
          <w:t xml:space="preserve"> and</w:t>
        </w:r>
      </w:ins>
      <w:r w:rsidR="00D66A15">
        <w:t xml:space="preserve">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2A0D3A46"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del w:id="2049" w:author="C1-256832" w:date="2025-11-26T16:46:00Z">
        <w:r w:rsidRPr="00395EB0" w:rsidDel="002B78B1">
          <w:delText xml:space="preserve">an </w:delText>
        </w:r>
      </w:del>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2050" w:name="_Toc101529238"/>
      <w:bookmarkStart w:id="2051" w:name="_Toc114864064"/>
      <w:bookmarkStart w:id="2052" w:name="_Toc143871208"/>
      <w:bookmarkStart w:id="2053" w:name="_Toc144134704"/>
      <w:bookmarkStart w:id="2054" w:name="_Toc160609167"/>
      <w:bookmarkStart w:id="2055" w:name="_Toc215077785"/>
      <w:r>
        <w:t>5.2.2.3</w:t>
      </w:r>
      <w:r>
        <w:tab/>
      </w:r>
      <w:r w:rsidRPr="00AA7C0B">
        <w:t>Eees_EECRegistration_</w:t>
      </w:r>
      <w:r w:rsidRPr="00395EB0">
        <w:t>Update</w:t>
      </w:r>
      <w:bookmarkEnd w:id="2050"/>
      <w:bookmarkEnd w:id="2051"/>
      <w:bookmarkEnd w:id="2052"/>
      <w:bookmarkEnd w:id="2053"/>
      <w:bookmarkEnd w:id="2054"/>
      <w:bookmarkEnd w:id="2055"/>
    </w:p>
    <w:p w14:paraId="33BE038D" w14:textId="77777777" w:rsidR="009E5347" w:rsidRDefault="009E5347" w:rsidP="009E5347">
      <w:pPr>
        <w:pStyle w:val="Heading5"/>
      </w:pPr>
      <w:bookmarkStart w:id="2056" w:name="_Toc101529239"/>
      <w:bookmarkStart w:id="2057" w:name="_Toc114864065"/>
      <w:bookmarkStart w:id="2058" w:name="_Toc143871209"/>
      <w:bookmarkStart w:id="2059" w:name="_Toc144134705"/>
      <w:bookmarkStart w:id="2060" w:name="_Toc160609168"/>
      <w:bookmarkStart w:id="2061" w:name="_Toc215077786"/>
      <w:r>
        <w:t>5.2.2.3.1</w:t>
      </w:r>
      <w:r>
        <w:tab/>
        <w:t>General</w:t>
      </w:r>
      <w:bookmarkEnd w:id="2056"/>
      <w:bookmarkEnd w:id="2057"/>
      <w:bookmarkEnd w:id="2058"/>
      <w:bookmarkEnd w:id="2059"/>
      <w:bookmarkEnd w:id="2060"/>
      <w:bookmarkEnd w:id="2061"/>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2062" w:name="_Toc101529240"/>
      <w:bookmarkStart w:id="2063" w:name="_Toc114864066"/>
      <w:bookmarkStart w:id="2064" w:name="_Toc143871210"/>
      <w:bookmarkStart w:id="2065" w:name="_Toc144134706"/>
      <w:bookmarkStart w:id="2066" w:name="_Toc160609169"/>
      <w:bookmarkStart w:id="2067" w:name="_Toc215077787"/>
      <w:r>
        <w:t>5.2.2.3.2</w:t>
      </w:r>
      <w:r>
        <w:tab/>
        <w:t xml:space="preserve">EEC updating registration information using </w:t>
      </w:r>
      <w:r w:rsidRPr="00AA7C0B">
        <w:t>Eees_EECRegistration_</w:t>
      </w:r>
      <w:r>
        <w:t>Update operation</w:t>
      </w:r>
      <w:bookmarkEnd w:id="2062"/>
      <w:bookmarkEnd w:id="2063"/>
      <w:bookmarkEnd w:id="2064"/>
      <w:bookmarkEnd w:id="2065"/>
      <w:bookmarkEnd w:id="2066"/>
      <w:bookmarkEnd w:id="206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455ACC07" w:rsidR="009E5347" w:rsidRDefault="009E5347" w:rsidP="009E5347">
      <w:pPr>
        <w:pStyle w:val="B3"/>
      </w:pPr>
      <w:r>
        <w:t>i)</w:t>
      </w:r>
      <w:r>
        <w:tab/>
        <w:t xml:space="preserve">if </w:t>
      </w:r>
      <w:ins w:id="2068" w:author="C1-256832" w:date="2025-11-26T16:47:00Z">
        <w:r w:rsidR="0004186C" w:rsidRPr="00F35F4A">
          <w:t>"</w:t>
        </w:r>
      </w:ins>
      <w:r>
        <w:t>acSvcContSupp</w:t>
      </w:r>
      <w:ins w:id="2069" w:author="C1-256832" w:date="2025-11-26T16:47:00Z">
        <w:r w:rsidR="0004186C" w:rsidRPr="00F35F4A">
          <w:t>"</w:t>
        </w:r>
        <w:r w:rsidR="0004186C">
          <w:t xml:space="preserve"> attribute</w:t>
        </w:r>
      </w:ins>
      <w:del w:id="2070" w:author="C1-256832" w:date="2025-11-26T16:47:00Z">
        <w:r w:rsidDel="0004186C">
          <w:delText xml:space="preserve"> information</w:delText>
        </w:r>
      </w:del>
      <w:r>
        <w:t xml:space="preserve"> is included in the AC Profile, the EEC, EES and the </w:t>
      </w:r>
      <w:r>
        <w:rPr>
          <w:noProof/>
          <w:lang w:val="en-US"/>
        </w:rPr>
        <w:t xml:space="preserve">matching EAS </w:t>
      </w:r>
      <w:r>
        <w:t xml:space="preserve">have to support </w:t>
      </w:r>
      <w:ins w:id="2071" w:author="C1-256832" w:date="2025-11-26T16:48:00Z">
        <w:r w:rsidR="00BF0932">
          <w:t xml:space="preserve">the updated </w:t>
        </w:r>
      </w:ins>
      <w:r>
        <w:t>ACR</w:t>
      </w:r>
      <w:ins w:id="2072" w:author="C1-256832" w:date="2025-11-26T16:48:00Z">
        <w:r w:rsidR="00BF0932">
          <w:t xml:space="preserve"> </w:t>
        </w:r>
      </w:ins>
      <w:del w:id="2073" w:author="C1-256832" w:date="2025-11-26T16:48:00Z">
        <w:r w:rsidDel="00BF0932">
          <w:delText>S</w:delText>
        </w:r>
      </w:del>
      <w:ins w:id="2074" w:author="C1-256832" w:date="2025-11-26T16:48:00Z">
        <w:r w:rsidR="00BF0932">
          <w:t>s</w:t>
        </w:r>
      </w:ins>
      <w:r>
        <w:t>cenario</w:t>
      </w:r>
      <w:ins w:id="2075" w:author="C1-256832" w:date="2025-11-26T16:48:00Z">
        <w:r w:rsidR="00BF0932">
          <w:t>(s)</w:t>
        </w:r>
      </w:ins>
      <w:r>
        <w:t xml:space="preserve"> indicated </w:t>
      </w:r>
      <w:ins w:id="2076" w:author="C1-256832" w:date="2025-11-26T16:48:00Z">
        <w:r w:rsidR="00BF0932">
          <w:t>with</w:t>
        </w:r>
      </w:ins>
      <w:r>
        <w:t xml:space="preserve">in the </w:t>
      </w:r>
      <w:ins w:id="2077" w:author="C1-256832" w:date="2025-11-26T16:48:00Z">
        <w:r w:rsidR="00BF0932">
          <w:t>ACRScenario data type</w:t>
        </w:r>
      </w:ins>
      <w:del w:id="2078" w:author="C1-256832" w:date="2025-11-26T16:48:00Z">
        <w:r w:rsidDel="00BF0932">
          <w:delText>acSvcContSupp information</w:delText>
        </w:r>
      </w:del>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F126457" w:rsidR="009E5347" w:rsidRDefault="009E5347" w:rsidP="009E5347">
      <w:pPr>
        <w:pStyle w:val="B4"/>
      </w:pPr>
      <w:r>
        <w:lastRenderedPageBreak/>
        <w:t>A)</w:t>
      </w:r>
      <w:r>
        <w:tab/>
        <w:t xml:space="preserve">be identified by the </w:t>
      </w:r>
      <w:ins w:id="2079" w:author="C1-256832" w:date="2025-11-26T16:49:00Z">
        <w:r w:rsidR="0095684C" w:rsidRPr="00F35F4A">
          <w:t>"</w:t>
        </w:r>
      </w:ins>
      <w:r>
        <w:t>easId</w:t>
      </w:r>
      <w:ins w:id="2080" w:author="C1-256832" w:date="2025-11-26T16:49:00Z">
        <w:r w:rsidR="0095684C" w:rsidRPr="00F35F4A">
          <w:t>"</w:t>
        </w:r>
      </w:ins>
      <w:r>
        <w:t xml:space="preserve"> </w:t>
      </w:r>
      <w:del w:id="2081" w:author="C1-256832" w:date="2025-11-26T16:49:00Z">
        <w:r w:rsidDel="0095684C">
          <w:delText>information</w:delText>
        </w:r>
      </w:del>
      <w:ins w:id="2082" w:author="C1-256832" w:date="2025-11-26T16:49:00Z">
        <w:r w:rsidR="0095684C">
          <w:t>attribute</w:t>
        </w:r>
      </w:ins>
      <w:r>
        <w:t>; and</w:t>
      </w:r>
    </w:p>
    <w:p w14:paraId="11B46FC6" w14:textId="3E476646" w:rsidR="009E5347" w:rsidRDefault="009E5347" w:rsidP="009E5347">
      <w:pPr>
        <w:pStyle w:val="B4"/>
      </w:pPr>
      <w:r>
        <w:t>B)</w:t>
      </w:r>
      <w:r>
        <w:tab/>
        <w:t xml:space="preserve">suffice </w:t>
      </w:r>
      <w:del w:id="2083" w:author="C1-256832" w:date="2025-11-26T16:49:00Z">
        <w:r w:rsidDel="0095684C">
          <w:delText>all</w:delText>
        </w:r>
      </w:del>
      <w:ins w:id="2084" w:author="C1-256832" w:date="2025-11-26T16:49:00Z">
        <w:r w:rsidR="0095684C">
          <w:t>the updated</w:t>
        </w:r>
      </w:ins>
      <w:r>
        <w:t xml:space="preserve"> information included in the </w:t>
      </w:r>
      <w:ins w:id="2085" w:author="C1-256832" w:date="2025-11-26T16:49:00Z">
        <w:r w:rsidR="0095684C" w:rsidRPr="00F35F4A">
          <w:t>"</w:t>
        </w:r>
      </w:ins>
      <w:r>
        <w:t>minimumReqSvcKPIs</w:t>
      </w:r>
      <w:ins w:id="2086" w:author="C1-256832" w:date="2025-11-26T16:50:00Z">
        <w:r w:rsidR="0095684C" w:rsidRPr="00F35F4A">
          <w:t>"</w:t>
        </w:r>
        <w:r w:rsidR="0095684C">
          <w:t xml:space="preserve"> attribute</w:t>
        </w:r>
      </w:ins>
      <w:del w:id="2087" w:author="C1-256832" w:date="2025-11-26T16:50:00Z">
        <w:r w:rsidDel="0095684C">
          <w:delText xml:space="preserve"> information</w:delText>
        </w:r>
      </w:del>
      <w:r>
        <w:t>.</w:t>
      </w:r>
    </w:p>
    <w:p w14:paraId="5230C630" w14:textId="3F881DC8" w:rsidR="009E5347" w:rsidRDefault="009E5347" w:rsidP="009E5347">
      <w:pPr>
        <w:pStyle w:val="NO"/>
      </w:pPr>
      <w:r>
        <w:t>NOTE 1:</w:t>
      </w:r>
      <w:r>
        <w:tab/>
        <w:t xml:space="preserve">With respect to </w:t>
      </w:r>
      <w:ins w:id="2088" w:author="C1-256832" w:date="2025-11-26T16:50:00Z">
        <w:r w:rsidR="00294D93" w:rsidRPr="00F35F4A">
          <w:t>"</w:t>
        </w:r>
      </w:ins>
      <w:r>
        <w:t>expectedSvcKPIs</w:t>
      </w:r>
      <w:ins w:id="2089" w:author="C1-256832" w:date="2025-11-26T16:50:00Z">
        <w:r w:rsidR="00294D93" w:rsidRPr="00F35F4A">
          <w:t>"</w:t>
        </w:r>
      </w:ins>
      <w:r>
        <w:t xml:space="preserve"> </w:t>
      </w:r>
      <w:ins w:id="2090" w:author="C1-256832" w:date="2025-11-26T16:50:00Z">
        <w:r w:rsidR="00294D93">
          <w:t>attribute</w:t>
        </w:r>
      </w:ins>
      <w:del w:id="2091" w:author="C1-256832" w:date="2025-11-26T16:50:00Z">
        <w:r w:rsidDel="00294D93">
          <w:delText>information</w:delText>
        </w:r>
      </w:del>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70E6D47C"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ins w:id="2092" w:author="C1-256832" w:date="2025-11-26T16:50:00Z">
        <w:r w:rsidR="00D12E2F">
          <w:rPr>
            <w:noProof/>
            <w:lang w:val="en-US"/>
          </w:rPr>
          <w:t>updated</w:t>
        </w:r>
      </w:ins>
      <w:ins w:id="2093" w:author="C1-256832" w:date="2025-11-26T16:51:00Z">
        <w:r w:rsidR="00D12E2F">
          <w:rPr>
            <w:noProof/>
            <w:lang w:val="en-US"/>
          </w:rPr>
          <w:t xml:space="preserve"> </w:t>
        </w:r>
      </w:ins>
      <w:r w:rsidR="00C15E36">
        <w:rPr>
          <w:noProof/>
          <w:lang w:val="en-US"/>
        </w:rPr>
        <w:t xml:space="preserve">list of EAS bundle to which the EAS identified </w:t>
      </w:r>
      <w:r w:rsidR="00C15E36">
        <w:t xml:space="preserve">by the </w:t>
      </w:r>
      <w:ins w:id="2094" w:author="C1-256832" w:date="2025-11-26T16:51:00Z">
        <w:r w:rsidR="00D12E2F" w:rsidRPr="00F35F4A">
          <w:t>"</w:t>
        </w:r>
      </w:ins>
      <w:r w:rsidR="00C15E36" w:rsidRPr="00646838">
        <w:t>easId</w:t>
      </w:r>
      <w:ins w:id="2095" w:author="C1-256832" w:date="2025-11-26T16:51:00Z">
        <w:r w:rsidR="00D12E2F" w:rsidRPr="00F35F4A">
          <w:t>"</w:t>
        </w:r>
      </w:ins>
      <w:r w:rsidR="00C15E36">
        <w:t xml:space="preserve"> </w:t>
      </w:r>
      <w:del w:id="2096" w:author="C1-256832" w:date="2025-11-26T16:51:00Z">
        <w:r w:rsidR="00C15E36" w:rsidDel="00D12E2F">
          <w:delText>information</w:delText>
        </w:r>
      </w:del>
      <w:ins w:id="2097" w:author="C1-256832" w:date="2025-11-26T16:51:00Z">
        <w:r w:rsidR="00D12E2F">
          <w:t>attribute</w:t>
        </w:r>
      </w:ins>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29D326F1" w:rsidR="00F546EC" w:rsidRDefault="0014329E" w:rsidP="00F546EC">
      <w:pPr>
        <w:pStyle w:val="B3"/>
      </w:pPr>
      <w:r>
        <w:t>i)</w:t>
      </w:r>
      <w:r>
        <w:tab/>
        <w:t>if</w:t>
      </w:r>
      <w:r w:rsidR="005271CD" w:rsidRPr="00702ECE">
        <w:t xml:space="preserve"> the received EEC registration update request contains </w:t>
      </w:r>
      <w:del w:id="2098" w:author="C1-256832" w:date="2025-11-26T16:51:00Z">
        <w:r w:rsidR="005271CD" w:rsidRPr="00702ECE" w:rsidDel="0026038D">
          <w:delText xml:space="preserve">an </w:delText>
        </w:r>
      </w:del>
      <w:r w:rsidR="005271CD" w:rsidRPr="00702ECE">
        <w:t xml:space="preserve">UE mobility support requirement information </w:t>
      </w:r>
      <w:ins w:id="2099" w:author="C1-256832" w:date="2025-11-26T16:51:00Z">
        <w:r w:rsidR="0026038D">
          <w:t xml:space="preserve">within the </w:t>
        </w:r>
        <w:r w:rsidR="0026038D" w:rsidRPr="00F35F4A">
          <w:t>"</w:t>
        </w:r>
      </w:ins>
      <w:ins w:id="2100" w:author="C1-256832" w:date="2025-11-26T16:52:00Z">
        <w:r w:rsidR="0026038D">
          <w:t>ueMobilityReq</w:t>
        </w:r>
        <w:r w:rsidR="0026038D" w:rsidRPr="00F35F4A">
          <w:t>"</w:t>
        </w:r>
        <w:r w:rsidR="0026038D">
          <w:t xml:space="preserve"> attribute </w:t>
        </w:r>
      </w:ins>
      <w:r w:rsidR="005271CD" w:rsidRPr="00702ECE">
        <w:t xml:space="preserve">to the EES, the EES shall update the same in the EEC context. If UE mobility support requirement </w:t>
      </w:r>
      <w:ins w:id="2101" w:author="C1-256832" w:date="2025-11-26T16:52:00Z">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ins>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del w:id="2102" w:author="C1-256832" w:date="2025-11-26T16:52:00Z">
        <w:r w:rsidRPr="00395EB0" w:rsidDel="0026038D">
          <w:delText xml:space="preserve">an </w:delText>
        </w:r>
      </w:del>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2103" w:name="_Toc101529241"/>
      <w:bookmarkStart w:id="2104" w:name="_Toc114864067"/>
      <w:bookmarkStart w:id="2105" w:name="_Toc143871211"/>
      <w:bookmarkStart w:id="2106" w:name="_Toc144134707"/>
      <w:bookmarkStart w:id="2107" w:name="_Toc160609170"/>
      <w:bookmarkStart w:id="2108" w:name="_Toc215077788"/>
      <w:r>
        <w:t>5.2.2.4</w:t>
      </w:r>
      <w:r>
        <w:tab/>
      </w:r>
      <w:r w:rsidRPr="00AA7C0B">
        <w:t>Eees_EECRegistration_</w:t>
      </w:r>
      <w:r w:rsidRPr="00395EB0">
        <w:t>Deregister</w:t>
      </w:r>
      <w:bookmarkEnd w:id="2103"/>
      <w:bookmarkEnd w:id="2104"/>
      <w:bookmarkEnd w:id="2105"/>
      <w:bookmarkEnd w:id="2106"/>
      <w:bookmarkEnd w:id="2107"/>
      <w:bookmarkEnd w:id="2108"/>
    </w:p>
    <w:p w14:paraId="0B9A7E97" w14:textId="77777777" w:rsidR="009E5347" w:rsidRDefault="009E5347" w:rsidP="009E5347">
      <w:pPr>
        <w:pStyle w:val="Heading5"/>
      </w:pPr>
      <w:bookmarkStart w:id="2109" w:name="_Toc101529242"/>
      <w:bookmarkStart w:id="2110" w:name="_Toc114864068"/>
      <w:bookmarkStart w:id="2111" w:name="_Toc143871212"/>
      <w:bookmarkStart w:id="2112" w:name="_Toc144134708"/>
      <w:bookmarkStart w:id="2113" w:name="_Toc160609171"/>
      <w:bookmarkStart w:id="2114" w:name="_Toc215077789"/>
      <w:r>
        <w:t>5.2.2.4.1</w:t>
      </w:r>
      <w:r>
        <w:tab/>
        <w:t>General</w:t>
      </w:r>
      <w:bookmarkEnd w:id="2109"/>
      <w:bookmarkEnd w:id="2110"/>
      <w:bookmarkEnd w:id="2111"/>
      <w:bookmarkEnd w:id="2112"/>
      <w:bookmarkEnd w:id="2113"/>
      <w:bookmarkEnd w:id="211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2115" w:name="_Toc101529243"/>
      <w:bookmarkStart w:id="2116" w:name="_Toc114864069"/>
      <w:bookmarkStart w:id="2117" w:name="_Toc143871213"/>
      <w:bookmarkStart w:id="2118" w:name="_Toc144134709"/>
      <w:bookmarkStart w:id="2119" w:name="_Toc160609172"/>
      <w:bookmarkStart w:id="2120" w:name="_Toc215077790"/>
      <w:r>
        <w:lastRenderedPageBreak/>
        <w:t>5.2.2.4.2</w:t>
      </w:r>
      <w:r>
        <w:tab/>
        <w:t>EEC deregistering from EES using Eees_EECRegistration_</w:t>
      </w:r>
      <w:r w:rsidRPr="00395EB0">
        <w:t>Deregister</w:t>
      </w:r>
      <w:r>
        <w:t xml:space="preserve"> operation</w:t>
      </w:r>
      <w:bookmarkEnd w:id="2115"/>
      <w:bookmarkEnd w:id="2116"/>
      <w:bookmarkEnd w:id="2117"/>
      <w:bookmarkEnd w:id="2118"/>
      <w:bookmarkEnd w:id="2119"/>
      <w:bookmarkEnd w:id="2120"/>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ins w:id="2121" w:author="C1-256832" w:date="2025-11-26T16:53:00Z">
        <w:r w:rsidR="00EE0505" w:rsidRPr="00F35F4A">
          <w:t>"</w:t>
        </w:r>
      </w:ins>
      <w:r>
        <w:t>registrationId</w:t>
      </w:r>
      <w:ins w:id="2122" w:author="C1-256832" w:date="2025-11-26T16:53:00Z">
        <w:r w:rsidR="00EE0505" w:rsidRPr="00F35F4A">
          <w:t>"</w:t>
        </w:r>
        <w:r w:rsidR="00EE0505">
          <w:t xml:space="preserve"> attribute</w:t>
        </w:r>
      </w:ins>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2123" w:name="_Toc101529244"/>
      <w:bookmarkStart w:id="2124" w:name="_Toc114864070"/>
      <w:bookmarkStart w:id="2125" w:name="_Toc143871214"/>
      <w:bookmarkStart w:id="2126" w:name="_Toc144134710"/>
      <w:bookmarkStart w:id="2127" w:name="_Toc160609173"/>
      <w:bookmarkStart w:id="2128" w:name="_Toc215077791"/>
      <w:r>
        <w:t>5.3</w:t>
      </w:r>
      <w:r>
        <w:tab/>
      </w:r>
      <w:bookmarkStart w:id="2129" w:name="_Toc81588612"/>
      <w:r w:rsidRPr="00550FAB">
        <w:t xml:space="preserve">Eees_EASDiscovery </w:t>
      </w:r>
      <w:r>
        <w:t>service</w:t>
      </w:r>
      <w:bookmarkEnd w:id="2123"/>
      <w:bookmarkEnd w:id="2124"/>
      <w:bookmarkEnd w:id="2125"/>
      <w:bookmarkEnd w:id="2126"/>
      <w:bookmarkEnd w:id="2127"/>
      <w:bookmarkEnd w:id="2128"/>
      <w:bookmarkEnd w:id="2129"/>
    </w:p>
    <w:p w14:paraId="56D52876" w14:textId="77777777" w:rsidR="009E5347" w:rsidRDefault="009E5347" w:rsidP="009E5347">
      <w:pPr>
        <w:pStyle w:val="Heading3"/>
      </w:pPr>
      <w:bookmarkStart w:id="2130" w:name="_Toc101529245"/>
      <w:bookmarkStart w:id="2131" w:name="_Toc114864071"/>
      <w:bookmarkStart w:id="2132" w:name="_Toc143871215"/>
      <w:bookmarkStart w:id="2133" w:name="_Toc144134711"/>
      <w:bookmarkStart w:id="2134" w:name="_Toc160609174"/>
      <w:bookmarkStart w:id="2135" w:name="_Toc215077792"/>
      <w:r>
        <w:rPr>
          <w:lang w:val="en-US"/>
        </w:rPr>
        <w:t>5.3.1</w:t>
      </w:r>
      <w:r>
        <w:rPr>
          <w:lang w:val="en-US"/>
        </w:rPr>
        <w:tab/>
      </w:r>
      <w:r>
        <w:t>Service Description</w:t>
      </w:r>
      <w:bookmarkEnd w:id="2130"/>
      <w:bookmarkEnd w:id="2131"/>
      <w:bookmarkEnd w:id="2132"/>
      <w:bookmarkEnd w:id="2133"/>
      <w:bookmarkEnd w:id="2134"/>
      <w:bookmarkEnd w:id="2135"/>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2136" w:name="_Toc101529246"/>
      <w:bookmarkStart w:id="2137" w:name="_Toc114864072"/>
      <w:bookmarkStart w:id="2138" w:name="_Toc143871216"/>
      <w:bookmarkStart w:id="2139" w:name="_Toc144134712"/>
      <w:bookmarkStart w:id="2140" w:name="_Toc160609175"/>
      <w:bookmarkStart w:id="2141" w:name="_Toc215077793"/>
      <w:r>
        <w:rPr>
          <w:lang w:val="en-US"/>
        </w:rPr>
        <w:t>5.3.2</w:t>
      </w:r>
      <w:r>
        <w:rPr>
          <w:lang w:val="en-US"/>
        </w:rPr>
        <w:tab/>
      </w:r>
      <w:r>
        <w:t>Service Operations</w:t>
      </w:r>
      <w:bookmarkEnd w:id="2136"/>
      <w:bookmarkEnd w:id="2137"/>
      <w:bookmarkEnd w:id="2138"/>
      <w:bookmarkEnd w:id="2139"/>
      <w:bookmarkEnd w:id="2140"/>
      <w:bookmarkEnd w:id="2141"/>
    </w:p>
    <w:p w14:paraId="4B3FF24B" w14:textId="77777777" w:rsidR="009E5347" w:rsidRDefault="009E5347" w:rsidP="009E5347">
      <w:pPr>
        <w:pStyle w:val="Heading4"/>
      </w:pPr>
      <w:bookmarkStart w:id="2142" w:name="_Toc101529247"/>
      <w:bookmarkStart w:id="2143" w:name="_Toc114864073"/>
      <w:bookmarkStart w:id="2144" w:name="_Toc143871217"/>
      <w:bookmarkStart w:id="2145" w:name="_Toc144134713"/>
      <w:bookmarkStart w:id="2146" w:name="_Toc160609176"/>
      <w:bookmarkStart w:id="2147" w:name="_Toc215077794"/>
      <w:r>
        <w:t>5.3.2.1</w:t>
      </w:r>
      <w:r>
        <w:tab/>
        <w:t>Introduction</w:t>
      </w:r>
      <w:bookmarkEnd w:id="2142"/>
      <w:bookmarkEnd w:id="2143"/>
      <w:bookmarkEnd w:id="2144"/>
      <w:bookmarkEnd w:id="2145"/>
      <w:bookmarkEnd w:id="2146"/>
      <w:bookmarkEnd w:id="2147"/>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148" w:name="_Toc101529248"/>
      <w:bookmarkStart w:id="2149" w:name="_Toc114864074"/>
      <w:bookmarkStart w:id="2150" w:name="_Toc143871218"/>
      <w:bookmarkStart w:id="2151" w:name="_Toc144134714"/>
      <w:bookmarkStart w:id="2152" w:name="_Toc160609177"/>
      <w:bookmarkStart w:id="2153" w:name="_Toc215077795"/>
      <w:r>
        <w:t>5.3.2.2</w:t>
      </w:r>
      <w:r>
        <w:tab/>
      </w:r>
      <w:r w:rsidRPr="00F477AF">
        <w:t>Eees_EASDiscovery_</w:t>
      </w:r>
      <w:r>
        <w:t>EasDisc</w:t>
      </w:r>
      <w:r w:rsidRPr="00F477AF">
        <w:t>Request</w:t>
      </w:r>
      <w:bookmarkEnd w:id="2148"/>
      <w:bookmarkEnd w:id="2149"/>
      <w:bookmarkEnd w:id="2150"/>
      <w:bookmarkEnd w:id="2151"/>
      <w:bookmarkEnd w:id="2152"/>
      <w:bookmarkEnd w:id="2153"/>
    </w:p>
    <w:p w14:paraId="3769F776" w14:textId="77777777" w:rsidR="009E5347" w:rsidRDefault="009E5347" w:rsidP="009E5347">
      <w:pPr>
        <w:pStyle w:val="Heading5"/>
      </w:pPr>
      <w:bookmarkStart w:id="2154" w:name="_Toc101529249"/>
      <w:bookmarkStart w:id="2155" w:name="_Toc114864075"/>
      <w:bookmarkStart w:id="2156" w:name="_Toc143871219"/>
      <w:bookmarkStart w:id="2157" w:name="_Toc144134715"/>
      <w:bookmarkStart w:id="2158" w:name="_Toc160609178"/>
      <w:bookmarkStart w:id="2159" w:name="_Toc215077796"/>
      <w:r>
        <w:t>5.3.2.2.1</w:t>
      </w:r>
      <w:r>
        <w:tab/>
        <w:t>General</w:t>
      </w:r>
      <w:bookmarkEnd w:id="2154"/>
      <w:bookmarkEnd w:id="2155"/>
      <w:bookmarkEnd w:id="2156"/>
      <w:bookmarkEnd w:id="2157"/>
      <w:bookmarkEnd w:id="2158"/>
      <w:bookmarkEnd w:id="215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0" w:name="_Toc101529250"/>
      <w:bookmarkStart w:id="2161" w:name="_Toc114864076"/>
      <w:bookmarkStart w:id="2162" w:name="_Toc143871220"/>
      <w:bookmarkStart w:id="2163" w:name="_Toc144134716"/>
      <w:bookmarkStart w:id="2164" w:name="_Toc160609179"/>
      <w:bookmarkStart w:id="2165" w:name="_Toc215077797"/>
      <w:r>
        <w:lastRenderedPageBreak/>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0"/>
      <w:bookmarkEnd w:id="2161"/>
      <w:bookmarkEnd w:id="2162"/>
      <w:bookmarkEnd w:id="2163"/>
      <w:bookmarkEnd w:id="2164"/>
      <w:bookmarkEnd w:id="2165"/>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lastRenderedPageBreak/>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6884F513"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del w:id="2166" w:author="C1-256833" w:date="2025-11-26T17:01:00Z">
        <w:r w:rsidRPr="000B17D1" w:rsidDel="000F17D4">
          <w:rPr>
            <w:noProof/>
          </w:rPr>
          <w:delText>servic</w:delText>
        </w:r>
      </w:del>
      <w:del w:id="2167" w:author="C1-256833" w:date="2025-11-26T17:00:00Z">
        <w:r w:rsidRPr="000B17D1" w:rsidDel="000F17D4">
          <w:rPr>
            <w:noProof/>
          </w:rPr>
          <w:delText>e KPI</w:delText>
        </w:r>
      </w:del>
      <w:ins w:id="2168" w:author="C1-256833" w:date="2025-11-26T17:00:00Z">
        <w:r w:rsidR="000F17D4" w:rsidRPr="00646838">
          <w:t>expectedSvcKPIs</w:t>
        </w:r>
      </w:ins>
      <w:r>
        <w:rPr>
          <w:noProof/>
        </w:rPr>
        <w:t xml:space="preserve">" attribute </w:t>
      </w:r>
      <w:r>
        <w:rPr>
          <w:lang w:eastAsia="zh-CN"/>
        </w:rPr>
        <w:t xml:space="preserve">provided within the </w:t>
      </w:r>
      <w:r>
        <w:rPr>
          <w:noProof/>
        </w:rPr>
        <w:t>EasDiscoveryFilter data type; or</w:t>
      </w:r>
    </w:p>
    <w:p w14:paraId="10433669" w14:textId="5A361F08" w:rsidR="00261A04" w:rsidRPr="00EF6BE0" w:rsidRDefault="002D4FFB" w:rsidP="00AB7E0A">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ins w:id="2169" w:author="C1-256833" w:date="2025-11-26T17:01:00Z">
        <w:r w:rsidR="00C2144D" w:rsidRPr="00646838">
          <w:t>expectedSvcKPIs</w:t>
        </w:r>
      </w:ins>
      <w:del w:id="2170" w:author="C1-256833" w:date="2025-11-26T17:01:00Z">
        <w:r w:rsidRPr="000B17D1" w:rsidDel="00C2144D">
          <w:rPr>
            <w:noProof/>
          </w:rPr>
          <w:delText>service KPI</w:delText>
        </w:r>
      </w:del>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del w:id="2171" w:author="C1-256799" w:date="2025-11-26T17:58:00Z">
        <w:r w:rsidR="009E5347" w:rsidDel="00AA21A9">
          <w:delText xml:space="preserve"> </w:delText>
        </w:r>
        <w:r w:rsidR="00054E52" w:rsidDel="00AA21A9">
          <w:delText>and</w:delText>
        </w:r>
      </w:del>
    </w:p>
    <w:p w14:paraId="52EF82E3" w14:textId="77777777" w:rsidR="003C4767" w:rsidRDefault="00773FAD" w:rsidP="003C4767">
      <w:pPr>
        <w:pStyle w:val="B2"/>
        <w:rPr>
          <w:ins w:id="2172" w:author="C1-256799" w:date="2025-11-26T17:59:00Z"/>
        </w:rPr>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ins w:id="2173" w:author="C1-256799" w:date="2025-11-26T17:59:00Z">
        <w:r w:rsidR="003C4767">
          <w:t xml:space="preserve"> and</w:t>
        </w:r>
      </w:ins>
    </w:p>
    <w:p w14:paraId="12EB8C8D" w14:textId="497D1921" w:rsidR="00DE0BC1" w:rsidRDefault="003C4767" w:rsidP="003C4767">
      <w:pPr>
        <w:pStyle w:val="B2"/>
      </w:pPr>
      <w:ins w:id="2174" w:author="C1-256799" w:date="2025-11-26T17:59:00Z">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ins>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lastRenderedPageBreak/>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5A0EBDD"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del w:id="2175" w:author="C1-256833" w:date="2025-11-26T17:01:00Z">
        <w:r w:rsidRPr="00F477AF" w:rsidDel="002C1976">
          <w:delText>L</w:delText>
        </w:r>
      </w:del>
      <w:ins w:id="2176" w:author="C1-256833" w:date="2025-11-26T17:01:00Z">
        <w:r w:rsidR="002C1976">
          <w:t>l</w:t>
        </w:r>
      </w:ins>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177" w:name="_Toc101529251"/>
      <w:bookmarkStart w:id="2178" w:name="_Toc114864077"/>
      <w:bookmarkStart w:id="2179" w:name="_Toc143871221"/>
      <w:bookmarkStart w:id="2180" w:name="_Toc144134717"/>
      <w:bookmarkStart w:id="2181" w:name="_Toc160609180"/>
      <w:bookmarkStart w:id="2182" w:name="_Toc215077798"/>
      <w:r>
        <w:t>5.3.2.3</w:t>
      </w:r>
      <w:r>
        <w:tab/>
      </w:r>
      <w:r w:rsidRPr="00F477AF">
        <w:t>Eees_EASDiscovery_Subscribe</w:t>
      </w:r>
      <w:bookmarkEnd w:id="2177"/>
      <w:bookmarkEnd w:id="2178"/>
      <w:bookmarkEnd w:id="2179"/>
      <w:bookmarkEnd w:id="2180"/>
      <w:bookmarkEnd w:id="2181"/>
      <w:bookmarkEnd w:id="2182"/>
    </w:p>
    <w:p w14:paraId="6B1E014E" w14:textId="77777777" w:rsidR="009E5347" w:rsidRDefault="009E5347" w:rsidP="009E5347">
      <w:pPr>
        <w:pStyle w:val="Heading5"/>
      </w:pPr>
      <w:bookmarkStart w:id="2183" w:name="_Toc101529252"/>
      <w:bookmarkStart w:id="2184" w:name="_Toc114864078"/>
      <w:bookmarkStart w:id="2185" w:name="_Toc143871222"/>
      <w:bookmarkStart w:id="2186" w:name="_Toc144134718"/>
      <w:bookmarkStart w:id="2187" w:name="_Toc160609181"/>
      <w:bookmarkStart w:id="2188" w:name="_Toc215077799"/>
      <w:r>
        <w:t>5.3.2.3.1</w:t>
      </w:r>
      <w:r>
        <w:tab/>
        <w:t>General</w:t>
      </w:r>
      <w:bookmarkEnd w:id="2183"/>
      <w:bookmarkEnd w:id="2184"/>
      <w:bookmarkEnd w:id="2185"/>
      <w:bookmarkEnd w:id="2186"/>
      <w:bookmarkEnd w:id="2187"/>
      <w:bookmarkEnd w:id="218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189" w:name="_Toc101529253"/>
      <w:bookmarkStart w:id="2190" w:name="_Toc114864079"/>
      <w:bookmarkStart w:id="2191" w:name="_Toc143871223"/>
      <w:bookmarkStart w:id="2192" w:name="_Toc144134719"/>
      <w:bookmarkStart w:id="2193" w:name="_Toc160609182"/>
      <w:bookmarkStart w:id="2194" w:name="_Toc215077800"/>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189"/>
      <w:bookmarkEnd w:id="2190"/>
      <w:bookmarkEnd w:id="2191"/>
      <w:bookmarkEnd w:id="2192"/>
      <w:bookmarkEnd w:id="2193"/>
      <w:bookmarkEnd w:id="2194"/>
    </w:p>
    <w:p w14:paraId="3C8C7590" w14:textId="77BA9306"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del w:id="2195" w:author="C1-256296" w:date="2025-11-26T15:53:00Z">
        <w:r w:rsidRPr="00375AE9" w:rsidDel="009F7287">
          <w:delText>AS</w:delText>
        </w:r>
      </w:del>
      <w:ins w:id="2196" w:author="C1-256296" w:date="2025-11-26T15:53:00Z">
        <w:r w:rsidR="009F7287">
          <w:t>as</w:t>
        </w:r>
      </w:ins>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ins w:id="2197" w:author="C1-256296" w:date="2025-11-26T15:53:00Z">
        <w:r w:rsidR="000572FF">
          <w:rPr>
            <w:lang w:eastAsia="ko-KR"/>
          </w:rPr>
          <w:t xml:space="preserve"> </w:t>
        </w:r>
      </w:ins>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198" w:name="_Toc101529254"/>
      <w:bookmarkStart w:id="2199" w:name="_Toc114864080"/>
      <w:bookmarkStart w:id="2200" w:name="_Toc143871224"/>
      <w:bookmarkStart w:id="2201" w:name="_Toc144134720"/>
      <w:bookmarkStart w:id="2202" w:name="_Toc160609183"/>
      <w:bookmarkStart w:id="2203" w:name="_Toc215077801"/>
      <w:r>
        <w:t>5.3.2.4</w:t>
      </w:r>
      <w:r>
        <w:tab/>
      </w:r>
      <w:r w:rsidRPr="00BA6771">
        <w:t>Eees_EASDiscovery_Notify</w:t>
      </w:r>
      <w:bookmarkEnd w:id="2198"/>
      <w:bookmarkEnd w:id="2199"/>
      <w:bookmarkEnd w:id="2200"/>
      <w:bookmarkEnd w:id="2201"/>
      <w:bookmarkEnd w:id="2202"/>
      <w:bookmarkEnd w:id="2203"/>
    </w:p>
    <w:p w14:paraId="13B2BCF3" w14:textId="77777777" w:rsidR="009E5347" w:rsidRDefault="009E5347" w:rsidP="009E5347">
      <w:pPr>
        <w:pStyle w:val="Heading5"/>
      </w:pPr>
      <w:bookmarkStart w:id="2204" w:name="_Toc101529255"/>
      <w:bookmarkStart w:id="2205" w:name="_Toc114864081"/>
      <w:bookmarkStart w:id="2206" w:name="_Toc143871225"/>
      <w:bookmarkStart w:id="2207" w:name="_Toc144134721"/>
      <w:bookmarkStart w:id="2208" w:name="_Toc160609184"/>
      <w:bookmarkStart w:id="2209" w:name="_Toc215077802"/>
      <w:r>
        <w:t>5.3.2.4.1</w:t>
      </w:r>
      <w:r>
        <w:tab/>
        <w:t>General</w:t>
      </w:r>
      <w:bookmarkEnd w:id="2204"/>
      <w:bookmarkEnd w:id="2205"/>
      <w:bookmarkEnd w:id="2206"/>
      <w:bookmarkEnd w:id="2207"/>
      <w:bookmarkEnd w:id="2208"/>
      <w:bookmarkEnd w:id="2209"/>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210" w:name="_Toc101529256"/>
      <w:bookmarkStart w:id="2211" w:name="_Toc114864082"/>
      <w:bookmarkStart w:id="2212" w:name="_Toc143871226"/>
      <w:bookmarkStart w:id="2213" w:name="_Toc144134722"/>
      <w:bookmarkStart w:id="2214" w:name="_Toc160609185"/>
      <w:bookmarkStart w:id="2215" w:name="_Toc215077803"/>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210"/>
      <w:bookmarkEnd w:id="2211"/>
      <w:bookmarkEnd w:id="2212"/>
      <w:bookmarkEnd w:id="2213"/>
      <w:bookmarkEnd w:id="2214"/>
      <w:bookmarkEnd w:id="221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3A81FE9A"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del w:id="2216" w:author="C1-256833" w:date="2025-11-26T17:02:00Z">
        <w:r w:rsidRPr="008A1540" w:rsidDel="002C1976">
          <w:delText>L</w:delText>
        </w:r>
      </w:del>
      <w:ins w:id="2217" w:author="C1-256833" w:date="2025-11-26T17:02:00Z">
        <w:r w:rsidR="002C1976">
          <w:t>l</w:t>
        </w:r>
      </w:ins>
      <w:r w:rsidRPr="008A1540">
        <w:t>ifetime IE.</w:t>
      </w:r>
    </w:p>
    <w:p w14:paraId="17E47C0E" w14:textId="2E2F3D0D" w:rsidR="00C84C8A" w:rsidRDefault="00C84C8A" w:rsidP="00C84C8A">
      <w:pPr>
        <w:pStyle w:val="NO"/>
      </w:pPr>
      <w:bookmarkStart w:id="2218" w:name="_Toc101529257"/>
      <w:bookmarkStart w:id="2219" w:name="_Toc114864083"/>
      <w:bookmarkStart w:id="2220" w:name="_Toc143871227"/>
      <w:bookmarkStart w:id="222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222" w:name="_Toc160609186"/>
      <w:bookmarkStart w:id="2223" w:name="_Toc215077804"/>
      <w:r>
        <w:t>5.3.2.5</w:t>
      </w:r>
      <w:r>
        <w:tab/>
      </w:r>
      <w:r w:rsidRPr="00F477AF">
        <w:t>Eees_EASDiscovery_UpdateSubscription</w:t>
      </w:r>
      <w:bookmarkEnd w:id="2218"/>
      <w:bookmarkEnd w:id="2219"/>
      <w:bookmarkEnd w:id="2220"/>
      <w:bookmarkEnd w:id="2221"/>
      <w:bookmarkEnd w:id="2222"/>
      <w:bookmarkEnd w:id="2223"/>
    </w:p>
    <w:p w14:paraId="5A3F5566" w14:textId="77777777" w:rsidR="009E5347" w:rsidRDefault="009E5347" w:rsidP="009E5347">
      <w:pPr>
        <w:pStyle w:val="Heading5"/>
      </w:pPr>
      <w:bookmarkStart w:id="2224" w:name="_Toc101529258"/>
      <w:bookmarkStart w:id="2225" w:name="_Toc114864084"/>
      <w:bookmarkStart w:id="2226" w:name="_Toc143871228"/>
      <w:bookmarkStart w:id="2227" w:name="_Toc144134724"/>
      <w:bookmarkStart w:id="2228" w:name="_Toc160609187"/>
      <w:bookmarkStart w:id="2229" w:name="_Toc215077805"/>
      <w:r>
        <w:t>5.3.2.5.1</w:t>
      </w:r>
      <w:r>
        <w:tab/>
        <w:t>General</w:t>
      </w:r>
      <w:bookmarkEnd w:id="2224"/>
      <w:bookmarkEnd w:id="2225"/>
      <w:bookmarkEnd w:id="2226"/>
      <w:bookmarkEnd w:id="2227"/>
      <w:bookmarkEnd w:id="2228"/>
      <w:bookmarkEnd w:id="222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230" w:name="_Toc101529259"/>
      <w:bookmarkStart w:id="2231" w:name="_Toc114864085"/>
      <w:bookmarkStart w:id="2232" w:name="_Toc143871229"/>
      <w:bookmarkStart w:id="2233" w:name="_Toc144134725"/>
      <w:bookmarkStart w:id="2234" w:name="_Toc160609188"/>
      <w:bookmarkStart w:id="2235" w:name="_Toc215077806"/>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230"/>
      <w:bookmarkEnd w:id="2231"/>
      <w:bookmarkEnd w:id="2232"/>
      <w:bookmarkEnd w:id="2233"/>
      <w:bookmarkEnd w:id="2234"/>
      <w:bookmarkEnd w:id="223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12709333" w:rsidR="009E5347" w:rsidRDefault="009E5347" w:rsidP="009E5347">
      <w:r>
        <w:t xml:space="preserve">The PATCH message includes the parameters </w:t>
      </w:r>
      <w:ins w:id="2236" w:author="C1-256833" w:date="2025-11-26T17:02:00Z">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ins>
      <w:del w:id="2237" w:author="C1-256833" w:date="2025-11-26T17:02:00Z">
        <w:r w:rsidDel="00EF267E">
          <w:delText>(EAS discovery filters, EAS dynamic information filters, Service continuity support, or proposed expiry time)</w:delText>
        </w:r>
      </w:del>
      <w:r>
        <w:t xml:space="preserve"> that need to be replaced in the existing subscription resource.</w:t>
      </w:r>
    </w:p>
    <w:p w14:paraId="2DB6F9E2" w14:textId="273A1EF0" w:rsidR="009E5347" w:rsidRDefault="009E5347" w:rsidP="009E5347">
      <w:r>
        <w:t xml:space="preserve">The PUT message shall replace all properties of the existing resource </w:t>
      </w:r>
      <w:ins w:id="2238" w:author="C1-256833" w:date="2025-11-26T17:03:00Z">
        <w:r w:rsidR="003F053F">
          <w:t xml:space="preserve">within the </w:t>
        </w:r>
        <w:r w:rsidR="003F053F" w:rsidRPr="00646838">
          <w:t>E</w:t>
        </w:r>
        <w:r w:rsidR="003F053F">
          <w:t>asDiscoverySubscription</w:t>
        </w:r>
        <w:r w:rsidR="003F053F" w:rsidDel="00CC09A7">
          <w:t xml:space="preserve"> </w:t>
        </w:r>
        <w:r w:rsidR="003F053F">
          <w:t>data type</w:t>
        </w:r>
      </w:ins>
      <w:del w:id="2239" w:author="C1-256833" w:date="2025-11-26T17:04:00Z">
        <w:r w:rsidDel="003F053F">
          <w:delText>with the EAS Discovery subscription information</w:delText>
        </w:r>
      </w:del>
      <w:r>
        <w:t xml:space="preserve"> in the request. The values of the easId and ueId provided during the subscription creation shall not be changed.</w:t>
      </w:r>
    </w:p>
    <w:p w14:paraId="5F9D242C" w14:textId="0B2A07A5" w:rsidR="009E5347" w:rsidRDefault="009E5347" w:rsidP="009E5347">
      <w:r>
        <w:t>Upon receiving the HTTP PATCH</w:t>
      </w:r>
      <w:ins w:id="2240" w:author="C1-256833" w:date="2025-11-26T17:04:00Z">
        <w:r w:rsidR="008978B2">
          <w:t>/</w:t>
        </w:r>
      </w:ins>
      <w:del w:id="2241" w:author="C1-256833" w:date="2025-11-26T17:04:00Z">
        <w:r w:rsidDel="008978B2">
          <w:delText xml:space="preserve"> or </w:delText>
        </w:r>
      </w:del>
      <w:r>
        <w:t xml:space="preserve">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DCD8218"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ins w:id="2242" w:author="C1-256833" w:date="2025-11-26T17:05:00Z">
        <w:r w:rsidR="00FE672B" w:rsidRPr="008A1540">
          <w:t>"</w:t>
        </w:r>
      </w:ins>
      <w:r>
        <w:t>eecId</w:t>
      </w:r>
      <w:ins w:id="2243" w:author="C1-256833" w:date="2025-11-26T17:05:00Z">
        <w:r w:rsidR="00FE672B" w:rsidRPr="008A1540">
          <w:t>"</w:t>
        </w:r>
      </w:ins>
      <w:r w:rsidRPr="00B12C0E">
        <w:t xml:space="preserve"> </w:t>
      </w:r>
      <w:r>
        <w:t xml:space="preserve">and </w:t>
      </w:r>
      <w:del w:id="2244" w:author="C1-256833" w:date="2025-11-26T17:05:00Z">
        <w:r w:rsidDel="00FE672B">
          <w:delText xml:space="preserve">the </w:delText>
        </w:r>
      </w:del>
      <w:ins w:id="2245" w:author="C1-256833" w:date="2025-11-26T17:05:00Z">
        <w:r w:rsidR="00FE672B" w:rsidRPr="008A1540">
          <w:t>"</w:t>
        </w:r>
      </w:ins>
      <w:r>
        <w:t>ueId</w:t>
      </w:r>
      <w:ins w:id="2246" w:author="C1-256833" w:date="2025-11-26T17:05:00Z">
        <w:r w:rsidR="00FE672B" w:rsidRPr="008A1540">
          <w:t>"</w:t>
        </w:r>
      </w:ins>
      <w:r>
        <w:t xml:space="preserve"> </w:t>
      </w:r>
      <w:ins w:id="2247" w:author="C1-256833" w:date="2025-11-26T17:38:00Z">
        <w:r w:rsidR="00FB0C36">
          <w:t xml:space="preserve">attributes </w:t>
        </w:r>
      </w:ins>
      <w:r>
        <w:t xml:space="preserve">of the request match the </w:t>
      </w:r>
      <w:ins w:id="2248" w:author="C1-256833" w:date="2025-11-26T17:38:00Z">
        <w:r w:rsidR="00FB0C36" w:rsidRPr="008A1540">
          <w:t>"</w:t>
        </w:r>
      </w:ins>
      <w:r>
        <w:t>eecId</w:t>
      </w:r>
      <w:ins w:id="2249" w:author="C1-256833" w:date="2025-11-26T17:38:00Z">
        <w:r w:rsidR="00FB0C36" w:rsidRPr="008A1540">
          <w:t>"</w:t>
        </w:r>
      </w:ins>
      <w:r>
        <w:t xml:space="preserve"> and </w:t>
      </w:r>
      <w:del w:id="2250" w:author="C1-256833" w:date="2025-11-26T17:38:00Z">
        <w:r w:rsidDel="00FB0C36">
          <w:delText xml:space="preserve">the </w:delText>
        </w:r>
      </w:del>
      <w:ins w:id="2251" w:author="C1-256833" w:date="2025-11-26T17:38:00Z">
        <w:r w:rsidR="00FB0C36" w:rsidRPr="008A1540">
          <w:t>"</w:t>
        </w:r>
      </w:ins>
      <w:r>
        <w:t>ueId</w:t>
      </w:r>
      <w:ins w:id="2252" w:author="C1-256833" w:date="2025-11-26T17:38:00Z">
        <w:r w:rsidR="00FB0C36" w:rsidRPr="008A1540">
          <w:t>"</w:t>
        </w:r>
      </w:ins>
      <w:r>
        <w:t xml:space="preserve"> in the </w:t>
      </w:r>
      <w:ins w:id="2253" w:author="C1-256833" w:date="2025-11-26T17:38:00Z">
        <w:r w:rsidR="00FB0C36">
          <w:t xml:space="preserve">existing </w:t>
        </w:r>
      </w:ins>
      <w:r>
        <w:t>resource</w:t>
      </w:r>
      <w:r w:rsidRPr="00B12C0E">
        <w:t xml:space="preserve">, then the </w:t>
      </w:r>
      <w:r>
        <w:t>EES</w:t>
      </w:r>
      <w:r w:rsidRPr="00B12C0E">
        <w:t>;</w:t>
      </w:r>
    </w:p>
    <w:p w14:paraId="541DBC95" w14:textId="57FF5886"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del w:id="2254" w:author="C1-256833" w:date="2025-11-26T17:39:00Z">
        <w:r w:rsidDel="007C7F85">
          <w:delText xml:space="preserve"> or </w:delText>
        </w:r>
      </w:del>
      <w:ins w:id="2255" w:author="C1-256833" w:date="2025-11-26T17:39:00Z">
        <w:r w:rsidR="007C7F85">
          <w:t>/</w:t>
        </w:r>
      </w:ins>
      <w:r>
        <w:t>PUT request message;</w:t>
      </w:r>
    </w:p>
    <w:p w14:paraId="13D88848" w14:textId="49CFCC55" w:rsidR="009E5347" w:rsidRDefault="009E5347" w:rsidP="009E5347">
      <w:pPr>
        <w:pStyle w:val="B2"/>
      </w:pPr>
      <w:r>
        <w:t>2)</w:t>
      </w:r>
      <w:r>
        <w:tab/>
      </w:r>
      <w:r w:rsidRPr="00756E19">
        <w:t xml:space="preserve">on success, shall either return an HTTP "200 OK" response with the payload body of the </w:t>
      </w:r>
      <w:r>
        <w:t>HTTP PATCH</w:t>
      </w:r>
      <w:ins w:id="2256" w:author="C1-256833" w:date="2025-11-26T17:39:00Z">
        <w:r w:rsidR="00C525BF">
          <w:t>/</w:t>
        </w:r>
      </w:ins>
      <w:del w:id="2257" w:author="C1-256833" w:date="2025-11-26T17:39:00Z">
        <w:r w:rsidDel="00C525BF">
          <w:delText xml:space="preserve"> or </w:delText>
        </w:r>
      </w:del>
      <w:r w:rsidRPr="00756E19">
        <w:t>PUT response containing the representation of the replaced resource or an HTTP "204 No Content" response</w:t>
      </w:r>
      <w:r>
        <w:t>.</w:t>
      </w:r>
    </w:p>
    <w:p w14:paraId="74F0F810" w14:textId="4C7891A0"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id="2258" w:author="C1-256833" w:date="2025-11-26T17:39:00Z">
        <w:r w:rsidR="00C525BF">
          <w:t>.</w:t>
        </w:r>
      </w:ins>
      <w:del w:id="2259" w:author="C1-256833" w:date="2025-11-26T17:39:00Z">
        <w:r w:rsidDel="00C525BF">
          <w:delText>;</w:delText>
        </w:r>
      </w:del>
    </w:p>
    <w:p w14:paraId="5B6969B5" w14:textId="1991004A" w:rsidR="009E5347" w:rsidRPr="00DC08C0" w:rsidDel="00C525BF" w:rsidRDefault="009E5347" w:rsidP="009E5347">
      <w:pPr>
        <w:pStyle w:val="B1"/>
        <w:rPr>
          <w:del w:id="2260" w:author="C1-256833" w:date="2025-11-26T17:39:00Z"/>
        </w:rPr>
      </w:pPr>
      <w:del w:id="2261" w:author="C1-256833" w:date="2025-11-26T17:39:00Z">
        <w:r w:rsidDel="00C525BF">
          <w:delText>d)</w:delText>
        </w:r>
        <w:r w:rsidDel="00C525BF">
          <w:tab/>
          <w:delText>may include an expiration time.</w:delText>
        </w:r>
      </w:del>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262" w:name="_Toc101529260"/>
      <w:bookmarkStart w:id="2263" w:name="_Toc114864086"/>
      <w:bookmarkStart w:id="2264" w:name="_Toc143871230"/>
      <w:bookmarkStart w:id="2265" w:name="_Toc144134726"/>
      <w:bookmarkStart w:id="2266" w:name="_Toc160609189"/>
      <w:bookmarkStart w:id="2267" w:name="_Toc215077807"/>
      <w:r>
        <w:t>5.3.2.6</w:t>
      </w:r>
      <w:r>
        <w:tab/>
      </w:r>
      <w:r w:rsidRPr="00F477AF">
        <w:t>Eees_EASDiscovery_Unsubscribe</w:t>
      </w:r>
      <w:bookmarkEnd w:id="2262"/>
      <w:bookmarkEnd w:id="2263"/>
      <w:bookmarkEnd w:id="2264"/>
      <w:bookmarkEnd w:id="2265"/>
      <w:bookmarkEnd w:id="2266"/>
      <w:bookmarkEnd w:id="2267"/>
    </w:p>
    <w:p w14:paraId="1932EAE2" w14:textId="77777777" w:rsidR="009E5347" w:rsidRDefault="009E5347" w:rsidP="009E5347">
      <w:pPr>
        <w:pStyle w:val="Heading5"/>
      </w:pPr>
      <w:bookmarkStart w:id="2268" w:name="_Toc101529261"/>
      <w:bookmarkStart w:id="2269" w:name="_Toc114864087"/>
      <w:bookmarkStart w:id="2270" w:name="_Toc143871231"/>
      <w:bookmarkStart w:id="2271" w:name="_Toc144134727"/>
      <w:bookmarkStart w:id="2272" w:name="_Toc160609190"/>
      <w:bookmarkStart w:id="2273" w:name="_Toc215077808"/>
      <w:r>
        <w:t>5.3.2.6.1</w:t>
      </w:r>
      <w:r>
        <w:tab/>
        <w:t>General</w:t>
      </w:r>
      <w:bookmarkEnd w:id="2268"/>
      <w:bookmarkEnd w:id="2269"/>
      <w:bookmarkEnd w:id="2270"/>
      <w:bookmarkEnd w:id="2271"/>
      <w:bookmarkEnd w:id="2272"/>
      <w:bookmarkEnd w:id="227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274" w:name="_Toc101529262"/>
      <w:bookmarkStart w:id="2275" w:name="_Toc114864088"/>
      <w:bookmarkStart w:id="2276" w:name="_Toc143871232"/>
      <w:bookmarkStart w:id="2277" w:name="_Toc144134728"/>
      <w:bookmarkStart w:id="2278" w:name="_Toc160609191"/>
      <w:bookmarkStart w:id="2279" w:name="_Toc215077809"/>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274"/>
      <w:bookmarkEnd w:id="2275"/>
      <w:bookmarkEnd w:id="2276"/>
      <w:bookmarkEnd w:id="2277"/>
      <w:bookmarkEnd w:id="2278"/>
      <w:bookmarkEnd w:id="2279"/>
    </w:p>
    <w:p w14:paraId="3338CD2F" w14:textId="0D808D0D" w:rsidR="009E5347" w:rsidRDefault="009E5347" w:rsidP="009E5347">
      <w:r>
        <w:t xml:space="preserve">To </w:t>
      </w:r>
      <w:r w:rsidRPr="00022664">
        <w:t>unsubscribe</w:t>
      </w:r>
      <w:r w:rsidRPr="00022664" w:rsidDel="00022664">
        <w:t xml:space="preserve"> </w:t>
      </w:r>
      <w:del w:id="2280" w:author="C1-256833" w:date="2025-11-26T17:40:00Z">
        <w:r w:rsidDel="00192EC9">
          <w:delText>from</w:delText>
        </w:r>
      </w:del>
      <w:ins w:id="2281" w:author="C1-256833" w:date="2025-11-26T17:40:00Z">
        <w:r w:rsidR="00192EC9">
          <w:t>the</w:t>
        </w:r>
      </w:ins>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ins w:id="2282" w:author="C1-256833" w:date="2025-11-26T17:40:00Z">
        <w:r w:rsidR="005B23F2" w:rsidRPr="008A1540">
          <w:t>"</w:t>
        </w:r>
      </w:ins>
      <w:r w:rsidRPr="00E17A7A">
        <w:t>Individual EAS Discovery Subscription</w:t>
      </w:r>
      <w:ins w:id="2283" w:author="C1-256833" w:date="2025-11-26T17:40:00Z">
        <w:r w:rsidR="005B23F2" w:rsidRPr="008A1540">
          <w:t>"</w:t>
        </w:r>
      </w:ins>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ins w:id="2284" w:author="C1-256833" w:date="2025-11-26T17:40:00Z">
        <w:r w:rsidR="00E5577F" w:rsidRPr="008A1540">
          <w:t>"</w:t>
        </w:r>
      </w:ins>
      <w:r w:rsidRPr="00E17A7A">
        <w:t>Individual EAS Discovery Subscription</w:t>
      </w:r>
      <w:ins w:id="2285" w:author="C1-256833" w:date="2025-11-26T17:40:00Z">
        <w:r w:rsidR="00E5577F" w:rsidRPr="008A1540">
          <w:t>"</w:t>
        </w:r>
      </w:ins>
      <w:r w:rsidRPr="00E17A7A">
        <w:t xml:space="preserve"> resource</w:t>
      </w:r>
      <w:r>
        <w:t>;</w:t>
      </w:r>
    </w:p>
    <w:p w14:paraId="7F8FA78A" w14:textId="5A74A12F" w:rsidR="009E5347" w:rsidRDefault="009E5347" w:rsidP="009E5347">
      <w:pPr>
        <w:pStyle w:val="B1"/>
      </w:pPr>
      <w:r>
        <w:t>b)</w:t>
      </w:r>
      <w:r>
        <w:tab/>
      </w:r>
      <w:r w:rsidRPr="004F3686">
        <w:t xml:space="preserve">if the EEC is authorized to perform the operation, then the EES shall delete the </w:t>
      </w:r>
      <w:ins w:id="2286" w:author="C1-256833" w:date="2025-11-26T17:41:00Z">
        <w:r w:rsidR="0037031D" w:rsidRPr="008A1540">
          <w:t>"</w:t>
        </w:r>
      </w:ins>
      <w:del w:id="2287" w:author="C1-256833" w:date="2025-11-26T17:41:00Z">
        <w:r w:rsidRPr="004F3686" w:rsidDel="0037031D">
          <w:delText>i</w:delText>
        </w:r>
      </w:del>
      <w:ins w:id="2288" w:author="C1-256833" w:date="2025-11-26T17:41:00Z">
        <w:r w:rsidR="0037031D">
          <w:t>I</w:t>
        </w:r>
      </w:ins>
      <w:r w:rsidRPr="004F3686">
        <w:t>ndividual EAS Discovery subscriptio</w:t>
      </w:r>
      <w:r>
        <w:t>n</w:t>
      </w:r>
      <w:ins w:id="2289" w:author="C1-256833" w:date="2025-11-26T17:41:00Z">
        <w:r w:rsidR="0037031D" w:rsidRPr="008A1540">
          <w:t>"</w:t>
        </w:r>
      </w:ins>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290" w:name="_Toc101529263"/>
      <w:bookmarkStart w:id="2291" w:name="_Toc114864089"/>
      <w:bookmarkStart w:id="2292" w:name="_Toc143871233"/>
      <w:bookmarkStart w:id="2293" w:name="_Toc144134729"/>
      <w:bookmarkStart w:id="2294" w:name="_Toc160609192"/>
      <w:bookmarkStart w:id="2295" w:name="_Toc215077810"/>
      <w:r>
        <w:lastRenderedPageBreak/>
        <w:t>5.4</w:t>
      </w:r>
      <w:r>
        <w:tab/>
      </w:r>
      <w:r w:rsidRPr="00B32063">
        <w:rPr>
          <w:noProof/>
          <w:lang w:val="en-US"/>
        </w:rPr>
        <w:t>Eees_ACREvents</w:t>
      </w:r>
      <w:r>
        <w:t xml:space="preserve"> Service</w:t>
      </w:r>
      <w:bookmarkEnd w:id="2290"/>
      <w:bookmarkEnd w:id="2291"/>
      <w:bookmarkEnd w:id="2292"/>
      <w:bookmarkEnd w:id="2293"/>
      <w:bookmarkEnd w:id="2294"/>
      <w:bookmarkEnd w:id="2295"/>
    </w:p>
    <w:p w14:paraId="2F198589" w14:textId="77777777" w:rsidR="009E5347" w:rsidRDefault="009E5347" w:rsidP="009E5347">
      <w:pPr>
        <w:pStyle w:val="Heading3"/>
      </w:pPr>
      <w:bookmarkStart w:id="2296" w:name="_Toc101529264"/>
      <w:bookmarkStart w:id="2297" w:name="_Toc114864090"/>
      <w:bookmarkStart w:id="2298" w:name="_Toc143871234"/>
      <w:bookmarkStart w:id="2299" w:name="_Toc144134730"/>
      <w:bookmarkStart w:id="2300" w:name="_Toc160609193"/>
      <w:bookmarkStart w:id="2301" w:name="_Toc215077811"/>
      <w:r>
        <w:t>5.4.1</w:t>
      </w:r>
      <w:r>
        <w:tab/>
        <w:t>Service Description</w:t>
      </w:r>
      <w:bookmarkEnd w:id="2296"/>
      <w:bookmarkEnd w:id="2297"/>
      <w:bookmarkEnd w:id="2298"/>
      <w:bookmarkEnd w:id="2299"/>
      <w:bookmarkEnd w:id="2300"/>
      <w:bookmarkEnd w:id="230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302" w:name="_Toc101529265"/>
      <w:bookmarkStart w:id="2303" w:name="_Toc114864091"/>
      <w:bookmarkStart w:id="2304" w:name="_Toc143871235"/>
      <w:bookmarkStart w:id="2305" w:name="_Toc144134731"/>
      <w:bookmarkStart w:id="2306" w:name="_Toc160609194"/>
      <w:bookmarkStart w:id="2307" w:name="_Toc215077812"/>
      <w:r>
        <w:t>5.4.2</w:t>
      </w:r>
      <w:r>
        <w:tab/>
        <w:t>Service Operations</w:t>
      </w:r>
      <w:bookmarkEnd w:id="2302"/>
      <w:bookmarkEnd w:id="2303"/>
      <w:bookmarkEnd w:id="2304"/>
      <w:bookmarkEnd w:id="2305"/>
      <w:bookmarkEnd w:id="2306"/>
      <w:bookmarkEnd w:id="2307"/>
    </w:p>
    <w:p w14:paraId="49844107" w14:textId="77777777" w:rsidR="009E5347" w:rsidRDefault="009E5347" w:rsidP="009E5347">
      <w:pPr>
        <w:pStyle w:val="Heading4"/>
      </w:pPr>
      <w:bookmarkStart w:id="2308" w:name="_Toc101529266"/>
      <w:bookmarkStart w:id="2309" w:name="_Toc114864092"/>
      <w:bookmarkStart w:id="2310" w:name="_Toc143871236"/>
      <w:bookmarkStart w:id="2311" w:name="_Toc144134732"/>
      <w:bookmarkStart w:id="2312" w:name="_Toc160609195"/>
      <w:bookmarkStart w:id="2313" w:name="_Toc215077813"/>
      <w:r>
        <w:t>5.4.2.1</w:t>
      </w:r>
      <w:r>
        <w:tab/>
        <w:t>Introduction</w:t>
      </w:r>
      <w:bookmarkEnd w:id="2308"/>
      <w:bookmarkEnd w:id="2309"/>
      <w:bookmarkEnd w:id="2310"/>
      <w:bookmarkEnd w:id="2311"/>
      <w:bookmarkEnd w:id="2312"/>
      <w:bookmarkEnd w:id="2313"/>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314" w:name="_Toc101529267"/>
      <w:bookmarkStart w:id="2315" w:name="_Toc114864093"/>
      <w:bookmarkStart w:id="2316" w:name="_Toc143871237"/>
      <w:bookmarkStart w:id="2317" w:name="_Toc144134733"/>
      <w:bookmarkStart w:id="2318" w:name="_Toc160609196"/>
      <w:bookmarkStart w:id="2319" w:name="_Toc215077814"/>
      <w:r>
        <w:t>5.4.2.2</w:t>
      </w:r>
      <w:r>
        <w:tab/>
        <w:t>Eees_ACREvents</w:t>
      </w:r>
      <w:r w:rsidRPr="00317891">
        <w:t>_Subscribe</w:t>
      </w:r>
      <w:bookmarkEnd w:id="2314"/>
      <w:bookmarkEnd w:id="2315"/>
      <w:bookmarkEnd w:id="2316"/>
      <w:bookmarkEnd w:id="2317"/>
      <w:bookmarkEnd w:id="2318"/>
      <w:bookmarkEnd w:id="2319"/>
    </w:p>
    <w:p w14:paraId="22BE62AB" w14:textId="77777777" w:rsidR="009E5347" w:rsidRDefault="009E5347" w:rsidP="009E5347">
      <w:pPr>
        <w:pStyle w:val="Heading5"/>
      </w:pPr>
      <w:bookmarkStart w:id="2320" w:name="_Toc101529268"/>
      <w:bookmarkStart w:id="2321" w:name="_Toc114864094"/>
      <w:bookmarkStart w:id="2322" w:name="_Toc143871238"/>
      <w:bookmarkStart w:id="2323" w:name="_Toc144134734"/>
      <w:bookmarkStart w:id="2324" w:name="_Toc160609197"/>
      <w:bookmarkStart w:id="2325" w:name="_Toc215077815"/>
      <w:r>
        <w:t>5.4.2.2.1</w:t>
      </w:r>
      <w:r>
        <w:tab/>
        <w:t>General</w:t>
      </w:r>
      <w:bookmarkEnd w:id="2320"/>
      <w:bookmarkEnd w:id="2321"/>
      <w:bookmarkEnd w:id="2322"/>
      <w:bookmarkEnd w:id="2323"/>
      <w:bookmarkEnd w:id="2324"/>
      <w:bookmarkEnd w:id="232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326" w:name="_Toc101529269"/>
      <w:bookmarkStart w:id="2327" w:name="_Toc114864095"/>
      <w:bookmarkStart w:id="2328" w:name="_Toc143871239"/>
      <w:bookmarkStart w:id="2329" w:name="_Toc144134735"/>
      <w:bookmarkStart w:id="2330" w:name="_Toc160609198"/>
      <w:bookmarkStart w:id="2331" w:name="_Toc215077816"/>
      <w:r>
        <w:t>5.4.2.2.2</w:t>
      </w:r>
      <w:r>
        <w:tab/>
        <w:t>EEC subscribing to ACR information from EES using Eees_ACREvents</w:t>
      </w:r>
      <w:r w:rsidRPr="00317891">
        <w:t>_Subscribe</w:t>
      </w:r>
      <w:r>
        <w:t xml:space="preserve"> operation</w:t>
      </w:r>
      <w:bookmarkEnd w:id="2326"/>
      <w:bookmarkEnd w:id="2327"/>
      <w:bookmarkEnd w:id="2328"/>
      <w:bookmarkEnd w:id="2329"/>
      <w:bookmarkEnd w:id="2330"/>
      <w:bookmarkEnd w:id="2331"/>
    </w:p>
    <w:p w14:paraId="71FE29C3" w14:textId="274495AD"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del w:id="2332" w:author="C1-256298" w:date="2025-11-26T15:57:00Z">
        <w:r w:rsidRPr="00352F42" w:rsidDel="00FD09A9">
          <w:delText>"</w:delText>
        </w:r>
      </w:del>
      <w:r w:rsidRPr="002C4EFD">
        <w:t>ACREventsSubscription</w:t>
      </w:r>
      <w:del w:id="2333" w:author="C1-256298" w:date="2025-11-26T15:58:00Z">
        <w:r w:rsidRPr="00352F42" w:rsidDel="00FD09A9">
          <w:delText>"</w:delText>
        </w:r>
      </w:del>
      <w:ins w:id="2334" w:author="C1-256298" w:date="2025-11-26T15:58:00Z">
        <w:r w:rsidR="00FD09A9">
          <w:t xml:space="preserve"> data type</w:t>
        </w:r>
      </w:ins>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ins w:id="2335" w:author="C1-256298" w:date="2025-11-26T15:58:00Z">
        <w:r w:rsidR="00FD09A9">
          <w:t>(s)</w:t>
        </w:r>
      </w:ins>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336" w:name="_Toc101529270"/>
      <w:bookmarkStart w:id="2337" w:name="_Toc114864096"/>
      <w:bookmarkStart w:id="2338" w:name="_Toc143871240"/>
      <w:bookmarkStart w:id="2339" w:name="_Toc144134736"/>
      <w:bookmarkStart w:id="2340" w:name="_Toc160609199"/>
      <w:bookmarkStart w:id="2341" w:name="_Toc215077817"/>
      <w:r>
        <w:t>5.4.2.3</w:t>
      </w:r>
      <w:r>
        <w:tab/>
        <w:t>Eees_ACREvents</w:t>
      </w:r>
      <w:r w:rsidRPr="00317891">
        <w:t>_Notify</w:t>
      </w:r>
      <w:bookmarkEnd w:id="2336"/>
      <w:bookmarkEnd w:id="2337"/>
      <w:bookmarkEnd w:id="2338"/>
      <w:bookmarkEnd w:id="2339"/>
      <w:bookmarkEnd w:id="2340"/>
      <w:bookmarkEnd w:id="2341"/>
    </w:p>
    <w:p w14:paraId="6888A417" w14:textId="77777777" w:rsidR="009E5347" w:rsidRDefault="009E5347" w:rsidP="009E5347">
      <w:pPr>
        <w:pStyle w:val="Heading5"/>
      </w:pPr>
      <w:bookmarkStart w:id="2342" w:name="_Toc101529271"/>
      <w:bookmarkStart w:id="2343" w:name="_Toc114864097"/>
      <w:bookmarkStart w:id="2344" w:name="_Toc143871241"/>
      <w:bookmarkStart w:id="2345" w:name="_Toc144134737"/>
      <w:bookmarkStart w:id="2346" w:name="_Toc160609200"/>
      <w:bookmarkStart w:id="2347" w:name="_Toc215077818"/>
      <w:r>
        <w:t>5.4.2.3.1</w:t>
      </w:r>
      <w:r>
        <w:tab/>
        <w:t>General</w:t>
      </w:r>
      <w:bookmarkEnd w:id="2342"/>
      <w:bookmarkEnd w:id="2343"/>
      <w:bookmarkEnd w:id="2344"/>
      <w:bookmarkEnd w:id="2345"/>
      <w:bookmarkEnd w:id="2346"/>
      <w:bookmarkEnd w:id="2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48" w:name="_Toc101529272"/>
      <w:bookmarkStart w:id="2349" w:name="_Toc114864098"/>
      <w:bookmarkStart w:id="2350" w:name="_Toc143871242"/>
      <w:bookmarkStart w:id="2351" w:name="_Toc144134738"/>
      <w:bookmarkStart w:id="2352" w:name="_Toc160609201"/>
      <w:bookmarkStart w:id="2353" w:name="_Toc215077819"/>
      <w:r>
        <w:t>5.4.2.3.2</w:t>
      </w:r>
      <w:r>
        <w:tab/>
        <w:t>EES notifying the ACR information to EEC using Eees_ACREvents</w:t>
      </w:r>
      <w:r w:rsidRPr="00317891">
        <w:t xml:space="preserve">_Notify </w:t>
      </w:r>
      <w:r>
        <w:t>operation</w:t>
      </w:r>
      <w:bookmarkEnd w:id="2348"/>
      <w:bookmarkEnd w:id="2349"/>
      <w:bookmarkEnd w:id="2350"/>
      <w:bookmarkEnd w:id="2351"/>
      <w:bookmarkEnd w:id="2352"/>
      <w:bookmarkEnd w:id="2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ins w:id="2354" w:author="C1-256298" w:date="2025-11-26T15:58:00Z">
        <w:r w:rsidR="00C10C0F">
          <w:t>(</w:t>
        </w:r>
      </w:ins>
      <w:ins w:id="2355" w:author="C1-256298" w:date="2025-11-26T15:59:00Z">
        <w:r w:rsidR="00C10C0F">
          <w:t>s)</w:t>
        </w:r>
      </w:ins>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7E5E9352"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 xml:space="preserve">acrRes" attribute with in the </w:t>
      </w:r>
      <w:del w:id="2356" w:author="C1-256298" w:date="2025-11-26T15:59:00Z">
        <w:r w:rsidR="00271BEC" w:rsidDel="00555710">
          <w:delText>"</w:delText>
        </w:r>
      </w:del>
      <w:r w:rsidR="00271BEC">
        <w:t>ACRCompleteEventInfo</w:t>
      </w:r>
      <w:ins w:id="2357" w:author="C1-256298" w:date="2025-11-26T15:59:00Z">
        <w:r w:rsidR="00555710">
          <w:t xml:space="preserve"> data type</w:t>
        </w:r>
      </w:ins>
      <w:del w:id="2358" w:author="C1-256298" w:date="2025-11-26T15:59:00Z">
        <w:r w:rsidR="00271BEC" w:rsidDel="00555710">
          <w:delText>"</w:delText>
        </w:r>
      </w:del>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2359" w:name="_Toc101529273"/>
      <w:bookmarkStart w:id="2360" w:name="_Toc114864099"/>
      <w:bookmarkStart w:id="2361" w:name="_Toc143871243"/>
      <w:bookmarkStart w:id="2362" w:name="_Toc144134739"/>
      <w:bookmarkStart w:id="2363" w:name="_Toc160609202"/>
      <w:bookmarkStart w:id="2364" w:name="_Toc215077820"/>
      <w:r>
        <w:lastRenderedPageBreak/>
        <w:t>5.4.2.4</w:t>
      </w:r>
      <w:r>
        <w:tab/>
        <w:t>Eees_ACREvents</w:t>
      </w:r>
      <w:r w:rsidRPr="00317891">
        <w:t>_UpdateSubscription</w:t>
      </w:r>
      <w:bookmarkEnd w:id="2359"/>
      <w:bookmarkEnd w:id="2360"/>
      <w:bookmarkEnd w:id="2361"/>
      <w:bookmarkEnd w:id="2362"/>
      <w:bookmarkEnd w:id="2363"/>
      <w:bookmarkEnd w:id="2364"/>
    </w:p>
    <w:p w14:paraId="1444B4F4" w14:textId="77777777" w:rsidR="009E5347" w:rsidRDefault="009E5347" w:rsidP="009E5347">
      <w:pPr>
        <w:pStyle w:val="Heading5"/>
      </w:pPr>
      <w:bookmarkStart w:id="2365" w:name="_Toc101529274"/>
      <w:bookmarkStart w:id="2366" w:name="_Toc114864100"/>
      <w:bookmarkStart w:id="2367" w:name="_Toc143871244"/>
      <w:bookmarkStart w:id="2368" w:name="_Toc144134740"/>
      <w:bookmarkStart w:id="2369" w:name="_Toc160609203"/>
      <w:bookmarkStart w:id="2370" w:name="_Toc215077821"/>
      <w:r>
        <w:t>5.4.2.4.1</w:t>
      </w:r>
      <w:r>
        <w:tab/>
        <w:t>General</w:t>
      </w:r>
      <w:bookmarkEnd w:id="2365"/>
      <w:bookmarkEnd w:id="2366"/>
      <w:bookmarkEnd w:id="2367"/>
      <w:bookmarkEnd w:id="2368"/>
      <w:bookmarkEnd w:id="2369"/>
      <w:bookmarkEnd w:id="237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371" w:name="_Toc101529275"/>
      <w:bookmarkStart w:id="2372" w:name="_Toc114864101"/>
      <w:bookmarkStart w:id="2373" w:name="_Toc143871245"/>
      <w:bookmarkStart w:id="2374" w:name="_Toc144134741"/>
      <w:bookmarkStart w:id="2375" w:name="_Toc160609204"/>
      <w:bookmarkStart w:id="2376" w:name="_Toc215077822"/>
      <w:r>
        <w:t>5.4.2.4.3</w:t>
      </w:r>
      <w:r>
        <w:tab/>
        <w:t>EEC updating ACR information subscription at EES using Eees_ACREvents</w:t>
      </w:r>
      <w:r w:rsidRPr="00317891">
        <w:t>_UpdateSubscription</w:t>
      </w:r>
      <w:r>
        <w:t xml:space="preserve"> operation</w:t>
      </w:r>
      <w:bookmarkEnd w:id="2371"/>
      <w:bookmarkEnd w:id="2372"/>
      <w:bookmarkEnd w:id="2373"/>
      <w:bookmarkEnd w:id="2374"/>
      <w:bookmarkEnd w:id="2375"/>
      <w:bookmarkEnd w:id="237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90FE502" w:rsidR="009E5347" w:rsidRDefault="009E5347" w:rsidP="009E5347">
      <w:r>
        <w:t xml:space="preserve">The PATCH message includes the parameters </w:t>
      </w:r>
      <w:ins w:id="2377" w:author="C1-256298" w:date="2025-11-26T16:00:00Z">
        <w:r w:rsidR="00694BE1">
          <w:t>within the ACREventsSubscriptionPatch</w:t>
        </w:r>
        <w:r w:rsidR="00694BE1" w:rsidDel="00486684">
          <w:t xml:space="preserve"> </w:t>
        </w:r>
        <w:r w:rsidR="00694BE1">
          <w:t>data type</w:t>
        </w:r>
      </w:ins>
      <w:del w:id="2378" w:author="C1-256298" w:date="2025-11-26T16:00:00Z">
        <w:r w:rsidDel="00694BE1">
          <w:delText>(EASID, Event ID, Notification Destination and proposed expiry time)</w:delText>
        </w:r>
      </w:del>
      <w:r>
        <w:t xml:space="preserve"> that need to be replaced in the existing subscription resource.</w:t>
      </w:r>
    </w:p>
    <w:p w14:paraId="48F588C3" w14:textId="0E7BE8BA" w:rsidR="009E5347" w:rsidRDefault="009E5347" w:rsidP="009E5347">
      <w:r>
        <w:t>The PUT message shall replace all properties of the existing resource with</w:t>
      </w:r>
      <w:ins w:id="2379" w:author="C1-256298" w:date="2025-11-26T16:00:00Z">
        <w:r w:rsidR="00616831">
          <w:t>in</w:t>
        </w:r>
      </w:ins>
      <w:r>
        <w:t xml:space="preserve"> the </w:t>
      </w:r>
      <w:ins w:id="2380" w:author="C1-256298" w:date="2025-11-26T16:00:00Z">
        <w:r w:rsidR="00616831">
          <w:t>within the ACREventsSubscriptionPatch</w:t>
        </w:r>
        <w:r w:rsidR="00616831" w:rsidDel="00486684">
          <w:t xml:space="preserve"> </w:t>
        </w:r>
        <w:r w:rsidR="00616831">
          <w:t>data type</w:t>
        </w:r>
      </w:ins>
      <w:del w:id="2381" w:author="C1-256298" w:date="2025-11-26T16:01:00Z">
        <w:r w:rsidDel="00616831">
          <w:delText>ACR information</w:delText>
        </w:r>
      </w:del>
      <w:r>
        <w:t xml:space="preserve"> in the request. The values of the </w:t>
      </w:r>
      <w:ins w:id="2382" w:author="C1-256298" w:date="2025-11-26T16:01:00Z">
        <w:r w:rsidR="00F027CF" w:rsidRPr="00D70C09">
          <w:t>"</w:t>
        </w:r>
      </w:ins>
      <w:r>
        <w:t>eecId</w:t>
      </w:r>
      <w:ins w:id="2383" w:author="C1-256298" w:date="2025-11-26T16:01:00Z">
        <w:r w:rsidR="00F027CF" w:rsidRPr="00D70C09">
          <w:t>"</w:t>
        </w:r>
      </w:ins>
      <w:r>
        <w:t xml:space="preserve"> and </w:t>
      </w:r>
      <w:ins w:id="2384" w:author="C1-256298" w:date="2025-11-26T16:01:00Z">
        <w:r w:rsidR="00F027CF" w:rsidRPr="00D70C09">
          <w:t>"</w:t>
        </w:r>
      </w:ins>
      <w:r>
        <w:t>ueId</w:t>
      </w:r>
      <w:ins w:id="2385" w:author="C1-256298" w:date="2025-11-26T16:01:00Z">
        <w:r w:rsidR="00F027CF" w:rsidRPr="00D70C09">
          <w:t>"</w:t>
        </w:r>
        <w:r w:rsidR="00F027CF">
          <w:t xml:space="preserve"> attributes</w:t>
        </w:r>
      </w:ins>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386" w:name="_Toc101529276"/>
      <w:bookmarkStart w:id="2387" w:name="_Toc114864102"/>
      <w:bookmarkStart w:id="2388" w:name="_Toc143871246"/>
      <w:bookmarkStart w:id="2389" w:name="_Toc144134742"/>
      <w:bookmarkStart w:id="2390" w:name="_Toc160609205"/>
      <w:bookmarkStart w:id="2391" w:name="_Toc215077823"/>
      <w:r>
        <w:t>5.4.2.5</w:t>
      </w:r>
      <w:r>
        <w:tab/>
      </w:r>
      <w:r>
        <w:rPr>
          <w:lang w:val="en-IN"/>
        </w:rPr>
        <w:t>Eees_ACREvents</w:t>
      </w:r>
      <w:r w:rsidRPr="00317891">
        <w:rPr>
          <w:lang w:val="en-IN"/>
        </w:rPr>
        <w:t>_Unsubscribe</w:t>
      </w:r>
      <w:bookmarkEnd w:id="2386"/>
      <w:bookmarkEnd w:id="2387"/>
      <w:bookmarkEnd w:id="2388"/>
      <w:bookmarkEnd w:id="2389"/>
      <w:bookmarkEnd w:id="2390"/>
      <w:bookmarkEnd w:id="2391"/>
    </w:p>
    <w:p w14:paraId="0103A84D" w14:textId="77777777" w:rsidR="009E5347" w:rsidRDefault="009E5347" w:rsidP="009E5347">
      <w:pPr>
        <w:pStyle w:val="Heading5"/>
      </w:pPr>
      <w:bookmarkStart w:id="2392" w:name="_Toc101529277"/>
      <w:bookmarkStart w:id="2393" w:name="_Toc114864103"/>
      <w:bookmarkStart w:id="2394" w:name="_Toc143871247"/>
      <w:bookmarkStart w:id="2395" w:name="_Toc144134743"/>
      <w:bookmarkStart w:id="2396" w:name="_Toc160609206"/>
      <w:bookmarkStart w:id="2397" w:name="_Toc215077824"/>
      <w:r>
        <w:t>5.4.2.5.1</w:t>
      </w:r>
      <w:r>
        <w:tab/>
        <w:t>General</w:t>
      </w:r>
      <w:bookmarkEnd w:id="2392"/>
      <w:bookmarkEnd w:id="2393"/>
      <w:bookmarkEnd w:id="2394"/>
      <w:bookmarkEnd w:id="2395"/>
      <w:bookmarkEnd w:id="2396"/>
      <w:bookmarkEnd w:id="2397"/>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398" w:name="_Toc101529278"/>
      <w:bookmarkStart w:id="2399" w:name="_Toc114864104"/>
      <w:bookmarkStart w:id="2400" w:name="_Toc143871248"/>
      <w:bookmarkStart w:id="2401" w:name="_Toc144134744"/>
      <w:bookmarkStart w:id="2402" w:name="_Toc160609207"/>
      <w:bookmarkStart w:id="2403" w:name="_Toc215077825"/>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398"/>
      <w:bookmarkEnd w:id="2399"/>
      <w:bookmarkEnd w:id="2400"/>
      <w:bookmarkEnd w:id="2401"/>
      <w:bookmarkEnd w:id="2402"/>
      <w:bookmarkEnd w:id="2403"/>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ins w:id="2404" w:author="C1-256298" w:date="2025-11-26T16:03:00Z">
        <w:r w:rsidR="00445AD8" w:rsidRPr="00D70C09">
          <w:t>"</w:t>
        </w:r>
      </w:ins>
      <w:r w:rsidRPr="00F35F4A">
        <w:t xml:space="preserve">Individual </w:t>
      </w:r>
      <w:r>
        <w:t xml:space="preserve">ACR events </w:t>
      </w:r>
      <w:r w:rsidRPr="00E17A7A">
        <w:t>subscription</w:t>
      </w:r>
      <w:ins w:id="2405" w:author="C1-256298" w:date="2025-11-26T16:03:00Z">
        <w:r w:rsidR="00445AD8" w:rsidRPr="00D70C09">
          <w:t>"</w:t>
        </w:r>
      </w:ins>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ins w:id="2406" w:author="C1-256298" w:date="2025-11-26T16:03:00Z">
        <w:r w:rsidR="00445AD8" w:rsidRPr="00D70C09">
          <w:t>"</w:t>
        </w:r>
      </w:ins>
      <w:r w:rsidRPr="00F35F4A">
        <w:t xml:space="preserve">Individual </w:t>
      </w:r>
      <w:r>
        <w:t>ACR events s</w:t>
      </w:r>
      <w:r w:rsidRPr="00E17A7A">
        <w:t>ubscription</w:t>
      </w:r>
      <w:ins w:id="2407" w:author="C1-256298" w:date="2025-11-26T16:03:00Z">
        <w:r w:rsidR="00445AD8" w:rsidRPr="00D70C09">
          <w:t>"</w:t>
        </w:r>
      </w:ins>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ins w:id="2408" w:author="C1-256298" w:date="2025-11-26T16:02:00Z">
        <w:r w:rsidR="00445AD8" w:rsidRPr="00D70C09">
          <w:t>"</w:t>
        </w:r>
      </w:ins>
      <w:r w:rsidRPr="00F35F4A">
        <w:t xml:space="preserve">Individual </w:t>
      </w:r>
      <w:r>
        <w:t>ACR events s</w:t>
      </w:r>
      <w:r w:rsidRPr="00E17A7A">
        <w:t>ubscription</w:t>
      </w:r>
      <w:ins w:id="2409" w:author="C1-256298" w:date="2025-11-26T16:02:00Z">
        <w:r w:rsidR="00445AD8" w:rsidRPr="00D70C09">
          <w:t>"</w:t>
        </w:r>
      </w:ins>
      <w:r w:rsidDel="00EA39EF">
        <w:t xml:space="preserve"> </w:t>
      </w:r>
      <w:r>
        <w:t xml:space="preserve">resource, then the EES shall unsubscribe the EEC for the ACR information subscription identified by the </w:t>
      </w:r>
      <w:ins w:id="2410" w:author="C1-256298" w:date="2025-11-26T16:04:00Z">
        <w:r w:rsidR="00682489" w:rsidRPr="00D70C09">
          <w:t>"</w:t>
        </w:r>
      </w:ins>
      <w:r>
        <w:t>subscriptionId</w:t>
      </w:r>
      <w:ins w:id="2411" w:author="C1-256298" w:date="2025-11-26T16:04:00Z">
        <w:r w:rsidR="00682489" w:rsidRPr="00D70C09">
          <w:t>"</w:t>
        </w:r>
        <w:r w:rsidR="00682489">
          <w:t xml:space="preserve"> URI</w:t>
        </w:r>
      </w:ins>
      <w:r>
        <w:t>;</w:t>
      </w:r>
    </w:p>
    <w:p w14:paraId="32A76D75"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2412" w:name="_Toc89095730"/>
      <w:bookmarkStart w:id="2413" w:name="_Toc101529279"/>
      <w:bookmarkStart w:id="2414" w:name="_Toc114864105"/>
      <w:bookmarkStart w:id="2415" w:name="_Toc143871249"/>
      <w:bookmarkStart w:id="2416" w:name="_Toc144134745"/>
      <w:bookmarkStart w:id="2417" w:name="_Toc160609208"/>
      <w:bookmarkStart w:id="2418" w:name="_Toc215077826"/>
      <w:r w:rsidRPr="00D82297">
        <w:t>5.5</w:t>
      </w:r>
      <w:r w:rsidRPr="00D82297">
        <w:tab/>
        <w:t>Eees_AppContextRelocation Service</w:t>
      </w:r>
      <w:bookmarkEnd w:id="2412"/>
      <w:bookmarkEnd w:id="2413"/>
      <w:bookmarkEnd w:id="2414"/>
      <w:bookmarkEnd w:id="2415"/>
      <w:bookmarkEnd w:id="2416"/>
      <w:bookmarkEnd w:id="2417"/>
      <w:bookmarkEnd w:id="2418"/>
    </w:p>
    <w:p w14:paraId="2A1C01F9" w14:textId="77777777" w:rsidR="009E5347" w:rsidRPr="00D82297" w:rsidRDefault="009E5347" w:rsidP="009E5347">
      <w:pPr>
        <w:pStyle w:val="Heading3"/>
      </w:pPr>
      <w:bookmarkStart w:id="2419" w:name="_Toc89095731"/>
      <w:bookmarkStart w:id="2420" w:name="_Toc101529280"/>
      <w:bookmarkStart w:id="2421" w:name="_Toc114864106"/>
      <w:bookmarkStart w:id="2422" w:name="_Toc143871250"/>
      <w:bookmarkStart w:id="2423" w:name="_Toc144134746"/>
      <w:bookmarkStart w:id="2424" w:name="_Toc160609209"/>
      <w:bookmarkStart w:id="2425" w:name="_Toc215077827"/>
      <w:r w:rsidRPr="00D82297">
        <w:t>5.5.1</w:t>
      </w:r>
      <w:r w:rsidRPr="00D82297">
        <w:tab/>
        <w:t>Service Description</w:t>
      </w:r>
      <w:bookmarkEnd w:id="2419"/>
      <w:bookmarkEnd w:id="2420"/>
      <w:bookmarkEnd w:id="2421"/>
      <w:bookmarkEnd w:id="2422"/>
      <w:bookmarkEnd w:id="2423"/>
      <w:bookmarkEnd w:id="2424"/>
      <w:bookmarkEnd w:id="242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426" w:name="_Toc89095732"/>
      <w:bookmarkStart w:id="2427" w:name="_Toc101529281"/>
      <w:bookmarkStart w:id="2428" w:name="_Toc114864107"/>
      <w:bookmarkStart w:id="2429" w:name="_Toc143871251"/>
      <w:bookmarkStart w:id="2430" w:name="_Toc144134747"/>
      <w:bookmarkStart w:id="2431" w:name="_Toc160609210"/>
      <w:bookmarkStart w:id="2432" w:name="_Toc215077828"/>
      <w:r w:rsidRPr="00CD4014">
        <w:t>5.</w:t>
      </w:r>
      <w:r>
        <w:t>5</w:t>
      </w:r>
      <w:r w:rsidRPr="00CD4014">
        <w:t>.2</w:t>
      </w:r>
      <w:r w:rsidRPr="00CD4014">
        <w:tab/>
        <w:t>Service Operations</w:t>
      </w:r>
      <w:bookmarkEnd w:id="2426"/>
      <w:bookmarkEnd w:id="2427"/>
      <w:bookmarkEnd w:id="2428"/>
      <w:bookmarkEnd w:id="2429"/>
      <w:bookmarkEnd w:id="2430"/>
      <w:bookmarkEnd w:id="2431"/>
      <w:bookmarkEnd w:id="2432"/>
    </w:p>
    <w:p w14:paraId="2B8F2E19" w14:textId="77777777" w:rsidR="009E5347" w:rsidRPr="00CD4014" w:rsidRDefault="009E5347" w:rsidP="009E5347">
      <w:pPr>
        <w:pStyle w:val="Heading4"/>
      </w:pPr>
      <w:bookmarkStart w:id="2433" w:name="_Toc89095733"/>
      <w:bookmarkStart w:id="2434" w:name="_Toc101529282"/>
      <w:bookmarkStart w:id="2435" w:name="_Toc114864108"/>
      <w:bookmarkStart w:id="2436" w:name="_Toc143871252"/>
      <w:bookmarkStart w:id="2437" w:name="_Toc144134748"/>
      <w:bookmarkStart w:id="2438" w:name="_Toc160609211"/>
      <w:bookmarkStart w:id="2439" w:name="_Toc215077829"/>
      <w:r w:rsidRPr="00CD4014">
        <w:t>5.</w:t>
      </w:r>
      <w:r>
        <w:t>5</w:t>
      </w:r>
      <w:r w:rsidRPr="00CD4014">
        <w:t>.2.1</w:t>
      </w:r>
      <w:r w:rsidRPr="00CD4014">
        <w:tab/>
        <w:t>Introduction</w:t>
      </w:r>
      <w:bookmarkEnd w:id="2433"/>
      <w:bookmarkEnd w:id="2434"/>
      <w:bookmarkEnd w:id="2435"/>
      <w:bookmarkEnd w:id="2436"/>
      <w:bookmarkEnd w:id="2437"/>
      <w:bookmarkEnd w:id="2438"/>
      <w:bookmarkEnd w:id="243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2440" w:name="_Toc89095734"/>
    </w:p>
    <w:p w14:paraId="27F600F8" w14:textId="77777777" w:rsidR="009E5347" w:rsidRPr="00CD4014" w:rsidRDefault="009E5347" w:rsidP="009E5347">
      <w:pPr>
        <w:pStyle w:val="Heading4"/>
      </w:pPr>
      <w:bookmarkStart w:id="2441" w:name="_Toc101529283"/>
      <w:bookmarkStart w:id="2442" w:name="_Toc114864109"/>
      <w:bookmarkStart w:id="2443" w:name="_Toc143871253"/>
      <w:bookmarkStart w:id="2444" w:name="_Toc144134749"/>
      <w:bookmarkStart w:id="2445" w:name="_Toc160609212"/>
      <w:bookmarkStart w:id="2446" w:name="_Toc215077830"/>
      <w:r w:rsidRPr="00CD4014">
        <w:t>5.</w:t>
      </w:r>
      <w:r>
        <w:t>5</w:t>
      </w:r>
      <w:r w:rsidRPr="00CD4014">
        <w:t>.2.2</w:t>
      </w:r>
      <w:r w:rsidRPr="00CD4014">
        <w:tab/>
      </w:r>
      <w:bookmarkEnd w:id="2440"/>
      <w:r w:rsidRPr="00387CBB">
        <w:t>Eees_AppContextRelocation_Determine</w:t>
      </w:r>
      <w:bookmarkEnd w:id="2441"/>
      <w:bookmarkEnd w:id="2442"/>
      <w:bookmarkEnd w:id="2443"/>
      <w:bookmarkEnd w:id="2444"/>
      <w:bookmarkEnd w:id="2445"/>
      <w:bookmarkEnd w:id="2446"/>
    </w:p>
    <w:p w14:paraId="238FFAB8" w14:textId="77777777" w:rsidR="009E5347" w:rsidRPr="00CD4014" w:rsidRDefault="009E5347" w:rsidP="009E5347">
      <w:pPr>
        <w:pStyle w:val="Heading5"/>
      </w:pPr>
      <w:bookmarkStart w:id="2447" w:name="_Toc89095735"/>
      <w:bookmarkStart w:id="2448" w:name="_Toc101529284"/>
      <w:bookmarkStart w:id="2449" w:name="_Toc114864110"/>
      <w:bookmarkStart w:id="2450" w:name="_Toc143871254"/>
      <w:bookmarkStart w:id="2451" w:name="_Toc144134750"/>
      <w:bookmarkStart w:id="2452" w:name="_Toc160609213"/>
      <w:bookmarkStart w:id="2453" w:name="_Toc215077831"/>
      <w:r w:rsidRPr="00CD4014">
        <w:t>5.</w:t>
      </w:r>
      <w:r>
        <w:t>5</w:t>
      </w:r>
      <w:r w:rsidRPr="00CD4014">
        <w:t>.2.2.1</w:t>
      </w:r>
      <w:r w:rsidRPr="00CD4014">
        <w:tab/>
        <w:t>General</w:t>
      </w:r>
      <w:bookmarkEnd w:id="2447"/>
      <w:bookmarkEnd w:id="2448"/>
      <w:bookmarkEnd w:id="2449"/>
      <w:bookmarkEnd w:id="2450"/>
      <w:bookmarkEnd w:id="2451"/>
      <w:bookmarkEnd w:id="2452"/>
      <w:bookmarkEnd w:id="2453"/>
    </w:p>
    <w:p w14:paraId="65922967" w14:textId="77777777" w:rsidR="009E5347" w:rsidRPr="00CD4014" w:rsidRDefault="009E5347" w:rsidP="009E5347">
      <w:bookmarkStart w:id="2454"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455" w:name="_Toc101529285"/>
      <w:bookmarkStart w:id="2456" w:name="_Toc114864111"/>
      <w:bookmarkStart w:id="2457" w:name="_Toc143871255"/>
      <w:bookmarkStart w:id="2458" w:name="_Toc144134751"/>
      <w:bookmarkStart w:id="2459" w:name="_Toc160609214"/>
      <w:bookmarkStart w:id="2460" w:name="_Toc215077832"/>
      <w:r w:rsidRPr="00CD4014">
        <w:t>5.</w:t>
      </w:r>
      <w:r>
        <w:t>5</w:t>
      </w:r>
      <w:r w:rsidRPr="00CD4014">
        <w:t>.2.2.2</w:t>
      </w:r>
      <w:r w:rsidRPr="00CD4014">
        <w:tab/>
        <w:t>ACR Determination</w:t>
      </w:r>
      <w:bookmarkEnd w:id="2454"/>
      <w:bookmarkEnd w:id="2455"/>
      <w:bookmarkEnd w:id="2456"/>
      <w:bookmarkEnd w:id="2457"/>
      <w:bookmarkEnd w:id="2458"/>
      <w:bookmarkEnd w:id="2459"/>
      <w:bookmarkEnd w:id="2460"/>
    </w:p>
    <w:p w14:paraId="1EE2F7C7" w14:textId="695856A5" w:rsidR="009E5347" w:rsidRDefault="009E5347" w:rsidP="009E5347">
      <w:bookmarkStart w:id="2461"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ins w:id="2462" w:author="C1-256299" w:date="2025-11-26T16:06:00Z">
        <w:r w:rsidR="0094747B">
          <w:t>cr</w:t>
        </w:r>
      </w:ins>
      <w:del w:id="2463" w:author="C1-256299" w:date="2025-11-26T16:06:00Z">
        <w:r w:rsidRPr="00CD4014" w:rsidDel="0094747B">
          <w:delText>CR</w:delText>
        </w:r>
      </w:del>
      <w:r w:rsidRPr="00CD4014">
        <w:t xml:space="preserve">DetermReq data </w:t>
      </w:r>
      <w:del w:id="2464" w:author="C1-256299" w:date="2025-11-26T16:07:00Z">
        <w:r w:rsidRPr="00CD4014" w:rsidDel="0094747B">
          <w:delText xml:space="preserve">structure </w:delText>
        </w:r>
      </w:del>
      <w:ins w:id="2465" w:author="C1-256299" w:date="2025-11-26T16:07:00Z">
        <w:r w:rsidR="0094747B">
          <w:t xml:space="preserve">type </w:t>
        </w:r>
      </w:ins>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66" w:name="_Toc101529286"/>
      <w:bookmarkStart w:id="2467" w:name="_Toc114864112"/>
      <w:bookmarkStart w:id="2468" w:name="_Toc143871256"/>
      <w:bookmarkStart w:id="2469" w:name="_Toc144134752"/>
      <w:bookmarkStart w:id="2470" w:name="_Toc160609215"/>
      <w:bookmarkStart w:id="2471" w:name="_Toc215077833"/>
      <w:r w:rsidRPr="00CD4014">
        <w:lastRenderedPageBreak/>
        <w:t>5.</w:t>
      </w:r>
      <w:r>
        <w:t>5</w:t>
      </w:r>
      <w:r w:rsidRPr="00CD4014">
        <w:t>.2.3</w:t>
      </w:r>
      <w:r w:rsidRPr="00CD4014">
        <w:tab/>
      </w:r>
      <w:bookmarkEnd w:id="2461"/>
      <w:r w:rsidRPr="00387CBB">
        <w:t>Eees_AppContextRelocation_Initiate</w:t>
      </w:r>
      <w:bookmarkEnd w:id="2466"/>
      <w:bookmarkEnd w:id="2467"/>
      <w:bookmarkEnd w:id="2468"/>
      <w:bookmarkEnd w:id="2469"/>
      <w:bookmarkEnd w:id="2470"/>
      <w:bookmarkEnd w:id="2471"/>
    </w:p>
    <w:p w14:paraId="0CEAD1D1" w14:textId="77777777" w:rsidR="009E5347" w:rsidRPr="00CD4014" w:rsidRDefault="009E5347" w:rsidP="009E5347">
      <w:pPr>
        <w:pStyle w:val="Heading5"/>
      </w:pPr>
      <w:bookmarkStart w:id="2472" w:name="_Toc101529287"/>
      <w:bookmarkStart w:id="2473" w:name="_Toc114864113"/>
      <w:bookmarkStart w:id="2474" w:name="_Toc143871257"/>
      <w:bookmarkStart w:id="2475" w:name="_Toc144134753"/>
      <w:bookmarkStart w:id="2476" w:name="_Toc160609216"/>
      <w:bookmarkStart w:id="2477" w:name="_Toc215077834"/>
      <w:r w:rsidRPr="00CD4014">
        <w:t>5.</w:t>
      </w:r>
      <w:r>
        <w:t>5</w:t>
      </w:r>
      <w:r w:rsidRPr="00CD4014">
        <w:t>.2.3.1</w:t>
      </w:r>
      <w:r w:rsidRPr="00CD4014">
        <w:tab/>
        <w:t>General</w:t>
      </w:r>
      <w:bookmarkEnd w:id="2472"/>
      <w:bookmarkEnd w:id="2473"/>
      <w:bookmarkEnd w:id="2474"/>
      <w:bookmarkEnd w:id="2475"/>
      <w:bookmarkEnd w:id="2476"/>
      <w:bookmarkEnd w:id="247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78" w:name="_Toc101529288"/>
      <w:bookmarkStart w:id="2479" w:name="_Toc114864114"/>
      <w:bookmarkStart w:id="2480" w:name="_Toc143871258"/>
      <w:bookmarkStart w:id="2481" w:name="_Toc144134754"/>
      <w:bookmarkStart w:id="2482" w:name="_Toc160609217"/>
      <w:bookmarkStart w:id="2483" w:name="_Toc215077835"/>
      <w:r w:rsidRPr="00CD4014">
        <w:t>5.</w:t>
      </w:r>
      <w:r>
        <w:t>5</w:t>
      </w:r>
      <w:r w:rsidRPr="00CD4014">
        <w:t>.2.3.2</w:t>
      </w:r>
      <w:r w:rsidRPr="00CD4014">
        <w:tab/>
        <w:t>ACR Initiation</w:t>
      </w:r>
      <w:bookmarkEnd w:id="2478"/>
      <w:bookmarkEnd w:id="2479"/>
      <w:bookmarkEnd w:id="2480"/>
      <w:bookmarkEnd w:id="2481"/>
      <w:bookmarkEnd w:id="2482"/>
      <w:bookmarkEnd w:id="2483"/>
    </w:p>
    <w:p w14:paraId="69CC80E6" w14:textId="11612D66"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ins w:id="2484" w:author="C1-256299" w:date="2025-11-26T16:07:00Z">
        <w:r w:rsidR="00E210E1">
          <w:t>cr</w:t>
        </w:r>
      </w:ins>
      <w:del w:id="2485" w:author="C1-256299" w:date="2025-11-26T16:07:00Z">
        <w:r w:rsidRPr="00CD4014" w:rsidDel="00E210E1">
          <w:delText>CR</w:delText>
        </w:r>
      </w:del>
      <w:r w:rsidRPr="00CD4014">
        <w:t xml:space="preserve">InitReq data </w:t>
      </w:r>
      <w:del w:id="2486" w:author="C1-256299" w:date="2025-11-26T16:07:00Z">
        <w:r w:rsidRPr="00CD4014" w:rsidDel="00774A07">
          <w:delText xml:space="preserve">structure </w:delText>
        </w:r>
      </w:del>
      <w:ins w:id="2487" w:author="C1-256299" w:date="2025-11-26T16:07:00Z">
        <w:r w:rsidR="00774A07">
          <w:t xml:space="preserve">type </w:t>
        </w:r>
      </w:ins>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0EA8EEE7" w:rsidR="00774501" w:rsidRDefault="00774501" w:rsidP="00774501">
      <w:pPr>
        <w:pStyle w:val="B3"/>
      </w:pPr>
      <w:r>
        <w:t>iii)</w:t>
      </w:r>
      <w:r>
        <w:tab/>
        <w:t>if the ACR request is for modifying the existing ACR identified by the "ac</w:t>
      </w:r>
      <w:ins w:id="2488" w:author="C1-256299" w:date="2025-11-26T16:08:00Z">
        <w:r w:rsidR="0038696A">
          <w:t>I</w:t>
        </w:r>
      </w:ins>
      <w:del w:id="2489" w:author="C1-256299" w:date="2025-11-26T16:08:00Z">
        <w:r w:rsidDel="0038696A">
          <w:delText>i</w:delText>
        </w:r>
      </w:del>
      <w:r>
        <w:t>d" attribute and if the EES:</w:t>
      </w:r>
    </w:p>
    <w:p w14:paraId="11007AFC" w14:textId="77777777" w:rsidR="00774501" w:rsidRDefault="00774501" w:rsidP="00774501">
      <w:pPr>
        <w:pStyle w:val="B4"/>
      </w:pPr>
      <w:r>
        <w:lastRenderedPageBreak/>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2490" w:name="_Toc160609218"/>
      <w:bookmarkStart w:id="2491" w:name="_Toc215077836"/>
      <w:bookmarkStart w:id="2492" w:name="_Toc85734092"/>
      <w:bookmarkStart w:id="2493" w:name="_Toc89431391"/>
      <w:bookmarkStart w:id="2494" w:name="_Toc97042183"/>
      <w:bookmarkStart w:id="2495" w:name="_Toc97045327"/>
      <w:bookmarkStart w:id="2496" w:name="_Toc97155072"/>
      <w:bookmarkStart w:id="2497" w:name="_Toc101521222"/>
      <w:bookmarkStart w:id="2498" w:name="_Toc129169420"/>
      <w:bookmarkStart w:id="2499" w:name="_Toc85734259"/>
      <w:bookmarkStart w:id="2500" w:name="_Toc89431558"/>
      <w:bookmarkStart w:id="2501" w:name="_Toc97042370"/>
      <w:bookmarkStart w:id="2502" w:name="_Toc97045514"/>
      <w:bookmarkStart w:id="2503" w:name="_Toc97155259"/>
      <w:bookmarkStart w:id="2504" w:name="_Toc101521396"/>
      <w:bookmarkStart w:id="2505" w:name="_Toc129169597"/>
      <w:r w:rsidRPr="00D82297">
        <w:t>5.6</w:t>
      </w:r>
      <w:r w:rsidRPr="00D82297">
        <w:tab/>
        <w:t>Eees_UEIdentifier Service</w:t>
      </w:r>
      <w:bookmarkEnd w:id="2490"/>
      <w:bookmarkEnd w:id="2491"/>
    </w:p>
    <w:p w14:paraId="5BF0DF38" w14:textId="77777777" w:rsidR="002944BF" w:rsidRPr="00D82297" w:rsidRDefault="002944BF" w:rsidP="002944BF">
      <w:pPr>
        <w:pStyle w:val="Heading3"/>
      </w:pPr>
      <w:bookmarkStart w:id="2506" w:name="_Toc160609219"/>
      <w:bookmarkStart w:id="2507" w:name="_Toc215077837"/>
      <w:r w:rsidRPr="00D82297">
        <w:t>5.6.1</w:t>
      </w:r>
      <w:r w:rsidRPr="00D82297">
        <w:tab/>
        <w:t>Service Description</w:t>
      </w:r>
      <w:bookmarkEnd w:id="2506"/>
      <w:bookmarkEnd w:id="2507"/>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2508" w:name="_Toc160609220"/>
      <w:bookmarkStart w:id="2509" w:name="_Toc215077838"/>
      <w:r w:rsidRPr="00CD4014">
        <w:t>5.</w:t>
      </w:r>
      <w:r>
        <w:t>6</w:t>
      </w:r>
      <w:r w:rsidRPr="00CD4014">
        <w:t>.2</w:t>
      </w:r>
      <w:r w:rsidRPr="00CD4014">
        <w:tab/>
        <w:t>Service Operations</w:t>
      </w:r>
      <w:bookmarkEnd w:id="2508"/>
      <w:bookmarkEnd w:id="2509"/>
    </w:p>
    <w:p w14:paraId="2BE4554D" w14:textId="77777777" w:rsidR="002944BF" w:rsidRPr="00CD4014" w:rsidRDefault="002944BF" w:rsidP="002944BF">
      <w:pPr>
        <w:pStyle w:val="Heading4"/>
      </w:pPr>
      <w:bookmarkStart w:id="2510" w:name="_Toc160609221"/>
      <w:bookmarkStart w:id="2511" w:name="_Toc215077839"/>
      <w:r w:rsidRPr="00CD4014">
        <w:t>5.</w:t>
      </w:r>
      <w:r>
        <w:t>6</w:t>
      </w:r>
      <w:r w:rsidRPr="00CD4014">
        <w:t>.2.1</w:t>
      </w:r>
      <w:r w:rsidRPr="00CD4014">
        <w:tab/>
        <w:t>Introduction</w:t>
      </w:r>
      <w:bookmarkEnd w:id="2510"/>
      <w:bookmarkEnd w:id="2511"/>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2512" w:name="_Toc160609222"/>
      <w:bookmarkStart w:id="2513" w:name="_Toc215077840"/>
      <w:r w:rsidRPr="00CD4014">
        <w:t>5.</w:t>
      </w:r>
      <w:r>
        <w:t>6</w:t>
      </w:r>
      <w:r w:rsidRPr="00CD4014">
        <w:t>.2.2</w:t>
      </w:r>
      <w:r w:rsidRPr="00CD4014">
        <w:tab/>
      </w:r>
      <w:r w:rsidRPr="00387CBB">
        <w:t>Eees_</w:t>
      </w:r>
      <w:r>
        <w:t>UEIdentifier</w:t>
      </w:r>
      <w:r w:rsidRPr="00387CBB">
        <w:t>_</w:t>
      </w:r>
      <w:r>
        <w:t>Get</w:t>
      </w:r>
      <w:bookmarkEnd w:id="2512"/>
      <w:bookmarkEnd w:id="2513"/>
    </w:p>
    <w:p w14:paraId="0F3B0B22" w14:textId="77777777" w:rsidR="002944BF" w:rsidRPr="00CD4014" w:rsidRDefault="002944BF" w:rsidP="002944BF">
      <w:pPr>
        <w:pStyle w:val="Heading5"/>
      </w:pPr>
      <w:bookmarkStart w:id="2514" w:name="_Toc160609223"/>
      <w:bookmarkStart w:id="2515" w:name="_Toc215077841"/>
      <w:r w:rsidRPr="00CD4014">
        <w:t>5.</w:t>
      </w:r>
      <w:r>
        <w:t>6</w:t>
      </w:r>
      <w:r w:rsidRPr="00CD4014">
        <w:t>.2.2.1</w:t>
      </w:r>
      <w:r w:rsidRPr="00CD4014">
        <w:tab/>
        <w:t>General</w:t>
      </w:r>
      <w:bookmarkEnd w:id="2514"/>
      <w:bookmarkEnd w:id="2515"/>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2516" w:name="_Toc160609224"/>
      <w:bookmarkStart w:id="2517" w:name="_Toc215077842"/>
      <w:r w:rsidRPr="00CD4014">
        <w:t>5.</w:t>
      </w:r>
      <w:r>
        <w:t>6</w:t>
      </w:r>
      <w:r w:rsidRPr="00CD4014">
        <w:t>.2.2.2</w:t>
      </w:r>
      <w:r w:rsidRPr="00CD4014">
        <w:tab/>
      </w:r>
      <w:r>
        <w:t>Retrieve UE identifier</w:t>
      </w:r>
      <w:bookmarkEnd w:id="2516"/>
      <w:bookmarkEnd w:id="2517"/>
    </w:p>
    <w:p w14:paraId="0FBCB8A0" w14:textId="77777777" w:rsidR="002944BF" w:rsidRDefault="002944BF" w:rsidP="002944BF">
      <w:r w:rsidRPr="00CD4014">
        <w:t xml:space="preserve">In order to </w:t>
      </w:r>
      <w:r>
        <w:t xml:space="preserve">obtain an identifier of a UE from </w:t>
      </w:r>
      <w:bookmarkStart w:id="2518" w:name="_Hlk146553276"/>
      <w:r>
        <w:t>the</w:t>
      </w:r>
      <w:bookmarkEnd w:id="2518"/>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lastRenderedPageBreak/>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2519" w:name="_Toc136427550"/>
      <w:bookmarkStart w:id="2520" w:name="_Toc160609225"/>
      <w:bookmarkStart w:id="2521" w:name="_Toc215077843"/>
      <w:r w:rsidRPr="00EE5843">
        <w:rPr>
          <w:lang w:val="en-US"/>
        </w:rPr>
        <w:t>5.</w:t>
      </w:r>
      <w:r w:rsidR="00B62FE5">
        <w:rPr>
          <w:lang w:val="en-US"/>
        </w:rPr>
        <w:t>7</w:t>
      </w:r>
      <w:r w:rsidRPr="00EE5843">
        <w:rPr>
          <w:lang w:val="en-US"/>
        </w:rPr>
        <w:tab/>
        <w:t>Eees_EASInformationProvisioning Service</w:t>
      </w:r>
      <w:bookmarkEnd w:id="2519"/>
      <w:bookmarkEnd w:id="2520"/>
      <w:bookmarkEnd w:id="2521"/>
    </w:p>
    <w:p w14:paraId="21185F4C" w14:textId="3403E839" w:rsidR="00951567" w:rsidRPr="00EE5843" w:rsidRDefault="00951567" w:rsidP="00951567">
      <w:pPr>
        <w:pStyle w:val="Heading3"/>
        <w:rPr>
          <w:lang w:val="en-US"/>
        </w:rPr>
      </w:pPr>
      <w:bookmarkStart w:id="2522" w:name="_Toc136427551"/>
      <w:bookmarkStart w:id="2523" w:name="_Toc160609226"/>
      <w:bookmarkStart w:id="2524" w:name="_Toc215077844"/>
      <w:r w:rsidRPr="00EE5843">
        <w:rPr>
          <w:lang w:val="en-US"/>
        </w:rPr>
        <w:t>5.</w:t>
      </w:r>
      <w:r w:rsidR="00B62FE5">
        <w:rPr>
          <w:lang w:val="en-US"/>
        </w:rPr>
        <w:t>7</w:t>
      </w:r>
      <w:r w:rsidRPr="00EE5843">
        <w:rPr>
          <w:lang w:val="en-US"/>
        </w:rPr>
        <w:t>.1</w:t>
      </w:r>
      <w:r w:rsidRPr="00EE5843">
        <w:rPr>
          <w:lang w:val="en-US"/>
        </w:rPr>
        <w:tab/>
        <w:t>Service Description</w:t>
      </w:r>
      <w:bookmarkEnd w:id="2522"/>
      <w:bookmarkEnd w:id="2523"/>
      <w:bookmarkEnd w:id="2524"/>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2525" w:name="_Toc136427552"/>
      <w:bookmarkStart w:id="2526" w:name="_Toc160609227"/>
      <w:bookmarkStart w:id="2527" w:name="_Toc215077845"/>
      <w:r w:rsidRPr="00CD4014">
        <w:t>5.</w:t>
      </w:r>
      <w:r w:rsidR="00B62FE5">
        <w:t>7</w:t>
      </w:r>
      <w:r w:rsidRPr="00CD4014">
        <w:t>.2</w:t>
      </w:r>
      <w:r w:rsidRPr="00CD4014">
        <w:tab/>
        <w:t>Service Operations</w:t>
      </w:r>
      <w:bookmarkEnd w:id="2525"/>
      <w:bookmarkEnd w:id="2526"/>
      <w:bookmarkEnd w:id="2527"/>
    </w:p>
    <w:p w14:paraId="0CE239FA" w14:textId="71BD0484" w:rsidR="00951567" w:rsidRPr="00CD4014" w:rsidRDefault="00951567" w:rsidP="00951567">
      <w:pPr>
        <w:pStyle w:val="Heading4"/>
      </w:pPr>
      <w:bookmarkStart w:id="2528" w:name="_Toc136427553"/>
      <w:bookmarkStart w:id="2529" w:name="_Toc160609228"/>
      <w:bookmarkStart w:id="2530" w:name="_Toc215077846"/>
      <w:r w:rsidRPr="00CD4014">
        <w:t>5.</w:t>
      </w:r>
      <w:r w:rsidR="00B62FE5">
        <w:t>7</w:t>
      </w:r>
      <w:r w:rsidRPr="00CD4014">
        <w:t>.2.1</w:t>
      </w:r>
      <w:r w:rsidRPr="00CD4014">
        <w:tab/>
        <w:t>Introduction</w:t>
      </w:r>
      <w:bookmarkEnd w:id="2528"/>
      <w:bookmarkEnd w:id="2529"/>
      <w:bookmarkEnd w:id="2530"/>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2531" w:name="_Toc136427554"/>
      <w:bookmarkStart w:id="2532" w:name="_Toc160609229"/>
      <w:bookmarkStart w:id="2533" w:name="_Toc215077847"/>
      <w:r w:rsidRPr="00CD4014">
        <w:t>5.</w:t>
      </w:r>
      <w:r w:rsidR="00B62FE5">
        <w:t>7</w:t>
      </w:r>
      <w:r w:rsidRPr="00CD4014">
        <w:t>.2.2</w:t>
      </w:r>
      <w:r w:rsidRPr="00CD4014">
        <w:tab/>
        <w:t>Eees_</w:t>
      </w:r>
      <w:r>
        <w:t>EASInformationProvisioning_Declare</w:t>
      </w:r>
      <w:bookmarkEnd w:id="2531"/>
      <w:bookmarkEnd w:id="2532"/>
      <w:bookmarkEnd w:id="2533"/>
    </w:p>
    <w:p w14:paraId="15136307" w14:textId="5A9F2615" w:rsidR="00951567" w:rsidRPr="00CD4014" w:rsidRDefault="00951567" w:rsidP="00951567">
      <w:pPr>
        <w:pStyle w:val="Heading5"/>
      </w:pPr>
      <w:bookmarkStart w:id="2534" w:name="_Toc136427555"/>
      <w:bookmarkStart w:id="2535" w:name="_Toc160609230"/>
      <w:bookmarkStart w:id="2536" w:name="_Toc215077848"/>
      <w:r w:rsidRPr="00CD4014">
        <w:t>5.</w:t>
      </w:r>
      <w:r w:rsidR="00B62FE5">
        <w:t>7</w:t>
      </w:r>
      <w:r w:rsidRPr="00CD4014">
        <w:t>.2.2.1</w:t>
      </w:r>
      <w:r w:rsidRPr="00CD4014">
        <w:tab/>
        <w:t>General</w:t>
      </w:r>
      <w:bookmarkEnd w:id="2534"/>
      <w:bookmarkEnd w:id="2535"/>
      <w:bookmarkEnd w:id="2536"/>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2537" w:name="_Toc160609231"/>
      <w:bookmarkStart w:id="2538" w:name="_Toc215077849"/>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2537"/>
      <w:bookmarkEnd w:id="2538"/>
    </w:p>
    <w:p w14:paraId="472B4CFB" w14:textId="69A6B6C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del w:id="2539" w:author="C1-256832" w:date="2025-11-26T16:54:00Z">
        <w:r w:rsidRPr="00FB16BF" w:rsidDel="00EE0505">
          <w:delText xml:space="preserve"> </w:delText>
        </w:r>
      </w:del>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lastRenderedPageBreak/>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1EF35404"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ins w:id="2540" w:author="C1-256832" w:date="2025-11-26T16:55:00Z">
        <w:r w:rsidR="00EE0505">
          <w:t>SOURCE_EAS_DECIDED</w:t>
        </w:r>
        <w:r w:rsidR="00EE0505" w:rsidRPr="007C68F0" w:rsidDel="00EE0505">
          <w:t xml:space="preserve"> </w:t>
        </w:r>
      </w:ins>
      <w:del w:id="2541" w:author="C1-256832" w:date="2025-11-26T16:55:00Z">
        <w:r w:rsidRPr="007C68F0" w:rsidDel="00EE0505">
          <w:delText>EAS executed ACR scenario</w:delText>
        </w:r>
      </w:del>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ins w:id="2542" w:author="C1-256832" w:date="2025-11-26T16:55:00Z">
        <w:r w:rsidR="00BF3ADD">
          <w:t xml:space="preserve"> </w:t>
        </w:r>
      </w:ins>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del w:id="2543" w:author="C1-256832" w:date="2025-11-26T16:55:00Z">
        <w:r w:rsidRPr="00094641" w:rsidDel="00BF3ADD">
          <w:delText xml:space="preserve"> </w:delText>
        </w:r>
      </w:del>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5976FD8B" w:rsidR="00886BD6" w:rsidRPr="00012253" w:rsidRDefault="00886BD6" w:rsidP="00886BD6">
      <w:pPr>
        <w:pStyle w:val="B1"/>
      </w:pPr>
      <w:r>
        <w:t>a)</w:t>
      </w:r>
      <w:r>
        <w:tab/>
      </w:r>
      <w:r w:rsidRPr="00012253">
        <w:t xml:space="preserve">with an HTTP "200 OK" status code and the POST response body including the </w:t>
      </w:r>
      <w:del w:id="2544" w:author="C1-256832" w:date="2025-11-26T16:56:00Z">
        <w:r w:rsidRPr="00012253" w:rsidDel="00BF3ADD">
          <w:delText>"</w:delText>
        </w:r>
      </w:del>
      <w:r w:rsidRPr="00F90B8F">
        <w:t>E</w:t>
      </w:r>
      <w:ins w:id="2545" w:author="C1-256832" w:date="2025-11-26T16:56:00Z">
        <w:r w:rsidR="00BF3ADD">
          <w:t>AS</w:t>
        </w:r>
      </w:ins>
      <w:del w:id="2546" w:author="C1-256832" w:date="2025-11-26T16:56:00Z">
        <w:r w:rsidRPr="00F90B8F" w:rsidDel="00BF3ADD">
          <w:delText>as</w:delText>
        </w:r>
      </w:del>
      <w:r w:rsidRPr="00F90B8F">
        <w:t>InfoProvResp</w:t>
      </w:r>
      <w:del w:id="2547" w:author="C1-256832" w:date="2025-11-26T16:56:00Z">
        <w:r w:rsidRPr="00012253" w:rsidDel="00BF3ADD">
          <w:delText>"</w:delText>
        </w:r>
      </w:del>
      <w:r w:rsidRPr="00012253">
        <w:t xml:space="preserve"> data </w:t>
      </w:r>
      <w:del w:id="2548" w:author="C1-256832" w:date="2025-11-26T16:56:00Z">
        <w:r w:rsidRPr="00012253" w:rsidDel="00BF3ADD">
          <w:delText xml:space="preserve">structure </w:delText>
        </w:r>
      </w:del>
      <w:ins w:id="2549" w:author="C1-256832" w:date="2025-11-26T16:56:00Z">
        <w:r w:rsidR="00BF3ADD">
          <w:t xml:space="preserve">type </w:t>
        </w:r>
      </w:ins>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2550" w:name="_Toc61651642"/>
      <w:bookmarkStart w:id="2551" w:name="_Toc65746309"/>
      <w:bookmarkStart w:id="2552" w:name="_Toc101529289"/>
      <w:bookmarkStart w:id="2553" w:name="_Toc114864115"/>
      <w:bookmarkStart w:id="2554" w:name="_Toc143871259"/>
      <w:bookmarkStart w:id="2555" w:name="_Toc144134755"/>
      <w:bookmarkStart w:id="2556" w:name="_Toc160609232"/>
      <w:bookmarkStart w:id="2557" w:name="_Toc215077850"/>
      <w:r>
        <w:lastRenderedPageBreak/>
        <w:t>6</w:t>
      </w:r>
      <w:r>
        <w:tab/>
        <w:t>Edge Enabler Server API Definitions</w:t>
      </w:r>
      <w:bookmarkEnd w:id="2550"/>
      <w:bookmarkEnd w:id="2551"/>
      <w:bookmarkEnd w:id="2552"/>
      <w:bookmarkEnd w:id="2553"/>
      <w:bookmarkEnd w:id="2554"/>
      <w:bookmarkEnd w:id="2555"/>
      <w:bookmarkEnd w:id="2556"/>
      <w:bookmarkEnd w:id="2557"/>
    </w:p>
    <w:p w14:paraId="34285C56" w14:textId="7CAFD23D" w:rsidR="009E5347" w:rsidRDefault="009E5347" w:rsidP="009E5347">
      <w:pPr>
        <w:pStyle w:val="Heading2"/>
      </w:pPr>
      <w:bookmarkStart w:id="2558" w:name="_Toc65746310"/>
      <w:bookmarkStart w:id="2559" w:name="_Toc101529290"/>
      <w:bookmarkStart w:id="2560" w:name="_Toc114864116"/>
      <w:bookmarkStart w:id="2561" w:name="_Toc143871260"/>
      <w:bookmarkStart w:id="2562" w:name="_Toc144134756"/>
      <w:bookmarkStart w:id="2563" w:name="_Toc160609233"/>
      <w:bookmarkStart w:id="2564" w:name="_Toc215077851"/>
      <w:r>
        <w:t>6.1</w:t>
      </w:r>
      <w:r>
        <w:tab/>
      </w:r>
      <w:r w:rsidR="00874470">
        <w:t>Void</w:t>
      </w:r>
      <w:bookmarkEnd w:id="2558"/>
      <w:bookmarkEnd w:id="2559"/>
      <w:bookmarkEnd w:id="2560"/>
      <w:bookmarkEnd w:id="2561"/>
      <w:bookmarkEnd w:id="2562"/>
      <w:bookmarkEnd w:id="2563"/>
      <w:bookmarkEnd w:id="256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65" w:name="_Toc101529291"/>
      <w:bookmarkStart w:id="2566" w:name="_Toc114864117"/>
      <w:bookmarkStart w:id="2567" w:name="_Toc143871261"/>
      <w:bookmarkStart w:id="2568" w:name="_Toc144134757"/>
      <w:bookmarkStart w:id="2569" w:name="_Toc160609234"/>
      <w:bookmarkStart w:id="2570" w:name="_Toc215077852"/>
      <w:r w:rsidRPr="00F35F4A">
        <w:t>6.</w:t>
      </w:r>
      <w:r>
        <w:t>2</w:t>
      </w:r>
      <w:r w:rsidRPr="00F35F4A">
        <w:tab/>
      </w:r>
      <w:r w:rsidRPr="00F35F4A">
        <w:rPr>
          <w:lang w:val="en-IN"/>
        </w:rPr>
        <w:t>Eees_EECRegistration</w:t>
      </w:r>
      <w:r w:rsidRPr="00F35F4A">
        <w:t xml:space="preserve"> API</w:t>
      </w:r>
      <w:bookmarkEnd w:id="2565"/>
      <w:bookmarkEnd w:id="2566"/>
      <w:bookmarkEnd w:id="2567"/>
      <w:bookmarkEnd w:id="2568"/>
      <w:bookmarkEnd w:id="2569"/>
      <w:bookmarkEnd w:id="2570"/>
    </w:p>
    <w:p w14:paraId="2D383BE3" w14:textId="77777777" w:rsidR="009E5347" w:rsidRPr="00F35F4A" w:rsidRDefault="009E5347" w:rsidP="009E5347">
      <w:pPr>
        <w:pStyle w:val="Heading3"/>
      </w:pPr>
      <w:bookmarkStart w:id="2571" w:name="_Toc28009796"/>
      <w:bookmarkStart w:id="2572" w:name="_Toc101529292"/>
      <w:bookmarkStart w:id="2573" w:name="_Toc114864118"/>
      <w:bookmarkStart w:id="2574" w:name="_Toc143871262"/>
      <w:bookmarkStart w:id="2575" w:name="_Toc144134758"/>
      <w:bookmarkStart w:id="2576" w:name="_Toc160609235"/>
      <w:bookmarkStart w:id="2577" w:name="_Toc215077853"/>
      <w:r w:rsidRPr="00F35F4A">
        <w:t>6.</w:t>
      </w:r>
      <w:r>
        <w:t>2</w:t>
      </w:r>
      <w:r w:rsidRPr="00F35F4A">
        <w:t>.1</w:t>
      </w:r>
      <w:r w:rsidRPr="00F35F4A">
        <w:tab/>
        <w:t>API URI</w:t>
      </w:r>
      <w:bookmarkEnd w:id="2571"/>
      <w:bookmarkEnd w:id="2572"/>
      <w:bookmarkEnd w:id="2573"/>
      <w:bookmarkEnd w:id="2574"/>
      <w:bookmarkEnd w:id="2575"/>
      <w:bookmarkEnd w:id="2576"/>
      <w:bookmarkEnd w:id="2577"/>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578" w:name="_Toc101529293"/>
      <w:bookmarkStart w:id="2579" w:name="_Toc114864119"/>
      <w:bookmarkStart w:id="2580" w:name="_Toc143871263"/>
      <w:bookmarkStart w:id="2581" w:name="_Toc144134759"/>
      <w:bookmarkStart w:id="2582" w:name="_Toc160609236"/>
      <w:bookmarkStart w:id="2583" w:name="_Toc215077854"/>
      <w:r w:rsidRPr="00F35F4A">
        <w:t>6.</w:t>
      </w:r>
      <w:r>
        <w:t>2</w:t>
      </w:r>
      <w:r w:rsidRPr="00F35F4A">
        <w:t>.2</w:t>
      </w:r>
      <w:r w:rsidRPr="00F35F4A">
        <w:tab/>
        <w:t>Resources</w:t>
      </w:r>
      <w:bookmarkEnd w:id="2578"/>
      <w:bookmarkEnd w:id="2579"/>
      <w:bookmarkEnd w:id="2580"/>
      <w:bookmarkEnd w:id="2581"/>
      <w:bookmarkEnd w:id="2582"/>
      <w:bookmarkEnd w:id="2583"/>
    </w:p>
    <w:p w14:paraId="4E4C7FEB" w14:textId="77777777" w:rsidR="009E5347" w:rsidRPr="00F35F4A" w:rsidRDefault="009E5347" w:rsidP="009E5347">
      <w:pPr>
        <w:pStyle w:val="Heading4"/>
      </w:pPr>
      <w:bookmarkStart w:id="2584" w:name="_Toc101529294"/>
      <w:bookmarkStart w:id="2585" w:name="_Toc114864120"/>
      <w:bookmarkStart w:id="2586" w:name="_Toc143871264"/>
      <w:bookmarkStart w:id="2587" w:name="_Toc144134760"/>
      <w:bookmarkStart w:id="2588" w:name="_Toc160609237"/>
      <w:bookmarkStart w:id="2589" w:name="_Toc215077855"/>
      <w:r w:rsidRPr="00F35F4A">
        <w:t>6.</w:t>
      </w:r>
      <w:r>
        <w:t>2</w:t>
      </w:r>
      <w:r w:rsidRPr="00F35F4A">
        <w:t>.2.1</w:t>
      </w:r>
      <w:r w:rsidRPr="00F35F4A">
        <w:tab/>
        <w:t>Overview</w:t>
      </w:r>
      <w:bookmarkEnd w:id="2584"/>
      <w:bookmarkEnd w:id="2585"/>
      <w:bookmarkEnd w:id="2586"/>
      <w:bookmarkEnd w:id="2587"/>
      <w:bookmarkEnd w:id="2588"/>
      <w:bookmarkEnd w:id="2589"/>
    </w:p>
    <w:p w14:paraId="67D4267F" w14:textId="77777777" w:rsidR="009E5347" w:rsidRPr="00F35F4A" w:rsidRDefault="009E5347" w:rsidP="009E5347">
      <w:pPr>
        <w:pStyle w:val="TH"/>
      </w:pPr>
      <w:r w:rsidRPr="00F35F4A">
        <w:object w:dxaOrig="7168" w:dyaOrig="4643" w14:anchorId="3D9ED25A">
          <v:shape id="_x0000_i1026" type="#_x0000_t75" style="width:318pt;height:161.25pt" o:ole="">
            <v:imagedata r:id="rId12" o:title="" croptop="10541f" cropbottom="-7027f" cropright="-14046f"/>
          </v:shape>
          <o:OLEObject Type="Embed" ProgID="Visio.Drawing.11" ShapeID="_x0000_i1026" DrawAspect="Content" ObjectID="_182569322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lastRenderedPageBreak/>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2590" w:name="_Toc101529295"/>
      <w:bookmarkStart w:id="2591" w:name="_Toc114864121"/>
      <w:bookmarkStart w:id="2592" w:name="_Toc143871265"/>
      <w:bookmarkStart w:id="2593" w:name="_Toc144134761"/>
      <w:bookmarkStart w:id="2594" w:name="_Toc160609238"/>
      <w:bookmarkStart w:id="2595" w:name="_Toc215077856"/>
      <w:r w:rsidRPr="00F35F4A">
        <w:t>6.</w:t>
      </w:r>
      <w:r>
        <w:t>2</w:t>
      </w:r>
      <w:r w:rsidRPr="00F35F4A">
        <w:t>.2.2</w:t>
      </w:r>
      <w:r w:rsidRPr="00F35F4A">
        <w:tab/>
        <w:t>Resource: EEC Registrations</w:t>
      </w:r>
      <w:bookmarkEnd w:id="2590"/>
      <w:bookmarkEnd w:id="2591"/>
      <w:bookmarkEnd w:id="2592"/>
      <w:bookmarkEnd w:id="2593"/>
      <w:bookmarkEnd w:id="2594"/>
      <w:bookmarkEnd w:id="2595"/>
    </w:p>
    <w:p w14:paraId="30D4E03C" w14:textId="77777777" w:rsidR="009E5347" w:rsidRPr="00F35F4A" w:rsidRDefault="009E5347" w:rsidP="009E5347">
      <w:pPr>
        <w:pStyle w:val="Heading5"/>
        <w:rPr>
          <w:lang w:eastAsia="zh-CN"/>
        </w:rPr>
      </w:pPr>
      <w:bookmarkStart w:id="2596" w:name="_Toc101529296"/>
      <w:bookmarkStart w:id="2597" w:name="_Toc114864122"/>
      <w:bookmarkStart w:id="2598" w:name="_Toc143871266"/>
      <w:bookmarkStart w:id="2599" w:name="_Toc144134762"/>
      <w:bookmarkStart w:id="2600" w:name="_Toc160609239"/>
      <w:bookmarkStart w:id="2601" w:name="_Toc215077857"/>
      <w:r w:rsidRPr="00F35F4A">
        <w:rPr>
          <w:lang w:eastAsia="zh-CN"/>
        </w:rPr>
        <w:t>6.</w:t>
      </w:r>
      <w:r>
        <w:rPr>
          <w:lang w:eastAsia="zh-CN"/>
        </w:rPr>
        <w:t>2</w:t>
      </w:r>
      <w:r w:rsidRPr="00F35F4A">
        <w:rPr>
          <w:lang w:eastAsia="zh-CN"/>
        </w:rPr>
        <w:t>.2.2.1</w:t>
      </w:r>
      <w:r w:rsidRPr="00F35F4A">
        <w:rPr>
          <w:lang w:eastAsia="zh-CN"/>
        </w:rPr>
        <w:tab/>
        <w:t>Description</w:t>
      </w:r>
      <w:bookmarkEnd w:id="2596"/>
      <w:bookmarkEnd w:id="2597"/>
      <w:bookmarkEnd w:id="2598"/>
      <w:bookmarkEnd w:id="2599"/>
      <w:bookmarkEnd w:id="2600"/>
      <w:bookmarkEnd w:id="260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602" w:name="_Toc101529297"/>
      <w:bookmarkStart w:id="2603" w:name="_Toc114864123"/>
      <w:bookmarkStart w:id="2604" w:name="_Toc143871267"/>
      <w:bookmarkStart w:id="2605" w:name="_Toc144134763"/>
      <w:bookmarkStart w:id="2606" w:name="_Toc160609240"/>
      <w:bookmarkStart w:id="2607" w:name="_Toc215077858"/>
      <w:r w:rsidRPr="00F35F4A">
        <w:rPr>
          <w:lang w:eastAsia="zh-CN"/>
        </w:rPr>
        <w:t>6.</w:t>
      </w:r>
      <w:r>
        <w:rPr>
          <w:lang w:eastAsia="zh-CN"/>
        </w:rPr>
        <w:t>2</w:t>
      </w:r>
      <w:r w:rsidRPr="00F35F4A">
        <w:rPr>
          <w:lang w:eastAsia="zh-CN"/>
        </w:rPr>
        <w:t>.2.2.2</w:t>
      </w:r>
      <w:r w:rsidRPr="00F35F4A">
        <w:rPr>
          <w:lang w:eastAsia="zh-CN"/>
        </w:rPr>
        <w:tab/>
        <w:t>Resource Definition</w:t>
      </w:r>
      <w:bookmarkEnd w:id="2602"/>
      <w:bookmarkEnd w:id="2603"/>
      <w:bookmarkEnd w:id="2604"/>
      <w:bookmarkEnd w:id="2605"/>
      <w:bookmarkEnd w:id="2606"/>
      <w:bookmarkEnd w:id="2607"/>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608" w:name="_Toc101529298"/>
      <w:bookmarkStart w:id="2609" w:name="_Toc114864124"/>
      <w:bookmarkStart w:id="2610" w:name="_Toc143871268"/>
      <w:bookmarkStart w:id="2611" w:name="_Toc144134764"/>
      <w:bookmarkStart w:id="2612" w:name="_Toc160609241"/>
      <w:bookmarkStart w:id="2613" w:name="_Toc215077859"/>
      <w:r w:rsidRPr="00F35F4A">
        <w:rPr>
          <w:lang w:eastAsia="zh-CN"/>
        </w:rPr>
        <w:t>6.</w:t>
      </w:r>
      <w:r>
        <w:rPr>
          <w:lang w:eastAsia="zh-CN"/>
        </w:rPr>
        <w:t>2</w:t>
      </w:r>
      <w:r w:rsidRPr="00F35F4A">
        <w:rPr>
          <w:lang w:eastAsia="zh-CN"/>
        </w:rPr>
        <w:t>.2.2.3</w:t>
      </w:r>
      <w:r w:rsidRPr="00F35F4A">
        <w:rPr>
          <w:lang w:eastAsia="zh-CN"/>
        </w:rPr>
        <w:tab/>
        <w:t>Resource Standard Methods</w:t>
      </w:r>
      <w:bookmarkEnd w:id="2608"/>
      <w:bookmarkEnd w:id="2609"/>
      <w:bookmarkEnd w:id="2610"/>
      <w:bookmarkEnd w:id="2611"/>
      <w:bookmarkEnd w:id="2612"/>
      <w:bookmarkEnd w:id="261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lastRenderedPageBreak/>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614" w:name="_Toc101529299"/>
      <w:bookmarkStart w:id="2615" w:name="_Toc114864125"/>
      <w:bookmarkStart w:id="2616" w:name="_Toc143871269"/>
      <w:bookmarkStart w:id="2617" w:name="_Toc144134765"/>
      <w:bookmarkStart w:id="2618" w:name="_Toc160609242"/>
      <w:bookmarkStart w:id="2619" w:name="_Toc215077860"/>
      <w:r w:rsidRPr="00F35F4A">
        <w:rPr>
          <w:lang w:eastAsia="zh-CN"/>
        </w:rPr>
        <w:t>6.</w:t>
      </w:r>
      <w:r>
        <w:rPr>
          <w:lang w:eastAsia="zh-CN"/>
        </w:rPr>
        <w:t>2</w:t>
      </w:r>
      <w:r w:rsidRPr="00F35F4A">
        <w:rPr>
          <w:lang w:eastAsia="zh-CN"/>
        </w:rPr>
        <w:t>.2.2.4</w:t>
      </w:r>
      <w:r w:rsidRPr="00F35F4A">
        <w:rPr>
          <w:lang w:eastAsia="zh-CN"/>
        </w:rPr>
        <w:tab/>
        <w:t>Resource Custom Operations</w:t>
      </w:r>
      <w:bookmarkEnd w:id="2614"/>
      <w:bookmarkEnd w:id="2615"/>
      <w:bookmarkEnd w:id="2616"/>
      <w:bookmarkEnd w:id="2617"/>
      <w:bookmarkEnd w:id="2618"/>
      <w:bookmarkEnd w:id="2619"/>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620" w:name="_Toc101529300"/>
      <w:bookmarkStart w:id="2621" w:name="_Toc114864126"/>
      <w:bookmarkStart w:id="2622" w:name="_Toc143871270"/>
      <w:bookmarkStart w:id="2623" w:name="_Toc144134766"/>
      <w:bookmarkStart w:id="2624" w:name="_Toc160609243"/>
      <w:bookmarkStart w:id="2625" w:name="_Toc215077861"/>
      <w:r w:rsidRPr="00F35F4A">
        <w:t>6.</w:t>
      </w:r>
      <w:r>
        <w:t>2</w:t>
      </w:r>
      <w:r w:rsidRPr="00F35F4A">
        <w:t>.2.3</w:t>
      </w:r>
      <w:r w:rsidRPr="00F35F4A">
        <w:tab/>
        <w:t>Resource: Individual EEC registration</w:t>
      </w:r>
      <w:bookmarkEnd w:id="2620"/>
      <w:bookmarkEnd w:id="2621"/>
      <w:bookmarkEnd w:id="2622"/>
      <w:bookmarkEnd w:id="2623"/>
      <w:bookmarkEnd w:id="2624"/>
      <w:bookmarkEnd w:id="2625"/>
    </w:p>
    <w:p w14:paraId="322D3051" w14:textId="77777777" w:rsidR="009E5347" w:rsidRPr="00F35F4A" w:rsidRDefault="009E5347" w:rsidP="009E5347">
      <w:pPr>
        <w:pStyle w:val="Heading5"/>
        <w:rPr>
          <w:lang w:eastAsia="zh-CN"/>
        </w:rPr>
      </w:pPr>
      <w:bookmarkStart w:id="2626" w:name="_Toc101529301"/>
      <w:bookmarkStart w:id="2627" w:name="_Toc114864127"/>
      <w:bookmarkStart w:id="2628" w:name="_Toc143871271"/>
      <w:bookmarkStart w:id="2629" w:name="_Toc144134767"/>
      <w:bookmarkStart w:id="2630" w:name="_Toc160609244"/>
      <w:bookmarkStart w:id="2631" w:name="_Toc215077862"/>
      <w:r w:rsidRPr="00F35F4A">
        <w:rPr>
          <w:lang w:eastAsia="zh-CN"/>
        </w:rPr>
        <w:t>6.</w:t>
      </w:r>
      <w:r>
        <w:rPr>
          <w:lang w:eastAsia="zh-CN"/>
        </w:rPr>
        <w:t>2</w:t>
      </w:r>
      <w:r w:rsidRPr="00F35F4A">
        <w:rPr>
          <w:lang w:eastAsia="zh-CN"/>
        </w:rPr>
        <w:t>.2.3.1</w:t>
      </w:r>
      <w:r w:rsidRPr="00F35F4A">
        <w:rPr>
          <w:lang w:eastAsia="zh-CN"/>
        </w:rPr>
        <w:tab/>
        <w:t>Description</w:t>
      </w:r>
      <w:bookmarkEnd w:id="2626"/>
      <w:bookmarkEnd w:id="2627"/>
      <w:bookmarkEnd w:id="2628"/>
      <w:bookmarkEnd w:id="2629"/>
      <w:bookmarkEnd w:id="2630"/>
      <w:bookmarkEnd w:id="2631"/>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632" w:name="_Toc101529302"/>
      <w:bookmarkStart w:id="2633" w:name="_Toc114864128"/>
      <w:bookmarkStart w:id="2634" w:name="_Toc143871272"/>
      <w:bookmarkStart w:id="2635" w:name="_Toc144134768"/>
      <w:bookmarkStart w:id="2636" w:name="_Toc160609245"/>
      <w:bookmarkStart w:id="2637" w:name="_Toc215077863"/>
      <w:r w:rsidRPr="00F35F4A">
        <w:rPr>
          <w:lang w:eastAsia="zh-CN"/>
        </w:rPr>
        <w:t>6.</w:t>
      </w:r>
      <w:r>
        <w:rPr>
          <w:lang w:eastAsia="zh-CN"/>
        </w:rPr>
        <w:t>2</w:t>
      </w:r>
      <w:r w:rsidRPr="00F35F4A">
        <w:rPr>
          <w:lang w:eastAsia="zh-CN"/>
        </w:rPr>
        <w:t>.2.3.2</w:t>
      </w:r>
      <w:r w:rsidRPr="00F35F4A">
        <w:rPr>
          <w:lang w:eastAsia="zh-CN"/>
        </w:rPr>
        <w:tab/>
        <w:t>Resource Definition</w:t>
      </w:r>
      <w:bookmarkEnd w:id="2632"/>
      <w:bookmarkEnd w:id="2633"/>
      <w:bookmarkEnd w:id="2634"/>
      <w:bookmarkEnd w:id="2635"/>
      <w:bookmarkEnd w:id="2636"/>
      <w:bookmarkEnd w:id="263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638" w:name="_Toc101529303"/>
      <w:bookmarkStart w:id="2639" w:name="_Toc114864129"/>
      <w:bookmarkStart w:id="2640" w:name="_Toc143871273"/>
      <w:bookmarkStart w:id="2641" w:name="_Toc144134769"/>
      <w:bookmarkStart w:id="2642" w:name="_Toc160609246"/>
      <w:bookmarkStart w:id="2643" w:name="_Toc215077864"/>
      <w:r w:rsidRPr="00F35F4A">
        <w:rPr>
          <w:lang w:eastAsia="zh-CN"/>
        </w:rPr>
        <w:t>6.</w:t>
      </w:r>
      <w:r>
        <w:rPr>
          <w:lang w:eastAsia="zh-CN"/>
        </w:rPr>
        <w:t>2</w:t>
      </w:r>
      <w:r w:rsidRPr="00F35F4A">
        <w:rPr>
          <w:lang w:eastAsia="zh-CN"/>
        </w:rPr>
        <w:t>.2.3.3</w:t>
      </w:r>
      <w:r w:rsidRPr="00F35F4A">
        <w:rPr>
          <w:lang w:eastAsia="zh-CN"/>
        </w:rPr>
        <w:tab/>
        <w:t>Resource Standard Methods</w:t>
      </w:r>
      <w:bookmarkEnd w:id="2638"/>
      <w:bookmarkEnd w:id="2639"/>
      <w:bookmarkEnd w:id="2640"/>
      <w:bookmarkEnd w:id="2641"/>
      <w:bookmarkEnd w:id="2642"/>
      <w:bookmarkEnd w:id="2643"/>
    </w:p>
    <w:p w14:paraId="7E96C34A" w14:textId="77777777" w:rsidR="009E5347" w:rsidRPr="00F35F4A" w:rsidRDefault="009E5347" w:rsidP="000232AB">
      <w:pPr>
        <w:pStyle w:val="Heading6"/>
      </w:pPr>
      <w:bookmarkStart w:id="2644" w:name="_Toc215077865"/>
      <w:r w:rsidRPr="00F35F4A">
        <w:rPr>
          <w:lang w:eastAsia="zh-CN"/>
        </w:rPr>
        <w:t>6.</w:t>
      </w:r>
      <w:r>
        <w:rPr>
          <w:lang w:eastAsia="zh-CN"/>
        </w:rPr>
        <w:t>2</w:t>
      </w:r>
      <w:r w:rsidRPr="00F35F4A">
        <w:rPr>
          <w:lang w:eastAsia="zh-CN"/>
        </w:rPr>
        <w:t>.2.3.3.1</w:t>
      </w:r>
      <w:r w:rsidRPr="00F35F4A">
        <w:rPr>
          <w:lang w:eastAsia="zh-CN"/>
        </w:rPr>
        <w:tab/>
        <w:t>PUT</w:t>
      </w:r>
      <w:bookmarkEnd w:id="2644"/>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lastRenderedPageBreak/>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lastRenderedPageBreak/>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2645" w:name="_Toc215077866"/>
      <w:r w:rsidRPr="00F35F4A">
        <w:rPr>
          <w:lang w:eastAsia="zh-CN"/>
        </w:rPr>
        <w:t>6.</w:t>
      </w:r>
      <w:r>
        <w:rPr>
          <w:lang w:eastAsia="zh-CN"/>
        </w:rPr>
        <w:t>2</w:t>
      </w:r>
      <w:r w:rsidRPr="00F35F4A">
        <w:rPr>
          <w:lang w:eastAsia="zh-CN"/>
        </w:rPr>
        <w:t>.2.3.3.2</w:t>
      </w:r>
      <w:r w:rsidRPr="00F35F4A">
        <w:rPr>
          <w:lang w:eastAsia="zh-CN"/>
        </w:rPr>
        <w:tab/>
        <w:t>DELETE</w:t>
      </w:r>
      <w:bookmarkEnd w:id="2645"/>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2646" w:name="_Toc215077867"/>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2646"/>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647" w:name="_Toc101529304"/>
      <w:bookmarkStart w:id="2648" w:name="_Toc114864130"/>
      <w:bookmarkStart w:id="2649" w:name="_Toc143871274"/>
      <w:bookmarkStart w:id="2650" w:name="_Toc144134770"/>
      <w:bookmarkStart w:id="2651" w:name="_Toc160609247"/>
      <w:bookmarkStart w:id="2652" w:name="_Toc215077868"/>
      <w:r w:rsidRPr="00F35F4A">
        <w:rPr>
          <w:lang w:eastAsia="zh-CN"/>
        </w:rPr>
        <w:t>6.</w:t>
      </w:r>
      <w:r>
        <w:rPr>
          <w:lang w:eastAsia="zh-CN"/>
        </w:rPr>
        <w:t>2</w:t>
      </w:r>
      <w:r w:rsidRPr="00F35F4A">
        <w:rPr>
          <w:lang w:eastAsia="zh-CN"/>
        </w:rPr>
        <w:t>.2.3.4</w:t>
      </w:r>
      <w:r w:rsidRPr="00F35F4A">
        <w:rPr>
          <w:lang w:eastAsia="zh-CN"/>
        </w:rPr>
        <w:tab/>
        <w:t>Resource Custom Operations</w:t>
      </w:r>
      <w:bookmarkEnd w:id="2647"/>
      <w:bookmarkEnd w:id="2648"/>
      <w:bookmarkEnd w:id="2649"/>
      <w:bookmarkEnd w:id="2650"/>
      <w:bookmarkEnd w:id="2651"/>
      <w:bookmarkEnd w:id="265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653" w:name="_Toc101529305"/>
      <w:bookmarkStart w:id="2654" w:name="_Toc114864131"/>
      <w:bookmarkStart w:id="2655" w:name="_Toc143871275"/>
      <w:bookmarkStart w:id="2656" w:name="_Toc144134771"/>
      <w:bookmarkStart w:id="2657" w:name="_Toc160609248"/>
      <w:bookmarkStart w:id="2658" w:name="_Toc215077869"/>
      <w:r w:rsidRPr="00F35F4A">
        <w:lastRenderedPageBreak/>
        <w:t>6.</w:t>
      </w:r>
      <w:r>
        <w:t>2</w:t>
      </w:r>
      <w:r w:rsidRPr="00F35F4A">
        <w:t>.3</w:t>
      </w:r>
      <w:r w:rsidRPr="00F35F4A">
        <w:tab/>
        <w:t>Custom Operations without associated resources</w:t>
      </w:r>
      <w:bookmarkEnd w:id="2653"/>
      <w:bookmarkEnd w:id="2654"/>
      <w:bookmarkEnd w:id="2655"/>
      <w:bookmarkEnd w:id="2656"/>
      <w:bookmarkEnd w:id="2657"/>
      <w:bookmarkEnd w:id="265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2659" w:name="_Toc101529306"/>
      <w:bookmarkStart w:id="2660" w:name="_Toc114864132"/>
      <w:bookmarkStart w:id="2661" w:name="_Toc143871276"/>
      <w:bookmarkStart w:id="2662" w:name="_Toc144134772"/>
      <w:bookmarkStart w:id="2663" w:name="_Toc160609249"/>
      <w:bookmarkStart w:id="2664" w:name="_Toc215077870"/>
      <w:r w:rsidRPr="00F35F4A">
        <w:t>6.</w:t>
      </w:r>
      <w:r>
        <w:t>2</w:t>
      </w:r>
      <w:r w:rsidRPr="00F35F4A">
        <w:t>.4</w:t>
      </w:r>
      <w:r w:rsidRPr="00F35F4A">
        <w:tab/>
        <w:t>Notifications</w:t>
      </w:r>
      <w:bookmarkEnd w:id="2659"/>
      <w:bookmarkEnd w:id="2660"/>
      <w:bookmarkEnd w:id="2661"/>
      <w:bookmarkEnd w:id="2662"/>
      <w:bookmarkEnd w:id="2663"/>
      <w:bookmarkEnd w:id="2664"/>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2665" w:name="_Toc101529307"/>
      <w:bookmarkStart w:id="2666" w:name="_Toc114864133"/>
      <w:bookmarkStart w:id="2667" w:name="_Toc143871277"/>
      <w:bookmarkStart w:id="2668" w:name="_Toc144134773"/>
      <w:bookmarkStart w:id="2669" w:name="_Toc160609250"/>
      <w:bookmarkStart w:id="2670" w:name="_Toc215077871"/>
      <w:r w:rsidRPr="00F35F4A">
        <w:t>6.</w:t>
      </w:r>
      <w:r>
        <w:t>2</w:t>
      </w:r>
      <w:r w:rsidRPr="00F35F4A">
        <w:t>.5</w:t>
      </w:r>
      <w:r w:rsidRPr="00F35F4A">
        <w:tab/>
        <w:t>Data Model</w:t>
      </w:r>
      <w:bookmarkEnd w:id="2665"/>
      <w:bookmarkEnd w:id="2666"/>
      <w:bookmarkEnd w:id="2667"/>
      <w:bookmarkEnd w:id="2668"/>
      <w:bookmarkEnd w:id="2669"/>
      <w:bookmarkEnd w:id="2670"/>
    </w:p>
    <w:p w14:paraId="6F20816B" w14:textId="77777777" w:rsidR="009E5347" w:rsidRPr="00F35F4A" w:rsidRDefault="009E5347" w:rsidP="009E5347">
      <w:pPr>
        <w:pStyle w:val="Heading4"/>
        <w:rPr>
          <w:lang w:eastAsia="zh-CN"/>
        </w:rPr>
      </w:pPr>
      <w:bookmarkStart w:id="2671" w:name="_Toc101529308"/>
      <w:bookmarkStart w:id="2672" w:name="_Toc114864134"/>
      <w:bookmarkStart w:id="2673" w:name="_Toc143871278"/>
      <w:bookmarkStart w:id="2674" w:name="_Toc144134774"/>
      <w:bookmarkStart w:id="2675" w:name="_Toc160609251"/>
      <w:bookmarkStart w:id="2676" w:name="_Toc215077872"/>
      <w:r w:rsidRPr="00F35F4A">
        <w:rPr>
          <w:lang w:eastAsia="zh-CN"/>
        </w:rPr>
        <w:t>6.</w:t>
      </w:r>
      <w:r>
        <w:rPr>
          <w:lang w:eastAsia="zh-CN"/>
        </w:rPr>
        <w:t>2</w:t>
      </w:r>
      <w:bookmarkStart w:id="2677" w:name="_Toc64278363"/>
      <w:r w:rsidRPr="00F35F4A">
        <w:rPr>
          <w:lang w:eastAsia="zh-CN"/>
        </w:rPr>
        <w:t>.5.1</w:t>
      </w:r>
      <w:r w:rsidRPr="00F35F4A">
        <w:rPr>
          <w:lang w:eastAsia="zh-CN"/>
        </w:rPr>
        <w:tab/>
        <w:t>General</w:t>
      </w:r>
      <w:bookmarkEnd w:id="2671"/>
      <w:bookmarkEnd w:id="2672"/>
      <w:bookmarkEnd w:id="2673"/>
      <w:bookmarkEnd w:id="2674"/>
      <w:bookmarkEnd w:id="2675"/>
      <w:bookmarkEnd w:id="2676"/>
      <w:bookmarkEnd w:id="2677"/>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2678"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2679" w:name="_Toc101529309"/>
      <w:bookmarkStart w:id="2680" w:name="_Toc114864135"/>
      <w:bookmarkStart w:id="2681" w:name="_Toc143871279"/>
      <w:bookmarkStart w:id="2682" w:name="_Toc144134775"/>
      <w:bookmarkStart w:id="2683" w:name="_Toc160609252"/>
      <w:bookmarkStart w:id="2684" w:name="_Toc215077873"/>
      <w:r w:rsidRPr="00F35F4A">
        <w:rPr>
          <w:lang w:eastAsia="zh-CN"/>
        </w:rPr>
        <w:t>6.</w:t>
      </w:r>
      <w:r>
        <w:rPr>
          <w:lang w:eastAsia="zh-CN"/>
        </w:rPr>
        <w:t>2</w:t>
      </w:r>
      <w:r w:rsidRPr="00F35F4A">
        <w:rPr>
          <w:lang w:eastAsia="zh-CN"/>
        </w:rPr>
        <w:t>.5.2</w:t>
      </w:r>
      <w:r w:rsidRPr="00F35F4A">
        <w:rPr>
          <w:lang w:eastAsia="zh-CN"/>
        </w:rPr>
        <w:tab/>
        <w:t>Structured data types</w:t>
      </w:r>
      <w:bookmarkEnd w:id="2678"/>
      <w:bookmarkEnd w:id="2679"/>
      <w:bookmarkEnd w:id="2680"/>
      <w:bookmarkEnd w:id="2681"/>
      <w:bookmarkEnd w:id="2682"/>
      <w:bookmarkEnd w:id="2683"/>
      <w:bookmarkEnd w:id="2684"/>
    </w:p>
    <w:p w14:paraId="3BB63808" w14:textId="77777777" w:rsidR="009E5347" w:rsidRPr="00F35F4A" w:rsidRDefault="009E5347" w:rsidP="009E5347">
      <w:pPr>
        <w:pStyle w:val="Heading5"/>
        <w:rPr>
          <w:lang w:eastAsia="zh-CN"/>
        </w:rPr>
      </w:pPr>
      <w:bookmarkStart w:id="2685" w:name="_Toc64278365"/>
      <w:bookmarkStart w:id="2686" w:name="_Toc101529310"/>
      <w:bookmarkStart w:id="2687" w:name="_Toc114864136"/>
      <w:bookmarkStart w:id="2688" w:name="_Toc143871280"/>
      <w:bookmarkStart w:id="2689" w:name="_Toc144134776"/>
      <w:bookmarkStart w:id="2690" w:name="_Toc160609253"/>
      <w:bookmarkStart w:id="2691" w:name="_Toc215077874"/>
      <w:r w:rsidRPr="00F35F4A">
        <w:rPr>
          <w:lang w:eastAsia="zh-CN"/>
        </w:rPr>
        <w:t>6.</w:t>
      </w:r>
      <w:r>
        <w:rPr>
          <w:lang w:eastAsia="zh-CN"/>
        </w:rPr>
        <w:t>2</w:t>
      </w:r>
      <w:r w:rsidRPr="00F35F4A">
        <w:rPr>
          <w:lang w:eastAsia="zh-CN"/>
        </w:rPr>
        <w:t>.5.2.1</w:t>
      </w:r>
      <w:r w:rsidRPr="00F35F4A">
        <w:rPr>
          <w:lang w:eastAsia="zh-CN"/>
        </w:rPr>
        <w:tab/>
        <w:t>Introduction</w:t>
      </w:r>
      <w:bookmarkEnd w:id="2685"/>
      <w:bookmarkEnd w:id="2686"/>
      <w:bookmarkEnd w:id="2687"/>
      <w:bookmarkEnd w:id="2688"/>
      <w:bookmarkEnd w:id="2689"/>
      <w:bookmarkEnd w:id="2690"/>
      <w:bookmarkEnd w:id="2691"/>
    </w:p>
    <w:p w14:paraId="48B44F63" w14:textId="77777777" w:rsidR="00656F55" w:rsidRPr="00506C7D" w:rsidRDefault="00656F55" w:rsidP="00656F55">
      <w:bookmarkStart w:id="2692" w:name="_Toc64278366"/>
      <w:bookmarkStart w:id="2693" w:name="_Toc101529311"/>
      <w:bookmarkStart w:id="2694" w:name="_Toc114864137"/>
      <w:bookmarkStart w:id="2695" w:name="_Toc143871281"/>
      <w:bookmarkStart w:id="2696" w:name="_Toc144134777"/>
      <w:bookmarkStart w:id="2697"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2698" w:name="_Toc2150778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2692"/>
      <w:r w:rsidRPr="00F35F4A">
        <w:t>E</w:t>
      </w:r>
      <w:r w:rsidR="00BA391C">
        <w:t>EC</w:t>
      </w:r>
      <w:r w:rsidRPr="00F35F4A">
        <w:t>Registration</w:t>
      </w:r>
      <w:bookmarkEnd w:id="2693"/>
      <w:bookmarkEnd w:id="2694"/>
      <w:bookmarkEnd w:id="2695"/>
      <w:bookmarkEnd w:id="2696"/>
      <w:bookmarkEnd w:id="2697"/>
      <w:bookmarkEnd w:id="2698"/>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699" w:name="_Toc101529312"/>
      <w:bookmarkStart w:id="2700" w:name="_Toc114864138"/>
      <w:bookmarkStart w:id="2701" w:name="_Toc143871282"/>
      <w:bookmarkStart w:id="2702" w:name="_Toc144134778"/>
      <w:bookmarkStart w:id="2703" w:name="_Toc160609255"/>
      <w:bookmarkStart w:id="2704" w:name="_Toc215077876"/>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2699"/>
      <w:bookmarkEnd w:id="2700"/>
      <w:bookmarkEnd w:id="2701"/>
      <w:bookmarkEnd w:id="2702"/>
      <w:bookmarkEnd w:id="2703"/>
      <w:bookmarkEnd w:id="270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705" w:name="_Toc101529313"/>
      <w:bookmarkStart w:id="2706" w:name="_Toc114864139"/>
      <w:bookmarkStart w:id="2707" w:name="_Toc143871283"/>
      <w:bookmarkStart w:id="2708" w:name="_Toc144134779"/>
      <w:bookmarkStart w:id="2709" w:name="_Toc160609256"/>
      <w:bookmarkStart w:id="2710" w:name="_Toc2150778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705"/>
      <w:bookmarkEnd w:id="2706"/>
      <w:bookmarkEnd w:id="2707"/>
      <w:bookmarkEnd w:id="2708"/>
      <w:bookmarkEnd w:id="2709"/>
      <w:bookmarkEnd w:id="2710"/>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711" w:name="_Toc101529314"/>
      <w:bookmarkStart w:id="2712" w:name="_Toc114864140"/>
      <w:bookmarkStart w:id="2713" w:name="_Toc143871284"/>
      <w:bookmarkStart w:id="2714" w:name="_Toc144134780"/>
      <w:bookmarkStart w:id="2715" w:name="_Toc160609257"/>
      <w:bookmarkStart w:id="2716" w:name="_Toc2150778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711"/>
      <w:bookmarkEnd w:id="2712"/>
      <w:bookmarkEnd w:id="2713"/>
      <w:bookmarkEnd w:id="2714"/>
      <w:bookmarkEnd w:id="2715"/>
      <w:bookmarkEnd w:id="271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2717" w:name="_Toc101529315"/>
      <w:bookmarkStart w:id="2718" w:name="_Toc114864141"/>
      <w:bookmarkStart w:id="2719" w:name="_Toc143871285"/>
      <w:bookmarkStart w:id="2720" w:name="_Toc144134781"/>
      <w:bookmarkStart w:id="2721" w:name="_Toc160609258"/>
      <w:bookmarkStart w:id="2722" w:name="_Toc2150778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2717"/>
      <w:bookmarkEnd w:id="2718"/>
      <w:bookmarkEnd w:id="2719"/>
      <w:bookmarkEnd w:id="2720"/>
      <w:bookmarkEnd w:id="2721"/>
      <w:bookmarkEnd w:id="2722"/>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2723" w:name="_Toc114864142"/>
      <w:bookmarkStart w:id="2724" w:name="_Toc143871286"/>
      <w:bookmarkStart w:id="2725" w:name="_Toc144134782"/>
      <w:bookmarkStart w:id="2726" w:name="_Toc160609259"/>
      <w:bookmarkStart w:id="2727" w:name="_Toc215077880"/>
      <w:r>
        <w:rPr>
          <w:lang w:val="en-US"/>
        </w:rPr>
        <w:t>6.2.5.2.7</w:t>
      </w:r>
      <w:r>
        <w:rPr>
          <w:lang w:val="en-US"/>
        </w:rPr>
        <w:tab/>
        <w:t xml:space="preserve">Type: </w:t>
      </w:r>
      <w:r w:rsidRPr="00750BD1">
        <w:rPr>
          <w:lang w:val="en-US"/>
        </w:rPr>
        <w:t>UnfulfilledAcProfile</w:t>
      </w:r>
      <w:bookmarkEnd w:id="2723"/>
      <w:bookmarkEnd w:id="2724"/>
      <w:bookmarkEnd w:id="2725"/>
      <w:bookmarkEnd w:id="2726"/>
      <w:bookmarkEnd w:id="2727"/>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728" w:name="_Toc114864143"/>
      <w:bookmarkStart w:id="2729" w:name="_Toc143871287"/>
      <w:bookmarkStart w:id="2730" w:name="_Toc144134783"/>
      <w:bookmarkStart w:id="2731" w:name="_Toc160609260"/>
      <w:bookmarkStart w:id="2732" w:name="_Toc215077881"/>
      <w:r>
        <w:rPr>
          <w:lang w:eastAsia="zh-CN"/>
        </w:rPr>
        <w:lastRenderedPageBreak/>
        <w:t>6.2.5.3</w:t>
      </w:r>
      <w:r>
        <w:rPr>
          <w:lang w:eastAsia="zh-CN"/>
        </w:rPr>
        <w:tab/>
        <w:t>Simple data types and enumerations</w:t>
      </w:r>
      <w:bookmarkEnd w:id="2728"/>
      <w:bookmarkEnd w:id="2729"/>
      <w:bookmarkEnd w:id="2730"/>
      <w:bookmarkEnd w:id="2731"/>
      <w:bookmarkEnd w:id="2732"/>
    </w:p>
    <w:p w14:paraId="20C38C61" w14:textId="77777777" w:rsidR="009E5347" w:rsidRPr="00384E92" w:rsidRDefault="009E5347" w:rsidP="009E5347">
      <w:pPr>
        <w:pStyle w:val="Heading5"/>
      </w:pPr>
      <w:bookmarkStart w:id="2733" w:name="_Toc114864144"/>
      <w:bookmarkStart w:id="2734" w:name="_Toc143871288"/>
      <w:bookmarkStart w:id="2735" w:name="_Toc144134784"/>
      <w:bookmarkStart w:id="2736" w:name="_Toc160609261"/>
      <w:bookmarkStart w:id="2737" w:name="_Toc215077882"/>
      <w:r>
        <w:rPr>
          <w:lang w:eastAsia="zh-CN"/>
        </w:rPr>
        <w:t>6.2</w:t>
      </w:r>
      <w:r>
        <w:t>.5.3.1</w:t>
      </w:r>
      <w:r w:rsidRPr="00384E92">
        <w:tab/>
        <w:t>Introduction</w:t>
      </w:r>
      <w:bookmarkEnd w:id="2733"/>
      <w:bookmarkEnd w:id="2734"/>
      <w:bookmarkEnd w:id="2735"/>
      <w:bookmarkEnd w:id="2736"/>
      <w:bookmarkEnd w:id="2737"/>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738" w:name="_Toc114864145"/>
      <w:bookmarkStart w:id="2739" w:name="_Toc143871289"/>
      <w:bookmarkStart w:id="2740" w:name="_Toc144134785"/>
      <w:bookmarkStart w:id="2741" w:name="_Toc160609262"/>
      <w:bookmarkStart w:id="2742" w:name="_Toc215077883"/>
      <w:r>
        <w:rPr>
          <w:lang w:eastAsia="zh-CN"/>
        </w:rPr>
        <w:t>6.2</w:t>
      </w:r>
      <w:r>
        <w:t>.5.3.2</w:t>
      </w:r>
      <w:r w:rsidRPr="00384E92">
        <w:tab/>
        <w:t>Simple data types</w:t>
      </w:r>
      <w:bookmarkEnd w:id="2738"/>
      <w:bookmarkEnd w:id="2739"/>
      <w:bookmarkEnd w:id="2740"/>
      <w:bookmarkEnd w:id="2741"/>
      <w:bookmarkEnd w:id="27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743" w:name="_Toc114864146"/>
      <w:bookmarkStart w:id="2744" w:name="_Toc143871290"/>
      <w:bookmarkStart w:id="2745" w:name="_Toc144134786"/>
      <w:bookmarkStart w:id="2746" w:name="_Toc160609263"/>
      <w:bookmarkStart w:id="2747" w:name="_Toc215077884"/>
      <w:r>
        <w:rPr>
          <w:lang w:eastAsia="zh-CN"/>
        </w:rPr>
        <w:t>6.2</w:t>
      </w:r>
      <w:r>
        <w:t>.5.3.3</w:t>
      </w:r>
      <w:r w:rsidRPr="00BC662F">
        <w:tab/>
        <w:t xml:space="preserve">Enumeration: </w:t>
      </w:r>
      <w:r>
        <w:t>UnfulfillACProfRsn</w:t>
      </w:r>
      <w:bookmarkEnd w:id="2743"/>
      <w:bookmarkEnd w:id="2744"/>
      <w:bookmarkEnd w:id="2745"/>
      <w:bookmarkEnd w:id="2746"/>
      <w:bookmarkEnd w:id="2747"/>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2748" w:name="_Toc143871291"/>
      <w:bookmarkStart w:id="2749" w:name="_Toc144134787"/>
      <w:bookmarkStart w:id="2750" w:name="_Toc160609264"/>
      <w:bookmarkStart w:id="2751" w:name="_Toc215077885"/>
      <w:r>
        <w:rPr>
          <w:lang w:eastAsia="zh-CN"/>
        </w:rPr>
        <w:t>6.2</w:t>
      </w:r>
      <w:r>
        <w:t>.5.3.4</w:t>
      </w:r>
      <w:r w:rsidRPr="00BC662F">
        <w:tab/>
        <w:t xml:space="preserve">Enumeration: </w:t>
      </w:r>
      <w:r>
        <w:t>DeviceType</w:t>
      </w:r>
      <w:bookmarkEnd w:id="2748"/>
      <w:bookmarkEnd w:id="2749"/>
      <w:bookmarkEnd w:id="2750"/>
      <w:bookmarkEnd w:id="2751"/>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752" w:name="_Toc101529316"/>
      <w:bookmarkStart w:id="2753" w:name="_Toc114864147"/>
      <w:bookmarkStart w:id="2754" w:name="_Toc143871292"/>
      <w:bookmarkStart w:id="2755" w:name="_Toc144134788"/>
      <w:bookmarkStart w:id="2756" w:name="_Toc160609265"/>
      <w:bookmarkStart w:id="2757" w:name="_Toc215077886"/>
      <w:r w:rsidRPr="00F35F4A">
        <w:t>6.</w:t>
      </w:r>
      <w:r>
        <w:t>2</w:t>
      </w:r>
      <w:r w:rsidRPr="00F35F4A">
        <w:t>.6</w:t>
      </w:r>
      <w:r w:rsidRPr="00F35F4A">
        <w:tab/>
        <w:t>Error Handling</w:t>
      </w:r>
      <w:bookmarkEnd w:id="2752"/>
      <w:bookmarkEnd w:id="2753"/>
      <w:bookmarkEnd w:id="2754"/>
      <w:bookmarkEnd w:id="2755"/>
      <w:bookmarkEnd w:id="2756"/>
      <w:bookmarkEnd w:id="2757"/>
    </w:p>
    <w:p w14:paraId="2B983CDC" w14:textId="77777777" w:rsidR="000205F9" w:rsidRPr="00C57B60" w:rsidRDefault="000205F9" w:rsidP="000205F9">
      <w:pPr>
        <w:pStyle w:val="Heading4"/>
      </w:pPr>
      <w:bookmarkStart w:id="2758" w:name="_Toc160609266"/>
      <w:bookmarkStart w:id="2759" w:name="_Toc215077887"/>
      <w:r w:rsidRPr="00C57B60">
        <w:t>6.2.6.0</w:t>
      </w:r>
      <w:r w:rsidRPr="00C57B60">
        <w:tab/>
        <w:t>General</w:t>
      </w:r>
      <w:bookmarkEnd w:id="2758"/>
      <w:bookmarkEnd w:id="2759"/>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2760" w:name="_Toc35971446"/>
      <w:bookmarkStart w:id="2761" w:name="_Toc67903563"/>
      <w:bookmarkStart w:id="2762" w:name="_Toc101529317"/>
      <w:bookmarkStart w:id="2763" w:name="_Toc114864148"/>
      <w:bookmarkStart w:id="2764" w:name="_Toc143871293"/>
      <w:bookmarkStart w:id="2765" w:name="_Toc144134789"/>
      <w:bookmarkStart w:id="2766" w:name="_Toc160609267"/>
      <w:bookmarkStart w:id="2767" w:name="_Toc215077888"/>
      <w:r>
        <w:t>6.2.6.1</w:t>
      </w:r>
      <w:r>
        <w:tab/>
        <w:t>Application Errors</w:t>
      </w:r>
      <w:bookmarkEnd w:id="2760"/>
      <w:bookmarkEnd w:id="2761"/>
      <w:bookmarkEnd w:id="2762"/>
      <w:bookmarkEnd w:id="2763"/>
      <w:bookmarkEnd w:id="2764"/>
      <w:bookmarkEnd w:id="2765"/>
      <w:bookmarkEnd w:id="2766"/>
      <w:bookmarkEnd w:id="2767"/>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768" w:name="_Toc101529318"/>
      <w:bookmarkStart w:id="2769" w:name="_Toc114864149"/>
      <w:bookmarkStart w:id="2770" w:name="_Toc143871294"/>
      <w:bookmarkStart w:id="2771" w:name="_Toc144134790"/>
      <w:bookmarkStart w:id="2772" w:name="_Toc160609268"/>
      <w:bookmarkStart w:id="2773" w:name="_Toc215077889"/>
      <w:r w:rsidRPr="00F35F4A">
        <w:lastRenderedPageBreak/>
        <w:t>6.</w:t>
      </w:r>
      <w:r>
        <w:t>2</w:t>
      </w:r>
      <w:r w:rsidRPr="00F35F4A">
        <w:t>.7</w:t>
      </w:r>
      <w:r w:rsidRPr="00F35F4A">
        <w:tab/>
        <w:t>Feature negotiation</w:t>
      </w:r>
      <w:bookmarkEnd w:id="2768"/>
      <w:bookmarkEnd w:id="2769"/>
      <w:bookmarkEnd w:id="2770"/>
      <w:bookmarkEnd w:id="2771"/>
      <w:bookmarkEnd w:id="2772"/>
      <w:bookmarkEnd w:id="2773"/>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2774" w:name="_Toc101529319"/>
      <w:bookmarkStart w:id="2775" w:name="_Toc114864150"/>
      <w:bookmarkStart w:id="2776" w:name="_Toc143871295"/>
      <w:bookmarkStart w:id="2777" w:name="_Toc144134791"/>
      <w:bookmarkStart w:id="2778" w:name="_Toc160609269"/>
      <w:bookmarkStart w:id="2779" w:name="_Toc215077890"/>
      <w:r>
        <w:t>6.3</w:t>
      </w:r>
      <w:r>
        <w:tab/>
      </w:r>
      <w:r w:rsidRPr="00931880">
        <w:t>Eees_EASDiscovery</w:t>
      </w:r>
      <w:r>
        <w:t xml:space="preserve"> API</w:t>
      </w:r>
      <w:bookmarkEnd w:id="2774"/>
      <w:bookmarkEnd w:id="2775"/>
      <w:bookmarkEnd w:id="2776"/>
      <w:bookmarkEnd w:id="2777"/>
      <w:bookmarkEnd w:id="2778"/>
      <w:bookmarkEnd w:id="2779"/>
    </w:p>
    <w:p w14:paraId="4CD9E8C9" w14:textId="77777777" w:rsidR="009E5347" w:rsidRDefault="009E5347" w:rsidP="009E5347">
      <w:pPr>
        <w:pStyle w:val="Heading3"/>
      </w:pPr>
      <w:bookmarkStart w:id="2780" w:name="_Toc64278338"/>
      <w:bookmarkStart w:id="2781" w:name="_Toc101529320"/>
      <w:bookmarkStart w:id="2782" w:name="_Toc114864151"/>
      <w:bookmarkStart w:id="2783" w:name="_Toc143871296"/>
      <w:bookmarkStart w:id="2784" w:name="_Toc144134792"/>
      <w:bookmarkStart w:id="2785" w:name="_Toc160609270"/>
      <w:bookmarkStart w:id="2786" w:name="_Toc215077891"/>
      <w:r>
        <w:t>6.3.1</w:t>
      </w:r>
      <w:r>
        <w:tab/>
        <w:t>API URI</w:t>
      </w:r>
      <w:bookmarkEnd w:id="2780"/>
      <w:bookmarkEnd w:id="2781"/>
      <w:bookmarkEnd w:id="2782"/>
      <w:bookmarkEnd w:id="2783"/>
      <w:bookmarkEnd w:id="2784"/>
      <w:bookmarkEnd w:id="2785"/>
      <w:bookmarkEnd w:id="278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787" w:name="_Toc64278339"/>
      <w:bookmarkStart w:id="2788" w:name="_Toc101529321"/>
      <w:bookmarkStart w:id="2789" w:name="_Toc114864152"/>
      <w:bookmarkStart w:id="2790" w:name="_Toc143871297"/>
      <w:bookmarkStart w:id="2791" w:name="_Toc144134793"/>
      <w:bookmarkStart w:id="2792" w:name="_Toc160609271"/>
      <w:bookmarkStart w:id="2793" w:name="_Toc215077892"/>
      <w:r>
        <w:lastRenderedPageBreak/>
        <w:t>6.3.2</w:t>
      </w:r>
      <w:r>
        <w:tab/>
        <w:t>Resources</w:t>
      </w:r>
      <w:bookmarkEnd w:id="2787"/>
      <w:bookmarkEnd w:id="2788"/>
      <w:bookmarkEnd w:id="2789"/>
      <w:bookmarkEnd w:id="2790"/>
      <w:bookmarkEnd w:id="2791"/>
      <w:bookmarkEnd w:id="2792"/>
      <w:bookmarkEnd w:id="2793"/>
    </w:p>
    <w:p w14:paraId="6527599A" w14:textId="77777777" w:rsidR="009E5347" w:rsidRDefault="009E5347" w:rsidP="009E5347">
      <w:pPr>
        <w:pStyle w:val="Heading4"/>
      </w:pPr>
      <w:bookmarkStart w:id="2794" w:name="_Toc101529322"/>
      <w:bookmarkStart w:id="2795" w:name="_Toc114864153"/>
      <w:bookmarkStart w:id="2796" w:name="_Toc143871298"/>
      <w:bookmarkStart w:id="2797" w:name="_Toc144134794"/>
      <w:bookmarkStart w:id="2798" w:name="_Toc160609272"/>
      <w:bookmarkStart w:id="2799" w:name="_Toc215077893"/>
      <w:bookmarkStart w:id="2800" w:name="_Toc64278351"/>
      <w:r w:rsidRPr="00F35F4A">
        <w:t>6</w:t>
      </w:r>
      <w:r>
        <w:t>.3</w:t>
      </w:r>
      <w:r w:rsidRPr="00F35F4A">
        <w:t>.2.1</w:t>
      </w:r>
      <w:r w:rsidRPr="00F35F4A">
        <w:tab/>
        <w:t>Overview</w:t>
      </w:r>
      <w:bookmarkEnd w:id="2794"/>
      <w:bookmarkEnd w:id="2795"/>
      <w:bookmarkEnd w:id="2796"/>
      <w:bookmarkEnd w:id="2797"/>
      <w:bookmarkEnd w:id="2798"/>
      <w:bookmarkEnd w:id="2799"/>
    </w:p>
    <w:p w14:paraId="31A55EF5" w14:textId="77777777" w:rsidR="009E5347" w:rsidRPr="00F35F4A" w:rsidRDefault="009E5347" w:rsidP="009E5347">
      <w:pPr>
        <w:pStyle w:val="TH"/>
      </w:pPr>
      <w:r>
        <w:object w:dxaOrig="5365" w:dyaOrig="5113" w14:anchorId="10F8AC73">
          <v:shape id="_x0000_i1027" type="#_x0000_t75" style="width:268.15pt;height:258pt" o:ole="">
            <v:imagedata r:id="rId14" o:title=""/>
          </v:shape>
          <o:OLEObject Type="Embed" ProgID="Visio.Drawing.15" ShapeID="_x0000_i1027" DrawAspect="Content" ObjectID="_182569322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2801" w:name="_Toc101529323"/>
      <w:bookmarkStart w:id="2802" w:name="_Toc114864154"/>
      <w:bookmarkStart w:id="2803" w:name="_Toc143871299"/>
      <w:bookmarkStart w:id="2804" w:name="_Toc144134795"/>
      <w:bookmarkStart w:id="2805" w:name="_Toc160609273"/>
      <w:bookmarkStart w:id="2806" w:name="_Toc215077894"/>
      <w:r w:rsidRPr="00F35F4A">
        <w:t>6</w:t>
      </w:r>
      <w:r>
        <w:t>.3</w:t>
      </w:r>
      <w:r w:rsidRPr="00F35F4A">
        <w:t>.2.2</w:t>
      </w:r>
      <w:r w:rsidRPr="00F35F4A">
        <w:tab/>
        <w:t xml:space="preserve">Resource: </w:t>
      </w:r>
      <w:r>
        <w:t>EAS Discovery Subscriptions</w:t>
      </w:r>
      <w:bookmarkEnd w:id="2801"/>
      <w:bookmarkEnd w:id="2802"/>
      <w:bookmarkEnd w:id="2803"/>
      <w:bookmarkEnd w:id="2804"/>
      <w:bookmarkEnd w:id="2805"/>
      <w:bookmarkEnd w:id="2806"/>
    </w:p>
    <w:p w14:paraId="6DFCD1E5" w14:textId="77777777" w:rsidR="009E5347" w:rsidRPr="00F35F4A" w:rsidRDefault="009E5347" w:rsidP="009E5347">
      <w:pPr>
        <w:pStyle w:val="Heading5"/>
        <w:rPr>
          <w:lang w:eastAsia="zh-CN"/>
        </w:rPr>
      </w:pPr>
      <w:bookmarkStart w:id="2807" w:name="_Toc101529324"/>
      <w:bookmarkStart w:id="2808" w:name="_Toc114864155"/>
      <w:bookmarkStart w:id="2809" w:name="_Toc143871300"/>
      <w:bookmarkStart w:id="2810" w:name="_Toc144134796"/>
      <w:bookmarkStart w:id="2811" w:name="_Toc160609274"/>
      <w:bookmarkStart w:id="2812" w:name="_Toc215077895"/>
      <w:r w:rsidRPr="00F35F4A">
        <w:rPr>
          <w:lang w:eastAsia="zh-CN"/>
        </w:rPr>
        <w:t>6</w:t>
      </w:r>
      <w:r>
        <w:rPr>
          <w:lang w:eastAsia="zh-CN"/>
        </w:rPr>
        <w:t>.3</w:t>
      </w:r>
      <w:r w:rsidRPr="00F35F4A">
        <w:rPr>
          <w:lang w:eastAsia="zh-CN"/>
        </w:rPr>
        <w:t>.2.2.1</w:t>
      </w:r>
      <w:r w:rsidRPr="00F35F4A">
        <w:rPr>
          <w:lang w:eastAsia="zh-CN"/>
        </w:rPr>
        <w:tab/>
        <w:t>Description</w:t>
      </w:r>
      <w:bookmarkEnd w:id="2807"/>
      <w:bookmarkEnd w:id="2808"/>
      <w:bookmarkEnd w:id="2809"/>
      <w:bookmarkEnd w:id="2810"/>
      <w:bookmarkEnd w:id="2811"/>
      <w:bookmarkEnd w:id="281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813" w:name="_Toc101529325"/>
      <w:bookmarkStart w:id="2814" w:name="_Toc114864156"/>
      <w:bookmarkStart w:id="2815" w:name="_Toc143871301"/>
      <w:bookmarkStart w:id="2816" w:name="_Toc144134797"/>
      <w:bookmarkStart w:id="2817" w:name="_Toc160609275"/>
      <w:bookmarkStart w:id="2818" w:name="_Toc2150778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2813"/>
      <w:bookmarkEnd w:id="2814"/>
      <w:bookmarkEnd w:id="2815"/>
      <w:bookmarkEnd w:id="2816"/>
      <w:bookmarkEnd w:id="2817"/>
      <w:bookmarkEnd w:id="281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819" w:name="_Toc101529326"/>
      <w:bookmarkStart w:id="2820" w:name="_Toc114864157"/>
      <w:bookmarkStart w:id="2821" w:name="_Toc143871302"/>
      <w:bookmarkStart w:id="2822" w:name="_Toc144134798"/>
      <w:bookmarkStart w:id="2823" w:name="_Toc160609276"/>
      <w:bookmarkStart w:id="2824" w:name="_Toc215077897"/>
      <w:r w:rsidRPr="00F35F4A">
        <w:rPr>
          <w:lang w:eastAsia="zh-CN"/>
        </w:rPr>
        <w:t>6</w:t>
      </w:r>
      <w:r>
        <w:rPr>
          <w:lang w:eastAsia="zh-CN"/>
        </w:rPr>
        <w:t>.3</w:t>
      </w:r>
      <w:r w:rsidRPr="00F35F4A">
        <w:rPr>
          <w:lang w:eastAsia="zh-CN"/>
        </w:rPr>
        <w:t>.2.2.3</w:t>
      </w:r>
      <w:r w:rsidRPr="00F35F4A">
        <w:rPr>
          <w:lang w:eastAsia="zh-CN"/>
        </w:rPr>
        <w:tab/>
        <w:t>Resource Standard Methods</w:t>
      </w:r>
      <w:bookmarkEnd w:id="2819"/>
      <w:bookmarkEnd w:id="2820"/>
      <w:bookmarkEnd w:id="2821"/>
      <w:bookmarkEnd w:id="2822"/>
      <w:bookmarkEnd w:id="2823"/>
      <w:bookmarkEnd w:id="2824"/>
    </w:p>
    <w:p w14:paraId="2E2B14B4" w14:textId="77777777" w:rsidR="009E5347" w:rsidRPr="00F35F4A" w:rsidRDefault="009E5347">
      <w:pPr>
        <w:pStyle w:val="Heading6"/>
        <w:pPrChange w:id="2825" w:author="C1-256296" w:date="2025-11-26T15:54:00Z">
          <w:pPr>
            <w:pStyle w:val="H6"/>
          </w:pPr>
        </w:pPrChange>
      </w:pPr>
      <w:bookmarkStart w:id="2826" w:name="_Toc215077898"/>
      <w:r w:rsidRPr="00F35F4A">
        <w:rPr>
          <w:lang w:eastAsia="zh-CN"/>
        </w:rPr>
        <w:t>6</w:t>
      </w:r>
      <w:r>
        <w:rPr>
          <w:lang w:eastAsia="zh-CN"/>
        </w:rPr>
        <w:t>.3</w:t>
      </w:r>
      <w:r w:rsidRPr="00F35F4A">
        <w:rPr>
          <w:lang w:eastAsia="zh-CN"/>
        </w:rPr>
        <w:t>.2.2.3.1</w:t>
      </w:r>
      <w:r w:rsidRPr="00F35F4A">
        <w:rPr>
          <w:lang w:eastAsia="zh-CN"/>
        </w:rPr>
        <w:tab/>
        <w:t>POST</w:t>
      </w:r>
      <w:bookmarkEnd w:id="2826"/>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609011B9" w:rsidR="009E5347" w:rsidRPr="00E17A7A" w:rsidRDefault="009E5347" w:rsidP="004C4FBA">
            <w:pPr>
              <w:pStyle w:val="TAL"/>
            </w:pPr>
            <w:r w:rsidRPr="00E17A7A">
              <w:t>E</w:t>
            </w:r>
            <w:ins w:id="2827" w:author="C1-256296" w:date="2025-11-26T15:54:00Z">
              <w:r w:rsidR="000572FF">
                <w:t>as</w:t>
              </w:r>
            </w:ins>
            <w:del w:id="2828" w:author="C1-256296" w:date="2025-11-26T15:54:00Z">
              <w:r w:rsidDel="000572FF">
                <w:delText>AS</w:delText>
              </w:r>
            </w:del>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3591DD49" w:rsidR="009E5347" w:rsidRPr="00E17A7A" w:rsidRDefault="009E5347" w:rsidP="004C4FBA">
            <w:pPr>
              <w:pStyle w:val="TAL"/>
            </w:pPr>
            <w:r w:rsidRPr="00E17A7A">
              <w:t>E</w:t>
            </w:r>
            <w:ins w:id="2829" w:author="C1-256296" w:date="2025-11-26T15:54:00Z">
              <w:r w:rsidR="000572FF">
                <w:t>as</w:t>
              </w:r>
            </w:ins>
            <w:del w:id="2830" w:author="C1-256296" w:date="2025-11-26T15:54:00Z">
              <w:r w:rsidDel="000572FF">
                <w:delText>AS</w:delText>
              </w:r>
            </w:del>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831" w:name="_Toc101529327"/>
      <w:bookmarkStart w:id="2832" w:name="_Toc114864158"/>
      <w:bookmarkStart w:id="2833" w:name="_Toc143871303"/>
      <w:bookmarkStart w:id="2834" w:name="_Toc144134799"/>
      <w:bookmarkStart w:id="2835" w:name="_Toc160609277"/>
      <w:bookmarkStart w:id="2836" w:name="_Toc215077899"/>
      <w:r>
        <w:rPr>
          <w:lang w:eastAsia="zh-CN"/>
        </w:rPr>
        <w:t>6.3.2.2.4</w:t>
      </w:r>
      <w:r>
        <w:rPr>
          <w:lang w:eastAsia="zh-CN"/>
        </w:rPr>
        <w:tab/>
      </w:r>
      <w:r w:rsidRPr="00F35F4A">
        <w:rPr>
          <w:lang w:eastAsia="zh-CN"/>
        </w:rPr>
        <w:t>Resource Custom Operations</w:t>
      </w:r>
      <w:bookmarkEnd w:id="2831"/>
      <w:bookmarkEnd w:id="2832"/>
      <w:bookmarkEnd w:id="2833"/>
      <w:bookmarkEnd w:id="2834"/>
      <w:bookmarkEnd w:id="2835"/>
      <w:bookmarkEnd w:id="2836"/>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837" w:name="_Toc101529328"/>
      <w:bookmarkStart w:id="2838" w:name="_Toc114864159"/>
      <w:bookmarkStart w:id="2839" w:name="_Toc143871304"/>
      <w:bookmarkStart w:id="2840" w:name="_Toc144134800"/>
      <w:bookmarkStart w:id="2841" w:name="_Toc160609278"/>
      <w:bookmarkStart w:id="2842" w:name="_Toc215077900"/>
      <w:r w:rsidRPr="00F35F4A">
        <w:lastRenderedPageBreak/>
        <w:t>6</w:t>
      </w:r>
      <w:r>
        <w:t>.3</w:t>
      </w:r>
      <w:r w:rsidRPr="00F35F4A">
        <w:t>.2.3</w:t>
      </w:r>
      <w:r w:rsidRPr="00F35F4A">
        <w:tab/>
        <w:t xml:space="preserve">Resource: Individual </w:t>
      </w:r>
      <w:r>
        <w:t>EAS Discovery Subscription</w:t>
      </w:r>
      <w:bookmarkEnd w:id="2837"/>
      <w:bookmarkEnd w:id="2838"/>
      <w:bookmarkEnd w:id="2839"/>
      <w:bookmarkEnd w:id="2840"/>
      <w:bookmarkEnd w:id="2841"/>
      <w:bookmarkEnd w:id="2842"/>
    </w:p>
    <w:p w14:paraId="24BC9500" w14:textId="77777777" w:rsidR="009E5347" w:rsidRPr="00F35F4A" w:rsidRDefault="009E5347" w:rsidP="009E5347">
      <w:pPr>
        <w:pStyle w:val="Heading5"/>
        <w:rPr>
          <w:lang w:eastAsia="zh-CN"/>
        </w:rPr>
      </w:pPr>
      <w:bookmarkStart w:id="2843" w:name="_Toc101529329"/>
      <w:bookmarkStart w:id="2844" w:name="_Toc114864160"/>
      <w:bookmarkStart w:id="2845" w:name="_Toc143871305"/>
      <w:bookmarkStart w:id="2846" w:name="_Toc144134801"/>
      <w:bookmarkStart w:id="2847" w:name="_Toc160609279"/>
      <w:bookmarkStart w:id="2848" w:name="_Toc215077901"/>
      <w:r w:rsidRPr="00F35F4A">
        <w:rPr>
          <w:lang w:eastAsia="zh-CN"/>
        </w:rPr>
        <w:t>6</w:t>
      </w:r>
      <w:r>
        <w:rPr>
          <w:lang w:eastAsia="zh-CN"/>
        </w:rPr>
        <w:t>.3</w:t>
      </w:r>
      <w:r w:rsidRPr="00F35F4A">
        <w:rPr>
          <w:lang w:eastAsia="zh-CN"/>
        </w:rPr>
        <w:t>.2.3.1</w:t>
      </w:r>
      <w:r w:rsidRPr="00F35F4A">
        <w:rPr>
          <w:lang w:eastAsia="zh-CN"/>
        </w:rPr>
        <w:tab/>
        <w:t>Description</w:t>
      </w:r>
      <w:bookmarkEnd w:id="2843"/>
      <w:bookmarkEnd w:id="2844"/>
      <w:bookmarkEnd w:id="2845"/>
      <w:bookmarkEnd w:id="2846"/>
      <w:bookmarkEnd w:id="2847"/>
      <w:bookmarkEnd w:id="2848"/>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849" w:name="_Toc101529330"/>
      <w:bookmarkStart w:id="2850" w:name="_Toc114864161"/>
      <w:bookmarkStart w:id="2851" w:name="_Toc143871306"/>
      <w:bookmarkStart w:id="2852" w:name="_Toc144134802"/>
      <w:bookmarkStart w:id="2853" w:name="_Toc160609280"/>
      <w:bookmarkStart w:id="2854" w:name="_Toc215077902"/>
      <w:r w:rsidRPr="00F35F4A">
        <w:rPr>
          <w:lang w:eastAsia="zh-CN"/>
        </w:rPr>
        <w:t>6</w:t>
      </w:r>
      <w:r>
        <w:rPr>
          <w:lang w:eastAsia="zh-CN"/>
        </w:rPr>
        <w:t>.3</w:t>
      </w:r>
      <w:r w:rsidRPr="00F35F4A">
        <w:rPr>
          <w:lang w:eastAsia="zh-CN"/>
        </w:rPr>
        <w:t>.2.3.2</w:t>
      </w:r>
      <w:r w:rsidRPr="00F35F4A">
        <w:rPr>
          <w:lang w:eastAsia="zh-CN"/>
        </w:rPr>
        <w:tab/>
        <w:t>Resource Definition</w:t>
      </w:r>
      <w:bookmarkEnd w:id="2849"/>
      <w:bookmarkEnd w:id="2850"/>
      <w:bookmarkEnd w:id="2851"/>
      <w:bookmarkEnd w:id="2852"/>
      <w:bookmarkEnd w:id="2853"/>
      <w:bookmarkEnd w:id="285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855" w:name="_Toc101529331"/>
      <w:bookmarkStart w:id="2856" w:name="_Toc114864162"/>
      <w:bookmarkStart w:id="2857" w:name="_Toc143871307"/>
      <w:bookmarkStart w:id="2858" w:name="_Toc144134803"/>
      <w:bookmarkStart w:id="2859" w:name="_Toc160609281"/>
      <w:bookmarkStart w:id="2860" w:name="_Toc215077903"/>
      <w:r w:rsidRPr="00F35F4A">
        <w:rPr>
          <w:lang w:eastAsia="zh-CN"/>
        </w:rPr>
        <w:t>6</w:t>
      </w:r>
      <w:r>
        <w:rPr>
          <w:lang w:eastAsia="zh-CN"/>
        </w:rPr>
        <w:t>.3</w:t>
      </w:r>
      <w:r w:rsidRPr="00F35F4A">
        <w:rPr>
          <w:lang w:eastAsia="zh-CN"/>
        </w:rPr>
        <w:t>.2.3.3</w:t>
      </w:r>
      <w:r w:rsidRPr="00F35F4A">
        <w:rPr>
          <w:lang w:eastAsia="zh-CN"/>
        </w:rPr>
        <w:tab/>
        <w:t>Resource Standard Methods</w:t>
      </w:r>
      <w:bookmarkEnd w:id="2855"/>
      <w:bookmarkEnd w:id="2856"/>
      <w:bookmarkEnd w:id="2857"/>
      <w:bookmarkEnd w:id="2858"/>
      <w:bookmarkEnd w:id="2859"/>
      <w:bookmarkEnd w:id="2860"/>
    </w:p>
    <w:p w14:paraId="3D4D9BF2" w14:textId="77777777" w:rsidR="009E5347" w:rsidRPr="00F35F4A" w:rsidRDefault="009E5347" w:rsidP="000232AB">
      <w:pPr>
        <w:pStyle w:val="Heading6"/>
      </w:pPr>
      <w:bookmarkStart w:id="2861" w:name="_Toc215077904"/>
      <w:r w:rsidRPr="00F35F4A">
        <w:rPr>
          <w:lang w:eastAsia="zh-CN"/>
        </w:rPr>
        <w:t>6</w:t>
      </w:r>
      <w:r>
        <w:rPr>
          <w:lang w:eastAsia="zh-CN"/>
        </w:rPr>
        <w:t>.3</w:t>
      </w:r>
      <w:r w:rsidRPr="00F35F4A">
        <w:rPr>
          <w:lang w:eastAsia="zh-CN"/>
        </w:rPr>
        <w:t>.2.3.3.1</w:t>
      </w:r>
      <w:r w:rsidRPr="00F35F4A">
        <w:rPr>
          <w:lang w:eastAsia="zh-CN"/>
        </w:rPr>
        <w:tab/>
        <w:t>PUT</w:t>
      </w:r>
      <w:bookmarkEnd w:id="2861"/>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59CB5162" w:rsidR="009E5347" w:rsidRPr="00E17A7A" w:rsidRDefault="00DE69C7" w:rsidP="00DE69C7">
            <w:pPr>
              <w:pStyle w:val="TAL"/>
            </w:pPr>
            <w:r w:rsidRPr="00D3062E">
              <w:t>Represents the updated representation of the</w:t>
            </w:r>
            <w:r w:rsidR="009E5347" w:rsidRPr="00E17A7A">
              <w:t xml:space="preserve"> </w:t>
            </w:r>
            <w:r>
              <w:t>"I</w:t>
            </w:r>
            <w:r w:rsidR="009E5347" w:rsidRPr="00E17A7A">
              <w:t xml:space="preserve">ndividual EAS </w:t>
            </w:r>
            <w:del w:id="2862" w:author="C1-256296" w:date="2025-11-26T15:55:00Z">
              <w:r w:rsidR="009E5347" w:rsidRPr="00E17A7A" w:rsidDel="000572FF">
                <w:delText>i</w:delText>
              </w:r>
            </w:del>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52FDD150" w:rsidR="009E5347" w:rsidRPr="0029518D" w:rsidRDefault="009E5347" w:rsidP="0029518D">
            <w:pPr>
              <w:pStyle w:val="TAL"/>
            </w:pPr>
            <w:r w:rsidRPr="0029518D">
              <w:t>E</w:t>
            </w:r>
            <w:ins w:id="2863" w:author="C1-256296" w:date="2025-11-26T15:55:00Z">
              <w:r w:rsidR="00974EEB">
                <w:t>as</w:t>
              </w:r>
            </w:ins>
            <w:del w:id="2864" w:author="C1-256296" w:date="2025-11-26T15:55:00Z">
              <w:r w:rsidRPr="0029518D" w:rsidDel="00974EEB">
                <w:delText>A</w:delText>
              </w:r>
            </w:del>
            <w:del w:id="2865" w:author="C1-256296" w:date="2025-11-26T15:56:00Z">
              <w:r w:rsidRPr="0029518D" w:rsidDel="00974EEB">
                <w:delText>S</w:delText>
              </w:r>
            </w:del>
            <w:r w:rsidRPr="0029518D">
              <w:t>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2866" w:name="_Toc215077905"/>
      <w:r w:rsidRPr="00F35F4A">
        <w:rPr>
          <w:lang w:eastAsia="zh-CN"/>
        </w:rPr>
        <w:t>6</w:t>
      </w:r>
      <w:r>
        <w:rPr>
          <w:lang w:eastAsia="zh-CN"/>
        </w:rPr>
        <w:t>.3</w:t>
      </w:r>
      <w:r w:rsidRPr="00F35F4A">
        <w:rPr>
          <w:lang w:eastAsia="zh-CN"/>
        </w:rPr>
        <w:t>.2.3.3.2</w:t>
      </w:r>
      <w:r w:rsidRPr="00F35F4A">
        <w:rPr>
          <w:lang w:eastAsia="zh-CN"/>
        </w:rPr>
        <w:tab/>
        <w:t>DELETE</w:t>
      </w:r>
      <w:bookmarkEnd w:id="2866"/>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2867" w:name="_Toc85734432"/>
      <w:bookmarkStart w:id="2868" w:name="_Toc89431731"/>
      <w:bookmarkStart w:id="2869" w:name="_Toc215077906"/>
      <w:r w:rsidRPr="00F35F4A">
        <w:rPr>
          <w:lang w:eastAsia="zh-CN"/>
        </w:rPr>
        <w:t>6</w:t>
      </w:r>
      <w:r>
        <w:rPr>
          <w:lang w:eastAsia="zh-CN"/>
        </w:rPr>
        <w:t>.3</w:t>
      </w:r>
      <w:r w:rsidRPr="00F35F4A">
        <w:rPr>
          <w:lang w:eastAsia="zh-CN"/>
        </w:rPr>
        <w:t>.2.3.3.</w:t>
      </w:r>
      <w:r>
        <w:rPr>
          <w:lang w:eastAsia="zh-CN"/>
        </w:rPr>
        <w:t>3</w:t>
      </w:r>
      <w:r>
        <w:rPr>
          <w:lang w:eastAsia="zh-CN"/>
        </w:rPr>
        <w:tab/>
        <w:t>PATCH</w:t>
      </w:r>
      <w:bookmarkEnd w:id="2867"/>
      <w:bookmarkEnd w:id="2868"/>
      <w:bookmarkEnd w:id="286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870" w:name="_Toc101529332"/>
      <w:bookmarkStart w:id="2871" w:name="_Toc114864163"/>
      <w:bookmarkStart w:id="2872" w:name="_Toc143871308"/>
      <w:bookmarkStart w:id="2873" w:name="_Toc144134804"/>
      <w:bookmarkStart w:id="2874" w:name="_Toc160609282"/>
      <w:bookmarkStart w:id="2875" w:name="_Toc215077907"/>
      <w:r>
        <w:rPr>
          <w:lang w:eastAsia="zh-CN"/>
        </w:rPr>
        <w:t>6.3.2.3.4</w:t>
      </w:r>
      <w:r>
        <w:rPr>
          <w:lang w:eastAsia="zh-CN"/>
        </w:rPr>
        <w:tab/>
      </w:r>
      <w:r w:rsidRPr="00F35F4A">
        <w:rPr>
          <w:lang w:eastAsia="zh-CN"/>
        </w:rPr>
        <w:t>Resource Custom Operations</w:t>
      </w:r>
      <w:bookmarkEnd w:id="2870"/>
      <w:bookmarkEnd w:id="2871"/>
      <w:bookmarkEnd w:id="2872"/>
      <w:bookmarkEnd w:id="2873"/>
      <w:bookmarkEnd w:id="2874"/>
      <w:bookmarkEnd w:id="2875"/>
    </w:p>
    <w:p w14:paraId="1F12E074" w14:textId="77777777" w:rsidR="009E5347" w:rsidRDefault="009E5347" w:rsidP="009E5347">
      <w:r>
        <w:t>None.</w:t>
      </w:r>
    </w:p>
    <w:p w14:paraId="323985E1" w14:textId="77777777" w:rsidR="009E5347" w:rsidRDefault="009E5347" w:rsidP="009E5347">
      <w:pPr>
        <w:pStyle w:val="Heading4"/>
      </w:pPr>
      <w:bookmarkStart w:id="2876" w:name="_Toc101529333"/>
      <w:bookmarkStart w:id="2877" w:name="_Toc114864164"/>
      <w:bookmarkStart w:id="2878" w:name="_Toc143871309"/>
      <w:bookmarkStart w:id="2879" w:name="_Toc144134805"/>
      <w:bookmarkStart w:id="2880" w:name="_Toc160609283"/>
      <w:bookmarkStart w:id="2881" w:name="_Toc215077908"/>
      <w:r w:rsidRPr="00F35F4A">
        <w:t>6.</w:t>
      </w:r>
      <w:r>
        <w:t>3</w:t>
      </w:r>
      <w:r w:rsidRPr="00F35F4A">
        <w:t>.2.</w:t>
      </w:r>
      <w:r>
        <w:t>4</w:t>
      </w:r>
      <w:r w:rsidRPr="00F35F4A">
        <w:tab/>
        <w:t xml:space="preserve">Resource: </w:t>
      </w:r>
      <w:r>
        <w:t>EAS Profiles</w:t>
      </w:r>
      <w:bookmarkEnd w:id="2876"/>
      <w:bookmarkEnd w:id="2877"/>
      <w:bookmarkEnd w:id="2878"/>
      <w:bookmarkEnd w:id="2879"/>
      <w:bookmarkEnd w:id="2880"/>
      <w:bookmarkEnd w:id="2881"/>
    </w:p>
    <w:p w14:paraId="63D1C401" w14:textId="77777777" w:rsidR="009E5347" w:rsidRPr="00F35F4A" w:rsidRDefault="009E5347" w:rsidP="009E5347">
      <w:pPr>
        <w:pStyle w:val="Heading5"/>
        <w:rPr>
          <w:lang w:eastAsia="zh-CN"/>
        </w:rPr>
      </w:pPr>
      <w:bookmarkStart w:id="2882" w:name="_Toc101529334"/>
      <w:bookmarkStart w:id="2883" w:name="_Toc114864165"/>
      <w:bookmarkStart w:id="2884" w:name="_Toc143871310"/>
      <w:bookmarkStart w:id="2885" w:name="_Toc144134806"/>
      <w:bookmarkStart w:id="2886" w:name="_Toc160609284"/>
      <w:bookmarkStart w:id="2887" w:name="_Toc21507790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882"/>
      <w:bookmarkEnd w:id="2883"/>
      <w:bookmarkEnd w:id="2884"/>
      <w:bookmarkEnd w:id="2885"/>
      <w:bookmarkEnd w:id="2886"/>
      <w:bookmarkEnd w:id="2887"/>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888" w:name="_Toc101529335"/>
      <w:bookmarkStart w:id="2889" w:name="_Toc114864166"/>
      <w:bookmarkStart w:id="2890" w:name="_Toc143871311"/>
      <w:bookmarkStart w:id="2891" w:name="_Toc144134807"/>
      <w:bookmarkStart w:id="2892" w:name="_Toc160609285"/>
      <w:bookmarkStart w:id="2893" w:name="_Toc21507791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888"/>
      <w:bookmarkEnd w:id="2889"/>
      <w:bookmarkEnd w:id="2890"/>
      <w:bookmarkEnd w:id="2891"/>
      <w:bookmarkEnd w:id="2892"/>
      <w:bookmarkEnd w:id="289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894" w:name="_Toc70534735"/>
      <w:bookmarkStart w:id="2895" w:name="_Toc101529336"/>
      <w:bookmarkStart w:id="2896" w:name="_Toc114864167"/>
      <w:bookmarkStart w:id="2897" w:name="_Toc143871312"/>
      <w:bookmarkStart w:id="2898" w:name="_Toc144134808"/>
      <w:bookmarkStart w:id="2899" w:name="_Toc160609286"/>
      <w:bookmarkStart w:id="2900" w:name="_Toc215077911"/>
      <w:r>
        <w:lastRenderedPageBreak/>
        <w:t>6</w:t>
      </w:r>
      <w:r>
        <w:rPr>
          <w:lang w:eastAsia="zh-CN"/>
        </w:rPr>
        <w:t>.3.2.4.3</w:t>
      </w:r>
      <w:r>
        <w:rPr>
          <w:lang w:eastAsia="zh-CN"/>
        </w:rPr>
        <w:tab/>
        <w:t>Resource Standard Methods</w:t>
      </w:r>
      <w:bookmarkEnd w:id="2894"/>
      <w:bookmarkEnd w:id="2895"/>
      <w:bookmarkEnd w:id="2896"/>
      <w:bookmarkEnd w:id="2897"/>
      <w:bookmarkEnd w:id="2898"/>
      <w:bookmarkEnd w:id="2899"/>
      <w:bookmarkEnd w:id="290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901" w:name="_Toc101529337"/>
      <w:bookmarkStart w:id="2902" w:name="_Toc114864168"/>
      <w:bookmarkStart w:id="2903" w:name="_Toc143871313"/>
      <w:bookmarkStart w:id="2904" w:name="_Toc144134809"/>
      <w:bookmarkStart w:id="2905" w:name="_Toc160609287"/>
      <w:bookmarkStart w:id="2906" w:name="_Toc215077912"/>
      <w:r>
        <w:t>6</w:t>
      </w:r>
      <w:r>
        <w:rPr>
          <w:lang w:eastAsia="zh-CN"/>
        </w:rPr>
        <w:t>.3.2.4.4</w:t>
      </w:r>
      <w:r>
        <w:rPr>
          <w:lang w:eastAsia="zh-CN"/>
        </w:rPr>
        <w:tab/>
        <w:t>Resource Custom Operations</w:t>
      </w:r>
      <w:bookmarkEnd w:id="2901"/>
      <w:bookmarkEnd w:id="2902"/>
      <w:bookmarkEnd w:id="2903"/>
      <w:bookmarkEnd w:id="2904"/>
      <w:bookmarkEnd w:id="2905"/>
      <w:bookmarkEnd w:id="2906"/>
    </w:p>
    <w:p w14:paraId="5ECD33C7" w14:textId="77777777" w:rsidR="009E5347" w:rsidRDefault="009E5347" w:rsidP="000232AB">
      <w:pPr>
        <w:pStyle w:val="Heading6"/>
      </w:pPr>
      <w:bookmarkStart w:id="2907" w:name="_Toc215077913"/>
      <w:r>
        <w:t>6</w:t>
      </w:r>
      <w:r>
        <w:rPr>
          <w:lang w:eastAsia="zh-CN"/>
        </w:rPr>
        <w:t>.3.2.4.4.</w:t>
      </w:r>
      <w:r w:rsidRPr="00384E92">
        <w:t>1</w:t>
      </w:r>
      <w:r>
        <w:tab/>
        <w:t>Overview</w:t>
      </w:r>
      <w:bookmarkEnd w:id="2907"/>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2908" w:name="_Toc215077914"/>
      <w:r>
        <w:t>6</w:t>
      </w:r>
      <w:r>
        <w:rPr>
          <w:lang w:eastAsia="zh-CN"/>
        </w:rPr>
        <w:t>.3.2.4.4.</w:t>
      </w:r>
      <w:r>
        <w:t>2.2</w:t>
      </w:r>
      <w:r>
        <w:tab/>
        <w:t>Operation Definition</w:t>
      </w:r>
      <w:bookmarkEnd w:id="2908"/>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909" w:name="_Toc101529338"/>
      <w:bookmarkStart w:id="2910" w:name="_Toc114864169"/>
      <w:bookmarkStart w:id="2911" w:name="_Toc143871314"/>
      <w:bookmarkStart w:id="2912" w:name="_Toc144134810"/>
      <w:bookmarkStart w:id="2913" w:name="_Toc160609288"/>
      <w:bookmarkStart w:id="2914" w:name="_Toc215077915"/>
      <w:r>
        <w:lastRenderedPageBreak/>
        <w:t>6.3.3</w:t>
      </w:r>
      <w:r>
        <w:tab/>
        <w:t>Custom operations without associated resources</w:t>
      </w:r>
      <w:bookmarkEnd w:id="2800"/>
      <w:bookmarkEnd w:id="2909"/>
      <w:bookmarkEnd w:id="2910"/>
      <w:bookmarkEnd w:id="2911"/>
      <w:bookmarkEnd w:id="2912"/>
      <w:bookmarkEnd w:id="2913"/>
      <w:bookmarkEnd w:id="2914"/>
    </w:p>
    <w:p w14:paraId="0AC75264" w14:textId="77777777" w:rsidR="009E5347" w:rsidRPr="003874CF" w:rsidRDefault="009E5347" w:rsidP="009E5347">
      <w:bookmarkStart w:id="2915" w:name="_Toc510696608"/>
      <w:bookmarkStart w:id="2916" w:name="_Toc35971399"/>
      <w:bookmarkStart w:id="2917" w:name="_Toc64278357"/>
      <w:r>
        <w:t>There are no custom operations without associated resources defined for this API in this release of the specification.</w:t>
      </w:r>
      <w:bookmarkEnd w:id="2915"/>
      <w:bookmarkEnd w:id="2916"/>
    </w:p>
    <w:p w14:paraId="1BB07875" w14:textId="77777777" w:rsidR="009E5347" w:rsidRDefault="009E5347" w:rsidP="009E5347">
      <w:pPr>
        <w:pStyle w:val="Heading3"/>
      </w:pPr>
      <w:bookmarkStart w:id="2918" w:name="_Toc101529340"/>
      <w:bookmarkStart w:id="2919" w:name="_Toc114864170"/>
      <w:bookmarkStart w:id="2920" w:name="_Toc143871315"/>
      <w:bookmarkStart w:id="2921" w:name="_Toc144134811"/>
      <w:bookmarkStart w:id="2922" w:name="_Toc160609289"/>
      <w:bookmarkStart w:id="2923" w:name="_Toc215077916"/>
      <w:r>
        <w:t>6.3.4</w:t>
      </w:r>
      <w:r>
        <w:tab/>
        <w:t>Notifications</w:t>
      </w:r>
      <w:bookmarkEnd w:id="2917"/>
      <w:bookmarkEnd w:id="2918"/>
      <w:bookmarkEnd w:id="2919"/>
      <w:bookmarkEnd w:id="2920"/>
      <w:bookmarkEnd w:id="2921"/>
      <w:bookmarkEnd w:id="2922"/>
      <w:bookmarkEnd w:id="2923"/>
    </w:p>
    <w:p w14:paraId="5C09E7D6" w14:textId="77777777" w:rsidR="009E5347" w:rsidRPr="00AF7276" w:rsidRDefault="009E5347" w:rsidP="009E5347">
      <w:pPr>
        <w:pStyle w:val="Heading4"/>
      </w:pPr>
      <w:bookmarkStart w:id="2924" w:name="_Toc70160827"/>
      <w:bookmarkStart w:id="2925" w:name="_Toc101529341"/>
      <w:bookmarkStart w:id="2926" w:name="_Toc114864171"/>
      <w:bookmarkStart w:id="2927" w:name="_Toc143871316"/>
      <w:bookmarkStart w:id="2928" w:name="_Toc144134812"/>
      <w:bookmarkStart w:id="2929" w:name="_Toc160609290"/>
      <w:bookmarkStart w:id="2930" w:name="_Toc215077917"/>
      <w:bookmarkStart w:id="2931" w:name="_Toc64278362"/>
      <w:r>
        <w:t>6.3</w:t>
      </w:r>
      <w:r w:rsidRPr="00AF7276">
        <w:t>.</w:t>
      </w:r>
      <w:r>
        <w:t>4.</w:t>
      </w:r>
      <w:r w:rsidRPr="00AF7276">
        <w:t>1</w:t>
      </w:r>
      <w:r w:rsidRPr="00AF7276">
        <w:tab/>
        <w:t>General</w:t>
      </w:r>
      <w:bookmarkEnd w:id="2924"/>
      <w:bookmarkEnd w:id="2925"/>
      <w:bookmarkEnd w:id="2926"/>
      <w:bookmarkEnd w:id="2927"/>
      <w:bookmarkEnd w:id="2928"/>
      <w:bookmarkEnd w:id="2929"/>
      <w:bookmarkEnd w:id="293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932" w:name="_Toc70160828"/>
      <w:bookmarkStart w:id="2933" w:name="_Toc101529342"/>
      <w:bookmarkStart w:id="2934" w:name="_Toc114864172"/>
      <w:bookmarkStart w:id="2935" w:name="_Toc143871317"/>
      <w:bookmarkStart w:id="2936" w:name="_Toc144134813"/>
      <w:bookmarkStart w:id="2937" w:name="_Toc160609291"/>
      <w:bookmarkStart w:id="2938" w:name="_Toc215077918"/>
      <w:r>
        <w:rPr>
          <w:lang w:eastAsia="zh-CN"/>
        </w:rPr>
        <w:t>6.3.4.2</w:t>
      </w:r>
      <w:r>
        <w:rPr>
          <w:lang w:eastAsia="zh-CN"/>
        </w:rPr>
        <w:tab/>
      </w:r>
      <w:bookmarkEnd w:id="2932"/>
      <w:r>
        <w:rPr>
          <w:lang w:eastAsia="zh-CN"/>
        </w:rPr>
        <w:t xml:space="preserve">EAS Discovery </w:t>
      </w:r>
      <w:r w:rsidRPr="00A15F2C">
        <w:t>Notification</w:t>
      </w:r>
      <w:bookmarkEnd w:id="2933"/>
      <w:bookmarkEnd w:id="2934"/>
      <w:bookmarkEnd w:id="2935"/>
      <w:bookmarkEnd w:id="2936"/>
      <w:bookmarkEnd w:id="2937"/>
      <w:bookmarkEnd w:id="2938"/>
    </w:p>
    <w:p w14:paraId="6EE8E103" w14:textId="77777777" w:rsidR="009E5347" w:rsidRDefault="009E5347" w:rsidP="009E5347">
      <w:pPr>
        <w:pStyle w:val="Heading5"/>
        <w:rPr>
          <w:lang w:eastAsia="zh-CN"/>
        </w:rPr>
      </w:pPr>
      <w:bookmarkStart w:id="2939" w:name="_Toc70160829"/>
      <w:bookmarkStart w:id="2940" w:name="_Toc101529343"/>
      <w:bookmarkStart w:id="2941" w:name="_Toc114864173"/>
      <w:bookmarkStart w:id="2942" w:name="_Toc143871318"/>
      <w:bookmarkStart w:id="2943" w:name="_Toc144134814"/>
      <w:bookmarkStart w:id="2944" w:name="_Toc160609292"/>
      <w:bookmarkStart w:id="2945" w:name="_Toc215077919"/>
      <w:r>
        <w:rPr>
          <w:lang w:eastAsia="zh-CN"/>
        </w:rPr>
        <w:t>6.3.4.2.1</w:t>
      </w:r>
      <w:r>
        <w:rPr>
          <w:lang w:eastAsia="zh-CN"/>
        </w:rPr>
        <w:tab/>
        <w:t>Description</w:t>
      </w:r>
      <w:bookmarkEnd w:id="2939"/>
      <w:bookmarkEnd w:id="2940"/>
      <w:bookmarkEnd w:id="2941"/>
      <w:bookmarkEnd w:id="2942"/>
      <w:bookmarkEnd w:id="2943"/>
      <w:bookmarkEnd w:id="2944"/>
      <w:bookmarkEnd w:id="2945"/>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946" w:name="_Toc70160830"/>
      <w:bookmarkStart w:id="2947" w:name="_Toc101529344"/>
      <w:bookmarkStart w:id="2948" w:name="_Toc114864174"/>
      <w:bookmarkStart w:id="2949" w:name="_Toc143871319"/>
      <w:bookmarkStart w:id="2950" w:name="_Toc144134815"/>
      <w:bookmarkStart w:id="2951" w:name="_Toc160609293"/>
      <w:bookmarkStart w:id="2952" w:name="_Toc215077920"/>
      <w:r>
        <w:rPr>
          <w:lang w:eastAsia="zh-CN"/>
        </w:rPr>
        <w:t>6.3.4.2.2</w:t>
      </w:r>
      <w:r>
        <w:rPr>
          <w:lang w:eastAsia="zh-CN"/>
        </w:rPr>
        <w:tab/>
        <w:t>Target URI</w:t>
      </w:r>
      <w:bookmarkEnd w:id="2946"/>
      <w:bookmarkEnd w:id="2947"/>
      <w:bookmarkEnd w:id="2948"/>
      <w:bookmarkEnd w:id="2949"/>
      <w:bookmarkEnd w:id="2950"/>
      <w:bookmarkEnd w:id="2951"/>
      <w:bookmarkEnd w:id="295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953" w:name="_Toc532994457"/>
      <w:bookmarkStart w:id="2954" w:name="_Toc35971424"/>
      <w:bookmarkStart w:id="2955" w:name="_Toc67903541"/>
      <w:bookmarkStart w:id="2956" w:name="_Toc114864175"/>
      <w:bookmarkStart w:id="2957" w:name="_Toc143871320"/>
      <w:bookmarkStart w:id="2958" w:name="_Toc144134816"/>
      <w:bookmarkStart w:id="2959" w:name="_Toc160609294"/>
      <w:bookmarkStart w:id="2960" w:name="_Toc215077921"/>
      <w:r>
        <w:rPr>
          <w:lang w:eastAsia="zh-CN"/>
        </w:rPr>
        <w:t>6.3.4.2</w:t>
      </w:r>
      <w:r w:rsidRPr="00986E88">
        <w:rPr>
          <w:noProof/>
        </w:rPr>
        <w:t>.3</w:t>
      </w:r>
      <w:r w:rsidRPr="00986E88">
        <w:rPr>
          <w:noProof/>
        </w:rPr>
        <w:tab/>
        <w:t>Standard Methods</w:t>
      </w:r>
      <w:bookmarkEnd w:id="2953"/>
      <w:bookmarkEnd w:id="2954"/>
      <w:bookmarkEnd w:id="2955"/>
      <w:bookmarkEnd w:id="2956"/>
      <w:bookmarkEnd w:id="2957"/>
      <w:bookmarkEnd w:id="2958"/>
      <w:bookmarkEnd w:id="2959"/>
      <w:bookmarkEnd w:id="2960"/>
    </w:p>
    <w:p w14:paraId="36F5276B" w14:textId="77777777" w:rsidR="009E5347" w:rsidRPr="00986E88" w:rsidRDefault="009E5347" w:rsidP="000232AB">
      <w:pPr>
        <w:pStyle w:val="Heading6"/>
        <w:rPr>
          <w:noProof/>
        </w:rPr>
      </w:pPr>
      <w:bookmarkStart w:id="2961" w:name="_Toc532994458"/>
      <w:bookmarkStart w:id="2962" w:name="_Toc35971425"/>
      <w:bookmarkStart w:id="2963" w:name="_Toc215077922"/>
      <w:r>
        <w:rPr>
          <w:lang w:eastAsia="zh-CN"/>
        </w:rPr>
        <w:t>6.3.4.2</w:t>
      </w:r>
      <w:r w:rsidRPr="00986E88">
        <w:rPr>
          <w:noProof/>
        </w:rPr>
        <w:t>.3.1</w:t>
      </w:r>
      <w:r w:rsidRPr="00986E88">
        <w:rPr>
          <w:noProof/>
        </w:rPr>
        <w:tab/>
        <w:t>POST</w:t>
      </w:r>
      <w:bookmarkEnd w:id="2961"/>
      <w:bookmarkEnd w:id="2962"/>
      <w:bookmarkEnd w:id="2963"/>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2964" w:name="_Toc101529345"/>
      <w:bookmarkStart w:id="2965" w:name="_Toc114864176"/>
      <w:bookmarkStart w:id="2966" w:name="_Toc143871321"/>
      <w:bookmarkStart w:id="2967" w:name="_Toc144134817"/>
      <w:bookmarkStart w:id="2968" w:name="_Toc160609295"/>
      <w:bookmarkStart w:id="2969" w:name="_Toc215077923"/>
      <w:r>
        <w:t>6.3.5</w:t>
      </w:r>
      <w:r>
        <w:tab/>
        <w:t>Data Model</w:t>
      </w:r>
      <w:bookmarkEnd w:id="2931"/>
      <w:bookmarkEnd w:id="2964"/>
      <w:bookmarkEnd w:id="2965"/>
      <w:bookmarkEnd w:id="2966"/>
      <w:bookmarkEnd w:id="2967"/>
      <w:bookmarkEnd w:id="2968"/>
      <w:bookmarkEnd w:id="2969"/>
    </w:p>
    <w:p w14:paraId="741C1FA3" w14:textId="77777777" w:rsidR="009E5347" w:rsidRPr="00F35F4A" w:rsidRDefault="009E5347" w:rsidP="009E5347">
      <w:pPr>
        <w:pStyle w:val="Heading4"/>
        <w:rPr>
          <w:lang w:eastAsia="zh-CN"/>
        </w:rPr>
      </w:pPr>
      <w:bookmarkStart w:id="2970" w:name="_Toc101529346"/>
      <w:bookmarkStart w:id="2971" w:name="_Toc114864177"/>
      <w:bookmarkStart w:id="2972" w:name="_Toc143871322"/>
      <w:bookmarkStart w:id="2973" w:name="_Toc144134818"/>
      <w:bookmarkStart w:id="2974" w:name="_Toc160609296"/>
      <w:bookmarkStart w:id="2975" w:name="_Toc215077924"/>
      <w:r w:rsidRPr="00F35F4A">
        <w:rPr>
          <w:lang w:eastAsia="zh-CN"/>
        </w:rPr>
        <w:t>6</w:t>
      </w:r>
      <w:r>
        <w:rPr>
          <w:lang w:eastAsia="zh-CN"/>
        </w:rPr>
        <w:t>.3</w:t>
      </w:r>
      <w:r w:rsidRPr="00F35F4A">
        <w:rPr>
          <w:lang w:eastAsia="zh-CN"/>
        </w:rPr>
        <w:t>.5.1</w:t>
      </w:r>
      <w:r w:rsidRPr="00F35F4A">
        <w:rPr>
          <w:lang w:eastAsia="zh-CN"/>
        </w:rPr>
        <w:tab/>
        <w:t>General</w:t>
      </w:r>
      <w:bookmarkEnd w:id="2970"/>
      <w:bookmarkEnd w:id="2971"/>
      <w:bookmarkEnd w:id="2972"/>
      <w:bookmarkEnd w:id="2973"/>
      <w:bookmarkEnd w:id="2974"/>
      <w:bookmarkEnd w:id="297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ins w:id="2976" w:author="C1-256799" w:date="2025-11-26T18:00:00Z"/>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rPr>
                <w:ins w:id="2977" w:author="C1-256799" w:date="2025-11-26T18:00:00Z"/>
              </w:rPr>
            </w:pPr>
            <w:ins w:id="2978" w:author="C1-256799" w:date="2025-11-26T18:00:00Z">
              <w:r w:rsidRPr="005D0098">
                <w:t>TunnelInfo</w:t>
              </w:r>
            </w:ins>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rPr>
                <w:ins w:id="2979" w:author="C1-256799" w:date="2025-11-26T18:00:00Z"/>
              </w:rPr>
            </w:pPr>
            <w:ins w:id="2980" w:author="C1-256799" w:date="2025-11-26T18:00:00Z">
              <w:r w:rsidRPr="00B3237F">
                <w:t>3GPP TS 29.558 [4]</w:t>
              </w:r>
            </w:ins>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rPr>
                <w:ins w:id="2981" w:author="C1-256799" w:date="2025-11-26T18:00:00Z"/>
              </w:rPr>
            </w:pPr>
            <w:ins w:id="2982" w:author="C1-256799" w:date="2025-11-26T18:00:00Z">
              <w:r>
                <w:t xml:space="preserve">Represents </w:t>
              </w:r>
              <w:r w:rsidRPr="005D0098">
                <w:t>the tunnel information.</w:t>
              </w:r>
            </w:ins>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rPr>
                <w:ins w:id="2983" w:author="C1-256799" w:date="2025-11-26T18:00:00Z"/>
              </w:rPr>
            </w:pPr>
            <w:ins w:id="2984" w:author="C1-256799" w:date="2025-11-26T18:00:00Z">
              <w:r w:rsidRPr="00E31B6B">
                <w:t>EdgeApp_2_Ext1</w:t>
              </w:r>
            </w:ins>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985" w:name="_Toc101529347"/>
      <w:bookmarkStart w:id="2986" w:name="_Toc114864178"/>
      <w:bookmarkStart w:id="2987" w:name="_Toc143871323"/>
      <w:bookmarkStart w:id="2988" w:name="_Toc144134819"/>
      <w:bookmarkStart w:id="2989" w:name="_Toc160609297"/>
      <w:bookmarkStart w:id="2990" w:name="_Toc215077925"/>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2985"/>
      <w:bookmarkEnd w:id="2986"/>
      <w:bookmarkEnd w:id="2987"/>
      <w:bookmarkEnd w:id="2988"/>
      <w:bookmarkEnd w:id="2989"/>
      <w:bookmarkEnd w:id="2990"/>
    </w:p>
    <w:p w14:paraId="17835EE0" w14:textId="77777777" w:rsidR="009E5347" w:rsidRDefault="009E5347" w:rsidP="009E5347">
      <w:pPr>
        <w:pStyle w:val="Heading5"/>
        <w:rPr>
          <w:lang w:eastAsia="zh-CN"/>
        </w:rPr>
      </w:pPr>
      <w:bookmarkStart w:id="2991" w:name="_Toc101529348"/>
      <w:bookmarkStart w:id="2992" w:name="_Toc114864179"/>
      <w:bookmarkStart w:id="2993" w:name="_Toc143871324"/>
      <w:bookmarkStart w:id="2994" w:name="_Toc144134820"/>
      <w:bookmarkStart w:id="2995" w:name="_Toc160609298"/>
      <w:bookmarkStart w:id="2996" w:name="_Toc215077926"/>
      <w:r w:rsidRPr="00F35F4A">
        <w:rPr>
          <w:lang w:eastAsia="zh-CN"/>
        </w:rPr>
        <w:t>6</w:t>
      </w:r>
      <w:r>
        <w:rPr>
          <w:lang w:eastAsia="zh-CN"/>
        </w:rPr>
        <w:t>.3</w:t>
      </w:r>
      <w:r w:rsidRPr="00F35F4A">
        <w:rPr>
          <w:lang w:eastAsia="zh-CN"/>
        </w:rPr>
        <w:t>.5.2.1</w:t>
      </w:r>
      <w:r w:rsidRPr="00F35F4A">
        <w:rPr>
          <w:lang w:eastAsia="zh-CN"/>
        </w:rPr>
        <w:tab/>
        <w:t>Introduction</w:t>
      </w:r>
      <w:bookmarkEnd w:id="2991"/>
      <w:bookmarkEnd w:id="2992"/>
      <w:bookmarkEnd w:id="2993"/>
      <w:bookmarkEnd w:id="2994"/>
      <w:bookmarkEnd w:id="2995"/>
      <w:bookmarkEnd w:id="299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997" w:name="_Toc101529349"/>
      <w:bookmarkStart w:id="2998" w:name="_Toc114864180"/>
      <w:bookmarkStart w:id="2999" w:name="_Toc143871325"/>
      <w:bookmarkStart w:id="3000" w:name="_Toc144134821"/>
      <w:bookmarkStart w:id="3001" w:name="_Toc160609299"/>
      <w:bookmarkStart w:id="3002" w:name="_Toc215077927"/>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997"/>
      <w:bookmarkEnd w:id="2998"/>
      <w:bookmarkEnd w:id="2999"/>
      <w:bookmarkEnd w:id="3000"/>
      <w:bookmarkEnd w:id="3001"/>
      <w:bookmarkEnd w:id="3002"/>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ins w:id="3003" w:author="C1-256799" w:date="2025-11-26T18:00:00Z"/>
        </w:trPr>
        <w:tc>
          <w:tcPr>
            <w:tcW w:w="1554" w:type="dxa"/>
            <w:shd w:val="clear" w:color="auto" w:fill="auto"/>
          </w:tcPr>
          <w:p w14:paraId="163C547F" w14:textId="77777777" w:rsidR="004B5F57" w:rsidRPr="00181DD3" w:rsidRDefault="004B5F57" w:rsidP="0010653E">
            <w:pPr>
              <w:pStyle w:val="TAL"/>
              <w:rPr>
                <w:ins w:id="3004" w:author="C1-256799" w:date="2025-11-26T18:00:00Z"/>
              </w:rPr>
            </w:pPr>
            <w:ins w:id="3005" w:author="C1-256799" w:date="2025-11-26T18:00:00Z">
              <w:r>
                <w:t>tunnel_Info</w:t>
              </w:r>
            </w:ins>
          </w:p>
        </w:tc>
        <w:tc>
          <w:tcPr>
            <w:tcW w:w="1417" w:type="dxa"/>
          </w:tcPr>
          <w:p w14:paraId="23824C5A" w14:textId="77777777" w:rsidR="004B5F57" w:rsidRDefault="004B5F57" w:rsidP="0010653E">
            <w:pPr>
              <w:pStyle w:val="TAL"/>
              <w:rPr>
                <w:ins w:id="3006" w:author="C1-256799" w:date="2025-11-26T18:00:00Z"/>
              </w:rPr>
            </w:pPr>
            <w:ins w:id="3007" w:author="C1-256799" w:date="2025-11-26T18:00:00Z">
              <w:r>
                <w:t>TunnelInfo</w:t>
              </w:r>
            </w:ins>
          </w:p>
        </w:tc>
        <w:tc>
          <w:tcPr>
            <w:tcW w:w="425" w:type="dxa"/>
          </w:tcPr>
          <w:p w14:paraId="58B7E5B8" w14:textId="77777777" w:rsidR="004B5F57" w:rsidRPr="00181DD3" w:rsidRDefault="004B5F57" w:rsidP="0010653E">
            <w:pPr>
              <w:pStyle w:val="TAC"/>
              <w:rPr>
                <w:ins w:id="3008" w:author="C1-256799" w:date="2025-11-26T18:00:00Z"/>
              </w:rPr>
            </w:pPr>
            <w:ins w:id="3009" w:author="C1-256799" w:date="2025-11-26T18:00:00Z">
              <w:r>
                <w:t>O</w:t>
              </w:r>
            </w:ins>
          </w:p>
        </w:tc>
        <w:tc>
          <w:tcPr>
            <w:tcW w:w="1134" w:type="dxa"/>
          </w:tcPr>
          <w:p w14:paraId="21F4B98F" w14:textId="77777777" w:rsidR="004B5F57" w:rsidRDefault="004B5F57" w:rsidP="0010653E">
            <w:pPr>
              <w:pStyle w:val="TAL"/>
              <w:rPr>
                <w:ins w:id="3010" w:author="C1-256799" w:date="2025-11-26T18:00:00Z"/>
              </w:rPr>
            </w:pPr>
            <w:ins w:id="3011" w:author="C1-256799" w:date="2025-11-26T18:00:00Z">
              <w:r>
                <w:t>0..1</w:t>
              </w:r>
            </w:ins>
          </w:p>
        </w:tc>
        <w:tc>
          <w:tcPr>
            <w:tcW w:w="3685" w:type="dxa"/>
            <w:shd w:val="clear" w:color="auto" w:fill="auto"/>
          </w:tcPr>
          <w:p w14:paraId="447F6423" w14:textId="77777777" w:rsidR="004B5F57" w:rsidRPr="00181DD3" w:rsidRDefault="004B5F57" w:rsidP="0010653E">
            <w:pPr>
              <w:pStyle w:val="TAL"/>
              <w:rPr>
                <w:ins w:id="3012" w:author="C1-256799" w:date="2025-11-26T18:00:00Z"/>
              </w:rPr>
            </w:pPr>
            <w:ins w:id="3013" w:author="C1-256799" w:date="2025-11-26T18:00:00Z">
              <w:r>
                <w:t>Contains the target tunnel information.</w:t>
              </w:r>
            </w:ins>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ins w:id="3014" w:author="C1-256799" w:date="2025-11-26T18:00:00Z"/>
                <w:rFonts w:cs="Arial"/>
                <w:szCs w:val="18"/>
              </w:rPr>
            </w:pPr>
            <w:ins w:id="3015" w:author="C1-256799" w:date="2025-11-26T18:00:00Z">
              <w:r w:rsidRPr="00CE1183">
                <w:rPr>
                  <w:rFonts w:cs="Arial"/>
                  <w:szCs w:val="18"/>
                </w:rPr>
                <w:t>EdgeApp_2_Ext1</w:t>
              </w:r>
            </w:ins>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3016" w:name="_Hlk181015184"/>
            <w:r w:rsidRPr="00181DD3">
              <w:t>the EAS discovery request is triggered by the common S-EAS or S-EES due to overload or maintenance reason</w:t>
            </w:r>
            <w:bookmarkEnd w:id="3016"/>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3017" w:name="_Toc101529350"/>
      <w:bookmarkStart w:id="3018" w:name="_Toc114864181"/>
      <w:bookmarkStart w:id="3019" w:name="_Toc143871326"/>
      <w:bookmarkStart w:id="3020" w:name="_Toc144134822"/>
      <w:bookmarkStart w:id="3021" w:name="_Toc160609300"/>
      <w:bookmarkStart w:id="3022" w:name="_Toc21507792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3017"/>
      <w:bookmarkEnd w:id="3018"/>
      <w:bookmarkEnd w:id="3019"/>
      <w:bookmarkEnd w:id="3020"/>
      <w:bookmarkEnd w:id="3021"/>
      <w:bookmarkEnd w:id="3022"/>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3023" w:name="_Toc101529351"/>
      <w:bookmarkStart w:id="3024" w:name="_Toc114864182"/>
      <w:bookmarkStart w:id="3025" w:name="_Toc143871327"/>
      <w:bookmarkStart w:id="3026" w:name="_Toc144134823"/>
      <w:bookmarkStart w:id="3027" w:name="_Toc160609301"/>
      <w:bookmarkStart w:id="3028" w:name="_Toc215077929"/>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3023"/>
      <w:bookmarkEnd w:id="3024"/>
      <w:bookmarkEnd w:id="3025"/>
      <w:bookmarkEnd w:id="3026"/>
      <w:bookmarkEnd w:id="3027"/>
      <w:bookmarkEnd w:id="302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3029" w:name="_Toc101529352"/>
      <w:bookmarkStart w:id="3030" w:name="_Toc114864183"/>
      <w:bookmarkStart w:id="3031" w:name="_Toc143871328"/>
      <w:bookmarkStart w:id="3032" w:name="_Toc144134824"/>
      <w:bookmarkStart w:id="3033" w:name="_Toc160609302"/>
      <w:bookmarkStart w:id="3034" w:name="_Toc21507793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3029"/>
      <w:bookmarkEnd w:id="3030"/>
      <w:bookmarkEnd w:id="3031"/>
      <w:bookmarkEnd w:id="3032"/>
      <w:bookmarkEnd w:id="3033"/>
      <w:bookmarkEnd w:id="3034"/>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3035" w:name="_Toc101529353"/>
      <w:bookmarkStart w:id="3036" w:name="_Toc114864184"/>
      <w:bookmarkStart w:id="3037" w:name="_Toc143871329"/>
      <w:bookmarkStart w:id="3038" w:name="_Toc144134825"/>
      <w:bookmarkStart w:id="3039" w:name="_Toc160609303"/>
      <w:bookmarkStart w:id="3040" w:name="_Toc215077931"/>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3035"/>
      <w:bookmarkEnd w:id="3036"/>
      <w:bookmarkEnd w:id="3037"/>
      <w:bookmarkEnd w:id="3038"/>
      <w:bookmarkEnd w:id="3039"/>
      <w:bookmarkEnd w:id="3040"/>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3041" w:name="_Toc101529354"/>
      <w:bookmarkStart w:id="3042" w:name="_Toc114864185"/>
      <w:bookmarkStart w:id="3043" w:name="_Toc143871330"/>
      <w:bookmarkStart w:id="3044" w:name="_Toc144134826"/>
      <w:bookmarkStart w:id="3045" w:name="_Toc160609304"/>
      <w:bookmarkStart w:id="3046" w:name="_Toc215077932"/>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3041"/>
      <w:bookmarkEnd w:id="3042"/>
      <w:bookmarkEnd w:id="3043"/>
      <w:bookmarkEnd w:id="3044"/>
      <w:bookmarkEnd w:id="3045"/>
      <w:bookmarkEnd w:id="3046"/>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3047" w:name="_Toc70160838"/>
      <w:bookmarkStart w:id="3048" w:name="_Toc101529355"/>
      <w:bookmarkStart w:id="3049" w:name="_Toc114864186"/>
      <w:bookmarkStart w:id="3050" w:name="_Toc143871331"/>
      <w:bookmarkStart w:id="3051" w:name="_Toc144134827"/>
      <w:bookmarkStart w:id="3052" w:name="_Toc160609305"/>
      <w:bookmarkStart w:id="3053" w:name="_Toc215077933"/>
      <w:r>
        <w:rPr>
          <w:lang w:eastAsia="zh-CN"/>
        </w:rPr>
        <w:lastRenderedPageBreak/>
        <w:t>6.3.5.2.8</w:t>
      </w:r>
      <w:r>
        <w:rPr>
          <w:lang w:eastAsia="zh-CN"/>
        </w:rPr>
        <w:tab/>
        <w:t xml:space="preserve">Type: </w:t>
      </w:r>
      <w:bookmarkEnd w:id="3047"/>
      <w:r>
        <w:rPr>
          <w:lang w:eastAsia="ko-KR"/>
        </w:rPr>
        <w:t>D</w:t>
      </w:r>
      <w:r w:rsidRPr="00E844C8">
        <w:rPr>
          <w:lang w:eastAsia="ko-KR"/>
        </w:rPr>
        <w:t>iscoveredEas</w:t>
      </w:r>
      <w:bookmarkEnd w:id="3048"/>
      <w:bookmarkEnd w:id="3049"/>
      <w:bookmarkEnd w:id="3050"/>
      <w:bookmarkEnd w:id="3051"/>
      <w:bookmarkEnd w:id="3052"/>
      <w:bookmarkEnd w:id="305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3054" w:name="_Toc101529356"/>
      <w:bookmarkStart w:id="3055" w:name="_Toc114864187"/>
      <w:bookmarkStart w:id="3056" w:name="_Toc143871332"/>
      <w:bookmarkStart w:id="3057" w:name="_Toc144134828"/>
      <w:bookmarkStart w:id="3058" w:name="_Toc160609306"/>
      <w:bookmarkStart w:id="3059" w:name="_Toc215077934"/>
      <w:r>
        <w:rPr>
          <w:lang w:eastAsia="zh-CN"/>
        </w:rPr>
        <w:t>6.3.5.2.9</w:t>
      </w:r>
      <w:r>
        <w:rPr>
          <w:lang w:eastAsia="zh-CN"/>
        </w:rPr>
        <w:tab/>
        <w:t xml:space="preserve">Type: </w:t>
      </w:r>
      <w:r w:rsidRPr="00FD4B16">
        <w:rPr>
          <w:lang w:eastAsia="zh-CN"/>
        </w:rPr>
        <w:t>EasDynamicInfoFilter</w:t>
      </w:r>
      <w:bookmarkEnd w:id="3054"/>
      <w:bookmarkEnd w:id="3055"/>
      <w:bookmarkEnd w:id="3056"/>
      <w:bookmarkEnd w:id="3057"/>
      <w:bookmarkEnd w:id="3058"/>
      <w:bookmarkEnd w:id="305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3060" w:name="_Toc101529357"/>
      <w:bookmarkStart w:id="3061" w:name="_Toc114864188"/>
      <w:bookmarkStart w:id="3062" w:name="_Toc143871333"/>
      <w:bookmarkStart w:id="3063" w:name="_Toc144134829"/>
      <w:bookmarkStart w:id="3064" w:name="_Toc160609307"/>
      <w:bookmarkStart w:id="3065" w:name="_Toc215077935"/>
      <w:r>
        <w:rPr>
          <w:lang w:eastAsia="zh-CN"/>
        </w:rPr>
        <w:lastRenderedPageBreak/>
        <w:t>6.3.5.2.10</w:t>
      </w:r>
      <w:r>
        <w:rPr>
          <w:lang w:eastAsia="zh-CN"/>
        </w:rPr>
        <w:tab/>
        <w:t xml:space="preserve">Type: </w:t>
      </w:r>
      <w:r w:rsidRPr="00FD4B16">
        <w:rPr>
          <w:lang w:eastAsia="zh-CN"/>
        </w:rPr>
        <w:t>EasDynamicInfoFilter</w:t>
      </w:r>
      <w:r>
        <w:rPr>
          <w:lang w:eastAsia="zh-CN"/>
        </w:rPr>
        <w:t>Data</w:t>
      </w:r>
      <w:bookmarkEnd w:id="3060"/>
      <w:bookmarkEnd w:id="3061"/>
      <w:bookmarkEnd w:id="3062"/>
      <w:bookmarkEnd w:id="3063"/>
      <w:bookmarkEnd w:id="3064"/>
      <w:bookmarkEnd w:id="306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3066" w:name="_Toc101529358"/>
      <w:bookmarkStart w:id="3067" w:name="_Toc114864189"/>
      <w:bookmarkStart w:id="3068" w:name="_Toc143871334"/>
      <w:bookmarkStart w:id="3069" w:name="_Toc144134830"/>
      <w:bookmarkStart w:id="3070" w:name="_Toc160609308"/>
      <w:bookmarkStart w:id="3071" w:name="_Toc21507793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3066"/>
      <w:bookmarkEnd w:id="3067"/>
      <w:bookmarkEnd w:id="3068"/>
      <w:bookmarkEnd w:id="3069"/>
      <w:bookmarkEnd w:id="3070"/>
      <w:bookmarkEnd w:id="3071"/>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3072" w:name="_Toc101529359"/>
      <w:bookmarkStart w:id="3073" w:name="_Toc114864190"/>
      <w:bookmarkStart w:id="3074" w:name="_Toc143871335"/>
      <w:bookmarkStart w:id="3075" w:name="_Toc144134831"/>
      <w:bookmarkStart w:id="3076" w:name="_Toc160609309"/>
      <w:bookmarkStart w:id="3077" w:name="_Toc215077937"/>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3072"/>
      <w:bookmarkEnd w:id="3073"/>
      <w:bookmarkEnd w:id="3074"/>
      <w:bookmarkEnd w:id="3075"/>
      <w:bookmarkEnd w:id="3076"/>
      <w:bookmarkEnd w:id="307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3078" w:name="_Toc114864191"/>
      <w:bookmarkStart w:id="3079" w:name="_Toc143871336"/>
      <w:bookmarkStart w:id="3080" w:name="_Toc144134832"/>
      <w:bookmarkStart w:id="3081" w:name="_Toc160609310"/>
      <w:bookmarkStart w:id="3082" w:name="_Toc215077938"/>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3078"/>
      <w:bookmarkEnd w:id="3079"/>
      <w:bookmarkEnd w:id="3080"/>
      <w:bookmarkEnd w:id="3081"/>
      <w:bookmarkEnd w:id="3082"/>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3083" w:name="_Toc143871337"/>
      <w:bookmarkStart w:id="3084" w:name="_Toc144134833"/>
      <w:bookmarkStart w:id="3085" w:name="_Toc160609311"/>
      <w:bookmarkStart w:id="3086" w:name="_Toc215077939"/>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3083"/>
      <w:bookmarkEnd w:id="3084"/>
      <w:bookmarkEnd w:id="3085"/>
      <w:bookmarkEnd w:id="308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3087" w:name="_Toc143871338"/>
      <w:bookmarkStart w:id="3088" w:name="_Toc144134834"/>
      <w:bookmarkStart w:id="3089" w:name="_Toc160609312"/>
      <w:bookmarkStart w:id="3090" w:name="_Toc215077940"/>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3087"/>
      <w:bookmarkEnd w:id="3088"/>
      <w:bookmarkEnd w:id="3089"/>
      <w:bookmarkEnd w:id="3090"/>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3091" w:name="_Toc143871339"/>
      <w:bookmarkStart w:id="3092" w:name="_Toc144134835"/>
      <w:bookmarkStart w:id="3093" w:name="_Toc160609313"/>
      <w:bookmarkStart w:id="3094" w:name="_Toc215077941"/>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3091"/>
      <w:bookmarkEnd w:id="3092"/>
      <w:bookmarkEnd w:id="3093"/>
      <w:bookmarkEnd w:id="3094"/>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3095" w:name="_Toc85557983"/>
      <w:bookmarkStart w:id="3096" w:name="_Toc101529360"/>
      <w:bookmarkStart w:id="3097" w:name="_Toc114864192"/>
      <w:bookmarkStart w:id="3098" w:name="_Toc143871340"/>
      <w:bookmarkStart w:id="3099" w:name="_Toc144134836"/>
      <w:bookmarkStart w:id="3100" w:name="_Toc160609314"/>
      <w:bookmarkStart w:id="3101" w:name="_Toc215077942"/>
      <w:r>
        <w:rPr>
          <w:lang w:eastAsia="zh-CN"/>
        </w:rPr>
        <w:t>6.3.5.3</w:t>
      </w:r>
      <w:r>
        <w:rPr>
          <w:lang w:eastAsia="zh-CN"/>
        </w:rPr>
        <w:tab/>
        <w:t>Simple data types and enumerations</w:t>
      </w:r>
      <w:bookmarkEnd w:id="3095"/>
      <w:bookmarkEnd w:id="3096"/>
      <w:bookmarkEnd w:id="3097"/>
      <w:bookmarkEnd w:id="3098"/>
      <w:bookmarkEnd w:id="3099"/>
      <w:bookmarkEnd w:id="3100"/>
      <w:bookmarkEnd w:id="3101"/>
    </w:p>
    <w:p w14:paraId="45DBE9A7" w14:textId="77777777" w:rsidR="009E5347" w:rsidRPr="00384E92" w:rsidRDefault="009E5347" w:rsidP="009E5347">
      <w:pPr>
        <w:pStyle w:val="Heading5"/>
      </w:pPr>
      <w:bookmarkStart w:id="3102" w:name="_Toc85557984"/>
      <w:bookmarkStart w:id="3103" w:name="_Toc101529361"/>
      <w:bookmarkStart w:id="3104" w:name="_Toc114864193"/>
      <w:bookmarkStart w:id="3105" w:name="_Toc143871341"/>
      <w:bookmarkStart w:id="3106" w:name="_Toc144134837"/>
      <w:bookmarkStart w:id="3107" w:name="_Toc160609315"/>
      <w:bookmarkStart w:id="3108" w:name="_Toc215077943"/>
      <w:r>
        <w:rPr>
          <w:lang w:eastAsia="zh-CN"/>
        </w:rPr>
        <w:t>6.3</w:t>
      </w:r>
      <w:r>
        <w:t>.5.3.1</w:t>
      </w:r>
      <w:r w:rsidRPr="00384E92">
        <w:tab/>
        <w:t>Introduction</w:t>
      </w:r>
      <w:bookmarkEnd w:id="3102"/>
      <w:bookmarkEnd w:id="3103"/>
      <w:bookmarkEnd w:id="3104"/>
      <w:bookmarkEnd w:id="3105"/>
      <w:bookmarkEnd w:id="3106"/>
      <w:bookmarkEnd w:id="3107"/>
      <w:bookmarkEnd w:id="31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3109" w:name="_Toc85557985"/>
      <w:bookmarkStart w:id="3110" w:name="_Toc101529362"/>
      <w:bookmarkStart w:id="3111" w:name="_Toc114864194"/>
      <w:bookmarkStart w:id="3112" w:name="_Toc143871342"/>
      <w:bookmarkStart w:id="3113" w:name="_Toc144134838"/>
      <w:bookmarkStart w:id="3114" w:name="_Toc160609316"/>
      <w:bookmarkStart w:id="3115" w:name="_Toc215077944"/>
      <w:r>
        <w:rPr>
          <w:lang w:eastAsia="zh-CN"/>
        </w:rPr>
        <w:t>6.3</w:t>
      </w:r>
      <w:r>
        <w:t>.5.3.2</w:t>
      </w:r>
      <w:r w:rsidRPr="00384E92">
        <w:tab/>
        <w:t>Simple data types</w:t>
      </w:r>
      <w:bookmarkEnd w:id="3109"/>
      <w:bookmarkEnd w:id="3110"/>
      <w:bookmarkEnd w:id="3111"/>
      <w:bookmarkEnd w:id="3112"/>
      <w:bookmarkEnd w:id="3113"/>
      <w:bookmarkEnd w:id="3114"/>
      <w:bookmarkEnd w:id="3115"/>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3116" w:name="_Toc85557986"/>
      <w:bookmarkStart w:id="3117" w:name="_Toc101529363"/>
      <w:bookmarkStart w:id="3118" w:name="_Toc114864195"/>
      <w:bookmarkStart w:id="3119" w:name="_Toc143871343"/>
      <w:bookmarkStart w:id="3120" w:name="_Toc144134839"/>
      <w:bookmarkStart w:id="3121" w:name="_Toc160609317"/>
      <w:bookmarkStart w:id="3122" w:name="_Toc215077945"/>
      <w:r>
        <w:rPr>
          <w:lang w:eastAsia="zh-CN"/>
        </w:rPr>
        <w:lastRenderedPageBreak/>
        <w:t>6.3</w:t>
      </w:r>
      <w:r>
        <w:t>.5.3.3</w:t>
      </w:r>
      <w:r w:rsidRPr="00BC662F">
        <w:tab/>
        <w:t xml:space="preserve">Enumeration: </w:t>
      </w:r>
      <w:r>
        <w:t>EASDiscEventIDs</w:t>
      </w:r>
      <w:bookmarkEnd w:id="3116"/>
      <w:bookmarkEnd w:id="3117"/>
      <w:bookmarkEnd w:id="3118"/>
      <w:bookmarkEnd w:id="3119"/>
      <w:bookmarkEnd w:id="3120"/>
      <w:bookmarkEnd w:id="3121"/>
      <w:bookmarkEnd w:id="3122"/>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3123" w:name="_Toc101529364"/>
      <w:bookmarkStart w:id="3124" w:name="_Toc114864196"/>
      <w:bookmarkStart w:id="3125" w:name="_Toc143871344"/>
      <w:bookmarkStart w:id="3126" w:name="_Toc144134840"/>
      <w:bookmarkStart w:id="3127" w:name="_Toc160609318"/>
      <w:bookmarkStart w:id="3128" w:name="_Toc215077946"/>
      <w:r>
        <w:t>6.3.6</w:t>
      </w:r>
      <w:r>
        <w:tab/>
        <w:t>Error Handling</w:t>
      </w:r>
      <w:bookmarkEnd w:id="3123"/>
      <w:bookmarkEnd w:id="3124"/>
      <w:bookmarkEnd w:id="3125"/>
      <w:bookmarkEnd w:id="3126"/>
      <w:bookmarkEnd w:id="3127"/>
      <w:bookmarkEnd w:id="3128"/>
    </w:p>
    <w:p w14:paraId="653B592A" w14:textId="77777777" w:rsidR="009E5347" w:rsidRDefault="009E5347" w:rsidP="009E5347">
      <w:pPr>
        <w:pStyle w:val="Heading4"/>
      </w:pPr>
      <w:bookmarkStart w:id="3129" w:name="_Toc101529365"/>
      <w:bookmarkStart w:id="3130" w:name="_Toc114864197"/>
      <w:bookmarkStart w:id="3131" w:name="_Toc143871345"/>
      <w:bookmarkStart w:id="3132" w:name="_Toc144134841"/>
      <w:bookmarkStart w:id="3133" w:name="_Toc160609319"/>
      <w:bookmarkStart w:id="3134" w:name="_Toc215077947"/>
      <w:r>
        <w:t>6.3.6.1</w:t>
      </w:r>
      <w:r>
        <w:tab/>
        <w:t>General</w:t>
      </w:r>
      <w:bookmarkEnd w:id="3129"/>
      <w:bookmarkEnd w:id="3130"/>
      <w:bookmarkEnd w:id="3131"/>
      <w:bookmarkEnd w:id="3132"/>
      <w:bookmarkEnd w:id="3133"/>
      <w:bookmarkEnd w:id="3134"/>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3135" w:name="_Toc94194968"/>
      <w:bookmarkStart w:id="3136" w:name="_Toc101529366"/>
      <w:bookmarkStart w:id="3137" w:name="_Toc114864198"/>
      <w:bookmarkStart w:id="3138" w:name="_Toc143871346"/>
      <w:bookmarkStart w:id="3139" w:name="_Toc144134842"/>
      <w:bookmarkStart w:id="3140" w:name="_Toc160609320"/>
      <w:bookmarkStart w:id="3141" w:name="_Toc215077948"/>
      <w:r>
        <w:t>6.3.6.2</w:t>
      </w:r>
      <w:r>
        <w:tab/>
        <w:t>Protocol Errors</w:t>
      </w:r>
      <w:bookmarkEnd w:id="3135"/>
      <w:bookmarkEnd w:id="3136"/>
      <w:bookmarkEnd w:id="3137"/>
      <w:bookmarkEnd w:id="3138"/>
      <w:bookmarkEnd w:id="3139"/>
      <w:bookmarkEnd w:id="3140"/>
      <w:bookmarkEnd w:id="314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3142" w:name="_Toc101529367"/>
      <w:bookmarkStart w:id="3143" w:name="_Toc114864199"/>
      <w:bookmarkStart w:id="3144" w:name="_Toc143871347"/>
      <w:bookmarkStart w:id="3145" w:name="_Toc144134843"/>
      <w:bookmarkStart w:id="3146" w:name="_Toc160609321"/>
      <w:bookmarkStart w:id="3147" w:name="_Toc215077949"/>
      <w:r>
        <w:t>6.3.6.3</w:t>
      </w:r>
      <w:r>
        <w:tab/>
        <w:t>Application Errors</w:t>
      </w:r>
      <w:bookmarkEnd w:id="3142"/>
      <w:bookmarkEnd w:id="3143"/>
      <w:bookmarkEnd w:id="3144"/>
      <w:bookmarkEnd w:id="3145"/>
      <w:bookmarkEnd w:id="3146"/>
      <w:bookmarkEnd w:id="314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3148" w:name="_Toc101529368"/>
      <w:bookmarkStart w:id="3149" w:name="_Toc114864200"/>
      <w:bookmarkStart w:id="3150" w:name="_Toc143871348"/>
      <w:bookmarkStart w:id="3151" w:name="_Toc144134844"/>
      <w:bookmarkStart w:id="3152" w:name="_Toc160609322"/>
      <w:bookmarkStart w:id="3153" w:name="_Toc215077950"/>
      <w:r>
        <w:t>6.3.7</w:t>
      </w:r>
      <w:r>
        <w:tab/>
        <w:t>Feature negotiation</w:t>
      </w:r>
      <w:bookmarkEnd w:id="3148"/>
      <w:bookmarkEnd w:id="3149"/>
      <w:bookmarkEnd w:id="3150"/>
      <w:bookmarkEnd w:id="3151"/>
      <w:bookmarkEnd w:id="3152"/>
      <w:bookmarkEnd w:id="3153"/>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ins w:id="3154" w:author="C1-256799" w:date="2025-11-26T18:01:00Z"/>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rPr>
                <w:ins w:id="3155" w:author="C1-256799" w:date="2025-11-26T18:01:00Z"/>
              </w:rPr>
            </w:pPr>
            <w:ins w:id="3156" w:author="C1-256799" w:date="2025-11-26T18:01:00Z">
              <w:r>
                <w:t>6</w:t>
              </w:r>
            </w:ins>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rPr>
                <w:ins w:id="3157" w:author="C1-256799" w:date="2025-11-26T18:01:00Z"/>
              </w:rPr>
            </w:pPr>
            <w:ins w:id="3158" w:author="C1-256799" w:date="2025-11-26T18:01:00Z">
              <w:r w:rsidRPr="00483D6B">
                <w:t>EdgeApp_2_Ext1</w:t>
              </w:r>
            </w:ins>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rPr>
                <w:ins w:id="3159" w:author="C1-256799" w:date="2025-11-26T18:01:00Z"/>
              </w:rPr>
            </w:pPr>
            <w:ins w:id="3160" w:author="C1-256799" w:date="2025-11-26T18:01:00Z">
              <w:r>
                <w:t>This feature indicates the support of the enhancements to the Edge Applications.</w:t>
              </w:r>
            </w:ins>
          </w:p>
          <w:p w14:paraId="6A457867" w14:textId="77777777" w:rsidR="004B5F57" w:rsidRDefault="004B5F57" w:rsidP="0010653E">
            <w:pPr>
              <w:pStyle w:val="TAL"/>
              <w:rPr>
                <w:ins w:id="3161" w:author="C1-256799" w:date="2025-11-26T18:01:00Z"/>
              </w:rPr>
            </w:pPr>
          </w:p>
          <w:p w14:paraId="0628FE1C" w14:textId="77777777" w:rsidR="004B5F57" w:rsidRDefault="004B5F57" w:rsidP="0010653E">
            <w:pPr>
              <w:pStyle w:val="TAL"/>
              <w:rPr>
                <w:ins w:id="3162" w:author="C1-256799" w:date="2025-11-26T18:01:00Z"/>
              </w:rPr>
            </w:pPr>
            <w:ins w:id="3163" w:author="C1-256799" w:date="2025-11-26T18:01:00Z">
              <w:r>
                <w:t>Within this feature, the following enhancements are covered:</w:t>
              </w:r>
            </w:ins>
          </w:p>
          <w:p w14:paraId="6DA920DB" w14:textId="77777777" w:rsidR="004B5F57" w:rsidRDefault="004B5F57" w:rsidP="0010653E">
            <w:pPr>
              <w:pStyle w:val="TAL"/>
              <w:rPr>
                <w:ins w:id="3164" w:author="C1-256799" w:date="2025-11-26T18:01:00Z"/>
              </w:rPr>
            </w:pPr>
            <w:ins w:id="3165" w:author="C1-256799" w:date="2025-11-26T18:01:00Z">
              <w:r>
                <w:t>-</w:t>
              </w:r>
              <w:r>
                <w:tab/>
                <w:t>S</w:t>
              </w:r>
              <w:r w:rsidRPr="00483D6B">
                <w:t>upport of N6 and E2E tunnel</w:t>
              </w:r>
              <w:r>
                <w:t xml:space="preserve"> in the EAS Discovery service.</w:t>
              </w:r>
            </w:ins>
          </w:p>
        </w:tc>
      </w:tr>
    </w:tbl>
    <w:p w14:paraId="0C8DB6BA" w14:textId="77777777" w:rsidR="009E5347" w:rsidRDefault="009E5347" w:rsidP="009E5347"/>
    <w:p w14:paraId="33A7B146" w14:textId="77777777" w:rsidR="009E5347" w:rsidRDefault="009E5347" w:rsidP="009E5347">
      <w:pPr>
        <w:pStyle w:val="Heading2"/>
      </w:pPr>
      <w:bookmarkStart w:id="3166" w:name="_Toc101529369"/>
      <w:bookmarkStart w:id="3167" w:name="_Toc114864201"/>
      <w:bookmarkStart w:id="3168" w:name="_Toc143871349"/>
      <w:bookmarkStart w:id="3169" w:name="_Toc144134845"/>
      <w:bookmarkStart w:id="3170" w:name="_Toc160609323"/>
      <w:bookmarkStart w:id="3171" w:name="_Toc215077951"/>
      <w:r>
        <w:t>6.4</w:t>
      </w:r>
      <w:r>
        <w:tab/>
      </w:r>
      <w:r w:rsidRPr="00B32063">
        <w:rPr>
          <w:noProof/>
          <w:lang w:val="en-US"/>
        </w:rPr>
        <w:t>Eees_ACREvents</w:t>
      </w:r>
      <w:r>
        <w:t xml:space="preserve"> API</w:t>
      </w:r>
      <w:bookmarkEnd w:id="3166"/>
      <w:bookmarkEnd w:id="3167"/>
      <w:bookmarkEnd w:id="3168"/>
      <w:bookmarkEnd w:id="3169"/>
      <w:bookmarkEnd w:id="3170"/>
      <w:bookmarkEnd w:id="3171"/>
    </w:p>
    <w:p w14:paraId="43488AA5" w14:textId="77777777" w:rsidR="009E5347" w:rsidRDefault="009E5347" w:rsidP="009E5347">
      <w:pPr>
        <w:pStyle w:val="Heading3"/>
      </w:pPr>
      <w:bookmarkStart w:id="3172" w:name="_Toc101529370"/>
      <w:bookmarkStart w:id="3173" w:name="_Toc114864202"/>
      <w:bookmarkStart w:id="3174" w:name="_Toc143871350"/>
      <w:bookmarkStart w:id="3175" w:name="_Toc144134846"/>
      <w:bookmarkStart w:id="3176" w:name="_Toc160609324"/>
      <w:bookmarkStart w:id="3177" w:name="_Toc215077952"/>
      <w:r>
        <w:t>6.4.1</w:t>
      </w:r>
      <w:r>
        <w:tab/>
        <w:t>API URI</w:t>
      </w:r>
      <w:bookmarkEnd w:id="3172"/>
      <w:bookmarkEnd w:id="3173"/>
      <w:bookmarkEnd w:id="3174"/>
      <w:bookmarkEnd w:id="3175"/>
      <w:bookmarkEnd w:id="3176"/>
      <w:bookmarkEnd w:id="317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3178" w:name="_Toc101529371"/>
      <w:bookmarkStart w:id="3179" w:name="_Toc114864203"/>
      <w:bookmarkStart w:id="3180" w:name="_Toc143871351"/>
      <w:bookmarkStart w:id="3181" w:name="_Toc144134847"/>
      <w:bookmarkStart w:id="3182" w:name="_Toc160609325"/>
      <w:bookmarkStart w:id="3183" w:name="_Toc215077953"/>
      <w:r>
        <w:lastRenderedPageBreak/>
        <w:t>6.4.2</w:t>
      </w:r>
      <w:r>
        <w:tab/>
        <w:t>Resources</w:t>
      </w:r>
      <w:bookmarkEnd w:id="3178"/>
      <w:bookmarkEnd w:id="3179"/>
      <w:bookmarkEnd w:id="3180"/>
      <w:bookmarkEnd w:id="3181"/>
      <w:bookmarkEnd w:id="3182"/>
      <w:bookmarkEnd w:id="3183"/>
    </w:p>
    <w:p w14:paraId="29836E29" w14:textId="77777777" w:rsidR="009E5347" w:rsidRPr="00F35F4A" w:rsidRDefault="009E5347" w:rsidP="009E5347">
      <w:pPr>
        <w:pStyle w:val="Heading4"/>
      </w:pPr>
      <w:bookmarkStart w:id="3184" w:name="_Toc101529372"/>
      <w:bookmarkStart w:id="3185" w:name="_Toc114864204"/>
      <w:bookmarkStart w:id="3186" w:name="_Toc143871352"/>
      <w:bookmarkStart w:id="3187" w:name="_Toc144134848"/>
      <w:bookmarkStart w:id="3188" w:name="_Toc160609326"/>
      <w:bookmarkStart w:id="3189" w:name="_Toc215077954"/>
      <w:r>
        <w:t>6.4.</w:t>
      </w:r>
      <w:r w:rsidRPr="00F35F4A">
        <w:t>2.1</w:t>
      </w:r>
      <w:r w:rsidRPr="00F35F4A">
        <w:tab/>
        <w:t>Overview</w:t>
      </w:r>
      <w:bookmarkEnd w:id="3184"/>
      <w:bookmarkEnd w:id="3185"/>
      <w:bookmarkEnd w:id="3186"/>
      <w:bookmarkEnd w:id="3187"/>
      <w:bookmarkEnd w:id="3188"/>
      <w:bookmarkEnd w:id="3189"/>
    </w:p>
    <w:p w14:paraId="3225EE71" w14:textId="77777777" w:rsidR="009E5347" w:rsidRPr="00F35F4A" w:rsidRDefault="009E5347" w:rsidP="009E5347">
      <w:pPr>
        <w:pStyle w:val="TH"/>
      </w:pPr>
      <w:r>
        <w:object w:dxaOrig="5356" w:dyaOrig="3255" w14:anchorId="2EFC84E1">
          <v:shape id="_x0000_i1028" type="#_x0000_t75" style="width:266.65pt;height:162pt" o:ole="">
            <v:imagedata r:id="rId16" o:title=""/>
          </v:shape>
          <o:OLEObject Type="Embed" ProgID="Visio.Drawing.15" ShapeID="_x0000_i1028" DrawAspect="Content" ObjectID="_182569322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3190" w:name="_Toc101529373"/>
      <w:bookmarkStart w:id="3191" w:name="_Toc114864205"/>
      <w:bookmarkStart w:id="3192" w:name="_Toc143871353"/>
      <w:bookmarkStart w:id="3193" w:name="_Toc144134849"/>
      <w:bookmarkStart w:id="3194" w:name="_Toc160609327"/>
      <w:bookmarkStart w:id="3195" w:name="_Toc215077955"/>
      <w:r>
        <w:t>6.4.</w:t>
      </w:r>
      <w:r w:rsidRPr="00F35F4A">
        <w:t>2.2</w:t>
      </w:r>
      <w:r w:rsidRPr="00F35F4A">
        <w:tab/>
        <w:t xml:space="preserve">Resource: </w:t>
      </w:r>
      <w:r>
        <w:t>ACR events subscriptions</w:t>
      </w:r>
      <w:bookmarkEnd w:id="3190"/>
      <w:bookmarkEnd w:id="3191"/>
      <w:bookmarkEnd w:id="3192"/>
      <w:bookmarkEnd w:id="3193"/>
      <w:bookmarkEnd w:id="3194"/>
      <w:bookmarkEnd w:id="3195"/>
    </w:p>
    <w:p w14:paraId="7FB6573B" w14:textId="77777777" w:rsidR="009E5347" w:rsidRPr="00F35F4A" w:rsidRDefault="009E5347" w:rsidP="009E5347">
      <w:pPr>
        <w:pStyle w:val="Heading5"/>
        <w:rPr>
          <w:lang w:eastAsia="zh-CN"/>
        </w:rPr>
      </w:pPr>
      <w:bookmarkStart w:id="3196" w:name="_Toc101529374"/>
      <w:bookmarkStart w:id="3197" w:name="_Toc114864206"/>
      <w:bookmarkStart w:id="3198" w:name="_Toc143871354"/>
      <w:bookmarkStart w:id="3199" w:name="_Toc144134850"/>
      <w:bookmarkStart w:id="3200" w:name="_Toc160609328"/>
      <w:bookmarkStart w:id="3201" w:name="_Toc215077956"/>
      <w:r>
        <w:rPr>
          <w:lang w:eastAsia="zh-CN"/>
        </w:rPr>
        <w:t>6.4.</w:t>
      </w:r>
      <w:r w:rsidRPr="00F35F4A">
        <w:rPr>
          <w:lang w:eastAsia="zh-CN"/>
        </w:rPr>
        <w:t>2.2.1</w:t>
      </w:r>
      <w:r w:rsidRPr="00F35F4A">
        <w:rPr>
          <w:lang w:eastAsia="zh-CN"/>
        </w:rPr>
        <w:tab/>
        <w:t>Description</w:t>
      </w:r>
      <w:bookmarkEnd w:id="3196"/>
      <w:bookmarkEnd w:id="3197"/>
      <w:bookmarkEnd w:id="3198"/>
      <w:bookmarkEnd w:id="3199"/>
      <w:bookmarkEnd w:id="3200"/>
      <w:bookmarkEnd w:id="320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3202" w:name="_Toc101529375"/>
      <w:bookmarkStart w:id="3203" w:name="_Toc114864207"/>
      <w:bookmarkStart w:id="3204" w:name="_Toc143871355"/>
      <w:bookmarkStart w:id="3205" w:name="_Toc144134851"/>
      <w:bookmarkStart w:id="3206" w:name="_Toc160609329"/>
      <w:bookmarkStart w:id="3207" w:name="_Toc215077957"/>
      <w:r>
        <w:rPr>
          <w:lang w:eastAsia="zh-CN"/>
        </w:rPr>
        <w:t>6.4.</w:t>
      </w:r>
      <w:r w:rsidRPr="00F35F4A">
        <w:rPr>
          <w:lang w:eastAsia="zh-CN"/>
        </w:rPr>
        <w:t>2.2.2</w:t>
      </w:r>
      <w:r w:rsidRPr="00F35F4A">
        <w:rPr>
          <w:lang w:eastAsia="zh-CN"/>
        </w:rPr>
        <w:tab/>
        <w:t>Resource Definition</w:t>
      </w:r>
      <w:bookmarkEnd w:id="3202"/>
      <w:bookmarkEnd w:id="3203"/>
      <w:bookmarkEnd w:id="3204"/>
      <w:bookmarkEnd w:id="3205"/>
      <w:bookmarkEnd w:id="3206"/>
      <w:bookmarkEnd w:id="320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3208" w:name="_Toc101529376"/>
      <w:bookmarkStart w:id="3209" w:name="_Toc114864208"/>
      <w:bookmarkStart w:id="3210" w:name="_Toc143871356"/>
      <w:bookmarkStart w:id="3211" w:name="_Toc144134852"/>
      <w:bookmarkStart w:id="3212" w:name="_Toc160609330"/>
      <w:bookmarkStart w:id="3213" w:name="_Toc215077958"/>
      <w:r>
        <w:rPr>
          <w:lang w:eastAsia="zh-CN"/>
        </w:rPr>
        <w:lastRenderedPageBreak/>
        <w:t>6.4.</w:t>
      </w:r>
      <w:r w:rsidRPr="00F35F4A">
        <w:rPr>
          <w:lang w:eastAsia="zh-CN"/>
        </w:rPr>
        <w:t>2.2.3</w:t>
      </w:r>
      <w:r w:rsidRPr="00F35F4A">
        <w:rPr>
          <w:lang w:eastAsia="zh-CN"/>
        </w:rPr>
        <w:tab/>
        <w:t>Resource Standard Methods</w:t>
      </w:r>
      <w:bookmarkEnd w:id="3208"/>
      <w:bookmarkEnd w:id="3209"/>
      <w:bookmarkEnd w:id="3210"/>
      <w:bookmarkEnd w:id="3211"/>
      <w:bookmarkEnd w:id="3212"/>
      <w:bookmarkEnd w:id="3213"/>
    </w:p>
    <w:p w14:paraId="1CBF9021" w14:textId="77777777" w:rsidR="009E5347" w:rsidRPr="00F35F4A" w:rsidRDefault="009E5347" w:rsidP="000232AB">
      <w:pPr>
        <w:pStyle w:val="Heading6"/>
      </w:pPr>
      <w:bookmarkStart w:id="3214" w:name="_Toc215077959"/>
      <w:r>
        <w:rPr>
          <w:lang w:eastAsia="zh-CN"/>
        </w:rPr>
        <w:t>6.4.</w:t>
      </w:r>
      <w:r w:rsidRPr="00F35F4A">
        <w:rPr>
          <w:lang w:eastAsia="zh-CN"/>
        </w:rPr>
        <w:t>2.2.3.1</w:t>
      </w:r>
      <w:r w:rsidRPr="00F35F4A">
        <w:rPr>
          <w:lang w:eastAsia="zh-CN"/>
        </w:rPr>
        <w:tab/>
        <w:t>POST</w:t>
      </w:r>
      <w:bookmarkEnd w:id="3214"/>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3215" w:name="_Toc101529377"/>
      <w:bookmarkStart w:id="3216" w:name="_Toc114864209"/>
      <w:bookmarkStart w:id="3217" w:name="_Toc143871357"/>
      <w:bookmarkStart w:id="3218" w:name="_Toc144134853"/>
      <w:bookmarkStart w:id="3219" w:name="_Toc160609331"/>
      <w:bookmarkStart w:id="3220" w:name="_Toc215077960"/>
      <w:r>
        <w:rPr>
          <w:lang w:eastAsia="zh-CN"/>
        </w:rPr>
        <w:t>6.4.2.2.4</w:t>
      </w:r>
      <w:r>
        <w:rPr>
          <w:lang w:eastAsia="zh-CN"/>
        </w:rPr>
        <w:tab/>
      </w:r>
      <w:r w:rsidRPr="00F35F4A">
        <w:rPr>
          <w:lang w:eastAsia="zh-CN"/>
        </w:rPr>
        <w:t>Resource Custom Operations</w:t>
      </w:r>
      <w:bookmarkEnd w:id="3215"/>
      <w:bookmarkEnd w:id="3216"/>
      <w:bookmarkEnd w:id="3217"/>
      <w:bookmarkEnd w:id="3218"/>
      <w:bookmarkEnd w:id="3219"/>
      <w:bookmarkEnd w:id="3220"/>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3221" w:name="_Toc101529378"/>
      <w:bookmarkStart w:id="3222" w:name="_Toc114864210"/>
      <w:bookmarkStart w:id="3223" w:name="_Toc143871358"/>
      <w:bookmarkStart w:id="3224" w:name="_Toc144134854"/>
      <w:bookmarkStart w:id="3225" w:name="_Toc160609332"/>
      <w:bookmarkStart w:id="3226" w:name="_Toc215077961"/>
      <w:r>
        <w:t>6.4.</w:t>
      </w:r>
      <w:r w:rsidRPr="00F35F4A">
        <w:t>2.3</w:t>
      </w:r>
      <w:r w:rsidRPr="00F35F4A">
        <w:tab/>
        <w:t xml:space="preserve">Resource: Individual </w:t>
      </w:r>
      <w:r>
        <w:t>ACR events subscription</w:t>
      </w:r>
      <w:bookmarkEnd w:id="3221"/>
      <w:bookmarkEnd w:id="3222"/>
      <w:bookmarkEnd w:id="3223"/>
      <w:bookmarkEnd w:id="3224"/>
      <w:bookmarkEnd w:id="3225"/>
      <w:bookmarkEnd w:id="3226"/>
    </w:p>
    <w:p w14:paraId="2CFB7FCF" w14:textId="77777777" w:rsidR="009E5347" w:rsidRPr="00F35F4A" w:rsidRDefault="009E5347" w:rsidP="009E5347">
      <w:pPr>
        <w:pStyle w:val="Heading5"/>
        <w:rPr>
          <w:lang w:eastAsia="zh-CN"/>
        </w:rPr>
      </w:pPr>
      <w:bookmarkStart w:id="3227" w:name="_Toc101529379"/>
      <w:bookmarkStart w:id="3228" w:name="_Toc114864211"/>
      <w:bookmarkStart w:id="3229" w:name="_Toc143871359"/>
      <w:bookmarkStart w:id="3230" w:name="_Toc144134855"/>
      <w:bookmarkStart w:id="3231" w:name="_Toc160609333"/>
      <w:bookmarkStart w:id="3232" w:name="_Toc215077962"/>
      <w:r>
        <w:rPr>
          <w:lang w:eastAsia="zh-CN"/>
        </w:rPr>
        <w:t>6.4.</w:t>
      </w:r>
      <w:r w:rsidRPr="00F35F4A">
        <w:rPr>
          <w:lang w:eastAsia="zh-CN"/>
        </w:rPr>
        <w:t>2.3.1</w:t>
      </w:r>
      <w:r w:rsidRPr="00F35F4A">
        <w:rPr>
          <w:lang w:eastAsia="zh-CN"/>
        </w:rPr>
        <w:tab/>
        <w:t>Description</w:t>
      </w:r>
      <w:bookmarkEnd w:id="3227"/>
      <w:bookmarkEnd w:id="3228"/>
      <w:bookmarkEnd w:id="3229"/>
      <w:bookmarkEnd w:id="3230"/>
      <w:bookmarkEnd w:id="3231"/>
      <w:bookmarkEnd w:id="3232"/>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3233" w:name="_Toc101529380"/>
      <w:bookmarkStart w:id="3234" w:name="_Toc114864212"/>
      <w:bookmarkStart w:id="3235" w:name="_Toc143871360"/>
      <w:bookmarkStart w:id="3236" w:name="_Toc144134856"/>
      <w:bookmarkStart w:id="3237" w:name="_Toc160609334"/>
      <w:bookmarkStart w:id="3238" w:name="_Toc215077963"/>
      <w:r>
        <w:rPr>
          <w:lang w:eastAsia="zh-CN"/>
        </w:rPr>
        <w:t>6.4.</w:t>
      </w:r>
      <w:r w:rsidRPr="00F35F4A">
        <w:rPr>
          <w:lang w:eastAsia="zh-CN"/>
        </w:rPr>
        <w:t>2.3.2</w:t>
      </w:r>
      <w:r w:rsidRPr="00F35F4A">
        <w:rPr>
          <w:lang w:eastAsia="zh-CN"/>
        </w:rPr>
        <w:tab/>
        <w:t>Resource Definition</w:t>
      </w:r>
      <w:bookmarkEnd w:id="3233"/>
      <w:bookmarkEnd w:id="3234"/>
      <w:bookmarkEnd w:id="3235"/>
      <w:bookmarkEnd w:id="3236"/>
      <w:bookmarkEnd w:id="3237"/>
      <w:bookmarkEnd w:id="323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3239" w:name="_Toc101529381"/>
      <w:bookmarkStart w:id="3240" w:name="_Toc114864213"/>
      <w:bookmarkStart w:id="3241" w:name="_Toc143871361"/>
      <w:bookmarkStart w:id="3242" w:name="_Toc144134857"/>
      <w:bookmarkStart w:id="3243" w:name="_Toc160609335"/>
      <w:bookmarkStart w:id="3244" w:name="_Toc215077964"/>
      <w:r>
        <w:rPr>
          <w:lang w:eastAsia="zh-CN"/>
        </w:rPr>
        <w:t>6.4.</w:t>
      </w:r>
      <w:r w:rsidRPr="00F35F4A">
        <w:rPr>
          <w:lang w:eastAsia="zh-CN"/>
        </w:rPr>
        <w:t>2.3.3</w:t>
      </w:r>
      <w:r w:rsidRPr="00F35F4A">
        <w:rPr>
          <w:lang w:eastAsia="zh-CN"/>
        </w:rPr>
        <w:tab/>
        <w:t>Resource Standard Methods</w:t>
      </w:r>
      <w:bookmarkEnd w:id="3239"/>
      <w:bookmarkEnd w:id="3240"/>
      <w:bookmarkEnd w:id="3241"/>
      <w:bookmarkEnd w:id="3242"/>
      <w:bookmarkEnd w:id="3243"/>
      <w:bookmarkEnd w:id="3244"/>
    </w:p>
    <w:p w14:paraId="278FFF7D" w14:textId="77777777" w:rsidR="009E5347" w:rsidRPr="00F35F4A" w:rsidRDefault="009E5347" w:rsidP="000232AB">
      <w:pPr>
        <w:pStyle w:val="Heading6"/>
      </w:pPr>
      <w:bookmarkStart w:id="3245" w:name="_Toc215077965"/>
      <w:r>
        <w:rPr>
          <w:lang w:eastAsia="zh-CN"/>
        </w:rPr>
        <w:t>6.4.</w:t>
      </w:r>
      <w:r w:rsidRPr="00F35F4A">
        <w:rPr>
          <w:lang w:eastAsia="zh-CN"/>
        </w:rPr>
        <w:t>2.3.3.1</w:t>
      </w:r>
      <w:r w:rsidRPr="00F35F4A">
        <w:rPr>
          <w:lang w:eastAsia="zh-CN"/>
        </w:rPr>
        <w:tab/>
        <w:t>PUT</w:t>
      </w:r>
      <w:bookmarkEnd w:id="3245"/>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3246" w:name="_Toc215077966"/>
      <w:r>
        <w:rPr>
          <w:lang w:eastAsia="zh-CN"/>
        </w:rPr>
        <w:t>6.4.</w:t>
      </w:r>
      <w:r w:rsidRPr="00F35F4A">
        <w:rPr>
          <w:lang w:eastAsia="zh-CN"/>
        </w:rPr>
        <w:t>2.3.3.2</w:t>
      </w:r>
      <w:r w:rsidRPr="00F35F4A">
        <w:rPr>
          <w:lang w:eastAsia="zh-CN"/>
        </w:rPr>
        <w:tab/>
        <w:t>DELETE</w:t>
      </w:r>
      <w:bookmarkEnd w:id="3246"/>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3247" w:name="_Toc215077967"/>
      <w:r>
        <w:rPr>
          <w:lang w:eastAsia="zh-CN"/>
        </w:rPr>
        <w:t>6.4.2.3.3.3</w:t>
      </w:r>
      <w:r w:rsidRPr="00F35F4A">
        <w:rPr>
          <w:lang w:eastAsia="zh-CN"/>
        </w:rPr>
        <w:tab/>
      </w:r>
      <w:r>
        <w:rPr>
          <w:lang w:eastAsia="zh-CN"/>
        </w:rPr>
        <w:t>PATCH</w:t>
      </w:r>
      <w:bookmarkEnd w:id="3247"/>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3248" w:name="_Toc101529382"/>
      <w:bookmarkStart w:id="3249" w:name="_Toc114864214"/>
      <w:bookmarkStart w:id="3250" w:name="_Toc143871362"/>
      <w:bookmarkStart w:id="3251" w:name="_Toc144134858"/>
      <w:bookmarkStart w:id="3252" w:name="_Toc160609336"/>
      <w:bookmarkStart w:id="3253" w:name="_Toc215077968"/>
      <w:r>
        <w:rPr>
          <w:lang w:eastAsia="zh-CN"/>
        </w:rPr>
        <w:t>6.4.2.3.4</w:t>
      </w:r>
      <w:r>
        <w:rPr>
          <w:lang w:eastAsia="zh-CN"/>
        </w:rPr>
        <w:tab/>
      </w:r>
      <w:r w:rsidRPr="00F35F4A">
        <w:rPr>
          <w:lang w:eastAsia="zh-CN"/>
        </w:rPr>
        <w:t>Resource Custom Operations</w:t>
      </w:r>
      <w:bookmarkEnd w:id="3248"/>
      <w:bookmarkEnd w:id="3249"/>
      <w:bookmarkEnd w:id="3250"/>
      <w:bookmarkEnd w:id="3251"/>
      <w:bookmarkEnd w:id="3252"/>
      <w:bookmarkEnd w:id="3253"/>
    </w:p>
    <w:p w14:paraId="0A5E05AC" w14:textId="77777777" w:rsidR="009E5347" w:rsidRPr="008B7371" w:rsidRDefault="009E5347" w:rsidP="009E5347">
      <w:r>
        <w:t>None.</w:t>
      </w:r>
    </w:p>
    <w:p w14:paraId="540C5BBE" w14:textId="77777777" w:rsidR="009E5347" w:rsidRDefault="009E5347" w:rsidP="009E5347">
      <w:pPr>
        <w:pStyle w:val="Heading3"/>
      </w:pPr>
      <w:bookmarkStart w:id="3254" w:name="_Toc101529383"/>
      <w:bookmarkStart w:id="3255" w:name="_Toc114864215"/>
      <w:bookmarkStart w:id="3256" w:name="_Toc143871363"/>
      <w:bookmarkStart w:id="3257" w:name="_Toc144134859"/>
      <w:bookmarkStart w:id="3258" w:name="_Toc160609337"/>
      <w:bookmarkStart w:id="3259" w:name="_Toc215077969"/>
      <w:r>
        <w:t>6.4.3</w:t>
      </w:r>
      <w:r>
        <w:tab/>
        <w:t>Custom operations without associated resources</w:t>
      </w:r>
      <w:bookmarkEnd w:id="3254"/>
      <w:bookmarkEnd w:id="3255"/>
      <w:bookmarkEnd w:id="3256"/>
      <w:bookmarkEnd w:id="3257"/>
      <w:bookmarkEnd w:id="3258"/>
      <w:bookmarkEnd w:id="3259"/>
    </w:p>
    <w:p w14:paraId="79287411" w14:textId="77777777" w:rsidR="009E5347" w:rsidRPr="00705B86" w:rsidRDefault="009E5347" w:rsidP="009E5347">
      <w:r>
        <w:t>None.</w:t>
      </w:r>
    </w:p>
    <w:p w14:paraId="1FF9AD88" w14:textId="77777777" w:rsidR="009E5347" w:rsidRDefault="009E5347" w:rsidP="009E5347">
      <w:pPr>
        <w:pStyle w:val="Heading3"/>
      </w:pPr>
      <w:bookmarkStart w:id="3260" w:name="_Toc101529384"/>
      <w:bookmarkStart w:id="3261" w:name="_Toc114864216"/>
      <w:bookmarkStart w:id="3262" w:name="_Toc143871364"/>
      <w:bookmarkStart w:id="3263" w:name="_Toc144134860"/>
      <w:bookmarkStart w:id="3264" w:name="_Toc160609338"/>
      <w:bookmarkStart w:id="3265" w:name="_Toc215077970"/>
      <w:r>
        <w:t>6.4.4</w:t>
      </w:r>
      <w:r>
        <w:tab/>
        <w:t>Notifications</w:t>
      </w:r>
      <w:bookmarkEnd w:id="3260"/>
      <w:bookmarkEnd w:id="3261"/>
      <w:bookmarkEnd w:id="3262"/>
      <w:bookmarkEnd w:id="3263"/>
      <w:bookmarkEnd w:id="3264"/>
      <w:bookmarkEnd w:id="3265"/>
    </w:p>
    <w:p w14:paraId="48830FE6" w14:textId="77777777" w:rsidR="009E5347" w:rsidRDefault="009E5347" w:rsidP="009E5347"/>
    <w:p w14:paraId="6705CE0F" w14:textId="77777777" w:rsidR="009E5347" w:rsidRPr="00AF7276" w:rsidRDefault="009E5347" w:rsidP="009E5347">
      <w:pPr>
        <w:pStyle w:val="Heading4"/>
      </w:pPr>
      <w:bookmarkStart w:id="3266" w:name="_Toc101529385"/>
      <w:bookmarkStart w:id="3267" w:name="_Toc114864217"/>
      <w:bookmarkStart w:id="3268" w:name="_Toc143871365"/>
      <w:bookmarkStart w:id="3269" w:name="_Toc144134861"/>
      <w:bookmarkStart w:id="3270" w:name="_Toc160609339"/>
      <w:bookmarkStart w:id="3271" w:name="_Toc215077971"/>
      <w:r>
        <w:t>6.4.4</w:t>
      </w:r>
      <w:r w:rsidRPr="00AF7276">
        <w:t>.1</w:t>
      </w:r>
      <w:r w:rsidRPr="00AF7276">
        <w:tab/>
        <w:t>General</w:t>
      </w:r>
      <w:bookmarkEnd w:id="3266"/>
      <w:bookmarkEnd w:id="3267"/>
      <w:bookmarkEnd w:id="3268"/>
      <w:bookmarkEnd w:id="3269"/>
      <w:bookmarkEnd w:id="3270"/>
      <w:bookmarkEnd w:id="327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3272" w:name="_Toc101529386"/>
      <w:bookmarkStart w:id="3273" w:name="_Toc114864218"/>
      <w:bookmarkStart w:id="3274" w:name="_Toc143871366"/>
      <w:bookmarkStart w:id="3275" w:name="_Toc144134862"/>
      <w:bookmarkStart w:id="3276" w:name="_Toc160609340"/>
      <w:bookmarkStart w:id="3277" w:name="_Toc215077972"/>
      <w:r>
        <w:t>6.4.4</w:t>
      </w:r>
      <w:r>
        <w:rPr>
          <w:lang w:eastAsia="zh-CN"/>
        </w:rPr>
        <w:t>.2</w:t>
      </w:r>
      <w:r>
        <w:rPr>
          <w:lang w:eastAsia="zh-CN"/>
        </w:rPr>
        <w:tab/>
      </w:r>
      <w:r>
        <w:t>ACR Information</w:t>
      </w:r>
      <w:r w:rsidRPr="00A15F2C">
        <w:t xml:space="preserve"> Notification</w:t>
      </w:r>
      <w:bookmarkEnd w:id="3272"/>
      <w:bookmarkEnd w:id="3273"/>
      <w:bookmarkEnd w:id="3274"/>
      <w:bookmarkEnd w:id="3275"/>
      <w:bookmarkEnd w:id="3276"/>
      <w:bookmarkEnd w:id="3277"/>
    </w:p>
    <w:p w14:paraId="78A01FF1" w14:textId="77777777" w:rsidR="009E5347" w:rsidRDefault="009E5347" w:rsidP="009E5347">
      <w:pPr>
        <w:pStyle w:val="Heading5"/>
        <w:rPr>
          <w:lang w:eastAsia="zh-CN"/>
        </w:rPr>
      </w:pPr>
      <w:bookmarkStart w:id="3278" w:name="_Toc101529387"/>
      <w:bookmarkStart w:id="3279" w:name="_Toc114864219"/>
      <w:bookmarkStart w:id="3280" w:name="_Toc143871367"/>
      <w:bookmarkStart w:id="3281" w:name="_Toc144134863"/>
      <w:bookmarkStart w:id="3282" w:name="_Toc160609341"/>
      <w:bookmarkStart w:id="3283" w:name="_Toc215077973"/>
      <w:r>
        <w:t>6.4.4</w:t>
      </w:r>
      <w:r>
        <w:rPr>
          <w:lang w:eastAsia="zh-CN"/>
        </w:rPr>
        <w:t>.2.1</w:t>
      </w:r>
      <w:r>
        <w:rPr>
          <w:lang w:eastAsia="zh-CN"/>
        </w:rPr>
        <w:tab/>
        <w:t>Description</w:t>
      </w:r>
      <w:bookmarkEnd w:id="3278"/>
      <w:bookmarkEnd w:id="3279"/>
      <w:bookmarkEnd w:id="3280"/>
      <w:bookmarkEnd w:id="3281"/>
      <w:bookmarkEnd w:id="3282"/>
      <w:bookmarkEnd w:id="328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3284" w:name="_Toc101529388"/>
      <w:bookmarkStart w:id="3285" w:name="_Toc114864220"/>
      <w:bookmarkStart w:id="3286" w:name="_Toc143871368"/>
      <w:bookmarkStart w:id="3287" w:name="_Toc144134864"/>
      <w:bookmarkStart w:id="3288" w:name="_Toc160609342"/>
      <w:bookmarkStart w:id="3289" w:name="_Toc215077974"/>
      <w:r>
        <w:t>6.4.4</w:t>
      </w:r>
      <w:r>
        <w:rPr>
          <w:lang w:eastAsia="zh-CN"/>
        </w:rPr>
        <w:t>.2.2</w:t>
      </w:r>
      <w:r>
        <w:rPr>
          <w:lang w:eastAsia="zh-CN"/>
        </w:rPr>
        <w:tab/>
        <w:t>Notification definition</w:t>
      </w:r>
      <w:bookmarkEnd w:id="3284"/>
      <w:bookmarkEnd w:id="3285"/>
      <w:bookmarkEnd w:id="3286"/>
      <w:bookmarkEnd w:id="3287"/>
      <w:bookmarkEnd w:id="3288"/>
      <w:bookmarkEnd w:id="328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3290" w:name="_Toc101529389"/>
      <w:bookmarkStart w:id="3291" w:name="_Toc114864221"/>
      <w:bookmarkStart w:id="3292" w:name="_Toc143871369"/>
      <w:bookmarkStart w:id="3293" w:name="_Toc144134865"/>
      <w:bookmarkStart w:id="3294" w:name="_Toc160609343"/>
      <w:bookmarkStart w:id="3295" w:name="_Toc215077975"/>
      <w:r>
        <w:t>6.4.5</w:t>
      </w:r>
      <w:r>
        <w:tab/>
        <w:t>Data Model</w:t>
      </w:r>
      <w:bookmarkEnd w:id="3290"/>
      <w:bookmarkEnd w:id="3291"/>
      <w:bookmarkEnd w:id="3292"/>
      <w:bookmarkEnd w:id="3293"/>
      <w:bookmarkEnd w:id="3294"/>
      <w:bookmarkEnd w:id="3295"/>
    </w:p>
    <w:p w14:paraId="55B7DF41" w14:textId="77777777" w:rsidR="009E5347" w:rsidRPr="00F35F4A" w:rsidRDefault="009E5347" w:rsidP="009E5347">
      <w:pPr>
        <w:pStyle w:val="Heading4"/>
        <w:rPr>
          <w:lang w:eastAsia="zh-CN"/>
        </w:rPr>
      </w:pPr>
      <w:bookmarkStart w:id="3296" w:name="_Toc101529390"/>
      <w:bookmarkStart w:id="3297" w:name="_Toc114864222"/>
      <w:bookmarkStart w:id="3298" w:name="_Toc143871370"/>
      <w:bookmarkStart w:id="3299" w:name="_Toc144134866"/>
      <w:bookmarkStart w:id="3300" w:name="_Toc160609344"/>
      <w:bookmarkStart w:id="3301" w:name="_Toc215077976"/>
      <w:r>
        <w:rPr>
          <w:lang w:eastAsia="zh-CN"/>
        </w:rPr>
        <w:t>6.4.</w:t>
      </w:r>
      <w:r w:rsidRPr="00F35F4A">
        <w:rPr>
          <w:lang w:eastAsia="zh-CN"/>
        </w:rPr>
        <w:t>5.1</w:t>
      </w:r>
      <w:r w:rsidRPr="00F35F4A">
        <w:rPr>
          <w:lang w:eastAsia="zh-CN"/>
        </w:rPr>
        <w:tab/>
        <w:t>General</w:t>
      </w:r>
      <w:bookmarkEnd w:id="3296"/>
      <w:bookmarkEnd w:id="3297"/>
      <w:bookmarkEnd w:id="3298"/>
      <w:bookmarkEnd w:id="3299"/>
      <w:bookmarkEnd w:id="3300"/>
      <w:bookmarkEnd w:id="3301"/>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3302" w:name="_Toc101529391"/>
      <w:bookmarkStart w:id="3303" w:name="_Toc114864223"/>
      <w:bookmarkStart w:id="3304" w:name="_Toc143871371"/>
      <w:bookmarkStart w:id="3305" w:name="_Toc144134867"/>
      <w:bookmarkStart w:id="3306" w:name="_Toc160609345"/>
      <w:bookmarkStart w:id="3307" w:name="_Toc215077977"/>
      <w:r>
        <w:rPr>
          <w:lang w:eastAsia="zh-CN"/>
        </w:rPr>
        <w:t>6.4.</w:t>
      </w:r>
      <w:r w:rsidRPr="00F35F4A">
        <w:rPr>
          <w:lang w:eastAsia="zh-CN"/>
        </w:rPr>
        <w:t>5.2</w:t>
      </w:r>
      <w:r w:rsidRPr="00F35F4A">
        <w:rPr>
          <w:lang w:eastAsia="zh-CN"/>
        </w:rPr>
        <w:tab/>
        <w:t>Structured data types</w:t>
      </w:r>
      <w:bookmarkEnd w:id="3302"/>
      <w:bookmarkEnd w:id="3303"/>
      <w:bookmarkEnd w:id="3304"/>
      <w:bookmarkEnd w:id="3305"/>
      <w:bookmarkEnd w:id="3306"/>
      <w:bookmarkEnd w:id="3307"/>
    </w:p>
    <w:p w14:paraId="6A13A900" w14:textId="77777777" w:rsidR="009E5347" w:rsidRPr="00F35F4A" w:rsidRDefault="009E5347" w:rsidP="009E5347">
      <w:pPr>
        <w:pStyle w:val="Heading5"/>
        <w:rPr>
          <w:lang w:eastAsia="zh-CN"/>
        </w:rPr>
      </w:pPr>
      <w:bookmarkStart w:id="3308" w:name="_Toc101529392"/>
      <w:bookmarkStart w:id="3309" w:name="_Toc114864224"/>
      <w:bookmarkStart w:id="3310" w:name="_Toc143871372"/>
      <w:bookmarkStart w:id="3311" w:name="_Toc144134868"/>
      <w:bookmarkStart w:id="3312" w:name="_Toc160609346"/>
      <w:bookmarkStart w:id="3313" w:name="_Toc215077978"/>
      <w:r>
        <w:rPr>
          <w:lang w:eastAsia="zh-CN"/>
        </w:rPr>
        <w:t>6.4.</w:t>
      </w:r>
      <w:r w:rsidRPr="00F35F4A">
        <w:rPr>
          <w:lang w:eastAsia="zh-CN"/>
        </w:rPr>
        <w:t>5.2.1</w:t>
      </w:r>
      <w:r w:rsidRPr="00F35F4A">
        <w:rPr>
          <w:lang w:eastAsia="zh-CN"/>
        </w:rPr>
        <w:tab/>
        <w:t>Introduction</w:t>
      </w:r>
      <w:bookmarkEnd w:id="3308"/>
      <w:bookmarkEnd w:id="3309"/>
      <w:bookmarkEnd w:id="3310"/>
      <w:bookmarkEnd w:id="3311"/>
      <w:bookmarkEnd w:id="3312"/>
      <w:bookmarkEnd w:id="3313"/>
    </w:p>
    <w:p w14:paraId="331408FC" w14:textId="77777777" w:rsidR="00656F55" w:rsidRPr="00506C7D" w:rsidRDefault="00656F55" w:rsidP="00656F55">
      <w:bookmarkStart w:id="3314" w:name="_Toc101529393"/>
      <w:bookmarkStart w:id="3315" w:name="_Toc114864225"/>
      <w:bookmarkStart w:id="3316" w:name="_Toc143871373"/>
      <w:bookmarkStart w:id="3317" w:name="_Toc144134869"/>
      <w:bookmarkStart w:id="3318"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3319" w:name="_Toc215077979"/>
      <w:r>
        <w:rPr>
          <w:lang w:eastAsia="zh-CN"/>
        </w:rPr>
        <w:lastRenderedPageBreak/>
        <w:t>6.4.</w:t>
      </w:r>
      <w:r w:rsidRPr="00F35F4A">
        <w:rPr>
          <w:lang w:eastAsia="zh-CN"/>
        </w:rPr>
        <w:t>5.2.2</w:t>
      </w:r>
      <w:r w:rsidRPr="00F35F4A">
        <w:rPr>
          <w:lang w:eastAsia="zh-CN"/>
        </w:rPr>
        <w:tab/>
        <w:t xml:space="preserve">Type: </w:t>
      </w:r>
      <w:r>
        <w:t>ACREventsSubscription</w:t>
      </w:r>
      <w:bookmarkEnd w:id="3314"/>
      <w:bookmarkEnd w:id="3315"/>
      <w:bookmarkEnd w:id="3316"/>
      <w:bookmarkEnd w:id="3317"/>
      <w:bookmarkEnd w:id="3318"/>
      <w:bookmarkEnd w:id="3319"/>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320" w:name="_Toc101529394"/>
      <w:bookmarkStart w:id="3321" w:name="_Toc114864226"/>
      <w:bookmarkStart w:id="3322" w:name="_Toc143871374"/>
      <w:bookmarkStart w:id="3323" w:name="_Toc144134870"/>
      <w:bookmarkStart w:id="3324" w:name="_Toc160609348"/>
      <w:bookmarkStart w:id="3325" w:name="_Toc21507798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320"/>
      <w:bookmarkEnd w:id="3321"/>
      <w:bookmarkEnd w:id="3322"/>
      <w:bookmarkEnd w:id="3323"/>
      <w:bookmarkEnd w:id="3324"/>
      <w:bookmarkEnd w:id="332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326" w:name="_Toc101529395"/>
      <w:bookmarkStart w:id="3327" w:name="_Toc114864227"/>
      <w:bookmarkStart w:id="3328" w:name="_Toc143871375"/>
      <w:bookmarkStart w:id="3329" w:name="_Toc144134871"/>
      <w:bookmarkStart w:id="3330" w:name="_Toc160609349"/>
      <w:bookmarkStart w:id="3331" w:name="_Toc215077981"/>
      <w:r>
        <w:rPr>
          <w:lang w:eastAsia="zh-CN"/>
        </w:rPr>
        <w:t>6.4.</w:t>
      </w:r>
      <w:r w:rsidRPr="00F35F4A">
        <w:rPr>
          <w:lang w:eastAsia="zh-CN"/>
        </w:rPr>
        <w:t>5.2.</w:t>
      </w:r>
      <w:r>
        <w:rPr>
          <w:lang w:eastAsia="zh-CN"/>
        </w:rPr>
        <w:t>4</w:t>
      </w:r>
      <w:r w:rsidRPr="00F35F4A">
        <w:rPr>
          <w:lang w:eastAsia="zh-CN"/>
        </w:rPr>
        <w:tab/>
        <w:t xml:space="preserve">Type: </w:t>
      </w:r>
      <w:r>
        <w:t>TargetInfo</w:t>
      </w:r>
      <w:bookmarkEnd w:id="3326"/>
      <w:bookmarkEnd w:id="3327"/>
      <w:bookmarkEnd w:id="3328"/>
      <w:bookmarkEnd w:id="3329"/>
      <w:bookmarkEnd w:id="3330"/>
      <w:bookmarkEnd w:id="333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332" w:name="_Toc101529396"/>
      <w:bookmarkStart w:id="3333" w:name="_Toc114864228"/>
      <w:bookmarkStart w:id="3334" w:name="_Toc143871376"/>
      <w:bookmarkStart w:id="3335" w:name="_Toc144134872"/>
      <w:bookmarkStart w:id="3336" w:name="_Toc160609350"/>
      <w:bookmarkStart w:id="3337" w:name="_Toc215077982"/>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3332"/>
      <w:bookmarkEnd w:id="3333"/>
      <w:bookmarkEnd w:id="3334"/>
      <w:bookmarkEnd w:id="3335"/>
      <w:bookmarkEnd w:id="3336"/>
      <w:bookmarkEnd w:id="333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338" w:name="_Toc114864229"/>
      <w:bookmarkStart w:id="3339" w:name="_Toc143871377"/>
      <w:bookmarkStart w:id="3340" w:name="_Toc144134873"/>
      <w:bookmarkStart w:id="3341" w:name="_Toc160609351"/>
      <w:bookmarkStart w:id="3342" w:name="_Toc215077983"/>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338"/>
      <w:bookmarkEnd w:id="3339"/>
      <w:bookmarkEnd w:id="3340"/>
      <w:bookmarkEnd w:id="3341"/>
      <w:bookmarkEnd w:id="334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343" w:name="_Toc114864230"/>
      <w:bookmarkStart w:id="3344" w:name="_Toc143871378"/>
      <w:bookmarkStart w:id="3345" w:name="_Toc144134874"/>
      <w:bookmarkStart w:id="3346" w:name="_Toc160609352"/>
      <w:bookmarkStart w:id="3347" w:name="_Toc215077984"/>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343"/>
      <w:bookmarkEnd w:id="3344"/>
      <w:bookmarkEnd w:id="3345"/>
      <w:bookmarkEnd w:id="3346"/>
      <w:bookmarkEnd w:id="334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348" w:name="_Toc73294676"/>
      <w:bookmarkStart w:id="3349" w:name="_Toc101529397"/>
      <w:bookmarkStart w:id="3350" w:name="_Toc114864231"/>
      <w:bookmarkStart w:id="3351" w:name="_Toc143871379"/>
      <w:bookmarkStart w:id="3352" w:name="_Toc144134875"/>
      <w:bookmarkStart w:id="3353" w:name="_Toc160609353"/>
      <w:bookmarkStart w:id="3354" w:name="_Toc215077985"/>
      <w:r>
        <w:rPr>
          <w:lang w:eastAsia="zh-CN"/>
        </w:rPr>
        <w:t>6.4.5.3</w:t>
      </w:r>
      <w:r>
        <w:rPr>
          <w:lang w:eastAsia="zh-CN"/>
        </w:rPr>
        <w:tab/>
        <w:t>Simple data types and enumerations</w:t>
      </w:r>
      <w:bookmarkEnd w:id="3348"/>
      <w:bookmarkEnd w:id="3349"/>
      <w:bookmarkEnd w:id="3350"/>
      <w:bookmarkEnd w:id="3351"/>
      <w:bookmarkEnd w:id="3352"/>
      <w:bookmarkEnd w:id="3353"/>
      <w:bookmarkEnd w:id="3354"/>
    </w:p>
    <w:p w14:paraId="34153899" w14:textId="77777777" w:rsidR="009E5347" w:rsidRPr="00384E92" w:rsidRDefault="009E5347" w:rsidP="009E5347">
      <w:pPr>
        <w:pStyle w:val="Heading5"/>
      </w:pPr>
      <w:bookmarkStart w:id="3355" w:name="_Toc73294677"/>
      <w:bookmarkStart w:id="3356" w:name="_Toc101529398"/>
      <w:bookmarkStart w:id="3357" w:name="_Toc114864232"/>
      <w:bookmarkStart w:id="3358" w:name="_Toc143871380"/>
      <w:bookmarkStart w:id="3359" w:name="_Toc144134876"/>
      <w:bookmarkStart w:id="3360" w:name="_Toc160609354"/>
      <w:bookmarkStart w:id="3361" w:name="_Toc215077986"/>
      <w:r>
        <w:rPr>
          <w:lang w:eastAsia="zh-CN"/>
        </w:rPr>
        <w:t>6.4</w:t>
      </w:r>
      <w:r>
        <w:t>.5.3.1</w:t>
      </w:r>
      <w:r w:rsidRPr="00384E92">
        <w:tab/>
        <w:t>Introduction</w:t>
      </w:r>
      <w:bookmarkEnd w:id="3355"/>
      <w:bookmarkEnd w:id="3356"/>
      <w:bookmarkEnd w:id="3357"/>
      <w:bookmarkEnd w:id="3358"/>
      <w:bookmarkEnd w:id="3359"/>
      <w:bookmarkEnd w:id="3360"/>
      <w:bookmarkEnd w:id="3361"/>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362" w:name="_Toc73294678"/>
      <w:bookmarkStart w:id="3363" w:name="_Toc101529399"/>
      <w:bookmarkStart w:id="3364" w:name="_Toc114864233"/>
      <w:bookmarkStart w:id="3365" w:name="_Toc143871381"/>
      <w:bookmarkStart w:id="3366" w:name="_Toc144134877"/>
      <w:bookmarkStart w:id="3367" w:name="_Toc160609355"/>
      <w:bookmarkStart w:id="3368" w:name="_Toc215077987"/>
      <w:r>
        <w:rPr>
          <w:lang w:eastAsia="zh-CN"/>
        </w:rPr>
        <w:t>6.4</w:t>
      </w:r>
      <w:r>
        <w:t>.5.3.2</w:t>
      </w:r>
      <w:r w:rsidRPr="00384E92">
        <w:tab/>
        <w:t>Simple data types</w:t>
      </w:r>
      <w:bookmarkEnd w:id="3362"/>
      <w:bookmarkEnd w:id="3363"/>
      <w:bookmarkEnd w:id="3364"/>
      <w:bookmarkEnd w:id="3365"/>
      <w:bookmarkEnd w:id="3366"/>
      <w:bookmarkEnd w:id="3367"/>
      <w:bookmarkEnd w:id="336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369" w:name="_Toc73294679"/>
      <w:bookmarkStart w:id="3370" w:name="_Toc101529400"/>
      <w:bookmarkStart w:id="3371" w:name="_Toc114864234"/>
      <w:bookmarkStart w:id="3372" w:name="_Toc143871382"/>
      <w:bookmarkStart w:id="3373" w:name="_Toc144134878"/>
      <w:bookmarkStart w:id="3374" w:name="_Toc160609356"/>
      <w:bookmarkStart w:id="3375" w:name="_Toc215077988"/>
      <w:r>
        <w:rPr>
          <w:lang w:eastAsia="zh-CN"/>
        </w:rPr>
        <w:t>6.4</w:t>
      </w:r>
      <w:r>
        <w:t>.5.3.3</w:t>
      </w:r>
      <w:r w:rsidRPr="00BC662F">
        <w:tab/>
        <w:t xml:space="preserve">Enumeration: </w:t>
      </w:r>
      <w:bookmarkEnd w:id="3369"/>
      <w:r>
        <w:t>ACREventIDs</w:t>
      </w:r>
      <w:bookmarkEnd w:id="3370"/>
      <w:bookmarkEnd w:id="3371"/>
      <w:bookmarkEnd w:id="3372"/>
      <w:bookmarkEnd w:id="3373"/>
      <w:bookmarkEnd w:id="3374"/>
      <w:bookmarkEnd w:id="337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3376" w:name="_Toc101529401"/>
      <w:bookmarkStart w:id="3377" w:name="_Toc114864235"/>
      <w:bookmarkStart w:id="3378" w:name="_Toc143871383"/>
      <w:bookmarkStart w:id="3379" w:name="_Toc144134879"/>
      <w:bookmarkStart w:id="3380" w:name="_Toc160609357"/>
      <w:bookmarkStart w:id="3381" w:name="_Toc215077989"/>
      <w:r>
        <w:t>6.4.6</w:t>
      </w:r>
      <w:r>
        <w:tab/>
        <w:t>Error Handling</w:t>
      </w:r>
      <w:bookmarkEnd w:id="3376"/>
      <w:bookmarkEnd w:id="3377"/>
      <w:bookmarkEnd w:id="3378"/>
      <w:bookmarkEnd w:id="3379"/>
      <w:bookmarkEnd w:id="3380"/>
      <w:bookmarkEnd w:id="3381"/>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3382" w:name="_Toc101529402"/>
      <w:bookmarkStart w:id="3383" w:name="_Toc114864236"/>
      <w:bookmarkStart w:id="3384" w:name="_Toc143871384"/>
      <w:bookmarkStart w:id="3385" w:name="_Toc144134880"/>
      <w:bookmarkStart w:id="3386" w:name="_Toc160609358"/>
      <w:bookmarkStart w:id="3387" w:name="_Toc215077990"/>
      <w:r>
        <w:t>6.4.7</w:t>
      </w:r>
      <w:r>
        <w:tab/>
        <w:t>Feature negotiation</w:t>
      </w:r>
      <w:bookmarkEnd w:id="3382"/>
      <w:bookmarkEnd w:id="3383"/>
      <w:bookmarkEnd w:id="3384"/>
      <w:bookmarkEnd w:id="3385"/>
      <w:bookmarkEnd w:id="3386"/>
      <w:bookmarkEnd w:id="3387"/>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3388" w:name="_Toc73530444"/>
      <w:bookmarkStart w:id="3389" w:name="_Toc101529403"/>
      <w:bookmarkStart w:id="3390" w:name="_Toc114864237"/>
      <w:bookmarkStart w:id="3391" w:name="_Toc143871385"/>
      <w:bookmarkStart w:id="3392" w:name="_Toc144134881"/>
      <w:bookmarkStart w:id="3393" w:name="_Toc160609359"/>
      <w:bookmarkStart w:id="3394" w:name="_Toc215077991"/>
      <w:r w:rsidRPr="00D82297">
        <w:t>6.5</w:t>
      </w:r>
      <w:r w:rsidRPr="00D82297">
        <w:tab/>
        <w:t>Eees_AppContextRelocation API</w:t>
      </w:r>
      <w:bookmarkEnd w:id="3388"/>
      <w:bookmarkEnd w:id="3389"/>
      <w:bookmarkEnd w:id="3390"/>
      <w:bookmarkEnd w:id="3391"/>
      <w:bookmarkEnd w:id="3392"/>
      <w:bookmarkEnd w:id="3393"/>
      <w:bookmarkEnd w:id="3394"/>
    </w:p>
    <w:p w14:paraId="4B37F2B5" w14:textId="77777777" w:rsidR="009E5347" w:rsidRPr="00D82297" w:rsidRDefault="009E5347" w:rsidP="009E5347">
      <w:pPr>
        <w:pStyle w:val="Heading3"/>
      </w:pPr>
      <w:bookmarkStart w:id="3395" w:name="_Toc73530445"/>
      <w:bookmarkStart w:id="3396" w:name="_Toc101529404"/>
      <w:bookmarkStart w:id="3397" w:name="_Toc114864238"/>
      <w:bookmarkStart w:id="3398" w:name="_Toc143871386"/>
      <w:bookmarkStart w:id="3399" w:name="_Toc144134882"/>
      <w:bookmarkStart w:id="3400" w:name="_Toc160609360"/>
      <w:bookmarkStart w:id="3401" w:name="_Toc215077992"/>
      <w:r w:rsidRPr="00D82297">
        <w:t>6.5.1</w:t>
      </w:r>
      <w:r w:rsidRPr="00D82297">
        <w:tab/>
      </w:r>
      <w:r>
        <w:rPr>
          <w:lang w:val="en-US"/>
        </w:rPr>
        <w:t>Introduction</w:t>
      </w:r>
      <w:bookmarkEnd w:id="3395"/>
      <w:bookmarkEnd w:id="3396"/>
      <w:bookmarkEnd w:id="3397"/>
      <w:bookmarkEnd w:id="3398"/>
      <w:bookmarkEnd w:id="3399"/>
      <w:bookmarkEnd w:id="3400"/>
      <w:bookmarkEnd w:id="340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3402" w:name="_Toc73530446"/>
      <w:bookmarkStart w:id="3403" w:name="_Toc101529405"/>
      <w:bookmarkStart w:id="3404" w:name="_Toc114864239"/>
      <w:bookmarkStart w:id="3405" w:name="_Toc143871387"/>
      <w:bookmarkStart w:id="3406" w:name="_Toc144134883"/>
      <w:bookmarkStart w:id="3407" w:name="_Toc160609361"/>
      <w:bookmarkStart w:id="3408" w:name="_Toc215077993"/>
      <w:r>
        <w:lastRenderedPageBreak/>
        <w:t>6.5.2</w:t>
      </w:r>
      <w:r>
        <w:tab/>
        <w:t>Resources</w:t>
      </w:r>
      <w:bookmarkEnd w:id="3402"/>
      <w:bookmarkEnd w:id="3403"/>
      <w:bookmarkEnd w:id="3404"/>
      <w:bookmarkEnd w:id="3405"/>
      <w:bookmarkEnd w:id="3406"/>
      <w:bookmarkEnd w:id="3407"/>
      <w:bookmarkEnd w:id="340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409" w:name="_Toc73530458"/>
      <w:bookmarkStart w:id="3410" w:name="_Toc101529406"/>
      <w:bookmarkStart w:id="3411" w:name="_Toc114864240"/>
      <w:bookmarkStart w:id="3412" w:name="_Toc143871388"/>
      <w:bookmarkStart w:id="3413" w:name="_Toc144134884"/>
      <w:bookmarkStart w:id="3414" w:name="_Toc160609362"/>
      <w:bookmarkStart w:id="3415" w:name="_Toc215077994"/>
      <w:r>
        <w:t>6.5.3</w:t>
      </w:r>
      <w:r>
        <w:tab/>
        <w:t>Custom Operations without associated resources</w:t>
      </w:r>
      <w:bookmarkEnd w:id="3409"/>
      <w:bookmarkEnd w:id="3410"/>
      <w:bookmarkEnd w:id="3411"/>
      <w:bookmarkEnd w:id="3412"/>
      <w:bookmarkEnd w:id="3413"/>
      <w:bookmarkEnd w:id="3414"/>
      <w:bookmarkEnd w:id="3415"/>
    </w:p>
    <w:p w14:paraId="407D38DC" w14:textId="77777777" w:rsidR="009E5347" w:rsidRDefault="009E5347" w:rsidP="009E5347">
      <w:pPr>
        <w:pStyle w:val="Heading4"/>
      </w:pPr>
      <w:bookmarkStart w:id="3416" w:name="_Toc73530459"/>
      <w:bookmarkStart w:id="3417" w:name="_Toc101529407"/>
      <w:bookmarkStart w:id="3418" w:name="_Toc114864241"/>
      <w:bookmarkStart w:id="3419" w:name="_Toc143871389"/>
      <w:bookmarkStart w:id="3420" w:name="_Toc144134885"/>
      <w:bookmarkStart w:id="3421" w:name="_Toc160609363"/>
      <w:bookmarkStart w:id="3422" w:name="_Toc215077995"/>
      <w:r>
        <w:t>6.5.3.1</w:t>
      </w:r>
      <w:r>
        <w:tab/>
        <w:t>Overview</w:t>
      </w:r>
      <w:bookmarkEnd w:id="3416"/>
      <w:bookmarkEnd w:id="3417"/>
      <w:bookmarkEnd w:id="3418"/>
      <w:bookmarkEnd w:id="3419"/>
      <w:bookmarkEnd w:id="3420"/>
      <w:bookmarkEnd w:id="3421"/>
      <w:bookmarkEnd w:id="342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9pt;height:197.25pt" o:ole="">
            <v:imagedata r:id="rId18" o:title=""/>
          </v:shape>
          <o:OLEObject Type="Embed" ProgID="Visio.Drawing.15" ShapeID="_x0000_i1029" DrawAspect="Content" ObjectID="_1825693230"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6738475E" w:rsidR="009E5347" w:rsidRDefault="009E5347" w:rsidP="009E5347">
      <w:pPr>
        <w:pStyle w:val="NO"/>
      </w:pPr>
      <w:r>
        <w:t>NOTE</w:t>
      </w:r>
      <w:r w:rsidR="001179C5">
        <w:t> </w:t>
      </w:r>
      <w:r>
        <w:t>1:</w:t>
      </w:r>
      <w:r>
        <w:tab/>
        <w:t>Based on SA3 specified security mechanisms for EDGE-1 and EDGE-3 interfaces, the EES can identify the initiator of the API (EEC or EAS) and apply the appropriate security procedures as specified in 3GPP TS 33.558 [7].</w:t>
      </w:r>
    </w:p>
    <w:p w14:paraId="25F6FF2D" w14:textId="7516C82C" w:rsidR="009E5347" w:rsidRPr="00384E92" w:rsidRDefault="009E5347" w:rsidP="009E5347">
      <w:pPr>
        <w:pStyle w:val="NO"/>
      </w:pPr>
      <w:r>
        <w:t>NOTE</w:t>
      </w:r>
      <w:r w:rsidR="001179C5">
        <w:t> </w:t>
      </w:r>
      <w:r>
        <w:t>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423" w:name="_Toc73530460"/>
      <w:bookmarkStart w:id="3424" w:name="_Toc101529408"/>
      <w:bookmarkStart w:id="3425" w:name="_Toc114864242"/>
      <w:bookmarkStart w:id="3426" w:name="_Toc143871390"/>
      <w:bookmarkStart w:id="3427" w:name="_Toc144134886"/>
      <w:bookmarkStart w:id="3428" w:name="_Toc160609364"/>
      <w:bookmarkStart w:id="3429" w:name="_Toc215077996"/>
      <w:r>
        <w:t>6.5.3.2</w:t>
      </w:r>
      <w:r>
        <w:tab/>
        <w:t xml:space="preserve">Operation: </w:t>
      </w:r>
      <w:bookmarkEnd w:id="3423"/>
      <w:r w:rsidRPr="00D6602B">
        <w:t>Determine</w:t>
      </w:r>
      <w:bookmarkEnd w:id="3424"/>
      <w:bookmarkEnd w:id="3425"/>
      <w:bookmarkEnd w:id="3426"/>
      <w:bookmarkEnd w:id="3427"/>
      <w:bookmarkEnd w:id="3428"/>
      <w:bookmarkEnd w:id="3429"/>
    </w:p>
    <w:p w14:paraId="3E8430B4" w14:textId="77777777" w:rsidR="009E5347" w:rsidRDefault="009E5347" w:rsidP="009E5347">
      <w:pPr>
        <w:pStyle w:val="Heading5"/>
      </w:pPr>
      <w:bookmarkStart w:id="3430" w:name="_Toc73530461"/>
      <w:bookmarkStart w:id="3431" w:name="_Toc101529409"/>
      <w:bookmarkStart w:id="3432" w:name="_Toc114864243"/>
      <w:bookmarkStart w:id="3433" w:name="_Toc143871391"/>
      <w:bookmarkStart w:id="3434" w:name="_Toc144134887"/>
      <w:bookmarkStart w:id="3435" w:name="_Toc160609365"/>
      <w:bookmarkStart w:id="3436" w:name="_Toc215077997"/>
      <w:r>
        <w:t>6.5.3.2.1</w:t>
      </w:r>
      <w:r>
        <w:tab/>
        <w:t>Description</w:t>
      </w:r>
      <w:bookmarkEnd w:id="3430"/>
      <w:bookmarkEnd w:id="3431"/>
      <w:bookmarkEnd w:id="3432"/>
      <w:bookmarkEnd w:id="3433"/>
      <w:bookmarkEnd w:id="3434"/>
      <w:bookmarkEnd w:id="3435"/>
      <w:bookmarkEnd w:id="343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437" w:name="_Toc73530462"/>
      <w:bookmarkStart w:id="3438" w:name="_Toc101529410"/>
      <w:bookmarkStart w:id="3439" w:name="_Toc114864244"/>
      <w:bookmarkStart w:id="3440" w:name="_Toc143871392"/>
      <w:bookmarkStart w:id="3441" w:name="_Toc144134888"/>
      <w:bookmarkStart w:id="3442" w:name="_Toc160609366"/>
      <w:bookmarkStart w:id="3443" w:name="_Toc215077998"/>
      <w:r>
        <w:lastRenderedPageBreak/>
        <w:t>6.5.3.2.2</w:t>
      </w:r>
      <w:r>
        <w:tab/>
        <w:t>Operation Definition</w:t>
      </w:r>
      <w:bookmarkEnd w:id="3437"/>
      <w:bookmarkEnd w:id="3438"/>
      <w:bookmarkEnd w:id="3439"/>
      <w:bookmarkEnd w:id="3440"/>
      <w:bookmarkEnd w:id="3441"/>
      <w:bookmarkEnd w:id="3442"/>
      <w:bookmarkEnd w:id="344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444" w:name="_Toc73530463"/>
      <w:bookmarkStart w:id="3445" w:name="_Toc101529411"/>
      <w:bookmarkStart w:id="3446" w:name="_Toc114864245"/>
      <w:bookmarkStart w:id="3447" w:name="_Toc143871393"/>
      <w:bookmarkStart w:id="3448" w:name="_Toc144134889"/>
      <w:bookmarkStart w:id="3449" w:name="_Toc160609367"/>
      <w:bookmarkStart w:id="3450" w:name="_Toc215077999"/>
      <w:r>
        <w:t>6.5.3.3</w:t>
      </w:r>
      <w:r>
        <w:tab/>
        <w:t xml:space="preserve">Operation: </w:t>
      </w:r>
      <w:bookmarkEnd w:id="3444"/>
      <w:r>
        <w:t>Initiate</w:t>
      </w:r>
      <w:bookmarkEnd w:id="3445"/>
      <w:bookmarkEnd w:id="3446"/>
      <w:bookmarkEnd w:id="3447"/>
      <w:bookmarkEnd w:id="3448"/>
      <w:bookmarkEnd w:id="3449"/>
      <w:bookmarkEnd w:id="3450"/>
    </w:p>
    <w:p w14:paraId="7FB99719" w14:textId="77777777" w:rsidR="009E5347" w:rsidRDefault="009E5347" w:rsidP="009E5347">
      <w:pPr>
        <w:pStyle w:val="Heading5"/>
      </w:pPr>
      <w:bookmarkStart w:id="3451" w:name="_Toc101529412"/>
      <w:bookmarkStart w:id="3452" w:name="_Toc114864246"/>
      <w:bookmarkStart w:id="3453" w:name="_Toc143871394"/>
      <w:bookmarkStart w:id="3454" w:name="_Toc144134890"/>
      <w:bookmarkStart w:id="3455" w:name="_Toc160609368"/>
      <w:bookmarkStart w:id="3456" w:name="_Toc215078000"/>
      <w:r>
        <w:t>6.5.3.3.1</w:t>
      </w:r>
      <w:r>
        <w:tab/>
        <w:t>Description</w:t>
      </w:r>
      <w:bookmarkEnd w:id="3451"/>
      <w:bookmarkEnd w:id="3452"/>
      <w:bookmarkEnd w:id="3453"/>
      <w:bookmarkEnd w:id="3454"/>
      <w:bookmarkEnd w:id="3455"/>
      <w:bookmarkEnd w:id="3456"/>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3457" w:name="_Toc101529413"/>
      <w:bookmarkStart w:id="3458" w:name="_Toc114864247"/>
      <w:bookmarkStart w:id="3459" w:name="_Toc143871395"/>
      <w:bookmarkStart w:id="3460" w:name="_Toc144134891"/>
      <w:bookmarkStart w:id="3461" w:name="_Toc160609369"/>
      <w:bookmarkStart w:id="3462" w:name="_Toc215078001"/>
      <w:r>
        <w:t>6.5.3.3.2</w:t>
      </w:r>
      <w:r>
        <w:tab/>
        <w:t>Operation Definition</w:t>
      </w:r>
      <w:bookmarkEnd w:id="3457"/>
      <w:bookmarkEnd w:id="3458"/>
      <w:bookmarkEnd w:id="3459"/>
      <w:bookmarkEnd w:id="3460"/>
      <w:bookmarkEnd w:id="3461"/>
      <w:bookmarkEnd w:id="346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463"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464" w:name="_Toc101529414"/>
      <w:bookmarkStart w:id="3465" w:name="_Toc114864248"/>
      <w:bookmarkStart w:id="3466" w:name="_Toc143871396"/>
      <w:bookmarkStart w:id="3467" w:name="_Toc144134892"/>
      <w:bookmarkStart w:id="3468" w:name="_Toc160609370"/>
      <w:bookmarkStart w:id="3469" w:name="_Toc215078002"/>
      <w:r w:rsidRPr="00170A08">
        <w:t>6.5.3.</w:t>
      </w:r>
      <w:r>
        <w:t>4</w:t>
      </w:r>
      <w:r w:rsidRPr="00170A08">
        <w:tab/>
        <w:t>Operation: Declare</w:t>
      </w:r>
      <w:bookmarkEnd w:id="3464"/>
      <w:bookmarkEnd w:id="3465"/>
      <w:bookmarkEnd w:id="3466"/>
      <w:bookmarkEnd w:id="3467"/>
      <w:bookmarkEnd w:id="3468"/>
      <w:bookmarkEnd w:id="3469"/>
    </w:p>
    <w:p w14:paraId="653DF44B" w14:textId="77777777" w:rsidR="009E5347" w:rsidRPr="00170A08" w:rsidRDefault="009E5347" w:rsidP="009E5347">
      <w:pPr>
        <w:pStyle w:val="Heading5"/>
      </w:pPr>
      <w:bookmarkStart w:id="3470" w:name="_Toc101529415"/>
      <w:bookmarkStart w:id="3471" w:name="_Toc114864249"/>
      <w:bookmarkStart w:id="3472" w:name="_Toc143871397"/>
      <w:bookmarkStart w:id="3473" w:name="_Toc144134893"/>
      <w:bookmarkStart w:id="3474" w:name="_Toc160609371"/>
      <w:bookmarkStart w:id="3475" w:name="_Toc215078003"/>
      <w:r w:rsidRPr="00170A08">
        <w:t>6.5.3.</w:t>
      </w:r>
      <w:r>
        <w:t>4</w:t>
      </w:r>
      <w:r w:rsidRPr="00170A08">
        <w:t>.1</w:t>
      </w:r>
      <w:r w:rsidRPr="00170A08">
        <w:tab/>
        <w:t>Description</w:t>
      </w:r>
      <w:bookmarkEnd w:id="3470"/>
      <w:bookmarkEnd w:id="3471"/>
      <w:bookmarkEnd w:id="3472"/>
      <w:bookmarkEnd w:id="3473"/>
      <w:bookmarkEnd w:id="3474"/>
      <w:bookmarkEnd w:id="347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476" w:name="_Toc101529416"/>
      <w:bookmarkStart w:id="3477" w:name="_Toc114864250"/>
      <w:bookmarkStart w:id="3478" w:name="_Toc143871398"/>
      <w:bookmarkStart w:id="3479" w:name="_Toc144134894"/>
      <w:bookmarkStart w:id="3480" w:name="_Toc160609372"/>
      <w:bookmarkStart w:id="3481" w:name="_Toc215078004"/>
      <w:r w:rsidRPr="00170A08">
        <w:t>6.5.3.</w:t>
      </w:r>
      <w:r>
        <w:t>4</w:t>
      </w:r>
      <w:r w:rsidRPr="00170A08">
        <w:t>.2</w:t>
      </w:r>
      <w:r w:rsidRPr="00170A08">
        <w:tab/>
        <w:t>Operation Definition</w:t>
      </w:r>
      <w:bookmarkEnd w:id="3476"/>
      <w:bookmarkEnd w:id="3477"/>
      <w:bookmarkEnd w:id="3478"/>
      <w:bookmarkEnd w:id="3479"/>
      <w:bookmarkEnd w:id="3480"/>
      <w:bookmarkEnd w:id="348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482" w:name="_Toc101529417"/>
      <w:bookmarkStart w:id="3483" w:name="_Toc114864251"/>
      <w:bookmarkStart w:id="3484" w:name="_Toc143871399"/>
      <w:bookmarkStart w:id="3485" w:name="_Toc144134895"/>
      <w:bookmarkStart w:id="3486" w:name="_Toc160609373"/>
      <w:bookmarkStart w:id="3487" w:name="_Toc215078005"/>
      <w:r>
        <w:t>6.5.4</w:t>
      </w:r>
      <w:r>
        <w:tab/>
        <w:t>Notifications</w:t>
      </w:r>
      <w:bookmarkEnd w:id="3463"/>
      <w:bookmarkEnd w:id="3482"/>
      <w:bookmarkEnd w:id="3483"/>
      <w:bookmarkEnd w:id="3484"/>
      <w:bookmarkEnd w:id="3485"/>
      <w:bookmarkEnd w:id="3486"/>
      <w:bookmarkEnd w:id="3487"/>
    </w:p>
    <w:p w14:paraId="0A3F4C65" w14:textId="77777777" w:rsidR="009E5347" w:rsidRPr="00405863" w:rsidRDefault="009E5347" w:rsidP="009E5347">
      <w:r>
        <w:t>None</w:t>
      </w:r>
    </w:p>
    <w:p w14:paraId="39626248" w14:textId="77777777" w:rsidR="009E5347" w:rsidRDefault="009E5347" w:rsidP="009E5347">
      <w:pPr>
        <w:pStyle w:val="Heading3"/>
      </w:pPr>
      <w:bookmarkStart w:id="3488" w:name="_Toc73530469"/>
      <w:bookmarkStart w:id="3489" w:name="_Toc101529418"/>
      <w:bookmarkStart w:id="3490" w:name="_Toc114864252"/>
      <w:bookmarkStart w:id="3491" w:name="_Toc143871400"/>
      <w:bookmarkStart w:id="3492" w:name="_Toc144134896"/>
      <w:bookmarkStart w:id="3493" w:name="_Toc160609374"/>
      <w:bookmarkStart w:id="3494" w:name="_Toc215078006"/>
      <w:r>
        <w:t>6.5.5</w:t>
      </w:r>
      <w:r>
        <w:tab/>
        <w:t>Data Model</w:t>
      </w:r>
      <w:bookmarkEnd w:id="3488"/>
      <w:bookmarkEnd w:id="3489"/>
      <w:bookmarkEnd w:id="3490"/>
      <w:bookmarkEnd w:id="3491"/>
      <w:bookmarkEnd w:id="3492"/>
      <w:bookmarkEnd w:id="3493"/>
      <w:bookmarkEnd w:id="3494"/>
    </w:p>
    <w:p w14:paraId="0E6148B7" w14:textId="77777777" w:rsidR="009E5347" w:rsidRDefault="009E5347" w:rsidP="009E5347">
      <w:pPr>
        <w:pStyle w:val="Heading4"/>
        <w:rPr>
          <w:lang w:eastAsia="zh-CN"/>
        </w:rPr>
      </w:pPr>
      <w:bookmarkStart w:id="3495" w:name="_Toc73530470"/>
      <w:bookmarkStart w:id="3496" w:name="_Toc101529419"/>
      <w:bookmarkStart w:id="3497" w:name="_Toc114864253"/>
      <w:bookmarkStart w:id="3498" w:name="_Toc143871401"/>
      <w:bookmarkStart w:id="3499" w:name="_Toc144134897"/>
      <w:bookmarkStart w:id="3500" w:name="_Toc160609375"/>
      <w:bookmarkStart w:id="3501" w:name="_Toc215078007"/>
      <w:r>
        <w:rPr>
          <w:lang w:eastAsia="zh-CN"/>
        </w:rPr>
        <w:t>6.5.5.1</w:t>
      </w:r>
      <w:r>
        <w:rPr>
          <w:lang w:eastAsia="zh-CN"/>
        </w:rPr>
        <w:tab/>
        <w:t>General</w:t>
      </w:r>
      <w:bookmarkEnd w:id="3495"/>
      <w:bookmarkEnd w:id="3496"/>
      <w:bookmarkEnd w:id="3497"/>
      <w:bookmarkEnd w:id="3498"/>
      <w:bookmarkEnd w:id="3499"/>
      <w:bookmarkEnd w:id="3500"/>
      <w:bookmarkEnd w:id="350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ins w:id="3502" w:author="C1-256800" w:date="2025-11-26T18:04:00Z"/>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rPr>
                <w:ins w:id="3503" w:author="C1-256800" w:date="2025-11-26T18:04:00Z"/>
              </w:rPr>
            </w:pPr>
            <w:ins w:id="3504" w:author="C1-256800" w:date="2025-11-26T18:04:00Z">
              <w:r w:rsidRPr="005D0098">
                <w:t>TunnelInfo</w:t>
              </w:r>
            </w:ins>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rPr>
                <w:ins w:id="3505" w:author="C1-256800" w:date="2025-11-26T18:04:00Z"/>
              </w:rPr>
            </w:pPr>
            <w:ins w:id="3506" w:author="C1-256800" w:date="2025-11-26T18:04:00Z">
              <w:r w:rsidRPr="00B3237F">
                <w:t>3GPP TS 29.558 [4]</w:t>
              </w:r>
            </w:ins>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rPr>
                <w:ins w:id="3507" w:author="C1-256800" w:date="2025-11-26T18:04:00Z"/>
              </w:rPr>
            </w:pPr>
            <w:ins w:id="3508" w:author="C1-256800" w:date="2025-11-26T18:04:00Z">
              <w:r>
                <w:t xml:space="preserve">Represents </w:t>
              </w:r>
              <w:r w:rsidRPr="005D0098">
                <w:t>the tunnel information.</w:t>
              </w:r>
            </w:ins>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rPr>
                <w:ins w:id="3509" w:author="C1-256800" w:date="2025-11-26T18:04:00Z"/>
              </w:rPr>
            </w:pPr>
            <w:ins w:id="3510" w:author="C1-256800" w:date="2025-11-26T18:04:00Z">
              <w:r w:rsidRPr="005D35CE">
                <w:t>EdgeApp_2_Ext1</w:t>
              </w:r>
            </w:ins>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511" w:name="_Toc73530471"/>
      <w:bookmarkStart w:id="3512" w:name="_Toc101529420"/>
      <w:bookmarkStart w:id="3513" w:name="_Toc114864254"/>
      <w:bookmarkStart w:id="3514" w:name="_Toc143871402"/>
      <w:bookmarkStart w:id="3515" w:name="_Toc144134898"/>
      <w:bookmarkStart w:id="3516" w:name="_Toc160609376"/>
      <w:bookmarkStart w:id="3517" w:name="_Toc215078008"/>
      <w:r>
        <w:rPr>
          <w:lang w:eastAsia="zh-CN"/>
        </w:rPr>
        <w:t>6.5.5.2</w:t>
      </w:r>
      <w:r>
        <w:rPr>
          <w:lang w:eastAsia="zh-CN"/>
        </w:rPr>
        <w:tab/>
        <w:t>Structured data types</w:t>
      </w:r>
      <w:bookmarkEnd w:id="3511"/>
      <w:bookmarkEnd w:id="3512"/>
      <w:bookmarkEnd w:id="3513"/>
      <w:bookmarkEnd w:id="3514"/>
      <w:bookmarkEnd w:id="3515"/>
      <w:bookmarkEnd w:id="3516"/>
      <w:bookmarkEnd w:id="3517"/>
    </w:p>
    <w:p w14:paraId="39CDBA72" w14:textId="77777777" w:rsidR="009E5347" w:rsidRDefault="009E5347" w:rsidP="009E5347">
      <w:pPr>
        <w:pStyle w:val="Heading5"/>
        <w:rPr>
          <w:lang w:eastAsia="zh-CN"/>
        </w:rPr>
      </w:pPr>
      <w:bookmarkStart w:id="3518" w:name="_Toc73530472"/>
      <w:bookmarkStart w:id="3519" w:name="_Toc101529421"/>
      <w:bookmarkStart w:id="3520" w:name="_Toc114864255"/>
      <w:bookmarkStart w:id="3521" w:name="_Toc143871403"/>
      <w:bookmarkStart w:id="3522" w:name="_Toc144134899"/>
      <w:bookmarkStart w:id="3523" w:name="_Toc160609377"/>
      <w:bookmarkStart w:id="3524" w:name="_Toc215078009"/>
      <w:r>
        <w:rPr>
          <w:lang w:eastAsia="zh-CN"/>
        </w:rPr>
        <w:t>6.5.5.2.1</w:t>
      </w:r>
      <w:r>
        <w:rPr>
          <w:lang w:eastAsia="zh-CN"/>
        </w:rPr>
        <w:tab/>
        <w:t>Introduction</w:t>
      </w:r>
      <w:bookmarkEnd w:id="3518"/>
      <w:bookmarkEnd w:id="3519"/>
      <w:bookmarkEnd w:id="3520"/>
      <w:bookmarkEnd w:id="3521"/>
      <w:bookmarkEnd w:id="3522"/>
      <w:bookmarkEnd w:id="3523"/>
      <w:bookmarkEnd w:id="352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525" w:name="_Toc73530473"/>
      <w:bookmarkStart w:id="3526" w:name="_Toc101529422"/>
      <w:bookmarkStart w:id="3527" w:name="_Toc114864256"/>
      <w:bookmarkStart w:id="3528" w:name="_Toc143871404"/>
      <w:bookmarkStart w:id="3529" w:name="_Toc144134900"/>
      <w:bookmarkStart w:id="3530" w:name="_Toc160609378"/>
      <w:bookmarkStart w:id="3531" w:name="_Toc215078010"/>
      <w:r>
        <w:rPr>
          <w:lang w:eastAsia="zh-CN"/>
        </w:rPr>
        <w:t>6.5.5.2.2</w:t>
      </w:r>
      <w:r>
        <w:rPr>
          <w:lang w:eastAsia="zh-CN"/>
        </w:rPr>
        <w:tab/>
        <w:t>Type: AcrDetermReq</w:t>
      </w:r>
      <w:bookmarkEnd w:id="3525"/>
      <w:bookmarkEnd w:id="3526"/>
      <w:bookmarkEnd w:id="3527"/>
      <w:bookmarkEnd w:id="3528"/>
      <w:bookmarkEnd w:id="3529"/>
      <w:bookmarkEnd w:id="3530"/>
      <w:bookmarkEnd w:id="353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ins w:id="3532" w:author="C1-256800" w:date="2025-11-26T18:04:00Z"/>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rPr>
                <w:ins w:id="3533" w:author="C1-256800" w:date="2025-11-26T18:04:00Z"/>
              </w:rPr>
            </w:pPr>
            <w:ins w:id="3534" w:author="C1-256800" w:date="2025-11-26T18:04:00Z">
              <w:r>
                <w:t>tunnel_Info</w:t>
              </w:r>
            </w:ins>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rPr>
                <w:ins w:id="3535" w:author="C1-256800" w:date="2025-11-26T18:04:00Z"/>
              </w:rPr>
            </w:pPr>
            <w:ins w:id="3536" w:author="C1-256800" w:date="2025-11-26T18:04:00Z">
              <w:r>
                <w:t>TunnelInfo</w:t>
              </w:r>
            </w:ins>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rPr>
                <w:ins w:id="3537" w:author="C1-256800" w:date="2025-11-26T18:04:00Z"/>
              </w:rPr>
            </w:pPr>
            <w:ins w:id="3538" w:author="C1-256800" w:date="2025-11-26T18:04: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rPr>
                <w:ins w:id="3539" w:author="C1-256800" w:date="2025-11-26T18:04:00Z"/>
              </w:rPr>
            </w:pPr>
            <w:ins w:id="3540" w:author="C1-256800" w:date="2025-11-26T18:04:00Z">
              <w:r>
                <w:t>0..1</w:t>
              </w:r>
            </w:ins>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rPr>
                <w:ins w:id="3541" w:author="C1-256800" w:date="2025-11-26T18:04:00Z"/>
              </w:rPr>
            </w:pPr>
            <w:ins w:id="3542" w:author="C1-256800" w:date="2025-11-26T18:04:00Z">
              <w:r>
                <w:t>Contains the target tunnel information.</w:t>
              </w:r>
            </w:ins>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ins w:id="3543" w:author="C1-256800" w:date="2025-11-26T18:04:00Z"/>
                <w:rFonts w:cs="Arial"/>
                <w:szCs w:val="18"/>
              </w:rPr>
            </w:pPr>
            <w:ins w:id="3544" w:author="C1-256800" w:date="2025-11-26T18:04:00Z">
              <w:r w:rsidRPr="005D35CE">
                <w:rPr>
                  <w:rFonts w:cs="Arial"/>
                  <w:szCs w:val="18"/>
                </w:rPr>
                <w:t>EdgeApp_2_Ext1</w:t>
              </w:r>
            </w:ins>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545" w:name="_Toc101529423"/>
      <w:bookmarkStart w:id="3546" w:name="_Toc114864257"/>
      <w:bookmarkStart w:id="3547" w:name="_Toc143871405"/>
      <w:bookmarkStart w:id="3548" w:name="_Toc144134901"/>
      <w:bookmarkStart w:id="3549" w:name="_Toc160609379"/>
      <w:bookmarkStart w:id="3550" w:name="_Toc215078011"/>
      <w:r>
        <w:rPr>
          <w:lang w:eastAsia="zh-CN"/>
        </w:rPr>
        <w:lastRenderedPageBreak/>
        <w:t>6.5.5.2.3</w:t>
      </w:r>
      <w:r>
        <w:rPr>
          <w:lang w:eastAsia="zh-CN"/>
        </w:rPr>
        <w:tab/>
        <w:t>Type: AcrInitReq</w:t>
      </w:r>
      <w:bookmarkEnd w:id="3545"/>
      <w:bookmarkEnd w:id="3546"/>
      <w:bookmarkEnd w:id="3547"/>
      <w:bookmarkEnd w:id="3548"/>
      <w:bookmarkEnd w:id="3549"/>
      <w:bookmarkEnd w:id="355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551" w:name="_Toc101529424"/>
      <w:bookmarkStart w:id="3552" w:name="_Toc114864258"/>
      <w:bookmarkStart w:id="3553" w:name="_Toc143871406"/>
      <w:bookmarkStart w:id="3554" w:name="_Toc144134902"/>
      <w:bookmarkStart w:id="3555" w:name="_Toc160609380"/>
      <w:bookmarkStart w:id="3556" w:name="_Toc215078012"/>
      <w:r>
        <w:rPr>
          <w:lang w:eastAsia="zh-CN"/>
        </w:rPr>
        <w:t>6.5.5.</w:t>
      </w:r>
      <w:r w:rsidRPr="00F31473">
        <w:rPr>
          <w:lang w:eastAsia="zh-CN"/>
        </w:rPr>
        <w:t>2.</w:t>
      </w:r>
      <w:r>
        <w:rPr>
          <w:lang w:eastAsia="zh-CN"/>
        </w:rPr>
        <w:t>4</w:t>
      </w:r>
      <w:r w:rsidRPr="00F31473">
        <w:rPr>
          <w:lang w:eastAsia="zh-CN"/>
        </w:rPr>
        <w:tab/>
        <w:t>Type: AcrDecReq</w:t>
      </w:r>
      <w:bookmarkEnd w:id="3551"/>
      <w:bookmarkEnd w:id="3552"/>
      <w:bookmarkEnd w:id="3553"/>
      <w:bookmarkEnd w:id="3554"/>
      <w:bookmarkEnd w:id="3555"/>
      <w:bookmarkEnd w:id="3556"/>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3557" w:name="_Toc101529425"/>
      <w:bookmarkStart w:id="3558" w:name="_Toc114864259"/>
      <w:bookmarkStart w:id="3559" w:name="_Toc143871407"/>
      <w:bookmarkStart w:id="3560" w:name="_Toc144134903"/>
      <w:bookmarkStart w:id="3561" w:name="_Toc160609381"/>
      <w:bookmarkStart w:id="3562" w:name="_Toc215078013"/>
      <w:r w:rsidRPr="00F31473">
        <w:rPr>
          <w:lang w:eastAsia="zh-CN"/>
        </w:rPr>
        <w:lastRenderedPageBreak/>
        <w:t>6.5.5.2.</w:t>
      </w:r>
      <w:r>
        <w:rPr>
          <w:lang w:eastAsia="zh-CN"/>
        </w:rPr>
        <w:t>5</w:t>
      </w:r>
      <w:r w:rsidRPr="00F31473">
        <w:rPr>
          <w:lang w:eastAsia="zh-CN"/>
        </w:rPr>
        <w:tab/>
        <w:t>Type: EecCtxtReloc</w:t>
      </w:r>
      <w:bookmarkEnd w:id="3557"/>
      <w:bookmarkEnd w:id="3558"/>
      <w:bookmarkEnd w:id="3559"/>
      <w:bookmarkEnd w:id="3560"/>
      <w:bookmarkEnd w:id="3561"/>
      <w:bookmarkEnd w:id="356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3563" w:name="_Toc160609382"/>
      <w:bookmarkStart w:id="3564" w:name="_Toc215078014"/>
      <w:bookmarkStart w:id="3565" w:name="_Toc143871408"/>
      <w:bookmarkStart w:id="3566" w:name="_Toc144134904"/>
      <w:r>
        <w:rPr>
          <w:lang w:eastAsia="zh-CN"/>
        </w:rPr>
        <w:t>6.5.5.2.</w:t>
      </w:r>
      <w:r w:rsidR="0007752E">
        <w:rPr>
          <w:lang w:eastAsia="zh-CN"/>
        </w:rPr>
        <w:t>6</w:t>
      </w:r>
      <w:r>
        <w:rPr>
          <w:lang w:eastAsia="zh-CN"/>
        </w:rPr>
        <w:tab/>
        <w:t>Type: Expected</w:t>
      </w:r>
      <w:r w:rsidRPr="001310EC">
        <w:rPr>
          <w:lang w:eastAsia="zh-CN"/>
        </w:rPr>
        <w:t>LocationArea</w:t>
      </w:r>
      <w:bookmarkEnd w:id="3563"/>
      <w:bookmarkEnd w:id="3564"/>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2794FF71" w:rsidR="006166D7" w:rsidRDefault="006166D7" w:rsidP="00207EBE">
            <w:pPr>
              <w:pStyle w:val="TAN"/>
              <w:rPr>
                <w:rFonts w:cs="Arial"/>
                <w:szCs w:val="18"/>
              </w:rPr>
            </w:pPr>
            <w:r w:rsidRPr="00D82297">
              <w:t>NOTE:</w:t>
            </w:r>
            <w:r>
              <w:tab/>
              <w:t xml:space="preserve"> Either </w:t>
            </w:r>
            <w:r w:rsidR="00803B3A">
              <w:t xml:space="preserve">the </w:t>
            </w:r>
            <w:r w:rsidR="00803B3A">
              <w:rPr>
                <w:rFonts w:cs="Arial"/>
              </w:rPr>
              <w:t>"</w:t>
            </w:r>
            <w:r w:rsidR="00803B3A">
              <w:t>locInfo</w:t>
            </w:r>
            <w:r w:rsidR="00803B3A">
              <w:rPr>
                <w:rFonts w:cs="Arial"/>
              </w:rPr>
              <w:t>"</w:t>
            </w:r>
            <w:r>
              <w:t xml:space="preserve"> or </w:t>
            </w:r>
            <w:r w:rsidR="00B6418B">
              <w:rPr>
                <w:rFonts w:cs="Arial"/>
              </w:rPr>
              <w:t>"</w:t>
            </w:r>
            <w:r w:rsidR="00B6418B">
              <w:t>svcArea</w:t>
            </w:r>
            <w:r w:rsidR="00B6418B">
              <w:rPr>
                <w:rFonts w:cs="Arial"/>
              </w:rPr>
              <w:t>" attribute</w:t>
            </w:r>
            <w:r w:rsidR="00006AA2">
              <w:t xml:space="preserve">shall </w:t>
            </w:r>
            <w:r>
              <w:t>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3567" w:name="_Toc160609383"/>
      <w:bookmarkStart w:id="3568" w:name="_Toc215078015"/>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3567"/>
      <w:bookmarkEnd w:id="3568"/>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3569" w:name="_Toc160609384"/>
      <w:bookmarkStart w:id="3570" w:name="_Toc215078016"/>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3569"/>
      <w:bookmarkEnd w:id="3570"/>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3571" w:name="_Toc160609385"/>
      <w:bookmarkStart w:id="3572" w:name="_Toc215078017"/>
      <w:r w:rsidRPr="003C73EC">
        <w:rPr>
          <w:lang w:eastAsia="zh-CN"/>
        </w:rPr>
        <w:t>6.5.5.3</w:t>
      </w:r>
      <w:r w:rsidRPr="003C73EC">
        <w:rPr>
          <w:lang w:eastAsia="zh-CN"/>
        </w:rPr>
        <w:tab/>
        <w:t>Simple data types and enumerations</w:t>
      </w:r>
      <w:bookmarkEnd w:id="3565"/>
      <w:bookmarkEnd w:id="3566"/>
      <w:bookmarkEnd w:id="3571"/>
      <w:bookmarkEnd w:id="3572"/>
    </w:p>
    <w:p w14:paraId="5BF3C3E0" w14:textId="77777777" w:rsidR="00CD21BD" w:rsidRPr="003C73EC" w:rsidRDefault="00CD21BD" w:rsidP="00CD21BD">
      <w:pPr>
        <w:pStyle w:val="Heading5"/>
      </w:pPr>
      <w:bookmarkStart w:id="3573" w:name="_Toc143871409"/>
      <w:bookmarkStart w:id="3574" w:name="_Toc144134905"/>
      <w:bookmarkStart w:id="3575" w:name="_Toc160609386"/>
      <w:bookmarkStart w:id="3576" w:name="_Toc215078018"/>
      <w:r w:rsidRPr="003C73EC">
        <w:rPr>
          <w:lang w:eastAsia="zh-CN"/>
        </w:rPr>
        <w:t>6.5.5.</w:t>
      </w:r>
      <w:r w:rsidRPr="003C73EC">
        <w:t>3.1</w:t>
      </w:r>
      <w:r w:rsidRPr="003C73EC">
        <w:tab/>
        <w:t>Introduction</w:t>
      </w:r>
      <w:bookmarkEnd w:id="3573"/>
      <w:bookmarkEnd w:id="3574"/>
      <w:bookmarkEnd w:id="3575"/>
      <w:bookmarkEnd w:id="3576"/>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3577" w:name="_Toc143871410"/>
      <w:bookmarkStart w:id="3578" w:name="_Toc144134906"/>
      <w:bookmarkStart w:id="3579" w:name="_Toc160609387"/>
      <w:bookmarkStart w:id="3580" w:name="_Toc215078019"/>
      <w:r w:rsidRPr="003C73EC">
        <w:rPr>
          <w:lang w:eastAsia="zh-CN"/>
        </w:rPr>
        <w:t>6.5.5.</w:t>
      </w:r>
      <w:r w:rsidRPr="003C73EC">
        <w:t>3.2</w:t>
      </w:r>
      <w:r w:rsidRPr="003C73EC">
        <w:tab/>
        <w:t>Simple data types</w:t>
      </w:r>
      <w:bookmarkEnd w:id="3577"/>
      <w:bookmarkEnd w:id="3578"/>
      <w:bookmarkEnd w:id="3579"/>
      <w:bookmarkEnd w:id="3580"/>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3581" w:name="_Toc73530478"/>
      <w:bookmarkStart w:id="3582" w:name="_Toc101529426"/>
      <w:bookmarkStart w:id="3583" w:name="_Toc114864260"/>
      <w:bookmarkStart w:id="3584" w:name="_Toc143871411"/>
      <w:bookmarkStart w:id="3585" w:name="_Toc144134907"/>
      <w:bookmarkStart w:id="3586" w:name="_Toc160609388"/>
      <w:bookmarkStart w:id="3587" w:name="_Toc215078020"/>
      <w:r>
        <w:t>6.5.6</w:t>
      </w:r>
      <w:r>
        <w:tab/>
        <w:t>Error Handling</w:t>
      </w:r>
      <w:bookmarkEnd w:id="3581"/>
      <w:bookmarkEnd w:id="3582"/>
      <w:bookmarkEnd w:id="3583"/>
      <w:bookmarkEnd w:id="3584"/>
      <w:bookmarkEnd w:id="3585"/>
      <w:bookmarkEnd w:id="3586"/>
      <w:bookmarkEnd w:id="3587"/>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3588" w:name="_Toc73530479"/>
      <w:bookmarkStart w:id="3589" w:name="_Toc101529427"/>
      <w:bookmarkStart w:id="3590" w:name="_Toc114864261"/>
      <w:bookmarkStart w:id="3591" w:name="_Toc143871412"/>
      <w:bookmarkStart w:id="3592" w:name="_Toc144134908"/>
      <w:bookmarkStart w:id="3593" w:name="_Toc160609389"/>
      <w:bookmarkStart w:id="3594" w:name="_Toc215078021"/>
      <w:r>
        <w:t>6.5.7</w:t>
      </w:r>
      <w:r>
        <w:tab/>
        <w:t>Feature negotiation</w:t>
      </w:r>
      <w:bookmarkEnd w:id="3588"/>
      <w:bookmarkEnd w:id="3589"/>
      <w:bookmarkEnd w:id="3590"/>
      <w:bookmarkEnd w:id="3591"/>
      <w:bookmarkEnd w:id="3592"/>
      <w:bookmarkEnd w:id="3593"/>
      <w:bookmarkEnd w:id="3594"/>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ins w:id="3595" w:author="C1-256800" w:date="2025-11-26T18:04:00Z"/>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rPr>
                <w:ins w:id="3596" w:author="C1-256800" w:date="2025-11-26T18:04:00Z"/>
              </w:rPr>
            </w:pPr>
            <w:ins w:id="3597" w:author="C1-256800" w:date="2025-11-26T18:04:00Z">
              <w:r>
                <w:t>3</w:t>
              </w:r>
            </w:ins>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rPr>
                <w:ins w:id="3598" w:author="C1-256800" w:date="2025-11-26T18:04:00Z"/>
              </w:rPr>
            </w:pPr>
            <w:ins w:id="3599" w:author="C1-256800" w:date="2025-11-26T18:04:00Z">
              <w:r w:rsidRPr="00483D6B">
                <w:t>EdgeApp_2_Ext1</w:t>
              </w:r>
            </w:ins>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rPr>
                <w:ins w:id="3600" w:author="C1-256800" w:date="2025-11-26T18:04:00Z"/>
              </w:rPr>
            </w:pPr>
            <w:ins w:id="3601" w:author="C1-256800" w:date="2025-11-26T18:04:00Z">
              <w:r>
                <w:t>This feature indicates the support of the enhancements to the Edge Applications.</w:t>
              </w:r>
            </w:ins>
          </w:p>
          <w:p w14:paraId="42BAFA63" w14:textId="77777777" w:rsidR="00AF41F0" w:rsidRDefault="00AF41F0" w:rsidP="0010653E">
            <w:pPr>
              <w:pStyle w:val="TAL"/>
              <w:rPr>
                <w:ins w:id="3602" w:author="C1-256800" w:date="2025-11-26T18:04:00Z"/>
              </w:rPr>
            </w:pPr>
          </w:p>
          <w:p w14:paraId="1A247BBD" w14:textId="77777777" w:rsidR="00AF41F0" w:rsidRDefault="00AF41F0" w:rsidP="0010653E">
            <w:pPr>
              <w:pStyle w:val="TAL"/>
              <w:rPr>
                <w:ins w:id="3603" w:author="C1-256800" w:date="2025-11-26T18:04:00Z"/>
              </w:rPr>
            </w:pPr>
            <w:ins w:id="3604" w:author="C1-256800" w:date="2025-11-26T18:04:00Z">
              <w:r>
                <w:t>Within this feature, the following enhancements are covered:</w:t>
              </w:r>
            </w:ins>
          </w:p>
          <w:p w14:paraId="04ABB7FD" w14:textId="77777777" w:rsidR="00AF41F0" w:rsidRDefault="00AF41F0" w:rsidP="0010653E">
            <w:pPr>
              <w:pStyle w:val="TAL"/>
              <w:rPr>
                <w:ins w:id="3605" w:author="C1-256800" w:date="2025-11-26T18:04:00Z"/>
              </w:rPr>
            </w:pPr>
            <w:ins w:id="3606" w:author="C1-256800" w:date="2025-11-26T18:04:00Z">
              <w:r>
                <w:t>-</w:t>
              </w:r>
              <w:r>
                <w:tab/>
                <w:t>S</w:t>
              </w:r>
              <w:r w:rsidRPr="00483D6B">
                <w:t>upport of N6 and E2E tunnel</w:t>
              </w:r>
              <w:r>
                <w:t xml:space="preserve"> in the AppContextRelocation service.</w:t>
              </w:r>
            </w:ins>
          </w:p>
        </w:tc>
      </w:tr>
    </w:tbl>
    <w:p w14:paraId="70A25105" w14:textId="2929A5F5" w:rsidR="009E5347" w:rsidRDefault="009E5347" w:rsidP="009E5347"/>
    <w:p w14:paraId="58C48A2E" w14:textId="1A3D7768" w:rsidR="00AF0ACF" w:rsidRDefault="00AF0ACF" w:rsidP="00AF0ACF">
      <w:pPr>
        <w:pStyle w:val="Heading2"/>
      </w:pPr>
      <w:bookmarkStart w:id="3607" w:name="_Toc129301428"/>
      <w:bookmarkStart w:id="3608" w:name="_Toc160609390"/>
      <w:bookmarkStart w:id="3609" w:name="_Toc215078022"/>
      <w:r>
        <w:lastRenderedPageBreak/>
        <w:t>6.</w:t>
      </w:r>
      <w:r w:rsidR="00E55E8C">
        <w:t>6</w:t>
      </w:r>
      <w:r>
        <w:tab/>
      </w:r>
      <w:r w:rsidRPr="00931880">
        <w:t>Eees_EAS</w:t>
      </w:r>
      <w:r>
        <w:rPr>
          <w:lang w:eastAsia="zh-CN"/>
        </w:rPr>
        <w:t>InformationProvisioning</w:t>
      </w:r>
      <w:r>
        <w:t xml:space="preserve"> API</w:t>
      </w:r>
      <w:bookmarkEnd w:id="3607"/>
      <w:bookmarkEnd w:id="3608"/>
      <w:bookmarkEnd w:id="3609"/>
    </w:p>
    <w:p w14:paraId="06F5EC05" w14:textId="4749FF22" w:rsidR="00AF0ACF" w:rsidRDefault="00AF0ACF" w:rsidP="00AF0ACF">
      <w:pPr>
        <w:pStyle w:val="Heading3"/>
      </w:pPr>
      <w:bookmarkStart w:id="3610" w:name="_Toc129301429"/>
      <w:bookmarkStart w:id="3611" w:name="_Toc160609391"/>
      <w:bookmarkStart w:id="3612" w:name="_Toc215078023"/>
      <w:r>
        <w:t>6.</w:t>
      </w:r>
      <w:r w:rsidR="00E55E8C">
        <w:t>6</w:t>
      </w:r>
      <w:r>
        <w:t>.1</w:t>
      </w:r>
      <w:r>
        <w:tab/>
        <w:t>API URI</w:t>
      </w:r>
      <w:bookmarkEnd w:id="3610"/>
      <w:bookmarkEnd w:id="3611"/>
      <w:bookmarkEnd w:id="361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3613" w:name="_Toc129301430"/>
      <w:bookmarkStart w:id="3614" w:name="_Toc160609392"/>
      <w:bookmarkStart w:id="3615" w:name="_Toc215078024"/>
      <w:r>
        <w:t>6.</w:t>
      </w:r>
      <w:r w:rsidR="00E55E8C">
        <w:t>6.</w:t>
      </w:r>
      <w:r w:rsidR="00AF0ACF">
        <w:t>2</w:t>
      </w:r>
      <w:r w:rsidR="00AF0ACF">
        <w:tab/>
        <w:t>Resources</w:t>
      </w:r>
      <w:bookmarkEnd w:id="3613"/>
      <w:bookmarkEnd w:id="3614"/>
      <w:bookmarkEnd w:id="361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3616" w:name="_Toc129301447"/>
      <w:bookmarkStart w:id="3617" w:name="_Toc160609393"/>
      <w:bookmarkStart w:id="3618" w:name="_Toc215078025"/>
      <w:r>
        <w:t>6.6.</w:t>
      </w:r>
      <w:r w:rsidR="00AF0ACF">
        <w:t>3</w:t>
      </w:r>
      <w:r w:rsidR="00AF0ACF">
        <w:tab/>
        <w:t>Custom operations without associated resources</w:t>
      </w:r>
      <w:bookmarkEnd w:id="3616"/>
      <w:bookmarkEnd w:id="3617"/>
      <w:bookmarkEnd w:id="3618"/>
    </w:p>
    <w:p w14:paraId="280A6DAF" w14:textId="6E48AEF0" w:rsidR="00AF0ACF" w:rsidRDefault="0016407B" w:rsidP="00AF0ACF">
      <w:pPr>
        <w:pStyle w:val="Heading4"/>
      </w:pPr>
      <w:bookmarkStart w:id="3619" w:name="_Toc129301431"/>
      <w:bookmarkStart w:id="3620" w:name="_Toc160609394"/>
      <w:bookmarkStart w:id="3621" w:name="_Toc215078026"/>
      <w:r>
        <w:t>6.6</w:t>
      </w:r>
      <w:r w:rsidR="00E55E8C">
        <w:t>.</w:t>
      </w:r>
      <w:r w:rsidR="00AF0ACF">
        <w:t>3</w:t>
      </w:r>
      <w:r w:rsidR="00AF0ACF" w:rsidRPr="00F35F4A">
        <w:t>.1</w:t>
      </w:r>
      <w:r w:rsidR="00AF0ACF" w:rsidRPr="00F35F4A">
        <w:tab/>
        <w:t>Overview</w:t>
      </w:r>
      <w:bookmarkEnd w:id="3619"/>
      <w:bookmarkEnd w:id="3620"/>
      <w:bookmarkEnd w:id="362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8.75pt" o:ole="">
            <v:imagedata r:id="rId20" o:title=""/>
          </v:shape>
          <o:OLEObject Type="Embed" ProgID="Visio.Drawing.15" ShapeID="_x0000_i1030" DrawAspect="Content" ObjectID="_182569323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3622" w:name="_Toc129301442"/>
    </w:p>
    <w:p w14:paraId="5EE8B26B" w14:textId="248A9198" w:rsidR="00AF0ACF" w:rsidRDefault="00E55E8C" w:rsidP="00AF0ACF">
      <w:pPr>
        <w:pStyle w:val="Heading4"/>
      </w:pPr>
      <w:bookmarkStart w:id="3623" w:name="_Toc160609395"/>
      <w:bookmarkStart w:id="3624" w:name="_Toc215078027"/>
      <w:bookmarkStart w:id="3625" w:name="_Toc129301448"/>
      <w:bookmarkEnd w:id="3622"/>
      <w:r>
        <w:t>6.6.</w:t>
      </w:r>
      <w:r w:rsidR="00AF0ACF">
        <w:t>3.2</w:t>
      </w:r>
      <w:r w:rsidR="00AF0ACF">
        <w:tab/>
        <w:t xml:space="preserve">Operation: </w:t>
      </w:r>
      <w:r w:rsidR="00B259A9">
        <w:t>Declare</w:t>
      </w:r>
      <w:bookmarkEnd w:id="3623"/>
      <w:bookmarkEnd w:id="3624"/>
    </w:p>
    <w:p w14:paraId="2011904F" w14:textId="2B294A0F" w:rsidR="00AF0ACF" w:rsidRDefault="00E55E8C" w:rsidP="00AF0ACF">
      <w:pPr>
        <w:pStyle w:val="Heading5"/>
      </w:pPr>
      <w:bookmarkStart w:id="3626" w:name="_Toc160609396"/>
      <w:bookmarkStart w:id="3627" w:name="_Toc215078028"/>
      <w:r>
        <w:t>6.6.</w:t>
      </w:r>
      <w:r w:rsidR="00AF0ACF">
        <w:t>3.2.1</w:t>
      </w:r>
      <w:r w:rsidR="00AF0ACF">
        <w:tab/>
        <w:t>Description</w:t>
      </w:r>
      <w:bookmarkEnd w:id="3626"/>
      <w:bookmarkEnd w:id="3627"/>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3628" w:name="_Toc160609397"/>
      <w:bookmarkStart w:id="3629" w:name="_Toc215078029"/>
      <w:r>
        <w:t>6.6.</w:t>
      </w:r>
      <w:r w:rsidR="00AF0ACF">
        <w:t>3.2.2</w:t>
      </w:r>
      <w:r w:rsidR="00AF0ACF">
        <w:tab/>
        <w:t>Operation Definition</w:t>
      </w:r>
      <w:bookmarkEnd w:id="3628"/>
      <w:bookmarkEnd w:id="362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lastRenderedPageBreak/>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3630" w:name="_Toc160609398"/>
      <w:bookmarkStart w:id="3631" w:name="_Toc215078030"/>
      <w:r>
        <w:t>6.6.</w:t>
      </w:r>
      <w:r w:rsidR="00AF0ACF">
        <w:t>3.3</w:t>
      </w:r>
      <w:r w:rsidR="00AF0ACF">
        <w:tab/>
      </w:r>
      <w:r w:rsidR="006E1492">
        <w:t>Void</w:t>
      </w:r>
      <w:bookmarkEnd w:id="3630"/>
      <w:bookmarkEnd w:id="3631"/>
    </w:p>
    <w:p w14:paraId="2DCCFD48" w14:textId="31E6CF91" w:rsidR="00AF0ACF" w:rsidRPr="00170A08" w:rsidRDefault="00E55E8C" w:rsidP="00AF0ACF">
      <w:pPr>
        <w:pStyle w:val="Heading4"/>
      </w:pPr>
      <w:bookmarkStart w:id="3632" w:name="_Toc160609399"/>
      <w:bookmarkStart w:id="3633" w:name="_Toc215078031"/>
      <w:r>
        <w:t>6.6.</w:t>
      </w:r>
      <w:r w:rsidR="00AF0ACF" w:rsidRPr="00170A08">
        <w:t>3.</w:t>
      </w:r>
      <w:r w:rsidR="00AF0ACF">
        <w:t>4</w:t>
      </w:r>
      <w:r w:rsidR="00AF0ACF" w:rsidRPr="00170A08">
        <w:tab/>
      </w:r>
      <w:r w:rsidR="005C30D5">
        <w:t>Void</w:t>
      </w:r>
      <w:bookmarkEnd w:id="3632"/>
      <w:bookmarkEnd w:id="3633"/>
    </w:p>
    <w:p w14:paraId="13F113AC" w14:textId="2CEE52BC" w:rsidR="00AF0ACF" w:rsidRDefault="00E55E8C" w:rsidP="00AF0ACF">
      <w:pPr>
        <w:pStyle w:val="Heading3"/>
      </w:pPr>
      <w:bookmarkStart w:id="3634" w:name="_Toc160609400"/>
      <w:bookmarkStart w:id="3635" w:name="_Toc215078032"/>
      <w:r>
        <w:t>6.6.</w:t>
      </w:r>
      <w:r w:rsidR="00AF0ACF">
        <w:t>4</w:t>
      </w:r>
      <w:r w:rsidR="00AF0ACF">
        <w:tab/>
        <w:t>Notifications</w:t>
      </w:r>
      <w:bookmarkEnd w:id="3625"/>
      <w:bookmarkEnd w:id="3634"/>
      <w:bookmarkEnd w:id="363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3636" w:name="_Toc160609401"/>
      <w:bookmarkStart w:id="3637" w:name="_Toc215078033"/>
      <w:bookmarkStart w:id="3638" w:name="_Toc129301454"/>
      <w:r>
        <w:t>6.6.</w:t>
      </w:r>
      <w:r w:rsidR="00AF0ACF">
        <w:t>5</w:t>
      </w:r>
      <w:r w:rsidR="00AF0ACF">
        <w:tab/>
        <w:t>Data Model</w:t>
      </w:r>
      <w:bookmarkEnd w:id="3636"/>
      <w:bookmarkEnd w:id="3637"/>
    </w:p>
    <w:p w14:paraId="1F67CAD4" w14:textId="0FFBB1B2" w:rsidR="00AF0ACF" w:rsidRDefault="00E55E8C" w:rsidP="00AF0ACF">
      <w:pPr>
        <w:pStyle w:val="Heading4"/>
        <w:rPr>
          <w:lang w:eastAsia="zh-CN"/>
        </w:rPr>
      </w:pPr>
      <w:bookmarkStart w:id="3639" w:name="_Toc160609402"/>
      <w:bookmarkStart w:id="3640" w:name="_Toc215078034"/>
      <w:r>
        <w:rPr>
          <w:lang w:eastAsia="zh-CN"/>
        </w:rPr>
        <w:t>6.6.</w:t>
      </w:r>
      <w:r w:rsidR="00AF0ACF">
        <w:rPr>
          <w:lang w:eastAsia="zh-CN"/>
        </w:rPr>
        <w:t>5.1</w:t>
      </w:r>
      <w:r w:rsidR="00AF0ACF">
        <w:rPr>
          <w:lang w:eastAsia="zh-CN"/>
        </w:rPr>
        <w:tab/>
        <w:t>General</w:t>
      </w:r>
      <w:bookmarkEnd w:id="3639"/>
      <w:bookmarkEnd w:id="364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lastRenderedPageBreak/>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ins w:id="3641" w:author="C1-256298" w:date="2025-11-26T16:04:00Z">
              <w:r w:rsidR="009A08AF">
                <w:t>AS</w:t>
              </w:r>
            </w:ins>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1FF289F2" w:rsidR="00603653" w:rsidRPr="00B3237F" w:rsidRDefault="00603653" w:rsidP="00603653">
            <w:pPr>
              <w:pStyle w:val="TAL"/>
            </w:pPr>
            <w:r>
              <w:t>E</w:t>
            </w:r>
            <w:ins w:id="3642" w:author="C1-256832" w:date="2025-11-26T16:57:00Z">
              <w:r w:rsidR="00BF3ADD">
                <w:t>AS</w:t>
              </w:r>
            </w:ins>
            <w:del w:id="3643" w:author="C1-256832" w:date="2025-11-26T16:57:00Z">
              <w:r w:rsidDel="00BF3ADD">
                <w:delText>as</w:delText>
              </w:r>
            </w:del>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3644" w:name="_Toc160609403"/>
      <w:bookmarkStart w:id="3645" w:name="_Toc215078035"/>
      <w:r>
        <w:rPr>
          <w:lang w:eastAsia="zh-CN"/>
        </w:rPr>
        <w:t>6.6.</w:t>
      </w:r>
      <w:r w:rsidR="00AF0ACF">
        <w:rPr>
          <w:lang w:eastAsia="zh-CN"/>
        </w:rPr>
        <w:t>5.2</w:t>
      </w:r>
      <w:r w:rsidR="00AF0ACF">
        <w:rPr>
          <w:lang w:eastAsia="zh-CN"/>
        </w:rPr>
        <w:tab/>
        <w:t>Structured data types</w:t>
      </w:r>
      <w:bookmarkEnd w:id="3644"/>
      <w:bookmarkEnd w:id="3645"/>
    </w:p>
    <w:p w14:paraId="38355652" w14:textId="04EADE96" w:rsidR="00AF0ACF" w:rsidRDefault="00E55E8C" w:rsidP="00AF0ACF">
      <w:pPr>
        <w:pStyle w:val="Heading5"/>
        <w:rPr>
          <w:lang w:eastAsia="zh-CN"/>
        </w:rPr>
      </w:pPr>
      <w:bookmarkStart w:id="3646" w:name="_Toc160609404"/>
      <w:bookmarkStart w:id="3647" w:name="_Toc215078036"/>
      <w:r>
        <w:rPr>
          <w:lang w:eastAsia="zh-CN"/>
        </w:rPr>
        <w:t>6.6.</w:t>
      </w:r>
      <w:r w:rsidR="00AF0ACF">
        <w:rPr>
          <w:lang w:eastAsia="zh-CN"/>
        </w:rPr>
        <w:t>5.2.1</w:t>
      </w:r>
      <w:r w:rsidR="00AF0ACF">
        <w:rPr>
          <w:lang w:eastAsia="zh-CN"/>
        </w:rPr>
        <w:tab/>
        <w:t>Introduction</w:t>
      </w:r>
      <w:bookmarkEnd w:id="3646"/>
      <w:bookmarkEnd w:id="3647"/>
    </w:p>
    <w:p w14:paraId="713D52A4" w14:textId="77777777" w:rsidR="00AF0ACF" w:rsidRPr="00952D7A" w:rsidRDefault="00AF0ACF" w:rsidP="00AF0ACF">
      <w:r>
        <w:t>This clause defines the data structures to be used in resource representations.</w:t>
      </w:r>
    </w:p>
    <w:p w14:paraId="58984906" w14:textId="5EF9A1CE" w:rsidR="00AF0ACF" w:rsidRDefault="00E55E8C" w:rsidP="00AF0ACF">
      <w:pPr>
        <w:pStyle w:val="Heading5"/>
        <w:rPr>
          <w:lang w:eastAsia="zh-CN"/>
        </w:rPr>
      </w:pPr>
      <w:bookmarkStart w:id="3648" w:name="_Toc160609405"/>
      <w:bookmarkStart w:id="3649" w:name="_Toc215078037"/>
      <w:r>
        <w:rPr>
          <w:lang w:eastAsia="zh-CN"/>
        </w:rPr>
        <w:lastRenderedPageBreak/>
        <w:t>6.6.</w:t>
      </w:r>
      <w:r w:rsidR="00AF0ACF">
        <w:rPr>
          <w:lang w:eastAsia="zh-CN"/>
        </w:rPr>
        <w:t>5.2.2</w:t>
      </w:r>
      <w:r w:rsidR="00AF0ACF">
        <w:rPr>
          <w:lang w:eastAsia="zh-CN"/>
        </w:rPr>
        <w:tab/>
        <w:t xml:space="preserve">Type: </w:t>
      </w:r>
      <w:r w:rsidR="003758F9" w:rsidRPr="003A360B">
        <w:t>E</w:t>
      </w:r>
      <w:ins w:id="3650" w:author="C1-256298" w:date="2025-11-26T16:05:00Z">
        <w:r w:rsidR="009A08AF">
          <w:t>AS</w:t>
        </w:r>
      </w:ins>
      <w:del w:id="3651" w:author="C1-256298" w:date="2025-11-26T16:05:00Z">
        <w:r w:rsidR="003758F9" w:rsidRPr="003A360B" w:rsidDel="009A08AF">
          <w:delText>as</w:delText>
        </w:r>
      </w:del>
      <w:r w:rsidR="003758F9" w:rsidRPr="003A360B">
        <w:t>InfoProvReq</w:t>
      </w:r>
      <w:bookmarkEnd w:id="3648"/>
      <w:bookmarkEnd w:id="3649"/>
    </w:p>
    <w:p w14:paraId="6536574D" w14:textId="06412DA7"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ins w:id="3652" w:author="C1-256298" w:date="2025-11-26T16:05:00Z">
        <w:r w:rsidR="009A08AF">
          <w:t>AS</w:t>
        </w:r>
      </w:ins>
      <w:del w:id="3653" w:author="C1-256298" w:date="2025-11-26T16:05:00Z">
        <w:r w:rsidR="002D309C" w:rsidRPr="002D309C" w:rsidDel="009A08AF">
          <w:delText>as</w:delText>
        </w:r>
      </w:del>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16C33013" w:rsidR="00AF0ACF" w:rsidRDefault="00E55E8C" w:rsidP="00AF0ACF">
      <w:pPr>
        <w:pStyle w:val="Heading5"/>
        <w:rPr>
          <w:lang w:eastAsia="zh-CN"/>
        </w:rPr>
      </w:pPr>
      <w:bookmarkStart w:id="3654" w:name="_Toc160609406"/>
      <w:bookmarkStart w:id="3655" w:name="_Toc215078038"/>
      <w:r>
        <w:rPr>
          <w:lang w:eastAsia="zh-CN"/>
        </w:rPr>
        <w:t>6.6.</w:t>
      </w:r>
      <w:r w:rsidR="00AF0ACF">
        <w:rPr>
          <w:lang w:eastAsia="zh-CN"/>
        </w:rPr>
        <w:t>5.2.3</w:t>
      </w:r>
      <w:r w:rsidR="00AF0ACF">
        <w:rPr>
          <w:lang w:eastAsia="zh-CN"/>
        </w:rPr>
        <w:tab/>
        <w:t xml:space="preserve">Type: </w:t>
      </w:r>
      <w:r w:rsidR="00F81F89" w:rsidRPr="00CA3306">
        <w:rPr>
          <w:lang w:eastAsia="zh-CN"/>
        </w:rPr>
        <w:t>E</w:t>
      </w:r>
      <w:ins w:id="3656" w:author="C1-256832" w:date="2025-11-26T16:57:00Z">
        <w:r w:rsidR="000F1654">
          <w:rPr>
            <w:lang w:eastAsia="zh-CN"/>
          </w:rPr>
          <w:t>AS</w:t>
        </w:r>
      </w:ins>
      <w:del w:id="3657" w:author="C1-256832" w:date="2025-11-26T16:57:00Z">
        <w:r w:rsidR="00F81F89" w:rsidRPr="00CA3306" w:rsidDel="000F1654">
          <w:rPr>
            <w:lang w:eastAsia="zh-CN"/>
          </w:rPr>
          <w:delText>as</w:delText>
        </w:r>
      </w:del>
      <w:r w:rsidR="00F81F89" w:rsidRPr="00CA3306">
        <w:rPr>
          <w:lang w:eastAsia="zh-CN"/>
        </w:rPr>
        <w:t>InfoProvResp</w:t>
      </w:r>
      <w:bookmarkEnd w:id="3654"/>
      <w:bookmarkEnd w:id="3655"/>
    </w:p>
    <w:p w14:paraId="1A234AE2" w14:textId="03D2E8E4"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ins w:id="3658" w:author="C1-256832" w:date="2025-11-26T16:57:00Z">
        <w:r w:rsidR="000F1654">
          <w:t>AS</w:t>
        </w:r>
      </w:ins>
      <w:del w:id="3659" w:author="C1-256832" w:date="2025-11-26T16:57:00Z">
        <w:r w:rsidRPr="00CA3306" w:rsidDel="000F1654">
          <w:delText>as</w:delText>
        </w:r>
      </w:del>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3660" w:name="_Toc160609407"/>
      <w:bookmarkStart w:id="3661" w:name="_Toc215078039"/>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3660"/>
      <w:bookmarkEnd w:id="3661"/>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3662" w:name="_Toc160609408"/>
      <w:bookmarkStart w:id="3663" w:name="_Toc215078040"/>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3662"/>
      <w:bookmarkEnd w:id="3663"/>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3664" w:name="_Toc160609409"/>
      <w:bookmarkStart w:id="3665" w:name="_Toc215078041"/>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3664"/>
      <w:bookmarkEnd w:id="3665"/>
    </w:p>
    <w:p w14:paraId="1757A073" w14:textId="77777777" w:rsidR="00AF0ACF" w:rsidRPr="0034679F" w:rsidRDefault="00AF0ACF" w:rsidP="00AF0ACF"/>
    <w:p w14:paraId="74C8BAB5" w14:textId="75DFE668" w:rsidR="00D82675" w:rsidRDefault="00D82675" w:rsidP="00D82675">
      <w:pPr>
        <w:pStyle w:val="Heading5"/>
      </w:pPr>
      <w:bookmarkStart w:id="3666" w:name="_Toc160609410"/>
      <w:bookmarkStart w:id="3667" w:name="_Toc28012837"/>
      <w:bookmarkStart w:id="3668" w:name="_Toc34266319"/>
      <w:bookmarkStart w:id="3669" w:name="_Toc36102490"/>
      <w:bookmarkStart w:id="3670" w:name="_Toc43563534"/>
      <w:bookmarkStart w:id="3671" w:name="_Toc45134077"/>
      <w:bookmarkStart w:id="3672" w:name="_Toc50032009"/>
      <w:bookmarkStart w:id="3673" w:name="_Toc51762929"/>
      <w:bookmarkStart w:id="3674" w:name="_Toc56640997"/>
      <w:bookmarkStart w:id="3675" w:name="_Toc59017965"/>
      <w:bookmarkStart w:id="3676" w:name="_Toc66231833"/>
      <w:bookmarkStart w:id="3677" w:name="_Toc68168994"/>
      <w:bookmarkStart w:id="3678" w:name="_Toc70550661"/>
      <w:bookmarkStart w:id="3679" w:name="_Toc73564475"/>
      <w:bookmarkStart w:id="3680" w:name="_Toc85734457"/>
      <w:bookmarkStart w:id="3681" w:name="_Toc89431756"/>
      <w:bookmarkStart w:id="3682" w:name="_Toc97042568"/>
      <w:bookmarkStart w:id="3683" w:name="_Toc97045712"/>
      <w:bookmarkStart w:id="3684" w:name="_Toc97155457"/>
      <w:bookmarkStart w:id="3685" w:name="_Toc101521597"/>
      <w:bookmarkStart w:id="3686" w:name="_Toc138761871"/>
      <w:bookmarkStart w:id="3687" w:name="_Toc215078042"/>
      <w:r>
        <w:t>6.6.5.2.7</w:t>
      </w:r>
      <w:r>
        <w:tab/>
      </w:r>
      <w:r w:rsidR="005E6A11">
        <w:t>Void</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3688" w:name="_Toc160609411"/>
      <w:bookmarkStart w:id="3689" w:name="_Toc215078043"/>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3688"/>
      <w:bookmarkEnd w:id="3689"/>
    </w:p>
    <w:p w14:paraId="4E5F5FA0" w14:textId="172F4D3B" w:rsidR="00AF0ACF" w:rsidRPr="003C73EC" w:rsidRDefault="00E55E8C" w:rsidP="00AF0ACF">
      <w:pPr>
        <w:pStyle w:val="Heading5"/>
      </w:pPr>
      <w:bookmarkStart w:id="3690" w:name="_Toc160609412"/>
      <w:bookmarkStart w:id="3691" w:name="_Toc215078044"/>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3690"/>
      <w:bookmarkEnd w:id="369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3692" w:name="_Toc160609413"/>
      <w:bookmarkStart w:id="3693" w:name="_Toc215078045"/>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3692"/>
      <w:bookmarkEnd w:id="3693"/>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3694" w:name="_Toc215078046"/>
      <w:bookmarkStart w:id="3695" w:name="_Toc160609414"/>
      <w:r w:rsidRPr="00CA178A">
        <w:rPr>
          <w:noProof/>
        </w:rPr>
        <w:lastRenderedPageBreak/>
        <w:t>6.6.5.3.</w:t>
      </w:r>
      <w:r w:rsidR="00ED6AD6">
        <w:rPr>
          <w:noProof/>
        </w:rPr>
        <w:t>3</w:t>
      </w:r>
      <w:r w:rsidRPr="00CA178A">
        <w:rPr>
          <w:noProof/>
        </w:rPr>
        <w:tab/>
        <w:t>Enumeration: EasInfoProvReqType</w:t>
      </w:r>
      <w:bookmarkEnd w:id="3694"/>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3696" w:name="_Toc215078047"/>
      <w:r>
        <w:t>6.6.</w:t>
      </w:r>
      <w:r w:rsidR="00AF0ACF">
        <w:t>6</w:t>
      </w:r>
      <w:r w:rsidR="00AF0ACF">
        <w:tab/>
        <w:t>Error Handling</w:t>
      </w:r>
      <w:bookmarkEnd w:id="3695"/>
      <w:bookmarkEnd w:id="3696"/>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3697" w:name="_Toc160609415"/>
      <w:bookmarkStart w:id="3698" w:name="_Toc215078048"/>
      <w:r>
        <w:t>6.6.</w:t>
      </w:r>
      <w:r w:rsidR="00AF0ACF">
        <w:t>7</w:t>
      </w:r>
      <w:r w:rsidR="00AF0ACF">
        <w:tab/>
        <w:t>Feature negotiation</w:t>
      </w:r>
      <w:bookmarkEnd w:id="3697"/>
      <w:bookmarkEnd w:id="3698"/>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3638"/>
    <w:p w14:paraId="3DD078A1" w14:textId="77777777" w:rsidR="00AF0ACF" w:rsidRPr="00773BBB" w:rsidRDefault="00AF0ACF" w:rsidP="009E5347"/>
    <w:p w14:paraId="1E0B1964" w14:textId="77777777" w:rsidR="009E5347" w:rsidRPr="004D3578" w:rsidRDefault="009E5347" w:rsidP="009E5347">
      <w:pPr>
        <w:pStyle w:val="Heading1"/>
      </w:pPr>
      <w:bookmarkStart w:id="3699" w:name="_Toc101529428"/>
      <w:bookmarkStart w:id="3700" w:name="_Toc114864262"/>
      <w:bookmarkStart w:id="3701" w:name="_Toc143871413"/>
      <w:bookmarkStart w:id="3702" w:name="_Toc144134909"/>
      <w:bookmarkStart w:id="3703" w:name="_Toc160609416"/>
      <w:bookmarkStart w:id="3704" w:name="_Toc215078049"/>
      <w:r>
        <w:t>7</w:t>
      </w:r>
      <w:r>
        <w:tab/>
        <w:t>Services offered by Edge Configuration Server</w:t>
      </w:r>
      <w:bookmarkEnd w:id="3699"/>
      <w:bookmarkEnd w:id="3700"/>
      <w:bookmarkEnd w:id="3701"/>
      <w:bookmarkEnd w:id="3702"/>
      <w:bookmarkEnd w:id="3703"/>
      <w:bookmarkEnd w:id="3704"/>
    </w:p>
    <w:p w14:paraId="2AD9CC73" w14:textId="77777777" w:rsidR="009E5347" w:rsidRDefault="009E5347" w:rsidP="009E5347">
      <w:pPr>
        <w:pStyle w:val="Heading2"/>
      </w:pPr>
      <w:bookmarkStart w:id="3705" w:name="_Toc70534719"/>
      <w:bookmarkStart w:id="3706" w:name="_Toc101529429"/>
      <w:bookmarkStart w:id="3707" w:name="_Toc114864263"/>
      <w:bookmarkStart w:id="3708" w:name="_Toc143871414"/>
      <w:bookmarkStart w:id="3709" w:name="_Toc144134910"/>
      <w:bookmarkStart w:id="3710" w:name="_Toc160609417"/>
      <w:bookmarkStart w:id="3711" w:name="_Toc215078050"/>
      <w:r>
        <w:t>7.1</w:t>
      </w:r>
      <w:r>
        <w:tab/>
        <w:t>Introduction</w:t>
      </w:r>
      <w:bookmarkEnd w:id="3705"/>
      <w:bookmarkEnd w:id="3706"/>
      <w:bookmarkEnd w:id="3707"/>
      <w:bookmarkEnd w:id="3708"/>
      <w:bookmarkEnd w:id="3709"/>
      <w:bookmarkEnd w:id="3710"/>
      <w:bookmarkEnd w:id="371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712" w:name="_Toc101529430"/>
      <w:bookmarkStart w:id="3713" w:name="_Toc114864264"/>
      <w:bookmarkStart w:id="3714" w:name="_Toc143871415"/>
      <w:bookmarkStart w:id="3715" w:name="_Toc144134911"/>
      <w:bookmarkStart w:id="3716" w:name="_Toc160609418"/>
      <w:bookmarkStart w:id="3717" w:name="_Toc215078051"/>
      <w:r>
        <w:lastRenderedPageBreak/>
        <w:t>7.2</w:t>
      </w:r>
      <w:r>
        <w:tab/>
      </w:r>
      <w:r w:rsidRPr="00317891">
        <w:t>Eecs_ServiceProvisioning</w:t>
      </w:r>
      <w:r>
        <w:t xml:space="preserve"> Service</w:t>
      </w:r>
      <w:bookmarkEnd w:id="3712"/>
      <w:bookmarkEnd w:id="3713"/>
      <w:bookmarkEnd w:id="3714"/>
      <w:bookmarkEnd w:id="3715"/>
      <w:bookmarkEnd w:id="3716"/>
      <w:bookmarkEnd w:id="3717"/>
    </w:p>
    <w:p w14:paraId="39A3B66A" w14:textId="77777777" w:rsidR="009E5347" w:rsidRDefault="009E5347" w:rsidP="009E5347">
      <w:pPr>
        <w:pStyle w:val="Heading3"/>
      </w:pPr>
      <w:bookmarkStart w:id="3718" w:name="_Toc101529431"/>
      <w:bookmarkStart w:id="3719" w:name="_Toc114864265"/>
      <w:bookmarkStart w:id="3720" w:name="_Toc143871416"/>
      <w:bookmarkStart w:id="3721" w:name="_Toc144134912"/>
      <w:bookmarkStart w:id="3722" w:name="_Toc160609419"/>
      <w:bookmarkStart w:id="3723" w:name="_Toc215078052"/>
      <w:r>
        <w:t>7.2.1</w:t>
      </w:r>
      <w:r>
        <w:tab/>
        <w:t>Service Description</w:t>
      </w:r>
      <w:bookmarkEnd w:id="3718"/>
      <w:bookmarkEnd w:id="3719"/>
      <w:bookmarkEnd w:id="3720"/>
      <w:bookmarkEnd w:id="3721"/>
      <w:bookmarkEnd w:id="3722"/>
      <w:bookmarkEnd w:id="372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724" w:name="_Toc101529432"/>
      <w:bookmarkStart w:id="3725" w:name="_Toc114864266"/>
      <w:bookmarkStart w:id="3726" w:name="_Toc143871417"/>
      <w:bookmarkStart w:id="3727" w:name="_Toc144134913"/>
      <w:bookmarkStart w:id="3728" w:name="_Toc160609420"/>
      <w:bookmarkStart w:id="3729" w:name="_Toc215078053"/>
      <w:r>
        <w:t>7.2.2</w:t>
      </w:r>
      <w:r>
        <w:tab/>
        <w:t>Service Operations</w:t>
      </w:r>
      <w:bookmarkEnd w:id="3724"/>
      <w:bookmarkEnd w:id="3725"/>
      <w:bookmarkEnd w:id="3726"/>
      <w:bookmarkEnd w:id="3727"/>
      <w:bookmarkEnd w:id="3728"/>
      <w:bookmarkEnd w:id="3729"/>
    </w:p>
    <w:p w14:paraId="4057891A" w14:textId="77777777" w:rsidR="009E5347" w:rsidRDefault="009E5347" w:rsidP="009E5347">
      <w:pPr>
        <w:pStyle w:val="Heading4"/>
      </w:pPr>
      <w:bookmarkStart w:id="3730" w:name="_Toc101529433"/>
      <w:bookmarkStart w:id="3731" w:name="_Toc114864267"/>
      <w:bookmarkStart w:id="3732" w:name="_Toc143871418"/>
      <w:bookmarkStart w:id="3733" w:name="_Toc144134914"/>
      <w:bookmarkStart w:id="3734" w:name="_Toc160609421"/>
      <w:bookmarkStart w:id="3735" w:name="_Toc215078054"/>
      <w:r>
        <w:t>7.2.2.1</w:t>
      </w:r>
      <w:r>
        <w:tab/>
        <w:t>Introduction</w:t>
      </w:r>
      <w:bookmarkEnd w:id="3730"/>
      <w:bookmarkEnd w:id="3731"/>
      <w:bookmarkEnd w:id="3732"/>
      <w:bookmarkEnd w:id="3733"/>
      <w:bookmarkEnd w:id="3734"/>
      <w:bookmarkEnd w:id="373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3736" w:name="_Toc101529434"/>
      <w:bookmarkStart w:id="3737" w:name="_Toc114864268"/>
      <w:bookmarkStart w:id="3738" w:name="_Toc143871419"/>
      <w:bookmarkStart w:id="3739" w:name="_Toc144134915"/>
      <w:bookmarkStart w:id="3740" w:name="_Toc160609422"/>
      <w:bookmarkStart w:id="3741" w:name="_Toc215078055"/>
      <w:r>
        <w:t>7.2.2.2</w:t>
      </w:r>
      <w:r>
        <w:tab/>
      </w:r>
      <w:r w:rsidRPr="00317891">
        <w:t>Eecs_ServiceProvisioning_Request</w:t>
      </w:r>
      <w:bookmarkEnd w:id="3736"/>
      <w:bookmarkEnd w:id="3737"/>
      <w:bookmarkEnd w:id="3738"/>
      <w:bookmarkEnd w:id="3739"/>
      <w:bookmarkEnd w:id="3740"/>
      <w:bookmarkEnd w:id="3741"/>
    </w:p>
    <w:p w14:paraId="52B3F928" w14:textId="77777777" w:rsidR="009E5347" w:rsidRDefault="009E5347" w:rsidP="009E5347">
      <w:pPr>
        <w:pStyle w:val="Heading5"/>
      </w:pPr>
      <w:bookmarkStart w:id="3742" w:name="_Toc101529435"/>
      <w:bookmarkStart w:id="3743" w:name="_Toc114864269"/>
      <w:bookmarkStart w:id="3744" w:name="_Toc143871420"/>
      <w:bookmarkStart w:id="3745" w:name="_Toc144134916"/>
      <w:bookmarkStart w:id="3746" w:name="_Toc160609423"/>
      <w:bookmarkStart w:id="3747" w:name="_Toc215078056"/>
      <w:r>
        <w:t>7.2.2.2.1</w:t>
      </w:r>
      <w:r>
        <w:tab/>
        <w:t>General</w:t>
      </w:r>
      <w:bookmarkEnd w:id="3742"/>
      <w:bookmarkEnd w:id="3743"/>
      <w:bookmarkEnd w:id="3744"/>
      <w:bookmarkEnd w:id="3745"/>
      <w:bookmarkEnd w:id="3746"/>
      <w:bookmarkEnd w:id="3747"/>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748" w:name="_Toc101529436"/>
      <w:bookmarkStart w:id="3749" w:name="_Toc114864270"/>
      <w:bookmarkStart w:id="3750" w:name="_Toc143871421"/>
      <w:bookmarkStart w:id="3751" w:name="_Toc144134917"/>
      <w:bookmarkStart w:id="3752" w:name="_Toc160609424"/>
      <w:bookmarkStart w:id="3753" w:name="_Toc215078057"/>
      <w:r>
        <w:t>7.2.2.2.2</w:t>
      </w:r>
      <w:r>
        <w:tab/>
        <w:t xml:space="preserve">EEC requesting service provisioning information using </w:t>
      </w:r>
      <w:r w:rsidRPr="00317891">
        <w:t>Eecs_ServiceProvisioning_Request</w:t>
      </w:r>
      <w:r>
        <w:t xml:space="preserve"> operation</w:t>
      </w:r>
      <w:bookmarkEnd w:id="3748"/>
      <w:bookmarkEnd w:id="3749"/>
      <w:bookmarkEnd w:id="3750"/>
      <w:bookmarkEnd w:id="3751"/>
      <w:bookmarkEnd w:id="3752"/>
      <w:bookmarkEnd w:id="375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del w:id="3754" w:author="C1-256237" w:date="2025-11-26T17:45:00Z">
        <w:r w:rsidR="00102B47" w:rsidRPr="00102B47" w:rsidDel="00811097">
          <w:delText xml:space="preserve"> </w:delText>
        </w:r>
      </w:del>
    </w:p>
    <w:p w14:paraId="0454630A" w14:textId="2DCB4816" w:rsidR="00C26813" w:rsidRDefault="00102B47" w:rsidP="00C531D0">
      <w:pPr>
        <w:pStyle w:val="B2"/>
      </w:pPr>
      <w:r>
        <w:t>2A)</w:t>
      </w:r>
      <w:r>
        <w:tab/>
        <w:t xml:space="preserve">if the 5gSatApp feature is supported and if the "satelliteId" attribute is provided by the EEC, then the ECS identifies those EES(s) </w:t>
      </w:r>
      <w:ins w:id="3755" w:author="C1-256237" w:date="2025-11-26T17:46:00Z">
        <w:r w:rsidR="00811097" w:rsidRPr="00B7561B">
          <w:t>providing the "ueServingSat" information"</w:t>
        </w:r>
      </w:ins>
      <w:del w:id="3756" w:author="C1-256237" w:date="2025-11-26T17:46:00Z">
        <w:r w:rsidDel="007078AC">
          <w:delText>with satellite identity</w:delText>
        </w:r>
      </w:del>
      <w:r>
        <w:t xml:space="preserve"> in their EES profile </w:t>
      </w:r>
      <w:ins w:id="3757" w:author="C1-256237" w:date="2025-11-26T17:46:00Z">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ins>
      <w:r>
        <w:t>matching the "satelliteId" attribute</w:t>
      </w:r>
      <w:del w:id="3758" w:author="C1-256237" w:date="2025-11-26T17:47:00Z">
        <w:r w:rsidR="00B52613" w:rsidDel="00313EC6">
          <w:delText xml:space="preserve"> and the satellite coverage availability information in their EES profile matching the </w:delText>
        </w:r>
        <w:bookmarkStart w:id="3759" w:name="_Hlk207277884"/>
        <w:r w:rsidR="00B52613" w:rsidDel="00313EC6">
          <w:delText>"</w:delText>
        </w:r>
        <w:r w:rsidR="00B52613" w:rsidRPr="001110FC" w:rsidDel="00313EC6">
          <w:delText>predictExpTime</w:delText>
        </w:r>
        <w:r w:rsidR="00B52613" w:rsidDel="00313EC6">
          <w:delText>", "locinfo" and "</w:delText>
        </w:r>
        <w:r w:rsidR="00B52613" w:rsidRPr="00D63A4C" w:rsidDel="00313EC6">
          <w:delText>minSatelliteAccessTime</w:delText>
        </w:r>
        <w:r w:rsidR="00B52613" w:rsidDel="00313EC6">
          <w:delText>"</w:delText>
        </w:r>
        <w:bookmarkEnd w:id="3759"/>
        <w:r w:rsidR="00B52613" w:rsidDel="00313EC6">
          <w:delText xml:space="preserve"> attributes</w:delText>
        </w:r>
      </w:del>
      <w:r>
        <w:t>;</w:t>
      </w:r>
    </w:p>
    <w:p w14:paraId="6E47BB2B" w14:textId="5BBCE30C" w:rsidR="00AA0CE2" w:rsidRPr="009C6F67" w:rsidDel="0054738D" w:rsidRDefault="00AA0CE2" w:rsidP="00AA0CE2">
      <w:pPr>
        <w:pStyle w:val="EditorsNote"/>
        <w:rPr>
          <w:del w:id="3760" w:author="C1-256237" w:date="2025-11-26T17:47:00Z"/>
        </w:rPr>
      </w:pPr>
      <w:del w:id="3761" w:author="C1-256237" w:date="2025-11-26T17:47:00Z">
        <w:r w:rsidRPr="009C6F67" w:rsidDel="0054738D">
          <w:delText>Editor's note (WIC 5GSAT_Ph3_App, CR 0153): The references to the "predictExpTime", "locinfo" and "minSatelliteAccessTime"attributes in the EES Profile data type needs to be updated.</w:delText>
        </w:r>
      </w:del>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 xml:space="preserve">and if multiple authentication </w:t>
      </w:r>
      <w:r w:rsidR="004A1283">
        <w:lastRenderedPageBreak/>
        <w:t>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pPr>
        <w:pStyle w:val="B3"/>
        <w:pPrChange w:id="3762" w:author="C1-256798" w:date="2025-11-26T17:52:00Z">
          <w:pPr>
            <w:pStyle w:val="B2"/>
          </w:pPr>
        </w:pPrChange>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rPr>
          <w:ins w:id="3763" w:author="C1-256798" w:date="2025-11-26T17:52:00Z"/>
        </w:rPr>
      </w:pPr>
      <w:ins w:id="3764" w:author="C1-256798" w:date="2025-11-26T17:52:00Z">
        <w:r>
          <w:t xml:space="preserve">9) if the </w:t>
        </w:r>
        <w:r w:rsidRPr="00483D6B">
          <w:t>EdgeApp_2_Ext1</w:t>
        </w:r>
        <w:r>
          <w:t xml:space="preserve"> feature is supported:</w:t>
        </w:r>
      </w:ins>
    </w:p>
    <w:p w14:paraId="4566B098" w14:textId="77777777" w:rsidR="00C56179" w:rsidRDefault="00C56179" w:rsidP="00C56179">
      <w:pPr>
        <w:pStyle w:val="B3"/>
        <w:rPr>
          <w:ins w:id="3765" w:author="C1-256798" w:date="2025-11-26T17:52:00Z"/>
        </w:rPr>
      </w:pPr>
      <w:ins w:id="3766" w:author="C1-256798" w:date="2025-11-26T17:52:00Z">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ins>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767" w:name="_Toc101529437"/>
      <w:bookmarkStart w:id="3768" w:name="_Toc114864271"/>
      <w:bookmarkStart w:id="3769" w:name="_Toc143871422"/>
      <w:bookmarkStart w:id="3770" w:name="_Toc144134918"/>
      <w:bookmarkStart w:id="3771" w:name="_Toc160609425"/>
      <w:bookmarkStart w:id="3772" w:name="_Toc215078058"/>
      <w:r>
        <w:t>7.2.2.3</w:t>
      </w:r>
      <w:r>
        <w:tab/>
      </w:r>
      <w:r w:rsidRPr="00317891">
        <w:t>Eecs_ServiceProvisioning_Subscribe</w:t>
      </w:r>
      <w:bookmarkEnd w:id="3767"/>
      <w:bookmarkEnd w:id="3768"/>
      <w:bookmarkEnd w:id="3769"/>
      <w:bookmarkEnd w:id="3770"/>
      <w:bookmarkEnd w:id="3771"/>
      <w:bookmarkEnd w:id="3772"/>
    </w:p>
    <w:p w14:paraId="07AB50FC" w14:textId="77777777" w:rsidR="009E5347" w:rsidRDefault="009E5347" w:rsidP="009E5347">
      <w:pPr>
        <w:pStyle w:val="Heading5"/>
      </w:pPr>
      <w:bookmarkStart w:id="3773" w:name="_Toc101529438"/>
      <w:bookmarkStart w:id="3774" w:name="_Toc114864272"/>
      <w:bookmarkStart w:id="3775" w:name="_Toc143871423"/>
      <w:bookmarkStart w:id="3776" w:name="_Toc144134919"/>
      <w:bookmarkStart w:id="3777" w:name="_Toc160609426"/>
      <w:bookmarkStart w:id="3778" w:name="_Toc215078059"/>
      <w:r>
        <w:t>7.2.2.3.1</w:t>
      </w:r>
      <w:r>
        <w:tab/>
        <w:t>General</w:t>
      </w:r>
      <w:bookmarkEnd w:id="3773"/>
      <w:bookmarkEnd w:id="3774"/>
      <w:bookmarkEnd w:id="3775"/>
      <w:bookmarkEnd w:id="3776"/>
      <w:bookmarkEnd w:id="3777"/>
      <w:bookmarkEnd w:id="377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779" w:name="_Toc101529439"/>
      <w:bookmarkStart w:id="3780" w:name="_Toc114864273"/>
      <w:bookmarkStart w:id="3781" w:name="_Toc143871424"/>
      <w:bookmarkStart w:id="3782" w:name="_Toc144134920"/>
      <w:bookmarkStart w:id="3783" w:name="_Toc160609427"/>
      <w:bookmarkStart w:id="3784" w:name="_Toc215078060"/>
      <w:r>
        <w:lastRenderedPageBreak/>
        <w:t>7.2.2.3.2</w:t>
      </w:r>
      <w:r>
        <w:tab/>
        <w:t xml:space="preserve">EEC subscribing to service provisioning information from ECS using </w:t>
      </w:r>
      <w:r w:rsidRPr="00317891">
        <w:t>Eecs_ServiceProvisioning_Subscribe</w:t>
      </w:r>
      <w:r>
        <w:t xml:space="preserve"> operation</w:t>
      </w:r>
      <w:bookmarkEnd w:id="3779"/>
      <w:bookmarkEnd w:id="3780"/>
      <w:bookmarkEnd w:id="3781"/>
      <w:bookmarkEnd w:id="3782"/>
      <w:bookmarkEnd w:id="3783"/>
      <w:bookmarkEnd w:id="378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785" w:name="_Toc101529440"/>
      <w:bookmarkStart w:id="3786" w:name="_Toc114864274"/>
      <w:bookmarkStart w:id="3787" w:name="_Toc143871425"/>
      <w:bookmarkStart w:id="3788" w:name="_Toc144134921"/>
      <w:bookmarkStart w:id="3789" w:name="_Toc160609428"/>
      <w:bookmarkStart w:id="3790" w:name="_Toc215078061"/>
      <w:r>
        <w:t>7.2.2.4</w:t>
      </w:r>
      <w:r>
        <w:tab/>
      </w:r>
      <w:r w:rsidRPr="00317891">
        <w:t>Eecs_ServiceProvisioning_Notify</w:t>
      </w:r>
      <w:bookmarkEnd w:id="3785"/>
      <w:bookmarkEnd w:id="3786"/>
      <w:bookmarkEnd w:id="3787"/>
      <w:bookmarkEnd w:id="3788"/>
      <w:bookmarkEnd w:id="3789"/>
      <w:bookmarkEnd w:id="3790"/>
    </w:p>
    <w:p w14:paraId="217733A9" w14:textId="77777777" w:rsidR="009E5347" w:rsidRDefault="009E5347" w:rsidP="009E5347">
      <w:pPr>
        <w:pStyle w:val="Heading5"/>
      </w:pPr>
      <w:bookmarkStart w:id="3791" w:name="_Toc101529441"/>
      <w:bookmarkStart w:id="3792" w:name="_Toc114864275"/>
      <w:bookmarkStart w:id="3793" w:name="_Toc143871426"/>
      <w:bookmarkStart w:id="3794" w:name="_Toc144134922"/>
      <w:bookmarkStart w:id="3795" w:name="_Toc160609429"/>
      <w:bookmarkStart w:id="3796" w:name="_Toc215078062"/>
      <w:r>
        <w:t>7.2.2.4.1</w:t>
      </w:r>
      <w:r>
        <w:tab/>
        <w:t>General</w:t>
      </w:r>
      <w:bookmarkEnd w:id="3791"/>
      <w:bookmarkEnd w:id="3792"/>
      <w:bookmarkEnd w:id="3793"/>
      <w:bookmarkEnd w:id="3794"/>
      <w:bookmarkEnd w:id="3795"/>
      <w:bookmarkEnd w:id="379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797" w:name="_Toc101529442"/>
      <w:bookmarkStart w:id="3798" w:name="_Toc114864276"/>
      <w:bookmarkStart w:id="3799" w:name="_Toc143871427"/>
      <w:bookmarkStart w:id="3800" w:name="_Toc144134923"/>
      <w:bookmarkStart w:id="3801" w:name="_Toc160609430"/>
      <w:bookmarkStart w:id="3802" w:name="_Toc215078063"/>
      <w:r>
        <w:t>7.2.2.4.2</w:t>
      </w:r>
      <w:r>
        <w:tab/>
        <w:t xml:space="preserve">ECS notifying the service provisioning information to EEC using </w:t>
      </w:r>
      <w:r w:rsidRPr="00317891">
        <w:t xml:space="preserve">Eecs_ServiceProvisioning_Notify </w:t>
      </w:r>
      <w:r>
        <w:t>operation</w:t>
      </w:r>
      <w:bookmarkEnd w:id="3797"/>
      <w:bookmarkEnd w:id="3798"/>
      <w:bookmarkEnd w:id="3799"/>
      <w:bookmarkEnd w:id="3800"/>
      <w:bookmarkEnd w:id="3801"/>
      <w:bookmarkEnd w:id="380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lastRenderedPageBreak/>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3803" w:name="_Toc101529443"/>
      <w:bookmarkStart w:id="3804" w:name="_Toc114864277"/>
      <w:bookmarkStart w:id="3805" w:name="_Toc143871428"/>
      <w:bookmarkStart w:id="3806" w:name="_Toc144134924"/>
      <w:bookmarkStart w:id="3807" w:name="_Toc160609431"/>
      <w:bookmarkStart w:id="3808" w:name="_Toc215078064"/>
      <w:r>
        <w:t>7.2.2.5</w:t>
      </w:r>
      <w:r>
        <w:tab/>
      </w:r>
      <w:r w:rsidRPr="00317891">
        <w:t>Eecs_ServiceProvisioning_UpdateSubscription</w:t>
      </w:r>
      <w:bookmarkEnd w:id="3803"/>
      <w:bookmarkEnd w:id="3804"/>
      <w:bookmarkEnd w:id="3805"/>
      <w:bookmarkEnd w:id="3806"/>
      <w:bookmarkEnd w:id="3807"/>
      <w:bookmarkEnd w:id="3808"/>
    </w:p>
    <w:p w14:paraId="6102DDD3" w14:textId="77777777" w:rsidR="009E5347" w:rsidRDefault="009E5347" w:rsidP="009E5347">
      <w:pPr>
        <w:pStyle w:val="Heading5"/>
      </w:pPr>
      <w:bookmarkStart w:id="3809" w:name="_Toc101529444"/>
      <w:bookmarkStart w:id="3810" w:name="_Toc114864278"/>
      <w:bookmarkStart w:id="3811" w:name="_Toc143871429"/>
      <w:bookmarkStart w:id="3812" w:name="_Toc144134925"/>
      <w:bookmarkStart w:id="3813" w:name="_Toc160609432"/>
      <w:bookmarkStart w:id="3814" w:name="_Toc215078065"/>
      <w:r>
        <w:t>7.2.2.5.1</w:t>
      </w:r>
      <w:r>
        <w:tab/>
        <w:t>General</w:t>
      </w:r>
      <w:bookmarkEnd w:id="3809"/>
      <w:bookmarkEnd w:id="3810"/>
      <w:bookmarkEnd w:id="3811"/>
      <w:bookmarkEnd w:id="3812"/>
      <w:bookmarkEnd w:id="3813"/>
      <w:bookmarkEnd w:id="381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815" w:name="_Toc101529445"/>
      <w:bookmarkStart w:id="3816" w:name="_Toc114864279"/>
      <w:bookmarkStart w:id="3817" w:name="_Toc143871430"/>
      <w:bookmarkStart w:id="3818" w:name="_Toc144134926"/>
      <w:bookmarkStart w:id="3819" w:name="_Toc160609433"/>
      <w:bookmarkStart w:id="3820" w:name="_Toc215078066"/>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815"/>
      <w:bookmarkEnd w:id="3816"/>
      <w:bookmarkEnd w:id="3817"/>
      <w:bookmarkEnd w:id="3818"/>
      <w:bookmarkEnd w:id="3819"/>
      <w:bookmarkEnd w:id="382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lastRenderedPageBreak/>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821" w:name="_Toc101529446"/>
      <w:bookmarkStart w:id="3822" w:name="_Toc114864280"/>
      <w:bookmarkStart w:id="3823" w:name="_Toc143871431"/>
      <w:bookmarkStart w:id="3824" w:name="_Toc144134927"/>
      <w:bookmarkStart w:id="3825" w:name="_Toc160609434"/>
      <w:bookmarkStart w:id="3826" w:name="_Toc215078067"/>
      <w:r>
        <w:t>7.2.2.6</w:t>
      </w:r>
      <w:r>
        <w:tab/>
      </w:r>
      <w:r w:rsidRPr="00317891">
        <w:rPr>
          <w:lang w:val="en-IN"/>
        </w:rPr>
        <w:t>Eecs_ServiceProvisioning_Unsubscribe</w:t>
      </w:r>
      <w:bookmarkEnd w:id="3821"/>
      <w:bookmarkEnd w:id="3822"/>
      <w:bookmarkEnd w:id="3823"/>
      <w:bookmarkEnd w:id="3824"/>
      <w:bookmarkEnd w:id="3825"/>
      <w:bookmarkEnd w:id="3826"/>
    </w:p>
    <w:p w14:paraId="4B0D3C3A" w14:textId="77777777" w:rsidR="009E5347" w:rsidRDefault="009E5347" w:rsidP="009E5347">
      <w:pPr>
        <w:pStyle w:val="Heading5"/>
      </w:pPr>
      <w:bookmarkStart w:id="3827" w:name="_Toc101529447"/>
      <w:bookmarkStart w:id="3828" w:name="_Toc114864281"/>
      <w:bookmarkStart w:id="3829" w:name="_Toc143871432"/>
      <w:bookmarkStart w:id="3830" w:name="_Toc144134928"/>
      <w:bookmarkStart w:id="3831" w:name="_Toc160609435"/>
      <w:bookmarkStart w:id="3832" w:name="_Toc215078068"/>
      <w:r>
        <w:t>7.2.2.6.1</w:t>
      </w:r>
      <w:r>
        <w:tab/>
        <w:t>General</w:t>
      </w:r>
      <w:bookmarkEnd w:id="3827"/>
      <w:bookmarkEnd w:id="3828"/>
      <w:bookmarkEnd w:id="3829"/>
      <w:bookmarkEnd w:id="3830"/>
      <w:bookmarkEnd w:id="3831"/>
      <w:bookmarkEnd w:id="383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833" w:name="_Toc101529448"/>
      <w:bookmarkStart w:id="3834" w:name="_Toc114864282"/>
      <w:bookmarkStart w:id="3835" w:name="_Toc143871433"/>
      <w:bookmarkStart w:id="3836" w:name="_Toc144134929"/>
      <w:bookmarkStart w:id="3837" w:name="_Toc160609436"/>
      <w:bookmarkStart w:id="3838" w:name="_Toc215078069"/>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833"/>
      <w:bookmarkEnd w:id="3834"/>
      <w:bookmarkEnd w:id="3835"/>
      <w:bookmarkEnd w:id="3836"/>
      <w:bookmarkEnd w:id="3837"/>
      <w:bookmarkEnd w:id="383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839" w:name="_Toc101529449"/>
      <w:bookmarkStart w:id="3840" w:name="_Toc114864283"/>
      <w:bookmarkStart w:id="3841" w:name="_Toc143871434"/>
      <w:bookmarkStart w:id="3842" w:name="_Toc144134930"/>
      <w:bookmarkStart w:id="3843" w:name="_Toc160609437"/>
      <w:bookmarkStart w:id="3844" w:name="_Toc215078070"/>
      <w:r>
        <w:t>8</w:t>
      </w:r>
      <w:r>
        <w:tab/>
        <w:t>Edge Configuration Server API Definitions</w:t>
      </w:r>
      <w:bookmarkEnd w:id="3839"/>
      <w:bookmarkEnd w:id="3840"/>
      <w:bookmarkEnd w:id="3841"/>
      <w:bookmarkEnd w:id="3842"/>
      <w:bookmarkEnd w:id="3843"/>
      <w:bookmarkEnd w:id="3844"/>
    </w:p>
    <w:p w14:paraId="733ED136" w14:textId="77777777" w:rsidR="009E5347" w:rsidRDefault="009E5347" w:rsidP="009E5347">
      <w:pPr>
        <w:pStyle w:val="Heading2"/>
      </w:pPr>
      <w:bookmarkStart w:id="3845" w:name="_Toc101529450"/>
      <w:bookmarkStart w:id="3846" w:name="_Toc114864284"/>
      <w:bookmarkStart w:id="3847" w:name="_Toc143871435"/>
      <w:bookmarkStart w:id="3848" w:name="_Toc144134931"/>
      <w:bookmarkStart w:id="3849" w:name="_Toc160609438"/>
      <w:bookmarkStart w:id="3850" w:name="_Toc215078071"/>
      <w:r>
        <w:t>8.1</w:t>
      </w:r>
      <w:r>
        <w:tab/>
      </w:r>
      <w:r w:rsidRPr="00931880">
        <w:t>Eecs_ServiceProvisioning</w:t>
      </w:r>
      <w:r>
        <w:t xml:space="preserve"> API</w:t>
      </w:r>
      <w:bookmarkEnd w:id="3845"/>
      <w:bookmarkEnd w:id="3846"/>
      <w:bookmarkEnd w:id="3847"/>
      <w:bookmarkEnd w:id="3848"/>
      <w:bookmarkEnd w:id="3849"/>
      <w:bookmarkEnd w:id="3850"/>
    </w:p>
    <w:p w14:paraId="4BECF502" w14:textId="77777777" w:rsidR="009E5347" w:rsidRDefault="009E5347" w:rsidP="009E5347">
      <w:pPr>
        <w:pStyle w:val="Heading3"/>
      </w:pPr>
      <w:bookmarkStart w:id="3851" w:name="_Toc70534729"/>
      <w:bookmarkStart w:id="3852" w:name="_Toc101529451"/>
      <w:bookmarkStart w:id="3853" w:name="_Toc114864285"/>
      <w:bookmarkStart w:id="3854" w:name="_Toc143871436"/>
      <w:bookmarkStart w:id="3855" w:name="_Toc144134932"/>
      <w:bookmarkStart w:id="3856" w:name="_Toc160609439"/>
      <w:bookmarkStart w:id="3857" w:name="_Toc215078072"/>
      <w:r>
        <w:t>8.1.1</w:t>
      </w:r>
      <w:r>
        <w:tab/>
        <w:t>API URI</w:t>
      </w:r>
      <w:bookmarkEnd w:id="3851"/>
      <w:bookmarkEnd w:id="3852"/>
      <w:bookmarkEnd w:id="3853"/>
      <w:bookmarkEnd w:id="3854"/>
      <w:bookmarkEnd w:id="3855"/>
      <w:bookmarkEnd w:id="3856"/>
      <w:bookmarkEnd w:id="385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lastRenderedPageBreak/>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858" w:name="_Toc70534730"/>
      <w:bookmarkStart w:id="3859" w:name="_Toc101529452"/>
      <w:bookmarkStart w:id="3860" w:name="_Toc114864286"/>
      <w:bookmarkStart w:id="3861" w:name="_Toc143871437"/>
      <w:bookmarkStart w:id="3862" w:name="_Toc144134933"/>
      <w:bookmarkStart w:id="3863" w:name="_Toc160609440"/>
      <w:bookmarkStart w:id="3864" w:name="_Toc215078073"/>
      <w:r>
        <w:t>8.1.2</w:t>
      </w:r>
      <w:r>
        <w:tab/>
        <w:t>Resources</w:t>
      </w:r>
      <w:bookmarkEnd w:id="3858"/>
      <w:bookmarkEnd w:id="3859"/>
      <w:bookmarkEnd w:id="3860"/>
      <w:bookmarkEnd w:id="3861"/>
      <w:bookmarkEnd w:id="3862"/>
      <w:bookmarkEnd w:id="3863"/>
      <w:bookmarkEnd w:id="3864"/>
    </w:p>
    <w:p w14:paraId="65F2D9DB" w14:textId="77777777" w:rsidR="009E5347" w:rsidRDefault="009E5347" w:rsidP="009E5347">
      <w:pPr>
        <w:pStyle w:val="Heading4"/>
      </w:pPr>
      <w:bookmarkStart w:id="3865" w:name="_Toc70534731"/>
      <w:bookmarkStart w:id="3866" w:name="_Toc101529453"/>
      <w:bookmarkStart w:id="3867" w:name="_Toc114864287"/>
      <w:bookmarkStart w:id="3868" w:name="_Toc143871438"/>
      <w:bookmarkStart w:id="3869" w:name="_Toc144134934"/>
      <w:bookmarkStart w:id="3870" w:name="_Toc160609441"/>
      <w:bookmarkStart w:id="3871" w:name="_Toc215078074"/>
      <w:r>
        <w:t>8.1.2.1</w:t>
      </w:r>
      <w:r>
        <w:tab/>
        <w:t>Overview</w:t>
      </w:r>
      <w:bookmarkEnd w:id="3865"/>
      <w:bookmarkEnd w:id="3866"/>
      <w:bookmarkEnd w:id="3867"/>
      <w:bookmarkEnd w:id="3868"/>
      <w:bookmarkEnd w:id="3869"/>
      <w:bookmarkEnd w:id="3870"/>
      <w:bookmarkEnd w:id="3871"/>
    </w:p>
    <w:p w14:paraId="309C9527" w14:textId="77777777" w:rsidR="009E5347" w:rsidRDefault="009E5347" w:rsidP="009E5347">
      <w:pPr>
        <w:pStyle w:val="TH"/>
        <w:rPr>
          <w:noProof/>
        </w:rPr>
      </w:pPr>
      <w:r>
        <w:rPr>
          <w:noProof/>
        </w:rPr>
        <w:object w:dxaOrig="7480" w:dyaOrig="3840" w14:anchorId="31C43684">
          <v:shape id="_x0000_i1031" type="#_x0000_t75" style="width:375.4pt;height:192pt" o:ole="">
            <v:imagedata r:id="rId22" o:title=""/>
          </v:shape>
          <o:OLEObject Type="Embed" ProgID="Visio.Drawing.15" ShapeID="_x0000_i1031" DrawAspect="Content" ObjectID="_1825693232"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872" w:name="_Toc101529454"/>
      <w:bookmarkStart w:id="3873" w:name="_Toc114864288"/>
      <w:bookmarkStart w:id="3874" w:name="_Toc143871439"/>
      <w:bookmarkStart w:id="3875" w:name="_Toc144134935"/>
      <w:bookmarkStart w:id="3876" w:name="_Toc160609442"/>
      <w:bookmarkStart w:id="3877" w:name="_Toc215078075"/>
      <w:bookmarkStart w:id="387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872"/>
      <w:bookmarkEnd w:id="3873"/>
      <w:bookmarkEnd w:id="3874"/>
      <w:bookmarkEnd w:id="3875"/>
      <w:bookmarkEnd w:id="3876"/>
      <w:bookmarkEnd w:id="3877"/>
    </w:p>
    <w:p w14:paraId="3AA73F31" w14:textId="77777777" w:rsidR="009E5347" w:rsidRDefault="009E5347" w:rsidP="009E5347">
      <w:pPr>
        <w:pStyle w:val="Heading5"/>
        <w:rPr>
          <w:lang w:eastAsia="zh-CN"/>
        </w:rPr>
      </w:pPr>
      <w:bookmarkStart w:id="3879" w:name="_Toc101529455"/>
      <w:bookmarkStart w:id="3880" w:name="_Toc114864289"/>
      <w:bookmarkStart w:id="3881" w:name="_Toc143871440"/>
      <w:bookmarkStart w:id="3882" w:name="_Toc144134936"/>
      <w:bookmarkStart w:id="3883" w:name="_Toc160609443"/>
      <w:bookmarkStart w:id="3884" w:name="_Toc215078076"/>
      <w:r>
        <w:t>8.1.2.3</w:t>
      </w:r>
      <w:r>
        <w:rPr>
          <w:lang w:eastAsia="zh-CN"/>
        </w:rPr>
        <w:t>.1</w:t>
      </w:r>
      <w:r>
        <w:rPr>
          <w:lang w:eastAsia="zh-CN"/>
        </w:rPr>
        <w:tab/>
        <w:t>Description</w:t>
      </w:r>
      <w:bookmarkEnd w:id="3879"/>
      <w:bookmarkEnd w:id="3880"/>
      <w:bookmarkEnd w:id="3881"/>
      <w:bookmarkEnd w:id="3882"/>
      <w:bookmarkEnd w:id="3883"/>
      <w:bookmarkEnd w:id="388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885" w:name="_Toc101529456"/>
      <w:bookmarkStart w:id="3886" w:name="_Toc114864290"/>
      <w:bookmarkStart w:id="3887" w:name="_Toc143871441"/>
      <w:bookmarkStart w:id="3888" w:name="_Toc144134937"/>
      <w:bookmarkStart w:id="3889" w:name="_Toc160609444"/>
      <w:bookmarkStart w:id="3890" w:name="_Toc215078077"/>
      <w:r>
        <w:t>8.1.2.3</w:t>
      </w:r>
      <w:r>
        <w:rPr>
          <w:lang w:eastAsia="zh-CN"/>
        </w:rPr>
        <w:t>.2</w:t>
      </w:r>
      <w:r>
        <w:rPr>
          <w:lang w:eastAsia="zh-CN"/>
        </w:rPr>
        <w:tab/>
        <w:t>Resource Definition</w:t>
      </w:r>
      <w:bookmarkEnd w:id="3885"/>
      <w:bookmarkEnd w:id="3886"/>
      <w:bookmarkEnd w:id="3887"/>
      <w:bookmarkEnd w:id="3888"/>
      <w:bookmarkEnd w:id="3889"/>
      <w:bookmarkEnd w:id="389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891" w:name="_Toc101529457"/>
      <w:bookmarkStart w:id="3892" w:name="_Toc114864291"/>
      <w:bookmarkStart w:id="3893" w:name="_Toc143871442"/>
      <w:bookmarkStart w:id="3894" w:name="_Toc144134938"/>
      <w:bookmarkStart w:id="3895" w:name="_Toc160609445"/>
      <w:bookmarkStart w:id="3896" w:name="_Toc215078078"/>
      <w:r>
        <w:t>8.1.2.3</w:t>
      </w:r>
      <w:r>
        <w:rPr>
          <w:lang w:eastAsia="zh-CN"/>
        </w:rPr>
        <w:t>.3</w:t>
      </w:r>
      <w:r>
        <w:rPr>
          <w:lang w:eastAsia="zh-CN"/>
        </w:rPr>
        <w:tab/>
        <w:t>Resource Standard Methods</w:t>
      </w:r>
      <w:bookmarkEnd w:id="3891"/>
      <w:bookmarkEnd w:id="3892"/>
      <w:bookmarkEnd w:id="3893"/>
      <w:bookmarkEnd w:id="3894"/>
      <w:bookmarkEnd w:id="3895"/>
      <w:bookmarkEnd w:id="3896"/>
    </w:p>
    <w:p w14:paraId="30C04C4F" w14:textId="77777777" w:rsidR="009E5347" w:rsidRPr="00F35F4A" w:rsidRDefault="009E5347" w:rsidP="000232AB">
      <w:pPr>
        <w:pStyle w:val="Heading6"/>
      </w:pPr>
      <w:bookmarkStart w:id="3897" w:name="_Toc215078079"/>
      <w:r>
        <w:t>8.1.2.3</w:t>
      </w:r>
      <w:r>
        <w:rPr>
          <w:lang w:eastAsia="zh-CN"/>
        </w:rPr>
        <w:t>.3</w:t>
      </w:r>
      <w:r w:rsidRPr="00F35F4A">
        <w:rPr>
          <w:lang w:eastAsia="zh-CN"/>
        </w:rPr>
        <w:t>.1</w:t>
      </w:r>
      <w:r w:rsidRPr="00F35F4A">
        <w:rPr>
          <w:lang w:eastAsia="zh-CN"/>
        </w:rPr>
        <w:tab/>
        <w:t>POST</w:t>
      </w:r>
      <w:bookmarkEnd w:id="3897"/>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898" w:name="_Toc101529458"/>
      <w:bookmarkStart w:id="3899" w:name="_Toc114864292"/>
      <w:bookmarkStart w:id="3900" w:name="_Toc143871443"/>
      <w:bookmarkStart w:id="3901" w:name="_Toc144134939"/>
      <w:bookmarkStart w:id="3902" w:name="_Toc160609446"/>
      <w:bookmarkStart w:id="3903" w:name="_Toc215078080"/>
      <w:r>
        <w:t>8.1.2.3</w:t>
      </w:r>
      <w:r>
        <w:rPr>
          <w:lang w:eastAsia="zh-CN"/>
        </w:rPr>
        <w:t>.4</w:t>
      </w:r>
      <w:r>
        <w:rPr>
          <w:lang w:eastAsia="zh-CN"/>
        </w:rPr>
        <w:tab/>
        <w:t>Resource Custom Operations</w:t>
      </w:r>
      <w:bookmarkEnd w:id="3898"/>
      <w:bookmarkEnd w:id="3899"/>
      <w:bookmarkEnd w:id="3900"/>
      <w:bookmarkEnd w:id="3901"/>
      <w:bookmarkEnd w:id="3902"/>
      <w:bookmarkEnd w:id="390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904" w:name="_Toc70160816"/>
      <w:bookmarkStart w:id="3905" w:name="_Toc101529459"/>
      <w:bookmarkStart w:id="3906" w:name="_Toc114864293"/>
      <w:bookmarkStart w:id="3907" w:name="_Toc143871444"/>
      <w:bookmarkStart w:id="3908" w:name="_Toc144134940"/>
      <w:bookmarkStart w:id="3909" w:name="_Toc160609447"/>
      <w:bookmarkStart w:id="3910" w:name="_Toc215078081"/>
      <w:r>
        <w:t>8.1.2.4</w:t>
      </w:r>
      <w:r>
        <w:tab/>
        <w:t>Resource</w:t>
      </w:r>
      <w:r w:rsidRPr="00831458">
        <w:t xml:space="preserve">: </w:t>
      </w:r>
      <w:r>
        <w:t xml:space="preserve">Individual </w:t>
      </w:r>
      <w:r w:rsidRPr="00420B8B">
        <w:t xml:space="preserve">Service Provisioning </w:t>
      </w:r>
      <w:r>
        <w:t>Subscription</w:t>
      </w:r>
      <w:bookmarkEnd w:id="3904"/>
      <w:bookmarkEnd w:id="3905"/>
      <w:bookmarkEnd w:id="3906"/>
      <w:bookmarkEnd w:id="3907"/>
      <w:bookmarkEnd w:id="3908"/>
      <w:bookmarkEnd w:id="3909"/>
      <w:bookmarkEnd w:id="3910"/>
    </w:p>
    <w:p w14:paraId="74B8AA42" w14:textId="77777777" w:rsidR="009E5347" w:rsidRDefault="009E5347" w:rsidP="009E5347">
      <w:pPr>
        <w:pStyle w:val="Heading5"/>
        <w:rPr>
          <w:lang w:eastAsia="zh-CN"/>
        </w:rPr>
      </w:pPr>
      <w:bookmarkStart w:id="3911" w:name="_Toc70160817"/>
      <w:bookmarkStart w:id="3912" w:name="_Toc101529460"/>
      <w:bookmarkStart w:id="3913" w:name="_Toc114864294"/>
      <w:bookmarkStart w:id="3914" w:name="_Toc143871445"/>
      <w:bookmarkStart w:id="3915" w:name="_Toc144134941"/>
      <w:bookmarkStart w:id="3916" w:name="_Toc160609448"/>
      <w:bookmarkStart w:id="3917" w:name="_Toc215078082"/>
      <w:r>
        <w:t>8.1.2.4</w:t>
      </w:r>
      <w:r>
        <w:rPr>
          <w:lang w:eastAsia="zh-CN"/>
        </w:rPr>
        <w:t>.1</w:t>
      </w:r>
      <w:r>
        <w:rPr>
          <w:lang w:eastAsia="zh-CN"/>
        </w:rPr>
        <w:tab/>
        <w:t>Description</w:t>
      </w:r>
      <w:bookmarkEnd w:id="3911"/>
      <w:bookmarkEnd w:id="3912"/>
      <w:bookmarkEnd w:id="3913"/>
      <w:bookmarkEnd w:id="3914"/>
      <w:bookmarkEnd w:id="3915"/>
      <w:bookmarkEnd w:id="3916"/>
      <w:bookmarkEnd w:id="391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918" w:name="_Toc70160818"/>
      <w:bookmarkStart w:id="3919" w:name="_Toc101529461"/>
      <w:bookmarkStart w:id="3920" w:name="_Toc114864295"/>
      <w:bookmarkStart w:id="3921" w:name="_Toc143871446"/>
      <w:bookmarkStart w:id="3922" w:name="_Toc144134942"/>
      <w:bookmarkStart w:id="3923" w:name="_Toc160609449"/>
      <w:bookmarkStart w:id="3924" w:name="_Toc215078083"/>
      <w:r>
        <w:rPr>
          <w:lang w:eastAsia="zh-CN"/>
        </w:rPr>
        <w:lastRenderedPageBreak/>
        <w:t>8.1.2.4.2</w:t>
      </w:r>
      <w:r>
        <w:rPr>
          <w:lang w:eastAsia="zh-CN"/>
        </w:rPr>
        <w:tab/>
        <w:t>Resource Definition</w:t>
      </w:r>
      <w:bookmarkEnd w:id="3918"/>
      <w:bookmarkEnd w:id="3919"/>
      <w:bookmarkEnd w:id="3920"/>
      <w:bookmarkEnd w:id="3921"/>
      <w:bookmarkEnd w:id="3922"/>
      <w:bookmarkEnd w:id="3923"/>
      <w:bookmarkEnd w:id="392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925" w:name="_Hlk71188341"/>
      <w:r>
        <w:rPr>
          <w:b/>
          <w:lang w:eastAsia="zh-CN"/>
        </w:rPr>
        <w:t>subscriptions/{subscriptionId}</w:t>
      </w:r>
      <w:bookmarkEnd w:id="392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926" w:name="_Toc70160819"/>
      <w:bookmarkStart w:id="3927" w:name="_Toc101529462"/>
      <w:bookmarkStart w:id="3928" w:name="_Toc114864296"/>
      <w:bookmarkStart w:id="3929" w:name="_Toc143871447"/>
      <w:bookmarkStart w:id="3930" w:name="_Toc144134943"/>
      <w:bookmarkStart w:id="3931" w:name="_Toc160609450"/>
      <w:bookmarkStart w:id="3932" w:name="_Toc215078084"/>
      <w:r>
        <w:rPr>
          <w:lang w:eastAsia="zh-CN"/>
        </w:rPr>
        <w:t>8.1.2.4.3</w:t>
      </w:r>
      <w:r>
        <w:rPr>
          <w:lang w:eastAsia="zh-CN"/>
        </w:rPr>
        <w:tab/>
        <w:t>Resource Standard Methods</w:t>
      </w:r>
      <w:bookmarkEnd w:id="3926"/>
      <w:bookmarkEnd w:id="3927"/>
      <w:bookmarkEnd w:id="3928"/>
      <w:bookmarkEnd w:id="3929"/>
      <w:bookmarkEnd w:id="3930"/>
      <w:bookmarkEnd w:id="3931"/>
      <w:bookmarkEnd w:id="3932"/>
    </w:p>
    <w:p w14:paraId="6B68282B" w14:textId="77777777" w:rsidR="009E5347" w:rsidRDefault="009E5347" w:rsidP="000232AB">
      <w:pPr>
        <w:pStyle w:val="Heading6"/>
      </w:pPr>
      <w:bookmarkStart w:id="3933" w:name="_Toc70160822"/>
      <w:bookmarkStart w:id="3934" w:name="_Toc215078085"/>
      <w:r>
        <w:rPr>
          <w:lang w:eastAsia="zh-CN"/>
        </w:rPr>
        <w:t>8.1.2.4.3.1</w:t>
      </w:r>
      <w:r>
        <w:rPr>
          <w:lang w:eastAsia="zh-CN"/>
        </w:rPr>
        <w:tab/>
        <w:t>PUT</w:t>
      </w:r>
      <w:bookmarkEnd w:id="3933"/>
      <w:bookmarkEnd w:id="393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3935" w:name="_Toc70160823"/>
      <w:bookmarkStart w:id="3936" w:name="_Toc215078086"/>
      <w:r>
        <w:rPr>
          <w:lang w:eastAsia="zh-CN"/>
        </w:rPr>
        <w:t>8.1.2.4.3.2</w:t>
      </w:r>
      <w:r>
        <w:rPr>
          <w:lang w:eastAsia="zh-CN"/>
        </w:rPr>
        <w:tab/>
        <w:t>DELETE</w:t>
      </w:r>
      <w:bookmarkEnd w:id="3935"/>
      <w:bookmarkEnd w:id="3936"/>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3937" w:name="_Toc215078087"/>
      <w:r>
        <w:rPr>
          <w:lang w:eastAsia="zh-CN"/>
        </w:rPr>
        <w:t>8.1.2.4.3.3</w:t>
      </w:r>
      <w:r>
        <w:rPr>
          <w:lang w:eastAsia="zh-CN"/>
        </w:rPr>
        <w:tab/>
        <w:t>PATCH</w:t>
      </w:r>
      <w:bookmarkEnd w:id="3937"/>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938" w:name="_Toc101529463"/>
      <w:bookmarkStart w:id="3939" w:name="_Toc114864297"/>
      <w:bookmarkStart w:id="3940" w:name="_Toc143871448"/>
      <w:bookmarkStart w:id="3941" w:name="_Toc144134944"/>
      <w:bookmarkStart w:id="3942" w:name="_Toc160609451"/>
      <w:bookmarkStart w:id="3943" w:name="_Toc215078088"/>
      <w:r>
        <w:t>8.1.3</w:t>
      </w:r>
      <w:r>
        <w:tab/>
        <w:t>Custom Operations without associated resources</w:t>
      </w:r>
      <w:bookmarkEnd w:id="3878"/>
      <w:bookmarkEnd w:id="3938"/>
      <w:bookmarkEnd w:id="3939"/>
      <w:bookmarkEnd w:id="3940"/>
      <w:bookmarkEnd w:id="3941"/>
      <w:bookmarkEnd w:id="3942"/>
      <w:bookmarkEnd w:id="3943"/>
    </w:p>
    <w:p w14:paraId="735AEA4F" w14:textId="77777777" w:rsidR="009E5347" w:rsidRDefault="009E5347" w:rsidP="009E5347">
      <w:pPr>
        <w:pStyle w:val="Heading4"/>
      </w:pPr>
      <w:bookmarkStart w:id="3944" w:name="_Toc510696623"/>
      <w:bookmarkStart w:id="3945" w:name="_Toc35971414"/>
      <w:bookmarkStart w:id="3946" w:name="_Toc94194876"/>
      <w:bookmarkStart w:id="3947" w:name="_Toc101529464"/>
      <w:bookmarkStart w:id="3948" w:name="_Toc114864298"/>
      <w:bookmarkStart w:id="3949" w:name="_Toc143871449"/>
      <w:bookmarkStart w:id="3950" w:name="_Toc144134945"/>
      <w:bookmarkStart w:id="3951" w:name="_Toc160609452"/>
      <w:bookmarkStart w:id="3952" w:name="_Toc215078089"/>
      <w:r>
        <w:t>8.1.3.1</w:t>
      </w:r>
      <w:r>
        <w:tab/>
        <w:t>Overview</w:t>
      </w:r>
      <w:bookmarkEnd w:id="3944"/>
      <w:bookmarkEnd w:id="3945"/>
      <w:bookmarkEnd w:id="3946"/>
      <w:bookmarkEnd w:id="3947"/>
      <w:bookmarkEnd w:id="3948"/>
      <w:bookmarkEnd w:id="3949"/>
      <w:bookmarkEnd w:id="3950"/>
      <w:bookmarkEnd w:id="3951"/>
      <w:bookmarkEnd w:id="3952"/>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9pt;height:140.25pt" o:ole="">
            <v:imagedata r:id="rId24" o:title=""/>
          </v:shape>
          <o:OLEObject Type="Embed" ProgID="Visio.Drawing.15" ShapeID="_x0000_i1032" DrawAspect="Content" ObjectID="_1825693233"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953" w:name="_Toc510696624"/>
      <w:bookmarkStart w:id="3954" w:name="_Toc35971415"/>
      <w:bookmarkStart w:id="3955" w:name="_Toc94194877"/>
      <w:bookmarkStart w:id="3956" w:name="_Toc101529465"/>
      <w:bookmarkStart w:id="3957" w:name="_Toc114864299"/>
      <w:bookmarkStart w:id="3958" w:name="_Toc143871450"/>
      <w:bookmarkStart w:id="3959" w:name="_Toc144134946"/>
      <w:bookmarkStart w:id="3960" w:name="_Toc160609453"/>
      <w:bookmarkStart w:id="3961" w:name="_Toc215078090"/>
      <w:r>
        <w:t>8.1.3.2</w:t>
      </w:r>
      <w:r>
        <w:tab/>
        <w:t xml:space="preserve">Operation: </w:t>
      </w:r>
      <w:bookmarkEnd w:id="3953"/>
      <w:bookmarkEnd w:id="3954"/>
      <w:bookmarkEnd w:id="3955"/>
      <w:r>
        <w:t>Request</w:t>
      </w:r>
      <w:bookmarkEnd w:id="3956"/>
      <w:bookmarkEnd w:id="3957"/>
      <w:bookmarkEnd w:id="3958"/>
      <w:bookmarkEnd w:id="3959"/>
      <w:bookmarkEnd w:id="3960"/>
      <w:bookmarkEnd w:id="3961"/>
    </w:p>
    <w:p w14:paraId="38E51838" w14:textId="77777777" w:rsidR="009E5347" w:rsidRDefault="009E5347" w:rsidP="009E5347">
      <w:pPr>
        <w:pStyle w:val="Heading5"/>
      </w:pPr>
      <w:bookmarkStart w:id="3962" w:name="_Toc510696625"/>
      <w:bookmarkStart w:id="3963" w:name="_Toc35971416"/>
      <w:bookmarkStart w:id="3964" w:name="_Toc94194878"/>
      <w:bookmarkStart w:id="3965" w:name="_Toc101529466"/>
      <w:bookmarkStart w:id="3966" w:name="_Toc114864300"/>
      <w:bookmarkStart w:id="3967" w:name="_Toc143871451"/>
      <w:bookmarkStart w:id="3968" w:name="_Toc144134947"/>
      <w:bookmarkStart w:id="3969" w:name="_Toc160609454"/>
      <w:bookmarkStart w:id="3970" w:name="_Toc215078091"/>
      <w:r>
        <w:t>8.1.3.2.1</w:t>
      </w:r>
      <w:r>
        <w:tab/>
        <w:t>Description</w:t>
      </w:r>
      <w:bookmarkEnd w:id="3962"/>
      <w:bookmarkEnd w:id="3963"/>
      <w:bookmarkEnd w:id="3964"/>
      <w:bookmarkEnd w:id="3965"/>
      <w:bookmarkEnd w:id="3966"/>
      <w:bookmarkEnd w:id="3967"/>
      <w:bookmarkEnd w:id="3968"/>
      <w:bookmarkEnd w:id="3969"/>
      <w:bookmarkEnd w:id="3970"/>
    </w:p>
    <w:p w14:paraId="47DEFF79" w14:textId="77777777" w:rsidR="009E5347" w:rsidRDefault="009E5347" w:rsidP="009E5347">
      <w:bookmarkStart w:id="3971" w:name="_Toc510696626"/>
      <w:bookmarkStart w:id="397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973" w:name="_Toc94194879"/>
      <w:bookmarkStart w:id="3974" w:name="_Toc101529467"/>
      <w:bookmarkStart w:id="3975" w:name="_Toc114864301"/>
      <w:bookmarkStart w:id="3976" w:name="_Toc143871452"/>
      <w:bookmarkStart w:id="3977" w:name="_Toc144134948"/>
      <w:bookmarkStart w:id="3978" w:name="_Toc160609455"/>
      <w:bookmarkStart w:id="3979" w:name="_Toc215078092"/>
      <w:r>
        <w:t>8.1.3.2.2</w:t>
      </w:r>
      <w:r>
        <w:tab/>
        <w:t>Operation Definition</w:t>
      </w:r>
      <w:bookmarkEnd w:id="3971"/>
      <w:bookmarkEnd w:id="3972"/>
      <w:bookmarkEnd w:id="3973"/>
      <w:bookmarkEnd w:id="3974"/>
      <w:bookmarkEnd w:id="3975"/>
      <w:bookmarkEnd w:id="3976"/>
      <w:bookmarkEnd w:id="3977"/>
      <w:bookmarkEnd w:id="3978"/>
      <w:bookmarkEnd w:id="397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3980" w:name="_Toc70534738"/>
      <w:bookmarkStart w:id="3981" w:name="_Toc101529468"/>
      <w:bookmarkStart w:id="3982" w:name="_Toc114864302"/>
      <w:bookmarkStart w:id="3983" w:name="_Toc143871453"/>
      <w:bookmarkStart w:id="3984" w:name="_Toc144134949"/>
      <w:bookmarkStart w:id="3985" w:name="_Toc160609456"/>
      <w:bookmarkStart w:id="3986" w:name="_Toc215078093"/>
      <w:r>
        <w:t>8.1.4</w:t>
      </w:r>
      <w:r>
        <w:tab/>
        <w:t>Notifications</w:t>
      </w:r>
      <w:bookmarkEnd w:id="3980"/>
      <w:bookmarkEnd w:id="3981"/>
      <w:bookmarkEnd w:id="3982"/>
      <w:bookmarkEnd w:id="3983"/>
      <w:bookmarkEnd w:id="3984"/>
      <w:bookmarkEnd w:id="3985"/>
      <w:bookmarkEnd w:id="3986"/>
    </w:p>
    <w:p w14:paraId="3CC5532A" w14:textId="77777777" w:rsidR="009E5347" w:rsidRPr="00AF7276" w:rsidRDefault="009E5347" w:rsidP="009E5347">
      <w:pPr>
        <w:pStyle w:val="Heading4"/>
      </w:pPr>
      <w:bookmarkStart w:id="3987" w:name="_Toc101529469"/>
      <w:bookmarkStart w:id="3988" w:name="_Toc114864303"/>
      <w:bookmarkStart w:id="3989" w:name="_Toc143871454"/>
      <w:bookmarkStart w:id="3990" w:name="_Toc144134950"/>
      <w:bookmarkStart w:id="3991" w:name="_Toc160609457"/>
      <w:bookmarkStart w:id="3992" w:name="_Toc215078094"/>
      <w:r>
        <w:t>8.1.4</w:t>
      </w:r>
      <w:r w:rsidRPr="00AF7276">
        <w:t>.1</w:t>
      </w:r>
      <w:r w:rsidRPr="00AF7276">
        <w:tab/>
        <w:t>General</w:t>
      </w:r>
      <w:bookmarkEnd w:id="3987"/>
      <w:bookmarkEnd w:id="3988"/>
      <w:bookmarkEnd w:id="3989"/>
      <w:bookmarkEnd w:id="3990"/>
      <w:bookmarkEnd w:id="3991"/>
      <w:bookmarkEnd w:id="3992"/>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993" w:name="_Toc101529470"/>
      <w:bookmarkStart w:id="3994" w:name="_Toc114864304"/>
      <w:bookmarkStart w:id="3995" w:name="_Toc143871455"/>
      <w:bookmarkStart w:id="3996" w:name="_Toc144134951"/>
      <w:bookmarkStart w:id="3997" w:name="_Toc160609458"/>
      <w:bookmarkStart w:id="3998" w:name="_Toc215078095"/>
      <w:r>
        <w:rPr>
          <w:lang w:eastAsia="zh-CN"/>
        </w:rPr>
        <w:t>8.1.4.2</w:t>
      </w:r>
      <w:r>
        <w:rPr>
          <w:lang w:eastAsia="zh-CN"/>
        </w:rPr>
        <w:tab/>
      </w:r>
      <w:r w:rsidRPr="00A15F2C">
        <w:t>Service Provisioning Notification</w:t>
      </w:r>
      <w:bookmarkEnd w:id="3993"/>
      <w:bookmarkEnd w:id="3994"/>
      <w:bookmarkEnd w:id="3995"/>
      <w:bookmarkEnd w:id="3996"/>
      <w:bookmarkEnd w:id="3997"/>
      <w:bookmarkEnd w:id="3998"/>
    </w:p>
    <w:p w14:paraId="63716E88" w14:textId="77777777" w:rsidR="009E5347" w:rsidRDefault="009E5347" w:rsidP="009E5347">
      <w:pPr>
        <w:pStyle w:val="Heading5"/>
        <w:rPr>
          <w:lang w:eastAsia="zh-CN"/>
        </w:rPr>
      </w:pPr>
      <w:bookmarkStart w:id="3999" w:name="_Toc101529471"/>
      <w:bookmarkStart w:id="4000" w:name="_Toc114864305"/>
      <w:bookmarkStart w:id="4001" w:name="_Toc143871456"/>
      <w:bookmarkStart w:id="4002" w:name="_Toc144134952"/>
      <w:bookmarkStart w:id="4003" w:name="_Toc160609459"/>
      <w:bookmarkStart w:id="4004" w:name="_Toc215078096"/>
      <w:r>
        <w:rPr>
          <w:lang w:eastAsia="zh-CN"/>
        </w:rPr>
        <w:t>8.1.4.2.1</w:t>
      </w:r>
      <w:r>
        <w:rPr>
          <w:lang w:eastAsia="zh-CN"/>
        </w:rPr>
        <w:tab/>
        <w:t>Description</w:t>
      </w:r>
      <w:bookmarkEnd w:id="3999"/>
      <w:bookmarkEnd w:id="4000"/>
      <w:bookmarkEnd w:id="4001"/>
      <w:bookmarkEnd w:id="4002"/>
      <w:bookmarkEnd w:id="4003"/>
      <w:bookmarkEnd w:id="400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4005" w:name="_Toc101529472"/>
      <w:bookmarkStart w:id="4006" w:name="_Toc114864306"/>
      <w:bookmarkStart w:id="4007" w:name="_Toc143871457"/>
      <w:bookmarkStart w:id="4008" w:name="_Toc144134953"/>
      <w:bookmarkStart w:id="4009" w:name="_Toc160609460"/>
      <w:bookmarkStart w:id="4010" w:name="_Toc215078097"/>
      <w:r>
        <w:rPr>
          <w:lang w:eastAsia="zh-CN"/>
        </w:rPr>
        <w:t>8.1.4.2.2</w:t>
      </w:r>
      <w:r>
        <w:rPr>
          <w:lang w:eastAsia="zh-CN"/>
        </w:rPr>
        <w:tab/>
        <w:t>Notification definition</w:t>
      </w:r>
      <w:bookmarkEnd w:id="4005"/>
      <w:bookmarkEnd w:id="4006"/>
      <w:bookmarkEnd w:id="4007"/>
      <w:bookmarkEnd w:id="4008"/>
      <w:bookmarkEnd w:id="4009"/>
      <w:bookmarkEnd w:id="4010"/>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4011" w:name="_Toc70534739"/>
      <w:bookmarkStart w:id="4012" w:name="_Toc101529473"/>
      <w:bookmarkStart w:id="4013" w:name="_Toc114864307"/>
      <w:bookmarkStart w:id="4014" w:name="_Toc143871458"/>
      <w:bookmarkStart w:id="4015" w:name="_Toc144134954"/>
      <w:bookmarkStart w:id="4016" w:name="_Toc160609461"/>
      <w:bookmarkStart w:id="4017" w:name="_Toc215078098"/>
      <w:r>
        <w:t>8.1.5</w:t>
      </w:r>
      <w:r>
        <w:tab/>
        <w:t>Data Model</w:t>
      </w:r>
      <w:bookmarkEnd w:id="4011"/>
      <w:bookmarkEnd w:id="4012"/>
      <w:bookmarkEnd w:id="4013"/>
      <w:bookmarkEnd w:id="4014"/>
      <w:bookmarkEnd w:id="4015"/>
      <w:bookmarkEnd w:id="4016"/>
      <w:bookmarkEnd w:id="4017"/>
    </w:p>
    <w:p w14:paraId="69A329E9" w14:textId="77777777" w:rsidR="009E5347" w:rsidRDefault="009E5347" w:rsidP="009E5347">
      <w:pPr>
        <w:pStyle w:val="Heading4"/>
        <w:rPr>
          <w:lang w:eastAsia="zh-CN"/>
        </w:rPr>
      </w:pPr>
      <w:bookmarkStart w:id="4018" w:name="_Toc70160832"/>
      <w:bookmarkStart w:id="4019" w:name="_Toc101529474"/>
      <w:bookmarkStart w:id="4020" w:name="_Toc114864308"/>
      <w:bookmarkStart w:id="4021" w:name="_Toc143871459"/>
      <w:bookmarkStart w:id="4022" w:name="_Toc144134955"/>
      <w:bookmarkStart w:id="4023" w:name="_Toc160609462"/>
      <w:bookmarkStart w:id="4024" w:name="_Toc215078099"/>
      <w:r>
        <w:rPr>
          <w:lang w:eastAsia="zh-CN"/>
        </w:rPr>
        <w:t>8.1.5.1</w:t>
      </w:r>
      <w:r>
        <w:rPr>
          <w:lang w:eastAsia="zh-CN"/>
        </w:rPr>
        <w:tab/>
        <w:t>General</w:t>
      </w:r>
      <w:bookmarkEnd w:id="4018"/>
      <w:bookmarkEnd w:id="4019"/>
      <w:bookmarkEnd w:id="4020"/>
      <w:bookmarkEnd w:id="4021"/>
      <w:bookmarkEnd w:id="4022"/>
      <w:bookmarkEnd w:id="4023"/>
      <w:bookmarkEnd w:id="4024"/>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ins w:id="4025" w:author="C1-256798" w:date="2025-11-26T17:53:00Z"/>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ins w:id="4026" w:author="C1-256798" w:date="2025-11-26T17:53:00Z"/>
                <w:lang w:eastAsia="zh-CN"/>
              </w:rPr>
            </w:pPr>
            <w:ins w:id="4027" w:author="C1-256798" w:date="2025-11-26T17:53:00Z">
              <w:r w:rsidRPr="005D0098">
                <w:rPr>
                  <w:lang w:eastAsia="zh-CN"/>
                </w:rPr>
                <w:t>TunnelInfo</w:t>
              </w:r>
            </w:ins>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ins w:id="4028" w:author="C1-256798" w:date="2025-11-26T17:53:00Z"/>
                <w:noProof/>
              </w:rPr>
            </w:pPr>
            <w:ins w:id="4029" w:author="C1-256798" w:date="2025-11-26T17:53:00Z">
              <w:r w:rsidRPr="00B3237F">
                <w:rPr>
                  <w:noProof/>
                </w:rPr>
                <w:t>3GPP TS 29.558 [4]</w:t>
              </w:r>
            </w:ins>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ins w:id="4030" w:author="C1-256798" w:date="2025-11-26T17:53:00Z"/>
                <w:rFonts w:cs="Arial"/>
                <w:szCs w:val="18"/>
              </w:rPr>
            </w:pPr>
            <w:ins w:id="4031" w:author="C1-256798" w:date="2025-11-26T17:53:00Z">
              <w:r w:rsidRPr="00743937">
                <w:rPr>
                  <w:rFonts w:cs="Arial"/>
                  <w:szCs w:val="18"/>
                </w:rPr>
                <w:t>Represents the tunnel information.</w:t>
              </w:r>
            </w:ins>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ins w:id="4032" w:author="C1-256798" w:date="2025-11-26T17:53:00Z"/>
                <w:rFonts w:cs="Arial"/>
                <w:szCs w:val="18"/>
              </w:rPr>
            </w:pPr>
            <w:ins w:id="4033" w:author="C1-256798" w:date="2025-11-26T17:53:00Z">
              <w:r w:rsidRPr="00D66A7D">
                <w:rPr>
                  <w:rFonts w:cs="Arial"/>
                  <w:szCs w:val="18"/>
                </w:rPr>
                <w:t>EdgeApp_2_Ext1</w:t>
              </w:r>
            </w:ins>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4034" w:name="_Toc70160833"/>
      <w:bookmarkStart w:id="4035" w:name="_Toc101529475"/>
      <w:bookmarkStart w:id="4036" w:name="_Toc114864309"/>
      <w:bookmarkStart w:id="4037" w:name="_Toc143871460"/>
      <w:bookmarkStart w:id="4038" w:name="_Toc144134956"/>
      <w:bookmarkStart w:id="4039" w:name="_Toc160609463"/>
      <w:bookmarkStart w:id="4040" w:name="_Toc215078100"/>
      <w:r>
        <w:rPr>
          <w:lang w:eastAsia="zh-CN"/>
        </w:rPr>
        <w:lastRenderedPageBreak/>
        <w:t>8.1.5.2</w:t>
      </w:r>
      <w:r>
        <w:rPr>
          <w:lang w:eastAsia="zh-CN"/>
        </w:rPr>
        <w:tab/>
        <w:t>Structured data types</w:t>
      </w:r>
      <w:bookmarkEnd w:id="4034"/>
      <w:bookmarkEnd w:id="4035"/>
      <w:bookmarkEnd w:id="4036"/>
      <w:bookmarkEnd w:id="4037"/>
      <w:bookmarkEnd w:id="4038"/>
      <w:bookmarkEnd w:id="4039"/>
      <w:bookmarkEnd w:id="4040"/>
    </w:p>
    <w:p w14:paraId="02E3AE3C" w14:textId="77777777" w:rsidR="009E5347" w:rsidRDefault="009E5347" w:rsidP="009E5347">
      <w:pPr>
        <w:pStyle w:val="Heading5"/>
        <w:rPr>
          <w:lang w:eastAsia="zh-CN"/>
        </w:rPr>
      </w:pPr>
      <w:bookmarkStart w:id="4041" w:name="_Toc70160834"/>
      <w:bookmarkStart w:id="4042" w:name="_Toc101529476"/>
      <w:bookmarkStart w:id="4043" w:name="_Toc114864310"/>
      <w:bookmarkStart w:id="4044" w:name="_Toc143871461"/>
      <w:bookmarkStart w:id="4045" w:name="_Toc144134957"/>
      <w:bookmarkStart w:id="4046" w:name="_Toc160609464"/>
      <w:bookmarkStart w:id="4047" w:name="_Toc215078101"/>
      <w:r>
        <w:rPr>
          <w:lang w:eastAsia="zh-CN"/>
        </w:rPr>
        <w:t>8.1.5.2.1</w:t>
      </w:r>
      <w:r>
        <w:rPr>
          <w:lang w:eastAsia="zh-CN"/>
        </w:rPr>
        <w:tab/>
        <w:t>Introduction</w:t>
      </w:r>
      <w:bookmarkEnd w:id="4041"/>
      <w:bookmarkEnd w:id="4042"/>
      <w:bookmarkEnd w:id="4043"/>
      <w:bookmarkEnd w:id="4044"/>
      <w:bookmarkEnd w:id="4045"/>
      <w:bookmarkEnd w:id="4046"/>
      <w:bookmarkEnd w:id="4047"/>
    </w:p>
    <w:p w14:paraId="3C6EC633" w14:textId="77777777" w:rsidR="00656F55" w:rsidRPr="00506C7D" w:rsidRDefault="00656F55" w:rsidP="00656F55">
      <w:bookmarkStart w:id="4048" w:name="_Toc101529477"/>
      <w:bookmarkStart w:id="4049" w:name="_Toc114864311"/>
      <w:bookmarkStart w:id="4050" w:name="_Toc143871462"/>
      <w:bookmarkStart w:id="4051" w:name="_Toc144134958"/>
      <w:bookmarkStart w:id="4052"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4053" w:name="_Toc215078102"/>
      <w:r>
        <w:rPr>
          <w:lang w:eastAsia="zh-CN"/>
        </w:rPr>
        <w:t>8.1.5.2.2</w:t>
      </w:r>
      <w:r>
        <w:rPr>
          <w:lang w:eastAsia="zh-CN"/>
        </w:rPr>
        <w:tab/>
        <w:t xml:space="preserve">Type: </w:t>
      </w:r>
      <w:r>
        <w:t>ECSServProvReq</w:t>
      </w:r>
      <w:bookmarkEnd w:id="4048"/>
      <w:bookmarkEnd w:id="4049"/>
      <w:bookmarkEnd w:id="4050"/>
      <w:bookmarkEnd w:id="4051"/>
      <w:bookmarkEnd w:id="4052"/>
      <w:bookmarkEnd w:id="405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ins w:id="4054" w:author="C1-256798" w:date="2025-11-26T17:54:00Z"/>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rPr>
                <w:ins w:id="4055" w:author="C1-256798" w:date="2025-11-26T17:54:00Z"/>
              </w:rPr>
            </w:pPr>
            <w:ins w:id="4056" w:author="C1-256798" w:date="2025-11-26T17:55:00Z">
              <w:r>
                <w:t>tunnel_Info</w:t>
              </w:r>
            </w:ins>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rPr>
                <w:ins w:id="4057" w:author="C1-256798" w:date="2025-11-26T17:54:00Z"/>
              </w:rPr>
            </w:pPr>
            <w:ins w:id="4058" w:author="C1-256798" w:date="2025-11-26T17:55:00Z">
              <w:r>
                <w:t>TunnelInfo</w:t>
              </w:r>
            </w:ins>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rPr>
                <w:ins w:id="4059" w:author="C1-256798" w:date="2025-11-26T17:54:00Z"/>
              </w:rPr>
            </w:pPr>
            <w:ins w:id="4060" w:author="C1-256798" w:date="2025-11-26T17: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rPr>
                <w:ins w:id="4061" w:author="C1-256798" w:date="2025-11-26T17:54:00Z"/>
              </w:rPr>
            </w:pPr>
            <w:ins w:id="4062" w:author="C1-256798" w:date="2025-11-26T17:55:00Z">
              <w:r>
                <w:t>0..1</w:t>
              </w:r>
            </w:ins>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rPr>
                <w:ins w:id="4063" w:author="C1-256798" w:date="2025-11-26T17:54:00Z"/>
              </w:rPr>
            </w:pPr>
            <w:ins w:id="4064" w:author="C1-256798" w:date="2025-11-26T17:55:00Z">
              <w:r>
                <w:t>Contains the target tunnel information.</w:t>
              </w:r>
            </w:ins>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ins w:id="4065" w:author="C1-256798" w:date="2025-11-26T17:54:00Z"/>
                <w:rFonts w:cs="Arial"/>
                <w:szCs w:val="18"/>
              </w:rPr>
            </w:pPr>
            <w:ins w:id="4066" w:author="C1-256798" w:date="2025-11-26T17:55:00Z">
              <w:r w:rsidRPr="00483D6B">
                <w:rPr>
                  <w:rFonts w:cs="Arial"/>
                  <w:szCs w:val="18"/>
                </w:rPr>
                <w:t>EdgeApp_2_Ext1</w:t>
              </w:r>
            </w:ins>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4067" w:name="_Toc101529478"/>
      <w:bookmarkStart w:id="4068" w:name="_Toc114864312"/>
      <w:bookmarkStart w:id="4069" w:name="_Toc143871463"/>
      <w:bookmarkStart w:id="4070" w:name="_Toc144134959"/>
      <w:bookmarkStart w:id="4071" w:name="_Toc160609466"/>
      <w:bookmarkStart w:id="4072" w:name="_Toc215078103"/>
      <w:r>
        <w:rPr>
          <w:lang w:eastAsia="zh-CN"/>
        </w:rPr>
        <w:t>8.1.5.2.3</w:t>
      </w:r>
      <w:r>
        <w:rPr>
          <w:lang w:eastAsia="zh-CN"/>
        </w:rPr>
        <w:tab/>
        <w:t xml:space="preserve">Type: </w:t>
      </w:r>
      <w:r>
        <w:t>ECSServProvResp</w:t>
      </w:r>
      <w:bookmarkEnd w:id="4067"/>
      <w:bookmarkEnd w:id="4068"/>
      <w:bookmarkEnd w:id="4069"/>
      <w:bookmarkEnd w:id="4070"/>
      <w:bookmarkEnd w:id="4071"/>
      <w:bookmarkEnd w:id="407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4073" w:name="_Toc70160835"/>
      <w:bookmarkStart w:id="4074" w:name="_Toc101529479"/>
      <w:bookmarkStart w:id="4075" w:name="_Toc114864313"/>
      <w:bookmarkStart w:id="4076" w:name="_Toc143871464"/>
      <w:bookmarkStart w:id="4077" w:name="_Toc144134960"/>
      <w:bookmarkStart w:id="4078" w:name="_Toc160609467"/>
      <w:bookmarkStart w:id="4079" w:name="_Toc215078104"/>
      <w:r>
        <w:rPr>
          <w:lang w:eastAsia="zh-CN"/>
        </w:rPr>
        <w:lastRenderedPageBreak/>
        <w:t>8.1.5.2.4</w:t>
      </w:r>
      <w:r>
        <w:rPr>
          <w:lang w:eastAsia="zh-CN"/>
        </w:rPr>
        <w:tab/>
        <w:t xml:space="preserve">Type: </w:t>
      </w:r>
      <w:bookmarkEnd w:id="4073"/>
      <w:r>
        <w:t>ECSServProvSubscription</w:t>
      </w:r>
      <w:bookmarkEnd w:id="4074"/>
      <w:bookmarkEnd w:id="4075"/>
      <w:bookmarkEnd w:id="4076"/>
      <w:bookmarkEnd w:id="4077"/>
      <w:bookmarkEnd w:id="4078"/>
      <w:bookmarkEnd w:id="407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4080" w:name="_Toc70160836"/>
    </w:p>
    <w:p w14:paraId="3E3394D3" w14:textId="77777777" w:rsidR="009E5347" w:rsidRDefault="009E5347" w:rsidP="009E5347">
      <w:pPr>
        <w:pStyle w:val="Heading5"/>
        <w:rPr>
          <w:lang w:eastAsia="zh-CN"/>
        </w:rPr>
      </w:pPr>
      <w:bookmarkStart w:id="4081" w:name="_Toc101529480"/>
      <w:bookmarkStart w:id="4082" w:name="_Toc114864314"/>
      <w:bookmarkStart w:id="4083" w:name="_Toc143871465"/>
      <w:bookmarkStart w:id="4084" w:name="_Toc144134961"/>
      <w:bookmarkStart w:id="4085" w:name="_Toc160609468"/>
      <w:bookmarkStart w:id="4086" w:name="_Toc215078105"/>
      <w:r>
        <w:rPr>
          <w:lang w:eastAsia="zh-CN"/>
        </w:rPr>
        <w:lastRenderedPageBreak/>
        <w:t>8.1.5.2.5</w:t>
      </w:r>
      <w:r>
        <w:rPr>
          <w:lang w:eastAsia="zh-CN"/>
        </w:rPr>
        <w:tab/>
        <w:t xml:space="preserve">Type: </w:t>
      </w:r>
      <w:bookmarkEnd w:id="4080"/>
      <w:r>
        <w:rPr>
          <w:lang w:eastAsia="zh-CN"/>
        </w:rPr>
        <w:t>C</w:t>
      </w:r>
      <w:r w:rsidRPr="005F7BB2">
        <w:rPr>
          <w:lang w:eastAsia="zh-CN"/>
        </w:rPr>
        <w:t>onnectivityInfo</w:t>
      </w:r>
      <w:bookmarkEnd w:id="4081"/>
      <w:bookmarkEnd w:id="4082"/>
      <w:bookmarkEnd w:id="4083"/>
      <w:bookmarkEnd w:id="4084"/>
      <w:bookmarkEnd w:id="4085"/>
      <w:bookmarkEnd w:id="408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4087" w:name="_Toc70160837"/>
      <w:bookmarkStart w:id="4088" w:name="_Toc101529481"/>
      <w:bookmarkStart w:id="4089" w:name="_Toc114864315"/>
      <w:bookmarkStart w:id="4090" w:name="_Toc143871466"/>
      <w:bookmarkStart w:id="4091" w:name="_Toc144134962"/>
      <w:bookmarkStart w:id="4092" w:name="_Toc160609469"/>
      <w:bookmarkStart w:id="4093" w:name="_Toc215078106"/>
      <w:r>
        <w:rPr>
          <w:lang w:eastAsia="zh-CN"/>
        </w:rPr>
        <w:t>8.1.5.2.6</w:t>
      </w:r>
      <w:r>
        <w:rPr>
          <w:lang w:eastAsia="zh-CN"/>
        </w:rPr>
        <w:tab/>
        <w:t xml:space="preserve">Type: </w:t>
      </w:r>
      <w:bookmarkEnd w:id="4087"/>
      <w:r>
        <w:t>ServProvNotification</w:t>
      </w:r>
      <w:bookmarkEnd w:id="4088"/>
      <w:bookmarkEnd w:id="4089"/>
      <w:bookmarkEnd w:id="4090"/>
      <w:bookmarkEnd w:id="4091"/>
      <w:bookmarkEnd w:id="4092"/>
      <w:bookmarkEnd w:id="4093"/>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4094" w:name="_Toc101529482"/>
      <w:bookmarkStart w:id="4095" w:name="_Toc114864316"/>
      <w:bookmarkStart w:id="4096" w:name="_Toc143871467"/>
      <w:bookmarkStart w:id="4097" w:name="_Toc144134963"/>
      <w:bookmarkStart w:id="4098" w:name="_Toc160609470"/>
      <w:bookmarkStart w:id="4099" w:name="_Toc215078107"/>
      <w:r>
        <w:rPr>
          <w:lang w:eastAsia="zh-CN"/>
        </w:rPr>
        <w:t>8.1.5.2.7</w:t>
      </w:r>
      <w:r>
        <w:rPr>
          <w:lang w:eastAsia="zh-CN"/>
        </w:rPr>
        <w:tab/>
        <w:t xml:space="preserve">Type: </w:t>
      </w:r>
      <w:r>
        <w:rPr>
          <w:lang w:eastAsia="ko-KR"/>
        </w:rPr>
        <w:t>EDNConfigIn</w:t>
      </w:r>
      <w:r w:rsidRPr="00317891">
        <w:rPr>
          <w:lang w:eastAsia="ko-KR"/>
        </w:rPr>
        <w:t>fo</w:t>
      </w:r>
      <w:bookmarkEnd w:id="4094"/>
      <w:bookmarkEnd w:id="4095"/>
      <w:bookmarkEnd w:id="4096"/>
      <w:bookmarkEnd w:id="4097"/>
      <w:bookmarkEnd w:id="4098"/>
      <w:bookmarkEnd w:id="4099"/>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4100" w:name="_Toc101529483"/>
      <w:bookmarkStart w:id="4101" w:name="_Toc114864317"/>
      <w:bookmarkStart w:id="4102" w:name="_Toc143871468"/>
      <w:bookmarkStart w:id="4103" w:name="_Toc144134964"/>
      <w:bookmarkStart w:id="4104" w:name="_Toc160609471"/>
      <w:bookmarkStart w:id="4105" w:name="_Toc215078108"/>
      <w:r>
        <w:rPr>
          <w:lang w:eastAsia="zh-CN"/>
        </w:rPr>
        <w:t>8.1.5.2.8</w:t>
      </w:r>
      <w:r>
        <w:rPr>
          <w:lang w:eastAsia="zh-CN"/>
        </w:rPr>
        <w:tab/>
        <w:t xml:space="preserve">Type: </w:t>
      </w:r>
      <w:r>
        <w:rPr>
          <w:lang w:eastAsia="ko-KR"/>
        </w:rPr>
        <w:t>EDNConIn</w:t>
      </w:r>
      <w:r w:rsidRPr="00317891">
        <w:rPr>
          <w:lang w:eastAsia="ko-KR"/>
        </w:rPr>
        <w:t>fo</w:t>
      </w:r>
      <w:bookmarkEnd w:id="4100"/>
      <w:bookmarkEnd w:id="4101"/>
      <w:bookmarkEnd w:id="4102"/>
      <w:bookmarkEnd w:id="4103"/>
      <w:bookmarkEnd w:id="4104"/>
      <w:bookmarkEnd w:id="410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4106" w:name="_Toc101529484"/>
      <w:bookmarkStart w:id="4107" w:name="_Toc114864318"/>
      <w:bookmarkStart w:id="4108" w:name="_Toc143871469"/>
      <w:bookmarkStart w:id="4109" w:name="_Toc144134965"/>
      <w:bookmarkStart w:id="4110" w:name="_Toc160609472"/>
      <w:bookmarkStart w:id="4111" w:name="_Toc215078109"/>
      <w:r>
        <w:rPr>
          <w:lang w:eastAsia="zh-CN"/>
        </w:rPr>
        <w:lastRenderedPageBreak/>
        <w:t>8.1.5.2.9</w:t>
      </w:r>
      <w:r>
        <w:rPr>
          <w:lang w:eastAsia="zh-CN"/>
        </w:rPr>
        <w:tab/>
        <w:t xml:space="preserve">Type: </w:t>
      </w:r>
      <w:r>
        <w:rPr>
          <w:lang w:eastAsia="ko-KR"/>
        </w:rPr>
        <w:t>EESIn</w:t>
      </w:r>
      <w:r w:rsidRPr="00317891">
        <w:rPr>
          <w:lang w:eastAsia="ko-KR"/>
        </w:rPr>
        <w:t>fo</w:t>
      </w:r>
      <w:bookmarkEnd w:id="4106"/>
      <w:bookmarkEnd w:id="4107"/>
      <w:bookmarkEnd w:id="4108"/>
      <w:bookmarkEnd w:id="4109"/>
      <w:bookmarkEnd w:id="4110"/>
      <w:bookmarkEnd w:id="411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4112" w:name="_Toc101529485"/>
      <w:bookmarkStart w:id="4113" w:name="_Toc114864319"/>
      <w:bookmarkStart w:id="4114" w:name="_Toc143871470"/>
      <w:bookmarkStart w:id="4115" w:name="_Toc144134966"/>
      <w:bookmarkStart w:id="4116" w:name="_Toc160609473"/>
      <w:bookmarkStart w:id="4117" w:name="_Toc215078110"/>
      <w:r>
        <w:rPr>
          <w:lang w:eastAsia="zh-CN"/>
        </w:rPr>
        <w:lastRenderedPageBreak/>
        <w:t>8.1.5.2.10</w:t>
      </w:r>
      <w:r>
        <w:rPr>
          <w:lang w:eastAsia="zh-CN"/>
        </w:rPr>
        <w:tab/>
        <w:t xml:space="preserve">Type: </w:t>
      </w:r>
      <w:r w:rsidRPr="009578D9">
        <w:t>ECSServProvSubscriptionPatch</w:t>
      </w:r>
      <w:bookmarkEnd w:id="4112"/>
      <w:bookmarkEnd w:id="4113"/>
      <w:bookmarkEnd w:id="4114"/>
      <w:bookmarkEnd w:id="4115"/>
      <w:bookmarkEnd w:id="4116"/>
      <w:bookmarkEnd w:id="411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4118" w:name="_Toc160609474"/>
      <w:bookmarkStart w:id="4119" w:name="_Toc215078111"/>
      <w:bookmarkStart w:id="4120" w:name="_Toc70160839"/>
      <w:bookmarkStart w:id="4121" w:name="_Toc101529486"/>
      <w:bookmarkStart w:id="4122" w:name="_Toc114864320"/>
      <w:bookmarkStart w:id="4123" w:name="_Toc143871471"/>
      <w:bookmarkStart w:id="4124" w:name="_Toc144134967"/>
      <w:r>
        <w:rPr>
          <w:lang w:eastAsia="zh-CN"/>
        </w:rPr>
        <w:t>8.1.5.2.</w:t>
      </w:r>
      <w:r w:rsidR="00544419">
        <w:rPr>
          <w:lang w:eastAsia="zh-CN"/>
        </w:rPr>
        <w:t>11</w:t>
      </w:r>
      <w:r>
        <w:rPr>
          <w:lang w:eastAsia="zh-CN"/>
        </w:rPr>
        <w:tab/>
      </w:r>
      <w:bookmarkEnd w:id="4118"/>
      <w:r w:rsidR="00A11012">
        <w:rPr>
          <w:lang w:eastAsia="zh-CN"/>
        </w:rPr>
        <w:t>Void</w:t>
      </w:r>
      <w:bookmarkEnd w:id="4119"/>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4125" w:name="_Toc160609475"/>
      <w:bookmarkStart w:id="4126" w:name="_Toc215078112"/>
      <w:r>
        <w:rPr>
          <w:lang w:eastAsia="zh-CN"/>
        </w:rPr>
        <w:t>8.1.5.2.</w:t>
      </w:r>
      <w:r w:rsidR="008110F6">
        <w:rPr>
          <w:lang w:eastAsia="zh-CN"/>
        </w:rPr>
        <w:t>12</w:t>
      </w:r>
      <w:r>
        <w:rPr>
          <w:lang w:eastAsia="zh-CN"/>
        </w:rPr>
        <w:tab/>
        <w:t xml:space="preserve">Type: </w:t>
      </w:r>
      <w:r>
        <w:t>ECSRedirectInfo</w:t>
      </w:r>
      <w:bookmarkEnd w:id="4125"/>
      <w:bookmarkEnd w:id="4126"/>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4127" w:name="_Toc160609476"/>
      <w:bookmarkStart w:id="4128" w:name="_Toc21507811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4127"/>
      <w:bookmarkEnd w:id="4128"/>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4129" w:name="_Toc215078114"/>
      <w:bookmarkStart w:id="4130" w:name="_Toc160609477"/>
      <w:r>
        <w:rPr>
          <w:lang w:eastAsia="zh-CN"/>
        </w:rPr>
        <w:lastRenderedPageBreak/>
        <w:t>8.1.5.2.</w:t>
      </w:r>
      <w:r w:rsidR="00FC176E">
        <w:rPr>
          <w:lang w:eastAsia="zh-CN"/>
        </w:rPr>
        <w:t>14</w:t>
      </w:r>
      <w:r>
        <w:rPr>
          <w:lang w:eastAsia="zh-CN"/>
        </w:rPr>
        <w:tab/>
        <w:t xml:space="preserve">Type: </w:t>
      </w:r>
      <w:r>
        <w:t>ApplicationInfo</w:t>
      </w:r>
      <w:bookmarkEnd w:id="4129"/>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4131" w:name="_Toc215078115"/>
      <w:r>
        <w:rPr>
          <w:lang w:eastAsia="zh-CN"/>
        </w:rPr>
        <w:t>8.1.5.2.</w:t>
      </w:r>
      <w:r w:rsidR="002B592C">
        <w:rPr>
          <w:lang w:eastAsia="zh-CN"/>
        </w:rPr>
        <w:t>15</w:t>
      </w:r>
      <w:r>
        <w:rPr>
          <w:lang w:eastAsia="zh-CN"/>
        </w:rPr>
        <w:tab/>
        <w:t xml:space="preserve">Type: </w:t>
      </w:r>
      <w:r>
        <w:rPr>
          <w:noProof/>
          <w:lang w:eastAsia="zh-CN"/>
        </w:rPr>
        <w:t>EASBundleDetail</w:t>
      </w:r>
      <w:bookmarkEnd w:id="4131"/>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4132" w:name="_Toc215078116"/>
      <w:r>
        <w:rPr>
          <w:lang w:eastAsia="zh-CN"/>
        </w:rPr>
        <w:t>8.1.5.3</w:t>
      </w:r>
      <w:r>
        <w:rPr>
          <w:lang w:eastAsia="zh-CN"/>
        </w:rPr>
        <w:tab/>
        <w:t>Simple data types and enumerations</w:t>
      </w:r>
      <w:bookmarkEnd w:id="4120"/>
      <w:bookmarkEnd w:id="4121"/>
      <w:bookmarkEnd w:id="4122"/>
      <w:bookmarkEnd w:id="4123"/>
      <w:bookmarkEnd w:id="4124"/>
      <w:bookmarkEnd w:id="4130"/>
      <w:bookmarkEnd w:id="4132"/>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4133" w:name="_Toc215078117"/>
      <w:bookmarkStart w:id="4134" w:name="_Toc70534740"/>
      <w:bookmarkStart w:id="4135" w:name="_Toc101529487"/>
      <w:bookmarkStart w:id="4136" w:name="_Toc114864321"/>
      <w:bookmarkStart w:id="4137" w:name="_Toc143871472"/>
      <w:bookmarkStart w:id="4138" w:name="_Toc144134968"/>
      <w:bookmarkStart w:id="4139" w:name="_Toc160609478"/>
      <w:r>
        <w:rPr>
          <w:lang w:eastAsia="zh-CN"/>
        </w:rPr>
        <w:t>8.1.5</w:t>
      </w:r>
      <w:r w:rsidRPr="003C73EC">
        <w:rPr>
          <w:lang w:eastAsia="zh-CN"/>
        </w:rPr>
        <w:t>.</w:t>
      </w:r>
      <w:r w:rsidRPr="003C73EC">
        <w:t>3.1</w:t>
      </w:r>
      <w:r w:rsidRPr="003C73EC">
        <w:tab/>
        <w:t>Introduction</w:t>
      </w:r>
      <w:bookmarkEnd w:id="4133"/>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4140" w:name="_Toc215078118"/>
      <w:r>
        <w:rPr>
          <w:lang w:eastAsia="zh-CN"/>
        </w:rPr>
        <w:t>8.1.5</w:t>
      </w:r>
      <w:r w:rsidRPr="003C73EC">
        <w:rPr>
          <w:lang w:eastAsia="zh-CN"/>
        </w:rPr>
        <w:t>.</w:t>
      </w:r>
      <w:r w:rsidRPr="003C73EC">
        <w:t>3.2</w:t>
      </w:r>
      <w:r w:rsidRPr="003C73EC">
        <w:tab/>
        <w:t>Simple data types</w:t>
      </w:r>
      <w:bookmarkEnd w:id="4140"/>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4141" w:name="_Toc215078119"/>
      <w:r>
        <w:rPr>
          <w:lang w:eastAsia="zh-CN"/>
        </w:rPr>
        <w:t>8.1.5.3.3</w:t>
      </w:r>
      <w:r>
        <w:rPr>
          <w:lang w:eastAsia="zh-CN"/>
        </w:rPr>
        <w:tab/>
      </w:r>
      <w:r w:rsidRPr="00BC662F">
        <w:rPr>
          <w:lang w:eastAsia="zh-CN"/>
        </w:rPr>
        <w:t xml:space="preserve">Enumeration: </w:t>
      </w:r>
      <w:r>
        <w:rPr>
          <w:lang w:eastAsia="zh-CN"/>
        </w:rPr>
        <w:t>EesAuthMethod</w:t>
      </w:r>
      <w:bookmarkEnd w:id="4141"/>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4142" w:name="_Toc215078120"/>
      <w:r>
        <w:lastRenderedPageBreak/>
        <w:t>8.1.6</w:t>
      </w:r>
      <w:r>
        <w:tab/>
        <w:t>Error Handling</w:t>
      </w:r>
      <w:bookmarkEnd w:id="4134"/>
      <w:bookmarkEnd w:id="4135"/>
      <w:bookmarkEnd w:id="4136"/>
      <w:bookmarkEnd w:id="4137"/>
      <w:bookmarkEnd w:id="4138"/>
      <w:bookmarkEnd w:id="4139"/>
      <w:bookmarkEnd w:id="414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4143" w:name="_Toc70534741"/>
      <w:bookmarkStart w:id="4144" w:name="_Toc101529488"/>
      <w:bookmarkStart w:id="4145" w:name="_Toc114864322"/>
      <w:bookmarkStart w:id="4146" w:name="_Toc143871473"/>
      <w:bookmarkStart w:id="4147" w:name="_Toc144134969"/>
      <w:bookmarkStart w:id="4148" w:name="_Toc160609479"/>
      <w:bookmarkStart w:id="4149" w:name="_Toc215078121"/>
      <w:r>
        <w:t>8.1.7</w:t>
      </w:r>
      <w:r>
        <w:tab/>
        <w:t>Feature negotiation</w:t>
      </w:r>
      <w:bookmarkEnd w:id="4143"/>
      <w:bookmarkEnd w:id="4144"/>
      <w:bookmarkEnd w:id="4145"/>
      <w:bookmarkEnd w:id="4146"/>
      <w:bookmarkEnd w:id="4147"/>
      <w:bookmarkEnd w:id="4148"/>
      <w:bookmarkEnd w:id="414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ins w:id="4150" w:author="C1-256798" w:date="2025-11-26T17:56:00Z"/>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rPr>
                <w:ins w:id="4151" w:author="C1-256798" w:date="2025-11-26T17:56:00Z"/>
              </w:rPr>
            </w:pPr>
            <w:ins w:id="4152" w:author="C1-256798" w:date="2025-11-26T17:56:00Z">
              <w:r>
                <w:t>7</w:t>
              </w:r>
            </w:ins>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rPr>
                <w:ins w:id="4153" w:author="C1-256798" w:date="2025-11-26T17:56:00Z"/>
              </w:rPr>
            </w:pPr>
            <w:ins w:id="4154" w:author="C1-256798" w:date="2025-11-26T17:56:00Z">
              <w:r w:rsidRPr="00483D6B">
                <w:t>EdgeApp_2_Ext1</w:t>
              </w:r>
            </w:ins>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rPr>
                <w:ins w:id="4155" w:author="C1-256798" w:date="2025-11-26T17:56:00Z"/>
              </w:rPr>
            </w:pPr>
            <w:ins w:id="4156" w:author="C1-256798" w:date="2025-11-26T17:56:00Z">
              <w:r>
                <w:t>This feature indicates the support of the enhancements to the Edge Applications.</w:t>
              </w:r>
            </w:ins>
          </w:p>
          <w:p w14:paraId="7B94C21A" w14:textId="77777777" w:rsidR="00924184" w:rsidRDefault="00924184" w:rsidP="0010653E">
            <w:pPr>
              <w:pStyle w:val="TAL"/>
              <w:rPr>
                <w:ins w:id="4157" w:author="C1-256798" w:date="2025-11-26T17:56:00Z"/>
              </w:rPr>
            </w:pPr>
          </w:p>
          <w:p w14:paraId="14E74846" w14:textId="77777777" w:rsidR="00924184" w:rsidRDefault="00924184" w:rsidP="0010653E">
            <w:pPr>
              <w:pStyle w:val="TAL"/>
              <w:rPr>
                <w:ins w:id="4158" w:author="C1-256798" w:date="2025-11-26T17:56:00Z"/>
              </w:rPr>
            </w:pPr>
            <w:ins w:id="4159" w:author="C1-256798" w:date="2025-11-26T17:56:00Z">
              <w:r>
                <w:t>Within this feature, the following enhancements are covered:</w:t>
              </w:r>
            </w:ins>
          </w:p>
          <w:p w14:paraId="07CC7455" w14:textId="77777777" w:rsidR="00924184" w:rsidRDefault="00924184" w:rsidP="0010653E">
            <w:pPr>
              <w:pStyle w:val="TAL"/>
              <w:rPr>
                <w:ins w:id="4160" w:author="C1-256798" w:date="2025-11-26T17:56:00Z"/>
              </w:rPr>
            </w:pPr>
            <w:ins w:id="4161" w:author="C1-256798" w:date="2025-11-26T17:56:00Z">
              <w:r>
                <w:t>-</w:t>
              </w:r>
              <w:r>
                <w:tab/>
                <w:t>S</w:t>
              </w:r>
              <w:r w:rsidRPr="00483D6B">
                <w:t>upport of N6 and E2E tunnel</w:t>
              </w:r>
              <w:r>
                <w:t xml:space="preserve"> in the ECS service provisioning.</w:t>
              </w:r>
            </w:ins>
          </w:p>
        </w:tc>
      </w:tr>
    </w:tbl>
    <w:p w14:paraId="4AAC2414" w14:textId="0D36532B" w:rsidR="009E5347" w:rsidRPr="00321D24" w:rsidRDefault="009E5347" w:rsidP="009E5347"/>
    <w:p w14:paraId="48F101B6" w14:textId="77777777" w:rsidR="009E5347" w:rsidRDefault="009E5347" w:rsidP="009E5347">
      <w:pPr>
        <w:pStyle w:val="Heading1"/>
      </w:pPr>
      <w:bookmarkStart w:id="4162" w:name="clause4"/>
      <w:bookmarkStart w:id="4163" w:name="_Toc61651673"/>
      <w:bookmarkStart w:id="4164" w:name="_Toc65746347"/>
      <w:bookmarkStart w:id="4165" w:name="_Toc101529489"/>
      <w:bookmarkStart w:id="4166" w:name="_Toc114864323"/>
      <w:bookmarkStart w:id="4167" w:name="_Toc143871474"/>
      <w:bookmarkStart w:id="4168" w:name="_Toc144134970"/>
      <w:bookmarkStart w:id="4169" w:name="_Toc160609480"/>
      <w:bookmarkStart w:id="4170" w:name="_Toc215078122"/>
      <w:bookmarkEnd w:id="4162"/>
      <w:r>
        <w:t>9</w:t>
      </w:r>
      <w:r>
        <w:tab/>
        <w:t>Security</w:t>
      </w:r>
      <w:bookmarkEnd w:id="4163"/>
      <w:bookmarkEnd w:id="4164"/>
      <w:bookmarkEnd w:id="4165"/>
      <w:bookmarkEnd w:id="4166"/>
      <w:bookmarkEnd w:id="4167"/>
      <w:bookmarkEnd w:id="4168"/>
      <w:bookmarkEnd w:id="4169"/>
      <w:bookmarkEnd w:id="41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4171" w:name="_Toc34309551"/>
      <w:bookmarkStart w:id="4172" w:name="_Toc43231167"/>
      <w:bookmarkStart w:id="4173" w:name="_Toc43296098"/>
      <w:bookmarkStart w:id="4174" w:name="_Toc43400215"/>
      <w:bookmarkStart w:id="4175" w:name="_Toc43400832"/>
      <w:bookmarkStart w:id="4176" w:name="_Toc45216657"/>
      <w:bookmarkStart w:id="4177" w:name="_Toc51938209"/>
      <w:bookmarkStart w:id="4178" w:name="_Toc51938744"/>
      <w:bookmarkStart w:id="4179" w:name="_Toc88808482"/>
      <w:bookmarkStart w:id="4180" w:name="_Toc138329547"/>
      <w:bookmarkStart w:id="4181" w:name="_Toc160609481"/>
      <w:bookmarkStart w:id="4182" w:name="_Toc215078123"/>
      <w:r>
        <w:lastRenderedPageBreak/>
        <w:t>10</w:t>
      </w:r>
      <w:r w:rsidRPr="004D3578">
        <w:tab/>
      </w:r>
      <w:r>
        <w:t>SEAL services</w:t>
      </w:r>
      <w:bookmarkEnd w:id="4171"/>
      <w:bookmarkEnd w:id="4172"/>
      <w:bookmarkEnd w:id="4173"/>
      <w:bookmarkEnd w:id="4174"/>
      <w:bookmarkEnd w:id="4175"/>
      <w:bookmarkEnd w:id="4176"/>
      <w:bookmarkEnd w:id="4177"/>
      <w:bookmarkEnd w:id="4178"/>
      <w:bookmarkEnd w:id="4179"/>
      <w:bookmarkEnd w:id="4180"/>
      <w:bookmarkEnd w:id="4181"/>
      <w:bookmarkEnd w:id="41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4183" w:name="_Toc61651674"/>
      <w:bookmarkStart w:id="4184" w:name="_Toc65746348"/>
      <w:bookmarkStart w:id="4185" w:name="_Toc101529490"/>
      <w:bookmarkStart w:id="4186" w:name="_Toc114864324"/>
      <w:bookmarkStart w:id="4187" w:name="_Toc143871475"/>
      <w:bookmarkStart w:id="4188" w:name="_Toc144134971"/>
      <w:bookmarkStart w:id="4189" w:name="_Toc160609482"/>
      <w:bookmarkStart w:id="4190" w:name="_Toc215078124"/>
      <w:r>
        <w:t>Annex A (normative):</w:t>
      </w:r>
      <w:r>
        <w:br/>
        <w:t>Edge Enabler Server OpenAPI specification</w:t>
      </w:r>
      <w:bookmarkEnd w:id="4183"/>
      <w:bookmarkEnd w:id="4184"/>
      <w:bookmarkEnd w:id="4185"/>
      <w:bookmarkEnd w:id="4186"/>
      <w:bookmarkEnd w:id="4187"/>
      <w:bookmarkEnd w:id="4188"/>
      <w:bookmarkEnd w:id="4189"/>
      <w:bookmarkEnd w:id="4190"/>
    </w:p>
    <w:p w14:paraId="76518A6E" w14:textId="4978D790" w:rsidR="009E5347" w:rsidRDefault="009E5347" w:rsidP="00586404">
      <w:pPr>
        <w:pStyle w:val="Heading1"/>
      </w:pPr>
      <w:bookmarkStart w:id="4191" w:name="_Toc61651675"/>
      <w:bookmarkStart w:id="4192" w:name="_Toc65746349"/>
      <w:bookmarkStart w:id="4193" w:name="_Toc101529491"/>
      <w:bookmarkStart w:id="4194" w:name="_Toc114864325"/>
      <w:bookmarkStart w:id="4195" w:name="_Toc143871476"/>
      <w:bookmarkStart w:id="4196" w:name="_Toc144134972"/>
      <w:bookmarkStart w:id="4197" w:name="_Toc160609483"/>
      <w:bookmarkStart w:id="4198" w:name="_Toc215078125"/>
      <w:r>
        <w:t>A.1</w:t>
      </w:r>
      <w:r w:rsidR="00586404">
        <w:tab/>
      </w:r>
      <w:r>
        <w:t>General</w:t>
      </w:r>
      <w:bookmarkEnd w:id="4191"/>
      <w:bookmarkEnd w:id="4192"/>
      <w:bookmarkEnd w:id="4193"/>
      <w:bookmarkEnd w:id="4194"/>
      <w:bookmarkEnd w:id="4195"/>
      <w:bookmarkEnd w:id="4196"/>
      <w:bookmarkEnd w:id="4197"/>
      <w:bookmarkEnd w:id="4198"/>
    </w:p>
    <w:p w14:paraId="1D2AE192" w14:textId="77777777" w:rsidR="00C62E21" w:rsidRDefault="00C62E21" w:rsidP="00C62E21">
      <w:pPr>
        <w:rPr>
          <w:lang w:val="en-US"/>
        </w:rPr>
      </w:pPr>
      <w:bookmarkStart w:id="4199" w:name="_Toc101529492"/>
      <w:bookmarkStart w:id="4200" w:name="_Toc114864326"/>
      <w:bookmarkStart w:id="4201" w:name="_Toc143871477"/>
      <w:bookmarkStart w:id="4202" w:name="_Toc144134973"/>
      <w:bookmarkStart w:id="4203"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4204" w:name="_Toc215078126"/>
      <w:r w:rsidRPr="00D82297">
        <w:t>A.2</w:t>
      </w:r>
      <w:r w:rsidRPr="00D82297">
        <w:tab/>
        <w:t>Eees_EECRegistration</w:t>
      </w:r>
      <w:bookmarkEnd w:id="4199"/>
      <w:bookmarkEnd w:id="4200"/>
      <w:bookmarkEnd w:id="4201"/>
      <w:bookmarkEnd w:id="4202"/>
      <w:r w:rsidR="005D692F" w:rsidRPr="00D82297">
        <w:t xml:space="preserve"> API</w:t>
      </w:r>
      <w:bookmarkEnd w:id="4203"/>
      <w:bookmarkEnd w:id="42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4101A3D8"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del w:id="4205" w:author="Rapporteur" w:date="2025-11-26T19:44:00Z">
        <w:r w:rsidR="00DB688E" w:rsidDel="00C570EE">
          <w:rPr>
            <w:rFonts w:cs="Arial"/>
            <w:lang w:eastAsia="zh-CN"/>
          </w:rPr>
          <w:delText>-alpha.</w:delText>
        </w:r>
        <w:r w:rsidR="008E638E" w:rsidDel="00C570EE">
          <w:rPr>
            <w:rFonts w:cs="Arial"/>
            <w:lang w:eastAsia="zh-CN"/>
          </w:rPr>
          <w:delText>2</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14871346" w:rsidR="009E5347" w:rsidRDefault="009E5347" w:rsidP="009E5347">
      <w:pPr>
        <w:pStyle w:val="PL"/>
      </w:pPr>
      <w:r>
        <w:t xml:space="preserve">    3GPP TS 24.558 </w:t>
      </w:r>
      <w:r w:rsidR="00185927">
        <w:t>V1</w:t>
      </w:r>
      <w:r w:rsidR="00B30382">
        <w:t>9</w:t>
      </w:r>
      <w:r>
        <w:t>.</w:t>
      </w:r>
      <w:ins w:id="4206" w:author="Rapporteur" w:date="2025-11-26T19:44:00Z">
        <w:r w:rsidR="009A753B">
          <w:t>5</w:t>
        </w:r>
      </w:ins>
      <w:del w:id="4207" w:author="Rapporteur" w:date="2025-11-26T19:44:00Z">
        <w:r w:rsidR="008E638E" w:rsidDel="009A753B">
          <w:delText>4</w:delText>
        </w:r>
      </w:del>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lastRenderedPageBreak/>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lastRenderedPageBreak/>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lastRenderedPageBreak/>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lastRenderedPageBreak/>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lastRenderedPageBreak/>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lastRenderedPageBreak/>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4208" w:name="_Toc101529493"/>
      <w:bookmarkStart w:id="4209" w:name="_Toc114864327"/>
      <w:bookmarkStart w:id="4210" w:name="_Toc143871478"/>
      <w:bookmarkStart w:id="4211" w:name="_Toc144134974"/>
      <w:bookmarkStart w:id="4212" w:name="_Toc160609485"/>
      <w:bookmarkStart w:id="4213" w:name="_Toc215078127"/>
      <w:r>
        <w:t>A.3</w:t>
      </w:r>
      <w:r>
        <w:tab/>
      </w:r>
      <w:r w:rsidRPr="00931880">
        <w:t>Eees_EASDiscovery</w:t>
      </w:r>
      <w:r>
        <w:t xml:space="preserve"> API</w:t>
      </w:r>
      <w:bookmarkEnd w:id="4208"/>
      <w:bookmarkEnd w:id="4209"/>
      <w:bookmarkEnd w:id="4210"/>
      <w:bookmarkEnd w:id="4211"/>
      <w:bookmarkEnd w:id="4212"/>
      <w:bookmarkEnd w:id="4213"/>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0E22739D"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del w:id="4214" w:author="Rapporteur" w:date="2025-11-26T19:44:00Z">
        <w:r w:rsidR="004E7823" w:rsidDel="00CD51FF">
          <w:rPr>
            <w:rFonts w:cs="Arial"/>
            <w:lang w:eastAsia="zh-CN"/>
          </w:rPr>
          <w:delText>-alpha.</w:delText>
        </w:r>
        <w:r w:rsidR="00721FE5" w:rsidDel="00CD51FF">
          <w:rPr>
            <w:rFonts w:cs="Arial"/>
            <w:lang w:eastAsia="zh-CN"/>
          </w:rPr>
          <w:delText>4</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044B613" w:rsidR="009E5347" w:rsidRPr="005061DC" w:rsidRDefault="009E5347" w:rsidP="009E5347">
      <w:pPr>
        <w:pStyle w:val="PL"/>
      </w:pPr>
      <w:r>
        <w:t xml:space="preserve">    </w:t>
      </w:r>
      <w:r w:rsidRPr="005061DC">
        <w:t xml:space="preserve">3GPP TS 24.558 </w:t>
      </w:r>
      <w:r w:rsidR="006158DB" w:rsidRPr="005061DC">
        <w:t>V</w:t>
      </w:r>
      <w:r w:rsidR="0004729C">
        <w:t>19</w:t>
      </w:r>
      <w:r>
        <w:t>.</w:t>
      </w:r>
      <w:ins w:id="4215" w:author="Rapporteur" w:date="2025-11-26T19:44:00Z">
        <w:r w:rsidR="00CD51FF">
          <w:t>5</w:t>
        </w:r>
      </w:ins>
      <w:del w:id="4216" w:author="Rapporteur" w:date="2025-11-26T19:44:00Z">
        <w:r w:rsidR="00721FE5" w:rsidDel="00CD51FF">
          <w:delText>4</w:delText>
        </w:r>
      </w:del>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lastRenderedPageBreak/>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lastRenderedPageBreak/>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lastRenderedPageBreak/>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lastRenderedPageBreak/>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ins w:id="4217" w:author="C1-256799" w:date="2025-11-26T18:02:00Z"/>
          <w:rFonts w:eastAsia="DengXian"/>
        </w:rPr>
      </w:pPr>
      <w:ins w:id="4218" w:author="C1-256799" w:date="2025-11-26T18:02:00Z">
        <w:r w:rsidRPr="00207871">
          <w:rPr>
            <w:rFonts w:eastAsia="DengXian"/>
          </w:rPr>
          <w:t xml:space="preserve">        tunnel</w:t>
        </w:r>
        <w:r>
          <w:rPr>
            <w:rFonts w:eastAsia="DengXian"/>
          </w:rPr>
          <w:t>_</w:t>
        </w:r>
        <w:r w:rsidRPr="00207871">
          <w:rPr>
            <w:rFonts w:eastAsia="DengXian"/>
          </w:rPr>
          <w:t>Info:</w:t>
        </w:r>
      </w:ins>
    </w:p>
    <w:p w14:paraId="33F658C8" w14:textId="77777777" w:rsidR="004E57C9" w:rsidRDefault="004E57C9" w:rsidP="004E57C9">
      <w:pPr>
        <w:pStyle w:val="PL"/>
        <w:rPr>
          <w:ins w:id="4219" w:author="C1-256799" w:date="2025-11-26T18:02:00Z"/>
          <w:rFonts w:eastAsia="DengXian"/>
        </w:rPr>
      </w:pPr>
      <w:ins w:id="4220" w:author="C1-256799" w:date="2025-11-26T18:02:00Z">
        <w:r w:rsidRPr="00207871">
          <w:rPr>
            <w:rFonts w:eastAsia="DengXian"/>
          </w:rPr>
          <w:t xml:space="preserve">          $ref: 'TS29558_Eecs_TargetEESDiscovery.yaml#/components/schemas/TunnelInfo'</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lastRenderedPageBreak/>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lastRenderedPageBreak/>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lastRenderedPageBreak/>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lastRenderedPageBreak/>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lastRenderedPageBreak/>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4221" w:name="_Toc93961720"/>
      <w:bookmarkStart w:id="4222" w:name="_Toc101529494"/>
      <w:bookmarkStart w:id="4223" w:name="_Toc114864328"/>
      <w:bookmarkStart w:id="4224" w:name="_Toc143871479"/>
      <w:bookmarkStart w:id="4225" w:name="_Toc144134975"/>
      <w:bookmarkStart w:id="4226" w:name="_Toc160609486"/>
      <w:bookmarkStart w:id="4227" w:name="_Toc215078128"/>
      <w:r>
        <w:t>A.4</w:t>
      </w:r>
      <w:r>
        <w:tab/>
      </w:r>
      <w:r w:rsidRPr="00B32063">
        <w:rPr>
          <w:noProof/>
          <w:lang w:val="en-US"/>
        </w:rPr>
        <w:t>Eees_ACREvents</w:t>
      </w:r>
      <w:r>
        <w:t xml:space="preserve"> API</w:t>
      </w:r>
      <w:bookmarkEnd w:id="4221"/>
      <w:bookmarkEnd w:id="4222"/>
      <w:bookmarkEnd w:id="4223"/>
      <w:bookmarkEnd w:id="4224"/>
      <w:bookmarkEnd w:id="4225"/>
      <w:bookmarkEnd w:id="4226"/>
      <w:bookmarkEnd w:id="422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FFDAC0D" w:rsidR="009E5347" w:rsidRDefault="009E5347" w:rsidP="009E5347">
      <w:pPr>
        <w:pStyle w:val="PL"/>
      </w:pPr>
      <w:r>
        <w:t xml:space="preserve">  version: "1.</w:t>
      </w:r>
      <w:r w:rsidR="00B850D3">
        <w:t>2</w:t>
      </w:r>
      <w:r w:rsidR="000804FC">
        <w:t>.0</w:t>
      </w:r>
      <w:del w:id="4228" w:author="Rapporteur" w:date="2025-11-26T19:44:00Z">
        <w:r w:rsidR="005067C0" w:rsidDel="00CD51FF">
          <w:rPr>
            <w:rFonts w:cs="Arial"/>
            <w:lang w:eastAsia="zh-CN"/>
          </w:rPr>
          <w:delText>-alpha.</w:delText>
        </w:r>
        <w:r w:rsidR="00AE5967" w:rsidDel="00CD51FF">
          <w:rPr>
            <w:rFonts w:cs="Arial"/>
            <w:lang w:eastAsia="zh-CN"/>
          </w:rPr>
          <w:delText>2</w:delText>
        </w:r>
      </w:del>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5BF0D1C7" w:rsidR="009E5347" w:rsidRDefault="009E5347" w:rsidP="009E5347">
      <w:pPr>
        <w:pStyle w:val="PL"/>
      </w:pPr>
      <w:r>
        <w:t xml:space="preserve">    3GPP TS 24.558 </w:t>
      </w:r>
      <w:r w:rsidR="00B62C53">
        <w:t>V</w:t>
      </w:r>
      <w:r w:rsidR="000804FC">
        <w:t>1</w:t>
      </w:r>
      <w:r w:rsidR="005067C0">
        <w:t>9</w:t>
      </w:r>
      <w:r w:rsidR="000804FC">
        <w:t>.</w:t>
      </w:r>
      <w:ins w:id="4229" w:author="Rapporteur" w:date="2025-11-26T19:44:00Z">
        <w:r w:rsidR="00CD51FF">
          <w:t>5</w:t>
        </w:r>
      </w:ins>
      <w:del w:id="4230" w:author="Rapporteur" w:date="2025-11-26T19:44:00Z">
        <w:r w:rsidR="00AE5967" w:rsidDel="00CD51FF">
          <w:delText>4</w:delText>
        </w:r>
      </w:del>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lastRenderedPageBreak/>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lastRenderedPageBreak/>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lastRenderedPageBreak/>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lastRenderedPageBreak/>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lastRenderedPageBreak/>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231" w:name="_Toc89425702"/>
      <w:bookmarkStart w:id="4232" w:name="_Toc101529495"/>
      <w:bookmarkStart w:id="4233" w:name="_Toc114864329"/>
      <w:bookmarkStart w:id="4234" w:name="_Toc143871480"/>
      <w:bookmarkStart w:id="4235" w:name="_Toc144134976"/>
      <w:bookmarkStart w:id="4236" w:name="_Toc160609487"/>
      <w:bookmarkStart w:id="4237" w:name="_Toc215078129"/>
      <w:r>
        <w:lastRenderedPageBreak/>
        <w:t>A.5</w:t>
      </w:r>
      <w:r>
        <w:tab/>
      </w:r>
      <w:r w:rsidRPr="00C62529">
        <w:t xml:space="preserve">Eees_AppContextRelocation </w:t>
      </w:r>
      <w:r>
        <w:t>API</w:t>
      </w:r>
      <w:bookmarkEnd w:id="4231"/>
      <w:bookmarkEnd w:id="4232"/>
      <w:bookmarkEnd w:id="4233"/>
      <w:bookmarkEnd w:id="4234"/>
      <w:bookmarkEnd w:id="4235"/>
      <w:bookmarkEnd w:id="4236"/>
      <w:bookmarkEnd w:id="4237"/>
    </w:p>
    <w:p w14:paraId="7AF3A8B9" w14:textId="77777777" w:rsidR="009E5347" w:rsidRDefault="009E5347" w:rsidP="009E5347">
      <w:pPr>
        <w:pStyle w:val="PL"/>
      </w:pPr>
      <w:bookmarkStart w:id="4238" w:name="_Hlk514243590"/>
      <w:bookmarkStart w:id="4239" w:name="_Hlk515634373"/>
      <w:bookmarkStart w:id="4240"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B6E53EE"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w:t>
      </w:r>
      <w:del w:id="4241" w:author="Rapporteur" w:date="2025-11-26T19:44:00Z">
        <w:r w:rsidR="008E2AC1" w:rsidDel="00CD51FF">
          <w:rPr>
            <w:rFonts w:cs="Arial"/>
            <w:lang w:eastAsia="zh-CN"/>
          </w:rPr>
          <w:delText>-alpha.</w:delText>
        </w:r>
        <w:r w:rsidR="00F40C5E" w:rsidDel="00CD51FF">
          <w:rPr>
            <w:rFonts w:cs="Arial"/>
            <w:lang w:eastAsia="zh-CN"/>
          </w:rPr>
          <w:delText>4</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CC9E388" w:rsidR="009E5347" w:rsidRDefault="009E5347" w:rsidP="009E5347">
      <w:pPr>
        <w:pStyle w:val="PL"/>
      </w:pPr>
      <w:r>
        <w:t xml:space="preserve">    3GPP TS 24.558 </w:t>
      </w:r>
      <w:r w:rsidR="00C50606">
        <w:t>V</w:t>
      </w:r>
      <w:r w:rsidR="001D6E60">
        <w:t>19</w:t>
      </w:r>
      <w:r>
        <w:t>.</w:t>
      </w:r>
      <w:ins w:id="4242" w:author="Rapporteur" w:date="2025-11-26T19:44:00Z">
        <w:r w:rsidR="00CD51FF">
          <w:t>5</w:t>
        </w:r>
      </w:ins>
      <w:del w:id="4243" w:author="Rapporteur" w:date="2025-11-26T19:44:00Z">
        <w:r w:rsidR="00F40C5E" w:rsidDel="00CD51FF">
          <w:delText>4</w:delText>
        </w:r>
      </w:del>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238"/>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239"/>
    <w:bookmarkEnd w:id="4240"/>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rPr>
          <w:ins w:id="4244" w:author="C1-256800" w:date="2025-11-26T18:12:00Z"/>
        </w:rPr>
      </w:pPr>
      <w:ins w:id="4245" w:author="C1-256800" w:date="2025-11-26T18:12:00Z">
        <w:r>
          <w:t xml:space="preserve">        tunnel_Info:</w:t>
        </w:r>
      </w:ins>
    </w:p>
    <w:p w14:paraId="6E93E5AE" w14:textId="77777777" w:rsidR="00626D5E" w:rsidRDefault="00626D5E" w:rsidP="00626D5E">
      <w:pPr>
        <w:pStyle w:val="PL"/>
        <w:rPr>
          <w:ins w:id="4246" w:author="C1-256800" w:date="2025-11-26T18:12:00Z"/>
        </w:rPr>
      </w:pPr>
      <w:ins w:id="4247" w:author="C1-256800" w:date="2025-11-26T18:12:00Z">
        <w:r>
          <w:t xml:space="preserve">          $ref: 'TS29558_Eecs_TargetEESDiscovery.yaml#/components/schemas/TunnelInfo'</w:t>
        </w:r>
      </w:ins>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lastRenderedPageBreak/>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424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4248"/>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lastRenderedPageBreak/>
        <w:t xml:space="preserve">      description: &gt;</w:t>
      </w:r>
    </w:p>
    <w:p w14:paraId="649DE73C" w14:textId="7356E9AA" w:rsidR="008A3ACC" w:rsidRDefault="008A3ACC" w:rsidP="008A3ACC">
      <w:pPr>
        <w:pStyle w:val="PL"/>
      </w:pPr>
      <w:r>
        <w:t xml:space="preserve">        Represents the expected location or service are</w:t>
      </w:r>
      <w:r w:rsidR="00F1059B">
        <w:t>a</w:t>
      </w:r>
      <w:r>
        <w:t xml:space="preserv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4249" w:name="_Toc160609488"/>
      <w:bookmarkStart w:id="4250" w:name="_Toc215078130"/>
      <w:bookmarkStart w:id="4251" w:name="_Toc101529496"/>
      <w:bookmarkStart w:id="4252" w:name="_Toc114864330"/>
      <w:bookmarkStart w:id="4253" w:name="_Toc143871481"/>
      <w:bookmarkStart w:id="4254" w:name="_Toc144134977"/>
      <w:r w:rsidRPr="00144C0F">
        <w:t>A.</w:t>
      </w:r>
      <w:r w:rsidR="008741E7">
        <w:t>6</w:t>
      </w:r>
      <w:r w:rsidRPr="00144C0F">
        <w:tab/>
        <w:t>Eees_</w:t>
      </w:r>
      <w:r w:rsidRPr="00931880">
        <w:t>EAS</w:t>
      </w:r>
      <w:r>
        <w:rPr>
          <w:lang w:eastAsia="zh-CN"/>
        </w:rPr>
        <w:t>InformationProvisioning</w:t>
      </w:r>
      <w:r w:rsidRPr="00144C0F">
        <w:t xml:space="preserve"> API</w:t>
      </w:r>
      <w:bookmarkEnd w:id="4249"/>
      <w:bookmarkEnd w:id="425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F0F6177" w:rsidR="00973075" w:rsidRDefault="00973075" w:rsidP="00973075">
      <w:pPr>
        <w:pStyle w:val="PL"/>
      </w:pPr>
      <w:r>
        <w:t xml:space="preserve">  version: "1.</w:t>
      </w:r>
      <w:r w:rsidR="00D31482">
        <w:t>1</w:t>
      </w:r>
      <w:r>
        <w:t>.0</w:t>
      </w:r>
      <w:del w:id="4255" w:author="Rapporteur" w:date="2025-11-26T19:45:00Z">
        <w:r w:rsidR="0016528A" w:rsidDel="00CD51FF">
          <w:rPr>
            <w:rFonts w:cs="Arial"/>
            <w:lang w:eastAsia="zh-CN"/>
          </w:rPr>
          <w:delText>-alpha.</w:delText>
        </w:r>
        <w:r w:rsidR="00F92611" w:rsidDel="00CD51FF">
          <w:rPr>
            <w:rFonts w:cs="Arial"/>
            <w:lang w:eastAsia="zh-CN"/>
          </w:rPr>
          <w:delText>2</w:delText>
        </w:r>
      </w:del>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5AFF261A" w:rsidR="00973075" w:rsidRDefault="00973075" w:rsidP="00973075">
      <w:pPr>
        <w:pStyle w:val="PL"/>
      </w:pPr>
      <w:r>
        <w:t xml:space="preserve">    3GPP TS 24.558 V1</w:t>
      </w:r>
      <w:r w:rsidR="008C7407">
        <w:t>9</w:t>
      </w:r>
      <w:r>
        <w:t>.</w:t>
      </w:r>
      <w:ins w:id="4256" w:author="Rapporteur" w:date="2025-11-26T19:45:00Z">
        <w:r w:rsidR="00CD51FF">
          <w:t>5</w:t>
        </w:r>
      </w:ins>
      <w:del w:id="4257" w:author="Rapporteur" w:date="2025-11-26T19:45:00Z">
        <w:r w:rsidR="00F92611" w:rsidDel="00CD51FF">
          <w:delText>4</w:delText>
        </w:r>
      </w:del>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lastRenderedPageBreak/>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lastRenderedPageBreak/>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lastRenderedPageBreak/>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4258" w:name="_Toc160609489"/>
      <w:bookmarkStart w:id="4259" w:name="_Toc215078131"/>
      <w:r>
        <w:t xml:space="preserve">Annex </w:t>
      </w:r>
      <w:r w:rsidR="002B16C6">
        <w:t>B</w:t>
      </w:r>
      <w:r>
        <w:t xml:space="preserve"> (normative):</w:t>
      </w:r>
      <w:r>
        <w:br/>
        <w:t>Edge Configuration Server OpenAPI specification</w:t>
      </w:r>
      <w:bookmarkEnd w:id="4251"/>
      <w:bookmarkEnd w:id="4252"/>
      <w:bookmarkEnd w:id="4253"/>
      <w:bookmarkEnd w:id="4254"/>
      <w:bookmarkEnd w:id="4258"/>
      <w:bookmarkEnd w:id="4259"/>
    </w:p>
    <w:p w14:paraId="5B64EC90" w14:textId="2C6D4D74" w:rsidR="009E5347" w:rsidRPr="00B13A94" w:rsidRDefault="002B16C6" w:rsidP="002B16C6">
      <w:pPr>
        <w:pStyle w:val="Heading1"/>
      </w:pPr>
      <w:bookmarkStart w:id="4260" w:name="_Toc101529497"/>
      <w:bookmarkStart w:id="4261" w:name="_Toc114864331"/>
      <w:bookmarkStart w:id="4262" w:name="_Toc143871482"/>
      <w:bookmarkStart w:id="4263" w:name="_Toc144134978"/>
      <w:bookmarkStart w:id="4264" w:name="_Toc160609490"/>
      <w:bookmarkStart w:id="4265" w:name="_Toc215078132"/>
      <w:r>
        <w:t>B</w:t>
      </w:r>
      <w:r w:rsidR="009E5347">
        <w:t>.1</w:t>
      </w:r>
      <w:r w:rsidR="009E5347">
        <w:tab/>
      </w:r>
      <w:r w:rsidR="009E5347" w:rsidRPr="00B13A94">
        <w:t>Eecs_ServiceProvisioning</w:t>
      </w:r>
      <w:bookmarkEnd w:id="4260"/>
      <w:bookmarkEnd w:id="4261"/>
      <w:bookmarkEnd w:id="4262"/>
      <w:bookmarkEnd w:id="4263"/>
      <w:bookmarkEnd w:id="4264"/>
      <w:bookmarkEnd w:id="4265"/>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1BCAA85"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del w:id="4266" w:author="Rapporteur" w:date="2025-11-26T19:45:00Z">
        <w:r w:rsidR="005E02BF" w:rsidDel="00CD51FF">
          <w:rPr>
            <w:rFonts w:cs="Arial"/>
            <w:lang w:eastAsia="zh-CN"/>
          </w:rPr>
          <w:delText>-alpha.</w:delText>
        </w:r>
        <w:r w:rsidR="00543AEB" w:rsidDel="00CD51FF">
          <w:rPr>
            <w:rFonts w:cs="Arial"/>
            <w:lang w:eastAsia="zh-CN"/>
          </w:rPr>
          <w:delText>4</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7E5D85A3" w:rsidR="009E5347" w:rsidRDefault="009E5347" w:rsidP="009E5347">
      <w:pPr>
        <w:pStyle w:val="PL"/>
      </w:pPr>
      <w:r>
        <w:t xml:space="preserve">  description: 3GPP TS 24.558 </w:t>
      </w:r>
      <w:r w:rsidR="001A1DAE">
        <w:t>V</w:t>
      </w:r>
      <w:r w:rsidR="007207E2">
        <w:t>19</w:t>
      </w:r>
      <w:r w:rsidR="008B3D37">
        <w:t>.</w:t>
      </w:r>
      <w:ins w:id="4267" w:author="Rapporteur" w:date="2025-11-26T19:45:00Z">
        <w:r w:rsidR="00CD51FF">
          <w:t>5</w:t>
        </w:r>
      </w:ins>
      <w:del w:id="4268" w:author="Rapporteur" w:date="2025-11-26T19:45:00Z">
        <w:r w:rsidR="00543AEB" w:rsidDel="00CD51FF">
          <w:delText>4</w:delText>
        </w:r>
      </w:del>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lastRenderedPageBreak/>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lastRenderedPageBreak/>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lastRenderedPageBreak/>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lastRenderedPageBreak/>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rPr>
          <w:ins w:id="4269" w:author="C1-256798" w:date="2025-11-26T17:57:00Z"/>
        </w:rPr>
      </w:pPr>
      <w:ins w:id="4270" w:author="C1-256798" w:date="2025-11-26T17:57:00Z">
        <w:r>
          <w:t xml:space="preserve">        tunnel_Info:</w:t>
        </w:r>
      </w:ins>
    </w:p>
    <w:p w14:paraId="4A11DD71" w14:textId="77777777" w:rsidR="00ED6FD2" w:rsidRDefault="00ED6FD2" w:rsidP="00ED6FD2">
      <w:pPr>
        <w:pStyle w:val="PL"/>
        <w:rPr>
          <w:ins w:id="4271" w:author="C1-256798" w:date="2025-11-26T17:57:00Z"/>
        </w:rPr>
      </w:pPr>
      <w:ins w:id="4272" w:author="C1-256798" w:date="2025-11-26T17:57:00Z">
        <w:r>
          <w:t xml:space="preserve">          $ref: 'TS29558_Eecs_TargetEESDiscovery.yaml#/components/schemas/TunnelInfo'</w:t>
        </w:r>
      </w:ins>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lastRenderedPageBreak/>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lastRenderedPageBreak/>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lastRenderedPageBreak/>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lastRenderedPageBreak/>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4273" w:name="_Toc65746350"/>
      <w:bookmarkStart w:id="4274" w:name="_Toc101529498"/>
      <w:bookmarkStart w:id="4275" w:name="_Toc114864332"/>
      <w:bookmarkStart w:id="4276" w:name="_Toc143871483"/>
      <w:bookmarkStart w:id="4277" w:name="_Toc144134979"/>
      <w:bookmarkStart w:id="4278" w:name="_Toc160609491"/>
      <w:bookmarkStart w:id="4279" w:name="_Toc215078133"/>
      <w:r>
        <w:t xml:space="preserve">Annex </w:t>
      </w:r>
      <w:r w:rsidR="002B16C6">
        <w:t>C</w:t>
      </w:r>
      <w:r w:rsidRPr="004D3578">
        <w:t xml:space="preserve"> (informative):</w:t>
      </w:r>
      <w:r w:rsidRPr="004D3578">
        <w:br/>
      </w:r>
      <w:r>
        <w:t>Protocol options considered for EDGE-4 reference point</w:t>
      </w:r>
      <w:bookmarkEnd w:id="4273"/>
      <w:bookmarkEnd w:id="4274"/>
      <w:bookmarkEnd w:id="4275"/>
      <w:bookmarkEnd w:id="4276"/>
      <w:bookmarkEnd w:id="4277"/>
      <w:bookmarkEnd w:id="4278"/>
      <w:bookmarkEnd w:id="427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280" w:name="_Toc61651676"/>
      <w:bookmarkStart w:id="4281" w:name="_Toc65746428"/>
      <w:bookmarkStart w:id="4282" w:name="_Toc101529531"/>
      <w:bookmarkStart w:id="4283" w:name="_Toc114864333"/>
      <w:bookmarkStart w:id="4284" w:name="_Toc143871484"/>
      <w:bookmarkStart w:id="4285" w:name="_Toc144134980"/>
      <w:bookmarkStart w:id="4286" w:name="_Toc160609492"/>
      <w:bookmarkStart w:id="4287" w:name="_Toc215078134"/>
      <w:r>
        <w:lastRenderedPageBreak/>
        <w:t xml:space="preserve">Annex </w:t>
      </w:r>
      <w:r w:rsidR="002B16C6">
        <w:t>D</w:t>
      </w:r>
      <w:r w:rsidRPr="004D3578">
        <w:t>(informative):</w:t>
      </w:r>
      <w:r w:rsidRPr="004D3578">
        <w:br/>
        <w:t>Change history</w:t>
      </w:r>
      <w:bookmarkStart w:id="4288" w:name="historyclause"/>
      <w:bookmarkEnd w:id="4280"/>
      <w:bookmarkEnd w:id="4281"/>
      <w:bookmarkEnd w:id="4282"/>
      <w:bookmarkEnd w:id="4283"/>
      <w:bookmarkEnd w:id="4284"/>
      <w:bookmarkEnd w:id="4285"/>
      <w:bookmarkEnd w:id="4286"/>
      <w:bookmarkEnd w:id="4287"/>
      <w:bookmarkEnd w:id="428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663D58"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663D58"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663D58"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663D58"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663D58"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663D58"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663D58"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663D58"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663D58"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663D58"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663D58"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663D58"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663D58"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663D58"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663D58"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663D58"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663D58"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663D58"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663D58"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663D58"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663D58"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663D58"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663D58"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663D58"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663D58"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663D58"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663D58"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663D58"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663D58"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663D58"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663D58"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663D58"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663D58"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663D58"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663D58"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663D58"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663D58"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663D58"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663D58"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663D58"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663D58"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663D58"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663D58"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663D58"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663D58"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663D58"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663D58"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663D58"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663D58"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663D58"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663D58"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663D58"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663D58"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663D58"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663D58"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663D58"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663D58"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663D58"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663D58"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6526E9" w:rsidRDefault="00387B44" w:rsidP="00387B44">
            <w:pPr>
              <w:pStyle w:val="TAC"/>
              <w:rPr>
                <w:sz w:val="16"/>
              </w:rPr>
            </w:pPr>
            <w:r w:rsidRPr="00B81125">
              <w:rPr>
                <w:sz w:val="16"/>
              </w:rPr>
              <w:t>CP-25</w:t>
            </w:r>
            <w:r>
              <w:rPr>
                <w:sz w:val="16"/>
              </w:rPr>
              <w:t>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FE475A" w:rsidRDefault="00FE475A" w:rsidP="00EE64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FE475A" w:rsidRDefault="005E3101" w:rsidP="005E310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FE475A" w:rsidRDefault="005E3101" w:rsidP="005E310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4F3C45" w:rsidRPr="004060E9" w14:paraId="530B975C"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89" w:author="Rapporteur" w:date="2025-11-26T19: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07BE8" w14:textId="77777777" w:rsidR="004F3C45" w:rsidRPr="0063627B" w:rsidRDefault="004F3C45" w:rsidP="004F3C45">
            <w:pPr>
              <w:pStyle w:val="TAC"/>
              <w:rPr>
                <w:ins w:id="4290" w:author="Rapporteur" w:date="2025-11-26T19:30:00Z"/>
                <w:rFonts w:cs="Arial"/>
                <w:sz w:val="16"/>
              </w:rPr>
            </w:pPr>
            <w:ins w:id="4291" w:author="Rapporteur" w:date="2025-11-26T19:30: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8E5849" w14:textId="77777777" w:rsidR="004F3C45" w:rsidRPr="004060E9" w:rsidRDefault="004F3C45" w:rsidP="004F3C45">
            <w:pPr>
              <w:pStyle w:val="TAC"/>
              <w:rPr>
                <w:ins w:id="4292" w:author="Rapporteur" w:date="2025-11-26T19:30:00Z"/>
                <w:sz w:val="16"/>
              </w:rPr>
            </w:pPr>
            <w:ins w:id="4293" w:author="Rapporteur" w:date="2025-11-26T19:30: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DDBCAA" w14:textId="77777777" w:rsidR="004F3C45" w:rsidRPr="004060E9" w:rsidRDefault="004F3C45" w:rsidP="004F3C45">
            <w:pPr>
              <w:pStyle w:val="TAC"/>
              <w:rPr>
                <w:ins w:id="4294" w:author="Rapporteur" w:date="2025-11-26T19:3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99B9EED" w14:textId="66A76C70" w:rsidR="004F3C45" w:rsidRPr="00D70B3E" w:rsidRDefault="004F3C45" w:rsidP="00D70B3E">
            <w:pPr>
              <w:pStyle w:val="TAC"/>
              <w:rPr>
                <w:ins w:id="4295" w:author="Rapporteur" w:date="2025-11-26T19:30:00Z"/>
                <w:sz w:val="16"/>
              </w:rPr>
            </w:pPr>
            <w:ins w:id="4296" w:author="Rapporteur" w:date="2025-11-26T19:34:00Z">
              <w:r w:rsidRPr="00D70B3E">
                <w:rPr>
                  <w:sz w:val="16"/>
                </w:rPr>
                <w:t>0171</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2CA36B" w14:textId="77777777" w:rsidR="004F3C45" w:rsidRPr="0063627B" w:rsidRDefault="004F3C45" w:rsidP="004F3C45">
            <w:pPr>
              <w:pStyle w:val="TAC"/>
              <w:rPr>
                <w:ins w:id="4297" w:author="Rapporteur" w:date="2025-11-26T19: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17FC" w14:textId="77777777" w:rsidR="004F3C45" w:rsidRPr="00772521" w:rsidRDefault="004F3C45" w:rsidP="00772521">
            <w:pPr>
              <w:pStyle w:val="TAL"/>
              <w:rPr>
                <w:ins w:id="4298" w:author="Rapporteur" w:date="2025-11-26T19:30:00Z"/>
                <w:sz w:val="16"/>
              </w:rPr>
            </w:pPr>
            <w:ins w:id="4299" w:author="Rapporteur" w:date="2025-11-26T19:30: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4530FC4" w14:textId="598327AC" w:rsidR="004F3C45" w:rsidRPr="00772521" w:rsidRDefault="004F3C45" w:rsidP="00772521">
            <w:pPr>
              <w:pStyle w:val="TAL"/>
              <w:rPr>
                <w:ins w:id="4300" w:author="Rapporteur" w:date="2025-11-26T19:30:00Z"/>
                <w:sz w:val="16"/>
              </w:rPr>
            </w:pPr>
            <w:ins w:id="4301" w:author="Rapporteur" w:date="2025-11-26T19:33:00Z">
              <w:r w:rsidRPr="00772521">
                <w:rPr>
                  <w:sz w:val="16"/>
                </w:rPr>
                <w:t>Corrections on the EAS Discovery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0975C" w14:textId="46D2D313" w:rsidR="004F3C45" w:rsidRPr="0063627B" w:rsidRDefault="004F3C45" w:rsidP="004F3C45">
            <w:pPr>
              <w:pStyle w:val="TAC"/>
              <w:rPr>
                <w:ins w:id="4302" w:author="Rapporteur" w:date="2025-11-26T19:30:00Z"/>
                <w:rFonts w:cs="Arial"/>
                <w:sz w:val="16"/>
              </w:rPr>
            </w:pPr>
            <w:ins w:id="4303" w:author="Rapporteur" w:date="2025-11-26T19:30:00Z">
              <w:r w:rsidRPr="0063627B">
                <w:rPr>
                  <w:rFonts w:cs="Arial"/>
                  <w:sz w:val="16"/>
                </w:rPr>
                <w:t>1</w:t>
              </w:r>
            </w:ins>
            <w:ins w:id="4304" w:author="Rapporteur" w:date="2025-11-26T19:36:00Z">
              <w:r w:rsidR="008F6585">
                <w:rPr>
                  <w:rFonts w:cs="Arial"/>
                  <w:sz w:val="16"/>
                </w:rPr>
                <w:t>9</w:t>
              </w:r>
            </w:ins>
            <w:ins w:id="4305" w:author="Rapporteur" w:date="2025-11-26T19:30:00Z">
              <w:r w:rsidRPr="0063627B">
                <w:rPr>
                  <w:rFonts w:cs="Arial"/>
                  <w:sz w:val="16"/>
                </w:rPr>
                <w:t>.</w:t>
              </w:r>
            </w:ins>
            <w:ins w:id="4306" w:author="Rapporteur" w:date="2025-11-26T19:36:00Z">
              <w:r w:rsidR="008F6585">
                <w:rPr>
                  <w:rFonts w:cs="Arial"/>
                  <w:sz w:val="16"/>
                </w:rPr>
                <w:t>5</w:t>
              </w:r>
            </w:ins>
            <w:ins w:id="4307" w:author="Rapporteur" w:date="2025-11-26T19:30:00Z">
              <w:r w:rsidRPr="0063627B">
                <w:rPr>
                  <w:rFonts w:cs="Arial"/>
                  <w:sz w:val="16"/>
                </w:rPr>
                <w:t>.0</w:t>
              </w:r>
            </w:ins>
          </w:p>
        </w:tc>
      </w:tr>
      <w:tr w:rsidR="008F6585" w:rsidRPr="004060E9" w14:paraId="2EA3F2C3"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08" w:author="Rapporteur" w:date="2025-11-26T19: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96D5" w14:textId="77777777" w:rsidR="008F6585" w:rsidRPr="0063627B" w:rsidRDefault="008F6585" w:rsidP="008F6585">
            <w:pPr>
              <w:pStyle w:val="TAC"/>
              <w:rPr>
                <w:ins w:id="4309" w:author="Rapporteur" w:date="2025-11-26T19:30:00Z"/>
                <w:rFonts w:cs="Arial"/>
                <w:sz w:val="16"/>
              </w:rPr>
            </w:pPr>
            <w:ins w:id="4310" w:author="Rapporteur" w:date="2025-11-26T19:30: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397797" w14:textId="77777777" w:rsidR="008F6585" w:rsidRPr="004060E9" w:rsidRDefault="008F6585" w:rsidP="008F6585">
            <w:pPr>
              <w:pStyle w:val="TAC"/>
              <w:rPr>
                <w:ins w:id="4311" w:author="Rapporteur" w:date="2025-11-26T19:30:00Z"/>
                <w:sz w:val="16"/>
              </w:rPr>
            </w:pPr>
            <w:ins w:id="4312" w:author="Rapporteur" w:date="2025-11-26T19:30: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2ADD2C4" w14:textId="77777777" w:rsidR="008F6585" w:rsidRPr="004060E9" w:rsidRDefault="008F6585" w:rsidP="008F6585">
            <w:pPr>
              <w:pStyle w:val="TAC"/>
              <w:rPr>
                <w:ins w:id="4313" w:author="Rapporteur" w:date="2025-11-26T19:3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7B8D28" w14:textId="68C7EE6B" w:rsidR="008F6585" w:rsidRPr="00D70B3E" w:rsidRDefault="008F6585" w:rsidP="00D70B3E">
            <w:pPr>
              <w:pStyle w:val="TAC"/>
              <w:rPr>
                <w:ins w:id="4314" w:author="Rapporteur" w:date="2025-11-26T19:30:00Z"/>
                <w:sz w:val="16"/>
              </w:rPr>
            </w:pPr>
            <w:ins w:id="4315" w:author="Rapporteur" w:date="2025-11-26T19:34:00Z">
              <w:r w:rsidRPr="00D70B3E">
                <w:rPr>
                  <w:sz w:val="16"/>
                </w:rPr>
                <w:t>0173</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BE31D36" w14:textId="77777777" w:rsidR="008F6585" w:rsidRPr="0063627B" w:rsidRDefault="008F6585" w:rsidP="008F6585">
            <w:pPr>
              <w:pStyle w:val="TAC"/>
              <w:rPr>
                <w:ins w:id="4316" w:author="Rapporteur" w:date="2025-11-26T19: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66D3" w14:textId="77777777" w:rsidR="008F6585" w:rsidRPr="00772521" w:rsidRDefault="008F6585" w:rsidP="00772521">
            <w:pPr>
              <w:pStyle w:val="TAL"/>
              <w:rPr>
                <w:ins w:id="4317" w:author="Rapporteur" w:date="2025-11-26T19:30:00Z"/>
                <w:sz w:val="16"/>
              </w:rPr>
            </w:pPr>
            <w:ins w:id="4318" w:author="Rapporteur" w:date="2025-11-26T19:30: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F498E0F" w14:textId="6A5AED2A" w:rsidR="008F6585" w:rsidRPr="00772521" w:rsidRDefault="008F6585" w:rsidP="00772521">
            <w:pPr>
              <w:pStyle w:val="TAL"/>
              <w:rPr>
                <w:ins w:id="4319" w:author="Rapporteur" w:date="2025-11-26T19:30:00Z"/>
                <w:sz w:val="16"/>
              </w:rPr>
            </w:pPr>
            <w:ins w:id="4320" w:author="Rapporteur" w:date="2025-11-26T19:33:00Z">
              <w:r w:rsidRPr="00772521">
                <w:rPr>
                  <w:sz w:val="16"/>
                </w:rPr>
                <w:t>Corrections on the Eees_ACREvents Service and EASInfoProvReq</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DBB462" w14:textId="730374EE" w:rsidR="008F6585" w:rsidRPr="0063627B" w:rsidRDefault="008F6585" w:rsidP="008F6585">
            <w:pPr>
              <w:pStyle w:val="TAC"/>
              <w:rPr>
                <w:ins w:id="4321" w:author="Rapporteur" w:date="2025-11-26T19:30:00Z"/>
                <w:rFonts w:cs="Arial"/>
                <w:sz w:val="16"/>
              </w:rPr>
            </w:pPr>
            <w:ins w:id="4322" w:author="Rapporteur" w:date="2025-11-26T19:36:00Z">
              <w:r w:rsidRPr="0079754F">
                <w:rPr>
                  <w:rFonts w:cs="Arial"/>
                  <w:sz w:val="16"/>
                </w:rPr>
                <w:t>19.5.0</w:t>
              </w:r>
            </w:ins>
          </w:p>
        </w:tc>
      </w:tr>
      <w:tr w:rsidR="008F6585" w:rsidRPr="004060E9" w14:paraId="7BB3F5EA"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23" w:author="Rapporteur" w:date="2025-11-26T19: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F08A" w14:textId="77777777" w:rsidR="008F6585" w:rsidRPr="0063627B" w:rsidRDefault="008F6585" w:rsidP="008F6585">
            <w:pPr>
              <w:pStyle w:val="TAC"/>
              <w:rPr>
                <w:ins w:id="4324" w:author="Rapporteur" w:date="2025-11-26T19:30:00Z"/>
                <w:rFonts w:cs="Arial"/>
                <w:sz w:val="16"/>
              </w:rPr>
            </w:pPr>
            <w:ins w:id="4325" w:author="Rapporteur" w:date="2025-11-26T19:30: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ACC5D5" w14:textId="77777777" w:rsidR="008F6585" w:rsidRPr="004060E9" w:rsidRDefault="008F6585" w:rsidP="008F6585">
            <w:pPr>
              <w:pStyle w:val="TAC"/>
              <w:rPr>
                <w:ins w:id="4326" w:author="Rapporteur" w:date="2025-11-26T19:30:00Z"/>
                <w:sz w:val="16"/>
              </w:rPr>
            </w:pPr>
            <w:ins w:id="4327" w:author="Rapporteur" w:date="2025-11-26T19:30: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2E6534" w14:textId="77777777" w:rsidR="008F6585" w:rsidRPr="004060E9" w:rsidRDefault="008F6585" w:rsidP="008F6585">
            <w:pPr>
              <w:pStyle w:val="TAC"/>
              <w:rPr>
                <w:ins w:id="4328" w:author="Rapporteur" w:date="2025-11-26T19:3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DED5A39" w14:textId="662941D9" w:rsidR="008F6585" w:rsidRPr="00D70B3E" w:rsidRDefault="008F6585" w:rsidP="00D70B3E">
            <w:pPr>
              <w:pStyle w:val="TAC"/>
              <w:rPr>
                <w:ins w:id="4329" w:author="Rapporteur" w:date="2025-11-26T19:30:00Z"/>
                <w:sz w:val="16"/>
              </w:rPr>
            </w:pPr>
            <w:ins w:id="4330" w:author="Rapporteur" w:date="2025-11-26T19:34:00Z">
              <w:r w:rsidRPr="00D70B3E">
                <w:rPr>
                  <w:sz w:val="16"/>
                </w:rPr>
                <w:t>0174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AB30D9" w14:textId="77777777" w:rsidR="008F6585" w:rsidRPr="0063627B" w:rsidRDefault="008F6585" w:rsidP="008F6585">
            <w:pPr>
              <w:pStyle w:val="TAC"/>
              <w:rPr>
                <w:ins w:id="4331" w:author="Rapporteur" w:date="2025-11-26T19: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DBD49" w14:textId="77777777" w:rsidR="008F6585" w:rsidRPr="00772521" w:rsidRDefault="008F6585" w:rsidP="00772521">
            <w:pPr>
              <w:pStyle w:val="TAL"/>
              <w:rPr>
                <w:ins w:id="4332" w:author="Rapporteur" w:date="2025-11-26T19:30:00Z"/>
                <w:sz w:val="16"/>
              </w:rPr>
            </w:pPr>
            <w:ins w:id="4333" w:author="Rapporteur" w:date="2025-11-26T19:30: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9D38C28" w14:textId="41ABAB0B" w:rsidR="008F6585" w:rsidRPr="00772521" w:rsidRDefault="008F6585" w:rsidP="00772521">
            <w:pPr>
              <w:pStyle w:val="TAL"/>
              <w:rPr>
                <w:ins w:id="4334" w:author="Rapporteur" w:date="2025-11-26T19:30:00Z"/>
                <w:sz w:val="16"/>
              </w:rPr>
            </w:pPr>
            <w:ins w:id="4335" w:author="Rapporteur" w:date="2025-11-26T19:33:00Z">
              <w:r w:rsidRPr="00772521">
                <w:rPr>
                  <w:sz w:val="16"/>
                </w:rPr>
                <w:t>Corrections on the Eees_AppContextRelocation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D749" w14:textId="19CC3421" w:rsidR="008F6585" w:rsidRPr="0063627B" w:rsidRDefault="008F6585" w:rsidP="008F6585">
            <w:pPr>
              <w:pStyle w:val="TAC"/>
              <w:rPr>
                <w:ins w:id="4336" w:author="Rapporteur" w:date="2025-11-26T19:30:00Z"/>
                <w:rFonts w:cs="Arial"/>
                <w:sz w:val="16"/>
              </w:rPr>
            </w:pPr>
            <w:ins w:id="4337" w:author="Rapporteur" w:date="2025-11-26T19:36:00Z">
              <w:r w:rsidRPr="0079754F">
                <w:rPr>
                  <w:rFonts w:cs="Arial"/>
                  <w:sz w:val="16"/>
                </w:rPr>
                <w:t>19.5.0</w:t>
              </w:r>
            </w:ins>
          </w:p>
        </w:tc>
      </w:tr>
      <w:tr w:rsidR="008F6585" w:rsidRPr="004060E9" w14:paraId="0787FC1C"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38" w:author="Rapporteur" w:date="2025-11-26T19: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E0F83" w14:textId="77777777" w:rsidR="008F6585" w:rsidRPr="0063627B" w:rsidRDefault="008F6585" w:rsidP="008F6585">
            <w:pPr>
              <w:pStyle w:val="TAC"/>
              <w:rPr>
                <w:ins w:id="4339" w:author="Rapporteur" w:date="2025-11-26T19:30:00Z"/>
                <w:rFonts w:cs="Arial"/>
                <w:sz w:val="16"/>
              </w:rPr>
            </w:pPr>
            <w:ins w:id="4340" w:author="Rapporteur" w:date="2025-11-26T19:30: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4D5F805" w14:textId="77777777" w:rsidR="008F6585" w:rsidRPr="004060E9" w:rsidRDefault="008F6585" w:rsidP="008F6585">
            <w:pPr>
              <w:pStyle w:val="TAC"/>
              <w:rPr>
                <w:ins w:id="4341" w:author="Rapporteur" w:date="2025-11-26T19:30:00Z"/>
                <w:sz w:val="16"/>
              </w:rPr>
            </w:pPr>
            <w:ins w:id="4342" w:author="Rapporteur" w:date="2025-11-26T19:30: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98B313" w14:textId="77777777" w:rsidR="008F6585" w:rsidRPr="004060E9" w:rsidRDefault="008F6585" w:rsidP="008F6585">
            <w:pPr>
              <w:pStyle w:val="TAC"/>
              <w:rPr>
                <w:ins w:id="4343" w:author="Rapporteur" w:date="2025-11-26T19:3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1AE940" w14:textId="23DE27B9" w:rsidR="008F6585" w:rsidRPr="00D70B3E" w:rsidRDefault="008F6585" w:rsidP="00D70B3E">
            <w:pPr>
              <w:pStyle w:val="TAC"/>
              <w:rPr>
                <w:ins w:id="4344" w:author="Rapporteur" w:date="2025-11-26T19:30:00Z"/>
                <w:sz w:val="16"/>
              </w:rPr>
            </w:pPr>
            <w:ins w:id="4345" w:author="Rapporteur" w:date="2025-11-26T19:34:00Z">
              <w:r w:rsidRPr="00D70B3E">
                <w:rPr>
                  <w:sz w:val="16"/>
                </w:rPr>
                <w:t>0172</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72EDC7" w14:textId="77777777" w:rsidR="008F6585" w:rsidRPr="0063627B" w:rsidRDefault="008F6585" w:rsidP="008F6585">
            <w:pPr>
              <w:pStyle w:val="TAC"/>
              <w:rPr>
                <w:ins w:id="4346" w:author="Rapporteur" w:date="2025-11-26T19: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8C79B" w14:textId="77777777" w:rsidR="008F6585" w:rsidRPr="00772521" w:rsidRDefault="008F6585" w:rsidP="00772521">
            <w:pPr>
              <w:pStyle w:val="TAL"/>
              <w:rPr>
                <w:ins w:id="4347" w:author="Rapporteur" w:date="2025-11-26T19:30:00Z"/>
                <w:sz w:val="16"/>
              </w:rPr>
            </w:pPr>
            <w:ins w:id="4348" w:author="Rapporteur" w:date="2025-11-26T19:30: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AE56C1" w14:textId="767BDE9F" w:rsidR="008F6585" w:rsidRPr="00772521" w:rsidRDefault="008F6585" w:rsidP="00772521">
            <w:pPr>
              <w:pStyle w:val="TAL"/>
              <w:rPr>
                <w:ins w:id="4349" w:author="Rapporteur" w:date="2025-11-26T19:30:00Z"/>
                <w:sz w:val="16"/>
              </w:rPr>
            </w:pPr>
            <w:ins w:id="4350" w:author="Rapporteur" w:date="2025-11-26T19:33:00Z">
              <w:r w:rsidRPr="00772521">
                <w:rPr>
                  <w:sz w:val="16"/>
                </w:rPr>
                <w:t>Corrections on the EASInfoProvResp and Eees_EECRegistration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314F5" w14:textId="626A619C" w:rsidR="008F6585" w:rsidRPr="0063627B" w:rsidRDefault="008F6585" w:rsidP="008F6585">
            <w:pPr>
              <w:pStyle w:val="TAC"/>
              <w:rPr>
                <w:ins w:id="4351" w:author="Rapporteur" w:date="2025-11-26T19:30:00Z"/>
                <w:rFonts w:cs="Arial"/>
                <w:sz w:val="16"/>
              </w:rPr>
            </w:pPr>
            <w:ins w:id="4352" w:author="Rapporteur" w:date="2025-11-26T19:36:00Z">
              <w:r w:rsidRPr="0079754F">
                <w:rPr>
                  <w:rFonts w:cs="Arial"/>
                  <w:sz w:val="16"/>
                </w:rPr>
                <w:t>19.5.0</w:t>
              </w:r>
            </w:ins>
          </w:p>
        </w:tc>
      </w:tr>
      <w:tr w:rsidR="008F6585" w:rsidRPr="004060E9" w14:paraId="5F5CF10E"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53" w:author="Rapporteur" w:date="2025-11-26T19:30: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F7074" w14:textId="77777777" w:rsidR="008F6585" w:rsidRPr="0063627B" w:rsidRDefault="008F6585" w:rsidP="008F6585">
            <w:pPr>
              <w:pStyle w:val="TAC"/>
              <w:rPr>
                <w:ins w:id="4354" w:author="Rapporteur" w:date="2025-11-26T19:30:00Z"/>
                <w:rFonts w:cs="Arial"/>
                <w:sz w:val="16"/>
              </w:rPr>
            </w:pPr>
            <w:ins w:id="4355" w:author="Rapporteur" w:date="2025-11-26T19:30: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4E9C10C" w14:textId="77777777" w:rsidR="008F6585" w:rsidRPr="004060E9" w:rsidRDefault="008F6585" w:rsidP="008F6585">
            <w:pPr>
              <w:pStyle w:val="TAC"/>
              <w:rPr>
                <w:ins w:id="4356" w:author="Rapporteur" w:date="2025-11-26T19:30:00Z"/>
                <w:sz w:val="16"/>
              </w:rPr>
            </w:pPr>
            <w:ins w:id="4357" w:author="Rapporteur" w:date="2025-11-26T19:30: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9FB7F5" w14:textId="77777777" w:rsidR="008F6585" w:rsidRPr="004060E9" w:rsidRDefault="008F6585" w:rsidP="008F6585">
            <w:pPr>
              <w:pStyle w:val="TAC"/>
              <w:rPr>
                <w:ins w:id="4358" w:author="Rapporteur" w:date="2025-11-26T19:30: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612099" w14:textId="67BBD7E9" w:rsidR="008F6585" w:rsidRPr="00D70B3E" w:rsidRDefault="008F6585" w:rsidP="00D70B3E">
            <w:pPr>
              <w:pStyle w:val="TAC"/>
              <w:rPr>
                <w:ins w:id="4359" w:author="Rapporteur" w:date="2025-11-26T19:30:00Z"/>
                <w:sz w:val="16"/>
              </w:rPr>
            </w:pPr>
            <w:ins w:id="4360" w:author="Rapporteur" w:date="2025-11-26T19:34:00Z">
              <w:r w:rsidRPr="00D70B3E">
                <w:rPr>
                  <w:sz w:val="16"/>
                </w:rPr>
                <w:t>0175</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2C6B51" w14:textId="77777777" w:rsidR="008F6585" w:rsidRPr="0063627B" w:rsidRDefault="008F6585" w:rsidP="008F6585">
            <w:pPr>
              <w:pStyle w:val="TAC"/>
              <w:rPr>
                <w:ins w:id="4361" w:author="Rapporteur" w:date="2025-11-26T19:30: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E52F" w14:textId="77777777" w:rsidR="008F6585" w:rsidRPr="00772521" w:rsidRDefault="008F6585" w:rsidP="00772521">
            <w:pPr>
              <w:pStyle w:val="TAL"/>
              <w:rPr>
                <w:ins w:id="4362" w:author="Rapporteur" w:date="2025-11-26T19:30:00Z"/>
                <w:sz w:val="16"/>
              </w:rPr>
            </w:pPr>
            <w:ins w:id="4363" w:author="Rapporteur" w:date="2025-11-26T19:30: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5EDFEFD" w14:textId="08CCE459" w:rsidR="008F6585" w:rsidRPr="00772521" w:rsidRDefault="008F6585" w:rsidP="00772521">
            <w:pPr>
              <w:pStyle w:val="TAL"/>
              <w:rPr>
                <w:ins w:id="4364" w:author="Rapporteur" w:date="2025-11-26T19:30:00Z"/>
                <w:sz w:val="16"/>
              </w:rPr>
            </w:pPr>
            <w:ins w:id="4365" w:author="Rapporteur" w:date="2025-11-26T19:33:00Z">
              <w:r w:rsidRPr="00772521">
                <w:rPr>
                  <w:sz w:val="16"/>
                </w:rPr>
                <w:t>Corrections on the Eees_EASDiscovery service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BEB42" w14:textId="0AFC553C" w:rsidR="008F6585" w:rsidRPr="0063627B" w:rsidRDefault="008F6585" w:rsidP="008F6585">
            <w:pPr>
              <w:pStyle w:val="TAC"/>
              <w:rPr>
                <w:ins w:id="4366" w:author="Rapporteur" w:date="2025-11-26T19:30:00Z"/>
                <w:rFonts w:cs="Arial"/>
                <w:sz w:val="16"/>
              </w:rPr>
            </w:pPr>
            <w:ins w:id="4367" w:author="Rapporteur" w:date="2025-11-26T19:36:00Z">
              <w:r w:rsidRPr="0079754F">
                <w:rPr>
                  <w:rFonts w:cs="Arial"/>
                  <w:sz w:val="16"/>
                </w:rPr>
                <w:t>19.5.0</w:t>
              </w:r>
            </w:ins>
          </w:p>
        </w:tc>
      </w:tr>
      <w:tr w:rsidR="00D70081"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68" w:author="Rapporteur" w:date="2025-11-26T19:3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D70081" w:rsidRPr="0063627B" w:rsidRDefault="00D70081" w:rsidP="00D70081">
            <w:pPr>
              <w:pStyle w:val="TAC"/>
              <w:rPr>
                <w:ins w:id="4369" w:author="Rapporteur" w:date="2025-11-26T19:37:00Z"/>
                <w:rFonts w:cs="Arial"/>
                <w:sz w:val="16"/>
              </w:rPr>
            </w:pPr>
            <w:ins w:id="4370" w:author="Rapporteur" w:date="2025-11-26T19:37: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D70081" w:rsidRPr="004060E9" w:rsidRDefault="00D70081" w:rsidP="00D70081">
            <w:pPr>
              <w:pStyle w:val="TAC"/>
              <w:rPr>
                <w:ins w:id="4371" w:author="Rapporteur" w:date="2025-11-26T19:37:00Z"/>
                <w:sz w:val="16"/>
              </w:rPr>
            </w:pPr>
            <w:ins w:id="4372" w:author="Rapporteur" w:date="2025-11-26T19:37: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77777777" w:rsidR="00D70081" w:rsidRPr="004060E9" w:rsidRDefault="00D70081" w:rsidP="00D70081">
            <w:pPr>
              <w:pStyle w:val="TAC"/>
              <w:rPr>
                <w:ins w:id="4373" w:author="Rapporteur" w:date="2025-11-26T19:3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D70081" w:rsidRPr="00D70B3E" w:rsidRDefault="00D70081" w:rsidP="00D70B3E">
            <w:pPr>
              <w:pStyle w:val="TAC"/>
              <w:rPr>
                <w:ins w:id="4374" w:author="Rapporteur" w:date="2025-11-26T19:37:00Z"/>
                <w:sz w:val="16"/>
              </w:rPr>
            </w:pPr>
            <w:ins w:id="4375" w:author="Rapporteur" w:date="2025-11-26T19:37:00Z">
              <w:r w:rsidRPr="00D70B3E">
                <w:rPr>
                  <w:sz w:val="16"/>
                </w:rPr>
                <w:t>01</w:t>
              </w:r>
            </w:ins>
            <w:ins w:id="4376" w:author="Rapporteur" w:date="2025-11-26T19:40:00Z">
              <w:r w:rsidR="001913D7" w:rsidRPr="00D70B3E">
                <w:rPr>
                  <w:sz w:val="16"/>
                </w:rPr>
                <w:t>67</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D70081" w:rsidRPr="0063627B" w:rsidRDefault="00D70081" w:rsidP="00D70081">
            <w:pPr>
              <w:pStyle w:val="TAC"/>
              <w:rPr>
                <w:ins w:id="4377" w:author="Rapporteur" w:date="2025-11-26T19:37: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D70081" w:rsidRPr="00772521" w:rsidRDefault="00D70081" w:rsidP="00D70081">
            <w:pPr>
              <w:pStyle w:val="TAL"/>
              <w:rPr>
                <w:ins w:id="4378" w:author="Rapporteur" w:date="2025-11-26T19:37:00Z"/>
                <w:sz w:val="16"/>
              </w:rPr>
            </w:pPr>
            <w:ins w:id="4379" w:author="Rapporteur" w:date="2025-11-26T19:37: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D70081" w:rsidRPr="00D70081" w:rsidRDefault="00D70081" w:rsidP="00D70081">
            <w:pPr>
              <w:pStyle w:val="TAL"/>
              <w:rPr>
                <w:ins w:id="4380" w:author="Rapporteur" w:date="2025-11-26T19:37:00Z"/>
                <w:sz w:val="16"/>
              </w:rPr>
            </w:pPr>
            <w:ins w:id="4381" w:author="Rapporteur" w:date="2025-11-26T19:39:00Z">
              <w:r w:rsidRPr="00D70081">
                <w:rPr>
                  <w:sz w:val="16"/>
                </w:rPr>
                <w:t>Support N6 tunnel and E2E tunnel in edge computing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D70081" w:rsidRPr="0079754F" w:rsidRDefault="00D70081" w:rsidP="00D70081">
            <w:pPr>
              <w:pStyle w:val="TAC"/>
              <w:rPr>
                <w:ins w:id="4382" w:author="Rapporteur" w:date="2025-11-26T19:37:00Z"/>
                <w:rFonts w:cs="Arial"/>
                <w:sz w:val="16"/>
              </w:rPr>
            </w:pPr>
            <w:ins w:id="4383" w:author="Rapporteur" w:date="2025-11-26T19:37:00Z">
              <w:r w:rsidRPr="0079754F">
                <w:rPr>
                  <w:rFonts w:cs="Arial"/>
                  <w:sz w:val="16"/>
                </w:rPr>
                <w:t>19.5.0</w:t>
              </w:r>
            </w:ins>
          </w:p>
        </w:tc>
      </w:tr>
      <w:tr w:rsidR="00D70081"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84" w:author="Rapporteur" w:date="2025-11-26T19:3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D70081" w:rsidRPr="0063627B" w:rsidRDefault="00D70081" w:rsidP="00D70081">
            <w:pPr>
              <w:pStyle w:val="TAC"/>
              <w:rPr>
                <w:ins w:id="4385" w:author="Rapporteur" w:date="2025-11-26T19:37:00Z"/>
                <w:rFonts w:cs="Arial"/>
                <w:sz w:val="16"/>
              </w:rPr>
            </w:pPr>
            <w:ins w:id="4386" w:author="Rapporteur" w:date="2025-11-26T19:37: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D70081" w:rsidRPr="004060E9" w:rsidRDefault="00D70081" w:rsidP="00D70081">
            <w:pPr>
              <w:pStyle w:val="TAC"/>
              <w:rPr>
                <w:ins w:id="4387" w:author="Rapporteur" w:date="2025-11-26T19:37:00Z"/>
                <w:sz w:val="16"/>
              </w:rPr>
            </w:pPr>
            <w:ins w:id="4388" w:author="Rapporteur" w:date="2025-11-26T19:37: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77777777" w:rsidR="00D70081" w:rsidRPr="004060E9" w:rsidRDefault="00D70081" w:rsidP="00D70081">
            <w:pPr>
              <w:pStyle w:val="TAC"/>
              <w:rPr>
                <w:ins w:id="4389" w:author="Rapporteur" w:date="2025-11-26T19:3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D70081" w:rsidRPr="00D70B3E" w:rsidRDefault="00D70081" w:rsidP="00D70B3E">
            <w:pPr>
              <w:pStyle w:val="TAC"/>
              <w:rPr>
                <w:ins w:id="4390" w:author="Rapporteur" w:date="2025-11-26T19:37:00Z"/>
                <w:sz w:val="16"/>
              </w:rPr>
            </w:pPr>
            <w:ins w:id="4391" w:author="Rapporteur" w:date="2025-11-26T19:37:00Z">
              <w:r w:rsidRPr="00D70B3E">
                <w:rPr>
                  <w:sz w:val="16"/>
                </w:rPr>
                <w:t>01</w:t>
              </w:r>
            </w:ins>
            <w:ins w:id="4392" w:author="Rapporteur" w:date="2025-11-26T19:40:00Z">
              <w:r w:rsidR="001913D7" w:rsidRPr="00D70B3E">
                <w:rPr>
                  <w:sz w:val="16"/>
                </w:rPr>
                <w:t>68</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D70081" w:rsidRPr="0063627B" w:rsidRDefault="00D70081" w:rsidP="00D70081">
            <w:pPr>
              <w:pStyle w:val="TAC"/>
              <w:rPr>
                <w:ins w:id="4393" w:author="Rapporteur" w:date="2025-11-26T19:37: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D70081" w:rsidRPr="00772521" w:rsidRDefault="00D70081" w:rsidP="00D70081">
            <w:pPr>
              <w:pStyle w:val="TAL"/>
              <w:rPr>
                <w:ins w:id="4394" w:author="Rapporteur" w:date="2025-11-26T19:37:00Z"/>
                <w:sz w:val="16"/>
              </w:rPr>
            </w:pPr>
            <w:ins w:id="4395" w:author="Rapporteur" w:date="2025-11-26T19:37: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D70081" w:rsidRPr="00D70081" w:rsidRDefault="00D70081" w:rsidP="00D70081">
            <w:pPr>
              <w:pStyle w:val="TAL"/>
              <w:rPr>
                <w:ins w:id="4396" w:author="Rapporteur" w:date="2025-11-26T19:37:00Z"/>
                <w:sz w:val="16"/>
              </w:rPr>
            </w:pPr>
            <w:ins w:id="4397" w:author="Rapporteur" w:date="2025-11-26T19:39:00Z">
              <w:r w:rsidRPr="00D70081">
                <w:rPr>
                  <w:sz w:val="16"/>
                </w:rPr>
                <w:t>EAS Discovery enhancements to support N6 tunnel and E2E tunnel.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D70081" w:rsidRPr="0079754F" w:rsidRDefault="00D70081" w:rsidP="00D70081">
            <w:pPr>
              <w:pStyle w:val="TAC"/>
              <w:rPr>
                <w:ins w:id="4398" w:author="Rapporteur" w:date="2025-11-26T19:37:00Z"/>
                <w:rFonts w:cs="Arial"/>
                <w:sz w:val="16"/>
              </w:rPr>
            </w:pPr>
            <w:ins w:id="4399" w:author="Rapporteur" w:date="2025-11-26T19:37:00Z">
              <w:r w:rsidRPr="0079754F">
                <w:rPr>
                  <w:rFonts w:cs="Arial"/>
                  <w:sz w:val="16"/>
                </w:rPr>
                <w:t>19.5.0</w:t>
              </w:r>
            </w:ins>
          </w:p>
        </w:tc>
      </w:tr>
      <w:tr w:rsidR="00D70081"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00" w:author="Rapporteur" w:date="2025-11-26T19:37: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D70081" w:rsidRPr="0063627B" w:rsidRDefault="00D70081" w:rsidP="00D70081">
            <w:pPr>
              <w:pStyle w:val="TAC"/>
              <w:rPr>
                <w:ins w:id="4401" w:author="Rapporteur" w:date="2025-11-26T19:37:00Z"/>
                <w:rFonts w:cs="Arial"/>
                <w:sz w:val="16"/>
              </w:rPr>
            </w:pPr>
            <w:ins w:id="4402" w:author="Rapporteur" w:date="2025-11-26T19:37: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D70081" w:rsidRPr="004060E9" w:rsidRDefault="00D70081" w:rsidP="00D70081">
            <w:pPr>
              <w:pStyle w:val="TAC"/>
              <w:rPr>
                <w:ins w:id="4403" w:author="Rapporteur" w:date="2025-11-26T19:37:00Z"/>
                <w:sz w:val="16"/>
              </w:rPr>
            </w:pPr>
            <w:ins w:id="4404" w:author="Rapporteur" w:date="2025-11-26T19:37: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77777777" w:rsidR="00D70081" w:rsidRPr="004060E9" w:rsidRDefault="00D70081" w:rsidP="00D70081">
            <w:pPr>
              <w:pStyle w:val="TAC"/>
              <w:rPr>
                <w:ins w:id="4405" w:author="Rapporteur" w:date="2025-11-26T19:37: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D70081" w:rsidRPr="00D70B3E" w:rsidRDefault="00D70081" w:rsidP="00D70B3E">
            <w:pPr>
              <w:pStyle w:val="TAC"/>
              <w:rPr>
                <w:ins w:id="4406" w:author="Rapporteur" w:date="2025-11-26T19:37:00Z"/>
                <w:sz w:val="16"/>
              </w:rPr>
            </w:pPr>
            <w:ins w:id="4407" w:author="Rapporteur" w:date="2025-11-26T19:37:00Z">
              <w:r w:rsidRPr="00D70B3E">
                <w:rPr>
                  <w:sz w:val="16"/>
                </w:rPr>
                <w:t>01</w:t>
              </w:r>
            </w:ins>
            <w:ins w:id="4408" w:author="Rapporteur" w:date="2025-11-26T19:41:00Z">
              <w:r w:rsidR="001913D7" w:rsidRPr="00D70B3E">
                <w:rPr>
                  <w:sz w:val="16"/>
                </w:rPr>
                <w:t>69</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D70081" w:rsidRPr="0063627B" w:rsidRDefault="00D70081" w:rsidP="00D70081">
            <w:pPr>
              <w:pStyle w:val="TAC"/>
              <w:rPr>
                <w:ins w:id="4409" w:author="Rapporteur" w:date="2025-11-26T19:37: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D70081" w:rsidRPr="00772521" w:rsidRDefault="00D70081" w:rsidP="00D70081">
            <w:pPr>
              <w:pStyle w:val="TAL"/>
              <w:rPr>
                <w:ins w:id="4410" w:author="Rapporteur" w:date="2025-11-26T19:37:00Z"/>
                <w:sz w:val="16"/>
              </w:rPr>
            </w:pPr>
            <w:ins w:id="4411" w:author="Rapporteur" w:date="2025-11-26T19:37: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D70081" w:rsidRPr="00D70081" w:rsidRDefault="00D70081" w:rsidP="00D70081">
            <w:pPr>
              <w:pStyle w:val="TAL"/>
              <w:rPr>
                <w:ins w:id="4412" w:author="Rapporteur" w:date="2025-11-26T19:37:00Z"/>
                <w:sz w:val="16"/>
              </w:rPr>
            </w:pPr>
            <w:ins w:id="4413" w:author="Rapporteur" w:date="2025-11-26T19:39:00Z">
              <w:r w:rsidRPr="00D70081">
                <w:rPr>
                  <w:sz w:val="16"/>
                </w:rPr>
                <w:t>ACR enhancements to support N6 tunnel and E2E tunnel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D70081" w:rsidRPr="0079754F" w:rsidRDefault="00D70081" w:rsidP="00D70081">
            <w:pPr>
              <w:pStyle w:val="TAC"/>
              <w:rPr>
                <w:ins w:id="4414" w:author="Rapporteur" w:date="2025-11-26T19:37:00Z"/>
                <w:rFonts w:cs="Arial"/>
                <w:sz w:val="16"/>
              </w:rPr>
            </w:pPr>
            <w:ins w:id="4415" w:author="Rapporteur" w:date="2025-11-26T19:37:00Z">
              <w:r w:rsidRPr="0079754F">
                <w:rPr>
                  <w:rFonts w:cs="Arial"/>
                  <w:sz w:val="16"/>
                </w:rPr>
                <w:t>19.5.0</w:t>
              </w:r>
            </w:ins>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16" w:author="Rapporteur" w:date="2025-11-26T19:39: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ins w:id="4417" w:author="Rapporteur" w:date="2025-11-26T19:39:00Z"/>
                <w:rFonts w:cs="Arial"/>
                <w:sz w:val="16"/>
              </w:rPr>
            </w:pPr>
            <w:ins w:id="4418" w:author="Rapporteur" w:date="2025-11-26T19:39: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ins w:id="4419" w:author="Rapporteur" w:date="2025-11-26T19:39:00Z"/>
                <w:sz w:val="16"/>
              </w:rPr>
            </w:pPr>
            <w:ins w:id="4420" w:author="Rapporteur" w:date="2025-11-26T19:39: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77777777" w:rsidR="00D70081" w:rsidRPr="004060E9" w:rsidRDefault="00D70081" w:rsidP="00D70081">
            <w:pPr>
              <w:pStyle w:val="TAC"/>
              <w:rPr>
                <w:ins w:id="4421" w:author="Rapporteur" w:date="2025-11-26T19:39: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D70B3E" w:rsidRDefault="00D70081" w:rsidP="00D70B3E">
            <w:pPr>
              <w:pStyle w:val="TAC"/>
              <w:rPr>
                <w:ins w:id="4422" w:author="Rapporteur" w:date="2025-11-26T19:39:00Z"/>
                <w:sz w:val="16"/>
              </w:rPr>
            </w:pPr>
            <w:ins w:id="4423" w:author="Rapporteur" w:date="2025-11-26T19:39:00Z">
              <w:r w:rsidRPr="00D70B3E">
                <w:rPr>
                  <w:sz w:val="16"/>
                </w:rPr>
                <w:t>017</w:t>
              </w:r>
            </w:ins>
            <w:ins w:id="4424" w:author="Rapporteur" w:date="2025-11-26T19:42:00Z">
              <w:r w:rsidR="00FF1099" w:rsidRPr="00D70B3E">
                <w:rPr>
                  <w:sz w:val="16"/>
                </w:rPr>
                <w:t>0</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ins w:id="4425" w:author="Rapporteur" w:date="2025-11-26T19:39: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ins w:id="4426" w:author="Rapporteur" w:date="2025-11-26T19:39:00Z"/>
                <w:sz w:val="16"/>
              </w:rPr>
            </w:pPr>
            <w:ins w:id="4427" w:author="Rapporteur" w:date="2025-11-26T19:39: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ins w:id="4428" w:author="Rapporteur" w:date="2025-11-26T19:39:00Z"/>
                <w:sz w:val="16"/>
              </w:rPr>
            </w:pPr>
            <w:ins w:id="4429" w:author="Rapporteur" w:date="2025-11-26T19:42:00Z">
              <w:r w:rsidRPr="00FF1099">
                <w:rPr>
                  <w:sz w:val="16"/>
                </w:rPr>
                <w:t>Correction to ECS Service Provisioning SCAI Info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ins w:id="4430" w:author="Rapporteur" w:date="2025-11-26T19:39:00Z"/>
                <w:rFonts w:cs="Arial"/>
                <w:sz w:val="16"/>
              </w:rPr>
            </w:pPr>
            <w:ins w:id="4431" w:author="Rapporteur" w:date="2025-11-26T19:39:00Z">
              <w:r w:rsidRPr="0079754F">
                <w:rPr>
                  <w:rFonts w:cs="Arial"/>
                  <w:sz w:val="16"/>
                </w:rPr>
                <w:t>19.5.0</w:t>
              </w:r>
            </w:ins>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432" w:author="Rapporteur" w:date="2025-11-26T19:42:00Z"/>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ins w:id="4433" w:author="Rapporteur" w:date="2025-11-26T19:42:00Z"/>
                <w:rFonts w:cs="Arial"/>
                <w:sz w:val="16"/>
              </w:rPr>
            </w:pPr>
            <w:ins w:id="4434" w:author="Rapporteur" w:date="2025-11-26T19:42:00Z">
              <w:r w:rsidRPr="0063627B">
                <w:rPr>
                  <w:rFonts w:cs="Arial"/>
                  <w:sz w:val="16"/>
                </w:rPr>
                <w:t>2025-12</w:t>
              </w:r>
            </w:ins>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ins w:id="4435" w:author="Rapporteur" w:date="2025-11-26T19:42:00Z"/>
                <w:sz w:val="16"/>
              </w:rPr>
            </w:pPr>
            <w:ins w:id="4436" w:author="Rapporteur" w:date="2025-11-26T19:42:00Z">
              <w:r w:rsidRPr="004060E9">
                <w:rPr>
                  <w:sz w:val="16"/>
                </w:rPr>
                <w:t>CT#110</w:t>
              </w:r>
            </w:ins>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77777777" w:rsidR="00F777E4" w:rsidRPr="004060E9" w:rsidRDefault="00F777E4" w:rsidP="00F777E4">
            <w:pPr>
              <w:pStyle w:val="TAC"/>
              <w:rPr>
                <w:ins w:id="4437" w:author="Rapporteur" w:date="2025-11-26T19:42:00Z"/>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D70B3E" w:rsidRDefault="00F777E4" w:rsidP="00D70B3E">
            <w:pPr>
              <w:pStyle w:val="TAC"/>
              <w:rPr>
                <w:ins w:id="4438" w:author="Rapporteur" w:date="2025-11-26T19:42:00Z"/>
                <w:sz w:val="16"/>
              </w:rPr>
            </w:pPr>
            <w:ins w:id="4439" w:author="Rapporteur" w:date="2025-11-26T19:42:00Z">
              <w:r w:rsidRPr="00D70B3E">
                <w:rPr>
                  <w:sz w:val="16"/>
                </w:rPr>
                <w:t>01</w:t>
              </w:r>
            </w:ins>
            <w:ins w:id="4440" w:author="Rapporteur" w:date="2025-11-26T19:43:00Z">
              <w:r w:rsidRPr="00D70B3E">
                <w:rPr>
                  <w:sz w:val="16"/>
                </w:rPr>
                <w:t>84</w:t>
              </w:r>
            </w:ins>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ins w:id="4441" w:author="Rapporteur" w:date="2025-11-26T19:42:00Z"/>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ins w:id="4442" w:author="Rapporteur" w:date="2025-11-26T19:42:00Z"/>
                <w:sz w:val="16"/>
              </w:rPr>
            </w:pPr>
            <w:ins w:id="4443" w:author="Rapporteur" w:date="2025-11-26T19:42:00Z">
              <w:r w:rsidRPr="00772521">
                <w:rPr>
                  <w:sz w:val="16"/>
                </w:rPr>
                <w:t>F</w:t>
              </w:r>
            </w:ins>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ins w:id="4444" w:author="Rapporteur" w:date="2025-11-26T19:42:00Z"/>
                <w:sz w:val="16"/>
              </w:rPr>
            </w:pPr>
            <w:ins w:id="4445" w:author="Rapporteur" w:date="2025-11-26T19:43:00Z">
              <w:r w:rsidRPr="00F777E4">
                <w:rPr>
                  <w:sz w:val="16"/>
                </w:rPr>
                <w:t>Update of info and externalDocs fields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ins w:id="4446" w:author="Rapporteur" w:date="2025-11-26T19:42:00Z"/>
                <w:rFonts w:cs="Arial"/>
                <w:sz w:val="16"/>
              </w:rPr>
            </w:pPr>
            <w:ins w:id="4447" w:author="Rapporteur" w:date="2025-11-26T19:42:00Z">
              <w:r w:rsidRPr="0079754F">
                <w:rPr>
                  <w:rFonts w:cs="Arial"/>
                  <w:sz w:val="16"/>
                </w:rPr>
                <w:t>19.5.0</w:t>
              </w:r>
            </w:ins>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882B0" w14:textId="77777777" w:rsidR="00663D58" w:rsidRDefault="00663D58">
      <w:r>
        <w:separator/>
      </w:r>
    </w:p>
  </w:endnote>
  <w:endnote w:type="continuationSeparator" w:id="0">
    <w:p w14:paraId="7F071508" w14:textId="77777777" w:rsidR="00663D58" w:rsidRDefault="0066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E6E4" w14:textId="77777777" w:rsidR="00663D58" w:rsidRDefault="00663D58">
      <w:r>
        <w:separator/>
      </w:r>
    </w:p>
  </w:footnote>
  <w:footnote w:type="continuationSeparator" w:id="0">
    <w:p w14:paraId="388B037F" w14:textId="77777777" w:rsidR="00663D58" w:rsidRDefault="0066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75DB96"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B3E">
      <w:rPr>
        <w:rFonts w:ascii="Arial" w:hAnsi="Arial" w:cs="Arial"/>
        <w:b/>
        <w:noProof/>
        <w:sz w:val="18"/>
        <w:szCs w:val="18"/>
      </w:rPr>
      <w:t>3GPP TS 24.558 V19.54.0 (2025-1209)</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6FD95C83"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B3E">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6832">
    <w15:presenceInfo w15:providerId="None" w15:userId="C1-256832"/>
  </w15:person>
  <w15:person w15:author="C1-256833">
    <w15:presenceInfo w15:providerId="None" w15:userId="C1-256833"/>
  </w15:person>
  <w15:person w15:author="C1-256799">
    <w15:presenceInfo w15:providerId="None" w15:userId="C1-256799"/>
  </w15:person>
  <w15:person w15:author="C1-256296">
    <w15:presenceInfo w15:providerId="None" w15:userId="C1-256296"/>
  </w15:person>
  <w15:person w15:author="C1-256298">
    <w15:presenceInfo w15:providerId="None" w15:userId="C1-256298"/>
  </w15:person>
  <w15:person w15:author="C1-256299">
    <w15:presenceInfo w15:providerId="None" w15:userId="C1-256299"/>
  </w15:person>
  <w15:person w15:author="C1-256800">
    <w15:presenceInfo w15:providerId="None" w15:userId="C1-256800"/>
  </w15:person>
  <w15:person w15:author="C1-256237">
    <w15:presenceInfo w15:providerId="None" w15:userId="C1-256237"/>
  </w15:person>
  <w15:person w15:author="C1-256798">
    <w15:presenceInfo w15:providerId="None" w15:userId="C1-256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6420"/>
    <w:rsid w:val="0037031D"/>
    <w:rsid w:val="00370696"/>
    <w:rsid w:val="003711E8"/>
    <w:rsid w:val="00371815"/>
    <w:rsid w:val="00372E56"/>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5472"/>
    <w:rsid w:val="005B56F3"/>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63D58"/>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B3E"/>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5867"/>
    <w:rsid w:val="00F9604C"/>
    <w:rsid w:val="00F96AA7"/>
    <w:rsid w:val="00FA0477"/>
    <w:rsid w:val="00FA1266"/>
    <w:rsid w:val="00FA1281"/>
    <w:rsid w:val="00FA2FC3"/>
    <w:rsid w:val="00FA2FD7"/>
    <w:rsid w:val="00FA6847"/>
    <w:rsid w:val="00FB042B"/>
    <w:rsid w:val="00FB0C36"/>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89" Type="http://schemas.openxmlformats.org/officeDocument/2006/relationships/theme" Target="theme/theme1.xm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 Id="rId19"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171</Pages>
  <Words>61677</Words>
  <Characters>351561</Characters>
  <Application>Microsoft Office Word</Application>
  <DocSecurity>0</DocSecurity>
  <Lines>2929</Lines>
  <Paragraphs>824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424</cp:revision>
  <cp:lastPrinted>2019-02-25T14:05:00Z</cp:lastPrinted>
  <dcterms:created xsi:type="dcterms:W3CDTF">2025-02-26T16:56:00Z</dcterms:created>
  <dcterms:modified xsi:type="dcterms:W3CDTF">2025-11-26T14:21:00Z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