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7C7E6E0" w:rsidR="004F0988" w:rsidRPr="00253FF3" w:rsidRDefault="004F0988" w:rsidP="00491FE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A3864">
              <w:t>1</w:t>
            </w:r>
            <w:r w:rsidRPr="00253FF3">
              <w:t>.</w:t>
            </w:r>
            <w:ins w:id="4" w:author="Rapporteur" w:date="2025-11-25T11:51:00Z">
              <w:r w:rsidR="007C342C">
                <w:t>3</w:t>
              </w:r>
            </w:ins>
            <w:del w:id="5" w:author="Rapporteur" w:date="2025-11-25T11:51:00Z">
              <w:r w:rsidR="0033033E" w:rsidDel="007C342C">
                <w:delText>2</w:delText>
              </w:r>
            </w:del>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w:t>
            </w:r>
            <w:r w:rsidR="00D1622C">
              <w:rPr>
                <w:sz w:val="32"/>
              </w:rPr>
              <w:t>5</w:t>
            </w:r>
            <w:r w:rsidRPr="00253FF3">
              <w:rPr>
                <w:sz w:val="32"/>
              </w:rPr>
              <w:t>-</w:t>
            </w:r>
            <w:bookmarkEnd w:id="6"/>
            <w:r w:rsidR="0033033E">
              <w:rPr>
                <w:sz w:val="32"/>
              </w:rPr>
              <w:t>1</w:t>
            </w:r>
            <w:ins w:id="7" w:author="Rapporteur" w:date="2025-11-25T11:50:00Z">
              <w:r w:rsidR="007C342C">
                <w:rPr>
                  <w:sz w:val="32"/>
                </w:rPr>
                <w:t>1</w:t>
              </w:r>
            </w:ins>
            <w:del w:id="8" w:author="Rapporteur" w:date="2025-11-25T11:50:00Z">
              <w:r w:rsidR="00D1622C" w:rsidDel="007C342C">
                <w:rPr>
                  <w:sz w:val="32"/>
                </w:rPr>
                <w:delText>0</w:delText>
              </w:r>
            </w:del>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9" w:name="spectype2"/>
            <w:r w:rsidRPr="00253FF3">
              <w:t>Specification</w:t>
            </w:r>
            <w:bookmarkEnd w:id="9"/>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10"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10"/>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1" w:name="specRelease"/>
            <w:r w:rsidR="004F0988" w:rsidRPr="006E335B">
              <w:rPr>
                <w:rStyle w:val="ZGSM"/>
              </w:rPr>
              <w:t>1</w:t>
            </w:r>
            <w:bookmarkEnd w:id="11"/>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2"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6" w:name="copyrightDate"/>
            <w:r w:rsidRPr="00101745">
              <w:rPr>
                <w:noProof/>
                <w:sz w:val="18"/>
              </w:rPr>
              <w:t>2</w:t>
            </w:r>
            <w:r w:rsidR="008E2D68" w:rsidRPr="00101745">
              <w:rPr>
                <w:noProof/>
                <w:sz w:val="18"/>
              </w:rPr>
              <w:t>02</w:t>
            </w:r>
            <w:bookmarkEnd w:id="16"/>
            <w:r w:rsidR="00D20C04">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0F34BBA7" w14:textId="39E0E807" w:rsidR="00BF1892" w:rsidRDefault="004D3578">
      <w:pPr>
        <w:pStyle w:val="TOC1"/>
        <w:rPr>
          <w:ins w:id="19" w:author="Rapporteur" w:date="2025-11-25T11:54:00Z"/>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ins w:id="20" w:author="Rapporteur" w:date="2025-11-25T11:54:00Z">
        <w:r w:rsidR="00BF1892">
          <w:rPr>
            <w:noProof/>
          </w:rPr>
          <w:t>Foreword</w:t>
        </w:r>
        <w:r w:rsidR="00BF1892">
          <w:rPr>
            <w:noProof/>
          </w:rPr>
          <w:tab/>
        </w:r>
        <w:r w:rsidR="00BF1892">
          <w:rPr>
            <w:noProof/>
          </w:rPr>
          <w:fldChar w:fldCharType="begin"/>
        </w:r>
        <w:r w:rsidR="00BF1892">
          <w:rPr>
            <w:noProof/>
          </w:rPr>
          <w:instrText xml:space="preserve"> PAGEREF _Toc214964088 \h </w:instrText>
        </w:r>
      </w:ins>
      <w:r w:rsidR="00BF1892">
        <w:rPr>
          <w:noProof/>
        </w:rPr>
      </w:r>
      <w:r w:rsidR="00BF1892">
        <w:rPr>
          <w:noProof/>
        </w:rPr>
        <w:fldChar w:fldCharType="separate"/>
      </w:r>
      <w:ins w:id="21" w:author="Rapporteur" w:date="2025-11-25T11:54:00Z">
        <w:r w:rsidR="00BF1892">
          <w:rPr>
            <w:noProof/>
          </w:rPr>
          <w:t>1</w:t>
        </w:r>
        <w:r w:rsidR="00BF1892">
          <w:rPr>
            <w:noProof/>
          </w:rPr>
          <w:fldChar w:fldCharType="end"/>
        </w:r>
      </w:ins>
    </w:p>
    <w:p w14:paraId="750F9C8E" w14:textId="16FDF013" w:rsidR="00BF1892" w:rsidRDefault="00BF1892">
      <w:pPr>
        <w:pStyle w:val="TOC1"/>
        <w:rPr>
          <w:ins w:id="22" w:author="Rapporteur" w:date="2025-11-25T11:54:00Z"/>
          <w:rFonts w:asciiTheme="minorHAnsi" w:eastAsiaTheme="minorEastAsia" w:hAnsiTheme="minorHAnsi" w:cstheme="minorBidi"/>
          <w:noProof/>
          <w:szCs w:val="22"/>
          <w:lang w:val="en-IN" w:eastAsia="en-IN"/>
        </w:rPr>
      </w:pPr>
      <w:ins w:id="23" w:author="Rapporteur" w:date="2025-11-25T11:5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_Toc214964089 \h </w:instrText>
        </w:r>
      </w:ins>
      <w:r>
        <w:rPr>
          <w:noProof/>
        </w:rPr>
      </w:r>
      <w:r>
        <w:rPr>
          <w:noProof/>
        </w:rPr>
        <w:fldChar w:fldCharType="separate"/>
      </w:r>
      <w:ins w:id="24" w:author="Rapporteur" w:date="2025-11-25T11:54:00Z">
        <w:r>
          <w:rPr>
            <w:noProof/>
          </w:rPr>
          <w:t>1</w:t>
        </w:r>
        <w:r>
          <w:rPr>
            <w:noProof/>
          </w:rPr>
          <w:fldChar w:fldCharType="end"/>
        </w:r>
      </w:ins>
    </w:p>
    <w:p w14:paraId="72F5D7D6" w14:textId="08E10C3D" w:rsidR="00BF1892" w:rsidRDefault="00BF1892">
      <w:pPr>
        <w:pStyle w:val="TOC1"/>
        <w:rPr>
          <w:ins w:id="25" w:author="Rapporteur" w:date="2025-11-25T11:54:00Z"/>
          <w:rFonts w:asciiTheme="minorHAnsi" w:eastAsiaTheme="minorEastAsia" w:hAnsiTheme="minorHAnsi" w:cstheme="minorBidi"/>
          <w:noProof/>
          <w:szCs w:val="22"/>
          <w:lang w:val="en-IN" w:eastAsia="en-IN"/>
        </w:rPr>
      </w:pPr>
      <w:ins w:id="26" w:author="Rapporteur" w:date="2025-11-25T11:5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_Toc214964090 \h </w:instrText>
        </w:r>
      </w:ins>
      <w:r>
        <w:rPr>
          <w:noProof/>
        </w:rPr>
      </w:r>
      <w:r>
        <w:rPr>
          <w:noProof/>
        </w:rPr>
        <w:fldChar w:fldCharType="separate"/>
      </w:r>
      <w:ins w:id="27" w:author="Rapporteur" w:date="2025-11-25T11:54:00Z">
        <w:r>
          <w:rPr>
            <w:noProof/>
          </w:rPr>
          <w:t>1</w:t>
        </w:r>
        <w:r>
          <w:rPr>
            <w:noProof/>
          </w:rPr>
          <w:fldChar w:fldCharType="end"/>
        </w:r>
      </w:ins>
    </w:p>
    <w:p w14:paraId="5C662E71" w14:textId="6C9CFCD2" w:rsidR="00BF1892" w:rsidRDefault="00BF1892">
      <w:pPr>
        <w:pStyle w:val="TOC1"/>
        <w:rPr>
          <w:ins w:id="28" w:author="Rapporteur" w:date="2025-11-25T11:54:00Z"/>
          <w:rFonts w:asciiTheme="minorHAnsi" w:eastAsiaTheme="minorEastAsia" w:hAnsiTheme="minorHAnsi" w:cstheme="minorBidi"/>
          <w:noProof/>
          <w:szCs w:val="22"/>
          <w:lang w:val="en-IN" w:eastAsia="en-IN"/>
        </w:rPr>
      </w:pPr>
      <w:ins w:id="29" w:author="Rapporteur" w:date="2025-11-25T11:5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_Toc214964091 \h </w:instrText>
        </w:r>
      </w:ins>
      <w:r>
        <w:rPr>
          <w:noProof/>
        </w:rPr>
      </w:r>
      <w:r>
        <w:rPr>
          <w:noProof/>
        </w:rPr>
        <w:fldChar w:fldCharType="separate"/>
      </w:r>
      <w:ins w:id="30" w:author="Rapporteur" w:date="2025-11-25T11:54:00Z">
        <w:r>
          <w:rPr>
            <w:noProof/>
          </w:rPr>
          <w:t>1</w:t>
        </w:r>
        <w:r>
          <w:rPr>
            <w:noProof/>
          </w:rPr>
          <w:fldChar w:fldCharType="end"/>
        </w:r>
      </w:ins>
    </w:p>
    <w:p w14:paraId="57108F13" w14:textId="4B498255" w:rsidR="00BF1892" w:rsidRDefault="00BF1892">
      <w:pPr>
        <w:pStyle w:val="TOC2"/>
        <w:rPr>
          <w:ins w:id="31" w:author="Rapporteur" w:date="2025-11-25T11:54:00Z"/>
          <w:rFonts w:asciiTheme="minorHAnsi" w:eastAsiaTheme="minorEastAsia" w:hAnsiTheme="minorHAnsi" w:cstheme="minorBidi"/>
          <w:noProof/>
          <w:sz w:val="22"/>
          <w:szCs w:val="22"/>
          <w:lang w:val="en-IN" w:eastAsia="en-IN"/>
        </w:rPr>
      </w:pPr>
      <w:ins w:id="32" w:author="Rapporteur" w:date="2025-11-25T11:5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_Toc214964092 \h </w:instrText>
        </w:r>
      </w:ins>
      <w:r>
        <w:rPr>
          <w:noProof/>
        </w:rPr>
      </w:r>
      <w:r>
        <w:rPr>
          <w:noProof/>
        </w:rPr>
        <w:fldChar w:fldCharType="separate"/>
      </w:r>
      <w:ins w:id="33" w:author="Rapporteur" w:date="2025-11-25T11:54:00Z">
        <w:r>
          <w:rPr>
            <w:noProof/>
          </w:rPr>
          <w:t>1</w:t>
        </w:r>
        <w:r>
          <w:rPr>
            <w:noProof/>
          </w:rPr>
          <w:fldChar w:fldCharType="end"/>
        </w:r>
      </w:ins>
    </w:p>
    <w:p w14:paraId="314DA691" w14:textId="69204C50" w:rsidR="00BF1892" w:rsidRDefault="00BF1892">
      <w:pPr>
        <w:pStyle w:val="TOC2"/>
        <w:rPr>
          <w:ins w:id="34" w:author="Rapporteur" w:date="2025-11-25T11:54:00Z"/>
          <w:rFonts w:asciiTheme="minorHAnsi" w:eastAsiaTheme="minorEastAsia" w:hAnsiTheme="minorHAnsi" w:cstheme="minorBidi"/>
          <w:noProof/>
          <w:sz w:val="22"/>
          <w:szCs w:val="22"/>
          <w:lang w:val="en-IN" w:eastAsia="en-IN"/>
        </w:rPr>
      </w:pPr>
      <w:ins w:id="35" w:author="Rapporteur" w:date="2025-11-25T11:5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_Toc214964093 \h </w:instrText>
        </w:r>
      </w:ins>
      <w:r>
        <w:rPr>
          <w:noProof/>
        </w:rPr>
      </w:r>
      <w:r>
        <w:rPr>
          <w:noProof/>
        </w:rPr>
        <w:fldChar w:fldCharType="separate"/>
      </w:r>
      <w:ins w:id="36" w:author="Rapporteur" w:date="2025-11-25T11:54:00Z">
        <w:r>
          <w:rPr>
            <w:noProof/>
          </w:rPr>
          <w:t>1</w:t>
        </w:r>
        <w:r>
          <w:rPr>
            <w:noProof/>
          </w:rPr>
          <w:fldChar w:fldCharType="end"/>
        </w:r>
      </w:ins>
    </w:p>
    <w:p w14:paraId="0AFBDA47" w14:textId="07F9550C" w:rsidR="00BF1892" w:rsidRDefault="00BF1892">
      <w:pPr>
        <w:pStyle w:val="TOC2"/>
        <w:rPr>
          <w:ins w:id="37" w:author="Rapporteur" w:date="2025-11-25T11:54:00Z"/>
          <w:rFonts w:asciiTheme="minorHAnsi" w:eastAsiaTheme="minorEastAsia" w:hAnsiTheme="minorHAnsi" w:cstheme="minorBidi"/>
          <w:noProof/>
          <w:sz w:val="22"/>
          <w:szCs w:val="22"/>
          <w:lang w:val="en-IN" w:eastAsia="en-IN"/>
        </w:rPr>
      </w:pPr>
      <w:ins w:id="38" w:author="Rapporteur" w:date="2025-11-25T11:5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_Toc214964094 \h </w:instrText>
        </w:r>
      </w:ins>
      <w:r>
        <w:rPr>
          <w:noProof/>
        </w:rPr>
      </w:r>
      <w:r>
        <w:rPr>
          <w:noProof/>
        </w:rPr>
        <w:fldChar w:fldCharType="separate"/>
      </w:r>
      <w:ins w:id="39" w:author="Rapporteur" w:date="2025-11-25T11:54:00Z">
        <w:r>
          <w:rPr>
            <w:noProof/>
          </w:rPr>
          <w:t>1</w:t>
        </w:r>
        <w:r>
          <w:rPr>
            <w:noProof/>
          </w:rPr>
          <w:fldChar w:fldCharType="end"/>
        </w:r>
      </w:ins>
    </w:p>
    <w:p w14:paraId="7AF181D9" w14:textId="1D0B92D9" w:rsidR="00BF1892" w:rsidRDefault="00BF1892">
      <w:pPr>
        <w:pStyle w:val="TOC1"/>
        <w:rPr>
          <w:ins w:id="40" w:author="Rapporteur" w:date="2025-11-25T11:54:00Z"/>
          <w:rFonts w:asciiTheme="minorHAnsi" w:eastAsiaTheme="minorEastAsia" w:hAnsiTheme="minorHAnsi" w:cstheme="minorBidi"/>
          <w:noProof/>
          <w:szCs w:val="22"/>
          <w:lang w:val="en-IN" w:eastAsia="en-IN"/>
        </w:rPr>
      </w:pPr>
      <w:ins w:id="41" w:author="Rapporteur" w:date="2025-11-25T11:5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_Toc214964095 \h </w:instrText>
        </w:r>
      </w:ins>
      <w:r>
        <w:rPr>
          <w:noProof/>
        </w:rPr>
      </w:r>
      <w:r>
        <w:rPr>
          <w:noProof/>
        </w:rPr>
        <w:fldChar w:fldCharType="separate"/>
      </w:r>
      <w:ins w:id="42" w:author="Rapporteur" w:date="2025-11-25T11:54:00Z">
        <w:r>
          <w:rPr>
            <w:noProof/>
          </w:rPr>
          <w:t>1</w:t>
        </w:r>
        <w:r>
          <w:rPr>
            <w:noProof/>
          </w:rPr>
          <w:fldChar w:fldCharType="end"/>
        </w:r>
      </w:ins>
    </w:p>
    <w:p w14:paraId="1E0F5A8B" w14:textId="44D93EF9" w:rsidR="00BF1892" w:rsidRDefault="00BF1892">
      <w:pPr>
        <w:pStyle w:val="TOC1"/>
        <w:rPr>
          <w:ins w:id="43" w:author="Rapporteur" w:date="2025-11-25T11:54:00Z"/>
          <w:rFonts w:asciiTheme="minorHAnsi" w:eastAsiaTheme="minorEastAsia" w:hAnsiTheme="minorHAnsi" w:cstheme="minorBidi"/>
          <w:noProof/>
          <w:szCs w:val="22"/>
          <w:lang w:val="en-IN" w:eastAsia="en-IN"/>
        </w:rPr>
      </w:pPr>
      <w:ins w:id="44" w:author="Rapporteur" w:date="2025-11-25T11:54:00Z">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_Toc214964096 \h </w:instrText>
        </w:r>
      </w:ins>
      <w:r>
        <w:rPr>
          <w:noProof/>
        </w:rPr>
      </w:r>
      <w:r>
        <w:rPr>
          <w:noProof/>
        </w:rPr>
        <w:fldChar w:fldCharType="separate"/>
      </w:r>
      <w:ins w:id="45" w:author="Rapporteur" w:date="2025-11-25T11:54:00Z">
        <w:r>
          <w:rPr>
            <w:noProof/>
          </w:rPr>
          <w:t>1</w:t>
        </w:r>
        <w:r>
          <w:rPr>
            <w:noProof/>
          </w:rPr>
          <w:fldChar w:fldCharType="end"/>
        </w:r>
      </w:ins>
    </w:p>
    <w:p w14:paraId="4E1151F3" w14:textId="10605CB4" w:rsidR="00BF1892" w:rsidRDefault="00BF1892">
      <w:pPr>
        <w:pStyle w:val="TOC2"/>
        <w:rPr>
          <w:ins w:id="46" w:author="Rapporteur" w:date="2025-11-25T11:54:00Z"/>
          <w:rFonts w:asciiTheme="minorHAnsi" w:eastAsiaTheme="minorEastAsia" w:hAnsiTheme="minorHAnsi" w:cstheme="minorBidi"/>
          <w:noProof/>
          <w:sz w:val="22"/>
          <w:szCs w:val="22"/>
          <w:lang w:val="en-IN" w:eastAsia="en-IN"/>
        </w:rPr>
      </w:pPr>
      <w:ins w:id="47" w:author="Rapporteur" w:date="2025-11-25T11:5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_Toc214964097 \h </w:instrText>
        </w:r>
      </w:ins>
      <w:r>
        <w:rPr>
          <w:noProof/>
        </w:rPr>
      </w:r>
      <w:r>
        <w:rPr>
          <w:noProof/>
        </w:rPr>
        <w:fldChar w:fldCharType="separate"/>
      </w:r>
      <w:ins w:id="48" w:author="Rapporteur" w:date="2025-11-25T11:54:00Z">
        <w:r>
          <w:rPr>
            <w:noProof/>
          </w:rPr>
          <w:t>1</w:t>
        </w:r>
        <w:r>
          <w:rPr>
            <w:noProof/>
          </w:rPr>
          <w:fldChar w:fldCharType="end"/>
        </w:r>
      </w:ins>
    </w:p>
    <w:p w14:paraId="0981ADC0" w14:textId="1FEE0CEC" w:rsidR="00BF1892" w:rsidRDefault="00BF1892">
      <w:pPr>
        <w:pStyle w:val="TOC2"/>
        <w:rPr>
          <w:ins w:id="49" w:author="Rapporteur" w:date="2025-11-25T11:54:00Z"/>
          <w:rFonts w:asciiTheme="minorHAnsi" w:eastAsiaTheme="minorEastAsia" w:hAnsiTheme="minorHAnsi" w:cstheme="minorBidi"/>
          <w:noProof/>
          <w:sz w:val="22"/>
          <w:szCs w:val="22"/>
          <w:lang w:val="en-IN" w:eastAsia="en-IN"/>
        </w:rPr>
      </w:pPr>
      <w:ins w:id="50" w:author="Rapporteur" w:date="2025-11-25T11:54:00Z">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_Toc214964098 \h </w:instrText>
        </w:r>
      </w:ins>
      <w:r>
        <w:rPr>
          <w:noProof/>
        </w:rPr>
      </w:r>
      <w:r>
        <w:rPr>
          <w:noProof/>
        </w:rPr>
        <w:fldChar w:fldCharType="separate"/>
      </w:r>
      <w:ins w:id="51" w:author="Rapporteur" w:date="2025-11-25T11:54:00Z">
        <w:r>
          <w:rPr>
            <w:noProof/>
          </w:rPr>
          <w:t>1</w:t>
        </w:r>
        <w:r>
          <w:rPr>
            <w:noProof/>
          </w:rPr>
          <w:fldChar w:fldCharType="end"/>
        </w:r>
      </w:ins>
    </w:p>
    <w:p w14:paraId="4EF34364" w14:textId="6D85E40D" w:rsidR="00BF1892" w:rsidRDefault="00BF1892">
      <w:pPr>
        <w:pStyle w:val="TOC3"/>
        <w:rPr>
          <w:ins w:id="52" w:author="Rapporteur" w:date="2025-11-25T11:54:00Z"/>
          <w:rFonts w:asciiTheme="minorHAnsi" w:eastAsiaTheme="minorEastAsia" w:hAnsiTheme="minorHAnsi" w:cstheme="minorBidi"/>
          <w:noProof/>
          <w:sz w:val="22"/>
          <w:szCs w:val="22"/>
          <w:lang w:val="en-IN" w:eastAsia="en-IN"/>
        </w:rPr>
      </w:pPr>
      <w:ins w:id="53" w:author="Rapporteur" w:date="2025-11-25T11:54:00Z">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_Toc214964099 \h </w:instrText>
        </w:r>
      </w:ins>
      <w:r>
        <w:rPr>
          <w:noProof/>
        </w:rPr>
      </w:r>
      <w:r>
        <w:rPr>
          <w:noProof/>
        </w:rPr>
        <w:fldChar w:fldCharType="separate"/>
      </w:r>
      <w:ins w:id="54" w:author="Rapporteur" w:date="2025-11-25T11:54:00Z">
        <w:r>
          <w:rPr>
            <w:noProof/>
          </w:rPr>
          <w:t>1</w:t>
        </w:r>
        <w:r>
          <w:rPr>
            <w:noProof/>
          </w:rPr>
          <w:fldChar w:fldCharType="end"/>
        </w:r>
      </w:ins>
    </w:p>
    <w:p w14:paraId="656D2659" w14:textId="35E8B81B" w:rsidR="00BF1892" w:rsidRDefault="00BF1892">
      <w:pPr>
        <w:pStyle w:val="TOC4"/>
        <w:rPr>
          <w:ins w:id="55" w:author="Rapporteur" w:date="2025-11-25T11:54:00Z"/>
          <w:rFonts w:asciiTheme="minorHAnsi" w:eastAsiaTheme="minorEastAsia" w:hAnsiTheme="minorHAnsi" w:cstheme="minorBidi"/>
          <w:noProof/>
          <w:sz w:val="22"/>
          <w:szCs w:val="22"/>
          <w:lang w:val="en-IN" w:eastAsia="en-IN"/>
        </w:rPr>
      </w:pPr>
      <w:ins w:id="56" w:author="Rapporteur" w:date="2025-11-25T11:54:00Z">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_Toc214964100 \h </w:instrText>
        </w:r>
      </w:ins>
      <w:r>
        <w:rPr>
          <w:noProof/>
        </w:rPr>
      </w:r>
      <w:r>
        <w:rPr>
          <w:noProof/>
        </w:rPr>
        <w:fldChar w:fldCharType="separate"/>
      </w:r>
      <w:ins w:id="57" w:author="Rapporteur" w:date="2025-11-25T11:54:00Z">
        <w:r>
          <w:rPr>
            <w:noProof/>
          </w:rPr>
          <w:t>1</w:t>
        </w:r>
        <w:r>
          <w:rPr>
            <w:noProof/>
          </w:rPr>
          <w:fldChar w:fldCharType="end"/>
        </w:r>
      </w:ins>
    </w:p>
    <w:p w14:paraId="27650810" w14:textId="7E3ED14E" w:rsidR="00BF1892" w:rsidRDefault="00BF1892">
      <w:pPr>
        <w:pStyle w:val="TOC4"/>
        <w:rPr>
          <w:ins w:id="58" w:author="Rapporteur" w:date="2025-11-25T11:54:00Z"/>
          <w:rFonts w:asciiTheme="minorHAnsi" w:eastAsiaTheme="minorEastAsia" w:hAnsiTheme="minorHAnsi" w:cstheme="minorBidi"/>
          <w:noProof/>
          <w:sz w:val="22"/>
          <w:szCs w:val="22"/>
          <w:lang w:val="en-IN" w:eastAsia="en-IN"/>
        </w:rPr>
      </w:pPr>
      <w:ins w:id="59" w:author="Rapporteur" w:date="2025-11-25T11:54:00Z">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_Toc214964101 \h </w:instrText>
        </w:r>
      </w:ins>
      <w:r>
        <w:rPr>
          <w:noProof/>
        </w:rPr>
      </w:r>
      <w:r>
        <w:rPr>
          <w:noProof/>
        </w:rPr>
        <w:fldChar w:fldCharType="separate"/>
      </w:r>
      <w:ins w:id="60" w:author="Rapporteur" w:date="2025-11-25T11:54:00Z">
        <w:r>
          <w:rPr>
            <w:noProof/>
          </w:rPr>
          <w:t>1</w:t>
        </w:r>
        <w:r>
          <w:rPr>
            <w:noProof/>
          </w:rPr>
          <w:fldChar w:fldCharType="end"/>
        </w:r>
      </w:ins>
    </w:p>
    <w:p w14:paraId="69F31E95" w14:textId="61DD0662" w:rsidR="00BF1892" w:rsidRDefault="00BF1892">
      <w:pPr>
        <w:pStyle w:val="TOC5"/>
        <w:rPr>
          <w:ins w:id="61" w:author="Rapporteur" w:date="2025-11-25T11:54:00Z"/>
          <w:rFonts w:asciiTheme="minorHAnsi" w:eastAsiaTheme="minorEastAsia" w:hAnsiTheme="minorHAnsi" w:cstheme="minorBidi"/>
          <w:noProof/>
          <w:sz w:val="22"/>
          <w:szCs w:val="22"/>
          <w:lang w:val="en-IN" w:eastAsia="en-IN"/>
        </w:rPr>
      </w:pPr>
      <w:ins w:id="62" w:author="Rapporteur" w:date="2025-11-25T11:54:00Z">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_Toc214964102 \h </w:instrText>
        </w:r>
      </w:ins>
      <w:r>
        <w:rPr>
          <w:noProof/>
        </w:rPr>
      </w:r>
      <w:r>
        <w:rPr>
          <w:noProof/>
        </w:rPr>
        <w:fldChar w:fldCharType="separate"/>
      </w:r>
      <w:ins w:id="63" w:author="Rapporteur" w:date="2025-11-25T11:54:00Z">
        <w:r>
          <w:rPr>
            <w:noProof/>
          </w:rPr>
          <w:t>1</w:t>
        </w:r>
        <w:r>
          <w:rPr>
            <w:noProof/>
          </w:rPr>
          <w:fldChar w:fldCharType="end"/>
        </w:r>
      </w:ins>
    </w:p>
    <w:p w14:paraId="2EE932FD" w14:textId="561AB4B4" w:rsidR="00BF1892" w:rsidRDefault="00BF1892">
      <w:pPr>
        <w:pStyle w:val="TOC5"/>
        <w:rPr>
          <w:ins w:id="64" w:author="Rapporteur" w:date="2025-11-25T11:54:00Z"/>
          <w:rFonts w:asciiTheme="minorHAnsi" w:eastAsiaTheme="minorEastAsia" w:hAnsiTheme="minorHAnsi" w:cstheme="minorBidi"/>
          <w:noProof/>
          <w:sz w:val="22"/>
          <w:szCs w:val="22"/>
          <w:lang w:val="en-IN" w:eastAsia="en-IN"/>
        </w:rPr>
      </w:pPr>
      <w:ins w:id="65" w:author="Rapporteur" w:date="2025-11-25T11:54:00Z">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_Toc214964103 \h </w:instrText>
        </w:r>
      </w:ins>
      <w:r>
        <w:rPr>
          <w:noProof/>
        </w:rPr>
      </w:r>
      <w:r>
        <w:rPr>
          <w:noProof/>
        </w:rPr>
        <w:fldChar w:fldCharType="separate"/>
      </w:r>
      <w:ins w:id="66" w:author="Rapporteur" w:date="2025-11-25T11:54:00Z">
        <w:r>
          <w:rPr>
            <w:noProof/>
          </w:rPr>
          <w:t>1</w:t>
        </w:r>
        <w:r>
          <w:rPr>
            <w:noProof/>
          </w:rPr>
          <w:fldChar w:fldCharType="end"/>
        </w:r>
      </w:ins>
    </w:p>
    <w:p w14:paraId="4355ED3A" w14:textId="517283A0" w:rsidR="00BF1892" w:rsidRDefault="00BF1892">
      <w:pPr>
        <w:pStyle w:val="TOC6"/>
        <w:rPr>
          <w:ins w:id="67" w:author="Rapporteur" w:date="2025-11-25T11:54:00Z"/>
          <w:rFonts w:asciiTheme="minorHAnsi" w:eastAsiaTheme="minorEastAsia" w:hAnsiTheme="minorHAnsi" w:cstheme="minorBidi"/>
          <w:noProof/>
          <w:sz w:val="22"/>
          <w:szCs w:val="22"/>
          <w:lang w:val="en-IN" w:eastAsia="en-IN"/>
        </w:rPr>
      </w:pPr>
      <w:ins w:id="68" w:author="Rapporteur" w:date="2025-11-25T11:54:00Z">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_Toc214964104 \h </w:instrText>
        </w:r>
      </w:ins>
      <w:r>
        <w:rPr>
          <w:noProof/>
        </w:rPr>
      </w:r>
      <w:r>
        <w:rPr>
          <w:noProof/>
        </w:rPr>
        <w:fldChar w:fldCharType="separate"/>
      </w:r>
      <w:ins w:id="69" w:author="Rapporteur" w:date="2025-11-25T11:54:00Z">
        <w:r>
          <w:rPr>
            <w:noProof/>
          </w:rPr>
          <w:t>1</w:t>
        </w:r>
        <w:r>
          <w:rPr>
            <w:noProof/>
          </w:rPr>
          <w:fldChar w:fldCharType="end"/>
        </w:r>
      </w:ins>
    </w:p>
    <w:p w14:paraId="527A9154" w14:textId="0F42AB2E" w:rsidR="00BF1892" w:rsidRDefault="00BF1892">
      <w:pPr>
        <w:pStyle w:val="TOC6"/>
        <w:rPr>
          <w:ins w:id="70" w:author="Rapporteur" w:date="2025-11-25T11:54:00Z"/>
          <w:rFonts w:asciiTheme="minorHAnsi" w:eastAsiaTheme="minorEastAsia" w:hAnsiTheme="minorHAnsi" w:cstheme="minorBidi"/>
          <w:noProof/>
          <w:sz w:val="22"/>
          <w:szCs w:val="22"/>
          <w:lang w:val="en-IN" w:eastAsia="en-IN"/>
        </w:rPr>
      </w:pPr>
      <w:ins w:id="71" w:author="Rapporteur" w:date="2025-11-25T11:54:00Z">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_Toc214964105 \h </w:instrText>
        </w:r>
      </w:ins>
      <w:r>
        <w:rPr>
          <w:noProof/>
        </w:rPr>
      </w:r>
      <w:r>
        <w:rPr>
          <w:noProof/>
        </w:rPr>
        <w:fldChar w:fldCharType="separate"/>
      </w:r>
      <w:ins w:id="72" w:author="Rapporteur" w:date="2025-11-25T11:54:00Z">
        <w:r>
          <w:rPr>
            <w:noProof/>
          </w:rPr>
          <w:t>1</w:t>
        </w:r>
        <w:r>
          <w:rPr>
            <w:noProof/>
          </w:rPr>
          <w:fldChar w:fldCharType="end"/>
        </w:r>
      </w:ins>
    </w:p>
    <w:p w14:paraId="43261364" w14:textId="4E943C9F" w:rsidR="00BF1892" w:rsidRDefault="00BF1892">
      <w:pPr>
        <w:pStyle w:val="TOC5"/>
        <w:rPr>
          <w:ins w:id="73" w:author="Rapporteur" w:date="2025-11-25T11:54:00Z"/>
          <w:rFonts w:asciiTheme="minorHAnsi" w:eastAsiaTheme="minorEastAsia" w:hAnsiTheme="minorHAnsi" w:cstheme="minorBidi"/>
          <w:noProof/>
          <w:sz w:val="22"/>
          <w:szCs w:val="22"/>
          <w:lang w:val="en-IN" w:eastAsia="en-IN"/>
        </w:rPr>
      </w:pPr>
      <w:ins w:id="74" w:author="Rapporteur" w:date="2025-11-25T11:54:00Z">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_Toc214964106 \h </w:instrText>
        </w:r>
      </w:ins>
      <w:r>
        <w:rPr>
          <w:noProof/>
        </w:rPr>
      </w:r>
      <w:r>
        <w:rPr>
          <w:noProof/>
        </w:rPr>
        <w:fldChar w:fldCharType="separate"/>
      </w:r>
      <w:ins w:id="75" w:author="Rapporteur" w:date="2025-11-25T11:54:00Z">
        <w:r>
          <w:rPr>
            <w:noProof/>
          </w:rPr>
          <w:t>1</w:t>
        </w:r>
        <w:r>
          <w:rPr>
            <w:noProof/>
          </w:rPr>
          <w:fldChar w:fldCharType="end"/>
        </w:r>
      </w:ins>
    </w:p>
    <w:p w14:paraId="26C2AEEF" w14:textId="07267B11" w:rsidR="00BF1892" w:rsidRDefault="00BF1892">
      <w:pPr>
        <w:pStyle w:val="TOC6"/>
        <w:rPr>
          <w:ins w:id="76" w:author="Rapporteur" w:date="2025-11-25T11:54:00Z"/>
          <w:rFonts w:asciiTheme="minorHAnsi" w:eastAsiaTheme="minorEastAsia" w:hAnsiTheme="minorHAnsi" w:cstheme="minorBidi"/>
          <w:noProof/>
          <w:sz w:val="22"/>
          <w:szCs w:val="22"/>
          <w:lang w:val="en-IN" w:eastAsia="en-IN"/>
        </w:rPr>
      </w:pPr>
      <w:ins w:id="77" w:author="Rapporteur" w:date="2025-11-25T11:54:00Z">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_Toc214964107 \h </w:instrText>
        </w:r>
      </w:ins>
      <w:r>
        <w:rPr>
          <w:noProof/>
        </w:rPr>
      </w:r>
      <w:r>
        <w:rPr>
          <w:noProof/>
        </w:rPr>
        <w:fldChar w:fldCharType="separate"/>
      </w:r>
      <w:ins w:id="78" w:author="Rapporteur" w:date="2025-11-25T11:54:00Z">
        <w:r>
          <w:rPr>
            <w:noProof/>
          </w:rPr>
          <w:t>1</w:t>
        </w:r>
        <w:r>
          <w:rPr>
            <w:noProof/>
          </w:rPr>
          <w:fldChar w:fldCharType="end"/>
        </w:r>
      </w:ins>
    </w:p>
    <w:p w14:paraId="15BDC4DE" w14:textId="2E625746" w:rsidR="00BF1892" w:rsidRDefault="00BF1892">
      <w:pPr>
        <w:pStyle w:val="TOC6"/>
        <w:rPr>
          <w:ins w:id="79" w:author="Rapporteur" w:date="2025-11-25T11:54:00Z"/>
          <w:rFonts w:asciiTheme="minorHAnsi" w:eastAsiaTheme="minorEastAsia" w:hAnsiTheme="minorHAnsi" w:cstheme="minorBidi"/>
          <w:noProof/>
          <w:sz w:val="22"/>
          <w:szCs w:val="22"/>
          <w:lang w:val="en-IN" w:eastAsia="en-IN"/>
        </w:rPr>
      </w:pPr>
      <w:ins w:id="80" w:author="Rapporteur" w:date="2025-11-25T11:54:00Z">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_Toc214964108 \h </w:instrText>
        </w:r>
      </w:ins>
      <w:r>
        <w:rPr>
          <w:noProof/>
        </w:rPr>
      </w:r>
      <w:r>
        <w:rPr>
          <w:noProof/>
        </w:rPr>
        <w:fldChar w:fldCharType="separate"/>
      </w:r>
      <w:ins w:id="81" w:author="Rapporteur" w:date="2025-11-25T11:54:00Z">
        <w:r>
          <w:rPr>
            <w:noProof/>
          </w:rPr>
          <w:t>1</w:t>
        </w:r>
        <w:r>
          <w:rPr>
            <w:noProof/>
          </w:rPr>
          <w:fldChar w:fldCharType="end"/>
        </w:r>
      </w:ins>
    </w:p>
    <w:p w14:paraId="2C363B69" w14:textId="7E26624B" w:rsidR="00BF1892" w:rsidRDefault="00BF1892">
      <w:pPr>
        <w:pStyle w:val="TOC5"/>
        <w:rPr>
          <w:ins w:id="82" w:author="Rapporteur" w:date="2025-11-25T11:54:00Z"/>
          <w:rFonts w:asciiTheme="minorHAnsi" w:eastAsiaTheme="minorEastAsia" w:hAnsiTheme="minorHAnsi" w:cstheme="minorBidi"/>
          <w:noProof/>
          <w:sz w:val="22"/>
          <w:szCs w:val="22"/>
          <w:lang w:val="en-IN" w:eastAsia="en-IN"/>
        </w:rPr>
      </w:pPr>
      <w:ins w:id="83" w:author="Rapporteur" w:date="2025-11-25T11:54:00Z">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_Toc214964109 \h </w:instrText>
        </w:r>
      </w:ins>
      <w:r>
        <w:rPr>
          <w:noProof/>
        </w:rPr>
      </w:r>
      <w:r>
        <w:rPr>
          <w:noProof/>
        </w:rPr>
        <w:fldChar w:fldCharType="separate"/>
      </w:r>
      <w:ins w:id="84" w:author="Rapporteur" w:date="2025-11-25T11:54:00Z">
        <w:r>
          <w:rPr>
            <w:noProof/>
          </w:rPr>
          <w:t>1</w:t>
        </w:r>
        <w:r>
          <w:rPr>
            <w:noProof/>
          </w:rPr>
          <w:fldChar w:fldCharType="end"/>
        </w:r>
      </w:ins>
    </w:p>
    <w:p w14:paraId="3791FEEA" w14:textId="6081A55C" w:rsidR="00BF1892" w:rsidRDefault="00BF1892">
      <w:pPr>
        <w:pStyle w:val="TOC6"/>
        <w:rPr>
          <w:ins w:id="85" w:author="Rapporteur" w:date="2025-11-25T11:54:00Z"/>
          <w:rFonts w:asciiTheme="minorHAnsi" w:eastAsiaTheme="minorEastAsia" w:hAnsiTheme="minorHAnsi" w:cstheme="minorBidi"/>
          <w:noProof/>
          <w:sz w:val="22"/>
          <w:szCs w:val="22"/>
          <w:lang w:val="en-IN" w:eastAsia="en-IN"/>
        </w:rPr>
      </w:pPr>
      <w:ins w:id="86" w:author="Rapporteur" w:date="2025-11-25T11:54:00Z">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_Toc214964110 \h </w:instrText>
        </w:r>
      </w:ins>
      <w:r>
        <w:rPr>
          <w:noProof/>
        </w:rPr>
      </w:r>
      <w:r>
        <w:rPr>
          <w:noProof/>
        </w:rPr>
        <w:fldChar w:fldCharType="separate"/>
      </w:r>
      <w:ins w:id="87" w:author="Rapporteur" w:date="2025-11-25T11:54:00Z">
        <w:r>
          <w:rPr>
            <w:noProof/>
          </w:rPr>
          <w:t>1</w:t>
        </w:r>
        <w:r>
          <w:rPr>
            <w:noProof/>
          </w:rPr>
          <w:fldChar w:fldCharType="end"/>
        </w:r>
      </w:ins>
    </w:p>
    <w:p w14:paraId="76ED33B1" w14:textId="395FD076" w:rsidR="00BF1892" w:rsidRDefault="00BF1892">
      <w:pPr>
        <w:pStyle w:val="TOC6"/>
        <w:rPr>
          <w:ins w:id="88" w:author="Rapporteur" w:date="2025-11-25T11:54:00Z"/>
          <w:rFonts w:asciiTheme="minorHAnsi" w:eastAsiaTheme="minorEastAsia" w:hAnsiTheme="minorHAnsi" w:cstheme="minorBidi"/>
          <w:noProof/>
          <w:sz w:val="22"/>
          <w:szCs w:val="22"/>
          <w:lang w:val="en-IN" w:eastAsia="en-IN"/>
        </w:rPr>
      </w:pPr>
      <w:ins w:id="89" w:author="Rapporteur" w:date="2025-11-25T11:54:00Z">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_Toc214964111 \h </w:instrText>
        </w:r>
      </w:ins>
      <w:r>
        <w:rPr>
          <w:noProof/>
        </w:rPr>
      </w:r>
      <w:r>
        <w:rPr>
          <w:noProof/>
        </w:rPr>
        <w:fldChar w:fldCharType="separate"/>
      </w:r>
      <w:ins w:id="90" w:author="Rapporteur" w:date="2025-11-25T11:54:00Z">
        <w:r>
          <w:rPr>
            <w:noProof/>
          </w:rPr>
          <w:t>1</w:t>
        </w:r>
        <w:r>
          <w:rPr>
            <w:noProof/>
          </w:rPr>
          <w:fldChar w:fldCharType="end"/>
        </w:r>
      </w:ins>
    </w:p>
    <w:p w14:paraId="04E50198" w14:textId="7D6112C9" w:rsidR="00BF1892" w:rsidRDefault="00BF1892">
      <w:pPr>
        <w:pStyle w:val="TOC5"/>
        <w:rPr>
          <w:ins w:id="91" w:author="Rapporteur" w:date="2025-11-25T11:54:00Z"/>
          <w:rFonts w:asciiTheme="minorHAnsi" w:eastAsiaTheme="minorEastAsia" w:hAnsiTheme="minorHAnsi" w:cstheme="minorBidi"/>
          <w:noProof/>
          <w:sz w:val="22"/>
          <w:szCs w:val="22"/>
          <w:lang w:val="en-IN" w:eastAsia="en-IN"/>
        </w:rPr>
      </w:pPr>
      <w:ins w:id="92" w:author="Rapporteur" w:date="2025-11-25T11:54:00Z">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_Toc214964112 \h </w:instrText>
        </w:r>
      </w:ins>
      <w:r>
        <w:rPr>
          <w:noProof/>
        </w:rPr>
      </w:r>
      <w:r>
        <w:rPr>
          <w:noProof/>
        </w:rPr>
        <w:fldChar w:fldCharType="separate"/>
      </w:r>
      <w:ins w:id="93" w:author="Rapporteur" w:date="2025-11-25T11:54:00Z">
        <w:r>
          <w:rPr>
            <w:noProof/>
          </w:rPr>
          <w:t>1</w:t>
        </w:r>
        <w:r>
          <w:rPr>
            <w:noProof/>
          </w:rPr>
          <w:fldChar w:fldCharType="end"/>
        </w:r>
      </w:ins>
    </w:p>
    <w:p w14:paraId="607AD419" w14:textId="17EFF471" w:rsidR="00BF1892" w:rsidRDefault="00BF1892">
      <w:pPr>
        <w:pStyle w:val="TOC6"/>
        <w:rPr>
          <w:ins w:id="94" w:author="Rapporteur" w:date="2025-11-25T11:54:00Z"/>
          <w:rFonts w:asciiTheme="minorHAnsi" w:eastAsiaTheme="minorEastAsia" w:hAnsiTheme="minorHAnsi" w:cstheme="minorBidi"/>
          <w:noProof/>
          <w:sz w:val="22"/>
          <w:szCs w:val="22"/>
          <w:lang w:val="en-IN" w:eastAsia="en-IN"/>
        </w:rPr>
      </w:pPr>
      <w:ins w:id="95" w:author="Rapporteur" w:date="2025-11-25T11:54:00Z">
        <w:r>
          <w:rPr>
            <w:noProof/>
          </w:rPr>
          <w:t>5.2.1.2.5.1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_Toc214964113 \h </w:instrText>
        </w:r>
      </w:ins>
      <w:r>
        <w:rPr>
          <w:noProof/>
        </w:rPr>
      </w:r>
      <w:r>
        <w:rPr>
          <w:noProof/>
        </w:rPr>
        <w:fldChar w:fldCharType="separate"/>
      </w:r>
      <w:ins w:id="96" w:author="Rapporteur" w:date="2025-11-25T11:54:00Z">
        <w:r>
          <w:rPr>
            <w:noProof/>
          </w:rPr>
          <w:t>1</w:t>
        </w:r>
        <w:r>
          <w:rPr>
            <w:noProof/>
          </w:rPr>
          <w:fldChar w:fldCharType="end"/>
        </w:r>
      </w:ins>
    </w:p>
    <w:p w14:paraId="63279F8B" w14:textId="49DEA386" w:rsidR="00BF1892" w:rsidRDefault="00BF1892">
      <w:pPr>
        <w:pStyle w:val="TOC6"/>
        <w:rPr>
          <w:ins w:id="97" w:author="Rapporteur" w:date="2025-11-25T11:54:00Z"/>
          <w:rFonts w:asciiTheme="minorHAnsi" w:eastAsiaTheme="minorEastAsia" w:hAnsiTheme="minorHAnsi" w:cstheme="minorBidi"/>
          <w:noProof/>
          <w:sz w:val="22"/>
          <w:szCs w:val="22"/>
          <w:lang w:val="en-IN" w:eastAsia="en-IN"/>
        </w:rPr>
      </w:pPr>
      <w:ins w:id="98" w:author="Rapporteur" w:date="2025-11-25T11:54:00Z">
        <w:r>
          <w:rPr>
            <w:noProof/>
          </w:rPr>
          <w:t>5.2.1.2.52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_Toc214964114 \h </w:instrText>
        </w:r>
      </w:ins>
      <w:r>
        <w:rPr>
          <w:noProof/>
        </w:rPr>
      </w:r>
      <w:r>
        <w:rPr>
          <w:noProof/>
        </w:rPr>
        <w:fldChar w:fldCharType="separate"/>
      </w:r>
      <w:ins w:id="99" w:author="Rapporteur" w:date="2025-11-25T11:54:00Z">
        <w:r>
          <w:rPr>
            <w:noProof/>
          </w:rPr>
          <w:t>1</w:t>
        </w:r>
        <w:r>
          <w:rPr>
            <w:noProof/>
          </w:rPr>
          <w:fldChar w:fldCharType="end"/>
        </w:r>
      </w:ins>
    </w:p>
    <w:p w14:paraId="022076E2" w14:textId="3EA1189C" w:rsidR="00BF1892" w:rsidRDefault="00BF1892">
      <w:pPr>
        <w:pStyle w:val="TOC5"/>
        <w:rPr>
          <w:ins w:id="100" w:author="Rapporteur" w:date="2025-11-25T11:54:00Z"/>
          <w:rFonts w:asciiTheme="minorHAnsi" w:eastAsiaTheme="minorEastAsia" w:hAnsiTheme="minorHAnsi" w:cstheme="minorBidi"/>
          <w:noProof/>
          <w:sz w:val="22"/>
          <w:szCs w:val="22"/>
          <w:lang w:val="en-IN" w:eastAsia="en-IN"/>
        </w:rPr>
      </w:pPr>
      <w:ins w:id="101" w:author="Rapporteur" w:date="2025-11-25T11:54:00Z">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_Toc214964115 \h </w:instrText>
        </w:r>
      </w:ins>
      <w:r>
        <w:rPr>
          <w:noProof/>
        </w:rPr>
      </w:r>
      <w:r>
        <w:rPr>
          <w:noProof/>
        </w:rPr>
        <w:fldChar w:fldCharType="separate"/>
      </w:r>
      <w:ins w:id="102" w:author="Rapporteur" w:date="2025-11-25T11:54:00Z">
        <w:r>
          <w:rPr>
            <w:noProof/>
          </w:rPr>
          <w:t>1</w:t>
        </w:r>
        <w:r>
          <w:rPr>
            <w:noProof/>
          </w:rPr>
          <w:fldChar w:fldCharType="end"/>
        </w:r>
      </w:ins>
    </w:p>
    <w:p w14:paraId="327D7858" w14:textId="55AE81AE" w:rsidR="00BF1892" w:rsidRDefault="00BF1892">
      <w:pPr>
        <w:pStyle w:val="TOC6"/>
        <w:rPr>
          <w:ins w:id="103" w:author="Rapporteur" w:date="2025-11-25T11:54:00Z"/>
          <w:rFonts w:asciiTheme="minorHAnsi" w:eastAsiaTheme="minorEastAsia" w:hAnsiTheme="minorHAnsi" w:cstheme="minorBidi"/>
          <w:noProof/>
          <w:sz w:val="22"/>
          <w:szCs w:val="22"/>
          <w:lang w:val="en-IN" w:eastAsia="en-IN"/>
        </w:rPr>
      </w:pPr>
      <w:ins w:id="104" w:author="Rapporteur" w:date="2025-11-25T11:54:00Z">
        <w:r>
          <w:rPr>
            <w:noProof/>
          </w:rPr>
          <w:t>5.2.1.2.6.1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_Toc214964116 \h </w:instrText>
        </w:r>
      </w:ins>
      <w:r>
        <w:rPr>
          <w:noProof/>
        </w:rPr>
      </w:r>
      <w:r>
        <w:rPr>
          <w:noProof/>
        </w:rPr>
        <w:fldChar w:fldCharType="separate"/>
      </w:r>
      <w:ins w:id="105" w:author="Rapporteur" w:date="2025-11-25T11:54:00Z">
        <w:r>
          <w:rPr>
            <w:noProof/>
          </w:rPr>
          <w:t>1</w:t>
        </w:r>
        <w:r>
          <w:rPr>
            <w:noProof/>
          </w:rPr>
          <w:fldChar w:fldCharType="end"/>
        </w:r>
      </w:ins>
    </w:p>
    <w:p w14:paraId="127EA350" w14:textId="775A9DCE" w:rsidR="00BF1892" w:rsidRDefault="00BF1892">
      <w:pPr>
        <w:pStyle w:val="TOC6"/>
        <w:rPr>
          <w:ins w:id="106" w:author="Rapporteur" w:date="2025-11-25T11:54:00Z"/>
          <w:rFonts w:asciiTheme="minorHAnsi" w:eastAsiaTheme="minorEastAsia" w:hAnsiTheme="minorHAnsi" w:cstheme="minorBidi"/>
          <w:noProof/>
          <w:sz w:val="22"/>
          <w:szCs w:val="22"/>
          <w:lang w:val="en-IN" w:eastAsia="en-IN"/>
        </w:rPr>
      </w:pPr>
      <w:ins w:id="107" w:author="Rapporteur" w:date="2025-11-25T11:54:00Z">
        <w:r>
          <w:rPr>
            <w:noProof/>
          </w:rPr>
          <w:t>5.2.1.2.6.2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_Toc214964117 \h </w:instrText>
        </w:r>
      </w:ins>
      <w:r>
        <w:rPr>
          <w:noProof/>
        </w:rPr>
      </w:r>
      <w:r>
        <w:rPr>
          <w:noProof/>
        </w:rPr>
        <w:fldChar w:fldCharType="separate"/>
      </w:r>
      <w:ins w:id="108" w:author="Rapporteur" w:date="2025-11-25T11:54:00Z">
        <w:r>
          <w:rPr>
            <w:noProof/>
          </w:rPr>
          <w:t>1</w:t>
        </w:r>
        <w:r>
          <w:rPr>
            <w:noProof/>
          </w:rPr>
          <w:fldChar w:fldCharType="end"/>
        </w:r>
      </w:ins>
    </w:p>
    <w:p w14:paraId="1F4BE84A" w14:textId="76DF5402" w:rsidR="00BF1892" w:rsidRDefault="00BF1892">
      <w:pPr>
        <w:pStyle w:val="TOC5"/>
        <w:rPr>
          <w:ins w:id="109" w:author="Rapporteur" w:date="2025-11-25T11:54:00Z"/>
          <w:rFonts w:asciiTheme="minorHAnsi" w:eastAsiaTheme="minorEastAsia" w:hAnsiTheme="minorHAnsi" w:cstheme="minorBidi"/>
          <w:noProof/>
          <w:sz w:val="22"/>
          <w:szCs w:val="22"/>
          <w:lang w:val="en-IN" w:eastAsia="en-IN"/>
        </w:rPr>
      </w:pPr>
      <w:ins w:id="110" w:author="Rapporteur" w:date="2025-11-25T11:54:00Z">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_Toc214964118 \h </w:instrText>
        </w:r>
      </w:ins>
      <w:r>
        <w:rPr>
          <w:noProof/>
        </w:rPr>
      </w:r>
      <w:r>
        <w:rPr>
          <w:noProof/>
        </w:rPr>
        <w:fldChar w:fldCharType="separate"/>
      </w:r>
      <w:ins w:id="111" w:author="Rapporteur" w:date="2025-11-25T11:54:00Z">
        <w:r>
          <w:rPr>
            <w:noProof/>
          </w:rPr>
          <w:t>1</w:t>
        </w:r>
        <w:r>
          <w:rPr>
            <w:noProof/>
          </w:rPr>
          <w:fldChar w:fldCharType="end"/>
        </w:r>
      </w:ins>
    </w:p>
    <w:p w14:paraId="3E1B2983" w14:textId="41AEA467" w:rsidR="00BF1892" w:rsidRDefault="00BF1892">
      <w:pPr>
        <w:pStyle w:val="TOC6"/>
        <w:rPr>
          <w:ins w:id="112" w:author="Rapporteur" w:date="2025-11-25T11:54:00Z"/>
          <w:rFonts w:asciiTheme="minorHAnsi" w:eastAsiaTheme="minorEastAsia" w:hAnsiTheme="minorHAnsi" w:cstheme="minorBidi"/>
          <w:noProof/>
          <w:sz w:val="22"/>
          <w:szCs w:val="22"/>
          <w:lang w:val="en-IN" w:eastAsia="en-IN"/>
        </w:rPr>
      </w:pPr>
      <w:ins w:id="113" w:author="Rapporteur" w:date="2025-11-25T11:54:00Z">
        <w:r>
          <w:rPr>
            <w:noProof/>
          </w:rPr>
          <w:t>5.2.1.2.7.1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_Toc214964119 \h </w:instrText>
        </w:r>
      </w:ins>
      <w:r>
        <w:rPr>
          <w:noProof/>
        </w:rPr>
      </w:r>
      <w:r>
        <w:rPr>
          <w:noProof/>
        </w:rPr>
        <w:fldChar w:fldCharType="separate"/>
      </w:r>
      <w:ins w:id="114" w:author="Rapporteur" w:date="2025-11-25T11:54:00Z">
        <w:r>
          <w:rPr>
            <w:noProof/>
          </w:rPr>
          <w:t>1</w:t>
        </w:r>
        <w:r>
          <w:rPr>
            <w:noProof/>
          </w:rPr>
          <w:fldChar w:fldCharType="end"/>
        </w:r>
      </w:ins>
    </w:p>
    <w:p w14:paraId="33145D22" w14:textId="6BC5B414" w:rsidR="00BF1892" w:rsidRDefault="00BF1892">
      <w:pPr>
        <w:pStyle w:val="TOC6"/>
        <w:rPr>
          <w:ins w:id="115" w:author="Rapporteur" w:date="2025-11-25T11:54:00Z"/>
          <w:rFonts w:asciiTheme="minorHAnsi" w:eastAsiaTheme="minorEastAsia" w:hAnsiTheme="minorHAnsi" w:cstheme="minorBidi"/>
          <w:noProof/>
          <w:sz w:val="22"/>
          <w:szCs w:val="22"/>
          <w:lang w:val="en-IN" w:eastAsia="en-IN"/>
        </w:rPr>
      </w:pPr>
      <w:ins w:id="116" w:author="Rapporteur" w:date="2025-11-25T11:54:00Z">
        <w:r>
          <w:rPr>
            <w:noProof/>
          </w:rPr>
          <w:t>5.2.1.2.7.2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_Toc214964120 \h </w:instrText>
        </w:r>
      </w:ins>
      <w:r>
        <w:rPr>
          <w:noProof/>
        </w:rPr>
      </w:r>
      <w:r>
        <w:rPr>
          <w:noProof/>
        </w:rPr>
        <w:fldChar w:fldCharType="separate"/>
      </w:r>
      <w:ins w:id="117" w:author="Rapporteur" w:date="2025-11-25T11:54:00Z">
        <w:r>
          <w:rPr>
            <w:noProof/>
          </w:rPr>
          <w:t>1</w:t>
        </w:r>
        <w:r>
          <w:rPr>
            <w:noProof/>
          </w:rPr>
          <w:fldChar w:fldCharType="end"/>
        </w:r>
      </w:ins>
    </w:p>
    <w:p w14:paraId="2F45B353" w14:textId="7201E74A" w:rsidR="00BF1892" w:rsidRDefault="00BF1892">
      <w:pPr>
        <w:pStyle w:val="TOC5"/>
        <w:rPr>
          <w:ins w:id="118" w:author="Rapporteur" w:date="2025-11-25T11:54:00Z"/>
          <w:rFonts w:asciiTheme="minorHAnsi" w:eastAsiaTheme="minorEastAsia" w:hAnsiTheme="minorHAnsi" w:cstheme="minorBidi"/>
          <w:noProof/>
          <w:sz w:val="22"/>
          <w:szCs w:val="22"/>
          <w:lang w:val="en-IN" w:eastAsia="en-IN"/>
        </w:rPr>
      </w:pPr>
      <w:ins w:id="119" w:author="Rapporteur" w:date="2025-11-25T11:54:00Z">
        <w:r>
          <w:rPr>
            <w:noProof/>
          </w:rPr>
          <w:t>5.2.1.2.8</w:t>
        </w:r>
        <w:r>
          <w:rPr>
            <w:rFonts w:asciiTheme="minorHAnsi" w:eastAsiaTheme="minorEastAsia" w:hAnsiTheme="minorHAnsi" w:cstheme="minorBidi"/>
            <w:noProof/>
            <w:sz w:val="22"/>
            <w:szCs w:val="22"/>
            <w:lang w:val="en-IN" w:eastAsia="en-IN"/>
          </w:rPr>
          <w:tab/>
        </w:r>
        <w:r>
          <w:rPr>
            <w:noProof/>
          </w:rPr>
          <w:t>SS_SAnManagement_Notify</w:t>
        </w:r>
        <w:r>
          <w:rPr>
            <w:noProof/>
          </w:rPr>
          <w:tab/>
        </w:r>
        <w:r>
          <w:rPr>
            <w:noProof/>
          </w:rPr>
          <w:fldChar w:fldCharType="begin"/>
        </w:r>
        <w:r>
          <w:rPr>
            <w:noProof/>
          </w:rPr>
          <w:instrText xml:space="preserve"> PAGEREF _Toc214964121 \h </w:instrText>
        </w:r>
      </w:ins>
      <w:r>
        <w:rPr>
          <w:noProof/>
        </w:rPr>
      </w:r>
      <w:r>
        <w:rPr>
          <w:noProof/>
        </w:rPr>
        <w:fldChar w:fldCharType="separate"/>
      </w:r>
      <w:ins w:id="120" w:author="Rapporteur" w:date="2025-11-25T11:54:00Z">
        <w:r>
          <w:rPr>
            <w:noProof/>
          </w:rPr>
          <w:t>1</w:t>
        </w:r>
        <w:r>
          <w:rPr>
            <w:noProof/>
          </w:rPr>
          <w:fldChar w:fldCharType="end"/>
        </w:r>
      </w:ins>
    </w:p>
    <w:p w14:paraId="1FFD460E" w14:textId="06A87A4B" w:rsidR="00BF1892" w:rsidRDefault="00BF1892">
      <w:pPr>
        <w:pStyle w:val="TOC6"/>
        <w:rPr>
          <w:ins w:id="121" w:author="Rapporteur" w:date="2025-11-25T11:54:00Z"/>
          <w:rFonts w:asciiTheme="minorHAnsi" w:eastAsiaTheme="minorEastAsia" w:hAnsiTheme="minorHAnsi" w:cstheme="minorBidi"/>
          <w:noProof/>
          <w:sz w:val="22"/>
          <w:szCs w:val="22"/>
          <w:lang w:val="en-IN" w:eastAsia="en-IN"/>
        </w:rPr>
      </w:pPr>
      <w:ins w:id="122" w:author="Rapporteur" w:date="2025-11-25T11:54:00Z">
        <w:r>
          <w:rPr>
            <w:noProof/>
          </w:rPr>
          <w:t>5.2.1.2.8.1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_Toc214964122 \h </w:instrText>
        </w:r>
      </w:ins>
      <w:r>
        <w:rPr>
          <w:noProof/>
        </w:rPr>
      </w:r>
      <w:r>
        <w:rPr>
          <w:noProof/>
        </w:rPr>
        <w:fldChar w:fldCharType="separate"/>
      </w:r>
      <w:ins w:id="123" w:author="Rapporteur" w:date="2025-11-25T11:54:00Z">
        <w:r>
          <w:rPr>
            <w:noProof/>
          </w:rPr>
          <w:t>1</w:t>
        </w:r>
        <w:r>
          <w:rPr>
            <w:noProof/>
          </w:rPr>
          <w:fldChar w:fldCharType="end"/>
        </w:r>
      </w:ins>
    </w:p>
    <w:p w14:paraId="527544D3" w14:textId="5963DD82" w:rsidR="00BF1892" w:rsidRDefault="00BF1892">
      <w:pPr>
        <w:pStyle w:val="TOC6"/>
        <w:rPr>
          <w:ins w:id="124" w:author="Rapporteur" w:date="2025-11-25T11:54:00Z"/>
          <w:rFonts w:asciiTheme="minorHAnsi" w:eastAsiaTheme="minorEastAsia" w:hAnsiTheme="minorHAnsi" w:cstheme="minorBidi"/>
          <w:noProof/>
          <w:sz w:val="22"/>
          <w:szCs w:val="22"/>
          <w:lang w:val="en-IN" w:eastAsia="en-IN"/>
        </w:rPr>
      </w:pPr>
      <w:ins w:id="125" w:author="Rapporteur" w:date="2025-11-25T11:54:00Z">
        <w:r>
          <w:rPr>
            <w:noProof/>
          </w:rPr>
          <w:t>5.2.1.2.8.2</w:t>
        </w:r>
        <w:r>
          <w:rPr>
            <w:rFonts w:asciiTheme="minorHAnsi" w:eastAsiaTheme="minorEastAsia" w:hAnsiTheme="minorHAnsi" w:cstheme="minorBidi"/>
            <w:noProof/>
            <w:sz w:val="22"/>
            <w:szCs w:val="22"/>
            <w:lang w:val="en-IN" w:eastAsia="en-IN"/>
          </w:rPr>
          <w:tab/>
        </w:r>
        <w:r>
          <w:rPr>
            <w:noProof/>
          </w:rPr>
          <w:t>SAn server notifying the spatial anchor notification to SAn client</w:t>
        </w:r>
        <w:r>
          <w:rPr>
            <w:noProof/>
          </w:rPr>
          <w:tab/>
        </w:r>
        <w:r>
          <w:rPr>
            <w:noProof/>
          </w:rPr>
          <w:fldChar w:fldCharType="begin"/>
        </w:r>
        <w:r>
          <w:rPr>
            <w:noProof/>
          </w:rPr>
          <w:instrText xml:space="preserve"> PAGEREF _Toc214964123 \h </w:instrText>
        </w:r>
      </w:ins>
      <w:r>
        <w:rPr>
          <w:noProof/>
        </w:rPr>
      </w:r>
      <w:r>
        <w:rPr>
          <w:noProof/>
        </w:rPr>
        <w:fldChar w:fldCharType="separate"/>
      </w:r>
      <w:ins w:id="126" w:author="Rapporteur" w:date="2025-11-25T11:54:00Z">
        <w:r>
          <w:rPr>
            <w:noProof/>
          </w:rPr>
          <w:t>1</w:t>
        </w:r>
        <w:r>
          <w:rPr>
            <w:noProof/>
          </w:rPr>
          <w:fldChar w:fldCharType="end"/>
        </w:r>
      </w:ins>
    </w:p>
    <w:p w14:paraId="77DE4643" w14:textId="1FE80A11" w:rsidR="00BF1892" w:rsidRDefault="00BF1892">
      <w:pPr>
        <w:pStyle w:val="TOC5"/>
        <w:rPr>
          <w:ins w:id="127" w:author="Rapporteur" w:date="2025-11-25T11:54:00Z"/>
          <w:rFonts w:asciiTheme="minorHAnsi" w:eastAsiaTheme="minorEastAsia" w:hAnsiTheme="minorHAnsi" w:cstheme="minorBidi"/>
          <w:noProof/>
          <w:sz w:val="22"/>
          <w:szCs w:val="22"/>
          <w:lang w:val="en-IN" w:eastAsia="en-IN"/>
        </w:rPr>
      </w:pPr>
      <w:ins w:id="128" w:author="Rapporteur" w:date="2025-11-25T11:54:00Z">
        <w:r>
          <w:rPr>
            <w:noProof/>
          </w:rPr>
          <w:t>5.2.1.2.9</w:t>
        </w:r>
        <w:r>
          <w:rPr>
            <w:rFonts w:asciiTheme="minorHAnsi" w:eastAsiaTheme="minorEastAsia" w:hAnsiTheme="minorHAnsi" w:cstheme="minorBidi"/>
            <w:noProof/>
            <w:sz w:val="22"/>
            <w:szCs w:val="22"/>
            <w:lang w:val="en-IN" w:eastAsia="en-IN"/>
          </w:rPr>
          <w:tab/>
        </w:r>
        <w:r>
          <w:rPr>
            <w:noProof/>
          </w:rPr>
          <w:t>SS_SAnManagement_Retrieve</w:t>
        </w:r>
        <w:r>
          <w:rPr>
            <w:noProof/>
          </w:rPr>
          <w:tab/>
        </w:r>
        <w:r>
          <w:rPr>
            <w:noProof/>
          </w:rPr>
          <w:fldChar w:fldCharType="begin"/>
        </w:r>
        <w:r>
          <w:rPr>
            <w:noProof/>
          </w:rPr>
          <w:instrText xml:space="preserve"> PAGEREF _Toc214964124 \h </w:instrText>
        </w:r>
      </w:ins>
      <w:r>
        <w:rPr>
          <w:noProof/>
        </w:rPr>
      </w:r>
      <w:r>
        <w:rPr>
          <w:noProof/>
        </w:rPr>
        <w:fldChar w:fldCharType="separate"/>
      </w:r>
      <w:ins w:id="129" w:author="Rapporteur" w:date="2025-11-25T11:54:00Z">
        <w:r>
          <w:rPr>
            <w:noProof/>
          </w:rPr>
          <w:t>1</w:t>
        </w:r>
        <w:r>
          <w:rPr>
            <w:noProof/>
          </w:rPr>
          <w:fldChar w:fldCharType="end"/>
        </w:r>
      </w:ins>
    </w:p>
    <w:p w14:paraId="253A82F6" w14:textId="579BB71A" w:rsidR="00BF1892" w:rsidRDefault="00BF1892">
      <w:pPr>
        <w:pStyle w:val="TOC6"/>
        <w:rPr>
          <w:ins w:id="130" w:author="Rapporteur" w:date="2025-11-25T11:54:00Z"/>
          <w:rFonts w:asciiTheme="minorHAnsi" w:eastAsiaTheme="minorEastAsia" w:hAnsiTheme="minorHAnsi" w:cstheme="minorBidi"/>
          <w:noProof/>
          <w:sz w:val="22"/>
          <w:szCs w:val="22"/>
          <w:lang w:val="en-IN" w:eastAsia="en-IN"/>
        </w:rPr>
      </w:pPr>
      <w:ins w:id="131" w:author="Rapporteur" w:date="2025-11-25T11:54:00Z">
        <w:r>
          <w:rPr>
            <w:noProof/>
          </w:rPr>
          <w:t>5.2.1.2.9.1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_Toc214964125 \h </w:instrText>
        </w:r>
      </w:ins>
      <w:r>
        <w:rPr>
          <w:noProof/>
        </w:rPr>
      </w:r>
      <w:r>
        <w:rPr>
          <w:noProof/>
        </w:rPr>
        <w:fldChar w:fldCharType="separate"/>
      </w:r>
      <w:ins w:id="132" w:author="Rapporteur" w:date="2025-11-25T11:54:00Z">
        <w:r>
          <w:rPr>
            <w:noProof/>
          </w:rPr>
          <w:t>1</w:t>
        </w:r>
        <w:r>
          <w:rPr>
            <w:noProof/>
          </w:rPr>
          <w:fldChar w:fldCharType="end"/>
        </w:r>
      </w:ins>
    </w:p>
    <w:p w14:paraId="50BECC57" w14:textId="64E93F9E" w:rsidR="00BF1892" w:rsidRDefault="00BF1892">
      <w:pPr>
        <w:pStyle w:val="TOC6"/>
        <w:rPr>
          <w:ins w:id="133" w:author="Rapporteur" w:date="2025-11-25T11:54:00Z"/>
          <w:rFonts w:asciiTheme="minorHAnsi" w:eastAsiaTheme="minorEastAsia" w:hAnsiTheme="minorHAnsi" w:cstheme="minorBidi"/>
          <w:noProof/>
          <w:sz w:val="22"/>
          <w:szCs w:val="22"/>
          <w:lang w:val="en-IN" w:eastAsia="en-IN"/>
        </w:rPr>
      </w:pPr>
      <w:ins w:id="134" w:author="Rapporteur" w:date="2025-11-25T11:54:00Z">
        <w:r>
          <w:rPr>
            <w:noProof/>
          </w:rPr>
          <w:t>5.2.1.2.9.2</w:t>
        </w:r>
        <w:r>
          <w:rPr>
            <w:rFonts w:asciiTheme="minorHAnsi" w:eastAsiaTheme="minorEastAsia" w:hAnsiTheme="minorHAnsi" w:cstheme="minorBidi"/>
            <w:noProof/>
            <w:sz w:val="22"/>
            <w:szCs w:val="22"/>
            <w:lang w:val="en-IN" w:eastAsia="en-IN"/>
          </w:rPr>
          <w:tab/>
        </w:r>
        <w:r>
          <w:rPr>
            <w:noProof/>
          </w:rPr>
          <w:t>SAn client retrieving the spatial anchor information from SAn server</w:t>
        </w:r>
        <w:r>
          <w:rPr>
            <w:noProof/>
          </w:rPr>
          <w:tab/>
        </w:r>
        <w:r>
          <w:rPr>
            <w:noProof/>
          </w:rPr>
          <w:fldChar w:fldCharType="begin"/>
        </w:r>
        <w:r>
          <w:rPr>
            <w:noProof/>
          </w:rPr>
          <w:instrText xml:space="preserve"> PAGEREF _Toc214964126 \h </w:instrText>
        </w:r>
      </w:ins>
      <w:r>
        <w:rPr>
          <w:noProof/>
        </w:rPr>
      </w:r>
      <w:r>
        <w:rPr>
          <w:noProof/>
        </w:rPr>
        <w:fldChar w:fldCharType="separate"/>
      </w:r>
      <w:ins w:id="135" w:author="Rapporteur" w:date="2025-11-25T11:54:00Z">
        <w:r>
          <w:rPr>
            <w:noProof/>
          </w:rPr>
          <w:t>1</w:t>
        </w:r>
        <w:r>
          <w:rPr>
            <w:noProof/>
          </w:rPr>
          <w:fldChar w:fldCharType="end"/>
        </w:r>
      </w:ins>
    </w:p>
    <w:p w14:paraId="42B20F8E" w14:textId="0A5A4ED8" w:rsidR="00BF1892" w:rsidRDefault="00BF1892">
      <w:pPr>
        <w:pStyle w:val="TOC5"/>
        <w:rPr>
          <w:ins w:id="136" w:author="Rapporteur" w:date="2025-11-25T11:54:00Z"/>
          <w:rFonts w:asciiTheme="minorHAnsi" w:eastAsiaTheme="minorEastAsia" w:hAnsiTheme="minorHAnsi" w:cstheme="minorBidi"/>
          <w:noProof/>
          <w:sz w:val="22"/>
          <w:szCs w:val="22"/>
          <w:lang w:val="en-IN" w:eastAsia="en-IN"/>
        </w:rPr>
      </w:pPr>
      <w:ins w:id="137" w:author="Rapporteur" w:date="2025-11-25T11:54:00Z">
        <w:r>
          <w:rPr>
            <w:noProof/>
          </w:rPr>
          <w:t>5.2.1.2.10</w:t>
        </w:r>
        <w:r>
          <w:rPr>
            <w:rFonts w:asciiTheme="minorHAnsi" w:eastAsiaTheme="minorEastAsia" w:hAnsiTheme="minorHAnsi" w:cstheme="minorBidi"/>
            <w:noProof/>
            <w:sz w:val="22"/>
            <w:szCs w:val="22"/>
            <w:lang w:val="en-IN" w:eastAsia="en-IN"/>
          </w:rPr>
          <w:tab/>
        </w:r>
        <w:r>
          <w:rPr>
            <w:noProof/>
          </w:rPr>
          <w:t>SS_</w:t>
        </w:r>
        <w:r w:rsidRPr="00674698">
          <w:rPr>
            <w:noProof/>
            <w:color w:val="000000" w:themeColor="text1"/>
            <w:lang w:val="en-US"/>
          </w:rPr>
          <w:t>SAnUsage</w:t>
        </w:r>
        <w:r w:rsidRPr="00674698">
          <w:rPr>
            <w:noProof/>
            <w:color w:val="000000" w:themeColor="text1"/>
          </w:rPr>
          <w:t>_Report</w:t>
        </w:r>
        <w:r>
          <w:rPr>
            <w:noProof/>
          </w:rPr>
          <w:tab/>
        </w:r>
        <w:r>
          <w:rPr>
            <w:noProof/>
          </w:rPr>
          <w:fldChar w:fldCharType="begin"/>
        </w:r>
        <w:r>
          <w:rPr>
            <w:noProof/>
          </w:rPr>
          <w:instrText xml:space="preserve"> PAGEREF _Toc214964127 \h </w:instrText>
        </w:r>
      </w:ins>
      <w:r>
        <w:rPr>
          <w:noProof/>
        </w:rPr>
      </w:r>
      <w:r>
        <w:rPr>
          <w:noProof/>
        </w:rPr>
        <w:fldChar w:fldCharType="separate"/>
      </w:r>
      <w:ins w:id="138" w:author="Rapporteur" w:date="2025-11-25T11:54:00Z">
        <w:r>
          <w:rPr>
            <w:noProof/>
          </w:rPr>
          <w:t>1</w:t>
        </w:r>
        <w:r>
          <w:rPr>
            <w:noProof/>
          </w:rPr>
          <w:fldChar w:fldCharType="end"/>
        </w:r>
      </w:ins>
    </w:p>
    <w:p w14:paraId="440B8E48" w14:textId="4DFEB225" w:rsidR="00BF1892" w:rsidRDefault="00BF1892">
      <w:pPr>
        <w:pStyle w:val="TOC6"/>
        <w:rPr>
          <w:ins w:id="139" w:author="Rapporteur" w:date="2025-11-25T11:54:00Z"/>
          <w:rFonts w:asciiTheme="minorHAnsi" w:eastAsiaTheme="minorEastAsia" w:hAnsiTheme="minorHAnsi" w:cstheme="minorBidi"/>
          <w:noProof/>
          <w:sz w:val="22"/>
          <w:szCs w:val="22"/>
          <w:lang w:val="en-IN" w:eastAsia="en-IN"/>
        </w:rPr>
      </w:pPr>
      <w:ins w:id="140" w:author="Rapporteur" w:date="2025-11-25T11:54:00Z">
        <w:r>
          <w:rPr>
            <w:noProof/>
          </w:rPr>
          <w:t>5.2.1.2.10.1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_Toc214964128 \h </w:instrText>
        </w:r>
      </w:ins>
      <w:r>
        <w:rPr>
          <w:noProof/>
        </w:rPr>
      </w:r>
      <w:r>
        <w:rPr>
          <w:noProof/>
        </w:rPr>
        <w:fldChar w:fldCharType="separate"/>
      </w:r>
      <w:ins w:id="141" w:author="Rapporteur" w:date="2025-11-25T11:54:00Z">
        <w:r>
          <w:rPr>
            <w:noProof/>
          </w:rPr>
          <w:t>1</w:t>
        </w:r>
        <w:r>
          <w:rPr>
            <w:noProof/>
          </w:rPr>
          <w:fldChar w:fldCharType="end"/>
        </w:r>
      </w:ins>
    </w:p>
    <w:p w14:paraId="0A5E35E1" w14:textId="245CB6B2" w:rsidR="00BF1892" w:rsidRDefault="00BF1892">
      <w:pPr>
        <w:pStyle w:val="TOC6"/>
        <w:rPr>
          <w:ins w:id="142" w:author="Rapporteur" w:date="2025-11-25T11:54:00Z"/>
          <w:rFonts w:asciiTheme="minorHAnsi" w:eastAsiaTheme="minorEastAsia" w:hAnsiTheme="minorHAnsi" w:cstheme="minorBidi"/>
          <w:noProof/>
          <w:sz w:val="22"/>
          <w:szCs w:val="22"/>
          <w:lang w:val="en-IN" w:eastAsia="en-IN"/>
        </w:rPr>
      </w:pPr>
      <w:ins w:id="143" w:author="Rapporteur" w:date="2025-11-25T11:54:00Z">
        <w:r>
          <w:rPr>
            <w:noProof/>
          </w:rPr>
          <w:t>5.2.1.2.10.2</w:t>
        </w:r>
        <w:r>
          <w:rPr>
            <w:rFonts w:asciiTheme="minorHAnsi" w:eastAsiaTheme="minorEastAsia" w:hAnsiTheme="minorHAnsi" w:cstheme="minorBidi"/>
            <w:noProof/>
            <w:sz w:val="22"/>
            <w:szCs w:val="22"/>
            <w:lang w:val="en-IN" w:eastAsia="en-IN"/>
          </w:rPr>
          <w:tab/>
        </w:r>
        <w:r>
          <w:rPr>
            <w:noProof/>
          </w:rPr>
          <w:t>SAn client reporting the spatial anchor usage information to SAn server</w:t>
        </w:r>
        <w:r>
          <w:rPr>
            <w:noProof/>
          </w:rPr>
          <w:tab/>
        </w:r>
        <w:r>
          <w:rPr>
            <w:noProof/>
          </w:rPr>
          <w:fldChar w:fldCharType="begin"/>
        </w:r>
        <w:r>
          <w:rPr>
            <w:noProof/>
          </w:rPr>
          <w:instrText xml:space="preserve"> PAGEREF _Toc214964129 \h </w:instrText>
        </w:r>
      </w:ins>
      <w:r>
        <w:rPr>
          <w:noProof/>
        </w:rPr>
      </w:r>
      <w:r>
        <w:rPr>
          <w:noProof/>
        </w:rPr>
        <w:fldChar w:fldCharType="separate"/>
      </w:r>
      <w:ins w:id="144" w:author="Rapporteur" w:date="2025-11-25T11:54:00Z">
        <w:r>
          <w:rPr>
            <w:noProof/>
          </w:rPr>
          <w:t>1</w:t>
        </w:r>
        <w:r>
          <w:rPr>
            <w:noProof/>
          </w:rPr>
          <w:fldChar w:fldCharType="end"/>
        </w:r>
      </w:ins>
    </w:p>
    <w:p w14:paraId="5B45A46C" w14:textId="67EA5181" w:rsidR="00BF1892" w:rsidRDefault="00BF1892">
      <w:pPr>
        <w:pStyle w:val="TOC3"/>
        <w:rPr>
          <w:ins w:id="145" w:author="Rapporteur" w:date="2025-11-25T11:54:00Z"/>
          <w:rFonts w:asciiTheme="minorHAnsi" w:eastAsiaTheme="minorEastAsia" w:hAnsiTheme="minorHAnsi" w:cstheme="minorBidi"/>
          <w:noProof/>
          <w:sz w:val="22"/>
          <w:szCs w:val="22"/>
          <w:lang w:val="en-IN" w:eastAsia="en-IN"/>
        </w:rPr>
      </w:pPr>
      <w:ins w:id="146" w:author="Rapporteur" w:date="2025-11-25T11:54:00Z">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_Toc214964130 \h </w:instrText>
        </w:r>
      </w:ins>
      <w:r>
        <w:rPr>
          <w:noProof/>
        </w:rPr>
      </w:r>
      <w:r>
        <w:rPr>
          <w:noProof/>
        </w:rPr>
        <w:fldChar w:fldCharType="separate"/>
      </w:r>
      <w:ins w:id="147" w:author="Rapporteur" w:date="2025-11-25T11:54:00Z">
        <w:r>
          <w:rPr>
            <w:noProof/>
          </w:rPr>
          <w:t>1</w:t>
        </w:r>
        <w:r>
          <w:rPr>
            <w:noProof/>
          </w:rPr>
          <w:fldChar w:fldCharType="end"/>
        </w:r>
      </w:ins>
    </w:p>
    <w:p w14:paraId="19C1991B" w14:textId="47EF8BF4" w:rsidR="00BF1892" w:rsidRDefault="00BF1892">
      <w:pPr>
        <w:pStyle w:val="TOC4"/>
        <w:rPr>
          <w:ins w:id="148" w:author="Rapporteur" w:date="2025-11-25T11:54:00Z"/>
          <w:rFonts w:asciiTheme="minorHAnsi" w:eastAsiaTheme="minorEastAsia" w:hAnsiTheme="minorHAnsi" w:cstheme="minorBidi"/>
          <w:noProof/>
          <w:sz w:val="22"/>
          <w:szCs w:val="22"/>
          <w:lang w:val="en-IN" w:eastAsia="en-IN"/>
        </w:rPr>
      </w:pPr>
      <w:ins w:id="149" w:author="Rapporteur" w:date="2025-11-25T11:54:00Z">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_Toc214964131 \h </w:instrText>
        </w:r>
      </w:ins>
      <w:r>
        <w:rPr>
          <w:noProof/>
        </w:rPr>
      </w:r>
      <w:r>
        <w:rPr>
          <w:noProof/>
        </w:rPr>
        <w:fldChar w:fldCharType="separate"/>
      </w:r>
      <w:ins w:id="150" w:author="Rapporteur" w:date="2025-11-25T11:54:00Z">
        <w:r>
          <w:rPr>
            <w:noProof/>
          </w:rPr>
          <w:t>1</w:t>
        </w:r>
        <w:r>
          <w:rPr>
            <w:noProof/>
          </w:rPr>
          <w:fldChar w:fldCharType="end"/>
        </w:r>
      </w:ins>
    </w:p>
    <w:p w14:paraId="331B5A6E" w14:textId="3EA9D628" w:rsidR="00BF1892" w:rsidRDefault="00BF1892">
      <w:pPr>
        <w:pStyle w:val="TOC4"/>
        <w:rPr>
          <w:ins w:id="151" w:author="Rapporteur" w:date="2025-11-25T11:54:00Z"/>
          <w:rFonts w:asciiTheme="minorHAnsi" w:eastAsiaTheme="minorEastAsia" w:hAnsiTheme="minorHAnsi" w:cstheme="minorBidi"/>
          <w:noProof/>
          <w:sz w:val="22"/>
          <w:szCs w:val="22"/>
          <w:lang w:val="en-IN" w:eastAsia="en-IN"/>
        </w:rPr>
      </w:pPr>
      <w:ins w:id="152" w:author="Rapporteur" w:date="2025-11-25T11:54:00Z">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_Toc214964132 \h </w:instrText>
        </w:r>
      </w:ins>
      <w:r>
        <w:rPr>
          <w:noProof/>
        </w:rPr>
      </w:r>
      <w:r>
        <w:rPr>
          <w:noProof/>
        </w:rPr>
        <w:fldChar w:fldCharType="separate"/>
      </w:r>
      <w:ins w:id="153" w:author="Rapporteur" w:date="2025-11-25T11:54:00Z">
        <w:r>
          <w:rPr>
            <w:noProof/>
          </w:rPr>
          <w:t>1</w:t>
        </w:r>
        <w:r>
          <w:rPr>
            <w:noProof/>
          </w:rPr>
          <w:fldChar w:fldCharType="end"/>
        </w:r>
      </w:ins>
    </w:p>
    <w:p w14:paraId="3B68FB96" w14:textId="5730A6EC" w:rsidR="00BF1892" w:rsidRDefault="00BF1892">
      <w:pPr>
        <w:pStyle w:val="TOC5"/>
        <w:rPr>
          <w:ins w:id="154" w:author="Rapporteur" w:date="2025-11-25T11:54:00Z"/>
          <w:rFonts w:asciiTheme="minorHAnsi" w:eastAsiaTheme="minorEastAsia" w:hAnsiTheme="minorHAnsi" w:cstheme="minorBidi"/>
          <w:noProof/>
          <w:sz w:val="22"/>
          <w:szCs w:val="22"/>
          <w:lang w:val="en-IN" w:eastAsia="en-IN"/>
        </w:rPr>
      </w:pPr>
      <w:ins w:id="155" w:author="Rapporteur" w:date="2025-11-25T11:54:00Z">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_Toc214964133 \h </w:instrText>
        </w:r>
      </w:ins>
      <w:r>
        <w:rPr>
          <w:noProof/>
        </w:rPr>
      </w:r>
      <w:r>
        <w:rPr>
          <w:noProof/>
        </w:rPr>
        <w:fldChar w:fldCharType="separate"/>
      </w:r>
      <w:ins w:id="156" w:author="Rapporteur" w:date="2025-11-25T11:54:00Z">
        <w:r>
          <w:rPr>
            <w:noProof/>
          </w:rPr>
          <w:t>1</w:t>
        </w:r>
        <w:r>
          <w:rPr>
            <w:noProof/>
          </w:rPr>
          <w:fldChar w:fldCharType="end"/>
        </w:r>
      </w:ins>
    </w:p>
    <w:p w14:paraId="45888A39" w14:textId="3C57197D" w:rsidR="00BF1892" w:rsidRDefault="00BF1892">
      <w:pPr>
        <w:pStyle w:val="TOC5"/>
        <w:rPr>
          <w:ins w:id="157" w:author="Rapporteur" w:date="2025-11-25T11:54:00Z"/>
          <w:rFonts w:asciiTheme="minorHAnsi" w:eastAsiaTheme="minorEastAsia" w:hAnsiTheme="minorHAnsi" w:cstheme="minorBidi"/>
          <w:noProof/>
          <w:sz w:val="22"/>
          <w:szCs w:val="22"/>
          <w:lang w:val="en-IN" w:eastAsia="en-IN"/>
        </w:rPr>
      </w:pPr>
      <w:ins w:id="158" w:author="Rapporteur" w:date="2025-11-25T11:54:00Z">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_Toc214964134 \h </w:instrText>
        </w:r>
      </w:ins>
      <w:r>
        <w:rPr>
          <w:noProof/>
        </w:rPr>
      </w:r>
      <w:r>
        <w:rPr>
          <w:noProof/>
        </w:rPr>
        <w:fldChar w:fldCharType="separate"/>
      </w:r>
      <w:ins w:id="159" w:author="Rapporteur" w:date="2025-11-25T11:54:00Z">
        <w:r>
          <w:rPr>
            <w:noProof/>
          </w:rPr>
          <w:t>1</w:t>
        </w:r>
        <w:r>
          <w:rPr>
            <w:noProof/>
          </w:rPr>
          <w:fldChar w:fldCharType="end"/>
        </w:r>
      </w:ins>
    </w:p>
    <w:p w14:paraId="222B99A8" w14:textId="6023CF46" w:rsidR="00BF1892" w:rsidRDefault="00BF1892">
      <w:pPr>
        <w:pStyle w:val="TOC6"/>
        <w:rPr>
          <w:ins w:id="160" w:author="Rapporteur" w:date="2025-11-25T11:54:00Z"/>
          <w:rFonts w:asciiTheme="minorHAnsi" w:eastAsiaTheme="minorEastAsia" w:hAnsiTheme="minorHAnsi" w:cstheme="minorBidi"/>
          <w:noProof/>
          <w:sz w:val="22"/>
          <w:szCs w:val="22"/>
          <w:lang w:val="en-IN" w:eastAsia="en-IN"/>
        </w:rPr>
      </w:pPr>
      <w:ins w:id="161" w:author="Rapporteur" w:date="2025-11-25T11:54:00Z">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_Toc214964135 \h </w:instrText>
        </w:r>
      </w:ins>
      <w:r>
        <w:rPr>
          <w:noProof/>
        </w:rPr>
      </w:r>
      <w:r>
        <w:rPr>
          <w:noProof/>
        </w:rPr>
        <w:fldChar w:fldCharType="separate"/>
      </w:r>
      <w:ins w:id="162" w:author="Rapporteur" w:date="2025-11-25T11:54:00Z">
        <w:r>
          <w:rPr>
            <w:noProof/>
          </w:rPr>
          <w:t>1</w:t>
        </w:r>
        <w:r>
          <w:rPr>
            <w:noProof/>
          </w:rPr>
          <w:fldChar w:fldCharType="end"/>
        </w:r>
      </w:ins>
    </w:p>
    <w:p w14:paraId="7DB2798D" w14:textId="7E7C99AC" w:rsidR="00BF1892" w:rsidRDefault="00BF1892">
      <w:pPr>
        <w:pStyle w:val="TOC6"/>
        <w:rPr>
          <w:ins w:id="163" w:author="Rapporteur" w:date="2025-11-25T11:54:00Z"/>
          <w:rFonts w:asciiTheme="minorHAnsi" w:eastAsiaTheme="minorEastAsia" w:hAnsiTheme="minorHAnsi" w:cstheme="minorBidi"/>
          <w:noProof/>
          <w:sz w:val="22"/>
          <w:szCs w:val="22"/>
          <w:lang w:val="en-IN" w:eastAsia="en-IN"/>
        </w:rPr>
      </w:pPr>
      <w:ins w:id="164" w:author="Rapporteur" w:date="2025-11-25T11:54:00Z">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_Toc214964136 \h </w:instrText>
        </w:r>
      </w:ins>
      <w:r>
        <w:rPr>
          <w:noProof/>
        </w:rPr>
      </w:r>
      <w:r>
        <w:rPr>
          <w:noProof/>
        </w:rPr>
        <w:fldChar w:fldCharType="separate"/>
      </w:r>
      <w:ins w:id="165" w:author="Rapporteur" w:date="2025-11-25T11:54:00Z">
        <w:r>
          <w:rPr>
            <w:noProof/>
          </w:rPr>
          <w:t>1</w:t>
        </w:r>
        <w:r>
          <w:rPr>
            <w:noProof/>
          </w:rPr>
          <w:fldChar w:fldCharType="end"/>
        </w:r>
      </w:ins>
    </w:p>
    <w:p w14:paraId="42EE06EA" w14:textId="429E1724" w:rsidR="00BF1892" w:rsidRDefault="00BF1892">
      <w:pPr>
        <w:pStyle w:val="TOC2"/>
        <w:rPr>
          <w:ins w:id="166" w:author="Rapporteur" w:date="2025-11-25T11:54:00Z"/>
          <w:rFonts w:asciiTheme="minorHAnsi" w:eastAsiaTheme="minorEastAsia" w:hAnsiTheme="minorHAnsi" w:cstheme="minorBidi"/>
          <w:noProof/>
          <w:sz w:val="22"/>
          <w:szCs w:val="22"/>
          <w:lang w:val="en-IN" w:eastAsia="en-IN"/>
        </w:rPr>
      </w:pPr>
      <w:ins w:id="167" w:author="Rapporteur" w:date="2025-11-25T11:54:00Z">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_Toc214964137 \h </w:instrText>
        </w:r>
      </w:ins>
      <w:r>
        <w:rPr>
          <w:noProof/>
        </w:rPr>
      </w:r>
      <w:r>
        <w:rPr>
          <w:noProof/>
        </w:rPr>
        <w:fldChar w:fldCharType="separate"/>
      </w:r>
      <w:ins w:id="168" w:author="Rapporteur" w:date="2025-11-25T11:54:00Z">
        <w:r>
          <w:rPr>
            <w:noProof/>
          </w:rPr>
          <w:t>1</w:t>
        </w:r>
        <w:r>
          <w:rPr>
            <w:noProof/>
          </w:rPr>
          <w:fldChar w:fldCharType="end"/>
        </w:r>
      </w:ins>
    </w:p>
    <w:p w14:paraId="408C200A" w14:textId="033FD9BC" w:rsidR="00BF1892" w:rsidRDefault="00BF1892">
      <w:pPr>
        <w:pStyle w:val="TOC3"/>
        <w:rPr>
          <w:ins w:id="169" w:author="Rapporteur" w:date="2025-11-25T11:54:00Z"/>
          <w:rFonts w:asciiTheme="minorHAnsi" w:eastAsiaTheme="minorEastAsia" w:hAnsiTheme="minorHAnsi" w:cstheme="minorBidi"/>
          <w:noProof/>
          <w:sz w:val="22"/>
          <w:szCs w:val="22"/>
          <w:lang w:val="en-IN" w:eastAsia="en-IN"/>
        </w:rPr>
      </w:pPr>
      <w:ins w:id="170" w:author="Rapporteur" w:date="2025-11-25T11:54:00Z">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_Toc214964138 \h </w:instrText>
        </w:r>
      </w:ins>
      <w:r>
        <w:rPr>
          <w:noProof/>
        </w:rPr>
      </w:r>
      <w:r>
        <w:rPr>
          <w:noProof/>
        </w:rPr>
        <w:fldChar w:fldCharType="separate"/>
      </w:r>
      <w:ins w:id="171" w:author="Rapporteur" w:date="2025-11-25T11:54:00Z">
        <w:r>
          <w:rPr>
            <w:noProof/>
          </w:rPr>
          <w:t>1</w:t>
        </w:r>
        <w:r>
          <w:rPr>
            <w:noProof/>
          </w:rPr>
          <w:fldChar w:fldCharType="end"/>
        </w:r>
      </w:ins>
    </w:p>
    <w:p w14:paraId="5AB60216" w14:textId="75456A04" w:rsidR="00BF1892" w:rsidRDefault="00BF1892">
      <w:pPr>
        <w:pStyle w:val="TOC4"/>
        <w:rPr>
          <w:ins w:id="172" w:author="Rapporteur" w:date="2025-11-25T11:54:00Z"/>
          <w:rFonts w:asciiTheme="minorHAnsi" w:eastAsiaTheme="minorEastAsia" w:hAnsiTheme="minorHAnsi" w:cstheme="minorBidi"/>
          <w:noProof/>
          <w:sz w:val="22"/>
          <w:szCs w:val="22"/>
          <w:lang w:val="en-IN" w:eastAsia="en-IN"/>
        </w:rPr>
      </w:pPr>
      <w:ins w:id="173" w:author="Rapporteur" w:date="2025-11-25T11:54:00Z">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_Toc214964139 \h </w:instrText>
        </w:r>
      </w:ins>
      <w:r>
        <w:rPr>
          <w:noProof/>
        </w:rPr>
      </w:r>
      <w:r>
        <w:rPr>
          <w:noProof/>
        </w:rPr>
        <w:fldChar w:fldCharType="separate"/>
      </w:r>
      <w:ins w:id="174" w:author="Rapporteur" w:date="2025-11-25T11:54:00Z">
        <w:r>
          <w:rPr>
            <w:noProof/>
          </w:rPr>
          <w:t>1</w:t>
        </w:r>
        <w:r>
          <w:rPr>
            <w:noProof/>
          </w:rPr>
          <w:fldChar w:fldCharType="end"/>
        </w:r>
      </w:ins>
    </w:p>
    <w:p w14:paraId="137AF9C2" w14:textId="6E179D0E" w:rsidR="00BF1892" w:rsidRDefault="00BF1892">
      <w:pPr>
        <w:pStyle w:val="TOC4"/>
        <w:rPr>
          <w:ins w:id="175" w:author="Rapporteur" w:date="2025-11-25T11:54:00Z"/>
          <w:rFonts w:asciiTheme="minorHAnsi" w:eastAsiaTheme="minorEastAsia" w:hAnsiTheme="minorHAnsi" w:cstheme="minorBidi"/>
          <w:noProof/>
          <w:sz w:val="22"/>
          <w:szCs w:val="22"/>
          <w:lang w:val="en-IN" w:eastAsia="en-IN"/>
        </w:rPr>
      </w:pPr>
      <w:ins w:id="176" w:author="Rapporteur" w:date="2025-11-25T11:54:00Z">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_Toc214964140 \h </w:instrText>
        </w:r>
      </w:ins>
      <w:r>
        <w:rPr>
          <w:noProof/>
        </w:rPr>
      </w:r>
      <w:r>
        <w:rPr>
          <w:noProof/>
        </w:rPr>
        <w:fldChar w:fldCharType="separate"/>
      </w:r>
      <w:ins w:id="177" w:author="Rapporteur" w:date="2025-11-25T11:54:00Z">
        <w:r>
          <w:rPr>
            <w:noProof/>
          </w:rPr>
          <w:t>1</w:t>
        </w:r>
        <w:r>
          <w:rPr>
            <w:noProof/>
          </w:rPr>
          <w:fldChar w:fldCharType="end"/>
        </w:r>
      </w:ins>
    </w:p>
    <w:p w14:paraId="6FCC534D" w14:textId="4BC1AA1D" w:rsidR="00BF1892" w:rsidRDefault="00BF1892">
      <w:pPr>
        <w:pStyle w:val="TOC5"/>
        <w:rPr>
          <w:ins w:id="178" w:author="Rapporteur" w:date="2025-11-25T11:54:00Z"/>
          <w:rFonts w:asciiTheme="minorHAnsi" w:eastAsiaTheme="minorEastAsia" w:hAnsiTheme="minorHAnsi" w:cstheme="minorBidi"/>
          <w:noProof/>
          <w:sz w:val="22"/>
          <w:szCs w:val="22"/>
          <w:lang w:val="en-IN" w:eastAsia="en-IN"/>
        </w:rPr>
      </w:pPr>
      <w:ins w:id="179" w:author="Rapporteur" w:date="2025-11-25T11:54:00Z">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_Toc214964141 \h </w:instrText>
        </w:r>
      </w:ins>
      <w:r>
        <w:rPr>
          <w:noProof/>
        </w:rPr>
      </w:r>
      <w:r>
        <w:rPr>
          <w:noProof/>
        </w:rPr>
        <w:fldChar w:fldCharType="separate"/>
      </w:r>
      <w:ins w:id="180" w:author="Rapporteur" w:date="2025-11-25T11:54:00Z">
        <w:r>
          <w:rPr>
            <w:noProof/>
          </w:rPr>
          <w:t>1</w:t>
        </w:r>
        <w:r>
          <w:rPr>
            <w:noProof/>
          </w:rPr>
          <w:fldChar w:fldCharType="end"/>
        </w:r>
      </w:ins>
    </w:p>
    <w:p w14:paraId="0CA4AA49" w14:textId="314CC2E9" w:rsidR="00BF1892" w:rsidRDefault="00BF1892">
      <w:pPr>
        <w:pStyle w:val="TOC5"/>
        <w:rPr>
          <w:ins w:id="181" w:author="Rapporteur" w:date="2025-11-25T11:54:00Z"/>
          <w:rFonts w:asciiTheme="minorHAnsi" w:eastAsiaTheme="minorEastAsia" w:hAnsiTheme="minorHAnsi" w:cstheme="minorBidi"/>
          <w:noProof/>
          <w:sz w:val="22"/>
          <w:szCs w:val="22"/>
          <w:lang w:val="en-IN" w:eastAsia="en-IN"/>
        </w:rPr>
      </w:pPr>
      <w:ins w:id="182" w:author="Rapporteur" w:date="2025-11-25T11:54:00Z">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_Toc214964142 \h </w:instrText>
        </w:r>
      </w:ins>
      <w:r>
        <w:rPr>
          <w:noProof/>
        </w:rPr>
      </w:r>
      <w:r>
        <w:rPr>
          <w:noProof/>
        </w:rPr>
        <w:fldChar w:fldCharType="separate"/>
      </w:r>
      <w:ins w:id="183" w:author="Rapporteur" w:date="2025-11-25T11:54:00Z">
        <w:r>
          <w:rPr>
            <w:noProof/>
          </w:rPr>
          <w:t>1</w:t>
        </w:r>
        <w:r>
          <w:rPr>
            <w:noProof/>
          </w:rPr>
          <w:fldChar w:fldCharType="end"/>
        </w:r>
      </w:ins>
    </w:p>
    <w:p w14:paraId="242568FF" w14:textId="3D4B9477" w:rsidR="00BF1892" w:rsidRDefault="00BF1892">
      <w:pPr>
        <w:pStyle w:val="TOC6"/>
        <w:rPr>
          <w:ins w:id="184" w:author="Rapporteur" w:date="2025-11-25T11:54:00Z"/>
          <w:rFonts w:asciiTheme="minorHAnsi" w:eastAsiaTheme="minorEastAsia" w:hAnsiTheme="minorHAnsi" w:cstheme="minorBidi"/>
          <w:noProof/>
          <w:sz w:val="22"/>
          <w:szCs w:val="22"/>
          <w:lang w:val="en-IN" w:eastAsia="en-IN"/>
        </w:rPr>
      </w:pPr>
      <w:ins w:id="185" w:author="Rapporteur" w:date="2025-11-25T11:54:00Z">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_Toc214964143 \h </w:instrText>
        </w:r>
      </w:ins>
      <w:r>
        <w:rPr>
          <w:noProof/>
        </w:rPr>
      </w:r>
      <w:r>
        <w:rPr>
          <w:noProof/>
        </w:rPr>
        <w:fldChar w:fldCharType="separate"/>
      </w:r>
      <w:ins w:id="186" w:author="Rapporteur" w:date="2025-11-25T11:54:00Z">
        <w:r>
          <w:rPr>
            <w:noProof/>
          </w:rPr>
          <w:t>1</w:t>
        </w:r>
        <w:r>
          <w:rPr>
            <w:noProof/>
          </w:rPr>
          <w:fldChar w:fldCharType="end"/>
        </w:r>
      </w:ins>
    </w:p>
    <w:p w14:paraId="4A39B423" w14:textId="7E81F822" w:rsidR="00BF1892" w:rsidRDefault="00BF1892">
      <w:pPr>
        <w:pStyle w:val="TOC6"/>
        <w:rPr>
          <w:ins w:id="187" w:author="Rapporteur" w:date="2025-11-25T11:54:00Z"/>
          <w:rFonts w:asciiTheme="minorHAnsi" w:eastAsiaTheme="minorEastAsia" w:hAnsiTheme="minorHAnsi" w:cstheme="minorBidi"/>
          <w:noProof/>
          <w:sz w:val="22"/>
          <w:szCs w:val="22"/>
          <w:lang w:val="en-IN" w:eastAsia="en-IN"/>
        </w:rPr>
      </w:pPr>
      <w:ins w:id="188" w:author="Rapporteur" w:date="2025-11-25T11:54:00Z">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_Toc214964144 \h </w:instrText>
        </w:r>
      </w:ins>
      <w:r>
        <w:rPr>
          <w:noProof/>
        </w:rPr>
      </w:r>
      <w:r>
        <w:rPr>
          <w:noProof/>
        </w:rPr>
        <w:fldChar w:fldCharType="separate"/>
      </w:r>
      <w:ins w:id="189" w:author="Rapporteur" w:date="2025-11-25T11:54:00Z">
        <w:r>
          <w:rPr>
            <w:noProof/>
          </w:rPr>
          <w:t>1</w:t>
        </w:r>
        <w:r>
          <w:rPr>
            <w:noProof/>
          </w:rPr>
          <w:fldChar w:fldCharType="end"/>
        </w:r>
      </w:ins>
    </w:p>
    <w:p w14:paraId="22C070B8" w14:textId="36F585EF" w:rsidR="00BF1892" w:rsidRDefault="00BF1892">
      <w:pPr>
        <w:pStyle w:val="TOC5"/>
        <w:rPr>
          <w:ins w:id="190" w:author="Rapporteur" w:date="2025-11-25T11:54:00Z"/>
          <w:rFonts w:asciiTheme="minorHAnsi" w:eastAsiaTheme="minorEastAsia" w:hAnsiTheme="minorHAnsi" w:cstheme="minorBidi"/>
          <w:noProof/>
          <w:sz w:val="22"/>
          <w:szCs w:val="22"/>
          <w:lang w:val="en-IN" w:eastAsia="en-IN"/>
        </w:rPr>
      </w:pPr>
      <w:ins w:id="191" w:author="Rapporteur" w:date="2025-11-25T11:54:00Z">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_Toc214964145 \h </w:instrText>
        </w:r>
      </w:ins>
      <w:r>
        <w:rPr>
          <w:noProof/>
        </w:rPr>
      </w:r>
      <w:r>
        <w:rPr>
          <w:noProof/>
        </w:rPr>
        <w:fldChar w:fldCharType="separate"/>
      </w:r>
      <w:ins w:id="192" w:author="Rapporteur" w:date="2025-11-25T11:54:00Z">
        <w:r>
          <w:rPr>
            <w:noProof/>
          </w:rPr>
          <w:t>1</w:t>
        </w:r>
        <w:r>
          <w:rPr>
            <w:noProof/>
          </w:rPr>
          <w:fldChar w:fldCharType="end"/>
        </w:r>
      </w:ins>
    </w:p>
    <w:p w14:paraId="4BB0F9B1" w14:textId="4BC4C7F8" w:rsidR="00BF1892" w:rsidRDefault="00BF1892">
      <w:pPr>
        <w:pStyle w:val="TOC6"/>
        <w:rPr>
          <w:ins w:id="193" w:author="Rapporteur" w:date="2025-11-25T11:54:00Z"/>
          <w:rFonts w:asciiTheme="minorHAnsi" w:eastAsiaTheme="minorEastAsia" w:hAnsiTheme="minorHAnsi" w:cstheme="minorBidi"/>
          <w:noProof/>
          <w:sz w:val="22"/>
          <w:szCs w:val="22"/>
          <w:lang w:val="en-IN" w:eastAsia="en-IN"/>
        </w:rPr>
      </w:pPr>
      <w:ins w:id="194" w:author="Rapporteur" w:date="2025-11-25T11:54:00Z">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_Toc214964146 \h </w:instrText>
        </w:r>
      </w:ins>
      <w:r>
        <w:rPr>
          <w:noProof/>
        </w:rPr>
      </w:r>
      <w:r>
        <w:rPr>
          <w:noProof/>
        </w:rPr>
        <w:fldChar w:fldCharType="separate"/>
      </w:r>
      <w:ins w:id="195" w:author="Rapporteur" w:date="2025-11-25T11:54:00Z">
        <w:r>
          <w:rPr>
            <w:noProof/>
          </w:rPr>
          <w:t>1</w:t>
        </w:r>
        <w:r>
          <w:rPr>
            <w:noProof/>
          </w:rPr>
          <w:fldChar w:fldCharType="end"/>
        </w:r>
      </w:ins>
    </w:p>
    <w:p w14:paraId="5F67D3A4" w14:textId="669D0F9B" w:rsidR="00BF1892" w:rsidRDefault="00BF1892">
      <w:pPr>
        <w:pStyle w:val="TOC6"/>
        <w:rPr>
          <w:ins w:id="196" w:author="Rapporteur" w:date="2025-11-25T11:54:00Z"/>
          <w:rFonts w:asciiTheme="minorHAnsi" w:eastAsiaTheme="minorEastAsia" w:hAnsiTheme="minorHAnsi" w:cstheme="minorBidi"/>
          <w:noProof/>
          <w:sz w:val="22"/>
          <w:szCs w:val="22"/>
          <w:lang w:val="en-IN" w:eastAsia="en-IN"/>
        </w:rPr>
      </w:pPr>
      <w:ins w:id="197" w:author="Rapporteur" w:date="2025-11-25T11:54:00Z">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_Toc214964147 \h </w:instrText>
        </w:r>
      </w:ins>
      <w:r>
        <w:rPr>
          <w:noProof/>
        </w:rPr>
      </w:r>
      <w:r>
        <w:rPr>
          <w:noProof/>
        </w:rPr>
        <w:fldChar w:fldCharType="separate"/>
      </w:r>
      <w:ins w:id="198" w:author="Rapporteur" w:date="2025-11-25T11:54:00Z">
        <w:r>
          <w:rPr>
            <w:noProof/>
          </w:rPr>
          <w:t>1</w:t>
        </w:r>
        <w:r>
          <w:rPr>
            <w:noProof/>
          </w:rPr>
          <w:fldChar w:fldCharType="end"/>
        </w:r>
      </w:ins>
    </w:p>
    <w:p w14:paraId="2D2F1A57" w14:textId="1F710912" w:rsidR="00BF1892" w:rsidRDefault="00BF1892">
      <w:pPr>
        <w:pStyle w:val="TOC5"/>
        <w:rPr>
          <w:ins w:id="199" w:author="Rapporteur" w:date="2025-11-25T11:54:00Z"/>
          <w:rFonts w:asciiTheme="minorHAnsi" w:eastAsiaTheme="minorEastAsia" w:hAnsiTheme="minorHAnsi" w:cstheme="minorBidi"/>
          <w:noProof/>
          <w:sz w:val="22"/>
          <w:szCs w:val="22"/>
          <w:lang w:val="en-IN" w:eastAsia="en-IN"/>
        </w:rPr>
      </w:pPr>
      <w:ins w:id="200" w:author="Rapporteur" w:date="2025-11-25T11:54:00Z">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_Toc214964148 \h </w:instrText>
        </w:r>
      </w:ins>
      <w:r>
        <w:rPr>
          <w:noProof/>
        </w:rPr>
      </w:r>
      <w:r>
        <w:rPr>
          <w:noProof/>
        </w:rPr>
        <w:fldChar w:fldCharType="separate"/>
      </w:r>
      <w:ins w:id="201" w:author="Rapporteur" w:date="2025-11-25T11:54:00Z">
        <w:r>
          <w:rPr>
            <w:noProof/>
          </w:rPr>
          <w:t>1</w:t>
        </w:r>
        <w:r>
          <w:rPr>
            <w:noProof/>
          </w:rPr>
          <w:fldChar w:fldCharType="end"/>
        </w:r>
      </w:ins>
    </w:p>
    <w:p w14:paraId="03123455" w14:textId="0CB2E8B3" w:rsidR="00BF1892" w:rsidRDefault="00BF1892">
      <w:pPr>
        <w:pStyle w:val="TOC6"/>
        <w:rPr>
          <w:ins w:id="202" w:author="Rapporteur" w:date="2025-11-25T11:54:00Z"/>
          <w:rFonts w:asciiTheme="minorHAnsi" w:eastAsiaTheme="minorEastAsia" w:hAnsiTheme="minorHAnsi" w:cstheme="minorBidi"/>
          <w:noProof/>
          <w:sz w:val="22"/>
          <w:szCs w:val="22"/>
          <w:lang w:val="en-IN" w:eastAsia="en-IN"/>
        </w:rPr>
      </w:pPr>
      <w:ins w:id="203" w:author="Rapporteur" w:date="2025-11-25T11:54:00Z">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_Toc214964149 \h </w:instrText>
        </w:r>
      </w:ins>
      <w:r>
        <w:rPr>
          <w:noProof/>
        </w:rPr>
      </w:r>
      <w:r>
        <w:rPr>
          <w:noProof/>
        </w:rPr>
        <w:fldChar w:fldCharType="separate"/>
      </w:r>
      <w:ins w:id="204" w:author="Rapporteur" w:date="2025-11-25T11:54:00Z">
        <w:r>
          <w:rPr>
            <w:noProof/>
          </w:rPr>
          <w:t>1</w:t>
        </w:r>
        <w:r>
          <w:rPr>
            <w:noProof/>
          </w:rPr>
          <w:fldChar w:fldCharType="end"/>
        </w:r>
      </w:ins>
    </w:p>
    <w:p w14:paraId="6C6E413F" w14:textId="6A0FE879" w:rsidR="00BF1892" w:rsidRDefault="00BF1892">
      <w:pPr>
        <w:pStyle w:val="TOC6"/>
        <w:rPr>
          <w:ins w:id="205" w:author="Rapporteur" w:date="2025-11-25T11:54:00Z"/>
          <w:rFonts w:asciiTheme="minorHAnsi" w:eastAsiaTheme="minorEastAsia" w:hAnsiTheme="minorHAnsi" w:cstheme="minorBidi"/>
          <w:noProof/>
          <w:sz w:val="22"/>
          <w:szCs w:val="22"/>
          <w:lang w:val="en-IN" w:eastAsia="en-IN"/>
        </w:rPr>
      </w:pPr>
      <w:ins w:id="206" w:author="Rapporteur" w:date="2025-11-25T11:54:00Z">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_Toc214964150 \h </w:instrText>
        </w:r>
      </w:ins>
      <w:r>
        <w:rPr>
          <w:noProof/>
        </w:rPr>
      </w:r>
      <w:r>
        <w:rPr>
          <w:noProof/>
        </w:rPr>
        <w:fldChar w:fldCharType="separate"/>
      </w:r>
      <w:ins w:id="207" w:author="Rapporteur" w:date="2025-11-25T11:54:00Z">
        <w:r>
          <w:rPr>
            <w:noProof/>
          </w:rPr>
          <w:t>1</w:t>
        </w:r>
        <w:r>
          <w:rPr>
            <w:noProof/>
          </w:rPr>
          <w:fldChar w:fldCharType="end"/>
        </w:r>
      </w:ins>
    </w:p>
    <w:p w14:paraId="5CC9F9B6" w14:textId="12FD9979" w:rsidR="00BF1892" w:rsidRDefault="00BF1892">
      <w:pPr>
        <w:pStyle w:val="TOC5"/>
        <w:rPr>
          <w:ins w:id="208" w:author="Rapporteur" w:date="2025-11-25T11:54:00Z"/>
          <w:rFonts w:asciiTheme="minorHAnsi" w:eastAsiaTheme="minorEastAsia" w:hAnsiTheme="minorHAnsi" w:cstheme="minorBidi"/>
          <w:noProof/>
          <w:sz w:val="22"/>
          <w:szCs w:val="22"/>
          <w:lang w:val="en-IN" w:eastAsia="en-IN"/>
        </w:rPr>
      </w:pPr>
      <w:ins w:id="209" w:author="Rapporteur" w:date="2025-11-25T11:54:00Z">
        <w:r>
          <w:rPr>
            <w:noProof/>
          </w:rPr>
          <w:t>5.3.1.2.5</w:t>
        </w:r>
        <w:r>
          <w:rPr>
            <w:rFonts w:asciiTheme="minorHAnsi" w:eastAsiaTheme="minorEastAsia" w:hAnsiTheme="minorHAnsi" w:cstheme="minorBidi"/>
            <w:noProof/>
            <w:sz w:val="22"/>
            <w:szCs w:val="22"/>
            <w:lang w:val="en-IN" w:eastAsia="en-IN"/>
          </w:rPr>
          <w:tab/>
        </w:r>
        <w:r>
          <w:rPr>
            <w:noProof/>
          </w:rPr>
          <w:t>SS_SmManagement_Retrieve</w:t>
        </w:r>
        <w:r>
          <w:rPr>
            <w:noProof/>
          </w:rPr>
          <w:tab/>
        </w:r>
        <w:r>
          <w:rPr>
            <w:noProof/>
          </w:rPr>
          <w:fldChar w:fldCharType="begin"/>
        </w:r>
        <w:r>
          <w:rPr>
            <w:noProof/>
          </w:rPr>
          <w:instrText xml:space="preserve"> PAGEREF _Toc214964151 \h </w:instrText>
        </w:r>
      </w:ins>
      <w:r>
        <w:rPr>
          <w:noProof/>
        </w:rPr>
      </w:r>
      <w:r>
        <w:rPr>
          <w:noProof/>
        </w:rPr>
        <w:fldChar w:fldCharType="separate"/>
      </w:r>
      <w:ins w:id="210" w:author="Rapporteur" w:date="2025-11-25T11:54:00Z">
        <w:r>
          <w:rPr>
            <w:noProof/>
          </w:rPr>
          <w:t>1</w:t>
        </w:r>
        <w:r>
          <w:rPr>
            <w:noProof/>
          </w:rPr>
          <w:fldChar w:fldCharType="end"/>
        </w:r>
      </w:ins>
    </w:p>
    <w:p w14:paraId="4B7D9435" w14:textId="74D5DF01" w:rsidR="00BF1892" w:rsidRDefault="00BF1892">
      <w:pPr>
        <w:pStyle w:val="TOC6"/>
        <w:rPr>
          <w:ins w:id="211" w:author="Rapporteur" w:date="2025-11-25T11:54:00Z"/>
          <w:rFonts w:asciiTheme="minorHAnsi" w:eastAsiaTheme="minorEastAsia" w:hAnsiTheme="minorHAnsi" w:cstheme="minorBidi"/>
          <w:noProof/>
          <w:sz w:val="22"/>
          <w:szCs w:val="22"/>
          <w:lang w:val="en-IN" w:eastAsia="en-IN"/>
        </w:rPr>
      </w:pPr>
      <w:ins w:id="212" w:author="Rapporteur" w:date="2025-11-25T11:54:00Z">
        <w:r>
          <w:rPr>
            <w:noProof/>
          </w:rPr>
          <w:t>5.3.1.2.5.1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_Toc214964152 \h </w:instrText>
        </w:r>
      </w:ins>
      <w:r>
        <w:rPr>
          <w:noProof/>
        </w:rPr>
      </w:r>
      <w:r>
        <w:rPr>
          <w:noProof/>
        </w:rPr>
        <w:fldChar w:fldCharType="separate"/>
      </w:r>
      <w:ins w:id="213" w:author="Rapporteur" w:date="2025-11-25T11:54:00Z">
        <w:r>
          <w:rPr>
            <w:noProof/>
          </w:rPr>
          <w:t>1</w:t>
        </w:r>
        <w:r>
          <w:rPr>
            <w:noProof/>
          </w:rPr>
          <w:fldChar w:fldCharType="end"/>
        </w:r>
      </w:ins>
    </w:p>
    <w:p w14:paraId="2BAB8DF8" w14:textId="1D04CD78" w:rsidR="00BF1892" w:rsidRDefault="00BF1892">
      <w:pPr>
        <w:pStyle w:val="TOC6"/>
        <w:rPr>
          <w:ins w:id="214" w:author="Rapporteur" w:date="2025-11-25T11:54:00Z"/>
          <w:rFonts w:asciiTheme="minorHAnsi" w:eastAsiaTheme="minorEastAsia" w:hAnsiTheme="minorHAnsi" w:cstheme="minorBidi"/>
          <w:noProof/>
          <w:sz w:val="22"/>
          <w:szCs w:val="22"/>
          <w:lang w:val="en-IN" w:eastAsia="en-IN"/>
        </w:rPr>
      </w:pPr>
      <w:ins w:id="215" w:author="Rapporteur" w:date="2025-11-25T11:54:00Z">
        <w:r>
          <w:rPr>
            <w:noProof/>
          </w:rPr>
          <w:t>5.3.1.2.5.2</w:t>
        </w:r>
        <w:r>
          <w:rPr>
            <w:rFonts w:asciiTheme="minorHAnsi" w:eastAsiaTheme="minorEastAsia" w:hAnsiTheme="minorHAnsi" w:cstheme="minorBidi"/>
            <w:noProof/>
            <w:sz w:val="22"/>
            <w:szCs w:val="22"/>
            <w:lang w:val="en-IN" w:eastAsia="en-IN"/>
          </w:rPr>
          <w:tab/>
        </w:r>
        <w:r>
          <w:rPr>
            <w:noProof/>
          </w:rPr>
          <w:t>SM client retrieving the spatial map information from SM server</w:t>
        </w:r>
        <w:r>
          <w:rPr>
            <w:noProof/>
          </w:rPr>
          <w:tab/>
        </w:r>
        <w:r>
          <w:rPr>
            <w:noProof/>
          </w:rPr>
          <w:fldChar w:fldCharType="begin"/>
        </w:r>
        <w:r>
          <w:rPr>
            <w:noProof/>
          </w:rPr>
          <w:instrText xml:space="preserve"> PAGEREF _Toc214964153 \h </w:instrText>
        </w:r>
      </w:ins>
      <w:r>
        <w:rPr>
          <w:noProof/>
        </w:rPr>
      </w:r>
      <w:r>
        <w:rPr>
          <w:noProof/>
        </w:rPr>
        <w:fldChar w:fldCharType="separate"/>
      </w:r>
      <w:ins w:id="216" w:author="Rapporteur" w:date="2025-11-25T11:54:00Z">
        <w:r>
          <w:rPr>
            <w:noProof/>
          </w:rPr>
          <w:t>1</w:t>
        </w:r>
        <w:r>
          <w:rPr>
            <w:noProof/>
          </w:rPr>
          <w:fldChar w:fldCharType="end"/>
        </w:r>
      </w:ins>
    </w:p>
    <w:p w14:paraId="6F723F54" w14:textId="64EAAC5C" w:rsidR="00BF1892" w:rsidRDefault="00BF1892">
      <w:pPr>
        <w:pStyle w:val="TOC5"/>
        <w:rPr>
          <w:ins w:id="217" w:author="Rapporteur" w:date="2025-11-25T11:54:00Z"/>
          <w:rFonts w:asciiTheme="minorHAnsi" w:eastAsiaTheme="minorEastAsia" w:hAnsiTheme="minorHAnsi" w:cstheme="minorBidi"/>
          <w:noProof/>
          <w:sz w:val="22"/>
          <w:szCs w:val="22"/>
          <w:lang w:val="en-IN" w:eastAsia="en-IN"/>
        </w:rPr>
      </w:pPr>
      <w:ins w:id="218" w:author="Rapporteur" w:date="2025-11-25T11:54:00Z">
        <w:r>
          <w:rPr>
            <w:noProof/>
          </w:rPr>
          <w:t>5.3.1.2.6</w:t>
        </w:r>
        <w:r>
          <w:rPr>
            <w:rFonts w:asciiTheme="minorHAnsi" w:eastAsiaTheme="minorEastAsia" w:hAnsiTheme="minorHAnsi" w:cstheme="minorBidi"/>
            <w:noProof/>
            <w:sz w:val="22"/>
            <w:szCs w:val="22"/>
            <w:lang w:val="en-IN" w:eastAsia="en-IN"/>
          </w:rPr>
          <w:tab/>
        </w:r>
        <w:r>
          <w:rPr>
            <w:noProof/>
          </w:rPr>
          <w:t>SS_SmManagement_Subscribe</w:t>
        </w:r>
        <w:r>
          <w:rPr>
            <w:noProof/>
          </w:rPr>
          <w:tab/>
        </w:r>
        <w:r>
          <w:rPr>
            <w:noProof/>
          </w:rPr>
          <w:fldChar w:fldCharType="begin"/>
        </w:r>
        <w:r>
          <w:rPr>
            <w:noProof/>
          </w:rPr>
          <w:instrText xml:space="preserve"> PAGEREF _Toc214964154 \h </w:instrText>
        </w:r>
      </w:ins>
      <w:r>
        <w:rPr>
          <w:noProof/>
        </w:rPr>
      </w:r>
      <w:r>
        <w:rPr>
          <w:noProof/>
        </w:rPr>
        <w:fldChar w:fldCharType="separate"/>
      </w:r>
      <w:ins w:id="219" w:author="Rapporteur" w:date="2025-11-25T11:54:00Z">
        <w:r>
          <w:rPr>
            <w:noProof/>
          </w:rPr>
          <w:t>1</w:t>
        </w:r>
        <w:r>
          <w:rPr>
            <w:noProof/>
          </w:rPr>
          <w:fldChar w:fldCharType="end"/>
        </w:r>
      </w:ins>
    </w:p>
    <w:p w14:paraId="0CF46A5C" w14:textId="6741BF27" w:rsidR="00BF1892" w:rsidRDefault="00BF1892">
      <w:pPr>
        <w:pStyle w:val="TOC6"/>
        <w:rPr>
          <w:ins w:id="220" w:author="Rapporteur" w:date="2025-11-25T11:54:00Z"/>
          <w:rFonts w:asciiTheme="minorHAnsi" w:eastAsiaTheme="minorEastAsia" w:hAnsiTheme="minorHAnsi" w:cstheme="minorBidi"/>
          <w:noProof/>
          <w:sz w:val="22"/>
          <w:szCs w:val="22"/>
          <w:lang w:val="en-IN" w:eastAsia="en-IN"/>
        </w:rPr>
      </w:pPr>
      <w:ins w:id="221" w:author="Rapporteur" w:date="2025-11-25T11:54:00Z">
        <w:r>
          <w:rPr>
            <w:noProof/>
          </w:rPr>
          <w:t>5.3.1.2.6.1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_Toc214964155 \h </w:instrText>
        </w:r>
      </w:ins>
      <w:r>
        <w:rPr>
          <w:noProof/>
        </w:rPr>
      </w:r>
      <w:r>
        <w:rPr>
          <w:noProof/>
        </w:rPr>
        <w:fldChar w:fldCharType="separate"/>
      </w:r>
      <w:ins w:id="222" w:author="Rapporteur" w:date="2025-11-25T11:54:00Z">
        <w:r>
          <w:rPr>
            <w:noProof/>
          </w:rPr>
          <w:t>1</w:t>
        </w:r>
        <w:r>
          <w:rPr>
            <w:noProof/>
          </w:rPr>
          <w:fldChar w:fldCharType="end"/>
        </w:r>
      </w:ins>
    </w:p>
    <w:p w14:paraId="17A1142E" w14:textId="6E7356C6" w:rsidR="00BF1892" w:rsidRDefault="00BF1892">
      <w:pPr>
        <w:pStyle w:val="TOC6"/>
        <w:rPr>
          <w:ins w:id="223" w:author="Rapporteur" w:date="2025-11-25T11:54:00Z"/>
          <w:rFonts w:asciiTheme="minorHAnsi" w:eastAsiaTheme="minorEastAsia" w:hAnsiTheme="minorHAnsi" w:cstheme="minorBidi"/>
          <w:noProof/>
          <w:sz w:val="22"/>
          <w:szCs w:val="22"/>
          <w:lang w:val="en-IN" w:eastAsia="en-IN"/>
        </w:rPr>
      </w:pPr>
      <w:ins w:id="224" w:author="Rapporteur" w:date="2025-11-25T11:54:00Z">
        <w:r>
          <w:rPr>
            <w:noProof/>
          </w:rPr>
          <w:t>5.3.1.2.6.2</w:t>
        </w:r>
        <w:r>
          <w:rPr>
            <w:rFonts w:asciiTheme="minorHAnsi" w:eastAsiaTheme="minorEastAsia" w:hAnsiTheme="minorHAnsi" w:cstheme="minorBidi"/>
            <w:noProof/>
            <w:sz w:val="22"/>
            <w:szCs w:val="22"/>
            <w:lang w:val="en-IN" w:eastAsia="en-IN"/>
          </w:rPr>
          <w:tab/>
        </w:r>
        <w:r>
          <w:rPr>
            <w:noProof/>
          </w:rPr>
          <w:t>SM client subscribe for spatial map related notifications on SM server</w:t>
        </w:r>
        <w:r>
          <w:rPr>
            <w:noProof/>
          </w:rPr>
          <w:tab/>
        </w:r>
        <w:r>
          <w:rPr>
            <w:noProof/>
          </w:rPr>
          <w:fldChar w:fldCharType="begin"/>
        </w:r>
        <w:r>
          <w:rPr>
            <w:noProof/>
          </w:rPr>
          <w:instrText xml:space="preserve"> PAGEREF _Toc214964156 \h </w:instrText>
        </w:r>
      </w:ins>
      <w:r>
        <w:rPr>
          <w:noProof/>
        </w:rPr>
      </w:r>
      <w:r>
        <w:rPr>
          <w:noProof/>
        </w:rPr>
        <w:fldChar w:fldCharType="separate"/>
      </w:r>
      <w:ins w:id="225" w:author="Rapporteur" w:date="2025-11-25T11:54:00Z">
        <w:r>
          <w:rPr>
            <w:noProof/>
          </w:rPr>
          <w:t>1</w:t>
        </w:r>
        <w:r>
          <w:rPr>
            <w:noProof/>
          </w:rPr>
          <w:fldChar w:fldCharType="end"/>
        </w:r>
      </w:ins>
    </w:p>
    <w:p w14:paraId="198FEA80" w14:textId="4B168D14" w:rsidR="00BF1892" w:rsidRDefault="00BF1892">
      <w:pPr>
        <w:pStyle w:val="TOC5"/>
        <w:rPr>
          <w:ins w:id="226" w:author="Rapporteur" w:date="2025-11-25T11:54:00Z"/>
          <w:rFonts w:asciiTheme="minorHAnsi" w:eastAsiaTheme="minorEastAsia" w:hAnsiTheme="minorHAnsi" w:cstheme="minorBidi"/>
          <w:noProof/>
          <w:sz w:val="22"/>
          <w:szCs w:val="22"/>
          <w:lang w:val="en-IN" w:eastAsia="en-IN"/>
        </w:rPr>
      </w:pPr>
      <w:ins w:id="227" w:author="Rapporteur" w:date="2025-11-25T11:54:00Z">
        <w:r>
          <w:rPr>
            <w:noProof/>
          </w:rPr>
          <w:t>5.3.1.2.7</w:t>
        </w:r>
        <w:r>
          <w:rPr>
            <w:rFonts w:asciiTheme="minorHAnsi" w:eastAsiaTheme="minorEastAsia" w:hAnsiTheme="minorHAnsi" w:cstheme="minorBidi"/>
            <w:noProof/>
            <w:sz w:val="22"/>
            <w:szCs w:val="22"/>
            <w:lang w:val="en-IN" w:eastAsia="en-IN"/>
          </w:rPr>
          <w:tab/>
        </w:r>
        <w:r>
          <w:rPr>
            <w:noProof/>
          </w:rPr>
          <w:t>SS_SmManagement_UpdateSubscription</w:t>
        </w:r>
        <w:r>
          <w:rPr>
            <w:noProof/>
          </w:rPr>
          <w:tab/>
        </w:r>
        <w:r>
          <w:rPr>
            <w:noProof/>
          </w:rPr>
          <w:fldChar w:fldCharType="begin"/>
        </w:r>
        <w:r>
          <w:rPr>
            <w:noProof/>
          </w:rPr>
          <w:instrText xml:space="preserve"> PAGEREF _Toc214964157 \h </w:instrText>
        </w:r>
      </w:ins>
      <w:r>
        <w:rPr>
          <w:noProof/>
        </w:rPr>
      </w:r>
      <w:r>
        <w:rPr>
          <w:noProof/>
        </w:rPr>
        <w:fldChar w:fldCharType="separate"/>
      </w:r>
      <w:ins w:id="228" w:author="Rapporteur" w:date="2025-11-25T11:54:00Z">
        <w:r>
          <w:rPr>
            <w:noProof/>
          </w:rPr>
          <w:t>1</w:t>
        </w:r>
        <w:r>
          <w:rPr>
            <w:noProof/>
          </w:rPr>
          <w:fldChar w:fldCharType="end"/>
        </w:r>
      </w:ins>
    </w:p>
    <w:p w14:paraId="4123F669" w14:textId="5AA37D98" w:rsidR="00BF1892" w:rsidRDefault="00BF1892">
      <w:pPr>
        <w:pStyle w:val="TOC6"/>
        <w:rPr>
          <w:ins w:id="229" w:author="Rapporteur" w:date="2025-11-25T11:54:00Z"/>
          <w:rFonts w:asciiTheme="minorHAnsi" w:eastAsiaTheme="minorEastAsia" w:hAnsiTheme="minorHAnsi" w:cstheme="minorBidi"/>
          <w:noProof/>
          <w:sz w:val="22"/>
          <w:szCs w:val="22"/>
          <w:lang w:val="en-IN" w:eastAsia="en-IN"/>
        </w:rPr>
      </w:pPr>
      <w:ins w:id="230" w:author="Rapporteur" w:date="2025-11-25T11:54:00Z">
        <w:r>
          <w:rPr>
            <w:noProof/>
          </w:rPr>
          <w:t>5.3.1.2.7.1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_Toc214964158 \h </w:instrText>
        </w:r>
      </w:ins>
      <w:r>
        <w:rPr>
          <w:noProof/>
        </w:rPr>
      </w:r>
      <w:r>
        <w:rPr>
          <w:noProof/>
        </w:rPr>
        <w:fldChar w:fldCharType="separate"/>
      </w:r>
      <w:ins w:id="231" w:author="Rapporteur" w:date="2025-11-25T11:54:00Z">
        <w:r>
          <w:rPr>
            <w:noProof/>
          </w:rPr>
          <w:t>1</w:t>
        </w:r>
        <w:r>
          <w:rPr>
            <w:noProof/>
          </w:rPr>
          <w:fldChar w:fldCharType="end"/>
        </w:r>
      </w:ins>
    </w:p>
    <w:p w14:paraId="1BB0DFAE" w14:textId="204BB547" w:rsidR="00BF1892" w:rsidRDefault="00BF1892">
      <w:pPr>
        <w:pStyle w:val="TOC6"/>
        <w:rPr>
          <w:ins w:id="232" w:author="Rapporteur" w:date="2025-11-25T11:54:00Z"/>
          <w:rFonts w:asciiTheme="minorHAnsi" w:eastAsiaTheme="minorEastAsia" w:hAnsiTheme="minorHAnsi" w:cstheme="minorBidi"/>
          <w:noProof/>
          <w:sz w:val="22"/>
          <w:szCs w:val="22"/>
          <w:lang w:val="en-IN" w:eastAsia="en-IN"/>
        </w:rPr>
      </w:pPr>
      <w:ins w:id="233" w:author="Rapporteur" w:date="2025-11-25T11:54:00Z">
        <w:r>
          <w:rPr>
            <w:noProof/>
          </w:rPr>
          <w:t>5.3.1.2.7.2</w:t>
        </w:r>
        <w:r>
          <w:rPr>
            <w:rFonts w:asciiTheme="minorHAnsi" w:eastAsiaTheme="minorEastAsia" w:hAnsiTheme="minorHAnsi" w:cstheme="minorBidi"/>
            <w:noProof/>
            <w:sz w:val="22"/>
            <w:szCs w:val="22"/>
            <w:lang w:val="en-IN" w:eastAsia="en-IN"/>
          </w:rPr>
          <w:tab/>
        </w:r>
        <w:r>
          <w:rPr>
            <w:noProof/>
          </w:rPr>
          <w:t>SM client update subscription for spatial map related notifications on SM server</w:t>
        </w:r>
        <w:r>
          <w:rPr>
            <w:noProof/>
          </w:rPr>
          <w:tab/>
        </w:r>
        <w:r>
          <w:rPr>
            <w:noProof/>
          </w:rPr>
          <w:fldChar w:fldCharType="begin"/>
        </w:r>
        <w:r>
          <w:rPr>
            <w:noProof/>
          </w:rPr>
          <w:instrText xml:space="preserve"> PAGEREF _Toc214964159 \h </w:instrText>
        </w:r>
      </w:ins>
      <w:r>
        <w:rPr>
          <w:noProof/>
        </w:rPr>
      </w:r>
      <w:r>
        <w:rPr>
          <w:noProof/>
        </w:rPr>
        <w:fldChar w:fldCharType="separate"/>
      </w:r>
      <w:ins w:id="234" w:author="Rapporteur" w:date="2025-11-25T11:54:00Z">
        <w:r>
          <w:rPr>
            <w:noProof/>
          </w:rPr>
          <w:t>1</w:t>
        </w:r>
        <w:r>
          <w:rPr>
            <w:noProof/>
          </w:rPr>
          <w:fldChar w:fldCharType="end"/>
        </w:r>
      </w:ins>
    </w:p>
    <w:p w14:paraId="6B81DF44" w14:textId="538E050D" w:rsidR="00BF1892" w:rsidRDefault="00BF1892">
      <w:pPr>
        <w:pStyle w:val="TOC5"/>
        <w:rPr>
          <w:ins w:id="235" w:author="Rapporteur" w:date="2025-11-25T11:54:00Z"/>
          <w:rFonts w:asciiTheme="minorHAnsi" w:eastAsiaTheme="minorEastAsia" w:hAnsiTheme="minorHAnsi" w:cstheme="minorBidi"/>
          <w:noProof/>
          <w:sz w:val="22"/>
          <w:szCs w:val="22"/>
          <w:lang w:val="en-IN" w:eastAsia="en-IN"/>
        </w:rPr>
      </w:pPr>
      <w:ins w:id="236" w:author="Rapporteur" w:date="2025-11-25T11:54:00Z">
        <w:r>
          <w:rPr>
            <w:noProof/>
          </w:rPr>
          <w:t>5.3.1.2.8</w:t>
        </w:r>
        <w:r>
          <w:rPr>
            <w:rFonts w:asciiTheme="minorHAnsi" w:eastAsiaTheme="minorEastAsia" w:hAnsiTheme="minorHAnsi" w:cstheme="minorBidi"/>
            <w:noProof/>
            <w:sz w:val="22"/>
            <w:szCs w:val="22"/>
            <w:lang w:val="en-IN" w:eastAsia="en-IN"/>
          </w:rPr>
          <w:tab/>
        </w:r>
        <w:r>
          <w:rPr>
            <w:noProof/>
          </w:rPr>
          <w:t>SS_SmManagement_Unsubscribe</w:t>
        </w:r>
        <w:r>
          <w:rPr>
            <w:noProof/>
          </w:rPr>
          <w:tab/>
        </w:r>
        <w:r>
          <w:rPr>
            <w:noProof/>
          </w:rPr>
          <w:fldChar w:fldCharType="begin"/>
        </w:r>
        <w:r>
          <w:rPr>
            <w:noProof/>
          </w:rPr>
          <w:instrText xml:space="preserve"> PAGEREF _Toc214964160 \h </w:instrText>
        </w:r>
      </w:ins>
      <w:r>
        <w:rPr>
          <w:noProof/>
        </w:rPr>
      </w:r>
      <w:r>
        <w:rPr>
          <w:noProof/>
        </w:rPr>
        <w:fldChar w:fldCharType="separate"/>
      </w:r>
      <w:ins w:id="237" w:author="Rapporteur" w:date="2025-11-25T11:54:00Z">
        <w:r>
          <w:rPr>
            <w:noProof/>
          </w:rPr>
          <w:t>1</w:t>
        </w:r>
        <w:r>
          <w:rPr>
            <w:noProof/>
          </w:rPr>
          <w:fldChar w:fldCharType="end"/>
        </w:r>
      </w:ins>
    </w:p>
    <w:p w14:paraId="705F115C" w14:textId="38F9D2E6" w:rsidR="00BF1892" w:rsidRDefault="00BF1892">
      <w:pPr>
        <w:pStyle w:val="TOC6"/>
        <w:rPr>
          <w:ins w:id="238" w:author="Rapporteur" w:date="2025-11-25T11:54:00Z"/>
          <w:rFonts w:asciiTheme="minorHAnsi" w:eastAsiaTheme="minorEastAsia" w:hAnsiTheme="minorHAnsi" w:cstheme="minorBidi"/>
          <w:noProof/>
          <w:sz w:val="22"/>
          <w:szCs w:val="22"/>
          <w:lang w:val="en-IN" w:eastAsia="en-IN"/>
        </w:rPr>
      </w:pPr>
      <w:ins w:id="239" w:author="Rapporteur" w:date="2025-11-25T11:54:00Z">
        <w:r>
          <w:rPr>
            <w:noProof/>
          </w:rPr>
          <w:t>5.3.1.2.8.1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_Toc214964161 \h </w:instrText>
        </w:r>
      </w:ins>
      <w:r>
        <w:rPr>
          <w:noProof/>
        </w:rPr>
      </w:r>
      <w:r>
        <w:rPr>
          <w:noProof/>
        </w:rPr>
        <w:fldChar w:fldCharType="separate"/>
      </w:r>
      <w:ins w:id="240" w:author="Rapporteur" w:date="2025-11-25T11:54:00Z">
        <w:r>
          <w:rPr>
            <w:noProof/>
          </w:rPr>
          <w:t>1</w:t>
        </w:r>
        <w:r>
          <w:rPr>
            <w:noProof/>
          </w:rPr>
          <w:fldChar w:fldCharType="end"/>
        </w:r>
      </w:ins>
    </w:p>
    <w:p w14:paraId="0A29F8BA" w14:textId="3200B2E2" w:rsidR="00BF1892" w:rsidRDefault="00BF1892">
      <w:pPr>
        <w:pStyle w:val="TOC6"/>
        <w:rPr>
          <w:ins w:id="241" w:author="Rapporteur" w:date="2025-11-25T11:54:00Z"/>
          <w:rFonts w:asciiTheme="minorHAnsi" w:eastAsiaTheme="minorEastAsia" w:hAnsiTheme="minorHAnsi" w:cstheme="minorBidi"/>
          <w:noProof/>
          <w:sz w:val="22"/>
          <w:szCs w:val="22"/>
          <w:lang w:val="en-IN" w:eastAsia="en-IN"/>
        </w:rPr>
      </w:pPr>
      <w:ins w:id="242" w:author="Rapporteur" w:date="2025-11-25T11:54:00Z">
        <w:r>
          <w:rPr>
            <w:noProof/>
          </w:rPr>
          <w:t>5.3.1.2.8.2</w:t>
        </w:r>
        <w:r>
          <w:rPr>
            <w:rFonts w:asciiTheme="minorHAnsi" w:eastAsiaTheme="minorEastAsia" w:hAnsiTheme="minorHAnsi" w:cstheme="minorBidi"/>
            <w:noProof/>
            <w:sz w:val="22"/>
            <w:szCs w:val="22"/>
            <w:lang w:val="en-IN" w:eastAsia="en-IN"/>
          </w:rPr>
          <w:tab/>
        </w:r>
        <w:r>
          <w:rPr>
            <w:noProof/>
          </w:rPr>
          <w:t>SM client unsubscribe for spatial map related notifications on SM server</w:t>
        </w:r>
        <w:r>
          <w:rPr>
            <w:noProof/>
          </w:rPr>
          <w:tab/>
        </w:r>
        <w:r>
          <w:rPr>
            <w:noProof/>
          </w:rPr>
          <w:fldChar w:fldCharType="begin"/>
        </w:r>
        <w:r>
          <w:rPr>
            <w:noProof/>
          </w:rPr>
          <w:instrText xml:space="preserve"> PAGEREF _Toc214964162 \h </w:instrText>
        </w:r>
      </w:ins>
      <w:r>
        <w:rPr>
          <w:noProof/>
        </w:rPr>
      </w:r>
      <w:r>
        <w:rPr>
          <w:noProof/>
        </w:rPr>
        <w:fldChar w:fldCharType="separate"/>
      </w:r>
      <w:ins w:id="243" w:author="Rapporteur" w:date="2025-11-25T11:54:00Z">
        <w:r>
          <w:rPr>
            <w:noProof/>
          </w:rPr>
          <w:t>1</w:t>
        </w:r>
        <w:r>
          <w:rPr>
            <w:noProof/>
          </w:rPr>
          <w:fldChar w:fldCharType="end"/>
        </w:r>
      </w:ins>
    </w:p>
    <w:p w14:paraId="0737A641" w14:textId="473378A1" w:rsidR="00BF1892" w:rsidRDefault="00BF1892">
      <w:pPr>
        <w:pStyle w:val="TOC5"/>
        <w:rPr>
          <w:ins w:id="244" w:author="Rapporteur" w:date="2025-11-25T11:54:00Z"/>
          <w:rFonts w:asciiTheme="minorHAnsi" w:eastAsiaTheme="minorEastAsia" w:hAnsiTheme="minorHAnsi" w:cstheme="minorBidi"/>
          <w:noProof/>
          <w:sz w:val="22"/>
          <w:szCs w:val="22"/>
          <w:lang w:val="en-IN" w:eastAsia="en-IN"/>
        </w:rPr>
      </w:pPr>
      <w:ins w:id="245" w:author="Rapporteur" w:date="2025-11-25T11:54:00Z">
        <w:r>
          <w:rPr>
            <w:noProof/>
          </w:rPr>
          <w:t>5.3.1.2.9</w:t>
        </w:r>
        <w:r>
          <w:rPr>
            <w:rFonts w:asciiTheme="minorHAnsi" w:eastAsiaTheme="minorEastAsia" w:hAnsiTheme="minorHAnsi" w:cstheme="minorBidi"/>
            <w:noProof/>
            <w:sz w:val="22"/>
            <w:szCs w:val="22"/>
            <w:lang w:val="en-IN" w:eastAsia="en-IN"/>
          </w:rPr>
          <w:tab/>
        </w:r>
        <w:r>
          <w:rPr>
            <w:noProof/>
          </w:rPr>
          <w:t>SS_SmManagement_Notify</w:t>
        </w:r>
        <w:r>
          <w:rPr>
            <w:noProof/>
          </w:rPr>
          <w:tab/>
        </w:r>
        <w:r>
          <w:rPr>
            <w:noProof/>
          </w:rPr>
          <w:fldChar w:fldCharType="begin"/>
        </w:r>
        <w:r>
          <w:rPr>
            <w:noProof/>
          </w:rPr>
          <w:instrText xml:space="preserve"> PAGEREF _Toc214964163 \h </w:instrText>
        </w:r>
      </w:ins>
      <w:r>
        <w:rPr>
          <w:noProof/>
        </w:rPr>
      </w:r>
      <w:r>
        <w:rPr>
          <w:noProof/>
        </w:rPr>
        <w:fldChar w:fldCharType="separate"/>
      </w:r>
      <w:ins w:id="246" w:author="Rapporteur" w:date="2025-11-25T11:54:00Z">
        <w:r>
          <w:rPr>
            <w:noProof/>
          </w:rPr>
          <w:t>1</w:t>
        </w:r>
        <w:r>
          <w:rPr>
            <w:noProof/>
          </w:rPr>
          <w:fldChar w:fldCharType="end"/>
        </w:r>
      </w:ins>
    </w:p>
    <w:p w14:paraId="7CF1C54E" w14:textId="76CCF282" w:rsidR="00BF1892" w:rsidRDefault="00BF1892">
      <w:pPr>
        <w:pStyle w:val="TOC6"/>
        <w:rPr>
          <w:ins w:id="247" w:author="Rapporteur" w:date="2025-11-25T11:54:00Z"/>
          <w:rFonts w:asciiTheme="minorHAnsi" w:eastAsiaTheme="minorEastAsia" w:hAnsiTheme="minorHAnsi" w:cstheme="minorBidi"/>
          <w:noProof/>
          <w:sz w:val="22"/>
          <w:szCs w:val="22"/>
          <w:lang w:val="en-IN" w:eastAsia="en-IN"/>
        </w:rPr>
      </w:pPr>
      <w:ins w:id="248" w:author="Rapporteur" w:date="2025-11-25T11:54:00Z">
        <w:r>
          <w:rPr>
            <w:noProof/>
          </w:rPr>
          <w:t>5.3.1.2.9.1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_Toc214964164 \h </w:instrText>
        </w:r>
      </w:ins>
      <w:r>
        <w:rPr>
          <w:noProof/>
        </w:rPr>
      </w:r>
      <w:r>
        <w:rPr>
          <w:noProof/>
        </w:rPr>
        <w:fldChar w:fldCharType="separate"/>
      </w:r>
      <w:ins w:id="249" w:author="Rapporteur" w:date="2025-11-25T11:54:00Z">
        <w:r>
          <w:rPr>
            <w:noProof/>
          </w:rPr>
          <w:t>1</w:t>
        </w:r>
        <w:r>
          <w:rPr>
            <w:noProof/>
          </w:rPr>
          <w:fldChar w:fldCharType="end"/>
        </w:r>
      </w:ins>
    </w:p>
    <w:p w14:paraId="622B3C4B" w14:textId="084685A4" w:rsidR="00BF1892" w:rsidRDefault="00BF1892">
      <w:pPr>
        <w:pStyle w:val="TOC6"/>
        <w:rPr>
          <w:ins w:id="250" w:author="Rapporteur" w:date="2025-11-25T11:54:00Z"/>
          <w:rFonts w:asciiTheme="minorHAnsi" w:eastAsiaTheme="minorEastAsia" w:hAnsiTheme="minorHAnsi" w:cstheme="minorBidi"/>
          <w:noProof/>
          <w:sz w:val="22"/>
          <w:szCs w:val="22"/>
          <w:lang w:val="en-IN" w:eastAsia="en-IN"/>
        </w:rPr>
      </w:pPr>
      <w:ins w:id="251" w:author="Rapporteur" w:date="2025-11-25T11:54:00Z">
        <w:r>
          <w:rPr>
            <w:noProof/>
          </w:rPr>
          <w:t>5.3.1.2.9.2</w:t>
        </w:r>
        <w:r>
          <w:rPr>
            <w:rFonts w:asciiTheme="minorHAnsi" w:eastAsiaTheme="minorEastAsia" w:hAnsiTheme="minorHAnsi" w:cstheme="minorBidi"/>
            <w:noProof/>
            <w:sz w:val="22"/>
            <w:szCs w:val="22"/>
            <w:lang w:val="en-IN" w:eastAsia="en-IN"/>
          </w:rPr>
          <w:tab/>
        </w:r>
        <w:r>
          <w:rPr>
            <w:noProof/>
          </w:rPr>
          <w:t>SM server notifying the spatial map notification to SM client</w:t>
        </w:r>
        <w:r>
          <w:rPr>
            <w:noProof/>
          </w:rPr>
          <w:tab/>
        </w:r>
        <w:r>
          <w:rPr>
            <w:noProof/>
          </w:rPr>
          <w:fldChar w:fldCharType="begin"/>
        </w:r>
        <w:r>
          <w:rPr>
            <w:noProof/>
          </w:rPr>
          <w:instrText xml:space="preserve"> PAGEREF _Toc214964165 \h </w:instrText>
        </w:r>
      </w:ins>
      <w:r>
        <w:rPr>
          <w:noProof/>
        </w:rPr>
      </w:r>
      <w:r>
        <w:rPr>
          <w:noProof/>
        </w:rPr>
        <w:fldChar w:fldCharType="separate"/>
      </w:r>
      <w:ins w:id="252" w:author="Rapporteur" w:date="2025-11-25T11:54:00Z">
        <w:r>
          <w:rPr>
            <w:noProof/>
          </w:rPr>
          <w:t>1</w:t>
        </w:r>
        <w:r>
          <w:rPr>
            <w:noProof/>
          </w:rPr>
          <w:fldChar w:fldCharType="end"/>
        </w:r>
      </w:ins>
    </w:p>
    <w:p w14:paraId="2FB4E5EF" w14:textId="4BC6D18C" w:rsidR="00BF1892" w:rsidRDefault="00BF1892">
      <w:pPr>
        <w:pStyle w:val="TOC5"/>
        <w:rPr>
          <w:ins w:id="253" w:author="Rapporteur" w:date="2025-11-25T11:54:00Z"/>
          <w:rFonts w:asciiTheme="minorHAnsi" w:eastAsiaTheme="minorEastAsia" w:hAnsiTheme="minorHAnsi" w:cstheme="minorBidi"/>
          <w:noProof/>
          <w:sz w:val="22"/>
          <w:szCs w:val="22"/>
          <w:lang w:val="en-IN" w:eastAsia="en-IN"/>
        </w:rPr>
      </w:pPr>
      <w:ins w:id="254" w:author="Rapporteur" w:date="2025-11-25T11:54:00Z">
        <w:r>
          <w:rPr>
            <w:noProof/>
          </w:rPr>
          <w:t>5.3.1.2.10</w:t>
        </w:r>
        <w:r>
          <w:rPr>
            <w:rFonts w:asciiTheme="minorHAnsi" w:eastAsiaTheme="minorEastAsia" w:hAnsiTheme="minorHAnsi" w:cstheme="minorBidi"/>
            <w:noProof/>
            <w:sz w:val="22"/>
            <w:szCs w:val="22"/>
            <w:lang w:val="en-IN" w:eastAsia="en-IN"/>
          </w:rPr>
          <w:tab/>
        </w:r>
        <w:r>
          <w:rPr>
            <w:noProof/>
          </w:rPr>
          <w:t>SS_SmLocalization_Request</w:t>
        </w:r>
        <w:r>
          <w:rPr>
            <w:noProof/>
          </w:rPr>
          <w:tab/>
        </w:r>
        <w:r>
          <w:rPr>
            <w:noProof/>
          </w:rPr>
          <w:fldChar w:fldCharType="begin"/>
        </w:r>
        <w:r>
          <w:rPr>
            <w:noProof/>
          </w:rPr>
          <w:instrText xml:space="preserve"> PAGEREF _Toc214964166 \h </w:instrText>
        </w:r>
      </w:ins>
      <w:r>
        <w:rPr>
          <w:noProof/>
        </w:rPr>
      </w:r>
      <w:r>
        <w:rPr>
          <w:noProof/>
        </w:rPr>
        <w:fldChar w:fldCharType="separate"/>
      </w:r>
      <w:ins w:id="255" w:author="Rapporteur" w:date="2025-11-25T11:54:00Z">
        <w:r>
          <w:rPr>
            <w:noProof/>
          </w:rPr>
          <w:t>1</w:t>
        </w:r>
        <w:r>
          <w:rPr>
            <w:noProof/>
          </w:rPr>
          <w:fldChar w:fldCharType="end"/>
        </w:r>
      </w:ins>
    </w:p>
    <w:p w14:paraId="49E5CFC0" w14:textId="049CF6CF" w:rsidR="00BF1892" w:rsidRDefault="00BF1892">
      <w:pPr>
        <w:pStyle w:val="TOC6"/>
        <w:rPr>
          <w:ins w:id="256" w:author="Rapporteur" w:date="2025-11-25T11:54:00Z"/>
          <w:rFonts w:asciiTheme="minorHAnsi" w:eastAsiaTheme="minorEastAsia" w:hAnsiTheme="minorHAnsi" w:cstheme="minorBidi"/>
          <w:noProof/>
          <w:sz w:val="22"/>
          <w:szCs w:val="22"/>
          <w:lang w:val="en-IN" w:eastAsia="en-IN"/>
        </w:rPr>
      </w:pPr>
      <w:ins w:id="257" w:author="Rapporteur" w:date="2025-11-25T11:54:00Z">
        <w:r>
          <w:rPr>
            <w:noProof/>
          </w:rPr>
          <w:t>5.3.1.2.10.1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_Toc214964167 \h </w:instrText>
        </w:r>
      </w:ins>
      <w:r>
        <w:rPr>
          <w:noProof/>
        </w:rPr>
      </w:r>
      <w:r>
        <w:rPr>
          <w:noProof/>
        </w:rPr>
        <w:fldChar w:fldCharType="separate"/>
      </w:r>
      <w:ins w:id="258" w:author="Rapporteur" w:date="2025-11-25T11:54:00Z">
        <w:r>
          <w:rPr>
            <w:noProof/>
          </w:rPr>
          <w:t>1</w:t>
        </w:r>
        <w:r>
          <w:rPr>
            <w:noProof/>
          </w:rPr>
          <w:fldChar w:fldCharType="end"/>
        </w:r>
      </w:ins>
    </w:p>
    <w:p w14:paraId="105FCEFF" w14:textId="1963A19F" w:rsidR="00BF1892" w:rsidRDefault="00BF1892">
      <w:pPr>
        <w:pStyle w:val="TOC6"/>
        <w:rPr>
          <w:ins w:id="259" w:author="Rapporteur" w:date="2025-11-25T11:54:00Z"/>
          <w:rFonts w:asciiTheme="minorHAnsi" w:eastAsiaTheme="minorEastAsia" w:hAnsiTheme="minorHAnsi" w:cstheme="minorBidi"/>
          <w:noProof/>
          <w:sz w:val="22"/>
          <w:szCs w:val="22"/>
          <w:lang w:val="en-IN" w:eastAsia="en-IN"/>
        </w:rPr>
      </w:pPr>
      <w:ins w:id="260" w:author="Rapporteur" w:date="2025-11-25T11:54:00Z">
        <w:r>
          <w:rPr>
            <w:noProof/>
          </w:rPr>
          <w:t>5.3.1.2.10.2</w:t>
        </w:r>
        <w:r>
          <w:rPr>
            <w:rFonts w:asciiTheme="minorHAnsi" w:eastAsiaTheme="minorEastAsia" w:hAnsiTheme="minorHAnsi" w:cstheme="minorBidi"/>
            <w:noProof/>
            <w:sz w:val="22"/>
            <w:szCs w:val="22"/>
            <w:lang w:val="en-IN" w:eastAsia="en-IN"/>
          </w:rPr>
          <w:tab/>
        </w:r>
        <w:r>
          <w:rPr>
            <w:noProof/>
          </w:rPr>
          <w:t>SM client to retrieve the localized information from SM server</w:t>
        </w:r>
        <w:r>
          <w:rPr>
            <w:noProof/>
          </w:rPr>
          <w:tab/>
        </w:r>
        <w:r>
          <w:rPr>
            <w:noProof/>
          </w:rPr>
          <w:fldChar w:fldCharType="begin"/>
        </w:r>
        <w:r>
          <w:rPr>
            <w:noProof/>
          </w:rPr>
          <w:instrText xml:space="preserve"> PAGEREF _Toc214964168 \h </w:instrText>
        </w:r>
      </w:ins>
      <w:r>
        <w:rPr>
          <w:noProof/>
        </w:rPr>
      </w:r>
      <w:r>
        <w:rPr>
          <w:noProof/>
        </w:rPr>
        <w:fldChar w:fldCharType="separate"/>
      </w:r>
      <w:ins w:id="261" w:author="Rapporteur" w:date="2025-11-25T11:54:00Z">
        <w:r>
          <w:rPr>
            <w:noProof/>
          </w:rPr>
          <w:t>1</w:t>
        </w:r>
        <w:r>
          <w:rPr>
            <w:noProof/>
          </w:rPr>
          <w:fldChar w:fldCharType="end"/>
        </w:r>
      </w:ins>
    </w:p>
    <w:p w14:paraId="4694C2BC" w14:textId="7CEFCA43" w:rsidR="00BF1892" w:rsidRDefault="00BF1892">
      <w:pPr>
        <w:pStyle w:val="TOC3"/>
        <w:rPr>
          <w:ins w:id="262" w:author="Rapporteur" w:date="2025-11-25T11:54:00Z"/>
          <w:rFonts w:asciiTheme="minorHAnsi" w:eastAsiaTheme="minorEastAsia" w:hAnsiTheme="minorHAnsi" w:cstheme="minorBidi"/>
          <w:noProof/>
          <w:sz w:val="22"/>
          <w:szCs w:val="22"/>
          <w:lang w:val="en-IN" w:eastAsia="en-IN"/>
        </w:rPr>
      </w:pPr>
      <w:ins w:id="263" w:author="Rapporteur" w:date="2025-11-25T11:54:00Z">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_Toc214964169 \h </w:instrText>
        </w:r>
      </w:ins>
      <w:r>
        <w:rPr>
          <w:noProof/>
        </w:rPr>
      </w:r>
      <w:r>
        <w:rPr>
          <w:noProof/>
        </w:rPr>
        <w:fldChar w:fldCharType="separate"/>
      </w:r>
      <w:ins w:id="264" w:author="Rapporteur" w:date="2025-11-25T11:54:00Z">
        <w:r>
          <w:rPr>
            <w:noProof/>
          </w:rPr>
          <w:t>1</w:t>
        </w:r>
        <w:r>
          <w:rPr>
            <w:noProof/>
          </w:rPr>
          <w:fldChar w:fldCharType="end"/>
        </w:r>
      </w:ins>
    </w:p>
    <w:p w14:paraId="53FF85AE" w14:textId="50F4CAAF" w:rsidR="00BF1892" w:rsidRDefault="00BF1892">
      <w:pPr>
        <w:pStyle w:val="TOC4"/>
        <w:rPr>
          <w:ins w:id="265" w:author="Rapporteur" w:date="2025-11-25T11:54:00Z"/>
          <w:rFonts w:asciiTheme="minorHAnsi" w:eastAsiaTheme="minorEastAsia" w:hAnsiTheme="minorHAnsi" w:cstheme="minorBidi"/>
          <w:noProof/>
          <w:sz w:val="22"/>
          <w:szCs w:val="22"/>
          <w:lang w:val="en-IN" w:eastAsia="en-IN"/>
        </w:rPr>
      </w:pPr>
      <w:ins w:id="266" w:author="Rapporteur" w:date="2025-11-25T11:54:00Z">
        <w:r>
          <w:rPr>
            <w:noProof/>
          </w:rPr>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_Toc214964170 \h </w:instrText>
        </w:r>
      </w:ins>
      <w:r>
        <w:rPr>
          <w:noProof/>
        </w:rPr>
      </w:r>
      <w:r>
        <w:rPr>
          <w:noProof/>
        </w:rPr>
        <w:fldChar w:fldCharType="separate"/>
      </w:r>
      <w:ins w:id="267" w:author="Rapporteur" w:date="2025-11-25T11:54:00Z">
        <w:r>
          <w:rPr>
            <w:noProof/>
          </w:rPr>
          <w:t>1</w:t>
        </w:r>
        <w:r>
          <w:rPr>
            <w:noProof/>
          </w:rPr>
          <w:fldChar w:fldCharType="end"/>
        </w:r>
      </w:ins>
    </w:p>
    <w:p w14:paraId="0CB846D2" w14:textId="08EC11BA" w:rsidR="00BF1892" w:rsidRDefault="00BF1892">
      <w:pPr>
        <w:pStyle w:val="TOC4"/>
        <w:rPr>
          <w:ins w:id="268" w:author="Rapporteur" w:date="2025-11-25T11:54:00Z"/>
          <w:rFonts w:asciiTheme="minorHAnsi" w:eastAsiaTheme="minorEastAsia" w:hAnsiTheme="minorHAnsi" w:cstheme="minorBidi"/>
          <w:noProof/>
          <w:sz w:val="22"/>
          <w:szCs w:val="22"/>
          <w:lang w:val="en-IN" w:eastAsia="en-IN"/>
        </w:rPr>
      </w:pPr>
      <w:ins w:id="269" w:author="Rapporteur" w:date="2025-11-25T11:54:00Z">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_Toc214964171 \h </w:instrText>
        </w:r>
      </w:ins>
      <w:r>
        <w:rPr>
          <w:noProof/>
        </w:rPr>
      </w:r>
      <w:r>
        <w:rPr>
          <w:noProof/>
        </w:rPr>
        <w:fldChar w:fldCharType="separate"/>
      </w:r>
      <w:ins w:id="270" w:author="Rapporteur" w:date="2025-11-25T11:54:00Z">
        <w:r>
          <w:rPr>
            <w:noProof/>
          </w:rPr>
          <w:t>1</w:t>
        </w:r>
        <w:r>
          <w:rPr>
            <w:noProof/>
          </w:rPr>
          <w:fldChar w:fldCharType="end"/>
        </w:r>
      </w:ins>
    </w:p>
    <w:p w14:paraId="14819B44" w14:textId="43483A62" w:rsidR="00BF1892" w:rsidRDefault="00BF1892">
      <w:pPr>
        <w:pStyle w:val="TOC5"/>
        <w:rPr>
          <w:ins w:id="271" w:author="Rapporteur" w:date="2025-11-25T11:54:00Z"/>
          <w:rFonts w:asciiTheme="minorHAnsi" w:eastAsiaTheme="minorEastAsia" w:hAnsiTheme="minorHAnsi" w:cstheme="minorBidi"/>
          <w:noProof/>
          <w:sz w:val="22"/>
          <w:szCs w:val="22"/>
          <w:lang w:val="en-IN" w:eastAsia="en-IN"/>
        </w:rPr>
      </w:pPr>
      <w:ins w:id="272" w:author="Rapporteur" w:date="2025-11-25T11:54:00Z">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_Toc214964172 \h </w:instrText>
        </w:r>
      </w:ins>
      <w:r>
        <w:rPr>
          <w:noProof/>
        </w:rPr>
      </w:r>
      <w:r>
        <w:rPr>
          <w:noProof/>
        </w:rPr>
        <w:fldChar w:fldCharType="separate"/>
      </w:r>
      <w:ins w:id="273" w:author="Rapporteur" w:date="2025-11-25T11:54:00Z">
        <w:r>
          <w:rPr>
            <w:noProof/>
          </w:rPr>
          <w:t>1</w:t>
        </w:r>
        <w:r>
          <w:rPr>
            <w:noProof/>
          </w:rPr>
          <w:fldChar w:fldCharType="end"/>
        </w:r>
      </w:ins>
    </w:p>
    <w:p w14:paraId="4B2E434A" w14:textId="312754B9" w:rsidR="00BF1892" w:rsidRDefault="00BF1892">
      <w:pPr>
        <w:pStyle w:val="TOC5"/>
        <w:rPr>
          <w:ins w:id="274" w:author="Rapporteur" w:date="2025-11-25T11:54:00Z"/>
          <w:rFonts w:asciiTheme="minorHAnsi" w:eastAsiaTheme="minorEastAsia" w:hAnsiTheme="minorHAnsi" w:cstheme="minorBidi"/>
          <w:noProof/>
          <w:sz w:val="22"/>
          <w:szCs w:val="22"/>
          <w:lang w:val="en-IN" w:eastAsia="en-IN"/>
        </w:rPr>
      </w:pPr>
      <w:ins w:id="275" w:author="Rapporteur" w:date="2025-11-25T11:54:00Z">
        <w:r>
          <w:rPr>
            <w:noProof/>
          </w:rPr>
          <w:t>5.3.2.2.2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_Toc214964173 \h </w:instrText>
        </w:r>
      </w:ins>
      <w:r>
        <w:rPr>
          <w:noProof/>
        </w:rPr>
      </w:r>
      <w:r>
        <w:rPr>
          <w:noProof/>
        </w:rPr>
        <w:fldChar w:fldCharType="separate"/>
      </w:r>
      <w:ins w:id="276" w:author="Rapporteur" w:date="2025-11-25T11:54:00Z">
        <w:r>
          <w:rPr>
            <w:noProof/>
          </w:rPr>
          <w:t>1</w:t>
        </w:r>
        <w:r>
          <w:rPr>
            <w:noProof/>
          </w:rPr>
          <w:fldChar w:fldCharType="end"/>
        </w:r>
      </w:ins>
    </w:p>
    <w:p w14:paraId="48D84194" w14:textId="5F3D59C2" w:rsidR="00BF1892" w:rsidRDefault="00BF1892">
      <w:pPr>
        <w:pStyle w:val="TOC6"/>
        <w:rPr>
          <w:ins w:id="277" w:author="Rapporteur" w:date="2025-11-25T11:54:00Z"/>
          <w:rFonts w:asciiTheme="minorHAnsi" w:eastAsiaTheme="minorEastAsia" w:hAnsiTheme="minorHAnsi" w:cstheme="minorBidi"/>
          <w:noProof/>
          <w:sz w:val="22"/>
          <w:szCs w:val="22"/>
          <w:lang w:val="en-IN" w:eastAsia="en-IN"/>
        </w:rPr>
      </w:pPr>
      <w:ins w:id="278" w:author="Rapporteur" w:date="2025-11-25T11:54:00Z">
        <w:r>
          <w:rPr>
            <w:noProof/>
          </w:rPr>
          <w:t>5.3.2.2.2.1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_Toc214964174 \h </w:instrText>
        </w:r>
      </w:ins>
      <w:r>
        <w:rPr>
          <w:noProof/>
        </w:rPr>
      </w:r>
      <w:r>
        <w:rPr>
          <w:noProof/>
        </w:rPr>
        <w:fldChar w:fldCharType="separate"/>
      </w:r>
      <w:ins w:id="279" w:author="Rapporteur" w:date="2025-11-25T11:54:00Z">
        <w:r>
          <w:rPr>
            <w:noProof/>
          </w:rPr>
          <w:t>1</w:t>
        </w:r>
        <w:r>
          <w:rPr>
            <w:noProof/>
          </w:rPr>
          <w:fldChar w:fldCharType="end"/>
        </w:r>
      </w:ins>
    </w:p>
    <w:p w14:paraId="2B58A07C" w14:textId="739E4FC7" w:rsidR="00BF1892" w:rsidRDefault="00BF1892">
      <w:pPr>
        <w:pStyle w:val="TOC6"/>
        <w:rPr>
          <w:ins w:id="280" w:author="Rapporteur" w:date="2025-11-25T11:54:00Z"/>
          <w:rFonts w:asciiTheme="minorHAnsi" w:eastAsiaTheme="minorEastAsia" w:hAnsiTheme="minorHAnsi" w:cstheme="minorBidi"/>
          <w:noProof/>
          <w:sz w:val="22"/>
          <w:szCs w:val="22"/>
          <w:lang w:val="en-IN" w:eastAsia="en-IN"/>
        </w:rPr>
      </w:pPr>
      <w:ins w:id="281" w:author="Rapporteur" w:date="2025-11-25T11:54:00Z">
        <w:r>
          <w:rPr>
            <w:noProof/>
          </w:rPr>
          <w:t>5.3.2.2.2.2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_Toc214964175 \h </w:instrText>
        </w:r>
      </w:ins>
      <w:r>
        <w:rPr>
          <w:noProof/>
        </w:rPr>
      </w:r>
      <w:r>
        <w:rPr>
          <w:noProof/>
        </w:rPr>
        <w:fldChar w:fldCharType="separate"/>
      </w:r>
      <w:ins w:id="282" w:author="Rapporteur" w:date="2025-11-25T11:54:00Z">
        <w:r>
          <w:rPr>
            <w:noProof/>
          </w:rPr>
          <w:t>1</w:t>
        </w:r>
        <w:r>
          <w:rPr>
            <w:noProof/>
          </w:rPr>
          <w:fldChar w:fldCharType="end"/>
        </w:r>
      </w:ins>
    </w:p>
    <w:p w14:paraId="02118719" w14:textId="6E85EDE3" w:rsidR="00BF1892" w:rsidRDefault="00BF1892">
      <w:pPr>
        <w:pStyle w:val="TOC3"/>
        <w:rPr>
          <w:ins w:id="283" w:author="Rapporteur" w:date="2025-11-25T11:54:00Z"/>
          <w:rFonts w:asciiTheme="minorHAnsi" w:eastAsiaTheme="minorEastAsia" w:hAnsiTheme="minorHAnsi" w:cstheme="minorBidi"/>
          <w:noProof/>
          <w:sz w:val="22"/>
          <w:szCs w:val="22"/>
          <w:lang w:val="en-IN" w:eastAsia="en-IN"/>
        </w:rPr>
      </w:pPr>
      <w:ins w:id="284" w:author="Rapporteur" w:date="2025-11-25T11:54:00Z">
        <w:r w:rsidRPr="00674698">
          <w:rPr>
            <w:rFonts w:eastAsia="DengXian"/>
            <w:noProof/>
          </w:rPr>
          <w:t>5.3.3</w:t>
        </w:r>
        <w:r>
          <w:rPr>
            <w:rFonts w:asciiTheme="minorHAnsi" w:eastAsiaTheme="minorEastAsia" w:hAnsiTheme="minorHAnsi" w:cstheme="minorBidi"/>
            <w:noProof/>
            <w:sz w:val="22"/>
            <w:szCs w:val="22"/>
            <w:lang w:val="en-IN" w:eastAsia="en-IN"/>
          </w:rPr>
          <w:tab/>
        </w:r>
        <w:r w:rsidRPr="00674698">
          <w:rPr>
            <w:rFonts w:eastAsia="DengXian"/>
            <w:noProof/>
          </w:rPr>
          <w:t>SS_SmDataSourceRegistration Service</w:t>
        </w:r>
        <w:r>
          <w:rPr>
            <w:noProof/>
          </w:rPr>
          <w:tab/>
        </w:r>
        <w:r>
          <w:rPr>
            <w:noProof/>
          </w:rPr>
          <w:fldChar w:fldCharType="begin"/>
        </w:r>
        <w:r>
          <w:rPr>
            <w:noProof/>
          </w:rPr>
          <w:instrText xml:space="preserve"> PAGEREF _Toc214964176 \h </w:instrText>
        </w:r>
      </w:ins>
      <w:r>
        <w:rPr>
          <w:noProof/>
        </w:rPr>
      </w:r>
      <w:r>
        <w:rPr>
          <w:noProof/>
        </w:rPr>
        <w:fldChar w:fldCharType="separate"/>
      </w:r>
      <w:ins w:id="285" w:author="Rapporteur" w:date="2025-11-25T11:54:00Z">
        <w:r>
          <w:rPr>
            <w:noProof/>
          </w:rPr>
          <w:t>1</w:t>
        </w:r>
        <w:r>
          <w:rPr>
            <w:noProof/>
          </w:rPr>
          <w:fldChar w:fldCharType="end"/>
        </w:r>
      </w:ins>
    </w:p>
    <w:p w14:paraId="75787995" w14:textId="327320F0" w:rsidR="00BF1892" w:rsidRDefault="00BF1892">
      <w:pPr>
        <w:pStyle w:val="TOC4"/>
        <w:rPr>
          <w:ins w:id="286" w:author="Rapporteur" w:date="2025-11-25T11:54:00Z"/>
          <w:rFonts w:asciiTheme="minorHAnsi" w:eastAsiaTheme="minorEastAsia" w:hAnsiTheme="minorHAnsi" w:cstheme="minorBidi"/>
          <w:noProof/>
          <w:sz w:val="22"/>
          <w:szCs w:val="22"/>
          <w:lang w:val="en-IN" w:eastAsia="en-IN"/>
        </w:rPr>
      </w:pPr>
      <w:ins w:id="287" w:author="Rapporteur" w:date="2025-11-25T11:54:00Z">
        <w:r w:rsidRPr="00674698">
          <w:rPr>
            <w:rFonts w:eastAsia="DengXian"/>
            <w:noProof/>
          </w:rPr>
          <w:t>5.3.3.1</w:t>
        </w:r>
        <w:r>
          <w:rPr>
            <w:rFonts w:asciiTheme="minorHAnsi" w:eastAsiaTheme="minorEastAsia" w:hAnsiTheme="minorHAnsi" w:cstheme="minorBidi"/>
            <w:noProof/>
            <w:sz w:val="22"/>
            <w:szCs w:val="22"/>
            <w:lang w:val="en-IN" w:eastAsia="en-IN"/>
          </w:rPr>
          <w:tab/>
        </w:r>
        <w:r w:rsidRPr="00674698">
          <w:rPr>
            <w:rFonts w:eastAsia="DengXian"/>
            <w:noProof/>
          </w:rPr>
          <w:t>Service Description</w:t>
        </w:r>
        <w:r>
          <w:rPr>
            <w:noProof/>
          </w:rPr>
          <w:tab/>
        </w:r>
        <w:r>
          <w:rPr>
            <w:noProof/>
          </w:rPr>
          <w:fldChar w:fldCharType="begin"/>
        </w:r>
        <w:r>
          <w:rPr>
            <w:noProof/>
          </w:rPr>
          <w:instrText xml:space="preserve"> PAGEREF _Toc214964177 \h </w:instrText>
        </w:r>
      </w:ins>
      <w:r>
        <w:rPr>
          <w:noProof/>
        </w:rPr>
      </w:r>
      <w:r>
        <w:rPr>
          <w:noProof/>
        </w:rPr>
        <w:fldChar w:fldCharType="separate"/>
      </w:r>
      <w:ins w:id="288" w:author="Rapporteur" w:date="2025-11-25T11:54:00Z">
        <w:r>
          <w:rPr>
            <w:noProof/>
          </w:rPr>
          <w:t>1</w:t>
        </w:r>
        <w:r>
          <w:rPr>
            <w:noProof/>
          </w:rPr>
          <w:fldChar w:fldCharType="end"/>
        </w:r>
      </w:ins>
    </w:p>
    <w:p w14:paraId="29DD4F7B" w14:textId="64D9CECE" w:rsidR="00BF1892" w:rsidRDefault="00BF1892">
      <w:pPr>
        <w:pStyle w:val="TOC4"/>
        <w:rPr>
          <w:ins w:id="289" w:author="Rapporteur" w:date="2025-11-25T11:54:00Z"/>
          <w:rFonts w:asciiTheme="minorHAnsi" w:eastAsiaTheme="minorEastAsia" w:hAnsiTheme="minorHAnsi" w:cstheme="minorBidi"/>
          <w:noProof/>
          <w:sz w:val="22"/>
          <w:szCs w:val="22"/>
          <w:lang w:val="en-IN" w:eastAsia="en-IN"/>
        </w:rPr>
      </w:pPr>
      <w:ins w:id="290" w:author="Rapporteur" w:date="2025-11-25T11:54:00Z">
        <w:r w:rsidRPr="00674698">
          <w:rPr>
            <w:rFonts w:eastAsia="DengXian"/>
            <w:noProof/>
          </w:rPr>
          <w:t>5.3.3.2</w:t>
        </w:r>
        <w:r>
          <w:rPr>
            <w:rFonts w:asciiTheme="minorHAnsi" w:eastAsiaTheme="minorEastAsia" w:hAnsiTheme="minorHAnsi" w:cstheme="minorBidi"/>
            <w:noProof/>
            <w:sz w:val="22"/>
            <w:szCs w:val="22"/>
            <w:lang w:val="en-IN" w:eastAsia="en-IN"/>
          </w:rPr>
          <w:tab/>
        </w:r>
        <w:r w:rsidRPr="00674698">
          <w:rPr>
            <w:rFonts w:eastAsia="DengXian"/>
            <w:noProof/>
          </w:rPr>
          <w:t>Service Operations</w:t>
        </w:r>
        <w:r>
          <w:rPr>
            <w:noProof/>
          </w:rPr>
          <w:tab/>
        </w:r>
        <w:r>
          <w:rPr>
            <w:noProof/>
          </w:rPr>
          <w:fldChar w:fldCharType="begin"/>
        </w:r>
        <w:r>
          <w:rPr>
            <w:noProof/>
          </w:rPr>
          <w:instrText xml:space="preserve"> PAGEREF _Toc214964178 \h </w:instrText>
        </w:r>
      </w:ins>
      <w:r>
        <w:rPr>
          <w:noProof/>
        </w:rPr>
      </w:r>
      <w:r>
        <w:rPr>
          <w:noProof/>
        </w:rPr>
        <w:fldChar w:fldCharType="separate"/>
      </w:r>
      <w:ins w:id="291" w:author="Rapporteur" w:date="2025-11-25T11:54:00Z">
        <w:r>
          <w:rPr>
            <w:noProof/>
          </w:rPr>
          <w:t>1</w:t>
        </w:r>
        <w:r>
          <w:rPr>
            <w:noProof/>
          </w:rPr>
          <w:fldChar w:fldCharType="end"/>
        </w:r>
      </w:ins>
    </w:p>
    <w:p w14:paraId="2A3EDFF3" w14:textId="3275B0DC" w:rsidR="00BF1892" w:rsidRDefault="00BF1892">
      <w:pPr>
        <w:pStyle w:val="TOC5"/>
        <w:rPr>
          <w:ins w:id="292" w:author="Rapporteur" w:date="2025-11-25T11:54:00Z"/>
          <w:rFonts w:asciiTheme="minorHAnsi" w:eastAsiaTheme="minorEastAsia" w:hAnsiTheme="minorHAnsi" w:cstheme="minorBidi"/>
          <w:noProof/>
          <w:sz w:val="22"/>
          <w:szCs w:val="22"/>
          <w:lang w:val="en-IN" w:eastAsia="en-IN"/>
        </w:rPr>
      </w:pPr>
      <w:ins w:id="293" w:author="Rapporteur" w:date="2025-11-25T11:54:00Z">
        <w:r w:rsidRPr="00674698">
          <w:rPr>
            <w:rFonts w:eastAsia="DengXian"/>
            <w:noProof/>
          </w:rPr>
          <w:t>5.3.3.2.1</w:t>
        </w:r>
        <w:r>
          <w:rPr>
            <w:rFonts w:asciiTheme="minorHAnsi" w:eastAsiaTheme="minorEastAsia" w:hAnsiTheme="minorHAnsi" w:cstheme="minorBidi"/>
            <w:noProof/>
            <w:sz w:val="22"/>
            <w:szCs w:val="22"/>
            <w:lang w:val="en-IN" w:eastAsia="en-IN"/>
          </w:rPr>
          <w:tab/>
        </w:r>
        <w:r w:rsidRPr="00674698">
          <w:rPr>
            <w:rFonts w:eastAsia="DengXian"/>
            <w:noProof/>
          </w:rPr>
          <w:t>Introduction</w:t>
        </w:r>
        <w:r>
          <w:rPr>
            <w:noProof/>
          </w:rPr>
          <w:tab/>
        </w:r>
        <w:r>
          <w:rPr>
            <w:noProof/>
          </w:rPr>
          <w:fldChar w:fldCharType="begin"/>
        </w:r>
        <w:r>
          <w:rPr>
            <w:noProof/>
          </w:rPr>
          <w:instrText xml:space="preserve"> PAGEREF _Toc214964179 \h </w:instrText>
        </w:r>
      </w:ins>
      <w:r>
        <w:rPr>
          <w:noProof/>
        </w:rPr>
      </w:r>
      <w:r>
        <w:rPr>
          <w:noProof/>
        </w:rPr>
        <w:fldChar w:fldCharType="separate"/>
      </w:r>
      <w:ins w:id="294" w:author="Rapporteur" w:date="2025-11-25T11:54:00Z">
        <w:r>
          <w:rPr>
            <w:noProof/>
          </w:rPr>
          <w:t>1</w:t>
        </w:r>
        <w:r>
          <w:rPr>
            <w:noProof/>
          </w:rPr>
          <w:fldChar w:fldCharType="end"/>
        </w:r>
      </w:ins>
    </w:p>
    <w:p w14:paraId="492244F1" w14:textId="384E2AA3" w:rsidR="00BF1892" w:rsidRDefault="00BF1892">
      <w:pPr>
        <w:pStyle w:val="TOC5"/>
        <w:rPr>
          <w:ins w:id="295" w:author="Rapporteur" w:date="2025-11-25T11:54:00Z"/>
          <w:rFonts w:asciiTheme="minorHAnsi" w:eastAsiaTheme="minorEastAsia" w:hAnsiTheme="minorHAnsi" w:cstheme="minorBidi"/>
          <w:noProof/>
          <w:sz w:val="22"/>
          <w:szCs w:val="22"/>
          <w:lang w:val="en-IN" w:eastAsia="en-IN"/>
        </w:rPr>
      </w:pPr>
      <w:ins w:id="296" w:author="Rapporteur" w:date="2025-11-25T11:54:00Z">
        <w:r w:rsidRPr="00674698">
          <w:rPr>
            <w:rFonts w:eastAsia="DengXian"/>
            <w:noProof/>
          </w:rPr>
          <w:t>5.3.3.2.2</w:t>
        </w:r>
        <w:r>
          <w:rPr>
            <w:rFonts w:asciiTheme="minorHAnsi" w:eastAsiaTheme="minorEastAsia" w:hAnsiTheme="minorHAnsi" w:cstheme="minorBidi"/>
            <w:noProof/>
            <w:sz w:val="22"/>
            <w:szCs w:val="22"/>
            <w:lang w:val="en-IN" w:eastAsia="en-IN"/>
          </w:rPr>
          <w:tab/>
        </w:r>
        <w:r w:rsidRPr="00674698">
          <w:rPr>
            <w:rFonts w:eastAsia="DengXian"/>
            <w:noProof/>
          </w:rPr>
          <w:t>SS_SmDataSourceRegistration_Request</w:t>
        </w:r>
        <w:r>
          <w:rPr>
            <w:noProof/>
          </w:rPr>
          <w:tab/>
        </w:r>
        <w:r>
          <w:rPr>
            <w:noProof/>
          </w:rPr>
          <w:fldChar w:fldCharType="begin"/>
        </w:r>
        <w:r>
          <w:rPr>
            <w:noProof/>
          </w:rPr>
          <w:instrText xml:space="preserve"> PAGEREF _Toc214964180 \h </w:instrText>
        </w:r>
      </w:ins>
      <w:r>
        <w:rPr>
          <w:noProof/>
        </w:rPr>
      </w:r>
      <w:r>
        <w:rPr>
          <w:noProof/>
        </w:rPr>
        <w:fldChar w:fldCharType="separate"/>
      </w:r>
      <w:ins w:id="297" w:author="Rapporteur" w:date="2025-11-25T11:54:00Z">
        <w:r>
          <w:rPr>
            <w:noProof/>
          </w:rPr>
          <w:t>1</w:t>
        </w:r>
        <w:r>
          <w:rPr>
            <w:noProof/>
          </w:rPr>
          <w:fldChar w:fldCharType="end"/>
        </w:r>
      </w:ins>
    </w:p>
    <w:p w14:paraId="42BBBF52" w14:textId="0C74F919" w:rsidR="00BF1892" w:rsidRDefault="00BF1892">
      <w:pPr>
        <w:pStyle w:val="TOC6"/>
        <w:rPr>
          <w:ins w:id="298" w:author="Rapporteur" w:date="2025-11-25T11:54:00Z"/>
          <w:rFonts w:asciiTheme="minorHAnsi" w:eastAsiaTheme="minorEastAsia" w:hAnsiTheme="minorHAnsi" w:cstheme="minorBidi"/>
          <w:noProof/>
          <w:sz w:val="22"/>
          <w:szCs w:val="22"/>
          <w:lang w:val="en-IN" w:eastAsia="en-IN"/>
        </w:rPr>
      </w:pPr>
      <w:ins w:id="299" w:author="Rapporteur" w:date="2025-11-25T11:54:00Z">
        <w:r w:rsidRPr="00674698">
          <w:rPr>
            <w:rFonts w:eastAsia="DengXian"/>
            <w:noProof/>
          </w:rPr>
          <w:t>5.3.3.2.2.1</w:t>
        </w:r>
        <w:r>
          <w:rPr>
            <w:rFonts w:asciiTheme="minorHAnsi" w:eastAsiaTheme="minorEastAsia" w:hAnsiTheme="minorHAnsi" w:cstheme="minorBidi"/>
            <w:noProof/>
            <w:sz w:val="22"/>
            <w:szCs w:val="22"/>
            <w:lang w:val="en-IN" w:eastAsia="en-IN"/>
          </w:rPr>
          <w:tab/>
        </w:r>
        <w:r w:rsidRPr="00674698">
          <w:rPr>
            <w:rFonts w:eastAsia="DengXian"/>
            <w:noProof/>
          </w:rPr>
          <w:t>General</w:t>
        </w:r>
        <w:r>
          <w:rPr>
            <w:noProof/>
          </w:rPr>
          <w:tab/>
        </w:r>
        <w:r>
          <w:rPr>
            <w:noProof/>
          </w:rPr>
          <w:fldChar w:fldCharType="begin"/>
        </w:r>
        <w:r>
          <w:rPr>
            <w:noProof/>
          </w:rPr>
          <w:instrText xml:space="preserve"> PAGEREF _Toc214964181 \h </w:instrText>
        </w:r>
      </w:ins>
      <w:r>
        <w:rPr>
          <w:noProof/>
        </w:rPr>
      </w:r>
      <w:r>
        <w:rPr>
          <w:noProof/>
        </w:rPr>
        <w:fldChar w:fldCharType="separate"/>
      </w:r>
      <w:ins w:id="300" w:author="Rapporteur" w:date="2025-11-25T11:54:00Z">
        <w:r>
          <w:rPr>
            <w:noProof/>
          </w:rPr>
          <w:t>1</w:t>
        </w:r>
        <w:r>
          <w:rPr>
            <w:noProof/>
          </w:rPr>
          <w:fldChar w:fldCharType="end"/>
        </w:r>
      </w:ins>
    </w:p>
    <w:p w14:paraId="37A78A9A" w14:textId="3A6CC56D" w:rsidR="00BF1892" w:rsidRDefault="00BF1892">
      <w:pPr>
        <w:pStyle w:val="TOC6"/>
        <w:rPr>
          <w:ins w:id="301" w:author="Rapporteur" w:date="2025-11-25T11:54:00Z"/>
          <w:rFonts w:asciiTheme="minorHAnsi" w:eastAsiaTheme="minorEastAsia" w:hAnsiTheme="minorHAnsi" w:cstheme="minorBidi"/>
          <w:noProof/>
          <w:sz w:val="22"/>
          <w:szCs w:val="22"/>
          <w:lang w:val="en-IN" w:eastAsia="en-IN"/>
        </w:rPr>
      </w:pPr>
      <w:ins w:id="302" w:author="Rapporteur" w:date="2025-11-25T11:54:00Z">
        <w:r w:rsidRPr="00674698">
          <w:rPr>
            <w:rFonts w:eastAsia="DengXian"/>
            <w:noProof/>
          </w:rPr>
          <w:t>5.3.3.2.2.2</w:t>
        </w:r>
        <w:r>
          <w:rPr>
            <w:rFonts w:asciiTheme="minorHAnsi" w:eastAsiaTheme="minorEastAsia" w:hAnsiTheme="minorHAnsi" w:cstheme="minorBidi"/>
            <w:noProof/>
            <w:sz w:val="22"/>
            <w:szCs w:val="22"/>
            <w:lang w:val="en-IN" w:eastAsia="en-IN"/>
          </w:rPr>
          <w:tab/>
        </w:r>
        <w:r w:rsidRPr="00674698">
          <w:rPr>
            <w:rFonts w:eastAsia="DengXian"/>
            <w:noProof/>
          </w:rPr>
          <w:t>SM client registering as data source on SM server</w:t>
        </w:r>
        <w:r>
          <w:rPr>
            <w:noProof/>
          </w:rPr>
          <w:tab/>
        </w:r>
        <w:r>
          <w:rPr>
            <w:noProof/>
          </w:rPr>
          <w:fldChar w:fldCharType="begin"/>
        </w:r>
        <w:r>
          <w:rPr>
            <w:noProof/>
          </w:rPr>
          <w:instrText xml:space="preserve"> PAGEREF _Toc214964182 \h </w:instrText>
        </w:r>
      </w:ins>
      <w:r>
        <w:rPr>
          <w:noProof/>
        </w:rPr>
      </w:r>
      <w:r>
        <w:rPr>
          <w:noProof/>
        </w:rPr>
        <w:fldChar w:fldCharType="separate"/>
      </w:r>
      <w:ins w:id="303" w:author="Rapporteur" w:date="2025-11-25T11:54:00Z">
        <w:r>
          <w:rPr>
            <w:noProof/>
          </w:rPr>
          <w:t>1</w:t>
        </w:r>
        <w:r>
          <w:rPr>
            <w:noProof/>
          </w:rPr>
          <w:fldChar w:fldCharType="end"/>
        </w:r>
      </w:ins>
    </w:p>
    <w:p w14:paraId="317CF94F" w14:textId="7ADF561C" w:rsidR="00BF1892" w:rsidRDefault="00BF1892">
      <w:pPr>
        <w:pStyle w:val="TOC5"/>
        <w:rPr>
          <w:ins w:id="304" w:author="Rapporteur" w:date="2025-11-25T11:54:00Z"/>
          <w:rFonts w:asciiTheme="minorHAnsi" w:eastAsiaTheme="minorEastAsia" w:hAnsiTheme="minorHAnsi" w:cstheme="minorBidi"/>
          <w:noProof/>
          <w:sz w:val="22"/>
          <w:szCs w:val="22"/>
          <w:lang w:val="en-IN" w:eastAsia="en-IN"/>
        </w:rPr>
      </w:pPr>
      <w:ins w:id="305" w:author="Rapporteur" w:date="2025-11-25T11:54:00Z">
        <w:r w:rsidRPr="00674698">
          <w:rPr>
            <w:rFonts w:eastAsia="DengXian"/>
            <w:noProof/>
          </w:rPr>
          <w:t>5.3.3.2.3</w:t>
        </w:r>
        <w:r>
          <w:rPr>
            <w:rFonts w:asciiTheme="minorHAnsi" w:eastAsiaTheme="minorEastAsia" w:hAnsiTheme="minorHAnsi" w:cstheme="minorBidi"/>
            <w:noProof/>
            <w:sz w:val="22"/>
            <w:szCs w:val="22"/>
            <w:lang w:val="en-IN" w:eastAsia="en-IN"/>
          </w:rPr>
          <w:tab/>
        </w:r>
        <w:r w:rsidRPr="00674698">
          <w:rPr>
            <w:rFonts w:eastAsia="DengXian"/>
            <w:noProof/>
          </w:rPr>
          <w:t>SS_SmDataSourceRegistration_Update</w:t>
        </w:r>
        <w:r>
          <w:rPr>
            <w:noProof/>
          </w:rPr>
          <w:tab/>
        </w:r>
        <w:r>
          <w:rPr>
            <w:noProof/>
          </w:rPr>
          <w:fldChar w:fldCharType="begin"/>
        </w:r>
        <w:r>
          <w:rPr>
            <w:noProof/>
          </w:rPr>
          <w:instrText xml:space="preserve"> PAGEREF _Toc214964183 \h </w:instrText>
        </w:r>
      </w:ins>
      <w:r>
        <w:rPr>
          <w:noProof/>
        </w:rPr>
      </w:r>
      <w:r>
        <w:rPr>
          <w:noProof/>
        </w:rPr>
        <w:fldChar w:fldCharType="separate"/>
      </w:r>
      <w:ins w:id="306" w:author="Rapporteur" w:date="2025-11-25T11:54:00Z">
        <w:r>
          <w:rPr>
            <w:noProof/>
          </w:rPr>
          <w:t>1</w:t>
        </w:r>
        <w:r>
          <w:rPr>
            <w:noProof/>
          </w:rPr>
          <w:fldChar w:fldCharType="end"/>
        </w:r>
      </w:ins>
    </w:p>
    <w:p w14:paraId="22750A7E" w14:textId="0824E2F5" w:rsidR="00BF1892" w:rsidRDefault="00BF1892">
      <w:pPr>
        <w:pStyle w:val="TOC6"/>
        <w:rPr>
          <w:ins w:id="307" w:author="Rapporteur" w:date="2025-11-25T11:54:00Z"/>
          <w:rFonts w:asciiTheme="minorHAnsi" w:eastAsiaTheme="minorEastAsia" w:hAnsiTheme="minorHAnsi" w:cstheme="minorBidi"/>
          <w:noProof/>
          <w:sz w:val="22"/>
          <w:szCs w:val="22"/>
          <w:lang w:val="en-IN" w:eastAsia="en-IN"/>
        </w:rPr>
      </w:pPr>
      <w:ins w:id="308" w:author="Rapporteur" w:date="2025-11-25T11:54:00Z">
        <w:r w:rsidRPr="00674698">
          <w:rPr>
            <w:rFonts w:eastAsia="DengXian"/>
            <w:noProof/>
          </w:rPr>
          <w:t>5.3.3.2.3.1</w:t>
        </w:r>
        <w:r>
          <w:rPr>
            <w:rFonts w:asciiTheme="minorHAnsi" w:eastAsiaTheme="minorEastAsia" w:hAnsiTheme="minorHAnsi" w:cstheme="minorBidi"/>
            <w:noProof/>
            <w:sz w:val="22"/>
            <w:szCs w:val="22"/>
            <w:lang w:val="en-IN" w:eastAsia="en-IN"/>
          </w:rPr>
          <w:tab/>
        </w:r>
        <w:r w:rsidRPr="00674698">
          <w:rPr>
            <w:rFonts w:eastAsia="DengXian"/>
            <w:noProof/>
          </w:rPr>
          <w:t>General</w:t>
        </w:r>
        <w:r>
          <w:rPr>
            <w:noProof/>
          </w:rPr>
          <w:tab/>
        </w:r>
        <w:r>
          <w:rPr>
            <w:noProof/>
          </w:rPr>
          <w:fldChar w:fldCharType="begin"/>
        </w:r>
        <w:r>
          <w:rPr>
            <w:noProof/>
          </w:rPr>
          <w:instrText xml:space="preserve"> PAGEREF _Toc214964184 \h </w:instrText>
        </w:r>
      </w:ins>
      <w:r>
        <w:rPr>
          <w:noProof/>
        </w:rPr>
      </w:r>
      <w:r>
        <w:rPr>
          <w:noProof/>
        </w:rPr>
        <w:fldChar w:fldCharType="separate"/>
      </w:r>
      <w:ins w:id="309" w:author="Rapporteur" w:date="2025-11-25T11:54:00Z">
        <w:r>
          <w:rPr>
            <w:noProof/>
          </w:rPr>
          <w:t>1</w:t>
        </w:r>
        <w:r>
          <w:rPr>
            <w:noProof/>
          </w:rPr>
          <w:fldChar w:fldCharType="end"/>
        </w:r>
      </w:ins>
    </w:p>
    <w:p w14:paraId="7F203F7D" w14:textId="15E9DDC9" w:rsidR="00BF1892" w:rsidRDefault="00BF1892">
      <w:pPr>
        <w:pStyle w:val="TOC6"/>
        <w:rPr>
          <w:ins w:id="310" w:author="Rapporteur" w:date="2025-11-25T11:54:00Z"/>
          <w:rFonts w:asciiTheme="minorHAnsi" w:eastAsiaTheme="minorEastAsia" w:hAnsiTheme="minorHAnsi" w:cstheme="minorBidi"/>
          <w:noProof/>
          <w:sz w:val="22"/>
          <w:szCs w:val="22"/>
          <w:lang w:val="en-IN" w:eastAsia="en-IN"/>
        </w:rPr>
      </w:pPr>
      <w:ins w:id="311" w:author="Rapporteur" w:date="2025-11-25T11:54:00Z">
        <w:r w:rsidRPr="00674698">
          <w:rPr>
            <w:rFonts w:eastAsia="DengXian"/>
            <w:noProof/>
          </w:rPr>
          <w:t>5.3.3.2.3.2</w:t>
        </w:r>
        <w:r>
          <w:rPr>
            <w:rFonts w:asciiTheme="minorHAnsi" w:eastAsiaTheme="minorEastAsia" w:hAnsiTheme="minorHAnsi" w:cstheme="minorBidi"/>
            <w:noProof/>
            <w:sz w:val="22"/>
            <w:szCs w:val="22"/>
            <w:lang w:val="en-IN" w:eastAsia="en-IN"/>
          </w:rPr>
          <w:tab/>
        </w:r>
        <w:r w:rsidRPr="00674698">
          <w:rPr>
            <w:rFonts w:eastAsia="DengXian"/>
            <w:noProof/>
          </w:rPr>
          <w:t>SM client updating the data source registration on SM server</w:t>
        </w:r>
        <w:r>
          <w:rPr>
            <w:noProof/>
          </w:rPr>
          <w:tab/>
        </w:r>
        <w:r>
          <w:rPr>
            <w:noProof/>
          </w:rPr>
          <w:fldChar w:fldCharType="begin"/>
        </w:r>
        <w:r>
          <w:rPr>
            <w:noProof/>
          </w:rPr>
          <w:instrText xml:space="preserve"> PAGEREF _Toc214964185 \h </w:instrText>
        </w:r>
      </w:ins>
      <w:r>
        <w:rPr>
          <w:noProof/>
        </w:rPr>
      </w:r>
      <w:r>
        <w:rPr>
          <w:noProof/>
        </w:rPr>
        <w:fldChar w:fldCharType="separate"/>
      </w:r>
      <w:ins w:id="312" w:author="Rapporteur" w:date="2025-11-25T11:54:00Z">
        <w:r>
          <w:rPr>
            <w:noProof/>
          </w:rPr>
          <w:t>1</w:t>
        </w:r>
        <w:r>
          <w:rPr>
            <w:noProof/>
          </w:rPr>
          <w:fldChar w:fldCharType="end"/>
        </w:r>
      </w:ins>
    </w:p>
    <w:p w14:paraId="133095B3" w14:textId="54051DE9" w:rsidR="00BF1892" w:rsidRDefault="00BF1892">
      <w:pPr>
        <w:pStyle w:val="TOC5"/>
        <w:rPr>
          <w:ins w:id="313" w:author="Rapporteur" w:date="2025-11-25T11:54:00Z"/>
          <w:rFonts w:asciiTheme="minorHAnsi" w:eastAsiaTheme="minorEastAsia" w:hAnsiTheme="minorHAnsi" w:cstheme="minorBidi"/>
          <w:noProof/>
          <w:sz w:val="22"/>
          <w:szCs w:val="22"/>
          <w:lang w:val="en-IN" w:eastAsia="en-IN"/>
        </w:rPr>
      </w:pPr>
      <w:ins w:id="314" w:author="Rapporteur" w:date="2025-11-25T11:54:00Z">
        <w:r w:rsidRPr="00674698">
          <w:rPr>
            <w:rFonts w:eastAsia="DengXian"/>
            <w:noProof/>
          </w:rPr>
          <w:t>5.3.3.2.4</w:t>
        </w:r>
        <w:r>
          <w:rPr>
            <w:rFonts w:asciiTheme="minorHAnsi" w:eastAsiaTheme="minorEastAsia" w:hAnsiTheme="minorHAnsi" w:cstheme="minorBidi"/>
            <w:noProof/>
            <w:sz w:val="22"/>
            <w:szCs w:val="22"/>
            <w:lang w:val="en-IN" w:eastAsia="en-IN"/>
          </w:rPr>
          <w:tab/>
        </w:r>
        <w:r w:rsidRPr="00674698">
          <w:rPr>
            <w:rFonts w:eastAsia="DengXian"/>
            <w:noProof/>
          </w:rPr>
          <w:t>SS_SmDataSourceRegistration_Deregister</w:t>
        </w:r>
        <w:r>
          <w:rPr>
            <w:noProof/>
          </w:rPr>
          <w:tab/>
        </w:r>
        <w:r>
          <w:rPr>
            <w:noProof/>
          </w:rPr>
          <w:fldChar w:fldCharType="begin"/>
        </w:r>
        <w:r>
          <w:rPr>
            <w:noProof/>
          </w:rPr>
          <w:instrText xml:space="preserve"> PAGEREF _Toc214964186 \h </w:instrText>
        </w:r>
      </w:ins>
      <w:r>
        <w:rPr>
          <w:noProof/>
        </w:rPr>
      </w:r>
      <w:r>
        <w:rPr>
          <w:noProof/>
        </w:rPr>
        <w:fldChar w:fldCharType="separate"/>
      </w:r>
      <w:ins w:id="315" w:author="Rapporteur" w:date="2025-11-25T11:54:00Z">
        <w:r>
          <w:rPr>
            <w:noProof/>
          </w:rPr>
          <w:t>1</w:t>
        </w:r>
        <w:r>
          <w:rPr>
            <w:noProof/>
          </w:rPr>
          <w:fldChar w:fldCharType="end"/>
        </w:r>
      </w:ins>
    </w:p>
    <w:p w14:paraId="49EBAE19" w14:textId="3EFCCE8F" w:rsidR="00BF1892" w:rsidRDefault="00BF1892">
      <w:pPr>
        <w:pStyle w:val="TOC6"/>
        <w:rPr>
          <w:ins w:id="316" w:author="Rapporteur" w:date="2025-11-25T11:54:00Z"/>
          <w:rFonts w:asciiTheme="minorHAnsi" w:eastAsiaTheme="minorEastAsia" w:hAnsiTheme="minorHAnsi" w:cstheme="minorBidi"/>
          <w:noProof/>
          <w:sz w:val="22"/>
          <w:szCs w:val="22"/>
          <w:lang w:val="en-IN" w:eastAsia="en-IN"/>
        </w:rPr>
      </w:pPr>
      <w:ins w:id="317" w:author="Rapporteur" w:date="2025-11-25T11:54:00Z">
        <w:r w:rsidRPr="00674698">
          <w:rPr>
            <w:rFonts w:eastAsia="DengXian"/>
            <w:noProof/>
          </w:rPr>
          <w:t>5.3.3.2.4.1</w:t>
        </w:r>
        <w:r>
          <w:rPr>
            <w:rFonts w:asciiTheme="minorHAnsi" w:eastAsiaTheme="minorEastAsia" w:hAnsiTheme="minorHAnsi" w:cstheme="minorBidi"/>
            <w:noProof/>
            <w:sz w:val="22"/>
            <w:szCs w:val="22"/>
            <w:lang w:val="en-IN" w:eastAsia="en-IN"/>
          </w:rPr>
          <w:tab/>
        </w:r>
        <w:r w:rsidRPr="00674698">
          <w:rPr>
            <w:rFonts w:eastAsia="DengXian"/>
            <w:noProof/>
          </w:rPr>
          <w:t>General</w:t>
        </w:r>
        <w:r>
          <w:rPr>
            <w:noProof/>
          </w:rPr>
          <w:tab/>
        </w:r>
        <w:r>
          <w:rPr>
            <w:noProof/>
          </w:rPr>
          <w:fldChar w:fldCharType="begin"/>
        </w:r>
        <w:r>
          <w:rPr>
            <w:noProof/>
          </w:rPr>
          <w:instrText xml:space="preserve"> PAGEREF _Toc214964187 \h </w:instrText>
        </w:r>
      </w:ins>
      <w:r>
        <w:rPr>
          <w:noProof/>
        </w:rPr>
      </w:r>
      <w:r>
        <w:rPr>
          <w:noProof/>
        </w:rPr>
        <w:fldChar w:fldCharType="separate"/>
      </w:r>
      <w:ins w:id="318" w:author="Rapporteur" w:date="2025-11-25T11:54:00Z">
        <w:r>
          <w:rPr>
            <w:noProof/>
          </w:rPr>
          <w:t>1</w:t>
        </w:r>
        <w:r>
          <w:rPr>
            <w:noProof/>
          </w:rPr>
          <w:fldChar w:fldCharType="end"/>
        </w:r>
      </w:ins>
    </w:p>
    <w:p w14:paraId="7182C627" w14:textId="351763E4" w:rsidR="00BF1892" w:rsidRDefault="00BF1892">
      <w:pPr>
        <w:pStyle w:val="TOC6"/>
        <w:rPr>
          <w:ins w:id="319" w:author="Rapporteur" w:date="2025-11-25T11:54:00Z"/>
          <w:rFonts w:asciiTheme="minorHAnsi" w:eastAsiaTheme="minorEastAsia" w:hAnsiTheme="minorHAnsi" w:cstheme="minorBidi"/>
          <w:noProof/>
          <w:sz w:val="22"/>
          <w:szCs w:val="22"/>
          <w:lang w:val="en-IN" w:eastAsia="en-IN"/>
        </w:rPr>
      </w:pPr>
      <w:ins w:id="320" w:author="Rapporteur" w:date="2025-11-25T11:54:00Z">
        <w:r w:rsidRPr="00674698">
          <w:rPr>
            <w:rFonts w:eastAsia="DengXian"/>
            <w:noProof/>
          </w:rPr>
          <w:t>5.3.3.2.4.2</w:t>
        </w:r>
        <w:r>
          <w:rPr>
            <w:rFonts w:asciiTheme="minorHAnsi" w:eastAsiaTheme="minorEastAsia" w:hAnsiTheme="minorHAnsi" w:cstheme="minorBidi"/>
            <w:noProof/>
            <w:sz w:val="22"/>
            <w:szCs w:val="22"/>
            <w:lang w:val="en-IN" w:eastAsia="en-IN"/>
          </w:rPr>
          <w:tab/>
        </w:r>
        <w:r w:rsidRPr="00674698">
          <w:rPr>
            <w:rFonts w:eastAsia="DengXian"/>
            <w:noProof/>
          </w:rPr>
          <w:t>SM client deregistering the data source registration on SM server</w:t>
        </w:r>
        <w:r>
          <w:rPr>
            <w:noProof/>
          </w:rPr>
          <w:tab/>
        </w:r>
        <w:r>
          <w:rPr>
            <w:noProof/>
          </w:rPr>
          <w:fldChar w:fldCharType="begin"/>
        </w:r>
        <w:r>
          <w:rPr>
            <w:noProof/>
          </w:rPr>
          <w:instrText xml:space="preserve"> PAGEREF _Toc214964188 \h </w:instrText>
        </w:r>
      </w:ins>
      <w:r>
        <w:rPr>
          <w:noProof/>
        </w:rPr>
      </w:r>
      <w:r>
        <w:rPr>
          <w:noProof/>
        </w:rPr>
        <w:fldChar w:fldCharType="separate"/>
      </w:r>
      <w:ins w:id="321" w:author="Rapporteur" w:date="2025-11-25T11:54:00Z">
        <w:r>
          <w:rPr>
            <w:noProof/>
          </w:rPr>
          <w:t>1</w:t>
        </w:r>
        <w:r>
          <w:rPr>
            <w:noProof/>
          </w:rPr>
          <w:fldChar w:fldCharType="end"/>
        </w:r>
      </w:ins>
    </w:p>
    <w:p w14:paraId="40F8B48A" w14:textId="66154F1B" w:rsidR="00BF1892" w:rsidRDefault="00BF1892">
      <w:pPr>
        <w:pStyle w:val="TOC5"/>
        <w:rPr>
          <w:ins w:id="322" w:author="Rapporteur" w:date="2025-11-25T11:54:00Z"/>
          <w:rFonts w:asciiTheme="minorHAnsi" w:eastAsiaTheme="minorEastAsia" w:hAnsiTheme="minorHAnsi" w:cstheme="minorBidi"/>
          <w:noProof/>
          <w:sz w:val="22"/>
          <w:szCs w:val="22"/>
          <w:lang w:val="en-IN" w:eastAsia="en-IN"/>
        </w:rPr>
      </w:pPr>
      <w:ins w:id="323" w:author="Rapporteur" w:date="2025-11-25T11:54:00Z">
        <w:r>
          <w:rPr>
            <w:noProof/>
          </w:rPr>
          <w:t>5.3.3.2.5</w:t>
        </w:r>
        <w:r>
          <w:rPr>
            <w:rFonts w:asciiTheme="minorHAnsi" w:eastAsiaTheme="minorEastAsia" w:hAnsiTheme="minorHAnsi" w:cstheme="minorBidi"/>
            <w:noProof/>
            <w:sz w:val="22"/>
            <w:szCs w:val="22"/>
            <w:lang w:val="en-IN" w:eastAsia="en-IN"/>
          </w:rPr>
          <w:tab/>
        </w:r>
        <w:r>
          <w:rPr>
            <w:noProof/>
          </w:rPr>
          <w:t>SS_SmDataSourceDiscovery_Notify</w:t>
        </w:r>
        <w:r>
          <w:rPr>
            <w:noProof/>
          </w:rPr>
          <w:tab/>
        </w:r>
        <w:r>
          <w:rPr>
            <w:noProof/>
          </w:rPr>
          <w:fldChar w:fldCharType="begin"/>
        </w:r>
        <w:r>
          <w:rPr>
            <w:noProof/>
          </w:rPr>
          <w:instrText xml:space="preserve"> PAGEREF _Toc214964189 \h </w:instrText>
        </w:r>
      </w:ins>
      <w:r>
        <w:rPr>
          <w:noProof/>
        </w:rPr>
      </w:r>
      <w:r>
        <w:rPr>
          <w:noProof/>
        </w:rPr>
        <w:fldChar w:fldCharType="separate"/>
      </w:r>
      <w:ins w:id="324" w:author="Rapporteur" w:date="2025-11-25T11:54:00Z">
        <w:r>
          <w:rPr>
            <w:noProof/>
          </w:rPr>
          <w:t>1</w:t>
        </w:r>
        <w:r>
          <w:rPr>
            <w:noProof/>
          </w:rPr>
          <w:fldChar w:fldCharType="end"/>
        </w:r>
      </w:ins>
    </w:p>
    <w:p w14:paraId="2032DB0A" w14:textId="39D78A18" w:rsidR="00BF1892" w:rsidRDefault="00BF1892">
      <w:pPr>
        <w:pStyle w:val="TOC6"/>
        <w:rPr>
          <w:ins w:id="325" w:author="Rapporteur" w:date="2025-11-25T11:54:00Z"/>
          <w:rFonts w:asciiTheme="minorHAnsi" w:eastAsiaTheme="minorEastAsia" w:hAnsiTheme="minorHAnsi" w:cstheme="minorBidi"/>
          <w:noProof/>
          <w:sz w:val="22"/>
          <w:szCs w:val="22"/>
          <w:lang w:val="en-IN" w:eastAsia="en-IN"/>
        </w:rPr>
      </w:pPr>
      <w:ins w:id="326" w:author="Rapporteur" w:date="2025-11-25T11:54:00Z">
        <w:r>
          <w:rPr>
            <w:noProof/>
          </w:rPr>
          <w:t>5.3.3.2.5.1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_Toc214964190 \h </w:instrText>
        </w:r>
      </w:ins>
      <w:r>
        <w:rPr>
          <w:noProof/>
        </w:rPr>
      </w:r>
      <w:r>
        <w:rPr>
          <w:noProof/>
        </w:rPr>
        <w:fldChar w:fldCharType="separate"/>
      </w:r>
      <w:ins w:id="327" w:author="Rapporteur" w:date="2025-11-25T11:54:00Z">
        <w:r>
          <w:rPr>
            <w:noProof/>
          </w:rPr>
          <w:t>1</w:t>
        </w:r>
        <w:r>
          <w:rPr>
            <w:noProof/>
          </w:rPr>
          <w:fldChar w:fldCharType="end"/>
        </w:r>
      </w:ins>
    </w:p>
    <w:p w14:paraId="5A09DE5B" w14:textId="07CFFF7C" w:rsidR="00BF1892" w:rsidRDefault="00BF1892">
      <w:pPr>
        <w:pStyle w:val="TOC6"/>
        <w:rPr>
          <w:ins w:id="328" w:author="Rapporteur" w:date="2025-11-25T11:54:00Z"/>
          <w:rFonts w:asciiTheme="minorHAnsi" w:eastAsiaTheme="minorEastAsia" w:hAnsiTheme="minorHAnsi" w:cstheme="minorBidi"/>
          <w:noProof/>
          <w:sz w:val="22"/>
          <w:szCs w:val="22"/>
          <w:lang w:val="en-IN" w:eastAsia="en-IN"/>
        </w:rPr>
      </w:pPr>
      <w:ins w:id="329" w:author="Rapporteur" w:date="2025-11-25T11:54:00Z">
        <w:r>
          <w:rPr>
            <w:noProof/>
          </w:rPr>
          <w:t>5.3.3.2.5.2</w:t>
        </w:r>
        <w:r>
          <w:rPr>
            <w:rFonts w:asciiTheme="minorHAnsi" w:eastAsiaTheme="minorEastAsia" w:hAnsiTheme="minorHAnsi" w:cstheme="minorBidi"/>
            <w:noProof/>
            <w:sz w:val="22"/>
            <w:szCs w:val="22"/>
            <w:lang w:val="en-IN" w:eastAsia="en-IN"/>
          </w:rPr>
          <w:tab/>
        </w:r>
        <w:r>
          <w:rPr>
            <w:noProof/>
          </w:rPr>
          <w:t>SM server sharing the data source notification to SM client</w:t>
        </w:r>
        <w:r>
          <w:rPr>
            <w:noProof/>
          </w:rPr>
          <w:tab/>
        </w:r>
        <w:r>
          <w:rPr>
            <w:noProof/>
          </w:rPr>
          <w:fldChar w:fldCharType="begin"/>
        </w:r>
        <w:r>
          <w:rPr>
            <w:noProof/>
          </w:rPr>
          <w:instrText xml:space="preserve"> PAGEREF _Toc214964191 \h </w:instrText>
        </w:r>
      </w:ins>
      <w:r>
        <w:rPr>
          <w:noProof/>
        </w:rPr>
      </w:r>
      <w:r>
        <w:rPr>
          <w:noProof/>
        </w:rPr>
        <w:fldChar w:fldCharType="separate"/>
      </w:r>
      <w:ins w:id="330" w:author="Rapporteur" w:date="2025-11-25T11:54:00Z">
        <w:r>
          <w:rPr>
            <w:noProof/>
          </w:rPr>
          <w:t>1</w:t>
        </w:r>
        <w:r>
          <w:rPr>
            <w:noProof/>
          </w:rPr>
          <w:fldChar w:fldCharType="end"/>
        </w:r>
      </w:ins>
    </w:p>
    <w:p w14:paraId="47A42D16" w14:textId="647372AF" w:rsidR="00BF1892" w:rsidRDefault="00BF1892">
      <w:pPr>
        <w:pStyle w:val="TOC2"/>
        <w:rPr>
          <w:ins w:id="331" w:author="Rapporteur" w:date="2025-11-25T11:54:00Z"/>
          <w:rFonts w:asciiTheme="minorHAnsi" w:eastAsiaTheme="minorEastAsia" w:hAnsiTheme="minorHAnsi" w:cstheme="minorBidi"/>
          <w:noProof/>
          <w:sz w:val="22"/>
          <w:szCs w:val="22"/>
          <w:lang w:val="en-IN" w:eastAsia="en-IN"/>
        </w:rPr>
      </w:pPr>
      <w:ins w:id="332" w:author="Rapporteur" w:date="2025-11-25T11:54:00Z">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_Toc214964192 \h </w:instrText>
        </w:r>
      </w:ins>
      <w:r>
        <w:rPr>
          <w:noProof/>
        </w:rPr>
      </w:r>
      <w:r>
        <w:rPr>
          <w:noProof/>
        </w:rPr>
        <w:fldChar w:fldCharType="separate"/>
      </w:r>
      <w:ins w:id="333" w:author="Rapporteur" w:date="2025-11-25T11:54:00Z">
        <w:r>
          <w:rPr>
            <w:noProof/>
          </w:rPr>
          <w:t>1</w:t>
        </w:r>
        <w:r>
          <w:rPr>
            <w:noProof/>
          </w:rPr>
          <w:fldChar w:fldCharType="end"/>
        </w:r>
      </w:ins>
    </w:p>
    <w:p w14:paraId="006291A4" w14:textId="6D139C06" w:rsidR="00BF1892" w:rsidRDefault="00BF1892">
      <w:pPr>
        <w:pStyle w:val="TOC3"/>
        <w:rPr>
          <w:ins w:id="334" w:author="Rapporteur" w:date="2025-11-25T11:54:00Z"/>
          <w:rFonts w:asciiTheme="minorHAnsi" w:eastAsiaTheme="minorEastAsia" w:hAnsiTheme="minorHAnsi" w:cstheme="minorBidi"/>
          <w:noProof/>
          <w:sz w:val="22"/>
          <w:szCs w:val="22"/>
          <w:lang w:val="en-IN" w:eastAsia="en-IN"/>
        </w:rPr>
      </w:pPr>
      <w:ins w:id="335" w:author="Rapporteur" w:date="2025-11-25T11:54:00Z">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_Toc214964193 \h </w:instrText>
        </w:r>
      </w:ins>
      <w:r>
        <w:rPr>
          <w:noProof/>
        </w:rPr>
      </w:r>
      <w:r>
        <w:rPr>
          <w:noProof/>
        </w:rPr>
        <w:fldChar w:fldCharType="separate"/>
      </w:r>
      <w:ins w:id="336" w:author="Rapporteur" w:date="2025-11-25T11:54:00Z">
        <w:r>
          <w:rPr>
            <w:noProof/>
          </w:rPr>
          <w:t>1</w:t>
        </w:r>
        <w:r>
          <w:rPr>
            <w:noProof/>
          </w:rPr>
          <w:fldChar w:fldCharType="end"/>
        </w:r>
      </w:ins>
    </w:p>
    <w:p w14:paraId="607A0297" w14:textId="1DE7793F" w:rsidR="00BF1892" w:rsidRDefault="00BF1892">
      <w:pPr>
        <w:pStyle w:val="TOC4"/>
        <w:rPr>
          <w:ins w:id="337" w:author="Rapporteur" w:date="2025-11-25T11:54:00Z"/>
          <w:rFonts w:asciiTheme="minorHAnsi" w:eastAsiaTheme="minorEastAsia" w:hAnsiTheme="minorHAnsi" w:cstheme="minorBidi"/>
          <w:noProof/>
          <w:sz w:val="22"/>
          <w:szCs w:val="22"/>
          <w:lang w:val="en-IN" w:eastAsia="en-IN"/>
        </w:rPr>
      </w:pPr>
      <w:ins w:id="338" w:author="Rapporteur" w:date="2025-11-25T11:54:00Z">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_Toc214964194 \h </w:instrText>
        </w:r>
      </w:ins>
      <w:r>
        <w:rPr>
          <w:noProof/>
        </w:rPr>
      </w:r>
      <w:r>
        <w:rPr>
          <w:noProof/>
        </w:rPr>
        <w:fldChar w:fldCharType="separate"/>
      </w:r>
      <w:ins w:id="339" w:author="Rapporteur" w:date="2025-11-25T11:54:00Z">
        <w:r>
          <w:rPr>
            <w:noProof/>
          </w:rPr>
          <w:t>1</w:t>
        </w:r>
        <w:r>
          <w:rPr>
            <w:noProof/>
          </w:rPr>
          <w:fldChar w:fldCharType="end"/>
        </w:r>
      </w:ins>
    </w:p>
    <w:p w14:paraId="43C235AC" w14:textId="57344075" w:rsidR="00BF1892" w:rsidRDefault="00BF1892">
      <w:pPr>
        <w:pStyle w:val="TOC4"/>
        <w:rPr>
          <w:ins w:id="340" w:author="Rapporteur" w:date="2025-11-25T11:54:00Z"/>
          <w:rFonts w:asciiTheme="minorHAnsi" w:eastAsiaTheme="minorEastAsia" w:hAnsiTheme="minorHAnsi" w:cstheme="minorBidi"/>
          <w:noProof/>
          <w:sz w:val="22"/>
          <w:szCs w:val="22"/>
          <w:lang w:val="en-IN" w:eastAsia="en-IN"/>
        </w:rPr>
      </w:pPr>
      <w:ins w:id="341" w:author="Rapporteur" w:date="2025-11-25T11:54:00Z">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_Toc214964195 \h </w:instrText>
        </w:r>
      </w:ins>
      <w:r>
        <w:rPr>
          <w:noProof/>
        </w:rPr>
      </w:r>
      <w:r>
        <w:rPr>
          <w:noProof/>
        </w:rPr>
        <w:fldChar w:fldCharType="separate"/>
      </w:r>
      <w:ins w:id="342" w:author="Rapporteur" w:date="2025-11-25T11:54:00Z">
        <w:r>
          <w:rPr>
            <w:noProof/>
          </w:rPr>
          <w:t>1</w:t>
        </w:r>
        <w:r>
          <w:rPr>
            <w:noProof/>
          </w:rPr>
          <w:fldChar w:fldCharType="end"/>
        </w:r>
      </w:ins>
    </w:p>
    <w:p w14:paraId="0C91CF0B" w14:textId="1DDA81BE" w:rsidR="00BF1892" w:rsidRDefault="00BF1892">
      <w:pPr>
        <w:pStyle w:val="TOC5"/>
        <w:rPr>
          <w:ins w:id="343" w:author="Rapporteur" w:date="2025-11-25T11:54:00Z"/>
          <w:rFonts w:asciiTheme="minorHAnsi" w:eastAsiaTheme="minorEastAsia" w:hAnsiTheme="minorHAnsi" w:cstheme="minorBidi"/>
          <w:noProof/>
          <w:sz w:val="22"/>
          <w:szCs w:val="22"/>
          <w:lang w:val="en-IN" w:eastAsia="en-IN"/>
        </w:rPr>
      </w:pPr>
      <w:ins w:id="344" w:author="Rapporteur" w:date="2025-11-25T11:54:00Z">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_Toc214964196 \h </w:instrText>
        </w:r>
      </w:ins>
      <w:r>
        <w:rPr>
          <w:noProof/>
        </w:rPr>
      </w:r>
      <w:r>
        <w:rPr>
          <w:noProof/>
        </w:rPr>
        <w:fldChar w:fldCharType="separate"/>
      </w:r>
      <w:ins w:id="345" w:author="Rapporteur" w:date="2025-11-25T11:54:00Z">
        <w:r>
          <w:rPr>
            <w:noProof/>
          </w:rPr>
          <w:t>1</w:t>
        </w:r>
        <w:r>
          <w:rPr>
            <w:noProof/>
          </w:rPr>
          <w:fldChar w:fldCharType="end"/>
        </w:r>
      </w:ins>
    </w:p>
    <w:p w14:paraId="50C09E61" w14:textId="02863A2B" w:rsidR="00BF1892" w:rsidRDefault="00BF1892">
      <w:pPr>
        <w:pStyle w:val="TOC5"/>
        <w:rPr>
          <w:ins w:id="346" w:author="Rapporteur" w:date="2025-11-25T11:54:00Z"/>
          <w:rFonts w:asciiTheme="minorHAnsi" w:eastAsiaTheme="minorEastAsia" w:hAnsiTheme="minorHAnsi" w:cstheme="minorBidi"/>
          <w:noProof/>
          <w:sz w:val="22"/>
          <w:szCs w:val="22"/>
          <w:lang w:val="en-IN" w:eastAsia="en-IN"/>
        </w:rPr>
      </w:pPr>
      <w:ins w:id="347" w:author="Rapporteur" w:date="2025-11-25T11:54:00Z">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_Toc214964197 \h </w:instrText>
        </w:r>
      </w:ins>
      <w:r>
        <w:rPr>
          <w:noProof/>
        </w:rPr>
      </w:r>
      <w:r>
        <w:rPr>
          <w:noProof/>
        </w:rPr>
        <w:fldChar w:fldCharType="separate"/>
      </w:r>
      <w:ins w:id="348" w:author="Rapporteur" w:date="2025-11-25T11:54:00Z">
        <w:r>
          <w:rPr>
            <w:noProof/>
          </w:rPr>
          <w:t>1</w:t>
        </w:r>
        <w:r>
          <w:rPr>
            <w:noProof/>
          </w:rPr>
          <w:fldChar w:fldCharType="end"/>
        </w:r>
      </w:ins>
    </w:p>
    <w:p w14:paraId="0888D0B9" w14:textId="6D5E455E" w:rsidR="00BF1892" w:rsidRDefault="00BF1892">
      <w:pPr>
        <w:pStyle w:val="TOC6"/>
        <w:rPr>
          <w:ins w:id="349" w:author="Rapporteur" w:date="2025-11-25T11:54:00Z"/>
          <w:rFonts w:asciiTheme="minorHAnsi" w:eastAsiaTheme="minorEastAsia" w:hAnsiTheme="minorHAnsi" w:cstheme="minorBidi"/>
          <w:noProof/>
          <w:sz w:val="22"/>
          <w:szCs w:val="22"/>
          <w:lang w:val="en-IN" w:eastAsia="en-IN"/>
        </w:rPr>
      </w:pPr>
      <w:ins w:id="350" w:author="Rapporteur" w:date="2025-11-25T11:54:00Z">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_Toc214964198 \h </w:instrText>
        </w:r>
      </w:ins>
      <w:r>
        <w:rPr>
          <w:noProof/>
        </w:rPr>
      </w:r>
      <w:r>
        <w:rPr>
          <w:noProof/>
        </w:rPr>
        <w:fldChar w:fldCharType="separate"/>
      </w:r>
      <w:ins w:id="351" w:author="Rapporteur" w:date="2025-11-25T11:54:00Z">
        <w:r>
          <w:rPr>
            <w:noProof/>
          </w:rPr>
          <w:t>1</w:t>
        </w:r>
        <w:r>
          <w:rPr>
            <w:noProof/>
          </w:rPr>
          <w:fldChar w:fldCharType="end"/>
        </w:r>
      </w:ins>
    </w:p>
    <w:p w14:paraId="03BC08C0" w14:textId="566E43C1" w:rsidR="00BF1892" w:rsidRDefault="00BF1892">
      <w:pPr>
        <w:pStyle w:val="TOC6"/>
        <w:rPr>
          <w:ins w:id="352" w:author="Rapporteur" w:date="2025-11-25T11:54:00Z"/>
          <w:rFonts w:asciiTheme="minorHAnsi" w:eastAsiaTheme="minorEastAsia" w:hAnsiTheme="minorHAnsi" w:cstheme="minorBidi"/>
          <w:noProof/>
          <w:sz w:val="22"/>
          <w:szCs w:val="22"/>
          <w:lang w:val="en-IN" w:eastAsia="en-IN"/>
        </w:rPr>
      </w:pPr>
      <w:ins w:id="353" w:author="Rapporteur" w:date="2025-11-25T11:54:00Z">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_Toc214964199 \h </w:instrText>
        </w:r>
      </w:ins>
      <w:r>
        <w:rPr>
          <w:noProof/>
        </w:rPr>
      </w:r>
      <w:r>
        <w:rPr>
          <w:noProof/>
        </w:rPr>
        <w:fldChar w:fldCharType="separate"/>
      </w:r>
      <w:ins w:id="354" w:author="Rapporteur" w:date="2025-11-25T11:54:00Z">
        <w:r>
          <w:rPr>
            <w:noProof/>
          </w:rPr>
          <w:t>1</w:t>
        </w:r>
        <w:r>
          <w:rPr>
            <w:noProof/>
          </w:rPr>
          <w:fldChar w:fldCharType="end"/>
        </w:r>
      </w:ins>
    </w:p>
    <w:p w14:paraId="5FA8626C" w14:textId="2C7944DD" w:rsidR="00BF1892" w:rsidRDefault="00BF1892">
      <w:pPr>
        <w:pStyle w:val="TOC3"/>
        <w:rPr>
          <w:ins w:id="355" w:author="Rapporteur" w:date="2025-11-25T11:54:00Z"/>
          <w:rFonts w:asciiTheme="minorHAnsi" w:eastAsiaTheme="minorEastAsia" w:hAnsiTheme="minorHAnsi" w:cstheme="minorBidi"/>
          <w:noProof/>
          <w:sz w:val="22"/>
          <w:szCs w:val="22"/>
          <w:lang w:val="en-IN" w:eastAsia="en-IN"/>
        </w:rPr>
      </w:pPr>
      <w:ins w:id="356" w:author="Rapporteur" w:date="2025-11-25T11:54:00Z">
        <w:r>
          <w:rPr>
            <w:noProof/>
          </w:rPr>
          <w:t>5.4.2</w:t>
        </w:r>
        <w:r>
          <w:rPr>
            <w:rFonts w:asciiTheme="minorHAnsi" w:eastAsiaTheme="minorEastAsia" w:hAnsiTheme="minorHAnsi" w:cstheme="minorBidi"/>
            <w:noProof/>
            <w:sz w:val="22"/>
            <w:szCs w:val="22"/>
            <w:lang w:val="en-IN" w:eastAsia="en-IN"/>
          </w:rPr>
          <w:tab/>
        </w:r>
        <w:r>
          <w:rPr>
            <w:noProof/>
          </w:rPr>
          <w:t>SS_DAProfileManagement Service</w:t>
        </w:r>
        <w:r>
          <w:rPr>
            <w:noProof/>
          </w:rPr>
          <w:tab/>
        </w:r>
        <w:r>
          <w:rPr>
            <w:noProof/>
          </w:rPr>
          <w:fldChar w:fldCharType="begin"/>
        </w:r>
        <w:r>
          <w:rPr>
            <w:noProof/>
          </w:rPr>
          <w:instrText xml:space="preserve"> PAGEREF _Toc214964200 \h </w:instrText>
        </w:r>
      </w:ins>
      <w:r>
        <w:rPr>
          <w:noProof/>
        </w:rPr>
      </w:r>
      <w:r>
        <w:rPr>
          <w:noProof/>
        </w:rPr>
        <w:fldChar w:fldCharType="separate"/>
      </w:r>
      <w:ins w:id="357" w:author="Rapporteur" w:date="2025-11-25T11:54:00Z">
        <w:r>
          <w:rPr>
            <w:noProof/>
          </w:rPr>
          <w:t>1</w:t>
        </w:r>
        <w:r>
          <w:rPr>
            <w:noProof/>
          </w:rPr>
          <w:fldChar w:fldCharType="end"/>
        </w:r>
      </w:ins>
    </w:p>
    <w:p w14:paraId="59D4BDAC" w14:textId="6F1210DE" w:rsidR="00BF1892" w:rsidRDefault="00BF1892">
      <w:pPr>
        <w:pStyle w:val="TOC4"/>
        <w:rPr>
          <w:ins w:id="358" w:author="Rapporteur" w:date="2025-11-25T11:54:00Z"/>
          <w:rFonts w:asciiTheme="minorHAnsi" w:eastAsiaTheme="minorEastAsia" w:hAnsiTheme="minorHAnsi" w:cstheme="minorBidi"/>
          <w:noProof/>
          <w:sz w:val="22"/>
          <w:szCs w:val="22"/>
          <w:lang w:val="en-IN" w:eastAsia="en-IN"/>
        </w:rPr>
      </w:pPr>
      <w:ins w:id="359" w:author="Rapporteur" w:date="2025-11-25T11:54:00Z">
        <w:r>
          <w:rPr>
            <w:noProof/>
          </w:rPr>
          <w:t>5.4.2.1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_Toc214964201 \h </w:instrText>
        </w:r>
      </w:ins>
      <w:r>
        <w:rPr>
          <w:noProof/>
        </w:rPr>
      </w:r>
      <w:r>
        <w:rPr>
          <w:noProof/>
        </w:rPr>
        <w:fldChar w:fldCharType="separate"/>
      </w:r>
      <w:ins w:id="360" w:author="Rapporteur" w:date="2025-11-25T11:54:00Z">
        <w:r>
          <w:rPr>
            <w:noProof/>
          </w:rPr>
          <w:t>1</w:t>
        </w:r>
        <w:r>
          <w:rPr>
            <w:noProof/>
          </w:rPr>
          <w:fldChar w:fldCharType="end"/>
        </w:r>
      </w:ins>
    </w:p>
    <w:p w14:paraId="517D53AA" w14:textId="39EF8D1E" w:rsidR="00BF1892" w:rsidRDefault="00BF1892">
      <w:pPr>
        <w:pStyle w:val="TOC4"/>
        <w:rPr>
          <w:ins w:id="361" w:author="Rapporteur" w:date="2025-11-25T11:54:00Z"/>
          <w:rFonts w:asciiTheme="minorHAnsi" w:eastAsiaTheme="minorEastAsia" w:hAnsiTheme="minorHAnsi" w:cstheme="minorBidi"/>
          <w:noProof/>
          <w:sz w:val="22"/>
          <w:szCs w:val="22"/>
          <w:lang w:val="en-IN" w:eastAsia="en-IN"/>
        </w:rPr>
      </w:pPr>
      <w:ins w:id="362" w:author="Rapporteur" w:date="2025-11-25T11:54:00Z">
        <w:r>
          <w:rPr>
            <w:noProof/>
          </w:rPr>
          <w:t>5.4.2.2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_Toc214964202 \h </w:instrText>
        </w:r>
      </w:ins>
      <w:r>
        <w:rPr>
          <w:noProof/>
        </w:rPr>
      </w:r>
      <w:r>
        <w:rPr>
          <w:noProof/>
        </w:rPr>
        <w:fldChar w:fldCharType="separate"/>
      </w:r>
      <w:ins w:id="363" w:author="Rapporteur" w:date="2025-11-25T11:54:00Z">
        <w:r>
          <w:rPr>
            <w:noProof/>
          </w:rPr>
          <w:t>1</w:t>
        </w:r>
        <w:r>
          <w:rPr>
            <w:noProof/>
          </w:rPr>
          <w:fldChar w:fldCharType="end"/>
        </w:r>
      </w:ins>
    </w:p>
    <w:p w14:paraId="4FFF74FA" w14:textId="73B20A51" w:rsidR="00BF1892" w:rsidRDefault="00BF1892">
      <w:pPr>
        <w:pStyle w:val="TOC5"/>
        <w:rPr>
          <w:ins w:id="364" w:author="Rapporteur" w:date="2025-11-25T11:54:00Z"/>
          <w:rFonts w:asciiTheme="minorHAnsi" w:eastAsiaTheme="minorEastAsia" w:hAnsiTheme="minorHAnsi" w:cstheme="minorBidi"/>
          <w:noProof/>
          <w:sz w:val="22"/>
          <w:szCs w:val="22"/>
          <w:lang w:val="en-IN" w:eastAsia="en-IN"/>
        </w:rPr>
      </w:pPr>
      <w:ins w:id="365" w:author="Rapporteur" w:date="2025-11-25T11:54:00Z">
        <w:r>
          <w:rPr>
            <w:noProof/>
          </w:rPr>
          <w:t>5.4.2.2.1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_Toc214964203 \h </w:instrText>
        </w:r>
      </w:ins>
      <w:r>
        <w:rPr>
          <w:noProof/>
        </w:rPr>
      </w:r>
      <w:r>
        <w:rPr>
          <w:noProof/>
        </w:rPr>
        <w:fldChar w:fldCharType="separate"/>
      </w:r>
      <w:ins w:id="366" w:author="Rapporteur" w:date="2025-11-25T11:54:00Z">
        <w:r>
          <w:rPr>
            <w:noProof/>
          </w:rPr>
          <w:t>1</w:t>
        </w:r>
        <w:r>
          <w:rPr>
            <w:noProof/>
          </w:rPr>
          <w:fldChar w:fldCharType="end"/>
        </w:r>
      </w:ins>
    </w:p>
    <w:p w14:paraId="16377AF5" w14:textId="318E738D" w:rsidR="00BF1892" w:rsidRDefault="00BF1892">
      <w:pPr>
        <w:pStyle w:val="TOC5"/>
        <w:rPr>
          <w:ins w:id="367" w:author="Rapporteur" w:date="2025-11-25T11:54:00Z"/>
          <w:rFonts w:asciiTheme="minorHAnsi" w:eastAsiaTheme="minorEastAsia" w:hAnsiTheme="minorHAnsi" w:cstheme="minorBidi"/>
          <w:noProof/>
          <w:sz w:val="22"/>
          <w:szCs w:val="22"/>
          <w:lang w:val="en-IN" w:eastAsia="en-IN"/>
        </w:rPr>
      </w:pPr>
      <w:ins w:id="368" w:author="Rapporteur" w:date="2025-11-25T11:54:00Z">
        <w:r>
          <w:rPr>
            <w:noProof/>
          </w:rPr>
          <w:t>5.4.2.2.2</w:t>
        </w:r>
        <w:r>
          <w:rPr>
            <w:rFonts w:asciiTheme="minorHAnsi" w:eastAsiaTheme="minorEastAsia" w:hAnsiTheme="minorHAnsi" w:cstheme="minorBidi"/>
            <w:noProof/>
            <w:sz w:val="22"/>
            <w:szCs w:val="22"/>
            <w:lang w:val="en-IN" w:eastAsia="en-IN"/>
          </w:rPr>
          <w:tab/>
        </w:r>
        <w:r>
          <w:rPr>
            <w:noProof/>
          </w:rPr>
          <w:t>SS_DAProfileManagement_Create</w:t>
        </w:r>
        <w:r>
          <w:rPr>
            <w:noProof/>
          </w:rPr>
          <w:tab/>
        </w:r>
        <w:r>
          <w:rPr>
            <w:noProof/>
          </w:rPr>
          <w:fldChar w:fldCharType="begin"/>
        </w:r>
        <w:r>
          <w:rPr>
            <w:noProof/>
          </w:rPr>
          <w:instrText xml:space="preserve"> PAGEREF _Toc214964204 \h </w:instrText>
        </w:r>
      </w:ins>
      <w:r>
        <w:rPr>
          <w:noProof/>
        </w:rPr>
      </w:r>
      <w:r>
        <w:rPr>
          <w:noProof/>
        </w:rPr>
        <w:fldChar w:fldCharType="separate"/>
      </w:r>
      <w:ins w:id="369" w:author="Rapporteur" w:date="2025-11-25T11:54:00Z">
        <w:r>
          <w:rPr>
            <w:noProof/>
          </w:rPr>
          <w:t>1</w:t>
        </w:r>
        <w:r>
          <w:rPr>
            <w:noProof/>
          </w:rPr>
          <w:fldChar w:fldCharType="end"/>
        </w:r>
      </w:ins>
    </w:p>
    <w:p w14:paraId="6974BE33" w14:textId="7DB5C97B" w:rsidR="00BF1892" w:rsidRDefault="00BF1892">
      <w:pPr>
        <w:pStyle w:val="TOC6"/>
        <w:rPr>
          <w:ins w:id="370" w:author="Rapporteur" w:date="2025-11-25T11:54:00Z"/>
          <w:rFonts w:asciiTheme="minorHAnsi" w:eastAsiaTheme="minorEastAsia" w:hAnsiTheme="minorHAnsi" w:cstheme="minorBidi"/>
          <w:noProof/>
          <w:sz w:val="22"/>
          <w:szCs w:val="22"/>
          <w:lang w:val="en-IN" w:eastAsia="en-IN"/>
        </w:rPr>
      </w:pPr>
      <w:ins w:id="371" w:author="Rapporteur" w:date="2025-11-25T11:54:00Z">
        <w:r>
          <w:rPr>
            <w:noProof/>
          </w:rPr>
          <w:t>5.4.2.2.2.1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_Toc214964205 \h </w:instrText>
        </w:r>
      </w:ins>
      <w:r>
        <w:rPr>
          <w:noProof/>
        </w:rPr>
      </w:r>
      <w:r>
        <w:rPr>
          <w:noProof/>
        </w:rPr>
        <w:fldChar w:fldCharType="separate"/>
      </w:r>
      <w:ins w:id="372" w:author="Rapporteur" w:date="2025-11-25T11:54:00Z">
        <w:r>
          <w:rPr>
            <w:noProof/>
          </w:rPr>
          <w:t>1</w:t>
        </w:r>
        <w:r>
          <w:rPr>
            <w:noProof/>
          </w:rPr>
          <w:fldChar w:fldCharType="end"/>
        </w:r>
      </w:ins>
    </w:p>
    <w:p w14:paraId="3EB1A962" w14:textId="0D676A61" w:rsidR="00BF1892" w:rsidRDefault="00BF1892">
      <w:pPr>
        <w:pStyle w:val="TOC6"/>
        <w:rPr>
          <w:ins w:id="373" w:author="Rapporteur" w:date="2025-11-25T11:54:00Z"/>
          <w:rFonts w:asciiTheme="minorHAnsi" w:eastAsiaTheme="minorEastAsia" w:hAnsiTheme="minorHAnsi" w:cstheme="minorBidi"/>
          <w:noProof/>
          <w:sz w:val="22"/>
          <w:szCs w:val="22"/>
          <w:lang w:val="en-IN" w:eastAsia="en-IN"/>
        </w:rPr>
      </w:pPr>
      <w:ins w:id="374" w:author="Rapporteur" w:date="2025-11-25T11:54:00Z">
        <w:r>
          <w:rPr>
            <w:noProof/>
          </w:rPr>
          <w:t>5.4.2.2.2.2</w:t>
        </w:r>
        <w:r>
          <w:rPr>
            <w:rFonts w:asciiTheme="minorHAnsi" w:eastAsiaTheme="minorEastAsia" w:hAnsiTheme="minorHAnsi" w:cstheme="minorBidi"/>
            <w:noProof/>
            <w:sz w:val="22"/>
            <w:szCs w:val="22"/>
            <w:lang w:val="en-IN" w:eastAsia="en-IN"/>
          </w:rPr>
          <w:tab/>
        </w:r>
        <w:r>
          <w:rPr>
            <w:noProof/>
          </w:rPr>
          <w:t>DA client creating DA profile on DA server</w:t>
        </w:r>
        <w:r>
          <w:rPr>
            <w:noProof/>
          </w:rPr>
          <w:tab/>
        </w:r>
        <w:r>
          <w:rPr>
            <w:noProof/>
          </w:rPr>
          <w:fldChar w:fldCharType="begin"/>
        </w:r>
        <w:r>
          <w:rPr>
            <w:noProof/>
          </w:rPr>
          <w:instrText xml:space="preserve"> PAGEREF _Toc214964206 \h </w:instrText>
        </w:r>
      </w:ins>
      <w:r>
        <w:rPr>
          <w:noProof/>
        </w:rPr>
      </w:r>
      <w:r>
        <w:rPr>
          <w:noProof/>
        </w:rPr>
        <w:fldChar w:fldCharType="separate"/>
      </w:r>
      <w:ins w:id="375" w:author="Rapporteur" w:date="2025-11-25T11:54:00Z">
        <w:r>
          <w:rPr>
            <w:noProof/>
          </w:rPr>
          <w:t>1</w:t>
        </w:r>
        <w:r>
          <w:rPr>
            <w:noProof/>
          </w:rPr>
          <w:fldChar w:fldCharType="end"/>
        </w:r>
      </w:ins>
    </w:p>
    <w:p w14:paraId="40BBDBEF" w14:textId="3FCF6724" w:rsidR="00BF1892" w:rsidRDefault="00BF1892">
      <w:pPr>
        <w:pStyle w:val="TOC5"/>
        <w:rPr>
          <w:ins w:id="376" w:author="Rapporteur" w:date="2025-11-25T11:54:00Z"/>
          <w:rFonts w:asciiTheme="minorHAnsi" w:eastAsiaTheme="minorEastAsia" w:hAnsiTheme="minorHAnsi" w:cstheme="minorBidi"/>
          <w:noProof/>
          <w:sz w:val="22"/>
          <w:szCs w:val="22"/>
          <w:lang w:val="en-IN" w:eastAsia="en-IN"/>
        </w:rPr>
      </w:pPr>
      <w:ins w:id="377" w:author="Rapporteur" w:date="2025-11-25T11:54:00Z">
        <w:r>
          <w:rPr>
            <w:noProof/>
          </w:rPr>
          <w:t>5.4.2.2.3</w:t>
        </w:r>
        <w:r>
          <w:rPr>
            <w:rFonts w:asciiTheme="minorHAnsi" w:eastAsiaTheme="minorEastAsia" w:hAnsiTheme="minorHAnsi" w:cstheme="minorBidi"/>
            <w:noProof/>
            <w:sz w:val="22"/>
            <w:szCs w:val="22"/>
            <w:lang w:val="en-IN" w:eastAsia="en-IN"/>
          </w:rPr>
          <w:tab/>
        </w:r>
        <w:r>
          <w:rPr>
            <w:noProof/>
          </w:rPr>
          <w:t>SS_DAProfileManagement_Update</w:t>
        </w:r>
        <w:r>
          <w:rPr>
            <w:noProof/>
          </w:rPr>
          <w:tab/>
        </w:r>
        <w:r>
          <w:rPr>
            <w:noProof/>
          </w:rPr>
          <w:fldChar w:fldCharType="begin"/>
        </w:r>
        <w:r>
          <w:rPr>
            <w:noProof/>
          </w:rPr>
          <w:instrText xml:space="preserve"> PAGEREF _Toc214964207 \h </w:instrText>
        </w:r>
      </w:ins>
      <w:r>
        <w:rPr>
          <w:noProof/>
        </w:rPr>
      </w:r>
      <w:r>
        <w:rPr>
          <w:noProof/>
        </w:rPr>
        <w:fldChar w:fldCharType="separate"/>
      </w:r>
      <w:ins w:id="378" w:author="Rapporteur" w:date="2025-11-25T11:54:00Z">
        <w:r>
          <w:rPr>
            <w:noProof/>
          </w:rPr>
          <w:t>1</w:t>
        </w:r>
        <w:r>
          <w:rPr>
            <w:noProof/>
          </w:rPr>
          <w:fldChar w:fldCharType="end"/>
        </w:r>
      </w:ins>
    </w:p>
    <w:p w14:paraId="01F136AC" w14:textId="1F599F52" w:rsidR="00BF1892" w:rsidRDefault="00BF1892">
      <w:pPr>
        <w:pStyle w:val="TOC6"/>
        <w:rPr>
          <w:ins w:id="379" w:author="Rapporteur" w:date="2025-11-25T11:54:00Z"/>
          <w:rFonts w:asciiTheme="minorHAnsi" w:eastAsiaTheme="minorEastAsia" w:hAnsiTheme="minorHAnsi" w:cstheme="minorBidi"/>
          <w:noProof/>
          <w:sz w:val="22"/>
          <w:szCs w:val="22"/>
          <w:lang w:val="en-IN" w:eastAsia="en-IN"/>
        </w:rPr>
      </w:pPr>
      <w:ins w:id="380" w:author="Rapporteur" w:date="2025-11-25T11:54:00Z">
        <w:r>
          <w:rPr>
            <w:noProof/>
          </w:rPr>
          <w:t>5.4.2.2.3.1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_Toc214964208 \h </w:instrText>
        </w:r>
      </w:ins>
      <w:r>
        <w:rPr>
          <w:noProof/>
        </w:rPr>
      </w:r>
      <w:r>
        <w:rPr>
          <w:noProof/>
        </w:rPr>
        <w:fldChar w:fldCharType="separate"/>
      </w:r>
      <w:ins w:id="381" w:author="Rapporteur" w:date="2025-11-25T11:54:00Z">
        <w:r>
          <w:rPr>
            <w:noProof/>
          </w:rPr>
          <w:t>1</w:t>
        </w:r>
        <w:r>
          <w:rPr>
            <w:noProof/>
          </w:rPr>
          <w:fldChar w:fldCharType="end"/>
        </w:r>
      </w:ins>
    </w:p>
    <w:p w14:paraId="1DCB059B" w14:textId="229CFAE9" w:rsidR="00BF1892" w:rsidRDefault="00BF1892">
      <w:pPr>
        <w:pStyle w:val="TOC6"/>
        <w:rPr>
          <w:ins w:id="382" w:author="Rapporteur" w:date="2025-11-25T11:54:00Z"/>
          <w:rFonts w:asciiTheme="minorHAnsi" w:eastAsiaTheme="minorEastAsia" w:hAnsiTheme="minorHAnsi" w:cstheme="minorBidi"/>
          <w:noProof/>
          <w:sz w:val="22"/>
          <w:szCs w:val="22"/>
          <w:lang w:val="en-IN" w:eastAsia="en-IN"/>
        </w:rPr>
      </w:pPr>
      <w:ins w:id="383" w:author="Rapporteur" w:date="2025-11-25T11:54:00Z">
        <w:r>
          <w:rPr>
            <w:noProof/>
          </w:rPr>
          <w:t>5.4.2.2.3.2</w:t>
        </w:r>
        <w:r>
          <w:rPr>
            <w:rFonts w:asciiTheme="minorHAnsi" w:eastAsiaTheme="minorEastAsia" w:hAnsiTheme="minorHAnsi" w:cstheme="minorBidi"/>
            <w:noProof/>
            <w:sz w:val="22"/>
            <w:szCs w:val="22"/>
            <w:lang w:val="en-IN" w:eastAsia="en-IN"/>
          </w:rPr>
          <w:tab/>
        </w:r>
        <w:r>
          <w:rPr>
            <w:noProof/>
          </w:rPr>
          <w:t>DA client updating digital asset on DA server</w:t>
        </w:r>
        <w:r>
          <w:rPr>
            <w:noProof/>
          </w:rPr>
          <w:tab/>
        </w:r>
        <w:r>
          <w:rPr>
            <w:noProof/>
          </w:rPr>
          <w:fldChar w:fldCharType="begin"/>
        </w:r>
        <w:r>
          <w:rPr>
            <w:noProof/>
          </w:rPr>
          <w:instrText xml:space="preserve"> PAGEREF _Toc214964209 \h </w:instrText>
        </w:r>
      </w:ins>
      <w:r>
        <w:rPr>
          <w:noProof/>
        </w:rPr>
      </w:r>
      <w:r>
        <w:rPr>
          <w:noProof/>
        </w:rPr>
        <w:fldChar w:fldCharType="separate"/>
      </w:r>
      <w:ins w:id="384" w:author="Rapporteur" w:date="2025-11-25T11:54:00Z">
        <w:r>
          <w:rPr>
            <w:noProof/>
          </w:rPr>
          <w:t>1</w:t>
        </w:r>
        <w:r>
          <w:rPr>
            <w:noProof/>
          </w:rPr>
          <w:fldChar w:fldCharType="end"/>
        </w:r>
      </w:ins>
    </w:p>
    <w:p w14:paraId="10A2C9BB" w14:textId="0D37B260" w:rsidR="00BF1892" w:rsidRDefault="00BF1892">
      <w:pPr>
        <w:pStyle w:val="TOC5"/>
        <w:rPr>
          <w:ins w:id="385" w:author="Rapporteur" w:date="2025-11-25T11:54:00Z"/>
          <w:rFonts w:asciiTheme="minorHAnsi" w:eastAsiaTheme="minorEastAsia" w:hAnsiTheme="minorHAnsi" w:cstheme="minorBidi"/>
          <w:noProof/>
          <w:sz w:val="22"/>
          <w:szCs w:val="22"/>
          <w:lang w:val="en-IN" w:eastAsia="en-IN"/>
        </w:rPr>
      </w:pPr>
      <w:ins w:id="386" w:author="Rapporteur" w:date="2025-11-25T11:54:00Z">
        <w:r>
          <w:rPr>
            <w:noProof/>
          </w:rPr>
          <w:t>5.4.2.2.4</w:t>
        </w:r>
        <w:r>
          <w:rPr>
            <w:rFonts w:asciiTheme="minorHAnsi" w:eastAsiaTheme="minorEastAsia" w:hAnsiTheme="minorHAnsi" w:cstheme="minorBidi"/>
            <w:noProof/>
            <w:sz w:val="22"/>
            <w:szCs w:val="22"/>
            <w:lang w:val="en-IN" w:eastAsia="en-IN"/>
          </w:rPr>
          <w:tab/>
        </w:r>
        <w:r>
          <w:rPr>
            <w:noProof/>
          </w:rPr>
          <w:t>SS_DAProfileManagement_Delete</w:t>
        </w:r>
        <w:r>
          <w:rPr>
            <w:noProof/>
          </w:rPr>
          <w:tab/>
        </w:r>
        <w:r>
          <w:rPr>
            <w:noProof/>
          </w:rPr>
          <w:fldChar w:fldCharType="begin"/>
        </w:r>
        <w:r>
          <w:rPr>
            <w:noProof/>
          </w:rPr>
          <w:instrText xml:space="preserve"> PAGEREF _Toc214964210 \h </w:instrText>
        </w:r>
      </w:ins>
      <w:r>
        <w:rPr>
          <w:noProof/>
        </w:rPr>
      </w:r>
      <w:r>
        <w:rPr>
          <w:noProof/>
        </w:rPr>
        <w:fldChar w:fldCharType="separate"/>
      </w:r>
      <w:ins w:id="387" w:author="Rapporteur" w:date="2025-11-25T11:54:00Z">
        <w:r>
          <w:rPr>
            <w:noProof/>
          </w:rPr>
          <w:t>1</w:t>
        </w:r>
        <w:r>
          <w:rPr>
            <w:noProof/>
          </w:rPr>
          <w:fldChar w:fldCharType="end"/>
        </w:r>
      </w:ins>
    </w:p>
    <w:p w14:paraId="5021BAD0" w14:textId="1B0A0B49" w:rsidR="00BF1892" w:rsidRDefault="00BF1892">
      <w:pPr>
        <w:pStyle w:val="TOC6"/>
        <w:rPr>
          <w:ins w:id="388" w:author="Rapporteur" w:date="2025-11-25T11:54:00Z"/>
          <w:rFonts w:asciiTheme="minorHAnsi" w:eastAsiaTheme="minorEastAsia" w:hAnsiTheme="minorHAnsi" w:cstheme="minorBidi"/>
          <w:noProof/>
          <w:sz w:val="22"/>
          <w:szCs w:val="22"/>
          <w:lang w:val="en-IN" w:eastAsia="en-IN"/>
        </w:rPr>
      </w:pPr>
      <w:ins w:id="389" w:author="Rapporteur" w:date="2025-11-25T11:54:00Z">
        <w:r>
          <w:rPr>
            <w:noProof/>
          </w:rPr>
          <w:t>5.4.2.2.4.1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_Toc214964211 \h </w:instrText>
        </w:r>
      </w:ins>
      <w:r>
        <w:rPr>
          <w:noProof/>
        </w:rPr>
      </w:r>
      <w:r>
        <w:rPr>
          <w:noProof/>
        </w:rPr>
        <w:fldChar w:fldCharType="separate"/>
      </w:r>
      <w:ins w:id="390" w:author="Rapporteur" w:date="2025-11-25T11:54:00Z">
        <w:r>
          <w:rPr>
            <w:noProof/>
          </w:rPr>
          <w:t>1</w:t>
        </w:r>
        <w:r>
          <w:rPr>
            <w:noProof/>
          </w:rPr>
          <w:fldChar w:fldCharType="end"/>
        </w:r>
      </w:ins>
    </w:p>
    <w:p w14:paraId="39089A06" w14:textId="57ED39E0" w:rsidR="00BF1892" w:rsidRDefault="00BF1892">
      <w:pPr>
        <w:pStyle w:val="TOC6"/>
        <w:rPr>
          <w:ins w:id="391" w:author="Rapporteur" w:date="2025-11-25T11:54:00Z"/>
          <w:rFonts w:asciiTheme="minorHAnsi" w:eastAsiaTheme="minorEastAsia" w:hAnsiTheme="minorHAnsi" w:cstheme="minorBidi"/>
          <w:noProof/>
          <w:sz w:val="22"/>
          <w:szCs w:val="22"/>
          <w:lang w:val="en-IN" w:eastAsia="en-IN"/>
        </w:rPr>
      </w:pPr>
      <w:ins w:id="392" w:author="Rapporteur" w:date="2025-11-25T11:54:00Z">
        <w:r>
          <w:rPr>
            <w:noProof/>
          </w:rPr>
          <w:t>5.4.2.2.4.2</w:t>
        </w:r>
        <w:r>
          <w:rPr>
            <w:rFonts w:asciiTheme="minorHAnsi" w:eastAsiaTheme="minorEastAsia" w:hAnsiTheme="minorHAnsi" w:cstheme="minorBidi"/>
            <w:noProof/>
            <w:sz w:val="22"/>
            <w:szCs w:val="22"/>
            <w:lang w:val="en-IN" w:eastAsia="en-IN"/>
          </w:rPr>
          <w:tab/>
        </w:r>
        <w:r>
          <w:rPr>
            <w:noProof/>
          </w:rPr>
          <w:t>DA client deleting digital asset at DA server</w:t>
        </w:r>
        <w:r>
          <w:rPr>
            <w:noProof/>
          </w:rPr>
          <w:tab/>
        </w:r>
        <w:r>
          <w:rPr>
            <w:noProof/>
          </w:rPr>
          <w:fldChar w:fldCharType="begin"/>
        </w:r>
        <w:r>
          <w:rPr>
            <w:noProof/>
          </w:rPr>
          <w:instrText xml:space="preserve"> PAGEREF _Toc214964212 \h </w:instrText>
        </w:r>
      </w:ins>
      <w:r>
        <w:rPr>
          <w:noProof/>
        </w:rPr>
      </w:r>
      <w:r>
        <w:rPr>
          <w:noProof/>
        </w:rPr>
        <w:fldChar w:fldCharType="separate"/>
      </w:r>
      <w:ins w:id="393" w:author="Rapporteur" w:date="2025-11-25T11:54:00Z">
        <w:r>
          <w:rPr>
            <w:noProof/>
          </w:rPr>
          <w:t>1</w:t>
        </w:r>
        <w:r>
          <w:rPr>
            <w:noProof/>
          </w:rPr>
          <w:fldChar w:fldCharType="end"/>
        </w:r>
      </w:ins>
    </w:p>
    <w:p w14:paraId="1A09B791" w14:textId="45C11BCA" w:rsidR="00BF1892" w:rsidRDefault="00BF1892">
      <w:pPr>
        <w:pStyle w:val="TOC5"/>
        <w:rPr>
          <w:ins w:id="394" w:author="Rapporteur" w:date="2025-11-25T11:54:00Z"/>
          <w:rFonts w:asciiTheme="minorHAnsi" w:eastAsiaTheme="minorEastAsia" w:hAnsiTheme="minorHAnsi" w:cstheme="minorBidi"/>
          <w:noProof/>
          <w:sz w:val="22"/>
          <w:szCs w:val="22"/>
          <w:lang w:val="en-IN" w:eastAsia="en-IN"/>
        </w:rPr>
      </w:pPr>
      <w:ins w:id="395" w:author="Rapporteur" w:date="2025-11-25T11:54:00Z">
        <w:r>
          <w:rPr>
            <w:noProof/>
          </w:rPr>
          <w:t>5.4.2.2.3</w:t>
        </w:r>
        <w:r>
          <w:rPr>
            <w:rFonts w:asciiTheme="minorHAnsi" w:eastAsiaTheme="minorEastAsia" w:hAnsiTheme="minorHAnsi" w:cstheme="minorBidi"/>
            <w:noProof/>
            <w:sz w:val="22"/>
            <w:szCs w:val="22"/>
            <w:lang w:val="en-IN" w:eastAsia="en-IN"/>
          </w:rPr>
          <w:tab/>
        </w:r>
        <w:r>
          <w:rPr>
            <w:noProof/>
          </w:rPr>
          <w:t>SS_DAProfileManagement_Retrieve</w:t>
        </w:r>
        <w:r>
          <w:rPr>
            <w:noProof/>
          </w:rPr>
          <w:tab/>
        </w:r>
        <w:r>
          <w:rPr>
            <w:noProof/>
          </w:rPr>
          <w:fldChar w:fldCharType="begin"/>
        </w:r>
        <w:r>
          <w:rPr>
            <w:noProof/>
          </w:rPr>
          <w:instrText xml:space="preserve"> PAGEREF _Toc214964213 \h </w:instrText>
        </w:r>
      </w:ins>
      <w:r>
        <w:rPr>
          <w:noProof/>
        </w:rPr>
      </w:r>
      <w:r>
        <w:rPr>
          <w:noProof/>
        </w:rPr>
        <w:fldChar w:fldCharType="separate"/>
      </w:r>
      <w:ins w:id="396" w:author="Rapporteur" w:date="2025-11-25T11:54:00Z">
        <w:r>
          <w:rPr>
            <w:noProof/>
          </w:rPr>
          <w:t>1</w:t>
        </w:r>
        <w:r>
          <w:rPr>
            <w:noProof/>
          </w:rPr>
          <w:fldChar w:fldCharType="end"/>
        </w:r>
      </w:ins>
    </w:p>
    <w:p w14:paraId="01D3F1EC" w14:textId="53F1A343" w:rsidR="00BF1892" w:rsidRDefault="00BF1892">
      <w:pPr>
        <w:pStyle w:val="TOC6"/>
        <w:rPr>
          <w:ins w:id="397" w:author="Rapporteur" w:date="2025-11-25T11:54:00Z"/>
          <w:rFonts w:asciiTheme="minorHAnsi" w:eastAsiaTheme="minorEastAsia" w:hAnsiTheme="minorHAnsi" w:cstheme="minorBidi"/>
          <w:noProof/>
          <w:sz w:val="22"/>
          <w:szCs w:val="22"/>
          <w:lang w:val="en-IN" w:eastAsia="en-IN"/>
        </w:rPr>
      </w:pPr>
      <w:ins w:id="398" w:author="Rapporteur" w:date="2025-11-25T11:54:00Z">
        <w:r>
          <w:rPr>
            <w:noProof/>
          </w:rPr>
          <w:t>5.4.2.2.3.1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_Toc214964214 \h </w:instrText>
        </w:r>
      </w:ins>
      <w:r>
        <w:rPr>
          <w:noProof/>
        </w:rPr>
      </w:r>
      <w:r>
        <w:rPr>
          <w:noProof/>
        </w:rPr>
        <w:fldChar w:fldCharType="separate"/>
      </w:r>
      <w:ins w:id="399" w:author="Rapporteur" w:date="2025-11-25T11:54:00Z">
        <w:r>
          <w:rPr>
            <w:noProof/>
          </w:rPr>
          <w:t>1</w:t>
        </w:r>
        <w:r>
          <w:rPr>
            <w:noProof/>
          </w:rPr>
          <w:fldChar w:fldCharType="end"/>
        </w:r>
      </w:ins>
    </w:p>
    <w:p w14:paraId="3AF49FB6" w14:textId="3A6BFE25" w:rsidR="00BF1892" w:rsidRDefault="00BF1892">
      <w:pPr>
        <w:pStyle w:val="TOC6"/>
        <w:rPr>
          <w:ins w:id="400" w:author="Rapporteur" w:date="2025-11-25T11:54:00Z"/>
          <w:rFonts w:asciiTheme="minorHAnsi" w:eastAsiaTheme="minorEastAsia" w:hAnsiTheme="minorHAnsi" w:cstheme="minorBidi"/>
          <w:noProof/>
          <w:sz w:val="22"/>
          <w:szCs w:val="22"/>
          <w:lang w:val="en-IN" w:eastAsia="en-IN"/>
        </w:rPr>
      </w:pPr>
      <w:ins w:id="401" w:author="Rapporteur" w:date="2025-11-25T11:54:00Z">
        <w:r>
          <w:rPr>
            <w:noProof/>
          </w:rPr>
          <w:t>5.4.2.2.3.2</w:t>
        </w:r>
        <w:r>
          <w:rPr>
            <w:rFonts w:asciiTheme="minorHAnsi" w:eastAsiaTheme="minorEastAsia" w:hAnsiTheme="minorHAnsi" w:cstheme="minorBidi"/>
            <w:noProof/>
            <w:sz w:val="22"/>
            <w:szCs w:val="22"/>
            <w:lang w:val="en-IN" w:eastAsia="en-IN"/>
          </w:rPr>
          <w:tab/>
        </w:r>
        <w:r>
          <w:rPr>
            <w:noProof/>
          </w:rPr>
          <w:t>DA client retrieving digital asset on DA server</w:t>
        </w:r>
        <w:r>
          <w:rPr>
            <w:noProof/>
          </w:rPr>
          <w:tab/>
        </w:r>
        <w:r>
          <w:rPr>
            <w:noProof/>
          </w:rPr>
          <w:fldChar w:fldCharType="begin"/>
        </w:r>
        <w:r>
          <w:rPr>
            <w:noProof/>
          </w:rPr>
          <w:instrText xml:space="preserve"> PAGEREF _Toc214964215 \h </w:instrText>
        </w:r>
      </w:ins>
      <w:r>
        <w:rPr>
          <w:noProof/>
        </w:rPr>
      </w:r>
      <w:r>
        <w:rPr>
          <w:noProof/>
        </w:rPr>
        <w:fldChar w:fldCharType="separate"/>
      </w:r>
      <w:ins w:id="402" w:author="Rapporteur" w:date="2025-11-25T11:54:00Z">
        <w:r>
          <w:rPr>
            <w:noProof/>
          </w:rPr>
          <w:t>1</w:t>
        </w:r>
        <w:r>
          <w:rPr>
            <w:noProof/>
          </w:rPr>
          <w:fldChar w:fldCharType="end"/>
        </w:r>
      </w:ins>
    </w:p>
    <w:p w14:paraId="559FCCB4" w14:textId="60213F92" w:rsidR="00BF1892" w:rsidRDefault="00BF1892">
      <w:pPr>
        <w:pStyle w:val="TOC3"/>
        <w:rPr>
          <w:ins w:id="403" w:author="Rapporteur" w:date="2025-11-25T11:54:00Z"/>
          <w:rFonts w:asciiTheme="minorHAnsi" w:eastAsiaTheme="minorEastAsia" w:hAnsiTheme="minorHAnsi" w:cstheme="minorBidi"/>
          <w:noProof/>
          <w:sz w:val="22"/>
          <w:szCs w:val="22"/>
          <w:lang w:val="en-IN" w:eastAsia="en-IN"/>
        </w:rPr>
      </w:pPr>
      <w:ins w:id="404" w:author="Rapporteur" w:date="2025-11-25T11:54:00Z">
        <w:r>
          <w:rPr>
            <w:noProof/>
          </w:rPr>
          <w:t>5.4.3</w:t>
        </w:r>
        <w:r>
          <w:rPr>
            <w:rFonts w:asciiTheme="minorHAnsi" w:eastAsiaTheme="minorEastAsia" w:hAnsiTheme="minorHAnsi" w:cstheme="minorBidi"/>
            <w:noProof/>
            <w:sz w:val="22"/>
            <w:szCs w:val="22"/>
            <w:lang w:val="en-IN" w:eastAsia="en-IN"/>
          </w:rPr>
          <w:tab/>
        </w:r>
        <w:r>
          <w:rPr>
            <w:noProof/>
          </w:rPr>
          <w:t>SS_DAMediaManagement Service</w:t>
        </w:r>
        <w:r>
          <w:rPr>
            <w:noProof/>
          </w:rPr>
          <w:tab/>
        </w:r>
        <w:r>
          <w:rPr>
            <w:noProof/>
          </w:rPr>
          <w:fldChar w:fldCharType="begin"/>
        </w:r>
        <w:r>
          <w:rPr>
            <w:noProof/>
          </w:rPr>
          <w:instrText xml:space="preserve"> PAGEREF _Toc214964216 \h </w:instrText>
        </w:r>
      </w:ins>
      <w:r>
        <w:rPr>
          <w:noProof/>
        </w:rPr>
      </w:r>
      <w:r>
        <w:rPr>
          <w:noProof/>
        </w:rPr>
        <w:fldChar w:fldCharType="separate"/>
      </w:r>
      <w:ins w:id="405" w:author="Rapporteur" w:date="2025-11-25T11:54:00Z">
        <w:r>
          <w:rPr>
            <w:noProof/>
          </w:rPr>
          <w:t>1</w:t>
        </w:r>
        <w:r>
          <w:rPr>
            <w:noProof/>
          </w:rPr>
          <w:fldChar w:fldCharType="end"/>
        </w:r>
      </w:ins>
    </w:p>
    <w:p w14:paraId="6E7D0016" w14:textId="10E95E81" w:rsidR="00BF1892" w:rsidRDefault="00BF1892">
      <w:pPr>
        <w:pStyle w:val="TOC4"/>
        <w:rPr>
          <w:ins w:id="406" w:author="Rapporteur" w:date="2025-11-25T11:54:00Z"/>
          <w:rFonts w:asciiTheme="minorHAnsi" w:eastAsiaTheme="minorEastAsia" w:hAnsiTheme="minorHAnsi" w:cstheme="minorBidi"/>
          <w:noProof/>
          <w:sz w:val="22"/>
          <w:szCs w:val="22"/>
          <w:lang w:val="en-IN" w:eastAsia="en-IN"/>
        </w:rPr>
      </w:pPr>
      <w:ins w:id="407" w:author="Rapporteur" w:date="2025-11-25T11:54:00Z">
        <w:r>
          <w:rPr>
            <w:noProof/>
          </w:rPr>
          <w:t>5.4.3.1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_Toc214964217 \h </w:instrText>
        </w:r>
      </w:ins>
      <w:r>
        <w:rPr>
          <w:noProof/>
        </w:rPr>
      </w:r>
      <w:r>
        <w:rPr>
          <w:noProof/>
        </w:rPr>
        <w:fldChar w:fldCharType="separate"/>
      </w:r>
      <w:ins w:id="408" w:author="Rapporteur" w:date="2025-11-25T11:54:00Z">
        <w:r>
          <w:rPr>
            <w:noProof/>
          </w:rPr>
          <w:t>1</w:t>
        </w:r>
        <w:r>
          <w:rPr>
            <w:noProof/>
          </w:rPr>
          <w:fldChar w:fldCharType="end"/>
        </w:r>
      </w:ins>
    </w:p>
    <w:p w14:paraId="4C793F02" w14:textId="0D43EEDB" w:rsidR="00BF1892" w:rsidRDefault="00BF1892">
      <w:pPr>
        <w:pStyle w:val="TOC4"/>
        <w:rPr>
          <w:ins w:id="409" w:author="Rapporteur" w:date="2025-11-25T11:54:00Z"/>
          <w:rFonts w:asciiTheme="minorHAnsi" w:eastAsiaTheme="minorEastAsia" w:hAnsiTheme="minorHAnsi" w:cstheme="minorBidi"/>
          <w:noProof/>
          <w:sz w:val="22"/>
          <w:szCs w:val="22"/>
          <w:lang w:val="en-IN" w:eastAsia="en-IN"/>
        </w:rPr>
      </w:pPr>
      <w:ins w:id="410" w:author="Rapporteur" w:date="2025-11-25T11:54:00Z">
        <w:r>
          <w:rPr>
            <w:noProof/>
          </w:rPr>
          <w:t>5.4.3.2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_Toc214964218 \h </w:instrText>
        </w:r>
      </w:ins>
      <w:r>
        <w:rPr>
          <w:noProof/>
        </w:rPr>
      </w:r>
      <w:r>
        <w:rPr>
          <w:noProof/>
        </w:rPr>
        <w:fldChar w:fldCharType="separate"/>
      </w:r>
      <w:ins w:id="411" w:author="Rapporteur" w:date="2025-11-25T11:54:00Z">
        <w:r>
          <w:rPr>
            <w:noProof/>
          </w:rPr>
          <w:t>1</w:t>
        </w:r>
        <w:r>
          <w:rPr>
            <w:noProof/>
          </w:rPr>
          <w:fldChar w:fldCharType="end"/>
        </w:r>
      </w:ins>
    </w:p>
    <w:p w14:paraId="627302AC" w14:textId="1B11CE42" w:rsidR="00BF1892" w:rsidRDefault="00BF1892">
      <w:pPr>
        <w:pStyle w:val="TOC5"/>
        <w:rPr>
          <w:ins w:id="412" w:author="Rapporteur" w:date="2025-11-25T11:54:00Z"/>
          <w:rFonts w:asciiTheme="minorHAnsi" w:eastAsiaTheme="minorEastAsia" w:hAnsiTheme="minorHAnsi" w:cstheme="minorBidi"/>
          <w:noProof/>
          <w:sz w:val="22"/>
          <w:szCs w:val="22"/>
          <w:lang w:val="en-IN" w:eastAsia="en-IN"/>
        </w:rPr>
      </w:pPr>
      <w:ins w:id="413" w:author="Rapporteur" w:date="2025-11-25T11:54:00Z">
        <w:r>
          <w:rPr>
            <w:noProof/>
          </w:rPr>
          <w:t>5.4.3.2.1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_Toc214964219 \h </w:instrText>
        </w:r>
      </w:ins>
      <w:r>
        <w:rPr>
          <w:noProof/>
        </w:rPr>
      </w:r>
      <w:r>
        <w:rPr>
          <w:noProof/>
        </w:rPr>
        <w:fldChar w:fldCharType="separate"/>
      </w:r>
      <w:ins w:id="414" w:author="Rapporteur" w:date="2025-11-25T11:54:00Z">
        <w:r>
          <w:rPr>
            <w:noProof/>
          </w:rPr>
          <w:t>1</w:t>
        </w:r>
        <w:r>
          <w:rPr>
            <w:noProof/>
          </w:rPr>
          <w:fldChar w:fldCharType="end"/>
        </w:r>
      </w:ins>
    </w:p>
    <w:p w14:paraId="713A5D3E" w14:textId="3F898BE8" w:rsidR="00BF1892" w:rsidRDefault="00BF1892">
      <w:pPr>
        <w:pStyle w:val="TOC5"/>
        <w:rPr>
          <w:ins w:id="415" w:author="Rapporteur" w:date="2025-11-25T11:54:00Z"/>
          <w:rFonts w:asciiTheme="minorHAnsi" w:eastAsiaTheme="minorEastAsia" w:hAnsiTheme="minorHAnsi" w:cstheme="minorBidi"/>
          <w:noProof/>
          <w:sz w:val="22"/>
          <w:szCs w:val="22"/>
          <w:lang w:val="en-IN" w:eastAsia="en-IN"/>
        </w:rPr>
      </w:pPr>
      <w:ins w:id="416" w:author="Rapporteur" w:date="2025-11-25T11:54:00Z">
        <w:r>
          <w:rPr>
            <w:noProof/>
          </w:rPr>
          <w:t>5.4.3.2.2</w:t>
        </w:r>
        <w:r>
          <w:rPr>
            <w:rFonts w:asciiTheme="minorHAnsi" w:eastAsiaTheme="minorEastAsia" w:hAnsiTheme="minorHAnsi" w:cstheme="minorBidi"/>
            <w:noProof/>
            <w:sz w:val="22"/>
            <w:szCs w:val="22"/>
            <w:lang w:val="en-IN" w:eastAsia="en-IN"/>
          </w:rPr>
          <w:tab/>
        </w:r>
        <w:r>
          <w:rPr>
            <w:noProof/>
          </w:rPr>
          <w:t>SS_DAMediaManagement_Upload</w:t>
        </w:r>
        <w:r>
          <w:rPr>
            <w:noProof/>
          </w:rPr>
          <w:tab/>
        </w:r>
        <w:r>
          <w:rPr>
            <w:noProof/>
          </w:rPr>
          <w:fldChar w:fldCharType="begin"/>
        </w:r>
        <w:r>
          <w:rPr>
            <w:noProof/>
          </w:rPr>
          <w:instrText xml:space="preserve"> PAGEREF _Toc214964220 \h </w:instrText>
        </w:r>
      </w:ins>
      <w:r>
        <w:rPr>
          <w:noProof/>
        </w:rPr>
      </w:r>
      <w:r>
        <w:rPr>
          <w:noProof/>
        </w:rPr>
        <w:fldChar w:fldCharType="separate"/>
      </w:r>
      <w:ins w:id="417" w:author="Rapporteur" w:date="2025-11-25T11:54:00Z">
        <w:r>
          <w:rPr>
            <w:noProof/>
          </w:rPr>
          <w:t>1</w:t>
        </w:r>
        <w:r>
          <w:rPr>
            <w:noProof/>
          </w:rPr>
          <w:fldChar w:fldCharType="end"/>
        </w:r>
      </w:ins>
    </w:p>
    <w:p w14:paraId="67180EC7" w14:textId="140826DA" w:rsidR="00BF1892" w:rsidRDefault="00BF1892">
      <w:pPr>
        <w:pStyle w:val="TOC6"/>
        <w:rPr>
          <w:ins w:id="418" w:author="Rapporteur" w:date="2025-11-25T11:54:00Z"/>
          <w:rFonts w:asciiTheme="minorHAnsi" w:eastAsiaTheme="minorEastAsia" w:hAnsiTheme="minorHAnsi" w:cstheme="minorBidi"/>
          <w:noProof/>
          <w:sz w:val="22"/>
          <w:szCs w:val="22"/>
          <w:lang w:val="en-IN" w:eastAsia="en-IN"/>
        </w:rPr>
      </w:pPr>
      <w:ins w:id="419" w:author="Rapporteur" w:date="2025-11-25T11:54:00Z">
        <w:r>
          <w:rPr>
            <w:noProof/>
          </w:rPr>
          <w:t>5.4.3.2.2.1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_Toc214964221 \h </w:instrText>
        </w:r>
      </w:ins>
      <w:r>
        <w:rPr>
          <w:noProof/>
        </w:rPr>
      </w:r>
      <w:r>
        <w:rPr>
          <w:noProof/>
        </w:rPr>
        <w:fldChar w:fldCharType="separate"/>
      </w:r>
      <w:ins w:id="420" w:author="Rapporteur" w:date="2025-11-25T11:54:00Z">
        <w:r>
          <w:rPr>
            <w:noProof/>
          </w:rPr>
          <w:t>1</w:t>
        </w:r>
        <w:r>
          <w:rPr>
            <w:noProof/>
          </w:rPr>
          <w:fldChar w:fldCharType="end"/>
        </w:r>
      </w:ins>
    </w:p>
    <w:p w14:paraId="20FBE0DB" w14:textId="13E14F16" w:rsidR="00BF1892" w:rsidRDefault="00BF1892">
      <w:pPr>
        <w:pStyle w:val="TOC6"/>
        <w:rPr>
          <w:ins w:id="421" w:author="Rapporteur" w:date="2025-11-25T11:54:00Z"/>
          <w:rFonts w:asciiTheme="minorHAnsi" w:eastAsiaTheme="minorEastAsia" w:hAnsiTheme="minorHAnsi" w:cstheme="minorBidi"/>
          <w:noProof/>
          <w:sz w:val="22"/>
          <w:szCs w:val="22"/>
          <w:lang w:val="en-IN" w:eastAsia="en-IN"/>
        </w:rPr>
      </w:pPr>
      <w:ins w:id="422" w:author="Rapporteur" w:date="2025-11-25T11:54:00Z">
        <w:r>
          <w:rPr>
            <w:noProof/>
          </w:rPr>
          <w:t>5.4.3.2.2.2</w:t>
        </w:r>
        <w:r>
          <w:rPr>
            <w:rFonts w:asciiTheme="minorHAnsi" w:eastAsiaTheme="minorEastAsia" w:hAnsiTheme="minorHAnsi" w:cstheme="minorBidi"/>
            <w:noProof/>
            <w:sz w:val="22"/>
            <w:szCs w:val="22"/>
            <w:lang w:val="en-IN" w:eastAsia="en-IN"/>
          </w:rPr>
          <w:tab/>
        </w:r>
        <w:r>
          <w:rPr>
            <w:noProof/>
          </w:rPr>
          <w:t>DA client uploading digital asset media request at DA server using SS_DAMediaManagement_Upload operation</w:t>
        </w:r>
        <w:r>
          <w:rPr>
            <w:noProof/>
          </w:rPr>
          <w:tab/>
        </w:r>
        <w:r>
          <w:rPr>
            <w:noProof/>
          </w:rPr>
          <w:fldChar w:fldCharType="begin"/>
        </w:r>
        <w:r>
          <w:rPr>
            <w:noProof/>
          </w:rPr>
          <w:instrText xml:space="preserve"> PAGEREF _Toc214964222 \h </w:instrText>
        </w:r>
      </w:ins>
      <w:r>
        <w:rPr>
          <w:noProof/>
        </w:rPr>
      </w:r>
      <w:r>
        <w:rPr>
          <w:noProof/>
        </w:rPr>
        <w:fldChar w:fldCharType="separate"/>
      </w:r>
      <w:ins w:id="423" w:author="Rapporteur" w:date="2025-11-25T11:54:00Z">
        <w:r>
          <w:rPr>
            <w:noProof/>
          </w:rPr>
          <w:t>1</w:t>
        </w:r>
        <w:r>
          <w:rPr>
            <w:noProof/>
          </w:rPr>
          <w:fldChar w:fldCharType="end"/>
        </w:r>
      </w:ins>
    </w:p>
    <w:p w14:paraId="79EDEEFF" w14:textId="3BFADFD5" w:rsidR="00BF1892" w:rsidRDefault="00BF1892">
      <w:pPr>
        <w:pStyle w:val="TOC6"/>
        <w:rPr>
          <w:ins w:id="424" w:author="Rapporteur" w:date="2025-11-25T11:54:00Z"/>
          <w:rFonts w:asciiTheme="minorHAnsi" w:eastAsiaTheme="minorEastAsia" w:hAnsiTheme="minorHAnsi" w:cstheme="minorBidi"/>
          <w:noProof/>
          <w:sz w:val="22"/>
          <w:szCs w:val="22"/>
          <w:lang w:val="en-IN" w:eastAsia="en-IN"/>
        </w:rPr>
      </w:pPr>
      <w:ins w:id="425" w:author="Rapporteur" w:date="2025-11-25T11:54:00Z">
        <w:r>
          <w:rPr>
            <w:noProof/>
          </w:rPr>
          <w:t>5.4.3.2.3</w:t>
        </w:r>
        <w:r>
          <w:rPr>
            <w:rFonts w:asciiTheme="minorHAnsi" w:eastAsiaTheme="minorEastAsia" w:hAnsiTheme="minorHAnsi" w:cstheme="minorBidi"/>
            <w:noProof/>
            <w:sz w:val="22"/>
            <w:szCs w:val="22"/>
            <w:lang w:val="en-IN" w:eastAsia="en-IN"/>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_Toc214964223 \h </w:instrText>
        </w:r>
      </w:ins>
      <w:r>
        <w:rPr>
          <w:noProof/>
        </w:rPr>
      </w:r>
      <w:r>
        <w:rPr>
          <w:noProof/>
        </w:rPr>
        <w:fldChar w:fldCharType="separate"/>
      </w:r>
      <w:ins w:id="426" w:author="Rapporteur" w:date="2025-11-25T11:54:00Z">
        <w:r>
          <w:rPr>
            <w:noProof/>
          </w:rPr>
          <w:t>1</w:t>
        </w:r>
        <w:r>
          <w:rPr>
            <w:noProof/>
          </w:rPr>
          <w:fldChar w:fldCharType="end"/>
        </w:r>
      </w:ins>
    </w:p>
    <w:p w14:paraId="37F6AABE" w14:textId="73AD3975" w:rsidR="00BF1892" w:rsidRDefault="00BF1892">
      <w:pPr>
        <w:pStyle w:val="TOC5"/>
        <w:rPr>
          <w:ins w:id="427" w:author="Rapporteur" w:date="2025-11-25T11:54:00Z"/>
          <w:rFonts w:asciiTheme="minorHAnsi" w:eastAsiaTheme="minorEastAsia" w:hAnsiTheme="minorHAnsi" w:cstheme="minorBidi"/>
          <w:noProof/>
          <w:sz w:val="22"/>
          <w:szCs w:val="22"/>
          <w:lang w:val="en-IN" w:eastAsia="en-IN"/>
        </w:rPr>
      </w:pPr>
      <w:ins w:id="428" w:author="Rapporteur" w:date="2025-11-25T11:54:00Z">
        <w:r>
          <w:rPr>
            <w:noProof/>
          </w:rPr>
          <w:t>5.4.3.2.4</w:t>
        </w:r>
        <w:r>
          <w:rPr>
            <w:rFonts w:asciiTheme="minorHAnsi" w:eastAsiaTheme="minorEastAsia" w:hAnsiTheme="minorHAnsi" w:cstheme="minorBidi"/>
            <w:noProof/>
            <w:sz w:val="22"/>
            <w:szCs w:val="22"/>
            <w:lang w:val="en-IN" w:eastAsia="en-IN"/>
          </w:rPr>
          <w:tab/>
        </w:r>
        <w:r>
          <w:rPr>
            <w:noProof/>
          </w:rPr>
          <w:t>SS_DAMediaManagement_Update</w:t>
        </w:r>
        <w:r>
          <w:rPr>
            <w:noProof/>
          </w:rPr>
          <w:tab/>
        </w:r>
        <w:r>
          <w:rPr>
            <w:noProof/>
          </w:rPr>
          <w:fldChar w:fldCharType="begin"/>
        </w:r>
        <w:r>
          <w:rPr>
            <w:noProof/>
          </w:rPr>
          <w:instrText xml:space="preserve"> PAGEREF _Toc214964224 \h </w:instrText>
        </w:r>
      </w:ins>
      <w:r>
        <w:rPr>
          <w:noProof/>
        </w:rPr>
      </w:r>
      <w:r>
        <w:rPr>
          <w:noProof/>
        </w:rPr>
        <w:fldChar w:fldCharType="separate"/>
      </w:r>
      <w:ins w:id="429" w:author="Rapporteur" w:date="2025-11-25T11:54:00Z">
        <w:r>
          <w:rPr>
            <w:noProof/>
          </w:rPr>
          <w:t>1</w:t>
        </w:r>
        <w:r>
          <w:rPr>
            <w:noProof/>
          </w:rPr>
          <w:fldChar w:fldCharType="end"/>
        </w:r>
      </w:ins>
    </w:p>
    <w:p w14:paraId="0D01097A" w14:textId="39ABB712" w:rsidR="00BF1892" w:rsidRDefault="00BF1892">
      <w:pPr>
        <w:pStyle w:val="TOC6"/>
        <w:rPr>
          <w:ins w:id="430" w:author="Rapporteur" w:date="2025-11-25T11:54:00Z"/>
          <w:rFonts w:asciiTheme="minorHAnsi" w:eastAsiaTheme="minorEastAsia" w:hAnsiTheme="minorHAnsi" w:cstheme="minorBidi"/>
          <w:noProof/>
          <w:sz w:val="22"/>
          <w:szCs w:val="22"/>
          <w:lang w:val="en-IN" w:eastAsia="en-IN"/>
        </w:rPr>
      </w:pPr>
      <w:ins w:id="431" w:author="Rapporteur" w:date="2025-11-25T11:54:00Z">
        <w:r>
          <w:rPr>
            <w:noProof/>
          </w:rPr>
          <w:t>5.4.3.2.4.1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_Toc214964225 \h </w:instrText>
        </w:r>
      </w:ins>
      <w:r>
        <w:rPr>
          <w:noProof/>
        </w:rPr>
      </w:r>
      <w:r>
        <w:rPr>
          <w:noProof/>
        </w:rPr>
        <w:fldChar w:fldCharType="separate"/>
      </w:r>
      <w:ins w:id="432" w:author="Rapporteur" w:date="2025-11-25T11:54:00Z">
        <w:r>
          <w:rPr>
            <w:noProof/>
          </w:rPr>
          <w:t>1</w:t>
        </w:r>
        <w:r>
          <w:rPr>
            <w:noProof/>
          </w:rPr>
          <w:fldChar w:fldCharType="end"/>
        </w:r>
      </w:ins>
    </w:p>
    <w:p w14:paraId="7BD5479C" w14:textId="3FD07E60" w:rsidR="00BF1892" w:rsidRDefault="00BF1892">
      <w:pPr>
        <w:pStyle w:val="TOC6"/>
        <w:rPr>
          <w:ins w:id="433" w:author="Rapporteur" w:date="2025-11-25T11:54:00Z"/>
          <w:rFonts w:asciiTheme="minorHAnsi" w:eastAsiaTheme="minorEastAsia" w:hAnsiTheme="minorHAnsi" w:cstheme="minorBidi"/>
          <w:noProof/>
          <w:sz w:val="22"/>
          <w:szCs w:val="22"/>
          <w:lang w:val="en-IN" w:eastAsia="en-IN"/>
        </w:rPr>
      </w:pPr>
      <w:ins w:id="434" w:author="Rapporteur" w:date="2025-11-25T11:54:00Z">
        <w:r>
          <w:rPr>
            <w:noProof/>
          </w:rPr>
          <w:t>5.4.3.2.4.2</w:t>
        </w:r>
        <w:r>
          <w:rPr>
            <w:rFonts w:asciiTheme="minorHAnsi" w:eastAsiaTheme="minorEastAsia" w:hAnsiTheme="minorHAnsi" w:cstheme="minorBidi"/>
            <w:noProof/>
            <w:sz w:val="22"/>
            <w:szCs w:val="22"/>
            <w:lang w:val="en-IN" w:eastAsia="en-IN"/>
          </w:rPr>
          <w:tab/>
        </w:r>
        <w:r>
          <w:rPr>
            <w:noProof/>
          </w:rPr>
          <w:t>DA client Update digital asset media request at DA server using SS_DAMediaManagement_Update operation</w:t>
        </w:r>
        <w:r>
          <w:rPr>
            <w:noProof/>
          </w:rPr>
          <w:tab/>
        </w:r>
        <w:r>
          <w:rPr>
            <w:noProof/>
          </w:rPr>
          <w:fldChar w:fldCharType="begin"/>
        </w:r>
        <w:r>
          <w:rPr>
            <w:noProof/>
          </w:rPr>
          <w:instrText xml:space="preserve"> PAGEREF _Toc214964226 \h </w:instrText>
        </w:r>
      </w:ins>
      <w:r>
        <w:rPr>
          <w:noProof/>
        </w:rPr>
      </w:r>
      <w:r>
        <w:rPr>
          <w:noProof/>
        </w:rPr>
        <w:fldChar w:fldCharType="separate"/>
      </w:r>
      <w:ins w:id="435" w:author="Rapporteur" w:date="2025-11-25T11:54:00Z">
        <w:r>
          <w:rPr>
            <w:noProof/>
          </w:rPr>
          <w:t>1</w:t>
        </w:r>
        <w:r>
          <w:rPr>
            <w:noProof/>
          </w:rPr>
          <w:fldChar w:fldCharType="end"/>
        </w:r>
      </w:ins>
    </w:p>
    <w:p w14:paraId="40293803" w14:textId="197F2339" w:rsidR="00BF1892" w:rsidRDefault="00BF1892">
      <w:pPr>
        <w:pStyle w:val="TOC5"/>
        <w:rPr>
          <w:ins w:id="436" w:author="Rapporteur" w:date="2025-11-25T11:54:00Z"/>
          <w:rFonts w:asciiTheme="minorHAnsi" w:eastAsiaTheme="minorEastAsia" w:hAnsiTheme="minorHAnsi" w:cstheme="minorBidi"/>
          <w:noProof/>
          <w:sz w:val="22"/>
          <w:szCs w:val="22"/>
          <w:lang w:val="en-IN" w:eastAsia="en-IN"/>
        </w:rPr>
      </w:pPr>
      <w:ins w:id="437" w:author="Rapporteur" w:date="2025-11-25T11:54:00Z">
        <w:r>
          <w:rPr>
            <w:noProof/>
          </w:rPr>
          <w:t>5.4.3.2.5</w:t>
        </w:r>
        <w:r>
          <w:rPr>
            <w:rFonts w:asciiTheme="minorHAnsi" w:eastAsiaTheme="minorEastAsia" w:hAnsiTheme="minorHAnsi" w:cstheme="minorBidi"/>
            <w:noProof/>
            <w:sz w:val="22"/>
            <w:szCs w:val="22"/>
            <w:lang w:val="en-IN" w:eastAsia="en-IN"/>
          </w:rPr>
          <w:tab/>
        </w:r>
        <w:r>
          <w:rPr>
            <w:noProof/>
          </w:rPr>
          <w:t>SS_DAMediaManagement_Delete</w:t>
        </w:r>
        <w:r>
          <w:rPr>
            <w:noProof/>
          </w:rPr>
          <w:tab/>
        </w:r>
        <w:r>
          <w:rPr>
            <w:noProof/>
          </w:rPr>
          <w:fldChar w:fldCharType="begin"/>
        </w:r>
        <w:r>
          <w:rPr>
            <w:noProof/>
          </w:rPr>
          <w:instrText xml:space="preserve"> PAGEREF _Toc214964227 \h </w:instrText>
        </w:r>
      </w:ins>
      <w:r>
        <w:rPr>
          <w:noProof/>
        </w:rPr>
      </w:r>
      <w:r>
        <w:rPr>
          <w:noProof/>
        </w:rPr>
        <w:fldChar w:fldCharType="separate"/>
      </w:r>
      <w:ins w:id="438" w:author="Rapporteur" w:date="2025-11-25T11:54:00Z">
        <w:r>
          <w:rPr>
            <w:noProof/>
          </w:rPr>
          <w:t>1</w:t>
        </w:r>
        <w:r>
          <w:rPr>
            <w:noProof/>
          </w:rPr>
          <w:fldChar w:fldCharType="end"/>
        </w:r>
      </w:ins>
    </w:p>
    <w:p w14:paraId="0856AD2D" w14:textId="3C37BD18" w:rsidR="00BF1892" w:rsidRDefault="00BF1892">
      <w:pPr>
        <w:pStyle w:val="TOC6"/>
        <w:rPr>
          <w:ins w:id="439" w:author="Rapporteur" w:date="2025-11-25T11:54:00Z"/>
          <w:rFonts w:asciiTheme="minorHAnsi" w:eastAsiaTheme="minorEastAsia" w:hAnsiTheme="minorHAnsi" w:cstheme="minorBidi"/>
          <w:noProof/>
          <w:sz w:val="22"/>
          <w:szCs w:val="22"/>
          <w:lang w:val="en-IN" w:eastAsia="en-IN"/>
        </w:rPr>
      </w:pPr>
      <w:ins w:id="440" w:author="Rapporteur" w:date="2025-11-25T11:54:00Z">
        <w:r>
          <w:rPr>
            <w:noProof/>
          </w:rPr>
          <w:t>5.4.3.2.5.1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_Toc214964228 \h </w:instrText>
        </w:r>
      </w:ins>
      <w:r>
        <w:rPr>
          <w:noProof/>
        </w:rPr>
      </w:r>
      <w:r>
        <w:rPr>
          <w:noProof/>
        </w:rPr>
        <w:fldChar w:fldCharType="separate"/>
      </w:r>
      <w:ins w:id="441" w:author="Rapporteur" w:date="2025-11-25T11:54:00Z">
        <w:r>
          <w:rPr>
            <w:noProof/>
          </w:rPr>
          <w:t>1</w:t>
        </w:r>
        <w:r>
          <w:rPr>
            <w:noProof/>
          </w:rPr>
          <w:fldChar w:fldCharType="end"/>
        </w:r>
      </w:ins>
    </w:p>
    <w:p w14:paraId="003E41E9" w14:textId="03D3C6AB" w:rsidR="00BF1892" w:rsidRDefault="00BF1892">
      <w:pPr>
        <w:pStyle w:val="TOC6"/>
        <w:rPr>
          <w:ins w:id="442" w:author="Rapporteur" w:date="2025-11-25T11:54:00Z"/>
          <w:rFonts w:asciiTheme="minorHAnsi" w:eastAsiaTheme="minorEastAsia" w:hAnsiTheme="minorHAnsi" w:cstheme="minorBidi"/>
          <w:noProof/>
          <w:sz w:val="22"/>
          <w:szCs w:val="22"/>
          <w:lang w:val="en-IN" w:eastAsia="en-IN"/>
        </w:rPr>
      </w:pPr>
      <w:ins w:id="443" w:author="Rapporteur" w:date="2025-11-25T11:54:00Z">
        <w:r>
          <w:rPr>
            <w:noProof/>
          </w:rPr>
          <w:t>5.4.3.2.5.2</w:t>
        </w:r>
        <w:r>
          <w:rPr>
            <w:rFonts w:asciiTheme="minorHAnsi" w:eastAsiaTheme="minorEastAsia" w:hAnsiTheme="minorHAnsi" w:cstheme="minorBidi"/>
            <w:noProof/>
            <w:sz w:val="22"/>
            <w:szCs w:val="22"/>
            <w:lang w:val="en-IN" w:eastAsia="en-IN"/>
          </w:rPr>
          <w:tab/>
        </w:r>
        <w:r>
          <w:rPr>
            <w:noProof/>
          </w:rPr>
          <w:t>DA client Delete digital asset media request at DA server using SS_DAMediaManagement_Delete operation</w:t>
        </w:r>
        <w:r>
          <w:rPr>
            <w:noProof/>
          </w:rPr>
          <w:tab/>
        </w:r>
        <w:r>
          <w:rPr>
            <w:noProof/>
          </w:rPr>
          <w:fldChar w:fldCharType="begin"/>
        </w:r>
        <w:r>
          <w:rPr>
            <w:noProof/>
          </w:rPr>
          <w:instrText xml:space="preserve"> PAGEREF _Toc214964229 \h </w:instrText>
        </w:r>
      </w:ins>
      <w:r>
        <w:rPr>
          <w:noProof/>
        </w:rPr>
      </w:r>
      <w:r>
        <w:rPr>
          <w:noProof/>
        </w:rPr>
        <w:fldChar w:fldCharType="separate"/>
      </w:r>
      <w:ins w:id="444" w:author="Rapporteur" w:date="2025-11-25T11:54:00Z">
        <w:r>
          <w:rPr>
            <w:noProof/>
          </w:rPr>
          <w:t>1</w:t>
        </w:r>
        <w:r>
          <w:rPr>
            <w:noProof/>
          </w:rPr>
          <w:fldChar w:fldCharType="end"/>
        </w:r>
      </w:ins>
    </w:p>
    <w:p w14:paraId="6F7341B6" w14:textId="6D29BF87" w:rsidR="00BF1892" w:rsidRDefault="00BF1892">
      <w:pPr>
        <w:pStyle w:val="TOC1"/>
        <w:rPr>
          <w:ins w:id="445" w:author="Rapporteur" w:date="2025-11-25T11:54:00Z"/>
          <w:rFonts w:asciiTheme="minorHAnsi" w:eastAsiaTheme="minorEastAsia" w:hAnsiTheme="minorHAnsi" w:cstheme="minorBidi"/>
          <w:noProof/>
          <w:szCs w:val="22"/>
          <w:lang w:val="en-IN" w:eastAsia="en-IN"/>
        </w:rPr>
      </w:pPr>
      <w:ins w:id="446" w:author="Rapporteur" w:date="2025-11-25T11:54: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_Toc214964230 \h </w:instrText>
        </w:r>
      </w:ins>
      <w:r>
        <w:rPr>
          <w:noProof/>
        </w:rPr>
      </w:r>
      <w:r>
        <w:rPr>
          <w:noProof/>
        </w:rPr>
        <w:fldChar w:fldCharType="separate"/>
      </w:r>
      <w:ins w:id="447" w:author="Rapporteur" w:date="2025-11-25T11:54:00Z">
        <w:r>
          <w:rPr>
            <w:noProof/>
          </w:rPr>
          <w:t>1</w:t>
        </w:r>
        <w:r>
          <w:rPr>
            <w:noProof/>
          </w:rPr>
          <w:fldChar w:fldCharType="end"/>
        </w:r>
      </w:ins>
    </w:p>
    <w:p w14:paraId="33ACDA8E" w14:textId="0FA568C4" w:rsidR="00BF1892" w:rsidRDefault="00BF1892">
      <w:pPr>
        <w:pStyle w:val="TOC2"/>
        <w:rPr>
          <w:ins w:id="448" w:author="Rapporteur" w:date="2025-11-25T11:54:00Z"/>
          <w:rFonts w:asciiTheme="minorHAnsi" w:eastAsiaTheme="minorEastAsia" w:hAnsiTheme="minorHAnsi" w:cstheme="minorBidi"/>
          <w:noProof/>
          <w:sz w:val="22"/>
          <w:szCs w:val="22"/>
          <w:lang w:val="en-IN" w:eastAsia="en-IN"/>
        </w:rPr>
      </w:pPr>
      <w:ins w:id="449" w:author="Rapporteur" w:date="2025-11-25T11:54:00Z">
        <w:r>
          <w:rPr>
            <w:noProof/>
            <w:lang w:eastAsia="en-GB"/>
          </w:rPr>
          <w:t>6.1</w:t>
        </w:r>
        <w:r>
          <w:rPr>
            <w:rFonts w:asciiTheme="minorHAnsi" w:eastAsiaTheme="minorEastAsia" w:hAnsiTheme="minorHAnsi" w:cstheme="minorBidi"/>
            <w:noProof/>
            <w:sz w:val="22"/>
            <w:szCs w:val="22"/>
            <w:lang w:val="en-IN" w:eastAsia="en-IN"/>
          </w:rPr>
          <w:tab/>
        </w:r>
        <w:r>
          <w:rPr>
            <w:noProof/>
            <w:lang w:eastAsia="en-GB"/>
          </w:rPr>
          <w:t>Spatial Anchor Server APIs</w:t>
        </w:r>
        <w:r>
          <w:rPr>
            <w:noProof/>
          </w:rPr>
          <w:tab/>
        </w:r>
        <w:r>
          <w:rPr>
            <w:noProof/>
          </w:rPr>
          <w:fldChar w:fldCharType="begin"/>
        </w:r>
        <w:r>
          <w:rPr>
            <w:noProof/>
          </w:rPr>
          <w:instrText xml:space="preserve"> PAGEREF _Toc214964231 \h </w:instrText>
        </w:r>
      </w:ins>
      <w:r>
        <w:rPr>
          <w:noProof/>
        </w:rPr>
      </w:r>
      <w:r>
        <w:rPr>
          <w:noProof/>
        </w:rPr>
        <w:fldChar w:fldCharType="separate"/>
      </w:r>
      <w:ins w:id="450" w:author="Rapporteur" w:date="2025-11-25T11:54:00Z">
        <w:r>
          <w:rPr>
            <w:noProof/>
          </w:rPr>
          <w:t>1</w:t>
        </w:r>
        <w:r>
          <w:rPr>
            <w:noProof/>
          </w:rPr>
          <w:fldChar w:fldCharType="end"/>
        </w:r>
      </w:ins>
    </w:p>
    <w:p w14:paraId="09494FFB" w14:textId="1F5D8240" w:rsidR="00BF1892" w:rsidRDefault="00BF1892">
      <w:pPr>
        <w:pStyle w:val="TOC2"/>
        <w:rPr>
          <w:ins w:id="451" w:author="Rapporteur" w:date="2025-11-25T11:54:00Z"/>
          <w:rFonts w:asciiTheme="minorHAnsi" w:eastAsiaTheme="minorEastAsia" w:hAnsiTheme="minorHAnsi" w:cstheme="minorBidi"/>
          <w:noProof/>
          <w:sz w:val="22"/>
          <w:szCs w:val="22"/>
          <w:lang w:val="en-IN" w:eastAsia="en-IN"/>
        </w:rPr>
      </w:pPr>
      <w:ins w:id="452" w:author="Rapporteur" w:date="2025-11-25T11:54:00Z">
        <w:r>
          <w:rPr>
            <w:noProof/>
            <w:lang w:eastAsia="en-GB"/>
          </w:rPr>
          <w:t>6.2</w:t>
        </w:r>
        <w:r>
          <w:rPr>
            <w:rFonts w:asciiTheme="minorHAnsi" w:eastAsiaTheme="minorEastAsia" w:hAnsiTheme="minorHAnsi" w:cstheme="minorBidi"/>
            <w:noProof/>
            <w:sz w:val="22"/>
            <w:szCs w:val="22"/>
            <w:lang w:val="en-IN" w:eastAsia="en-IN"/>
          </w:rPr>
          <w:tab/>
        </w:r>
        <w:r>
          <w:rPr>
            <w:noProof/>
            <w:lang w:eastAsia="en-GB"/>
          </w:rPr>
          <w:t>Spatial Map Server APIs</w:t>
        </w:r>
        <w:r>
          <w:rPr>
            <w:noProof/>
          </w:rPr>
          <w:tab/>
        </w:r>
        <w:r>
          <w:rPr>
            <w:noProof/>
          </w:rPr>
          <w:fldChar w:fldCharType="begin"/>
        </w:r>
        <w:r>
          <w:rPr>
            <w:noProof/>
          </w:rPr>
          <w:instrText xml:space="preserve"> PAGEREF _Toc214964232 \h </w:instrText>
        </w:r>
      </w:ins>
      <w:r>
        <w:rPr>
          <w:noProof/>
        </w:rPr>
      </w:r>
      <w:r>
        <w:rPr>
          <w:noProof/>
        </w:rPr>
        <w:fldChar w:fldCharType="separate"/>
      </w:r>
      <w:ins w:id="453" w:author="Rapporteur" w:date="2025-11-25T11:54:00Z">
        <w:r>
          <w:rPr>
            <w:noProof/>
          </w:rPr>
          <w:t>1</w:t>
        </w:r>
        <w:r>
          <w:rPr>
            <w:noProof/>
          </w:rPr>
          <w:fldChar w:fldCharType="end"/>
        </w:r>
      </w:ins>
    </w:p>
    <w:p w14:paraId="5C8E1438" w14:textId="03402FA1" w:rsidR="00BF1892" w:rsidRDefault="00BF1892">
      <w:pPr>
        <w:pStyle w:val="TOC3"/>
        <w:rPr>
          <w:ins w:id="454" w:author="Rapporteur" w:date="2025-11-25T11:54:00Z"/>
          <w:rFonts w:asciiTheme="minorHAnsi" w:eastAsiaTheme="minorEastAsia" w:hAnsiTheme="minorHAnsi" w:cstheme="minorBidi"/>
          <w:noProof/>
          <w:sz w:val="22"/>
          <w:szCs w:val="22"/>
          <w:lang w:val="en-IN" w:eastAsia="en-IN"/>
        </w:rPr>
      </w:pPr>
      <w:ins w:id="455" w:author="Rapporteur" w:date="2025-11-25T11:54:00Z">
        <w:r>
          <w:rPr>
            <w:noProof/>
            <w:lang w:eastAsia="en-GB"/>
          </w:rPr>
          <w:t>6.2.1</w:t>
        </w:r>
        <w:r>
          <w:rPr>
            <w:rFonts w:asciiTheme="minorHAnsi" w:eastAsiaTheme="minorEastAsia" w:hAnsiTheme="minorHAnsi" w:cstheme="minorBidi"/>
            <w:noProof/>
            <w:sz w:val="22"/>
            <w:szCs w:val="22"/>
            <w:lang w:val="en-IN" w:eastAsia="en-IN"/>
          </w:rPr>
          <w:tab/>
        </w:r>
        <w:r>
          <w:rPr>
            <w:noProof/>
            <w:lang w:eastAsia="en-GB"/>
          </w:rPr>
          <w:t>SS_SmDataSourceRegistration Service API</w:t>
        </w:r>
        <w:r>
          <w:rPr>
            <w:noProof/>
          </w:rPr>
          <w:tab/>
        </w:r>
        <w:r>
          <w:rPr>
            <w:noProof/>
          </w:rPr>
          <w:fldChar w:fldCharType="begin"/>
        </w:r>
        <w:r>
          <w:rPr>
            <w:noProof/>
          </w:rPr>
          <w:instrText xml:space="preserve"> PAGEREF _Toc214964233 \h </w:instrText>
        </w:r>
      </w:ins>
      <w:r>
        <w:rPr>
          <w:noProof/>
        </w:rPr>
      </w:r>
      <w:r>
        <w:rPr>
          <w:noProof/>
        </w:rPr>
        <w:fldChar w:fldCharType="separate"/>
      </w:r>
      <w:ins w:id="456" w:author="Rapporteur" w:date="2025-11-25T11:54:00Z">
        <w:r>
          <w:rPr>
            <w:noProof/>
          </w:rPr>
          <w:t>1</w:t>
        </w:r>
        <w:r>
          <w:rPr>
            <w:noProof/>
          </w:rPr>
          <w:fldChar w:fldCharType="end"/>
        </w:r>
      </w:ins>
    </w:p>
    <w:p w14:paraId="51AA7F7C" w14:textId="01B0030F" w:rsidR="00BF1892" w:rsidRDefault="00BF1892">
      <w:pPr>
        <w:pStyle w:val="TOC4"/>
        <w:rPr>
          <w:ins w:id="457" w:author="Rapporteur" w:date="2025-11-25T11:54:00Z"/>
          <w:rFonts w:asciiTheme="minorHAnsi" w:eastAsiaTheme="minorEastAsia" w:hAnsiTheme="minorHAnsi" w:cstheme="minorBidi"/>
          <w:noProof/>
          <w:sz w:val="22"/>
          <w:szCs w:val="22"/>
          <w:lang w:val="en-IN" w:eastAsia="en-IN"/>
        </w:rPr>
      </w:pPr>
      <w:ins w:id="458" w:author="Rapporteur" w:date="2025-11-25T11:54:00Z">
        <w:r>
          <w:rPr>
            <w:noProof/>
            <w:lang w:eastAsia="en-GB"/>
          </w:rPr>
          <w:t>6.2.1.1</w:t>
        </w:r>
        <w:r>
          <w:rPr>
            <w:rFonts w:asciiTheme="minorHAnsi" w:eastAsiaTheme="minorEastAsia" w:hAnsiTheme="minorHAnsi" w:cstheme="minorBidi"/>
            <w:noProof/>
            <w:sz w:val="22"/>
            <w:szCs w:val="22"/>
            <w:lang w:val="en-IN" w:eastAsia="en-IN"/>
          </w:rPr>
          <w:tab/>
        </w:r>
        <w:r>
          <w:rPr>
            <w:noProof/>
            <w:lang w:eastAsia="en-GB"/>
          </w:rPr>
          <w:t>Introduction</w:t>
        </w:r>
        <w:r>
          <w:rPr>
            <w:noProof/>
          </w:rPr>
          <w:tab/>
        </w:r>
        <w:r>
          <w:rPr>
            <w:noProof/>
          </w:rPr>
          <w:fldChar w:fldCharType="begin"/>
        </w:r>
        <w:r>
          <w:rPr>
            <w:noProof/>
          </w:rPr>
          <w:instrText xml:space="preserve"> PAGEREF _Toc214964234 \h </w:instrText>
        </w:r>
      </w:ins>
      <w:r>
        <w:rPr>
          <w:noProof/>
        </w:rPr>
      </w:r>
      <w:r>
        <w:rPr>
          <w:noProof/>
        </w:rPr>
        <w:fldChar w:fldCharType="separate"/>
      </w:r>
      <w:ins w:id="459" w:author="Rapporteur" w:date="2025-11-25T11:54:00Z">
        <w:r>
          <w:rPr>
            <w:noProof/>
          </w:rPr>
          <w:t>1</w:t>
        </w:r>
        <w:r>
          <w:rPr>
            <w:noProof/>
          </w:rPr>
          <w:fldChar w:fldCharType="end"/>
        </w:r>
      </w:ins>
    </w:p>
    <w:p w14:paraId="14E99B68" w14:textId="7D3B2B66" w:rsidR="00BF1892" w:rsidRDefault="00BF1892">
      <w:pPr>
        <w:pStyle w:val="TOC4"/>
        <w:rPr>
          <w:ins w:id="460" w:author="Rapporteur" w:date="2025-11-25T11:54:00Z"/>
          <w:rFonts w:asciiTheme="minorHAnsi" w:eastAsiaTheme="minorEastAsia" w:hAnsiTheme="minorHAnsi" w:cstheme="minorBidi"/>
          <w:noProof/>
          <w:sz w:val="22"/>
          <w:szCs w:val="22"/>
          <w:lang w:val="en-IN" w:eastAsia="en-IN"/>
        </w:rPr>
      </w:pPr>
      <w:ins w:id="461" w:author="Rapporteur" w:date="2025-11-25T11:54:00Z">
        <w:r>
          <w:rPr>
            <w:noProof/>
            <w:lang w:eastAsia="en-GB"/>
          </w:rPr>
          <w:t>6.2.1.2</w:t>
        </w:r>
        <w:r>
          <w:rPr>
            <w:rFonts w:asciiTheme="minorHAnsi" w:eastAsiaTheme="minorEastAsia" w:hAnsiTheme="minorHAnsi" w:cstheme="minorBidi"/>
            <w:noProof/>
            <w:sz w:val="22"/>
            <w:szCs w:val="22"/>
            <w:lang w:val="en-IN" w:eastAsia="en-IN"/>
          </w:rPr>
          <w:tab/>
        </w:r>
        <w:r>
          <w:rPr>
            <w:noProof/>
            <w:lang w:eastAsia="en-GB"/>
          </w:rPr>
          <w:t>Usage of HTTP and common API related aspects</w:t>
        </w:r>
        <w:r>
          <w:rPr>
            <w:noProof/>
          </w:rPr>
          <w:tab/>
        </w:r>
        <w:r>
          <w:rPr>
            <w:noProof/>
          </w:rPr>
          <w:fldChar w:fldCharType="begin"/>
        </w:r>
        <w:r>
          <w:rPr>
            <w:noProof/>
          </w:rPr>
          <w:instrText xml:space="preserve"> PAGEREF _Toc214964235 \h </w:instrText>
        </w:r>
      </w:ins>
      <w:r>
        <w:rPr>
          <w:noProof/>
        </w:rPr>
      </w:r>
      <w:r>
        <w:rPr>
          <w:noProof/>
        </w:rPr>
        <w:fldChar w:fldCharType="separate"/>
      </w:r>
      <w:ins w:id="462" w:author="Rapporteur" w:date="2025-11-25T11:54:00Z">
        <w:r>
          <w:rPr>
            <w:noProof/>
          </w:rPr>
          <w:t>1</w:t>
        </w:r>
        <w:r>
          <w:rPr>
            <w:noProof/>
          </w:rPr>
          <w:fldChar w:fldCharType="end"/>
        </w:r>
      </w:ins>
    </w:p>
    <w:p w14:paraId="60FB92B6" w14:textId="09EF61F3" w:rsidR="00BF1892" w:rsidRDefault="00BF1892">
      <w:pPr>
        <w:pStyle w:val="TOC4"/>
        <w:rPr>
          <w:ins w:id="463" w:author="Rapporteur" w:date="2025-11-25T11:54:00Z"/>
          <w:rFonts w:asciiTheme="minorHAnsi" w:eastAsiaTheme="minorEastAsia" w:hAnsiTheme="minorHAnsi" w:cstheme="minorBidi"/>
          <w:noProof/>
          <w:sz w:val="22"/>
          <w:szCs w:val="22"/>
          <w:lang w:val="en-IN" w:eastAsia="en-IN"/>
        </w:rPr>
      </w:pPr>
      <w:ins w:id="464" w:author="Rapporteur" w:date="2025-11-25T11:54:00Z">
        <w:r>
          <w:rPr>
            <w:noProof/>
            <w:lang w:eastAsia="en-GB"/>
          </w:rPr>
          <w:t>6.2.1.3</w:t>
        </w:r>
        <w:r>
          <w:rPr>
            <w:rFonts w:asciiTheme="minorHAnsi" w:eastAsiaTheme="minorEastAsia" w:hAnsiTheme="minorHAnsi" w:cstheme="minorBidi"/>
            <w:noProof/>
            <w:sz w:val="22"/>
            <w:szCs w:val="22"/>
            <w:lang w:val="en-IN" w:eastAsia="en-IN"/>
          </w:rPr>
          <w:tab/>
        </w:r>
        <w:r>
          <w:rPr>
            <w:noProof/>
            <w:lang w:eastAsia="en-GB"/>
          </w:rPr>
          <w:t>Resources</w:t>
        </w:r>
        <w:r>
          <w:rPr>
            <w:noProof/>
          </w:rPr>
          <w:tab/>
        </w:r>
        <w:r>
          <w:rPr>
            <w:noProof/>
          </w:rPr>
          <w:fldChar w:fldCharType="begin"/>
        </w:r>
        <w:r>
          <w:rPr>
            <w:noProof/>
          </w:rPr>
          <w:instrText xml:space="preserve"> PAGEREF _Toc214964236 \h </w:instrText>
        </w:r>
      </w:ins>
      <w:r>
        <w:rPr>
          <w:noProof/>
        </w:rPr>
      </w:r>
      <w:r>
        <w:rPr>
          <w:noProof/>
        </w:rPr>
        <w:fldChar w:fldCharType="separate"/>
      </w:r>
      <w:ins w:id="465" w:author="Rapporteur" w:date="2025-11-25T11:54:00Z">
        <w:r>
          <w:rPr>
            <w:noProof/>
          </w:rPr>
          <w:t>1</w:t>
        </w:r>
        <w:r>
          <w:rPr>
            <w:noProof/>
          </w:rPr>
          <w:fldChar w:fldCharType="end"/>
        </w:r>
      </w:ins>
    </w:p>
    <w:p w14:paraId="2E383738" w14:textId="71440340" w:rsidR="00BF1892" w:rsidRDefault="00BF1892">
      <w:pPr>
        <w:pStyle w:val="TOC5"/>
        <w:rPr>
          <w:ins w:id="466" w:author="Rapporteur" w:date="2025-11-25T11:54:00Z"/>
          <w:rFonts w:asciiTheme="minorHAnsi" w:eastAsiaTheme="minorEastAsia" w:hAnsiTheme="minorHAnsi" w:cstheme="minorBidi"/>
          <w:noProof/>
          <w:sz w:val="22"/>
          <w:szCs w:val="22"/>
          <w:lang w:val="en-IN" w:eastAsia="en-IN"/>
        </w:rPr>
      </w:pPr>
      <w:ins w:id="467" w:author="Rapporteur" w:date="2025-11-25T11:54:00Z">
        <w:r>
          <w:rPr>
            <w:noProof/>
            <w:lang w:eastAsia="en-GB"/>
          </w:rPr>
          <w:t>6.2.1.3.1</w:t>
        </w:r>
        <w:r>
          <w:rPr>
            <w:rFonts w:asciiTheme="minorHAnsi" w:eastAsiaTheme="minorEastAsia" w:hAnsiTheme="minorHAnsi" w:cstheme="minorBidi"/>
            <w:noProof/>
            <w:sz w:val="22"/>
            <w:szCs w:val="22"/>
            <w:lang w:val="en-IN" w:eastAsia="en-IN"/>
          </w:rPr>
          <w:tab/>
        </w:r>
        <w:r>
          <w:rPr>
            <w:noProof/>
            <w:lang w:eastAsia="en-GB"/>
          </w:rPr>
          <w:t>Overview</w:t>
        </w:r>
        <w:r>
          <w:rPr>
            <w:noProof/>
          </w:rPr>
          <w:tab/>
        </w:r>
        <w:r>
          <w:rPr>
            <w:noProof/>
          </w:rPr>
          <w:fldChar w:fldCharType="begin"/>
        </w:r>
        <w:r>
          <w:rPr>
            <w:noProof/>
          </w:rPr>
          <w:instrText xml:space="preserve"> PAGEREF _Toc214964237 \h </w:instrText>
        </w:r>
      </w:ins>
      <w:r>
        <w:rPr>
          <w:noProof/>
        </w:rPr>
      </w:r>
      <w:r>
        <w:rPr>
          <w:noProof/>
        </w:rPr>
        <w:fldChar w:fldCharType="separate"/>
      </w:r>
      <w:ins w:id="468" w:author="Rapporteur" w:date="2025-11-25T11:54:00Z">
        <w:r>
          <w:rPr>
            <w:noProof/>
          </w:rPr>
          <w:t>1</w:t>
        </w:r>
        <w:r>
          <w:rPr>
            <w:noProof/>
          </w:rPr>
          <w:fldChar w:fldCharType="end"/>
        </w:r>
      </w:ins>
    </w:p>
    <w:p w14:paraId="3DAB36C9" w14:textId="714063DD" w:rsidR="00BF1892" w:rsidRDefault="00BF1892">
      <w:pPr>
        <w:pStyle w:val="TOC5"/>
        <w:rPr>
          <w:ins w:id="469" w:author="Rapporteur" w:date="2025-11-25T11:54:00Z"/>
          <w:rFonts w:asciiTheme="minorHAnsi" w:eastAsiaTheme="minorEastAsia" w:hAnsiTheme="minorHAnsi" w:cstheme="minorBidi"/>
          <w:noProof/>
          <w:sz w:val="22"/>
          <w:szCs w:val="22"/>
          <w:lang w:val="en-IN" w:eastAsia="en-IN"/>
        </w:rPr>
      </w:pPr>
      <w:ins w:id="470" w:author="Rapporteur" w:date="2025-11-25T11:54:00Z">
        <w:r>
          <w:rPr>
            <w:noProof/>
            <w:lang w:eastAsia="en-GB"/>
          </w:rPr>
          <w:t>6.2.1.3.2</w:t>
        </w:r>
        <w:r>
          <w:rPr>
            <w:rFonts w:asciiTheme="minorHAnsi" w:eastAsiaTheme="minorEastAsia" w:hAnsiTheme="minorHAnsi" w:cstheme="minorBidi"/>
            <w:noProof/>
            <w:sz w:val="22"/>
            <w:szCs w:val="22"/>
            <w:lang w:val="en-IN" w:eastAsia="en-IN"/>
          </w:rPr>
          <w:tab/>
        </w:r>
        <w:r>
          <w:rPr>
            <w:noProof/>
            <w:lang w:eastAsia="en-GB"/>
          </w:rPr>
          <w:t>Resource: Spatial Map Data Source Registration Lists</w:t>
        </w:r>
        <w:r>
          <w:rPr>
            <w:noProof/>
          </w:rPr>
          <w:tab/>
        </w:r>
        <w:r>
          <w:rPr>
            <w:noProof/>
          </w:rPr>
          <w:fldChar w:fldCharType="begin"/>
        </w:r>
        <w:r>
          <w:rPr>
            <w:noProof/>
          </w:rPr>
          <w:instrText xml:space="preserve"> PAGEREF _Toc214964238 \h </w:instrText>
        </w:r>
      </w:ins>
      <w:r>
        <w:rPr>
          <w:noProof/>
        </w:rPr>
      </w:r>
      <w:r>
        <w:rPr>
          <w:noProof/>
        </w:rPr>
        <w:fldChar w:fldCharType="separate"/>
      </w:r>
      <w:ins w:id="471" w:author="Rapporteur" w:date="2025-11-25T11:54:00Z">
        <w:r>
          <w:rPr>
            <w:noProof/>
          </w:rPr>
          <w:t>1</w:t>
        </w:r>
        <w:r>
          <w:rPr>
            <w:noProof/>
          </w:rPr>
          <w:fldChar w:fldCharType="end"/>
        </w:r>
      </w:ins>
    </w:p>
    <w:p w14:paraId="6C6195E2" w14:textId="41AB5ABB" w:rsidR="00BF1892" w:rsidRDefault="00BF1892">
      <w:pPr>
        <w:pStyle w:val="TOC6"/>
        <w:rPr>
          <w:ins w:id="472" w:author="Rapporteur" w:date="2025-11-25T11:54:00Z"/>
          <w:rFonts w:asciiTheme="minorHAnsi" w:eastAsiaTheme="minorEastAsia" w:hAnsiTheme="minorHAnsi" w:cstheme="minorBidi"/>
          <w:noProof/>
          <w:sz w:val="22"/>
          <w:szCs w:val="22"/>
          <w:lang w:val="en-IN" w:eastAsia="en-IN"/>
        </w:rPr>
      </w:pPr>
      <w:ins w:id="473" w:author="Rapporteur" w:date="2025-11-25T11:54:00Z">
        <w:r>
          <w:rPr>
            <w:noProof/>
          </w:rPr>
          <w:t>6.2.1.3.2.1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_Toc214964239 \h </w:instrText>
        </w:r>
      </w:ins>
      <w:r>
        <w:rPr>
          <w:noProof/>
        </w:rPr>
      </w:r>
      <w:r>
        <w:rPr>
          <w:noProof/>
        </w:rPr>
        <w:fldChar w:fldCharType="separate"/>
      </w:r>
      <w:ins w:id="474" w:author="Rapporteur" w:date="2025-11-25T11:54:00Z">
        <w:r>
          <w:rPr>
            <w:noProof/>
          </w:rPr>
          <w:t>1</w:t>
        </w:r>
        <w:r>
          <w:rPr>
            <w:noProof/>
          </w:rPr>
          <w:fldChar w:fldCharType="end"/>
        </w:r>
      </w:ins>
    </w:p>
    <w:p w14:paraId="76BFE946" w14:textId="3CCEF784" w:rsidR="00BF1892" w:rsidRDefault="00BF1892">
      <w:pPr>
        <w:pStyle w:val="TOC6"/>
        <w:rPr>
          <w:ins w:id="475" w:author="Rapporteur" w:date="2025-11-25T11:54:00Z"/>
          <w:rFonts w:asciiTheme="minorHAnsi" w:eastAsiaTheme="minorEastAsia" w:hAnsiTheme="minorHAnsi" w:cstheme="minorBidi"/>
          <w:noProof/>
          <w:sz w:val="22"/>
          <w:szCs w:val="22"/>
          <w:lang w:val="en-IN" w:eastAsia="en-IN"/>
        </w:rPr>
      </w:pPr>
      <w:ins w:id="476" w:author="Rapporteur" w:date="2025-11-25T11:54:00Z">
        <w:r>
          <w:rPr>
            <w:noProof/>
          </w:rPr>
          <w:t>6.2.1.3.2.2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_Toc214964240 \h </w:instrText>
        </w:r>
      </w:ins>
      <w:r>
        <w:rPr>
          <w:noProof/>
        </w:rPr>
      </w:r>
      <w:r>
        <w:rPr>
          <w:noProof/>
        </w:rPr>
        <w:fldChar w:fldCharType="separate"/>
      </w:r>
      <w:ins w:id="477" w:author="Rapporteur" w:date="2025-11-25T11:54:00Z">
        <w:r>
          <w:rPr>
            <w:noProof/>
          </w:rPr>
          <w:t>1</w:t>
        </w:r>
        <w:r>
          <w:rPr>
            <w:noProof/>
          </w:rPr>
          <w:fldChar w:fldCharType="end"/>
        </w:r>
      </w:ins>
    </w:p>
    <w:p w14:paraId="3B650B1B" w14:textId="6ED9A33A" w:rsidR="00BF1892" w:rsidRDefault="00BF1892">
      <w:pPr>
        <w:pStyle w:val="TOC6"/>
        <w:rPr>
          <w:ins w:id="478" w:author="Rapporteur" w:date="2025-11-25T11:54:00Z"/>
          <w:rFonts w:asciiTheme="minorHAnsi" w:eastAsiaTheme="minorEastAsia" w:hAnsiTheme="minorHAnsi" w:cstheme="minorBidi"/>
          <w:noProof/>
          <w:sz w:val="22"/>
          <w:szCs w:val="22"/>
          <w:lang w:val="en-IN" w:eastAsia="en-IN"/>
        </w:rPr>
      </w:pPr>
      <w:ins w:id="479" w:author="Rapporteur" w:date="2025-11-25T11:54:00Z">
        <w:r>
          <w:rPr>
            <w:noProof/>
          </w:rPr>
          <w:t>6.2.1.3.2.3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_Toc214964241 \h </w:instrText>
        </w:r>
      </w:ins>
      <w:r>
        <w:rPr>
          <w:noProof/>
        </w:rPr>
      </w:r>
      <w:r>
        <w:rPr>
          <w:noProof/>
        </w:rPr>
        <w:fldChar w:fldCharType="separate"/>
      </w:r>
      <w:ins w:id="480" w:author="Rapporteur" w:date="2025-11-25T11:54:00Z">
        <w:r>
          <w:rPr>
            <w:noProof/>
          </w:rPr>
          <w:t>1</w:t>
        </w:r>
        <w:r>
          <w:rPr>
            <w:noProof/>
          </w:rPr>
          <w:fldChar w:fldCharType="end"/>
        </w:r>
      </w:ins>
    </w:p>
    <w:p w14:paraId="2E67DB35" w14:textId="5F1CB7D0" w:rsidR="00BF1892" w:rsidRDefault="00BF1892">
      <w:pPr>
        <w:pStyle w:val="TOC7"/>
        <w:rPr>
          <w:ins w:id="481" w:author="Rapporteur" w:date="2025-11-25T11:54:00Z"/>
          <w:rFonts w:asciiTheme="minorHAnsi" w:eastAsiaTheme="minorEastAsia" w:hAnsiTheme="minorHAnsi" w:cstheme="minorBidi"/>
          <w:noProof/>
          <w:sz w:val="22"/>
          <w:szCs w:val="22"/>
          <w:lang w:val="en-IN" w:eastAsia="en-IN"/>
        </w:rPr>
      </w:pPr>
      <w:ins w:id="482" w:author="Rapporteur" w:date="2025-11-25T11:54:00Z">
        <w:r>
          <w:rPr>
            <w:noProof/>
            <w:lang w:eastAsia="en-GB"/>
          </w:rPr>
          <w:t>6.</w:t>
        </w:r>
        <w:r>
          <w:rPr>
            <w:noProof/>
          </w:rPr>
          <w:t>2.1.</w:t>
        </w:r>
        <w:r>
          <w:rPr>
            <w:noProof/>
            <w:lang w:eastAsia="en-GB"/>
          </w:rPr>
          <w:t>3.2.3.1</w:t>
        </w:r>
        <w:r>
          <w:rPr>
            <w:rFonts w:asciiTheme="minorHAnsi" w:eastAsiaTheme="minorEastAsia" w:hAnsiTheme="minorHAnsi" w:cstheme="minorBidi"/>
            <w:noProof/>
            <w:sz w:val="22"/>
            <w:szCs w:val="22"/>
            <w:lang w:val="en-IN" w:eastAsia="en-IN"/>
          </w:rPr>
          <w:tab/>
        </w:r>
        <w:r>
          <w:rPr>
            <w:noProof/>
            <w:lang w:eastAsia="en-GB"/>
          </w:rPr>
          <w:t>POST</w:t>
        </w:r>
        <w:r>
          <w:rPr>
            <w:noProof/>
          </w:rPr>
          <w:tab/>
        </w:r>
        <w:r>
          <w:rPr>
            <w:noProof/>
          </w:rPr>
          <w:fldChar w:fldCharType="begin"/>
        </w:r>
        <w:r>
          <w:rPr>
            <w:noProof/>
          </w:rPr>
          <w:instrText xml:space="preserve"> PAGEREF _Toc214964242 \h </w:instrText>
        </w:r>
      </w:ins>
      <w:r>
        <w:rPr>
          <w:noProof/>
        </w:rPr>
      </w:r>
      <w:r>
        <w:rPr>
          <w:noProof/>
        </w:rPr>
        <w:fldChar w:fldCharType="separate"/>
      </w:r>
      <w:ins w:id="483" w:author="Rapporteur" w:date="2025-11-25T11:54:00Z">
        <w:r>
          <w:rPr>
            <w:noProof/>
          </w:rPr>
          <w:t>1</w:t>
        </w:r>
        <w:r>
          <w:rPr>
            <w:noProof/>
          </w:rPr>
          <w:fldChar w:fldCharType="end"/>
        </w:r>
      </w:ins>
    </w:p>
    <w:p w14:paraId="61515645" w14:textId="771076D5" w:rsidR="00BF1892" w:rsidRDefault="00BF1892">
      <w:pPr>
        <w:pStyle w:val="TOC6"/>
        <w:rPr>
          <w:ins w:id="484" w:author="Rapporteur" w:date="2025-11-25T11:54:00Z"/>
          <w:rFonts w:asciiTheme="minorHAnsi" w:eastAsiaTheme="minorEastAsia" w:hAnsiTheme="minorHAnsi" w:cstheme="minorBidi"/>
          <w:noProof/>
          <w:sz w:val="22"/>
          <w:szCs w:val="22"/>
          <w:lang w:val="en-IN" w:eastAsia="en-IN"/>
        </w:rPr>
      </w:pPr>
      <w:ins w:id="485" w:author="Rapporteur" w:date="2025-11-25T11:54:00Z">
        <w:r>
          <w:rPr>
            <w:noProof/>
          </w:rPr>
          <w:t>6.2.1.3.2.4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_Toc214964243 \h </w:instrText>
        </w:r>
      </w:ins>
      <w:r>
        <w:rPr>
          <w:noProof/>
        </w:rPr>
      </w:r>
      <w:r>
        <w:rPr>
          <w:noProof/>
        </w:rPr>
        <w:fldChar w:fldCharType="separate"/>
      </w:r>
      <w:ins w:id="486" w:author="Rapporteur" w:date="2025-11-25T11:54:00Z">
        <w:r>
          <w:rPr>
            <w:noProof/>
          </w:rPr>
          <w:t>1</w:t>
        </w:r>
        <w:r>
          <w:rPr>
            <w:noProof/>
          </w:rPr>
          <w:fldChar w:fldCharType="end"/>
        </w:r>
      </w:ins>
    </w:p>
    <w:p w14:paraId="086782FD" w14:textId="57366DEB" w:rsidR="00BF1892" w:rsidRDefault="00BF1892">
      <w:pPr>
        <w:pStyle w:val="TOC4"/>
        <w:rPr>
          <w:ins w:id="487" w:author="Rapporteur" w:date="2025-11-25T11:54:00Z"/>
          <w:rFonts w:asciiTheme="minorHAnsi" w:eastAsiaTheme="minorEastAsia" w:hAnsiTheme="minorHAnsi" w:cstheme="minorBidi"/>
          <w:noProof/>
          <w:sz w:val="22"/>
          <w:szCs w:val="22"/>
          <w:lang w:val="en-IN" w:eastAsia="en-IN"/>
        </w:rPr>
      </w:pPr>
      <w:ins w:id="488" w:author="Rapporteur" w:date="2025-11-25T11:54:00Z">
        <w:r>
          <w:rPr>
            <w:noProof/>
          </w:rPr>
          <w:t>6.2.1.4</w:t>
        </w:r>
        <w:r>
          <w:rPr>
            <w:rFonts w:asciiTheme="minorHAnsi" w:eastAsiaTheme="minorEastAsia" w:hAnsiTheme="minorHAnsi" w:cstheme="minorBidi"/>
            <w:noProof/>
            <w:sz w:val="22"/>
            <w:szCs w:val="22"/>
            <w:lang w:val="en-IN" w:eastAsia="en-IN"/>
          </w:rPr>
          <w:tab/>
        </w:r>
        <w:r>
          <w:rPr>
            <w:noProof/>
          </w:rPr>
          <w:t>Resource: Individual Spatial Map Data Source registration</w:t>
        </w:r>
        <w:r>
          <w:rPr>
            <w:noProof/>
          </w:rPr>
          <w:tab/>
        </w:r>
        <w:r>
          <w:rPr>
            <w:noProof/>
          </w:rPr>
          <w:fldChar w:fldCharType="begin"/>
        </w:r>
        <w:r>
          <w:rPr>
            <w:noProof/>
          </w:rPr>
          <w:instrText xml:space="preserve"> PAGEREF _Toc214964244 \h </w:instrText>
        </w:r>
      </w:ins>
      <w:r>
        <w:rPr>
          <w:noProof/>
        </w:rPr>
      </w:r>
      <w:r>
        <w:rPr>
          <w:noProof/>
        </w:rPr>
        <w:fldChar w:fldCharType="separate"/>
      </w:r>
      <w:ins w:id="489" w:author="Rapporteur" w:date="2025-11-25T11:54:00Z">
        <w:r>
          <w:rPr>
            <w:noProof/>
          </w:rPr>
          <w:t>1</w:t>
        </w:r>
        <w:r>
          <w:rPr>
            <w:noProof/>
          </w:rPr>
          <w:fldChar w:fldCharType="end"/>
        </w:r>
      </w:ins>
    </w:p>
    <w:p w14:paraId="0618E94C" w14:textId="24589D30" w:rsidR="00BF1892" w:rsidRDefault="00BF1892">
      <w:pPr>
        <w:pStyle w:val="TOC5"/>
        <w:rPr>
          <w:ins w:id="490" w:author="Rapporteur" w:date="2025-11-25T11:54:00Z"/>
          <w:rFonts w:asciiTheme="minorHAnsi" w:eastAsiaTheme="minorEastAsia" w:hAnsiTheme="minorHAnsi" w:cstheme="minorBidi"/>
          <w:noProof/>
          <w:sz w:val="22"/>
          <w:szCs w:val="22"/>
          <w:lang w:val="en-IN" w:eastAsia="en-IN"/>
        </w:rPr>
      </w:pPr>
      <w:ins w:id="491" w:author="Rapporteur" w:date="2025-11-25T11:54:00Z">
        <w:r>
          <w:rPr>
            <w:noProof/>
          </w:rPr>
          <w:t>6.2.1.4.1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_Toc214964245 \h </w:instrText>
        </w:r>
      </w:ins>
      <w:r>
        <w:rPr>
          <w:noProof/>
        </w:rPr>
      </w:r>
      <w:r>
        <w:rPr>
          <w:noProof/>
        </w:rPr>
        <w:fldChar w:fldCharType="separate"/>
      </w:r>
      <w:ins w:id="492" w:author="Rapporteur" w:date="2025-11-25T11:54:00Z">
        <w:r>
          <w:rPr>
            <w:noProof/>
          </w:rPr>
          <w:t>1</w:t>
        </w:r>
        <w:r>
          <w:rPr>
            <w:noProof/>
          </w:rPr>
          <w:fldChar w:fldCharType="end"/>
        </w:r>
      </w:ins>
    </w:p>
    <w:p w14:paraId="04BAC3BB" w14:textId="3CC4FC2C" w:rsidR="00BF1892" w:rsidRDefault="00BF1892">
      <w:pPr>
        <w:pStyle w:val="TOC5"/>
        <w:rPr>
          <w:ins w:id="493" w:author="Rapporteur" w:date="2025-11-25T11:54:00Z"/>
          <w:rFonts w:asciiTheme="minorHAnsi" w:eastAsiaTheme="minorEastAsia" w:hAnsiTheme="minorHAnsi" w:cstheme="minorBidi"/>
          <w:noProof/>
          <w:sz w:val="22"/>
          <w:szCs w:val="22"/>
          <w:lang w:val="en-IN" w:eastAsia="en-IN"/>
        </w:rPr>
      </w:pPr>
      <w:ins w:id="494" w:author="Rapporteur" w:date="2025-11-25T11:54:00Z">
        <w:r>
          <w:rPr>
            <w:noProof/>
          </w:rPr>
          <w:t>6.2.1.4.2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_Toc214964246 \h </w:instrText>
        </w:r>
      </w:ins>
      <w:r>
        <w:rPr>
          <w:noProof/>
        </w:rPr>
      </w:r>
      <w:r>
        <w:rPr>
          <w:noProof/>
        </w:rPr>
        <w:fldChar w:fldCharType="separate"/>
      </w:r>
      <w:ins w:id="495" w:author="Rapporteur" w:date="2025-11-25T11:54:00Z">
        <w:r>
          <w:rPr>
            <w:noProof/>
          </w:rPr>
          <w:t>1</w:t>
        </w:r>
        <w:r>
          <w:rPr>
            <w:noProof/>
          </w:rPr>
          <w:fldChar w:fldCharType="end"/>
        </w:r>
      </w:ins>
    </w:p>
    <w:p w14:paraId="0BF39C7A" w14:textId="2F2DCFF7" w:rsidR="00BF1892" w:rsidRDefault="00BF1892">
      <w:pPr>
        <w:pStyle w:val="TOC5"/>
        <w:rPr>
          <w:ins w:id="496" w:author="Rapporteur" w:date="2025-11-25T11:54:00Z"/>
          <w:rFonts w:asciiTheme="minorHAnsi" w:eastAsiaTheme="minorEastAsia" w:hAnsiTheme="minorHAnsi" w:cstheme="minorBidi"/>
          <w:noProof/>
          <w:sz w:val="22"/>
          <w:szCs w:val="22"/>
          <w:lang w:val="en-IN" w:eastAsia="en-IN"/>
        </w:rPr>
      </w:pPr>
      <w:ins w:id="497" w:author="Rapporteur" w:date="2025-11-25T11:54:00Z">
        <w:r>
          <w:rPr>
            <w:noProof/>
          </w:rPr>
          <w:t>6.2.1.4.3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_Toc214964247 \h </w:instrText>
        </w:r>
      </w:ins>
      <w:r>
        <w:rPr>
          <w:noProof/>
        </w:rPr>
      </w:r>
      <w:r>
        <w:rPr>
          <w:noProof/>
        </w:rPr>
        <w:fldChar w:fldCharType="separate"/>
      </w:r>
      <w:ins w:id="498" w:author="Rapporteur" w:date="2025-11-25T11:54:00Z">
        <w:r>
          <w:rPr>
            <w:noProof/>
          </w:rPr>
          <w:t>1</w:t>
        </w:r>
        <w:r>
          <w:rPr>
            <w:noProof/>
          </w:rPr>
          <w:fldChar w:fldCharType="end"/>
        </w:r>
      </w:ins>
    </w:p>
    <w:p w14:paraId="1BC6A8FF" w14:textId="097D9AC0" w:rsidR="00BF1892" w:rsidRDefault="00BF1892">
      <w:pPr>
        <w:pStyle w:val="TOC6"/>
        <w:rPr>
          <w:ins w:id="499" w:author="Rapporteur" w:date="2025-11-25T11:54:00Z"/>
          <w:rFonts w:asciiTheme="minorHAnsi" w:eastAsiaTheme="minorEastAsia" w:hAnsiTheme="minorHAnsi" w:cstheme="minorBidi"/>
          <w:noProof/>
          <w:sz w:val="22"/>
          <w:szCs w:val="22"/>
          <w:lang w:val="en-IN" w:eastAsia="en-IN"/>
        </w:rPr>
      </w:pPr>
      <w:ins w:id="500" w:author="Rapporteur" w:date="2025-11-25T11:54:00Z">
        <w:r>
          <w:rPr>
            <w:noProof/>
          </w:rPr>
          <w:t>6.2.1.4.3.1</w:t>
        </w:r>
        <w:r>
          <w:rPr>
            <w:rFonts w:asciiTheme="minorHAnsi" w:eastAsiaTheme="minorEastAsia" w:hAnsiTheme="minorHAnsi" w:cstheme="minorBidi"/>
            <w:noProof/>
            <w:sz w:val="22"/>
            <w:szCs w:val="22"/>
            <w:lang w:val="en-IN" w:eastAsia="en-IN"/>
          </w:rPr>
          <w:tab/>
        </w:r>
        <w:r>
          <w:rPr>
            <w:noProof/>
          </w:rPr>
          <w:t>PUT</w:t>
        </w:r>
        <w:r>
          <w:rPr>
            <w:noProof/>
          </w:rPr>
          <w:tab/>
        </w:r>
        <w:r>
          <w:rPr>
            <w:noProof/>
          </w:rPr>
          <w:fldChar w:fldCharType="begin"/>
        </w:r>
        <w:r>
          <w:rPr>
            <w:noProof/>
          </w:rPr>
          <w:instrText xml:space="preserve"> PAGEREF _Toc214964248 \h </w:instrText>
        </w:r>
      </w:ins>
      <w:r>
        <w:rPr>
          <w:noProof/>
        </w:rPr>
      </w:r>
      <w:r>
        <w:rPr>
          <w:noProof/>
        </w:rPr>
        <w:fldChar w:fldCharType="separate"/>
      </w:r>
      <w:ins w:id="501" w:author="Rapporteur" w:date="2025-11-25T11:54:00Z">
        <w:r>
          <w:rPr>
            <w:noProof/>
          </w:rPr>
          <w:t>1</w:t>
        </w:r>
        <w:r>
          <w:rPr>
            <w:noProof/>
          </w:rPr>
          <w:fldChar w:fldCharType="end"/>
        </w:r>
      </w:ins>
    </w:p>
    <w:p w14:paraId="2F4E0CB7" w14:textId="39B3109D" w:rsidR="00BF1892" w:rsidRDefault="00BF1892">
      <w:pPr>
        <w:pStyle w:val="TOC6"/>
        <w:rPr>
          <w:ins w:id="502" w:author="Rapporteur" w:date="2025-11-25T11:54:00Z"/>
          <w:rFonts w:asciiTheme="minorHAnsi" w:eastAsiaTheme="minorEastAsia" w:hAnsiTheme="minorHAnsi" w:cstheme="minorBidi"/>
          <w:noProof/>
          <w:sz w:val="22"/>
          <w:szCs w:val="22"/>
          <w:lang w:val="en-IN" w:eastAsia="en-IN"/>
        </w:rPr>
      </w:pPr>
      <w:ins w:id="503" w:author="Rapporteur" w:date="2025-11-25T11:54:00Z">
        <w:r>
          <w:rPr>
            <w:noProof/>
          </w:rPr>
          <w:t>6.2.1.4.3.4</w:t>
        </w:r>
        <w:r>
          <w:rPr>
            <w:rFonts w:asciiTheme="minorHAnsi" w:eastAsiaTheme="minorEastAsia" w:hAnsiTheme="minorHAnsi" w:cstheme="minorBidi"/>
            <w:noProof/>
            <w:sz w:val="22"/>
            <w:szCs w:val="22"/>
            <w:lang w:val="en-IN" w:eastAsia="en-IN"/>
          </w:rPr>
          <w:tab/>
        </w:r>
        <w:r>
          <w:rPr>
            <w:noProof/>
          </w:rPr>
          <w:t>PATCH</w:t>
        </w:r>
        <w:r>
          <w:rPr>
            <w:noProof/>
          </w:rPr>
          <w:tab/>
        </w:r>
        <w:r>
          <w:rPr>
            <w:noProof/>
          </w:rPr>
          <w:fldChar w:fldCharType="begin"/>
        </w:r>
        <w:r>
          <w:rPr>
            <w:noProof/>
          </w:rPr>
          <w:instrText xml:space="preserve"> PAGEREF _Toc214964249 \h </w:instrText>
        </w:r>
      </w:ins>
      <w:r>
        <w:rPr>
          <w:noProof/>
        </w:rPr>
      </w:r>
      <w:r>
        <w:rPr>
          <w:noProof/>
        </w:rPr>
        <w:fldChar w:fldCharType="separate"/>
      </w:r>
      <w:ins w:id="504" w:author="Rapporteur" w:date="2025-11-25T11:54:00Z">
        <w:r>
          <w:rPr>
            <w:noProof/>
          </w:rPr>
          <w:t>1</w:t>
        </w:r>
        <w:r>
          <w:rPr>
            <w:noProof/>
          </w:rPr>
          <w:fldChar w:fldCharType="end"/>
        </w:r>
      </w:ins>
    </w:p>
    <w:p w14:paraId="604A864B" w14:textId="44117DB4" w:rsidR="00BF1892" w:rsidRDefault="00BF1892">
      <w:pPr>
        <w:pStyle w:val="TOC6"/>
        <w:rPr>
          <w:ins w:id="505" w:author="Rapporteur" w:date="2025-11-25T11:54:00Z"/>
          <w:rFonts w:asciiTheme="minorHAnsi" w:eastAsiaTheme="minorEastAsia" w:hAnsiTheme="minorHAnsi" w:cstheme="minorBidi"/>
          <w:noProof/>
          <w:sz w:val="22"/>
          <w:szCs w:val="22"/>
          <w:lang w:val="en-IN" w:eastAsia="en-IN"/>
        </w:rPr>
      </w:pPr>
      <w:ins w:id="506" w:author="Rapporteur" w:date="2025-11-25T11:54:00Z">
        <w:r>
          <w:rPr>
            <w:noProof/>
          </w:rPr>
          <w:t>6.2.1.4.3.2</w:t>
        </w:r>
        <w:r>
          <w:rPr>
            <w:rFonts w:asciiTheme="minorHAnsi" w:eastAsiaTheme="minorEastAsia" w:hAnsiTheme="minorHAnsi" w:cstheme="minorBidi"/>
            <w:noProof/>
            <w:sz w:val="22"/>
            <w:szCs w:val="22"/>
            <w:lang w:val="en-IN" w:eastAsia="en-IN"/>
          </w:rPr>
          <w:tab/>
        </w:r>
        <w:r>
          <w:rPr>
            <w:noProof/>
          </w:rPr>
          <w:t>DELETE</w:t>
        </w:r>
        <w:r>
          <w:rPr>
            <w:noProof/>
          </w:rPr>
          <w:tab/>
        </w:r>
        <w:r>
          <w:rPr>
            <w:noProof/>
          </w:rPr>
          <w:fldChar w:fldCharType="begin"/>
        </w:r>
        <w:r>
          <w:rPr>
            <w:noProof/>
          </w:rPr>
          <w:instrText xml:space="preserve"> PAGEREF _Toc214964250 \h </w:instrText>
        </w:r>
      </w:ins>
      <w:r>
        <w:rPr>
          <w:noProof/>
        </w:rPr>
      </w:r>
      <w:r>
        <w:rPr>
          <w:noProof/>
        </w:rPr>
        <w:fldChar w:fldCharType="separate"/>
      </w:r>
      <w:ins w:id="507" w:author="Rapporteur" w:date="2025-11-25T11:54:00Z">
        <w:r>
          <w:rPr>
            <w:noProof/>
          </w:rPr>
          <w:t>1</w:t>
        </w:r>
        <w:r>
          <w:rPr>
            <w:noProof/>
          </w:rPr>
          <w:fldChar w:fldCharType="end"/>
        </w:r>
      </w:ins>
    </w:p>
    <w:p w14:paraId="260EE5D5" w14:textId="45E65E14" w:rsidR="00BF1892" w:rsidRDefault="00BF1892">
      <w:pPr>
        <w:pStyle w:val="TOC6"/>
        <w:rPr>
          <w:ins w:id="508" w:author="Rapporteur" w:date="2025-11-25T11:54:00Z"/>
          <w:rFonts w:asciiTheme="minorHAnsi" w:eastAsiaTheme="minorEastAsia" w:hAnsiTheme="minorHAnsi" w:cstheme="minorBidi"/>
          <w:noProof/>
          <w:sz w:val="22"/>
          <w:szCs w:val="22"/>
          <w:lang w:val="en-IN" w:eastAsia="en-IN"/>
        </w:rPr>
      </w:pPr>
      <w:ins w:id="509" w:author="Rapporteur" w:date="2025-11-25T11:54:00Z">
        <w:r>
          <w:rPr>
            <w:noProof/>
          </w:rPr>
          <w:t>6.1.1.3.2.4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_Toc214964251 \h </w:instrText>
        </w:r>
      </w:ins>
      <w:r>
        <w:rPr>
          <w:noProof/>
        </w:rPr>
      </w:r>
      <w:r>
        <w:rPr>
          <w:noProof/>
        </w:rPr>
        <w:fldChar w:fldCharType="separate"/>
      </w:r>
      <w:ins w:id="510" w:author="Rapporteur" w:date="2025-11-25T11:54:00Z">
        <w:r>
          <w:rPr>
            <w:noProof/>
          </w:rPr>
          <w:t>1</w:t>
        </w:r>
        <w:r>
          <w:rPr>
            <w:noProof/>
          </w:rPr>
          <w:fldChar w:fldCharType="end"/>
        </w:r>
      </w:ins>
    </w:p>
    <w:p w14:paraId="2493D627" w14:textId="098EE223" w:rsidR="00BF1892" w:rsidRDefault="00BF1892">
      <w:pPr>
        <w:pStyle w:val="TOC4"/>
        <w:rPr>
          <w:ins w:id="511" w:author="Rapporteur" w:date="2025-11-25T11:54:00Z"/>
          <w:rFonts w:asciiTheme="minorHAnsi" w:eastAsiaTheme="minorEastAsia" w:hAnsiTheme="minorHAnsi" w:cstheme="minorBidi"/>
          <w:noProof/>
          <w:sz w:val="22"/>
          <w:szCs w:val="22"/>
          <w:lang w:val="en-IN" w:eastAsia="en-IN"/>
        </w:rPr>
      </w:pPr>
      <w:ins w:id="512" w:author="Rapporteur" w:date="2025-11-25T11:54:00Z">
        <w:r>
          <w:rPr>
            <w:noProof/>
            <w:lang w:eastAsia="en-GB"/>
          </w:rPr>
          <w:t>6.2.1.5</w:t>
        </w:r>
        <w:r>
          <w:rPr>
            <w:rFonts w:asciiTheme="minorHAnsi" w:eastAsiaTheme="minorEastAsia" w:hAnsiTheme="minorHAnsi" w:cstheme="minorBidi"/>
            <w:noProof/>
            <w:sz w:val="22"/>
            <w:szCs w:val="22"/>
            <w:lang w:val="en-IN" w:eastAsia="en-IN"/>
          </w:rPr>
          <w:tab/>
        </w:r>
        <w:r>
          <w:rPr>
            <w:noProof/>
            <w:lang w:eastAsia="en-GB"/>
          </w:rPr>
          <w:t>Notifications</w:t>
        </w:r>
        <w:r>
          <w:rPr>
            <w:noProof/>
          </w:rPr>
          <w:tab/>
        </w:r>
        <w:r>
          <w:rPr>
            <w:noProof/>
          </w:rPr>
          <w:fldChar w:fldCharType="begin"/>
        </w:r>
        <w:r>
          <w:rPr>
            <w:noProof/>
          </w:rPr>
          <w:instrText xml:space="preserve"> PAGEREF _Toc214964252 \h </w:instrText>
        </w:r>
      </w:ins>
      <w:r>
        <w:rPr>
          <w:noProof/>
        </w:rPr>
      </w:r>
      <w:r>
        <w:rPr>
          <w:noProof/>
        </w:rPr>
        <w:fldChar w:fldCharType="separate"/>
      </w:r>
      <w:ins w:id="513" w:author="Rapporteur" w:date="2025-11-25T11:54:00Z">
        <w:r>
          <w:rPr>
            <w:noProof/>
          </w:rPr>
          <w:t>1</w:t>
        </w:r>
        <w:r>
          <w:rPr>
            <w:noProof/>
          </w:rPr>
          <w:fldChar w:fldCharType="end"/>
        </w:r>
      </w:ins>
    </w:p>
    <w:p w14:paraId="568B4B5E" w14:textId="2E36ACED" w:rsidR="00BF1892" w:rsidRDefault="00BF1892">
      <w:pPr>
        <w:pStyle w:val="TOC5"/>
        <w:rPr>
          <w:ins w:id="514" w:author="Rapporteur" w:date="2025-11-25T11:54:00Z"/>
          <w:rFonts w:asciiTheme="minorHAnsi" w:eastAsiaTheme="minorEastAsia" w:hAnsiTheme="minorHAnsi" w:cstheme="minorBidi"/>
          <w:noProof/>
          <w:sz w:val="22"/>
          <w:szCs w:val="22"/>
          <w:lang w:val="en-IN" w:eastAsia="en-IN"/>
        </w:rPr>
      </w:pPr>
      <w:ins w:id="515" w:author="Rapporteur" w:date="2025-11-25T11:54:00Z">
        <w:r>
          <w:rPr>
            <w:noProof/>
          </w:rPr>
          <w:t>6.2.1.5.1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_Toc214964253 \h </w:instrText>
        </w:r>
      </w:ins>
      <w:r>
        <w:rPr>
          <w:noProof/>
        </w:rPr>
      </w:r>
      <w:r>
        <w:rPr>
          <w:noProof/>
        </w:rPr>
        <w:fldChar w:fldCharType="separate"/>
      </w:r>
      <w:ins w:id="516" w:author="Rapporteur" w:date="2025-11-25T11:54:00Z">
        <w:r>
          <w:rPr>
            <w:noProof/>
          </w:rPr>
          <w:t>1</w:t>
        </w:r>
        <w:r>
          <w:rPr>
            <w:noProof/>
          </w:rPr>
          <w:fldChar w:fldCharType="end"/>
        </w:r>
      </w:ins>
    </w:p>
    <w:p w14:paraId="38D72DA4" w14:textId="46E8A027" w:rsidR="00BF1892" w:rsidRDefault="00BF1892">
      <w:pPr>
        <w:pStyle w:val="TOC5"/>
        <w:rPr>
          <w:ins w:id="517" w:author="Rapporteur" w:date="2025-11-25T11:54:00Z"/>
          <w:rFonts w:asciiTheme="minorHAnsi" w:eastAsiaTheme="minorEastAsia" w:hAnsiTheme="minorHAnsi" w:cstheme="minorBidi"/>
          <w:noProof/>
          <w:sz w:val="22"/>
          <w:szCs w:val="22"/>
          <w:lang w:val="en-IN" w:eastAsia="en-IN"/>
        </w:rPr>
      </w:pPr>
      <w:ins w:id="518" w:author="Rapporteur" w:date="2025-11-25T11:54:00Z">
        <w:r>
          <w:rPr>
            <w:noProof/>
          </w:rPr>
          <w:t>6.2.1.5.2</w:t>
        </w:r>
        <w:r>
          <w:rPr>
            <w:rFonts w:asciiTheme="minorHAnsi" w:eastAsiaTheme="minorEastAsia" w:hAnsiTheme="minorHAnsi" w:cstheme="minorBidi"/>
            <w:noProof/>
            <w:sz w:val="22"/>
            <w:szCs w:val="22"/>
            <w:lang w:val="en-IN" w:eastAsia="en-IN"/>
          </w:rPr>
          <w:tab/>
        </w:r>
        <w:r>
          <w:rPr>
            <w:noProof/>
          </w:rPr>
          <w:t>Spatial Maps Data Source Notification</w:t>
        </w:r>
        <w:r>
          <w:rPr>
            <w:noProof/>
          </w:rPr>
          <w:tab/>
        </w:r>
        <w:r>
          <w:rPr>
            <w:noProof/>
          </w:rPr>
          <w:fldChar w:fldCharType="begin"/>
        </w:r>
        <w:r>
          <w:rPr>
            <w:noProof/>
          </w:rPr>
          <w:instrText xml:space="preserve"> PAGEREF _Toc214964254 \h </w:instrText>
        </w:r>
      </w:ins>
      <w:r>
        <w:rPr>
          <w:noProof/>
        </w:rPr>
      </w:r>
      <w:r>
        <w:rPr>
          <w:noProof/>
        </w:rPr>
        <w:fldChar w:fldCharType="separate"/>
      </w:r>
      <w:ins w:id="519" w:author="Rapporteur" w:date="2025-11-25T11:54:00Z">
        <w:r>
          <w:rPr>
            <w:noProof/>
          </w:rPr>
          <w:t>1</w:t>
        </w:r>
        <w:r>
          <w:rPr>
            <w:noProof/>
          </w:rPr>
          <w:fldChar w:fldCharType="end"/>
        </w:r>
      </w:ins>
    </w:p>
    <w:p w14:paraId="31FEB3E9" w14:textId="6CD36F0B" w:rsidR="00BF1892" w:rsidRDefault="00BF1892">
      <w:pPr>
        <w:pStyle w:val="TOC6"/>
        <w:rPr>
          <w:ins w:id="520" w:author="Rapporteur" w:date="2025-11-25T11:54:00Z"/>
          <w:rFonts w:asciiTheme="minorHAnsi" w:eastAsiaTheme="minorEastAsia" w:hAnsiTheme="minorHAnsi" w:cstheme="minorBidi"/>
          <w:noProof/>
          <w:sz w:val="22"/>
          <w:szCs w:val="22"/>
          <w:lang w:val="en-IN" w:eastAsia="en-IN"/>
        </w:rPr>
      </w:pPr>
      <w:ins w:id="521" w:author="Rapporteur" w:date="2025-11-25T11:54:00Z">
        <w:r>
          <w:rPr>
            <w:noProof/>
          </w:rPr>
          <w:t>6.2.1.5.2.1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_Toc214964255 \h </w:instrText>
        </w:r>
      </w:ins>
      <w:r>
        <w:rPr>
          <w:noProof/>
        </w:rPr>
      </w:r>
      <w:r>
        <w:rPr>
          <w:noProof/>
        </w:rPr>
        <w:fldChar w:fldCharType="separate"/>
      </w:r>
      <w:ins w:id="522" w:author="Rapporteur" w:date="2025-11-25T11:54:00Z">
        <w:r>
          <w:rPr>
            <w:noProof/>
          </w:rPr>
          <w:t>1</w:t>
        </w:r>
        <w:r>
          <w:rPr>
            <w:noProof/>
          </w:rPr>
          <w:fldChar w:fldCharType="end"/>
        </w:r>
      </w:ins>
    </w:p>
    <w:p w14:paraId="1348C87D" w14:textId="3BF98694" w:rsidR="00BF1892" w:rsidRDefault="00BF1892">
      <w:pPr>
        <w:pStyle w:val="TOC6"/>
        <w:rPr>
          <w:ins w:id="523" w:author="Rapporteur" w:date="2025-11-25T11:54:00Z"/>
          <w:rFonts w:asciiTheme="minorHAnsi" w:eastAsiaTheme="minorEastAsia" w:hAnsiTheme="minorHAnsi" w:cstheme="minorBidi"/>
          <w:noProof/>
          <w:sz w:val="22"/>
          <w:szCs w:val="22"/>
          <w:lang w:val="en-IN" w:eastAsia="en-IN"/>
        </w:rPr>
      </w:pPr>
      <w:ins w:id="524" w:author="Rapporteur" w:date="2025-11-25T11:54:00Z">
        <w:r>
          <w:rPr>
            <w:noProof/>
          </w:rPr>
          <w:t>6.2.1.5.2.2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_Toc214964256 \h </w:instrText>
        </w:r>
      </w:ins>
      <w:r>
        <w:rPr>
          <w:noProof/>
        </w:rPr>
      </w:r>
      <w:r>
        <w:rPr>
          <w:noProof/>
        </w:rPr>
        <w:fldChar w:fldCharType="separate"/>
      </w:r>
      <w:ins w:id="525" w:author="Rapporteur" w:date="2025-11-25T11:54:00Z">
        <w:r>
          <w:rPr>
            <w:noProof/>
          </w:rPr>
          <w:t>1</w:t>
        </w:r>
        <w:r>
          <w:rPr>
            <w:noProof/>
          </w:rPr>
          <w:fldChar w:fldCharType="end"/>
        </w:r>
      </w:ins>
    </w:p>
    <w:p w14:paraId="6A402AE4" w14:textId="41BD2316" w:rsidR="00BF1892" w:rsidRDefault="00BF1892">
      <w:pPr>
        <w:pStyle w:val="TOC6"/>
        <w:rPr>
          <w:ins w:id="526" w:author="Rapporteur" w:date="2025-11-25T11:54:00Z"/>
          <w:rFonts w:asciiTheme="minorHAnsi" w:eastAsiaTheme="minorEastAsia" w:hAnsiTheme="minorHAnsi" w:cstheme="minorBidi"/>
          <w:noProof/>
          <w:sz w:val="22"/>
          <w:szCs w:val="22"/>
          <w:lang w:val="en-IN" w:eastAsia="en-IN"/>
        </w:rPr>
      </w:pPr>
      <w:ins w:id="527" w:author="Rapporteur" w:date="2025-11-25T11:54:00Z">
        <w:r>
          <w:rPr>
            <w:noProof/>
          </w:rPr>
          <w:t>6.2.1.5.2.3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_Toc214964257 \h </w:instrText>
        </w:r>
      </w:ins>
      <w:r>
        <w:rPr>
          <w:noProof/>
        </w:rPr>
      </w:r>
      <w:r>
        <w:rPr>
          <w:noProof/>
        </w:rPr>
        <w:fldChar w:fldCharType="separate"/>
      </w:r>
      <w:ins w:id="528" w:author="Rapporteur" w:date="2025-11-25T11:54:00Z">
        <w:r>
          <w:rPr>
            <w:noProof/>
          </w:rPr>
          <w:t>1</w:t>
        </w:r>
        <w:r>
          <w:rPr>
            <w:noProof/>
          </w:rPr>
          <w:fldChar w:fldCharType="end"/>
        </w:r>
      </w:ins>
    </w:p>
    <w:p w14:paraId="3ABA519B" w14:textId="3199977E" w:rsidR="00BF1892" w:rsidRDefault="00BF1892">
      <w:pPr>
        <w:pStyle w:val="TOC7"/>
        <w:rPr>
          <w:ins w:id="529" w:author="Rapporteur" w:date="2025-11-25T11:54:00Z"/>
          <w:rFonts w:asciiTheme="minorHAnsi" w:eastAsiaTheme="minorEastAsia" w:hAnsiTheme="minorHAnsi" w:cstheme="minorBidi"/>
          <w:noProof/>
          <w:sz w:val="22"/>
          <w:szCs w:val="22"/>
          <w:lang w:val="en-IN" w:eastAsia="en-IN"/>
        </w:rPr>
      </w:pPr>
      <w:ins w:id="530" w:author="Rapporteur" w:date="2025-11-25T11:54:00Z">
        <w:r>
          <w:rPr>
            <w:noProof/>
          </w:rPr>
          <w:t>6.2.1.5.2.3.1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_Toc214964258 \h </w:instrText>
        </w:r>
      </w:ins>
      <w:r>
        <w:rPr>
          <w:noProof/>
        </w:rPr>
      </w:r>
      <w:r>
        <w:rPr>
          <w:noProof/>
        </w:rPr>
        <w:fldChar w:fldCharType="separate"/>
      </w:r>
      <w:ins w:id="531" w:author="Rapporteur" w:date="2025-11-25T11:54:00Z">
        <w:r>
          <w:rPr>
            <w:noProof/>
          </w:rPr>
          <w:t>1</w:t>
        </w:r>
        <w:r>
          <w:rPr>
            <w:noProof/>
          </w:rPr>
          <w:fldChar w:fldCharType="end"/>
        </w:r>
      </w:ins>
    </w:p>
    <w:p w14:paraId="18D98CEA" w14:textId="3CECD20A" w:rsidR="00BF1892" w:rsidRDefault="00BF1892">
      <w:pPr>
        <w:pStyle w:val="TOC4"/>
        <w:rPr>
          <w:ins w:id="532" w:author="Rapporteur" w:date="2025-11-25T11:54:00Z"/>
          <w:rFonts w:asciiTheme="minorHAnsi" w:eastAsiaTheme="minorEastAsia" w:hAnsiTheme="minorHAnsi" w:cstheme="minorBidi"/>
          <w:noProof/>
          <w:sz w:val="22"/>
          <w:szCs w:val="22"/>
          <w:lang w:val="en-IN" w:eastAsia="en-IN"/>
        </w:rPr>
      </w:pPr>
      <w:ins w:id="533" w:author="Rapporteur" w:date="2025-11-25T11:54:00Z">
        <w:r>
          <w:rPr>
            <w:noProof/>
            <w:lang w:eastAsia="en-GB"/>
          </w:rPr>
          <w:t>6.2.1.6</w:t>
        </w:r>
        <w:r>
          <w:rPr>
            <w:rFonts w:asciiTheme="minorHAnsi" w:eastAsiaTheme="minorEastAsia" w:hAnsiTheme="minorHAnsi" w:cstheme="minorBidi"/>
            <w:noProof/>
            <w:sz w:val="22"/>
            <w:szCs w:val="22"/>
            <w:lang w:val="en-IN" w:eastAsia="en-IN"/>
          </w:rPr>
          <w:tab/>
        </w:r>
        <w:r>
          <w:rPr>
            <w:noProof/>
            <w:lang w:eastAsia="en-GB"/>
          </w:rPr>
          <w:t>Data Model</w:t>
        </w:r>
        <w:r>
          <w:rPr>
            <w:noProof/>
          </w:rPr>
          <w:tab/>
        </w:r>
        <w:r>
          <w:rPr>
            <w:noProof/>
          </w:rPr>
          <w:fldChar w:fldCharType="begin"/>
        </w:r>
        <w:r>
          <w:rPr>
            <w:noProof/>
          </w:rPr>
          <w:instrText xml:space="preserve"> PAGEREF _Toc214964259 \h </w:instrText>
        </w:r>
      </w:ins>
      <w:r>
        <w:rPr>
          <w:noProof/>
        </w:rPr>
      </w:r>
      <w:r>
        <w:rPr>
          <w:noProof/>
        </w:rPr>
        <w:fldChar w:fldCharType="separate"/>
      </w:r>
      <w:ins w:id="534" w:author="Rapporteur" w:date="2025-11-25T11:54:00Z">
        <w:r>
          <w:rPr>
            <w:noProof/>
          </w:rPr>
          <w:t>1</w:t>
        </w:r>
        <w:r>
          <w:rPr>
            <w:noProof/>
          </w:rPr>
          <w:fldChar w:fldCharType="end"/>
        </w:r>
      </w:ins>
    </w:p>
    <w:p w14:paraId="6CFFAC2C" w14:textId="0F88ACCC" w:rsidR="00BF1892" w:rsidRDefault="00BF1892">
      <w:pPr>
        <w:pStyle w:val="TOC5"/>
        <w:rPr>
          <w:ins w:id="535" w:author="Rapporteur" w:date="2025-11-25T11:54:00Z"/>
          <w:rFonts w:asciiTheme="minorHAnsi" w:eastAsiaTheme="minorEastAsia" w:hAnsiTheme="minorHAnsi" w:cstheme="minorBidi"/>
          <w:noProof/>
          <w:sz w:val="22"/>
          <w:szCs w:val="22"/>
          <w:lang w:val="en-IN" w:eastAsia="en-IN"/>
        </w:rPr>
      </w:pPr>
      <w:ins w:id="536" w:author="Rapporteur" w:date="2025-11-25T11:54:00Z">
        <w:r>
          <w:rPr>
            <w:noProof/>
            <w:lang w:eastAsia="en-GB"/>
          </w:rPr>
          <w:t>6.2.1.6.1</w:t>
        </w:r>
        <w:r>
          <w:rPr>
            <w:rFonts w:asciiTheme="minorHAnsi" w:eastAsiaTheme="minorEastAsia" w:hAnsiTheme="minorHAnsi" w:cstheme="minorBidi"/>
            <w:noProof/>
            <w:sz w:val="22"/>
            <w:szCs w:val="22"/>
            <w:lang w:val="en-IN" w:eastAsia="en-IN"/>
          </w:rPr>
          <w:tab/>
        </w:r>
        <w:r>
          <w:rPr>
            <w:noProof/>
            <w:lang w:eastAsia="en-GB"/>
          </w:rPr>
          <w:t>General</w:t>
        </w:r>
        <w:r>
          <w:rPr>
            <w:noProof/>
          </w:rPr>
          <w:tab/>
        </w:r>
        <w:r>
          <w:rPr>
            <w:noProof/>
          </w:rPr>
          <w:fldChar w:fldCharType="begin"/>
        </w:r>
        <w:r>
          <w:rPr>
            <w:noProof/>
          </w:rPr>
          <w:instrText xml:space="preserve"> PAGEREF _Toc214964260 \h </w:instrText>
        </w:r>
      </w:ins>
      <w:r>
        <w:rPr>
          <w:noProof/>
        </w:rPr>
      </w:r>
      <w:r>
        <w:rPr>
          <w:noProof/>
        </w:rPr>
        <w:fldChar w:fldCharType="separate"/>
      </w:r>
      <w:ins w:id="537" w:author="Rapporteur" w:date="2025-11-25T11:54:00Z">
        <w:r>
          <w:rPr>
            <w:noProof/>
          </w:rPr>
          <w:t>1</w:t>
        </w:r>
        <w:r>
          <w:rPr>
            <w:noProof/>
          </w:rPr>
          <w:fldChar w:fldCharType="end"/>
        </w:r>
      </w:ins>
    </w:p>
    <w:p w14:paraId="277CF28C" w14:textId="073CF137" w:rsidR="00BF1892" w:rsidRDefault="00BF1892">
      <w:pPr>
        <w:pStyle w:val="TOC5"/>
        <w:rPr>
          <w:ins w:id="538" w:author="Rapporteur" w:date="2025-11-25T11:54:00Z"/>
          <w:rFonts w:asciiTheme="minorHAnsi" w:eastAsiaTheme="minorEastAsia" w:hAnsiTheme="minorHAnsi" w:cstheme="minorBidi"/>
          <w:noProof/>
          <w:sz w:val="22"/>
          <w:szCs w:val="22"/>
          <w:lang w:val="en-IN" w:eastAsia="en-IN"/>
        </w:rPr>
      </w:pPr>
      <w:ins w:id="539" w:author="Rapporteur" w:date="2025-11-25T11:54:00Z">
        <w:r w:rsidRPr="00674698">
          <w:rPr>
            <w:noProof/>
            <w:lang w:val="en-US" w:eastAsia="en-GB"/>
          </w:rPr>
          <w:t>6.2.1.6.2</w:t>
        </w:r>
        <w:r>
          <w:rPr>
            <w:rFonts w:asciiTheme="minorHAnsi" w:eastAsiaTheme="minorEastAsia" w:hAnsiTheme="minorHAnsi" w:cstheme="minorBidi"/>
            <w:noProof/>
            <w:sz w:val="22"/>
            <w:szCs w:val="22"/>
            <w:lang w:val="en-IN" w:eastAsia="en-IN"/>
          </w:rPr>
          <w:tab/>
        </w:r>
        <w:r w:rsidRPr="00674698">
          <w:rPr>
            <w:noProof/>
            <w:lang w:val="en-US" w:eastAsia="en-GB"/>
          </w:rPr>
          <w:t>Structured data types</w:t>
        </w:r>
        <w:r>
          <w:rPr>
            <w:noProof/>
          </w:rPr>
          <w:tab/>
        </w:r>
        <w:r>
          <w:rPr>
            <w:noProof/>
          </w:rPr>
          <w:fldChar w:fldCharType="begin"/>
        </w:r>
        <w:r>
          <w:rPr>
            <w:noProof/>
          </w:rPr>
          <w:instrText xml:space="preserve"> PAGEREF _Toc214964261 \h </w:instrText>
        </w:r>
      </w:ins>
      <w:r>
        <w:rPr>
          <w:noProof/>
        </w:rPr>
      </w:r>
      <w:r>
        <w:rPr>
          <w:noProof/>
        </w:rPr>
        <w:fldChar w:fldCharType="separate"/>
      </w:r>
      <w:ins w:id="540" w:author="Rapporteur" w:date="2025-11-25T11:54:00Z">
        <w:r>
          <w:rPr>
            <w:noProof/>
          </w:rPr>
          <w:t>1</w:t>
        </w:r>
        <w:r>
          <w:rPr>
            <w:noProof/>
          </w:rPr>
          <w:fldChar w:fldCharType="end"/>
        </w:r>
      </w:ins>
    </w:p>
    <w:p w14:paraId="7F71A153" w14:textId="3B2B6080" w:rsidR="00BF1892" w:rsidRDefault="00BF1892">
      <w:pPr>
        <w:pStyle w:val="TOC6"/>
        <w:rPr>
          <w:ins w:id="541" w:author="Rapporteur" w:date="2025-11-25T11:54:00Z"/>
          <w:rFonts w:asciiTheme="minorHAnsi" w:eastAsiaTheme="minorEastAsia" w:hAnsiTheme="minorHAnsi" w:cstheme="minorBidi"/>
          <w:noProof/>
          <w:sz w:val="22"/>
          <w:szCs w:val="22"/>
          <w:lang w:val="en-IN" w:eastAsia="en-IN"/>
        </w:rPr>
      </w:pPr>
      <w:ins w:id="542" w:author="Rapporteur" w:date="2025-11-25T11:54:00Z">
        <w:r>
          <w:rPr>
            <w:noProof/>
            <w:lang w:eastAsia="zh-CN"/>
          </w:rPr>
          <w:t>6.2.1.6.2.1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_Toc214964262 \h </w:instrText>
        </w:r>
      </w:ins>
      <w:r>
        <w:rPr>
          <w:noProof/>
        </w:rPr>
      </w:r>
      <w:r>
        <w:rPr>
          <w:noProof/>
        </w:rPr>
        <w:fldChar w:fldCharType="separate"/>
      </w:r>
      <w:ins w:id="543" w:author="Rapporteur" w:date="2025-11-25T11:54:00Z">
        <w:r>
          <w:rPr>
            <w:noProof/>
          </w:rPr>
          <w:t>1</w:t>
        </w:r>
        <w:r>
          <w:rPr>
            <w:noProof/>
          </w:rPr>
          <w:fldChar w:fldCharType="end"/>
        </w:r>
      </w:ins>
    </w:p>
    <w:p w14:paraId="4546DD65" w14:textId="636DAAF3" w:rsidR="00BF1892" w:rsidRDefault="00BF1892">
      <w:pPr>
        <w:pStyle w:val="TOC6"/>
        <w:rPr>
          <w:ins w:id="544" w:author="Rapporteur" w:date="2025-11-25T11:54:00Z"/>
          <w:rFonts w:asciiTheme="minorHAnsi" w:eastAsiaTheme="minorEastAsia" w:hAnsiTheme="minorHAnsi" w:cstheme="minorBidi"/>
          <w:noProof/>
          <w:sz w:val="22"/>
          <w:szCs w:val="22"/>
          <w:lang w:val="en-IN" w:eastAsia="en-IN"/>
        </w:rPr>
      </w:pPr>
      <w:ins w:id="545" w:author="Rapporteur" w:date="2025-11-25T11:54:00Z">
        <w:r>
          <w:rPr>
            <w:noProof/>
            <w:lang w:eastAsia="en-GB"/>
          </w:rPr>
          <w:t>6.2.1.6.2.2</w:t>
        </w:r>
        <w:r>
          <w:rPr>
            <w:rFonts w:asciiTheme="minorHAnsi" w:eastAsiaTheme="minorEastAsia" w:hAnsiTheme="minorHAnsi" w:cstheme="minorBidi"/>
            <w:noProof/>
            <w:sz w:val="22"/>
            <w:szCs w:val="22"/>
            <w:lang w:val="en-IN" w:eastAsia="en-IN"/>
          </w:rPr>
          <w:tab/>
        </w:r>
        <w:r>
          <w:rPr>
            <w:noProof/>
            <w:lang w:eastAsia="en-GB"/>
          </w:rPr>
          <w:t>Type: DataSourceRegReq</w:t>
        </w:r>
        <w:r>
          <w:rPr>
            <w:noProof/>
          </w:rPr>
          <w:tab/>
        </w:r>
        <w:r>
          <w:rPr>
            <w:noProof/>
          </w:rPr>
          <w:fldChar w:fldCharType="begin"/>
        </w:r>
        <w:r>
          <w:rPr>
            <w:noProof/>
          </w:rPr>
          <w:instrText xml:space="preserve"> PAGEREF _Toc214964263 \h </w:instrText>
        </w:r>
      </w:ins>
      <w:r>
        <w:rPr>
          <w:noProof/>
        </w:rPr>
      </w:r>
      <w:r>
        <w:rPr>
          <w:noProof/>
        </w:rPr>
        <w:fldChar w:fldCharType="separate"/>
      </w:r>
      <w:ins w:id="546" w:author="Rapporteur" w:date="2025-11-25T11:54:00Z">
        <w:r>
          <w:rPr>
            <w:noProof/>
          </w:rPr>
          <w:t>1</w:t>
        </w:r>
        <w:r>
          <w:rPr>
            <w:noProof/>
          </w:rPr>
          <w:fldChar w:fldCharType="end"/>
        </w:r>
      </w:ins>
    </w:p>
    <w:p w14:paraId="4AA8496D" w14:textId="387AD54D" w:rsidR="00BF1892" w:rsidRDefault="00BF1892">
      <w:pPr>
        <w:pStyle w:val="TOC6"/>
        <w:rPr>
          <w:ins w:id="547" w:author="Rapporteur" w:date="2025-11-25T11:54:00Z"/>
          <w:rFonts w:asciiTheme="minorHAnsi" w:eastAsiaTheme="minorEastAsia" w:hAnsiTheme="minorHAnsi" w:cstheme="minorBidi"/>
          <w:noProof/>
          <w:sz w:val="22"/>
          <w:szCs w:val="22"/>
          <w:lang w:val="en-IN" w:eastAsia="en-IN"/>
        </w:rPr>
      </w:pPr>
      <w:ins w:id="548" w:author="Rapporteur" w:date="2025-11-25T11:54:00Z">
        <w:r>
          <w:rPr>
            <w:noProof/>
            <w:lang w:eastAsia="en-GB"/>
          </w:rPr>
          <w:t>6.2.1.6.2.3</w:t>
        </w:r>
        <w:r>
          <w:rPr>
            <w:rFonts w:asciiTheme="minorHAnsi" w:eastAsiaTheme="minorEastAsia" w:hAnsiTheme="minorHAnsi" w:cstheme="minorBidi"/>
            <w:noProof/>
            <w:sz w:val="22"/>
            <w:szCs w:val="22"/>
            <w:lang w:val="en-IN" w:eastAsia="en-IN"/>
          </w:rPr>
          <w:tab/>
        </w:r>
        <w:r>
          <w:rPr>
            <w:noProof/>
            <w:lang w:eastAsia="en-GB"/>
          </w:rPr>
          <w:t>Type: DataSourcePatchRegReq</w:t>
        </w:r>
        <w:r>
          <w:rPr>
            <w:noProof/>
          </w:rPr>
          <w:tab/>
        </w:r>
        <w:r>
          <w:rPr>
            <w:noProof/>
          </w:rPr>
          <w:fldChar w:fldCharType="begin"/>
        </w:r>
        <w:r>
          <w:rPr>
            <w:noProof/>
          </w:rPr>
          <w:instrText xml:space="preserve"> PAGEREF _Toc214964264 \h </w:instrText>
        </w:r>
      </w:ins>
      <w:r>
        <w:rPr>
          <w:noProof/>
        </w:rPr>
      </w:r>
      <w:r>
        <w:rPr>
          <w:noProof/>
        </w:rPr>
        <w:fldChar w:fldCharType="separate"/>
      </w:r>
      <w:ins w:id="549" w:author="Rapporteur" w:date="2025-11-25T11:54:00Z">
        <w:r>
          <w:rPr>
            <w:noProof/>
          </w:rPr>
          <w:t>1</w:t>
        </w:r>
        <w:r>
          <w:rPr>
            <w:noProof/>
          </w:rPr>
          <w:fldChar w:fldCharType="end"/>
        </w:r>
      </w:ins>
    </w:p>
    <w:p w14:paraId="3515BD5B" w14:textId="147AC596" w:rsidR="00BF1892" w:rsidRDefault="00BF1892">
      <w:pPr>
        <w:pStyle w:val="TOC6"/>
        <w:rPr>
          <w:ins w:id="550" w:author="Rapporteur" w:date="2025-11-25T11:54:00Z"/>
          <w:rFonts w:asciiTheme="minorHAnsi" w:eastAsiaTheme="minorEastAsia" w:hAnsiTheme="minorHAnsi" w:cstheme="minorBidi"/>
          <w:noProof/>
          <w:sz w:val="22"/>
          <w:szCs w:val="22"/>
          <w:lang w:val="en-IN" w:eastAsia="en-IN"/>
        </w:rPr>
      </w:pPr>
      <w:ins w:id="551" w:author="Rapporteur" w:date="2025-11-25T11:54:00Z">
        <w:r>
          <w:rPr>
            <w:noProof/>
            <w:lang w:eastAsia="en-GB"/>
          </w:rPr>
          <w:t>6.2.1.6.2.4</w:t>
        </w:r>
        <w:r>
          <w:rPr>
            <w:rFonts w:asciiTheme="minorHAnsi" w:eastAsiaTheme="minorEastAsia" w:hAnsiTheme="minorHAnsi" w:cstheme="minorBidi"/>
            <w:noProof/>
            <w:sz w:val="22"/>
            <w:szCs w:val="22"/>
            <w:lang w:val="en-IN" w:eastAsia="en-IN"/>
          </w:rPr>
          <w:tab/>
        </w:r>
        <w:r>
          <w:rPr>
            <w:noProof/>
            <w:lang w:eastAsia="en-GB"/>
          </w:rPr>
          <w:t>Type: DataSourceProfile</w:t>
        </w:r>
        <w:r>
          <w:rPr>
            <w:noProof/>
          </w:rPr>
          <w:tab/>
        </w:r>
        <w:r>
          <w:rPr>
            <w:noProof/>
          </w:rPr>
          <w:fldChar w:fldCharType="begin"/>
        </w:r>
        <w:r>
          <w:rPr>
            <w:noProof/>
          </w:rPr>
          <w:instrText xml:space="preserve"> PAGEREF _Toc214964265 \h </w:instrText>
        </w:r>
      </w:ins>
      <w:r>
        <w:rPr>
          <w:noProof/>
        </w:rPr>
      </w:r>
      <w:r>
        <w:rPr>
          <w:noProof/>
        </w:rPr>
        <w:fldChar w:fldCharType="separate"/>
      </w:r>
      <w:ins w:id="552" w:author="Rapporteur" w:date="2025-11-25T11:54:00Z">
        <w:r>
          <w:rPr>
            <w:noProof/>
          </w:rPr>
          <w:t>1</w:t>
        </w:r>
        <w:r>
          <w:rPr>
            <w:noProof/>
          </w:rPr>
          <w:fldChar w:fldCharType="end"/>
        </w:r>
      </w:ins>
    </w:p>
    <w:p w14:paraId="1E0E0EF9" w14:textId="23FF73DC" w:rsidR="00BF1892" w:rsidRDefault="00BF1892">
      <w:pPr>
        <w:pStyle w:val="TOC6"/>
        <w:rPr>
          <w:ins w:id="553" w:author="Rapporteur" w:date="2025-11-25T11:54:00Z"/>
          <w:rFonts w:asciiTheme="minorHAnsi" w:eastAsiaTheme="minorEastAsia" w:hAnsiTheme="minorHAnsi" w:cstheme="minorBidi"/>
          <w:noProof/>
          <w:sz w:val="22"/>
          <w:szCs w:val="22"/>
          <w:lang w:val="en-IN" w:eastAsia="en-IN"/>
        </w:rPr>
      </w:pPr>
      <w:ins w:id="554" w:author="Rapporteur" w:date="2025-11-25T11:54:00Z">
        <w:r>
          <w:rPr>
            <w:noProof/>
            <w:lang w:eastAsia="en-GB"/>
          </w:rPr>
          <w:t>6.2.1.6.2.5</w:t>
        </w:r>
        <w:r>
          <w:rPr>
            <w:rFonts w:asciiTheme="minorHAnsi" w:eastAsiaTheme="minorEastAsia" w:hAnsiTheme="minorHAnsi" w:cstheme="minorBidi"/>
            <w:noProof/>
            <w:sz w:val="22"/>
            <w:szCs w:val="22"/>
            <w:lang w:val="en-IN" w:eastAsia="en-IN"/>
          </w:rPr>
          <w:tab/>
        </w:r>
        <w:r>
          <w:rPr>
            <w:noProof/>
            <w:lang w:eastAsia="en-GB"/>
          </w:rPr>
          <w:t>Type: SpatialMapInfoDetails</w:t>
        </w:r>
        <w:r>
          <w:rPr>
            <w:noProof/>
          </w:rPr>
          <w:tab/>
        </w:r>
        <w:r>
          <w:rPr>
            <w:noProof/>
          </w:rPr>
          <w:fldChar w:fldCharType="begin"/>
        </w:r>
        <w:r>
          <w:rPr>
            <w:noProof/>
          </w:rPr>
          <w:instrText xml:space="preserve"> PAGEREF _Toc214964266 \h </w:instrText>
        </w:r>
      </w:ins>
      <w:r>
        <w:rPr>
          <w:noProof/>
        </w:rPr>
      </w:r>
      <w:r>
        <w:rPr>
          <w:noProof/>
        </w:rPr>
        <w:fldChar w:fldCharType="separate"/>
      </w:r>
      <w:ins w:id="555" w:author="Rapporteur" w:date="2025-11-25T11:54:00Z">
        <w:r>
          <w:rPr>
            <w:noProof/>
          </w:rPr>
          <w:t>1</w:t>
        </w:r>
        <w:r>
          <w:rPr>
            <w:noProof/>
          </w:rPr>
          <w:fldChar w:fldCharType="end"/>
        </w:r>
      </w:ins>
    </w:p>
    <w:p w14:paraId="1C6121CE" w14:textId="1AB8AF40" w:rsidR="00BF1892" w:rsidRDefault="00BF1892">
      <w:pPr>
        <w:pStyle w:val="TOC6"/>
        <w:rPr>
          <w:ins w:id="556" w:author="Rapporteur" w:date="2025-11-25T11:54:00Z"/>
          <w:rFonts w:asciiTheme="minorHAnsi" w:eastAsiaTheme="minorEastAsia" w:hAnsiTheme="minorHAnsi" w:cstheme="minorBidi"/>
          <w:noProof/>
          <w:sz w:val="22"/>
          <w:szCs w:val="22"/>
          <w:lang w:val="en-IN" w:eastAsia="en-IN"/>
        </w:rPr>
      </w:pPr>
      <w:ins w:id="557" w:author="Rapporteur" w:date="2025-11-25T11:54:00Z">
        <w:r>
          <w:rPr>
            <w:noProof/>
            <w:lang w:eastAsia="en-GB"/>
          </w:rPr>
          <w:t>6.2.1.6.2.6</w:t>
        </w:r>
        <w:r>
          <w:rPr>
            <w:rFonts w:asciiTheme="minorHAnsi" w:eastAsiaTheme="minorEastAsia" w:hAnsiTheme="minorHAnsi" w:cstheme="minorBidi"/>
            <w:noProof/>
            <w:sz w:val="22"/>
            <w:szCs w:val="22"/>
            <w:lang w:val="en-IN" w:eastAsia="en-IN"/>
          </w:rPr>
          <w:tab/>
        </w:r>
        <w:r>
          <w:rPr>
            <w:noProof/>
            <w:lang w:eastAsia="en-GB"/>
          </w:rPr>
          <w:t xml:space="preserve">Type: </w:t>
        </w:r>
        <w:r>
          <w:rPr>
            <w:noProof/>
          </w:rPr>
          <w:t>DataSourceNotification</w:t>
        </w:r>
        <w:r>
          <w:rPr>
            <w:noProof/>
          </w:rPr>
          <w:tab/>
        </w:r>
        <w:r>
          <w:rPr>
            <w:noProof/>
          </w:rPr>
          <w:fldChar w:fldCharType="begin"/>
        </w:r>
        <w:r>
          <w:rPr>
            <w:noProof/>
          </w:rPr>
          <w:instrText xml:space="preserve"> PAGEREF _Toc214964267 \h </w:instrText>
        </w:r>
      </w:ins>
      <w:r>
        <w:rPr>
          <w:noProof/>
        </w:rPr>
      </w:r>
      <w:r>
        <w:rPr>
          <w:noProof/>
        </w:rPr>
        <w:fldChar w:fldCharType="separate"/>
      </w:r>
      <w:ins w:id="558" w:author="Rapporteur" w:date="2025-11-25T11:54:00Z">
        <w:r>
          <w:rPr>
            <w:noProof/>
          </w:rPr>
          <w:t>1</w:t>
        </w:r>
        <w:r>
          <w:rPr>
            <w:noProof/>
          </w:rPr>
          <w:fldChar w:fldCharType="end"/>
        </w:r>
      </w:ins>
    </w:p>
    <w:p w14:paraId="555A89EA" w14:textId="0535862C" w:rsidR="00BF1892" w:rsidRDefault="00BF1892">
      <w:pPr>
        <w:pStyle w:val="TOC6"/>
        <w:rPr>
          <w:ins w:id="559" w:author="Rapporteur" w:date="2025-11-25T11:54:00Z"/>
          <w:rFonts w:asciiTheme="minorHAnsi" w:eastAsiaTheme="minorEastAsia" w:hAnsiTheme="minorHAnsi" w:cstheme="minorBidi"/>
          <w:noProof/>
          <w:sz w:val="22"/>
          <w:szCs w:val="22"/>
          <w:lang w:val="en-IN" w:eastAsia="en-IN"/>
        </w:rPr>
      </w:pPr>
      <w:ins w:id="560" w:author="Rapporteur" w:date="2025-11-25T11:54:00Z">
        <w:r>
          <w:rPr>
            <w:noProof/>
            <w:lang w:eastAsia="en-GB"/>
          </w:rPr>
          <w:t>6.2.1.6.2.7</w:t>
        </w:r>
        <w:r>
          <w:rPr>
            <w:rFonts w:asciiTheme="minorHAnsi" w:eastAsiaTheme="minorEastAsia" w:hAnsiTheme="minorHAnsi" w:cstheme="minorBidi"/>
            <w:noProof/>
            <w:sz w:val="22"/>
            <w:szCs w:val="22"/>
            <w:lang w:val="en-IN" w:eastAsia="en-IN"/>
          </w:rPr>
          <w:tab/>
        </w:r>
        <w:r>
          <w:rPr>
            <w:noProof/>
            <w:lang w:eastAsia="en-GB"/>
          </w:rPr>
          <w:t xml:space="preserve">Type: </w:t>
        </w:r>
        <w:r>
          <w:rPr>
            <w:noProof/>
          </w:rPr>
          <w:t>DataSourceNotificationInfo</w:t>
        </w:r>
        <w:r>
          <w:rPr>
            <w:noProof/>
          </w:rPr>
          <w:tab/>
        </w:r>
        <w:r>
          <w:rPr>
            <w:noProof/>
          </w:rPr>
          <w:fldChar w:fldCharType="begin"/>
        </w:r>
        <w:r>
          <w:rPr>
            <w:noProof/>
          </w:rPr>
          <w:instrText xml:space="preserve"> PAGEREF _Toc214964268 \h </w:instrText>
        </w:r>
      </w:ins>
      <w:r>
        <w:rPr>
          <w:noProof/>
        </w:rPr>
      </w:r>
      <w:r>
        <w:rPr>
          <w:noProof/>
        </w:rPr>
        <w:fldChar w:fldCharType="separate"/>
      </w:r>
      <w:ins w:id="561" w:author="Rapporteur" w:date="2025-11-25T11:54:00Z">
        <w:r>
          <w:rPr>
            <w:noProof/>
          </w:rPr>
          <w:t>1</w:t>
        </w:r>
        <w:r>
          <w:rPr>
            <w:noProof/>
          </w:rPr>
          <w:fldChar w:fldCharType="end"/>
        </w:r>
      </w:ins>
    </w:p>
    <w:p w14:paraId="0D69CB0D" w14:textId="230A74CE" w:rsidR="00BF1892" w:rsidRDefault="00BF1892">
      <w:pPr>
        <w:pStyle w:val="TOC5"/>
        <w:rPr>
          <w:ins w:id="562" w:author="Rapporteur" w:date="2025-11-25T11:54:00Z"/>
          <w:rFonts w:asciiTheme="minorHAnsi" w:eastAsiaTheme="minorEastAsia" w:hAnsiTheme="minorHAnsi" w:cstheme="minorBidi"/>
          <w:noProof/>
          <w:sz w:val="22"/>
          <w:szCs w:val="22"/>
          <w:lang w:val="en-IN" w:eastAsia="en-IN"/>
        </w:rPr>
      </w:pPr>
      <w:ins w:id="563" w:author="Rapporteur" w:date="2025-11-25T11:54:00Z">
        <w:r w:rsidRPr="00674698">
          <w:rPr>
            <w:noProof/>
            <w:lang w:val="en-US" w:eastAsia="en-GB"/>
          </w:rPr>
          <w:t>6.2.1.6.3</w:t>
        </w:r>
        <w:r>
          <w:rPr>
            <w:rFonts w:asciiTheme="minorHAnsi" w:eastAsiaTheme="minorEastAsia" w:hAnsiTheme="minorHAnsi" w:cstheme="minorBidi"/>
            <w:noProof/>
            <w:sz w:val="22"/>
            <w:szCs w:val="22"/>
            <w:lang w:val="en-IN" w:eastAsia="en-IN"/>
          </w:rPr>
          <w:tab/>
        </w:r>
        <w:r w:rsidRPr="00674698">
          <w:rPr>
            <w:noProof/>
            <w:lang w:val="en-US" w:eastAsia="en-GB"/>
          </w:rPr>
          <w:t>Simple data types and enumerations</w:t>
        </w:r>
        <w:r>
          <w:rPr>
            <w:noProof/>
          </w:rPr>
          <w:tab/>
        </w:r>
        <w:r>
          <w:rPr>
            <w:noProof/>
          </w:rPr>
          <w:fldChar w:fldCharType="begin"/>
        </w:r>
        <w:r>
          <w:rPr>
            <w:noProof/>
          </w:rPr>
          <w:instrText xml:space="preserve"> PAGEREF _Toc214964269 \h </w:instrText>
        </w:r>
      </w:ins>
      <w:r>
        <w:rPr>
          <w:noProof/>
        </w:rPr>
      </w:r>
      <w:r>
        <w:rPr>
          <w:noProof/>
        </w:rPr>
        <w:fldChar w:fldCharType="separate"/>
      </w:r>
      <w:ins w:id="564" w:author="Rapporteur" w:date="2025-11-25T11:54:00Z">
        <w:r>
          <w:rPr>
            <w:noProof/>
          </w:rPr>
          <w:t>1</w:t>
        </w:r>
        <w:r>
          <w:rPr>
            <w:noProof/>
          </w:rPr>
          <w:fldChar w:fldCharType="end"/>
        </w:r>
      </w:ins>
    </w:p>
    <w:p w14:paraId="2E9F5A8F" w14:textId="7769B97D" w:rsidR="00BF1892" w:rsidRDefault="00BF1892">
      <w:pPr>
        <w:pStyle w:val="TOC6"/>
        <w:rPr>
          <w:ins w:id="565" w:author="Rapporteur" w:date="2025-11-25T11:54:00Z"/>
          <w:rFonts w:asciiTheme="minorHAnsi" w:eastAsiaTheme="minorEastAsia" w:hAnsiTheme="minorHAnsi" w:cstheme="minorBidi"/>
          <w:noProof/>
          <w:sz w:val="22"/>
          <w:szCs w:val="22"/>
          <w:lang w:val="en-IN" w:eastAsia="en-IN"/>
        </w:rPr>
      </w:pPr>
      <w:ins w:id="566" w:author="Rapporteur" w:date="2025-11-25T11:54:00Z">
        <w:r>
          <w:rPr>
            <w:noProof/>
            <w:lang w:eastAsia="en-GB"/>
          </w:rPr>
          <w:t>6.2.1.6.3.1</w:t>
        </w:r>
        <w:r>
          <w:rPr>
            <w:rFonts w:asciiTheme="minorHAnsi" w:eastAsiaTheme="minorEastAsia" w:hAnsiTheme="minorHAnsi" w:cstheme="minorBidi"/>
            <w:noProof/>
            <w:sz w:val="22"/>
            <w:szCs w:val="22"/>
            <w:lang w:val="en-IN" w:eastAsia="en-IN"/>
          </w:rPr>
          <w:tab/>
        </w:r>
        <w:r>
          <w:rPr>
            <w:noProof/>
            <w:lang w:eastAsia="en-GB"/>
          </w:rPr>
          <w:t>Introduction</w:t>
        </w:r>
        <w:r>
          <w:rPr>
            <w:noProof/>
          </w:rPr>
          <w:tab/>
        </w:r>
        <w:r>
          <w:rPr>
            <w:noProof/>
          </w:rPr>
          <w:fldChar w:fldCharType="begin"/>
        </w:r>
        <w:r>
          <w:rPr>
            <w:noProof/>
          </w:rPr>
          <w:instrText xml:space="preserve"> PAGEREF _Toc214964270 \h </w:instrText>
        </w:r>
      </w:ins>
      <w:r>
        <w:rPr>
          <w:noProof/>
        </w:rPr>
      </w:r>
      <w:r>
        <w:rPr>
          <w:noProof/>
        </w:rPr>
        <w:fldChar w:fldCharType="separate"/>
      </w:r>
      <w:ins w:id="567" w:author="Rapporteur" w:date="2025-11-25T11:54:00Z">
        <w:r>
          <w:rPr>
            <w:noProof/>
          </w:rPr>
          <w:t>1</w:t>
        </w:r>
        <w:r>
          <w:rPr>
            <w:noProof/>
          </w:rPr>
          <w:fldChar w:fldCharType="end"/>
        </w:r>
      </w:ins>
    </w:p>
    <w:p w14:paraId="3261F991" w14:textId="5DE46AF2" w:rsidR="00BF1892" w:rsidRDefault="00BF1892">
      <w:pPr>
        <w:pStyle w:val="TOC5"/>
        <w:rPr>
          <w:ins w:id="568" w:author="Rapporteur" w:date="2025-11-25T11:54:00Z"/>
          <w:rFonts w:asciiTheme="minorHAnsi" w:eastAsiaTheme="minorEastAsia" w:hAnsiTheme="minorHAnsi" w:cstheme="minorBidi"/>
          <w:noProof/>
          <w:sz w:val="22"/>
          <w:szCs w:val="22"/>
          <w:lang w:val="en-IN" w:eastAsia="en-IN"/>
        </w:rPr>
      </w:pPr>
      <w:ins w:id="569" w:author="Rapporteur" w:date="2025-11-25T11:54:00Z">
        <w:r w:rsidRPr="00674698">
          <w:rPr>
            <w:noProof/>
            <w:lang w:val="en-US" w:eastAsia="en-GB"/>
          </w:rPr>
          <w:t>6.2.1.6.4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_Toc214964271 \h </w:instrText>
        </w:r>
      </w:ins>
      <w:r>
        <w:rPr>
          <w:noProof/>
        </w:rPr>
      </w:r>
      <w:r>
        <w:rPr>
          <w:noProof/>
        </w:rPr>
        <w:fldChar w:fldCharType="separate"/>
      </w:r>
      <w:ins w:id="570" w:author="Rapporteur" w:date="2025-11-25T11:54:00Z">
        <w:r>
          <w:rPr>
            <w:noProof/>
          </w:rPr>
          <w:t>1</w:t>
        </w:r>
        <w:r>
          <w:rPr>
            <w:noProof/>
          </w:rPr>
          <w:fldChar w:fldCharType="end"/>
        </w:r>
      </w:ins>
    </w:p>
    <w:p w14:paraId="73AFEC71" w14:textId="7D22E43B" w:rsidR="00BF1892" w:rsidRDefault="00BF1892">
      <w:pPr>
        <w:pStyle w:val="TOC5"/>
        <w:rPr>
          <w:ins w:id="571" w:author="Rapporteur" w:date="2025-11-25T11:54:00Z"/>
          <w:rFonts w:asciiTheme="minorHAnsi" w:eastAsiaTheme="minorEastAsia" w:hAnsiTheme="minorHAnsi" w:cstheme="minorBidi"/>
          <w:noProof/>
          <w:sz w:val="22"/>
          <w:szCs w:val="22"/>
          <w:lang w:val="en-IN" w:eastAsia="en-IN"/>
        </w:rPr>
      </w:pPr>
      <w:ins w:id="572" w:author="Rapporteur" w:date="2025-11-25T11:54:00Z">
        <w:r>
          <w:rPr>
            <w:noProof/>
            <w:lang w:eastAsia="en-GB"/>
          </w:rPr>
          <w:t>6.2.1.6.5</w:t>
        </w:r>
        <w:r>
          <w:rPr>
            <w:rFonts w:asciiTheme="minorHAnsi" w:eastAsiaTheme="minorEastAsia" w:hAnsiTheme="minorHAnsi" w:cstheme="minorBidi"/>
            <w:noProof/>
            <w:sz w:val="22"/>
            <w:szCs w:val="22"/>
            <w:lang w:val="en-IN" w:eastAsia="en-IN"/>
          </w:rPr>
          <w:tab/>
        </w:r>
        <w:r>
          <w:rPr>
            <w:noProof/>
            <w:lang w:eastAsia="en-GB"/>
          </w:rPr>
          <w:t>Binary data</w:t>
        </w:r>
        <w:r>
          <w:rPr>
            <w:noProof/>
          </w:rPr>
          <w:tab/>
        </w:r>
        <w:r>
          <w:rPr>
            <w:noProof/>
          </w:rPr>
          <w:fldChar w:fldCharType="begin"/>
        </w:r>
        <w:r>
          <w:rPr>
            <w:noProof/>
          </w:rPr>
          <w:instrText xml:space="preserve"> PAGEREF _Toc214964272 \h </w:instrText>
        </w:r>
      </w:ins>
      <w:r>
        <w:rPr>
          <w:noProof/>
        </w:rPr>
      </w:r>
      <w:r>
        <w:rPr>
          <w:noProof/>
        </w:rPr>
        <w:fldChar w:fldCharType="separate"/>
      </w:r>
      <w:ins w:id="573" w:author="Rapporteur" w:date="2025-11-25T11:54:00Z">
        <w:r>
          <w:rPr>
            <w:noProof/>
          </w:rPr>
          <w:t>1</w:t>
        </w:r>
        <w:r>
          <w:rPr>
            <w:noProof/>
          </w:rPr>
          <w:fldChar w:fldCharType="end"/>
        </w:r>
      </w:ins>
    </w:p>
    <w:p w14:paraId="3F0E90CE" w14:textId="6F8C4BD4" w:rsidR="00BF1892" w:rsidRDefault="00BF1892">
      <w:pPr>
        <w:pStyle w:val="TOC4"/>
        <w:rPr>
          <w:ins w:id="574" w:author="Rapporteur" w:date="2025-11-25T11:54:00Z"/>
          <w:rFonts w:asciiTheme="minorHAnsi" w:eastAsiaTheme="minorEastAsia" w:hAnsiTheme="minorHAnsi" w:cstheme="minorBidi"/>
          <w:noProof/>
          <w:sz w:val="22"/>
          <w:szCs w:val="22"/>
          <w:lang w:val="en-IN" w:eastAsia="en-IN"/>
        </w:rPr>
      </w:pPr>
      <w:ins w:id="575" w:author="Rapporteur" w:date="2025-11-25T11:54:00Z">
        <w:r>
          <w:rPr>
            <w:noProof/>
            <w:lang w:eastAsia="en-GB"/>
          </w:rPr>
          <w:t>6.2.1.7</w:t>
        </w:r>
        <w:r>
          <w:rPr>
            <w:rFonts w:asciiTheme="minorHAnsi" w:eastAsiaTheme="minorEastAsia" w:hAnsiTheme="minorHAnsi" w:cstheme="minorBidi"/>
            <w:noProof/>
            <w:sz w:val="22"/>
            <w:szCs w:val="22"/>
            <w:lang w:val="en-IN" w:eastAsia="en-IN"/>
          </w:rPr>
          <w:tab/>
        </w:r>
        <w:r>
          <w:rPr>
            <w:noProof/>
            <w:lang w:eastAsia="en-GB"/>
          </w:rPr>
          <w:t>Error Handling</w:t>
        </w:r>
        <w:r>
          <w:rPr>
            <w:noProof/>
          </w:rPr>
          <w:tab/>
        </w:r>
        <w:r>
          <w:rPr>
            <w:noProof/>
          </w:rPr>
          <w:fldChar w:fldCharType="begin"/>
        </w:r>
        <w:r>
          <w:rPr>
            <w:noProof/>
          </w:rPr>
          <w:instrText xml:space="preserve"> PAGEREF _Toc214964273 \h </w:instrText>
        </w:r>
      </w:ins>
      <w:r>
        <w:rPr>
          <w:noProof/>
        </w:rPr>
      </w:r>
      <w:r>
        <w:rPr>
          <w:noProof/>
        </w:rPr>
        <w:fldChar w:fldCharType="separate"/>
      </w:r>
      <w:ins w:id="576" w:author="Rapporteur" w:date="2025-11-25T11:54:00Z">
        <w:r>
          <w:rPr>
            <w:noProof/>
          </w:rPr>
          <w:t>1</w:t>
        </w:r>
        <w:r>
          <w:rPr>
            <w:noProof/>
          </w:rPr>
          <w:fldChar w:fldCharType="end"/>
        </w:r>
      </w:ins>
    </w:p>
    <w:p w14:paraId="2CD5FC17" w14:textId="7C72F1EF" w:rsidR="00BF1892" w:rsidRDefault="00BF1892">
      <w:pPr>
        <w:pStyle w:val="TOC5"/>
        <w:rPr>
          <w:ins w:id="577" w:author="Rapporteur" w:date="2025-11-25T11:54:00Z"/>
          <w:rFonts w:asciiTheme="minorHAnsi" w:eastAsiaTheme="minorEastAsia" w:hAnsiTheme="minorHAnsi" w:cstheme="minorBidi"/>
          <w:noProof/>
          <w:sz w:val="22"/>
          <w:szCs w:val="22"/>
          <w:lang w:val="en-IN" w:eastAsia="en-IN"/>
        </w:rPr>
      </w:pPr>
      <w:ins w:id="578" w:author="Rapporteur" w:date="2025-11-25T11:54:00Z">
        <w:r>
          <w:rPr>
            <w:noProof/>
            <w:lang w:eastAsia="en-GB"/>
          </w:rPr>
          <w:t>6.2.1.7.1</w:t>
        </w:r>
        <w:r>
          <w:rPr>
            <w:rFonts w:asciiTheme="minorHAnsi" w:eastAsiaTheme="minorEastAsia" w:hAnsiTheme="minorHAnsi" w:cstheme="minorBidi"/>
            <w:noProof/>
            <w:sz w:val="22"/>
            <w:szCs w:val="22"/>
            <w:lang w:val="en-IN" w:eastAsia="en-IN"/>
          </w:rPr>
          <w:tab/>
        </w:r>
        <w:r>
          <w:rPr>
            <w:noProof/>
            <w:lang w:eastAsia="en-GB"/>
          </w:rPr>
          <w:t>General</w:t>
        </w:r>
        <w:r>
          <w:rPr>
            <w:noProof/>
          </w:rPr>
          <w:tab/>
        </w:r>
        <w:r>
          <w:rPr>
            <w:noProof/>
          </w:rPr>
          <w:fldChar w:fldCharType="begin"/>
        </w:r>
        <w:r>
          <w:rPr>
            <w:noProof/>
          </w:rPr>
          <w:instrText xml:space="preserve"> PAGEREF _Toc214964274 \h </w:instrText>
        </w:r>
      </w:ins>
      <w:r>
        <w:rPr>
          <w:noProof/>
        </w:rPr>
      </w:r>
      <w:r>
        <w:rPr>
          <w:noProof/>
        </w:rPr>
        <w:fldChar w:fldCharType="separate"/>
      </w:r>
      <w:ins w:id="579" w:author="Rapporteur" w:date="2025-11-25T11:54:00Z">
        <w:r>
          <w:rPr>
            <w:noProof/>
          </w:rPr>
          <w:t>1</w:t>
        </w:r>
        <w:r>
          <w:rPr>
            <w:noProof/>
          </w:rPr>
          <w:fldChar w:fldCharType="end"/>
        </w:r>
      </w:ins>
    </w:p>
    <w:p w14:paraId="2834BC3F" w14:textId="016407F1" w:rsidR="00BF1892" w:rsidRDefault="00BF1892">
      <w:pPr>
        <w:pStyle w:val="TOC5"/>
        <w:rPr>
          <w:ins w:id="580" w:author="Rapporteur" w:date="2025-11-25T11:54:00Z"/>
          <w:rFonts w:asciiTheme="minorHAnsi" w:eastAsiaTheme="minorEastAsia" w:hAnsiTheme="minorHAnsi" w:cstheme="minorBidi"/>
          <w:noProof/>
          <w:sz w:val="22"/>
          <w:szCs w:val="22"/>
          <w:lang w:val="en-IN" w:eastAsia="en-IN"/>
        </w:rPr>
      </w:pPr>
      <w:ins w:id="581" w:author="Rapporteur" w:date="2025-11-25T11:54:00Z">
        <w:r>
          <w:rPr>
            <w:noProof/>
            <w:lang w:eastAsia="en-GB"/>
          </w:rPr>
          <w:t>6.2.1.7.2</w:t>
        </w:r>
        <w:r>
          <w:rPr>
            <w:rFonts w:asciiTheme="minorHAnsi" w:eastAsiaTheme="minorEastAsia" w:hAnsiTheme="minorHAnsi" w:cstheme="minorBidi"/>
            <w:noProof/>
            <w:sz w:val="22"/>
            <w:szCs w:val="22"/>
            <w:lang w:val="en-IN" w:eastAsia="en-IN"/>
          </w:rPr>
          <w:tab/>
        </w:r>
        <w:r>
          <w:rPr>
            <w:noProof/>
            <w:lang w:eastAsia="en-GB"/>
          </w:rPr>
          <w:t>Protocol Errors</w:t>
        </w:r>
        <w:r>
          <w:rPr>
            <w:noProof/>
          </w:rPr>
          <w:tab/>
        </w:r>
        <w:r>
          <w:rPr>
            <w:noProof/>
          </w:rPr>
          <w:fldChar w:fldCharType="begin"/>
        </w:r>
        <w:r>
          <w:rPr>
            <w:noProof/>
          </w:rPr>
          <w:instrText xml:space="preserve"> PAGEREF _Toc214964275 \h </w:instrText>
        </w:r>
      </w:ins>
      <w:r>
        <w:rPr>
          <w:noProof/>
        </w:rPr>
      </w:r>
      <w:r>
        <w:rPr>
          <w:noProof/>
        </w:rPr>
        <w:fldChar w:fldCharType="separate"/>
      </w:r>
      <w:ins w:id="582" w:author="Rapporteur" w:date="2025-11-25T11:54:00Z">
        <w:r>
          <w:rPr>
            <w:noProof/>
          </w:rPr>
          <w:t>1</w:t>
        </w:r>
        <w:r>
          <w:rPr>
            <w:noProof/>
          </w:rPr>
          <w:fldChar w:fldCharType="end"/>
        </w:r>
      </w:ins>
    </w:p>
    <w:p w14:paraId="0A269814" w14:textId="43C8AEC2" w:rsidR="00BF1892" w:rsidRDefault="00BF1892">
      <w:pPr>
        <w:pStyle w:val="TOC5"/>
        <w:rPr>
          <w:ins w:id="583" w:author="Rapporteur" w:date="2025-11-25T11:54:00Z"/>
          <w:rFonts w:asciiTheme="minorHAnsi" w:eastAsiaTheme="minorEastAsia" w:hAnsiTheme="minorHAnsi" w:cstheme="minorBidi"/>
          <w:noProof/>
          <w:sz w:val="22"/>
          <w:szCs w:val="22"/>
          <w:lang w:val="en-IN" w:eastAsia="en-IN"/>
        </w:rPr>
      </w:pPr>
      <w:ins w:id="584" w:author="Rapporteur" w:date="2025-11-25T11:54:00Z">
        <w:r>
          <w:rPr>
            <w:noProof/>
            <w:lang w:eastAsia="en-GB"/>
          </w:rPr>
          <w:t>6.2.1.7.3</w:t>
        </w:r>
        <w:r>
          <w:rPr>
            <w:rFonts w:asciiTheme="minorHAnsi" w:eastAsiaTheme="minorEastAsia" w:hAnsiTheme="minorHAnsi" w:cstheme="minorBidi"/>
            <w:noProof/>
            <w:sz w:val="22"/>
            <w:szCs w:val="22"/>
            <w:lang w:val="en-IN" w:eastAsia="en-IN"/>
          </w:rPr>
          <w:tab/>
        </w:r>
        <w:r>
          <w:rPr>
            <w:noProof/>
            <w:lang w:eastAsia="en-GB"/>
          </w:rPr>
          <w:t>Application Errors</w:t>
        </w:r>
        <w:r>
          <w:rPr>
            <w:noProof/>
          </w:rPr>
          <w:tab/>
        </w:r>
        <w:r>
          <w:rPr>
            <w:noProof/>
          </w:rPr>
          <w:fldChar w:fldCharType="begin"/>
        </w:r>
        <w:r>
          <w:rPr>
            <w:noProof/>
          </w:rPr>
          <w:instrText xml:space="preserve"> PAGEREF _Toc214964276 \h </w:instrText>
        </w:r>
      </w:ins>
      <w:r>
        <w:rPr>
          <w:noProof/>
        </w:rPr>
      </w:r>
      <w:r>
        <w:rPr>
          <w:noProof/>
        </w:rPr>
        <w:fldChar w:fldCharType="separate"/>
      </w:r>
      <w:ins w:id="585" w:author="Rapporteur" w:date="2025-11-25T11:54:00Z">
        <w:r>
          <w:rPr>
            <w:noProof/>
          </w:rPr>
          <w:t>1</w:t>
        </w:r>
        <w:r>
          <w:rPr>
            <w:noProof/>
          </w:rPr>
          <w:fldChar w:fldCharType="end"/>
        </w:r>
      </w:ins>
    </w:p>
    <w:p w14:paraId="05A4ECEB" w14:textId="367CED2E" w:rsidR="00BF1892" w:rsidRDefault="00BF1892">
      <w:pPr>
        <w:pStyle w:val="TOC4"/>
        <w:rPr>
          <w:ins w:id="586" w:author="Rapporteur" w:date="2025-11-25T11:54:00Z"/>
          <w:rFonts w:asciiTheme="minorHAnsi" w:eastAsiaTheme="minorEastAsia" w:hAnsiTheme="minorHAnsi" w:cstheme="minorBidi"/>
          <w:noProof/>
          <w:sz w:val="22"/>
          <w:szCs w:val="22"/>
          <w:lang w:val="en-IN" w:eastAsia="en-IN"/>
        </w:rPr>
      </w:pPr>
      <w:ins w:id="587" w:author="Rapporteur" w:date="2025-11-25T11:54:00Z">
        <w:r>
          <w:rPr>
            <w:noProof/>
            <w:lang w:eastAsia="en-GB"/>
          </w:rPr>
          <w:t>6.2.1.8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_Toc214964277 \h </w:instrText>
        </w:r>
      </w:ins>
      <w:r>
        <w:rPr>
          <w:noProof/>
        </w:rPr>
      </w:r>
      <w:r>
        <w:rPr>
          <w:noProof/>
        </w:rPr>
        <w:fldChar w:fldCharType="separate"/>
      </w:r>
      <w:ins w:id="588" w:author="Rapporteur" w:date="2025-11-25T11:54:00Z">
        <w:r>
          <w:rPr>
            <w:noProof/>
          </w:rPr>
          <w:t>1</w:t>
        </w:r>
        <w:r>
          <w:rPr>
            <w:noProof/>
          </w:rPr>
          <w:fldChar w:fldCharType="end"/>
        </w:r>
      </w:ins>
    </w:p>
    <w:p w14:paraId="2321A8F2" w14:textId="3243270E" w:rsidR="00BF1892" w:rsidRDefault="00BF1892">
      <w:pPr>
        <w:pStyle w:val="TOC2"/>
        <w:rPr>
          <w:ins w:id="589" w:author="Rapporteur" w:date="2025-11-25T11:54:00Z"/>
          <w:rFonts w:asciiTheme="minorHAnsi" w:eastAsiaTheme="minorEastAsia" w:hAnsiTheme="minorHAnsi" w:cstheme="minorBidi"/>
          <w:noProof/>
          <w:sz w:val="22"/>
          <w:szCs w:val="22"/>
          <w:lang w:val="en-IN" w:eastAsia="en-IN"/>
        </w:rPr>
      </w:pPr>
      <w:ins w:id="590" w:author="Rapporteur" w:date="2025-11-25T11:54:00Z">
        <w:r>
          <w:rPr>
            <w:noProof/>
            <w:lang w:eastAsia="en-GB"/>
          </w:rPr>
          <w:t>6.3</w:t>
        </w:r>
        <w:r>
          <w:rPr>
            <w:rFonts w:asciiTheme="minorHAnsi" w:eastAsiaTheme="minorEastAsia" w:hAnsiTheme="minorHAnsi" w:cstheme="minorBidi"/>
            <w:noProof/>
            <w:sz w:val="22"/>
            <w:szCs w:val="22"/>
            <w:lang w:val="en-IN" w:eastAsia="en-IN"/>
          </w:rPr>
          <w:tab/>
        </w:r>
        <w:r>
          <w:rPr>
            <w:noProof/>
            <w:lang w:eastAsia="en-GB"/>
          </w:rPr>
          <w:t>Digital Asset Server APIs</w:t>
        </w:r>
        <w:r>
          <w:rPr>
            <w:noProof/>
          </w:rPr>
          <w:tab/>
        </w:r>
        <w:r>
          <w:rPr>
            <w:noProof/>
          </w:rPr>
          <w:fldChar w:fldCharType="begin"/>
        </w:r>
        <w:r>
          <w:rPr>
            <w:noProof/>
          </w:rPr>
          <w:instrText xml:space="preserve"> PAGEREF _Toc214964278 \h </w:instrText>
        </w:r>
      </w:ins>
      <w:r>
        <w:rPr>
          <w:noProof/>
        </w:rPr>
      </w:r>
      <w:r>
        <w:rPr>
          <w:noProof/>
        </w:rPr>
        <w:fldChar w:fldCharType="separate"/>
      </w:r>
      <w:ins w:id="591" w:author="Rapporteur" w:date="2025-11-25T11:54:00Z">
        <w:r>
          <w:rPr>
            <w:noProof/>
          </w:rPr>
          <w:t>1</w:t>
        </w:r>
        <w:r>
          <w:rPr>
            <w:noProof/>
          </w:rPr>
          <w:fldChar w:fldCharType="end"/>
        </w:r>
      </w:ins>
    </w:p>
    <w:p w14:paraId="5D5B20E2" w14:textId="4254713E" w:rsidR="00BF1892" w:rsidRDefault="00BF1892">
      <w:pPr>
        <w:pStyle w:val="TOC3"/>
        <w:rPr>
          <w:ins w:id="592" w:author="Rapporteur" w:date="2025-11-25T11:54:00Z"/>
          <w:rFonts w:asciiTheme="minorHAnsi" w:eastAsiaTheme="minorEastAsia" w:hAnsiTheme="minorHAnsi" w:cstheme="minorBidi"/>
          <w:noProof/>
          <w:sz w:val="22"/>
          <w:szCs w:val="22"/>
          <w:lang w:val="en-IN" w:eastAsia="en-IN"/>
        </w:rPr>
      </w:pPr>
      <w:ins w:id="593" w:author="Rapporteur" w:date="2025-11-25T11:54:00Z">
        <w:r>
          <w:rPr>
            <w:noProof/>
            <w:lang w:eastAsia="en-GB"/>
          </w:rPr>
          <w:t>6.3.1</w:t>
        </w:r>
        <w:r>
          <w:rPr>
            <w:rFonts w:asciiTheme="minorHAnsi" w:eastAsiaTheme="minorEastAsia" w:hAnsiTheme="minorHAnsi" w:cstheme="minorBidi"/>
            <w:noProof/>
            <w:sz w:val="22"/>
            <w:szCs w:val="22"/>
            <w:lang w:val="en-IN" w:eastAsia="en-IN"/>
          </w:rPr>
          <w:tab/>
        </w:r>
        <w:r>
          <w:rPr>
            <w:noProof/>
            <w:lang w:eastAsia="en-GB"/>
          </w:rPr>
          <w:t>SS_</w:t>
        </w:r>
        <w:r>
          <w:rPr>
            <w:noProof/>
          </w:rPr>
          <w:t xml:space="preserve">DADiscovery Service </w:t>
        </w:r>
        <w:r>
          <w:rPr>
            <w:noProof/>
            <w:lang w:eastAsia="en-GB"/>
          </w:rPr>
          <w:t>API</w:t>
        </w:r>
        <w:r>
          <w:rPr>
            <w:noProof/>
          </w:rPr>
          <w:tab/>
        </w:r>
        <w:r>
          <w:rPr>
            <w:noProof/>
          </w:rPr>
          <w:fldChar w:fldCharType="begin"/>
        </w:r>
        <w:r>
          <w:rPr>
            <w:noProof/>
          </w:rPr>
          <w:instrText xml:space="preserve"> PAGEREF _Toc214964279 \h </w:instrText>
        </w:r>
      </w:ins>
      <w:r>
        <w:rPr>
          <w:noProof/>
        </w:rPr>
      </w:r>
      <w:r>
        <w:rPr>
          <w:noProof/>
        </w:rPr>
        <w:fldChar w:fldCharType="separate"/>
      </w:r>
      <w:ins w:id="594" w:author="Rapporteur" w:date="2025-11-25T11:54:00Z">
        <w:r>
          <w:rPr>
            <w:noProof/>
          </w:rPr>
          <w:t>1</w:t>
        </w:r>
        <w:r>
          <w:rPr>
            <w:noProof/>
          </w:rPr>
          <w:fldChar w:fldCharType="end"/>
        </w:r>
      </w:ins>
    </w:p>
    <w:p w14:paraId="0C095732" w14:textId="13475055" w:rsidR="00BF1892" w:rsidRDefault="00BF1892">
      <w:pPr>
        <w:pStyle w:val="TOC4"/>
        <w:rPr>
          <w:ins w:id="595" w:author="Rapporteur" w:date="2025-11-25T11:54:00Z"/>
          <w:rFonts w:asciiTheme="minorHAnsi" w:eastAsiaTheme="minorEastAsia" w:hAnsiTheme="minorHAnsi" w:cstheme="minorBidi"/>
          <w:noProof/>
          <w:sz w:val="22"/>
          <w:szCs w:val="22"/>
          <w:lang w:val="en-IN" w:eastAsia="en-IN"/>
        </w:rPr>
      </w:pPr>
      <w:ins w:id="596" w:author="Rapporteur" w:date="2025-11-25T11:54:00Z">
        <w:r>
          <w:rPr>
            <w:noProof/>
            <w:lang w:eastAsia="en-GB"/>
          </w:rPr>
          <w:t>6.3.1.1</w:t>
        </w:r>
        <w:r>
          <w:rPr>
            <w:rFonts w:asciiTheme="minorHAnsi" w:eastAsiaTheme="minorEastAsia" w:hAnsiTheme="minorHAnsi" w:cstheme="minorBidi"/>
            <w:noProof/>
            <w:sz w:val="22"/>
            <w:szCs w:val="22"/>
            <w:lang w:val="en-IN" w:eastAsia="en-IN"/>
          </w:rPr>
          <w:tab/>
        </w:r>
        <w:r>
          <w:rPr>
            <w:noProof/>
            <w:lang w:eastAsia="en-GB"/>
          </w:rPr>
          <w:t>Introduction</w:t>
        </w:r>
        <w:r>
          <w:rPr>
            <w:noProof/>
          </w:rPr>
          <w:tab/>
        </w:r>
        <w:r>
          <w:rPr>
            <w:noProof/>
          </w:rPr>
          <w:fldChar w:fldCharType="begin"/>
        </w:r>
        <w:r>
          <w:rPr>
            <w:noProof/>
          </w:rPr>
          <w:instrText xml:space="preserve"> PAGEREF _Toc214964280 \h </w:instrText>
        </w:r>
      </w:ins>
      <w:r>
        <w:rPr>
          <w:noProof/>
        </w:rPr>
      </w:r>
      <w:r>
        <w:rPr>
          <w:noProof/>
        </w:rPr>
        <w:fldChar w:fldCharType="separate"/>
      </w:r>
      <w:ins w:id="597" w:author="Rapporteur" w:date="2025-11-25T11:54:00Z">
        <w:r>
          <w:rPr>
            <w:noProof/>
          </w:rPr>
          <w:t>1</w:t>
        </w:r>
        <w:r>
          <w:rPr>
            <w:noProof/>
          </w:rPr>
          <w:fldChar w:fldCharType="end"/>
        </w:r>
      </w:ins>
    </w:p>
    <w:p w14:paraId="5D62CB84" w14:textId="1F82525F" w:rsidR="00BF1892" w:rsidRDefault="00BF1892">
      <w:pPr>
        <w:pStyle w:val="TOC1"/>
        <w:rPr>
          <w:ins w:id="598" w:author="Rapporteur" w:date="2025-11-25T11:54:00Z"/>
          <w:rFonts w:asciiTheme="minorHAnsi" w:eastAsiaTheme="minorEastAsia" w:hAnsiTheme="minorHAnsi" w:cstheme="minorBidi"/>
          <w:noProof/>
          <w:szCs w:val="22"/>
          <w:lang w:val="en-IN" w:eastAsia="en-IN"/>
        </w:rPr>
      </w:pPr>
      <w:ins w:id="599" w:author="Rapporteur" w:date="2025-11-25T11:54:00Z">
        <w:r>
          <w:rPr>
            <w:noProof/>
          </w:rPr>
          <w:t>7</w:t>
        </w:r>
        <w:r>
          <w:rPr>
            <w:rFonts w:asciiTheme="minorHAnsi" w:eastAsiaTheme="minorEastAsia" w:hAnsiTheme="minorHAnsi" w:cstheme="minorBidi"/>
            <w:noProof/>
            <w:szCs w:val="22"/>
            <w:lang w:val="en-IN" w:eastAsia="en-IN"/>
          </w:rPr>
          <w:tab/>
        </w:r>
        <w:r w:rsidRPr="00674698">
          <w:rPr>
            <w:noProof/>
            <w:lang w:val="en-US" w:eastAsia="zh-CN"/>
          </w:rPr>
          <w:t>Using Common API Framework</w:t>
        </w:r>
        <w:r>
          <w:rPr>
            <w:noProof/>
          </w:rPr>
          <w:tab/>
        </w:r>
        <w:r>
          <w:rPr>
            <w:noProof/>
          </w:rPr>
          <w:fldChar w:fldCharType="begin"/>
        </w:r>
        <w:r>
          <w:rPr>
            <w:noProof/>
          </w:rPr>
          <w:instrText xml:space="preserve"> PAGEREF _Toc214964281 \h </w:instrText>
        </w:r>
      </w:ins>
      <w:r>
        <w:rPr>
          <w:noProof/>
        </w:rPr>
      </w:r>
      <w:r>
        <w:rPr>
          <w:noProof/>
        </w:rPr>
        <w:fldChar w:fldCharType="separate"/>
      </w:r>
      <w:ins w:id="600" w:author="Rapporteur" w:date="2025-11-25T11:54:00Z">
        <w:r>
          <w:rPr>
            <w:noProof/>
          </w:rPr>
          <w:t>1</w:t>
        </w:r>
        <w:r>
          <w:rPr>
            <w:noProof/>
          </w:rPr>
          <w:fldChar w:fldCharType="end"/>
        </w:r>
      </w:ins>
    </w:p>
    <w:p w14:paraId="32266331" w14:textId="1540F3A1" w:rsidR="00BF1892" w:rsidRDefault="00BF1892">
      <w:pPr>
        <w:pStyle w:val="TOC8"/>
        <w:rPr>
          <w:ins w:id="601" w:author="Rapporteur" w:date="2025-11-25T11:54:00Z"/>
          <w:rFonts w:asciiTheme="minorHAnsi" w:eastAsiaTheme="minorEastAsia" w:hAnsiTheme="minorHAnsi" w:cstheme="minorBidi"/>
          <w:b w:val="0"/>
          <w:noProof/>
          <w:szCs w:val="22"/>
          <w:lang w:val="en-IN" w:eastAsia="en-IN"/>
        </w:rPr>
      </w:pPr>
      <w:ins w:id="602" w:author="Rapporteur" w:date="2025-11-25T11:54:00Z">
        <w:r>
          <w:rPr>
            <w:noProof/>
          </w:rPr>
          <w:t>Annex A (normative): Spatial Anchor Server OpenAPI specification</w:t>
        </w:r>
        <w:r>
          <w:rPr>
            <w:noProof/>
          </w:rPr>
          <w:tab/>
        </w:r>
        <w:r>
          <w:rPr>
            <w:noProof/>
          </w:rPr>
          <w:fldChar w:fldCharType="begin"/>
        </w:r>
        <w:r>
          <w:rPr>
            <w:noProof/>
          </w:rPr>
          <w:instrText xml:space="preserve"> PAGEREF _Toc214964282 \h </w:instrText>
        </w:r>
      </w:ins>
      <w:r>
        <w:rPr>
          <w:noProof/>
        </w:rPr>
      </w:r>
      <w:r>
        <w:rPr>
          <w:noProof/>
        </w:rPr>
        <w:fldChar w:fldCharType="separate"/>
      </w:r>
      <w:ins w:id="603" w:author="Rapporteur" w:date="2025-11-25T11:54:00Z">
        <w:r>
          <w:rPr>
            <w:noProof/>
          </w:rPr>
          <w:t>1</w:t>
        </w:r>
        <w:r>
          <w:rPr>
            <w:noProof/>
          </w:rPr>
          <w:fldChar w:fldCharType="end"/>
        </w:r>
      </w:ins>
    </w:p>
    <w:p w14:paraId="05B81949" w14:textId="6073AD78" w:rsidR="00BF1892" w:rsidRDefault="00BF1892">
      <w:pPr>
        <w:pStyle w:val="TOC1"/>
        <w:rPr>
          <w:ins w:id="604" w:author="Rapporteur" w:date="2025-11-25T11:54:00Z"/>
          <w:rFonts w:asciiTheme="minorHAnsi" w:eastAsiaTheme="minorEastAsia" w:hAnsiTheme="minorHAnsi" w:cstheme="minorBidi"/>
          <w:noProof/>
          <w:szCs w:val="22"/>
          <w:lang w:val="en-IN" w:eastAsia="en-IN"/>
        </w:rPr>
      </w:pPr>
      <w:ins w:id="605" w:author="Rapporteur" w:date="2025-11-25T11:5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_Toc214964283 \h </w:instrText>
        </w:r>
      </w:ins>
      <w:r>
        <w:rPr>
          <w:noProof/>
        </w:rPr>
      </w:r>
      <w:r>
        <w:rPr>
          <w:noProof/>
        </w:rPr>
        <w:fldChar w:fldCharType="separate"/>
      </w:r>
      <w:ins w:id="606" w:author="Rapporteur" w:date="2025-11-25T11:54:00Z">
        <w:r>
          <w:rPr>
            <w:noProof/>
          </w:rPr>
          <w:t>1</w:t>
        </w:r>
        <w:r>
          <w:rPr>
            <w:noProof/>
          </w:rPr>
          <w:fldChar w:fldCharType="end"/>
        </w:r>
      </w:ins>
    </w:p>
    <w:p w14:paraId="02AEA7C4" w14:textId="7DFBEF24" w:rsidR="00BF1892" w:rsidRDefault="00BF1892">
      <w:pPr>
        <w:pStyle w:val="TOC1"/>
        <w:rPr>
          <w:ins w:id="607" w:author="Rapporteur" w:date="2025-11-25T11:54:00Z"/>
          <w:rFonts w:asciiTheme="minorHAnsi" w:eastAsiaTheme="minorEastAsia" w:hAnsiTheme="minorHAnsi" w:cstheme="minorBidi"/>
          <w:noProof/>
          <w:szCs w:val="22"/>
          <w:lang w:val="en-IN" w:eastAsia="en-IN"/>
        </w:rPr>
      </w:pPr>
      <w:ins w:id="608" w:author="Rapporteur" w:date="2025-11-25T11:54:00Z">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_Toc214964284 \h </w:instrText>
        </w:r>
      </w:ins>
      <w:r>
        <w:rPr>
          <w:noProof/>
        </w:rPr>
      </w:r>
      <w:r>
        <w:rPr>
          <w:noProof/>
        </w:rPr>
        <w:fldChar w:fldCharType="separate"/>
      </w:r>
      <w:ins w:id="609" w:author="Rapporteur" w:date="2025-11-25T11:54:00Z">
        <w:r>
          <w:rPr>
            <w:noProof/>
          </w:rPr>
          <w:t>1</w:t>
        </w:r>
        <w:r>
          <w:rPr>
            <w:noProof/>
          </w:rPr>
          <w:fldChar w:fldCharType="end"/>
        </w:r>
      </w:ins>
    </w:p>
    <w:p w14:paraId="0166BE0F" w14:textId="44D27AC8" w:rsidR="00BF1892" w:rsidRDefault="00BF1892">
      <w:pPr>
        <w:pStyle w:val="TOC8"/>
        <w:rPr>
          <w:ins w:id="610" w:author="Rapporteur" w:date="2025-11-25T11:54:00Z"/>
          <w:rFonts w:asciiTheme="minorHAnsi" w:eastAsiaTheme="minorEastAsia" w:hAnsiTheme="minorHAnsi" w:cstheme="minorBidi"/>
          <w:b w:val="0"/>
          <w:noProof/>
          <w:szCs w:val="22"/>
          <w:lang w:val="en-IN" w:eastAsia="en-IN"/>
        </w:rPr>
      </w:pPr>
      <w:ins w:id="611" w:author="Rapporteur" w:date="2025-11-25T11:54:00Z">
        <w:r>
          <w:rPr>
            <w:noProof/>
          </w:rPr>
          <w:t>Annex B (normative): Spatial Map Server OpenAPI specification</w:t>
        </w:r>
        <w:r>
          <w:rPr>
            <w:noProof/>
          </w:rPr>
          <w:tab/>
        </w:r>
        <w:r>
          <w:rPr>
            <w:noProof/>
          </w:rPr>
          <w:fldChar w:fldCharType="begin"/>
        </w:r>
        <w:r>
          <w:rPr>
            <w:noProof/>
          </w:rPr>
          <w:instrText xml:space="preserve"> PAGEREF _Toc214964285 \h </w:instrText>
        </w:r>
      </w:ins>
      <w:r>
        <w:rPr>
          <w:noProof/>
        </w:rPr>
      </w:r>
      <w:r>
        <w:rPr>
          <w:noProof/>
        </w:rPr>
        <w:fldChar w:fldCharType="separate"/>
      </w:r>
      <w:ins w:id="612" w:author="Rapporteur" w:date="2025-11-25T11:54:00Z">
        <w:r>
          <w:rPr>
            <w:noProof/>
          </w:rPr>
          <w:t>1</w:t>
        </w:r>
        <w:r>
          <w:rPr>
            <w:noProof/>
          </w:rPr>
          <w:fldChar w:fldCharType="end"/>
        </w:r>
      </w:ins>
    </w:p>
    <w:p w14:paraId="5D95ED3D" w14:textId="6678DE0C" w:rsidR="00BF1892" w:rsidRDefault="00BF1892">
      <w:pPr>
        <w:pStyle w:val="TOC1"/>
        <w:rPr>
          <w:ins w:id="613" w:author="Rapporteur" w:date="2025-11-25T11:54:00Z"/>
          <w:rFonts w:asciiTheme="minorHAnsi" w:eastAsiaTheme="minorEastAsia" w:hAnsiTheme="minorHAnsi" w:cstheme="minorBidi"/>
          <w:noProof/>
          <w:szCs w:val="22"/>
          <w:lang w:val="en-IN" w:eastAsia="en-IN"/>
        </w:rPr>
      </w:pPr>
      <w:ins w:id="614" w:author="Rapporteur" w:date="2025-11-25T11:54:00Z">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_Toc214964286 \h </w:instrText>
        </w:r>
      </w:ins>
      <w:r>
        <w:rPr>
          <w:noProof/>
        </w:rPr>
      </w:r>
      <w:r>
        <w:rPr>
          <w:noProof/>
        </w:rPr>
        <w:fldChar w:fldCharType="separate"/>
      </w:r>
      <w:ins w:id="615" w:author="Rapporteur" w:date="2025-11-25T11:54:00Z">
        <w:r>
          <w:rPr>
            <w:noProof/>
          </w:rPr>
          <w:t>1</w:t>
        </w:r>
        <w:r>
          <w:rPr>
            <w:noProof/>
          </w:rPr>
          <w:fldChar w:fldCharType="end"/>
        </w:r>
      </w:ins>
    </w:p>
    <w:p w14:paraId="5BBB18F1" w14:textId="74EAC338" w:rsidR="00BF1892" w:rsidRDefault="00BF1892">
      <w:pPr>
        <w:pStyle w:val="TOC1"/>
        <w:rPr>
          <w:ins w:id="616" w:author="Rapporteur" w:date="2025-11-25T11:54:00Z"/>
          <w:rFonts w:asciiTheme="minorHAnsi" w:eastAsiaTheme="minorEastAsia" w:hAnsiTheme="minorHAnsi" w:cstheme="minorBidi"/>
          <w:noProof/>
          <w:szCs w:val="22"/>
          <w:lang w:val="en-IN" w:eastAsia="en-IN"/>
        </w:rPr>
      </w:pPr>
      <w:ins w:id="617" w:author="Rapporteur" w:date="2025-11-25T11:54:00Z">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_Toc214964287 \h </w:instrText>
        </w:r>
      </w:ins>
      <w:r>
        <w:rPr>
          <w:noProof/>
        </w:rPr>
      </w:r>
      <w:r>
        <w:rPr>
          <w:noProof/>
        </w:rPr>
        <w:fldChar w:fldCharType="separate"/>
      </w:r>
      <w:ins w:id="618" w:author="Rapporteur" w:date="2025-11-25T11:54:00Z">
        <w:r>
          <w:rPr>
            <w:noProof/>
          </w:rPr>
          <w:t>1</w:t>
        </w:r>
        <w:r>
          <w:rPr>
            <w:noProof/>
          </w:rPr>
          <w:fldChar w:fldCharType="end"/>
        </w:r>
      </w:ins>
    </w:p>
    <w:p w14:paraId="33B8AFD7" w14:textId="7E22852A" w:rsidR="00BF1892" w:rsidRDefault="00BF1892">
      <w:pPr>
        <w:pStyle w:val="TOC1"/>
        <w:rPr>
          <w:ins w:id="619" w:author="Rapporteur" w:date="2025-11-25T11:54:00Z"/>
          <w:rFonts w:asciiTheme="minorHAnsi" w:eastAsiaTheme="minorEastAsia" w:hAnsiTheme="minorHAnsi" w:cstheme="minorBidi"/>
          <w:noProof/>
          <w:szCs w:val="22"/>
          <w:lang w:val="en-IN" w:eastAsia="en-IN"/>
        </w:rPr>
      </w:pPr>
      <w:ins w:id="620" w:author="Rapporteur" w:date="2025-11-25T11:54:00Z">
        <w:r>
          <w:rPr>
            <w:noProof/>
          </w:rPr>
          <w:t>B.3</w:t>
        </w:r>
        <w:r>
          <w:rPr>
            <w:rFonts w:asciiTheme="minorHAnsi" w:eastAsiaTheme="minorEastAsia" w:hAnsiTheme="minorHAnsi" w:cstheme="minorBidi"/>
            <w:noProof/>
            <w:szCs w:val="22"/>
            <w:lang w:val="en-IN" w:eastAsia="en-IN"/>
          </w:rPr>
          <w:tab/>
        </w:r>
        <w:r>
          <w:rPr>
            <w:noProof/>
            <w:lang w:eastAsia="en-GB"/>
          </w:rPr>
          <w:t xml:space="preserve">SS_SmDataSourceRegistration </w:t>
        </w:r>
        <w:r>
          <w:rPr>
            <w:noProof/>
          </w:rPr>
          <w:t>API</w:t>
        </w:r>
        <w:r>
          <w:rPr>
            <w:noProof/>
          </w:rPr>
          <w:tab/>
        </w:r>
        <w:r>
          <w:rPr>
            <w:noProof/>
          </w:rPr>
          <w:fldChar w:fldCharType="begin"/>
        </w:r>
        <w:r>
          <w:rPr>
            <w:noProof/>
          </w:rPr>
          <w:instrText xml:space="preserve"> PAGEREF _Toc214964288 \h </w:instrText>
        </w:r>
      </w:ins>
      <w:r>
        <w:rPr>
          <w:noProof/>
        </w:rPr>
      </w:r>
      <w:r>
        <w:rPr>
          <w:noProof/>
        </w:rPr>
        <w:fldChar w:fldCharType="separate"/>
      </w:r>
      <w:ins w:id="621" w:author="Rapporteur" w:date="2025-11-25T11:54:00Z">
        <w:r>
          <w:rPr>
            <w:noProof/>
          </w:rPr>
          <w:t>1</w:t>
        </w:r>
        <w:r>
          <w:rPr>
            <w:noProof/>
          </w:rPr>
          <w:fldChar w:fldCharType="end"/>
        </w:r>
      </w:ins>
    </w:p>
    <w:p w14:paraId="4F3EA039" w14:textId="6A0C1F3D" w:rsidR="00BF1892" w:rsidRDefault="00BF1892">
      <w:pPr>
        <w:pStyle w:val="TOC8"/>
        <w:rPr>
          <w:ins w:id="622" w:author="Rapporteur" w:date="2025-11-25T11:54:00Z"/>
          <w:rFonts w:asciiTheme="minorHAnsi" w:eastAsiaTheme="minorEastAsia" w:hAnsiTheme="minorHAnsi" w:cstheme="minorBidi"/>
          <w:b w:val="0"/>
          <w:noProof/>
          <w:szCs w:val="22"/>
          <w:lang w:val="en-IN" w:eastAsia="en-IN"/>
        </w:rPr>
      </w:pPr>
      <w:ins w:id="623" w:author="Rapporteur" w:date="2025-11-25T11:54:00Z">
        <w:r>
          <w:rPr>
            <w:noProof/>
          </w:rPr>
          <w:t>Annex C (informative): Change history</w:t>
        </w:r>
        <w:r>
          <w:rPr>
            <w:noProof/>
          </w:rPr>
          <w:tab/>
        </w:r>
        <w:r>
          <w:rPr>
            <w:noProof/>
          </w:rPr>
          <w:fldChar w:fldCharType="begin"/>
        </w:r>
        <w:r>
          <w:rPr>
            <w:noProof/>
          </w:rPr>
          <w:instrText xml:space="preserve"> PAGEREF _Toc214964289 \h </w:instrText>
        </w:r>
      </w:ins>
      <w:r>
        <w:rPr>
          <w:noProof/>
        </w:rPr>
      </w:r>
      <w:r>
        <w:rPr>
          <w:noProof/>
        </w:rPr>
        <w:fldChar w:fldCharType="separate"/>
      </w:r>
      <w:ins w:id="624" w:author="Rapporteur" w:date="2025-11-25T11:54:00Z">
        <w:r>
          <w:rPr>
            <w:noProof/>
          </w:rPr>
          <w:t>1</w:t>
        </w:r>
        <w:r>
          <w:rPr>
            <w:noProof/>
          </w:rPr>
          <w:fldChar w:fldCharType="end"/>
        </w:r>
      </w:ins>
    </w:p>
    <w:p w14:paraId="17A2DE36" w14:textId="309591BC" w:rsidR="00040DE3" w:rsidDel="00BF1892" w:rsidRDefault="00040DE3">
      <w:pPr>
        <w:pStyle w:val="TOC1"/>
        <w:rPr>
          <w:del w:id="625" w:author="Rapporteur" w:date="2025-11-25T11:54:00Z"/>
          <w:rFonts w:asciiTheme="minorHAnsi" w:eastAsiaTheme="minorEastAsia" w:hAnsiTheme="minorHAnsi" w:cstheme="minorBidi"/>
          <w:noProof/>
          <w:szCs w:val="22"/>
          <w:lang w:val="en-IN" w:eastAsia="en-IN"/>
        </w:rPr>
      </w:pPr>
      <w:del w:id="626" w:author="Rapporteur" w:date="2025-11-25T11:54:00Z">
        <w:r w:rsidDel="00BF1892">
          <w:rPr>
            <w:noProof/>
          </w:rPr>
          <w:delText>Foreword</w:delText>
        </w:r>
        <w:r w:rsidDel="00BF1892">
          <w:rPr>
            <w:noProof/>
          </w:rPr>
          <w:tab/>
          <w:delText>7</w:delText>
        </w:r>
      </w:del>
    </w:p>
    <w:p w14:paraId="5E337DFB" w14:textId="7C5F9CF2" w:rsidR="00040DE3" w:rsidDel="00BF1892" w:rsidRDefault="00040DE3">
      <w:pPr>
        <w:pStyle w:val="TOC1"/>
        <w:rPr>
          <w:del w:id="627" w:author="Rapporteur" w:date="2025-11-25T11:54:00Z"/>
          <w:rFonts w:asciiTheme="minorHAnsi" w:eastAsiaTheme="minorEastAsia" w:hAnsiTheme="minorHAnsi" w:cstheme="minorBidi"/>
          <w:noProof/>
          <w:szCs w:val="22"/>
          <w:lang w:val="en-IN" w:eastAsia="en-IN"/>
        </w:rPr>
      </w:pPr>
      <w:del w:id="628" w:author="Rapporteur" w:date="2025-11-25T11:54:00Z">
        <w:r w:rsidDel="00BF1892">
          <w:rPr>
            <w:noProof/>
          </w:rPr>
          <w:delText>1</w:delText>
        </w:r>
        <w:r w:rsidDel="00BF1892">
          <w:rPr>
            <w:rFonts w:asciiTheme="minorHAnsi" w:eastAsiaTheme="minorEastAsia" w:hAnsiTheme="minorHAnsi" w:cstheme="minorBidi"/>
            <w:noProof/>
            <w:szCs w:val="22"/>
            <w:lang w:val="en-IN" w:eastAsia="en-IN"/>
          </w:rPr>
          <w:tab/>
        </w:r>
        <w:r w:rsidDel="00BF1892">
          <w:rPr>
            <w:noProof/>
          </w:rPr>
          <w:delText>Scope</w:delText>
        </w:r>
        <w:r w:rsidDel="00BF1892">
          <w:rPr>
            <w:noProof/>
          </w:rPr>
          <w:tab/>
          <w:delText>9</w:delText>
        </w:r>
      </w:del>
    </w:p>
    <w:p w14:paraId="7874E125" w14:textId="4D4085FA" w:rsidR="00040DE3" w:rsidDel="00BF1892" w:rsidRDefault="00040DE3">
      <w:pPr>
        <w:pStyle w:val="TOC1"/>
        <w:rPr>
          <w:del w:id="629" w:author="Rapporteur" w:date="2025-11-25T11:54:00Z"/>
          <w:rFonts w:asciiTheme="minorHAnsi" w:eastAsiaTheme="minorEastAsia" w:hAnsiTheme="minorHAnsi" w:cstheme="minorBidi"/>
          <w:noProof/>
          <w:szCs w:val="22"/>
          <w:lang w:val="en-IN" w:eastAsia="en-IN"/>
        </w:rPr>
      </w:pPr>
      <w:del w:id="630" w:author="Rapporteur" w:date="2025-11-25T11:54:00Z">
        <w:r w:rsidDel="00BF1892">
          <w:rPr>
            <w:noProof/>
          </w:rPr>
          <w:delText>2</w:delText>
        </w:r>
        <w:r w:rsidDel="00BF1892">
          <w:rPr>
            <w:rFonts w:asciiTheme="minorHAnsi" w:eastAsiaTheme="minorEastAsia" w:hAnsiTheme="minorHAnsi" w:cstheme="minorBidi"/>
            <w:noProof/>
            <w:szCs w:val="22"/>
            <w:lang w:val="en-IN" w:eastAsia="en-IN"/>
          </w:rPr>
          <w:tab/>
        </w:r>
        <w:r w:rsidDel="00BF1892">
          <w:rPr>
            <w:noProof/>
          </w:rPr>
          <w:delText>References</w:delText>
        </w:r>
        <w:r w:rsidDel="00BF1892">
          <w:rPr>
            <w:noProof/>
          </w:rPr>
          <w:tab/>
          <w:delText>9</w:delText>
        </w:r>
      </w:del>
    </w:p>
    <w:p w14:paraId="36EE35EA" w14:textId="1A32F36F" w:rsidR="00040DE3" w:rsidDel="00BF1892" w:rsidRDefault="00040DE3">
      <w:pPr>
        <w:pStyle w:val="TOC1"/>
        <w:rPr>
          <w:del w:id="631" w:author="Rapporteur" w:date="2025-11-25T11:54:00Z"/>
          <w:rFonts w:asciiTheme="minorHAnsi" w:eastAsiaTheme="minorEastAsia" w:hAnsiTheme="minorHAnsi" w:cstheme="minorBidi"/>
          <w:noProof/>
          <w:szCs w:val="22"/>
          <w:lang w:val="en-IN" w:eastAsia="en-IN"/>
        </w:rPr>
      </w:pPr>
      <w:del w:id="632" w:author="Rapporteur" w:date="2025-11-25T11:54:00Z">
        <w:r w:rsidDel="00BF1892">
          <w:rPr>
            <w:noProof/>
          </w:rPr>
          <w:delText>3</w:delText>
        </w:r>
        <w:r w:rsidDel="00BF1892">
          <w:rPr>
            <w:rFonts w:asciiTheme="minorHAnsi" w:eastAsiaTheme="minorEastAsia" w:hAnsiTheme="minorHAnsi" w:cstheme="minorBidi"/>
            <w:noProof/>
            <w:szCs w:val="22"/>
            <w:lang w:val="en-IN" w:eastAsia="en-IN"/>
          </w:rPr>
          <w:tab/>
        </w:r>
        <w:r w:rsidDel="00BF1892">
          <w:rPr>
            <w:noProof/>
          </w:rPr>
          <w:delText>Definitions of terms, symbols and abbreviations</w:delText>
        </w:r>
        <w:r w:rsidDel="00BF1892">
          <w:rPr>
            <w:noProof/>
          </w:rPr>
          <w:tab/>
          <w:delText>9</w:delText>
        </w:r>
      </w:del>
    </w:p>
    <w:p w14:paraId="6B971404" w14:textId="50781A70" w:rsidR="00040DE3" w:rsidDel="00BF1892" w:rsidRDefault="00040DE3">
      <w:pPr>
        <w:pStyle w:val="TOC2"/>
        <w:rPr>
          <w:del w:id="633" w:author="Rapporteur" w:date="2025-11-25T11:54:00Z"/>
          <w:rFonts w:asciiTheme="minorHAnsi" w:eastAsiaTheme="minorEastAsia" w:hAnsiTheme="minorHAnsi" w:cstheme="minorBidi"/>
          <w:noProof/>
          <w:sz w:val="22"/>
          <w:szCs w:val="22"/>
          <w:lang w:val="en-IN" w:eastAsia="en-IN"/>
        </w:rPr>
      </w:pPr>
      <w:del w:id="634" w:author="Rapporteur" w:date="2025-11-25T11:54:00Z">
        <w:r w:rsidDel="00BF1892">
          <w:rPr>
            <w:noProof/>
          </w:rPr>
          <w:delText>3.1</w:delText>
        </w:r>
        <w:r w:rsidDel="00BF1892">
          <w:rPr>
            <w:rFonts w:asciiTheme="minorHAnsi" w:eastAsiaTheme="minorEastAsia" w:hAnsiTheme="minorHAnsi" w:cstheme="minorBidi"/>
            <w:noProof/>
            <w:sz w:val="22"/>
            <w:szCs w:val="22"/>
            <w:lang w:val="en-IN" w:eastAsia="en-IN"/>
          </w:rPr>
          <w:tab/>
        </w:r>
        <w:r w:rsidDel="00BF1892">
          <w:rPr>
            <w:noProof/>
          </w:rPr>
          <w:delText>Terms</w:delText>
        </w:r>
        <w:r w:rsidDel="00BF1892">
          <w:rPr>
            <w:noProof/>
          </w:rPr>
          <w:tab/>
          <w:delText>9</w:delText>
        </w:r>
      </w:del>
    </w:p>
    <w:p w14:paraId="1DE7DEA2" w14:textId="528AB4F3" w:rsidR="00040DE3" w:rsidDel="00BF1892" w:rsidRDefault="00040DE3">
      <w:pPr>
        <w:pStyle w:val="TOC2"/>
        <w:rPr>
          <w:del w:id="635" w:author="Rapporteur" w:date="2025-11-25T11:54:00Z"/>
          <w:rFonts w:asciiTheme="minorHAnsi" w:eastAsiaTheme="minorEastAsia" w:hAnsiTheme="minorHAnsi" w:cstheme="minorBidi"/>
          <w:noProof/>
          <w:sz w:val="22"/>
          <w:szCs w:val="22"/>
          <w:lang w:val="en-IN" w:eastAsia="en-IN"/>
        </w:rPr>
      </w:pPr>
      <w:del w:id="636" w:author="Rapporteur" w:date="2025-11-25T11:54:00Z">
        <w:r w:rsidDel="00BF1892">
          <w:rPr>
            <w:noProof/>
          </w:rPr>
          <w:delText>3.2</w:delText>
        </w:r>
        <w:r w:rsidDel="00BF1892">
          <w:rPr>
            <w:rFonts w:asciiTheme="minorHAnsi" w:eastAsiaTheme="minorEastAsia" w:hAnsiTheme="minorHAnsi" w:cstheme="minorBidi"/>
            <w:noProof/>
            <w:sz w:val="22"/>
            <w:szCs w:val="22"/>
            <w:lang w:val="en-IN" w:eastAsia="en-IN"/>
          </w:rPr>
          <w:tab/>
        </w:r>
        <w:r w:rsidDel="00BF1892">
          <w:rPr>
            <w:noProof/>
          </w:rPr>
          <w:delText>Symbols</w:delText>
        </w:r>
        <w:r w:rsidDel="00BF1892">
          <w:rPr>
            <w:noProof/>
          </w:rPr>
          <w:tab/>
          <w:delText>10</w:delText>
        </w:r>
      </w:del>
    </w:p>
    <w:p w14:paraId="6354A605" w14:textId="2CDADC2F" w:rsidR="00040DE3" w:rsidDel="00BF1892" w:rsidRDefault="00040DE3">
      <w:pPr>
        <w:pStyle w:val="TOC2"/>
        <w:rPr>
          <w:del w:id="637" w:author="Rapporteur" w:date="2025-11-25T11:54:00Z"/>
          <w:rFonts w:asciiTheme="minorHAnsi" w:eastAsiaTheme="minorEastAsia" w:hAnsiTheme="minorHAnsi" w:cstheme="minorBidi"/>
          <w:noProof/>
          <w:sz w:val="22"/>
          <w:szCs w:val="22"/>
          <w:lang w:val="en-IN" w:eastAsia="en-IN"/>
        </w:rPr>
      </w:pPr>
      <w:del w:id="638" w:author="Rapporteur" w:date="2025-11-25T11:54:00Z">
        <w:r w:rsidDel="00BF1892">
          <w:rPr>
            <w:noProof/>
          </w:rPr>
          <w:delText>3.3</w:delText>
        </w:r>
        <w:r w:rsidDel="00BF1892">
          <w:rPr>
            <w:rFonts w:asciiTheme="minorHAnsi" w:eastAsiaTheme="minorEastAsia" w:hAnsiTheme="minorHAnsi" w:cstheme="minorBidi"/>
            <w:noProof/>
            <w:sz w:val="22"/>
            <w:szCs w:val="22"/>
            <w:lang w:val="en-IN" w:eastAsia="en-IN"/>
          </w:rPr>
          <w:tab/>
        </w:r>
        <w:r w:rsidDel="00BF1892">
          <w:rPr>
            <w:noProof/>
          </w:rPr>
          <w:delText>Abbreviations</w:delText>
        </w:r>
        <w:r w:rsidDel="00BF1892">
          <w:rPr>
            <w:noProof/>
          </w:rPr>
          <w:tab/>
          <w:delText>10</w:delText>
        </w:r>
      </w:del>
    </w:p>
    <w:p w14:paraId="4171FE5C" w14:textId="6F578788" w:rsidR="00040DE3" w:rsidDel="00BF1892" w:rsidRDefault="00040DE3">
      <w:pPr>
        <w:pStyle w:val="TOC1"/>
        <w:rPr>
          <w:del w:id="639" w:author="Rapporteur" w:date="2025-11-25T11:54:00Z"/>
          <w:rFonts w:asciiTheme="minorHAnsi" w:eastAsiaTheme="minorEastAsia" w:hAnsiTheme="minorHAnsi" w:cstheme="minorBidi"/>
          <w:noProof/>
          <w:szCs w:val="22"/>
          <w:lang w:val="en-IN" w:eastAsia="en-IN"/>
        </w:rPr>
      </w:pPr>
      <w:del w:id="640" w:author="Rapporteur" w:date="2025-11-25T11:54:00Z">
        <w:r w:rsidDel="00BF1892">
          <w:rPr>
            <w:noProof/>
          </w:rPr>
          <w:delText>4</w:delText>
        </w:r>
        <w:r w:rsidDel="00BF1892">
          <w:rPr>
            <w:rFonts w:asciiTheme="minorHAnsi" w:eastAsiaTheme="minorEastAsia" w:hAnsiTheme="minorHAnsi" w:cstheme="minorBidi"/>
            <w:noProof/>
            <w:szCs w:val="22"/>
            <w:lang w:val="en-IN" w:eastAsia="en-IN"/>
          </w:rPr>
          <w:tab/>
        </w:r>
        <w:r w:rsidDel="00BF1892">
          <w:rPr>
            <w:noProof/>
          </w:rPr>
          <w:delText>Overview</w:delText>
        </w:r>
        <w:r w:rsidDel="00BF1892">
          <w:rPr>
            <w:noProof/>
          </w:rPr>
          <w:tab/>
          <w:delText>10</w:delText>
        </w:r>
      </w:del>
    </w:p>
    <w:p w14:paraId="4D37E284" w14:textId="34D0CC0C" w:rsidR="00040DE3" w:rsidDel="00BF1892" w:rsidRDefault="00040DE3">
      <w:pPr>
        <w:pStyle w:val="TOC1"/>
        <w:rPr>
          <w:del w:id="641" w:author="Rapporteur" w:date="2025-11-25T11:54:00Z"/>
          <w:rFonts w:asciiTheme="minorHAnsi" w:eastAsiaTheme="minorEastAsia" w:hAnsiTheme="minorHAnsi" w:cstheme="minorBidi"/>
          <w:noProof/>
          <w:szCs w:val="22"/>
          <w:lang w:val="en-IN" w:eastAsia="en-IN"/>
        </w:rPr>
      </w:pPr>
      <w:del w:id="642" w:author="Rapporteur" w:date="2025-11-25T11:54:00Z">
        <w:r w:rsidDel="00BF1892">
          <w:rPr>
            <w:noProof/>
          </w:rPr>
          <w:delText>5</w:delText>
        </w:r>
        <w:r w:rsidDel="00BF1892">
          <w:rPr>
            <w:rFonts w:asciiTheme="minorHAnsi" w:eastAsiaTheme="minorEastAsia" w:hAnsiTheme="minorHAnsi" w:cstheme="minorBidi"/>
            <w:noProof/>
            <w:szCs w:val="22"/>
            <w:lang w:val="en-IN" w:eastAsia="en-IN"/>
          </w:rPr>
          <w:tab/>
        </w:r>
        <w:r w:rsidDel="00BF1892">
          <w:rPr>
            <w:noProof/>
          </w:rPr>
          <w:delText>Digital Asset, Spatial Anchor and Spatial Map Services</w:delText>
        </w:r>
        <w:r w:rsidDel="00BF1892">
          <w:rPr>
            <w:noProof/>
          </w:rPr>
          <w:tab/>
          <w:delText>10</w:delText>
        </w:r>
      </w:del>
    </w:p>
    <w:p w14:paraId="73F9CCA6" w14:textId="6DEF3676" w:rsidR="00040DE3" w:rsidDel="00BF1892" w:rsidRDefault="00040DE3">
      <w:pPr>
        <w:pStyle w:val="TOC2"/>
        <w:rPr>
          <w:del w:id="643" w:author="Rapporteur" w:date="2025-11-25T11:54:00Z"/>
          <w:rFonts w:asciiTheme="minorHAnsi" w:eastAsiaTheme="minorEastAsia" w:hAnsiTheme="minorHAnsi" w:cstheme="minorBidi"/>
          <w:noProof/>
          <w:sz w:val="22"/>
          <w:szCs w:val="22"/>
          <w:lang w:val="en-IN" w:eastAsia="en-IN"/>
        </w:rPr>
      </w:pPr>
      <w:del w:id="644" w:author="Rapporteur" w:date="2025-11-25T11:54:00Z">
        <w:r w:rsidDel="00BF1892">
          <w:rPr>
            <w:noProof/>
          </w:rPr>
          <w:delText>5.1</w:delText>
        </w:r>
        <w:r w:rsidDel="00BF1892">
          <w:rPr>
            <w:rFonts w:asciiTheme="minorHAnsi" w:eastAsiaTheme="minorEastAsia" w:hAnsiTheme="minorHAnsi" w:cstheme="minorBidi"/>
            <w:noProof/>
            <w:sz w:val="22"/>
            <w:szCs w:val="22"/>
            <w:lang w:val="en-IN" w:eastAsia="en-IN"/>
          </w:rPr>
          <w:tab/>
        </w:r>
        <w:r w:rsidDel="00BF1892">
          <w:rPr>
            <w:noProof/>
          </w:rPr>
          <w:delText>Introduction</w:delText>
        </w:r>
        <w:r w:rsidDel="00BF1892">
          <w:rPr>
            <w:noProof/>
          </w:rPr>
          <w:tab/>
          <w:delText>10</w:delText>
        </w:r>
      </w:del>
    </w:p>
    <w:p w14:paraId="512CEF52" w14:textId="732B8739" w:rsidR="00040DE3" w:rsidDel="00BF1892" w:rsidRDefault="00040DE3">
      <w:pPr>
        <w:pStyle w:val="TOC2"/>
        <w:rPr>
          <w:del w:id="645" w:author="Rapporteur" w:date="2025-11-25T11:54:00Z"/>
          <w:rFonts w:asciiTheme="minorHAnsi" w:eastAsiaTheme="minorEastAsia" w:hAnsiTheme="minorHAnsi" w:cstheme="minorBidi"/>
          <w:noProof/>
          <w:sz w:val="22"/>
          <w:szCs w:val="22"/>
          <w:lang w:val="en-IN" w:eastAsia="en-IN"/>
        </w:rPr>
      </w:pPr>
      <w:del w:id="646" w:author="Rapporteur" w:date="2025-11-25T11:54:00Z">
        <w:r w:rsidDel="00BF1892">
          <w:rPr>
            <w:noProof/>
          </w:rPr>
          <w:delText>5.2</w:delText>
        </w:r>
        <w:r w:rsidDel="00BF1892">
          <w:rPr>
            <w:rFonts w:asciiTheme="minorHAnsi" w:eastAsiaTheme="minorEastAsia" w:hAnsiTheme="minorHAnsi" w:cstheme="minorBidi"/>
            <w:noProof/>
            <w:sz w:val="22"/>
            <w:szCs w:val="22"/>
            <w:lang w:val="en-IN" w:eastAsia="en-IN"/>
          </w:rPr>
          <w:tab/>
        </w:r>
        <w:r w:rsidDel="00BF1892">
          <w:rPr>
            <w:noProof/>
          </w:rPr>
          <w:delText>Spatial Anchor Services</w:delText>
        </w:r>
        <w:r w:rsidDel="00BF1892">
          <w:rPr>
            <w:noProof/>
          </w:rPr>
          <w:tab/>
          <w:delText>10</w:delText>
        </w:r>
      </w:del>
    </w:p>
    <w:p w14:paraId="43E5EFBC" w14:textId="40EE3C9B" w:rsidR="00040DE3" w:rsidDel="00BF1892" w:rsidRDefault="00040DE3">
      <w:pPr>
        <w:pStyle w:val="TOC3"/>
        <w:rPr>
          <w:del w:id="647" w:author="Rapporteur" w:date="2025-11-25T11:54:00Z"/>
          <w:rFonts w:asciiTheme="minorHAnsi" w:eastAsiaTheme="minorEastAsia" w:hAnsiTheme="minorHAnsi" w:cstheme="minorBidi"/>
          <w:noProof/>
          <w:sz w:val="22"/>
          <w:szCs w:val="22"/>
          <w:lang w:val="en-IN" w:eastAsia="en-IN"/>
        </w:rPr>
      </w:pPr>
      <w:del w:id="648" w:author="Rapporteur" w:date="2025-11-25T11:54:00Z">
        <w:r w:rsidDel="00BF1892">
          <w:rPr>
            <w:noProof/>
          </w:rPr>
          <w:delText>5.2.1</w:delText>
        </w:r>
        <w:r w:rsidDel="00BF1892">
          <w:rPr>
            <w:rFonts w:asciiTheme="minorHAnsi" w:eastAsiaTheme="minorEastAsia" w:hAnsiTheme="minorHAnsi" w:cstheme="minorBidi"/>
            <w:noProof/>
            <w:sz w:val="22"/>
            <w:szCs w:val="22"/>
            <w:lang w:val="en-IN" w:eastAsia="en-IN"/>
          </w:rPr>
          <w:tab/>
        </w:r>
        <w:r w:rsidDel="00BF1892">
          <w:rPr>
            <w:noProof/>
          </w:rPr>
          <w:delText>SS_SAnManagement Service</w:delText>
        </w:r>
        <w:r w:rsidDel="00BF1892">
          <w:rPr>
            <w:noProof/>
          </w:rPr>
          <w:tab/>
          <w:delText>10</w:delText>
        </w:r>
      </w:del>
    </w:p>
    <w:p w14:paraId="672ADC0E" w14:textId="04221396" w:rsidR="00040DE3" w:rsidDel="00BF1892" w:rsidRDefault="00040DE3">
      <w:pPr>
        <w:pStyle w:val="TOC4"/>
        <w:rPr>
          <w:del w:id="649" w:author="Rapporteur" w:date="2025-11-25T11:54:00Z"/>
          <w:rFonts w:asciiTheme="minorHAnsi" w:eastAsiaTheme="minorEastAsia" w:hAnsiTheme="minorHAnsi" w:cstheme="minorBidi"/>
          <w:noProof/>
          <w:sz w:val="22"/>
          <w:szCs w:val="22"/>
          <w:lang w:val="en-IN" w:eastAsia="en-IN"/>
        </w:rPr>
      </w:pPr>
      <w:del w:id="650" w:author="Rapporteur" w:date="2025-11-25T11:54:00Z">
        <w:r w:rsidDel="00BF1892">
          <w:rPr>
            <w:noProof/>
          </w:rPr>
          <w:delText>5.2.1.1</w:delText>
        </w:r>
        <w:r w:rsidDel="00BF1892">
          <w:rPr>
            <w:rFonts w:asciiTheme="minorHAnsi" w:eastAsiaTheme="minorEastAsia" w:hAnsiTheme="minorHAnsi" w:cstheme="minorBidi"/>
            <w:noProof/>
            <w:sz w:val="22"/>
            <w:szCs w:val="22"/>
            <w:lang w:val="en-IN" w:eastAsia="en-IN"/>
          </w:rPr>
          <w:tab/>
        </w:r>
        <w:r w:rsidDel="00BF1892">
          <w:rPr>
            <w:noProof/>
          </w:rPr>
          <w:delText>Service Description</w:delText>
        </w:r>
        <w:r w:rsidDel="00BF1892">
          <w:rPr>
            <w:noProof/>
          </w:rPr>
          <w:tab/>
          <w:delText>10</w:delText>
        </w:r>
      </w:del>
    </w:p>
    <w:p w14:paraId="72490057" w14:textId="02614F5B" w:rsidR="00040DE3" w:rsidDel="00BF1892" w:rsidRDefault="00040DE3">
      <w:pPr>
        <w:pStyle w:val="TOC4"/>
        <w:rPr>
          <w:del w:id="651" w:author="Rapporteur" w:date="2025-11-25T11:54:00Z"/>
          <w:rFonts w:asciiTheme="minorHAnsi" w:eastAsiaTheme="minorEastAsia" w:hAnsiTheme="minorHAnsi" w:cstheme="minorBidi"/>
          <w:noProof/>
          <w:sz w:val="22"/>
          <w:szCs w:val="22"/>
          <w:lang w:val="en-IN" w:eastAsia="en-IN"/>
        </w:rPr>
      </w:pPr>
      <w:del w:id="652" w:author="Rapporteur" w:date="2025-11-25T11:54:00Z">
        <w:r w:rsidDel="00BF1892">
          <w:rPr>
            <w:noProof/>
          </w:rPr>
          <w:delText>5.2.1.2</w:delText>
        </w:r>
        <w:r w:rsidDel="00BF1892">
          <w:rPr>
            <w:rFonts w:asciiTheme="minorHAnsi" w:eastAsiaTheme="minorEastAsia" w:hAnsiTheme="minorHAnsi" w:cstheme="minorBidi"/>
            <w:noProof/>
            <w:sz w:val="22"/>
            <w:szCs w:val="22"/>
            <w:lang w:val="en-IN" w:eastAsia="en-IN"/>
          </w:rPr>
          <w:tab/>
        </w:r>
        <w:r w:rsidDel="00BF1892">
          <w:rPr>
            <w:noProof/>
          </w:rPr>
          <w:delText>Service Operations</w:delText>
        </w:r>
        <w:r w:rsidDel="00BF1892">
          <w:rPr>
            <w:noProof/>
          </w:rPr>
          <w:tab/>
          <w:delText>11</w:delText>
        </w:r>
      </w:del>
    </w:p>
    <w:p w14:paraId="759F0216" w14:textId="7197F6A6" w:rsidR="00040DE3" w:rsidDel="00BF1892" w:rsidRDefault="00040DE3">
      <w:pPr>
        <w:pStyle w:val="TOC5"/>
        <w:rPr>
          <w:del w:id="653" w:author="Rapporteur" w:date="2025-11-25T11:54:00Z"/>
          <w:rFonts w:asciiTheme="minorHAnsi" w:eastAsiaTheme="minorEastAsia" w:hAnsiTheme="minorHAnsi" w:cstheme="minorBidi"/>
          <w:noProof/>
          <w:sz w:val="22"/>
          <w:szCs w:val="22"/>
          <w:lang w:val="en-IN" w:eastAsia="en-IN"/>
        </w:rPr>
      </w:pPr>
      <w:del w:id="654" w:author="Rapporteur" w:date="2025-11-25T11:54:00Z">
        <w:r w:rsidDel="00BF1892">
          <w:rPr>
            <w:noProof/>
          </w:rPr>
          <w:delText>5.2.1.2.1</w:delText>
        </w:r>
        <w:r w:rsidDel="00BF1892">
          <w:rPr>
            <w:rFonts w:asciiTheme="minorHAnsi" w:eastAsiaTheme="minorEastAsia" w:hAnsiTheme="minorHAnsi" w:cstheme="minorBidi"/>
            <w:noProof/>
            <w:sz w:val="22"/>
            <w:szCs w:val="22"/>
            <w:lang w:val="en-IN" w:eastAsia="en-IN"/>
          </w:rPr>
          <w:tab/>
        </w:r>
        <w:r w:rsidDel="00BF1892">
          <w:rPr>
            <w:noProof/>
          </w:rPr>
          <w:delText>Introduction</w:delText>
        </w:r>
        <w:r w:rsidDel="00BF1892">
          <w:rPr>
            <w:noProof/>
          </w:rPr>
          <w:tab/>
          <w:delText>11</w:delText>
        </w:r>
      </w:del>
    </w:p>
    <w:p w14:paraId="70200930" w14:textId="23409295" w:rsidR="00040DE3" w:rsidDel="00BF1892" w:rsidRDefault="00040DE3">
      <w:pPr>
        <w:pStyle w:val="TOC5"/>
        <w:rPr>
          <w:del w:id="655" w:author="Rapporteur" w:date="2025-11-25T11:54:00Z"/>
          <w:rFonts w:asciiTheme="minorHAnsi" w:eastAsiaTheme="minorEastAsia" w:hAnsiTheme="minorHAnsi" w:cstheme="minorBidi"/>
          <w:noProof/>
          <w:sz w:val="22"/>
          <w:szCs w:val="22"/>
          <w:lang w:val="en-IN" w:eastAsia="en-IN"/>
        </w:rPr>
      </w:pPr>
      <w:del w:id="656" w:author="Rapporteur" w:date="2025-11-25T11:54:00Z">
        <w:r w:rsidDel="00BF1892">
          <w:rPr>
            <w:noProof/>
          </w:rPr>
          <w:delText>5.2.1.2.2</w:delText>
        </w:r>
        <w:r w:rsidDel="00BF1892">
          <w:rPr>
            <w:rFonts w:asciiTheme="minorHAnsi" w:eastAsiaTheme="minorEastAsia" w:hAnsiTheme="minorHAnsi" w:cstheme="minorBidi"/>
            <w:noProof/>
            <w:sz w:val="22"/>
            <w:szCs w:val="22"/>
            <w:lang w:val="en-IN" w:eastAsia="en-IN"/>
          </w:rPr>
          <w:tab/>
        </w:r>
        <w:r w:rsidDel="00BF1892">
          <w:rPr>
            <w:noProof/>
          </w:rPr>
          <w:delText>SS_SAnManagement_Create</w:delText>
        </w:r>
        <w:r w:rsidDel="00BF1892">
          <w:rPr>
            <w:noProof/>
          </w:rPr>
          <w:tab/>
          <w:delText>11</w:delText>
        </w:r>
      </w:del>
    </w:p>
    <w:p w14:paraId="180D78BE" w14:textId="107BAD85" w:rsidR="00040DE3" w:rsidDel="00BF1892" w:rsidRDefault="00040DE3">
      <w:pPr>
        <w:pStyle w:val="TOC6"/>
        <w:rPr>
          <w:del w:id="657" w:author="Rapporteur" w:date="2025-11-25T11:54:00Z"/>
          <w:rFonts w:asciiTheme="minorHAnsi" w:eastAsiaTheme="minorEastAsia" w:hAnsiTheme="minorHAnsi" w:cstheme="minorBidi"/>
          <w:noProof/>
          <w:sz w:val="22"/>
          <w:szCs w:val="22"/>
          <w:lang w:val="en-IN" w:eastAsia="en-IN"/>
        </w:rPr>
      </w:pPr>
      <w:del w:id="658" w:author="Rapporteur" w:date="2025-11-25T11:54:00Z">
        <w:r w:rsidDel="00BF1892">
          <w:rPr>
            <w:noProof/>
          </w:rPr>
          <w:delText>5.2.1.2.2.1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11</w:delText>
        </w:r>
      </w:del>
    </w:p>
    <w:p w14:paraId="57DDBFB4" w14:textId="77928D29" w:rsidR="00040DE3" w:rsidDel="00BF1892" w:rsidRDefault="00040DE3">
      <w:pPr>
        <w:pStyle w:val="TOC6"/>
        <w:rPr>
          <w:del w:id="659" w:author="Rapporteur" w:date="2025-11-25T11:54:00Z"/>
          <w:rFonts w:asciiTheme="minorHAnsi" w:eastAsiaTheme="minorEastAsia" w:hAnsiTheme="minorHAnsi" w:cstheme="minorBidi"/>
          <w:noProof/>
          <w:sz w:val="22"/>
          <w:szCs w:val="22"/>
          <w:lang w:val="en-IN" w:eastAsia="en-IN"/>
        </w:rPr>
      </w:pPr>
      <w:del w:id="660" w:author="Rapporteur" w:date="2025-11-25T11:54:00Z">
        <w:r w:rsidDel="00BF1892">
          <w:rPr>
            <w:noProof/>
          </w:rPr>
          <w:delText>5.2.1.2.2.2</w:delText>
        </w:r>
        <w:r w:rsidDel="00BF1892">
          <w:rPr>
            <w:rFonts w:asciiTheme="minorHAnsi" w:eastAsiaTheme="minorEastAsia" w:hAnsiTheme="minorHAnsi" w:cstheme="minorBidi"/>
            <w:noProof/>
            <w:sz w:val="22"/>
            <w:szCs w:val="22"/>
            <w:lang w:val="en-IN" w:eastAsia="en-IN"/>
          </w:rPr>
          <w:tab/>
        </w:r>
        <w:r w:rsidDel="00BF1892">
          <w:rPr>
            <w:noProof/>
          </w:rPr>
          <w:delText>SAn client creating spatial anchor on SAn server</w:delText>
        </w:r>
        <w:r w:rsidDel="00BF1892">
          <w:rPr>
            <w:noProof/>
          </w:rPr>
          <w:tab/>
          <w:delText>11</w:delText>
        </w:r>
      </w:del>
    </w:p>
    <w:p w14:paraId="71103C72" w14:textId="48DCCAD1" w:rsidR="00040DE3" w:rsidDel="00BF1892" w:rsidRDefault="00040DE3">
      <w:pPr>
        <w:pStyle w:val="TOC5"/>
        <w:rPr>
          <w:del w:id="661" w:author="Rapporteur" w:date="2025-11-25T11:54:00Z"/>
          <w:rFonts w:asciiTheme="minorHAnsi" w:eastAsiaTheme="minorEastAsia" w:hAnsiTheme="minorHAnsi" w:cstheme="minorBidi"/>
          <w:noProof/>
          <w:sz w:val="22"/>
          <w:szCs w:val="22"/>
          <w:lang w:val="en-IN" w:eastAsia="en-IN"/>
        </w:rPr>
      </w:pPr>
      <w:del w:id="662" w:author="Rapporteur" w:date="2025-11-25T11:54:00Z">
        <w:r w:rsidDel="00BF1892">
          <w:rPr>
            <w:noProof/>
          </w:rPr>
          <w:delText>5.2.1.2.3</w:delText>
        </w:r>
        <w:r w:rsidDel="00BF1892">
          <w:rPr>
            <w:rFonts w:asciiTheme="minorHAnsi" w:eastAsiaTheme="minorEastAsia" w:hAnsiTheme="minorHAnsi" w:cstheme="minorBidi"/>
            <w:noProof/>
            <w:sz w:val="22"/>
            <w:szCs w:val="22"/>
            <w:lang w:val="en-IN" w:eastAsia="en-IN"/>
          </w:rPr>
          <w:tab/>
        </w:r>
        <w:r w:rsidDel="00BF1892">
          <w:rPr>
            <w:noProof/>
          </w:rPr>
          <w:delText>SS_SAnManagement_Update</w:delText>
        </w:r>
        <w:r w:rsidDel="00BF1892">
          <w:rPr>
            <w:noProof/>
          </w:rPr>
          <w:tab/>
          <w:delText>12</w:delText>
        </w:r>
      </w:del>
    </w:p>
    <w:p w14:paraId="16EBDC60" w14:textId="0414C609" w:rsidR="00040DE3" w:rsidDel="00BF1892" w:rsidRDefault="00040DE3">
      <w:pPr>
        <w:pStyle w:val="TOC6"/>
        <w:rPr>
          <w:del w:id="663" w:author="Rapporteur" w:date="2025-11-25T11:54:00Z"/>
          <w:rFonts w:asciiTheme="minorHAnsi" w:eastAsiaTheme="minorEastAsia" w:hAnsiTheme="minorHAnsi" w:cstheme="minorBidi"/>
          <w:noProof/>
          <w:sz w:val="22"/>
          <w:szCs w:val="22"/>
          <w:lang w:val="en-IN" w:eastAsia="en-IN"/>
        </w:rPr>
      </w:pPr>
      <w:del w:id="664" w:author="Rapporteur" w:date="2025-11-25T11:54:00Z">
        <w:r w:rsidDel="00BF1892">
          <w:rPr>
            <w:noProof/>
          </w:rPr>
          <w:delText>5.2.1.2.3.1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12</w:delText>
        </w:r>
      </w:del>
    </w:p>
    <w:p w14:paraId="71720532" w14:textId="040D62C9" w:rsidR="00040DE3" w:rsidDel="00BF1892" w:rsidRDefault="00040DE3">
      <w:pPr>
        <w:pStyle w:val="TOC6"/>
        <w:rPr>
          <w:del w:id="665" w:author="Rapporteur" w:date="2025-11-25T11:54:00Z"/>
          <w:rFonts w:asciiTheme="minorHAnsi" w:eastAsiaTheme="minorEastAsia" w:hAnsiTheme="minorHAnsi" w:cstheme="minorBidi"/>
          <w:noProof/>
          <w:sz w:val="22"/>
          <w:szCs w:val="22"/>
          <w:lang w:val="en-IN" w:eastAsia="en-IN"/>
        </w:rPr>
      </w:pPr>
      <w:del w:id="666" w:author="Rapporteur" w:date="2025-11-25T11:54:00Z">
        <w:r w:rsidDel="00BF1892">
          <w:rPr>
            <w:noProof/>
          </w:rPr>
          <w:delText>5.2.1.2.3.2</w:delText>
        </w:r>
        <w:r w:rsidDel="00BF1892">
          <w:rPr>
            <w:rFonts w:asciiTheme="minorHAnsi" w:eastAsiaTheme="minorEastAsia" w:hAnsiTheme="minorHAnsi" w:cstheme="minorBidi"/>
            <w:noProof/>
            <w:sz w:val="22"/>
            <w:szCs w:val="22"/>
            <w:lang w:val="en-IN" w:eastAsia="en-IN"/>
          </w:rPr>
          <w:tab/>
        </w:r>
        <w:r w:rsidDel="00BF1892">
          <w:rPr>
            <w:noProof/>
          </w:rPr>
          <w:delText>SAn client updating spatial anchor on SAn server</w:delText>
        </w:r>
        <w:r w:rsidDel="00BF1892">
          <w:rPr>
            <w:noProof/>
          </w:rPr>
          <w:tab/>
          <w:delText>12</w:delText>
        </w:r>
      </w:del>
    </w:p>
    <w:p w14:paraId="3E3E4374" w14:textId="33570B98" w:rsidR="00040DE3" w:rsidDel="00BF1892" w:rsidRDefault="00040DE3">
      <w:pPr>
        <w:pStyle w:val="TOC5"/>
        <w:rPr>
          <w:del w:id="667" w:author="Rapporteur" w:date="2025-11-25T11:54:00Z"/>
          <w:rFonts w:asciiTheme="minorHAnsi" w:eastAsiaTheme="minorEastAsia" w:hAnsiTheme="minorHAnsi" w:cstheme="minorBidi"/>
          <w:noProof/>
          <w:sz w:val="22"/>
          <w:szCs w:val="22"/>
          <w:lang w:val="en-IN" w:eastAsia="en-IN"/>
        </w:rPr>
      </w:pPr>
      <w:del w:id="668" w:author="Rapporteur" w:date="2025-11-25T11:54:00Z">
        <w:r w:rsidDel="00BF1892">
          <w:rPr>
            <w:noProof/>
          </w:rPr>
          <w:delText>5.2.1.2.4</w:delText>
        </w:r>
        <w:r w:rsidDel="00BF1892">
          <w:rPr>
            <w:rFonts w:asciiTheme="minorHAnsi" w:eastAsiaTheme="minorEastAsia" w:hAnsiTheme="minorHAnsi" w:cstheme="minorBidi"/>
            <w:noProof/>
            <w:sz w:val="22"/>
            <w:szCs w:val="22"/>
            <w:lang w:val="en-IN" w:eastAsia="en-IN"/>
          </w:rPr>
          <w:tab/>
        </w:r>
        <w:r w:rsidDel="00BF1892">
          <w:rPr>
            <w:noProof/>
          </w:rPr>
          <w:delText>SS_SAnManagement_Delete</w:delText>
        </w:r>
        <w:r w:rsidDel="00BF1892">
          <w:rPr>
            <w:noProof/>
          </w:rPr>
          <w:tab/>
          <w:delText>12</w:delText>
        </w:r>
      </w:del>
    </w:p>
    <w:p w14:paraId="75AE8F61" w14:textId="1521FA34" w:rsidR="00040DE3" w:rsidDel="00BF1892" w:rsidRDefault="00040DE3">
      <w:pPr>
        <w:pStyle w:val="TOC6"/>
        <w:rPr>
          <w:del w:id="669" w:author="Rapporteur" w:date="2025-11-25T11:54:00Z"/>
          <w:rFonts w:asciiTheme="minorHAnsi" w:eastAsiaTheme="minorEastAsia" w:hAnsiTheme="minorHAnsi" w:cstheme="minorBidi"/>
          <w:noProof/>
          <w:sz w:val="22"/>
          <w:szCs w:val="22"/>
          <w:lang w:val="en-IN" w:eastAsia="en-IN"/>
        </w:rPr>
      </w:pPr>
      <w:del w:id="670" w:author="Rapporteur" w:date="2025-11-25T11:54:00Z">
        <w:r w:rsidDel="00BF1892">
          <w:rPr>
            <w:noProof/>
          </w:rPr>
          <w:delText>5.2.1.2.4.1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12</w:delText>
        </w:r>
      </w:del>
    </w:p>
    <w:p w14:paraId="44BF7F10" w14:textId="4514D2C6" w:rsidR="00040DE3" w:rsidDel="00BF1892" w:rsidRDefault="00040DE3">
      <w:pPr>
        <w:pStyle w:val="TOC6"/>
        <w:rPr>
          <w:del w:id="671" w:author="Rapporteur" w:date="2025-11-25T11:54:00Z"/>
          <w:rFonts w:asciiTheme="minorHAnsi" w:eastAsiaTheme="minorEastAsia" w:hAnsiTheme="minorHAnsi" w:cstheme="minorBidi"/>
          <w:noProof/>
          <w:sz w:val="22"/>
          <w:szCs w:val="22"/>
          <w:lang w:val="en-IN" w:eastAsia="en-IN"/>
        </w:rPr>
      </w:pPr>
      <w:del w:id="672" w:author="Rapporteur" w:date="2025-11-25T11:54:00Z">
        <w:r w:rsidDel="00BF1892">
          <w:rPr>
            <w:noProof/>
          </w:rPr>
          <w:delText>5.2.1.2.4.2</w:delText>
        </w:r>
        <w:r w:rsidDel="00BF1892">
          <w:rPr>
            <w:rFonts w:asciiTheme="minorHAnsi" w:eastAsiaTheme="minorEastAsia" w:hAnsiTheme="minorHAnsi" w:cstheme="minorBidi"/>
            <w:noProof/>
            <w:sz w:val="22"/>
            <w:szCs w:val="22"/>
            <w:lang w:val="en-IN" w:eastAsia="en-IN"/>
          </w:rPr>
          <w:tab/>
        </w:r>
        <w:r w:rsidDel="00BF1892">
          <w:rPr>
            <w:noProof/>
          </w:rPr>
          <w:delText>SAn client deleting spatial anchor on SAn server</w:delText>
        </w:r>
        <w:r w:rsidDel="00BF1892">
          <w:rPr>
            <w:noProof/>
          </w:rPr>
          <w:tab/>
          <w:delText>12</w:delText>
        </w:r>
      </w:del>
    </w:p>
    <w:p w14:paraId="017A685A" w14:textId="4DAC3D92" w:rsidR="00040DE3" w:rsidDel="00BF1892" w:rsidRDefault="00040DE3">
      <w:pPr>
        <w:pStyle w:val="TOC5"/>
        <w:rPr>
          <w:del w:id="673" w:author="Rapporteur" w:date="2025-11-25T11:54:00Z"/>
          <w:rFonts w:asciiTheme="minorHAnsi" w:eastAsiaTheme="minorEastAsia" w:hAnsiTheme="minorHAnsi" w:cstheme="minorBidi"/>
          <w:noProof/>
          <w:sz w:val="22"/>
          <w:szCs w:val="22"/>
          <w:lang w:val="en-IN" w:eastAsia="en-IN"/>
        </w:rPr>
      </w:pPr>
      <w:del w:id="674" w:author="Rapporteur" w:date="2025-11-25T11:54:00Z">
        <w:r w:rsidDel="00BF1892">
          <w:rPr>
            <w:noProof/>
          </w:rPr>
          <w:delText>5.2.1.2.5</w:delText>
        </w:r>
        <w:r w:rsidDel="00BF1892">
          <w:rPr>
            <w:rFonts w:asciiTheme="minorHAnsi" w:eastAsiaTheme="minorEastAsia" w:hAnsiTheme="minorHAnsi" w:cstheme="minorBidi"/>
            <w:noProof/>
            <w:sz w:val="22"/>
            <w:szCs w:val="22"/>
            <w:lang w:val="en-IN" w:eastAsia="en-IN"/>
          </w:rPr>
          <w:tab/>
        </w:r>
        <w:r w:rsidDel="00BF1892">
          <w:rPr>
            <w:noProof/>
          </w:rPr>
          <w:delText>SS_SAnManagement_Subscribe</w:delText>
        </w:r>
        <w:r w:rsidDel="00BF1892">
          <w:rPr>
            <w:noProof/>
          </w:rPr>
          <w:tab/>
          <w:delText>13</w:delText>
        </w:r>
      </w:del>
    </w:p>
    <w:p w14:paraId="5001E883" w14:textId="08F8CB24" w:rsidR="00040DE3" w:rsidDel="00BF1892" w:rsidRDefault="00040DE3">
      <w:pPr>
        <w:pStyle w:val="TOC6"/>
        <w:rPr>
          <w:del w:id="675" w:author="Rapporteur" w:date="2025-11-25T11:54:00Z"/>
          <w:rFonts w:asciiTheme="minorHAnsi" w:eastAsiaTheme="minorEastAsia" w:hAnsiTheme="minorHAnsi" w:cstheme="minorBidi"/>
          <w:noProof/>
          <w:sz w:val="22"/>
          <w:szCs w:val="22"/>
          <w:lang w:val="en-IN" w:eastAsia="en-IN"/>
        </w:rPr>
      </w:pPr>
      <w:del w:id="676" w:author="Rapporteur" w:date="2025-11-25T11:54:00Z">
        <w:r w:rsidDel="00BF1892">
          <w:rPr>
            <w:noProof/>
          </w:rPr>
          <w:delText>5.2.1.2.5.1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13</w:delText>
        </w:r>
      </w:del>
    </w:p>
    <w:p w14:paraId="7441BCAF" w14:textId="659C0F00" w:rsidR="00040DE3" w:rsidDel="00BF1892" w:rsidRDefault="00040DE3">
      <w:pPr>
        <w:pStyle w:val="TOC6"/>
        <w:rPr>
          <w:del w:id="677" w:author="Rapporteur" w:date="2025-11-25T11:54:00Z"/>
          <w:rFonts w:asciiTheme="minorHAnsi" w:eastAsiaTheme="minorEastAsia" w:hAnsiTheme="minorHAnsi" w:cstheme="minorBidi"/>
          <w:noProof/>
          <w:sz w:val="22"/>
          <w:szCs w:val="22"/>
          <w:lang w:val="en-IN" w:eastAsia="en-IN"/>
        </w:rPr>
      </w:pPr>
      <w:del w:id="678" w:author="Rapporteur" w:date="2025-11-25T11:54:00Z">
        <w:r w:rsidDel="00BF1892">
          <w:rPr>
            <w:noProof/>
          </w:rPr>
          <w:delText>5.2.1.2.52</w:delText>
        </w:r>
        <w:r w:rsidDel="00BF1892">
          <w:rPr>
            <w:rFonts w:asciiTheme="minorHAnsi" w:eastAsiaTheme="minorEastAsia" w:hAnsiTheme="minorHAnsi" w:cstheme="minorBidi"/>
            <w:noProof/>
            <w:sz w:val="22"/>
            <w:szCs w:val="22"/>
            <w:lang w:val="en-IN" w:eastAsia="en-IN"/>
          </w:rPr>
          <w:tab/>
        </w:r>
        <w:r w:rsidDel="00BF1892">
          <w:rPr>
            <w:noProof/>
          </w:rPr>
          <w:delText>SAn client subscribe for spatial anchor related notifications on SAn server</w:delText>
        </w:r>
        <w:r w:rsidDel="00BF1892">
          <w:rPr>
            <w:noProof/>
          </w:rPr>
          <w:tab/>
          <w:delText>13</w:delText>
        </w:r>
      </w:del>
    </w:p>
    <w:p w14:paraId="18F07BBD" w14:textId="5CE47CDB" w:rsidR="00040DE3" w:rsidDel="00BF1892" w:rsidRDefault="00040DE3">
      <w:pPr>
        <w:pStyle w:val="TOC5"/>
        <w:rPr>
          <w:del w:id="679" w:author="Rapporteur" w:date="2025-11-25T11:54:00Z"/>
          <w:rFonts w:asciiTheme="minorHAnsi" w:eastAsiaTheme="minorEastAsia" w:hAnsiTheme="minorHAnsi" w:cstheme="minorBidi"/>
          <w:noProof/>
          <w:sz w:val="22"/>
          <w:szCs w:val="22"/>
          <w:lang w:val="en-IN" w:eastAsia="en-IN"/>
        </w:rPr>
      </w:pPr>
      <w:del w:id="680" w:author="Rapporteur" w:date="2025-11-25T11:54:00Z">
        <w:r w:rsidDel="00BF1892">
          <w:rPr>
            <w:noProof/>
          </w:rPr>
          <w:delText>5.2.1.2.6</w:delText>
        </w:r>
        <w:r w:rsidDel="00BF1892">
          <w:rPr>
            <w:rFonts w:asciiTheme="minorHAnsi" w:eastAsiaTheme="minorEastAsia" w:hAnsiTheme="minorHAnsi" w:cstheme="minorBidi"/>
            <w:noProof/>
            <w:sz w:val="22"/>
            <w:szCs w:val="22"/>
            <w:lang w:val="en-IN" w:eastAsia="en-IN"/>
          </w:rPr>
          <w:tab/>
        </w:r>
        <w:r w:rsidDel="00BF1892">
          <w:rPr>
            <w:noProof/>
          </w:rPr>
          <w:delText>SS_SAnManagement_UpdateSubscription</w:delText>
        </w:r>
        <w:r w:rsidDel="00BF1892">
          <w:rPr>
            <w:noProof/>
          </w:rPr>
          <w:tab/>
          <w:delText>13</w:delText>
        </w:r>
      </w:del>
    </w:p>
    <w:p w14:paraId="5CC7C65E" w14:textId="3CC1343E" w:rsidR="00040DE3" w:rsidDel="00BF1892" w:rsidRDefault="00040DE3">
      <w:pPr>
        <w:pStyle w:val="TOC6"/>
        <w:rPr>
          <w:del w:id="681" w:author="Rapporteur" w:date="2025-11-25T11:54:00Z"/>
          <w:rFonts w:asciiTheme="minorHAnsi" w:eastAsiaTheme="minorEastAsia" w:hAnsiTheme="minorHAnsi" w:cstheme="minorBidi"/>
          <w:noProof/>
          <w:sz w:val="22"/>
          <w:szCs w:val="22"/>
          <w:lang w:val="en-IN" w:eastAsia="en-IN"/>
        </w:rPr>
      </w:pPr>
      <w:del w:id="682" w:author="Rapporteur" w:date="2025-11-25T11:54:00Z">
        <w:r w:rsidDel="00BF1892">
          <w:rPr>
            <w:noProof/>
          </w:rPr>
          <w:delText>5.2.1.2.6.1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13</w:delText>
        </w:r>
      </w:del>
    </w:p>
    <w:p w14:paraId="7711F3A4" w14:textId="5BA386BD" w:rsidR="00040DE3" w:rsidDel="00BF1892" w:rsidRDefault="00040DE3">
      <w:pPr>
        <w:pStyle w:val="TOC6"/>
        <w:rPr>
          <w:del w:id="683" w:author="Rapporteur" w:date="2025-11-25T11:54:00Z"/>
          <w:rFonts w:asciiTheme="minorHAnsi" w:eastAsiaTheme="minorEastAsia" w:hAnsiTheme="minorHAnsi" w:cstheme="minorBidi"/>
          <w:noProof/>
          <w:sz w:val="22"/>
          <w:szCs w:val="22"/>
          <w:lang w:val="en-IN" w:eastAsia="en-IN"/>
        </w:rPr>
      </w:pPr>
      <w:del w:id="684" w:author="Rapporteur" w:date="2025-11-25T11:54:00Z">
        <w:r w:rsidDel="00BF1892">
          <w:rPr>
            <w:noProof/>
          </w:rPr>
          <w:delText>5.2.1.2.6.2</w:delText>
        </w:r>
        <w:r w:rsidDel="00BF1892">
          <w:rPr>
            <w:rFonts w:asciiTheme="minorHAnsi" w:eastAsiaTheme="minorEastAsia" w:hAnsiTheme="minorHAnsi" w:cstheme="minorBidi"/>
            <w:noProof/>
            <w:sz w:val="22"/>
            <w:szCs w:val="22"/>
            <w:lang w:val="en-IN" w:eastAsia="en-IN"/>
          </w:rPr>
          <w:tab/>
        </w:r>
        <w:r w:rsidDel="00BF1892">
          <w:rPr>
            <w:noProof/>
          </w:rPr>
          <w:delText>SAn client update subscription for spatial anchor related notifications on SAn server</w:delText>
        </w:r>
        <w:r w:rsidDel="00BF1892">
          <w:rPr>
            <w:noProof/>
          </w:rPr>
          <w:tab/>
          <w:delText>13</w:delText>
        </w:r>
      </w:del>
    </w:p>
    <w:p w14:paraId="06BCBF36" w14:textId="45E489BB" w:rsidR="00040DE3" w:rsidDel="00BF1892" w:rsidRDefault="00040DE3">
      <w:pPr>
        <w:pStyle w:val="TOC5"/>
        <w:rPr>
          <w:del w:id="685" w:author="Rapporteur" w:date="2025-11-25T11:54:00Z"/>
          <w:rFonts w:asciiTheme="minorHAnsi" w:eastAsiaTheme="minorEastAsia" w:hAnsiTheme="minorHAnsi" w:cstheme="minorBidi"/>
          <w:noProof/>
          <w:sz w:val="22"/>
          <w:szCs w:val="22"/>
          <w:lang w:val="en-IN" w:eastAsia="en-IN"/>
        </w:rPr>
      </w:pPr>
      <w:del w:id="686" w:author="Rapporteur" w:date="2025-11-25T11:54:00Z">
        <w:r w:rsidDel="00BF1892">
          <w:rPr>
            <w:noProof/>
          </w:rPr>
          <w:delText>5.2.1.2.7</w:delText>
        </w:r>
        <w:r w:rsidDel="00BF1892">
          <w:rPr>
            <w:rFonts w:asciiTheme="minorHAnsi" w:eastAsiaTheme="minorEastAsia" w:hAnsiTheme="minorHAnsi" w:cstheme="minorBidi"/>
            <w:noProof/>
            <w:sz w:val="22"/>
            <w:szCs w:val="22"/>
            <w:lang w:val="en-IN" w:eastAsia="en-IN"/>
          </w:rPr>
          <w:tab/>
        </w:r>
        <w:r w:rsidDel="00BF1892">
          <w:rPr>
            <w:noProof/>
          </w:rPr>
          <w:delText>SS_SAnManagement_Unsubscribe</w:delText>
        </w:r>
        <w:r w:rsidDel="00BF1892">
          <w:rPr>
            <w:noProof/>
          </w:rPr>
          <w:tab/>
          <w:delText>14</w:delText>
        </w:r>
      </w:del>
    </w:p>
    <w:p w14:paraId="12002C00" w14:textId="34105DF9" w:rsidR="00040DE3" w:rsidDel="00BF1892" w:rsidRDefault="00040DE3">
      <w:pPr>
        <w:pStyle w:val="TOC6"/>
        <w:rPr>
          <w:del w:id="687" w:author="Rapporteur" w:date="2025-11-25T11:54:00Z"/>
          <w:rFonts w:asciiTheme="minorHAnsi" w:eastAsiaTheme="minorEastAsia" w:hAnsiTheme="minorHAnsi" w:cstheme="minorBidi"/>
          <w:noProof/>
          <w:sz w:val="22"/>
          <w:szCs w:val="22"/>
          <w:lang w:val="en-IN" w:eastAsia="en-IN"/>
        </w:rPr>
      </w:pPr>
      <w:del w:id="688" w:author="Rapporteur" w:date="2025-11-25T11:54:00Z">
        <w:r w:rsidDel="00BF1892">
          <w:rPr>
            <w:noProof/>
          </w:rPr>
          <w:delText>5.2.1.2.7.1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14</w:delText>
        </w:r>
      </w:del>
    </w:p>
    <w:p w14:paraId="2BA4A403" w14:textId="36680F5F" w:rsidR="00040DE3" w:rsidDel="00BF1892" w:rsidRDefault="00040DE3">
      <w:pPr>
        <w:pStyle w:val="TOC6"/>
        <w:rPr>
          <w:del w:id="689" w:author="Rapporteur" w:date="2025-11-25T11:54:00Z"/>
          <w:rFonts w:asciiTheme="minorHAnsi" w:eastAsiaTheme="minorEastAsia" w:hAnsiTheme="minorHAnsi" w:cstheme="minorBidi"/>
          <w:noProof/>
          <w:sz w:val="22"/>
          <w:szCs w:val="22"/>
          <w:lang w:val="en-IN" w:eastAsia="en-IN"/>
        </w:rPr>
      </w:pPr>
      <w:del w:id="690" w:author="Rapporteur" w:date="2025-11-25T11:54:00Z">
        <w:r w:rsidDel="00BF1892">
          <w:rPr>
            <w:noProof/>
          </w:rPr>
          <w:delText>5.2.1.2.7.2</w:delText>
        </w:r>
        <w:r w:rsidDel="00BF1892">
          <w:rPr>
            <w:rFonts w:asciiTheme="minorHAnsi" w:eastAsiaTheme="minorEastAsia" w:hAnsiTheme="minorHAnsi" w:cstheme="minorBidi"/>
            <w:noProof/>
            <w:sz w:val="22"/>
            <w:szCs w:val="22"/>
            <w:lang w:val="en-IN" w:eastAsia="en-IN"/>
          </w:rPr>
          <w:tab/>
        </w:r>
        <w:r w:rsidDel="00BF1892">
          <w:rPr>
            <w:noProof/>
          </w:rPr>
          <w:delText>SAn client unsubscribe for spatial anchor related notifications on SAn server</w:delText>
        </w:r>
        <w:r w:rsidDel="00BF1892">
          <w:rPr>
            <w:noProof/>
          </w:rPr>
          <w:tab/>
          <w:delText>14</w:delText>
        </w:r>
      </w:del>
    </w:p>
    <w:p w14:paraId="6634E0C7" w14:textId="104F18BF" w:rsidR="00040DE3" w:rsidDel="00BF1892" w:rsidRDefault="00040DE3">
      <w:pPr>
        <w:pStyle w:val="TOC5"/>
        <w:rPr>
          <w:del w:id="691" w:author="Rapporteur" w:date="2025-11-25T11:54:00Z"/>
          <w:rFonts w:asciiTheme="minorHAnsi" w:eastAsiaTheme="minorEastAsia" w:hAnsiTheme="minorHAnsi" w:cstheme="minorBidi"/>
          <w:noProof/>
          <w:sz w:val="22"/>
          <w:szCs w:val="22"/>
          <w:lang w:val="en-IN" w:eastAsia="en-IN"/>
        </w:rPr>
      </w:pPr>
      <w:del w:id="692" w:author="Rapporteur" w:date="2025-11-25T11:54:00Z">
        <w:r w:rsidDel="00BF1892">
          <w:rPr>
            <w:noProof/>
          </w:rPr>
          <w:delText>5.2.1.2.8</w:delText>
        </w:r>
        <w:r w:rsidDel="00BF1892">
          <w:rPr>
            <w:rFonts w:asciiTheme="minorHAnsi" w:eastAsiaTheme="minorEastAsia" w:hAnsiTheme="minorHAnsi" w:cstheme="minorBidi"/>
            <w:noProof/>
            <w:sz w:val="22"/>
            <w:szCs w:val="22"/>
            <w:lang w:val="en-IN" w:eastAsia="en-IN"/>
          </w:rPr>
          <w:tab/>
        </w:r>
        <w:r w:rsidDel="00BF1892">
          <w:rPr>
            <w:noProof/>
          </w:rPr>
          <w:delText>SS_SAnManagement_Notify</w:delText>
        </w:r>
        <w:r w:rsidDel="00BF1892">
          <w:rPr>
            <w:noProof/>
          </w:rPr>
          <w:tab/>
          <w:delText>14</w:delText>
        </w:r>
      </w:del>
    </w:p>
    <w:p w14:paraId="15A01C65" w14:textId="0F7677C2" w:rsidR="00040DE3" w:rsidDel="00BF1892" w:rsidRDefault="00040DE3">
      <w:pPr>
        <w:pStyle w:val="TOC6"/>
        <w:rPr>
          <w:del w:id="693" w:author="Rapporteur" w:date="2025-11-25T11:54:00Z"/>
          <w:rFonts w:asciiTheme="minorHAnsi" w:eastAsiaTheme="minorEastAsia" w:hAnsiTheme="minorHAnsi" w:cstheme="minorBidi"/>
          <w:noProof/>
          <w:sz w:val="22"/>
          <w:szCs w:val="22"/>
          <w:lang w:val="en-IN" w:eastAsia="en-IN"/>
        </w:rPr>
      </w:pPr>
      <w:del w:id="694" w:author="Rapporteur" w:date="2025-11-25T11:54:00Z">
        <w:r w:rsidDel="00BF1892">
          <w:rPr>
            <w:noProof/>
          </w:rPr>
          <w:delText>5.2.1.2.8.1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14</w:delText>
        </w:r>
      </w:del>
    </w:p>
    <w:p w14:paraId="3A6E09F6" w14:textId="01776F74" w:rsidR="00040DE3" w:rsidDel="00BF1892" w:rsidRDefault="00040DE3">
      <w:pPr>
        <w:pStyle w:val="TOC6"/>
        <w:rPr>
          <w:del w:id="695" w:author="Rapporteur" w:date="2025-11-25T11:54:00Z"/>
          <w:rFonts w:asciiTheme="minorHAnsi" w:eastAsiaTheme="minorEastAsia" w:hAnsiTheme="minorHAnsi" w:cstheme="minorBidi"/>
          <w:noProof/>
          <w:sz w:val="22"/>
          <w:szCs w:val="22"/>
          <w:lang w:val="en-IN" w:eastAsia="en-IN"/>
        </w:rPr>
      </w:pPr>
      <w:del w:id="696" w:author="Rapporteur" w:date="2025-11-25T11:54:00Z">
        <w:r w:rsidDel="00BF1892">
          <w:rPr>
            <w:noProof/>
          </w:rPr>
          <w:delText>5.2.1.2.8.2</w:delText>
        </w:r>
        <w:r w:rsidDel="00BF1892">
          <w:rPr>
            <w:rFonts w:asciiTheme="minorHAnsi" w:eastAsiaTheme="minorEastAsia" w:hAnsiTheme="minorHAnsi" w:cstheme="minorBidi"/>
            <w:noProof/>
            <w:sz w:val="22"/>
            <w:szCs w:val="22"/>
            <w:lang w:val="en-IN" w:eastAsia="en-IN"/>
          </w:rPr>
          <w:tab/>
        </w:r>
        <w:r w:rsidDel="00BF1892">
          <w:rPr>
            <w:noProof/>
          </w:rPr>
          <w:delText>SAn server notifying the spatial anchor notification to SAn client</w:delText>
        </w:r>
        <w:r w:rsidDel="00BF1892">
          <w:rPr>
            <w:noProof/>
          </w:rPr>
          <w:tab/>
          <w:delText>14</w:delText>
        </w:r>
      </w:del>
    </w:p>
    <w:p w14:paraId="2A80EFD8" w14:textId="0AE6F97E" w:rsidR="00040DE3" w:rsidDel="00BF1892" w:rsidRDefault="00040DE3">
      <w:pPr>
        <w:pStyle w:val="TOC5"/>
        <w:rPr>
          <w:del w:id="697" w:author="Rapporteur" w:date="2025-11-25T11:54:00Z"/>
          <w:rFonts w:asciiTheme="minorHAnsi" w:eastAsiaTheme="minorEastAsia" w:hAnsiTheme="minorHAnsi" w:cstheme="minorBidi"/>
          <w:noProof/>
          <w:sz w:val="22"/>
          <w:szCs w:val="22"/>
          <w:lang w:val="en-IN" w:eastAsia="en-IN"/>
        </w:rPr>
      </w:pPr>
      <w:del w:id="698" w:author="Rapporteur" w:date="2025-11-25T11:54:00Z">
        <w:r w:rsidDel="00BF1892">
          <w:rPr>
            <w:noProof/>
          </w:rPr>
          <w:delText>5.2.1.2.9</w:delText>
        </w:r>
        <w:r w:rsidDel="00BF1892">
          <w:rPr>
            <w:rFonts w:asciiTheme="minorHAnsi" w:eastAsiaTheme="minorEastAsia" w:hAnsiTheme="minorHAnsi" w:cstheme="minorBidi"/>
            <w:noProof/>
            <w:sz w:val="22"/>
            <w:szCs w:val="22"/>
            <w:lang w:val="en-IN" w:eastAsia="en-IN"/>
          </w:rPr>
          <w:tab/>
        </w:r>
        <w:r w:rsidDel="00BF1892">
          <w:rPr>
            <w:noProof/>
          </w:rPr>
          <w:delText>SS_SAnManagement_Retrieve</w:delText>
        </w:r>
        <w:r w:rsidDel="00BF1892">
          <w:rPr>
            <w:noProof/>
          </w:rPr>
          <w:tab/>
          <w:delText>14</w:delText>
        </w:r>
      </w:del>
    </w:p>
    <w:p w14:paraId="2F7E0444" w14:textId="704870B1" w:rsidR="00040DE3" w:rsidDel="00BF1892" w:rsidRDefault="00040DE3">
      <w:pPr>
        <w:pStyle w:val="TOC6"/>
        <w:rPr>
          <w:del w:id="699" w:author="Rapporteur" w:date="2025-11-25T11:54:00Z"/>
          <w:rFonts w:asciiTheme="minorHAnsi" w:eastAsiaTheme="minorEastAsia" w:hAnsiTheme="minorHAnsi" w:cstheme="minorBidi"/>
          <w:noProof/>
          <w:sz w:val="22"/>
          <w:szCs w:val="22"/>
          <w:lang w:val="en-IN" w:eastAsia="en-IN"/>
        </w:rPr>
      </w:pPr>
      <w:del w:id="700" w:author="Rapporteur" w:date="2025-11-25T11:54:00Z">
        <w:r w:rsidDel="00BF1892">
          <w:rPr>
            <w:noProof/>
          </w:rPr>
          <w:delText>5.2.1.2.9.1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14</w:delText>
        </w:r>
      </w:del>
    </w:p>
    <w:p w14:paraId="10767388" w14:textId="2DD87291" w:rsidR="00040DE3" w:rsidDel="00BF1892" w:rsidRDefault="00040DE3">
      <w:pPr>
        <w:pStyle w:val="TOC6"/>
        <w:rPr>
          <w:del w:id="701" w:author="Rapporteur" w:date="2025-11-25T11:54:00Z"/>
          <w:rFonts w:asciiTheme="minorHAnsi" w:eastAsiaTheme="minorEastAsia" w:hAnsiTheme="minorHAnsi" w:cstheme="minorBidi"/>
          <w:noProof/>
          <w:sz w:val="22"/>
          <w:szCs w:val="22"/>
          <w:lang w:val="en-IN" w:eastAsia="en-IN"/>
        </w:rPr>
      </w:pPr>
      <w:del w:id="702" w:author="Rapporteur" w:date="2025-11-25T11:54:00Z">
        <w:r w:rsidDel="00BF1892">
          <w:rPr>
            <w:noProof/>
          </w:rPr>
          <w:delText>5.2.1.2.9.2</w:delText>
        </w:r>
        <w:r w:rsidDel="00BF1892">
          <w:rPr>
            <w:rFonts w:asciiTheme="minorHAnsi" w:eastAsiaTheme="minorEastAsia" w:hAnsiTheme="minorHAnsi" w:cstheme="minorBidi"/>
            <w:noProof/>
            <w:sz w:val="22"/>
            <w:szCs w:val="22"/>
            <w:lang w:val="en-IN" w:eastAsia="en-IN"/>
          </w:rPr>
          <w:tab/>
        </w:r>
        <w:r w:rsidDel="00BF1892">
          <w:rPr>
            <w:noProof/>
          </w:rPr>
          <w:delText>SAn client retrieving the spatial anchor information from SAn server</w:delText>
        </w:r>
        <w:r w:rsidDel="00BF1892">
          <w:rPr>
            <w:noProof/>
          </w:rPr>
          <w:tab/>
          <w:delText>15</w:delText>
        </w:r>
      </w:del>
    </w:p>
    <w:p w14:paraId="2B3ADF2E" w14:textId="351EE4D2" w:rsidR="00040DE3" w:rsidDel="00BF1892" w:rsidRDefault="00040DE3">
      <w:pPr>
        <w:pStyle w:val="TOC5"/>
        <w:rPr>
          <w:del w:id="703" w:author="Rapporteur" w:date="2025-11-25T11:54:00Z"/>
          <w:rFonts w:asciiTheme="minorHAnsi" w:eastAsiaTheme="minorEastAsia" w:hAnsiTheme="minorHAnsi" w:cstheme="minorBidi"/>
          <w:noProof/>
          <w:sz w:val="22"/>
          <w:szCs w:val="22"/>
          <w:lang w:val="en-IN" w:eastAsia="en-IN"/>
        </w:rPr>
      </w:pPr>
      <w:del w:id="704" w:author="Rapporteur" w:date="2025-11-25T11:54:00Z">
        <w:r w:rsidDel="00BF1892">
          <w:rPr>
            <w:noProof/>
          </w:rPr>
          <w:delText>5.2.1.2.10</w:delText>
        </w:r>
        <w:r w:rsidDel="00BF1892">
          <w:rPr>
            <w:rFonts w:asciiTheme="minorHAnsi" w:eastAsiaTheme="minorEastAsia" w:hAnsiTheme="minorHAnsi" w:cstheme="minorBidi"/>
            <w:noProof/>
            <w:sz w:val="22"/>
            <w:szCs w:val="22"/>
            <w:lang w:val="en-IN" w:eastAsia="en-IN"/>
          </w:rPr>
          <w:tab/>
        </w:r>
        <w:r w:rsidDel="00BF1892">
          <w:rPr>
            <w:noProof/>
          </w:rPr>
          <w:delText>SS_</w:delText>
        </w:r>
        <w:r w:rsidRPr="00F61A5C" w:rsidDel="00BF1892">
          <w:rPr>
            <w:noProof/>
            <w:color w:val="000000" w:themeColor="text1"/>
            <w:lang w:val="en-US"/>
          </w:rPr>
          <w:delText>SAnUsage</w:delText>
        </w:r>
        <w:r w:rsidRPr="00F61A5C" w:rsidDel="00BF1892">
          <w:rPr>
            <w:noProof/>
            <w:color w:val="000000" w:themeColor="text1"/>
          </w:rPr>
          <w:delText>_Report</w:delText>
        </w:r>
        <w:r w:rsidDel="00BF1892">
          <w:rPr>
            <w:noProof/>
          </w:rPr>
          <w:tab/>
          <w:delText>15</w:delText>
        </w:r>
      </w:del>
    </w:p>
    <w:p w14:paraId="0C90B916" w14:textId="395871BD" w:rsidR="00040DE3" w:rsidDel="00BF1892" w:rsidRDefault="00040DE3">
      <w:pPr>
        <w:pStyle w:val="TOC6"/>
        <w:rPr>
          <w:del w:id="705" w:author="Rapporteur" w:date="2025-11-25T11:54:00Z"/>
          <w:rFonts w:asciiTheme="minorHAnsi" w:eastAsiaTheme="minorEastAsia" w:hAnsiTheme="minorHAnsi" w:cstheme="minorBidi"/>
          <w:noProof/>
          <w:sz w:val="22"/>
          <w:szCs w:val="22"/>
          <w:lang w:val="en-IN" w:eastAsia="en-IN"/>
        </w:rPr>
      </w:pPr>
      <w:del w:id="706" w:author="Rapporteur" w:date="2025-11-25T11:54:00Z">
        <w:r w:rsidDel="00BF1892">
          <w:rPr>
            <w:noProof/>
          </w:rPr>
          <w:delText>5.2.1.2.10.1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15</w:delText>
        </w:r>
      </w:del>
    </w:p>
    <w:p w14:paraId="27193E83" w14:textId="66FDB228" w:rsidR="00040DE3" w:rsidDel="00BF1892" w:rsidRDefault="00040DE3">
      <w:pPr>
        <w:pStyle w:val="TOC6"/>
        <w:rPr>
          <w:del w:id="707" w:author="Rapporteur" w:date="2025-11-25T11:54:00Z"/>
          <w:rFonts w:asciiTheme="minorHAnsi" w:eastAsiaTheme="minorEastAsia" w:hAnsiTheme="minorHAnsi" w:cstheme="minorBidi"/>
          <w:noProof/>
          <w:sz w:val="22"/>
          <w:szCs w:val="22"/>
          <w:lang w:val="en-IN" w:eastAsia="en-IN"/>
        </w:rPr>
      </w:pPr>
      <w:del w:id="708" w:author="Rapporteur" w:date="2025-11-25T11:54:00Z">
        <w:r w:rsidDel="00BF1892">
          <w:rPr>
            <w:noProof/>
          </w:rPr>
          <w:delText>5.2.1.2.10.2</w:delText>
        </w:r>
        <w:r w:rsidDel="00BF1892">
          <w:rPr>
            <w:rFonts w:asciiTheme="minorHAnsi" w:eastAsiaTheme="minorEastAsia" w:hAnsiTheme="minorHAnsi" w:cstheme="minorBidi"/>
            <w:noProof/>
            <w:sz w:val="22"/>
            <w:szCs w:val="22"/>
            <w:lang w:val="en-IN" w:eastAsia="en-IN"/>
          </w:rPr>
          <w:tab/>
        </w:r>
        <w:r w:rsidDel="00BF1892">
          <w:rPr>
            <w:noProof/>
          </w:rPr>
          <w:delText>SAn client reporting the spatial anchor usage information to SAn server</w:delText>
        </w:r>
        <w:r w:rsidDel="00BF1892">
          <w:rPr>
            <w:noProof/>
          </w:rPr>
          <w:tab/>
          <w:delText>15</w:delText>
        </w:r>
      </w:del>
    </w:p>
    <w:p w14:paraId="0E7FDFF0" w14:textId="2C1F4910" w:rsidR="00040DE3" w:rsidDel="00BF1892" w:rsidRDefault="00040DE3">
      <w:pPr>
        <w:pStyle w:val="TOC3"/>
        <w:rPr>
          <w:del w:id="709" w:author="Rapporteur" w:date="2025-11-25T11:54:00Z"/>
          <w:rFonts w:asciiTheme="minorHAnsi" w:eastAsiaTheme="minorEastAsia" w:hAnsiTheme="minorHAnsi" w:cstheme="minorBidi"/>
          <w:noProof/>
          <w:sz w:val="22"/>
          <w:szCs w:val="22"/>
          <w:lang w:val="en-IN" w:eastAsia="en-IN"/>
        </w:rPr>
      </w:pPr>
      <w:del w:id="710" w:author="Rapporteur" w:date="2025-11-25T11:54:00Z">
        <w:r w:rsidDel="00BF1892">
          <w:rPr>
            <w:noProof/>
          </w:rPr>
          <w:delText>5.2.2</w:delText>
        </w:r>
        <w:r w:rsidDel="00BF1892">
          <w:rPr>
            <w:rFonts w:asciiTheme="minorHAnsi" w:eastAsiaTheme="minorEastAsia" w:hAnsiTheme="minorHAnsi" w:cstheme="minorBidi"/>
            <w:noProof/>
            <w:sz w:val="22"/>
            <w:szCs w:val="22"/>
            <w:lang w:val="en-IN" w:eastAsia="en-IN"/>
          </w:rPr>
          <w:tab/>
        </w:r>
        <w:r w:rsidDel="00BF1892">
          <w:rPr>
            <w:noProof/>
          </w:rPr>
          <w:delText>SS_SAnDiscovery Service</w:delText>
        </w:r>
        <w:r w:rsidDel="00BF1892">
          <w:rPr>
            <w:noProof/>
          </w:rPr>
          <w:tab/>
          <w:delText>15</w:delText>
        </w:r>
      </w:del>
    </w:p>
    <w:p w14:paraId="5ABEC471" w14:textId="1675FB7F" w:rsidR="00040DE3" w:rsidDel="00BF1892" w:rsidRDefault="00040DE3">
      <w:pPr>
        <w:pStyle w:val="TOC4"/>
        <w:rPr>
          <w:del w:id="711" w:author="Rapporteur" w:date="2025-11-25T11:54:00Z"/>
          <w:rFonts w:asciiTheme="minorHAnsi" w:eastAsiaTheme="minorEastAsia" w:hAnsiTheme="minorHAnsi" w:cstheme="minorBidi"/>
          <w:noProof/>
          <w:sz w:val="22"/>
          <w:szCs w:val="22"/>
          <w:lang w:val="en-IN" w:eastAsia="en-IN"/>
        </w:rPr>
      </w:pPr>
      <w:del w:id="712" w:author="Rapporteur" w:date="2025-11-25T11:54:00Z">
        <w:r w:rsidDel="00BF1892">
          <w:rPr>
            <w:noProof/>
          </w:rPr>
          <w:delText>5.2.2.1</w:delText>
        </w:r>
        <w:r w:rsidDel="00BF1892">
          <w:rPr>
            <w:rFonts w:asciiTheme="minorHAnsi" w:eastAsiaTheme="minorEastAsia" w:hAnsiTheme="minorHAnsi" w:cstheme="minorBidi"/>
            <w:noProof/>
            <w:sz w:val="22"/>
            <w:szCs w:val="22"/>
            <w:lang w:val="en-IN" w:eastAsia="en-IN"/>
          </w:rPr>
          <w:tab/>
        </w:r>
        <w:r w:rsidDel="00BF1892">
          <w:rPr>
            <w:noProof/>
          </w:rPr>
          <w:delText>Service Description</w:delText>
        </w:r>
        <w:r w:rsidDel="00BF1892">
          <w:rPr>
            <w:noProof/>
          </w:rPr>
          <w:tab/>
          <w:delText>15</w:delText>
        </w:r>
      </w:del>
    </w:p>
    <w:p w14:paraId="6382FD1D" w14:textId="1D6F4101" w:rsidR="00040DE3" w:rsidDel="00BF1892" w:rsidRDefault="00040DE3">
      <w:pPr>
        <w:pStyle w:val="TOC4"/>
        <w:rPr>
          <w:del w:id="713" w:author="Rapporteur" w:date="2025-11-25T11:54:00Z"/>
          <w:rFonts w:asciiTheme="minorHAnsi" w:eastAsiaTheme="minorEastAsia" w:hAnsiTheme="minorHAnsi" w:cstheme="minorBidi"/>
          <w:noProof/>
          <w:sz w:val="22"/>
          <w:szCs w:val="22"/>
          <w:lang w:val="en-IN" w:eastAsia="en-IN"/>
        </w:rPr>
      </w:pPr>
      <w:del w:id="714" w:author="Rapporteur" w:date="2025-11-25T11:54:00Z">
        <w:r w:rsidDel="00BF1892">
          <w:rPr>
            <w:noProof/>
          </w:rPr>
          <w:delText>5.2.2.2</w:delText>
        </w:r>
        <w:r w:rsidDel="00BF1892">
          <w:rPr>
            <w:rFonts w:asciiTheme="minorHAnsi" w:eastAsiaTheme="minorEastAsia" w:hAnsiTheme="minorHAnsi" w:cstheme="minorBidi"/>
            <w:noProof/>
            <w:sz w:val="22"/>
            <w:szCs w:val="22"/>
            <w:lang w:val="en-IN" w:eastAsia="en-IN"/>
          </w:rPr>
          <w:tab/>
        </w:r>
        <w:r w:rsidDel="00BF1892">
          <w:rPr>
            <w:noProof/>
          </w:rPr>
          <w:delText>Service Operations</w:delText>
        </w:r>
        <w:r w:rsidDel="00BF1892">
          <w:rPr>
            <w:noProof/>
          </w:rPr>
          <w:tab/>
          <w:delText>15</w:delText>
        </w:r>
      </w:del>
    </w:p>
    <w:p w14:paraId="3335281D" w14:textId="72A4C896" w:rsidR="00040DE3" w:rsidDel="00BF1892" w:rsidRDefault="00040DE3">
      <w:pPr>
        <w:pStyle w:val="TOC5"/>
        <w:rPr>
          <w:del w:id="715" w:author="Rapporteur" w:date="2025-11-25T11:54:00Z"/>
          <w:rFonts w:asciiTheme="minorHAnsi" w:eastAsiaTheme="minorEastAsia" w:hAnsiTheme="minorHAnsi" w:cstheme="minorBidi"/>
          <w:noProof/>
          <w:sz w:val="22"/>
          <w:szCs w:val="22"/>
          <w:lang w:val="en-IN" w:eastAsia="en-IN"/>
        </w:rPr>
      </w:pPr>
      <w:del w:id="716" w:author="Rapporteur" w:date="2025-11-25T11:54:00Z">
        <w:r w:rsidDel="00BF1892">
          <w:rPr>
            <w:noProof/>
          </w:rPr>
          <w:delText>5.2.2.2.1</w:delText>
        </w:r>
        <w:r w:rsidDel="00BF1892">
          <w:rPr>
            <w:rFonts w:asciiTheme="minorHAnsi" w:eastAsiaTheme="minorEastAsia" w:hAnsiTheme="minorHAnsi" w:cstheme="minorBidi"/>
            <w:noProof/>
            <w:sz w:val="22"/>
            <w:szCs w:val="22"/>
            <w:lang w:val="en-IN" w:eastAsia="en-IN"/>
          </w:rPr>
          <w:tab/>
        </w:r>
        <w:r w:rsidDel="00BF1892">
          <w:rPr>
            <w:noProof/>
          </w:rPr>
          <w:delText>Introduction</w:delText>
        </w:r>
        <w:r w:rsidDel="00BF1892">
          <w:rPr>
            <w:noProof/>
          </w:rPr>
          <w:tab/>
          <w:delText>15</w:delText>
        </w:r>
      </w:del>
    </w:p>
    <w:p w14:paraId="1950AD90" w14:textId="49478E24" w:rsidR="00040DE3" w:rsidDel="00BF1892" w:rsidRDefault="00040DE3">
      <w:pPr>
        <w:pStyle w:val="TOC5"/>
        <w:rPr>
          <w:del w:id="717" w:author="Rapporteur" w:date="2025-11-25T11:54:00Z"/>
          <w:rFonts w:asciiTheme="minorHAnsi" w:eastAsiaTheme="minorEastAsia" w:hAnsiTheme="minorHAnsi" w:cstheme="minorBidi"/>
          <w:noProof/>
          <w:sz w:val="22"/>
          <w:szCs w:val="22"/>
          <w:lang w:val="en-IN" w:eastAsia="en-IN"/>
        </w:rPr>
      </w:pPr>
      <w:del w:id="718" w:author="Rapporteur" w:date="2025-11-25T11:54:00Z">
        <w:r w:rsidDel="00BF1892">
          <w:rPr>
            <w:noProof/>
          </w:rPr>
          <w:delText>5.2.2.2.2</w:delText>
        </w:r>
        <w:r w:rsidDel="00BF1892">
          <w:rPr>
            <w:rFonts w:asciiTheme="minorHAnsi" w:eastAsiaTheme="minorEastAsia" w:hAnsiTheme="minorHAnsi" w:cstheme="minorBidi"/>
            <w:noProof/>
            <w:sz w:val="22"/>
            <w:szCs w:val="22"/>
            <w:lang w:val="en-IN" w:eastAsia="en-IN"/>
          </w:rPr>
          <w:tab/>
        </w:r>
        <w:r w:rsidDel="00BF1892">
          <w:rPr>
            <w:noProof/>
          </w:rPr>
          <w:delText>SS_SAnDiscovery_Request</w:delText>
        </w:r>
        <w:r w:rsidDel="00BF1892">
          <w:rPr>
            <w:noProof/>
          </w:rPr>
          <w:tab/>
          <w:delText>16</w:delText>
        </w:r>
      </w:del>
    </w:p>
    <w:p w14:paraId="471F3CA9" w14:textId="0CE03C5B" w:rsidR="00040DE3" w:rsidDel="00BF1892" w:rsidRDefault="00040DE3">
      <w:pPr>
        <w:pStyle w:val="TOC6"/>
        <w:rPr>
          <w:del w:id="719" w:author="Rapporteur" w:date="2025-11-25T11:54:00Z"/>
          <w:rFonts w:asciiTheme="minorHAnsi" w:eastAsiaTheme="minorEastAsia" w:hAnsiTheme="minorHAnsi" w:cstheme="minorBidi"/>
          <w:noProof/>
          <w:sz w:val="22"/>
          <w:szCs w:val="22"/>
          <w:lang w:val="en-IN" w:eastAsia="en-IN"/>
        </w:rPr>
      </w:pPr>
      <w:del w:id="720" w:author="Rapporteur" w:date="2025-11-25T11:54:00Z">
        <w:r w:rsidDel="00BF1892">
          <w:rPr>
            <w:noProof/>
          </w:rPr>
          <w:delText>5.2.2.2.2.1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16</w:delText>
        </w:r>
      </w:del>
    </w:p>
    <w:p w14:paraId="146706F3" w14:textId="7BBCC640" w:rsidR="00040DE3" w:rsidDel="00BF1892" w:rsidRDefault="00040DE3">
      <w:pPr>
        <w:pStyle w:val="TOC6"/>
        <w:rPr>
          <w:del w:id="721" w:author="Rapporteur" w:date="2025-11-25T11:54:00Z"/>
          <w:rFonts w:asciiTheme="minorHAnsi" w:eastAsiaTheme="minorEastAsia" w:hAnsiTheme="minorHAnsi" w:cstheme="minorBidi"/>
          <w:noProof/>
          <w:sz w:val="22"/>
          <w:szCs w:val="22"/>
          <w:lang w:val="en-IN" w:eastAsia="en-IN"/>
        </w:rPr>
      </w:pPr>
      <w:del w:id="722" w:author="Rapporteur" w:date="2025-11-25T11:54:00Z">
        <w:r w:rsidDel="00BF1892">
          <w:rPr>
            <w:noProof/>
          </w:rPr>
          <w:delText>5.2.2.2.2.2</w:delText>
        </w:r>
        <w:r w:rsidDel="00BF1892">
          <w:rPr>
            <w:rFonts w:asciiTheme="minorHAnsi" w:eastAsiaTheme="minorEastAsia" w:hAnsiTheme="minorHAnsi" w:cstheme="minorBidi"/>
            <w:noProof/>
            <w:sz w:val="22"/>
            <w:szCs w:val="22"/>
            <w:lang w:val="en-IN" w:eastAsia="en-IN"/>
          </w:rPr>
          <w:tab/>
        </w:r>
        <w:r w:rsidDel="00BF1892">
          <w:rPr>
            <w:noProof/>
          </w:rPr>
          <w:delText>SAn client discovering spatial anchors on SAn server</w:delText>
        </w:r>
        <w:r w:rsidDel="00BF1892">
          <w:rPr>
            <w:noProof/>
          </w:rPr>
          <w:tab/>
          <w:delText>16</w:delText>
        </w:r>
      </w:del>
    </w:p>
    <w:p w14:paraId="4F824CCD" w14:textId="30101C75" w:rsidR="00040DE3" w:rsidDel="00BF1892" w:rsidRDefault="00040DE3">
      <w:pPr>
        <w:pStyle w:val="TOC2"/>
        <w:rPr>
          <w:del w:id="723" w:author="Rapporteur" w:date="2025-11-25T11:54:00Z"/>
          <w:rFonts w:asciiTheme="minorHAnsi" w:eastAsiaTheme="minorEastAsia" w:hAnsiTheme="minorHAnsi" w:cstheme="minorBidi"/>
          <w:noProof/>
          <w:sz w:val="22"/>
          <w:szCs w:val="22"/>
          <w:lang w:val="en-IN" w:eastAsia="en-IN"/>
        </w:rPr>
      </w:pPr>
      <w:del w:id="724" w:author="Rapporteur" w:date="2025-11-25T11:54:00Z">
        <w:r w:rsidDel="00BF1892">
          <w:rPr>
            <w:noProof/>
          </w:rPr>
          <w:delText>5.3</w:delText>
        </w:r>
        <w:r w:rsidDel="00BF1892">
          <w:rPr>
            <w:rFonts w:asciiTheme="minorHAnsi" w:eastAsiaTheme="minorEastAsia" w:hAnsiTheme="minorHAnsi" w:cstheme="minorBidi"/>
            <w:noProof/>
            <w:sz w:val="22"/>
            <w:szCs w:val="22"/>
            <w:lang w:val="en-IN" w:eastAsia="en-IN"/>
          </w:rPr>
          <w:tab/>
        </w:r>
        <w:r w:rsidDel="00BF1892">
          <w:rPr>
            <w:noProof/>
          </w:rPr>
          <w:delText>Spatial Map Services</w:delText>
        </w:r>
        <w:r w:rsidDel="00BF1892">
          <w:rPr>
            <w:noProof/>
          </w:rPr>
          <w:tab/>
          <w:delText>16</w:delText>
        </w:r>
      </w:del>
    </w:p>
    <w:p w14:paraId="54C93AF9" w14:textId="76FB6ED2" w:rsidR="00040DE3" w:rsidDel="00BF1892" w:rsidRDefault="00040DE3">
      <w:pPr>
        <w:pStyle w:val="TOC3"/>
        <w:rPr>
          <w:del w:id="725" w:author="Rapporteur" w:date="2025-11-25T11:54:00Z"/>
          <w:rFonts w:asciiTheme="minorHAnsi" w:eastAsiaTheme="minorEastAsia" w:hAnsiTheme="minorHAnsi" w:cstheme="minorBidi"/>
          <w:noProof/>
          <w:sz w:val="22"/>
          <w:szCs w:val="22"/>
          <w:lang w:val="en-IN" w:eastAsia="en-IN"/>
        </w:rPr>
      </w:pPr>
      <w:del w:id="726" w:author="Rapporteur" w:date="2025-11-25T11:54:00Z">
        <w:r w:rsidDel="00BF1892">
          <w:rPr>
            <w:noProof/>
          </w:rPr>
          <w:delText>5.3.1</w:delText>
        </w:r>
        <w:r w:rsidDel="00BF1892">
          <w:rPr>
            <w:rFonts w:asciiTheme="minorHAnsi" w:eastAsiaTheme="minorEastAsia" w:hAnsiTheme="minorHAnsi" w:cstheme="minorBidi"/>
            <w:noProof/>
            <w:sz w:val="22"/>
            <w:szCs w:val="22"/>
            <w:lang w:val="en-IN" w:eastAsia="en-IN"/>
          </w:rPr>
          <w:tab/>
        </w:r>
        <w:r w:rsidDel="00BF1892">
          <w:rPr>
            <w:noProof/>
          </w:rPr>
          <w:delText>SS_SmManagement Service</w:delText>
        </w:r>
        <w:r w:rsidDel="00BF1892">
          <w:rPr>
            <w:noProof/>
          </w:rPr>
          <w:tab/>
          <w:delText>16</w:delText>
        </w:r>
      </w:del>
    </w:p>
    <w:p w14:paraId="46E84EE1" w14:textId="1E773B8D" w:rsidR="00040DE3" w:rsidDel="00BF1892" w:rsidRDefault="00040DE3">
      <w:pPr>
        <w:pStyle w:val="TOC4"/>
        <w:rPr>
          <w:del w:id="727" w:author="Rapporteur" w:date="2025-11-25T11:54:00Z"/>
          <w:rFonts w:asciiTheme="minorHAnsi" w:eastAsiaTheme="minorEastAsia" w:hAnsiTheme="minorHAnsi" w:cstheme="minorBidi"/>
          <w:noProof/>
          <w:sz w:val="22"/>
          <w:szCs w:val="22"/>
          <w:lang w:val="en-IN" w:eastAsia="en-IN"/>
        </w:rPr>
      </w:pPr>
      <w:del w:id="728" w:author="Rapporteur" w:date="2025-11-25T11:54:00Z">
        <w:r w:rsidDel="00BF1892">
          <w:rPr>
            <w:noProof/>
          </w:rPr>
          <w:delText>5.3.1.1</w:delText>
        </w:r>
        <w:r w:rsidDel="00BF1892">
          <w:rPr>
            <w:rFonts w:asciiTheme="minorHAnsi" w:eastAsiaTheme="minorEastAsia" w:hAnsiTheme="minorHAnsi" w:cstheme="minorBidi"/>
            <w:noProof/>
            <w:sz w:val="22"/>
            <w:szCs w:val="22"/>
            <w:lang w:val="en-IN" w:eastAsia="en-IN"/>
          </w:rPr>
          <w:tab/>
        </w:r>
        <w:r w:rsidDel="00BF1892">
          <w:rPr>
            <w:noProof/>
          </w:rPr>
          <w:delText>Service Description</w:delText>
        </w:r>
        <w:r w:rsidDel="00BF1892">
          <w:rPr>
            <w:noProof/>
          </w:rPr>
          <w:tab/>
          <w:delText>16</w:delText>
        </w:r>
      </w:del>
    </w:p>
    <w:p w14:paraId="5926E135" w14:textId="129A8527" w:rsidR="00040DE3" w:rsidDel="00BF1892" w:rsidRDefault="00040DE3">
      <w:pPr>
        <w:pStyle w:val="TOC4"/>
        <w:rPr>
          <w:del w:id="729" w:author="Rapporteur" w:date="2025-11-25T11:54:00Z"/>
          <w:rFonts w:asciiTheme="minorHAnsi" w:eastAsiaTheme="minorEastAsia" w:hAnsiTheme="minorHAnsi" w:cstheme="minorBidi"/>
          <w:noProof/>
          <w:sz w:val="22"/>
          <w:szCs w:val="22"/>
          <w:lang w:val="en-IN" w:eastAsia="en-IN"/>
        </w:rPr>
      </w:pPr>
      <w:del w:id="730" w:author="Rapporteur" w:date="2025-11-25T11:54:00Z">
        <w:r w:rsidDel="00BF1892">
          <w:rPr>
            <w:noProof/>
          </w:rPr>
          <w:delText>5.3.1.2</w:delText>
        </w:r>
        <w:r w:rsidDel="00BF1892">
          <w:rPr>
            <w:rFonts w:asciiTheme="minorHAnsi" w:eastAsiaTheme="minorEastAsia" w:hAnsiTheme="minorHAnsi" w:cstheme="minorBidi"/>
            <w:noProof/>
            <w:sz w:val="22"/>
            <w:szCs w:val="22"/>
            <w:lang w:val="en-IN" w:eastAsia="en-IN"/>
          </w:rPr>
          <w:tab/>
        </w:r>
        <w:r w:rsidDel="00BF1892">
          <w:rPr>
            <w:noProof/>
          </w:rPr>
          <w:delText>Service Operations</w:delText>
        </w:r>
        <w:r w:rsidDel="00BF1892">
          <w:rPr>
            <w:noProof/>
          </w:rPr>
          <w:tab/>
          <w:delText>16</w:delText>
        </w:r>
      </w:del>
    </w:p>
    <w:p w14:paraId="439A956E" w14:textId="4C3870E6" w:rsidR="00040DE3" w:rsidDel="00BF1892" w:rsidRDefault="00040DE3">
      <w:pPr>
        <w:pStyle w:val="TOC5"/>
        <w:rPr>
          <w:del w:id="731" w:author="Rapporteur" w:date="2025-11-25T11:54:00Z"/>
          <w:rFonts w:asciiTheme="minorHAnsi" w:eastAsiaTheme="minorEastAsia" w:hAnsiTheme="minorHAnsi" w:cstheme="minorBidi"/>
          <w:noProof/>
          <w:sz w:val="22"/>
          <w:szCs w:val="22"/>
          <w:lang w:val="en-IN" w:eastAsia="en-IN"/>
        </w:rPr>
      </w:pPr>
      <w:del w:id="732" w:author="Rapporteur" w:date="2025-11-25T11:54:00Z">
        <w:r w:rsidDel="00BF1892">
          <w:rPr>
            <w:noProof/>
          </w:rPr>
          <w:delText>5.3.1.2.1</w:delText>
        </w:r>
        <w:r w:rsidDel="00BF1892">
          <w:rPr>
            <w:rFonts w:asciiTheme="minorHAnsi" w:eastAsiaTheme="minorEastAsia" w:hAnsiTheme="minorHAnsi" w:cstheme="minorBidi"/>
            <w:noProof/>
            <w:sz w:val="22"/>
            <w:szCs w:val="22"/>
            <w:lang w:val="en-IN" w:eastAsia="en-IN"/>
          </w:rPr>
          <w:tab/>
        </w:r>
        <w:r w:rsidDel="00BF1892">
          <w:rPr>
            <w:noProof/>
          </w:rPr>
          <w:delText>Introduction</w:delText>
        </w:r>
        <w:r w:rsidDel="00BF1892">
          <w:rPr>
            <w:noProof/>
          </w:rPr>
          <w:tab/>
          <w:delText>16</w:delText>
        </w:r>
      </w:del>
    </w:p>
    <w:p w14:paraId="1C637B60" w14:textId="6BA578D3" w:rsidR="00040DE3" w:rsidDel="00BF1892" w:rsidRDefault="00040DE3">
      <w:pPr>
        <w:pStyle w:val="TOC5"/>
        <w:rPr>
          <w:del w:id="733" w:author="Rapporteur" w:date="2025-11-25T11:54:00Z"/>
          <w:rFonts w:asciiTheme="minorHAnsi" w:eastAsiaTheme="minorEastAsia" w:hAnsiTheme="minorHAnsi" w:cstheme="minorBidi"/>
          <w:noProof/>
          <w:sz w:val="22"/>
          <w:szCs w:val="22"/>
          <w:lang w:val="en-IN" w:eastAsia="en-IN"/>
        </w:rPr>
      </w:pPr>
      <w:del w:id="734" w:author="Rapporteur" w:date="2025-11-25T11:54:00Z">
        <w:r w:rsidDel="00BF1892">
          <w:rPr>
            <w:noProof/>
          </w:rPr>
          <w:delText>5.3.1.2.2</w:delText>
        </w:r>
        <w:r w:rsidDel="00BF1892">
          <w:rPr>
            <w:rFonts w:asciiTheme="minorHAnsi" w:eastAsiaTheme="minorEastAsia" w:hAnsiTheme="minorHAnsi" w:cstheme="minorBidi"/>
            <w:noProof/>
            <w:sz w:val="22"/>
            <w:szCs w:val="22"/>
            <w:lang w:val="en-IN" w:eastAsia="en-IN"/>
          </w:rPr>
          <w:tab/>
        </w:r>
        <w:r w:rsidDel="00BF1892">
          <w:rPr>
            <w:noProof/>
          </w:rPr>
          <w:delText>SS_SmManagement_Create</w:delText>
        </w:r>
        <w:r w:rsidDel="00BF1892">
          <w:rPr>
            <w:noProof/>
          </w:rPr>
          <w:tab/>
          <w:delText>17</w:delText>
        </w:r>
      </w:del>
    </w:p>
    <w:p w14:paraId="2F80C042" w14:textId="4137C2F4" w:rsidR="00040DE3" w:rsidDel="00BF1892" w:rsidRDefault="00040DE3">
      <w:pPr>
        <w:pStyle w:val="TOC6"/>
        <w:rPr>
          <w:del w:id="735" w:author="Rapporteur" w:date="2025-11-25T11:54:00Z"/>
          <w:rFonts w:asciiTheme="minorHAnsi" w:eastAsiaTheme="minorEastAsia" w:hAnsiTheme="minorHAnsi" w:cstheme="minorBidi"/>
          <w:noProof/>
          <w:sz w:val="22"/>
          <w:szCs w:val="22"/>
          <w:lang w:val="en-IN" w:eastAsia="en-IN"/>
        </w:rPr>
      </w:pPr>
      <w:del w:id="736" w:author="Rapporteur" w:date="2025-11-25T11:54:00Z">
        <w:r w:rsidDel="00BF1892">
          <w:rPr>
            <w:noProof/>
          </w:rPr>
          <w:delText>5.3.1.2.2.1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17</w:delText>
        </w:r>
      </w:del>
    </w:p>
    <w:p w14:paraId="795C6828" w14:textId="2863D1CC" w:rsidR="00040DE3" w:rsidDel="00BF1892" w:rsidRDefault="00040DE3">
      <w:pPr>
        <w:pStyle w:val="TOC6"/>
        <w:rPr>
          <w:del w:id="737" w:author="Rapporteur" w:date="2025-11-25T11:54:00Z"/>
          <w:rFonts w:asciiTheme="minorHAnsi" w:eastAsiaTheme="minorEastAsia" w:hAnsiTheme="minorHAnsi" w:cstheme="minorBidi"/>
          <w:noProof/>
          <w:sz w:val="22"/>
          <w:szCs w:val="22"/>
          <w:lang w:val="en-IN" w:eastAsia="en-IN"/>
        </w:rPr>
      </w:pPr>
      <w:del w:id="738" w:author="Rapporteur" w:date="2025-11-25T11:54:00Z">
        <w:r w:rsidDel="00BF1892">
          <w:rPr>
            <w:noProof/>
          </w:rPr>
          <w:delText>5.3.1.2.2.2</w:delText>
        </w:r>
        <w:r w:rsidDel="00BF1892">
          <w:rPr>
            <w:rFonts w:asciiTheme="minorHAnsi" w:eastAsiaTheme="minorEastAsia" w:hAnsiTheme="minorHAnsi" w:cstheme="minorBidi"/>
            <w:noProof/>
            <w:sz w:val="22"/>
            <w:szCs w:val="22"/>
            <w:lang w:val="en-IN" w:eastAsia="en-IN"/>
          </w:rPr>
          <w:tab/>
        </w:r>
        <w:r w:rsidDel="00BF1892">
          <w:rPr>
            <w:noProof/>
          </w:rPr>
          <w:delText>SM client creating spatial map on SM server using SS_SmManagement_Create operation</w:delText>
        </w:r>
        <w:r w:rsidDel="00BF1892">
          <w:rPr>
            <w:noProof/>
          </w:rPr>
          <w:tab/>
          <w:delText>17</w:delText>
        </w:r>
      </w:del>
    </w:p>
    <w:p w14:paraId="6914D1F8" w14:textId="4463B08F" w:rsidR="00040DE3" w:rsidDel="00BF1892" w:rsidRDefault="00040DE3">
      <w:pPr>
        <w:pStyle w:val="TOC5"/>
        <w:rPr>
          <w:del w:id="739" w:author="Rapporteur" w:date="2025-11-25T11:54:00Z"/>
          <w:rFonts w:asciiTheme="minorHAnsi" w:eastAsiaTheme="minorEastAsia" w:hAnsiTheme="minorHAnsi" w:cstheme="minorBidi"/>
          <w:noProof/>
          <w:sz w:val="22"/>
          <w:szCs w:val="22"/>
          <w:lang w:val="en-IN" w:eastAsia="en-IN"/>
        </w:rPr>
      </w:pPr>
      <w:del w:id="740" w:author="Rapporteur" w:date="2025-11-25T11:54:00Z">
        <w:r w:rsidDel="00BF1892">
          <w:rPr>
            <w:noProof/>
          </w:rPr>
          <w:delText>5.3.1.2.3</w:delText>
        </w:r>
        <w:r w:rsidDel="00BF1892">
          <w:rPr>
            <w:rFonts w:asciiTheme="minorHAnsi" w:eastAsiaTheme="minorEastAsia" w:hAnsiTheme="minorHAnsi" w:cstheme="minorBidi"/>
            <w:noProof/>
            <w:sz w:val="22"/>
            <w:szCs w:val="22"/>
            <w:lang w:val="en-IN" w:eastAsia="en-IN"/>
          </w:rPr>
          <w:tab/>
        </w:r>
        <w:r w:rsidDel="00BF1892">
          <w:rPr>
            <w:noProof/>
          </w:rPr>
          <w:delText>SS_SmManagement_Update</w:delText>
        </w:r>
        <w:r w:rsidDel="00BF1892">
          <w:rPr>
            <w:noProof/>
          </w:rPr>
          <w:tab/>
          <w:delText>18</w:delText>
        </w:r>
      </w:del>
    </w:p>
    <w:p w14:paraId="5EC818A5" w14:textId="5460F33A" w:rsidR="00040DE3" w:rsidDel="00BF1892" w:rsidRDefault="00040DE3">
      <w:pPr>
        <w:pStyle w:val="TOC6"/>
        <w:rPr>
          <w:del w:id="741" w:author="Rapporteur" w:date="2025-11-25T11:54:00Z"/>
          <w:rFonts w:asciiTheme="minorHAnsi" w:eastAsiaTheme="minorEastAsia" w:hAnsiTheme="minorHAnsi" w:cstheme="minorBidi"/>
          <w:noProof/>
          <w:sz w:val="22"/>
          <w:szCs w:val="22"/>
          <w:lang w:val="en-IN" w:eastAsia="en-IN"/>
        </w:rPr>
      </w:pPr>
      <w:del w:id="742" w:author="Rapporteur" w:date="2025-11-25T11:54:00Z">
        <w:r w:rsidDel="00BF1892">
          <w:rPr>
            <w:noProof/>
          </w:rPr>
          <w:delText>5.3.1.2.3.1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18</w:delText>
        </w:r>
      </w:del>
    </w:p>
    <w:p w14:paraId="3D664DF4" w14:textId="085B0D44" w:rsidR="00040DE3" w:rsidDel="00BF1892" w:rsidRDefault="00040DE3">
      <w:pPr>
        <w:pStyle w:val="TOC6"/>
        <w:rPr>
          <w:del w:id="743" w:author="Rapporteur" w:date="2025-11-25T11:54:00Z"/>
          <w:rFonts w:asciiTheme="minorHAnsi" w:eastAsiaTheme="minorEastAsia" w:hAnsiTheme="minorHAnsi" w:cstheme="minorBidi"/>
          <w:noProof/>
          <w:sz w:val="22"/>
          <w:szCs w:val="22"/>
          <w:lang w:val="en-IN" w:eastAsia="en-IN"/>
        </w:rPr>
      </w:pPr>
      <w:del w:id="744" w:author="Rapporteur" w:date="2025-11-25T11:54:00Z">
        <w:r w:rsidDel="00BF1892">
          <w:rPr>
            <w:noProof/>
          </w:rPr>
          <w:delText>5.3.1.2.3.2</w:delText>
        </w:r>
        <w:r w:rsidDel="00BF1892">
          <w:rPr>
            <w:rFonts w:asciiTheme="minorHAnsi" w:eastAsiaTheme="minorEastAsia" w:hAnsiTheme="minorHAnsi" w:cstheme="minorBidi"/>
            <w:noProof/>
            <w:sz w:val="22"/>
            <w:szCs w:val="22"/>
            <w:lang w:val="en-IN" w:eastAsia="en-IN"/>
          </w:rPr>
          <w:tab/>
        </w:r>
        <w:r w:rsidDel="00BF1892">
          <w:rPr>
            <w:noProof/>
          </w:rPr>
          <w:delText>SM client updating spatial map on SM server</w:delText>
        </w:r>
        <w:r w:rsidDel="00BF1892">
          <w:rPr>
            <w:noProof/>
          </w:rPr>
          <w:tab/>
          <w:delText>18</w:delText>
        </w:r>
      </w:del>
    </w:p>
    <w:p w14:paraId="18C96595" w14:textId="17D08ACC" w:rsidR="00040DE3" w:rsidDel="00BF1892" w:rsidRDefault="00040DE3">
      <w:pPr>
        <w:pStyle w:val="TOC5"/>
        <w:rPr>
          <w:del w:id="745" w:author="Rapporteur" w:date="2025-11-25T11:54:00Z"/>
          <w:rFonts w:asciiTheme="minorHAnsi" w:eastAsiaTheme="minorEastAsia" w:hAnsiTheme="minorHAnsi" w:cstheme="minorBidi"/>
          <w:noProof/>
          <w:sz w:val="22"/>
          <w:szCs w:val="22"/>
          <w:lang w:val="en-IN" w:eastAsia="en-IN"/>
        </w:rPr>
      </w:pPr>
      <w:del w:id="746" w:author="Rapporteur" w:date="2025-11-25T11:54:00Z">
        <w:r w:rsidDel="00BF1892">
          <w:rPr>
            <w:noProof/>
          </w:rPr>
          <w:delText>5.3.1.2.4</w:delText>
        </w:r>
        <w:r w:rsidDel="00BF1892">
          <w:rPr>
            <w:rFonts w:asciiTheme="minorHAnsi" w:eastAsiaTheme="minorEastAsia" w:hAnsiTheme="minorHAnsi" w:cstheme="minorBidi"/>
            <w:noProof/>
            <w:sz w:val="22"/>
            <w:szCs w:val="22"/>
            <w:lang w:val="en-IN" w:eastAsia="en-IN"/>
          </w:rPr>
          <w:tab/>
        </w:r>
        <w:r w:rsidDel="00BF1892">
          <w:rPr>
            <w:noProof/>
          </w:rPr>
          <w:delText>SS_SmManagement_Delete</w:delText>
        </w:r>
        <w:r w:rsidDel="00BF1892">
          <w:rPr>
            <w:noProof/>
          </w:rPr>
          <w:tab/>
          <w:delText>18</w:delText>
        </w:r>
      </w:del>
    </w:p>
    <w:p w14:paraId="014AB3BD" w14:textId="1753584F" w:rsidR="00040DE3" w:rsidDel="00BF1892" w:rsidRDefault="00040DE3">
      <w:pPr>
        <w:pStyle w:val="TOC6"/>
        <w:rPr>
          <w:del w:id="747" w:author="Rapporteur" w:date="2025-11-25T11:54:00Z"/>
          <w:rFonts w:asciiTheme="minorHAnsi" w:eastAsiaTheme="minorEastAsia" w:hAnsiTheme="minorHAnsi" w:cstheme="minorBidi"/>
          <w:noProof/>
          <w:sz w:val="22"/>
          <w:szCs w:val="22"/>
          <w:lang w:val="en-IN" w:eastAsia="en-IN"/>
        </w:rPr>
      </w:pPr>
      <w:del w:id="748" w:author="Rapporteur" w:date="2025-11-25T11:54:00Z">
        <w:r w:rsidDel="00BF1892">
          <w:rPr>
            <w:noProof/>
          </w:rPr>
          <w:delText>5.3.1.2.4.1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18</w:delText>
        </w:r>
      </w:del>
    </w:p>
    <w:p w14:paraId="29DE0C63" w14:textId="3594E4CF" w:rsidR="00040DE3" w:rsidDel="00BF1892" w:rsidRDefault="00040DE3">
      <w:pPr>
        <w:pStyle w:val="TOC6"/>
        <w:rPr>
          <w:del w:id="749" w:author="Rapporteur" w:date="2025-11-25T11:54:00Z"/>
          <w:rFonts w:asciiTheme="minorHAnsi" w:eastAsiaTheme="minorEastAsia" w:hAnsiTheme="minorHAnsi" w:cstheme="minorBidi"/>
          <w:noProof/>
          <w:sz w:val="22"/>
          <w:szCs w:val="22"/>
          <w:lang w:val="en-IN" w:eastAsia="en-IN"/>
        </w:rPr>
      </w:pPr>
      <w:del w:id="750" w:author="Rapporteur" w:date="2025-11-25T11:54:00Z">
        <w:r w:rsidDel="00BF1892">
          <w:rPr>
            <w:noProof/>
          </w:rPr>
          <w:delText>5.3.1.2.4.2</w:delText>
        </w:r>
        <w:r w:rsidDel="00BF1892">
          <w:rPr>
            <w:rFonts w:asciiTheme="minorHAnsi" w:eastAsiaTheme="minorEastAsia" w:hAnsiTheme="minorHAnsi" w:cstheme="minorBidi"/>
            <w:noProof/>
            <w:sz w:val="22"/>
            <w:szCs w:val="22"/>
            <w:lang w:val="en-IN" w:eastAsia="en-IN"/>
          </w:rPr>
          <w:tab/>
        </w:r>
        <w:r w:rsidDel="00BF1892">
          <w:rPr>
            <w:noProof/>
          </w:rPr>
          <w:delText>SM client deleting spatial map on SM server</w:delText>
        </w:r>
        <w:r w:rsidDel="00BF1892">
          <w:rPr>
            <w:noProof/>
          </w:rPr>
          <w:tab/>
          <w:delText>18</w:delText>
        </w:r>
      </w:del>
    </w:p>
    <w:p w14:paraId="468E0AAE" w14:textId="0E868A8E" w:rsidR="00040DE3" w:rsidDel="00BF1892" w:rsidRDefault="00040DE3">
      <w:pPr>
        <w:pStyle w:val="TOC5"/>
        <w:rPr>
          <w:del w:id="751" w:author="Rapporteur" w:date="2025-11-25T11:54:00Z"/>
          <w:rFonts w:asciiTheme="minorHAnsi" w:eastAsiaTheme="minorEastAsia" w:hAnsiTheme="minorHAnsi" w:cstheme="minorBidi"/>
          <w:noProof/>
          <w:sz w:val="22"/>
          <w:szCs w:val="22"/>
          <w:lang w:val="en-IN" w:eastAsia="en-IN"/>
        </w:rPr>
      </w:pPr>
      <w:del w:id="752" w:author="Rapporteur" w:date="2025-11-25T11:54:00Z">
        <w:r w:rsidDel="00BF1892">
          <w:rPr>
            <w:noProof/>
          </w:rPr>
          <w:delText>5.3.1.2.5</w:delText>
        </w:r>
        <w:r w:rsidDel="00BF1892">
          <w:rPr>
            <w:rFonts w:asciiTheme="minorHAnsi" w:eastAsiaTheme="minorEastAsia" w:hAnsiTheme="minorHAnsi" w:cstheme="minorBidi"/>
            <w:noProof/>
            <w:sz w:val="22"/>
            <w:szCs w:val="22"/>
            <w:lang w:val="en-IN" w:eastAsia="en-IN"/>
          </w:rPr>
          <w:tab/>
        </w:r>
        <w:r w:rsidDel="00BF1892">
          <w:rPr>
            <w:noProof/>
          </w:rPr>
          <w:delText>SS_SmManagement_Retrieve</w:delText>
        </w:r>
        <w:r w:rsidDel="00BF1892">
          <w:rPr>
            <w:noProof/>
          </w:rPr>
          <w:tab/>
          <w:delText>19</w:delText>
        </w:r>
      </w:del>
    </w:p>
    <w:p w14:paraId="523C9CF3" w14:textId="480D4A32" w:rsidR="00040DE3" w:rsidDel="00BF1892" w:rsidRDefault="00040DE3">
      <w:pPr>
        <w:pStyle w:val="TOC6"/>
        <w:rPr>
          <w:del w:id="753" w:author="Rapporteur" w:date="2025-11-25T11:54:00Z"/>
          <w:rFonts w:asciiTheme="minorHAnsi" w:eastAsiaTheme="minorEastAsia" w:hAnsiTheme="minorHAnsi" w:cstheme="minorBidi"/>
          <w:noProof/>
          <w:sz w:val="22"/>
          <w:szCs w:val="22"/>
          <w:lang w:val="en-IN" w:eastAsia="en-IN"/>
        </w:rPr>
      </w:pPr>
      <w:del w:id="754" w:author="Rapporteur" w:date="2025-11-25T11:54:00Z">
        <w:r w:rsidDel="00BF1892">
          <w:rPr>
            <w:noProof/>
          </w:rPr>
          <w:delText>5.3.1.2.5.1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19</w:delText>
        </w:r>
      </w:del>
    </w:p>
    <w:p w14:paraId="7A5DEF70" w14:textId="26658480" w:rsidR="00040DE3" w:rsidDel="00BF1892" w:rsidRDefault="00040DE3">
      <w:pPr>
        <w:pStyle w:val="TOC6"/>
        <w:rPr>
          <w:del w:id="755" w:author="Rapporteur" w:date="2025-11-25T11:54:00Z"/>
          <w:rFonts w:asciiTheme="minorHAnsi" w:eastAsiaTheme="minorEastAsia" w:hAnsiTheme="minorHAnsi" w:cstheme="minorBidi"/>
          <w:noProof/>
          <w:sz w:val="22"/>
          <w:szCs w:val="22"/>
          <w:lang w:val="en-IN" w:eastAsia="en-IN"/>
        </w:rPr>
      </w:pPr>
      <w:del w:id="756" w:author="Rapporteur" w:date="2025-11-25T11:54:00Z">
        <w:r w:rsidDel="00BF1892">
          <w:rPr>
            <w:noProof/>
          </w:rPr>
          <w:delText>5.3.1.2.5.2</w:delText>
        </w:r>
        <w:r w:rsidDel="00BF1892">
          <w:rPr>
            <w:rFonts w:asciiTheme="minorHAnsi" w:eastAsiaTheme="minorEastAsia" w:hAnsiTheme="minorHAnsi" w:cstheme="minorBidi"/>
            <w:noProof/>
            <w:sz w:val="22"/>
            <w:szCs w:val="22"/>
            <w:lang w:val="en-IN" w:eastAsia="en-IN"/>
          </w:rPr>
          <w:tab/>
        </w:r>
        <w:r w:rsidDel="00BF1892">
          <w:rPr>
            <w:noProof/>
          </w:rPr>
          <w:delText>SM client retrieving the spatial map information from SM server</w:delText>
        </w:r>
        <w:r w:rsidDel="00BF1892">
          <w:rPr>
            <w:noProof/>
          </w:rPr>
          <w:tab/>
          <w:delText>19</w:delText>
        </w:r>
      </w:del>
    </w:p>
    <w:p w14:paraId="00B7A1BD" w14:textId="31F0710D" w:rsidR="00040DE3" w:rsidDel="00BF1892" w:rsidRDefault="00040DE3">
      <w:pPr>
        <w:pStyle w:val="TOC5"/>
        <w:rPr>
          <w:del w:id="757" w:author="Rapporteur" w:date="2025-11-25T11:54:00Z"/>
          <w:rFonts w:asciiTheme="minorHAnsi" w:eastAsiaTheme="minorEastAsia" w:hAnsiTheme="minorHAnsi" w:cstheme="minorBidi"/>
          <w:noProof/>
          <w:sz w:val="22"/>
          <w:szCs w:val="22"/>
          <w:lang w:val="en-IN" w:eastAsia="en-IN"/>
        </w:rPr>
      </w:pPr>
      <w:del w:id="758" w:author="Rapporteur" w:date="2025-11-25T11:54:00Z">
        <w:r w:rsidDel="00BF1892">
          <w:rPr>
            <w:noProof/>
          </w:rPr>
          <w:delText>5.3.1.2.6</w:delText>
        </w:r>
        <w:r w:rsidDel="00BF1892">
          <w:rPr>
            <w:rFonts w:asciiTheme="minorHAnsi" w:eastAsiaTheme="minorEastAsia" w:hAnsiTheme="minorHAnsi" w:cstheme="minorBidi"/>
            <w:noProof/>
            <w:sz w:val="22"/>
            <w:szCs w:val="22"/>
            <w:lang w:val="en-IN" w:eastAsia="en-IN"/>
          </w:rPr>
          <w:tab/>
        </w:r>
        <w:r w:rsidDel="00BF1892">
          <w:rPr>
            <w:noProof/>
          </w:rPr>
          <w:delText>SS_SmManagement_Subscribe</w:delText>
        </w:r>
        <w:r w:rsidDel="00BF1892">
          <w:rPr>
            <w:noProof/>
          </w:rPr>
          <w:tab/>
          <w:delText>19</w:delText>
        </w:r>
      </w:del>
    </w:p>
    <w:p w14:paraId="1FC4817D" w14:textId="7362A9AA" w:rsidR="00040DE3" w:rsidDel="00BF1892" w:rsidRDefault="00040DE3">
      <w:pPr>
        <w:pStyle w:val="TOC6"/>
        <w:rPr>
          <w:del w:id="759" w:author="Rapporteur" w:date="2025-11-25T11:54:00Z"/>
          <w:rFonts w:asciiTheme="minorHAnsi" w:eastAsiaTheme="minorEastAsia" w:hAnsiTheme="minorHAnsi" w:cstheme="minorBidi"/>
          <w:noProof/>
          <w:sz w:val="22"/>
          <w:szCs w:val="22"/>
          <w:lang w:val="en-IN" w:eastAsia="en-IN"/>
        </w:rPr>
      </w:pPr>
      <w:del w:id="760" w:author="Rapporteur" w:date="2025-11-25T11:54:00Z">
        <w:r w:rsidDel="00BF1892">
          <w:rPr>
            <w:noProof/>
          </w:rPr>
          <w:delText>5.3.1.2.6.1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19</w:delText>
        </w:r>
      </w:del>
    </w:p>
    <w:p w14:paraId="50A86A3B" w14:textId="608B0BF2" w:rsidR="00040DE3" w:rsidDel="00BF1892" w:rsidRDefault="00040DE3">
      <w:pPr>
        <w:pStyle w:val="TOC6"/>
        <w:rPr>
          <w:del w:id="761" w:author="Rapporteur" w:date="2025-11-25T11:54:00Z"/>
          <w:rFonts w:asciiTheme="minorHAnsi" w:eastAsiaTheme="minorEastAsia" w:hAnsiTheme="minorHAnsi" w:cstheme="minorBidi"/>
          <w:noProof/>
          <w:sz w:val="22"/>
          <w:szCs w:val="22"/>
          <w:lang w:val="en-IN" w:eastAsia="en-IN"/>
        </w:rPr>
      </w:pPr>
      <w:del w:id="762" w:author="Rapporteur" w:date="2025-11-25T11:54:00Z">
        <w:r w:rsidDel="00BF1892">
          <w:rPr>
            <w:noProof/>
          </w:rPr>
          <w:delText>5.3.1.2.6.2</w:delText>
        </w:r>
        <w:r w:rsidDel="00BF1892">
          <w:rPr>
            <w:rFonts w:asciiTheme="minorHAnsi" w:eastAsiaTheme="minorEastAsia" w:hAnsiTheme="minorHAnsi" w:cstheme="minorBidi"/>
            <w:noProof/>
            <w:sz w:val="22"/>
            <w:szCs w:val="22"/>
            <w:lang w:val="en-IN" w:eastAsia="en-IN"/>
          </w:rPr>
          <w:tab/>
        </w:r>
        <w:r w:rsidDel="00BF1892">
          <w:rPr>
            <w:noProof/>
          </w:rPr>
          <w:delText>SM client subscribe for spatial map related notifications on SM server</w:delText>
        </w:r>
        <w:r w:rsidDel="00BF1892">
          <w:rPr>
            <w:noProof/>
          </w:rPr>
          <w:tab/>
          <w:delText>19</w:delText>
        </w:r>
      </w:del>
    </w:p>
    <w:p w14:paraId="68004C42" w14:textId="128E86BF" w:rsidR="00040DE3" w:rsidDel="00BF1892" w:rsidRDefault="00040DE3">
      <w:pPr>
        <w:pStyle w:val="TOC5"/>
        <w:rPr>
          <w:del w:id="763" w:author="Rapporteur" w:date="2025-11-25T11:54:00Z"/>
          <w:rFonts w:asciiTheme="minorHAnsi" w:eastAsiaTheme="minorEastAsia" w:hAnsiTheme="minorHAnsi" w:cstheme="minorBidi"/>
          <w:noProof/>
          <w:sz w:val="22"/>
          <w:szCs w:val="22"/>
          <w:lang w:val="en-IN" w:eastAsia="en-IN"/>
        </w:rPr>
      </w:pPr>
      <w:del w:id="764" w:author="Rapporteur" w:date="2025-11-25T11:54:00Z">
        <w:r w:rsidDel="00BF1892">
          <w:rPr>
            <w:noProof/>
          </w:rPr>
          <w:delText>5.3.1.2.7</w:delText>
        </w:r>
        <w:r w:rsidDel="00BF1892">
          <w:rPr>
            <w:rFonts w:asciiTheme="minorHAnsi" w:eastAsiaTheme="minorEastAsia" w:hAnsiTheme="minorHAnsi" w:cstheme="minorBidi"/>
            <w:noProof/>
            <w:sz w:val="22"/>
            <w:szCs w:val="22"/>
            <w:lang w:val="en-IN" w:eastAsia="en-IN"/>
          </w:rPr>
          <w:tab/>
        </w:r>
        <w:r w:rsidDel="00BF1892">
          <w:rPr>
            <w:noProof/>
          </w:rPr>
          <w:delText>SS_SmManagement_UpdateSubscription</w:delText>
        </w:r>
        <w:r w:rsidDel="00BF1892">
          <w:rPr>
            <w:noProof/>
          </w:rPr>
          <w:tab/>
          <w:delText>20</w:delText>
        </w:r>
      </w:del>
    </w:p>
    <w:p w14:paraId="6E7A7B02" w14:textId="512089D6" w:rsidR="00040DE3" w:rsidDel="00BF1892" w:rsidRDefault="00040DE3">
      <w:pPr>
        <w:pStyle w:val="TOC6"/>
        <w:rPr>
          <w:del w:id="765" w:author="Rapporteur" w:date="2025-11-25T11:54:00Z"/>
          <w:rFonts w:asciiTheme="minorHAnsi" w:eastAsiaTheme="minorEastAsia" w:hAnsiTheme="minorHAnsi" w:cstheme="minorBidi"/>
          <w:noProof/>
          <w:sz w:val="22"/>
          <w:szCs w:val="22"/>
          <w:lang w:val="en-IN" w:eastAsia="en-IN"/>
        </w:rPr>
      </w:pPr>
      <w:del w:id="766" w:author="Rapporteur" w:date="2025-11-25T11:54:00Z">
        <w:r w:rsidDel="00BF1892">
          <w:rPr>
            <w:noProof/>
          </w:rPr>
          <w:delText>5.3.1.2.7.1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20</w:delText>
        </w:r>
      </w:del>
    </w:p>
    <w:p w14:paraId="6BCDDF4E" w14:textId="086E9B5C" w:rsidR="00040DE3" w:rsidDel="00BF1892" w:rsidRDefault="00040DE3">
      <w:pPr>
        <w:pStyle w:val="TOC6"/>
        <w:rPr>
          <w:del w:id="767" w:author="Rapporteur" w:date="2025-11-25T11:54:00Z"/>
          <w:rFonts w:asciiTheme="minorHAnsi" w:eastAsiaTheme="minorEastAsia" w:hAnsiTheme="minorHAnsi" w:cstheme="minorBidi"/>
          <w:noProof/>
          <w:sz w:val="22"/>
          <w:szCs w:val="22"/>
          <w:lang w:val="en-IN" w:eastAsia="en-IN"/>
        </w:rPr>
      </w:pPr>
      <w:del w:id="768" w:author="Rapporteur" w:date="2025-11-25T11:54:00Z">
        <w:r w:rsidDel="00BF1892">
          <w:rPr>
            <w:noProof/>
          </w:rPr>
          <w:delText>5.3.1.2.7.2</w:delText>
        </w:r>
        <w:r w:rsidDel="00BF1892">
          <w:rPr>
            <w:rFonts w:asciiTheme="minorHAnsi" w:eastAsiaTheme="minorEastAsia" w:hAnsiTheme="minorHAnsi" w:cstheme="minorBidi"/>
            <w:noProof/>
            <w:sz w:val="22"/>
            <w:szCs w:val="22"/>
            <w:lang w:val="en-IN" w:eastAsia="en-IN"/>
          </w:rPr>
          <w:tab/>
        </w:r>
        <w:r w:rsidDel="00BF1892">
          <w:rPr>
            <w:noProof/>
          </w:rPr>
          <w:delText>SM client update subscription for spatial map related notifications on SM server</w:delText>
        </w:r>
        <w:r w:rsidDel="00BF1892">
          <w:rPr>
            <w:noProof/>
          </w:rPr>
          <w:tab/>
          <w:delText>20</w:delText>
        </w:r>
      </w:del>
    </w:p>
    <w:p w14:paraId="53FC9C9C" w14:textId="2D51BE43" w:rsidR="00040DE3" w:rsidDel="00BF1892" w:rsidRDefault="00040DE3">
      <w:pPr>
        <w:pStyle w:val="TOC5"/>
        <w:rPr>
          <w:del w:id="769" w:author="Rapporteur" w:date="2025-11-25T11:54:00Z"/>
          <w:rFonts w:asciiTheme="minorHAnsi" w:eastAsiaTheme="minorEastAsia" w:hAnsiTheme="minorHAnsi" w:cstheme="minorBidi"/>
          <w:noProof/>
          <w:sz w:val="22"/>
          <w:szCs w:val="22"/>
          <w:lang w:val="en-IN" w:eastAsia="en-IN"/>
        </w:rPr>
      </w:pPr>
      <w:del w:id="770" w:author="Rapporteur" w:date="2025-11-25T11:54:00Z">
        <w:r w:rsidDel="00BF1892">
          <w:rPr>
            <w:noProof/>
          </w:rPr>
          <w:delText>5.3.1.2.8</w:delText>
        </w:r>
        <w:r w:rsidDel="00BF1892">
          <w:rPr>
            <w:rFonts w:asciiTheme="minorHAnsi" w:eastAsiaTheme="minorEastAsia" w:hAnsiTheme="minorHAnsi" w:cstheme="minorBidi"/>
            <w:noProof/>
            <w:sz w:val="22"/>
            <w:szCs w:val="22"/>
            <w:lang w:val="en-IN" w:eastAsia="en-IN"/>
          </w:rPr>
          <w:tab/>
        </w:r>
        <w:r w:rsidDel="00BF1892">
          <w:rPr>
            <w:noProof/>
          </w:rPr>
          <w:delText>SS_SmManagement_Unsubscribe</w:delText>
        </w:r>
        <w:r w:rsidDel="00BF1892">
          <w:rPr>
            <w:noProof/>
          </w:rPr>
          <w:tab/>
          <w:delText>20</w:delText>
        </w:r>
      </w:del>
    </w:p>
    <w:p w14:paraId="1D10EE75" w14:textId="50168CC2" w:rsidR="00040DE3" w:rsidDel="00BF1892" w:rsidRDefault="00040DE3">
      <w:pPr>
        <w:pStyle w:val="TOC6"/>
        <w:rPr>
          <w:del w:id="771" w:author="Rapporteur" w:date="2025-11-25T11:54:00Z"/>
          <w:rFonts w:asciiTheme="minorHAnsi" w:eastAsiaTheme="minorEastAsia" w:hAnsiTheme="minorHAnsi" w:cstheme="minorBidi"/>
          <w:noProof/>
          <w:sz w:val="22"/>
          <w:szCs w:val="22"/>
          <w:lang w:val="en-IN" w:eastAsia="en-IN"/>
        </w:rPr>
      </w:pPr>
      <w:del w:id="772" w:author="Rapporteur" w:date="2025-11-25T11:54:00Z">
        <w:r w:rsidDel="00BF1892">
          <w:rPr>
            <w:noProof/>
          </w:rPr>
          <w:delText>5.3.1.2.8.1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20</w:delText>
        </w:r>
      </w:del>
    </w:p>
    <w:p w14:paraId="2D98B38E" w14:textId="6E7D1562" w:rsidR="00040DE3" w:rsidDel="00BF1892" w:rsidRDefault="00040DE3">
      <w:pPr>
        <w:pStyle w:val="TOC6"/>
        <w:rPr>
          <w:del w:id="773" w:author="Rapporteur" w:date="2025-11-25T11:54:00Z"/>
          <w:rFonts w:asciiTheme="minorHAnsi" w:eastAsiaTheme="minorEastAsia" w:hAnsiTheme="minorHAnsi" w:cstheme="minorBidi"/>
          <w:noProof/>
          <w:sz w:val="22"/>
          <w:szCs w:val="22"/>
          <w:lang w:val="en-IN" w:eastAsia="en-IN"/>
        </w:rPr>
      </w:pPr>
      <w:del w:id="774" w:author="Rapporteur" w:date="2025-11-25T11:54:00Z">
        <w:r w:rsidDel="00BF1892">
          <w:rPr>
            <w:noProof/>
          </w:rPr>
          <w:delText>5.3.1.2.8.2</w:delText>
        </w:r>
        <w:r w:rsidDel="00BF1892">
          <w:rPr>
            <w:rFonts w:asciiTheme="minorHAnsi" w:eastAsiaTheme="minorEastAsia" w:hAnsiTheme="minorHAnsi" w:cstheme="minorBidi"/>
            <w:noProof/>
            <w:sz w:val="22"/>
            <w:szCs w:val="22"/>
            <w:lang w:val="en-IN" w:eastAsia="en-IN"/>
          </w:rPr>
          <w:tab/>
        </w:r>
        <w:r w:rsidDel="00BF1892">
          <w:rPr>
            <w:noProof/>
          </w:rPr>
          <w:delText>SM client unsubscribe for spatial map related notifications on SM server</w:delText>
        </w:r>
        <w:r w:rsidDel="00BF1892">
          <w:rPr>
            <w:noProof/>
          </w:rPr>
          <w:tab/>
          <w:delText>20</w:delText>
        </w:r>
      </w:del>
    </w:p>
    <w:p w14:paraId="562D1923" w14:textId="7F7A8202" w:rsidR="00040DE3" w:rsidDel="00BF1892" w:rsidRDefault="00040DE3">
      <w:pPr>
        <w:pStyle w:val="TOC5"/>
        <w:rPr>
          <w:del w:id="775" w:author="Rapporteur" w:date="2025-11-25T11:54:00Z"/>
          <w:rFonts w:asciiTheme="minorHAnsi" w:eastAsiaTheme="minorEastAsia" w:hAnsiTheme="minorHAnsi" w:cstheme="minorBidi"/>
          <w:noProof/>
          <w:sz w:val="22"/>
          <w:szCs w:val="22"/>
          <w:lang w:val="en-IN" w:eastAsia="en-IN"/>
        </w:rPr>
      </w:pPr>
      <w:del w:id="776" w:author="Rapporteur" w:date="2025-11-25T11:54:00Z">
        <w:r w:rsidDel="00BF1892">
          <w:rPr>
            <w:noProof/>
          </w:rPr>
          <w:delText>5.3.1.2.9</w:delText>
        </w:r>
        <w:r w:rsidDel="00BF1892">
          <w:rPr>
            <w:rFonts w:asciiTheme="minorHAnsi" w:eastAsiaTheme="minorEastAsia" w:hAnsiTheme="minorHAnsi" w:cstheme="minorBidi"/>
            <w:noProof/>
            <w:sz w:val="22"/>
            <w:szCs w:val="22"/>
            <w:lang w:val="en-IN" w:eastAsia="en-IN"/>
          </w:rPr>
          <w:tab/>
        </w:r>
        <w:r w:rsidDel="00BF1892">
          <w:rPr>
            <w:noProof/>
          </w:rPr>
          <w:delText>SS_SmManagement_Notify</w:delText>
        </w:r>
        <w:r w:rsidDel="00BF1892">
          <w:rPr>
            <w:noProof/>
          </w:rPr>
          <w:tab/>
          <w:delText>21</w:delText>
        </w:r>
      </w:del>
    </w:p>
    <w:p w14:paraId="1B2A49A8" w14:textId="030A1029" w:rsidR="00040DE3" w:rsidDel="00BF1892" w:rsidRDefault="00040DE3">
      <w:pPr>
        <w:pStyle w:val="TOC6"/>
        <w:rPr>
          <w:del w:id="777" w:author="Rapporteur" w:date="2025-11-25T11:54:00Z"/>
          <w:rFonts w:asciiTheme="minorHAnsi" w:eastAsiaTheme="minorEastAsia" w:hAnsiTheme="minorHAnsi" w:cstheme="minorBidi"/>
          <w:noProof/>
          <w:sz w:val="22"/>
          <w:szCs w:val="22"/>
          <w:lang w:val="en-IN" w:eastAsia="en-IN"/>
        </w:rPr>
      </w:pPr>
      <w:del w:id="778" w:author="Rapporteur" w:date="2025-11-25T11:54:00Z">
        <w:r w:rsidDel="00BF1892">
          <w:rPr>
            <w:noProof/>
          </w:rPr>
          <w:delText>5.3.1.2.9.1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21</w:delText>
        </w:r>
      </w:del>
    </w:p>
    <w:p w14:paraId="405861C3" w14:textId="219247AC" w:rsidR="00040DE3" w:rsidDel="00BF1892" w:rsidRDefault="00040DE3">
      <w:pPr>
        <w:pStyle w:val="TOC6"/>
        <w:rPr>
          <w:del w:id="779" w:author="Rapporteur" w:date="2025-11-25T11:54:00Z"/>
          <w:rFonts w:asciiTheme="minorHAnsi" w:eastAsiaTheme="minorEastAsia" w:hAnsiTheme="minorHAnsi" w:cstheme="minorBidi"/>
          <w:noProof/>
          <w:sz w:val="22"/>
          <w:szCs w:val="22"/>
          <w:lang w:val="en-IN" w:eastAsia="en-IN"/>
        </w:rPr>
      </w:pPr>
      <w:del w:id="780" w:author="Rapporteur" w:date="2025-11-25T11:54:00Z">
        <w:r w:rsidDel="00BF1892">
          <w:rPr>
            <w:noProof/>
          </w:rPr>
          <w:delText>5.3.1.2.9.2</w:delText>
        </w:r>
        <w:r w:rsidDel="00BF1892">
          <w:rPr>
            <w:rFonts w:asciiTheme="minorHAnsi" w:eastAsiaTheme="minorEastAsia" w:hAnsiTheme="minorHAnsi" w:cstheme="minorBidi"/>
            <w:noProof/>
            <w:sz w:val="22"/>
            <w:szCs w:val="22"/>
            <w:lang w:val="en-IN" w:eastAsia="en-IN"/>
          </w:rPr>
          <w:tab/>
        </w:r>
        <w:r w:rsidDel="00BF1892">
          <w:rPr>
            <w:noProof/>
          </w:rPr>
          <w:delText>SM server notifying the spatial map notification to SM client</w:delText>
        </w:r>
        <w:r w:rsidDel="00BF1892">
          <w:rPr>
            <w:noProof/>
          </w:rPr>
          <w:tab/>
          <w:delText>21</w:delText>
        </w:r>
      </w:del>
    </w:p>
    <w:p w14:paraId="19AB445E" w14:textId="278BC1F8" w:rsidR="00040DE3" w:rsidDel="00BF1892" w:rsidRDefault="00040DE3">
      <w:pPr>
        <w:pStyle w:val="TOC5"/>
        <w:rPr>
          <w:del w:id="781" w:author="Rapporteur" w:date="2025-11-25T11:54:00Z"/>
          <w:rFonts w:asciiTheme="minorHAnsi" w:eastAsiaTheme="minorEastAsia" w:hAnsiTheme="minorHAnsi" w:cstheme="minorBidi"/>
          <w:noProof/>
          <w:sz w:val="22"/>
          <w:szCs w:val="22"/>
          <w:lang w:val="en-IN" w:eastAsia="en-IN"/>
        </w:rPr>
      </w:pPr>
      <w:del w:id="782" w:author="Rapporteur" w:date="2025-11-25T11:54:00Z">
        <w:r w:rsidDel="00BF1892">
          <w:rPr>
            <w:noProof/>
          </w:rPr>
          <w:delText>5.3.1.2.10</w:delText>
        </w:r>
        <w:r w:rsidDel="00BF1892">
          <w:rPr>
            <w:rFonts w:asciiTheme="minorHAnsi" w:eastAsiaTheme="minorEastAsia" w:hAnsiTheme="minorHAnsi" w:cstheme="minorBidi"/>
            <w:noProof/>
            <w:sz w:val="22"/>
            <w:szCs w:val="22"/>
            <w:lang w:val="en-IN" w:eastAsia="en-IN"/>
          </w:rPr>
          <w:tab/>
        </w:r>
        <w:r w:rsidDel="00BF1892">
          <w:rPr>
            <w:noProof/>
          </w:rPr>
          <w:delText>SS_SmLocalization_Request</w:delText>
        </w:r>
        <w:r w:rsidDel="00BF1892">
          <w:rPr>
            <w:noProof/>
          </w:rPr>
          <w:tab/>
          <w:delText>21</w:delText>
        </w:r>
      </w:del>
    </w:p>
    <w:p w14:paraId="5A6A8B69" w14:textId="54EBA988" w:rsidR="00040DE3" w:rsidDel="00BF1892" w:rsidRDefault="00040DE3">
      <w:pPr>
        <w:pStyle w:val="TOC6"/>
        <w:rPr>
          <w:del w:id="783" w:author="Rapporteur" w:date="2025-11-25T11:54:00Z"/>
          <w:rFonts w:asciiTheme="minorHAnsi" w:eastAsiaTheme="minorEastAsia" w:hAnsiTheme="minorHAnsi" w:cstheme="minorBidi"/>
          <w:noProof/>
          <w:sz w:val="22"/>
          <w:szCs w:val="22"/>
          <w:lang w:val="en-IN" w:eastAsia="en-IN"/>
        </w:rPr>
      </w:pPr>
      <w:del w:id="784" w:author="Rapporteur" w:date="2025-11-25T11:54:00Z">
        <w:r w:rsidDel="00BF1892">
          <w:rPr>
            <w:noProof/>
          </w:rPr>
          <w:delText>5.3.1.2.10.1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21</w:delText>
        </w:r>
      </w:del>
    </w:p>
    <w:p w14:paraId="44731D00" w14:textId="27AD5262" w:rsidR="00040DE3" w:rsidDel="00BF1892" w:rsidRDefault="00040DE3">
      <w:pPr>
        <w:pStyle w:val="TOC6"/>
        <w:rPr>
          <w:del w:id="785" w:author="Rapporteur" w:date="2025-11-25T11:54:00Z"/>
          <w:rFonts w:asciiTheme="minorHAnsi" w:eastAsiaTheme="minorEastAsia" w:hAnsiTheme="minorHAnsi" w:cstheme="minorBidi"/>
          <w:noProof/>
          <w:sz w:val="22"/>
          <w:szCs w:val="22"/>
          <w:lang w:val="en-IN" w:eastAsia="en-IN"/>
        </w:rPr>
      </w:pPr>
      <w:del w:id="786" w:author="Rapporteur" w:date="2025-11-25T11:54:00Z">
        <w:r w:rsidDel="00BF1892">
          <w:rPr>
            <w:noProof/>
          </w:rPr>
          <w:delText>5.3.1.2.10.2</w:delText>
        </w:r>
        <w:r w:rsidDel="00BF1892">
          <w:rPr>
            <w:rFonts w:asciiTheme="minorHAnsi" w:eastAsiaTheme="minorEastAsia" w:hAnsiTheme="minorHAnsi" w:cstheme="minorBidi"/>
            <w:noProof/>
            <w:sz w:val="22"/>
            <w:szCs w:val="22"/>
            <w:lang w:val="en-IN" w:eastAsia="en-IN"/>
          </w:rPr>
          <w:tab/>
        </w:r>
        <w:r w:rsidDel="00BF1892">
          <w:rPr>
            <w:noProof/>
          </w:rPr>
          <w:delText>SM client to retrieve the localized information from SM server</w:delText>
        </w:r>
        <w:r w:rsidDel="00BF1892">
          <w:rPr>
            <w:noProof/>
          </w:rPr>
          <w:tab/>
          <w:delText>21</w:delText>
        </w:r>
      </w:del>
    </w:p>
    <w:p w14:paraId="0F2C6B62" w14:textId="11921C92" w:rsidR="00040DE3" w:rsidDel="00BF1892" w:rsidRDefault="00040DE3">
      <w:pPr>
        <w:pStyle w:val="TOC3"/>
        <w:rPr>
          <w:del w:id="787" w:author="Rapporteur" w:date="2025-11-25T11:54:00Z"/>
          <w:rFonts w:asciiTheme="minorHAnsi" w:eastAsiaTheme="minorEastAsia" w:hAnsiTheme="minorHAnsi" w:cstheme="minorBidi"/>
          <w:noProof/>
          <w:sz w:val="22"/>
          <w:szCs w:val="22"/>
          <w:lang w:val="en-IN" w:eastAsia="en-IN"/>
        </w:rPr>
      </w:pPr>
      <w:del w:id="788" w:author="Rapporteur" w:date="2025-11-25T11:54:00Z">
        <w:r w:rsidDel="00BF1892">
          <w:rPr>
            <w:noProof/>
          </w:rPr>
          <w:delText>5.3.2</w:delText>
        </w:r>
        <w:r w:rsidDel="00BF1892">
          <w:rPr>
            <w:rFonts w:asciiTheme="minorHAnsi" w:eastAsiaTheme="minorEastAsia" w:hAnsiTheme="minorHAnsi" w:cstheme="minorBidi"/>
            <w:noProof/>
            <w:sz w:val="22"/>
            <w:szCs w:val="22"/>
            <w:lang w:val="en-IN" w:eastAsia="en-IN"/>
          </w:rPr>
          <w:tab/>
        </w:r>
        <w:r w:rsidDel="00BF1892">
          <w:rPr>
            <w:noProof/>
          </w:rPr>
          <w:delText>SS_SmDiscovery Service</w:delText>
        </w:r>
        <w:r w:rsidDel="00BF1892">
          <w:rPr>
            <w:noProof/>
          </w:rPr>
          <w:tab/>
          <w:delText>22</w:delText>
        </w:r>
      </w:del>
    </w:p>
    <w:p w14:paraId="36205509" w14:textId="4617AF1D" w:rsidR="00040DE3" w:rsidDel="00BF1892" w:rsidRDefault="00040DE3">
      <w:pPr>
        <w:pStyle w:val="TOC4"/>
        <w:rPr>
          <w:del w:id="789" w:author="Rapporteur" w:date="2025-11-25T11:54:00Z"/>
          <w:rFonts w:asciiTheme="minorHAnsi" w:eastAsiaTheme="minorEastAsia" w:hAnsiTheme="minorHAnsi" w:cstheme="minorBidi"/>
          <w:noProof/>
          <w:sz w:val="22"/>
          <w:szCs w:val="22"/>
          <w:lang w:val="en-IN" w:eastAsia="en-IN"/>
        </w:rPr>
      </w:pPr>
      <w:del w:id="790" w:author="Rapporteur" w:date="2025-11-25T11:54:00Z">
        <w:r w:rsidDel="00BF1892">
          <w:rPr>
            <w:noProof/>
          </w:rPr>
          <w:delText>5.3.2.1</w:delText>
        </w:r>
        <w:r w:rsidDel="00BF1892">
          <w:rPr>
            <w:rFonts w:asciiTheme="minorHAnsi" w:eastAsiaTheme="minorEastAsia" w:hAnsiTheme="minorHAnsi" w:cstheme="minorBidi"/>
            <w:noProof/>
            <w:sz w:val="22"/>
            <w:szCs w:val="22"/>
            <w:lang w:val="en-IN" w:eastAsia="en-IN"/>
          </w:rPr>
          <w:tab/>
        </w:r>
        <w:r w:rsidDel="00BF1892">
          <w:rPr>
            <w:noProof/>
          </w:rPr>
          <w:delText>Service Description</w:delText>
        </w:r>
        <w:r w:rsidDel="00BF1892">
          <w:rPr>
            <w:noProof/>
          </w:rPr>
          <w:tab/>
          <w:delText>22</w:delText>
        </w:r>
      </w:del>
    </w:p>
    <w:p w14:paraId="116B0A39" w14:textId="278BB536" w:rsidR="00040DE3" w:rsidDel="00BF1892" w:rsidRDefault="00040DE3">
      <w:pPr>
        <w:pStyle w:val="TOC4"/>
        <w:rPr>
          <w:del w:id="791" w:author="Rapporteur" w:date="2025-11-25T11:54:00Z"/>
          <w:rFonts w:asciiTheme="minorHAnsi" w:eastAsiaTheme="minorEastAsia" w:hAnsiTheme="minorHAnsi" w:cstheme="minorBidi"/>
          <w:noProof/>
          <w:sz w:val="22"/>
          <w:szCs w:val="22"/>
          <w:lang w:val="en-IN" w:eastAsia="en-IN"/>
        </w:rPr>
      </w:pPr>
      <w:del w:id="792" w:author="Rapporteur" w:date="2025-11-25T11:54:00Z">
        <w:r w:rsidDel="00BF1892">
          <w:rPr>
            <w:noProof/>
          </w:rPr>
          <w:delText>5.3.2.2</w:delText>
        </w:r>
        <w:r w:rsidDel="00BF1892">
          <w:rPr>
            <w:rFonts w:asciiTheme="minorHAnsi" w:eastAsiaTheme="minorEastAsia" w:hAnsiTheme="minorHAnsi" w:cstheme="minorBidi"/>
            <w:noProof/>
            <w:sz w:val="22"/>
            <w:szCs w:val="22"/>
            <w:lang w:val="en-IN" w:eastAsia="en-IN"/>
          </w:rPr>
          <w:tab/>
        </w:r>
        <w:r w:rsidDel="00BF1892">
          <w:rPr>
            <w:noProof/>
          </w:rPr>
          <w:delText>Service Operations</w:delText>
        </w:r>
        <w:r w:rsidDel="00BF1892">
          <w:rPr>
            <w:noProof/>
          </w:rPr>
          <w:tab/>
          <w:delText>22</w:delText>
        </w:r>
      </w:del>
    </w:p>
    <w:p w14:paraId="5273D8EA" w14:textId="0EA889E7" w:rsidR="00040DE3" w:rsidDel="00BF1892" w:rsidRDefault="00040DE3">
      <w:pPr>
        <w:pStyle w:val="TOC5"/>
        <w:rPr>
          <w:del w:id="793" w:author="Rapporteur" w:date="2025-11-25T11:54:00Z"/>
          <w:rFonts w:asciiTheme="minorHAnsi" w:eastAsiaTheme="minorEastAsia" w:hAnsiTheme="minorHAnsi" w:cstheme="minorBidi"/>
          <w:noProof/>
          <w:sz w:val="22"/>
          <w:szCs w:val="22"/>
          <w:lang w:val="en-IN" w:eastAsia="en-IN"/>
        </w:rPr>
      </w:pPr>
      <w:del w:id="794" w:author="Rapporteur" w:date="2025-11-25T11:54:00Z">
        <w:r w:rsidDel="00BF1892">
          <w:rPr>
            <w:noProof/>
          </w:rPr>
          <w:delText>5.3.2.2.1</w:delText>
        </w:r>
        <w:r w:rsidDel="00BF1892">
          <w:rPr>
            <w:rFonts w:asciiTheme="minorHAnsi" w:eastAsiaTheme="minorEastAsia" w:hAnsiTheme="minorHAnsi" w:cstheme="minorBidi"/>
            <w:noProof/>
            <w:sz w:val="22"/>
            <w:szCs w:val="22"/>
            <w:lang w:val="en-IN" w:eastAsia="en-IN"/>
          </w:rPr>
          <w:tab/>
        </w:r>
        <w:r w:rsidDel="00BF1892">
          <w:rPr>
            <w:noProof/>
          </w:rPr>
          <w:delText>Introduction</w:delText>
        </w:r>
        <w:r w:rsidDel="00BF1892">
          <w:rPr>
            <w:noProof/>
          </w:rPr>
          <w:tab/>
          <w:delText>22</w:delText>
        </w:r>
      </w:del>
    </w:p>
    <w:p w14:paraId="4155694A" w14:textId="51C89E43" w:rsidR="00040DE3" w:rsidDel="00BF1892" w:rsidRDefault="00040DE3">
      <w:pPr>
        <w:pStyle w:val="TOC5"/>
        <w:rPr>
          <w:del w:id="795" w:author="Rapporteur" w:date="2025-11-25T11:54:00Z"/>
          <w:rFonts w:asciiTheme="minorHAnsi" w:eastAsiaTheme="minorEastAsia" w:hAnsiTheme="minorHAnsi" w:cstheme="minorBidi"/>
          <w:noProof/>
          <w:sz w:val="22"/>
          <w:szCs w:val="22"/>
          <w:lang w:val="en-IN" w:eastAsia="en-IN"/>
        </w:rPr>
      </w:pPr>
      <w:del w:id="796" w:author="Rapporteur" w:date="2025-11-25T11:54:00Z">
        <w:r w:rsidDel="00BF1892">
          <w:rPr>
            <w:noProof/>
          </w:rPr>
          <w:delText>5.3.3.2.2</w:delText>
        </w:r>
        <w:r w:rsidDel="00BF1892">
          <w:rPr>
            <w:rFonts w:asciiTheme="minorHAnsi" w:eastAsiaTheme="minorEastAsia" w:hAnsiTheme="minorHAnsi" w:cstheme="minorBidi"/>
            <w:noProof/>
            <w:sz w:val="22"/>
            <w:szCs w:val="22"/>
            <w:lang w:val="en-IN" w:eastAsia="en-IN"/>
          </w:rPr>
          <w:tab/>
        </w:r>
        <w:r w:rsidDel="00BF1892">
          <w:rPr>
            <w:noProof/>
          </w:rPr>
          <w:delText>SS_SmDiscovery_Request</w:delText>
        </w:r>
        <w:r w:rsidDel="00BF1892">
          <w:rPr>
            <w:noProof/>
          </w:rPr>
          <w:tab/>
          <w:delText>22</w:delText>
        </w:r>
      </w:del>
    </w:p>
    <w:p w14:paraId="04B52563" w14:textId="3F46061C" w:rsidR="00040DE3" w:rsidDel="00BF1892" w:rsidRDefault="00040DE3">
      <w:pPr>
        <w:pStyle w:val="TOC6"/>
        <w:rPr>
          <w:del w:id="797" w:author="Rapporteur" w:date="2025-11-25T11:54:00Z"/>
          <w:rFonts w:asciiTheme="minorHAnsi" w:eastAsiaTheme="minorEastAsia" w:hAnsiTheme="minorHAnsi" w:cstheme="minorBidi"/>
          <w:noProof/>
          <w:sz w:val="22"/>
          <w:szCs w:val="22"/>
          <w:lang w:val="en-IN" w:eastAsia="en-IN"/>
        </w:rPr>
      </w:pPr>
      <w:del w:id="798" w:author="Rapporteur" w:date="2025-11-25T11:54:00Z">
        <w:r w:rsidDel="00BF1892">
          <w:rPr>
            <w:noProof/>
          </w:rPr>
          <w:delText>5.3.3.2.2.1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22</w:delText>
        </w:r>
      </w:del>
    </w:p>
    <w:p w14:paraId="3467F0DA" w14:textId="24363729" w:rsidR="00040DE3" w:rsidDel="00BF1892" w:rsidRDefault="00040DE3">
      <w:pPr>
        <w:pStyle w:val="TOC6"/>
        <w:rPr>
          <w:del w:id="799" w:author="Rapporteur" w:date="2025-11-25T11:54:00Z"/>
          <w:rFonts w:asciiTheme="minorHAnsi" w:eastAsiaTheme="minorEastAsia" w:hAnsiTheme="minorHAnsi" w:cstheme="minorBidi"/>
          <w:noProof/>
          <w:sz w:val="22"/>
          <w:szCs w:val="22"/>
          <w:lang w:val="en-IN" w:eastAsia="en-IN"/>
        </w:rPr>
      </w:pPr>
      <w:del w:id="800" w:author="Rapporteur" w:date="2025-11-25T11:54:00Z">
        <w:r w:rsidDel="00BF1892">
          <w:rPr>
            <w:noProof/>
          </w:rPr>
          <w:delText>5.3.3.2.2.2</w:delText>
        </w:r>
        <w:r w:rsidDel="00BF1892">
          <w:rPr>
            <w:rFonts w:asciiTheme="minorHAnsi" w:eastAsiaTheme="minorEastAsia" w:hAnsiTheme="minorHAnsi" w:cstheme="minorBidi"/>
            <w:noProof/>
            <w:sz w:val="22"/>
            <w:szCs w:val="22"/>
            <w:lang w:val="en-IN" w:eastAsia="en-IN"/>
          </w:rPr>
          <w:tab/>
        </w:r>
        <w:r w:rsidDel="00BF1892">
          <w:rPr>
            <w:noProof/>
          </w:rPr>
          <w:delText>SM client discovering spatial map on SM server</w:delText>
        </w:r>
        <w:r w:rsidDel="00BF1892">
          <w:rPr>
            <w:noProof/>
          </w:rPr>
          <w:tab/>
          <w:delText>22</w:delText>
        </w:r>
      </w:del>
    </w:p>
    <w:p w14:paraId="128FA348" w14:textId="4A47A6BC" w:rsidR="00040DE3" w:rsidDel="00BF1892" w:rsidRDefault="00040DE3">
      <w:pPr>
        <w:pStyle w:val="TOC3"/>
        <w:rPr>
          <w:del w:id="801" w:author="Rapporteur" w:date="2025-11-25T11:54:00Z"/>
          <w:rFonts w:asciiTheme="minorHAnsi" w:eastAsiaTheme="minorEastAsia" w:hAnsiTheme="minorHAnsi" w:cstheme="minorBidi"/>
          <w:noProof/>
          <w:sz w:val="22"/>
          <w:szCs w:val="22"/>
          <w:lang w:val="en-IN" w:eastAsia="en-IN"/>
        </w:rPr>
      </w:pPr>
      <w:del w:id="802" w:author="Rapporteur" w:date="2025-11-25T11:54:00Z">
        <w:r w:rsidRPr="00F61A5C" w:rsidDel="00BF1892">
          <w:rPr>
            <w:rFonts w:eastAsia="DengXian"/>
            <w:noProof/>
          </w:rPr>
          <w:delText>5.3.3</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SS_SmDataSourceRegistration Service</w:delText>
        </w:r>
        <w:r w:rsidDel="00BF1892">
          <w:rPr>
            <w:noProof/>
          </w:rPr>
          <w:tab/>
          <w:delText>23</w:delText>
        </w:r>
      </w:del>
    </w:p>
    <w:p w14:paraId="2B77AA98" w14:textId="16BF91F5" w:rsidR="00040DE3" w:rsidDel="00BF1892" w:rsidRDefault="00040DE3">
      <w:pPr>
        <w:pStyle w:val="TOC4"/>
        <w:rPr>
          <w:del w:id="803" w:author="Rapporteur" w:date="2025-11-25T11:54:00Z"/>
          <w:rFonts w:asciiTheme="minorHAnsi" w:eastAsiaTheme="minorEastAsia" w:hAnsiTheme="minorHAnsi" w:cstheme="minorBidi"/>
          <w:noProof/>
          <w:sz w:val="22"/>
          <w:szCs w:val="22"/>
          <w:lang w:val="en-IN" w:eastAsia="en-IN"/>
        </w:rPr>
      </w:pPr>
      <w:del w:id="804" w:author="Rapporteur" w:date="2025-11-25T11:54:00Z">
        <w:r w:rsidRPr="00F61A5C" w:rsidDel="00BF1892">
          <w:rPr>
            <w:rFonts w:eastAsia="DengXian"/>
            <w:noProof/>
          </w:rPr>
          <w:delText>5.3.3.1</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Service Description</w:delText>
        </w:r>
        <w:r w:rsidDel="00BF1892">
          <w:rPr>
            <w:noProof/>
          </w:rPr>
          <w:tab/>
          <w:delText>23</w:delText>
        </w:r>
      </w:del>
    </w:p>
    <w:p w14:paraId="28D84DDB" w14:textId="1912C17A" w:rsidR="00040DE3" w:rsidDel="00BF1892" w:rsidRDefault="00040DE3">
      <w:pPr>
        <w:pStyle w:val="TOC4"/>
        <w:rPr>
          <w:del w:id="805" w:author="Rapporteur" w:date="2025-11-25T11:54:00Z"/>
          <w:rFonts w:asciiTheme="minorHAnsi" w:eastAsiaTheme="minorEastAsia" w:hAnsiTheme="minorHAnsi" w:cstheme="minorBidi"/>
          <w:noProof/>
          <w:sz w:val="22"/>
          <w:szCs w:val="22"/>
          <w:lang w:val="en-IN" w:eastAsia="en-IN"/>
        </w:rPr>
      </w:pPr>
      <w:del w:id="806" w:author="Rapporteur" w:date="2025-11-25T11:54:00Z">
        <w:r w:rsidRPr="00F61A5C" w:rsidDel="00BF1892">
          <w:rPr>
            <w:rFonts w:eastAsia="DengXian"/>
            <w:noProof/>
          </w:rPr>
          <w:delText>5.3.3.2</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Service Operations</w:delText>
        </w:r>
        <w:r w:rsidDel="00BF1892">
          <w:rPr>
            <w:noProof/>
          </w:rPr>
          <w:tab/>
          <w:delText>23</w:delText>
        </w:r>
      </w:del>
    </w:p>
    <w:p w14:paraId="0D2F8CB9" w14:textId="69428E01" w:rsidR="00040DE3" w:rsidDel="00BF1892" w:rsidRDefault="00040DE3">
      <w:pPr>
        <w:pStyle w:val="TOC5"/>
        <w:rPr>
          <w:del w:id="807" w:author="Rapporteur" w:date="2025-11-25T11:54:00Z"/>
          <w:rFonts w:asciiTheme="minorHAnsi" w:eastAsiaTheme="minorEastAsia" w:hAnsiTheme="minorHAnsi" w:cstheme="minorBidi"/>
          <w:noProof/>
          <w:sz w:val="22"/>
          <w:szCs w:val="22"/>
          <w:lang w:val="en-IN" w:eastAsia="en-IN"/>
        </w:rPr>
      </w:pPr>
      <w:del w:id="808" w:author="Rapporteur" w:date="2025-11-25T11:54:00Z">
        <w:r w:rsidRPr="00F61A5C" w:rsidDel="00BF1892">
          <w:rPr>
            <w:rFonts w:eastAsia="DengXian"/>
            <w:noProof/>
          </w:rPr>
          <w:delText>5.3.3.2.1</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Introduction</w:delText>
        </w:r>
        <w:r w:rsidDel="00BF1892">
          <w:rPr>
            <w:noProof/>
          </w:rPr>
          <w:tab/>
          <w:delText>23</w:delText>
        </w:r>
      </w:del>
    </w:p>
    <w:p w14:paraId="74365797" w14:textId="1C1ACECA" w:rsidR="00040DE3" w:rsidDel="00BF1892" w:rsidRDefault="00040DE3">
      <w:pPr>
        <w:pStyle w:val="TOC5"/>
        <w:rPr>
          <w:del w:id="809" w:author="Rapporteur" w:date="2025-11-25T11:54:00Z"/>
          <w:rFonts w:asciiTheme="minorHAnsi" w:eastAsiaTheme="minorEastAsia" w:hAnsiTheme="minorHAnsi" w:cstheme="minorBidi"/>
          <w:noProof/>
          <w:sz w:val="22"/>
          <w:szCs w:val="22"/>
          <w:lang w:val="en-IN" w:eastAsia="en-IN"/>
        </w:rPr>
      </w:pPr>
      <w:del w:id="810" w:author="Rapporteur" w:date="2025-11-25T11:54:00Z">
        <w:r w:rsidRPr="00F61A5C" w:rsidDel="00BF1892">
          <w:rPr>
            <w:rFonts w:eastAsia="DengXian"/>
            <w:noProof/>
          </w:rPr>
          <w:delText>5.3.3.2.2</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SS_SmDataSourceRegistration_Request</w:delText>
        </w:r>
        <w:r w:rsidDel="00BF1892">
          <w:rPr>
            <w:noProof/>
          </w:rPr>
          <w:tab/>
          <w:delText>23</w:delText>
        </w:r>
      </w:del>
    </w:p>
    <w:p w14:paraId="63CB3982" w14:textId="05CBC089" w:rsidR="00040DE3" w:rsidDel="00BF1892" w:rsidRDefault="00040DE3">
      <w:pPr>
        <w:pStyle w:val="TOC6"/>
        <w:rPr>
          <w:del w:id="811" w:author="Rapporteur" w:date="2025-11-25T11:54:00Z"/>
          <w:rFonts w:asciiTheme="minorHAnsi" w:eastAsiaTheme="minorEastAsia" w:hAnsiTheme="minorHAnsi" w:cstheme="minorBidi"/>
          <w:noProof/>
          <w:sz w:val="22"/>
          <w:szCs w:val="22"/>
          <w:lang w:val="en-IN" w:eastAsia="en-IN"/>
        </w:rPr>
      </w:pPr>
      <w:del w:id="812" w:author="Rapporteur" w:date="2025-11-25T11:54:00Z">
        <w:r w:rsidRPr="00F61A5C" w:rsidDel="00BF1892">
          <w:rPr>
            <w:rFonts w:eastAsia="DengXian"/>
            <w:noProof/>
          </w:rPr>
          <w:delText>5.3.3.2.2.1</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General</w:delText>
        </w:r>
        <w:r w:rsidDel="00BF1892">
          <w:rPr>
            <w:noProof/>
          </w:rPr>
          <w:tab/>
          <w:delText>23</w:delText>
        </w:r>
      </w:del>
    </w:p>
    <w:p w14:paraId="066A2199" w14:textId="22EA0E9E" w:rsidR="00040DE3" w:rsidDel="00BF1892" w:rsidRDefault="00040DE3">
      <w:pPr>
        <w:pStyle w:val="TOC6"/>
        <w:rPr>
          <w:del w:id="813" w:author="Rapporteur" w:date="2025-11-25T11:54:00Z"/>
          <w:rFonts w:asciiTheme="minorHAnsi" w:eastAsiaTheme="minorEastAsia" w:hAnsiTheme="minorHAnsi" w:cstheme="minorBidi"/>
          <w:noProof/>
          <w:sz w:val="22"/>
          <w:szCs w:val="22"/>
          <w:lang w:val="en-IN" w:eastAsia="en-IN"/>
        </w:rPr>
      </w:pPr>
      <w:del w:id="814" w:author="Rapporteur" w:date="2025-11-25T11:54:00Z">
        <w:r w:rsidRPr="00F61A5C" w:rsidDel="00BF1892">
          <w:rPr>
            <w:rFonts w:eastAsia="DengXian"/>
            <w:noProof/>
          </w:rPr>
          <w:delText>5.3.3.2.2.2</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SM client registering as data source on SM server</w:delText>
        </w:r>
        <w:r w:rsidDel="00BF1892">
          <w:rPr>
            <w:noProof/>
          </w:rPr>
          <w:tab/>
          <w:delText>23</w:delText>
        </w:r>
      </w:del>
    </w:p>
    <w:p w14:paraId="3097973E" w14:textId="6867DD4E" w:rsidR="00040DE3" w:rsidDel="00BF1892" w:rsidRDefault="00040DE3">
      <w:pPr>
        <w:pStyle w:val="TOC5"/>
        <w:rPr>
          <w:del w:id="815" w:author="Rapporteur" w:date="2025-11-25T11:54:00Z"/>
          <w:rFonts w:asciiTheme="minorHAnsi" w:eastAsiaTheme="minorEastAsia" w:hAnsiTheme="minorHAnsi" w:cstheme="minorBidi"/>
          <w:noProof/>
          <w:sz w:val="22"/>
          <w:szCs w:val="22"/>
          <w:lang w:val="en-IN" w:eastAsia="en-IN"/>
        </w:rPr>
      </w:pPr>
      <w:del w:id="816" w:author="Rapporteur" w:date="2025-11-25T11:54:00Z">
        <w:r w:rsidRPr="00F61A5C" w:rsidDel="00BF1892">
          <w:rPr>
            <w:rFonts w:eastAsia="DengXian"/>
            <w:noProof/>
          </w:rPr>
          <w:delText>5.3.3.2.3</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SS_SmDataSourceRegistration_Update</w:delText>
        </w:r>
        <w:r w:rsidDel="00BF1892">
          <w:rPr>
            <w:noProof/>
          </w:rPr>
          <w:tab/>
          <w:delText>23</w:delText>
        </w:r>
      </w:del>
    </w:p>
    <w:p w14:paraId="4291E2E4" w14:textId="387FFD9A" w:rsidR="00040DE3" w:rsidDel="00BF1892" w:rsidRDefault="00040DE3">
      <w:pPr>
        <w:pStyle w:val="TOC6"/>
        <w:rPr>
          <w:del w:id="817" w:author="Rapporteur" w:date="2025-11-25T11:54:00Z"/>
          <w:rFonts w:asciiTheme="minorHAnsi" w:eastAsiaTheme="minorEastAsia" w:hAnsiTheme="minorHAnsi" w:cstheme="minorBidi"/>
          <w:noProof/>
          <w:sz w:val="22"/>
          <w:szCs w:val="22"/>
          <w:lang w:val="en-IN" w:eastAsia="en-IN"/>
        </w:rPr>
      </w:pPr>
      <w:del w:id="818" w:author="Rapporteur" w:date="2025-11-25T11:54:00Z">
        <w:r w:rsidRPr="00F61A5C" w:rsidDel="00BF1892">
          <w:rPr>
            <w:rFonts w:eastAsia="DengXian"/>
            <w:noProof/>
          </w:rPr>
          <w:delText>5.3.3.2.3.1</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General</w:delText>
        </w:r>
        <w:r w:rsidDel="00BF1892">
          <w:rPr>
            <w:noProof/>
          </w:rPr>
          <w:tab/>
          <w:delText>23</w:delText>
        </w:r>
      </w:del>
    </w:p>
    <w:p w14:paraId="71BA1599" w14:textId="71D91371" w:rsidR="00040DE3" w:rsidDel="00BF1892" w:rsidRDefault="00040DE3">
      <w:pPr>
        <w:pStyle w:val="TOC6"/>
        <w:rPr>
          <w:del w:id="819" w:author="Rapporteur" w:date="2025-11-25T11:54:00Z"/>
          <w:rFonts w:asciiTheme="minorHAnsi" w:eastAsiaTheme="minorEastAsia" w:hAnsiTheme="minorHAnsi" w:cstheme="minorBidi"/>
          <w:noProof/>
          <w:sz w:val="22"/>
          <w:szCs w:val="22"/>
          <w:lang w:val="en-IN" w:eastAsia="en-IN"/>
        </w:rPr>
      </w:pPr>
      <w:del w:id="820" w:author="Rapporteur" w:date="2025-11-25T11:54:00Z">
        <w:r w:rsidRPr="00F61A5C" w:rsidDel="00BF1892">
          <w:rPr>
            <w:rFonts w:eastAsia="DengXian"/>
            <w:noProof/>
          </w:rPr>
          <w:delText>5.3.3.2.3.2</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SM client updating the data source registration on SM server</w:delText>
        </w:r>
        <w:r w:rsidDel="00BF1892">
          <w:rPr>
            <w:noProof/>
          </w:rPr>
          <w:tab/>
          <w:delText>23</w:delText>
        </w:r>
      </w:del>
    </w:p>
    <w:p w14:paraId="0ADB8772" w14:textId="6EB0C6DC" w:rsidR="00040DE3" w:rsidDel="00BF1892" w:rsidRDefault="00040DE3">
      <w:pPr>
        <w:pStyle w:val="TOC5"/>
        <w:rPr>
          <w:del w:id="821" w:author="Rapporteur" w:date="2025-11-25T11:54:00Z"/>
          <w:rFonts w:asciiTheme="minorHAnsi" w:eastAsiaTheme="minorEastAsia" w:hAnsiTheme="minorHAnsi" w:cstheme="minorBidi"/>
          <w:noProof/>
          <w:sz w:val="22"/>
          <w:szCs w:val="22"/>
          <w:lang w:val="en-IN" w:eastAsia="en-IN"/>
        </w:rPr>
      </w:pPr>
      <w:del w:id="822" w:author="Rapporteur" w:date="2025-11-25T11:54:00Z">
        <w:r w:rsidRPr="00F61A5C" w:rsidDel="00BF1892">
          <w:rPr>
            <w:rFonts w:eastAsia="DengXian"/>
            <w:noProof/>
          </w:rPr>
          <w:delText>5.3.3.2.4</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SS_SmDataSourceRegistration_Deregister</w:delText>
        </w:r>
        <w:r w:rsidDel="00BF1892">
          <w:rPr>
            <w:noProof/>
          </w:rPr>
          <w:tab/>
          <w:delText>24</w:delText>
        </w:r>
      </w:del>
    </w:p>
    <w:p w14:paraId="22E7D371" w14:textId="18057B13" w:rsidR="00040DE3" w:rsidDel="00BF1892" w:rsidRDefault="00040DE3">
      <w:pPr>
        <w:pStyle w:val="TOC6"/>
        <w:rPr>
          <w:del w:id="823" w:author="Rapporteur" w:date="2025-11-25T11:54:00Z"/>
          <w:rFonts w:asciiTheme="minorHAnsi" w:eastAsiaTheme="minorEastAsia" w:hAnsiTheme="minorHAnsi" w:cstheme="minorBidi"/>
          <w:noProof/>
          <w:sz w:val="22"/>
          <w:szCs w:val="22"/>
          <w:lang w:val="en-IN" w:eastAsia="en-IN"/>
        </w:rPr>
      </w:pPr>
      <w:del w:id="824" w:author="Rapporteur" w:date="2025-11-25T11:54:00Z">
        <w:r w:rsidRPr="00F61A5C" w:rsidDel="00BF1892">
          <w:rPr>
            <w:rFonts w:eastAsia="DengXian"/>
            <w:noProof/>
          </w:rPr>
          <w:delText>5.3.3.2.4.1</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General</w:delText>
        </w:r>
        <w:r w:rsidDel="00BF1892">
          <w:rPr>
            <w:noProof/>
          </w:rPr>
          <w:tab/>
          <w:delText>24</w:delText>
        </w:r>
      </w:del>
    </w:p>
    <w:p w14:paraId="32A76447" w14:textId="09741463" w:rsidR="00040DE3" w:rsidDel="00BF1892" w:rsidRDefault="00040DE3">
      <w:pPr>
        <w:pStyle w:val="TOC6"/>
        <w:rPr>
          <w:del w:id="825" w:author="Rapporteur" w:date="2025-11-25T11:54:00Z"/>
          <w:rFonts w:asciiTheme="minorHAnsi" w:eastAsiaTheme="minorEastAsia" w:hAnsiTheme="minorHAnsi" w:cstheme="minorBidi"/>
          <w:noProof/>
          <w:sz w:val="22"/>
          <w:szCs w:val="22"/>
          <w:lang w:val="en-IN" w:eastAsia="en-IN"/>
        </w:rPr>
      </w:pPr>
      <w:del w:id="826" w:author="Rapporteur" w:date="2025-11-25T11:54:00Z">
        <w:r w:rsidRPr="00F61A5C" w:rsidDel="00BF1892">
          <w:rPr>
            <w:rFonts w:eastAsia="DengXian"/>
            <w:noProof/>
          </w:rPr>
          <w:delText>5.3.3.2.4.2</w:delText>
        </w:r>
        <w:r w:rsidDel="00BF1892">
          <w:rPr>
            <w:rFonts w:asciiTheme="minorHAnsi" w:eastAsiaTheme="minorEastAsia" w:hAnsiTheme="minorHAnsi" w:cstheme="minorBidi"/>
            <w:noProof/>
            <w:sz w:val="22"/>
            <w:szCs w:val="22"/>
            <w:lang w:val="en-IN" w:eastAsia="en-IN"/>
          </w:rPr>
          <w:tab/>
        </w:r>
        <w:r w:rsidRPr="00F61A5C" w:rsidDel="00BF1892">
          <w:rPr>
            <w:rFonts w:eastAsia="DengXian"/>
            <w:noProof/>
          </w:rPr>
          <w:delText>SM client deregistering the data source registration on SM server</w:delText>
        </w:r>
        <w:r w:rsidDel="00BF1892">
          <w:rPr>
            <w:noProof/>
          </w:rPr>
          <w:tab/>
          <w:delText>24</w:delText>
        </w:r>
      </w:del>
    </w:p>
    <w:p w14:paraId="5ABEC38B" w14:textId="7DCD908F" w:rsidR="00040DE3" w:rsidDel="00BF1892" w:rsidRDefault="00040DE3">
      <w:pPr>
        <w:pStyle w:val="TOC5"/>
        <w:rPr>
          <w:del w:id="827" w:author="Rapporteur" w:date="2025-11-25T11:54:00Z"/>
          <w:rFonts w:asciiTheme="minorHAnsi" w:eastAsiaTheme="minorEastAsia" w:hAnsiTheme="minorHAnsi" w:cstheme="minorBidi"/>
          <w:noProof/>
          <w:sz w:val="22"/>
          <w:szCs w:val="22"/>
          <w:lang w:val="en-IN" w:eastAsia="en-IN"/>
        </w:rPr>
      </w:pPr>
      <w:del w:id="828" w:author="Rapporteur" w:date="2025-11-25T11:54:00Z">
        <w:r w:rsidDel="00BF1892">
          <w:rPr>
            <w:noProof/>
          </w:rPr>
          <w:delText>5.3.3.2.5</w:delText>
        </w:r>
        <w:r w:rsidDel="00BF1892">
          <w:rPr>
            <w:rFonts w:asciiTheme="minorHAnsi" w:eastAsiaTheme="minorEastAsia" w:hAnsiTheme="minorHAnsi" w:cstheme="minorBidi"/>
            <w:noProof/>
            <w:sz w:val="22"/>
            <w:szCs w:val="22"/>
            <w:lang w:val="en-IN" w:eastAsia="en-IN"/>
          </w:rPr>
          <w:tab/>
        </w:r>
        <w:r w:rsidDel="00BF1892">
          <w:rPr>
            <w:noProof/>
          </w:rPr>
          <w:delText>SS_SmDataSourceDiscovery_Notify</w:delText>
        </w:r>
        <w:r w:rsidDel="00BF1892">
          <w:rPr>
            <w:noProof/>
          </w:rPr>
          <w:tab/>
          <w:delText>24</w:delText>
        </w:r>
      </w:del>
    </w:p>
    <w:p w14:paraId="63609DD6" w14:textId="0A95D089" w:rsidR="00040DE3" w:rsidDel="00BF1892" w:rsidRDefault="00040DE3">
      <w:pPr>
        <w:pStyle w:val="TOC6"/>
        <w:rPr>
          <w:del w:id="829" w:author="Rapporteur" w:date="2025-11-25T11:54:00Z"/>
          <w:rFonts w:asciiTheme="minorHAnsi" w:eastAsiaTheme="minorEastAsia" w:hAnsiTheme="minorHAnsi" w:cstheme="minorBidi"/>
          <w:noProof/>
          <w:sz w:val="22"/>
          <w:szCs w:val="22"/>
          <w:lang w:val="en-IN" w:eastAsia="en-IN"/>
        </w:rPr>
      </w:pPr>
      <w:del w:id="830" w:author="Rapporteur" w:date="2025-11-25T11:54:00Z">
        <w:r w:rsidDel="00BF1892">
          <w:rPr>
            <w:noProof/>
          </w:rPr>
          <w:delText>5.3.3.2.5.1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24</w:delText>
        </w:r>
      </w:del>
    </w:p>
    <w:p w14:paraId="0C93FBA1" w14:textId="47F2676B" w:rsidR="00040DE3" w:rsidDel="00BF1892" w:rsidRDefault="00040DE3">
      <w:pPr>
        <w:pStyle w:val="TOC6"/>
        <w:rPr>
          <w:del w:id="831" w:author="Rapporteur" w:date="2025-11-25T11:54:00Z"/>
          <w:rFonts w:asciiTheme="minorHAnsi" w:eastAsiaTheme="minorEastAsia" w:hAnsiTheme="minorHAnsi" w:cstheme="minorBidi"/>
          <w:noProof/>
          <w:sz w:val="22"/>
          <w:szCs w:val="22"/>
          <w:lang w:val="en-IN" w:eastAsia="en-IN"/>
        </w:rPr>
      </w:pPr>
      <w:del w:id="832" w:author="Rapporteur" w:date="2025-11-25T11:54:00Z">
        <w:r w:rsidDel="00BF1892">
          <w:rPr>
            <w:noProof/>
          </w:rPr>
          <w:delText>5.3.3.2.5.2</w:delText>
        </w:r>
        <w:r w:rsidDel="00BF1892">
          <w:rPr>
            <w:rFonts w:asciiTheme="minorHAnsi" w:eastAsiaTheme="minorEastAsia" w:hAnsiTheme="minorHAnsi" w:cstheme="minorBidi"/>
            <w:noProof/>
            <w:sz w:val="22"/>
            <w:szCs w:val="22"/>
            <w:lang w:val="en-IN" w:eastAsia="en-IN"/>
          </w:rPr>
          <w:tab/>
        </w:r>
        <w:r w:rsidDel="00BF1892">
          <w:rPr>
            <w:noProof/>
          </w:rPr>
          <w:delText>SM server sharing the data source notification to SM client</w:delText>
        </w:r>
        <w:r w:rsidDel="00BF1892">
          <w:rPr>
            <w:noProof/>
          </w:rPr>
          <w:tab/>
          <w:delText>24</w:delText>
        </w:r>
      </w:del>
    </w:p>
    <w:p w14:paraId="2428FDA5" w14:textId="29C03136" w:rsidR="00040DE3" w:rsidDel="00BF1892" w:rsidRDefault="00040DE3">
      <w:pPr>
        <w:pStyle w:val="TOC2"/>
        <w:rPr>
          <w:del w:id="833" w:author="Rapporteur" w:date="2025-11-25T11:54:00Z"/>
          <w:rFonts w:asciiTheme="minorHAnsi" w:eastAsiaTheme="minorEastAsia" w:hAnsiTheme="minorHAnsi" w:cstheme="minorBidi"/>
          <w:noProof/>
          <w:sz w:val="22"/>
          <w:szCs w:val="22"/>
          <w:lang w:val="en-IN" w:eastAsia="en-IN"/>
        </w:rPr>
      </w:pPr>
      <w:del w:id="834" w:author="Rapporteur" w:date="2025-11-25T11:54:00Z">
        <w:r w:rsidDel="00BF1892">
          <w:rPr>
            <w:noProof/>
          </w:rPr>
          <w:delText>5.4</w:delText>
        </w:r>
        <w:r w:rsidDel="00BF1892">
          <w:rPr>
            <w:rFonts w:asciiTheme="minorHAnsi" w:eastAsiaTheme="minorEastAsia" w:hAnsiTheme="minorHAnsi" w:cstheme="minorBidi"/>
            <w:noProof/>
            <w:sz w:val="22"/>
            <w:szCs w:val="22"/>
            <w:lang w:val="en-IN" w:eastAsia="en-IN"/>
          </w:rPr>
          <w:tab/>
        </w:r>
        <w:r w:rsidDel="00BF1892">
          <w:rPr>
            <w:noProof/>
          </w:rPr>
          <w:delText>Digital Asset Services</w:delText>
        </w:r>
        <w:r w:rsidDel="00BF1892">
          <w:rPr>
            <w:noProof/>
          </w:rPr>
          <w:tab/>
          <w:delText>25</w:delText>
        </w:r>
      </w:del>
    </w:p>
    <w:p w14:paraId="53977895" w14:textId="5F1BA95F" w:rsidR="00040DE3" w:rsidDel="00BF1892" w:rsidRDefault="00040DE3">
      <w:pPr>
        <w:pStyle w:val="TOC3"/>
        <w:rPr>
          <w:del w:id="835" w:author="Rapporteur" w:date="2025-11-25T11:54:00Z"/>
          <w:rFonts w:asciiTheme="minorHAnsi" w:eastAsiaTheme="minorEastAsia" w:hAnsiTheme="minorHAnsi" w:cstheme="minorBidi"/>
          <w:noProof/>
          <w:sz w:val="22"/>
          <w:szCs w:val="22"/>
          <w:lang w:val="en-IN" w:eastAsia="en-IN"/>
        </w:rPr>
      </w:pPr>
      <w:del w:id="836" w:author="Rapporteur" w:date="2025-11-25T11:54:00Z">
        <w:r w:rsidDel="00BF1892">
          <w:rPr>
            <w:noProof/>
          </w:rPr>
          <w:delText>5.4.1</w:delText>
        </w:r>
        <w:r w:rsidDel="00BF1892">
          <w:rPr>
            <w:rFonts w:asciiTheme="minorHAnsi" w:eastAsiaTheme="minorEastAsia" w:hAnsiTheme="minorHAnsi" w:cstheme="minorBidi"/>
            <w:noProof/>
            <w:sz w:val="22"/>
            <w:szCs w:val="22"/>
            <w:lang w:val="en-IN" w:eastAsia="en-IN"/>
          </w:rPr>
          <w:tab/>
        </w:r>
        <w:r w:rsidDel="00BF1892">
          <w:rPr>
            <w:noProof/>
          </w:rPr>
          <w:delText>SS_DADiscovery Service</w:delText>
        </w:r>
        <w:r w:rsidDel="00BF1892">
          <w:rPr>
            <w:noProof/>
          </w:rPr>
          <w:tab/>
          <w:delText>25</w:delText>
        </w:r>
      </w:del>
    </w:p>
    <w:p w14:paraId="74F9DD91" w14:textId="479C2408" w:rsidR="00040DE3" w:rsidDel="00BF1892" w:rsidRDefault="00040DE3">
      <w:pPr>
        <w:pStyle w:val="TOC4"/>
        <w:rPr>
          <w:del w:id="837" w:author="Rapporteur" w:date="2025-11-25T11:54:00Z"/>
          <w:rFonts w:asciiTheme="minorHAnsi" w:eastAsiaTheme="minorEastAsia" w:hAnsiTheme="minorHAnsi" w:cstheme="minorBidi"/>
          <w:noProof/>
          <w:sz w:val="22"/>
          <w:szCs w:val="22"/>
          <w:lang w:val="en-IN" w:eastAsia="en-IN"/>
        </w:rPr>
      </w:pPr>
      <w:del w:id="838" w:author="Rapporteur" w:date="2025-11-25T11:54:00Z">
        <w:r w:rsidDel="00BF1892">
          <w:rPr>
            <w:noProof/>
          </w:rPr>
          <w:delText>5.4.1.1</w:delText>
        </w:r>
        <w:r w:rsidDel="00BF1892">
          <w:rPr>
            <w:rFonts w:asciiTheme="minorHAnsi" w:eastAsiaTheme="minorEastAsia" w:hAnsiTheme="minorHAnsi" w:cstheme="minorBidi"/>
            <w:noProof/>
            <w:sz w:val="22"/>
            <w:szCs w:val="22"/>
            <w:lang w:val="en-IN" w:eastAsia="en-IN"/>
          </w:rPr>
          <w:tab/>
        </w:r>
        <w:r w:rsidDel="00BF1892">
          <w:rPr>
            <w:noProof/>
          </w:rPr>
          <w:delText>Service Description</w:delText>
        </w:r>
        <w:r w:rsidDel="00BF1892">
          <w:rPr>
            <w:noProof/>
          </w:rPr>
          <w:tab/>
          <w:delText>25</w:delText>
        </w:r>
      </w:del>
    </w:p>
    <w:p w14:paraId="30B60407" w14:textId="7B868833" w:rsidR="00040DE3" w:rsidDel="00BF1892" w:rsidRDefault="00040DE3">
      <w:pPr>
        <w:pStyle w:val="TOC4"/>
        <w:rPr>
          <w:del w:id="839" w:author="Rapporteur" w:date="2025-11-25T11:54:00Z"/>
          <w:rFonts w:asciiTheme="minorHAnsi" w:eastAsiaTheme="minorEastAsia" w:hAnsiTheme="minorHAnsi" w:cstheme="minorBidi"/>
          <w:noProof/>
          <w:sz w:val="22"/>
          <w:szCs w:val="22"/>
          <w:lang w:val="en-IN" w:eastAsia="en-IN"/>
        </w:rPr>
      </w:pPr>
      <w:del w:id="840" w:author="Rapporteur" w:date="2025-11-25T11:54:00Z">
        <w:r w:rsidDel="00BF1892">
          <w:rPr>
            <w:noProof/>
          </w:rPr>
          <w:delText>5.4.1.2</w:delText>
        </w:r>
        <w:r w:rsidDel="00BF1892">
          <w:rPr>
            <w:rFonts w:asciiTheme="minorHAnsi" w:eastAsiaTheme="minorEastAsia" w:hAnsiTheme="minorHAnsi" w:cstheme="minorBidi"/>
            <w:noProof/>
            <w:sz w:val="22"/>
            <w:szCs w:val="22"/>
            <w:lang w:val="en-IN" w:eastAsia="en-IN"/>
          </w:rPr>
          <w:tab/>
        </w:r>
        <w:r w:rsidDel="00BF1892">
          <w:rPr>
            <w:noProof/>
          </w:rPr>
          <w:delText>Service Operations</w:delText>
        </w:r>
        <w:r w:rsidDel="00BF1892">
          <w:rPr>
            <w:noProof/>
          </w:rPr>
          <w:tab/>
          <w:delText>25</w:delText>
        </w:r>
      </w:del>
    </w:p>
    <w:p w14:paraId="51C5603A" w14:textId="623CB3A2" w:rsidR="00040DE3" w:rsidDel="00BF1892" w:rsidRDefault="00040DE3">
      <w:pPr>
        <w:pStyle w:val="TOC5"/>
        <w:rPr>
          <w:del w:id="841" w:author="Rapporteur" w:date="2025-11-25T11:54:00Z"/>
          <w:rFonts w:asciiTheme="minorHAnsi" w:eastAsiaTheme="minorEastAsia" w:hAnsiTheme="minorHAnsi" w:cstheme="minorBidi"/>
          <w:noProof/>
          <w:sz w:val="22"/>
          <w:szCs w:val="22"/>
          <w:lang w:val="en-IN" w:eastAsia="en-IN"/>
        </w:rPr>
      </w:pPr>
      <w:del w:id="842" w:author="Rapporteur" w:date="2025-11-25T11:54:00Z">
        <w:r w:rsidDel="00BF1892">
          <w:rPr>
            <w:noProof/>
          </w:rPr>
          <w:delText>5.4.1.2.1</w:delText>
        </w:r>
        <w:r w:rsidDel="00BF1892">
          <w:rPr>
            <w:rFonts w:asciiTheme="minorHAnsi" w:eastAsiaTheme="minorEastAsia" w:hAnsiTheme="minorHAnsi" w:cstheme="minorBidi"/>
            <w:noProof/>
            <w:sz w:val="22"/>
            <w:szCs w:val="22"/>
            <w:lang w:val="en-IN" w:eastAsia="en-IN"/>
          </w:rPr>
          <w:tab/>
        </w:r>
        <w:r w:rsidDel="00BF1892">
          <w:rPr>
            <w:noProof/>
          </w:rPr>
          <w:delText>Introduction</w:delText>
        </w:r>
        <w:r w:rsidDel="00BF1892">
          <w:rPr>
            <w:noProof/>
          </w:rPr>
          <w:tab/>
          <w:delText>25</w:delText>
        </w:r>
      </w:del>
    </w:p>
    <w:p w14:paraId="1C096930" w14:textId="1B6F32E4" w:rsidR="00040DE3" w:rsidDel="00BF1892" w:rsidRDefault="00040DE3">
      <w:pPr>
        <w:pStyle w:val="TOC5"/>
        <w:rPr>
          <w:del w:id="843" w:author="Rapporteur" w:date="2025-11-25T11:54:00Z"/>
          <w:rFonts w:asciiTheme="minorHAnsi" w:eastAsiaTheme="minorEastAsia" w:hAnsiTheme="minorHAnsi" w:cstheme="minorBidi"/>
          <w:noProof/>
          <w:sz w:val="22"/>
          <w:szCs w:val="22"/>
          <w:lang w:val="en-IN" w:eastAsia="en-IN"/>
        </w:rPr>
      </w:pPr>
      <w:del w:id="844" w:author="Rapporteur" w:date="2025-11-25T11:54:00Z">
        <w:r w:rsidDel="00BF1892">
          <w:rPr>
            <w:noProof/>
          </w:rPr>
          <w:delText>5.4.1.2.2</w:delText>
        </w:r>
        <w:r w:rsidDel="00BF1892">
          <w:rPr>
            <w:rFonts w:asciiTheme="minorHAnsi" w:eastAsiaTheme="minorEastAsia" w:hAnsiTheme="minorHAnsi" w:cstheme="minorBidi"/>
            <w:noProof/>
            <w:sz w:val="22"/>
            <w:szCs w:val="22"/>
            <w:lang w:val="en-IN" w:eastAsia="en-IN"/>
          </w:rPr>
          <w:tab/>
        </w:r>
        <w:r w:rsidDel="00BF1892">
          <w:rPr>
            <w:noProof/>
          </w:rPr>
          <w:delText>SS_DADiscovery_Request</w:delText>
        </w:r>
        <w:r w:rsidDel="00BF1892">
          <w:rPr>
            <w:noProof/>
          </w:rPr>
          <w:tab/>
          <w:delText>25</w:delText>
        </w:r>
      </w:del>
    </w:p>
    <w:p w14:paraId="3015214B" w14:textId="67FE7AE8" w:rsidR="00040DE3" w:rsidDel="00BF1892" w:rsidRDefault="00040DE3">
      <w:pPr>
        <w:pStyle w:val="TOC6"/>
        <w:rPr>
          <w:del w:id="845" w:author="Rapporteur" w:date="2025-11-25T11:54:00Z"/>
          <w:rFonts w:asciiTheme="minorHAnsi" w:eastAsiaTheme="minorEastAsia" w:hAnsiTheme="minorHAnsi" w:cstheme="minorBidi"/>
          <w:noProof/>
          <w:sz w:val="22"/>
          <w:szCs w:val="22"/>
          <w:lang w:val="en-IN" w:eastAsia="en-IN"/>
        </w:rPr>
      </w:pPr>
      <w:del w:id="846" w:author="Rapporteur" w:date="2025-11-25T11:54:00Z">
        <w:r w:rsidDel="00BF1892">
          <w:rPr>
            <w:noProof/>
          </w:rPr>
          <w:delText>5.4.1.2.2.1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25</w:delText>
        </w:r>
      </w:del>
    </w:p>
    <w:p w14:paraId="35AAFF55" w14:textId="2A9E2EF5" w:rsidR="00040DE3" w:rsidDel="00BF1892" w:rsidRDefault="00040DE3">
      <w:pPr>
        <w:pStyle w:val="TOC6"/>
        <w:rPr>
          <w:del w:id="847" w:author="Rapporteur" w:date="2025-11-25T11:54:00Z"/>
          <w:rFonts w:asciiTheme="minorHAnsi" w:eastAsiaTheme="minorEastAsia" w:hAnsiTheme="minorHAnsi" w:cstheme="minorBidi"/>
          <w:noProof/>
          <w:sz w:val="22"/>
          <w:szCs w:val="22"/>
          <w:lang w:val="en-IN" w:eastAsia="en-IN"/>
        </w:rPr>
      </w:pPr>
      <w:del w:id="848" w:author="Rapporteur" w:date="2025-11-25T11:54:00Z">
        <w:r w:rsidDel="00BF1892">
          <w:rPr>
            <w:noProof/>
          </w:rPr>
          <w:delText>5.4.1.2.2.2</w:delText>
        </w:r>
        <w:r w:rsidDel="00BF1892">
          <w:rPr>
            <w:rFonts w:asciiTheme="minorHAnsi" w:eastAsiaTheme="minorEastAsia" w:hAnsiTheme="minorHAnsi" w:cstheme="minorBidi"/>
            <w:noProof/>
            <w:sz w:val="22"/>
            <w:szCs w:val="22"/>
            <w:lang w:val="en-IN" w:eastAsia="en-IN"/>
          </w:rPr>
          <w:tab/>
        </w:r>
        <w:r w:rsidDel="00BF1892">
          <w:rPr>
            <w:noProof/>
          </w:rPr>
          <w:delText>DA client discovering digital assets on DA server</w:delText>
        </w:r>
        <w:r w:rsidDel="00BF1892">
          <w:rPr>
            <w:noProof/>
          </w:rPr>
          <w:tab/>
          <w:delText>25</w:delText>
        </w:r>
      </w:del>
    </w:p>
    <w:p w14:paraId="7C12257C" w14:textId="63DA6F0F" w:rsidR="00040DE3" w:rsidDel="00BF1892" w:rsidRDefault="00040DE3">
      <w:pPr>
        <w:pStyle w:val="TOC3"/>
        <w:rPr>
          <w:del w:id="849" w:author="Rapporteur" w:date="2025-11-25T11:54:00Z"/>
          <w:rFonts w:asciiTheme="minorHAnsi" w:eastAsiaTheme="minorEastAsia" w:hAnsiTheme="minorHAnsi" w:cstheme="minorBidi"/>
          <w:noProof/>
          <w:sz w:val="22"/>
          <w:szCs w:val="22"/>
          <w:lang w:val="en-IN" w:eastAsia="en-IN"/>
        </w:rPr>
      </w:pPr>
      <w:del w:id="850" w:author="Rapporteur" w:date="2025-11-25T11:54:00Z">
        <w:r w:rsidDel="00BF1892">
          <w:rPr>
            <w:noProof/>
          </w:rPr>
          <w:delText>5.4.2</w:delText>
        </w:r>
        <w:r w:rsidDel="00BF1892">
          <w:rPr>
            <w:rFonts w:asciiTheme="minorHAnsi" w:eastAsiaTheme="minorEastAsia" w:hAnsiTheme="minorHAnsi" w:cstheme="minorBidi"/>
            <w:noProof/>
            <w:sz w:val="22"/>
            <w:szCs w:val="22"/>
            <w:lang w:val="en-IN" w:eastAsia="en-IN"/>
          </w:rPr>
          <w:tab/>
        </w:r>
        <w:r w:rsidDel="00BF1892">
          <w:rPr>
            <w:noProof/>
          </w:rPr>
          <w:delText>SS_DAProfileManagement Service</w:delText>
        </w:r>
        <w:r w:rsidDel="00BF1892">
          <w:rPr>
            <w:noProof/>
          </w:rPr>
          <w:tab/>
          <w:delText>26</w:delText>
        </w:r>
      </w:del>
    </w:p>
    <w:p w14:paraId="5F34FC6F" w14:textId="75F54910" w:rsidR="00040DE3" w:rsidDel="00BF1892" w:rsidRDefault="00040DE3">
      <w:pPr>
        <w:pStyle w:val="TOC4"/>
        <w:rPr>
          <w:del w:id="851" w:author="Rapporteur" w:date="2025-11-25T11:54:00Z"/>
          <w:rFonts w:asciiTheme="minorHAnsi" w:eastAsiaTheme="minorEastAsia" w:hAnsiTheme="minorHAnsi" w:cstheme="minorBidi"/>
          <w:noProof/>
          <w:sz w:val="22"/>
          <w:szCs w:val="22"/>
          <w:lang w:val="en-IN" w:eastAsia="en-IN"/>
        </w:rPr>
      </w:pPr>
      <w:del w:id="852" w:author="Rapporteur" w:date="2025-11-25T11:54:00Z">
        <w:r w:rsidDel="00BF1892">
          <w:rPr>
            <w:noProof/>
          </w:rPr>
          <w:delText>5.4.2.1</w:delText>
        </w:r>
        <w:r w:rsidDel="00BF1892">
          <w:rPr>
            <w:rFonts w:asciiTheme="minorHAnsi" w:eastAsiaTheme="minorEastAsia" w:hAnsiTheme="minorHAnsi" w:cstheme="minorBidi"/>
            <w:noProof/>
            <w:sz w:val="22"/>
            <w:szCs w:val="22"/>
            <w:lang w:val="en-IN" w:eastAsia="en-IN"/>
          </w:rPr>
          <w:tab/>
        </w:r>
        <w:r w:rsidDel="00BF1892">
          <w:rPr>
            <w:noProof/>
          </w:rPr>
          <w:delText>Service Description</w:delText>
        </w:r>
        <w:r w:rsidDel="00BF1892">
          <w:rPr>
            <w:noProof/>
          </w:rPr>
          <w:tab/>
          <w:delText>26</w:delText>
        </w:r>
      </w:del>
    </w:p>
    <w:p w14:paraId="0EC507DE" w14:textId="4ED353A9" w:rsidR="00040DE3" w:rsidDel="00BF1892" w:rsidRDefault="00040DE3">
      <w:pPr>
        <w:pStyle w:val="TOC4"/>
        <w:rPr>
          <w:del w:id="853" w:author="Rapporteur" w:date="2025-11-25T11:54:00Z"/>
          <w:rFonts w:asciiTheme="minorHAnsi" w:eastAsiaTheme="minorEastAsia" w:hAnsiTheme="minorHAnsi" w:cstheme="minorBidi"/>
          <w:noProof/>
          <w:sz w:val="22"/>
          <w:szCs w:val="22"/>
          <w:lang w:val="en-IN" w:eastAsia="en-IN"/>
        </w:rPr>
      </w:pPr>
      <w:del w:id="854" w:author="Rapporteur" w:date="2025-11-25T11:54:00Z">
        <w:r w:rsidDel="00BF1892">
          <w:rPr>
            <w:noProof/>
          </w:rPr>
          <w:delText>5.4.2.2</w:delText>
        </w:r>
        <w:r w:rsidDel="00BF1892">
          <w:rPr>
            <w:rFonts w:asciiTheme="minorHAnsi" w:eastAsiaTheme="minorEastAsia" w:hAnsiTheme="minorHAnsi" w:cstheme="minorBidi"/>
            <w:noProof/>
            <w:sz w:val="22"/>
            <w:szCs w:val="22"/>
            <w:lang w:val="en-IN" w:eastAsia="en-IN"/>
          </w:rPr>
          <w:tab/>
        </w:r>
        <w:r w:rsidDel="00BF1892">
          <w:rPr>
            <w:noProof/>
          </w:rPr>
          <w:delText>Service Operations</w:delText>
        </w:r>
        <w:r w:rsidDel="00BF1892">
          <w:rPr>
            <w:noProof/>
          </w:rPr>
          <w:tab/>
          <w:delText>26</w:delText>
        </w:r>
      </w:del>
    </w:p>
    <w:p w14:paraId="37CB8573" w14:textId="5A6C9F76" w:rsidR="00040DE3" w:rsidDel="00BF1892" w:rsidRDefault="00040DE3">
      <w:pPr>
        <w:pStyle w:val="TOC5"/>
        <w:rPr>
          <w:del w:id="855" w:author="Rapporteur" w:date="2025-11-25T11:54:00Z"/>
          <w:rFonts w:asciiTheme="minorHAnsi" w:eastAsiaTheme="minorEastAsia" w:hAnsiTheme="minorHAnsi" w:cstheme="minorBidi"/>
          <w:noProof/>
          <w:sz w:val="22"/>
          <w:szCs w:val="22"/>
          <w:lang w:val="en-IN" w:eastAsia="en-IN"/>
        </w:rPr>
      </w:pPr>
      <w:del w:id="856" w:author="Rapporteur" w:date="2025-11-25T11:54:00Z">
        <w:r w:rsidDel="00BF1892">
          <w:rPr>
            <w:noProof/>
          </w:rPr>
          <w:delText>5.4.2.2.1</w:delText>
        </w:r>
        <w:r w:rsidDel="00BF1892">
          <w:rPr>
            <w:rFonts w:asciiTheme="minorHAnsi" w:eastAsiaTheme="minorEastAsia" w:hAnsiTheme="minorHAnsi" w:cstheme="minorBidi"/>
            <w:noProof/>
            <w:sz w:val="22"/>
            <w:szCs w:val="22"/>
            <w:lang w:val="en-IN" w:eastAsia="en-IN"/>
          </w:rPr>
          <w:tab/>
        </w:r>
        <w:r w:rsidDel="00BF1892">
          <w:rPr>
            <w:noProof/>
          </w:rPr>
          <w:delText>Introduction</w:delText>
        </w:r>
        <w:r w:rsidDel="00BF1892">
          <w:rPr>
            <w:noProof/>
          </w:rPr>
          <w:tab/>
          <w:delText>26</w:delText>
        </w:r>
      </w:del>
    </w:p>
    <w:p w14:paraId="15CB504A" w14:textId="3CCCE6F1" w:rsidR="00040DE3" w:rsidDel="00BF1892" w:rsidRDefault="00040DE3">
      <w:pPr>
        <w:pStyle w:val="TOC5"/>
        <w:rPr>
          <w:del w:id="857" w:author="Rapporteur" w:date="2025-11-25T11:54:00Z"/>
          <w:rFonts w:asciiTheme="minorHAnsi" w:eastAsiaTheme="minorEastAsia" w:hAnsiTheme="minorHAnsi" w:cstheme="minorBidi"/>
          <w:noProof/>
          <w:sz w:val="22"/>
          <w:szCs w:val="22"/>
          <w:lang w:val="en-IN" w:eastAsia="en-IN"/>
        </w:rPr>
      </w:pPr>
      <w:del w:id="858" w:author="Rapporteur" w:date="2025-11-25T11:54:00Z">
        <w:r w:rsidDel="00BF1892">
          <w:rPr>
            <w:noProof/>
          </w:rPr>
          <w:delText>5.4.2.2.2</w:delText>
        </w:r>
        <w:r w:rsidDel="00BF1892">
          <w:rPr>
            <w:rFonts w:asciiTheme="minorHAnsi" w:eastAsiaTheme="minorEastAsia" w:hAnsiTheme="minorHAnsi" w:cstheme="minorBidi"/>
            <w:noProof/>
            <w:sz w:val="22"/>
            <w:szCs w:val="22"/>
            <w:lang w:val="en-IN" w:eastAsia="en-IN"/>
          </w:rPr>
          <w:tab/>
        </w:r>
        <w:r w:rsidDel="00BF1892">
          <w:rPr>
            <w:noProof/>
          </w:rPr>
          <w:delText>SS_DAProfileManagement_Create</w:delText>
        </w:r>
        <w:r w:rsidDel="00BF1892">
          <w:rPr>
            <w:noProof/>
          </w:rPr>
          <w:tab/>
          <w:delText>26</w:delText>
        </w:r>
      </w:del>
    </w:p>
    <w:p w14:paraId="33D3F39C" w14:textId="55CF31B2" w:rsidR="00040DE3" w:rsidDel="00BF1892" w:rsidRDefault="00040DE3">
      <w:pPr>
        <w:pStyle w:val="TOC6"/>
        <w:rPr>
          <w:del w:id="859" w:author="Rapporteur" w:date="2025-11-25T11:54:00Z"/>
          <w:rFonts w:asciiTheme="minorHAnsi" w:eastAsiaTheme="minorEastAsia" w:hAnsiTheme="minorHAnsi" w:cstheme="minorBidi"/>
          <w:noProof/>
          <w:sz w:val="22"/>
          <w:szCs w:val="22"/>
          <w:lang w:val="en-IN" w:eastAsia="en-IN"/>
        </w:rPr>
      </w:pPr>
      <w:del w:id="860" w:author="Rapporteur" w:date="2025-11-25T11:54:00Z">
        <w:r w:rsidDel="00BF1892">
          <w:rPr>
            <w:noProof/>
          </w:rPr>
          <w:delText>5.4.2.2.2.1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26</w:delText>
        </w:r>
      </w:del>
    </w:p>
    <w:p w14:paraId="65358182" w14:textId="28D95467" w:rsidR="00040DE3" w:rsidDel="00BF1892" w:rsidRDefault="00040DE3">
      <w:pPr>
        <w:pStyle w:val="TOC6"/>
        <w:rPr>
          <w:del w:id="861" w:author="Rapporteur" w:date="2025-11-25T11:54:00Z"/>
          <w:rFonts w:asciiTheme="minorHAnsi" w:eastAsiaTheme="minorEastAsia" w:hAnsiTheme="minorHAnsi" w:cstheme="minorBidi"/>
          <w:noProof/>
          <w:sz w:val="22"/>
          <w:szCs w:val="22"/>
          <w:lang w:val="en-IN" w:eastAsia="en-IN"/>
        </w:rPr>
      </w:pPr>
      <w:del w:id="862" w:author="Rapporteur" w:date="2025-11-25T11:54:00Z">
        <w:r w:rsidDel="00BF1892">
          <w:rPr>
            <w:noProof/>
          </w:rPr>
          <w:delText>5.4.2.2.2.2</w:delText>
        </w:r>
        <w:r w:rsidDel="00BF1892">
          <w:rPr>
            <w:rFonts w:asciiTheme="minorHAnsi" w:eastAsiaTheme="minorEastAsia" w:hAnsiTheme="minorHAnsi" w:cstheme="minorBidi"/>
            <w:noProof/>
            <w:sz w:val="22"/>
            <w:szCs w:val="22"/>
            <w:lang w:val="en-IN" w:eastAsia="en-IN"/>
          </w:rPr>
          <w:tab/>
        </w:r>
        <w:r w:rsidDel="00BF1892">
          <w:rPr>
            <w:noProof/>
          </w:rPr>
          <w:delText>DA client creating DA profile on DA server</w:delText>
        </w:r>
        <w:r w:rsidDel="00BF1892">
          <w:rPr>
            <w:noProof/>
          </w:rPr>
          <w:tab/>
          <w:delText>26</w:delText>
        </w:r>
      </w:del>
    </w:p>
    <w:p w14:paraId="50B65043" w14:textId="4CCCA93B" w:rsidR="00040DE3" w:rsidDel="00BF1892" w:rsidRDefault="00040DE3">
      <w:pPr>
        <w:pStyle w:val="TOC5"/>
        <w:rPr>
          <w:del w:id="863" w:author="Rapporteur" w:date="2025-11-25T11:54:00Z"/>
          <w:rFonts w:asciiTheme="minorHAnsi" w:eastAsiaTheme="minorEastAsia" w:hAnsiTheme="minorHAnsi" w:cstheme="minorBidi"/>
          <w:noProof/>
          <w:sz w:val="22"/>
          <w:szCs w:val="22"/>
          <w:lang w:val="en-IN" w:eastAsia="en-IN"/>
        </w:rPr>
      </w:pPr>
      <w:del w:id="864" w:author="Rapporteur" w:date="2025-11-25T11:54:00Z">
        <w:r w:rsidDel="00BF1892">
          <w:rPr>
            <w:noProof/>
          </w:rPr>
          <w:delText>5.4.2.2.3</w:delText>
        </w:r>
        <w:r w:rsidDel="00BF1892">
          <w:rPr>
            <w:rFonts w:asciiTheme="minorHAnsi" w:eastAsiaTheme="minorEastAsia" w:hAnsiTheme="minorHAnsi" w:cstheme="minorBidi"/>
            <w:noProof/>
            <w:sz w:val="22"/>
            <w:szCs w:val="22"/>
            <w:lang w:val="en-IN" w:eastAsia="en-IN"/>
          </w:rPr>
          <w:tab/>
        </w:r>
        <w:r w:rsidDel="00BF1892">
          <w:rPr>
            <w:noProof/>
          </w:rPr>
          <w:delText>SS_DAProfileManagement_Update</w:delText>
        </w:r>
        <w:r w:rsidDel="00BF1892">
          <w:rPr>
            <w:noProof/>
          </w:rPr>
          <w:tab/>
          <w:delText>26</w:delText>
        </w:r>
      </w:del>
    </w:p>
    <w:p w14:paraId="7D31F3BA" w14:textId="0A347CD1" w:rsidR="00040DE3" w:rsidDel="00BF1892" w:rsidRDefault="00040DE3">
      <w:pPr>
        <w:pStyle w:val="TOC6"/>
        <w:rPr>
          <w:del w:id="865" w:author="Rapporteur" w:date="2025-11-25T11:54:00Z"/>
          <w:rFonts w:asciiTheme="minorHAnsi" w:eastAsiaTheme="minorEastAsia" w:hAnsiTheme="minorHAnsi" w:cstheme="minorBidi"/>
          <w:noProof/>
          <w:sz w:val="22"/>
          <w:szCs w:val="22"/>
          <w:lang w:val="en-IN" w:eastAsia="en-IN"/>
        </w:rPr>
      </w:pPr>
      <w:del w:id="866" w:author="Rapporteur" w:date="2025-11-25T11:54:00Z">
        <w:r w:rsidDel="00BF1892">
          <w:rPr>
            <w:noProof/>
          </w:rPr>
          <w:delText>5.4.2.2.3.1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26</w:delText>
        </w:r>
      </w:del>
    </w:p>
    <w:p w14:paraId="00601B2A" w14:textId="0C04CBA9" w:rsidR="00040DE3" w:rsidDel="00BF1892" w:rsidRDefault="00040DE3">
      <w:pPr>
        <w:pStyle w:val="TOC6"/>
        <w:rPr>
          <w:del w:id="867" w:author="Rapporteur" w:date="2025-11-25T11:54:00Z"/>
          <w:rFonts w:asciiTheme="minorHAnsi" w:eastAsiaTheme="minorEastAsia" w:hAnsiTheme="minorHAnsi" w:cstheme="minorBidi"/>
          <w:noProof/>
          <w:sz w:val="22"/>
          <w:szCs w:val="22"/>
          <w:lang w:val="en-IN" w:eastAsia="en-IN"/>
        </w:rPr>
      </w:pPr>
      <w:del w:id="868" w:author="Rapporteur" w:date="2025-11-25T11:54:00Z">
        <w:r w:rsidDel="00BF1892">
          <w:rPr>
            <w:noProof/>
          </w:rPr>
          <w:delText>5.4.2.2.3.2</w:delText>
        </w:r>
        <w:r w:rsidDel="00BF1892">
          <w:rPr>
            <w:rFonts w:asciiTheme="minorHAnsi" w:eastAsiaTheme="minorEastAsia" w:hAnsiTheme="minorHAnsi" w:cstheme="minorBidi"/>
            <w:noProof/>
            <w:sz w:val="22"/>
            <w:szCs w:val="22"/>
            <w:lang w:val="en-IN" w:eastAsia="en-IN"/>
          </w:rPr>
          <w:tab/>
        </w:r>
        <w:r w:rsidDel="00BF1892">
          <w:rPr>
            <w:noProof/>
          </w:rPr>
          <w:delText>DA client updating digital asset on DA server</w:delText>
        </w:r>
        <w:r w:rsidDel="00BF1892">
          <w:rPr>
            <w:noProof/>
          </w:rPr>
          <w:tab/>
          <w:delText>26</w:delText>
        </w:r>
      </w:del>
    </w:p>
    <w:p w14:paraId="01FEBFA7" w14:textId="0DC50C16" w:rsidR="00040DE3" w:rsidDel="00BF1892" w:rsidRDefault="00040DE3">
      <w:pPr>
        <w:pStyle w:val="TOC5"/>
        <w:rPr>
          <w:del w:id="869" w:author="Rapporteur" w:date="2025-11-25T11:54:00Z"/>
          <w:rFonts w:asciiTheme="minorHAnsi" w:eastAsiaTheme="minorEastAsia" w:hAnsiTheme="minorHAnsi" w:cstheme="minorBidi"/>
          <w:noProof/>
          <w:sz w:val="22"/>
          <w:szCs w:val="22"/>
          <w:lang w:val="en-IN" w:eastAsia="en-IN"/>
        </w:rPr>
      </w:pPr>
      <w:del w:id="870" w:author="Rapporteur" w:date="2025-11-25T11:54:00Z">
        <w:r w:rsidDel="00BF1892">
          <w:rPr>
            <w:noProof/>
          </w:rPr>
          <w:delText>5.4.2.2.4</w:delText>
        </w:r>
        <w:r w:rsidDel="00BF1892">
          <w:rPr>
            <w:rFonts w:asciiTheme="minorHAnsi" w:eastAsiaTheme="minorEastAsia" w:hAnsiTheme="minorHAnsi" w:cstheme="minorBidi"/>
            <w:noProof/>
            <w:sz w:val="22"/>
            <w:szCs w:val="22"/>
            <w:lang w:val="en-IN" w:eastAsia="en-IN"/>
          </w:rPr>
          <w:tab/>
        </w:r>
        <w:r w:rsidDel="00BF1892">
          <w:rPr>
            <w:noProof/>
          </w:rPr>
          <w:delText>SS_DAProfileManagement_Delete</w:delText>
        </w:r>
        <w:r w:rsidDel="00BF1892">
          <w:rPr>
            <w:noProof/>
          </w:rPr>
          <w:tab/>
          <w:delText>27</w:delText>
        </w:r>
      </w:del>
    </w:p>
    <w:p w14:paraId="250B0F49" w14:textId="3252E0AE" w:rsidR="00040DE3" w:rsidDel="00BF1892" w:rsidRDefault="00040DE3">
      <w:pPr>
        <w:pStyle w:val="TOC6"/>
        <w:rPr>
          <w:del w:id="871" w:author="Rapporteur" w:date="2025-11-25T11:54:00Z"/>
          <w:rFonts w:asciiTheme="minorHAnsi" w:eastAsiaTheme="minorEastAsia" w:hAnsiTheme="minorHAnsi" w:cstheme="minorBidi"/>
          <w:noProof/>
          <w:sz w:val="22"/>
          <w:szCs w:val="22"/>
          <w:lang w:val="en-IN" w:eastAsia="en-IN"/>
        </w:rPr>
      </w:pPr>
      <w:del w:id="872" w:author="Rapporteur" w:date="2025-11-25T11:54:00Z">
        <w:r w:rsidDel="00BF1892">
          <w:rPr>
            <w:noProof/>
          </w:rPr>
          <w:delText>5.4.2.2.4.1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27</w:delText>
        </w:r>
      </w:del>
    </w:p>
    <w:p w14:paraId="34562C6A" w14:textId="31C7AF39" w:rsidR="00040DE3" w:rsidDel="00BF1892" w:rsidRDefault="00040DE3">
      <w:pPr>
        <w:pStyle w:val="TOC6"/>
        <w:rPr>
          <w:del w:id="873" w:author="Rapporteur" w:date="2025-11-25T11:54:00Z"/>
          <w:rFonts w:asciiTheme="minorHAnsi" w:eastAsiaTheme="minorEastAsia" w:hAnsiTheme="minorHAnsi" w:cstheme="minorBidi"/>
          <w:noProof/>
          <w:sz w:val="22"/>
          <w:szCs w:val="22"/>
          <w:lang w:val="en-IN" w:eastAsia="en-IN"/>
        </w:rPr>
      </w:pPr>
      <w:del w:id="874" w:author="Rapporteur" w:date="2025-11-25T11:54:00Z">
        <w:r w:rsidDel="00BF1892">
          <w:rPr>
            <w:noProof/>
          </w:rPr>
          <w:delText>5.4.2.2.4.2</w:delText>
        </w:r>
        <w:r w:rsidDel="00BF1892">
          <w:rPr>
            <w:rFonts w:asciiTheme="minorHAnsi" w:eastAsiaTheme="minorEastAsia" w:hAnsiTheme="minorHAnsi" w:cstheme="minorBidi"/>
            <w:noProof/>
            <w:sz w:val="22"/>
            <w:szCs w:val="22"/>
            <w:lang w:val="en-IN" w:eastAsia="en-IN"/>
          </w:rPr>
          <w:tab/>
        </w:r>
        <w:r w:rsidDel="00BF1892">
          <w:rPr>
            <w:noProof/>
          </w:rPr>
          <w:delText>DA client deleting digital asset at DA server</w:delText>
        </w:r>
        <w:r w:rsidDel="00BF1892">
          <w:rPr>
            <w:noProof/>
          </w:rPr>
          <w:tab/>
          <w:delText>27</w:delText>
        </w:r>
      </w:del>
    </w:p>
    <w:p w14:paraId="68F2AE57" w14:textId="73584732" w:rsidR="00040DE3" w:rsidDel="00BF1892" w:rsidRDefault="00040DE3">
      <w:pPr>
        <w:pStyle w:val="TOC5"/>
        <w:rPr>
          <w:del w:id="875" w:author="Rapporteur" w:date="2025-11-25T11:54:00Z"/>
          <w:rFonts w:asciiTheme="minorHAnsi" w:eastAsiaTheme="minorEastAsia" w:hAnsiTheme="minorHAnsi" w:cstheme="minorBidi"/>
          <w:noProof/>
          <w:sz w:val="22"/>
          <w:szCs w:val="22"/>
          <w:lang w:val="en-IN" w:eastAsia="en-IN"/>
        </w:rPr>
      </w:pPr>
      <w:del w:id="876" w:author="Rapporteur" w:date="2025-11-25T11:54:00Z">
        <w:r w:rsidDel="00BF1892">
          <w:rPr>
            <w:noProof/>
          </w:rPr>
          <w:delText>5.4.2.2.3</w:delText>
        </w:r>
        <w:r w:rsidDel="00BF1892">
          <w:rPr>
            <w:rFonts w:asciiTheme="minorHAnsi" w:eastAsiaTheme="minorEastAsia" w:hAnsiTheme="minorHAnsi" w:cstheme="minorBidi"/>
            <w:noProof/>
            <w:sz w:val="22"/>
            <w:szCs w:val="22"/>
            <w:lang w:val="en-IN" w:eastAsia="en-IN"/>
          </w:rPr>
          <w:tab/>
        </w:r>
        <w:r w:rsidDel="00BF1892">
          <w:rPr>
            <w:noProof/>
          </w:rPr>
          <w:delText>SS_DAProfileManagement_Retrieve</w:delText>
        </w:r>
        <w:r w:rsidDel="00BF1892">
          <w:rPr>
            <w:noProof/>
          </w:rPr>
          <w:tab/>
          <w:delText>27</w:delText>
        </w:r>
      </w:del>
    </w:p>
    <w:p w14:paraId="41174145" w14:textId="4958BC0B" w:rsidR="00040DE3" w:rsidDel="00BF1892" w:rsidRDefault="00040DE3">
      <w:pPr>
        <w:pStyle w:val="TOC6"/>
        <w:rPr>
          <w:del w:id="877" w:author="Rapporteur" w:date="2025-11-25T11:54:00Z"/>
          <w:rFonts w:asciiTheme="minorHAnsi" w:eastAsiaTheme="minorEastAsia" w:hAnsiTheme="minorHAnsi" w:cstheme="minorBidi"/>
          <w:noProof/>
          <w:sz w:val="22"/>
          <w:szCs w:val="22"/>
          <w:lang w:val="en-IN" w:eastAsia="en-IN"/>
        </w:rPr>
      </w:pPr>
      <w:del w:id="878" w:author="Rapporteur" w:date="2025-11-25T11:54:00Z">
        <w:r w:rsidDel="00BF1892">
          <w:rPr>
            <w:noProof/>
          </w:rPr>
          <w:delText>5.4.2.2.3.1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27</w:delText>
        </w:r>
      </w:del>
    </w:p>
    <w:p w14:paraId="342FC763" w14:textId="1E055D18" w:rsidR="00040DE3" w:rsidDel="00BF1892" w:rsidRDefault="00040DE3">
      <w:pPr>
        <w:pStyle w:val="TOC6"/>
        <w:rPr>
          <w:del w:id="879" w:author="Rapporteur" w:date="2025-11-25T11:54:00Z"/>
          <w:rFonts w:asciiTheme="minorHAnsi" w:eastAsiaTheme="minorEastAsia" w:hAnsiTheme="minorHAnsi" w:cstheme="minorBidi"/>
          <w:noProof/>
          <w:sz w:val="22"/>
          <w:szCs w:val="22"/>
          <w:lang w:val="en-IN" w:eastAsia="en-IN"/>
        </w:rPr>
      </w:pPr>
      <w:del w:id="880" w:author="Rapporteur" w:date="2025-11-25T11:54:00Z">
        <w:r w:rsidDel="00BF1892">
          <w:rPr>
            <w:noProof/>
          </w:rPr>
          <w:delText>5.4.2.2.3.2</w:delText>
        </w:r>
        <w:r w:rsidDel="00BF1892">
          <w:rPr>
            <w:rFonts w:asciiTheme="minorHAnsi" w:eastAsiaTheme="minorEastAsia" w:hAnsiTheme="minorHAnsi" w:cstheme="minorBidi"/>
            <w:noProof/>
            <w:sz w:val="22"/>
            <w:szCs w:val="22"/>
            <w:lang w:val="en-IN" w:eastAsia="en-IN"/>
          </w:rPr>
          <w:tab/>
        </w:r>
        <w:r w:rsidDel="00BF1892">
          <w:rPr>
            <w:noProof/>
          </w:rPr>
          <w:delText>DA client retrieving digital asset on DA server</w:delText>
        </w:r>
        <w:r w:rsidDel="00BF1892">
          <w:rPr>
            <w:noProof/>
          </w:rPr>
          <w:tab/>
          <w:delText>27</w:delText>
        </w:r>
      </w:del>
    </w:p>
    <w:p w14:paraId="2800FA35" w14:textId="24847A7C" w:rsidR="00040DE3" w:rsidDel="00BF1892" w:rsidRDefault="00040DE3">
      <w:pPr>
        <w:pStyle w:val="TOC3"/>
        <w:rPr>
          <w:del w:id="881" w:author="Rapporteur" w:date="2025-11-25T11:54:00Z"/>
          <w:rFonts w:asciiTheme="minorHAnsi" w:eastAsiaTheme="minorEastAsia" w:hAnsiTheme="minorHAnsi" w:cstheme="minorBidi"/>
          <w:noProof/>
          <w:sz w:val="22"/>
          <w:szCs w:val="22"/>
          <w:lang w:val="en-IN" w:eastAsia="en-IN"/>
        </w:rPr>
      </w:pPr>
      <w:del w:id="882" w:author="Rapporteur" w:date="2025-11-25T11:54:00Z">
        <w:r w:rsidDel="00BF1892">
          <w:rPr>
            <w:noProof/>
          </w:rPr>
          <w:delText>5.4.3</w:delText>
        </w:r>
        <w:r w:rsidDel="00BF1892">
          <w:rPr>
            <w:rFonts w:asciiTheme="minorHAnsi" w:eastAsiaTheme="minorEastAsia" w:hAnsiTheme="minorHAnsi" w:cstheme="minorBidi"/>
            <w:noProof/>
            <w:sz w:val="22"/>
            <w:szCs w:val="22"/>
            <w:lang w:val="en-IN" w:eastAsia="en-IN"/>
          </w:rPr>
          <w:tab/>
        </w:r>
        <w:r w:rsidDel="00BF1892">
          <w:rPr>
            <w:noProof/>
          </w:rPr>
          <w:delText>SS_DAMediaManagement Service</w:delText>
        </w:r>
        <w:r w:rsidDel="00BF1892">
          <w:rPr>
            <w:noProof/>
          </w:rPr>
          <w:tab/>
          <w:delText>28</w:delText>
        </w:r>
      </w:del>
    </w:p>
    <w:p w14:paraId="488B838B" w14:textId="0199DD73" w:rsidR="00040DE3" w:rsidDel="00BF1892" w:rsidRDefault="00040DE3">
      <w:pPr>
        <w:pStyle w:val="TOC4"/>
        <w:rPr>
          <w:del w:id="883" w:author="Rapporteur" w:date="2025-11-25T11:54:00Z"/>
          <w:rFonts w:asciiTheme="minorHAnsi" w:eastAsiaTheme="minorEastAsia" w:hAnsiTheme="minorHAnsi" w:cstheme="minorBidi"/>
          <w:noProof/>
          <w:sz w:val="22"/>
          <w:szCs w:val="22"/>
          <w:lang w:val="en-IN" w:eastAsia="en-IN"/>
        </w:rPr>
      </w:pPr>
      <w:del w:id="884" w:author="Rapporteur" w:date="2025-11-25T11:54:00Z">
        <w:r w:rsidDel="00BF1892">
          <w:rPr>
            <w:noProof/>
          </w:rPr>
          <w:delText>5.4.3.1</w:delText>
        </w:r>
        <w:r w:rsidDel="00BF1892">
          <w:rPr>
            <w:rFonts w:asciiTheme="minorHAnsi" w:eastAsiaTheme="minorEastAsia" w:hAnsiTheme="minorHAnsi" w:cstheme="minorBidi"/>
            <w:noProof/>
            <w:sz w:val="22"/>
            <w:szCs w:val="22"/>
            <w:lang w:val="en-IN" w:eastAsia="en-IN"/>
          </w:rPr>
          <w:tab/>
        </w:r>
        <w:r w:rsidDel="00BF1892">
          <w:rPr>
            <w:noProof/>
          </w:rPr>
          <w:delText>Service Description</w:delText>
        </w:r>
        <w:r w:rsidDel="00BF1892">
          <w:rPr>
            <w:noProof/>
          </w:rPr>
          <w:tab/>
          <w:delText>28</w:delText>
        </w:r>
      </w:del>
    </w:p>
    <w:p w14:paraId="2B423F7E" w14:textId="76240851" w:rsidR="00040DE3" w:rsidDel="00BF1892" w:rsidRDefault="00040DE3">
      <w:pPr>
        <w:pStyle w:val="TOC4"/>
        <w:rPr>
          <w:del w:id="885" w:author="Rapporteur" w:date="2025-11-25T11:54:00Z"/>
          <w:rFonts w:asciiTheme="minorHAnsi" w:eastAsiaTheme="minorEastAsia" w:hAnsiTheme="minorHAnsi" w:cstheme="minorBidi"/>
          <w:noProof/>
          <w:sz w:val="22"/>
          <w:szCs w:val="22"/>
          <w:lang w:val="en-IN" w:eastAsia="en-IN"/>
        </w:rPr>
      </w:pPr>
      <w:del w:id="886" w:author="Rapporteur" w:date="2025-11-25T11:54:00Z">
        <w:r w:rsidDel="00BF1892">
          <w:rPr>
            <w:noProof/>
          </w:rPr>
          <w:delText>5.4.3.2</w:delText>
        </w:r>
        <w:r w:rsidDel="00BF1892">
          <w:rPr>
            <w:rFonts w:asciiTheme="minorHAnsi" w:eastAsiaTheme="minorEastAsia" w:hAnsiTheme="minorHAnsi" w:cstheme="minorBidi"/>
            <w:noProof/>
            <w:sz w:val="22"/>
            <w:szCs w:val="22"/>
            <w:lang w:val="en-IN" w:eastAsia="en-IN"/>
          </w:rPr>
          <w:tab/>
        </w:r>
        <w:r w:rsidDel="00BF1892">
          <w:rPr>
            <w:noProof/>
          </w:rPr>
          <w:delText>Service Operations</w:delText>
        </w:r>
        <w:r w:rsidDel="00BF1892">
          <w:rPr>
            <w:noProof/>
          </w:rPr>
          <w:tab/>
          <w:delText>28</w:delText>
        </w:r>
      </w:del>
    </w:p>
    <w:p w14:paraId="278A9001" w14:textId="6A479897" w:rsidR="00040DE3" w:rsidDel="00BF1892" w:rsidRDefault="00040DE3">
      <w:pPr>
        <w:pStyle w:val="TOC5"/>
        <w:rPr>
          <w:del w:id="887" w:author="Rapporteur" w:date="2025-11-25T11:54:00Z"/>
          <w:rFonts w:asciiTheme="minorHAnsi" w:eastAsiaTheme="minorEastAsia" w:hAnsiTheme="minorHAnsi" w:cstheme="minorBidi"/>
          <w:noProof/>
          <w:sz w:val="22"/>
          <w:szCs w:val="22"/>
          <w:lang w:val="en-IN" w:eastAsia="en-IN"/>
        </w:rPr>
      </w:pPr>
      <w:del w:id="888" w:author="Rapporteur" w:date="2025-11-25T11:54:00Z">
        <w:r w:rsidDel="00BF1892">
          <w:rPr>
            <w:noProof/>
          </w:rPr>
          <w:delText>5.4.3.2.1</w:delText>
        </w:r>
        <w:r w:rsidDel="00BF1892">
          <w:rPr>
            <w:rFonts w:asciiTheme="minorHAnsi" w:eastAsiaTheme="minorEastAsia" w:hAnsiTheme="minorHAnsi" w:cstheme="minorBidi"/>
            <w:noProof/>
            <w:sz w:val="22"/>
            <w:szCs w:val="22"/>
            <w:lang w:val="en-IN" w:eastAsia="en-IN"/>
          </w:rPr>
          <w:tab/>
        </w:r>
        <w:r w:rsidDel="00BF1892">
          <w:rPr>
            <w:noProof/>
          </w:rPr>
          <w:delText>Introduction</w:delText>
        </w:r>
        <w:r w:rsidDel="00BF1892">
          <w:rPr>
            <w:noProof/>
          </w:rPr>
          <w:tab/>
          <w:delText>28</w:delText>
        </w:r>
      </w:del>
    </w:p>
    <w:p w14:paraId="09C337EE" w14:textId="745E7AC5" w:rsidR="00040DE3" w:rsidDel="00BF1892" w:rsidRDefault="00040DE3">
      <w:pPr>
        <w:pStyle w:val="TOC5"/>
        <w:rPr>
          <w:del w:id="889" w:author="Rapporteur" w:date="2025-11-25T11:54:00Z"/>
          <w:rFonts w:asciiTheme="minorHAnsi" w:eastAsiaTheme="minorEastAsia" w:hAnsiTheme="minorHAnsi" w:cstheme="minorBidi"/>
          <w:noProof/>
          <w:sz w:val="22"/>
          <w:szCs w:val="22"/>
          <w:lang w:val="en-IN" w:eastAsia="en-IN"/>
        </w:rPr>
      </w:pPr>
      <w:del w:id="890" w:author="Rapporteur" w:date="2025-11-25T11:54:00Z">
        <w:r w:rsidDel="00BF1892">
          <w:rPr>
            <w:noProof/>
          </w:rPr>
          <w:delText>5.4.3.2.2</w:delText>
        </w:r>
        <w:r w:rsidDel="00BF1892">
          <w:rPr>
            <w:rFonts w:asciiTheme="minorHAnsi" w:eastAsiaTheme="minorEastAsia" w:hAnsiTheme="minorHAnsi" w:cstheme="minorBidi"/>
            <w:noProof/>
            <w:sz w:val="22"/>
            <w:szCs w:val="22"/>
            <w:lang w:val="en-IN" w:eastAsia="en-IN"/>
          </w:rPr>
          <w:tab/>
        </w:r>
        <w:r w:rsidDel="00BF1892">
          <w:rPr>
            <w:noProof/>
          </w:rPr>
          <w:delText>SS_DAMediaManagement_Upload</w:delText>
        </w:r>
        <w:r w:rsidDel="00BF1892">
          <w:rPr>
            <w:noProof/>
          </w:rPr>
          <w:tab/>
          <w:delText>28</w:delText>
        </w:r>
      </w:del>
    </w:p>
    <w:p w14:paraId="21455677" w14:textId="6A4174A9" w:rsidR="00040DE3" w:rsidDel="00BF1892" w:rsidRDefault="00040DE3">
      <w:pPr>
        <w:pStyle w:val="TOC6"/>
        <w:rPr>
          <w:del w:id="891" w:author="Rapporteur" w:date="2025-11-25T11:54:00Z"/>
          <w:rFonts w:asciiTheme="minorHAnsi" w:eastAsiaTheme="minorEastAsia" w:hAnsiTheme="minorHAnsi" w:cstheme="minorBidi"/>
          <w:noProof/>
          <w:sz w:val="22"/>
          <w:szCs w:val="22"/>
          <w:lang w:val="en-IN" w:eastAsia="en-IN"/>
        </w:rPr>
      </w:pPr>
      <w:del w:id="892" w:author="Rapporteur" w:date="2025-11-25T11:54:00Z">
        <w:r w:rsidDel="00BF1892">
          <w:rPr>
            <w:noProof/>
          </w:rPr>
          <w:delText>5.4.3.2.2.1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28</w:delText>
        </w:r>
      </w:del>
    </w:p>
    <w:p w14:paraId="7C12E520" w14:textId="6800A9C1" w:rsidR="00040DE3" w:rsidDel="00BF1892" w:rsidRDefault="00040DE3">
      <w:pPr>
        <w:pStyle w:val="TOC6"/>
        <w:rPr>
          <w:del w:id="893" w:author="Rapporteur" w:date="2025-11-25T11:54:00Z"/>
          <w:rFonts w:asciiTheme="minorHAnsi" w:eastAsiaTheme="minorEastAsia" w:hAnsiTheme="minorHAnsi" w:cstheme="minorBidi"/>
          <w:noProof/>
          <w:sz w:val="22"/>
          <w:szCs w:val="22"/>
          <w:lang w:val="en-IN" w:eastAsia="en-IN"/>
        </w:rPr>
      </w:pPr>
      <w:del w:id="894" w:author="Rapporteur" w:date="2025-11-25T11:54:00Z">
        <w:r w:rsidDel="00BF1892">
          <w:rPr>
            <w:noProof/>
          </w:rPr>
          <w:delText>5.4.3.2.2.2</w:delText>
        </w:r>
        <w:r w:rsidDel="00BF1892">
          <w:rPr>
            <w:rFonts w:asciiTheme="minorHAnsi" w:eastAsiaTheme="minorEastAsia" w:hAnsiTheme="minorHAnsi" w:cstheme="minorBidi"/>
            <w:noProof/>
            <w:sz w:val="22"/>
            <w:szCs w:val="22"/>
            <w:lang w:val="en-IN" w:eastAsia="en-IN"/>
          </w:rPr>
          <w:tab/>
        </w:r>
        <w:r w:rsidDel="00BF1892">
          <w:rPr>
            <w:noProof/>
          </w:rPr>
          <w:delText>DA client uploading digital asset media request at DA server using SS_DAMediaManagement_Upload operation</w:delText>
        </w:r>
        <w:r w:rsidDel="00BF1892">
          <w:rPr>
            <w:noProof/>
          </w:rPr>
          <w:tab/>
          <w:delText>28</w:delText>
        </w:r>
      </w:del>
    </w:p>
    <w:p w14:paraId="7BECEAEB" w14:textId="62A795D2" w:rsidR="00040DE3" w:rsidDel="00BF1892" w:rsidRDefault="00040DE3">
      <w:pPr>
        <w:pStyle w:val="TOC6"/>
        <w:rPr>
          <w:del w:id="895" w:author="Rapporteur" w:date="2025-11-25T11:54:00Z"/>
          <w:rFonts w:asciiTheme="minorHAnsi" w:eastAsiaTheme="minorEastAsia" w:hAnsiTheme="minorHAnsi" w:cstheme="minorBidi"/>
          <w:noProof/>
          <w:sz w:val="22"/>
          <w:szCs w:val="22"/>
          <w:lang w:val="en-IN" w:eastAsia="en-IN"/>
        </w:rPr>
      </w:pPr>
      <w:del w:id="896" w:author="Rapporteur" w:date="2025-11-25T11:54:00Z">
        <w:r w:rsidDel="00BF1892">
          <w:rPr>
            <w:noProof/>
          </w:rPr>
          <w:delText>5.4.3.2.3</w:delText>
        </w:r>
        <w:r w:rsidDel="00BF1892">
          <w:rPr>
            <w:rFonts w:asciiTheme="minorHAnsi" w:eastAsiaTheme="minorEastAsia" w:hAnsiTheme="minorHAnsi" w:cstheme="minorBidi"/>
            <w:noProof/>
            <w:sz w:val="22"/>
            <w:szCs w:val="22"/>
            <w:lang w:val="en-IN" w:eastAsia="en-IN"/>
          </w:rPr>
          <w:tab/>
        </w:r>
        <w:r w:rsidDel="00BF1892">
          <w:rPr>
            <w:noProof/>
          </w:rPr>
          <w:delText>DA client downloading digital asset media request at DA server using SS_DAMediaManagement_Download operation</w:delText>
        </w:r>
        <w:r w:rsidDel="00BF1892">
          <w:rPr>
            <w:noProof/>
          </w:rPr>
          <w:tab/>
          <w:delText>29</w:delText>
        </w:r>
      </w:del>
    </w:p>
    <w:p w14:paraId="4AFD2199" w14:textId="6E67E644" w:rsidR="00040DE3" w:rsidDel="00BF1892" w:rsidRDefault="00040DE3">
      <w:pPr>
        <w:pStyle w:val="TOC5"/>
        <w:rPr>
          <w:del w:id="897" w:author="Rapporteur" w:date="2025-11-25T11:54:00Z"/>
          <w:rFonts w:asciiTheme="minorHAnsi" w:eastAsiaTheme="minorEastAsia" w:hAnsiTheme="minorHAnsi" w:cstheme="minorBidi"/>
          <w:noProof/>
          <w:sz w:val="22"/>
          <w:szCs w:val="22"/>
          <w:lang w:val="en-IN" w:eastAsia="en-IN"/>
        </w:rPr>
      </w:pPr>
      <w:del w:id="898" w:author="Rapporteur" w:date="2025-11-25T11:54:00Z">
        <w:r w:rsidDel="00BF1892">
          <w:rPr>
            <w:noProof/>
          </w:rPr>
          <w:delText>5.4.3.2.4</w:delText>
        </w:r>
        <w:r w:rsidDel="00BF1892">
          <w:rPr>
            <w:rFonts w:asciiTheme="minorHAnsi" w:eastAsiaTheme="minorEastAsia" w:hAnsiTheme="minorHAnsi" w:cstheme="minorBidi"/>
            <w:noProof/>
            <w:sz w:val="22"/>
            <w:szCs w:val="22"/>
            <w:lang w:val="en-IN" w:eastAsia="en-IN"/>
          </w:rPr>
          <w:tab/>
        </w:r>
        <w:r w:rsidDel="00BF1892">
          <w:rPr>
            <w:noProof/>
          </w:rPr>
          <w:delText>SS_DAMediaManagement_Update</w:delText>
        </w:r>
        <w:r w:rsidDel="00BF1892">
          <w:rPr>
            <w:noProof/>
          </w:rPr>
          <w:tab/>
          <w:delText>29</w:delText>
        </w:r>
      </w:del>
    </w:p>
    <w:p w14:paraId="6BFEB788" w14:textId="6241897E" w:rsidR="00040DE3" w:rsidDel="00BF1892" w:rsidRDefault="00040DE3">
      <w:pPr>
        <w:pStyle w:val="TOC6"/>
        <w:rPr>
          <w:del w:id="899" w:author="Rapporteur" w:date="2025-11-25T11:54:00Z"/>
          <w:rFonts w:asciiTheme="minorHAnsi" w:eastAsiaTheme="minorEastAsia" w:hAnsiTheme="minorHAnsi" w:cstheme="minorBidi"/>
          <w:noProof/>
          <w:sz w:val="22"/>
          <w:szCs w:val="22"/>
          <w:lang w:val="en-IN" w:eastAsia="en-IN"/>
        </w:rPr>
      </w:pPr>
      <w:del w:id="900" w:author="Rapporteur" w:date="2025-11-25T11:54:00Z">
        <w:r w:rsidDel="00BF1892">
          <w:rPr>
            <w:noProof/>
          </w:rPr>
          <w:delText>5.4.3.2.4.1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29</w:delText>
        </w:r>
      </w:del>
    </w:p>
    <w:p w14:paraId="25D3CB27" w14:textId="131548CF" w:rsidR="00040DE3" w:rsidDel="00BF1892" w:rsidRDefault="00040DE3">
      <w:pPr>
        <w:pStyle w:val="TOC6"/>
        <w:rPr>
          <w:del w:id="901" w:author="Rapporteur" w:date="2025-11-25T11:54:00Z"/>
          <w:rFonts w:asciiTheme="minorHAnsi" w:eastAsiaTheme="minorEastAsia" w:hAnsiTheme="minorHAnsi" w:cstheme="minorBidi"/>
          <w:noProof/>
          <w:sz w:val="22"/>
          <w:szCs w:val="22"/>
          <w:lang w:val="en-IN" w:eastAsia="en-IN"/>
        </w:rPr>
      </w:pPr>
      <w:del w:id="902" w:author="Rapporteur" w:date="2025-11-25T11:54:00Z">
        <w:r w:rsidDel="00BF1892">
          <w:rPr>
            <w:noProof/>
          </w:rPr>
          <w:delText>5.4.3.2.4.2</w:delText>
        </w:r>
        <w:r w:rsidDel="00BF1892">
          <w:rPr>
            <w:rFonts w:asciiTheme="minorHAnsi" w:eastAsiaTheme="minorEastAsia" w:hAnsiTheme="minorHAnsi" w:cstheme="minorBidi"/>
            <w:noProof/>
            <w:sz w:val="22"/>
            <w:szCs w:val="22"/>
            <w:lang w:val="en-IN" w:eastAsia="en-IN"/>
          </w:rPr>
          <w:tab/>
        </w:r>
        <w:r w:rsidDel="00BF1892">
          <w:rPr>
            <w:noProof/>
          </w:rPr>
          <w:delText>DA client Update digital asset media request at DA server using SS_DAMediaManagement_Update operation</w:delText>
        </w:r>
        <w:r w:rsidDel="00BF1892">
          <w:rPr>
            <w:noProof/>
          </w:rPr>
          <w:tab/>
          <w:delText>29</w:delText>
        </w:r>
      </w:del>
    </w:p>
    <w:p w14:paraId="49255CA0" w14:textId="59754608" w:rsidR="00040DE3" w:rsidDel="00BF1892" w:rsidRDefault="00040DE3">
      <w:pPr>
        <w:pStyle w:val="TOC5"/>
        <w:rPr>
          <w:del w:id="903" w:author="Rapporteur" w:date="2025-11-25T11:54:00Z"/>
          <w:rFonts w:asciiTheme="minorHAnsi" w:eastAsiaTheme="minorEastAsia" w:hAnsiTheme="minorHAnsi" w:cstheme="minorBidi"/>
          <w:noProof/>
          <w:sz w:val="22"/>
          <w:szCs w:val="22"/>
          <w:lang w:val="en-IN" w:eastAsia="en-IN"/>
        </w:rPr>
      </w:pPr>
      <w:del w:id="904" w:author="Rapporteur" w:date="2025-11-25T11:54:00Z">
        <w:r w:rsidDel="00BF1892">
          <w:rPr>
            <w:noProof/>
          </w:rPr>
          <w:delText>5.4.3.2.5</w:delText>
        </w:r>
        <w:r w:rsidDel="00BF1892">
          <w:rPr>
            <w:rFonts w:asciiTheme="minorHAnsi" w:eastAsiaTheme="minorEastAsia" w:hAnsiTheme="minorHAnsi" w:cstheme="minorBidi"/>
            <w:noProof/>
            <w:sz w:val="22"/>
            <w:szCs w:val="22"/>
            <w:lang w:val="en-IN" w:eastAsia="en-IN"/>
          </w:rPr>
          <w:tab/>
        </w:r>
        <w:r w:rsidDel="00BF1892">
          <w:rPr>
            <w:noProof/>
          </w:rPr>
          <w:delText>SS_DAMediaManagement_Delete</w:delText>
        </w:r>
        <w:r w:rsidDel="00BF1892">
          <w:rPr>
            <w:noProof/>
          </w:rPr>
          <w:tab/>
          <w:delText>30</w:delText>
        </w:r>
      </w:del>
    </w:p>
    <w:p w14:paraId="395F4E93" w14:textId="62F03740" w:rsidR="00040DE3" w:rsidDel="00BF1892" w:rsidRDefault="00040DE3">
      <w:pPr>
        <w:pStyle w:val="TOC6"/>
        <w:rPr>
          <w:del w:id="905" w:author="Rapporteur" w:date="2025-11-25T11:54:00Z"/>
          <w:rFonts w:asciiTheme="minorHAnsi" w:eastAsiaTheme="minorEastAsia" w:hAnsiTheme="minorHAnsi" w:cstheme="minorBidi"/>
          <w:noProof/>
          <w:sz w:val="22"/>
          <w:szCs w:val="22"/>
          <w:lang w:val="en-IN" w:eastAsia="en-IN"/>
        </w:rPr>
      </w:pPr>
      <w:del w:id="906" w:author="Rapporteur" w:date="2025-11-25T11:54:00Z">
        <w:r w:rsidDel="00BF1892">
          <w:rPr>
            <w:noProof/>
          </w:rPr>
          <w:delText>5.4.3.2.5.1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30</w:delText>
        </w:r>
      </w:del>
    </w:p>
    <w:p w14:paraId="18563F30" w14:textId="0B54BFCD" w:rsidR="00040DE3" w:rsidDel="00BF1892" w:rsidRDefault="00040DE3">
      <w:pPr>
        <w:pStyle w:val="TOC6"/>
        <w:rPr>
          <w:del w:id="907" w:author="Rapporteur" w:date="2025-11-25T11:54:00Z"/>
          <w:rFonts w:asciiTheme="minorHAnsi" w:eastAsiaTheme="minorEastAsia" w:hAnsiTheme="minorHAnsi" w:cstheme="minorBidi"/>
          <w:noProof/>
          <w:sz w:val="22"/>
          <w:szCs w:val="22"/>
          <w:lang w:val="en-IN" w:eastAsia="en-IN"/>
        </w:rPr>
      </w:pPr>
      <w:del w:id="908" w:author="Rapporteur" w:date="2025-11-25T11:54:00Z">
        <w:r w:rsidDel="00BF1892">
          <w:rPr>
            <w:noProof/>
          </w:rPr>
          <w:delText>5.4.3.2.5.2</w:delText>
        </w:r>
        <w:r w:rsidDel="00BF1892">
          <w:rPr>
            <w:rFonts w:asciiTheme="minorHAnsi" w:eastAsiaTheme="minorEastAsia" w:hAnsiTheme="minorHAnsi" w:cstheme="minorBidi"/>
            <w:noProof/>
            <w:sz w:val="22"/>
            <w:szCs w:val="22"/>
            <w:lang w:val="en-IN" w:eastAsia="en-IN"/>
          </w:rPr>
          <w:tab/>
        </w:r>
        <w:r w:rsidDel="00BF1892">
          <w:rPr>
            <w:noProof/>
          </w:rPr>
          <w:delText>DA client Delete digital asset media request at DA server using SS_DAMediaManagement_Delete operation</w:delText>
        </w:r>
        <w:r w:rsidDel="00BF1892">
          <w:rPr>
            <w:noProof/>
          </w:rPr>
          <w:tab/>
          <w:delText>30</w:delText>
        </w:r>
      </w:del>
    </w:p>
    <w:p w14:paraId="3FC2C97D" w14:textId="74D6A032" w:rsidR="00040DE3" w:rsidDel="00BF1892" w:rsidRDefault="00040DE3">
      <w:pPr>
        <w:pStyle w:val="TOC1"/>
        <w:rPr>
          <w:del w:id="909" w:author="Rapporteur" w:date="2025-11-25T11:54:00Z"/>
          <w:rFonts w:asciiTheme="minorHAnsi" w:eastAsiaTheme="minorEastAsia" w:hAnsiTheme="minorHAnsi" w:cstheme="minorBidi"/>
          <w:noProof/>
          <w:szCs w:val="22"/>
          <w:lang w:val="en-IN" w:eastAsia="en-IN"/>
        </w:rPr>
      </w:pPr>
      <w:del w:id="910" w:author="Rapporteur" w:date="2025-11-25T11:54:00Z">
        <w:r w:rsidDel="00BF1892">
          <w:rPr>
            <w:noProof/>
          </w:rPr>
          <w:delText>6</w:delText>
        </w:r>
        <w:r w:rsidDel="00BF1892">
          <w:rPr>
            <w:rFonts w:asciiTheme="minorHAnsi" w:eastAsiaTheme="minorEastAsia" w:hAnsiTheme="minorHAnsi" w:cstheme="minorBidi"/>
            <w:noProof/>
            <w:szCs w:val="22"/>
            <w:lang w:val="en-IN" w:eastAsia="en-IN"/>
          </w:rPr>
          <w:tab/>
        </w:r>
        <w:r w:rsidDel="00BF1892">
          <w:rPr>
            <w:noProof/>
          </w:rPr>
          <w:delText>API Definitions</w:delText>
        </w:r>
        <w:r w:rsidDel="00BF1892">
          <w:rPr>
            <w:noProof/>
          </w:rPr>
          <w:tab/>
          <w:delText>30</w:delText>
        </w:r>
      </w:del>
    </w:p>
    <w:p w14:paraId="2EB88AF7" w14:textId="13727D9F" w:rsidR="00040DE3" w:rsidDel="00BF1892" w:rsidRDefault="00040DE3">
      <w:pPr>
        <w:pStyle w:val="TOC2"/>
        <w:rPr>
          <w:del w:id="911" w:author="Rapporteur" w:date="2025-11-25T11:54:00Z"/>
          <w:rFonts w:asciiTheme="minorHAnsi" w:eastAsiaTheme="minorEastAsia" w:hAnsiTheme="minorHAnsi" w:cstheme="minorBidi"/>
          <w:noProof/>
          <w:sz w:val="22"/>
          <w:szCs w:val="22"/>
          <w:lang w:val="en-IN" w:eastAsia="en-IN"/>
        </w:rPr>
      </w:pPr>
      <w:del w:id="912" w:author="Rapporteur" w:date="2025-11-25T11:54:00Z">
        <w:r w:rsidDel="00BF1892">
          <w:rPr>
            <w:noProof/>
            <w:lang w:eastAsia="en-GB"/>
          </w:rPr>
          <w:delText>6.1</w:delText>
        </w:r>
        <w:r w:rsidDel="00BF1892">
          <w:rPr>
            <w:rFonts w:asciiTheme="minorHAnsi" w:eastAsiaTheme="minorEastAsia" w:hAnsiTheme="minorHAnsi" w:cstheme="minorBidi"/>
            <w:noProof/>
            <w:sz w:val="22"/>
            <w:szCs w:val="22"/>
            <w:lang w:val="en-IN" w:eastAsia="en-IN"/>
          </w:rPr>
          <w:tab/>
        </w:r>
        <w:r w:rsidDel="00BF1892">
          <w:rPr>
            <w:noProof/>
            <w:lang w:eastAsia="en-GB"/>
          </w:rPr>
          <w:delText>Spatial Anchor Server APIs</w:delText>
        </w:r>
        <w:r w:rsidDel="00BF1892">
          <w:rPr>
            <w:noProof/>
          </w:rPr>
          <w:tab/>
          <w:delText>30</w:delText>
        </w:r>
      </w:del>
    </w:p>
    <w:p w14:paraId="78B7F54D" w14:textId="5C5265CB" w:rsidR="00040DE3" w:rsidDel="00BF1892" w:rsidRDefault="00040DE3">
      <w:pPr>
        <w:pStyle w:val="TOC2"/>
        <w:rPr>
          <w:del w:id="913" w:author="Rapporteur" w:date="2025-11-25T11:54:00Z"/>
          <w:rFonts w:asciiTheme="minorHAnsi" w:eastAsiaTheme="minorEastAsia" w:hAnsiTheme="minorHAnsi" w:cstheme="minorBidi"/>
          <w:noProof/>
          <w:sz w:val="22"/>
          <w:szCs w:val="22"/>
          <w:lang w:val="en-IN" w:eastAsia="en-IN"/>
        </w:rPr>
      </w:pPr>
      <w:del w:id="914" w:author="Rapporteur" w:date="2025-11-25T11:54:00Z">
        <w:r w:rsidDel="00BF1892">
          <w:rPr>
            <w:noProof/>
            <w:lang w:eastAsia="en-GB"/>
          </w:rPr>
          <w:delText>6.2</w:delText>
        </w:r>
        <w:r w:rsidDel="00BF1892">
          <w:rPr>
            <w:rFonts w:asciiTheme="minorHAnsi" w:eastAsiaTheme="minorEastAsia" w:hAnsiTheme="minorHAnsi" w:cstheme="minorBidi"/>
            <w:noProof/>
            <w:sz w:val="22"/>
            <w:szCs w:val="22"/>
            <w:lang w:val="en-IN" w:eastAsia="en-IN"/>
          </w:rPr>
          <w:tab/>
        </w:r>
        <w:r w:rsidDel="00BF1892">
          <w:rPr>
            <w:noProof/>
            <w:lang w:eastAsia="en-GB"/>
          </w:rPr>
          <w:delText>Spatial Map Server APIs</w:delText>
        </w:r>
        <w:r w:rsidDel="00BF1892">
          <w:rPr>
            <w:noProof/>
          </w:rPr>
          <w:tab/>
          <w:delText>30</w:delText>
        </w:r>
      </w:del>
    </w:p>
    <w:p w14:paraId="444A876E" w14:textId="4C516B76" w:rsidR="00040DE3" w:rsidDel="00BF1892" w:rsidRDefault="00040DE3">
      <w:pPr>
        <w:pStyle w:val="TOC3"/>
        <w:rPr>
          <w:del w:id="915" w:author="Rapporteur" w:date="2025-11-25T11:54:00Z"/>
          <w:rFonts w:asciiTheme="minorHAnsi" w:eastAsiaTheme="minorEastAsia" w:hAnsiTheme="minorHAnsi" w:cstheme="minorBidi"/>
          <w:noProof/>
          <w:sz w:val="22"/>
          <w:szCs w:val="22"/>
          <w:lang w:val="en-IN" w:eastAsia="en-IN"/>
        </w:rPr>
      </w:pPr>
      <w:del w:id="916" w:author="Rapporteur" w:date="2025-11-25T11:54:00Z">
        <w:r w:rsidDel="00BF1892">
          <w:rPr>
            <w:noProof/>
            <w:lang w:eastAsia="en-GB"/>
          </w:rPr>
          <w:delText>6.2.1</w:delText>
        </w:r>
        <w:r w:rsidDel="00BF1892">
          <w:rPr>
            <w:rFonts w:asciiTheme="minorHAnsi" w:eastAsiaTheme="minorEastAsia" w:hAnsiTheme="minorHAnsi" w:cstheme="minorBidi"/>
            <w:noProof/>
            <w:sz w:val="22"/>
            <w:szCs w:val="22"/>
            <w:lang w:val="en-IN" w:eastAsia="en-IN"/>
          </w:rPr>
          <w:tab/>
        </w:r>
        <w:r w:rsidDel="00BF1892">
          <w:rPr>
            <w:noProof/>
            <w:lang w:eastAsia="en-GB"/>
          </w:rPr>
          <w:delText>SS_SmDataSourceRegistration Service API</w:delText>
        </w:r>
        <w:r w:rsidDel="00BF1892">
          <w:rPr>
            <w:noProof/>
          </w:rPr>
          <w:tab/>
          <w:delText>30</w:delText>
        </w:r>
      </w:del>
    </w:p>
    <w:p w14:paraId="7A3A558F" w14:textId="7D73F571" w:rsidR="00040DE3" w:rsidDel="00BF1892" w:rsidRDefault="00040DE3">
      <w:pPr>
        <w:pStyle w:val="TOC4"/>
        <w:rPr>
          <w:del w:id="917" w:author="Rapporteur" w:date="2025-11-25T11:54:00Z"/>
          <w:rFonts w:asciiTheme="minorHAnsi" w:eastAsiaTheme="minorEastAsia" w:hAnsiTheme="minorHAnsi" w:cstheme="minorBidi"/>
          <w:noProof/>
          <w:sz w:val="22"/>
          <w:szCs w:val="22"/>
          <w:lang w:val="en-IN" w:eastAsia="en-IN"/>
        </w:rPr>
      </w:pPr>
      <w:del w:id="918" w:author="Rapporteur" w:date="2025-11-25T11:54:00Z">
        <w:r w:rsidDel="00BF1892">
          <w:rPr>
            <w:noProof/>
            <w:lang w:eastAsia="en-GB"/>
          </w:rPr>
          <w:delText>6.2.1.1</w:delText>
        </w:r>
        <w:r w:rsidDel="00BF1892">
          <w:rPr>
            <w:rFonts w:asciiTheme="minorHAnsi" w:eastAsiaTheme="minorEastAsia" w:hAnsiTheme="minorHAnsi" w:cstheme="minorBidi"/>
            <w:noProof/>
            <w:sz w:val="22"/>
            <w:szCs w:val="22"/>
            <w:lang w:val="en-IN" w:eastAsia="en-IN"/>
          </w:rPr>
          <w:tab/>
        </w:r>
        <w:r w:rsidDel="00BF1892">
          <w:rPr>
            <w:noProof/>
            <w:lang w:eastAsia="en-GB"/>
          </w:rPr>
          <w:delText>Introduction</w:delText>
        </w:r>
        <w:r w:rsidDel="00BF1892">
          <w:rPr>
            <w:noProof/>
          </w:rPr>
          <w:tab/>
          <w:delText>30</w:delText>
        </w:r>
      </w:del>
    </w:p>
    <w:p w14:paraId="2AF13D8C" w14:textId="33AF47A5" w:rsidR="00040DE3" w:rsidDel="00BF1892" w:rsidRDefault="00040DE3">
      <w:pPr>
        <w:pStyle w:val="TOC4"/>
        <w:rPr>
          <w:del w:id="919" w:author="Rapporteur" w:date="2025-11-25T11:54:00Z"/>
          <w:rFonts w:asciiTheme="minorHAnsi" w:eastAsiaTheme="minorEastAsia" w:hAnsiTheme="minorHAnsi" w:cstheme="minorBidi"/>
          <w:noProof/>
          <w:sz w:val="22"/>
          <w:szCs w:val="22"/>
          <w:lang w:val="en-IN" w:eastAsia="en-IN"/>
        </w:rPr>
      </w:pPr>
      <w:del w:id="920" w:author="Rapporteur" w:date="2025-11-25T11:54:00Z">
        <w:r w:rsidDel="00BF1892">
          <w:rPr>
            <w:noProof/>
            <w:lang w:eastAsia="en-GB"/>
          </w:rPr>
          <w:delText>6.2.1.2</w:delText>
        </w:r>
        <w:r w:rsidDel="00BF1892">
          <w:rPr>
            <w:rFonts w:asciiTheme="minorHAnsi" w:eastAsiaTheme="minorEastAsia" w:hAnsiTheme="minorHAnsi" w:cstheme="minorBidi"/>
            <w:noProof/>
            <w:sz w:val="22"/>
            <w:szCs w:val="22"/>
            <w:lang w:val="en-IN" w:eastAsia="en-IN"/>
          </w:rPr>
          <w:tab/>
        </w:r>
        <w:r w:rsidDel="00BF1892">
          <w:rPr>
            <w:noProof/>
            <w:lang w:eastAsia="en-GB"/>
          </w:rPr>
          <w:delText>Usage of HTTP and common API related aspects</w:delText>
        </w:r>
        <w:r w:rsidDel="00BF1892">
          <w:rPr>
            <w:noProof/>
          </w:rPr>
          <w:tab/>
          <w:delText>31</w:delText>
        </w:r>
      </w:del>
    </w:p>
    <w:p w14:paraId="03D2DB3C" w14:textId="083CF227" w:rsidR="00040DE3" w:rsidDel="00BF1892" w:rsidRDefault="00040DE3">
      <w:pPr>
        <w:pStyle w:val="TOC4"/>
        <w:rPr>
          <w:del w:id="921" w:author="Rapporteur" w:date="2025-11-25T11:54:00Z"/>
          <w:rFonts w:asciiTheme="minorHAnsi" w:eastAsiaTheme="minorEastAsia" w:hAnsiTheme="minorHAnsi" w:cstheme="minorBidi"/>
          <w:noProof/>
          <w:sz w:val="22"/>
          <w:szCs w:val="22"/>
          <w:lang w:val="en-IN" w:eastAsia="en-IN"/>
        </w:rPr>
      </w:pPr>
      <w:del w:id="922" w:author="Rapporteur" w:date="2025-11-25T11:54:00Z">
        <w:r w:rsidDel="00BF1892">
          <w:rPr>
            <w:noProof/>
            <w:lang w:eastAsia="en-GB"/>
          </w:rPr>
          <w:delText>6.2.1.3</w:delText>
        </w:r>
        <w:r w:rsidDel="00BF1892">
          <w:rPr>
            <w:rFonts w:asciiTheme="minorHAnsi" w:eastAsiaTheme="minorEastAsia" w:hAnsiTheme="minorHAnsi" w:cstheme="minorBidi"/>
            <w:noProof/>
            <w:sz w:val="22"/>
            <w:szCs w:val="22"/>
            <w:lang w:val="en-IN" w:eastAsia="en-IN"/>
          </w:rPr>
          <w:tab/>
        </w:r>
        <w:r w:rsidDel="00BF1892">
          <w:rPr>
            <w:noProof/>
            <w:lang w:eastAsia="en-GB"/>
          </w:rPr>
          <w:delText>Resources</w:delText>
        </w:r>
        <w:r w:rsidDel="00BF1892">
          <w:rPr>
            <w:noProof/>
          </w:rPr>
          <w:tab/>
          <w:delText>31</w:delText>
        </w:r>
      </w:del>
    </w:p>
    <w:p w14:paraId="4B314930" w14:textId="7BA69E35" w:rsidR="00040DE3" w:rsidDel="00BF1892" w:rsidRDefault="00040DE3">
      <w:pPr>
        <w:pStyle w:val="TOC5"/>
        <w:rPr>
          <w:del w:id="923" w:author="Rapporteur" w:date="2025-11-25T11:54:00Z"/>
          <w:rFonts w:asciiTheme="minorHAnsi" w:eastAsiaTheme="minorEastAsia" w:hAnsiTheme="minorHAnsi" w:cstheme="minorBidi"/>
          <w:noProof/>
          <w:sz w:val="22"/>
          <w:szCs w:val="22"/>
          <w:lang w:val="en-IN" w:eastAsia="en-IN"/>
        </w:rPr>
      </w:pPr>
      <w:del w:id="924" w:author="Rapporteur" w:date="2025-11-25T11:54:00Z">
        <w:r w:rsidDel="00BF1892">
          <w:rPr>
            <w:noProof/>
            <w:lang w:eastAsia="en-GB"/>
          </w:rPr>
          <w:delText>6.2.1.3.1</w:delText>
        </w:r>
        <w:r w:rsidDel="00BF1892">
          <w:rPr>
            <w:rFonts w:asciiTheme="minorHAnsi" w:eastAsiaTheme="minorEastAsia" w:hAnsiTheme="minorHAnsi" w:cstheme="minorBidi"/>
            <w:noProof/>
            <w:sz w:val="22"/>
            <w:szCs w:val="22"/>
            <w:lang w:val="en-IN" w:eastAsia="en-IN"/>
          </w:rPr>
          <w:tab/>
        </w:r>
        <w:r w:rsidDel="00BF1892">
          <w:rPr>
            <w:noProof/>
            <w:lang w:eastAsia="en-GB"/>
          </w:rPr>
          <w:delText>Overview</w:delText>
        </w:r>
        <w:r w:rsidDel="00BF1892">
          <w:rPr>
            <w:noProof/>
          </w:rPr>
          <w:tab/>
          <w:delText>31</w:delText>
        </w:r>
      </w:del>
    </w:p>
    <w:p w14:paraId="3CD19FB6" w14:textId="329D6352" w:rsidR="00040DE3" w:rsidDel="00BF1892" w:rsidRDefault="00040DE3">
      <w:pPr>
        <w:pStyle w:val="TOC5"/>
        <w:rPr>
          <w:del w:id="925" w:author="Rapporteur" w:date="2025-11-25T11:54:00Z"/>
          <w:rFonts w:asciiTheme="minorHAnsi" w:eastAsiaTheme="minorEastAsia" w:hAnsiTheme="minorHAnsi" w:cstheme="minorBidi"/>
          <w:noProof/>
          <w:sz w:val="22"/>
          <w:szCs w:val="22"/>
          <w:lang w:val="en-IN" w:eastAsia="en-IN"/>
        </w:rPr>
      </w:pPr>
      <w:del w:id="926" w:author="Rapporteur" w:date="2025-11-25T11:54:00Z">
        <w:r w:rsidDel="00BF1892">
          <w:rPr>
            <w:noProof/>
            <w:lang w:eastAsia="en-GB"/>
          </w:rPr>
          <w:delText>6.2.1.3.2</w:delText>
        </w:r>
        <w:r w:rsidDel="00BF1892">
          <w:rPr>
            <w:rFonts w:asciiTheme="minorHAnsi" w:eastAsiaTheme="minorEastAsia" w:hAnsiTheme="minorHAnsi" w:cstheme="minorBidi"/>
            <w:noProof/>
            <w:sz w:val="22"/>
            <w:szCs w:val="22"/>
            <w:lang w:val="en-IN" w:eastAsia="en-IN"/>
          </w:rPr>
          <w:tab/>
        </w:r>
        <w:r w:rsidDel="00BF1892">
          <w:rPr>
            <w:noProof/>
            <w:lang w:eastAsia="en-GB"/>
          </w:rPr>
          <w:delText>Resource: Spatial Map Data Source Registration Lists</w:delText>
        </w:r>
        <w:r w:rsidDel="00BF1892">
          <w:rPr>
            <w:noProof/>
          </w:rPr>
          <w:tab/>
          <w:delText>31</w:delText>
        </w:r>
      </w:del>
    </w:p>
    <w:p w14:paraId="50E8EAD3" w14:textId="0C5C85B8" w:rsidR="00040DE3" w:rsidDel="00BF1892" w:rsidRDefault="00040DE3">
      <w:pPr>
        <w:pStyle w:val="TOC6"/>
        <w:rPr>
          <w:del w:id="927" w:author="Rapporteur" w:date="2025-11-25T11:54:00Z"/>
          <w:rFonts w:asciiTheme="minorHAnsi" w:eastAsiaTheme="minorEastAsia" w:hAnsiTheme="minorHAnsi" w:cstheme="minorBidi"/>
          <w:noProof/>
          <w:sz w:val="22"/>
          <w:szCs w:val="22"/>
          <w:lang w:val="en-IN" w:eastAsia="en-IN"/>
        </w:rPr>
      </w:pPr>
      <w:del w:id="928" w:author="Rapporteur" w:date="2025-11-25T11:54:00Z">
        <w:r w:rsidDel="00BF1892">
          <w:rPr>
            <w:noProof/>
          </w:rPr>
          <w:delText>6.2.1.3.2.1</w:delText>
        </w:r>
        <w:r w:rsidDel="00BF1892">
          <w:rPr>
            <w:rFonts w:asciiTheme="minorHAnsi" w:eastAsiaTheme="minorEastAsia" w:hAnsiTheme="minorHAnsi" w:cstheme="minorBidi"/>
            <w:noProof/>
            <w:sz w:val="22"/>
            <w:szCs w:val="22"/>
            <w:lang w:val="en-IN" w:eastAsia="en-IN"/>
          </w:rPr>
          <w:tab/>
        </w:r>
        <w:r w:rsidDel="00BF1892">
          <w:rPr>
            <w:noProof/>
          </w:rPr>
          <w:delText>Description</w:delText>
        </w:r>
        <w:r w:rsidDel="00BF1892">
          <w:rPr>
            <w:noProof/>
          </w:rPr>
          <w:tab/>
          <w:delText>31</w:delText>
        </w:r>
      </w:del>
    </w:p>
    <w:p w14:paraId="1285751A" w14:textId="338E25A4" w:rsidR="00040DE3" w:rsidDel="00BF1892" w:rsidRDefault="00040DE3">
      <w:pPr>
        <w:pStyle w:val="TOC6"/>
        <w:rPr>
          <w:del w:id="929" w:author="Rapporteur" w:date="2025-11-25T11:54:00Z"/>
          <w:rFonts w:asciiTheme="minorHAnsi" w:eastAsiaTheme="minorEastAsia" w:hAnsiTheme="minorHAnsi" w:cstheme="minorBidi"/>
          <w:noProof/>
          <w:sz w:val="22"/>
          <w:szCs w:val="22"/>
          <w:lang w:val="en-IN" w:eastAsia="en-IN"/>
        </w:rPr>
      </w:pPr>
      <w:del w:id="930" w:author="Rapporteur" w:date="2025-11-25T11:54:00Z">
        <w:r w:rsidDel="00BF1892">
          <w:rPr>
            <w:noProof/>
          </w:rPr>
          <w:delText>6.2.1.3.2.2</w:delText>
        </w:r>
        <w:r w:rsidDel="00BF1892">
          <w:rPr>
            <w:rFonts w:asciiTheme="minorHAnsi" w:eastAsiaTheme="minorEastAsia" w:hAnsiTheme="minorHAnsi" w:cstheme="minorBidi"/>
            <w:noProof/>
            <w:sz w:val="22"/>
            <w:szCs w:val="22"/>
            <w:lang w:val="en-IN" w:eastAsia="en-IN"/>
          </w:rPr>
          <w:tab/>
        </w:r>
        <w:r w:rsidDel="00BF1892">
          <w:rPr>
            <w:noProof/>
          </w:rPr>
          <w:delText>Resource Definition</w:delText>
        </w:r>
        <w:r w:rsidDel="00BF1892">
          <w:rPr>
            <w:noProof/>
          </w:rPr>
          <w:tab/>
          <w:delText>32</w:delText>
        </w:r>
      </w:del>
    </w:p>
    <w:p w14:paraId="24EA0EC2" w14:textId="3A2E70C1" w:rsidR="00040DE3" w:rsidDel="00BF1892" w:rsidRDefault="00040DE3">
      <w:pPr>
        <w:pStyle w:val="TOC6"/>
        <w:rPr>
          <w:del w:id="931" w:author="Rapporteur" w:date="2025-11-25T11:54:00Z"/>
          <w:rFonts w:asciiTheme="minorHAnsi" w:eastAsiaTheme="minorEastAsia" w:hAnsiTheme="minorHAnsi" w:cstheme="minorBidi"/>
          <w:noProof/>
          <w:sz w:val="22"/>
          <w:szCs w:val="22"/>
          <w:lang w:val="en-IN" w:eastAsia="en-IN"/>
        </w:rPr>
      </w:pPr>
      <w:del w:id="932" w:author="Rapporteur" w:date="2025-11-25T11:54:00Z">
        <w:r w:rsidDel="00BF1892">
          <w:rPr>
            <w:noProof/>
          </w:rPr>
          <w:delText>6.2.1.3.2.3</w:delText>
        </w:r>
        <w:r w:rsidDel="00BF1892">
          <w:rPr>
            <w:rFonts w:asciiTheme="minorHAnsi" w:eastAsiaTheme="minorEastAsia" w:hAnsiTheme="minorHAnsi" w:cstheme="minorBidi"/>
            <w:noProof/>
            <w:sz w:val="22"/>
            <w:szCs w:val="22"/>
            <w:lang w:val="en-IN" w:eastAsia="en-IN"/>
          </w:rPr>
          <w:tab/>
        </w:r>
        <w:r w:rsidDel="00BF1892">
          <w:rPr>
            <w:noProof/>
          </w:rPr>
          <w:delText>Resource Standard Methods</w:delText>
        </w:r>
        <w:r w:rsidDel="00BF1892">
          <w:rPr>
            <w:noProof/>
          </w:rPr>
          <w:tab/>
          <w:delText>32</w:delText>
        </w:r>
      </w:del>
    </w:p>
    <w:p w14:paraId="4244F7AD" w14:textId="65B0D59F" w:rsidR="00040DE3" w:rsidDel="00BF1892" w:rsidRDefault="00040DE3">
      <w:pPr>
        <w:pStyle w:val="TOC7"/>
        <w:rPr>
          <w:del w:id="933" w:author="Rapporteur" w:date="2025-11-25T11:54:00Z"/>
          <w:rFonts w:asciiTheme="minorHAnsi" w:eastAsiaTheme="minorEastAsia" w:hAnsiTheme="minorHAnsi" w:cstheme="minorBidi"/>
          <w:noProof/>
          <w:sz w:val="22"/>
          <w:szCs w:val="22"/>
          <w:lang w:val="en-IN" w:eastAsia="en-IN"/>
        </w:rPr>
      </w:pPr>
      <w:del w:id="934" w:author="Rapporteur" w:date="2025-11-25T11:54:00Z">
        <w:r w:rsidDel="00BF1892">
          <w:rPr>
            <w:noProof/>
            <w:lang w:eastAsia="en-GB"/>
          </w:rPr>
          <w:delText>6.</w:delText>
        </w:r>
        <w:r w:rsidDel="00BF1892">
          <w:rPr>
            <w:noProof/>
          </w:rPr>
          <w:delText>2.1.</w:delText>
        </w:r>
        <w:r w:rsidDel="00BF1892">
          <w:rPr>
            <w:noProof/>
            <w:lang w:eastAsia="en-GB"/>
          </w:rPr>
          <w:delText>3.2.3.1</w:delText>
        </w:r>
        <w:r w:rsidDel="00BF1892">
          <w:rPr>
            <w:rFonts w:asciiTheme="minorHAnsi" w:eastAsiaTheme="minorEastAsia" w:hAnsiTheme="minorHAnsi" w:cstheme="minorBidi"/>
            <w:noProof/>
            <w:sz w:val="22"/>
            <w:szCs w:val="22"/>
            <w:lang w:val="en-IN" w:eastAsia="en-IN"/>
          </w:rPr>
          <w:tab/>
        </w:r>
        <w:r w:rsidDel="00BF1892">
          <w:rPr>
            <w:noProof/>
            <w:lang w:eastAsia="en-GB"/>
          </w:rPr>
          <w:delText>POST</w:delText>
        </w:r>
        <w:r w:rsidDel="00BF1892">
          <w:rPr>
            <w:noProof/>
          </w:rPr>
          <w:tab/>
          <w:delText>32</w:delText>
        </w:r>
      </w:del>
    </w:p>
    <w:p w14:paraId="6ADE8176" w14:textId="338587AA" w:rsidR="00040DE3" w:rsidDel="00BF1892" w:rsidRDefault="00040DE3">
      <w:pPr>
        <w:pStyle w:val="TOC6"/>
        <w:rPr>
          <w:del w:id="935" w:author="Rapporteur" w:date="2025-11-25T11:54:00Z"/>
          <w:rFonts w:asciiTheme="minorHAnsi" w:eastAsiaTheme="minorEastAsia" w:hAnsiTheme="minorHAnsi" w:cstheme="minorBidi"/>
          <w:noProof/>
          <w:sz w:val="22"/>
          <w:szCs w:val="22"/>
          <w:lang w:val="en-IN" w:eastAsia="en-IN"/>
        </w:rPr>
      </w:pPr>
      <w:del w:id="936" w:author="Rapporteur" w:date="2025-11-25T11:54:00Z">
        <w:r w:rsidDel="00BF1892">
          <w:rPr>
            <w:noProof/>
          </w:rPr>
          <w:delText>6.2.1.3.2.4</w:delText>
        </w:r>
        <w:r w:rsidDel="00BF1892">
          <w:rPr>
            <w:rFonts w:asciiTheme="minorHAnsi" w:eastAsiaTheme="minorEastAsia" w:hAnsiTheme="minorHAnsi" w:cstheme="minorBidi"/>
            <w:noProof/>
            <w:sz w:val="22"/>
            <w:szCs w:val="22"/>
            <w:lang w:val="en-IN" w:eastAsia="en-IN"/>
          </w:rPr>
          <w:tab/>
        </w:r>
        <w:r w:rsidDel="00BF1892">
          <w:rPr>
            <w:noProof/>
          </w:rPr>
          <w:delText>Resource Custom Operations</w:delText>
        </w:r>
        <w:r w:rsidDel="00BF1892">
          <w:rPr>
            <w:noProof/>
          </w:rPr>
          <w:tab/>
          <w:delText>32</w:delText>
        </w:r>
      </w:del>
    </w:p>
    <w:p w14:paraId="75196EFF" w14:textId="1132BD55" w:rsidR="00040DE3" w:rsidDel="00BF1892" w:rsidRDefault="00040DE3">
      <w:pPr>
        <w:pStyle w:val="TOC4"/>
        <w:rPr>
          <w:del w:id="937" w:author="Rapporteur" w:date="2025-11-25T11:54:00Z"/>
          <w:rFonts w:asciiTheme="minorHAnsi" w:eastAsiaTheme="minorEastAsia" w:hAnsiTheme="minorHAnsi" w:cstheme="minorBidi"/>
          <w:noProof/>
          <w:sz w:val="22"/>
          <w:szCs w:val="22"/>
          <w:lang w:val="en-IN" w:eastAsia="en-IN"/>
        </w:rPr>
      </w:pPr>
      <w:del w:id="938" w:author="Rapporteur" w:date="2025-11-25T11:54:00Z">
        <w:r w:rsidDel="00BF1892">
          <w:rPr>
            <w:noProof/>
          </w:rPr>
          <w:delText>6.2.1.4</w:delText>
        </w:r>
        <w:r w:rsidDel="00BF1892">
          <w:rPr>
            <w:rFonts w:asciiTheme="minorHAnsi" w:eastAsiaTheme="minorEastAsia" w:hAnsiTheme="minorHAnsi" w:cstheme="minorBidi"/>
            <w:noProof/>
            <w:sz w:val="22"/>
            <w:szCs w:val="22"/>
            <w:lang w:val="en-IN" w:eastAsia="en-IN"/>
          </w:rPr>
          <w:tab/>
        </w:r>
        <w:r w:rsidDel="00BF1892">
          <w:rPr>
            <w:noProof/>
          </w:rPr>
          <w:delText>Resource: Individual Spatial Map Data Source registration</w:delText>
        </w:r>
        <w:r w:rsidDel="00BF1892">
          <w:rPr>
            <w:noProof/>
          </w:rPr>
          <w:tab/>
          <w:delText>33</w:delText>
        </w:r>
      </w:del>
    </w:p>
    <w:p w14:paraId="6BC41276" w14:textId="467754CE" w:rsidR="00040DE3" w:rsidDel="00BF1892" w:rsidRDefault="00040DE3">
      <w:pPr>
        <w:pStyle w:val="TOC5"/>
        <w:rPr>
          <w:del w:id="939" w:author="Rapporteur" w:date="2025-11-25T11:54:00Z"/>
          <w:rFonts w:asciiTheme="minorHAnsi" w:eastAsiaTheme="minorEastAsia" w:hAnsiTheme="minorHAnsi" w:cstheme="minorBidi"/>
          <w:noProof/>
          <w:sz w:val="22"/>
          <w:szCs w:val="22"/>
          <w:lang w:val="en-IN" w:eastAsia="en-IN"/>
        </w:rPr>
      </w:pPr>
      <w:del w:id="940" w:author="Rapporteur" w:date="2025-11-25T11:54:00Z">
        <w:r w:rsidDel="00BF1892">
          <w:rPr>
            <w:noProof/>
          </w:rPr>
          <w:delText>6.2.1.4.1</w:delText>
        </w:r>
        <w:r w:rsidDel="00BF1892">
          <w:rPr>
            <w:rFonts w:asciiTheme="minorHAnsi" w:eastAsiaTheme="minorEastAsia" w:hAnsiTheme="minorHAnsi" w:cstheme="minorBidi"/>
            <w:noProof/>
            <w:sz w:val="22"/>
            <w:szCs w:val="22"/>
            <w:lang w:val="en-IN" w:eastAsia="en-IN"/>
          </w:rPr>
          <w:tab/>
        </w:r>
        <w:r w:rsidDel="00BF1892">
          <w:rPr>
            <w:noProof/>
          </w:rPr>
          <w:delText>Description</w:delText>
        </w:r>
        <w:r w:rsidDel="00BF1892">
          <w:rPr>
            <w:noProof/>
          </w:rPr>
          <w:tab/>
          <w:delText>33</w:delText>
        </w:r>
      </w:del>
    </w:p>
    <w:p w14:paraId="5C053360" w14:textId="195CEB31" w:rsidR="00040DE3" w:rsidDel="00BF1892" w:rsidRDefault="00040DE3">
      <w:pPr>
        <w:pStyle w:val="TOC5"/>
        <w:rPr>
          <w:del w:id="941" w:author="Rapporteur" w:date="2025-11-25T11:54:00Z"/>
          <w:rFonts w:asciiTheme="minorHAnsi" w:eastAsiaTheme="minorEastAsia" w:hAnsiTheme="minorHAnsi" w:cstheme="minorBidi"/>
          <w:noProof/>
          <w:sz w:val="22"/>
          <w:szCs w:val="22"/>
          <w:lang w:val="en-IN" w:eastAsia="en-IN"/>
        </w:rPr>
      </w:pPr>
      <w:del w:id="942" w:author="Rapporteur" w:date="2025-11-25T11:54:00Z">
        <w:r w:rsidDel="00BF1892">
          <w:rPr>
            <w:noProof/>
          </w:rPr>
          <w:delText>6.2.1.4.2</w:delText>
        </w:r>
        <w:r w:rsidDel="00BF1892">
          <w:rPr>
            <w:rFonts w:asciiTheme="minorHAnsi" w:eastAsiaTheme="minorEastAsia" w:hAnsiTheme="minorHAnsi" w:cstheme="minorBidi"/>
            <w:noProof/>
            <w:sz w:val="22"/>
            <w:szCs w:val="22"/>
            <w:lang w:val="en-IN" w:eastAsia="en-IN"/>
          </w:rPr>
          <w:tab/>
        </w:r>
        <w:r w:rsidDel="00BF1892">
          <w:rPr>
            <w:noProof/>
          </w:rPr>
          <w:delText>Resource Definition</w:delText>
        </w:r>
        <w:r w:rsidDel="00BF1892">
          <w:rPr>
            <w:noProof/>
          </w:rPr>
          <w:tab/>
          <w:delText>33</w:delText>
        </w:r>
      </w:del>
    </w:p>
    <w:p w14:paraId="4E90C31D" w14:textId="3305122E" w:rsidR="00040DE3" w:rsidDel="00BF1892" w:rsidRDefault="00040DE3">
      <w:pPr>
        <w:pStyle w:val="TOC5"/>
        <w:rPr>
          <w:del w:id="943" w:author="Rapporteur" w:date="2025-11-25T11:54:00Z"/>
          <w:rFonts w:asciiTheme="minorHAnsi" w:eastAsiaTheme="minorEastAsia" w:hAnsiTheme="minorHAnsi" w:cstheme="minorBidi"/>
          <w:noProof/>
          <w:sz w:val="22"/>
          <w:szCs w:val="22"/>
          <w:lang w:val="en-IN" w:eastAsia="en-IN"/>
        </w:rPr>
      </w:pPr>
      <w:del w:id="944" w:author="Rapporteur" w:date="2025-11-25T11:54:00Z">
        <w:r w:rsidDel="00BF1892">
          <w:rPr>
            <w:noProof/>
          </w:rPr>
          <w:delText>6.2.1.4.3</w:delText>
        </w:r>
        <w:r w:rsidDel="00BF1892">
          <w:rPr>
            <w:rFonts w:asciiTheme="minorHAnsi" w:eastAsiaTheme="minorEastAsia" w:hAnsiTheme="minorHAnsi" w:cstheme="minorBidi"/>
            <w:noProof/>
            <w:sz w:val="22"/>
            <w:szCs w:val="22"/>
            <w:lang w:val="en-IN" w:eastAsia="en-IN"/>
          </w:rPr>
          <w:tab/>
        </w:r>
        <w:r w:rsidDel="00BF1892">
          <w:rPr>
            <w:noProof/>
          </w:rPr>
          <w:delText>Resource Standard Methods</w:delText>
        </w:r>
        <w:r w:rsidDel="00BF1892">
          <w:rPr>
            <w:noProof/>
          </w:rPr>
          <w:tab/>
          <w:delText>33</w:delText>
        </w:r>
      </w:del>
    </w:p>
    <w:p w14:paraId="229A1630" w14:textId="3605F043" w:rsidR="00040DE3" w:rsidDel="00BF1892" w:rsidRDefault="00040DE3">
      <w:pPr>
        <w:pStyle w:val="TOC6"/>
        <w:rPr>
          <w:del w:id="945" w:author="Rapporteur" w:date="2025-11-25T11:54:00Z"/>
          <w:rFonts w:asciiTheme="minorHAnsi" w:eastAsiaTheme="minorEastAsia" w:hAnsiTheme="minorHAnsi" w:cstheme="minorBidi"/>
          <w:noProof/>
          <w:sz w:val="22"/>
          <w:szCs w:val="22"/>
          <w:lang w:val="en-IN" w:eastAsia="en-IN"/>
        </w:rPr>
      </w:pPr>
      <w:del w:id="946" w:author="Rapporteur" w:date="2025-11-25T11:54:00Z">
        <w:r w:rsidDel="00BF1892">
          <w:rPr>
            <w:noProof/>
          </w:rPr>
          <w:delText>6.2.1.4.3.1</w:delText>
        </w:r>
        <w:r w:rsidDel="00BF1892">
          <w:rPr>
            <w:rFonts w:asciiTheme="minorHAnsi" w:eastAsiaTheme="minorEastAsia" w:hAnsiTheme="minorHAnsi" w:cstheme="minorBidi"/>
            <w:noProof/>
            <w:sz w:val="22"/>
            <w:szCs w:val="22"/>
            <w:lang w:val="en-IN" w:eastAsia="en-IN"/>
          </w:rPr>
          <w:tab/>
        </w:r>
        <w:r w:rsidDel="00BF1892">
          <w:rPr>
            <w:noProof/>
          </w:rPr>
          <w:delText>PUT</w:delText>
        </w:r>
        <w:r w:rsidDel="00BF1892">
          <w:rPr>
            <w:noProof/>
          </w:rPr>
          <w:tab/>
          <w:delText>33</w:delText>
        </w:r>
      </w:del>
    </w:p>
    <w:p w14:paraId="0C520370" w14:textId="48BE3766" w:rsidR="00040DE3" w:rsidDel="00BF1892" w:rsidRDefault="00040DE3">
      <w:pPr>
        <w:pStyle w:val="TOC6"/>
        <w:rPr>
          <w:del w:id="947" w:author="Rapporteur" w:date="2025-11-25T11:54:00Z"/>
          <w:rFonts w:asciiTheme="minorHAnsi" w:eastAsiaTheme="minorEastAsia" w:hAnsiTheme="minorHAnsi" w:cstheme="minorBidi"/>
          <w:noProof/>
          <w:sz w:val="22"/>
          <w:szCs w:val="22"/>
          <w:lang w:val="en-IN" w:eastAsia="en-IN"/>
        </w:rPr>
      </w:pPr>
      <w:del w:id="948" w:author="Rapporteur" w:date="2025-11-25T11:54:00Z">
        <w:r w:rsidDel="00BF1892">
          <w:rPr>
            <w:noProof/>
          </w:rPr>
          <w:delText>6.2.1.4.3.4</w:delText>
        </w:r>
        <w:r w:rsidDel="00BF1892">
          <w:rPr>
            <w:rFonts w:asciiTheme="minorHAnsi" w:eastAsiaTheme="minorEastAsia" w:hAnsiTheme="minorHAnsi" w:cstheme="minorBidi"/>
            <w:noProof/>
            <w:sz w:val="22"/>
            <w:szCs w:val="22"/>
            <w:lang w:val="en-IN" w:eastAsia="en-IN"/>
          </w:rPr>
          <w:tab/>
        </w:r>
        <w:r w:rsidDel="00BF1892">
          <w:rPr>
            <w:noProof/>
          </w:rPr>
          <w:delText>PATCH</w:delText>
        </w:r>
        <w:r w:rsidDel="00BF1892">
          <w:rPr>
            <w:noProof/>
          </w:rPr>
          <w:tab/>
          <w:delText>34</w:delText>
        </w:r>
      </w:del>
    </w:p>
    <w:p w14:paraId="415A848D" w14:textId="3C4EFE39" w:rsidR="00040DE3" w:rsidDel="00BF1892" w:rsidRDefault="00040DE3">
      <w:pPr>
        <w:pStyle w:val="TOC6"/>
        <w:rPr>
          <w:del w:id="949" w:author="Rapporteur" w:date="2025-11-25T11:54:00Z"/>
          <w:rFonts w:asciiTheme="minorHAnsi" w:eastAsiaTheme="minorEastAsia" w:hAnsiTheme="minorHAnsi" w:cstheme="minorBidi"/>
          <w:noProof/>
          <w:sz w:val="22"/>
          <w:szCs w:val="22"/>
          <w:lang w:val="en-IN" w:eastAsia="en-IN"/>
        </w:rPr>
      </w:pPr>
      <w:del w:id="950" w:author="Rapporteur" w:date="2025-11-25T11:54:00Z">
        <w:r w:rsidDel="00BF1892">
          <w:rPr>
            <w:noProof/>
          </w:rPr>
          <w:delText>6.2.1.4.3.2</w:delText>
        </w:r>
        <w:r w:rsidDel="00BF1892">
          <w:rPr>
            <w:rFonts w:asciiTheme="minorHAnsi" w:eastAsiaTheme="minorEastAsia" w:hAnsiTheme="minorHAnsi" w:cstheme="minorBidi"/>
            <w:noProof/>
            <w:sz w:val="22"/>
            <w:szCs w:val="22"/>
            <w:lang w:val="en-IN" w:eastAsia="en-IN"/>
          </w:rPr>
          <w:tab/>
        </w:r>
        <w:r w:rsidDel="00BF1892">
          <w:rPr>
            <w:noProof/>
          </w:rPr>
          <w:delText>DELETE</w:delText>
        </w:r>
        <w:r w:rsidDel="00BF1892">
          <w:rPr>
            <w:noProof/>
          </w:rPr>
          <w:tab/>
          <w:delText>35</w:delText>
        </w:r>
      </w:del>
    </w:p>
    <w:p w14:paraId="489BFD26" w14:textId="2BCBA7B5" w:rsidR="00040DE3" w:rsidDel="00BF1892" w:rsidRDefault="00040DE3">
      <w:pPr>
        <w:pStyle w:val="TOC6"/>
        <w:rPr>
          <w:del w:id="951" w:author="Rapporteur" w:date="2025-11-25T11:54:00Z"/>
          <w:rFonts w:asciiTheme="minorHAnsi" w:eastAsiaTheme="minorEastAsia" w:hAnsiTheme="minorHAnsi" w:cstheme="minorBidi"/>
          <w:noProof/>
          <w:sz w:val="22"/>
          <w:szCs w:val="22"/>
          <w:lang w:val="en-IN" w:eastAsia="en-IN"/>
        </w:rPr>
      </w:pPr>
      <w:del w:id="952" w:author="Rapporteur" w:date="2025-11-25T11:54:00Z">
        <w:r w:rsidDel="00BF1892">
          <w:rPr>
            <w:noProof/>
          </w:rPr>
          <w:delText>6.1.1.3.2.4</w:delText>
        </w:r>
        <w:r w:rsidDel="00BF1892">
          <w:rPr>
            <w:rFonts w:asciiTheme="minorHAnsi" w:eastAsiaTheme="minorEastAsia" w:hAnsiTheme="minorHAnsi" w:cstheme="minorBidi"/>
            <w:noProof/>
            <w:sz w:val="22"/>
            <w:szCs w:val="22"/>
            <w:lang w:val="en-IN" w:eastAsia="en-IN"/>
          </w:rPr>
          <w:tab/>
        </w:r>
        <w:r w:rsidDel="00BF1892">
          <w:rPr>
            <w:noProof/>
          </w:rPr>
          <w:delText>Resource Custom Operations</w:delText>
        </w:r>
        <w:r w:rsidDel="00BF1892">
          <w:rPr>
            <w:noProof/>
          </w:rPr>
          <w:tab/>
          <w:delText>36</w:delText>
        </w:r>
      </w:del>
    </w:p>
    <w:p w14:paraId="234B722C" w14:textId="3B54A560" w:rsidR="00040DE3" w:rsidDel="00BF1892" w:rsidRDefault="00040DE3">
      <w:pPr>
        <w:pStyle w:val="TOC4"/>
        <w:rPr>
          <w:del w:id="953" w:author="Rapporteur" w:date="2025-11-25T11:54:00Z"/>
          <w:rFonts w:asciiTheme="minorHAnsi" w:eastAsiaTheme="minorEastAsia" w:hAnsiTheme="minorHAnsi" w:cstheme="minorBidi"/>
          <w:noProof/>
          <w:sz w:val="22"/>
          <w:szCs w:val="22"/>
          <w:lang w:val="en-IN" w:eastAsia="en-IN"/>
        </w:rPr>
      </w:pPr>
      <w:del w:id="954" w:author="Rapporteur" w:date="2025-11-25T11:54:00Z">
        <w:r w:rsidDel="00BF1892">
          <w:rPr>
            <w:noProof/>
            <w:lang w:eastAsia="en-GB"/>
          </w:rPr>
          <w:delText>6.2.1.5</w:delText>
        </w:r>
        <w:r w:rsidDel="00BF1892">
          <w:rPr>
            <w:rFonts w:asciiTheme="minorHAnsi" w:eastAsiaTheme="minorEastAsia" w:hAnsiTheme="minorHAnsi" w:cstheme="minorBidi"/>
            <w:noProof/>
            <w:sz w:val="22"/>
            <w:szCs w:val="22"/>
            <w:lang w:val="en-IN" w:eastAsia="en-IN"/>
          </w:rPr>
          <w:tab/>
        </w:r>
        <w:r w:rsidDel="00BF1892">
          <w:rPr>
            <w:noProof/>
            <w:lang w:eastAsia="en-GB"/>
          </w:rPr>
          <w:delText>Notifications</w:delText>
        </w:r>
        <w:r w:rsidDel="00BF1892">
          <w:rPr>
            <w:noProof/>
          </w:rPr>
          <w:tab/>
          <w:delText>36</w:delText>
        </w:r>
      </w:del>
    </w:p>
    <w:p w14:paraId="2067D3E2" w14:textId="1FA17FF9" w:rsidR="00040DE3" w:rsidDel="00BF1892" w:rsidRDefault="00040DE3">
      <w:pPr>
        <w:pStyle w:val="TOC5"/>
        <w:rPr>
          <w:del w:id="955" w:author="Rapporteur" w:date="2025-11-25T11:54:00Z"/>
          <w:rFonts w:asciiTheme="minorHAnsi" w:eastAsiaTheme="minorEastAsia" w:hAnsiTheme="minorHAnsi" w:cstheme="minorBidi"/>
          <w:noProof/>
          <w:sz w:val="22"/>
          <w:szCs w:val="22"/>
          <w:lang w:val="en-IN" w:eastAsia="en-IN"/>
        </w:rPr>
      </w:pPr>
      <w:del w:id="956" w:author="Rapporteur" w:date="2025-11-25T11:54:00Z">
        <w:r w:rsidDel="00BF1892">
          <w:rPr>
            <w:noProof/>
          </w:rPr>
          <w:delText>6.2.1.5.1</w:delText>
        </w:r>
        <w:r w:rsidDel="00BF1892">
          <w:rPr>
            <w:rFonts w:asciiTheme="minorHAnsi" w:eastAsiaTheme="minorEastAsia" w:hAnsiTheme="minorHAnsi" w:cstheme="minorBidi"/>
            <w:noProof/>
            <w:sz w:val="22"/>
            <w:szCs w:val="22"/>
            <w:lang w:val="en-IN" w:eastAsia="en-IN"/>
          </w:rPr>
          <w:tab/>
        </w:r>
        <w:r w:rsidDel="00BF1892">
          <w:rPr>
            <w:noProof/>
          </w:rPr>
          <w:delText>General</w:delText>
        </w:r>
        <w:r w:rsidDel="00BF1892">
          <w:rPr>
            <w:noProof/>
          </w:rPr>
          <w:tab/>
          <w:delText>37</w:delText>
        </w:r>
      </w:del>
    </w:p>
    <w:p w14:paraId="4A384D08" w14:textId="202132A7" w:rsidR="00040DE3" w:rsidDel="00BF1892" w:rsidRDefault="00040DE3">
      <w:pPr>
        <w:pStyle w:val="TOC5"/>
        <w:rPr>
          <w:del w:id="957" w:author="Rapporteur" w:date="2025-11-25T11:54:00Z"/>
          <w:rFonts w:asciiTheme="minorHAnsi" w:eastAsiaTheme="minorEastAsia" w:hAnsiTheme="minorHAnsi" w:cstheme="minorBidi"/>
          <w:noProof/>
          <w:sz w:val="22"/>
          <w:szCs w:val="22"/>
          <w:lang w:val="en-IN" w:eastAsia="en-IN"/>
        </w:rPr>
      </w:pPr>
      <w:del w:id="958" w:author="Rapporteur" w:date="2025-11-25T11:54:00Z">
        <w:r w:rsidDel="00BF1892">
          <w:rPr>
            <w:noProof/>
          </w:rPr>
          <w:delText>6.2.1.5.2</w:delText>
        </w:r>
        <w:r w:rsidDel="00BF1892">
          <w:rPr>
            <w:rFonts w:asciiTheme="minorHAnsi" w:eastAsiaTheme="minorEastAsia" w:hAnsiTheme="minorHAnsi" w:cstheme="minorBidi"/>
            <w:noProof/>
            <w:sz w:val="22"/>
            <w:szCs w:val="22"/>
            <w:lang w:val="en-IN" w:eastAsia="en-IN"/>
          </w:rPr>
          <w:tab/>
        </w:r>
        <w:r w:rsidDel="00BF1892">
          <w:rPr>
            <w:noProof/>
          </w:rPr>
          <w:delText>Spatial Maps Data Source Notification</w:delText>
        </w:r>
        <w:r w:rsidDel="00BF1892">
          <w:rPr>
            <w:noProof/>
          </w:rPr>
          <w:tab/>
          <w:delText>37</w:delText>
        </w:r>
      </w:del>
    </w:p>
    <w:p w14:paraId="6CF01421" w14:textId="4E6E69C2" w:rsidR="00040DE3" w:rsidDel="00BF1892" w:rsidRDefault="00040DE3">
      <w:pPr>
        <w:pStyle w:val="TOC6"/>
        <w:rPr>
          <w:del w:id="959" w:author="Rapporteur" w:date="2025-11-25T11:54:00Z"/>
          <w:rFonts w:asciiTheme="minorHAnsi" w:eastAsiaTheme="minorEastAsia" w:hAnsiTheme="minorHAnsi" w:cstheme="minorBidi"/>
          <w:noProof/>
          <w:sz w:val="22"/>
          <w:szCs w:val="22"/>
          <w:lang w:val="en-IN" w:eastAsia="en-IN"/>
        </w:rPr>
      </w:pPr>
      <w:del w:id="960" w:author="Rapporteur" w:date="2025-11-25T11:54:00Z">
        <w:r w:rsidDel="00BF1892">
          <w:rPr>
            <w:noProof/>
          </w:rPr>
          <w:delText>6.2.1.5.2.1</w:delText>
        </w:r>
        <w:r w:rsidDel="00BF1892">
          <w:rPr>
            <w:rFonts w:asciiTheme="minorHAnsi" w:eastAsiaTheme="minorEastAsia" w:hAnsiTheme="minorHAnsi" w:cstheme="minorBidi"/>
            <w:noProof/>
            <w:sz w:val="22"/>
            <w:szCs w:val="22"/>
            <w:lang w:val="en-IN" w:eastAsia="en-IN"/>
          </w:rPr>
          <w:tab/>
        </w:r>
        <w:r w:rsidDel="00BF1892">
          <w:rPr>
            <w:noProof/>
            <w:lang w:eastAsia="zh-CN"/>
          </w:rPr>
          <w:delText>Description</w:delText>
        </w:r>
        <w:r w:rsidDel="00BF1892">
          <w:rPr>
            <w:noProof/>
          </w:rPr>
          <w:tab/>
          <w:delText>37</w:delText>
        </w:r>
      </w:del>
    </w:p>
    <w:p w14:paraId="5141293A" w14:textId="07CDAA4B" w:rsidR="00040DE3" w:rsidDel="00BF1892" w:rsidRDefault="00040DE3">
      <w:pPr>
        <w:pStyle w:val="TOC6"/>
        <w:rPr>
          <w:del w:id="961" w:author="Rapporteur" w:date="2025-11-25T11:54:00Z"/>
          <w:rFonts w:asciiTheme="minorHAnsi" w:eastAsiaTheme="minorEastAsia" w:hAnsiTheme="minorHAnsi" w:cstheme="minorBidi"/>
          <w:noProof/>
          <w:sz w:val="22"/>
          <w:szCs w:val="22"/>
          <w:lang w:val="en-IN" w:eastAsia="en-IN"/>
        </w:rPr>
      </w:pPr>
      <w:del w:id="962" w:author="Rapporteur" w:date="2025-11-25T11:54:00Z">
        <w:r w:rsidDel="00BF1892">
          <w:rPr>
            <w:noProof/>
          </w:rPr>
          <w:delText>6.2.1.5.2.2</w:delText>
        </w:r>
        <w:r w:rsidDel="00BF1892">
          <w:rPr>
            <w:rFonts w:asciiTheme="minorHAnsi" w:eastAsiaTheme="minorEastAsia" w:hAnsiTheme="minorHAnsi" w:cstheme="minorBidi"/>
            <w:noProof/>
            <w:sz w:val="22"/>
            <w:szCs w:val="22"/>
            <w:lang w:val="en-IN" w:eastAsia="en-IN"/>
          </w:rPr>
          <w:tab/>
        </w:r>
        <w:r w:rsidDel="00BF1892">
          <w:rPr>
            <w:noProof/>
          </w:rPr>
          <w:delText>Target URI</w:delText>
        </w:r>
        <w:r w:rsidDel="00BF1892">
          <w:rPr>
            <w:noProof/>
          </w:rPr>
          <w:tab/>
          <w:delText>37</w:delText>
        </w:r>
      </w:del>
    </w:p>
    <w:p w14:paraId="4BD77DFF" w14:textId="1E58CB69" w:rsidR="00040DE3" w:rsidDel="00BF1892" w:rsidRDefault="00040DE3">
      <w:pPr>
        <w:pStyle w:val="TOC6"/>
        <w:rPr>
          <w:del w:id="963" w:author="Rapporteur" w:date="2025-11-25T11:54:00Z"/>
          <w:rFonts w:asciiTheme="minorHAnsi" w:eastAsiaTheme="minorEastAsia" w:hAnsiTheme="minorHAnsi" w:cstheme="minorBidi"/>
          <w:noProof/>
          <w:sz w:val="22"/>
          <w:szCs w:val="22"/>
          <w:lang w:val="en-IN" w:eastAsia="en-IN"/>
        </w:rPr>
      </w:pPr>
      <w:del w:id="964" w:author="Rapporteur" w:date="2025-11-25T11:54:00Z">
        <w:r w:rsidDel="00BF1892">
          <w:rPr>
            <w:noProof/>
          </w:rPr>
          <w:delText>6.2.1.5.2.3</w:delText>
        </w:r>
        <w:r w:rsidDel="00BF1892">
          <w:rPr>
            <w:rFonts w:asciiTheme="minorHAnsi" w:eastAsiaTheme="minorEastAsia" w:hAnsiTheme="minorHAnsi" w:cstheme="minorBidi"/>
            <w:noProof/>
            <w:sz w:val="22"/>
            <w:szCs w:val="22"/>
            <w:lang w:val="en-IN" w:eastAsia="en-IN"/>
          </w:rPr>
          <w:tab/>
        </w:r>
        <w:r w:rsidDel="00BF1892">
          <w:rPr>
            <w:noProof/>
          </w:rPr>
          <w:delText>Standard Methods</w:delText>
        </w:r>
        <w:r w:rsidDel="00BF1892">
          <w:rPr>
            <w:noProof/>
          </w:rPr>
          <w:tab/>
          <w:delText>37</w:delText>
        </w:r>
      </w:del>
    </w:p>
    <w:p w14:paraId="25097701" w14:textId="3A039060" w:rsidR="00040DE3" w:rsidDel="00BF1892" w:rsidRDefault="00040DE3">
      <w:pPr>
        <w:pStyle w:val="TOC7"/>
        <w:rPr>
          <w:del w:id="965" w:author="Rapporteur" w:date="2025-11-25T11:54:00Z"/>
          <w:rFonts w:asciiTheme="minorHAnsi" w:eastAsiaTheme="minorEastAsia" w:hAnsiTheme="minorHAnsi" w:cstheme="minorBidi"/>
          <w:noProof/>
          <w:sz w:val="22"/>
          <w:szCs w:val="22"/>
          <w:lang w:val="en-IN" w:eastAsia="en-IN"/>
        </w:rPr>
      </w:pPr>
      <w:del w:id="966" w:author="Rapporteur" w:date="2025-11-25T11:54:00Z">
        <w:r w:rsidDel="00BF1892">
          <w:rPr>
            <w:noProof/>
          </w:rPr>
          <w:delText>6.2.1.5.2.3.1</w:delText>
        </w:r>
        <w:r w:rsidDel="00BF1892">
          <w:rPr>
            <w:rFonts w:asciiTheme="minorHAnsi" w:eastAsiaTheme="minorEastAsia" w:hAnsiTheme="minorHAnsi" w:cstheme="minorBidi"/>
            <w:noProof/>
            <w:sz w:val="22"/>
            <w:szCs w:val="22"/>
            <w:lang w:val="en-IN" w:eastAsia="en-IN"/>
          </w:rPr>
          <w:tab/>
        </w:r>
        <w:r w:rsidDel="00BF1892">
          <w:rPr>
            <w:noProof/>
          </w:rPr>
          <w:delText>POST</w:delText>
        </w:r>
        <w:r w:rsidDel="00BF1892">
          <w:rPr>
            <w:noProof/>
          </w:rPr>
          <w:tab/>
          <w:delText>37</w:delText>
        </w:r>
      </w:del>
    </w:p>
    <w:p w14:paraId="77273342" w14:textId="35360C0C" w:rsidR="00040DE3" w:rsidDel="00BF1892" w:rsidRDefault="00040DE3">
      <w:pPr>
        <w:pStyle w:val="TOC4"/>
        <w:rPr>
          <w:del w:id="967" w:author="Rapporteur" w:date="2025-11-25T11:54:00Z"/>
          <w:rFonts w:asciiTheme="minorHAnsi" w:eastAsiaTheme="minorEastAsia" w:hAnsiTheme="minorHAnsi" w:cstheme="minorBidi"/>
          <w:noProof/>
          <w:sz w:val="22"/>
          <w:szCs w:val="22"/>
          <w:lang w:val="en-IN" w:eastAsia="en-IN"/>
        </w:rPr>
      </w:pPr>
      <w:del w:id="968" w:author="Rapporteur" w:date="2025-11-25T11:54:00Z">
        <w:r w:rsidDel="00BF1892">
          <w:rPr>
            <w:noProof/>
            <w:lang w:eastAsia="en-GB"/>
          </w:rPr>
          <w:delText>6.2.1.6</w:delText>
        </w:r>
        <w:r w:rsidDel="00BF1892">
          <w:rPr>
            <w:rFonts w:asciiTheme="minorHAnsi" w:eastAsiaTheme="minorEastAsia" w:hAnsiTheme="minorHAnsi" w:cstheme="minorBidi"/>
            <w:noProof/>
            <w:sz w:val="22"/>
            <w:szCs w:val="22"/>
            <w:lang w:val="en-IN" w:eastAsia="en-IN"/>
          </w:rPr>
          <w:tab/>
        </w:r>
        <w:r w:rsidDel="00BF1892">
          <w:rPr>
            <w:noProof/>
            <w:lang w:eastAsia="en-GB"/>
          </w:rPr>
          <w:delText>Data Model</w:delText>
        </w:r>
        <w:r w:rsidDel="00BF1892">
          <w:rPr>
            <w:noProof/>
          </w:rPr>
          <w:tab/>
          <w:delText>38</w:delText>
        </w:r>
      </w:del>
    </w:p>
    <w:p w14:paraId="35E65946" w14:textId="2B589392" w:rsidR="00040DE3" w:rsidDel="00BF1892" w:rsidRDefault="00040DE3">
      <w:pPr>
        <w:pStyle w:val="TOC5"/>
        <w:rPr>
          <w:del w:id="969" w:author="Rapporteur" w:date="2025-11-25T11:54:00Z"/>
          <w:rFonts w:asciiTheme="minorHAnsi" w:eastAsiaTheme="minorEastAsia" w:hAnsiTheme="minorHAnsi" w:cstheme="minorBidi"/>
          <w:noProof/>
          <w:sz w:val="22"/>
          <w:szCs w:val="22"/>
          <w:lang w:val="en-IN" w:eastAsia="en-IN"/>
        </w:rPr>
      </w:pPr>
      <w:del w:id="970" w:author="Rapporteur" w:date="2025-11-25T11:54:00Z">
        <w:r w:rsidDel="00BF1892">
          <w:rPr>
            <w:noProof/>
            <w:lang w:eastAsia="en-GB"/>
          </w:rPr>
          <w:delText>6.2.1.6.1</w:delText>
        </w:r>
        <w:r w:rsidDel="00BF1892">
          <w:rPr>
            <w:rFonts w:asciiTheme="minorHAnsi" w:eastAsiaTheme="minorEastAsia" w:hAnsiTheme="minorHAnsi" w:cstheme="minorBidi"/>
            <w:noProof/>
            <w:sz w:val="22"/>
            <w:szCs w:val="22"/>
            <w:lang w:val="en-IN" w:eastAsia="en-IN"/>
          </w:rPr>
          <w:tab/>
        </w:r>
        <w:r w:rsidDel="00BF1892">
          <w:rPr>
            <w:noProof/>
            <w:lang w:eastAsia="en-GB"/>
          </w:rPr>
          <w:delText>General</w:delText>
        </w:r>
        <w:r w:rsidDel="00BF1892">
          <w:rPr>
            <w:noProof/>
          </w:rPr>
          <w:tab/>
          <w:delText>38</w:delText>
        </w:r>
      </w:del>
    </w:p>
    <w:p w14:paraId="60FB944A" w14:textId="38C41B52" w:rsidR="00040DE3" w:rsidDel="00BF1892" w:rsidRDefault="00040DE3">
      <w:pPr>
        <w:pStyle w:val="TOC5"/>
        <w:rPr>
          <w:del w:id="971" w:author="Rapporteur" w:date="2025-11-25T11:54:00Z"/>
          <w:rFonts w:asciiTheme="minorHAnsi" w:eastAsiaTheme="minorEastAsia" w:hAnsiTheme="minorHAnsi" w:cstheme="minorBidi"/>
          <w:noProof/>
          <w:sz w:val="22"/>
          <w:szCs w:val="22"/>
          <w:lang w:val="en-IN" w:eastAsia="en-IN"/>
        </w:rPr>
      </w:pPr>
      <w:del w:id="972" w:author="Rapporteur" w:date="2025-11-25T11:54:00Z">
        <w:r w:rsidRPr="00F61A5C" w:rsidDel="00BF1892">
          <w:rPr>
            <w:noProof/>
            <w:lang w:val="en-US" w:eastAsia="en-GB"/>
          </w:rPr>
          <w:delText>6.2.1.6.2</w:delText>
        </w:r>
        <w:r w:rsidDel="00BF1892">
          <w:rPr>
            <w:rFonts w:asciiTheme="minorHAnsi" w:eastAsiaTheme="minorEastAsia" w:hAnsiTheme="minorHAnsi" w:cstheme="minorBidi"/>
            <w:noProof/>
            <w:sz w:val="22"/>
            <w:szCs w:val="22"/>
            <w:lang w:val="en-IN" w:eastAsia="en-IN"/>
          </w:rPr>
          <w:tab/>
        </w:r>
        <w:r w:rsidRPr="00F61A5C" w:rsidDel="00BF1892">
          <w:rPr>
            <w:noProof/>
            <w:lang w:val="en-US" w:eastAsia="en-GB"/>
          </w:rPr>
          <w:delText>Structured data types</w:delText>
        </w:r>
        <w:r w:rsidDel="00BF1892">
          <w:rPr>
            <w:noProof/>
          </w:rPr>
          <w:tab/>
          <w:delText>39</w:delText>
        </w:r>
      </w:del>
    </w:p>
    <w:p w14:paraId="2E74CE20" w14:textId="6FAF2C01" w:rsidR="00040DE3" w:rsidDel="00BF1892" w:rsidRDefault="00040DE3">
      <w:pPr>
        <w:pStyle w:val="TOC6"/>
        <w:rPr>
          <w:del w:id="973" w:author="Rapporteur" w:date="2025-11-25T11:54:00Z"/>
          <w:rFonts w:asciiTheme="minorHAnsi" w:eastAsiaTheme="minorEastAsia" w:hAnsiTheme="minorHAnsi" w:cstheme="minorBidi"/>
          <w:noProof/>
          <w:sz w:val="22"/>
          <w:szCs w:val="22"/>
          <w:lang w:val="en-IN" w:eastAsia="en-IN"/>
        </w:rPr>
      </w:pPr>
      <w:del w:id="974" w:author="Rapporteur" w:date="2025-11-25T11:54:00Z">
        <w:r w:rsidDel="00BF1892">
          <w:rPr>
            <w:noProof/>
            <w:lang w:eastAsia="zh-CN"/>
          </w:rPr>
          <w:delText>6.2.1.6.2.1</w:delText>
        </w:r>
        <w:r w:rsidDel="00BF1892">
          <w:rPr>
            <w:rFonts w:asciiTheme="minorHAnsi" w:eastAsiaTheme="minorEastAsia" w:hAnsiTheme="minorHAnsi" w:cstheme="minorBidi"/>
            <w:noProof/>
            <w:sz w:val="22"/>
            <w:szCs w:val="22"/>
            <w:lang w:val="en-IN" w:eastAsia="en-IN"/>
          </w:rPr>
          <w:tab/>
        </w:r>
        <w:r w:rsidDel="00BF1892">
          <w:rPr>
            <w:noProof/>
            <w:lang w:eastAsia="zh-CN"/>
          </w:rPr>
          <w:delText>Introduction</w:delText>
        </w:r>
        <w:r w:rsidDel="00BF1892">
          <w:rPr>
            <w:noProof/>
          </w:rPr>
          <w:tab/>
          <w:delText>39</w:delText>
        </w:r>
      </w:del>
    </w:p>
    <w:p w14:paraId="52146309" w14:textId="48273E4C" w:rsidR="00040DE3" w:rsidDel="00BF1892" w:rsidRDefault="00040DE3">
      <w:pPr>
        <w:pStyle w:val="TOC6"/>
        <w:rPr>
          <w:del w:id="975" w:author="Rapporteur" w:date="2025-11-25T11:54:00Z"/>
          <w:rFonts w:asciiTheme="minorHAnsi" w:eastAsiaTheme="minorEastAsia" w:hAnsiTheme="minorHAnsi" w:cstheme="minorBidi"/>
          <w:noProof/>
          <w:sz w:val="22"/>
          <w:szCs w:val="22"/>
          <w:lang w:val="en-IN" w:eastAsia="en-IN"/>
        </w:rPr>
      </w:pPr>
      <w:del w:id="976" w:author="Rapporteur" w:date="2025-11-25T11:54:00Z">
        <w:r w:rsidDel="00BF1892">
          <w:rPr>
            <w:noProof/>
            <w:lang w:eastAsia="en-GB"/>
          </w:rPr>
          <w:delText>6.2.1.6.2.2</w:delText>
        </w:r>
        <w:r w:rsidDel="00BF1892">
          <w:rPr>
            <w:rFonts w:asciiTheme="minorHAnsi" w:eastAsiaTheme="minorEastAsia" w:hAnsiTheme="minorHAnsi" w:cstheme="minorBidi"/>
            <w:noProof/>
            <w:sz w:val="22"/>
            <w:szCs w:val="22"/>
            <w:lang w:val="en-IN" w:eastAsia="en-IN"/>
          </w:rPr>
          <w:tab/>
        </w:r>
        <w:r w:rsidDel="00BF1892">
          <w:rPr>
            <w:noProof/>
            <w:lang w:eastAsia="en-GB"/>
          </w:rPr>
          <w:delText>Type: DataSourceRegReq</w:delText>
        </w:r>
        <w:r w:rsidDel="00BF1892">
          <w:rPr>
            <w:noProof/>
          </w:rPr>
          <w:tab/>
          <w:delText>39</w:delText>
        </w:r>
      </w:del>
    </w:p>
    <w:p w14:paraId="7328400F" w14:textId="036382EE" w:rsidR="00040DE3" w:rsidDel="00BF1892" w:rsidRDefault="00040DE3">
      <w:pPr>
        <w:pStyle w:val="TOC6"/>
        <w:rPr>
          <w:del w:id="977" w:author="Rapporteur" w:date="2025-11-25T11:54:00Z"/>
          <w:rFonts w:asciiTheme="minorHAnsi" w:eastAsiaTheme="minorEastAsia" w:hAnsiTheme="minorHAnsi" w:cstheme="minorBidi"/>
          <w:noProof/>
          <w:sz w:val="22"/>
          <w:szCs w:val="22"/>
          <w:lang w:val="en-IN" w:eastAsia="en-IN"/>
        </w:rPr>
      </w:pPr>
      <w:del w:id="978" w:author="Rapporteur" w:date="2025-11-25T11:54:00Z">
        <w:r w:rsidDel="00BF1892">
          <w:rPr>
            <w:noProof/>
            <w:lang w:eastAsia="en-GB"/>
          </w:rPr>
          <w:delText>6.2.1.6.2.3</w:delText>
        </w:r>
        <w:r w:rsidDel="00BF1892">
          <w:rPr>
            <w:rFonts w:asciiTheme="minorHAnsi" w:eastAsiaTheme="minorEastAsia" w:hAnsiTheme="minorHAnsi" w:cstheme="minorBidi"/>
            <w:noProof/>
            <w:sz w:val="22"/>
            <w:szCs w:val="22"/>
            <w:lang w:val="en-IN" w:eastAsia="en-IN"/>
          </w:rPr>
          <w:tab/>
        </w:r>
        <w:r w:rsidDel="00BF1892">
          <w:rPr>
            <w:noProof/>
            <w:lang w:eastAsia="en-GB"/>
          </w:rPr>
          <w:delText>Type: DataSourcePatchRegReq</w:delText>
        </w:r>
        <w:r w:rsidDel="00BF1892">
          <w:rPr>
            <w:noProof/>
          </w:rPr>
          <w:tab/>
          <w:delText>39</w:delText>
        </w:r>
      </w:del>
    </w:p>
    <w:p w14:paraId="6A2E7FF3" w14:textId="48B7B198" w:rsidR="00040DE3" w:rsidDel="00BF1892" w:rsidRDefault="00040DE3">
      <w:pPr>
        <w:pStyle w:val="TOC6"/>
        <w:rPr>
          <w:del w:id="979" w:author="Rapporteur" w:date="2025-11-25T11:54:00Z"/>
          <w:rFonts w:asciiTheme="minorHAnsi" w:eastAsiaTheme="minorEastAsia" w:hAnsiTheme="minorHAnsi" w:cstheme="minorBidi"/>
          <w:noProof/>
          <w:sz w:val="22"/>
          <w:szCs w:val="22"/>
          <w:lang w:val="en-IN" w:eastAsia="en-IN"/>
        </w:rPr>
      </w:pPr>
      <w:del w:id="980" w:author="Rapporteur" w:date="2025-11-25T11:54:00Z">
        <w:r w:rsidDel="00BF1892">
          <w:rPr>
            <w:noProof/>
            <w:lang w:eastAsia="en-GB"/>
          </w:rPr>
          <w:delText>6.2.1.6.2.4</w:delText>
        </w:r>
        <w:r w:rsidDel="00BF1892">
          <w:rPr>
            <w:rFonts w:asciiTheme="minorHAnsi" w:eastAsiaTheme="minorEastAsia" w:hAnsiTheme="minorHAnsi" w:cstheme="minorBidi"/>
            <w:noProof/>
            <w:sz w:val="22"/>
            <w:szCs w:val="22"/>
            <w:lang w:val="en-IN" w:eastAsia="en-IN"/>
          </w:rPr>
          <w:tab/>
        </w:r>
        <w:r w:rsidDel="00BF1892">
          <w:rPr>
            <w:noProof/>
            <w:lang w:eastAsia="en-GB"/>
          </w:rPr>
          <w:delText>Type: DataSourceProfile</w:delText>
        </w:r>
        <w:r w:rsidDel="00BF1892">
          <w:rPr>
            <w:noProof/>
          </w:rPr>
          <w:tab/>
          <w:delText>39</w:delText>
        </w:r>
      </w:del>
    </w:p>
    <w:p w14:paraId="14EF7AE6" w14:textId="3E90D342" w:rsidR="00040DE3" w:rsidDel="00BF1892" w:rsidRDefault="00040DE3">
      <w:pPr>
        <w:pStyle w:val="TOC6"/>
        <w:rPr>
          <w:del w:id="981" w:author="Rapporteur" w:date="2025-11-25T11:54:00Z"/>
          <w:rFonts w:asciiTheme="minorHAnsi" w:eastAsiaTheme="minorEastAsia" w:hAnsiTheme="minorHAnsi" w:cstheme="minorBidi"/>
          <w:noProof/>
          <w:sz w:val="22"/>
          <w:szCs w:val="22"/>
          <w:lang w:val="en-IN" w:eastAsia="en-IN"/>
        </w:rPr>
      </w:pPr>
      <w:del w:id="982" w:author="Rapporteur" w:date="2025-11-25T11:54:00Z">
        <w:r w:rsidDel="00BF1892">
          <w:rPr>
            <w:noProof/>
            <w:lang w:eastAsia="en-GB"/>
          </w:rPr>
          <w:delText>6.2.1.6.2.5</w:delText>
        </w:r>
        <w:r w:rsidDel="00BF1892">
          <w:rPr>
            <w:rFonts w:asciiTheme="minorHAnsi" w:eastAsiaTheme="minorEastAsia" w:hAnsiTheme="minorHAnsi" w:cstheme="minorBidi"/>
            <w:noProof/>
            <w:sz w:val="22"/>
            <w:szCs w:val="22"/>
            <w:lang w:val="en-IN" w:eastAsia="en-IN"/>
          </w:rPr>
          <w:tab/>
        </w:r>
        <w:r w:rsidDel="00BF1892">
          <w:rPr>
            <w:noProof/>
            <w:lang w:eastAsia="en-GB"/>
          </w:rPr>
          <w:delText>Type: SpatialMapInfoDetails</w:delText>
        </w:r>
        <w:r w:rsidDel="00BF1892">
          <w:rPr>
            <w:noProof/>
          </w:rPr>
          <w:tab/>
          <w:delText>40</w:delText>
        </w:r>
      </w:del>
    </w:p>
    <w:p w14:paraId="424A996E" w14:textId="03F03114" w:rsidR="00040DE3" w:rsidDel="00BF1892" w:rsidRDefault="00040DE3">
      <w:pPr>
        <w:pStyle w:val="TOC6"/>
        <w:rPr>
          <w:del w:id="983" w:author="Rapporteur" w:date="2025-11-25T11:54:00Z"/>
          <w:rFonts w:asciiTheme="minorHAnsi" w:eastAsiaTheme="minorEastAsia" w:hAnsiTheme="minorHAnsi" w:cstheme="minorBidi"/>
          <w:noProof/>
          <w:sz w:val="22"/>
          <w:szCs w:val="22"/>
          <w:lang w:val="en-IN" w:eastAsia="en-IN"/>
        </w:rPr>
      </w:pPr>
      <w:del w:id="984" w:author="Rapporteur" w:date="2025-11-25T11:54:00Z">
        <w:r w:rsidDel="00BF1892">
          <w:rPr>
            <w:noProof/>
            <w:lang w:eastAsia="en-GB"/>
          </w:rPr>
          <w:delText>6.2.1.6.2.6</w:delText>
        </w:r>
        <w:r w:rsidDel="00BF1892">
          <w:rPr>
            <w:rFonts w:asciiTheme="minorHAnsi" w:eastAsiaTheme="minorEastAsia" w:hAnsiTheme="minorHAnsi" w:cstheme="minorBidi"/>
            <w:noProof/>
            <w:sz w:val="22"/>
            <w:szCs w:val="22"/>
            <w:lang w:val="en-IN" w:eastAsia="en-IN"/>
          </w:rPr>
          <w:tab/>
        </w:r>
        <w:r w:rsidDel="00BF1892">
          <w:rPr>
            <w:noProof/>
            <w:lang w:eastAsia="en-GB"/>
          </w:rPr>
          <w:delText xml:space="preserve">Type: </w:delText>
        </w:r>
        <w:r w:rsidDel="00BF1892">
          <w:rPr>
            <w:noProof/>
          </w:rPr>
          <w:delText>DataSourceNotification</w:delText>
        </w:r>
        <w:r w:rsidDel="00BF1892">
          <w:rPr>
            <w:noProof/>
          </w:rPr>
          <w:tab/>
          <w:delText>40</w:delText>
        </w:r>
      </w:del>
    </w:p>
    <w:p w14:paraId="42ECDC90" w14:textId="442B83D5" w:rsidR="00040DE3" w:rsidDel="00BF1892" w:rsidRDefault="00040DE3">
      <w:pPr>
        <w:pStyle w:val="TOC6"/>
        <w:rPr>
          <w:del w:id="985" w:author="Rapporteur" w:date="2025-11-25T11:54:00Z"/>
          <w:rFonts w:asciiTheme="minorHAnsi" w:eastAsiaTheme="minorEastAsia" w:hAnsiTheme="minorHAnsi" w:cstheme="minorBidi"/>
          <w:noProof/>
          <w:sz w:val="22"/>
          <w:szCs w:val="22"/>
          <w:lang w:val="en-IN" w:eastAsia="en-IN"/>
        </w:rPr>
      </w:pPr>
      <w:del w:id="986" w:author="Rapporteur" w:date="2025-11-25T11:54:00Z">
        <w:r w:rsidDel="00BF1892">
          <w:rPr>
            <w:noProof/>
            <w:lang w:eastAsia="en-GB"/>
          </w:rPr>
          <w:delText>6.2.1.6.2.7</w:delText>
        </w:r>
        <w:r w:rsidDel="00BF1892">
          <w:rPr>
            <w:rFonts w:asciiTheme="minorHAnsi" w:eastAsiaTheme="minorEastAsia" w:hAnsiTheme="minorHAnsi" w:cstheme="minorBidi"/>
            <w:noProof/>
            <w:sz w:val="22"/>
            <w:szCs w:val="22"/>
            <w:lang w:val="en-IN" w:eastAsia="en-IN"/>
          </w:rPr>
          <w:tab/>
        </w:r>
        <w:r w:rsidDel="00BF1892">
          <w:rPr>
            <w:noProof/>
            <w:lang w:eastAsia="en-GB"/>
          </w:rPr>
          <w:delText xml:space="preserve">Type: </w:delText>
        </w:r>
        <w:r w:rsidDel="00BF1892">
          <w:rPr>
            <w:noProof/>
          </w:rPr>
          <w:delText>DataSourceNotificationInfo</w:delText>
        </w:r>
        <w:r w:rsidDel="00BF1892">
          <w:rPr>
            <w:noProof/>
          </w:rPr>
          <w:tab/>
          <w:delText>40</w:delText>
        </w:r>
      </w:del>
    </w:p>
    <w:p w14:paraId="13D664B8" w14:textId="76B4AEF5" w:rsidR="00040DE3" w:rsidDel="00BF1892" w:rsidRDefault="00040DE3">
      <w:pPr>
        <w:pStyle w:val="TOC5"/>
        <w:rPr>
          <w:del w:id="987" w:author="Rapporteur" w:date="2025-11-25T11:54:00Z"/>
          <w:rFonts w:asciiTheme="minorHAnsi" w:eastAsiaTheme="minorEastAsia" w:hAnsiTheme="minorHAnsi" w:cstheme="minorBidi"/>
          <w:noProof/>
          <w:sz w:val="22"/>
          <w:szCs w:val="22"/>
          <w:lang w:val="en-IN" w:eastAsia="en-IN"/>
        </w:rPr>
      </w:pPr>
      <w:del w:id="988" w:author="Rapporteur" w:date="2025-11-25T11:54:00Z">
        <w:r w:rsidRPr="00F61A5C" w:rsidDel="00BF1892">
          <w:rPr>
            <w:noProof/>
            <w:lang w:val="en-US" w:eastAsia="en-GB"/>
          </w:rPr>
          <w:delText>6.2.1.6.3</w:delText>
        </w:r>
        <w:r w:rsidDel="00BF1892">
          <w:rPr>
            <w:rFonts w:asciiTheme="minorHAnsi" w:eastAsiaTheme="minorEastAsia" w:hAnsiTheme="minorHAnsi" w:cstheme="minorBidi"/>
            <w:noProof/>
            <w:sz w:val="22"/>
            <w:szCs w:val="22"/>
            <w:lang w:val="en-IN" w:eastAsia="en-IN"/>
          </w:rPr>
          <w:tab/>
        </w:r>
        <w:r w:rsidRPr="00F61A5C" w:rsidDel="00BF1892">
          <w:rPr>
            <w:noProof/>
            <w:lang w:val="en-US" w:eastAsia="en-GB"/>
          </w:rPr>
          <w:delText>Simple data types and enumerations</w:delText>
        </w:r>
        <w:r w:rsidDel="00BF1892">
          <w:rPr>
            <w:noProof/>
          </w:rPr>
          <w:tab/>
          <w:delText>40</w:delText>
        </w:r>
      </w:del>
    </w:p>
    <w:p w14:paraId="22E2A99B" w14:textId="2618D8BC" w:rsidR="00040DE3" w:rsidDel="00BF1892" w:rsidRDefault="00040DE3">
      <w:pPr>
        <w:pStyle w:val="TOC6"/>
        <w:rPr>
          <w:del w:id="989" w:author="Rapporteur" w:date="2025-11-25T11:54:00Z"/>
          <w:rFonts w:asciiTheme="minorHAnsi" w:eastAsiaTheme="minorEastAsia" w:hAnsiTheme="minorHAnsi" w:cstheme="minorBidi"/>
          <w:noProof/>
          <w:sz w:val="22"/>
          <w:szCs w:val="22"/>
          <w:lang w:val="en-IN" w:eastAsia="en-IN"/>
        </w:rPr>
      </w:pPr>
      <w:del w:id="990" w:author="Rapporteur" w:date="2025-11-25T11:54:00Z">
        <w:r w:rsidDel="00BF1892">
          <w:rPr>
            <w:noProof/>
            <w:lang w:eastAsia="en-GB"/>
          </w:rPr>
          <w:delText>6.2.1.6.3.1</w:delText>
        </w:r>
        <w:r w:rsidDel="00BF1892">
          <w:rPr>
            <w:rFonts w:asciiTheme="minorHAnsi" w:eastAsiaTheme="minorEastAsia" w:hAnsiTheme="minorHAnsi" w:cstheme="minorBidi"/>
            <w:noProof/>
            <w:sz w:val="22"/>
            <w:szCs w:val="22"/>
            <w:lang w:val="en-IN" w:eastAsia="en-IN"/>
          </w:rPr>
          <w:tab/>
        </w:r>
        <w:r w:rsidDel="00BF1892">
          <w:rPr>
            <w:noProof/>
            <w:lang w:eastAsia="en-GB"/>
          </w:rPr>
          <w:delText>Introduction</w:delText>
        </w:r>
        <w:r w:rsidDel="00BF1892">
          <w:rPr>
            <w:noProof/>
          </w:rPr>
          <w:tab/>
          <w:delText>40</w:delText>
        </w:r>
      </w:del>
    </w:p>
    <w:p w14:paraId="6C917313" w14:textId="48F253D1" w:rsidR="00040DE3" w:rsidDel="00BF1892" w:rsidRDefault="00040DE3">
      <w:pPr>
        <w:pStyle w:val="TOC5"/>
        <w:rPr>
          <w:del w:id="991" w:author="Rapporteur" w:date="2025-11-25T11:54:00Z"/>
          <w:rFonts w:asciiTheme="minorHAnsi" w:eastAsiaTheme="minorEastAsia" w:hAnsiTheme="minorHAnsi" w:cstheme="minorBidi"/>
          <w:noProof/>
          <w:sz w:val="22"/>
          <w:szCs w:val="22"/>
          <w:lang w:val="en-IN" w:eastAsia="en-IN"/>
        </w:rPr>
      </w:pPr>
      <w:del w:id="992" w:author="Rapporteur" w:date="2025-11-25T11:54:00Z">
        <w:r w:rsidRPr="00F61A5C" w:rsidDel="00BF1892">
          <w:rPr>
            <w:noProof/>
            <w:lang w:val="en-US" w:eastAsia="en-GB"/>
          </w:rPr>
          <w:delText>6.2.1.6.4</w:delText>
        </w:r>
        <w:r w:rsidDel="00BF1892">
          <w:rPr>
            <w:rFonts w:asciiTheme="minorHAnsi" w:eastAsiaTheme="minorEastAsia" w:hAnsiTheme="minorHAnsi" w:cstheme="minorBidi"/>
            <w:noProof/>
            <w:sz w:val="22"/>
            <w:szCs w:val="22"/>
            <w:lang w:val="en-IN" w:eastAsia="en-IN"/>
          </w:rPr>
          <w:tab/>
        </w:r>
        <w:r w:rsidDel="00BF1892">
          <w:rPr>
            <w:noProof/>
            <w:lang w:eastAsia="zh-CN"/>
          </w:rPr>
          <w:delText>Data types describing alternative data types or combinations of data types</w:delText>
        </w:r>
        <w:r w:rsidDel="00BF1892">
          <w:rPr>
            <w:noProof/>
          </w:rPr>
          <w:tab/>
          <w:delText>41</w:delText>
        </w:r>
      </w:del>
    </w:p>
    <w:p w14:paraId="22F8A2F4" w14:textId="52E3BC6E" w:rsidR="00040DE3" w:rsidDel="00BF1892" w:rsidRDefault="00040DE3">
      <w:pPr>
        <w:pStyle w:val="TOC5"/>
        <w:rPr>
          <w:del w:id="993" w:author="Rapporteur" w:date="2025-11-25T11:54:00Z"/>
          <w:rFonts w:asciiTheme="minorHAnsi" w:eastAsiaTheme="minorEastAsia" w:hAnsiTheme="minorHAnsi" w:cstheme="minorBidi"/>
          <w:noProof/>
          <w:sz w:val="22"/>
          <w:szCs w:val="22"/>
          <w:lang w:val="en-IN" w:eastAsia="en-IN"/>
        </w:rPr>
      </w:pPr>
      <w:del w:id="994" w:author="Rapporteur" w:date="2025-11-25T11:54:00Z">
        <w:r w:rsidDel="00BF1892">
          <w:rPr>
            <w:noProof/>
            <w:lang w:eastAsia="en-GB"/>
          </w:rPr>
          <w:delText>6.2.1.6.5</w:delText>
        </w:r>
        <w:r w:rsidDel="00BF1892">
          <w:rPr>
            <w:rFonts w:asciiTheme="minorHAnsi" w:eastAsiaTheme="minorEastAsia" w:hAnsiTheme="minorHAnsi" w:cstheme="minorBidi"/>
            <w:noProof/>
            <w:sz w:val="22"/>
            <w:szCs w:val="22"/>
            <w:lang w:val="en-IN" w:eastAsia="en-IN"/>
          </w:rPr>
          <w:tab/>
        </w:r>
        <w:r w:rsidDel="00BF1892">
          <w:rPr>
            <w:noProof/>
            <w:lang w:eastAsia="en-GB"/>
          </w:rPr>
          <w:delText>Binary data</w:delText>
        </w:r>
        <w:r w:rsidDel="00BF1892">
          <w:rPr>
            <w:noProof/>
          </w:rPr>
          <w:tab/>
          <w:delText>41</w:delText>
        </w:r>
      </w:del>
    </w:p>
    <w:p w14:paraId="379038A4" w14:textId="283753FB" w:rsidR="00040DE3" w:rsidDel="00BF1892" w:rsidRDefault="00040DE3">
      <w:pPr>
        <w:pStyle w:val="TOC4"/>
        <w:rPr>
          <w:del w:id="995" w:author="Rapporteur" w:date="2025-11-25T11:54:00Z"/>
          <w:rFonts w:asciiTheme="minorHAnsi" w:eastAsiaTheme="minorEastAsia" w:hAnsiTheme="minorHAnsi" w:cstheme="minorBidi"/>
          <w:noProof/>
          <w:sz w:val="22"/>
          <w:szCs w:val="22"/>
          <w:lang w:val="en-IN" w:eastAsia="en-IN"/>
        </w:rPr>
      </w:pPr>
      <w:del w:id="996" w:author="Rapporteur" w:date="2025-11-25T11:54:00Z">
        <w:r w:rsidDel="00BF1892">
          <w:rPr>
            <w:noProof/>
            <w:lang w:eastAsia="en-GB"/>
          </w:rPr>
          <w:delText>6.2.1.7</w:delText>
        </w:r>
        <w:r w:rsidDel="00BF1892">
          <w:rPr>
            <w:rFonts w:asciiTheme="minorHAnsi" w:eastAsiaTheme="minorEastAsia" w:hAnsiTheme="minorHAnsi" w:cstheme="minorBidi"/>
            <w:noProof/>
            <w:sz w:val="22"/>
            <w:szCs w:val="22"/>
            <w:lang w:val="en-IN" w:eastAsia="en-IN"/>
          </w:rPr>
          <w:tab/>
        </w:r>
        <w:r w:rsidDel="00BF1892">
          <w:rPr>
            <w:noProof/>
            <w:lang w:eastAsia="en-GB"/>
          </w:rPr>
          <w:delText>Error Handling</w:delText>
        </w:r>
        <w:r w:rsidDel="00BF1892">
          <w:rPr>
            <w:noProof/>
          </w:rPr>
          <w:tab/>
          <w:delText>41</w:delText>
        </w:r>
      </w:del>
    </w:p>
    <w:p w14:paraId="32D9C8CA" w14:textId="0688BA6F" w:rsidR="00040DE3" w:rsidDel="00BF1892" w:rsidRDefault="00040DE3">
      <w:pPr>
        <w:pStyle w:val="TOC5"/>
        <w:rPr>
          <w:del w:id="997" w:author="Rapporteur" w:date="2025-11-25T11:54:00Z"/>
          <w:rFonts w:asciiTheme="minorHAnsi" w:eastAsiaTheme="minorEastAsia" w:hAnsiTheme="minorHAnsi" w:cstheme="minorBidi"/>
          <w:noProof/>
          <w:sz w:val="22"/>
          <w:szCs w:val="22"/>
          <w:lang w:val="en-IN" w:eastAsia="en-IN"/>
        </w:rPr>
      </w:pPr>
      <w:del w:id="998" w:author="Rapporteur" w:date="2025-11-25T11:54:00Z">
        <w:r w:rsidDel="00BF1892">
          <w:rPr>
            <w:noProof/>
            <w:lang w:eastAsia="en-GB"/>
          </w:rPr>
          <w:delText>6.2.1.7.1</w:delText>
        </w:r>
        <w:r w:rsidDel="00BF1892">
          <w:rPr>
            <w:rFonts w:asciiTheme="minorHAnsi" w:eastAsiaTheme="minorEastAsia" w:hAnsiTheme="minorHAnsi" w:cstheme="minorBidi"/>
            <w:noProof/>
            <w:sz w:val="22"/>
            <w:szCs w:val="22"/>
            <w:lang w:val="en-IN" w:eastAsia="en-IN"/>
          </w:rPr>
          <w:tab/>
        </w:r>
        <w:r w:rsidDel="00BF1892">
          <w:rPr>
            <w:noProof/>
            <w:lang w:eastAsia="en-GB"/>
          </w:rPr>
          <w:delText>General</w:delText>
        </w:r>
        <w:r w:rsidDel="00BF1892">
          <w:rPr>
            <w:noProof/>
          </w:rPr>
          <w:tab/>
          <w:delText>41</w:delText>
        </w:r>
      </w:del>
    </w:p>
    <w:p w14:paraId="67F8C5B9" w14:textId="01F86B13" w:rsidR="00040DE3" w:rsidDel="00BF1892" w:rsidRDefault="00040DE3">
      <w:pPr>
        <w:pStyle w:val="TOC5"/>
        <w:rPr>
          <w:del w:id="999" w:author="Rapporteur" w:date="2025-11-25T11:54:00Z"/>
          <w:rFonts w:asciiTheme="minorHAnsi" w:eastAsiaTheme="minorEastAsia" w:hAnsiTheme="minorHAnsi" w:cstheme="minorBidi"/>
          <w:noProof/>
          <w:sz w:val="22"/>
          <w:szCs w:val="22"/>
          <w:lang w:val="en-IN" w:eastAsia="en-IN"/>
        </w:rPr>
      </w:pPr>
      <w:del w:id="1000" w:author="Rapporteur" w:date="2025-11-25T11:54:00Z">
        <w:r w:rsidDel="00BF1892">
          <w:rPr>
            <w:noProof/>
            <w:lang w:eastAsia="en-GB"/>
          </w:rPr>
          <w:delText>6.2.1.7.2</w:delText>
        </w:r>
        <w:r w:rsidDel="00BF1892">
          <w:rPr>
            <w:rFonts w:asciiTheme="minorHAnsi" w:eastAsiaTheme="minorEastAsia" w:hAnsiTheme="minorHAnsi" w:cstheme="minorBidi"/>
            <w:noProof/>
            <w:sz w:val="22"/>
            <w:szCs w:val="22"/>
            <w:lang w:val="en-IN" w:eastAsia="en-IN"/>
          </w:rPr>
          <w:tab/>
        </w:r>
        <w:r w:rsidDel="00BF1892">
          <w:rPr>
            <w:noProof/>
            <w:lang w:eastAsia="en-GB"/>
          </w:rPr>
          <w:delText>Protocol Errors</w:delText>
        </w:r>
        <w:r w:rsidDel="00BF1892">
          <w:rPr>
            <w:noProof/>
          </w:rPr>
          <w:tab/>
          <w:delText>41</w:delText>
        </w:r>
      </w:del>
    </w:p>
    <w:p w14:paraId="4DC629F7" w14:textId="3F968E60" w:rsidR="00040DE3" w:rsidDel="00BF1892" w:rsidRDefault="00040DE3">
      <w:pPr>
        <w:pStyle w:val="TOC5"/>
        <w:rPr>
          <w:del w:id="1001" w:author="Rapporteur" w:date="2025-11-25T11:54:00Z"/>
          <w:rFonts w:asciiTheme="minorHAnsi" w:eastAsiaTheme="minorEastAsia" w:hAnsiTheme="minorHAnsi" w:cstheme="minorBidi"/>
          <w:noProof/>
          <w:sz w:val="22"/>
          <w:szCs w:val="22"/>
          <w:lang w:val="en-IN" w:eastAsia="en-IN"/>
        </w:rPr>
      </w:pPr>
      <w:del w:id="1002" w:author="Rapporteur" w:date="2025-11-25T11:54:00Z">
        <w:r w:rsidDel="00BF1892">
          <w:rPr>
            <w:noProof/>
            <w:lang w:eastAsia="en-GB"/>
          </w:rPr>
          <w:delText>6.2.1.7.3</w:delText>
        </w:r>
        <w:r w:rsidDel="00BF1892">
          <w:rPr>
            <w:rFonts w:asciiTheme="minorHAnsi" w:eastAsiaTheme="minorEastAsia" w:hAnsiTheme="minorHAnsi" w:cstheme="minorBidi"/>
            <w:noProof/>
            <w:sz w:val="22"/>
            <w:szCs w:val="22"/>
            <w:lang w:val="en-IN" w:eastAsia="en-IN"/>
          </w:rPr>
          <w:tab/>
        </w:r>
        <w:r w:rsidDel="00BF1892">
          <w:rPr>
            <w:noProof/>
            <w:lang w:eastAsia="en-GB"/>
          </w:rPr>
          <w:delText>Application Errors</w:delText>
        </w:r>
        <w:r w:rsidDel="00BF1892">
          <w:rPr>
            <w:noProof/>
          </w:rPr>
          <w:tab/>
          <w:delText>41</w:delText>
        </w:r>
      </w:del>
    </w:p>
    <w:p w14:paraId="4644C7D0" w14:textId="085C2964" w:rsidR="00040DE3" w:rsidDel="00BF1892" w:rsidRDefault="00040DE3">
      <w:pPr>
        <w:pStyle w:val="TOC4"/>
        <w:rPr>
          <w:del w:id="1003" w:author="Rapporteur" w:date="2025-11-25T11:54:00Z"/>
          <w:rFonts w:asciiTheme="minorHAnsi" w:eastAsiaTheme="minorEastAsia" w:hAnsiTheme="minorHAnsi" w:cstheme="minorBidi"/>
          <w:noProof/>
          <w:sz w:val="22"/>
          <w:szCs w:val="22"/>
          <w:lang w:val="en-IN" w:eastAsia="en-IN"/>
        </w:rPr>
      </w:pPr>
      <w:del w:id="1004" w:author="Rapporteur" w:date="2025-11-25T11:54:00Z">
        <w:r w:rsidDel="00BF1892">
          <w:rPr>
            <w:noProof/>
            <w:lang w:eastAsia="en-GB"/>
          </w:rPr>
          <w:delText>6.2.1.8</w:delText>
        </w:r>
        <w:r w:rsidDel="00BF1892">
          <w:rPr>
            <w:rFonts w:asciiTheme="minorHAnsi" w:eastAsiaTheme="minorEastAsia" w:hAnsiTheme="minorHAnsi" w:cstheme="minorBidi"/>
            <w:noProof/>
            <w:sz w:val="22"/>
            <w:szCs w:val="22"/>
            <w:lang w:val="en-IN" w:eastAsia="en-IN"/>
          </w:rPr>
          <w:tab/>
        </w:r>
        <w:r w:rsidDel="00BF1892">
          <w:rPr>
            <w:noProof/>
            <w:lang w:eastAsia="zh-CN"/>
          </w:rPr>
          <w:delText>Feature negotiation</w:delText>
        </w:r>
        <w:r w:rsidDel="00BF1892">
          <w:rPr>
            <w:noProof/>
          </w:rPr>
          <w:tab/>
          <w:delText>41</w:delText>
        </w:r>
      </w:del>
    </w:p>
    <w:p w14:paraId="57B263A8" w14:textId="572FE022" w:rsidR="00040DE3" w:rsidDel="00BF1892" w:rsidRDefault="00040DE3">
      <w:pPr>
        <w:pStyle w:val="TOC2"/>
        <w:rPr>
          <w:del w:id="1005" w:author="Rapporteur" w:date="2025-11-25T11:54:00Z"/>
          <w:rFonts w:asciiTheme="minorHAnsi" w:eastAsiaTheme="minorEastAsia" w:hAnsiTheme="minorHAnsi" w:cstheme="minorBidi"/>
          <w:noProof/>
          <w:sz w:val="22"/>
          <w:szCs w:val="22"/>
          <w:lang w:val="en-IN" w:eastAsia="en-IN"/>
        </w:rPr>
      </w:pPr>
      <w:del w:id="1006" w:author="Rapporteur" w:date="2025-11-25T11:54:00Z">
        <w:r w:rsidDel="00BF1892">
          <w:rPr>
            <w:noProof/>
            <w:lang w:eastAsia="en-GB"/>
          </w:rPr>
          <w:delText>6.3</w:delText>
        </w:r>
        <w:r w:rsidDel="00BF1892">
          <w:rPr>
            <w:rFonts w:asciiTheme="minorHAnsi" w:eastAsiaTheme="minorEastAsia" w:hAnsiTheme="minorHAnsi" w:cstheme="minorBidi"/>
            <w:noProof/>
            <w:sz w:val="22"/>
            <w:szCs w:val="22"/>
            <w:lang w:val="en-IN" w:eastAsia="en-IN"/>
          </w:rPr>
          <w:tab/>
        </w:r>
        <w:r w:rsidDel="00BF1892">
          <w:rPr>
            <w:noProof/>
            <w:lang w:eastAsia="en-GB"/>
          </w:rPr>
          <w:delText>Digital Asset Server APIs</w:delText>
        </w:r>
        <w:r w:rsidDel="00BF1892">
          <w:rPr>
            <w:noProof/>
          </w:rPr>
          <w:tab/>
          <w:delText>41</w:delText>
        </w:r>
      </w:del>
    </w:p>
    <w:p w14:paraId="71A60FDA" w14:textId="4A3AF2CF" w:rsidR="00040DE3" w:rsidDel="00BF1892" w:rsidRDefault="00040DE3">
      <w:pPr>
        <w:pStyle w:val="TOC1"/>
        <w:rPr>
          <w:del w:id="1007" w:author="Rapporteur" w:date="2025-11-25T11:54:00Z"/>
          <w:rFonts w:asciiTheme="minorHAnsi" w:eastAsiaTheme="minorEastAsia" w:hAnsiTheme="minorHAnsi" w:cstheme="minorBidi"/>
          <w:noProof/>
          <w:szCs w:val="22"/>
          <w:lang w:val="en-IN" w:eastAsia="en-IN"/>
        </w:rPr>
      </w:pPr>
      <w:del w:id="1008" w:author="Rapporteur" w:date="2025-11-25T11:54:00Z">
        <w:r w:rsidDel="00BF1892">
          <w:rPr>
            <w:noProof/>
          </w:rPr>
          <w:delText>7</w:delText>
        </w:r>
        <w:r w:rsidDel="00BF1892">
          <w:rPr>
            <w:rFonts w:asciiTheme="minorHAnsi" w:eastAsiaTheme="minorEastAsia" w:hAnsiTheme="minorHAnsi" w:cstheme="minorBidi"/>
            <w:noProof/>
            <w:szCs w:val="22"/>
            <w:lang w:val="en-IN" w:eastAsia="en-IN"/>
          </w:rPr>
          <w:tab/>
        </w:r>
        <w:r w:rsidRPr="00F61A5C" w:rsidDel="00BF1892">
          <w:rPr>
            <w:noProof/>
            <w:lang w:val="en-US" w:eastAsia="zh-CN"/>
          </w:rPr>
          <w:delText>Using Common API Framework</w:delText>
        </w:r>
        <w:r w:rsidDel="00BF1892">
          <w:rPr>
            <w:noProof/>
          </w:rPr>
          <w:tab/>
          <w:delText>41</w:delText>
        </w:r>
      </w:del>
    </w:p>
    <w:p w14:paraId="0ABB06A6" w14:textId="00DD9DCA" w:rsidR="00040DE3" w:rsidDel="00BF1892" w:rsidRDefault="00040DE3">
      <w:pPr>
        <w:pStyle w:val="TOC8"/>
        <w:rPr>
          <w:del w:id="1009" w:author="Rapporteur" w:date="2025-11-25T11:54:00Z"/>
          <w:rFonts w:asciiTheme="minorHAnsi" w:eastAsiaTheme="minorEastAsia" w:hAnsiTheme="minorHAnsi" w:cstheme="minorBidi"/>
          <w:b w:val="0"/>
          <w:noProof/>
          <w:szCs w:val="22"/>
          <w:lang w:val="en-IN" w:eastAsia="en-IN"/>
        </w:rPr>
      </w:pPr>
      <w:del w:id="1010" w:author="Rapporteur" w:date="2025-11-25T11:54:00Z">
        <w:r w:rsidDel="00BF1892">
          <w:rPr>
            <w:noProof/>
          </w:rPr>
          <w:delText>Annex A (normative): Spatial Anchor Server OpenAPI specification</w:delText>
        </w:r>
        <w:r w:rsidDel="00BF1892">
          <w:rPr>
            <w:noProof/>
          </w:rPr>
          <w:tab/>
          <w:delText>42</w:delText>
        </w:r>
      </w:del>
    </w:p>
    <w:p w14:paraId="43FAC9DF" w14:textId="614FFC61" w:rsidR="00040DE3" w:rsidDel="00BF1892" w:rsidRDefault="00040DE3">
      <w:pPr>
        <w:pStyle w:val="TOC1"/>
        <w:rPr>
          <w:del w:id="1011" w:author="Rapporteur" w:date="2025-11-25T11:54:00Z"/>
          <w:rFonts w:asciiTheme="minorHAnsi" w:eastAsiaTheme="minorEastAsia" w:hAnsiTheme="minorHAnsi" w:cstheme="minorBidi"/>
          <w:noProof/>
          <w:szCs w:val="22"/>
          <w:lang w:val="en-IN" w:eastAsia="en-IN"/>
        </w:rPr>
      </w:pPr>
      <w:del w:id="1012" w:author="Rapporteur" w:date="2025-11-25T11:54:00Z">
        <w:r w:rsidDel="00BF1892">
          <w:rPr>
            <w:noProof/>
          </w:rPr>
          <w:delText>A.1</w:delText>
        </w:r>
        <w:r w:rsidDel="00BF1892">
          <w:rPr>
            <w:rFonts w:asciiTheme="minorHAnsi" w:eastAsiaTheme="minorEastAsia" w:hAnsiTheme="minorHAnsi" w:cstheme="minorBidi"/>
            <w:noProof/>
            <w:szCs w:val="22"/>
            <w:lang w:val="en-IN" w:eastAsia="en-IN"/>
          </w:rPr>
          <w:tab/>
        </w:r>
        <w:r w:rsidDel="00BF1892">
          <w:rPr>
            <w:noProof/>
          </w:rPr>
          <w:delText>General</w:delText>
        </w:r>
        <w:r w:rsidDel="00BF1892">
          <w:rPr>
            <w:noProof/>
          </w:rPr>
          <w:tab/>
          <w:delText>42</w:delText>
        </w:r>
      </w:del>
    </w:p>
    <w:p w14:paraId="071F595D" w14:textId="6AE767F1" w:rsidR="00040DE3" w:rsidDel="00BF1892" w:rsidRDefault="00040DE3">
      <w:pPr>
        <w:pStyle w:val="TOC1"/>
        <w:rPr>
          <w:del w:id="1013" w:author="Rapporteur" w:date="2025-11-25T11:54:00Z"/>
          <w:rFonts w:asciiTheme="minorHAnsi" w:eastAsiaTheme="minorEastAsia" w:hAnsiTheme="minorHAnsi" w:cstheme="minorBidi"/>
          <w:noProof/>
          <w:szCs w:val="22"/>
          <w:lang w:val="en-IN" w:eastAsia="en-IN"/>
        </w:rPr>
      </w:pPr>
      <w:del w:id="1014" w:author="Rapporteur" w:date="2025-11-25T11:54:00Z">
        <w:r w:rsidDel="00BF1892">
          <w:rPr>
            <w:noProof/>
          </w:rPr>
          <w:delText>A.2</w:delText>
        </w:r>
        <w:r w:rsidDel="00BF1892">
          <w:rPr>
            <w:rFonts w:asciiTheme="minorHAnsi" w:eastAsiaTheme="minorEastAsia" w:hAnsiTheme="minorHAnsi" w:cstheme="minorBidi"/>
            <w:noProof/>
            <w:szCs w:val="22"/>
            <w:lang w:val="en-IN" w:eastAsia="en-IN"/>
          </w:rPr>
          <w:tab/>
        </w:r>
        <w:r w:rsidDel="00BF1892">
          <w:rPr>
            <w:noProof/>
          </w:rPr>
          <w:delText>SS_SAnManagement API</w:delText>
        </w:r>
        <w:r w:rsidDel="00BF1892">
          <w:rPr>
            <w:noProof/>
          </w:rPr>
          <w:tab/>
          <w:delText>42</w:delText>
        </w:r>
      </w:del>
    </w:p>
    <w:p w14:paraId="58B40718" w14:textId="3E4126A7" w:rsidR="00040DE3" w:rsidDel="00BF1892" w:rsidRDefault="00040DE3">
      <w:pPr>
        <w:pStyle w:val="TOC8"/>
        <w:rPr>
          <w:del w:id="1015" w:author="Rapporteur" w:date="2025-11-25T11:54:00Z"/>
          <w:rFonts w:asciiTheme="minorHAnsi" w:eastAsiaTheme="minorEastAsia" w:hAnsiTheme="minorHAnsi" w:cstheme="minorBidi"/>
          <w:b w:val="0"/>
          <w:noProof/>
          <w:szCs w:val="22"/>
          <w:lang w:val="en-IN" w:eastAsia="en-IN"/>
        </w:rPr>
      </w:pPr>
      <w:del w:id="1016" w:author="Rapporteur" w:date="2025-11-25T11:54:00Z">
        <w:r w:rsidDel="00BF1892">
          <w:rPr>
            <w:noProof/>
          </w:rPr>
          <w:delText>Annex B (normative): Spatial Map Server OpenAPI specification</w:delText>
        </w:r>
        <w:r w:rsidDel="00BF1892">
          <w:rPr>
            <w:noProof/>
          </w:rPr>
          <w:tab/>
          <w:delText>42</w:delText>
        </w:r>
      </w:del>
    </w:p>
    <w:p w14:paraId="0D811A69" w14:textId="556A3CA2" w:rsidR="00040DE3" w:rsidDel="00BF1892" w:rsidRDefault="00040DE3">
      <w:pPr>
        <w:pStyle w:val="TOC1"/>
        <w:rPr>
          <w:del w:id="1017" w:author="Rapporteur" w:date="2025-11-25T11:54:00Z"/>
          <w:rFonts w:asciiTheme="minorHAnsi" w:eastAsiaTheme="minorEastAsia" w:hAnsiTheme="minorHAnsi" w:cstheme="minorBidi"/>
          <w:noProof/>
          <w:szCs w:val="22"/>
          <w:lang w:val="en-IN" w:eastAsia="en-IN"/>
        </w:rPr>
      </w:pPr>
      <w:del w:id="1018" w:author="Rapporteur" w:date="2025-11-25T11:54:00Z">
        <w:r w:rsidDel="00BF1892">
          <w:rPr>
            <w:noProof/>
          </w:rPr>
          <w:delText>B.1</w:delText>
        </w:r>
        <w:r w:rsidDel="00BF1892">
          <w:rPr>
            <w:rFonts w:asciiTheme="minorHAnsi" w:eastAsiaTheme="minorEastAsia" w:hAnsiTheme="minorHAnsi" w:cstheme="minorBidi"/>
            <w:noProof/>
            <w:szCs w:val="22"/>
            <w:lang w:val="en-IN" w:eastAsia="en-IN"/>
          </w:rPr>
          <w:tab/>
        </w:r>
        <w:r w:rsidDel="00BF1892">
          <w:rPr>
            <w:noProof/>
          </w:rPr>
          <w:delText>General</w:delText>
        </w:r>
        <w:r w:rsidDel="00BF1892">
          <w:rPr>
            <w:noProof/>
          </w:rPr>
          <w:tab/>
          <w:delText>42</w:delText>
        </w:r>
      </w:del>
    </w:p>
    <w:p w14:paraId="2CDED6D5" w14:textId="07CF7BDC" w:rsidR="00040DE3" w:rsidDel="00BF1892" w:rsidRDefault="00040DE3">
      <w:pPr>
        <w:pStyle w:val="TOC1"/>
        <w:rPr>
          <w:del w:id="1019" w:author="Rapporteur" w:date="2025-11-25T11:54:00Z"/>
          <w:rFonts w:asciiTheme="minorHAnsi" w:eastAsiaTheme="minorEastAsia" w:hAnsiTheme="minorHAnsi" w:cstheme="minorBidi"/>
          <w:noProof/>
          <w:szCs w:val="22"/>
          <w:lang w:val="en-IN" w:eastAsia="en-IN"/>
        </w:rPr>
      </w:pPr>
      <w:del w:id="1020" w:author="Rapporteur" w:date="2025-11-25T11:54:00Z">
        <w:r w:rsidDel="00BF1892">
          <w:rPr>
            <w:noProof/>
          </w:rPr>
          <w:delText>B.2</w:delText>
        </w:r>
        <w:r w:rsidDel="00BF1892">
          <w:rPr>
            <w:rFonts w:asciiTheme="minorHAnsi" w:eastAsiaTheme="minorEastAsia" w:hAnsiTheme="minorHAnsi" w:cstheme="minorBidi"/>
            <w:noProof/>
            <w:szCs w:val="22"/>
            <w:lang w:val="en-IN" w:eastAsia="en-IN"/>
          </w:rPr>
          <w:tab/>
        </w:r>
        <w:r w:rsidDel="00BF1892">
          <w:rPr>
            <w:noProof/>
          </w:rPr>
          <w:delText>SS_SmManagement API</w:delText>
        </w:r>
        <w:r w:rsidDel="00BF1892">
          <w:rPr>
            <w:noProof/>
          </w:rPr>
          <w:tab/>
          <w:delText>42</w:delText>
        </w:r>
      </w:del>
    </w:p>
    <w:p w14:paraId="7BE4750E" w14:textId="62DA076A" w:rsidR="00040DE3" w:rsidDel="00BF1892" w:rsidRDefault="00040DE3">
      <w:pPr>
        <w:pStyle w:val="TOC1"/>
        <w:rPr>
          <w:del w:id="1021" w:author="Rapporteur" w:date="2025-11-25T11:54:00Z"/>
          <w:rFonts w:asciiTheme="minorHAnsi" w:eastAsiaTheme="minorEastAsia" w:hAnsiTheme="minorHAnsi" w:cstheme="minorBidi"/>
          <w:noProof/>
          <w:szCs w:val="22"/>
          <w:lang w:val="en-IN" w:eastAsia="en-IN"/>
        </w:rPr>
      </w:pPr>
      <w:del w:id="1022" w:author="Rapporteur" w:date="2025-11-25T11:54:00Z">
        <w:r w:rsidDel="00BF1892">
          <w:rPr>
            <w:noProof/>
          </w:rPr>
          <w:delText>B.3</w:delText>
        </w:r>
        <w:r w:rsidDel="00BF1892">
          <w:rPr>
            <w:rFonts w:asciiTheme="minorHAnsi" w:eastAsiaTheme="minorEastAsia" w:hAnsiTheme="minorHAnsi" w:cstheme="minorBidi"/>
            <w:noProof/>
            <w:szCs w:val="22"/>
            <w:lang w:val="en-IN" w:eastAsia="en-IN"/>
          </w:rPr>
          <w:tab/>
        </w:r>
        <w:r w:rsidDel="00BF1892">
          <w:rPr>
            <w:noProof/>
            <w:lang w:eastAsia="en-GB"/>
          </w:rPr>
          <w:delText xml:space="preserve">SS_SmDataSourceRegistration </w:delText>
        </w:r>
        <w:r w:rsidDel="00BF1892">
          <w:rPr>
            <w:noProof/>
          </w:rPr>
          <w:delText>API</w:delText>
        </w:r>
        <w:r w:rsidDel="00BF1892">
          <w:rPr>
            <w:noProof/>
          </w:rPr>
          <w:tab/>
          <w:delText>42</w:delText>
        </w:r>
      </w:del>
    </w:p>
    <w:p w14:paraId="066B8576" w14:textId="7820D19E" w:rsidR="00040DE3" w:rsidDel="00BF1892" w:rsidRDefault="00040DE3">
      <w:pPr>
        <w:pStyle w:val="TOC8"/>
        <w:rPr>
          <w:del w:id="1023" w:author="Rapporteur" w:date="2025-11-25T11:54:00Z"/>
          <w:rFonts w:asciiTheme="minorHAnsi" w:eastAsiaTheme="minorEastAsia" w:hAnsiTheme="minorHAnsi" w:cstheme="minorBidi"/>
          <w:b w:val="0"/>
          <w:noProof/>
          <w:szCs w:val="22"/>
          <w:lang w:val="en-IN" w:eastAsia="en-IN"/>
        </w:rPr>
      </w:pPr>
      <w:del w:id="1024" w:author="Rapporteur" w:date="2025-11-25T11:54:00Z">
        <w:r w:rsidDel="00BF1892">
          <w:rPr>
            <w:noProof/>
          </w:rPr>
          <w:delText>Annex C (informative): Change history</w:delText>
        </w:r>
        <w:r w:rsidDel="00BF1892">
          <w:rPr>
            <w:noProof/>
          </w:rPr>
          <w:tab/>
          <w:delText>48</w:delText>
        </w:r>
      </w:del>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025" w:name="foreword"/>
      <w:bookmarkStart w:id="1026" w:name="_Toc179983158"/>
      <w:bookmarkStart w:id="1027" w:name="_Toc183558714"/>
      <w:bookmarkStart w:id="1028" w:name="_Toc214964088"/>
      <w:bookmarkEnd w:id="1025"/>
      <w:r w:rsidRPr="004D3578">
        <w:t>Foreword</w:t>
      </w:r>
      <w:bookmarkEnd w:id="1026"/>
      <w:bookmarkEnd w:id="1027"/>
      <w:bookmarkEnd w:id="1028"/>
    </w:p>
    <w:p w14:paraId="2511FBFA" w14:textId="61274FF0" w:rsidR="00080512" w:rsidRPr="004D3578" w:rsidRDefault="00080512">
      <w:r w:rsidRPr="004D3578">
        <w:t xml:space="preserve">This Technical </w:t>
      </w:r>
      <w:bookmarkStart w:id="1029" w:name="spectype3"/>
      <w:r w:rsidRPr="00F10FEA">
        <w:t>Specification</w:t>
      </w:r>
      <w:bookmarkEnd w:id="102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030" w:name="introduction"/>
      <w:bookmarkEnd w:id="1030"/>
      <w:r w:rsidRPr="004D3578">
        <w:br w:type="page"/>
      </w:r>
      <w:bookmarkStart w:id="1031" w:name="scope"/>
      <w:bookmarkStart w:id="1032" w:name="_Toc179983159"/>
      <w:bookmarkStart w:id="1033" w:name="_Toc183558715"/>
      <w:bookmarkStart w:id="1034" w:name="_Toc214964089"/>
      <w:bookmarkEnd w:id="1031"/>
      <w:r w:rsidRPr="004D3578">
        <w:t>1</w:t>
      </w:r>
      <w:r w:rsidRPr="004D3578">
        <w:tab/>
        <w:t>Scope</w:t>
      </w:r>
      <w:bookmarkEnd w:id="1032"/>
      <w:bookmarkEnd w:id="1033"/>
      <w:bookmarkEnd w:id="1034"/>
    </w:p>
    <w:p w14:paraId="16F81A3E" w14:textId="2E561103" w:rsidR="00887139" w:rsidRDefault="00887139" w:rsidP="00887139">
      <w:pPr>
        <w:rPr>
          <w:noProof/>
          <w:lang w:val="en-US" w:eastAsia="zh-CN"/>
        </w:rPr>
      </w:pPr>
      <w:bookmarkStart w:id="1035" w:name="references"/>
      <w:bookmarkStart w:id="1036" w:name="_Toc179983160"/>
      <w:bookmarkEnd w:id="1035"/>
      <w:r>
        <w:t>The present document specifies the protocol aspects and APIs for the metaverse application over the 3GPP network for SAn-UU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1037" w:name="_Toc183558716"/>
      <w:bookmarkStart w:id="1038" w:name="_Toc214964090"/>
      <w:r w:rsidRPr="004D3578">
        <w:t>2</w:t>
      </w:r>
      <w:r w:rsidRPr="004D3578">
        <w:tab/>
        <w:t>References</w:t>
      </w:r>
      <w:bookmarkEnd w:id="1036"/>
      <w:bookmarkEnd w:id="1037"/>
      <w:bookmarkEnd w:id="10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1039" w:name="definitions"/>
      <w:bookmarkStart w:id="1040" w:name="_Toc179983161"/>
      <w:bookmarkStart w:id="1041" w:name="_Toc183558717"/>
      <w:bookmarkEnd w:id="1039"/>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94B3243" w14:textId="77777777" w:rsidR="00F75C35" w:rsidRPr="00F75C35" w:rsidRDefault="00574C07" w:rsidP="00F75C35">
      <w:pPr>
        <w:pStyle w:val="EX"/>
        <w:rPr>
          <w:noProof/>
          <w:lang w:eastAsia="ko-KR"/>
        </w:rPr>
      </w:pPr>
      <w:r>
        <w:rPr>
          <w:noProof/>
        </w:rPr>
        <w:t>[</w:t>
      </w:r>
      <w:r w:rsidR="00872E22">
        <w:rPr>
          <w:noProof/>
        </w:rPr>
        <w:t>6</w:t>
      </w:r>
      <w:r>
        <w:rPr>
          <w:noProof/>
        </w:rPr>
        <w:t>]</w:t>
      </w:r>
      <w:r>
        <w:rPr>
          <w:noProof/>
        </w:rPr>
        <w:tab/>
        <w:t>3GPP TS 29.437: "Service Enabler Architecture Layer for Verticals (SEAL); Metaverse Enablement Services; Stage 3".</w:t>
      </w:r>
    </w:p>
    <w:p w14:paraId="34D4270E" w14:textId="7F7E13A8" w:rsidR="00F75C35" w:rsidRPr="00395EC3" w:rsidRDefault="00F75C35" w:rsidP="00395EC3">
      <w:pPr>
        <w:pStyle w:val="EX"/>
      </w:pPr>
      <w:r w:rsidRPr="00395EC3">
        <w:t>[</w:t>
      </w:r>
      <w:r w:rsidR="009A29D0" w:rsidRPr="00395EC3">
        <w:t>7</w:t>
      </w:r>
      <w:r w:rsidRPr="00395EC3">
        <w:t>]</w:t>
      </w:r>
      <w:r w:rsidRPr="00395EC3">
        <w:tab/>
        <w:t>3GPP TS 29.549: "Service Enabler Architecture Layer for Verticals (SEAL); Application Programming Interface (API) specification; Stage 3".</w:t>
      </w:r>
    </w:p>
    <w:p w14:paraId="49EB2172" w14:textId="595C0D62" w:rsidR="00F75C35" w:rsidRPr="00395EC3" w:rsidRDefault="00F75C35" w:rsidP="00395EC3">
      <w:pPr>
        <w:pStyle w:val="EX"/>
      </w:pPr>
      <w:r w:rsidRPr="00395EC3">
        <w:t>[</w:t>
      </w:r>
      <w:r w:rsidR="009A29D0" w:rsidRPr="00395EC3">
        <w:t>8</w:t>
      </w:r>
      <w:r w:rsidRPr="00395EC3">
        <w:t>]</w:t>
      </w:r>
      <w:r w:rsidRPr="00395EC3">
        <w:tab/>
        <w:t>3GPP TS 29.122: "T8 reference point for Northbound APIs".</w:t>
      </w:r>
    </w:p>
    <w:p w14:paraId="2155B045" w14:textId="630CCC3F" w:rsidR="00CC1FE3" w:rsidRPr="00395EC3" w:rsidRDefault="00F75C35" w:rsidP="00395EC3">
      <w:pPr>
        <w:pStyle w:val="EX"/>
      </w:pPr>
      <w:r w:rsidRPr="00395EC3">
        <w:t>[</w:t>
      </w:r>
      <w:r w:rsidR="009A29D0" w:rsidRPr="00395EC3">
        <w:t>9</w:t>
      </w:r>
      <w:r w:rsidRPr="00395EC3">
        <w:t>]</w:t>
      </w:r>
      <w:r w:rsidRPr="00395EC3">
        <w:tab/>
        <w:t>3GPP TS 29.558: "Enabling Edge Applications; Application Programming Interface (API) specification; Stage 3".</w:t>
      </w:r>
    </w:p>
    <w:p w14:paraId="24ACB616" w14:textId="77777777" w:rsidR="00080512" w:rsidRPr="004D3578" w:rsidRDefault="00080512">
      <w:pPr>
        <w:pStyle w:val="Heading1"/>
      </w:pPr>
      <w:bookmarkStart w:id="1042" w:name="_Toc214964091"/>
      <w:r w:rsidRPr="004D3578">
        <w:t>3</w:t>
      </w:r>
      <w:r w:rsidRPr="004D3578">
        <w:tab/>
        <w:t>Definitions</w:t>
      </w:r>
      <w:r w:rsidR="00602AEA">
        <w:t xml:space="preserve"> of terms, symbols and abbreviations</w:t>
      </w:r>
      <w:bookmarkEnd w:id="1040"/>
      <w:bookmarkEnd w:id="1041"/>
      <w:bookmarkEnd w:id="1042"/>
    </w:p>
    <w:p w14:paraId="6CBABCF9" w14:textId="77777777" w:rsidR="00080512" w:rsidRPr="004D3578" w:rsidRDefault="00080512">
      <w:pPr>
        <w:pStyle w:val="Heading2"/>
      </w:pPr>
      <w:bookmarkStart w:id="1043" w:name="_Toc179983162"/>
      <w:bookmarkStart w:id="1044" w:name="_Toc183558718"/>
      <w:bookmarkStart w:id="1045" w:name="_Toc214964092"/>
      <w:r w:rsidRPr="004D3578">
        <w:t>3.1</w:t>
      </w:r>
      <w:r w:rsidRPr="004D3578">
        <w:tab/>
      </w:r>
      <w:r w:rsidR="002B6339">
        <w:t>Terms</w:t>
      </w:r>
      <w:bookmarkEnd w:id="1043"/>
      <w:bookmarkEnd w:id="1044"/>
      <w:bookmarkEnd w:id="104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1046" w:name="_Toc65746296"/>
      <w:bookmarkStart w:id="1047" w:name="_Toc101529226"/>
      <w:bookmarkStart w:id="1048" w:name="_Toc114864052"/>
      <w:bookmarkStart w:id="1049" w:name="_Toc143871195"/>
      <w:bookmarkStart w:id="1050" w:name="_Toc144134691"/>
      <w:bookmarkStart w:id="1051" w:name="_Toc160609153"/>
      <w:bookmarkStart w:id="1052" w:name="_Toc168502574"/>
      <w:bookmarkStart w:id="1053" w:name="_Toc183558719"/>
      <w:bookmarkStart w:id="1054" w:name="_Toc214964093"/>
      <w:bookmarkStart w:id="1055" w:name="_Toc179983163"/>
      <w:r w:rsidRPr="004D3578">
        <w:t>3.2</w:t>
      </w:r>
      <w:r w:rsidRPr="004D3578">
        <w:tab/>
        <w:t>Symbols</w:t>
      </w:r>
      <w:bookmarkEnd w:id="1046"/>
      <w:bookmarkEnd w:id="1047"/>
      <w:bookmarkEnd w:id="1048"/>
      <w:bookmarkEnd w:id="1049"/>
      <w:bookmarkEnd w:id="1050"/>
      <w:bookmarkEnd w:id="1051"/>
      <w:bookmarkEnd w:id="1052"/>
      <w:bookmarkEnd w:id="1053"/>
      <w:bookmarkEnd w:id="1054"/>
    </w:p>
    <w:p w14:paraId="0540BE08" w14:textId="66130D9A" w:rsidR="00F50727" w:rsidRPr="004D3578" w:rsidRDefault="001F6F2A" w:rsidP="001F6F2A">
      <w:r>
        <w:t>Void.</w:t>
      </w:r>
    </w:p>
    <w:p w14:paraId="5E81C5C1" w14:textId="3238FB4B" w:rsidR="00080512" w:rsidRPr="004D3578" w:rsidRDefault="00080512">
      <w:pPr>
        <w:pStyle w:val="Heading2"/>
      </w:pPr>
      <w:bookmarkStart w:id="1056" w:name="_Toc183558720"/>
      <w:bookmarkStart w:id="1057" w:name="_Toc214964094"/>
      <w:r w:rsidRPr="004D3578">
        <w:t>3</w:t>
      </w:r>
      <w:r w:rsidR="00F50727">
        <w:t>.3</w:t>
      </w:r>
      <w:r w:rsidRPr="004D3578">
        <w:tab/>
        <w:t>Abbreviations</w:t>
      </w:r>
      <w:bookmarkEnd w:id="1055"/>
      <w:bookmarkEnd w:id="1056"/>
      <w:bookmarkEnd w:id="105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1058" w:name="clause4"/>
      <w:bookmarkStart w:id="1059" w:name="_Toc2086441"/>
      <w:bookmarkStart w:id="1060" w:name="_Toc179983164"/>
      <w:bookmarkStart w:id="1061" w:name="_Toc183558721"/>
      <w:bookmarkStart w:id="1062" w:name="_Toc214964095"/>
      <w:bookmarkEnd w:id="1058"/>
      <w:r w:rsidRPr="004D3578">
        <w:t>4</w:t>
      </w:r>
      <w:r w:rsidRPr="004D3578">
        <w:tab/>
      </w:r>
      <w:bookmarkEnd w:id="1059"/>
      <w:bookmarkEnd w:id="1060"/>
      <w:r w:rsidR="00A22347" w:rsidRPr="00A22347">
        <w:t>Overview</w:t>
      </w:r>
      <w:bookmarkEnd w:id="1061"/>
      <w:bookmarkEnd w:id="1062"/>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1063" w:name="_Toc179983165"/>
      <w:bookmarkStart w:id="1064" w:name="_Toc183558722"/>
      <w:bookmarkStart w:id="1065" w:name="_Toc214964096"/>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1063"/>
      <w:r w:rsidR="00490E16">
        <w:t>ices</w:t>
      </w:r>
      <w:bookmarkEnd w:id="1064"/>
      <w:bookmarkEnd w:id="1065"/>
    </w:p>
    <w:p w14:paraId="0CE07312" w14:textId="77777777" w:rsidR="00150040" w:rsidRDefault="00150040" w:rsidP="00150040">
      <w:pPr>
        <w:pStyle w:val="Heading2"/>
      </w:pPr>
      <w:bookmarkStart w:id="1066" w:name="_Toc510696586"/>
      <w:bookmarkStart w:id="1067" w:name="_Toc35971378"/>
      <w:bookmarkStart w:id="1068" w:name="_Toc179982504"/>
      <w:bookmarkStart w:id="1069" w:name="_Toc183558723"/>
      <w:bookmarkStart w:id="1070" w:name="_Toc214964097"/>
      <w:bookmarkStart w:id="1071" w:name="_Hlk179982735"/>
      <w:r>
        <w:t>5.1</w:t>
      </w:r>
      <w:r>
        <w:tab/>
        <w:t>Introduction</w:t>
      </w:r>
      <w:bookmarkEnd w:id="1066"/>
      <w:bookmarkEnd w:id="1067"/>
      <w:bookmarkEnd w:id="1068"/>
      <w:bookmarkEnd w:id="1069"/>
      <w:bookmarkEnd w:id="1070"/>
    </w:p>
    <w:bookmarkEnd w:id="107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&lt;apiName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1072" w:name="_Toc183558724"/>
      <w:bookmarkStart w:id="1073" w:name="_Toc214964098"/>
      <w:r>
        <w:t>5.</w:t>
      </w:r>
      <w:r w:rsidR="00150040">
        <w:t>2</w:t>
      </w:r>
      <w:r>
        <w:tab/>
      </w:r>
      <w:r w:rsidR="00490E16" w:rsidRPr="00490E16">
        <w:t>Spatial Anchor</w:t>
      </w:r>
      <w:r w:rsidR="00490E16">
        <w:t xml:space="preserve"> Services</w:t>
      </w:r>
      <w:bookmarkEnd w:id="1072"/>
      <w:bookmarkEnd w:id="1073"/>
    </w:p>
    <w:p w14:paraId="762F7DF4" w14:textId="77777777" w:rsidR="002C0C62" w:rsidRDefault="002C0C62" w:rsidP="00BB2BD9">
      <w:pPr>
        <w:pStyle w:val="Heading3"/>
      </w:pPr>
      <w:bookmarkStart w:id="1074" w:name="_Toc183558725"/>
      <w:bookmarkStart w:id="1075" w:name="_Toc214964099"/>
      <w:r>
        <w:t>5.2.1</w:t>
      </w:r>
      <w:r>
        <w:tab/>
      </w:r>
      <w:r w:rsidRPr="00F2453C">
        <w:rPr>
          <w:noProof/>
        </w:rPr>
        <w:t>SS_SAnManagement</w:t>
      </w:r>
      <w:r w:rsidRPr="00D82297">
        <w:rPr>
          <w:noProof/>
        </w:rPr>
        <w:t xml:space="preserve"> </w:t>
      </w:r>
      <w:r>
        <w:t>Service</w:t>
      </w:r>
      <w:bookmarkEnd w:id="1074"/>
      <w:bookmarkEnd w:id="1075"/>
    </w:p>
    <w:p w14:paraId="16FFF6D9" w14:textId="77777777" w:rsidR="002C0C62" w:rsidRPr="00C5253D" w:rsidRDefault="002C0C62" w:rsidP="00BB2BD9">
      <w:pPr>
        <w:pStyle w:val="Heading4"/>
      </w:pPr>
      <w:bookmarkStart w:id="1076" w:name="_Toc183558726"/>
      <w:bookmarkStart w:id="1077" w:name="_Toc214964100"/>
      <w:r w:rsidRPr="00C5253D">
        <w:t>5.2.1.1</w:t>
      </w:r>
      <w:r w:rsidRPr="00C5253D">
        <w:tab/>
        <w:t>Service Description</w:t>
      </w:r>
      <w:bookmarkEnd w:id="1076"/>
      <w:bookmarkEnd w:id="107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1078" w:name="_Toc183558727"/>
      <w:bookmarkStart w:id="1079" w:name="_Toc214964101"/>
      <w:r>
        <w:t>5.2.1.2</w:t>
      </w:r>
      <w:r>
        <w:tab/>
        <w:t>Service Operations</w:t>
      </w:r>
      <w:bookmarkEnd w:id="1078"/>
      <w:bookmarkEnd w:id="1079"/>
    </w:p>
    <w:p w14:paraId="3BBFBEC0" w14:textId="77777777" w:rsidR="002C0C62" w:rsidRDefault="002C0C62" w:rsidP="00BB2BD9">
      <w:pPr>
        <w:pStyle w:val="Heading5"/>
      </w:pPr>
      <w:bookmarkStart w:id="1080" w:name="_Toc183558728"/>
      <w:bookmarkStart w:id="1081" w:name="_Toc214964102"/>
      <w:r>
        <w:t>5.2.1.2.1</w:t>
      </w:r>
      <w:r>
        <w:tab/>
        <w:t>Introduction</w:t>
      </w:r>
      <w:bookmarkEnd w:id="1080"/>
      <w:bookmarkEnd w:id="1081"/>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r>
              <w:t>SS_SAnManagement</w:t>
            </w:r>
            <w:r w:rsidRPr="00CF3066">
              <w:t>_Create</w:t>
            </w:r>
          </w:p>
        </w:tc>
        <w:tc>
          <w:tcPr>
            <w:tcW w:w="4706" w:type="dxa"/>
          </w:tcPr>
          <w:p w14:paraId="6FE8C759" w14:textId="77777777" w:rsidR="002C0C62" w:rsidRPr="00CF3066" w:rsidRDefault="002C0C62" w:rsidP="005E3ADD">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21" w:type="dxa"/>
          </w:tcPr>
          <w:p w14:paraId="50349DA3" w14:textId="77777777" w:rsidR="002C0C62" w:rsidRPr="00CF3066" w:rsidRDefault="002C0C62" w:rsidP="005E3ADD">
            <w:pPr>
              <w:pStyle w:val="TAL"/>
            </w:pPr>
            <w:r>
              <w:t>SAn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r w:rsidRPr="001A2C1A">
              <w:t>SS_SA</w:t>
            </w:r>
            <w:r>
              <w:t>nM</w:t>
            </w:r>
            <w:r w:rsidRPr="001A2C1A">
              <w:t>anagement_Update</w:t>
            </w:r>
          </w:p>
        </w:tc>
        <w:tc>
          <w:tcPr>
            <w:tcW w:w="4706" w:type="dxa"/>
          </w:tcPr>
          <w:p w14:paraId="7DAE9465" w14:textId="77777777" w:rsidR="00E04C86" w:rsidRPr="00CF3066" w:rsidRDefault="00E04C86" w:rsidP="005E3ADD">
            <w:pPr>
              <w:pStyle w:val="TAL"/>
            </w:pPr>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p>
        </w:tc>
        <w:tc>
          <w:tcPr>
            <w:tcW w:w="1621" w:type="dxa"/>
          </w:tcPr>
          <w:p w14:paraId="2D7FE758" w14:textId="77777777" w:rsidR="00E04C86" w:rsidRDefault="00E04C86" w:rsidP="005E3ADD">
            <w:pPr>
              <w:pStyle w:val="TAL"/>
            </w:pPr>
            <w:r>
              <w:t>SAn client</w:t>
            </w:r>
          </w:p>
        </w:tc>
      </w:tr>
      <w:tr w:rsidR="00A33EDD" w14:paraId="0B747910" w14:textId="77777777" w:rsidTr="005E3ADD">
        <w:trPr>
          <w:jc w:val="center"/>
        </w:trPr>
        <w:tc>
          <w:tcPr>
            <w:tcW w:w="3208" w:type="dxa"/>
          </w:tcPr>
          <w:p w14:paraId="724537D3" w14:textId="77777777" w:rsidR="00A33EDD" w:rsidRDefault="00A33EDD" w:rsidP="005E3ADD">
            <w:pPr>
              <w:pStyle w:val="TAL"/>
            </w:pPr>
            <w:r w:rsidRPr="001A2C1A">
              <w:t>SS_SA</w:t>
            </w:r>
            <w:r>
              <w:t>nM</w:t>
            </w:r>
            <w:r w:rsidRPr="001A2C1A">
              <w:t>anagement_</w:t>
            </w:r>
            <w:r>
              <w:t>Dele</w:t>
            </w:r>
            <w:r w:rsidRPr="001A2C1A">
              <w:t>te</w:t>
            </w:r>
          </w:p>
        </w:tc>
        <w:tc>
          <w:tcPr>
            <w:tcW w:w="4706" w:type="dxa"/>
          </w:tcPr>
          <w:p w14:paraId="647B83AD" w14:textId="77777777" w:rsidR="00A33EDD" w:rsidRPr="00CF3066" w:rsidRDefault="00A33EDD" w:rsidP="005E3ADD">
            <w:pPr>
              <w:pStyle w:val="TAL"/>
            </w:pPr>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p>
        </w:tc>
        <w:tc>
          <w:tcPr>
            <w:tcW w:w="1621" w:type="dxa"/>
          </w:tcPr>
          <w:p w14:paraId="71775E95" w14:textId="77777777" w:rsidR="00A33EDD" w:rsidRDefault="00A33EDD" w:rsidP="005E3ADD">
            <w:pPr>
              <w:pStyle w:val="TAL"/>
            </w:pPr>
            <w:r>
              <w:t>SAn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r w:rsidRPr="001A2C1A">
              <w:t>SS_SA</w:t>
            </w:r>
            <w:r>
              <w:t>nM</w:t>
            </w:r>
            <w:r w:rsidRPr="001A2C1A">
              <w:t>anagement_</w:t>
            </w:r>
            <w:r>
              <w:t>Subscribe</w:t>
            </w:r>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r>
              <w:t>SAn client</w:t>
            </w:r>
            <w:r w:rsidRPr="00CF3066">
              <w:t xml:space="preserve"> to </w:t>
            </w:r>
            <w:r>
              <w:t>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r>
              <w:t>SAn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r w:rsidRPr="001A2C1A">
              <w:t>SS_SA</w:t>
            </w:r>
            <w:r>
              <w:t>nM</w:t>
            </w:r>
            <w:r w:rsidRPr="001A2C1A">
              <w:t>anagement_</w:t>
            </w:r>
            <w:r>
              <w:t>UpdateSubscription</w:t>
            </w:r>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r>
              <w:t>SAn client</w:t>
            </w:r>
            <w:r w:rsidRPr="00CF3066">
              <w:t xml:space="preserve"> to</w:t>
            </w:r>
            <w:r>
              <w:t xml:space="preserve"> </w:t>
            </w:r>
            <w:r w:rsidRPr="00001A63">
              <w:t>update a subscription for the spatial anchor related notifications</w:t>
            </w:r>
            <w:r>
              <w:t xml:space="preserve">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r>
              <w:t>SAn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r w:rsidRPr="001A2C1A">
              <w:t>SS_SA</w:t>
            </w:r>
            <w:r>
              <w:t>nM</w:t>
            </w:r>
            <w:r w:rsidRPr="001A2C1A">
              <w:t>anagement_</w:t>
            </w:r>
            <w:r>
              <w:t>Unsubscribe</w:t>
            </w:r>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r>
              <w:t>SAn client</w:t>
            </w:r>
            <w:r w:rsidRPr="00CF3066">
              <w:t xml:space="preserve"> to </w:t>
            </w:r>
            <w:r>
              <w:t>unsubscribe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r>
              <w:t>SAn client</w:t>
            </w:r>
          </w:p>
        </w:tc>
      </w:tr>
      <w:tr w:rsidR="00AA0C7B" w14:paraId="691AC183" w14:textId="77777777" w:rsidTr="00AA0C7B">
        <w:trPr>
          <w:jc w:val="center"/>
        </w:trPr>
        <w:tc>
          <w:tcPr>
            <w:tcW w:w="3208" w:type="dxa"/>
            <w:tcBorders>
              <w:top w:val="single" w:sz="4" w:space="0" w:color="auto"/>
              <w:left w:val="single" w:sz="4" w:space="0" w:color="auto"/>
              <w:bottom w:val="single" w:sz="4" w:space="0" w:color="auto"/>
              <w:right w:val="single" w:sz="4" w:space="0" w:color="auto"/>
            </w:tcBorders>
          </w:tcPr>
          <w:p w14:paraId="13F3AB88" w14:textId="77777777" w:rsidR="00AA0C7B" w:rsidRPr="001A2C1A" w:rsidRDefault="00AA0C7B" w:rsidP="00652799">
            <w:pPr>
              <w:pStyle w:val="TAL"/>
            </w:pPr>
            <w:r w:rsidRPr="00663E84">
              <w:t>SS_SAnManagement_</w:t>
            </w:r>
            <w:r>
              <w:t>Retrieve</w:t>
            </w:r>
          </w:p>
        </w:tc>
        <w:tc>
          <w:tcPr>
            <w:tcW w:w="4706" w:type="dxa"/>
            <w:tcBorders>
              <w:top w:val="single" w:sz="4" w:space="0" w:color="auto"/>
              <w:left w:val="single" w:sz="4" w:space="0" w:color="auto"/>
              <w:bottom w:val="single" w:sz="4" w:space="0" w:color="auto"/>
              <w:right w:val="single" w:sz="4" w:space="0" w:color="auto"/>
            </w:tcBorders>
          </w:tcPr>
          <w:p w14:paraId="06084592" w14:textId="77777777" w:rsidR="00AA0C7B" w:rsidRPr="00CF3066" w:rsidRDefault="00AA0C7B" w:rsidP="00652799">
            <w:pPr>
              <w:pStyle w:val="TAL"/>
            </w:pPr>
            <w:r>
              <w:t>This service operation is used by SAn client to r</w:t>
            </w:r>
            <w:r w:rsidRPr="00FD2C58">
              <w:t xml:space="preserve">etrieve </w:t>
            </w:r>
            <w:r w:rsidRPr="00622119">
              <w:t>to spatial anchor</w:t>
            </w:r>
            <w:r>
              <w:t xml:space="preserve"> information from</w:t>
            </w:r>
            <w:r w:rsidRPr="00622119">
              <w:t xml:space="preserve"> the SAn server</w:t>
            </w:r>
            <w:r>
              <w:t>.</w:t>
            </w:r>
          </w:p>
        </w:tc>
        <w:tc>
          <w:tcPr>
            <w:tcW w:w="1621" w:type="dxa"/>
            <w:tcBorders>
              <w:top w:val="single" w:sz="4" w:space="0" w:color="auto"/>
              <w:left w:val="single" w:sz="4" w:space="0" w:color="auto"/>
              <w:bottom w:val="single" w:sz="4" w:space="0" w:color="auto"/>
              <w:right w:val="single" w:sz="4" w:space="0" w:color="auto"/>
            </w:tcBorders>
          </w:tcPr>
          <w:p w14:paraId="06619842" w14:textId="77777777" w:rsidR="00AA0C7B" w:rsidRDefault="00AA0C7B" w:rsidP="00652799">
            <w:pPr>
              <w:pStyle w:val="TAL"/>
            </w:pPr>
            <w:r>
              <w:t>SAn client</w:t>
            </w:r>
          </w:p>
        </w:tc>
      </w:tr>
      <w:tr w:rsidR="002C3B5E" w14:paraId="53C45B82" w14:textId="77777777" w:rsidTr="002C3B5E">
        <w:trPr>
          <w:jc w:val="center"/>
        </w:trPr>
        <w:tc>
          <w:tcPr>
            <w:tcW w:w="3208" w:type="dxa"/>
            <w:tcBorders>
              <w:top w:val="single" w:sz="4" w:space="0" w:color="auto"/>
              <w:left w:val="single" w:sz="4" w:space="0" w:color="auto"/>
              <w:bottom w:val="single" w:sz="4" w:space="0" w:color="auto"/>
              <w:right w:val="single" w:sz="4" w:space="0" w:color="auto"/>
            </w:tcBorders>
          </w:tcPr>
          <w:p w14:paraId="1666543D" w14:textId="77777777" w:rsidR="002C3B5E" w:rsidRPr="00663E84" w:rsidRDefault="002C3B5E" w:rsidP="00A8072D">
            <w:pPr>
              <w:pStyle w:val="TAL"/>
            </w:pPr>
            <w:r w:rsidRPr="00E20D96">
              <w:t>SS_SAnManagement_Notify</w:t>
            </w:r>
          </w:p>
        </w:tc>
        <w:tc>
          <w:tcPr>
            <w:tcW w:w="4706" w:type="dxa"/>
            <w:tcBorders>
              <w:top w:val="single" w:sz="4" w:space="0" w:color="auto"/>
              <w:left w:val="single" w:sz="4" w:space="0" w:color="auto"/>
              <w:bottom w:val="single" w:sz="4" w:space="0" w:color="auto"/>
              <w:right w:val="single" w:sz="4" w:space="0" w:color="auto"/>
            </w:tcBorders>
          </w:tcPr>
          <w:p w14:paraId="6EBA5B2F" w14:textId="77777777" w:rsidR="002C3B5E" w:rsidRDefault="002C3B5E" w:rsidP="00A8072D">
            <w:pPr>
              <w:pStyle w:val="TAL"/>
            </w:pPr>
            <w:r w:rsidRPr="006B1520">
              <w:t xml:space="preserve">This service operation is used by </w:t>
            </w:r>
            <w:r w:rsidRPr="008A1174">
              <w:t xml:space="preserve">the spatial anchor server to </w:t>
            </w:r>
            <w:r w:rsidRPr="00C97EC7">
              <w:t>notify the spatial anchor(s)</w:t>
            </w:r>
            <w:r>
              <w:t xml:space="preserve"> related notifications</w:t>
            </w:r>
            <w:r w:rsidRPr="00C97EC7">
              <w:t xml:space="preserve"> to the spatial anchor client</w:t>
            </w:r>
            <w:r w:rsidRPr="006B1520">
              <w:t>.</w:t>
            </w:r>
          </w:p>
        </w:tc>
        <w:tc>
          <w:tcPr>
            <w:tcW w:w="1621" w:type="dxa"/>
            <w:tcBorders>
              <w:top w:val="single" w:sz="4" w:space="0" w:color="auto"/>
              <w:left w:val="single" w:sz="4" w:space="0" w:color="auto"/>
              <w:bottom w:val="single" w:sz="4" w:space="0" w:color="auto"/>
              <w:right w:val="single" w:sz="4" w:space="0" w:color="auto"/>
            </w:tcBorders>
          </w:tcPr>
          <w:p w14:paraId="7E490EA9" w14:textId="77777777" w:rsidR="002C3B5E" w:rsidRDefault="002C3B5E" w:rsidP="00A8072D">
            <w:pPr>
              <w:pStyle w:val="TAL"/>
            </w:pPr>
            <w:r>
              <w:t>SAn server</w:t>
            </w:r>
          </w:p>
        </w:tc>
      </w:tr>
      <w:tr w:rsidR="000A17DF" w14:paraId="0C0057E7" w14:textId="77777777" w:rsidTr="000A17DF">
        <w:trPr>
          <w:jc w:val="center"/>
        </w:trPr>
        <w:tc>
          <w:tcPr>
            <w:tcW w:w="3208" w:type="dxa"/>
            <w:tcBorders>
              <w:top w:val="single" w:sz="4" w:space="0" w:color="auto"/>
              <w:left w:val="single" w:sz="4" w:space="0" w:color="auto"/>
              <w:bottom w:val="single" w:sz="4" w:space="0" w:color="auto"/>
              <w:right w:val="single" w:sz="4" w:space="0" w:color="auto"/>
            </w:tcBorders>
          </w:tcPr>
          <w:p w14:paraId="1345F4D7" w14:textId="77777777" w:rsidR="000A17DF" w:rsidRPr="00663E84" w:rsidRDefault="000A17DF" w:rsidP="00A8072D">
            <w:pPr>
              <w:pStyle w:val="TAL"/>
            </w:pPr>
            <w:r w:rsidRPr="006B1520">
              <w:t>SS_SAnUsage_Report</w:t>
            </w:r>
          </w:p>
        </w:tc>
        <w:tc>
          <w:tcPr>
            <w:tcW w:w="4706" w:type="dxa"/>
            <w:tcBorders>
              <w:top w:val="single" w:sz="4" w:space="0" w:color="auto"/>
              <w:left w:val="single" w:sz="4" w:space="0" w:color="auto"/>
              <w:bottom w:val="single" w:sz="4" w:space="0" w:color="auto"/>
              <w:right w:val="single" w:sz="4" w:space="0" w:color="auto"/>
            </w:tcBorders>
          </w:tcPr>
          <w:p w14:paraId="7DCEA6F5" w14:textId="77777777" w:rsidR="000A17DF" w:rsidRDefault="000A17DF" w:rsidP="00A8072D">
            <w:pPr>
              <w:pStyle w:val="TAL"/>
            </w:pPr>
            <w:r w:rsidRPr="006B1520">
              <w:t>This service operation is used by SAn client to report the spatial anchor usage to the SAn server.</w:t>
            </w:r>
          </w:p>
        </w:tc>
        <w:tc>
          <w:tcPr>
            <w:tcW w:w="1621" w:type="dxa"/>
            <w:tcBorders>
              <w:top w:val="single" w:sz="4" w:space="0" w:color="auto"/>
              <w:left w:val="single" w:sz="4" w:space="0" w:color="auto"/>
              <w:bottom w:val="single" w:sz="4" w:space="0" w:color="auto"/>
              <w:right w:val="single" w:sz="4" w:space="0" w:color="auto"/>
            </w:tcBorders>
          </w:tcPr>
          <w:p w14:paraId="7BE7F073" w14:textId="77777777" w:rsidR="000A17DF" w:rsidRDefault="000A17DF" w:rsidP="00A8072D">
            <w:pPr>
              <w:pStyle w:val="TAL"/>
            </w:pPr>
            <w:r>
              <w:t>SAn client</w:t>
            </w:r>
          </w:p>
        </w:tc>
      </w:tr>
    </w:tbl>
    <w:p w14:paraId="7655E3FE" w14:textId="77777777" w:rsidR="002C0C62" w:rsidRDefault="002C0C62" w:rsidP="002C0C62"/>
    <w:p w14:paraId="58188A9F" w14:textId="77777777" w:rsidR="002C0C62" w:rsidRDefault="002C0C62" w:rsidP="00BB2BD9">
      <w:pPr>
        <w:pStyle w:val="Heading5"/>
      </w:pPr>
      <w:bookmarkStart w:id="1082" w:name="_Toc183558729"/>
      <w:bookmarkStart w:id="1083" w:name="_Toc214964103"/>
      <w:r>
        <w:t>5.2.1.2.2</w:t>
      </w:r>
      <w:r>
        <w:tab/>
      </w:r>
      <w:r w:rsidRPr="00663E84">
        <w:t>SS_SAnManagement_Create</w:t>
      </w:r>
      <w:bookmarkEnd w:id="1082"/>
      <w:bookmarkEnd w:id="1083"/>
    </w:p>
    <w:p w14:paraId="408ADFA3" w14:textId="77777777" w:rsidR="002C0C62" w:rsidRDefault="002C0C62" w:rsidP="00BB2BD9">
      <w:pPr>
        <w:pStyle w:val="Heading6"/>
      </w:pPr>
      <w:bookmarkStart w:id="1084" w:name="_Toc183558730"/>
      <w:bookmarkStart w:id="1085" w:name="_Toc214964104"/>
      <w:r>
        <w:t>5.2.1.2.2.1</w:t>
      </w:r>
      <w:r>
        <w:tab/>
        <w:t>General</w:t>
      </w:r>
      <w:bookmarkEnd w:id="1084"/>
      <w:bookmarkEnd w:id="1085"/>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14848D40" w:rsidR="002C0C62" w:rsidRDefault="002C0C62" w:rsidP="00BB2BD9">
      <w:pPr>
        <w:pStyle w:val="Heading6"/>
      </w:pPr>
      <w:bookmarkStart w:id="1086" w:name="_Toc183558731"/>
      <w:bookmarkStart w:id="1087" w:name="_Toc214964105"/>
      <w:r>
        <w:t>5.2.1.2.2.2</w:t>
      </w:r>
      <w:r>
        <w:tab/>
        <w:t>SAn client creating spatial anchor on SAn server</w:t>
      </w:r>
      <w:bookmarkEnd w:id="1086"/>
      <w:bookmarkEnd w:id="1087"/>
    </w:p>
    <w:p w14:paraId="20CCA501" w14:textId="3E36D0E0" w:rsidR="002C0C62" w:rsidRDefault="002C0C62" w:rsidP="002C0C62">
      <w:r>
        <w:t xml:space="preserve">Upon receiving the request from the VAL client for the creation of spatial anchor(s), the SAn client shall send an HTTP POST </w:t>
      </w:r>
      <w:r w:rsidR="00CA2162">
        <w:t>request</w:t>
      </w:r>
      <w:r>
        <w:t xml:space="preserve"> to the SAn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r w:rsidR="00AD7C28" w:rsidRPr="00F8231E">
        <w:t>SpatialAnchorsList</w:t>
      </w:r>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CB5A650" w:rsidR="002C0C62" w:rsidRPr="00761C5A" w:rsidRDefault="002C0C62" w:rsidP="002C0C62">
      <w:pPr>
        <w:pStyle w:val="B1"/>
      </w:pPr>
      <w:r w:rsidRPr="00761C5A">
        <w:t>b)</w:t>
      </w:r>
      <w:r w:rsidRPr="00761C5A">
        <w:tab/>
        <w:t>verifi</w:t>
      </w:r>
      <w:r w:rsidR="00AD7C28">
        <w:t>y</w:t>
      </w:r>
      <w:r w:rsidRPr="00761C5A">
        <w:t xml:space="preserve"> and check if the SAn client is authorized to create the spatial anchor;</w:t>
      </w:r>
      <w:r>
        <w:t xml:space="preserve"> and</w:t>
      </w:r>
    </w:p>
    <w:p w14:paraId="317E4895" w14:textId="570D3999" w:rsidR="002C0C62" w:rsidRDefault="002C0C62" w:rsidP="002C0C62">
      <w:pPr>
        <w:pStyle w:val="B1"/>
      </w:pPr>
      <w:r w:rsidRPr="00761C5A">
        <w:t>c)</w:t>
      </w:r>
      <w:r w:rsidRPr="00761C5A">
        <w:tab/>
        <w:t xml:space="preserve">if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The SAn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r w:rsidR="003B7CC2" w:rsidRPr="00F8231E">
        <w:t>SpatialAnchorsList</w:t>
      </w:r>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1088" w:name="_Toc214964106"/>
      <w:bookmarkStart w:id="1089" w:name="_Toc183558732"/>
      <w:r>
        <w:t>5.2.1.2.</w:t>
      </w:r>
      <w:r w:rsidR="004824E0">
        <w:t>3</w:t>
      </w:r>
      <w:r>
        <w:tab/>
      </w:r>
      <w:r w:rsidRPr="00663E84">
        <w:t>SS_SAnManagement_</w:t>
      </w:r>
      <w:r>
        <w:t>Upd</w:t>
      </w:r>
      <w:r w:rsidRPr="00663E84">
        <w:t>ate</w:t>
      </w:r>
      <w:bookmarkEnd w:id="1088"/>
    </w:p>
    <w:p w14:paraId="73BA561C" w14:textId="167688C6" w:rsidR="00882883" w:rsidRDefault="00882883" w:rsidP="00882883">
      <w:pPr>
        <w:pStyle w:val="Heading6"/>
      </w:pPr>
      <w:bookmarkStart w:id="1090" w:name="_Toc214964107"/>
      <w:r>
        <w:t>5.2.1.2.</w:t>
      </w:r>
      <w:r w:rsidR="004824E0">
        <w:t>3</w:t>
      </w:r>
      <w:r>
        <w:t>.1</w:t>
      </w:r>
      <w:r>
        <w:tab/>
        <w:t>General</w:t>
      </w:r>
      <w:bookmarkEnd w:id="1090"/>
    </w:p>
    <w:p w14:paraId="4E866F8D" w14:textId="77777777" w:rsidR="00882883" w:rsidRDefault="00882883" w:rsidP="00882883">
      <w:r>
        <w:t>This service operation is used by SAn client to upd</w:t>
      </w:r>
      <w:r w:rsidRPr="00442333">
        <w:t xml:space="preserve">ate the spatial anchor </w:t>
      </w:r>
      <w:r>
        <w:t xml:space="preserve">resource </w:t>
      </w:r>
      <w:r w:rsidRPr="00442333">
        <w:t xml:space="preserve">at a given </w:t>
      </w:r>
      <w:r>
        <w:t>SAn server.</w:t>
      </w:r>
    </w:p>
    <w:p w14:paraId="167245F9" w14:textId="0675753F" w:rsidR="00882883" w:rsidRDefault="00882883" w:rsidP="00882883">
      <w:pPr>
        <w:pStyle w:val="Heading6"/>
      </w:pPr>
      <w:bookmarkStart w:id="1091" w:name="_Toc214964108"/>
      <w:r>
        <w:t>5.2.1.2.</w:t>
      </w:r>
      <w:r w:rsidR="00101C67">
        <w:t>3</w:t>
      </w:r>
      <w:r>
        <w:t>.2</w:t>
      </w:r>
      <w:r>
        <w:tab/>
        <w:t>SAn client updating spatial anchor on SAn server</w:t>
      </w:r>
      <w:bookmarkEnd w:id="1091"/>
    </w:p>
    <w:p w14:paraId="5E85F8EB" w14:textId="77777777" w:rsidR="00130F5B" w:rsidRDefault="00882883" w:rsidP="00130F5B">
      <w:r>
        <w:t>Upon receiving the request from the VAL client to update the spatial anchor resource, the SAn client shall send</w:t>
      </w:r>
      <w:r w:rsidR="00130F5B">
        <w:t>:</w:t>
      </w:r>
    </w:p>
    <w:p w14:paraId="40AB4C59" w14:textId="2FFBF9F6" w:rsidR="00BF251A" w:rsidRDefault="00130F5B" w:rsidP="00BF251A">
      <w:pPr>
        <w:pStyle w:val="B1"/>
      </w:pPr>
      <w:r>
        <w:t>a)</w:t>
      </w:r>
      <w:r w:rsidRPr="00761C5A">
        <w:tab/>
      </w:r>
      <w:r w:rsidR="00882883">
        <w:t xml:space="preserve">an </w:t>
      </w:r>
      <w:r w:rsidR="00882883" w:rsidRPr="007A16C7">
        <w:t xml:space="preserve">HTTP PATCH request (for partial update) </w:t>
      </w:r>
      <w:r w:rsidRPr="00DD512C">
        <w:t>to the SAn server on the resource URI identifying the "Individual Spatial Anchors List" resource with the "SpatialAnchorsListPatch"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SAn server on the resource URI identifying the </w:t>
      </w:r>
      <w:r w:rsidR="00130F5B" w:rsidRPr="00A428C0">
        <w:t>"Individual Spatial Anchors List"</w:t>
      </w:r>
      <w:r w:rsidR="00882883">
        <w:t xml:space="preserve"> resource with the</w:t>
      </w:r>
      <w:r w:rsidR="00882883" w:rsidRPr="004C4BF8">
        <w:t xml:space="preserve"> </w:t>
      </w:r>
      <w:r w:rsidR="00130F5B">
        <w:t>"S</w:t>
      </w:r>
      <w:r w:rsidR="00130F5B" w:rsidRPr="00951C27">
        <w:t>patialAnchorsList</w:t>
      </w:r>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Upon reception of the HTTP PATCH or PUT request from the SAn client, the SAn server shall:</w:t>
      </w:r>
    </w:p>
    <w:p w14:paraId="46636C04" w14:textId="77777777" w:rsidR="00882883" w:rsidRPr="00761C5A" w:rsidRDefault="00882883" w:rsidP="00882883">
      <w:pPr>
        <w:pStyle w:val="B1"/>
      </w:pPr>
      <w:r>
        <w:t>a</w:t>
      </w:r>
      <w:r w:rsidRPr="00761C5A">
        <w:t>)</w:t>
      </w:r>
      <w:r w:rsidRPr="00761C5A">
        <w:tab/>
      </w:r>
      <w:r>
        <w:t>validate</w:t>
      </w:r>
      <w:r w:rsidRPr="00761C5A">
        <w:t xml:space="preserve"> if the SAn client is authorized to </w:t>
      </w:r>
      <w:r>
        <w:t>upd</w:t>
      </w:r>
      <w:r w:rsidRPr="00761C5A">
        <w:t>ate the spatial anchor;</w:t>
      </w:r>
      <w:r>
        <w:t xml:space="preserve"> if the SAn client is unauthorized, the HTTP "403 Forbidden" response is sent; or</w:t>
      </w:r>
    </w:p>
    <w:p w14:paraId="6F339DE8" w14:textId="77777777" w:rsidR="00882883" w:rsidRDefault="00882883" w:rsidP="00882883">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2A3DBFEC" w14:textId="77777777" w:rsidR="00882883" w:rsidRDefault="00882883" w:rsidP="00882883">
      <w:pPr>
        <w:pStyle w:val="B2"/>
      </w:pPr>
      <w:r>
        <w:t>1)</w:t>
      </w:r>
      <w:r>
        <w:tab/>
      </w:r>
      <w:r>
        <w:tab/>
        <w:t xml:space="preserve">found, </w:t>
      </w:r>
      <w:r w:rsidRPr="00761C5A">
        <w:t xml:space="preserve">the SAn server </w:t>
      </w:r>
      <w:r>
        <w:t>shall;</w:t>
      </w:r>
    </w:p>
    <w:p w14:paraId="1DF89747" w14:textId="07B08C55" w:rsidR="00882883" w:rsidRDefault="00882883" w:rsidP="00882883">
      <w:pPr>
        <w:pStyle w:val="B3"/>
      </w:pPr>
      <w:r>
        <w:t>i)</w:t>
      </w:r>
      <w:r w:rsidRPr="00761C5A">
        <w:tab/>
      </w:r>
      <w:r w:rsidRPr="007A16C7">
        <w:t>update</w:t>
      </w:r>
      <w:r>
        <w:t xml:space="preserve"> the </w:t>
      </w:r>
      <w:r w:rsidR="00C87D65">
        <w:t xml:space="preserve">"valServInfo",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r>
        <w:t xml:space="preserve">replace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t>the</w:t>
      </w:r>
      <w:r w:rsidRPr="00761C5A">
        <w:t xml:space="preserve"> </w:t>
      </w:r>
      <w:r>
        <w:t>SAn</w:t>
      </w:r>
      <w:r w:rsidRPr="00761C5A">
        <w:t xml:space="preserve"> server shall </w:t>
      </w:r>
      <w:r w:rsidRPr="00C2104E">
        <w:t>send</w:t>
      </w:r>
      <w:r>
        <w:t xml:space="preserve"> the </w:t>
      </w:r>
      <w:r w:rsidRPr="00C2104E">
        <w:t>HTTP "20</w:t>
      </w:r>
      <w:r>
        <w:t>4 No Content</w:t>
      </w:r>
      <w:r w:rsidRPr="00C2104E">
        <w:t>"</w:t>
      </w:r>
      <w:r>
        <w:t xml:space="preserve"> response to the SAn client; and</w:t>
      </w:r>
    </w:p>
    <w:p w14:paraId="5EB6A179" w14:textId="77777777" w:rsidR="00882883" w:rsidRDefault="00882883" w:rsidP="00882883">
      <w:pPr>
        <w:pStyle w:val="B2"/>
      </w:pPr>
      <w:r>
        <w:t>2)</w:t>
      </w:r>
      <w:r>
        <w:tab/>
        <w:t xml:space="preserve">not found, return the HTTP </w:t>
      </w:r>
      <w:r w:rsidRPr="00352F42">
        <w:t>"</w:t>
      </w:r>
      <w:r>
        <w:t>404 Not Found</w:t>
      </w:r>
      <w:r w:rsidRPr="00352F42">
        <w:t>"</w:t>
      </w:r>
      <w:r>
        <w:t xml:space="preserve"> response to the SAn client.</w:t>
      </w:r>
    </w:p>
    <w:p w14:paraId="6E51AD73" w14:textId="2C92D79E" w:rsidR="00BA08CB" w:rsidRDefault="00BA08CB" w:rsidP="00BA08CB">
      <w:pPr>
        <w:pStyle w:val="Heading5"/>
      </w:pPr>
      <w:bookmarkStart w:id="1092" w:name="_Toc214964109"/>
      <w:r>
        <w:t>5.2.1.2.</w:t>
      </w:r>
      <w:r w:rsidR="009F5F49">
        <w:t>4</w:t>
      </w:r>
      <w:r>
        <w:tab/>
      </w:r>
      <w:r w:rsidRPr="00663E84">
        <w:t>SS_SAnManagement_</w:t>
      </w:r>
      <w:r>
        <w:t>Dele</w:t>
      </w:r>
      <w:r w:rsidRPr="00663E84">
        <w:t>te</w:t>
      </w:r>
      <w:bookmarkEnd w:id="1092"/>
    </w:p>
    <w:p w14:paraId="4E78114F" w14:textId="1E9D8304" w:rsidR="00BA08CB" w:rsidRDefault="00BA08CB" w:rsidP="00BA08CB">
      <w:pPr>
        <w:pStyle w:val="Heading6"/>
      </w:pPr>
      <w:bookmarkStart w:id="1093" w:name="_Toc214964110"/>
      <w:r>
        <w:t>5.2.1.2.</w:t>
      </w:r>
      <w:r w:rsidR="009F5F49">
        <w:t>4</w:t>
      </w:r>
      <w:r>
        <w:t>.1</w:t>
      </w:r>
      <w:r>
        <w:tab/>
        <w:t>General</w:t>
      </w:r>
      <w:bookmarkEnd w:id="1093"/>
    </w:p>
    <w:p w14:paraId="6F3CD957" w14:textId="77777777" w:rsidR="00BA08CB" w:rsidRDefault="00BA08CB" w:rsidP="00BA08CB">
      <w:r>
        <w:t>This service operation is used by SAn client to delete</w:t>
      </w:r>
      <w:r w:rsidRPr="00442333">
        <w:t xml:space="preserve"> the spatial anchor </w:t>
      </w:r>
      <w:r>
        <w:t xml:space="preserve">resource </w:t>
      </w:r>
      <w:r w:rsidRPr="00442333">
        <w:t xml:space="preserve">at a given </w:t>
      </w:r>
      <w:r>
        <w:t>SAn server.</w:t>
      </w:r>
    </w:p>
    <w:p w14:paraId="0C6AD00D" w14:textId="6646B0AD" w:rsidR="00BA08CB" w:rsidRDefault="00BA08CB" w:rsidP="00BA08CB">
      <w:pPr>
        <w:pStyle w:val="Heading6"/>
      </w:pPr>
      <w:bookmarkStart w:id="1094" w:name="_Toc214964111"/>
      <w:r>
        <w:t>5.2.1.2.</w:t>
      </w:r>
      <w:r w:rsidR="009F5F49">
        <w:t>4</w:t>
      </w:r>
      <w:r>
        <w:t>.2</w:t>
      </w:r>
      <w:r>
        <w:tab/>
        <w:t>SAn client deleting spatial anchor on SAn server</w:t>
      </w:r>
      <w:bookmarkEnd w:id="1094"/>
    </w:p>
    <w:p w14:paraId="78BC367F" w14:textId="3DDC8D37" w:rsidR="00BA08CB" w:rsidRDefault="00BA08CB" w:rsidP="00BA08CB">
      <w:r>
        <w:t xml:space="preserve">Upon receiving the request from the VAL client to delete the spatial anchor resource, the SAn client shall send an </w:t>
      </w:r>
      <w:r w:rsidRPr="007A16C7">
        <w:t xml:space="preserve">HTTP </w:t>
      </w:r>
      <w:r>
        <w:t>DELETE</w:t>
      </w:r>
      <w:r w:rsidRPr="007A16C7">
        <w:t xml:space="preserve"> request </w:t>
      </w:r>
      <w:r>
        <w:t xml:space="preserve">to the SAn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Upon reception of the HTTP DELETE request from the SAn client, the SAn server shall:</w:t>
      </w:r>
    </w:p>
    <w:p w14:paraId="3DC569A1" w14:textId="77777777" w:rsidR="00BA08CB" w:rsidRPr="00761C5A" w:rsidRDefault="00BA08CB" w:rsidP="00BA08CB">
      <w:pPr>
        <w:pStyle w:val="B1"/>
      </w:pPr>
      <w:r>
        <w:t>a</w:t>
      </w:r>
      <w:r w:rsidRPr="00761C5A">
        <w:t>)</w:t>
      </w:r>
      <w:r w:rsidRPr="00761C5A">
        <w:tab/>
      </w:r>
      <w:r>
        <w:t>validate</w:t>
      </w:r>
      <w:r w:rsidRPr="00761C5A">
        <w:t xml:space="preserve"> if the SAn client is authorized to </w:t>
      </w:r>
      <w:r>
        <w:t>delete</w:t>
      </w:r>
      <w:r w:rsidRPr="00761C5A">
        <w:t xml:space="preserve"> the spatial anchor;</w:t>
      </w:r>
      <w:r>
        <w:t xml:space="preserve"> if the SAn client is unauthorized, the HTTP "403 Forbidden" response is sent; or</w:t>
      </w:r>
    </w:p>
    <w:p w14:paraId="59722326" w14:textId="77777777" w:rsidR="00BA08CB" w:rsidRDefault="00BA08CB" w:rsidP="00BA08CB">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0ABB4498" w14:textId="77777777" w:rsidR="00BA08CB" w:rsidRDefault="00BA08CB" w:rsidP="00BA08CB">
      <w:pPr>
        <w:pStyle w:val="B2"/>
      </w:pPr>
      <w:r>
        <w:t>1)</w:t>
      </w:r>
      <w:r>
        <w:tab/>
        <w:t xml:space="preserve">not found, return </w:t>
      </w:r>
      <w:r w:rsidRPr="00352F42">
        <w:t>"</w:t>
      </w:r>
      <w:r>
        <w:t>404 Not Found</w:t>
      </w:r>
      <w:r w:rsidRPr="00352F42">
        <w:t>"</w:t>
      </w:r>
      <w:r>
        <w:t xml:space="preserve"> response to the SAn client; or</w:t>
      </w:r>
    </w:p>
    <w:p w14:paraId="4D434240" w14:textId="77777777" w:rsidR="00BA08CB" w:rsidRDefault="00BA08CB" w:rsidP="00BA08CB">
      <w:pPr>
        <w:pStyle w:val="B2"/>
      </w:pPr>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73C0041E" w14:textId="3E3DAC22" w:rsidR="005E3ADD" w:rsidRDefault="005E3ADD" w:rsidP="005E3ADD">
      <w:pPr>
        <w:pStyle w:val="Heading5"/>
      </w:pPr>
      <w:bookmarkStart w:id="1095" w:name="_Toc183559034"/>
      <w:bookmarkStart w:id="1096" w:name="_Toc214964112"/>
      <w:r>
        <w:t>5.2.1.2.</w:t>
      </w:r>
      <w:r w:rsidR="00337CE3">
        <w:t>5</w:t>
      </w:r>
      <w:r>
        <w:tab/>
      </w:r>
      <w:r w:rsidRPr="00663E84">
        <w:t>SS_SAnManagement_</w:t>
      </w:r>
      <w:bookmarkEnd w:id="1095"/>
      <w:r>
        <w:t>Subscribe</w:t>
      </w:r>
      <w:bookmarkEnd w:id="1096"/>
    </w:p>
    <w:p w14:paraId="286ADC53" w14:textId="4E25BF82" w:rsidR="005E3ADD" w:rsidRDefault="005E3ADD" w:rsidP="005E3ADD">
      <w:pPr>
        <w:pStyle w:val="Heading6"/>
      </w:pPr>
      <w:bookmarkStart w:id="1097" w:name="_Toc183559035"/>
      <w:bookmarkStart w:id="1098" w:name="_Toc214964113"/>
      <w:r>
        <w:t>5.2.1.2.</w:t>
      </w:r>
      <w:r w:rsidR="004A0A0B">
        <w:t>5</w:t>
      </w:r>
      <w:r>
        <w:t>.1</w:t>
      </w:r>
      <w:r>
        <w:tab/>
        <w:t>General</w:t>
      </w:r>
      <w:bookmarkEnd w:id="1097"/>
      <w:bookmarkEnd w:id="1098"/>
    </w:p>
    <w:p w14:paraId="26932582" w14:textId="77777777" w:rsidR="005E3ADD" w:rsidRDefault="005E3ADD" w:rsidP="005E3ADD">
      <w:r>
        <w:t xml:space="preserve">This service operation is used by SAn client to </w:t>
      </w:r>
      <w:r w:rsidRPr="00622119">
        <w:t>subscribe with the SAn server to receive notifications related to spatial anchors</w:t>
      </w:r>
      <w:r>
        <w:t>.</w:t>
      </w:r>
    </w:p>
    <w:p w14:paraId="7612BF65" w14:textId="6BF743EF" w:rsidR="005E3ADD" w:rsidRDefault="005E3ADD" w:rsidP="005E3ADD">
      <w:pPr>
        <w:pStyle w:val="Heading6"/>
      </w:pPr>
      <w:bookmarkStart w:id="1099" w:name="_Toc183559036"/>
      <w:bookmarkStart w:id="1100" w:name="_Toc214964114"/>
      <w:r>
        <w:t>5.2.1.2.</w:t>
      </w:r>
      <w:r w:rsidR="004A0A0B">
        <w:t>5</w:t>
      </w:r>
      <w:r>
        <w:t>2</w:t>
      </w:r>
      <w:r>
        <w:tab/>
        <w:t>SAn client subscribe for spatial anchor related notifications on SAn server</w:t>
      </w:r>
      <w:bookmarkEnd w:id="1099"/>
      <w:bookmarkEnd w:id="1100"/>
    </w:p>
    <w:p w14:paraId="4845775C" w14:textId="10E5A69C" w:rsidR="005E3ADD" w:rsidRDefault="005E3ADD" w:rsidP="005E3ADD">
      <w:r>
        <w:t xml:space="preserve">Upon receiving the request from the VAL client to subscribe for the spatial anchors related notifications, the SAn client shall send an HTTP POST message to the SAn server </w:t>
      </w:r>
      <w:r w:rsidR="006F245A" w:rsidRPr="006F245A">
        <w:t>on the resource URI identifying the "Spatial Anchors Subscriptions" resource as specified in 3GPP TS 29.437 [6] in clause 6.1.1.3.4</w:t>
      </w:r>
      <w:r>
        <w:t xml:space="preserve">. The body of the HTTP POST </w:t>
      </w:r>
      <w:r w:rsidR="00CF1450" w:rsidRPr="00CF1450">
        <w:t xml:space="preserve">request </w:t>
      </w:r>
      <w:r>
        <w:t xml:space="preserve">shall include the </w:t>
      </w:r>
      <w:r w:rsidR="00CF1450" w:rsidRPr="00CF1450">
        <w:t>"SpatialAnchorsSub" data structure as specified in 3GPP TS 29.437 [6] in clause 6.1.1.6.2.11</w:t>
      </w:r>
      <w:r>
        <w:t>.</w:t>
      </w:r>
    </w:p>
    <w:p w14:paraId="2C00CD07" w14:textId="77777777" w:rsidR="005E3ADD" w:rsidRDefault="005E3ADD" w:rsidP="005E3ADD">
      <w:r>
        <w:t>Upon reception of the HTTP POST request from the SAn client, the SAn server shall:</w:t>
      </w:r>
    </w:p>
    <w:p w14:paraId="35C65FC2" w14:textId="77777777" w:rsidR="005E3ADD" w:rsidRPr="00761C5A" w:rsidRDefault="005E3ADD" w:rsidP="005E3ADD">
      <w:pPr>
        <w:pStyle w:val="B1"/>
      </w:pPr>
      <w:r>
        <w:t>a)</w:t>
      </w:r>
      <w:r>
        <w:tab/>
        <w:t>validate</w:t>
      </w:r>
      <w:r w:rsidRPr="00761C5A">
        <w:t xml:space="preserve"> if the SAn client is authorized to </w:t>
      </w:r>
      <w:r>
        <w:t>subscribe for</w:t>
      </w:r>
      <w:r w:rsidRPr="00761C5A">
        <w:t xml:space="preserve"> the spatial anchor</w:t>
      </w:r>
      <w:r>
        <w:t>s related notifications</w:t>
      </w:r>
      <w:r w:rsidRPr="00761C5A">
        <w:t>;</w:t>
      </w:r>
      <w:r>
        <w:t xml:space="preserve"> if the SAn client is unauthorized, the HTTP "403 Forbidden" response is sent; or</w:t>
      </w:r>
    </w:p>
    <w:p w14:paraId="165463A1"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w:t>
      </w:r>
      <w:r w:rsidRPr="001216FE">
        <w:t xml:space="preserve">the SAn server </w:t>
      </w:r>
      <w:r>
        <w:t xml:space="preserve">shall </w:t>
      </w:r>
      <w:r w:rsidRPr="001216FE">
        <w:t>create the subscription</w:t>
      </w:r>
      <w:r>
        <w:t>. If the creation of the subscription by the SAn server:</w:t>
      </w:r>
    </w:p>
    <w:p w14:paraId="3E7EDC46" w14:textId="54855D79" w:rsidR="005E3ADD" w:rsidRPr="00C2104E" w:rsidRDefault="005E3ADD" w:rsidP="005E3ADD">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The SAn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rsidR="004224BF">
        <w:t xml:space="preserve"> </w:t>
      </w:r>
      <w:r w:rsidR="004224BF" w:rsidRPr="00060CCF">
        <w:t>"</w:t>
      </w:r>
      <w:r w:rsidR="004224BF" w:rsidRPr="00871FC5">
        <w:t>SpatialAnchorsSub</w:t>
      </w:r>
      <w:r w:rsidR="004224BF" w:rsidRPr="00060CCF">
        <w:t>"</w:t>
      </w:r>
      <w:r w:rsidRPr="00C2104E">
        <w:t xml:space="preserve"> data structure as described in </w:t>
      </w:r>
      <w:r w:rsidR="002105D5" w:rsidRPr="00060CCF">
        <w:t>3GPP</w:t>
      </w:r>
      <w:r w:rsidR="002105D5">
        <w:t> </w:t>
      </w:r>
      <w:r w:rsidR="002105D5" w:rsidRPr="00060CCF">
        <w:t>TS</w:t>
      </w:r>
      <w:r w:rsidR="002105D5">
        <w:t> </w:t>
      </w:r>
      <w:r w:rsidR="002105D5" w:rsidRPr="00060CCF">
        <w:t>29.437</w:t>
      </w:r>
      <w:r w:rsidR="002105D5">
        <w:t> </w:t>
      </w:r>
      <w:r w:rsidR="002105D5" w:rsidRPr="00060CCF">
        <w:t>[6] in clause</w:t>
      </w:r>
      <w:r w:rsidR="002105D5">
        <w:t> </w:t>
      </w:r>
      <w:r w:rsidR="002105D5" w:rsidRPr="00060CCF">
        <w:t>6.1.1.6.2.</w:t>
      </w:r>
      <w:r w:rsidR="002105D5">
        <w:t>11</w:t>
      </w:r>
      <w:r>
        <w:t>,</w:t>
      </w:r>
      <w:r w:rsidRPr="00C2104E">
        <w:t xml:space="preserve"> which includes the </w:t>
      </w:r>
      <w:r>
        <w:t>subscription</w:t>
      </w:r>
      <w:r w:rsidRPr="00C2104E">
        <w:t xml:space="preserve"> identifier(s) of newly </w:t>
      </w:r>
      <w:r>
        <w:t>created subscription; or</w:t>
      </w:r>
    </w:p>
    <w:p w14:paraId="23D53988" w14:textId="7BF0F914" w:rsidR="005E3ADD" w:rsidRDefault="005E3ADD" w:rsidP="005E3ADD">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DB75A4" w:rsidRPr="00DB75A4">
        <w:t>specified in 3GPP TS 29.437 [6] in clause 6.1.1.7</w:t>
      </w:r>
      <w:r w:rsidRPr="00396F1A">
        <w:t>.</w:t>
      </w:r>
    </w:p>
    <w:p w14:paraId="0CA3B0B8" w14:textId="24DFDAAA" w:rsidR="005E3ADD" w:rsidRDefault="005E3ADD" w:rsidP="005E3ADD">
      <w:pPr>
        <w:pStyle w:val="Heading5"/>
      </w:pPr>
      <w:bookmarkStart w:id="1101" w:name="_Toc214964115"/>
      <w:r>
        <w:t>5.2.1.2.</w:t>
      </w:r>
      <w:r w:rsidR="004A0A0B">
        <w:t>6</w:t>
      </w:r>
      <w:r>
        <w:tab/>
      </w:r>
      <w:r w:rsidRPr="00663E84">
        <w:t>SS_SAnManagement_</w:t>
      </w:r>
      <w:r>
        <w:t>Upd</w:t>
      </w:r>
      <w:r w:rsidRPr="00663E84">
        <w:t>ate</w:t>
      </w:r>
      <w:r>
        <w:t>Subscription</w:t>
      </w:r>
      <w:bookmarkEnd w:id="1101"/>
    </w:p>
    <w:p w14:paraId="7EBF44ED" w14:textId="4456C57D" w:rsidR="005E3ADD" w:rsidRDefault="005E3ADD" w:rsidP="005E3ADD">
      <w:pPr>
        <w:pStyle w:val="Heading6"/>
      </w:pPr>
      <w:bookmarkStart w:id="1102" w:name="_Toc214964116"/>
      <w:r>
        <w:t>5.2.1.2.</w:t>
      </w:r>
      <w:r w:rsidR="004A0A0B">
        <w:t>6</w:t>
      </w:r>
      <w:r>
        <w:t>.1</w:t>
      </w:r>
      <w:r>
        <w:tab/>
        <w:t>General</w:t>
      </w:r>
      <w:bookmarkEnd w:id="1102"/>
    </w:p>
    <w:p w14:paraId="0AC4403F" w14:textId="77777777" w:rsidR="005E3ADD" w:rsidRDefault="005E3ADD" w:rsidP="005E3ADD">
      <w:r>
        <w:t>This service operation is used by SAn client to upd</w:t>
      </w:r>
      <w:r w:rsidRPr="00442333">
        <w:t xml:space="preserve">ate </w:t>
      </w:r>
      <w:r>
        <w:t xml:space="preserve">a subscription </w:t>
      </w:r>
      <w:r w:rsidRPr="00622119">
        <w:t>with the SAn server to receive notifications related to spatial anchors</w:t>
      </w:r>
      <w:r>
        <w:t>.</w:t>
      </w:r>
    </w:p>
    <w:p w14:paraId="25E16603" w14:textId="06E5A76F" w:rsidR="005E3ADD" w:rsidRDefault="005E3ADD" w:rsidP="005E3ADD">
      <w:pPr>
        <w:pStyle w:val="Heading6"/>
      </w:pPr>
      <w:bookmarkStart w:id="1103" w:name="_Toc214964117"/>
      <w:r>
        <w:t>5.2.1.2.</w:t>
      </w:r>
      <w:r w:rsidR="004A0A0B">
        <w:t>6</w:t>
      </w:r>
      <w:r>
        <w:t>.2</w:t>
      </w:r>
      <w:r>
        <w:tab/>
        <w:t>SAn client update subscription for spatial anchor related notifications on SAn server</w:t>
      </w:r>
      <w:bookmarkEnd w:id="1103"/>
    </w:p>
    <w:p w14:paraId="5313529C" w14:textId="31A45F17" w:rsidR="005E3ADD" w:rsidRDefault="005E3ADD" w:rsidP="005E3ADD">
      <w:r>
        <w:t xml:space="preserve">Upon receiving the request from the VAL client to update the subscription for the spatial anchors related notifications, the SAn client shall send an </w:t>
      </w:r>
      <w:r w:rsidRPr="007A16C7">
        <w:t>HTTP PATCH request (for partial update) or HTTP PUT request (for full replacement)</w:t>
      </w:r>
      <w:r>
        <w:t xml:space="preserve"> to the SAn server on the resource URI identifying the </w:t>
      </w:r>
      <w:r w:rsidR="002A2529" w:rsidRPr="002A2529">
        <w:t>"Individual Spatial Anchors Subscriptions" resource with the data structure "SpatialAnchorsSubPatch" in the request as specified in 3GPP TS 29 437 [6] in clause 6.1.1.3.5.3.4</w:t>
      </w:r>
      <w:r>
        <w:t xml:space="preserve"> </w:t>
      </w:r>
      <w:r w:rsidR="002A2529" w:rsidRPr="002A2529">
        <w:t xml:space="preserve">with the data structure </w:t>
      </w:r>
      <w:r>
        <w:t xml:space="preserve">for an HTTP PATCH </w:t>
      </w:r>
      <w:r w:rsidR="002A2529" w:rsidRPr="002A2529">
        <w:t>request</w:t>
      </w:r>
      <w:r>
        <w:t xml:space="preserve"> and </w:t>
      </w:r>
      <w:r w:rsidR="002A2529" w:rsidRPr="002A2529">
        <w:t xml:space="preserve">the "Individual Spatial Anchors Subscriptions" resource with the data structure "SpatialAnchorsSub" in the request as specified </w:t>
      </w:r>
      <w:r>
        <w:t xml:space="preserve">in </w:t>
      </w:r>
      <w:r w:rsidR="002A2529" w:rsidRPr="002A2529">
        <w:t>3GPP TS 29.437 [6] in clause 6.1.1.3.5.3.2</w:t>
      </w:r>
      <w:r>
        <w:t xml:space="preserve"> for an HTTP PUT </w:t>
      </w:r>
      <w:r w:rsidR="002A2529">
        <w:t>request</w:t>
      </w:r>
      <w:r>
        <w:t>.</w:t>
      </w:r>
    </w:p>
    <w:p w14:paraId="27551C7D" w14:textId="77777777" w:rsidR="005E3ADD" w:rsidRDefault="005E3ADD" w:rsidP="005E3ADD">
      <w:r>
        <w:t>Upon reception of the HTTP PATCH or PUT request from the SAn client, the SAn server shall:</w:t>
      </w:r>
    </w:p>
    <w:p w14:paraId="0732BDE2"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SAn client is unauthorized, the HTTP "403 Forbidden" response is sent; or</w:t>
      </w:r>
    </w:p>
    <w:p w14:paraId="40AB2BBE"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t xml:space="preserve">found, </w:t>
      </w:r>
      <w:r w:rsidRPr="00761C5A">
        <w:t xml:space="preserve">the SAn server </w:t>
      </w:r>
      <w:r>
        <w:t>shall:</w:t>
      </w:r>
    </w:p>
    <w:p w14:paraId="547AE8BA" w14:textId="2DAC2486" w:rsidR="005E3ADD" w:rsidRDefault="005E3ADD" w:rsidP="005E3ADD">
      <w:pPr>
        <w:pStyle w:val="B3"/>
      </w:pPr>
      <w:r>
        <w:t>i)</w:t>
      </w:r>
      <w:r w:rsidRPr="00761C5A">
        <w:tab/>
      </w:r>
      <w:r w:rsidRPr="007A16C7">
        <w:t>update</w:t>
      </w:r>
      <w:r>
        <w:t xml:space="preserve"> the matching subscription resource </w:t>
      </w:r>
      <w:r w:rsidR="00A24F15" w:rsidRPr="00A24F15">
        <w:t xml:space="preserve">in accordance with the </w:t>
      </w:r>
      <w:r>
        <w:t xml:space="preserve">spatial anchor subscription update information </w:t>
      </w:r>
      <w:r w:rsidR="001E2D6A" w:rsidRPr="001E2D6A">
        <w:t>received within the</w:t>
      </w:r>
      <w:r w:rsidR="001E2D6A">
        <w:t xml:space="preserve"> </w:t>
      </w:r>
      <w:r w:rsidRPr="007A16C7">
        <w:t xml:space="preserve">HTTP PATCH </w:t>
      </w:r>
      <w:r w:rsidR="001E2D6A" w:rsidRPr="001E2D6A">
        <w:t xml:space="preserve">or PUT </w:t>
      </w:r>
      <w:r w:rsidRPr="007A16C7">
        <w:t>re</w:t>
      </w:r>
      <w:r>
        <w:t xml:space="preserve">quest; </w:t>
      </w:r>
      <w:r w:rsidR="001E2D6A">
        <w:t>and</w:t>
      </w:r>
    </w:p>
    <w:p w14:paraId="63D898D7" w14:textId="6EA0FEF6" w:rsidR="005E3ADD" w:rsidRDefault="005E3ADD" w:rsidP="005E3ADD">
      <w:pPr>
        <w:pStyle w:val="B3"/>
      </w:pPr>
      <w:r>
        <w:t>ii)</w:t>
      </w:r>
      <w:r>
        <w:tab/>
      </w:r>
      <w:r w:rsidRPr="00C2104E">
        <w:t>send</w:t>
      </w:r>
      <w:r>
        <w:t xml:space="preserve"> the </w:t>
      </w:r>
      <w:r w:rsidRPr="00C2104E">
        <w:t>HTTP "20</w:t>
      </w:r>
      <w:r>
        <w:t>4 No Content</w:t>
      </w:r>
      <w:r w:rsidRPr="00C2104E">
        <w:t>"</w:t>
      </w:r>
      <w:r>
        <w:t xml:space="preserve"> response to the SAn client; </w:t>
      </w:r>
      <w:r w:rsidR="009F6860">
        <w:t>or</w:t>
      </w:r>
    </w:p>
    <w:p w14:paraId="076C5E8E" w14:textId="77777777" w:rsidR="005E3ADD" w:rsidRDefault="005E3ADD" w:rsidP="005E3ADD">
      <w:pPr>
        <w:pStyle w:val="B2"/>
      </w:pPr>
      <w:r>
        <w:t>2)</w:t>
      </w:r>
      <w:r>
        <w:tab/>
        <w:t xml:space="preserve">not found, return the HTTP </w:t>
      </w:r>
      <w:r w:rsidRPr="00352F42">
        <w:t>"</w:t>
      </w:r>
      <w:r>
        <w:t>404 Not Found</w:t>
      </w:r>
      <w:r w:rsidRPr="00352F42">
        <w:t>"</w:t>
      </w:r>
      <w:r>
        <w:t xml:space="preserve"> response to the SAn client.</w:t>
      </w:r>
    </w:p>
    <w:p w14:paraId="13CA671A" w14:textId="0DCD6071" w:rsidR="005E3ADD" w:rsidRDefault="005E3ADD" w:rsidP="005E3ADD">
      <w:pPr>
        <w:pStyle w:val="Heading5"/>
      </w:pPr>
      <w:bookmarkStart w:id="1104" w:name="_Toc214964118"/>
      <w:r>
        <w:t>5.2.1.2.</w:t>
      </w:r>
      <w:r w:rsidR="00D40667">
        <w:t>7</w:t>
      </w:r>
      <w:r>
        <w:tab/>
      </w:r>
      <w:r w:rsidRPr="00663E84">
        <w:t>SS_SAnManagement_</w:t>
      </w:r>
      <w:r>
        <w:t>Unsubscribe</w:t>
      </w:r>
      <w:bookmarkEnd w:id="1104"/>
    </w:p>
    <w:p w14:paraId="56E212E8" w14:textId="1C015A3A" w:rsidR="005E3ADD" w:rsidRDefault="005E3ADD" w:rsidP="005E3ADD">
      <w:pPr>
        <w:pStyle w:val="Heading6"/>
      </w:pPr>
      <w:bookmarkStart w:id="1105" w:name="_Toc214964119"/>
      <w:r>
        <w:t>5.2.1.2.</w:t>
      </w:r>
      <w:r w:rsidR="00D40667">
        <w:t>7</w:t>
      </w:r>
      <w:r>
        <w:t>.1</w:t>
      </w:r>
      <w:r>
        <w:tab/>
        <w:t>General</w:t>
      </w:r>
      <w:bookmarkEnd w:id="1105"/>
    </w:p>
    <w:p w14:paraId="39FC2C8B" w14:textId="77777777" w:rsidR="005E3ADD" w:rsidRDefault="005E3ADD" w:rsidP="005E3ADD">
      <w:r>
        <w:t>This service operation is used by SAn client to un</w:t>
      </w:r>
      <w:r w:rsidRPr="00622119">
        <w:t>subscribe with the SAn server to receive notifications related to spatial anchors</w:t>
      </w:r>
      <w:r>
        <w:t>.</w:t>
      </w:r>
    </w:p>
    <w:p w14:paraId="1A45974E" w14:textId="5E417AB8" w:rsidR="005E3ADD" w:rsidRDefault="005E3ADD" w:rsidP="005E3ADD">
      <w:pPr>
        <w:pStyle w:val="Heading6"/>
      </w:pPr>
      <w:bookmarkStart w:id="1106" w:name="_Toc214964120"/>
      <w:r>
        <w:t>5.2.1.2.</w:t>
      </w:r>
      <w:r w:rsidR="00D40667">
        <w:t>7</w:t>
      </w:r>
      <w:r>
        <w:t>.2</w:t>
      </w:r>
      <w:r>
        <w:tab/>
        <w:t>SAn client unsubscribe for spatial anchor related notifications on SAn server</w:t>
      </w:r>
      <w:bookmarkEnd w:id="1106"/>
    </w:p>
    <w:p w14:paraId="7ACA57C2" w14:textId="2D469F17" w:rsidR="005E3ADD" w:rsidRDefault="005E3ADD" w:rsidP="005E3ADD">
      <w:r>
        <w:t>Upon receiving the request from the VAL client to unsubscribe for the spatial anchors related notifications</w:t>
      </w:r>
      <w:r w:rsidRPr="00D17B4F">
        <w:t xml:space="preserve"> </w:t>
      </w:r>
      <w:r>
        <w:t xml:space="preserve">the SAn client shall send an HTTP DELETE </w:t>
      </w:r>
      <w:r w:rsidR="00885600">
        <w:t xml:space="preserve">request </w:t>
      </w:r>
      <w:r>
        <w:t xml:space="preserve">to the SAn server on the resource URI identifying the </w:t>
      </w:r>
      <w:r w:rsidR="00863077" w:rsidRPr="00863077">
        <w:t xml:space="preserve">"Individual Spatial Anchors Subscriptions" </w:t>
      </w:r>
      <w:r>
        <w:t xml:space="preserve">resource as specified in </w:t>
      </w:r>
      <w:r w:rsidR="00863077" w:rsidRPr="007D2B0C">
        <w:t>3GPP</w:t>
      </w:r>
      <w:r w:rsidR="00863077">
        <w:t> </w:t>
      </w:r>
      <w:r w:rsidR="00863077" w:rsidRPr="007D2B0C">
        <w:t>TS</w:t>
      </w:r>
      <w:r w:rsidR="00863077">
        <w:t> </w:t>
      </w:r>
      <w:r w:rsidR="00863077" w:rsidRPr="007D2B0C">
        <w:t>29.437</w:t>
      </w:r>
      <w:r w:rsidR="00863077">
        <w:t> </w:t>
      </w:r>
      <w:r w:rsidR="00863077" w:rsidRPr="007D2B0C">
        <w:t>[6] in clause</w:t>
      </w:r>
      <w:r w:rsidR="00863077">
        <w:t> </w:t>
      </w:r>
      <w:r w:rsidR="00863077" w:rsidRPr="007D2B0C">
        <w:t>6.1.1.3.</w:t>
      </w:r>
      <w:r w:rsidR="00863077">
        <w:t>4</w:t>
      </w:r>
      <w:r>
        <w:t>.</w:t>
      </w:r>
    </w:p>
    <w:p w14:paraId="3F95B82B" w14:textId="77777777" w:rsidR="005E3ADD" w:rsidRDefault="005E3ADD" w:rsidP="005E3ADD">
      <w:r>
        <w:t>Upon reception of the HTTP DELETE request from the SAn client, the SAn server shall:</w:t>
      </w:r>
    </w:p>
    <w:p w14:paraId="6DC72BDA"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unsubscribe for</w:t>
      </w:r>
      <w:r w:rsidRPr="00761C5A">
        <w:t xml:space="preserve"> the spatial anchor</w:t>
      </w:r>
      <w:r>
        <w:t xml:space="preserve"> related notifications</w:t>
      </w:r>
      <w:r w:rsidRPr="00761C5A">
        <w:t>;</w:t>
      </w:r>
      <w:r>
        <w:t xml:space="preserve"> if the SAn client is unauthorized, the HTTP "403 Forbidden" response is sent; or</w:t>
      </w:r>
    </w:p>
    <w:p w14:paraId="0CEA290F"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243BE1">
        <w:t>then SAn server shall check for the subscription</w:t>
      </w:r>
      <w:r>
        <w:t xml:space="preserve"> resource. If the matching subscription is:</w:t>
      </w:r>
    </w:p>
    <w:p w14:paraId="0E35D66E" w14:textId="77777777" w:rsidR="005E3ADD" w:rsidRDefault="005E3ADD" w:rsidP="005E3ADD">
      <w:pPr>
        <w:pStyle w:val="B2"/>
      </w:pPr>
      <w:r>
        <w:t>1)</w:t>
      </w:r>
      <w:r>
        <w:tab/>
        <w:t xml:space="preserve">not found, return </w:t>
      </w:r>
      <w:r w:rsidRPr="00352F42">
        <w:t>"</w:t>
      </w:r>
      <w:r>
        <w:t>404 Not Found</w:t>
      </w:r>
      <w:r w:rsidRPr="00352F42">
        <w:t>"</w:t>
      </w:r>
      <w:r>
        <w:t xml:space="preserve"> response to the SAn client; or</w:t>
      </w:r>
    </w:p>
    <w:p w14:paraId="426FF35B" w14:textId="77777777" w:rsidR="005E3ADD" w:rsidRDefault="005E3ADD" w:rsidP="005E3ADD">
      <w:pPr>
        <w:pStyle w:val="B2"/>
      </w:pPr>
      <w:r>
        <w:t>2)</w:t>
      </w:r>
      <w:r>
        <w:tab/>
        <w:t>found,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5BD7C924" w14:textId="7A4B76B2" w:rsidR="005E3ADD" w:rsidRDefault="005E3ADD" w:rsidP="005E3ADD">
      <w:pPr>
        <w:pStyle w:val="EditorsNote"/>
      </w:pPr>
    </w:p>
    <w:p w14:paraId="0EED6F48" w14:textId="22DBC4CE" w:rsidR="005F6288" w:rsidRDefault="005F6288" w:rsidP="005F6288">
      <w:pPr>
        <w:pStyle w:val="Heading5"/>
      </w:pPr>
      <w:bookmarkStart w:id="1107" w:name="_Toc214964121"/>
      <w:r>
        <w:t>5.2.1.2.</w:t>
      </w:r>
      <w:r w:rsidR="00E87041">
        <w:t>8</w:t>
      </w:r>
      <w:r>
        <w:tab/>
      </w:r>
      <w:r w:rsidRPr="00876E60">
        <w:t>SS_SAnManagement_Notify</w:t>
      </w:r>
      <w:bookmarkEnd w:id="1107"/>
    </w:p>
    <w:p w14:paraId="45D2C518" w14:textId="6419CFD3" w:rsidR="005F6288" w:rsidRDefault="005F6288" w:rsidP="005F6288">
      <w:pPr>
        <w:pStyle w:val="Heading6"/>
      </w:pPr>
      <w:bookmarkStart w:id="1108" w:name="_Toc214964122"/>
      <w:r>
        <w:t>5.2.1.2.</w:t>
      </w:r>
      <w:r w:rsidR="00E87041">
        <w:t>8</w:t>
      </w:r>
      <w:r>
        <w:t>.1</w:t>
      </w:r>
      <w:r>
        <w:tab/>
        <w:t>General</w:t>
      </w:r>
      <w:bookmarkEnd w:id="1108"/>
    </w:p>
    <w:p w14:paraId="41DFFC71" w14:textId="77777777" w:rsidR="005F6288" w:rsidRDefault="005F6288" w:rsidP="005F6288">
      <w:r w:rsidRPr="00B06AD6">
        <w:t>This service operation is used by the spatial anchor server to notify the spatial anchor(s) related notifications to the spatial anchor client</w:t>
      </w:r>
      <w:r>
        <w:t>.</w:t>
      </w:r>
    </w:p>
    <w:p w14:paraId="48E442E8" w14:textId="4D46CC4F" w:rsidR="005F6288" w:rsidRDefault="005F6288" w:rsidP="005F6288">
      <w:pPr>
        <w:pStyle w:val="Heading6"/>
      </w:pPr>
      <w:bookmarkStart w:id="1109" w:name="_Toc214964123"/>
      <w:r>
        <w:t>5.2.1.2.</w:t>
      </w:r>
      <w:r w:rsidR="00E87041">
        <w:t>8</w:t>
      </w:r>
      <w:r>
        <w:t>.2</w:t>
      </w:r>
      <w:r>
        <w:tab/>
        <w:t>SAn server</w:t>
      </w:r>
      <w:r w:rsidRPr="0034711E">
        <w:t xml:space="preserve"> </w:t>
      </w:r>
      <w:r>
        <w:t>notifying the</w:t>
      </w:r>
      <w:r w:rsidRPr="0034711E">
        <w:t xml:space="preserve"> </w:t>
      </w:r>
      <w:r w:rsidRPr="007924E1">
        <w:t xml:space="preserve">spatial anchor </w:t>
      </w:r>
      <w:r>
        <w:t>notific</w:t>
      </w:r>
      <w:r w:rsidRPr="0034711E">
        <w:t xml:space="preserve">ation </w:t>
      </w:r>
      <w:r>
        <w:t>to SAn client</w:t>
      </w:r>
      <w:bookmarkEnd w:id="1109"/>
    </w:p>
    <w:p w14:paraId="77E79F89" w14:textId="77777777" w:rsidR="005F6288" w:rsidRDefault="005F6288" w:rsidP="005F6288">
      <w:r>
        <w:t>The SAn server shall send an HTTP POST request to the SAn client with the request URI set to the "{</w:t>
      </w:r>
      <w:r w:rsidRPr="00227AE3">
        <w:t>notifUri</w:t>
      </w:r>
      <w:r>
        <w:t xml:space="preserve">}" URI as specified in </w:t>
      </w:r>
      <w:r w:rsidRPr="007D2B0C">
        <w:t>3GPP</w:t>
      </w:r>
      <w:r>
        <w:t> </w:t>
      </w:r>
      <w:r w:rsidRPr="007D2B0C">
        <w:t>TS</w:t>
      </w:r>
      <w:r>
        <w:t> </w:t>
      </w:r>
      <w:r w:rsidRPr="007D2B0C">
        <w:t>29.437</w:t>
      </w:r>
      <w:r>
        <w:t> </w:t>
      </w:r>
      <w:r w:rsidRPr="007D2B0C">
        <w:t>[6]</w:t>
      </w:r>
      <w:r>
        <w:t xml:space="preserve"> in clause 6.1.1.5.2.2. The body of the HTTP POST request shall include the "</w:t>
      </w:r>
      <w:r w:rsidRPr="004A1FD4">
        <w:t>SpatialAnchorsNotif</w:t>
      </w:r>
      <w:r>
        <w:t xml:space="preserve">" data structure as specified in </w:t>
      </w:r>
      <w:r w:rsidRPr="007D2B0C">
        <w:t>3GPP</w:t>
      </w:r>
      <w:r>
        <w:t> </w:t>
      </w:r>
      <w:r w:rsidRPr="007D2B0C">
        <w:t>TS</w:t>
      </w:r>
      <w:r>
        <w:t> </w:t>
      </w:r>
      <w:r w:rsidRPr="007D2B0C">
        <w:t>29.437</w:t>
      </w:r>
      <w:r>
        <w:t> </w:t>
      </w:r>
      <w:r w:rsidRPr="007D2B0C">
        <w:t>[6]</w:t>
      </w:r>
      <w:r>
        <w:t xml:space="preserve"> clause 6.1.1.5.2.3.1.</w:t>
      </w:r>
    </w:p>
    <w:p w14:paraId="0BE04222" w14:textId="77777777" w:rsidR="005F6288" w:rsidRDefault="005F6288" w:rsidP="005F6288">
      <w:r>
        <w:t>Upon reception of the HTTP POST request from the SAn server, the SAn client shall:</w:t>
      </w:r>
    </w:p>
    <w:p w14:paraId="3555D377" w14:textId="77777777" w:rsidR="005F6288" w:rsidRDefault="005F6288" w:rsidP="005F6288">
      <w:pPr>
        <w:pStyle w:val="B1"/>
      </w:pPr>
      <w:r>
        <w:t>a)</w:t>
      </w:r>
      <w:r>
        <w:tab/>
        <w:t>validate if there is an active spatial anchor subscription with SAn server; in case of none the HTTP "406 Not Acceptable" response is sent;</w:t>
      </w:r>
    </w:p>
    <w:p w14:paraId="389E5027" w14:textId="77777777" w:rsidR="005F6288" w:rsidRDefault="005F6288" w:rsidP="005F6288">
      <w:pPr>
        <w:pStyle w:val="B1"/>
      </w:pPr>
      <w:r>
        <w:t>b)</w:t>
      </w:r>
      <w:r>
        <w:tab/>
        <w:t>process the "</w:t>
      </w:r>
      <w:r w:rsidRPr="008C53F8">
        <w:t>SpatialAnchorsNotif</w:t>
      </w:r>
      <w:r>
        <w:t xml:space="preserve">" data structure as specified in </w:t>
      </w:r>
      <w:r w:rsidRPr="007D2B0C">
        <w:t>3GPP</w:t>
      </w:r>
      <w:r>
        <w:t> </w:t>
      </w:r>
      <w:r w:rsidRPr="007D2B0C">
        <w:t>TS</w:t>
      </w:r>
      <w:r>
        <w:t> </w:t>
      </w:r>
      <w:r w:rsidRPr="007D2B0C">
        <w:t>29.437</w:t>
      </w:r>
      <w:r>
        <w:t> </w:t>
      </w:r>
      <w:r w:rsidRPr="007D2B0C">
        <w:t>[6]</w:t>
      </w:r>
      <w:r>
        <w:t xml:space="preserve"> clause 6.1.1.6.2.13 shared in the POST request body and send the HTTP "204 No Content" response to the SAn server; and</w:t>
      </w:r>
    </w:p>
    <w:p w14:paraId="2C75AC6E" w14:textId="77777777" w:rsidR="005F6288" w:rsidRDefault="005F6288" w:rsidP="005F6288">
      <w:pPr>
        <w:pStyle w:val="B1"/>
      </w:pPr>
      <w:r>
        <w:t>c)</w:t>
      </w:r>
      <w:r>
        <w:tab/>
        <w:t xml:space="preserve">notify the data </w:t>
      </w:r>
      <w:r w:rsidRPr="00225B7D">
        <w:t xml:space="preserve">spatial anchor </w:t>
      </w:r>
      <w:r>
        <w:t>notification to the VAL client.</w:t>
      </w:r>
    </w:p>
    <w:p w14:paraId="22914880" w14:textId="3018D9CD" w:rsidR="004B163A" w:rsidRDefault="004B163A" w:rsidP="004B163A">
      <w:pPr>
        <w:pStyle w:val="Heading5"/>
      </w:pPr>
      <w:bookmarkStart w:id="1110" w:name="_Toc214964124"/>
      <w:r>
        <w:t>5.2.1.2.</w:t>
      </w:r>
      <w:r w:rsidR="00E87041">
        <w:t>9</w:t>
      </w:r>
      <w:r>
        <w:tab/>
      </w:r>
      <w:r w:rsidRPr="00663E84">
        <w:t>SS_SAnManagement_</w:t>
      </w:r>
      <w:r>
        <w:t>Retrieve</w:t>
      </w:r>
      <w:bookmarkEnd w:id="1110"/>
    </w:p>
    <w:p w14:paraId="3A9720D4" w14:textId="446864EA" w:rsidR="004B163A" w:rsidRDefault="004B163A" w:rsidP="004B163A">
      <w:pPr>
        <w:pStyle w:val="Heading6"/>
      </w:pPr>
      <w:bookmarkStart w:id="1111" w:name="_Toc214964125"/>
      <w:r>
        <w:t>5.2.1.2.</w:t>
      </w:r>
      <w:r w:rsidR="00E87041">
        <w:t>9</w:t>
      </w:r>
      <w:r>
        <w:t>.1</w:t>
      </w:r>
      <w:r>
        <w:tab/>
        <w:t>General</w:t>
      </w:r>
      <w:bookmarkEnd w:id="1111"/>
    </w:p>
    <w:p w14:paraId="52D3460C" w14:textId="77777777" w:rsidR="004B163A" w:rsidRDefault="004B163A" w:rsidP="004B163A">
      <w:r>
        <w:t>This service operation is used by SAn client to r</w:t>
      </w:r>
      <w:r w:rsidRPr="00FD2C58">
        <w:t xml:space="preserve">etrieve </w:t>
      </w:r>
      <w:r w:rsidRPr="00622119">
        <w:t>to spatial anchor</w:t>
      </w:r>
      <w:r>
        <w:t xml:space="preserve"> information from</w:t>
      </w:r>
      <w:r w:rsidRPr="00622119">
        <w:t xml:space="preserve"> the SAn server</w:t>
      </w:r>
      <w:r>
        <w:t>.</w:t>
      </w:r>
    </w:p>
    <w:p w14:paraId="0E331CD2" w14:textId="73F43DDF" w:rsidR="004B163A" w:rsidRDefault="004B163A" w:rsidP="004B163A">
      <w:pPr>
        <w:pStyle w:val="Heading6"/>
      </w:pPr>
      <w:bookmarkStart w:id="1112" w:name="_Toc214964126"/>
      <w:r>
        <w:t>5.2.1.2.</w:t>
      </w:r>
      <w:r w:rsidR="00E87041">
        <w:t>9</w:t>
      </w:r>
      <w:r>
        <w:t>.2</w:t>
      </w:r>
      <w:r>
        <w:tab/>
        <w:t>SAn client r</w:t>
      </w:r>
      <w:r w:rsidRPr="00FD2C58">
        <w:t>etriev</w:t>
      </w:r>
      <w:r>
        <w:t>ing the spatial anchor information from SAn server</w:t>
      </w:r>
      <w:bookmarkEnd w:id="1112"/>
    </w:p>
    <w:p w14:paraId="59E54B53" w14:textId="77777777" w:rsidR="004B163A" w:rsidRDefault="004B163A" w:rsidP="004B163A">
      <w:r>
        <w:t>Upon receiving the request from the VAL client to retrieve the spatial anchor information,</w:t>
      </w:r>
      <w:r w:rsidRPr="00D17B4F">
        <w:t xml:space="preserve"> </w:t>
      </w:r>
      <w:r>
        <w:t xml:space="preserve">the SAn client shall send an HTTP GET request to the SAn server on the resource URI identifying the </w:t>
      </w:r>
      <w:r w:rsidRPr="00863077">
        <w:t xml:space="preserve">"Individual Spatial Anchor" </w:t>
      </w:r>
      <w:r>
        <w:t xml:space="preserve">resource as specified in </w:t>
      </w:r>
      <w:r w:rsidRPr="007D2B0C">
        <w:t>3GPP</w:t>
      </w:r>
      <w:r>
        <w:t> </w:t>
      </w:r>
      <w:r w:rsidRPr="007D2B0C">
        <w:t>TS</w:t>
      </w:r>
      <w:r>
        <w:t> </w:t>
      </w:r>
      <w:r w:rsidRPr="007D2B0C">
        <w:t>29.437</w:t>
      </w:r>
      <w:r>
        <w:t> </w:t>
      </w:r>
      <w:r w:rsidRPr="007D2B0C">
        <w:t>[6] in clause</w:t>
      </w:r>
      <w:r>
        <w:t> </w:t>
      </w:r>
      <w:r w:rsidRPr="007D2B0C">
        <w:t>6.1.1.3.</w:t>
      </w:r>
      <w:r>
        <w:t>3.3.1.</w:t>
      </w:r>
    </w:p>
    <w:p w14:paraId="4C87A158" w14:textId="77777777" w:rsidR="004B163A" w:rsidRDefault="004B163A" w:rsidP="004B163A">
      <w:r>
        <w:t xml:space="preserve">Upon reception of the HTTP GET request from the SAn client, the SAn server shall </w:t>
      </w:r>
      <w:r w:rsidRPr="006A595F">
        <w:t>validate if the SAn client is authorized to retrieve the spatial anchor information</w:t>
      </w:r>
      <w:r>
        <w:t>.</w:t>
      </w:r>
      <w:r w:rsidRPr="006A595F">
        <w:t xml:space="preserve"> </w:t>
      </w:r>
      <w:r>
        <w:t>I</w:t>
      </w:r>
      <w:r w:rsidRPr="006A595F">
        <w:t>f the SAn client is</w:t>
      </w:r>
      <w:r>
        <w:t>:</w:t>
      </w:r>
    </w:p>
    <w:p w14:paraId="0A457FEB" w14:textId="77777777" w:rsidR="004B163A" w:rsidRPr="00761C5A" w:rsidRDefault="004B163A" w:rsidP="004B163A">
      <w:pPr>
        <w:pStyle w:val="B1"/>
      </w:pPr>
      <w:r>
        <w:t>a</w:t>
      </w:r>
      <w:r w:rsidRPr="00761C5A">
        <w:t>)</w:t>
      </w:r>
      <w:r w:rsidRPr="00761C5A">
        <w:tab/>
      </w:r>
      <w:r>
        <w:t>unauthorized, the HTTP "403 Forbidden" response is sent; or</w:t>
      </w:r>
    </w:p>
    <w:p w14:paraId="274910C5" w14:textId="77777777" w:rsidR="004B163A" w:rsidRDefault="004B163A" w:rsidP="004B163A">
      <w:pPr>
        <w:pStyle w:val="B1"/>
      </w:pPr>
      <w:r>
        <w:t>b</w:t>
      </w:r>
      <w:r w:rsidRPr="00761C5A">
        <w:t>)</w:t>
      </w:r>
      <w:r w:rsidRPr="00761C5A">
        <w:tab/>
        <w:t>authorized</w:t>
      </w:r>
      <w:r>
        <w:t xml:space="preserve">, </w:t>
      </w:r>
      <w:r w:rsidRPr="00243BE1">
        <w:t xml:space="preserve">then SAn server shall check for the </w:t>
      </w:r>
      <w:r>
        <w:t>spatial anchor resource. If the matching spatial anchor resource is:</w:t>
      </w:r>
    </w:p>
    <w:p w14:paraId="39152A76" w14:textId="77777777" w:rsidR="004B163A" w:rsidRDefault="004B163A" w:rsidP="004B163A">
      <w:pPr>
        <w:pStyle w:val="B2"/>
      </w:pPr>
      <w:r>
        <w:t>1)</w:t>
      </w:r>
      <w:r>
        <w:tab/>
        <w:t xml:space="preserve">not found, return </w:t>
      </w:r>
      <w:r w:rsidRPr="00352F42">
        <w:t>"</w:t>
      </w:r>
      <w:r>
        <w:t>404 Not Found</w:t>
      </w:r>
      <w:r w:rsidRPr="00352F42">
        <w:t>"</w:t>
      </w:r>
      <w:r>
        <w:t xml:space="preserve"> response to the SAn client; or</w:t>
      </w:r>
    </w:p>
    <w:p w14:paraId="7C0AC2FC" w14:textId="77777777" w:rsidR="004B163A" w:rsidRDefault="004B163A" w:rsidP="004B163A">
      <w:pPr>
        <w:pStyle w:val="B2"/>
      </w:pPr>
      <w:r>
        <w:t>2)</w:t>
      </w:r>
      <w:r>
        <w:tab/>
        <w:t xml:space="preserve">found, return </w:t>
      </w:r>
      <w:r w:rsidRPr="00C2104E">
        <w:t>HTTP "</w:t>
      </w:r>
      <w:r>
        <w:t>200 OK</w:t>
      </w:r>
      <w:r w:rsidRPr="00C2104E">
        <w:t>"</w:t>
      </w:r>
      <w:r>
        <w:t xml:space="preserve"> response to the SAn client, with the identified spatial anchor resource set to the response body as specified in </w:t>
      </w:r>
      <w:r w:rsidRPr="007D2B0C">
        <w:t>3GPP</w:t>
      </w:r>
      <w:r>
        <w:t> </w:t>
      </w:r>
      <w:r w:rsidRPr="007D2B0C">
        <w:t>TS</w:t>
      </w:r>
      <w:r>
        <w:t> </w:t>
      </w:r>
      <w:r w:rsidRPr="007D2B0C">
        <w:t>29.437</w:t>
      </w:r>
      <w:r>
        <w:t> </w:t>
      </w:r>
      <w:r w:rsidRPr="007D2B0C">
        <w:t>[6] clause</w:t>
      </w:r>
      <w:r>
        <w:t> </w:t>
      </w:r>
      <w:r w:rsidRPr="007D2B0C">
        <w:t>6.1.1.3.</w:t>
      </w:r>
      <w:r>
        <w:t>3.3.1.</w:t>
      </w:r>
    </w:p>
    <w:p w14:paraId="77D85F1F" w14:textId="7BF67E2F" w:rsidR="00922BB3" w:rsidRDefault="00922BB3" w:rsidP="00922BB3">
      <w:pPr>
        <w:pStyle w:val="Heading5"/>
      </w:pPr>
      <w:bookmarkStart w:id="1113" w:name="_Toc214964127"/>
      <w:r>
        <w:t>5.2.1.2.</w:t>
      </w:r>
      <w:r w:rsidR="003B0115">
        <w:t>10</w:t>
      </w:r>
      <w:r>
        <w:tab/>
      </w:r>
      <w:r w:rsidRPr="00663E84">
        <w:t>SS</w:t>
      </w:r>
      <w:r>
        <w:t>_</w:t>
      </w:r>
      <w:r w:rsidRPr="00C97B61">
        <w:rPr>
          <w:color w:val="000000" w:themeColor="text1"/>
          <w:lang w:val="en-US"/>
        </w:rPr>
        <w:t>SAnUsage</w:t>
      </w:r>
      <w:r w:rsidRPr="00C97B61">
        <w:rPr>
          <w:color w:val="000000" w:themeColor="text1"/>
        </w:rPr>
        <w:t>_</w:t>
      </w:r>
      <w:r>
        <w:rPr>
          <w:color w:val="000000" w:themeColor="text1"/>
        </w:rPr>
        <w:t>Report</w:t>
      </w:r>
      <w:bookmarkEnd w:id="1113"/>
    </w:p>
    <w:p w14:paraId="42C60F5D" w14:textId="3A53B9C0" w:rsidR="00922BB3" w:rsidRDefault="00922BB3" w:rsidP="00922BB3">
      <w:pPr>
        <w:pStyle w:val="Heading6"/>
      </w:pPr>
      <w:bookmarkStart w:id="1114" w:name="_Toc214964128"/>
      <w:r>
        <w:t>5.2.1.2.</w:t>
      </w:r>
      <w:r w:rsidR="003B0115">
        <w:t>10</w:t>
      </w:r>
      <w:r>
        <w:t>.1</w:t>
      </w:r>
      <w:r>
        <w:tab/>
        <w:t>General</w:t>
      </w:r>
      <w:bookmarkEnd w:id="1114"/>
    </w:p>
    <w:p w14:paraId="43483A3A" w14:textId="77777777" w:rsidR="00922BB3" w:rsidRDefault="00922BB3" w:rsidP="00922BB3">
      <w:r>
        <w:t>This service operation is used by SAn client to report the spatial anchor usage to</w:t>
      </w:r>
      <w:r w:rsidRPr="00622119">
        <w:t xml:space="preserve"> the </w:t>
      </w:r>
      <w:r>
        <w:t>SAn</w:t>
      </w:r>
      <w:r w:rsidRPr="00622119">
        <w:t xml:space="preserve"> server</w:t>
      </w:r>
      <w:r>
        <w:t>.</w:t>
      </w:r>
    </w:p>
    <w:p w14:paraId="44EE9BEF" w14:textId="3909CB26" w:rsidR="00922BB3" w:rsidRDefault="00922BB3" w:rsidP="00922BB3">
      <w:pPr>
        <w:pStyle w:val="Heading6"/>
      </w:pPr>
      <w:bookmarkStart w:id="1115" w:name="_Toc214964129"/>
      <w:r>
        <w:t>5.2.1.2.</w:t>
      </w:r>
      <w:r w:rsidR="003B0115">
        <w:t>10</w:t>
      </w:r>
      <w:r>
        <w:t>.2</w:t>
      </w:r>
      <w:r>
        <w:tab/>
        <w:t>SAn client</w:t>
      </w:r>
      <w:r w:rsidRPr="0034711E">
        <w:t xml:space="preserve"> </w:t>
      </w:r>
      <w:r>
        <w:t>reporting the</w:t>
      </w:r>
      <w:r w:rsidRPr="0034711E">
        <w:t xml:space="preserve"> </w:t>
      </w:r>
      <w:r w:rsidRPr="007924E1">
        <w:t xml:space="preserve">spatial anchor usage </w:t>
      </w:r>
      <w:r w:rsidRPr="0034711E">
        <w:t xml:space="preserve">information </w:t>
      </w:r>
      <w:r>
        <w:t>to SAn server</w:t>
      </w:r>
      <w:bookmarkEnd w:id="1115"/>
    </w:p>
    <w:p w14:paraId="10E10A00" w14:textId="1F788E7B" w:rsidR="00922BB3" w:rsidRDefault="00922BB3" w:rsidP="00922BB3">
      <w:r>
        <w:t xml:space="preserve">Upon receiving the request from the VAL client </w:t>
      </w:r>
      <w:r w:rsidRPr="006468B2">
        <w:t xml:space="preserve">to </w:t>
      </w:r>
      <w:r>
        <w:t xml:space="preserve">share the </w:t>
      </w:r>
      <w:r w:rsidRPr="006B1520">
        <w:t xml:space="preserve">spatial anchor usage </w:t>
      </w:r>
      <w:r>
        <w:t xml:space="preserve">information, the SAn client shall send an </w:t>
      </w:r>
      <w:r w:rsidRPr="007A16C7">
        <w:t>HTTP P</w:t>
      </w:r>
      <w:r>
        <w:t>OS</w:t>
      </w:r>
      <w:r w:rsidRPr="007A16C7">
        <w:t>T request</w:t>
      </w:r>
      <w:r>
        <w:t xml:space="preserve"> to the SAn server on the custom resource URI as specified in </w:t>
      </w:r>
      <w:r w:rsidRPr="002A2529">
        <w:t>3GPP TS 29 437 [6]</w:t>
      </w:r>
      <w:r>
        <w:t xml:space="preserve"> clause "6.1.3.4.1", </w:t>
      </w:r>
      <w:r w:rsidRPr="002A2529">
        <w:t>with the data structure "</w:t>
      </w:r>
      <w:r w:rsidRPr="006F1EEC">
        <w:t>SpatialAnchorUsageReportReq</w:t>
      </w:r>
      <w:r w:rsidRPr="002A2529">
        <w:t xml:space="preserve">" in the request </w:t>
      </w:r>
      <w:r>
        <w:t xml:space="preserve">body </w:t>
      </w:r>
      <w:r w:rsidRPr="002A2529">
        <w:t>as specified in 3GPP TS 29 437 [6] in clause </w:t>
      </w:r>
      <w:del w:id="1116" w:author="C1-257758" w:date="2025-11-25T11:24:00Z">
        <w:r w:rsidDel="00B01A1A">
          <w:delText>"</w:delText>
        </w:r>
      </w:del>
      <w:r>
        <w:t>6.1.3.6.2.10</w:t>
      </w:r>
      <w:del w:id="1117" w:author="C1-257758" w:date="2025-11-25T11:24:00Z">
        <w:r w:rsidDel="00B01A1A">
          <w:delText>"</w:delText>
        </w:r>
      </w:del>
      <w:r>
        <w:t>.</w:t>
      </w:r>
    </w:p>
    <w:p w14:paraId="2449643D" w14:textId="77777777" w:rsidR="00922BB3" w:rsidRDefault="00922BB3" w:rsidP="00922BB3">
      <w:r>
        <w:t>Upon reception of the HTTP POST request from the SAn client, the SAn server shall validate</w:t>
      </w:r>
      <w:r w:rsidRPr="00761C5A">
        <w:t xml:space="preserve"> if the </w:t>
      </w:r>
      <w:r>
        <w:t>SAn</w:t>
      </w:r>
      <w:r w:rsidRPr="00761C5A">
        <w:t xml:space="preserve"> client is authorized to </w:t>
      </w:r>
      <w:r>
        <w:t>share the spatial anchor usage information. If the SAn client is:</w:t>
      </w:r>
    </w:p>
    <w:p w14:paraId="2E974184" w14:textId="77777777" w:rsidR="00922BB3" w:rsidRPr="00761C5A" w:rsidRDefault="00922BB3" w:rsidP="00922BB3">
      <w:pPr>
        <w:pStyle w:val="B1"/>
      </w:pPr>
      <w:r>
        <w:t>a</w:t>
      </w:r>
      <w:r w:rsidRPr="00761C5A">
        <w:t>)</w:t>
      </w:r>
      <w:r w:rsidRPr="00761C5A">
        <w:tab/>
      </w:r>
      <w:r>
        <w:t>unauthorized, the HTTP "403 Forbidden" response is sent; or</w:t>
      </w:r>
    </w:p>
    <w:p w14:paraId="7BB9381F" w14:textId="77777777" w:rsidR="00922BB3" w:rsidRDefault="00922BB3" w:rsidP="00922BB3">
      <w:pPr>
        <w:pStyle w:val="B1"/>
      </w:pPr>
      <w:r>
        <w:t>b</w:t>
      </w:r>
      <w:r w:rsidRPr="00761C5A">
        <w:t>)</w:t>
      </w:r>
      <w:r w:rsidRPr="00761C5A">
        <w:tab/>
        <w:t>authorized</w:t>
      </w:r>
      <w:r>
        <w:t xml:space="preserve">, </w:t>
      </w:r>
      <w:r w:rsidRPr="00761C5A">
        <w:t>the</w:t>
      </w:r>
      <w:r>
        <w:t>n</w:t>
      </w:r>
      <w:r w:rsidRPr="00761C5A">
        <w:t xml:space="preserve"> </w:t>
      </w:r>
      <w:r>
        <w:t>SAn</w:t>
      </w:r>
      <w:r w:rsidRPr="00761C5A">
        <w:t xml:space="preserve"> server </w:t>
      </w:r>
      <w:r>
        <w:t>shall;</w:t>
      </w:r>
    </w:p>
    <w:p w14:paraId="0BAAEEEE" w14:textId="77777777" w:rsidR="00922BB3" w:rsidRDefault="00922BB3" w:rsidP="00922BB3">
      <w:pPr>
        <w:pStyle w:val="B2"/>
      </w:pPr>
      <w:r>
        <w:t>1)</w:t>
      </w:r>
      <w:r>
        <w:tab/>
        <w:t>check for the spatial anchors matching the spatial anchor identities provided in the "SpatialAnchorUsageReportReq" and update their usage information; and</w:t>
      </w:r>
    </w:p>
    <w:p w14:paraId="379CE911" w14:textId="77777777" w:rsidR="00922BB3" w:rsidRDefault="00922BB3" w:rsidP="00922BB3">
      <w:pPr>
        <w:pStyle w:val="B2"/>
      </w:pPr>
      <w:r>
        <w:t>2)</w:t>
      </w:r>
      <w:r>
        <w:tab/>
      </w:r>
      <w:r w:rsidRPr="00C2104E">
        <w:t>send</w:t>
      </w:r>
      <w:r>
        <w:t xml:space="preserve"> the </w:t>
      </w:r>
      <w:r w:rsidRPr="00C2104E">
        <w:t>HTTP "20</w:t>
      </w:r>
      <w:r>
        <w:t>4 No Content</w:t>
      </w:r>
      <w:r w:rsidRPr="00C2104E">
        <w:t>"</w:t>
      </w:r>
      <w:r>
        <w:t xml:space="preserve"> response to the SAn client.</w:t>
      </w:r>
    </w:p>
    <w:p w14:paraId="19A60B64" w14:textId="34995FF9" w:rsidR="00922BB3" w:rsidRPr="009222DF" w:rsidRDefault="00922BB3" w:rsidP="00922BB3">
      <w:pPr>
        <w:pStyle w:val="EditorsNote"/>
        <w:rPr>
          <w:rStyle w:val="NOZchn"/>
          <w:rPrChange w:id="1118" w:author="C1-257758" w:date="2025-11-25T11:27:00Z">
            <w:rPr>
              <w:lang w:val="nl-NL"/>
            </w:rPr>
          </w:rPrChange>
        </w:rPr>
      </w:pPr>
      <w:del w:id="1119" w:author="C1-257758" w:date="2025-11-25T11:25:00Z">
        <w:r w:rsidDel="00924473">
          <w:delText xml:space="preserve">Editor’s note: </w:delText>
        </w:r>
      </w:del>
      <w:ins w:id="1120" w:author="C1-257758" w:date="2025-11-25T11:25:00Z">
        <w:r w:rsidR="00924473" w:rsidRPr="004E6455">
          <w:rPr>
            <w:rStyle w:val="NOZchn"/>
          </w:rPr>
          <w:t>NOTE:</w:t>
        </w:r>
        <w:r w:rsidR="00924473" w:rsidRPr="004E6455">
          <w:rPr>
            <w:rStyle w:val="NOZchn"/>
          </w:rPr>
          <w:tab/>
        </w:r>
      </w:ins>
      <w:r w:rsidRPr="009222DF">
        <w:rPr>
          <w:rStyle w:val="NOZchn"/>
          <w:rPrChange w:id="1121" w:author="C1-257758" w:date="2025-11-25T11:27:00Z">
            <w:rPr/>
          </w:rPrChange>
        </w:rPr>
        <w:t>It is left to the SAn server implementation to trigger the SAn usage notification immediately or defer for an interval.</w:t>
      </w:r>
    </w:p>
    <w:p w14:paraId="1E321C88" w14:textId="4B590F44" w:rsidR="00F427DB" w:rsidRDefault="00F427DB" w:rsidP="00F427DB">
      <w:pPr>
        <w:pStyle w:val="Heading3"/>
      </w:pPr>
      <w:bookmarkStart w:id="1122" w:name="_Toc214964130"/>
      <w:r>
        <w:t>5.2.</w:t>
      </w:r>
      <w:r w:rsidR="008C0A2A">
        <w:t>2</w:t>
      </w:r>
      <w:r>
        <w:tab/>
      </w:r>
      <w:r w:rsidRPr="00905406">
        <w:t>SS_</w:t>
      </w:r>
      <w:r>
        <w:t>SAnDiscovery Service</w:t>
      </w:r>
      <w:bookmarkEnd w:id="1122"/>
    </w:p>
    <w:p w14:paraId="037D5B43" w14:textId="644D6F3F" w:rsidR="00F427DB" w:rsidRDefault="00F427DB" w:rsidP="00F427DB">
      <w:pPr>
        <w:pStyle w:val="Heading4"/>
      </w:pPr>
      <w:bookmarkStart w:id="1123" w:name="_Toc214964131"/>
      <w:r>
        <w:t>5.2.</w:t>
      </w:r>
      <w:r w:rsidR="008C0A2A">
        <w:t>2</w:t>
      </w:r>
      <w:r>
        <w:t>.1</w:t>
      </w:r>
      <w:r>
        <w:tab/>
        <w:t>Service Description</w:t>
      </w:r>
      <w:bookmarkEnd w:id="1123"/>
    </w:p>
    <w:p w14:paraId="7B22C23F" w14:textId="77777777" w:rsidR="00F427DB" w:rsidRDefault="00F427DB" w:rsidP="00F427DB">
      <w:r>
        <w:t>The SS_SAnDiscovery API, as defined in 3GPP TS 23.437 [2], allows the SAn client via SAn-Uu interface to discover the spatial anchor at a given SAn server.</w:t>
      </w:r>
    </w:p>
    <w:p w14:paraId="7F82F1D4" w14:textId="43D57412" w:rsidR="00F427DB" w:rsidRDefault="00F427DB" w:rsidP="00F427DB">
      <w:pPr>
        <w:pStyle w:val="Heading4"/>
      </w:pPr>
      <w:bookmarkStart w:id="1124" w:name="_Toc214964132"/>
      <w:r>
        <w:t>5.2.</w:t>
      </w:r>
      <w:r w:rsidR="008C0A2A">
        <w:t>2</w:t>
      </w:r>
      <w:r>
        <w:t>.2</w:t>
      </w:r>
      <w:r>
        <w:tab/>
        <w:t>Service Operations</w:t>
      </w:r>
      <w:bookmarkEnd w:id="1124"/>
    </w:p>
    <w:p w14:paraId="5D845776" w14:textId="28804D62" w:rsidR="00F427DB" w:rsidRDefault="00F427DB" w:rsidP="00F427DB">
      <w:pPr>
        <w:pStyle w:val="Heading5"/>
      </w:pPr>
      <w:bookmarkStart w:id="1125" w:name="_Toc214964133"/>
      <w:r>
        <w:t>5.2.</w:t>
      </w:r>
      <w:r w:rsidR="008C0A2A">
        <w:t>2</w:t>
      </w:r>
      <w:r>
        <w:t>.2.1</w:t>
      </w:r>
      <w:r>
        <w:tab/>
        <w:t>Introduction</w:t>
      </w:r>
      <w:bookmarkEnd w:id="1125"/>
    </w:p>
    <w:p w14:paraId="391C370A" w14:textId="2A37316C" w:rsidR="00F427DB" w:rsidRDefault="00F427DB" w:rsidP="00F427DB">
      <w:r>
        <w:t>The service operation defined for SS_SAnDiscovery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r w:rsidRPr="00516013">
              <w:t>SS_</w:t>
            </w:r>
            <w:r>
              <w:t>SAnDiscovery</w:t>
            </w:r>
            <w:r w:rsidRPr="00516013">
              <w:t>_Request</w:t>
            </w:r>
          </w:p>
        </w:tc>
        <w:tc>
          <w:tcPr>
            <w:tcW w:w="4818" w:type="dxa"/>
          </w:tcPr>
          <w:p w14:paraId="35903C6A" w14:textId="77777777" w:rsidR="00F427DB" w:rsidRPr="00CF3066" w:rsidRDefault="00F427DB" w:rsidP="005E3ADD">
            <w:pPr>
              <w:pStyle w:val="TAL"/>
            </w:pPr>
            <w:r w:rsidRPr="00CF3066">
              <w:t xml:space="preserve">This service operation is used by the </w:t>
            </w:r>
            <w:r>
              <w:t>SAn client</w:t>
            </w:r>
            <w:r w:rsidRPr="00CF3066">
              <w:t xml:space="preserve"> to </w:t>
            </w:r>
            <w:r>
              <w:t>discover</w:t>
            </w:r>
            <w:r w:rsidRPr="00CF3066">
              <w:t xml:space="preserve"> </w:t>
            </w:r>
            <w:r>
              <w:t>the spatial anchors on SAn server</w:t>
            </w:r>
            <w:r w:rsidRPr="00CF3066">
              <w:t>.</w:t>
            </w:r>
          </w:p>
        </w:tc>
        <w:tc>
          <w:tcPr>
            <w:tcW w:w="1656" w:type="dxa"/>
          </w:tcPr>
          <w:p w14:paraId="796A893E" w14:textId="77777777" w:rsidR="00F427DB" w:rsidRDefault="00F427DB" w:rsidP="005E3ADD">
            <w:pPr>
              <w:pStyle w:val="TAL"/>
            </w:pPr>
            <w:r>
              <w:t>SAn client</w:t>
            </w:r>
          </w:p>
        </w:tc>
      </w:tr>
    </w:tbl>
    <w:p w14:paraId="73D74696" w14:textId="77777777" w:rsidR="00F427DB" w:rsidRDefault="00F427DB" w:rsidP="00F427DB"/>
    <w:p w14:paraId="24BBEF84" w14:textId="4F7BFEEC" w:rsidR="00F427DB" w:rsidRDefault="00F427DB" w:rsidP="00F427DB">
      <w:pPr>
        <w:pStyle w:val="Heading5"/>
      </w:pPr>
      <w:bookmarkStart w:id="1126" w:name="_Toc214964134"/>
      <w:r>
        <w:t>5.2.</w:t>
      </w:r>
      <w:r w:rsidR="000551FB">
        <w:t>2</w:t>
      </w:r>
      <w:r>
        <w:t>.2.2</w:t>
      </w:r>
      <w:r>
        <w:tab/>
      </w:r>
      <w:r w:rsidRPr="00905406">
        <w:t>SS_SAnDiscovery_Request</w:t>
      </w:r>
      <w:bookmarkEnd w:id="1126"/>
    </w:p>
    <w:p w14:paraId="58E05AB7" w14:textId="061B5E7A" w:rsidR="00F427DB" w:rsidRPr="00E26D28" w:rsidRDefault="00F427DB" w:rsidP="00F427DB">
      <w:pPr>
        <w:pStyle w:val="Heading6"/>
      </w:pPr>
      <w:bookmarkStart w:id="1127" w:name="_Toc214964135"/>
      <w:r w:rsidRPr="00E26D28">
        <w:t>5.2.</w:t>
      </w:r>
      <w:r w:rsidR="000551FB">
        <w:t>2</w:t>
      </w:r>
      <w:r w:rsidRPr="00E26D28">
        <w:t>.2.2.1</w:t>
      </w:r>
      <w:r w:rsidRPr="00E26D28">
        <w:tab/>
        <w:t>General</w:t>
      </w:r>
      <w:bookmarkEnd w:id="1127"/>
    </w:p>
    <w:p w14:paraId="32050E6D" w14:textId="77777777" w:rsidR="00F427DB" w:rsidRDefault="00F427DB" w:rsidP="00F427DB">
      <w:r>
        <w:t>This service operation is used by SAn client to discover</w:t>
      </w:r>
      <w:r w:rsidRPr="00442333">
        <w:t xml:space="preserve"> the spatial anchor</w:t>
      </w:r>
      <w:r>
        <w:t xml:space="preserve">s </w:t>
      </w:r>
      <w:r w:rsidRPr="00442333">
        <w:t xml:space="preserve">at a given </w:t>
      </w:r>
      <w:r>
        <w:t>SAn server.</w:t>
      </w:r>
    </w:p>
    <w:p w14:paraId="07072D50" w14:textId="732E17EF" w:rsidR="00F427DB" w:rsidRPr="00E26D28" w:rsidRDefault="00F427DB" w:rsidP="00F427DB">
      <w:pPr>
        <w:pStyle w:val="Heading6"/>
      </w:pPr>
      <w:bookmarkStart w:id="1128" w:name="_Toc214964136"/>
      <w:r w:rsidRPr="00E26D28">
        <w:t>5.2.</w:t>
      </w:r>
      <w:r w:rsidR="000551FB">
        <w:t>2</w:t>
      </w:r>
      <w:r w:rsidRPr="00E26D28">
        <w:t>.2.2.2</w:t>
      </w:r>
      <w:r w:rsidRPr="00E26D28">
        <w:tab/>
        <w:t>SAn client discovering spatial anchors on SAn server</w:t>
      </w:r>
      <w:bookmarkEnd w:id="1128"/>
    </w:p>
    <w:p w14:paraId="39621501" w14:textId="64FD663E" w:rsidR="00F427DB" w:rsidRDefault="00F427DB" w:rsidP="00F427DB">
      <w:r>
        <w:t xml:space="preserve">Upon receiving the request from the VAL client to discover the spatial anchors, the SAn client shall send an </w:t>
      </w:r>
      <w:r w:rsidRPr="007A16C7">
        <w:t xml:space="preserve">HTTP </w:t>
      </w:r>
      <w:r>
        <w:t>POST</w:t>
      </w:r>
      <w:r w:rsidRPr="007A16C7">
        <w:t xml:space="preserve"> request</w:t>
      </w:r>
      <w:r>
        <w:t xml:space="preserve"> (custom operation) to the SAn server</w:t>
      </w:r>
      <w:ins w:id="1129" w:author="C1-257758" w:date="2025-11-25T11:29:00Z">
        <w:r w:rsidR="00FC324F">
          <w:t xml:space="preserve"> on the resource URI identifying the spatial anchors collection resource as specified in </w:t>
        </w:r>
        <w:r w:rsidR="00FC324F" w:rsidRPr="002A2529">
          <w:t>3GPP TS 29 437 [6]</w:t>
        </w:r>
        <w:r w:rsidR="00FC324F">
          <w:t xml:space="preserve"> clause 6.1.2.3.2.2 and the request query parameters (e.g., anchor identity, service identity, area of interest) as specified in </w:t>
        </w:r>
        <w:r w:rsidR="00FC324F" w:rsidRPr="002A2529">
          <w:t>3GPP TS 29 437 [6]</w:t>
        </w:r>
        <w:r w:rsidR="00FC324F">
          <w:t xml:space="preserve"> clause 6.1.2.3.2.3.1</w:t>
        </w:r>
      </w:ins>
      <w:r>
        <w:t>.</w:t>
      </w:r>
    </w:p>
    <w:p w14:paraId="02CC9106" w14:textId="77777777" w:rsidR="00F427DB" w:rsidRDefault="00F427DB" w:rsidP="00F427DB">
      <w:r>
        <w:t>Upon reception of the HTTP POST request from the SAn client, the SAn server shall:</w:t>
      </w:r>
    </w:p>
    <w:p w14:paraId="7CE4357E" w14:textId="77777777" w:rsidR="00F427DB" w:rsidRPr="00761C5A" w:rsidRDefault="00F427DB" w:rsidP="00F427DB">
      <w:pPr>
        <w:pStyle w:val="B1"/>
      </w:pPr>
      <w:r w:rsidRPr="00761C5A">
        <w:t>a)</w:t>
      </w:r>
      <w:r w:rsidRPr="00761C5A">
        <w:tab/>
      </w:r>
      <w:r>
        <w:t>validate</w:t>
      </w:r>
      <w:r w:rsidRPr="00761C5A">
        <w:t xml:space="preserve"> if the SAn client is authorized to </w:t>
      </w:r>
      <w:r>
        <w:t xml:space="preserve">perform </w:t>
      </w:r>
      <w:r w:rsidRPr="00761C5A">
        <w:t>the spatial anchor</w:t>
      </w:r>
      <w:r>
        <w:t xml:space="preserve"> discovery</w:t>
      </w:r>
      <w:r w:rsidRPr="00761C5A">
        <w:t>;</w:t>
      </w:r>
      <w:r>
        <w:t xml:space="preserve"> if the SAn client is unauthorized, the HTTP "403 Forbidden" response is sent; or</w:t>
      </w:r>
    </w:p>
    <w:p w14:paraId="59E52A52" w14:textId="77777777" w:rsidR="00F427DB" w:rsidRDefault="00F427DB" w:rsidP="00F427DB">
      <w:pPr>
        <w:pStyle w:val="B1"/>
      </w:pPr>
      <w:r>
        <w:t>b</w:t>
      </w:r>
      <w:r w:rsidRPr="00761C5A">
        <w:t>)</w:t>
      </w:r>
      <w:r w:rsidRPr="00761C5A">
        <w:tab/>
        <w:t xml:space="preserve">if the </w:t>
      </w:r>
      <w:r>
        <w:t xml:space="preserve">SAn client </w:t>
      </w:r>
      <w:r w:rsidRPr="00761C5A">
        <w:t>is authorized</w:t>
      </w:r>
      <w:r>
        <w:t>, identify the spatial anchors:</w:t>
      </w:r>
    </w:p>
    <w:p w14:paraId="47956CD2" w14:textId="77777777" w:rsidR="00F427DB" w:rsidRDefault="00F427DB" w:rsidP="00F427DB">
      <w:pPr>
        <w:pStyle w:val="B2"/>
      </w:pPr>
      <w:r>
        <w:t>1)</w:t>
      </w:r>
      <w:r>
        <w:tab/>
        <w:t>that are authorized to be accessed by the SAn client; and</w:t>
      </w:r>
    </w:p>
    <w:p w14:paraId="4A7C96BF" w14:textId="5EE483BE" w:rsidR="00F427DB" w:rsidRDefault="00F427DB" w:rsidP="00F427DB">
      <w:pPr>
        <w:pStyle w:val="B2"/>
      </w:pPr>
      <w:r>
        <w:t>2)</w:t>
      </w:r>
      <w:r>
        <w:tab/>
        <w:t xml:space="preserve">matching the given </w:t>
      </w:r>
      <w:ins w:id="1130" w:author="C1-257758" w:date="2025-11-25T11:29:00Z">
        <w:r w:rsidR="00040949">
          <w:t>request query parameters</w:t>
        </w:r>
      </w:ins>
      <w:del w:id="1131" w:author="C1-257758" w:date="2025-11-25T11:29:00Z">
        <w:r w:rsidDel="00040949">
          <w:delText xml:space="preserve">discovery filters like </w:delText>
        </w:r>
      </w:del>
      <w:ins w:id="1132" w:author="C1-257758" w:date="2025-11-25T11:29:00Z">
        <w:r w:rsidR="00040949">
          <w:t xml:space="preserve">(e.g., </w:t>
        </w:r>
      </w:ins>
      <w:r>
        <w:t>anchor identity, service identity, area of interest</w:t>
      </w:r>
      <w:ins w:id="1133" w:author="C1-257758" w:date="2025-11-25T11:30:00Z">
        <w:r w:rsidR="00040949">
          <w:t>)</w:t>
        </w:r>
      </w:ins>
      <w:del w:id="1134" w:author="C1-257758" w:date="2025-11-25T11:30:00Z">
        <w:r w:rsidDel="00040949">
          <w:delText xml:space="preserve"> as described in the clause </w:delText>
        </w:r>
        <w:r w:rsidRPr="00C2104E" w:rsidDel="00040949">
          <w:delText>"TBD"</w:delText>
        </w:r>
      </w:del>
      <w:r>
        <w:t xml:space="preserve">. If the area of interest is not provided by the SAn client, the SAn server </w:t>
      </w:r>
      <w:r w:rsidRPr="00A02BAB">
        <w:t xml:space="preserve">may decide to fetch </w:t>
      </w:r>
      <w:r>
        <w:t xml:space="preserve">current </w:t>
      </w:r>
      <w:r w:rsidRPr="00A02BAB">
        <w:t xml:space="preserve">location </w:t>
      </w:r>
      <w:r>
        <w:t>of the SAn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r>
        <w:t>SAn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of the SAn client is implementation specific</w:t>
      </w:r>
      <w:r w:rsidRPr="00CB79E1">
        <w:t>.</w:t>
      </w:r>
    </w:p>
    <w:p w14:paraId="7FCF1335" w14:textId="77777777" w:rsidR="00F427DB" w:rsidRDefault="00F427DB" w:rsidP="00F427DB">
      <w:pPr>
        <w:pStyle w:val="B1"/>
      </w:pPr>
      <w:r>
        <w:t>c)</w:t>
      </w:r>
      <w:r>
        <w:tab/>
        <w:t>if the matching spatial anchor resources are:</w:t>
      </w:r>
    </w:p>
    <w:p w14:paraId="4620D190" w14:textId="0114FF25" w:rsidR="00F427DB" w:rsidRDefault="00F427DB" w:rsidP="00F427DB">
      <w:pPr>
        <w:pStyle w:val="B2"/>
      </w:pPr>
      <w:r>
        <w:t>1)</w:t>
      </w:r>
      <w:r>
        <w:tab/>
        <w:t xml:space="preserve">found, </w:t>
      </w:r>
      <w:r w:rsidRPr="00C2104E">
        <w:t>send</w:t>
      </w:r>
      <w:r>
        <w:t xml:space="preserve"> the </w:t>
      </w:r>
      <w:r w:rsidRPr="00C2104E">
        <w:t>HTTP "200 OK"</w:t>
      </w:r>
      <w:r>
        <w:t xml:space="preserve"> response with </w:t>
      </w:r>
      <w:r w:rsidRPr="00021350">
        <w:t xml:space="preserve">the </w:t>
      </w:r>
      <w:r>
        <w:t xml:space="preserve">spatial anchor list in response body as </w:t>
      </w:r>
      <w:ins w:id="1135" w:author="C1-257758" w:date="2025-11-25T11:31:00Z">
        <w:r w:rsidR="00006244">
          <w:t>specified</w:t>
        </w:r>
      </w:ins>
      <w:del w:id="1136" w:author="C1-257758" w:date="2025-11-25T11:31:00Z">
        <w:r w:rsidDel="00006244">
          <w:delText>described</w:delText>
        </w:r>
      </w:del>
      <w:r>
        <w:t xml:space="preserve"> in </w:t>
      </w:r>
      <w:ins w:id="1137" w:author="C1-257758" w:date="2025-11-25T11:31:00Z">
        <w:r w:rsidR="00E34F08">
          <w:t xml:space="preserve">3GPP TS 29.437 [6] in </w:t>
        </w:r>
      </w:ins>
      <w:r>
        <w:t>the clause </w:t>
      </w:r>
      <w:ins w:id="1138" w:author="C1-257758" w:date="2025-11-25T11:31:00Z">
        <w:r w:rsidR="00E34F08">
          <w:t>6.1.2.6.2.2</w:t>
        </w:r>
      </w:ins>
      <w:del w:id="1139" w:author="C1-257758" w:date="2025-11-25T11:31:00Z">
        <w:r w:rsidRPr="00C2104E" w:rsidDel="00E34F08">
          <w:delText>"TBD"</w:delText>
        </w:r>
      </w:del>
      <w:r>
        <w:t xml:space="preserve"> to the SAn client; or</w:t>
      </w:r>
    </w:p>
    <w:p w14:paraId="74145E25" w14:textId="77777777" w:rsidR="00F427DB" w:rsidRDefault="00F427DB" w:rsidP="00F427DB">
      <w:pPr>
        <w:pStyle w:val="B2"/>
      </w:pPr>
      <w:r>
        <w:t>2)</w:t>
      </w:r>
      <w:r>
        <w:tab/>
        <w:t xml:space="preserve">not found, return HTTP </w:t>
      </w:r>
      <w:r w:rsidRPr="00352F42">
        <w:t>"</w:t>
      </w:r>
      <w:r>
        <w:t>404 Not Found</w:t>
      </w:r>
      <w:r w:rsidRPr="00352F42">
        <w:t>"</w:t>
      </w:r>
      <w:r>
        <w:t xml:space="preserve"> response to the SAn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the S</w:t>
      </w:r>
      <w:r>
        <w:t>An client</w:t>
      </w:r>
      <w:r w:rsidRPr="0010519A">
        <w:t xml:space="preserve"> shall </w:t>
      </w:r>
      <w:r>
        <w:t>parse the spatial anchor list received in response body and notify the VAL client.</w:t>
      </w:r>
    </w:p>
    <w:p w14:paraId="01357547" w14:textId="4E5F3B58" w:rsidR="00F427DB" w:rsidDel="00186C51" w:rsidRDefault="00F427DB" w:rsidP="00F427DB">
      <w:pPr>
        <w:pStyle w:val="EditorsNote"/>
        <w:rPr>
          <w:del w:id="1140" w:author="C1-257758" w:date="2025-11-25T11:32:00Z"/>
          <w:lang w:val="nl-NL"/>
        </w:rPr>
      </w:pPr>
      <w:del w:id="1141" w:author="C1-257758" w:date="2025-11-25T11:32:00Z">
        <w:r w:rsidDel="00186C51">
          <w:delText xml:space="preserve">Editor’s note: The reference to clauses under </w:delText>
        </w:r>
        <w:r w:rsidRPr="00C2104E" w:rsidDel="00186C51">
          <w:delText>"TBD"</w:delText>
        </w:r>
        <w:r w:rsidDel="00186C51">
          <w:delText xml:space="preserve"> to be resolved with correct reference number.</w:delText>
        </w:r>
      </w:del>
    </w:p>
    <w:p w14:paraId="7096701D" w14:textId="528D1B2A" w:rsidR="00490E16" w:rsidRPr="00486437" w:rsidRDefault="00486437" w:rsidP="00486437">
      <w:pPr>
        <w:pStyle w:val="Heading2"/>
        <w:rPr>
          <w:lang w:val="en-IN"/>
        </w:rPr>
      </w:pPr>
      <w:bookmarkStart w:id="1142" w:name="_Toc214964137"/>
      <w:r>
        <w:t>5.</w:t>
      </w:r>
      <w:r w:rsidR="00150040">
        <w:t>3</w:t>
      </w:r>
      <w:r>
        <w:tab/>
      </w:r>
      <w:r w:rsidR="00490E16" w:rsidRPr="00490E16">
        <w:t xml:space="preserve">Spatial </w:t>
      </w:r>
      <w:r w:rsidR="007248F3">
        <w:t>Map</w:t>
      </w:r>
      <w:r w:rsidR="00490E16">
        <w:t xml:space="preserve"> Services</w:t>
      </w:r>
      <w:bookmarkEnd w:id="1089"/>
      <w:bookmarkEnd w:id="1142"/>
    </w:p>
    <w:p w14:paraId="0EA96298" w14:textId="77777777" w:rsidR="00A336F0" w:rsidRDefault="00A336F0" w:rsidP="00BB2BD9">
      <w:pPr>
        <w:pStyle w:val="Heading3"/>
      </w:pPr>
      <w:bookmarkStart w:id="1143" w:name="_Toc101529231"/>
      <w:bookmarkStart w:id="1144" w:name="_Toc114864057"/>
      <w:bookmarkStart w:id="1145" w:name="_Toc143871201"/>
      <w:bookmarkStart w:id="1146" w:name="_Toc144134697"/>
      <w:bookmarkStart w:id="1147" w:name="_Toc160609160"/>
      <w:bookmarkStart w:id="1148" w:name="_Toc168502581"/>
      <w:bookmarkStart w:id="1149" w:name="_Toc183558733"/>
      <w:bookmarkStart w:id="1150" w:name="_Toc214964138"/>
      <w:bookmarkStart w:id="1151" w:name="_Toc61651642"/>
      <w:bookmarkStart w:id="1152" w:name="_Toc65746309"/>
      <w:bookmarkStart w:id="1153" w:name="_Toc101529289"/>
      <w:bookmarkStart w:id="1154" w:name="_Toc114864115"/>
      <w:bookmarkStart w:id="1155" w:name="_Toc143871259"/>
      <w:bookmarkStart w:id="1156" w:name="_Toc144134755"/>
      <w:bookmarkStart w:id="1157" w:name="_Toc160609232"/>
      <w:bookmarkStart w:id="1158" w:name="_Toc168502653"/>
      <w:bookmarkStart w:id="1159" w:name="_Toc179983166"/>
      <w:r>
        <w:t>5.3.1</w:t>
      </w:r>
      <w:r>
        <w:tab/>
      </w:r>
      <w:r>
        <w:rPr>
          <w:noProof/>
        </w:rPr>
        <w:t>SS_SmManagement</w:t>
      </w:r>
      <w:r w:rsidRPr="00D82297">
        <w:rPr>
          <w:noProof/>
        </w:rPr>
        <w:t xml:space="preserve"> </w:t>
      </w:r>
      <w:r>
        <w:t>Service</w:t>
      </w:r>
      <w:bookmarkEnd w:id="1143"/>
      <w:bookmarkEnd w:id="1144"/>
      <w:bookmarkEnd w:id="1145"/>
      <w:bookmarkEnd w:id="1146"/>
      <w:bookmarkEnd w:id="1147"/>
      <w:bookmarkEnd w:id="1148"/>
      <w:bookmarkEnd w:id="1149"/>
      <w:bookmarkEnd w:id="1150"/>
    </w:p>
    <w:p w14:paraId="13380D6E" w14:textId="77777777" w:rsidR="00A336F0" w:rsidRDefault="00A336F0" w:rsidP="00BB2BD9">
      <w:pPr>
        <w:pStyle w:val="Heading4"/>
      </w:pPr>
      <w:bookmarkStart w:id="1160" w:name="_Toc101529232"/>
      <w:bookmarkStart w:id="1161" w:name="_Toc114864058"/>
      <w:bookmarkStart w:id="1162" w:name="_Toc143871202"/>
      <w:bookmarkStart w:id="1163" w:name="_Toc144134698"/>
      <w:bookmarkStart w:id="1164" w:name="_Toc160609161"/>
      <w:bookmarkStart w:id="1165" w:name="_Toc168502582"/>
      <w:bookmarkStart w:id="1166" w:name="_Toc183558734"/>
      <w:bookmarkStart w:id="1167" w:name="_Toc214964139"/>
      <w:r>
        <w:t>5.3.1.1</w:t>
      </w:r>
      <w:r>
        <w:tab/>
        <w:t>Service Description</w:t>
      </w:r>
      <w:bookmarkEnd w:id="1160"/>
      <w:bookmarkEnd w:id="1161"/>
      <w:bookmarkEnd w:id="1162"/>
      <w:bookmarkEnd w:id="1163"/>
      <w:bookmarkEnd w:id="1164"/>
      <w:bookmarkEnd w:id="1165"/>
      <w:bookmarkEnd w:id="1166"/>
      <w:bookmarkEnd w:id="1167"/>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1168" w:name="_Toc101529233"/>
      <w:bookmarkStart w:id="1169" w:name="_Toc114864059"/>
      <w:bookmarkStart w:id="1170" w:name="_Toc143871203"/>
      <w:bookmarkStart w:id="1171" w:name="_Toc144134699"/>
      <w:bookmarkStart w:id="1172" w:name="_Toc160609162"/>
      <w:bookmarkStart w:id="1173" w:name="_Toc168502583"/>
      <w:bookmarkStart w:id="1174" w:name="_Toc183558735"/>
      <w:bookmarkStart w:id="1175" w:name="_Toc214964140"/>
      <w:r>
        <w:t>5.3.1.2</w:t>
      </w:r>
      <w:r>
        <w:tab/>
        <w:t>Service Operations</w:t>
      </w:r>
      <w:bookmarkEnd w:id="1168"/>
      <w:bookmarkEnd w:id="1169"/>
      <w:bookmarkEnd w:id="1170"/>
      <w:bookmarkEnd w:id="1171"/>
      <w:bookmarkEnd w:id="1172"/>
      <w:bookmarkEnd w:id="1173"/>
      <w:bookmarkEnd w:id="1174"/>
      <w:bookmarkEnd w:id="1175"/>
    </w:p>
    <w:p w14:paraId="2D3C4F69" w14:textId="77777777" w:rsidR="00A336F0" w:rsidRDefault="00A336F0" w:rsidP="00BB2BD9">
      <w:pPr>
        <w:pStyle w:val="Heading5"/>
      </w:pPr>
      <w:bookmarkStart w:id="1176" w:name="_Toc101529234"/>
      <w:bookmarkStart w:id="1177" w:name="_Toc114864060"/>
      <w:bookmarkStart w:id="1178" w:name="_Toc143871204"/>
      <w:bookmarkStart w:id="1179" w:name="_Toc144134700"/>
      <w:bookmarkStart w:id="1180" w:name="_Toc160609163"/>
      <w:bookmarkStart w:id="1181" w:name="_Toc168502584"/>
      <w:bookmarkStart w:id="1182" w:name="_Toc183558736"/>
      <w:bookmarkStart w:id="1183" w:name="_Toc214964141"/>
      <w:r>
        <w:t>5.3.1.2.1</w:t>
      </w:r>
      <w:r>
        <w:tab/>
        <w:t>Introduction</w:t>
      </w:r>
      <w:bookmarkEnd w:id="1176"/>
      <w:bookmarkEnd w:id="1177"/>
      <w:bookmarkEnd w:id="1178"/>
      <w:bookmarkEnd w:id="1179"/>
      <w:bookmarkEnd w:id="1180"/>
      <w:bookmarkEnd w:id="1181"/>
      <w:bookmarkEnd w:id="1182"/>
      <w:bookmarkEnd w:id="1183"/>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F63B78">
        <w:trPr>
          <w:jc w:val="center"/>
        </w:trPr>
        <w:tc>
          <w:tcPr>
            <w:tcW w:w="3208" w:type="dxa"/>
            <w:shd w:val="clear" w:color="auto" w:fill="D9D9D9"/>
          </w:tcPr>
          <w:p w14:paraId="010148B1" w14:textId="77777777" w:rsidR="00A336F0" w:rsidRDefault="00A336F0" w:rsidP="005E3ADD">
            <w:pPr>
              <w:pStyle w:val="TAH"/>
            </w:pPr>
            <w:r>
              <w:t>Service operation name</w:t>
            </w:r>
          </w:p>
        </w:tc>
        <w:tc>
          <w:tcPr>
            <w:tcW w:w="4706" w:type="dxa"/>
            <w:shd w:val="clear" w:color="auto" w:fill="D9D9D9"/>
          </w:tcPr>
          <w:p w14:paraId="294E586A" w14:textId="77777777" w:rsidR="00A336F0" w:rsidRDefault="00A336F0" w:rsidP="005E3ADD">
            <w:pPr>
              <w:pStyle w:val="TAH"/>
            </w:pPr>
            <w:r>
              <w:t>Description</w:t>
            </w:r>
          </w:p>
        </w:tc>
        <w:tc>
          <w:tcPr>
            <w:tcW w:w="1621" w:type="dxa"/>
            <w:shd w:val="clear" w:color="auto" w:fill="D9D9D9"/>
          </w:tcPr>
          <w:p w14:paraId="3DA29122" w14:textId="77777777" w:rsidR="00A336F0" w:rsidRDefault="00A336F0" w:rsidP="005E3ADD">
            <w:pPr>
              <w:pStyle w:val="TAH"/>
            </w:pPr>
            <w:r>
              <w:t>Initiated by</w:t>
            </w:r>
          </w:p>
        </w:tc>
      </w:tr>
      <w:tr w:rsidR="00A336F0" w14:paraId="62F86C69" w14:textId="77777777" w:rsidTr="00F63B78">
        <w:trPr>
          <w:jc w:val="center"/>
        </w:trPr>
        <w:tc>
          <w:tcPr>
            <w:tcW w:w="3208" w:type="dxa"/>
          </w:tcPr>
          <w:p w14:paraId="3193AF41" w14:textId="77777777" w:rsidR="00A336F0" w:rsidRPr="00CF3066" w:rsidRDefault="00A336F0" w:rsidP="005E3ADD">
            <w:pPr>
              <w:pStyle w:val="TAL"/>
            </w:pPr>
            <w:r>
              <w:t>SS_SmManagement</w:t>
            </w:r>
            <w:r w:rsidRPr="00CF3066">
              <w:t>_Create</w:t>
            </w:r>
          </w:p>
        </w:tc>
        <w:tc>
          <w:tcPr>
            <w:tcW w:w="4706"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21"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F63B78">
        <w:trPr>
          <w:jc w:val="center"/>
        </w:trPr>
        <w:tc>
          <w:tcPr>
            <w:tcW w:w="3208" w:type="dxa"/>
          </w:tcPr>
          <w:p w14:paraId="2E8F69DB" w14:textId="77777777" w:rsidR="00EC7852" w:rsidRDefault="00EC7852" w:rsidP="005E3ADD">
            <w:pPr>
              <w:pStyle w:val="TAL"/>
            </w:pPr>
            <w:r w:rsidRPr="00CB069F">
              <w:t>SS_SmManagement_Update</w:t>
            </w:r>
          </w:p>
        </w:tc>
        <w:tc>
          <w:tcPr>
            <w:tcW w:w="4706"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21" w:type="dxa"/>
          </w:tcPr>
          <w:p w14:paraId="05D805E4" w14:textId="77777777" w:rsidR="00EC7852" w:rsidRDefault="00EC7852" w:rsidP="005E3ADD">
            <w:pPr>
              <w:pStyle w:val="TAL"/>
            </w:pPr>
            <w:r>
              <w:t>SM client</w:t>
            </w:r>
          </w:p>
        </w:tc>
      </w:tr>
      <w:tr w:rsidR="00A347F5" w14:paraId="23BB054B" w14:textId="77777777" w:rsidTr="00F63B78">
        <w:trPr>
          <w:jc w:val="center"/>
        </w:trPr>
        <w:tc>
          <w:tcPr>
            <w:tcW w:w="3208" w:type="dxa"/>
          </w:tcPr>
          <w:p w14:paraId="0D1A2D82" w14:textId="77777777" w:rsidR="00A347F5" w:rsidRDefault="00A347F5" w:rsidP="005E3ADD">
            <w:pPr>
              <w:pStyle w:val="TAL"/>
            </w:pPr>
            <w:r>
              <w:t>SS_SmManagement_Delete</w:t>
            </w:r>
          </w:p>
        </w:tc>
        <w:tc>
          <w:tcPr>
            <w:tcW w:w="4706"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21" w:type="dxa"/>
          </w:tcPr>
          <w:p w14:paraId="6F1C1769" w14:textId="77777777" w:rsidR="00A347F5" w:rsidRDefault="00A347F5" w:rsidP="005E3ADD">
            <w:pPr>
              <w:pStyle w:val="TAL"/>
            </w:pPr>
            <w:r>
              <w:t>SM client</w:t>
            </w:r>
          </w:p>
        </w:tc>
      </w:tr>
      <w:tr w:rsidR="00F0171E" w14:paraId="4C6B0972" w14:textId="77777777" w:rsidTr="00F63B78">
        <w:trPr>
          <w:jc w:val="center"/>
        </w:trPr>
        <w:tc>
          <w:tcPr>
            <w:tcW w:w="3208" w:type="dxa"/>
          </w:tcPr>
          <w:p w14:paraId="79922AE1" w14:textId="1D54448C" w:rsidR="00F0171E" w:rsidRDefault="00F0171E" w:rsidP="005E3ADD">
            <w:pPr>
              <w:pStyle w:val="TAL"/>
            </w:pPr>
            <w:r w:rsidRPr="00F0171E">
              <w:t>SS_SmManagement_Subscribe</w:t>
            </w:r>
          </w:p>
        </w:tc>
        <w:tc>
          <w:tcPr>
            <w:tcW w:w="4706" w:type="dxa"/>
          </w:tcPr>
          <w:p w14:paraId="7783E196" w14:textId="47AFE06A" w:rsidR="00F0171E" w:rsidRPr="00CF3066" w:rsidRDefault="00F0171E" w:rsidP="005E3ADD">
            <w:pPr>
              <w:pStyle w:val="TAL"/>
            </w:pPr>
            <w:r w:rsidRPr="00F0171E">
              <w:t>This service operation is used by SM client to subscribe with the SM server to receive notifications related to spatial maps.</w:t>
            </w:r>
          </w:p>
        </w:tc>
        <w:tc>
          <w:tcPr>
            <w:tcW w:w="1621" w:type="dxa"/>
          </w:tcPr>
          <w:p w14:paraId="19722E68" w14:textId="7196D937" w:rsidR="00F0171E" w:rsidRPr="00F0171E" w:rsidRDefault="00F0171E" w:rsidP="00397DED">
            <w:pPr>
              <w:pStyle w:val="TAL"/>
            </w:pPr>
            <w:r>
              <w:t>SM client</w:t>
            </w:r>
          </w:p>
        </w:tc>
      </w:tr>
      <w:tr w:rsidR="00F63B78" w14:paraId="63122C68" w14:textId="77777777" w:rsidTr="00F63B78">
        <w:trPr>
          <w:jc w:val="center"/>
        </w:trPr>
        <w:tc>
          <w:tcPr>
            <w:tcW w:w="3208" w:type="dxa"/>
            <w:tcBorders>
              <w:top w:val="single" w:sz="4" w:space="0" w:color="auto"/>
              <w:left w:val="single" w:sz="4" w:space="0" w:color="auto"/>
              <w:bottom w:val="single" w:sz="4" w:space="0" w:color="auto"/>
              <w:right w:val="single" w:sz="4" w:space="0" w:color="auto"/>
            </w:tcBorders>
          </w:tcPr>
          <w:p w14:paraId="743994D4" w14:textId="77777777" w:rsidR="00F63B78" w:rsidRDefault="00F63B78" w:rsidP="00652799">
            <w:pPr>
              <w:pStyle w:val="TAL"/>
            </w:pPr>
            <w:r w:rsidRPr="00663E84">
              <w:t>SS_</w:t>
            </w:r>
            <w:r>
              <w:t>SmManagement</w:t>
            </w:r>
            <w:r w:rsidRPr="00663E84">
              <w:t>_</w:t>
            </w:r>
            <w:r>
              <w:t>Upd</w:t>
            </w:r>
            <w:r w:rsidRPr="00663E84">
              <w:t>ate</w:t>
            </w:r>
            <w:r>
              <w:t>Subscription</w:t>
            </w:r>
          </w:p>
        </w:tc>
        <w:tc>
          <w:tcPr>
            <w:tcW w:w="4706" w:type="dxa"/>
            <w:tcBorders>
              <w:top w:val="single" w:sz="4" w:space="0" w:color="auto"/>
              <w:left w:val="single" w:sz="4" w:space="0" w:color="auto"/>
              <w:bottom w:val="single" w:sz="4" w:space="0" w:color="auto"/>
              <w:right w:val="single" w:sz="4" w:space="0" w:color="auto"/>
            </w:tcBorders>
          </w:tcPr>
          <w:p w14:paraId="600F6D6B" w14:textId="77777777" w:rsidR="00F63B78" w:rsidRPr="00CF3066" w:rsidRDefault="00F63B78" w:rsidP="00652799">
            <w:pPr>
              <w:pStyle w:val="TAL"/>
            </w:pPr>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p>
        </w:tc>
        <w:tc>
          <w:tcPr>
            <w:tcW w:w="1621" w:type="dxa"/>
            <w:tcBorders>
              <w:top w:val="single" w:sz="4" w:space="0" w:color="auto"/>
              <w:left w:val="single" w:sz="4" w:space="0" w:color="auto"/>
              <w:bottom w:val="single" w:sz="4" w:space="0" w:color="auto"/>
              <w:right w:val="single" w:sz="4" w:space="0" w:color="auto"/>
            </w:tcBorders>
          </w:tcPr>
          <w:p w14:paraId="4AE58AFF" w14:textId="77777777" w:rsidR="00F63B78" w:rsidRDefault="00F63B78" w:rsidP="00652799">
            <w:pPr>
              <w:pStyle w:val="TAL"/>
            </w:pPr>
            <w:r>
              <w:t>SM client</w:t>
            </w:r>
          </w:p>
        </w:tc>
      </w:tr>
      <w:tr w:rsidR="00F55AC4" w14:paraId="5D2B4FD3" w14:textId="77777777" w:rsidTr="00F55AC4">
        <w:trPr>
          <w:jc w:val="center"/>
        </w:trPr>
        <w:tc>
          <w:tcPr>
            <w:tcW w:w="3208" w:type="dxa"/>
            <w:tcBorders>
              <w:top w:val="single" w:sz="4" w:space="0" w:color="auto"/>
              <w:left w:val="single" w:sz="4" w:space="0" w:color="auto"/>
              <w:bottom w:val="single" w:sz="4" w:space="0" w:color="auto"/>
              <w:right w:val="single" w:sz="4" w:space="0" w:color="auto"/>
            </w:tcBorders>
          </w:tcPr>
          <w:p w14:paraId="2AD1C698" w14:textId="77777777" w:rsidR="00F55AC4" w:rsidRDefault="00F55AC4" w:rsidP="00652799">
            <w:pPr>
              <w:pStyle w:val="TAL"/>
            </w:pPr>
            <w:r w:rsidRPr="00B02B89">
              <w:t>SS_SmManagement_Unsubscribe</w:t>
            </w:r>
          </w:p>
        </w:tc>
        <w:tc>
          <w:tcPr>
            <w:tcW w:w="4706" w:type="dxa"/>
            <w:tcBorders>
              <w:top w:val="single" w:sz="4" w:space="0" w:color="auto"/>
              <w:left w:val="single" w:sz="4" w:space="0" w:color="auto"/>
              <w:bottom w:val="single" w:sz="4" w:space="0" w:color="auto"/>
              <w:right w:val="single" w:sz="4" w:space="0" w:color="auto"/>
            </w:tcBorders>
          </w:tcPr>
          <w:p w14:paraId="4CBC7595" w14:textId="77777777" w:rsidR="00F55AC4" w:rsidRPr="00CF3066" w:rsidRDefault="00F55AC4" w:rsidP="00652799">
            <w:pPr>
              <w:pStyle w:val="TAL"/>
            </w:pPr>
            <w:r w:rsidRPr="00B02B89">
              <w:t>This service operation is used by SM client to unsubscribe with the SM server to receive notifications related to spatial maps.</w:t>
            </w:r>
          </w:p>
        </w:tc>
        <w:tc>
          <w:tcPr>
            <w:tcW w:w="1621" w:type="dxa"/>
            <w:tcBorders>
              <w:top w:val="single" w:sz="4" w:space="0" w:color="auto"/>
              <w:left w:val="single" w:sz="4" w:space="0" w:color="auto"/>
              <w:bottom w:val="single" w:sz="4" w:space="0" w:color="auto"/>
              <w:right w:val="single" w:sz="4" w:space="0" w:color="auto"/>
            </w:tcBorders>
          </w:tcPr>
          <w:p w14:paraId="74F7B017" w14:textId="77777777" w:rsidR="00F55AC4" w:rsidRDefault="00F55AC4" w:rsidP="00652799">
            <w:pPr>
              <w:pStyle w:val="TAL"/>
            </w:pPr>
            <w:r w:rsidRPr="00B02B89">
              <w:t>SM client</w:t>
            </w:r>
          </w:p>
        </w:tc>
      </w:tr>
      <w:tr w:rsidR="00CB66CA" w14:paraId="076C9640" w14:textId="77777777" w:rsidTr="00CB66CA">
        <w:trPr>
          <w:jc w:val="center"/>
        </w:trPr>
        <w:tc>
          <w:tcPr>
            <w:tcW w:w="3208" w:type="dxa"/>
            <w:tcBorders>
              <w:top w:val="single" w:sz="4" w:space="0" w:color="auto"/>
              <w:left w:val="single" w:sz="4" w:space="0" w:color="auto"/>
              <w:bottom w:val="single" w:sz="4" w:space="0" w:color="auto"/>
              <w:right w:val="single" w:sz="4" w:space="0" w:color="auto"/>
            </w:tcBorders>
          </w:tcPr>
          <w:p w14:paraId="16515725" w14:textId="77777777" w:rsidR="00CB66CA" w:rsidRDefault="00CB66CA" w:rsidP="00652799">
            <w:pPr>
              <w:pStyle w:val="TAL"/>
            </w:pPr>
            <w:r>
              <w:t>SS_SmManagement_Get</w:t>
            </w:r>
          </w:p>
        </w:tc>
        <w:tc>
          <w:tcPr>
            <w:tcW w:w="4706" w:type="dxa"/>
            <w:tcBorders>
              <w:top w:val="single" w:sz="4" w:space="0" w:color="auto"/>
              <w:left w:val="single" w:sz="4" w:space="0" w:color="auto"/>
              <w:bottom w:val="single" w:sz="4" w:space="0" w:color="auto"/>
              <w:right w:val="single" w:sz="4" w:space="0" w:color="auto"/>
            </w:tcBorders>
          </w:tcPr>
          <w:p w14:paraId="4988DD70" w14:textId="77777777" w:rsidR="00CB66CA" w:rsidRPr="00CF3066" w:rsidRDefault="00CB66CA" w:rsidP="00652799">
            <w:pPr>
              <w:pStyle w:val="TAL"/>
            </w:pPr>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p>
        </w:tc>
        <w:tc>
          <w:tcPr>
            <w:tcW w:w="1621" w:type="dxa"/>
            <w:tcBorders>
              <w:top w:val="single" w:sz="4" w:space="0" w:color="auto"/>
              <w:left w:val="single" w:sz="4" w:space="0" w:color="auto"/>
              <w:bottom w:val="single" w:sz="4" w:space="0" w:color="auto"/>
              <w:right w:val="single" w:sz="4" w:space="0" w:color="auto"/>
            </w:tcBorders>
          </w:tcPr>
          <w:p w14:paraId="22A3F7F7" w14:textId="77777777" w:rsidR="00CB66CA" w:rsidRDefault="00CB66CA" w:rsidP="00652799">
            <w:pPr>
              <w:pStyle w:val="TAL"/>
            </w:pPr>
            <w:r>
              <w:t>SM client</w:t>
            </w:r>
          </w:p>
        </w:tc>
      </w:tr>
      <w:tr w:rsidR="005B0553" w14:paraId="080DE8FD" w14:textId="77777777" w:rsidTr="005B0553">
        <w:trPr>
          <w:jc w:val="center"/>
        </w:trPr>
        <w:tc>
          <w:tcPr>
            <w:tcW w:w="3208" w:type="dxa"/>
            <w:tcBorders>
              <w:top w:val="single" w:sz="4" w:space="0" w:color="auto"/>
              <w:left w:val="single" w:sz="4" w:space="0" w:color="auto"/>
              <w:bottom w:val="single" w:sz="4" w:space="0" w:color="auto"/>
              <w:right w:val="single" w:sz="4" w:space="0" w:color="auto"/>
            </w:tcBorders>
          </w:tcPr>
          <w:p w14:paraId="2E17FC92" w14:textId="77777777" w:rsidR="005B0553" w:rsidRDefault="005B0553" w:rsidP="00EF0420">
            <w:pPr>
              <w:pStyle w:val="TAL"/>
            </w:pPr>
            <w:r w:rsidRPr="00E20D96">
              <w:t>SS_S</w:t>
            </w:r>
            <w:r>
              <w:t>m</w:t>
            </w:r>
            <w:r w:rsidRPr="00E20D96">
              <w:t>Management_Notify</w:t>
            </w:r>
          </w:p>
        </w:tc>
        <w:tc>
          <w:tcPr>
            <w:tcW w:w="4706" w:type="dxa"/>
            <w:tcBorders>
              <w:top w:val="single" w:sz="4" w:space="0" w:color="auto"/>
              <w:left w:val="single" w:sz="4" w:space="0" w:color="auto"/>
              <w:bottom w:val="single" w:sz="4" w:space="0" w:color="auto"/>
              <w:right w:val="single" w:sz="4" w:space="0" w:color="auto"/>
            </w:tcBorders>
          </w:tcPr>
          <w:p w14:paraId="69414275" w14:textId="77777777" w:rsidR="005B0553" w:rsidRDefault="005B0553" w:rsidP="00EF0420">
            <w:pPr>
              <w:pStyle w:val="TAL"/>
            </w:pPr>
            <w:r w:rsidRPr="006B1520">
              <w:t xml:space="preserve">This service operation is used by </w:t>
            </w:r>
            <w:r w:rsidRPr="008A1174">
              <w:t xml:space="preserve">the spatial </w:t>
            </w:r>
            <w:r>
              <w:t>map</w:t>
            </w:r>
            <w:r w:rsidRPr="008A1174">
              <w:t xml:space="preserve"> server to </w:t>
            </w:r>
            <w:r w:rsidRPr="00C97EC7">
              <w:t xml:space="preserve">notify the spatial </w:t>
            </w:r>
            <w:r>
              <w:t>map</w:t>
            </w:r>
            <w:r w:rsidRPr="00C97EC7">
              <w:t>(s)</w:t>
            </w:r>
            <w:r>
              <w:t xml:space="preserve"> related notifications</w:t>
            </w:r>
            <w:r w:rsidRPr="00C97EC7">
              <w:t xml:space="preserve"> to the spatial </w:t>
            </w:r>
            <w:r>
              <w:t>map</w:t>
            </w:r>
            <w:r w:rsidRPr="00C97EC7">
              <w:t xml:space="preserve"> client</w:t>
            </w:r>
            <w:r w:rsidRPr="006B1520">
              <w:t>.</w:t>
            </w:r>
          </w:p>
        </w:tc>
        <w:tc>
          <w:tcPr>
            <w:tcW w:w="1621" w:type="dxa"/>
            <w:tcBorders>
              <w:top w:val="single" w:sz="4" w:space="0" w:color="auto"/>
              <w:left w:val="single" w:sz="4" w:space="0" w:color="auto"/>
              <w:bottom w:val="single" w:sz="4" w:space="0" w:color="auto"/>
              <w:right w:val="single" w:sz="4" w:space="0" w:color="auto"/>
            </w:tcBorders>
          </w:tcPr>
          <w:p w14:paraId="079F5F0B" w14:textId="77777777" w:rsidR="005B0553" w:rsidRDefault="005B0553" w:rsidP="00EF0420">
            <w:pPr>
              <w:pStyle w:val="TAL"/>
            </w:pPr>
            <w:r>
              <w:t>SM server</w:t>
            </w:r>
          </w:p>
        </w:tc>
      </w:tr>
      <w:tr w:rsidR="009B27FB" w14:paraId="7B7F3155" w14:textId="77777777" w:rsidTr="009B27FB">
        <w:trPr>
          <w:jc w:val="center"/>
        </w:trPr>
        <w:tc>
          <w:tcPr>
            <w:tcW w:w="3208" w:type="dxa"/>
            <w:tcBorders>
              <w:top w:val="single" w:sz="4" w:space="0" w:color="auto"/>
              <w:left w:val="single" w:sz="4" w:space="0" w:color="auto"/>
              <w:bottom w:val="single" w:sz="4" w:space="0" w:color="auto"/>
              <w:right w:val="single" w:sz="4" w:space="0" w:color="auto"/>
            </w:tcBorders>
          </w:tcPr>
          <w:p w14:paraId="14B17A71" w14:textId="77777777" w:rsidR="009B27FB" w:rsidRDefault="009B27FB" w:rsidP="00A8072D">
            <w:pPr>
              <w:pStyle w:val="TAL"/>
            </w:pPr>
            <w:r w:rsidRPr="006D5FA0">
              <w:t>SS_SmLocalization_Request</w:t>
            </w:r>
          </w:p>
        </w:tc>
        <w:tc>
          <w:tcPr>
            <w:tcW w:w="4706" w:type="dxa"/>
            <w:tcBorders>
              <w:top w:val="single" w:sz="4" w:space="0" w:color="auto"/>
              <w:left w:val="single" w:sz="4" w:space="0" w:color="auto"/>
              <w:bottom w:val="single" w:sz="4" w:space="0" w:color="auto"/>
              <w:right w:val="single" w:sz="4" w:space="0" w:color="auto"/>
            </w:tcBorders>
          </w:tcPr>
          <w:p w14:paraId="77B2FD37" w14:textId="77777777" w:rsidR="009B27FB" w:rsidRDefault="009B27FB" w:rsidP="00A8072D">
            <w:pPr>
              <w:pStyle w:val="TAL"/>
            </w:pPr>
            <w:r w:rsidRPr="00887D7D">
              <w:t>This service operation is used by SM client to retrieve the localized information from the SM server.</w:t>
            </w:r>
          </w:p>
        </w:tc>
        <w:tc>
          <w:tcPr>
            <w:tcW w:w="1621" w:type="dxa"/>
            <w:tcBorders>
              <w:top w:val="single" w:sz="4" w:space="0" w:color="auto"/>
              <w:left w:val="single" w:sz="4" w:space="0" w:color="auto"/>
              <w:bottom w:val="single" w:sz="4" w:space="0" w:color="auto"/>
              <w:right w:val="single" w:sz="4" w:space="0" w:color="auto"/>
            </w:tcBorders>
          </w:tcPr>
          <w:p w14:paraId="28A921B7" w14:textId="77777777" w:rsidR="009B27FB" w:rsidRDefault="009B27FB" w:rsidP="00A8072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184" w:name="_Toc101529235"/>
      <w:bookmarkStart w:id="1185" w:name="_Toc114864061"/>
      <w:bookmarkStart w:id="1186" w:name="_Toc143871205"/>
      <w:bookmarkStart w:id="1187" w:name="_Toc144134701"/>
      <w:bookmarkStart w:id="1188" w:name="_Toc160609164"/>
      <w:bookmarkStart w:id="1189" w:name="_Toc168502585"/>
      <w:bookmarkStart w:id="1190" w:name="_Toc183558737"/>
      <w:bookmarkStart w:id="1191" w:name="_Toc214964142"/>
      <w:r>
        <w:t>5.3.1.2.2</w:t>
      </w:r>
      <w:r>
        <w:tab/>
      </w:r>
      <w:bookmarkEnd w:id="1184"/>
      <w:bookmarkEnd w:id="1185"/>
      <w:bookmarkEnd w:id="1186"/>
      <w:bookmarkEnd w:id="1187"/>
      <w:bookmarkEnd w:id="1188"/>
      <w:bookmarkEnd w:id="1189"/>
      <w:r>
        <w:t>SS_SmManagement</w:t>
      </w:r>
      <w:r w:rsidRPr="00663E84">
        <w:t>_Create</w:t>
      </w:r>
      <w:bookmarkEnd w:id="1190"/>
      <w:bookmarkEnd w:id="1191"/>
    </w:p>
    <w:p w14:paraId="3D48331D" w14:textId="77777777" w:rsidR="00A336F0" w:rsidRDefault="00A336F0" w:rsidP="00BB2BD9">
      <w:pPr>
        <w:pStyle w:val="Heading6"/>
      </w:pPr>
      <w:bookmarkStart w:id="1192" w:name="_Toc101529236"/>
      <w:bookmarkStart w:id="1193" w:name="_Toc114864062"/>
      <w:bookmarkStart w:id="1194" w:name="_Toc143871206"/>
      <w:bookmarkStart w:id="1195" w:name="_Toc144134702"/>
      <w:bookmarkStart w:id="1196" w:name="_Toc160609165"/>
      <w:bookmarkStart w:id="1197" w:name="_Toc168502586"/>
      <w:bookmarkStart w:id="1198" w:name="_Toc183558738"/>
      <w:bookmarkStart w:id="1199" w:name="_Toc214964143"/>
      <w:r>
        <w:t>5.3.1.2.2.1</w:t>
      </w:r>
      <w:r>
        <w:tab/>
        <w:t>General</w:t>
      </w:r>
      <w:bookmarkEnd w:id="1192"/>
      <w:bookmarkEnd w:id="1193"/>
      <w:bookmarkEnd w:id="1194"/>
      <w:bookmarkEnd w:id="1195"/>
      <w:bookmarkEnd w:id="1196"/>
      <w:bookmarkEnd w:id="1197"/>
      <w:bookmarkEnd w:id="1198"/>
      <w:bookmarkEnd w:id="1199"/>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200" w:name="_Toc101529237"/>
      <w:bookmarkStart w:id="1201" w:name="_Toc114864063"/>
      <w:bookmarkStart w:id="1202" w:name="_Toc143871207"/>
      <w:bookmarkStart w:id="1203" w:name="_Toc144134703"/>
      <w:bookmarkStart w:id="1204" w:name="_Toc160609166"/>
      <w:bookmarkStart w:id="1205" w:name="_Toc168502587"/>
      <w:bookmarkStart w:id="1206" w:name="_Toc183558739"/>
      <w:bookmarkStart w:id="1207" w:name="_Toc214964144"/>
      <w:r>
        <w:t>5.3.1.2.2.2</w:t>
      </w:r>
      <w:r>
        <w:tab/>
        <w:t>SM client creating spatial map on SM server using SS_SmManagement</w:t>
      </w:r>
      <w:r w:rsidRPr="00523476">
        <w:t xml:space="preserve">_Create </w:t>
      </w:r>
      <w:r>
        <w:t>operation</w:t>
      </w:r>
      <w:bookmarkEnd w:id="1200"/>
      <w:bookmarkEnd w:id="1201"/>
      <w:bookmarkEnd w:id="1202"/>
      <w:bookmarkEnd w:id="1203"/>
      <w:bookmarkEnd w:id="1204"/>
      <w:bookmarkEnd w:id="1205"/>
      <w:bookmarkEnd w:id="1206"/>
      <w:bookmarkEnd w:id="1207"/>
    </w:p>
    <w:p w14:paraId="5FDD6C81" w14:textId="5265D6C7" w:rsidR="00A336F0" w:rsidRDefault="00A336F0" w:rsidP="00A336F0">
      <w:r>
        <w:t xml:space="preserve">Upon receiving the request from the VAL client for the creation of spatial map, the SM client shall send an HTTP POST </w:t>
      </w:r>
      <w:r w:rsidR="00455BD6">
        <w:t>request</w:t>
      </w:r>
      <w:r>
        <w:t xml:space="preserve"> to the SM server </w:t>
      </w:r>
      <w:r w:rsidR="00290DEF" w:rsidRPr="00CC2FFB">
        <w:t>on the resource URI identifying the "</w:t>
      </w:r>
      <w:r w:rsidR="00290DEF">
        <w:t>Spatial Maps</w:t>
      </w:r>
      <w:r w:rsidR="00290DEF" w:rsidRPr="00CC2FFB">
        <w:t>" collection resource</w:t>
      </w:r>
      <w:r w:rsidR="00290DEF">
        <w:t xml:space="preserve"> </w:t>
      </w:r>
      <w:r>
        <w:t xml:space="preserve">as specified in </w:t>
      </w:r>
      <w:r w:rsidR="008744AE">
        <w:t xml:space="preserve">3GPP TS 29.437 [6] in </w:t>
      </w:r>
      <w:r>
        <w:t>clause </w:t>
      </w:r>
      <w:r w:rsidR="008744AE">
        <w:t>6.2.1.3.2.2</w:t>
      </w:r>
      <w:r>
        <w:t xml:space="preserve">. The body of the HTTP POST message shall include the </w:t>
      </w:r>
      <w:r w:rsidR="00CF0884">
        <w:t>"</w:t>
      </w:r>
      <w:r w:rsidR="00CF0884" w:rsidRPr="000F1100">
        <w:t>SpatialMapCreateReq</w:t>
      </w:r>
      <w:r w:rsidR="00CF0884">
        <w:t xml:space="preserve">" </w:t>
      </w:r>
      <w:r>
        <w:t xml:space="preserve">data structure as specified in </w:t>
      </w:r>
      <w:r w:rsidR="00CF0884">
        <w:t xml:space="preserve">3GPP TS 29.437 [6] in </w:t>
      </w:r>
      <w:r>
        <w:t>clause </w:t>
      </w:r>
      <w:r w:rsidR="00CF0884">
        <w:t>6.2.1.3.2.3.1</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194CAAB"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HTTP "20</w:t>
      </w:r>
      <w:r w:rsidR="000D2F7A">
        <w:t>1 Created</w:t>
      </w:r>
      <w:r w:rsidRPr="00C2104E">
        <w:t xml:space="preserve">" status code </w:t>
      </w:r>
      <w:r>
        <w:t>and</w:t>
      </w:r>
      <w:r w:rsidRPr="00C2104E">
        <w:t xml:space="preserve"> the POST response body including the </w:t>
      </w:r>
      <w:r w:rsidR="00757B73">
        <w:t>"SpatialMap"</w:t>
      </w:r>
      <w:r w:rsidR="00757B73" w:rsidRPr="00C2104E">
        <w:t xml:space="preserve"> </w:t>
      </w:r>
      <w:r w:rsidRPr="00C2104E">
        <w:t xml:space="preserve">data structure as </w:t>
      </w:r>
      <w:r w:rsidR="00757B73">
        <w:t>specified</w:t>
      </w:r>
      <w:r w:rsidR="00757B73" w:rsidRPr="00C2104E">
        <w:t xml:space="preserve"> </w:t>
      </w:r>
      <w:r w:rsidRPr="00C2104E">
        <w:t xml:space="preserve">in </w:t>
      </w:r>
      <w:r w:rsidR="008744AE">
        <w:t xml:space="preserve">3GPP TS 29.437 [6] in </w:t>
      </w:r>
      <w:r w:rsidRPr="00C2104E">
        <w:t>clause</w:t>
      </w:r>
      <w:r>
        <w:t> </w:t>
      </w:r>
      <w:r w:rsidR="00165D28">
        <w:t>6.2.1.6.2.5</w:t>
      </w:r>
      <w:r>
        <w:t>,</w:t>
      </w:r>
      <w:r w:rsidRPr="00C2104E">
        <w:t xml:space="preserve"> which includes the spatial </w:t>
      </w:r>
      <w:r>
        <w:t>map</w:t>
      </w:r>
      <w:r w:rsidRPr="00C2104E">
        <w:t xml:space="preserve"> </w:t>
      </w:r>
      <w:r w:rsidR="00BC22FC">
        <w:t>information</w:t>
      </w:r>
      <w:r w:rsidRPr="00C2104E">
        <w:t xml:space="preserve"> of newly created spatial </w:t>
      </w:r>
      <w:r>
        <w:t>map</w:t>
      </w:r>
      <w:r w:rsidRPr="00C2104E">
        <w:t>.</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5D3D4BE2"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rsidR="00EB2372">
        <w:t xml:space="preserve"> and</w:t>
      </w:r>
      <w:r w:rsidR="00EB2372" w:rsidRPr="00C2104E">
        <w:t xml:space="preserve"> the POST response body including the </w:t>
      </w:r>
      <w:r w:rsidR="00EB2372">
        <w:t>"SpatialMapTempResp"</w:t>
      </w:r>
      <w:r w:rsidR="00EB2372" w:rsidRPr="00C2104E">
        <w:t xml:space="preserve"> data structure as </w:t>
      </w:r>
      <w:r w:rsidR="00EB2372">
        <w:t>specifi</w:t>
      </w:r>
      <w:r w:rsidR="00EB2372" w:rsidRPr="00C2104E">
        <w:t xml:space="preserve">ed in </w:t>
      </w:r>
      <w:r w:rsidR="00EB2372">
        <w:t xml:space="preserve">3GPP TS 29.437 [6] in </w:t>
      </w:r>
      <w:r w:rsidR="00EB2372" w:rsidRPr="00C2104E">
        <w:t>clause</w:t>
      </w:r>
      <w:r w:rsidR="00EB2372">
        <w:t> 6.2.1.6.2.21</w:t>
      </w:r>
      <w:r>
        <w:t xml:space="preserve">. </w:t>
      </w:r>
      <w:r w:rsidR="008144E4">
        <w:t xml:space="preserve">When the request is processed the SM server shall send a notification to the SM client </w:t>
      </w:r>
      <w:r w:rsidR="008144E4" w:rsidRPr="00C2104E">
        <w:t xml:space="preserve">as </w:t>
      </w:r>
      <w:r w:rsidR="00EB2372">
        <w:t>specified</w:t>
      </w:r>
      <w:r w:rsidR="00EB2372" w:rsidRPr="00C2104E">
        <w:t xml:space="preserve"> </w:t>
      </w:r>
      <w:r w:rsidR="00EB2372">
        <w:t>in 3GPP TS 29.437 [6]</w:t>
      </w:r>
      <w:r w:rsidR="008144E4" w:rsidRPr="00C2104E">
        <w:t xml:space="preserve"> in clause</w:t>
      </w:r>
      <w:r w:rsidR="008144E4">
        <w:t> </w:t>
      </w:r>
      <w:r w:rsidR="00EB2372">
        <w:t>5.3.1.2.7.2</w:t>
      </w:r>
      <w:r w:rsidR="008144E4" w:rsidRPr="00C2104E">
        <w:t>.</w:t>
      </w:r>
    </w:p>
    <w:p w14:paraId="335A3C62" w14:textId="3609021B"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 xml:space="preserve">data structure as </w:t>
      </w:r>
      <w:r w:rsidR="00D95611">
        <w:t>specified</w:t>
      </w:r>
      <w:r w:rsidR="00D95611" w:rsidRPr="00C2104E">
        <w:t xml:space="preserve"> </w:t>
      </w:r>
      <w:r w:rsidR="00D95611">
        <w:t>in 3GPP TS 29.437 [6]</w:t>
      </w:r>
      <w:r w:rsidRPr="00C2104E">
        <w:t xml:space="preserve"> in clause</w:t>
      </w:r>
      <w:r>
        <w:t> </w:t>
      </w:r>
      <w:r w:rsidR="00DB1D86">
        <w:t>6.2.1.7</w:t>
      </w:r>
      <w:r w:rsidRPr="00396F1A">
        <w:t>.</w:t>
      </w:r>
    </w:p>
    <w:p w14:paraId="59736032" w14:textId="391A82A6" w:rsidR="0002086D" w:rsidRDefault="0002086D" w:rsidP="0002086D">
      <w:pPr>
        <w:pStyle w:val="Heading5"/>
      </w:pPr>
      <w:bookmarkStart w:id="1208" w:name="_Toc214964145"/>
      <w:bookmarkStart w:id="1209" w:name="_Toc183558740"/>
      <w:r>
        <w:t>5.3.1.2.</w:t>
      </w:r>
      <w:r w:rsidR="00433C0D">
        <w:t>3</w:t>
      </w:r>
      <w:r>
        <w:tab/>
      </w:r>
      <w:r w:rsidRPr="006D3399">
        <w:t>SS_SmManagement_Update</w:t>
      </w:r>
      <w:bookmarkEnd w:id="1208"/>
    </w:p>
    <w:p w14:paraId="3A3E4EA2" w14:textId="7B9CA3AC" w:rsidR="0002086D" w:rsidRDefault="0002086D" w:rsidP="0002086D">
      <w:pPr>
        <w:pStyle w:val="Heading6"/>
      </w:pPr>
      <w:bookmarkStart w:id="1210" w:name="_Toc214964146"/>
      <w:r>
        <w:t>5.3.1.2.</w:t>
      </w:r>
      <w:r w:rsidR="00433C0D">
        <w:t>3</w:t>
      </w:r>
      <w:r>
        <w:t>.1</w:t>
      </w:r>
      <w:r>
        <w:tab/>
        <w:t>General</w:t>
      </w:r>
      <w:bookmarkEnd w:id="1210"/>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211" w:name="_Toc214964147"/>
      <w:r>
        <w:t>5.3.1.2.</w:t>
      </w:r>
      <w:r w:rsidR="00433C0D">
        <w:t>3</w:t>
      </w:r>
      <w:r>
        <w:t>.2</w:t>
      </w:r>
      <w:r>
        <w:tab/>
        <w:t>SM client updating spatial map on SM server</w:t>
      </w:r>
      <w:bookmarkEnd w:id="1211"/>
    </w:p>
    <w:p w14:paraId="17D12A47" w14:textId="5416B591" w:rsidR="002E13BA" w:rsidRDefault="0002086D" w:rsidP="002E13BA">
      <w:r>
        <w:t>Upon receiving the request from the VAL client to update the spatial map resource, the SM client shall</w:t>
      </w:r>
      <w:r w:rsidR="002E13BA">
        <w:t>:</w:t>
      </w:r>
    </w:p>
    <w:p w14:paraId="6EA6760E" w14:textId="77777777" w:rsidR="002E13BA" w:rsidRDefault="002E13BA" w:rsidP="002E13BA">
      <w:pPr>
        <w:pStyle w:val="B1"/>
      </w:pPr>
      <w:r>
        <w:t>a)</w:t>
      </w:r>
      <w:r w:rsidRPr="00761C5A">
        <w:tab/>
      </w:r>
      <w:r w:rsidR="0002086D">
        <w:t xml:space="preserve">send an </w:t>
      </w:r>
      <w:r w:rsidR="0002086D" w:rsidRPr="007A16C7">
        <w:t xml:space="preserve">HTTP PATCH request (for partial update) </w:t>
      </w:r>
      <w:r w:rsidRPr="00DD512C">
        <w:t>to the S</w:t>
      </w:r>
      <w:r>
        <w:t>M</w:t>
      </w:r>
      <w:r w:rsidRPr="00DD512C">
        <w:t xml:space="preserve"> server on the resource URI identifying the "Individual Spatial </w:t>
      </w:r>
      <w:r>
        <w:t>Map</w:t>
      </w:r>
      <w:r w:rsidRPr="00DD512C">
        <w:t xml:space="preserve">" resource </w:t>
      </w:r>
      <w:r>
        <w:t xml:space="preserve">as specified in </w:t>
      </w:r>
      <w:r w:rsidRPr="00DD512C">
        <w:t>3GPP</w:t>
      </w:r>
      <w:r>
        <w:t> </w:t>
      </w:r>
      <w:r w:rsidRPr="00DD512C">
        <w:t>TS</w:t>
      </w:r>
      <w:r>
        <w:t> </w:t>
      </w:r>
      <w:r w:rsidRPr="00DD512C">
        <w:t>29.437</w:t>
      </w:r>
      <w:r>
        <w:t> </w:t>
      </w:r>
      <w:r w:rsidRPr="00DD512C">
        <w:t>[</w:t>
      </w:r>
      <w:r>
        <w:t>6</w:t>
      </w:r>
      <w:r w:rsidRPr="00DD512C">
        <w:t>] in clause</w:t>
      </w:r>
      <w:r>
        <w:t> </w:t>
      </w:r>
      <w:r w:rsidRPr="00DD512C">
        <w:t>6.</w:t>
      </w:r>
      <w:r>
        <w:t>2</w:t>
      </w:r>
      <w:r w:rsidRPr="00DD512C">
        <w:t>.1.3.3.</w:t>
      </w:r>
      <w:r>
        <w:t xml:space="preserve">2 </w:t>
      </w:r>
      <w:r w:rsidRPr="00DD512C">
        <w:t>with the "</w:t>
      </w:r>
      <w:r w:rsidRPr="002B45C8">
        <w:t>SpatialMapPatch</w:t>
      </w:r>
      <w:r w:rsidRPr="00DD512C">
        <w:t>" data structure</w:t>
      </w:r>
      <w:r>
        <w:t xml:space="preserve"> in </w:t>
      </w:r>
      <w:r w:rsidRPr="00DD512C">
        <w:t>the request message as specified in 3GPP</w:t>
      </w:r>
      <w:r>
        <w:t> </w:t>
      </w:r>
      <w:r w:rsidRPr="00DD512C">
        <w:t>TS</w:t>
      </w:r>
      <w:r>
        <w:t> </w:t>
      </w:r>
      <w:r w:rsidRPr="00DD512C">
        <w:t>29.437</w:t>
      </w:r>
      <w:r>
        <w:t> </w:t>
      </w:r>
      <w:r w:rsidRPr="00DD512C">
        <w:t>[</w:t>
      </w:r>
      <w:r>
        <w:t>6</w:t>
      </w:r>
      <w:r w:rsidRPr="00DD512C">
        <w:t>] in clause</w:t>
      </w:r>
      <w:r>
        <w:t> </w:t>
      </w:r>
      <w:r w:rsidRPr="00DD512C">
        <w:t>6.</w:t>
      </w:r>
      <w:r>
        <w:t>2</w:t>
      </w:r>
      <w:r w:rsidRPr="00DD512C">
        <w:t>.1.</w:t>
      </w:r>
      <w:r>
        <w:t>6</w:t>
      </w:r>
      <w:r w:rsidRPr="00DD512C">
        <w:t>.</w:t>
      </w:r>
      <w:r>
        <w:t>2</w:t>
      </w:r>
      <w:r w:rsidRPr="00DD512C">
        <w:t>.</w:t>
      </w:r>
      <w:r>
        <w:t xml:space="preserve">11 </w:t>
      </w:r>
      <w:r w:rsidR="0002086D" w:rsidRPr="007A16C7">
        <w:t xml:space="preserve">or </w:t>
      </w:r>
    </w:p>
    <w:p w14:paraId="2DFEB8DB" w14:textId="39F77071" w:rsidR="0002086D" w:rsidRDefault="002E13BA" w:rsidP="002E13BA">
      <w:r>
        <w:t>b)</w:t>
      </w:r>
      <w:r w:rsidRPr="00761C5A">
        <w:tab/>
      </w:r>
      <w:r w:rsidR="0002086D" w:rsidRPr="007A16C7">
        <w:t>HTTP PUT request (for full replacement)</w:t>
      </w:r>
      <w:r w:rsidR="0002086D">
        <w:t xml:space="preserve"> to the SM server on the resource URI identifying the </w:t>
      </w:r>
      <w:r w:rsidRPr="00DD512C">
        <w:t xml:space="preserve"> "Individual Spatial </w:t>
      </w:r>
      <w:r>
        <w:t>Map</w:t>
      </w:r>
      <w:r w:rsidRPr="00DD512C">
        <w:t>"</w:t>
      </w:r>
      <w:r w:rsidR="0002086D">
        <w:t xml:space="preserve"> resource</w:t>
      </w:r>
      <w:r w:rsidRPr="009F5749">
        <w:t xml:space="preserve"> </w:t>
      </w:r>
      <w:r>
        <w:t xml:space="preserve">as specified in </w:t>
      </w:r>
      <w:r w:rsidRPr="00DD512C">
        <w:t>3GPP</w:t>
      </w:r>
      <w:r>
        <w:t> </w:t>
      </w:r>
      <w:r w:rsidRPr="00DD512C">
        <w:t>TS</w:t>
      </w:r>
      <w:r>
        <w:t> </w:t>
      </w:r>
      <w:r w:rsidRPr="00DD512C">
        <w:t>29.437</w:t>
      </w:r>
      <w:r>
        <w:t> </w:t>
      </w:r>
      <w:r w:rsidRPr="00DD512C">
        <w:t>[</w:t>
      </w:r>
      <w:r>
        <w:t>6</w:t>
      </w:r>
      <w:r w:rsidRPr="00DD512C">
        <w:t>] in clause</w:t>
      </w:r>
      <w:r>
        <w:t> </w:t>
      </w:r>
      <w:r w:rsidRPr="00DD512C">
        <w:t>6.</w:t>
      </w:r>
      <w:r>
        <w:t>2</w:t>
      </w:r>
      <w:r w:rsidRPr="00DD512C">
        <w:t>.1.3.3.</w:t>
      </w:r>
      <w:r>
        <w:t>2</w:t>
      </w:r>
      <w:r w:rsidR="0002086D">
        <w:t xml:space="preserve"> with the</w:t>
      </w:r>
      <w:r w:rsidR="0002086D" w:rsidRPr="004C4BF8">
        <w:t xml:space="preserve"> </w:t>
      </w:r>
      <w:r w:rsidRPr="00DD512C">
        <w:t>"</w:t>
      </w:r>
      <w:r w:rsidRPr="009F5749">
        <w:t>SpatialMap</w:t>
      </w:r>
      <w:r w:rsidRPr="00DD512C">
        <w:t>" data structure</w:t>
      </w:r>
      <w:r w:rsidR="0002086D" w:rsidRPr="004C4BF8">
        <w:t xml:space="preserve"> </w:t>
      </w:r>
      <w:r w:rsidR="0002086D">
        <w:t xml:space="preserve">in </w:t>
      </w:r>
      <w:r>
        <w:t xml:space="preserve">the </w:t>
      </w:r>
      <w:r w:rsidR="0002086D">
        <w:t xml:space="preserve">request message as specified in </w:t>
      </w:r>
      <w:r w:rsidR="00016AA6" w:rsidRPr="00DD512C">
        <w:t>3GPP</w:t>
      </w:r>
      <w:r w:rsidR="00016AA6">
        <w:t> </w:t>
      </w:r>
      <w:r w:rsidR="00016AA6" w:rsidRPr="00DD512C">
        <w:t>TS</w:t>
      </w:r>
      <w:r w:rsidR="00016AA6">
        <w:t> </w:t>
      </w:r>
      <w:r w:rsidR="00016AA6" w:rsidRPr="00DD512C">
        <w:t>29.437</w:t>
      </w:r>
      <w:r w:rsidR="00016AA6">
        <w:t> </w:t>
      </w:r>
      <w:r w:rsidR="00016AA6" w:rsidRPr="00DD512C">
        <w:t>[</w:t>
      </w:r>
      <w:r w:rsidR="00016AA6">
        <w:t>6</w:t>
      </w:r>
      <w:r w:rsidR="00016AA6" w:rsidRPr="00DD512C">
        <w:t xml:space="preserve">] in </w:t>
      </w:r>
      <w:r w:rsidR="0002086D">
        <w:t>clause </w:t>
      </w:r>
      <w:r w:rsidR="00016AA6" w:rsidRPr="00466268">
        <w:t>6.2.1.6.2.5</w:t>
      </w:r>
      <w:r w:rsidR="0002086D">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t xml:space="preserve">found, </w:t>
      </w:r>
      <w:r w:rsidRPr="00761C5A">
        <w:t xml:space="preserve">the </w:t>
      </w:r>
      <w:r>
        <w:t>SM</w:t>
      </w:r>
      <w:r w:rsidRPr="00761C5A">
        <w:t xml:space="preserve"> server </w:t>
      </w:r>
      <w:r>
        <w:t>shall;</w:t>
      </w:r>
    </w:p>
    <w:p w14:paraId="635CEBFF" w14:textId="2B5432AC" w:rsidR="0002086D" w:rsidRDefault="0002086D" w:rsidP="0002086D">
      <w:pPr>
        <w:pStyle w:val="B3"/>
      </w:pPr>
      <w:r>
        <w:t>i)</w:t>
      </w:r>
      <w:r w:rsidRPr="00761C5A">
        <w:tab/>
      </w:r>
      <w:r w:rsidRPr="007A16C7">
        <w:t>update</w:t>
      </w:r>
      <w:r>
        <w:t xml:space="preserve"> the attributes of the matching spatial map resource with the received </w:t>
      </w:r>
      <w:r w:rsidR="003D2709" w:rsidRPr="00DD512C">
        <w:t>"</w:t>
      </w:r>
      <w:r w:rsidR="003D2709" w:rsidRPr="002B45C8">
        <w:t>SpatialMapPatch</w:t>
      </w:r>
      <w:r w:rsidR="003D2709" w:rsidRPr="00DD512C">
        <w:t>"</w:t>
      </w:r>
      <w:r>
        <w:t xml:space="preserve"> information </w:t>
      </w:r>
      <w:r w:rsidR="003D2709">
        <w:t xml:space="preserve">in the request body </w:t>
      </w:r>
      <w:r>
        <w:t xml:space="preserve">for the case of </w:t>
      </w:r>
      <w:r w:rsidRPr="007A16C7">
        <w:t>HTTP PATCH re</w:t>
      </w:r>
      <w:r>
        <w:t>quest; or</w:t>
      </w:r>
    </w:p>
    <w:p w14:paraId="07A3C143" w14:textId="2AF5DCBB" w:rsidR="0002086D" w:rsidRDefault="0002086D" w:rsidP="0002086D">
      <w:pPr>
        <w:pStyle w:val="B3"/>
      </w:pPr>
      <w:r>
        <w:t>ii)</w:t>
      </w:r>
      <w:r w:rsidRPr="00761C5A">
        <w:tab/>
      </w:r>
      <w:r>
        <w:t xml:space="preserve">replace the matching spatial map resource with the received </w:t>
      </w:r>
      <w:r w:rsidR="0058552F" w:rsidRPr="00DD512C">
        <w:t>"</w:t>
      </w:r>
      <w:r w:rsidR="0058552F" w:rsidRPr="009F5749">
        <w:t>SpatialMap</w:t>
      </w:r>
      <w:r w:rsidR="0058552F" w:rsidRPr="00DD512C">
        <w:t>"</w:t>
      </w:r>
      <w:r>
        <w:t xml:space="preserve"> information </w:t>
      </w:r>
      <w:r w:rsidR="0058552F">
        <w:t xml:space="preserve">in the request body </w:t>
      </w:r>
      <w:r>
        <w:t xml:space="preserve">for the case of </w:t>
      </w:r>
      <w:r w:rsidRPr="007A16C7">
        <w:t>HTTP P</w:t>
      </w:r>
      <w:r>
        <w:t>U</w:t>
      </w:r>
      <w:r w:rsidRPr="007A16C7">
        <w:t>T re</w:t>
      </w:r>
      <w:r>
        <w:t>quest; and</w:t>
      </w:r>
    </w:p>
    <w:p w14:paraId="3039E635" w14:textId="77777777" w:rsidR="0002086D" w:rsidRDefault="0002086D" w:rsidP="0002086D">
      <w:pPr>
        <w:pStyle w:val="B3"/>
      </w:pPr>
      <w:r>
        <w:t>iii)</w:t>
      </w:r>
      <w:r>
        <w:tab/>
        <w:t>if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5A76B71A" w:rsidR="0002086D" w:rsidRDefault="0002086D" w:rsidP="0002086D">
      <w:pPr>
        <w:pStyle w:val="B4"/>
      </w:pPr>
      <w:r>
        <w:t>B)</w:t>
      </w:r>
      <w:r>
        <w:tab/>
        <w:t>is in progress, then the SM server shall send the HTTP</w:t>
      </w:r>
      <w:r w:rsidRPr="007803A7">
        <w:t xml:space="preserve"> "202 Accepted" </w:t>
      </w:r>
      <w:r>
        <w:t>response to the SM client</w:t>
      </w:r>
      <w:r w:rsidRPr="007803A7">
        <w:t xml:space="preserve">. When the request is processed the SM server shall send a notification to the SM client as described in </w:t>
      </w:r>
      <w:r w:rsidR="000A1EFD" w:rsidRPr="00DD512C">
        <w:t>3GPP</w:t>
      </w:r>
      <w:r w:rsidR="000A1EFD">
        <w:t> </w:t>
      </w:r>
      <w:r w:rsidR="000A1EFD" w:rsidRPr="00DD512C">
        <w:t>TS</w:t>
      </w:r>
      <w:r w:rsidR="000A1EFD">
        <w:t> </w:t>
      </w:r>
      <w:r w:rsidR="000A1EFD" w:rsidRPr="00DD512C">
        <w:t>29.437</w:t>
      </w:r>
      <w:r w:rsidR="000A1EFD">
        <w:t> </w:t>
      </w:r>
      <w:r w:rsidR="000A1EFD" w:rsidRPr="00DD512C">
        <w:t>[</w:t>
      </w:r>
      <w:r w:rsidR="000A1EFD">
        <w:t>6</w:t>
      </w:r>
      <w:r w:rsidR="000A1EFD" w:rsidRPr="00DD512C">
        <w:t xml:space="preserve">] in </w:t>
      </w:r>
      <w:r w:rsidRPr="007803A7">
        <w:t>clause</w:t>
      </w:r>
      <w:r w:rsidR="000A1EFD">
        <w:t> 5.3.1.2.7</w:t>
      </w:r>
      <w:r>
        <w:t>; and</w:t>
      </w:r>
    </w:p>
    <w:p w14:paraId="15D46881" w14:textId="77777777" w:rsidR="0002086D" w:rsidRDefault="0002086D" w:rsidP="0002086D">
      <w:pPr>
        <w:pStyle w:val="B2"/>
      </w:pPr>
      <w:r>
        <w:t>2)</w:t>
      </w:r>
      <w:r>
        <w:tab/>
        <w:t xml:space="preserve">not found, return HTTP </w:t>
      </w:r>
      <w:r w:rsidRPr="00352F42">
        <w:t>"</w:t>
      </w:r>
      <w:r>
        <w:t>404 Not Found</w:t>
      </w:r>
      <w:r w:rsidRPr="00352F42">
        <w:t>"</w:t>
      </w:r>
      <w:r>
        <w:t xml:space="preserve"> response to the SM client.</w:t>
      </w:r>
    </w:p>
    <w:p w14:paraId="557E87D9" w14:textId="37C21E7D" w:rsidR="00A347F5" w:rsidRDefault="00A347F5" w:rsidP="00A347F5">
      <w:pPr>
        <w:pStyle w:val="Heading5"/>
      </w:pPr>
      <w:bookmarkStart w:id="1212" w:name="_Toc214964148"/>
      <w:r>
        <w:t>5.3.1.2.</w:t>
      </w:r>
      <w:r w:rsidR="004055DB">
        <w:t>4</w:t>
      </w:r>
      <w:r>
        <w:tab/>
        <w:t>SS_SmManagement_Delete</w:t>
      </w:r>
      <w:bookmarkEnd w:id="1212"/>
    </w:p>
    <w:p w14:paraId="722E65C6" w14:textId="7E4542C5" w:rsidR="00A347F5" w:rsidRDefault="00A347F5" w:rsidP="00A347F5">
      <w:pPr>
        <w:pStyle w:val="Heading6"/>
      </w:pPr>
      <w:bookmarkStart w:id="1213" w:name="_Toc214964149"/>
      <w:r>
        <w:t>5.3.1.2.</w:t>
      </w:r>
      <w:r w:rsidR="004055DB">
        <w:t>4</w:t>
      </w:r>
      <w:r>
        <w:t>.1</w:t>
      </w:r>
      <w:r>
        <w:tab/>
        <w:t>General</w:t>
      </w:r>
      <w:bookmarkEnd w:id="1213"/>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214" w:name="_Toc214964150"/>
      <w:r>
        <w:t>5.3.1.2.</w:t>
      </w:r>
      <w:r w:rsidR="004055DB">
        <w:t>4</w:t>
      </w:r>
      <w:r>
        <w:t>.2</w:t>
      </w:r>
      <w:r>
        <w:tab/>
        <w:t>SM client deleting spatial map on SM server</w:t>
      </w:r>
      <w:bookmarkEnd w:id="1214"/>
    </w:p>
    <w:p w14:paraId="50ED213B" w14:textId="5AA346BF"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003B1412" w:rsidRPr="00DD512C">
        <w:t xml:space="preserve">"Individual Spatial </w:t>
      </w:r>
      <w:r w:rsidR="003B1412">
        <w:t>Map</w:t>
      </w:r>
      <w:r w:rsidR="003B1412" w:rsidRPr="00DD512C">
        <w:t>"</w:t>
      </w:r>
      <w:r>
        <w:t xml:space="preserve"> resource as specified in </w:t>
      </w:r>
      <w:r w:rsidR="00053EF5" w:rsidRPr="00DD512C">
        <w:t>3GPP</w:t>
      </w:r>
      <w:r w:rsidR="00053EF5">
        <w:t> </w:t>
      </w:r>
      <w:r w:rsidR="00053EF5" w:rsidRPr="00DD512C">
        <w:t>TS</w:t>
      </w:r>
      <w:r w:rsidR="00053EF5">
        <w:t> </w:t>
      </w:r>
      <w:r w:rsidR="00053EF5" w:rsidRPr="00DD512C">
        <w:t>29.437</w:t>
      </w:r>
      <w:r w:rsidR="00053EF5">
        <w:t> </w:t>
      </w:r>
      <w:r w:rsidR="00053EF5" w:rsidRPr="00DD512C">
        <w:t>[</w:t>
      </w:r>
      <w:r w:rsidR="00053EF5">
        <w:t>6</w:t>
      </w:r>
      <w:r w:rsidR="00053EF5" w:rsidRPr="00DD512C">
        <w:t>]</w:t>
      </w:r>
      <w:r w:rsidR="00053EF5">
        <w:t xml:space="preserve"> in </w:t>
      </w:r>
      <w:r>
        <w:t>clause </w:t>
      </w:r>
      <w:r w:rsidR="00053EF5" w:rsidRPr="00DD512C">
        <w:t>6.</w:t>
      </w:r>
      <w:r w:rsidR="00053EF5">
        <w:t>2</w:t>
      </w:r>
      <w:r w:rsidR="00053EF5" w:rsidRPr="00DD512C">
        <w:t>.1.3.3.</w:t>
      </w:r>
      <w:r w:rsidR="00053EF5">
        <w:t>2</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t xml:space="preserve">not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4C00887C" w14:textId="74A61CEC" w:rsidR="00E74BAD" w:rsidRDefault="00E74BAD" w:rsidP="00E74BAD">
      <w:pPr>
        <w:pStyle w:val="Heading5"/>
      </w:pPr>
      <w:bookmarkStart w:id="1215" w:name="_Toc214964151"/>
      <w:r>
        <w:t>5.3.1.2.</w:t>
      </w:r>
      <w:r w:rsidR="0064272B">
        <w:t>5</w:t>
      </w:r>
      <w:r>
        <w:tab/>
      </w:r>
      <w:r w:rsidRPr="00663E84">
        <w:t>SS_</w:t>
      </w:r>
      <w:r>
        <w:t>SmManagement</w:t>
      </w:r>
      <w:r w:rsidRPr="00663E84">
        <w:t>_</w:t>
      </w:r>
      <w:r>
        <w:t>Retrieve</w:t>
      </w:r>
      <w:bookmarkEnd w:id="1215"/>
    </w:p>
    <w:p w14:paraId="4B80CD4B" w14:textId="0B33C984" w:rsidR="00E74BAD" w:rsidRDefault="00E74BAD" w:rsidP="00E74BAD">
      <w:pPr>
        <w:pStyle w:val="Heading6"/>
      </w:pPr>
      <w:bookmarkStart w:id="1216" w:name="_Toc214964152"/>
      <w:r>
        <w:t>5.3.1.2.</w:t>
      </w:r>
      <w:r w:rsidR="0064272B">
        <w:t>5</w:t>
      </w:r>
      <w:r>
        <w:t>.1</w:t>
      </w:r>
      <w:r>
        <w:tab/>
        <w:t>General</w:t>
      </w:r>
      <w:bookmarkEnd w:id="1216"/>
    </w:p>
    <w:p w14:paraId="2750A4B1" w14:textId="77777777" w:rsidR="00E74BAD" w:rsidRDefault="00E74BAD" w:rsidP="00E74BAD">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p>
    <w:p w14:paraId="5BCAEA19" w14:textId="3C831D4A" w:rsidR="00E74BAD" w:rsidRDefault="00E74BAD" w:rsidP="00E74BAD">
      <w:pPr>
        <w:pStyle w:val="Heading6"/>
      </w:pPr>
      <w:bookmarkStart w:id="1217" w:name="_Toc214964153"/>
      <w:r>
        <w:t>5.3.1.2.</w:t>
      </w:r>
      <w:r w:rsidR="0064272B">
        <w:t>5</w:t>
      </w:r>
      <w:r>
        <w:t>.2</w:t>
      </w:r>
      <w:r>
        <w:tab/>
        <w:t>SM client r</w:t>
      </w:r>
      <w:r w:rsidRPr="00FD2C58">
        <w:t>etriev</w:t>
      </w:r>
      <w:r>
        <w:t>ing the spatial map information from SM server</w:t>
      </w:r>
      <w:bookmarkEnd w:id="1217"/>
    </w:p>
    <w:p w14:paraId="1283AC15" w14:textId="77777777" w:rsidR="00E74BAD" w:rsidRDefault="00E74BAD" w:rsidP="00E74BAD">
      <w:r>
        <w:t>Upon receiving the request from the VAL client to retrieve the spatial map information,</w:t>
      </w:r>
      <w:r w:rsidRPr="00D17B4F">
        <w:t xml:space="preserve"> </w:t>
      </w:r>
      <w:r>
        <w:t xml:space="preserve">the SM client shall send an HTTP GET request to the SM server on the resource URI identifying the </w:t>
      </w:r>
      <w:r w:rsidRPr="00863077">
        <w:t xml:space="preserve">"Individual Spatial </w:t>
      </w:r>
      <w:r>
        <w:t>Map</w:t>
      </w:r>
      <w:r w:rsidRPr="00863077">
        <w:t xml:space="preserve">"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2.3.2.</w:t>
      </w:r>
    </w:p>
    <w:p w14:paraId="606D63CA" w14:textId="77777777" w:rsidR="00E74BAD" w:rsidRDefault="00E74BAD" w:rsidP="00E74BAD">
      <w:r>
        <w:t>Upon reception of the HTTP GET request from the SM client, the SM server shall validate</w:t>
      </w:r>
      <w:r w:rsidRPr="00761C5A">
        <w:t xml:space="preserve"> if the </w:t>
      </w:r>
      <w:r>
        <w:t>SM</w:t>
      </w:r>
      <w:r w:rsidRPr="00761C5A">
        <w:t xml:space="preserve"> client is authorized to </w:t>
      </w:r>
      <w:r>
        <w:t xml:space="preserve">retrieve </w:t>
      </w:r>
      <w:r w:rsidRPr="00761C5A">
        <w:t xml:space="preserve">the spatial </w:t>
      </w:r>
      <w:r>
        <w:t>map information. If the SM client is:</w:t>
      </w:r>
    </w:p>
    <w:p w14:paraId="5F9A2522" w14:textId="77777777" w:rsidR="00E74BAD" w:rsidRPr="00761C5A" w:rsidRDefault="00E74BAD" w:rsidP="00E74BAD">
      <w:pPr>
        <w:pStyle w:val="B1"/>
      </w:pPr>
      <w:r>
        <w:t>a</w:t>
      </w:r>
      <w:r w:rsidRPr="00761C5A">
        <w:t>)</w:t>
      </w:r>
      <w:r w:rsidRPr="00761C5A">
        <w:tab/>
      </w:r>
      <w:r>
        <w:t>unauthorized, the HTTP "403 Forbidden" response is sent; or</w:t>
      </w:r>
    </w:p>
    <w:p w14:paraId="378F60A5" w14:textId="77777777" w:rsidR="00E74BAD" w:rsidRDefault="00E74BAD" w:rsidP="00E74BAD">
      <w:pPr>
        <w:pStyle w:val="B1"/>
      </w:pPr>
      <w:r>
        <w:t>b</w:t>
      </w:r>
      <w:r w:rsidRPr="00761C5A">
        <w:t>)</w:t>
      </w:r>
      <w:r w:rsidRPr="00761C5A">
        <w:tab/>
        <w:t>authorized</w:t>
      </w:r>
      <w:r>
        <w:t xml:space="preserve">, </w:t>
      </w:r>
      <w:r w:rsidRPr="00243BE1">
        <w:t xml:space="preserve">then </w:t>
      </w:r>
      <w:r>
        <w:t>SM</w:t>
      </w:r>
      <w:r w:rsidRPr="00243BE1">
        <w:t xml:space="preserve"> server shall check for the </w:t>
      </w:r>
      <w:r>
        <w:t>spatial map resource. If the matching spatial map resource is:</w:t>
      </w:r>
    </w:p>
    <w:p w14:paraId="127B64DF" w14:textId="77777777" w:rsidR="00E74BAD" w:rsidRDefault="00E74BAD" w:rsidP="00E74BAD">
      <w:pPr>
        <w:pStyle w:val="B2"/>
      </w:pPr>
      <w:r>
        <w:t>1)</w:t>
      </w:r>
      <w:r>
        <w:tab/>
        <w:t xml:space="preserve">not found, return </w:t>
      </w:r>
      <w:r w:rsidRPr="00352F42">
        <w:t>"</w:t>
      </w:r>
      <w:r>
        <w:t>404 Not Found</w:t>
      </w:r>
      <w:r w:rsidRPr="00352F42">
        <w:t>"</w:t>
      </w:r>
      <w:r>
        <w:t xml:space="preserve"> response to the SM client; or</w:t>
      </w:r>
    </w:p>
    <w:p w14:paraId="22D98B11" w14:textId="77777777" w:rsidR="00E74BAD" w:rsidRDefault="00E74BAD" w:rsidP="00E74BAD">
      <w:pPr>
        <w:pStyle w:val="B2"/>
      </w:pPr>
      <w:r>
        <w:t>2)</w:t>
      </w:r>
      <w:r>
        <w:tab/>
        <w:t xml:space="preserve">found, return </w:t>
      </w:r>
      <w:r w:rsidRPr="00C2104E">
        <w:t>HTTP "</w:t>
      </w:r>
      <w:r>
        <w:t>200 OK</w:t>
      </w:r>
      <w:r w:rsidRPr="00C2104E">
        <w:t>"</w:t>
      </w:r>
      <w:r>
        <w:t xml:space="preserve"> response to the SM client, with the identified spatial map resource set to the response body as specified in </w:t>
      </w:r>
      <w:r w:rsidRPr="007D2B0C">
        <w:t>3GPP</w:t>
      </w:r>
      <w:r>
        <w:t> </w:t>
      </w:r>
      <w:r w:rsidRPr="007D2B0C">
        <w:t>TS</w:t>
      </w:r>
      <w:r>
        <w:t> </w:t>
      </w:r>
      <w:r w:rsidRPr="007D2B0C">
        <w:t>29.437</w:t>
      </w:r>
      <w:r>
        <w:t> </w:t>
      </w:r>
      <w:r w:rsidRPr="007D2B0C">
        <w:t>[6] clause</w:t>
      </w:r>
      <w:r>
        <w:t> </w:t>
      </w:r>
      <w:r w:rsidRPr="007D2B0C">
        <w:t>6.</w:t>
      </w:r>
      <w:r>
        <w:t>2</w:t>
      </w:r>
      <w:r w:rsidRPr="007D2B0C">
        <w:t>.1.3.</w:t>
      </w:r>
      <w:r>
        <w:t>2.3.2.</w:t>
      </w:r>
    </w:p>
    <w:p w14:paraId="1016268C" w14:textId="2AF96526" w:rsidR="00E52A9D" w:rsidRDefault="00E52A9D" w:rsidP="00E52A9D">
      <w:pPr>
        <w:pStyle w:val="Heading5"/>
      </w:pPr>
      <w:bookmarkStart w:id="1218" w:name="_Toc214964154"/>
      <w:r>
        <w:t>5.3.1.2.</w:t>
      </w:r>
      <w:r w:rsidR="00670B9E">
        <w:t>6</w:t>
      </w:r>
      <w:r>
        <w:tab/>
      </w:r>
      <w:r w:rsidRPr="00663E84">
        <w:t>SS_</w:t>
      </w:r>
      <w:r>
        <w:t>SmManagement</w:t>
      </w:r>
      <w:r w:rsidRPr="00663E84">
        <w:t>_</w:t>
      </w:r>
      <w:r>
        <w:t>Subscribe</w:t>
      </w:r>
      <w:bookmarkEnd w:id="1218"/>
    </w:p>
    <w:p w14:paraId="3CD1943D" w14:textId="36EB39AC" w:rsidR="00E52A9D" w:rsidRDefault="00E52A9D" w:rsidP="00E52A9D">
      <w:pPr>
        <w:pStyle w:val="Heading6"/>
      </w:pPr>
      <w:bookmarkStart w:id="1219" w:name="_Toc214964155"/>
      <w:r>
        <w:t>5.3.1.2.</w:t>
      </w:r>
      <w:r w:rsidR="00670B9E">
        <w:t>6</w:t>
      </w:r>
      <w:r>
        <w:t>.1</w:t>
      </w:r>
      <w:r>
        <w:tab/>
        <w:t>General</w:t>
      </w:r>
      <w:bookmarkEnd w:id="1219"/>
    </w:p>
    <w:p w14:paraId="4F30B7A9" w14:textId="77777777" w:rsidR="00E52A9D" w:rsidRDefault="00E52A9D" w:rsidP="00E52A9D">
      <w:r>
        <w:t xml:space="preserve">This service operation is used by SM client to </w:t>
      </w:r>
      <w:r w:rsidRPr="00622119">
        <w:t xml:space="preserve">subscribe with the </w:t>
      </w:r>
      <w:r>
        <w:t>SM</w:t>
      </w:r>
      <w:r w:rsidRPr="00622119">
        <w:t xml:space="preserve"> server to receive notifications related to spatial </w:t>
      </w:r>
      <w:r>
        <w:t>map</w:t>
      </w:r>
      <w:r w:rsidRPr="00622119">
        <w:t>s</w:t>
      </w:r>
      <w:r>
        <w:t>.</w:t>
      </w:r>
    </w:p>
    <w:p w14:paraId="1B029D85" w14:textId="4B54D304" w:rsidR="00E52A9D" w:rsidRDefault="00E52A9D" w:rsidP="00E52A9D">
      <w:pPr>
        <w:pStyle w:val="Heading6"/>
      </w:pPr>
      <w:bookmarkStart w:id="1220" w:name="_Toc214964156"/>
      <w:r>
        <w:t>5.3.1.2.</w:t>
      </w:r>
      <w:r w:rsidR="00670B9E">
        <w:t>6</w:t>
      </w:r>
      <w:r>
        <w:t>.2</w:t>
      </w:r>
      <w:r>
        <w:tab/>
        <w:t>SM client subscribe for spatial map related notifications on SM server</w:t>
      </w:r>
      <w:bookmarkEnd w:id="1220"/>
    </w:p>
    <w:p w14:paraId="4E61C9F6" w14:textId="77777777" w:rsidR="00E52A9D" w:rsidRDefault="00E52A9D" w:rsidP="00E52A9D">
      <w:r>
        <w:t xml:space="preserve">Upon receiving the request from the VAL client to subscribe for the spatial maps related notifications, the SM client shall send an HTTP POST message to the SM server </w:t>
      </w:r>
      <w:r w:rsidRPr="006F245A">
        <w:t xml:space="preserve">on the resource URI identifying the "Spatial </w:t>
      </w:r>
      <w:r>
        <w:t>Map</w:t>
      </w:r>
      <w:r w:rsidRPr="006F245A">
        <w:t>s Subscriptions" resource as specified in 3GPP TS 29.437 [6] in clause 6.</w:t>
      </w:r>
      <w:r>
        <w:t>2</w:t>
      </w:r>
      <w:r w:rsidRPr="006F245A">
        <w:t>.1.3.4</w:t>
      </w:r>
      <w:r>
        <w:t xml:space="preserve">. The body of the HTTP POST </w:t>
      </w:r>
      <w:r w:rsidRPr="00CF1450">
        <w:t xml:space="preserve">request </w:t>
      </w:r>
      <w:r>
        <w:t xml:space="preserve">shall include the </w:t>
      </w:r>
      <w:r w:rsidRPr="00CF1450">
        <w:t>"Spatial</w:t>
      </w:r>
      <w:r>
        <w:t>Map</w:t>
      </w:r>
      <w:r w:rsidRPr="00CF1450">
        <w:t>sSub" data structure as specified in 3GPP TS 29.437 [6] in clause 6.</w:t>
      </w:r>
      <w:r>
        <w:t>2</w:t>
      </w:r>
      <w:r w:rsidRPr="00CF1450">
        <w:t>.1.6.2.1</w:t>
      </w:r>
      <w:r>
        <w:t>3.</w:t>
      </w:r>
    </w:p>
    <w:p w14:paraId="188DC99F" w14:textId="77777777" w:rsidR="00E52A9D" w:rsidRDefault="00E52A9D" w:rsidP="00E52A9D">
      <w:r>
        <w:t>Upon reception of the HTTP POST request from the SM client, the SM server shall validate if the SM client is authorized to subscribe for</w:t>
      </w:r>
      <w:r w:rsidRPr="00761C5A">
        <w:t xml:space="preserve"> the spatial </w:t>
      </w:r>
      <w:r>
        <w:t xml:space="preserve">maps related </w:t>
      </w:r>
      <w:r w:rsidRPr="001216FE">
        <w:t>subscription</w:t>
      </w:r>
      <w:r>
        <w:t>. If the SM client is:</w:t>
      </w:r>
    </w:p>
    <w:p w14:paraId="127C97C8" w14:textId="77777777" w:rsidR="00E52A9D" w:rsidRPr="00761C5A" w:rsidRDefault="00E52A9D" w:rsidP="00E52A9D">
      <w:pPr>
        <w:pStyle w:val="B1"/>
      </w:pPr>
      <w:r>
        <w:t>a)</w:t>
      </w:r>
      <w:r>
        <w:tab/>
        <w:t>unauthorized, the HTTP "403 Forbidden" response is sent; or</w:t>
      </w:r>
    </w:p>
    <w:p w14:paraId="50D77DEA" w14:textId="77777777" w:rsidR="00E52A9D" w:rsidRDefault="00E52A9D" w:rsidP="00E52A9D">
      <w:pPr>
        <w:pStyle w:val="B1"/>
      </w:pPr>
      <w:r>
        <w:t>b</w:t>
      </w:r>
      <w:r w:rsidRPr="00761C5A">
        <w:t>)</w:t>
      </w:r>
      <w:r w:rsidRPr="00761C5A">
        <w:tab/>
        <w:t>authorized</w:t>
      </w:r>
      <w:r>
        <w:t xml:space="preserve">, </w:t>
      </w:r>
      <w:r w:rsidRPr="00761C5A">
        <w:t>the</w:t>
      </w:r>
      <w:r>
        <w:t>n</w:t>
      </w:r>
      <w:r w:rsidRPr="00761C5A">
        <w:t xml:space="preserve"> </w:t>
      </w:r>
      <w:r w:rsidRPr="001216FE">
        <w:t xml:space="preserve">the </w:t>
      </w:r>
      <w:r>
        <w:t>SM</w:t>
      </w:r>
      <w:r w:rsidRPr="001216FE">
        <w:t xml:space="preserve"> server </w:t>
      </w:r>
      <w:r>
        <w:t xml:space="preserve">shall </w:t>
      </w:r>
      <w:r w:rsidRPr="001216FE">
        <w:t>create the subscription</w:t>
      </w:r>
      <w:r>
        <w:t>. If the creation of the subscription by the SM server:</w:t>
      </w:r>
    </w:p>
    <w:p w14:paraId="760664ED" w14:textId="77777777" w:rsidR="00E52A9D" w:rsidRPr="00C2104E" w:rsidRDefault="00E52A9D" w:rsidP="00E52A9D">
      <w:pPr>
        <w:pStyle w:val="B2"/>
      </w:pPr>
      <w:r>
        <w:t>1)</w:t>
      </w:r>
      <w:r w:rsidRPr="00761C5A">
        <w:tab/>
      </w:r>
      <w:r>
        <w:t>is successful,</w:t>
      </w:r>
      <w:r w:rsidRPr="00761C5A">
        <w:t xml:space="preserve"> the</w:t>
      </w:r>
      <w:r>
        <w:t>n the</w:t>
      </w:r>
      <w:r w:rsidRPr="00761C5A">
        <w:t xml:space="preserve"> </w:t>
      </w:r>
      <w:r>
        <w:t>SM</w:t>
      </w:r>
      <w:r w:rsidRPr="00761C5A">
        <w:t xml:space="preserve"> server shall </w:t>
      </w:r>
      <w:r>
        <w:t xml:space="preserve">further </w:t>
      </w:r>
      <w:r w:rsidRPr="00761C5A">
        <w:t xml:space="preserve">generate a unique spatial </w:t>
      </w:r>
      <w:r>
        <w:t>map</w:t>
      </w:r>
      <w:r w:rsidRPr="00761C5A">
        <w:t xml:space="preserve"> </w:t>
      </w:r>
      <w:r>
        <w:t xml:space="preserve">subscription </w:t>
      </w:r>
      <w:r w:rsidRPr="00761C5A">
        <w:t xml:space="preserve">identifier </w:t>
      </w:r>
      <w:r>
        <w:t>f</w:t>
      </w:r>
      <w:r w:rsidRPr="00761C5A">
        <w:t xml:space="preserve">or </w:t>
      </w:r>
      <w:r>
        <w:t xml:space="preserve">the newly created subscription. </w:t>
      </w:r>
      <w:r w:rsidRPr="00C2104E">
        <w:t xml:space="preserve">The </w:t>
      </w:r>
      <w:r>
        <w:t>SM</w:t>
      </w:r>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t xml:space="preserve"> </w:t>
      </w:r>
      <w:r w:rsidRPr="00060CCF">
        <w:t>"</w:t>
      </w:r>
      <w:r w:rsidRPr="00871FC5">
        <w:t>Spatial</w:t>
      </w:r>
      <w:r>
        <w:t>Map</w:t>
      </w:r>
      <w:r w:rsidRPr="00871FC5">
        <w:t>sSub</w:t>
      </w:r>
      <w:r w:rsidRPr="00060CCF">
        <w:t>"</w:t>
      </w:r>
      <w:r w:rsidRPr="00C2104E">
        <w:t xml:space="preserve"> data structure as described in </w:t>
      </w:r>
      <w:r w:rsidRPr="00060CCF">
        <w:t>3GPP</w:t>
      </w:r>
      <w:r>
        <w:t> </w:t>
      </w:r>
      <w:r w:rsidRPr="00060CCF">
        <w:t>TS</w:t>
      </w:r>
      <w:r>
        <w:t> </w:t>
      </w:r>
      <w:r w:rsidRPr="00060CCF">
        <w:t>29.437</w:t>
      </w:r>
      <w:r>
        <w:t> </w:t>
      </w:r>
      <w:r w:rsidRPr="00060CCF">
        <w:t>[6] in clause</w:t>
      </w:r>
      <w:r>
        <w:t> </w:t>
      </w:r>
      <w:r w:rsidRPr="00060CCF">
        <w:t>6.</w:t>
      </w:r>
      <w:r>
        <w:t>2</w:t>
      </w:r>
      <w:r w:rsidRPr="00060CCF">
        <w:t>.1.6.2.</w:t>
      </w:r>
      <w:r>
        <w:t>13,</w:t>
      </w:r>
      <w:r w:rsidRPr="00C2104E">
        <w:t xml:space="preserve"> which </w:t>
      </w:r>
      <w:r>
        <w:t xml:space="preserve">also </w:t>
      </w:r>
      <w:r w:rsidRPr="00C2104E">
        <w:t>includes the</w:t>
      </w:r>
      <w:r>
        <w:t xml:space="preserve"> HTTP</w:t>
      </w:r>
      <w:r w:rsidRPr="00C2104E">
        <w:t xml:space="preserve"> </w:t>
      </w:r>
      <w:r>
        <w:t xml:space="preserve">location header with the URI of the </w:t>
      </w:r>
      <w:r w:rsidRPr="00C2104E">
        <w:t xml:space="preserve">of newly </w:t>
      </w:r>
      <w:r>
        <w:t>created subscription resource; or</w:t>
      </w:r>
    </w:p>
    <w:p w14:paraId="6E5AE004" w14:textId="77777777" w:rsidR="00E52A9D" w:rsidRDefault="00E52A9D" w:rsidP="00E52A9D">
      <w:pPr>
        <w:pStyle w:val="B2"/>
      </w:pPr>
      <w:r>
        <w:t>2)</w:t>
      </w:r>
      <w:r w:rsidRPr="00761C5A">
        <w:tab/>
      </w:r>
      <w:r>
        <w:t>fails,</w:t>
      </w:r>
      <w:r w:rsidRPr="00761C5A">
        <w:t xml:space="preserve"> the</w:t>
      </w:r>
      <w:r>
        <w:t>n the</w:t>
      </w:r>
      <w:r w:rsidRPr="00761C5A">
        <w:t xml:space="preserve"> </w:t>
      </w:r>
      <w:r>
        <w:t>SM</w:t>
      </w:r>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Pr="00DB75A4">
        <w:t>specified in 3GPP TS 29.437 [6] in clause 6.</w:t>
      </w:r>
      <w:r>
        <w:t>2</w:t>
      </w:r>
      <w:r w:rsidRPr="00DB75A4">
        <w:t>.1.7</w:t>
      </w:r>
      <w:r w:rsidRPr="00396F1A">
        <w:t>.</w:t>
      </w:r>
    </w:p>
    <w:p w14:paraId="1B67B688" w14:textId="2C312947" w:rsidR="00D37355" w:rsidRDefault="00D37355" w:rsidP="00D37355">
      <w:pPr>
        <w:pStyle w:val="Heading5"/>
      </w:pPr>
      <w:bookmarkStart w:id="1221" w:name="_Toc214964157"/>
      <w:r>
        <w:t>5.3.1.2.</w:t>
      </w:r>
      <w:r w:rsidR="00670B9E">
        <w:t>7</w:t>
      </w:r>
      <w:r>
        <w:tab/>
      </w:r>
      <w:r w:rsidRPr="00663E84">
        <w:t>SS_</w:t>
      </w:r>
      <w:r>
        <w:t>SmManagement</w:t>
      </w:r>
      <w:r w:rsidRPr="00663E84">
        <w:t>_</w:t>
      </w:r>
      <w:r>
        <w:t>Upd</w:t>
      </w:r>
      <w:r w:rsidRPr="00663E84">
        <w:t>ate</w:t>
      </w:r>
      <w:r>
        <w:t>Subscription</w:t>
      </w:r>
      <w:bookmarkEnd w:id="1221"/>
    </w:p>
    <w:p w14:paraId="74D239FF" w14:textId="2C225E35" w:rsidR="00D37355" w:rsidRDefault="00D37355" w:rsidP="00D37355">
      <w:pPr>
        <w:pStyle w:val="Heading6"/>
      </w:pPr>
      <w:bookmarkStart w:id="1222" w:name="_Toc214964158"/>
      <w:r>
        <w:t>5.3.1.2.</w:t>
      </w:r>
      <w:r w:rsidR="00670B9E">
        <w:t>7</w:t>
      </w:r>
      <w:r>
        <w:t>.1</w:t>
      </w:r>
      <w:r>
        <w:tab/>
        <w:t>General</w:t>
      </w:r>
      <w:bookmarkEnd w:id="1222"/>
    </w:p>
    <w:p w14:paraId="4007ED7D" w14:textId="77777777" w:rsidR="00D37355" w:rsidRDefault="00D37355" w:rsidP="00D37355">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p>
    <w:p w14:paraId="0B2EA603" w14:textId="1E393F95" w:rsidR="00D37355" w:rsidRDefault="00D37355" w:rsidP="00D37355">
      <w:pPr>
        <w:pStyle w:val="Heading6"/>
      </w:pPr>
      <w:bookmarkStart w:id="1223" w:name="_Toc214964159"/>
      <w:r>
        <w:t>5.3.1.2.</w:t>
      </w:r>
      <w:r w:rsidR="00670B9E">
        <w:t>7</w:t>
      </w:r>
      <w:r>
        <w:t>.2</w:t>
      </w:r>
      <w:r>
        <w:tab/>
        <w:t>SM client update subscription for spatial map related notifications on SM server</w:t>
      </w:r>
      <w:bookmarkEnd w:id="1223"/>
    </w:p>
    <w:p w14:paraId="17A36D27" w14:textId="77777777" w:rsidR="00D37355" w:rsidRDefault="00D37355" w:rsidP="00D37355">
      <w:r>
        <w:t xml:space="preserve">Upon receiving the request from the VAL client to update the subscription for the spatial maps related notifications, the SM client shall send an </w:t>
      </w:r>
      <w:r w:rsidRPr="007A16C7">
        <w:t>HTTP PATCH request (for partial update) or HTTP PUT request (for full replacement)</w:t>
      </w:r>
      <w:r>
        <w:t xml:space="preserve"> to the SM server on the resource URI identifying the </w:t>
      </w:r>
      <w:r w:rsidRPr="002A2529">
        <w:t xml:space="preserve">"Individual Spatial </w:t>
      </w:r>
      <w:r>
        <w:t>Map</w:t>
      </w:r>
      <w:r w:rsidRPr="002A2529">
        <w:t>s Subscriptions" resource with the data structure "Spatial</w:t>
      </w:r>
      <w:r>
        <w:t>Map</w:t>
      </w:r>
      <w:r w:rsidRPr="002A2529">
        <w:t>sSubPatch" in the request as specified in 3GPP TS 29 437 [6] in clause 6.</w:t>
      </w:r>
      <w:r>
        <w:t>2</w:t>
      </w:r>
      <w:r w:rsidRPr="002A2529">
        <w:t>.1.</w:t>
      </w:r>
      <w:r>
        <w:t>6</w:t>
      </w:r>
      <w:r w:rsidRPr="002A2529">
        <w:t>.</w:t>
      </w:r>
      <w:r>
        <w:t>2</w:t>
      </w:r>
      <w:r w:rsidRPr="002A2529">
        <w:t>.</w:t>
      </w:r>
      <w:r>
        <w:t xml:space="preserve">17 </w:t>
      </w:r>
      <w:r w:rsidRPr="002A2529">
        <w:t xml:space="preserve">with the data structure </w:t>
      </w:r>
      <w:r>
        <w:t xml:space="preserve">for an HTTP PATCH </w:t>
      </w:r>
      <w:r w:rsidRPr="002A2529">
        <w:t>request</w:t>
      </w:r>
      <w:r>
        <w:t xml:space="preserve"> and </w:t>
      </w:r>
      <w:r w:rsidRPr="002A2529">
        <w:t xml:space="preserve">the "Individual Spatial </w:t>
      </w:r>
      <w:r>
        <w:t>Map</w:t>
      </w:r>
      <w:r w:rsidRPr="002A2529">
        <w:t>s Subscriptions" resource with the data structure "Spatial</w:t>
      </w:r>
      <w:r>
        <w:t>Map</w:t>
      </w:r>
      <w:r w:rsidRPr="002A2529">
        <w:t xml:space="preserve">sSub" in the request as specified </w:t>
      </w:r>
      <w:r>
        <w:t xml:space="preserve">in </w:t>
      </w:r>
      <w:r w:rsidRPr="002A2529">
        <w:t>3GPP TS 29.437 [6] in clause 6.</w:t>
      </w:r>
      <w:r>
        <w:t>2</w:t>
      </w:r>
      <w:r w:rsidRPr="002A2529">
        <w:t>.1.</w:t>
      </w:r>
      <w:r>
        <w:t>6</w:t>
      </w:r>
      <w:r w:rsidRPr="002A2529">
        <w:t>.</w:t>
      </w:r>
      <w:r>
        <w:t>2</w:t>
      </w:r>
      <w:r w:rsidRPr="002A2529">
        <w:t>.</w:t>
      </w:r>
      <w:r>
        <w:t>13 for an HTTP PUT request.</w:t>
      </w:r>
    </w:p>
    <w:p w14:paraId="739F1D26" w14:textId="77777777" w:rsidR="00D37355" w:rsidRDefault="00D37355" w:rsidP="00D37355">
      <w:r>
        <w:t>Upon reception of the HTTP PATCH or PUT request from the SM client, the SM server shall validate</w:t>
      </w:r>
      <w:r w:rsidRPr="00761C5A">
        <w:t xml:space="preserve"> if the </w:t>
      </w:r>
      <w:r>
        <w:t>SM</w:t>
      </w:r>
      <w:r w:rsidRPr="00761C5A">
        <w:t xml:space="preserve"> client is authorized to </w:t>
      </w:r>
      <w:r>
        <w:t>upd</w:t>
      </w:r>
      <w:r w:rsidRPr="00761C5A">
        <w:t xml:space="preserve">ate the </w:t>
      </w:r>
      <w:r>
        <w:t xml:space="preserve">subscription resource for </w:t>
      </w:r>
      <w:r w:rsidRPr="00761C5A">
        <w:t xml:space="preserve">spatial </w:t>
      </w:r>
      <w:r>
        <w:t>map related notifications. If the SM client is:</w:t>
      </w:r>
    </w:p>
    <w:p w14:paraId="3A2E2C8C" w14:textId="77777777" w:rsidR="00D37355" w:rsidRPr="00761C5A" w:rsidRDefault="00D37355" w:rsidP="00D37355">
      <w:pPr>
        <w:pStyle w:val="B1"/>
      </w:pPr>
      <w:r>
        <w:t>a</w:t>
      </w:r>
      <w:r w:rsidRPr="00761C5A">
        <w:t>)</w:t>
      </w:r>
      <w:r w:rsidRPr="00761C5A">
        <w:tab/>
      </w:r>
      <w:r>
        <w:t>unauthorized, the HTTP "403 Forbidden" response is sent; or</w:t>
      </w:r>
    </w:p>
    <w:p w14:paraId="186FC683" w14:textId="77777777" w:rsidR="00D37355" w:rsidRDefault="00D37355" w:rsidP="00D37355">
      <w:pPr>
        <w:pStyle w:val="B1"/>
      </w:pPr>
      <w:r>
        <w:t>b</w:t>
      </w:r>
      <w:r w:rsidRPr="00761C5A">
        <w:t>)</w:t>
      </w:r>
      <w:r w:rsidRPr="00761C5A">
        <w:tab/>
        <w:t>authorized</w:t>
      </w:r>
      <w:r>
        <w:t xml:space="preserve">, </w:t>
      </w:r>
      <w:r w:rsidRPr="00761C5A">
        <w:t>the</w:t>
      </w:r>
      <w:r>
        <w:t>n</w:t>
      </w:r>
      <w:r w:rsidRPr="00761C5A">
        <w:t xml:space="preserve"> </w:t>
      </w:r>
      <w:r>
        <w:t>SM</w:t>
      </w:r>
      <w:r w:rsidRPr="00761C5A">
        <w:t xml:space="preserve"> server </w:t>
      </w:r>
      <w:r>
        <w:t xml:space="preserve">shall check for the </w:t>
      </w:r>
      <w:r w:rsidRPr="00415279">
        <w:t>subscription</w:t>
      </w:r>
      <w:r>
        <w:t xml:space="preserve"> resource. If the matching subscription resource is:</w:t>
      </w:r>
    </w:p>
    <w:p w14:paraId="131F464A" w14:textId="77777777" w:rsidR="00D37355" w:rsidRDefault="00D37355" w:rsidP="00D37355">
      <w:pPr>
        <w:pStyle w:val="B2"/>
      </w:pPr>
      <w:r>
        <w:t>1)</w:t>
      </w:r>
      <w:r>
        <w:tab/>
        <w:t xml:space="preserve">found, </w:t>
      </w:r>
      <w:r w:rsidRPr="00761C5A">
        <w:t xml:space="preserve">the </w:t>
      </w:r>
      <w:r>
        <w:t>SM</w:t>
      </w:r>
      <w:r w:rsidRPr="00761C5A">
        <w:t xml:space="preserve"> server </w:t>
      </w:r>
      <w:r>
        <w:t>shall:</w:t>
      </w:r>
    </w:p>
    <w:p w14:paraId="31D84F4A" w14:textId="77777777" w:rsidR="00D37355" w:rsidRDefault="00D37355" w:rsidP="00D37355">
      <w:pPr>
        <w:pStyle w:val="B3"/>
      </w:pPr>
      <w:r>
        <w:t>i)</w:t>
      </w:r>
      <w:r w:rsidRPr="00761C5A">
        <w:tab/>
      </w:r>
      <w:r w:rsidRPr="007A16C7">
        <w:t>update</w:t>
      </w:r>
      <w:r>
        <w:t xml:space="preserve"> the matching subscription resource </w:t>
      </w:r>
      <w:r w:rsidRPr="00A24F15">
        <w:t xml:space="preserve">in accordance with the </w:t>
      </w:r>
      <w:r>
        <w:t xml:space="preserve">spatial map subscription update information </w:t>
      </w:r>
      <w:r w:rsidRPr="001E2D6A">
        <w:t>received within the</w:t>
      </w:r>
      <w:r>
        <w:t xml:space="preserve"> </w:t>
      </w:r>
      <w:r w:rsidRPr="007A16C7">
        <w:t xml:space="preserve">HTTP PATCH </w:t>
      </w:r>
      <w:r w:rsidRPr="001E2D6A">
        <w:t xml:space="preserve">or PUT </w:t>
      </w:r>
      <w:r w:rsidRPr="007A16C7">
        <w:t>re</w:t>
      </w:r>
      <w:r>
        <w:t>quest; and</w:t>
      </w:r>
    </w:p>
    <w:p w14:paraId="52668B85" w14:textId="77777777" w:rsidR="00D37355" w:rsidRDefault="00D37355" w:rsidP="00D37355">
      <w:pPr>
        <w:pStyle w:val="B3"/>
      </w:pPr>
      <w:r>
        <w:t>ii)</w:t>
      </w:r>
      <w:r>
        <w:tab/>
      </w:r>
      <w:r w:rsidRPr="00C2104E">
        <w:t>send</w:t>
      </w:r>
      <w:r>
        <w:t xml:space="preserve"> the </w:t>
      </w:r>
      <w:r w:rsidRPr="00C2104E">
        <w:t>HTTP "20</w:t>
      </w:r>
      <w:r>
        <w:t>0 OK</w:t>
      </w:r>
      <w:r w:rsidRPr="00C2104E">
        <w:t>"</w:t>
      </w:r>
      <w:r>
        <w:t xml:space="preserve"> response </w:t>
      </w:r>
      <w:r w:rsidRPr="000A61C9">
        <w:t xml:space="preserve">with the response body </w:t>
      </w:r>
      <w:r>
        <w:t xml:space="preserve">including the </w:t>
      </w:r>
      <w:r w:rsidRPr="00060CCF">
        <w:t>"</w:t>
      </w:r>
      <w:r w:rsidRPr="00871FC5">
        <w:t>Spatial</w:t>
      </w:r>
      <w:r>
        <w:t>Map</w:t>
      </w:r>
      <w:r w:rsidRPr="00871FC5">
        <w:t>sSub</w:t>
      </w:r>
      <w:r w:rsidRPr="00060CCF">
        <w:t>"</w:t>
      </w:r>
      <w:r w:rsidRPr="00C2104E">
        <w:t xml:space="preserve"> data structure </w:t>
      </w:r>
      <w:r w:rsidRPr="000A61C9">
        <w:t>as described in 3GPP</w:t>
      </w:r>
      <w:r>
        <w:t> </w:t>
      </w:r>
      <w:r w:rsidRPr="000A61C9">
        <w:t>TS</w:t>
      </w:r>
      <w:r>
        <w:t> </w:t>
      </w:r>
      <w:r w:rsidRPr="000A61C9">
        <w:t>29.437</w:t>
      </w:r>
      <w:r>
        <w:t> </w:t>
      </w:r>
      <w:r w:rsidRPr="000A61C9">
        <w:t>[6]</w:t>
      </w:r>
      <w:r>
        <w:t xml:space="preserve"> in </w:t>
      </w:r>
      <w:r w:rsidRPr="000A61C9">
        <w:t>clause</w:t>
      </w:r>
      <w:r>
        <w:t> </w:t>
      </w:r>
      <w:r w:rsidRPr="000A61C9">
        <w:t>6.2.1.6.2.13</w:t>
      </w:r>
      <w:r>
        <w:t xml:space="preserve"> to the SM client; or</w:t>
      </w:r>
    </w:p>
    <w:p w14:paraId="43034BA7" w14:textId="77777777" w:rsidR="00D37355" w:rsidRDefault="00D37355" w:rsidP="00D37355">
      <w:pPr>
        <w:pStyle w:val="B2"/>
      </w:pPr>
      <w:r>
        <w:t>2)</w:t>
      </w:r>
      <w:r>
        <w:tab/>
        <w:t xml:space="preserve">not found, return the HTTP </w:t>
      </w:r>
      <w:r w:rsidRPr="00352F42">
        <w:t>"</w:t>
      </w:r>
      <w:r>
        <w:t>404 Not Found</w:t>
      </w:r>
      <w:r w:rsidRPr="00352F42">
        <w:t>"</w:t>
      </w:r>
      <w:r>
        <w:t xml:space="preserve"> response to the SM client.</w:t>
      </w:r>
    </w:p>
    <w:p w14:paraId="74291290" w14:textId="690B7A52" w:rsidR="00F831FB" w:rsidRDefault="00F831FB" w:rsidP="00F831FB">
      <w:pPr>
        <w:pStyle w:val="Heading5"/>
      </w:pPr>
      <w:bookmarkStart w:id="1224" w:name="_Toc214964160"/>
      <w:r>
        <w:t>5.3.1.2.</w:t>
      </w:r>
      <w:r w:rsidR="00670B9E">
        <w:t>8</w:t>
      </w:r>
      <w:r>
        <w:tab/>
      </w:r>
      <w:r w:rsidRPr="00663E84">
        <w:t>SS_</w:t>
      </w:r>
      <w:r>
        <w:t>SmManagement</w:t>
      </w:r>
      <w:r w:rsidRPr="00663E84">
        <w:t>_</w:t>
      </w:r>
      <w:r>
        <w:t>Unsubscribe</w:t>
      </w:r>
      <w:bookmarkEnd w:id="1224"/>
    </w:p>
    <w:p w14:paraId="66BA0689" w14:textId="07C55C4D" w:rsidR="00F831FB" w:rsidRDefault="00F831FB" w:rsidP="00F831FB">
      <w:pPr>
        <w:pStyle w:val="Heading6"/>
      </w:pPr>
      <w:bookmarkStart w:id="1225" w:name="_Toc214964161"/>
      <w:r>
        <w:t>5.3.1.2.</w:t>
      </w:r>
      <w:r w:rsidR="00670B9E">
        <w:t>8</w:t>
      </w:r>
      <w:r>
        <w:t>.1</w:t>
      </w:r>
      <w:r>
        <w:tab/>
        <w:t>General</w:t>
      </w:r>
      <w:bookmarkEnd w:id="1225"/>
    </w:p>
    <w:p w14:paraId="0999A916" w14:textId="77777777" w:rsidR="00F831FB" w:rsidRDefault="00F831FB" w:rsidP="00F831FB">
      <w:r>
        <w:t>This service operation is used by SM client to un</w:t>
      </w:r>
      <w:r w:rsidRPr="00622119">
        <w:t xml:space="preserve">subscribe with the </w:t>
      </w:r>
      <w:r>
        <w:t>SM</w:t>
      </w:r>
      <w:r w:rsidRPr="00622119">
        <w:t xml:space="preserve"> server to receive notifications related to spatial </w:t>
      </w:r>
      <w:r>
        <w:t>map</w:t>
      </w:r>
      <w:r w:rsidRPr="00622119">
        <w:t>s</w:t>
      </w:r>
      <w:r>
        <w:t>.</w:t>
      </w:r>
    </w:p>
    <w:p w14:paraId="66F8795F" w14:textId="10BEF7E8" w:rsidR="00F831FB" w:rsidRDefault="00F831FB" w:rsidP="00F831FB">
      <w:pPr>
        <w:pStyle w:val="Heading6"/>
      </w:pPr>
      <w:bookmarkStart w:id="1226" w:name="_Toc214964162"/>
      <w:r>
        <w:t>5.3.1.2.</w:t>
      </w:r>
      <w:r w:rsidR="00670B9E">
        <w:t>8</w:t>
      </w:r>
      <w:r>
        <w:t>.2</w:t>
      </w:r>
      <w:r>
        <w:tab/>
        <w:t>SM client unsubscribe for spatial map related notifications on SM server</w:t>
      </w:r>
      <w:bookmarkEnd w:id="1226"/>
    </w:p>
    <w:p w14:paraId="65551D2F" w14:textId="77777777" w:rsidR="00F831FB" w:rsidRDefault="00F831FB" w:rsidP="00F831FB">
      <w:r>
        <w:t>Upon receiving the request from the VAL client to unsubscribe for the spatial maps related notifications,</w:t>
      </w:r>
      <w:r w:rsidRPr="00D17B4F">
        <w:t xml:space="preserve"> </w:t>
      </w:r>
      <w:r>
        <w:t xml:space="preserve">the SM client shall send an HTTP DELETE request to the SM server on the resource URI identifying the </w:t>
      </w:r>
      <w:r w:rsidRPr="00863077">
        <w:t xml:space="preserve">"Individual Spatial </w:t>
      </w:r>
      <w:r>
        <w:t>Map</w:t>
      </w:r>
      <w:r w:rsidRPr="00863077">
        <w:t xml:space="preserve">s Subscriptions"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4.</w:t>
      </w:r>
    </w:p>
    <w:p w14:paraId="0D4D6E97" w14:textId="77777777" w:rsidR="00F831FB" w:rsidRDefault="00F831FB" w:rsidP="00F831FB">
      <w:r>
        <w:t>Upon reception of the HTTP DELETE request from the SM client, the SM server shall validate</w:t>
      </w:r>
      <w:r w:rsidRPr="00761C5A">
        <w:t xml:space="preserve"> if the </w:t>
      </w:r>
      <w:r>
        <w:t>SM</w:t>
      </w:r>
      <w:r w:rsidRPr="00761C5A">
        <w:t xml:space="preserve"> client is authorized to </w:t>
      </w:r>
      <w:r>
        <w:t>unsubscribe for</w:t>
      </w:r>
      <w:r w:rsidRPr="00761C5A">
        <w:t xml:space="preserve"> the spatial </w:t>
      </w:r>
      <w:r>
        <w:t>map related notifications</w:t>
      </w:r>
      <w:r w:rsidRPr="00761C5A">
        <w:t>;</w:t>
      </w:r>
      <w:r>
        <w:t xml:space="preserve"> if the SM client is:</w:t>
      </w:r>
    </w:p>
    <w:p w14:paraId="6E985A83" w14:textId="77777777" w:rsidR="00F831FB" w:rsidRPr="00761C5A" w:rsidRDefault="00F831FB" w:rsidP="00F831FB">
      <w:pPr>
        <w:pStyle w:val="B1"/>
      </w:pPr>
      <w:r>
        <w:t>a</w:t>
      </w:r>
      <w:r w:rsidRPr="00761C5A">
        <w:t>)</w:t>
      </w:r>
      <w:r w:rsidRPr="00761C5A">
        <w:tab/>
      </w:r>
      <w:r>
        <w:t>unauthorized, the HTTP "403 Forbidden" response is sent; or</w:t>
      </w:r>
    </w:p>
    <w:p w14:paraId="65D5549D" w14:textId="77777777" w:rsidR="00F831FB" w:rsidRDefault="00F831FB" w:rsidP="00F831FB">
      <w:pPr>
        <w:pStyle w:val="B1"/>
      </w:pPr>
      <w:r>
        <w:t>b</w:t>
      </w:r>
      <w:r w:rsidRPr="00761C5A">
        <w:t>)</w:t>
      </w:r>
      <w:r w:rsidRPr="00761C5A">
        <w:tab/>
        <w:t>authorized</w:t>
      </w:r>
      <w:r>
        <w:t xml:space="preserve">, </w:t>
      </w:r>
      <w:r w:rsidRPr="00243BE1">
        <w:t xml:space="preserve">then </w:t>
      </w:r>
      <w:r>
        <w:t>SM</w:t>
      </w:r>
      <w:r w:rsidRPr="00243BE1">
        <w:t xml:space="preserve"> server shall check for the subscription</w:t>
      </w:r>
      <w:r>
        <w:t xml:space="preserve"> resource. If the matching subscription is:</w:t>
      </w:r>
    </w:p>
    <w:p w14:paraId="441C0325" w14:textId="77777777" w:rsidR="00F831FB" w:rsidRDefault="00F831FB" w:rsidP="00F831FB">
      <w:pPr>
        <w:pStyle w:val="B2"/>
      </w:pPr>
      <w:r>
        <w:t>1)</w:t>
      </w:r>
      <w:r>
        <w:tab/>
        <w:t xml:space="preserve">not found, return </w:t>
      </w:r>
      <w:r w:rsidRPr="00352F42">
        <w:t>"</w:t>
      </w:r>
      <w:r>
        <w:t>404 Not Found</w:t>
      </w:r>
      <w:r w:rsidRPr="00352F42">
        <w:t>"</w:t>
      </w:r>
      <w:r>
        <w:t xml:space="preserve"> response to the SM client; or</w:t>
      </w:r>
    </w:p>
    <w:p w14:paraId="01B182CE" w14:textId="77777777" w:rsidR="00F831FB" w:rsidRDefault="00F831FB" w:rsidP="00F831FB">
      <w:pPr>
        <w:pStyle w:val="B2"/>
      </w:pPr>
      <w:r>
        <w:t>2)</w:t>
      </w:r>
      <w:r>
        <w:tab/>
        <w:t>found, unsubscribe the identified spatial map subscription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74C7B6E1" w14:textId="1FD679E4" w:rsidR="00BF526E" w:rsidRDefault="00BF526E" w:rsidP="00BF526E">
      <w:pPr>
        <w:pStyle w:val="Heading5"/>
      </w:pPr>
      <w:bookmarkStart w:id="1227" w:name="_Toc214964163"/>
      <w:r>
        <w:t>5.</w:t>
      </w:r>
      <w:r w:rsidR="003B0A3F">
        <w:t>3</w:t>
      </w:r>
      <w:r>
        <w:t>.1.2.</w:t>
      </w:r>
      <w:r w:rsidR="003B0A3F">
        <w:t>9</w:t>
      </w:r>
      <w:r>
        <w:tab/>
      </w:r>
      <w:r w:rsidRPr="00876E60">
        <w:t>SS_</w:t>
      </w:r>
      <w:r w:rsidRPr="00FF35CD">
        <w:t>SmManagement</w:t>
      </w:r>
      <w:r w:rsidRPr="00876E60">
        <w:t>_Notify</w:t>
      </w:r>
      <w:bookmarkEnd w:id="1227"/>
    </w:p>
    <w:p w14:paraId="2CBFC682" w14:textId="1250B506" w:rsidR="00BF526E" w:rsidRDefault="00BF526E" w:rsidP="00BF526E">
      <w:pPr>
        <w:pStyle w:val="Heading6"/>
      </w:pPr>
      <w:bookmarkStart w:id="1228" w:name="_Toc214964164"/>
      <w:r>
        <w:t>5.</w:t>
      </w:r>
      <w:r w:rsidR="003B0A3F">
        <w:t>3</w:t>
      </w:r>
      <w:r>
        <w:t>.1.2.</w:t>
      </w:r>
      <w:r w:rsidR="003B0A3F">
        <w:t>9</w:t>
      </w:r>
      <w:r>
        <w:t>.1</w:t>
      </w:r>
      <w:r>
        <w:tab/>
        <w:t>General</w:t>
      </w:r>
      <w:bookmarkEnd w:id="1228"/>
    </w:p>
    <w:p w14:paraId="542F2AF0" w14:textId="77777777" w:rsidR="00BF526E" w:rsidRDefault="00BF526E" w:rsidP="00BF526E">
      <w:r w:rsidRPr="00B06AD6">
        <w:t xml:space="preserve">This service operation is used by the spatial </w:t>
      </w:r>
      <w:r>
        <w:t>map</w:t>
      </w:r>
      <w:r w:rsidRPr="00B06AD6">
        <w:t xml:space="preserve"> server to notify the spatial </w:t>
      </w:r>
      <w:r>
        <w:t>map</w:t>
      </w:r>
      <w:r w:rsidRPr="00B06AD6">
        <w:t xml:space="preserve">(s) related notifications to the spatial </w:t>
      </w:r>
      <w:r>
        <w:t>map</w:t>
      </w:r>
      <w:r w:rsidRPr="00B06AD6">
        <w:t xml:space="preserve"> client</w:t>
      </w:r>
      <w:r>
        <w:t>.</w:t>
      </w:r>
    </w:p>
    <w:p w14:paraId="308F1E7E" w14:textId="74AC54A3" w:rsidR="00BF526E" w:rsidRDefault="00BF526E" w:rsidP="00BF526E">
      <w:pPr>
        <w:pStyle w:val="Heading6"/>
      </w:pPr>
      <w:bookmarkStart w:id="1229" w:name="_Toc214964165"/>
      <w:r>
        <w:t>5.</w:t>
      </w:r>
      <w:r w:rsidR="003B0A3F">
        <w:t>3</w:t>
      </w:r>
      <w:r>
        <w:t>.1.2.</w:t>
      </w:r>
      <w:r w:rsidR="003B0A3F">
        <w:t>9</w:t>
      </w:r>
      <w:r>
        <w:t>.2</w:t>
      </w:r>
      <w:r>
        <w:tab/>
        <w:t>SM server</w:t>
      </w:r>
      <w:r w:rsidRPr="0034711E">
        <w:t xml:space="preserve"> </w:t>
      </w:r>
      <w:r>
        <w:t>notifying the</w:t>
      </w:r>
      <w:r w:rsidRPr="0034711E">
        <w:t xml:space="preserve"> </w:t>
      </w:r>
      <w:r w:rsidRPr="007924E1">
        <w:t xml:space="preserve">spatial </w:t>
      </w:r>
      <w:r>
        <w:t>map</w:t>
      </w:r>
      <w:r w:rsidRPr="007924E1">
        <w:t xml:space="preserve"> </w:t>
      </w:r>
      <w:r>
        <w:t>notific</w:t>
      </w:r>
      <w:r w:rsidRPr="0034711E">
        <w:t xml:space="preserve">ation </w:t>
      </w:r>
      <w:r>
        <w:t>to SM client</w:t>
      </w:r>
      <w:bookmarkEnd w:id="1229"/>
    </w:p>
    <w:p w14:paraId="7D91916D" w14:textId="77777777" w:rsidR="00BF526E" w:rsidRDefault="00BF526E" w:rsidP="00BF526E">
      <w:r>
        <w:t>The SM server shall send an HTTP POST request to the SM client with the request URI set to the "{</w:t>
      </w:r>
      <w:r w:rsidRPr="00227AE3">
        <w:t>notifUri</w:t>
      </w:r>
      <w:r>
        <w:t>}" URI as specified in the clause 6.2.1.5.2.2. The body of the HTTP POST request shall include the "</w:t>
      </w:r>
      <w:r w:rsidRPr="004A1FD4">
        <w:t>Spatial</w:t>
      </w:r>
      <w:r>
        <w:t>Map</w:t>
      </w:r>
      <w:r w:rsidRPr="004A1FD4">
        <w:t>sNotif</w:t>
      </w:r>
      <w:r>
        <w:t>" data structure as specified in the clause 6.2.1.5.2.3.1.</w:t>
      </w:r>
    </w:p>
    <w:p w14:paraId="5484F1A4" w14:textId="77777777" w:rsidR="00BF526E" w:rsidRDefault="00BF526E" w:rsidP="00BF526E">
      <w:r>
        <w:t>Upon reception of the HTTP POST request from the SM server, the SM client shall:</w:t>
      </w:r>
    </w:p>
    <w:p w14:paraId="0B3701EA" w14:textId="77777777" w:rsidR="00BF526E" w:rsidRDefault="00BF526E" w:rsidP="00BF526E">
      <w:pPr>
        <w:pStyle w:val="B1"/>
      </w:pPr>
      <w:r>
        <w:t>a)</w:t>
      </w:r>
      <w:r>
        <w:tab/>
        <w:t>validate if there is an active spatial map subscription with SM server; in case of none the HTTP "406 Not Acceptable" response is sent;</w:t>
      </w:r>
    </w:p>
    <w:p w14:paraId="58511F9C" w14:textId="77777777" w:rsidR="00BF526E" w:rsidRDefault="00BF526E" w:rsidP="00BF526E">
      <w:pPr>
        <w:pStyle w:val="B1"/>
      </w:pPr>
      <w:r>
        <w:t>b)</w:t>
      </w:r>
      <w:r>
        <w:tab/>
        <w:t>process the "</w:t>
      </w:r>
      <w:r w:rsidRPr="008C53F8">
        <w:t>Spatial</w:t>
      </w:r>
      <w:r>
        <w:t>Map</w:t>
      </w:r>
      <w:r w:rsidRPr="008C53F8">
        <w:t>sNotif</w:t>
      </w:r>
      <w:r>
        <w:t>" data structure as specified in clause 6.2.1.6.2.18 shared in the POST request body and send the HTTP "204 No Content" response to the SM server; and</w:t>
      </w:r>
    </w:p>
    <w:p w14:paraId="3B3686F4" w14:textId="77777777" w:rsidR="00BF526E" w:rsidRDefault="00BF526E" w:rsidP="00BF526E">
      <w:pPr>
        <w:pStyle w:val="B1"/>
      </w:pPr>
      <w:r>
        <w:t>c)</w:t>
      </w:r>
      <w:r>
        <w:tab/>
        <w:t xml:space="preserve">notify the data </w:t>
      </w:r>
      <w:r w:rsidRPr="00225B7D">
        <w:t xml:space="preserve">spatial </w:t>
      </w:r>
      <w:r>
        <w:t>map</w:t>
      </w:r>
      <w:r w:rsidRPr="00225B7D">
        <w:t xml:space="preserve"> </w:t>
      </w:r>
      <w:r>
        <w:t>notification to the VAL client.</w:t>
      </w:r>
    </w:p>
    <w:p w14:paraId="2C61E293" w14:textId="1237DE04" w:rsidR="00CD1287" w:rsidRDefault="00CD1287" w:rsidP="00CD1287">
      <w:pPr>
        <w:pStyle w:val="Heading5"/>
      </w:pPr>
      <w:bookmarkStart w:id="1230" w:name="_Toc214964166"/>
      <w:r>
        <w:t>5.3.1.2.</w:t>
      </w:r>
      <w:r w:rsidR="000E6289">
        <w:t>10</w:t>
      </w:r>
      <w:r>
        <w:tab/>
      </w:r>
      <w:r w:rsidRPr="00663E84">
        <w:t>SS</w:t>
      </w:r>
      <w:r>
        <w:t>_</w:t>
      </w:r>
      <w:r w:rsidRPr="002D7A79">
        <w:t>SmLocalization_Re</w:t>
      </w:r>
      <w:r>
        <w:t>q</w:t>
      </w:r>
      <w:r w:rsidRPr="002D7A79">
        <w:t>uest</w:t>
      </w:r>
      <w:bookmarkEnd w:id="1230"/>
    </w:p>
    <w:p w14:paraId="423DED74" w14:textId="044CE90B" w:rsidR="00CD1287" w:rsidRDefault="00CD1287" w:rsidP="00CD1287">
      <w:pPr>
        <w:pStyle w:val="Heading6"/>
      </w:pPr>
      <w:bookmarkStart w:id="1231" w:name="_Toc214964167"/>
      <w:r>
        <w:t>5.3.1.2.</w:t>
      </w:r>
      <w:r w:rsidR="000E6289">
        <w:t>10</w:t>
      </w:r>
      <w:r>
        <w:t>.1</w:t>
      </w:r>
      <w:r>
        <w:tab/>
        <w:t>General</w:t>
      </w:r>
      <w:bookmarkEnd w:id="1231"/>
    </w:p>
    <w:p w14:paraId="5CCB62FD" w14:textId="77777777" w:rsidR="00CD1287" w:rsidRDefault="00CD1287" w:rsidP="00CD1287">
      <w:r>
        <w:t>This service operation is used by SM client to retrieve the localized information of users or UEs from</w:t>
      </w:r>
      <w:r w:rsidRPr="00622119">
        <w:t xml:space="preserve"> the </w:t>
      </w:r>
      <w:r>
        <w:t>SM</w:t>
      </w:r>
      <w:r w:rsidRPr="00622119">
        <w:t xml:space="preserve"> server</w:t>
      </w:r>
      <w:r>
        <w:t>.</w:t>
      </w:r>
    </w:p>
    <w:p w14:paraId="01A17AAD" w14:textId="1594F735" w:rsidR="00CD1287" w:rsidRDefault="00CD1287" w:rsidP="00CD1287">
      <w:pPr>
        <w:pStyle w:val="Heading6"/>
      </w:pPr>
      <w:bookmarkStart w:id="1232" w:name="_Toc214964168"/>
      <w:r>
        <w:t>5.3.1.2.</w:t>
      </w:r>
      <w:r w:rsidR="000E6289">
        <w:t>10</w:t>
      </w:r>
      <w:r>
        <w:t>.2</w:t>
      </w:r>
      <w:r>
        <w:tab/>
        <w:t xml:space="preserve">SM client </w:t>
      </w:r>
      <w:r w:rsidRPr="0034711E">
        <w:t xml:space="preserve">to retrieve the localized information </w:t>
      </w:r>
      <w:r>
        <w:t>from SM server</w:t>
      </w:r>
      <w:bookmarkEnd w:id="1232"/>
    </w:p>
    <w:p w14:paraId="2AEBEE81" w14:textId="3327C0BC" w:rsidR="00CD1287" w:rsidRDefault="00CD1287" w:rsidP="00CD1287">
      <w:r>
        <w:t xml:space="preserve">Upon receiving the request from the VAL client </w:t>
      </w:r>
      <w:r w:rsidRPr="006468B2">
        <w:t xml:space="preserve">to retrieve the localized information of </w:t>
      </w:r>
      <w:r>
        <w:t xml:space="preserve">list of </w:t>
      </w:r>
      <w:r w:rsidRPr="006468B2">
        <w:t>users or UEs</w:t>
      </w:r>
      <w:r>
        <w:t xml:space="preserve">, the SM client shall send an </w:t>
      </w:r>
      <w:r w:rsidRPr="007A16C7">
        <w:t>HTTP P</w:t>
      </w:r>
      <w:r>
        <w:t>OS</w:t>
      </w:r>
      <w:r w:rsidRPr="007A16C7">
        <w:t>T request</w:t>
      </w:r>
      <w:r>
        <w:t xml:space="preserve"> to the SM server on the resource URI identifying the s</w:t>
      </w:r>
      <w:r w:rsidRPr="002A2529">
        <w:t xml:space="preserve">patial </w:t>
      </w:r>
      <w:r>
        <w:t>maps</w:t>
      </w:r>
      <w:r w:rsidRPr="002A2529">
        <w:t xml:space="preserve"> resource </w:t>
      </w:r>
      <w:r>
        <w:t xml:space="preserve">as specified </w:t>
      </w:r>
      <w:ins w:id="1233" w:author="C1-257795" w:date="2025-11-25T11:35:00Z">
        <w:r w:rsidR="002E0AD1">
          <w:t xml:space="preserve">in </w:t>
        </w:r>
        <w:r w:rsidR="002E0AD1" w:rsidRPr="000A61C9">
          <w:t>3GPP</w:t>
        </w:r>
        <w:r w:rsidR="002E0AD1">
          <w:t> </w:t>
        </w:r>
        <w:r w:rsidR="002E0AD1" w:rsidRPr="000A61C9">
          <w:t>TS</w:t>
        </w:r>
        <w:r w:rsidR="002E0AD1">
          <w:t> </w:t>
        </w:r>
        <w:r w:rsidR="002E0AD1" w:rsidRPr="000A61C9">
          <w:t>29.437</w:t>
        </w:r>
        <w:r w:rsidR="002E0AD1">
          <w:t> </w:t>
        </w:r>
        <w:r w:rsidR="002E0AD1" w:rsidRPr="000A61C9">
          <w:t>[6]</w:t>
        </w:r>
        <w:r w:rsidR="002E0AD1">
          <w:t xml:space="preserve"> </w:t>
        </w:r>
      </w:ins>
      <w:r>
        <w:t>in clause </w:t>
      </w:r>
      <w:ins w:id="1234" w:author="C1-257795" w:date="2025-11-25T11:36:00Z">
        <w:r w:rsidR="002E0AD1">
          <w:t>6.2.3.3</w:t>
        </w:r>
      </w:ins>
      <w:del w:id="1235" w:author="C1-257795" w:date="2025-11-25T11:36:00Z">
        <w:r w:rsidDel="002E0AD1">
          <w:delText>"TBD"</w:delText>
        </w:r>
      </w:del>
      <w:r>
        <w:t xml:space="preserve">, </w:t>
      </w:r>
      <w:r w:rsidRPr="002A2529">
        <w:t xml:space="preserve">with the </w:t>
      </w:r>
      <w:ins w:id="1236" w:author="C1-257795" w:date="2025-11-25T11:36:00Z">
        <w:r w:rsidR="00DA5D2C">
          <w:t xml:space="preserve">request query parameters </w:t>
        </w:r>
      </w:ins>
      <w:del w:id="1237" w:author="C1-257795" w:date="2025-11-25T11:36:00Z">
        <w:r w:rsidRPr="002A2529" w:rsidDel="00DA5D2C">
          <w:delText>data structure "Spatial</w:delText>
        </w:r>
        <w:r w:rsidDel="00DA5D2C">
          <w:delText>LocalizationRequest</w:delText>
        </w:r>
        <w:r w:rsidRPr="002A2529" w:rsidDel="00DA5D2C">
          <w:delText>"</w:delText>
        </w:r>
        <w:r w:rsidRPr="002A2529" w:rsidDel="00FE432C">
          <w:delText xml:space="preserve"> in the request </w:delText>
        </w:r>
      </w:del>
      <w:r w:rsidRPr="002A2529">
        <w:t>as specified in 3GPP TS 29 437 [6] in clause </w:t>
      </w:r>
      <w:ins w:id="1238" w:author="C1-257795" w:date="2025-11-25T11:37:00Z">
        <w:r w:rsidR="00FE432C">
          <w:t>6.2.3.3.2.3.1</w:t>
        </w:r>
      </w:ins>
      <w:del w:id="1239" w:author="C1-257795" w:date="2025-11-25T11:37:00Z">
        <w:r w:rsidDel="00FE432C">
          <w:delText>"TBD"</w:delText>
        </w:r>
      </w:del>
      <w:r>
        <w:t>.</w:t>
      </w:r>
    </w:p>
    <w:p w14:paraId="3829926C" w14:textId="77777777" w:rsidR="00CD1287" w:rsidRDefault="00CD1287" w:rsidP="00CD1287">
      <w:r>
        <w:t>Upon reception of the HTTP POST request from the SM client, the SM server shall validate</w:t>
      </w:r>
      <w:r w:rsidRPr="00761C5A">
        <w:t xml:space="preserve"> if the </w:t>
      </w:r>
      <w:r>
        <w:t>SM</w:t>
      </w:r>
      <w:r w:rsidRPr="00761C5A">
        <w:t xml:space="preserve"> client is authorized to </w:t>
      </w:r>
      <w:r>
        <w:t>retrieve the localized information. If the SM client is:</w:t>
      </w:r>
    </w:p>
    <w:p w14:paraId="2DE30A1F" w14:textId="77777777" w:rsidR="00CD1287" w:rsidRPr="00761C5A" w:rsidRDefault="00CD1287" w:rsidP="00CD1287">
      <w:pPr>
        <w:pStyle w:val="B1"/>
      </w:pPr>
      <w:r>
        <w:t>a</w:t>
      </w:r>
      <w:r w:rsidRPr="00761C5A">
        <w:t>)</w:t>
      </w:r>
      <w:r w:rsidRPr="00761C5A">
        <w:tab/>
      </w:r>
      <w:r>
        <w:t>unauthorized, the HTTP "403 Forbidden" response is sent; or</w:t>
      </w:r>
    </w:p>
    <w:p w14:paraId="7A0810FD" w14:textId="77777777" w:rsidR="00CD1287" w:rsidRDefault="00CD1287" w:rsidP="00CD1287">
      <w:pPr>
        <w:pStyle w:val="B1"/>
      </w:pPr>
      <w:r>
        <w:t>b</w:t>
      </w:r>
      <w:r w:rsidRPr="00761C5A">
        <w:t>)</w:t>
      </w:r>
      <w:r w:rsidRPr="00761C5A">
        <w:tab/>
        <w:t>authorized</w:t>
      </w:r>
      <w:r>
        <w:t xml:space="preserve">, </w:t>
      </w:r>
      <w:r w:rsidRPr="00761C5A">
        <w:t>the</w:t>
      </w:r>
      <w:r>
        <w:t>n</w:t>
      </w:r>
      <w:r w:rsidRPr="00761C5A">
        <w:t xml:space="preserve"> </w:t>
      </w:r>
      <w:r>
        <w:t>SM</w:t>
      </w:r>
      <w:r w:rsidRPr="00761C5A">
        <w:t xml:space="preserve"> server </w:t>
      </w:r>
      <w:r>
        <w:t>shall check for the spatial map resource. If the matching spatial map resource is:</w:t>
      </w:r>
    </w:p>
    <w:p w14:paraId="2280AFED" w14:textId="77777777" w:rsidR="00CD1287" w:rsidRDefault="00CD1287" w:rsidP="00CD1287">
      <w:pPr>
        <w:pStyle w:val="B2"/>
      </w:pPr>
      <w:r>
        <w:t>1)</w:t>
      </w:r>
      <w:r>
        <w:tab/>
        <w:t xml:space="preserve">found, </w:t>
      </w:r>
      <w:r w:rsidRPr="00761C5A">
        <w:t xml:space="preserve">the </w:t>
      </w:r>
      <w:r>
        <w:t>SM</w:t>
      </w:r>
      <w:r w:rsidRPr="00761C5A">
        <w:t xml:space="preserve"> server</w:t>
      </w:r>
      <w:r>
        <w:t xml:space="preserve"> shall:</w:t>
      </w:r>
    </w:p>
    <w:p w14:paraId="3DE9CDDF" w14:textId="77777777" w:rsidR="00CD1287" w:rsidRDefault="00CD1287" w:rsidP="00CD1287">
      <w:pPr>
        <w:pStyle w:val="B3"/>
      </w:pPr>
      <w:r>
        <w:t>i)</w:t>
      </w:r>
      <w:r w:rsidRPr="00761C5A">
        <w:tab/>
      </w:r>
      <w:r>
        <w:t>check for the area of interest or target identities attributes in the request are;</w:t>
      </w:r>
    </w:p>
    <w:p w14:paraId="4D8BB562" w14:textId="77777777" w:rsidR="00CD1287" w:rsidRDefault="00CD1287" w:rsidP="00CD1287">
      <w:pPr>
        <w:pStyle w:val="B4"/>
      </w:pPr>
      <w:r>
        <w:t>A)</w:t>
      </w:r>
      <w:r>
        <w:tab/>
        <w:t>provided, then identify those localized users or UE(s) in the requested spatial map matching the area of interest or target identities or both; or</w:t>
      </w:r>
    </w:p>
    <w:p w14:paraId="03BA547C" w14:textId="77777777" w:rsidR="00CD1287" w:rsidRDefault="00CD1287" w:rsidP="00CD1287">
      <w:pPr>
        <w:pStyle w:val="B4"/>
        <w:rPr>
          <w:rFonts w:eastAsia="SimSun"/>
          <w:lang w:eastAsia="ja-JP"/>
        </w:rPr>
      </w:pPr>
      <w:r>
        <w:t>B)</w:t>
      </w:r>
      <w:r>
        <w:tab/>
        <w:t>not provided; then identify the localized users or UE(s) in the requested spatial</w:t>
      </w:r>
      <w:r>
        <w:rPr>
          <w:rFonts w:eastAsia="SimSun"/>
          <w:lang w:eastAsia="ja-JP"/>
        </w:rPr>
        <w:t xml:space="preserve"> map </w:t>
      </w:r>
      <w:r w:rsidRPr="00F42861">
        <w:rPr>
          <w:rFonts w:eastAsia="SimSun"/>
          <w:lang w:eastAsia="ja-JP"/>
        </w:rPr>
        <w:t>according to the area associated with spatial map identifier</w:t>
      </w:r>
      <w:r>
        <w:rPr>
          <w:lang w:eastAsia="ja-JP"/>
        </w:rPr>
        <w:t>; and</w:t>
      </w:r>
      <w:r>
        <w:rPr>
          <w:rFonts w:eastAsia="SimSun"/>
          <w:lang w:eastAsia="ja-JP"/>
        </w:rPr>
        <w:t>.</w:t>
      </w:r>
    </w:p>
    <w:p w14:paraId="1E47D165" w14:textId="78D7B4C4" w:rsidR="00CD1287" w:rsidRDefault="00CD1287" w:rsidP="00CD1287">
      <w:pPr>
        <w:pStyle w:val="B3"/>
      </w:pPr>
      <w:r>
        <w:t>ii)</w:t>
      </w:r>
      <w:r>
        <w:tab/>
      </w:r>
      <w:r w:rsidRPr="00C2104E">
        <w:t>send</w:t>
      </w:r>
      <w:r>
        <w:t xml:space="preserve"> the </w:t>
      </w:r>
      <w:r w:rsidRPr="00C2104E">
        <w:t>HTTP "20</w:t>
      </w:r>
      <w:r>
        <w:t>0 OK</w:t>
      </w:r>
      <w:r w:rsidRPr="00C2104E">
        <w:t>"</w:t>
      </w:r>
      <w:r>
        <w:t xml:space="preserve"> response </w:t>
      </w:r>
      <w:r w:rsidRPr="000A61C9">
        <w:t xml:space="preserve">with the response body </w:t>
      </w:r>
      <w:r>
        <w:t xml:space="preserve">including the identified localized users or UE(s) encoded as per </w:t>
      </w:r>
      <w:r w:rsidRPr="00060CCF">
        <w:t>"</w:t>
      </w:r>
      <w:r w:rsidRPr="00DA47A0">
        <w:t>Spatial</w:t>
      </w:r>
      <w:ins w:id="1240" w:author="C1-257795" w:date="2025-11-25T11:37:00Z">
        <w:r w:rsidR="00A379D0">
          <w:t>Map</w:t>
        </w:r>
      </w:ins>
      <w:r w:rsidRPr="00DA47A0">
        <w:t>Localiz</w:t>
      </w:r>
      <w:ins w:id="1241" w:author="C1-257795" w:date="2025-11-25T11:37:00Z">
        <w:r w:rsidR="00A379D0">
          <w:t>e</w:t>
        </w:r>
      </w:ins>
      <w:del w:id="1242" w:author="C1-257795" w:date="2025-11-25T11:37:00Z">
        <w:r w:rsidRPr="00DA47A0" w:rsidDel="00A379D0">
          <w:delText>ation</w:delText>
        </w:r>
      </w:del>
      <w:r w:rsidRPr="00DA47A0">
        <w:t>Re</w:t>
      </w:r>
      <w:r>
        <w:t>sp</w:t>
      </w:r>
      <w:del w:id="1243" w:author="C1-257795" w:date="2025-11-25T11:37:00Z">
        <w:r w:rsidDel="00A379D0">
          <w:delText>onse</w:delText>
        </w:r>
      </w:del>
      <w:r w:rsidRPr="00060CCF">
        <w:t>"</w:t>
      </w:r>
      <w:r w:rsidRPr="00C2104E">
        <w:t xml:space="preserve"> data structure </w:t>
      </w:r>
      <w:r w:rsidRPr="000A61C9">
        <w:t>as described in 3GPP</w:t>
      </w:r>
      <w:r>
        <w:t> </w:t>
      </w:r>
      <w:r w:rsidRPr="000A61C9">
        <w:t>TS</w:t>
      </w:r>
      <w:r>
        <w:t> </w:t>
      </w:r>
      <w:r w:rsidRPr="000A61C9">
        <w:t>29.437</w:t>
      </w:r>
      <w:r>
        <w:t> </w:t>
      </w:r>
      <w:r w:rsidRPr="000A61C9">
        <w:t>[6]</w:t>
      </w:r>
      <w:r>
        <w:t xml:space="preserve"> in </w:t>
      </w:r>
      <w:r w:rsidRPr="000A61C9">
        <w:t>clause</w:t>
      </w:r>
      <w:r>
        <w:t> </w:t>
      </w:r>
      <w:ins w:id="1244" w:author="C1-257795" w:date="2025-11-25T11:38:00Z">
        <w:r w:rsidR="00412280">
          <w:t>6.2.3.6.2.2</w:t>
        </w:r>
      </w:ins>
      <w:del w:id="1245" w:author="C1-257795" w:date="2025-11-25T11:38:00Z">
        <w:r w:rsidDel="00412280">
          <w:delText>"TBD"</w:delText>
        </w:r>
      </w:del>
      <w:r>
        <w:t xml:space="preserve"> to the SM client; or</w:t>
      </w:r>
    </w:p>
    <w:p w14:paraId="4438D9F2" w14:textId="77777777" w:rsidR="00CD1287" w:rsidRDefault="00CD1287" w:rsidP="00CD1287">
      <w:pPr>
        <w:pStyle w:val="B2"/>
      </w:pPr>
      <w:r>
        <w:t>2)</w:t>
      </w:r>
      <w:r>
        <w:tab/>
        <w:t xml:space="preserve">not found, return the HTTP </w:t>
      </w:r>
      <w:r w:rsidRPr="00352F42">
        <w:t>"</w:t>
      </w:r>
      <w:r>
        <w:t>404 Not Found</w:t>
      </w:r>
      <w:r w:rsidRPr="00352F42">
        <w:t>"</w:t>
      </w:r>
      <w:r>
        <w:t xml:space="preserve"> response to the SM client.</w:t>
      </w:r>
    </w:p>
    <w:p w14:paraId="540DF2FA" w14:textId="66FA88BA" w:rsidR="00CD1287" w:rsidRPr="006B6952" w:rsidDel="00D32818" w:rsidRDefault="00CD1287" w:rsidP="00CD1287">
      <w:pPr>
        <w:pStyle w:val="EditorsNote"/>
        <w:rPr>
          <w:del w:id="1246" w:author="C1-257795" w:date="2025-11-25T11:38:00Z"/>
          <w:lang w:val="nl-NL"/>
        </w:rPr>
      </w:pPr>
      <w:del w:id="1247" w:author="C1-257795" w:date="2025-11-25T11:38:00Z">
        <w:r w:rsidDel="00D32818">
          <w:delText xml:space="preserve">Editor’s </w:delText>
        </w:r>
        <w:r w:rsidDel="007310FA">
          <w:delText xml:space="preserve">note: The reference to clauses under </w:delText>
        </w:r>
        <w:r w:rsidRPr="00C2104E" w:rsidDel="007310FA">
          <w:delText>"TBD"</w:delText>
        </w:r>
        <w:r w:rsidDel="007310FA">
          <w:delText xml:space="preserve"> to be resolved with correct reference number.</w:delText>
        </w:r>
      </w:del>
    </w:p>
    <w:p w14:paraId="3ABC4651" w14:textId="4718AD1E" w:rsidR="008B7C7E" w:rsidRDefault="008B7C7E" w:rsidP="008B7C7E">
      <w:pPr>
        <w:pStyle w:val="Heading3"/>
      </w:pPr>
      <w:bookmarkStart w:id="1248" w:name="_Toc214964169"/>
      <w:r>
        <w:t>5.3.</w:t>
      </w:r>
      <w:r w:rsidR="006C55F2">
        <w:t>2</w:t>
      </w:r>
      <w:r>
        <w:tab/>
      </w:r>
      <w:r w:rsidRPr="00905406">
        <w:t>SS_</w:t>
      </w:r>
      <w:r>
        <w:t>SmD</w:t>
      </w:r>
      <w:r w:rsidRPr="00905406">
        <w:t>iscovery</w:t>
      </w:r>
      <w:r>
        <w:t xml:space="preserve"> Service</w:t>
      </w:r>
      <w:bookmarkEnd w:id="1248"/>
    </w:p>
    <w:p w14:paraId="63E258AE" w14:textId="2E988BBC" w:rsidR="008B7C7E" w:rsidRDefault="008B7C7E" w:rsidP="008B7C7E">
      <w:pPr>
        <w:pStyle w:val="Heading4"/>
      </w:pPr>
      <w:bookmarkStart w:id="1249" w:name="_Toc214964170"/>
      <w:r>
        <w:t>5.3.</w:t>
      </w:r>
      <w:r w:rsidR="006C55F2">
        <w:t>2</w:t>
      </w:r>
      <w:r>
        <w:t>.1</w:t>
      </w:r>
      <w:r>
        <w:tab/>
        <w:t>Service Description</w:t>
      </w:r>
      <w:bookmarkEnd w:id="1249"/>
    </w:p>
    <w:p w14:paraId="7D710172" w14:textId="77777777" w:rsidR="008B7C7E" w:rsidRDefault="008B7C7E" w:rsidP="008B7C7E">
      <w:r>
        <w:t>The SS_SmDiscovery API, as defined in 3GPP TS 23.437 [2], allows the SM client via SM-Uu interface to discover the spatial map at a given SM server.</w:t>
      </w:r>
    </w:p>
    <w:p w14:paraId="73516461" w14:textId="2AD6341B" w:rsidR="008B7C7E" w:rsidRDefault="008B7C7E" w:rsidP="008B7C7E">
      <w:pPr>
        <w:pStyle w:val="Heading4"/>
      </w:pPr>
      <w:bookmarkStart w:id="1250" w:name="_Toc214964171"/>
      <w:r>
        <w:t>5.3.</w:t>
      </w:r>
      <w:r w:rsidR="006C55F2">
        <w:t>2</w:t>
      </w:r>
      <w:r>
        <w:t>.2</w:t>
      </w:r>
      <w:r>
        <w:tab/>
        <w:t>Service Operations</w:t>
      </w:r>
      <w:bookmarkEnd w:id="1250"/>
    </w:p>
    <w:p w14:paraId="1484C1B8" w14:textId="5DD6A5E9" w:rsidR="008B7C7E" w:rsidRDefault="008B7C7E" w:rsidP="008B7C7E">
      <w:pPr>
        <w:pStyle w:val="Heading5"/>
      </w:pPr>
      <w:bookmarkStart w:id="1251" w:name="_Toc214964172"/>
      <w:r>
        <w:t>5.3.</w:t>
      </w:r>
      <w:r w:rsidR="006C55F2">
        <w:t>2</w:t>
      </w:r>
      <w:r>
        <w:t>.2.1</w:t>
      </w:r>
      <w:r>
        <w:tab/>
        <w:t>Introduction</w:t>
      </w:r>
      <w:bookmarkEnd w:id="1251"/>
    </w:p>
    <w:p w14:paraId="440879A6" w14:textId="3F75B692" w:rsidR="008B7C7E" w:rsidRDefault="008B7C7E" w:rsidP="008B7C7E">
      <w:r>
        <w:t>The service operation defined for SS_</w:t>
      </w:r>
      <w:r w:rsidRPr="004C6BFF">
        <w:t>SmDiscovery</w:t>
      </w:r>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r w:rsidRPr="00516013">
              <w:t>SS_SmDiscovery_Request</w:t>
            </w:r>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5233BE9" w:rsidR="008B7C7E" w:rsidRPr="00CE0981" w:rsidRDefault="008B7C7E" w:rsidP="008B7C7E">
      <w:pPr>
        <w:pStyle w:val="Heading5"/>
      </w:pPr>
      <w:bookmarkStart w:id="1252" w:name="_Toc214964173"/>
      <w:r w:rsidRPr="00CE0981">
        <w:t>5.3.</w:t>
      </w:r>
      <w:ins w:id="1253" w:author="C1-257795" w:date="2025-11-25T11:40:00Z">
        <w:r w:rsidR="00D85384">
          <w:t>2</w:t>
        </w:r>
      </w:ins>
      <w:del w:id="1254" w:author="C1-257795" w:date="2025-11-25T11:40:00Z">
        <w:r w:rsidR="006C55F2" w:rsidDel="00D85384">
          <w:delText>3</w:delText>
        </w:r>
      </w:del>
      <w:r w:rsidRPr="00CE0981">
        <w:t>.2.2</w:t>
      </w:r>
      <w:r w:rsidRPr="00CE0981">
        <w:tab/>
        <w:t>SS_SmDiscovery_Request</w:t>
      </w:r>
      <w:bookmarkEnd w:id="1252"/>
    </w:p>
    <w:p w14:paraId="65EF2A34" w14:textId="0C186729" w:rsidR="008B7C7E" w:rsidRPr="00CE0981" w:rsidRDefault="008B7C7E" w:rsidP="008B7C7E">
      <w:pPr>
        <w:pStyle w:val="Heading6"/>
      </w:pPr>
      <w:bookmarkStart w:id="1255" w:name="_Toc214964174"/>
      <w:r w:rsidRPr="00CE0981">
        <w:t>5.3.</w:t>
      </w:r>
      <w:ins w:id="1256" w:author="C1-257795" w:date="2025-11-25T11:40:00Z">
        <w:r w:rsidR="0058080E">
          <w:t>2</w:t>
        </w:r>
      </w:ins>
      <w:del w:id="1257" w:author="C1-257795" w:date="2025-11-25T11:40:00Z">
        <w:r w:rsidR="006C55F2" w:rsidDel="0058080E">
          <w:delText>3</w:delText>
        </w:r>
      </w:del>
      <w:r w:rsidRPr="00CE0981">
        <w:t>.2.2.1</w:t>
      </w:r>
      <w:r w:rsidRPr="00CE0981">
        <w:tab/>
        <w:t>General</w:t>
      </w:r>
      <w:bookmarkEnd w:id="1255"/>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18710E1C" w:rsidR="008B7C7E" w:rsidRPr="00CE0981" w:rsidRDefault="008B7C7E" w:rsidP="008B7C7E">
      <w:pPr>
        <w:pStyle w:val="Heading6"/>
      </w:pPr>
      <w:bookmarkStart w:id="1258" w:name="_Toc214964175"/>
      <w:r w:rsidRPr="00CE0981">
        <w:t>5.3.</w:t>
      </w:r>
      <w:ins w:id="1259" w:author="C1-257795" w:date="2025-11-25T11:40:00Z">
        <w:r w:rsidR="0058080E">
          <w:t>2</w:t>
        </w:r>
      </w:ins>
      <w:del w:id="1260" w:author="C1-257795" w:date="2025-11-25T11:40:00Z">
        <w:r w:rsidR="006C55F2" w:rsidDel="0058080E">
          <w:delText>3</w:delText>
        </w:r>
      </w:del>
      <w:r w:rsidRPr="00CE0981">
        <w:t>.2.2.2</w:t>
      </w:r>
      <w:r w:rsidRPr="00CE0981">
        <w:tab/>
        <w:t>SM client discovering spatial map on SM server</w:t>
      </w:r>
      <w:bookmarkEnd w:id="1258"/>
    </w:p>
    <w:p w14:paraId="6EB3AE81" w14:textId="7457AF7D"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w:t>
      </w:r>
      <w:ins w:id="1261" w:author="C1-257795" w:date="2025-11-25T11:41:00Z">
        <w:r w:rsidR="00AF111E">
          <w:t xml:space="preserve">on the resource URI identifying the spatial map resource as specified in </w:t>
        </w:r>
        <w:r w:rsidR="00AF111E" w:rsidRPr="000A61C9">
          <w:t>3GPP</w:t>
        </w:r>
        <w:r w:rsidR="00AF111E">
          <w:t> </w:t>
        </w:r>
        <w:r w:rsidR="00AF111E" w:rsidRPr="000A61C9">
          <w:t>TS</w:t>
        </w:r>
        <w:r w:rsidR="00AF111E">
          <w:t> </w:t>
        </w:r>
        <w:r w:rsidR="00AF111E" w:rsidRPr="000A61C9">
          <w:t>29.437</w:t>
        </w:r>
        <w:r w:rsidR="00AF111E">
          <w:t> </w:t>
        </w:r>
        <w:r w:rsidR="00AF111E" w:rsidRPr="000A61C9">
          <w:t>[6]</w:t>
        </w:r>
        <w:r w:rsidR="00AF111E">
          <w:t xml:space="preserve"> in clause 6.2.2.3.2.2 </w:t>
        </w:r>
      </w:ins>
      <w:r>
        <w:t>and the</w:t>
      </w:r>
      <w:r w:rsidRPr="004C4BF8">
        <w:t xml:space="preserve"> </w:t>
      </w:r>
      <w:del w:id="1262" w:author="C1-257795" w:date="2025-11-25T11:41:00Z">
        <w:r w:rsidRPr="004C4BF8" w:rsidDel="007F301F">
          <w:delText xml:space="preserve">spatial </w:delText>
        </w:r>
        <w:r w:rsidDel="007F301F">
          <w:delText>map</w:delText>
        </w:r>
        <w:r w:rsidRPr="004C4BF8" w:rsidDel="007F301F">
          <w:delText xml:space="preserve"> </w:delText>
        </w:r>
        <w:r w:rsidRPr="00E32486" w:rsidDel="007F301F">
          <w:delText xml:space="preserve">discovery filters </w:delText>
        </w:r>
        <w:r w:rsidDel="007F301F">
          <w:delText xml:space="preserve">in </w:delText>
        </w:r>
      </w:del>
      <w:r>
        <w:t xml:space="preserve">request </w:t>
      </w:r>
      <w:ins w:id="1263" w:author="C1-257795" w:date="2025-11-25T11:41:00Z">
        <w:r w:rsidR="00521ADE">
          <w:t>query parameters</w:t>
        </w:r>
      </w:ins>
      <w:del w:id="1264" w:author="C1-257795" w:date="2025-11-25T11:41:00Z">
        <w:r w:rsidDel="00521ADE">
          <w:delText>message</w:delText>
        </w:r>
      </w:del>
      <w:r>
        <w:t xml:space="preserve"> as specified in </w:t>
      </w:r>
      <w:ins w:id="1265" w:author="C1-257795" w:date="2025-11-25T11:42:00Z">
        <w:r w:rsidR="00884433" w:rsidRPr="002A2529">
          <w:t>3GPP TS 29</w:t>
        </w:r>
        <w:r w:rsidR="00884433">
          <w:t>.</w:t>
        </w:r>
        <w:r w:rsidR="00884433" w:rsidRPr="002A2529">
          <w:t xml:space="preserve">437 [6] in </w:t>
        </w:r>
      </w:ins>
      <w:r>
        <w:t>clause </w:t>
      </w:r>
      <w:ins w:id="1266" w:author="C1-257795" w:date="2025-11-25T11:42:00Z">
        <w:r w:rsidR="00F53534">
          <w:t>6.2.2.3.2.3.1</w:t>
        </w:r>
      </w:ins>
      <w:del w:id="1267" w:author="C1-257795" w:date="2025-11-25T11:42:00Z">
        <w:r w:rsidRPr="00C2104E" w:rsidDel="00F53534">
          <w:delText>"TBD"</w:delText>
        </w:r>
      </w:del>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52E30CB6" w:rsidR="008B7C7E" w:rsidRDefault="008B7C7E" w:rsidP="008B7C7E">
      <w:pPr>
        <w:pStyle w:val="B1"/>
      </w:pPr>
      <w:r>
        <w:t>b</w:t>
      </w:r>
      <w:r w:rsidRPr="00761C5A">
        <w:t>)</w:t>
      </w:r>
      <w:r w:rsidRPr="00761C5A">
        <w:tab/>
        <w:t xml:space="preserve">if the </w:t>
      </w:r>
      <w:r>
        <w:t>SM</w:t>
      </w:r>
      <w:r w:rsidRPr="00761C5A">
        <w:t xml:space="preserve"> client is authorized</w:t>
      </w:r>
      <w:r>
        <w:t xml:space="preserve">, identify the spatial maps that are authorized to be accessed by the SM client and matching the given application service identity and spatial map filters </w:t>
      </w:r>
      <w:del w:id="1268" w:author="C1-257795" w:date="2025-11-25T11:42:00Z">
        <w:r w:rsidDel="002730FC">
          <w:delText xml:space="preserve">like </w:delText>
        </w:r>
      </w:del>
      <w:ins w:id="1269" w:author="C1-257795" w:date="2025-11-25T11:42:00Z">
        <w:r w:rsidR="002730FC">
          <w:t xml:space="preserve">(e.g., </w:t>
        </w:r>
      </w:ins>
      <w:r>
        <w:t>area of interest, location information</w:t>
      </w:r>
      <w:ins w:id="1270" w:author="C1-257795" w:date="2025-11-25T11:43:00Z">
        <w:r w:rsidR="006C5DBE">
          <w:t>)</w:t>
        </w:r>
      </w:ins>
      <w:del w:id="1271" w:author="C1-257795" w:date="2025-11-25T11:42:00Z">
        <w:r w:rsidDel="006C5DBE">
          <w:delText>, spatial map layers as described in the clause </w:delText>
        </w:r>
        <w:r w:rsidRPr="00C2104E" w:rsidDel="006C5DBE">
          <w:delText>"TBD"</w:delText>
        </w:r>
      </w:del>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t>if the matching spatial map resources are:</w:t>
      </w:r>
    </w:p>
    <w:p w14:paraId="69C8EEC1" w14:textId="057F1C9C"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ins w:id="1272" w:author="C1-257795" w:date="2025-11-25T11:43:00Z">
        <w:r w:rsidR="00880CE1" w:rsidRPr="00FD790B">
          <w:t xml:space="preserve">"SpatialMapDiscResp" </w:t>
        </w:r>
      </w:ins>
      <w:del w:id="1273" w:author="C1-257795" w:date="2025-11-25T11:43:00Z">
        <w:r w:rsidDel="00880CE1">
          <w:delText>spatial map ID</w:delText>
        </w:r>
      </w:del>
      <w:del w:id="1274" w:author="C1-257795" w:date="2025-11-25T11:44:00Z">
        <w:r w:rsidDel="00880CE1">
          <w:delText xml:space="preserve"> list</w:delText>
        </w:r>
      </w:del>
      <w:r>
        <w:t xml:space="preserve"> in response body as </w:t>
      </w:r>
      <w:ins w:id="1275" w:author="C1-257795" w:date="2025-11-25T11:44:00Z">
        <w:r w:rsidR="00880CE1">
          <w:t>specified</w:t>
        </w:r>
      </w:ins>
      <w:del w:id="1276" w:author="C1-257795" w:date="2025-11-25T11:44:00Z">
        <w:r w:rsidDel="00880CE1">
          <w:delText>described</w:delText>
        </w:r>
      </w:del>
      <w:r>
        <w:t xml:space="preserve"> in the clause </w:t>
      </w:r>
      <w:ins w:id="1277" w:author="C1-257795" w:date="2025-11-25T11:44:00Z">
        <w:r w:rsidR="004618E5">
          <w:t>6.2.2.6.2.3</w:t>
        </w:r>
      </w:ins>
      <w:del w:id="1278" w:author="C1-257795" w:date="2025-11-25T11:44:00Z">
        <w:r w:rsidRPr="00C2104E" w:rsidDel="004618E5">
          <w:delText>"TBD"</w:delText>
        </w:r>
      </w:del>
      <w:r w:rsidRPr="004F6043">
        <w:t xml:space="preserve"> </w:t>
      </w:r>
      <w:r>
        <w:t>to the SM client; or</w:t>
      </w:r>
    </w:p>
    <w:p w14:paraId="5C7C617D" w14:textId="77777777" w:rsidR="008B7C7E" w:rsidRDefault="008B7C7E" w:rsidP="008B7C7E">
      <w:pPr>
        <w:pStyle w:val="B2"/>
      </w:pPr>
      <w:r>
        <w:t>2)</w:t>
      </w:r>
      <w:r>
        <w:tab/>
        <w:t xml:space="preserve">not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6118F76A" w:rsidR="008B7C7E" w:rsidDel="00AB0ED1" w:rsidRDefault="008B7C7E" w:rsidP="008B7C7E">
      <w:pPr>
        <w:pStyle w:val="EditorsNote"/>
        <w:rPr>
          <w:del w:id="1279" w:author="C1-257795" w:date="2025-11-25T11:45:00Z"/>
          <w:lang w:val="nl-NL"/>
        </w:rPr>
      </w:pPr>
      <w:del w:id="1280" w:author="C1-257795" w:date="2025-11-25T11:45:00Z">
        <w:r w:rsidDel="00AB0ED1">
          <w:delText xml:space="preserve">Editor’s note: The reference to clauses under </w:delText>
        </w:r>
        <w:r w:rsidRPr="00C2104E" w:rsidDel="00AB0ED1">
          <w:delText>"TBD"</w:delText>
        </w:r>
        <w:r w:rsidDel="00AB0ED1">
          <w:delText xml:space="preserve"> to be resolved with correct reference number.</w:delText>
        </w:r>
      </w:del>
    </w:p>
    <w:p w14:paraId="35ED1638" w14:textId="5EC099BC" w:rsidR="00CC2FFB" w:rsidRPr="00CC2FFB" w:rsidRDefault="00CC2FFB" w:rsidP="001B1404">
      <w:pPr>
        <w:pStyle w:val="Heading3"/>
        <w:rPr>
          <w:rFonts w:eastAsia="DengXian"/>
        </w:rPr>
      </w:pPr>
      <w:bookmarkStart w:id="1281" w:name="_Toc214964176"/>
      <w:r w:rsidRPr="00CC2FFB">
        <w:rPr>
          <w:rFonts w:eastAsia="DengXian"/>
        </w:rPr>
        <w:t>5.3.</w:t>
      </w:r>
      <w:r w:rsidR="00E97357">
        <w:rPr>
          <w:rFonts w:eastAsia="DengXian"/>
        </w:rPr>
        <w:t>3</w:t>
      </w:r>
      <w:r w:rsidRPr="00CC2FFB">
        <w:rPr>
          <w:rFonts w:eastAsia="DengXian"/>
        </w:rPr>
        <w:tab/>
        <w:t>SS_SmDataSourceRegistration Service</w:t>
      </w:r>
      <w:bookmarkEnd w:id="1281"/>
    </w:p>
    <w:p w14:paraId="637A3969" w14:textId="177ECFBE" w:rsidR="00CC2FFB" w:rsidRPr="00CC2FFB" w:rsidRDefault="00CC2FFB" w:rsidP="001B1404">
      <w:pPr>
        <w:pStyle w:val="Heading4"/>
        <w:rPr>
          <w:rFonts w:eastAsia="DengXian"/>
        </w:rPr>
      </w:pPr>
      <w:bookmarkStart w:id="1282" w:name="_Toc214964177"/>
      <w:r w:rsidRPr="00CC2FFB">
        <w:rPr>
          <w:rFonts w:eastAsia="DengXian"/>
        </w:rPr>
        <w:t>5.3.</w:t>
      </w:r>
      <w:r w:rsidR="00E97357">
        <w:rPr>
          <w:rFonts w:eastAsia="DengXian"/>
        </w:rPr>
        <w:t>3</w:t>
      </w:r>
      <w:r w:rsidRPr="00CC2FFB">
        <w:rPr>
          <w:rFonts w:eastAsia="DengXian"/>
        </w:rPr>
        <w:t>.1</w:t>
      </w:r>
      <w:r w:rsidRPr="00CC2FFB">
        <w:rPr>
          <w:rFonts w:eastAsia="DengXian"/>
        </w:rPr>
        <w:tab/>
        <w:t>Service Description</w:t>
      </w:r>
      <w:bookmarkEnd w:id="1282"/>
    </w:p>
    <w:p w14:paraId="62F94D88" w14:textId="77777777" w:rsidR="00CC2FFB" w:rsidRPr="00CC2FFB" w:rsidRDefault="00CC2FFB" w:rsidP="00CC2FFB">
      <w:pPr>
        <w:rPr>
          <w:rFonts w:eastAsia="DengXian"/>
        </w:rPr>
      </w:pPr>
      <w:r w:rsidRPr="00CC2FFB">
        <w:rPr>
          <w:rFonts w:eastAsia="DengXian"/>
        </w:rPr>
        <w:t>The SS_SmDataSourceRegistration API, as defined in 3GPP TS 23.437 [2], allows the SM client via SM-Uu interface to register, deregister at a given SM server.</w:t>
      </w:r>
    </w:p>
    <w:p w14:paraId="112032D3" w14:textId="7BDB6266" w:rsidR="00CC2FFB" w:rsidRPr="00CC2FFB" w:rsidRDefault="00CC2FFB" w:rsidP="001B1404">
      <w:pPr>
        <w:pStyle w:val="Heading4"/>
        <w:rPr>
          <w:rFonts w:eastAsia="DengXian"/>
        </w:rPr>
      </w:pPr>
      <w:bookmarkStart w:id="1283" w:name="_Toc214964178"/>
      <w:r w:rsidRPr="00CC2FFB">
        <w:rPr>
          <w:rFonts w:eastAsia="DengXian"/>
        </w:rPr>
        <w:t>5.3.</w:t>
      </w:r>
      <w:r w:rsidR="00E97357">
        <w:rPr>
          <w:rFonts w:eastAsia="DengXian"/>
        </w:rPr>
        <w:t>3</w:t>
      </w:r>
      <w:r w:rsidRPr="00CC2FFB">
        <w:rPr>
          <w:rFonts w:eastAsia="DengXian"/>
        </w:rPr>
        <w:t>.2</w:t>
      </w:r>
      <w:r w:rsidRPr="00CC2FFB">
        <w:rPr>
          <w:rFonts w:eastAsia="DengXian"/>
        </w:rPr>
        <w:tab/>
        <w:t>Service Operations</w:t>
      </w:r>
      <w:bookmarkEnd w:id="1283"/>
    </w:p>
    <w:p w14:paraId="1B4A8905" w14:textId="6CEF0C44" w:rsidR="00CC2FFB" w:rsidRPr="00CC2FFB" w:rsidRDefault="00CC2FFB" w:rsidP="001B1404">
      <w:pPr>
        <w:pStyle w:val="Heading5"/>
        <w:rPr>
          <w:rFonts w:eastAsia="DengXian"/>
        </w:rPr>
      </w:pPr>
      <w:bookmarkStart w:id="1284" w:name="_Toc214964179"/>
      <w:r w:rsidRPr="00CC2FFB">
        <w:rPr>
          <w:rFonts w:eastAsia="DengXian"/>
        </w:rPr>
        <w:t>5.3.</w:t>
      </w:r>
      <w:r w:rsidR="00E97357">
        <w:rPr>
          <w:rFonts w:eastAsia="DengXian"/>
        </w:rPr>
        <w:t>3</w:t>
      </w:r>
      <w:r w:rsidRPr="00CC2FFB">
        <w:rPr>
          <w:rFonts w:eastAsia="DengXian"/>
        </w:rPr>
        <w:t>.2.1</w:t>
      </w:r>
      <w:r w:rsidRPr="00CC2FFB">
        <w:rPr>
          <w:rFonts w:eastAsia="DengXian"/>
        </w:rPr>
        <w:tab/>
        <w:t>Introduction</w:t>
      </w:r>
      <w:bookmarkEnd w:id="1284"/>
    </w:p>
    <w:p w14:paraId="1577396B" w14:textId="7F1E94F7" w:rsidR="00CC2FFB" w:rsidRPr="00CC2FFB" w:rsidRDefault="00CC2FFB" w:rsidP="00CC2FFB">
      <w:pPr>
        <w:rPr>
          <w:rFonts w:eastAsia="DengXian"/>
        </w:rPr>
      </w:pPr>
      <w:r w:rsidRPr="00CC2FFB">
        <w:rPr>
          <w:rFonts w:eastAsia="DengXian"/>
        </w:rPr>
        <w:t>The service operation defined for SS_SmDataSourceRegistration API is shown in the table 5.3.</w:t>
      </w:r>
      <w:r w:rsidR="00EB0705">
        <w:rPr>
          <w:rFonts w:eastAsia="DengXian"/>
        </w:rPr>
        <w:t>3</w:t>
      </w:r>
      <w:r w:rsidRPr="00CC2FFB">
        <w:rPr>
          <w:rFonts w:eastAsia="DengXian"/>
        </w:rPr>
        <w:t>.2.1-1.</w:t>
      </w:r>
    </w:p>
    <w:p w14:paraId="19E284FB" w14:textId="6078DAF9" w:rsidR="00CC2FFB" w:rsidRPr="00CC2FFB" w:rsidRDefault="00CC2FFB" w:rsidP="001B1404">
      <w:pPr>
        <w:pStyle w:val="TH"/>
        <w:rPr>
          <w:rFonts w:eastAsia="DengXian"/>
        </w:rPr>
      </w:pPr>
      <w:r w:rsidRPr="00CC2FFB">
        <w:rPr>
          <w:rFonts w:eastAsia="DengXian"/>
        </w:rPr>
        <w:t>Table 5.3.</w:t>
      </w:r>
      <w:r w:rsidR="00E97357">
        <w:rPr>
          <w:rFonts w:eastAsia="DengXian"/>
        </w:rPr>
        <w:t>3</w:t>
      </w:r>
      <w:r w:rsidRPr="00CC2FFB">
        <w:rPr>
          <w:rFonts w:eastAsia="DengXian"/>
        </w:rPr>
        <w:t xml:space="preserve">.2.1-1: Operations of the </w:t>
      </w:r>
      <w:r w:rsidRPr="00CC2FFB">
        <w:rPr>
          <w:rFonts w:eastAsia="DengXian"/>
          <w:noProof/>
        </w:rPr>
        <w:t xml:space="preserve">SS_SmDataSourceRegistration </w:t>
      </w:r>
      <w:r w:rsidRPr="00CC2FFB">
        <w:rPr>
          <w:rFonts w:eastAsia="DengXian"/>
        </w:rP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CC2FFB" w14:paraId="560A1209" w14:textId="77777777" w:rsidTr="00B846E8">
        <w:trPr>
          <w:jc w:val="center"/>
        </w:trPr>
        <w:tc>
          <w:tcPr>
            <w:tcW w:w="3282" w:type="dxa"/>
            <w:shd w:val="clear" w:color="auto" w:fill="D9D9D9"/>
          </w:tcPr>
          <w:p w14:paraId="2214531F" w14:textId="77777777" w:rsidR="00CC2FFB" w:rsidRPr="00CC2FFB" w:rsidRDefault="00CC2FFB" w:rsidP="001B1404">
            <w:pPr>
              <w:pStyle w:val="TAH"/>
              <w:rPr>
                <w:rFonts w:eastAsia="DengXian"/>
              </w:rPr>
            </w:pPr>
            <w:r w:rsidRPr="00CC2FFB">
              <w:rPr>
                <w:rFonts w:eastAsia="DengXian"/>
              </w:rPr>
              <w:t>Service operation name</w:t>
            </w:r>
          </w:p>
        </w:tc>
        <w:tc>
          <w:tcPr>
            <w:tcW w:w="4818" w:type="dxa"/>
            <w:shd w:val="clear" w:color="auto" w:fill="D9D9D9"/>
          </w:tcPr>
          <w:p w14:paraId="00C5A01C" w14:textId="77777777" w:rsidR="00CC2FFB" w:rsidRPr="00CC2FFB" w:rsidRDefault="00CC2FFB" w:rsidP="001B1404">
            <w:pPr>
              <w:pStyle w:val="TAH"/>
              <w:rPr>
                <w:rFonts w:eastAsia="DengXian"/>
              </w:rPr>
            </w:pPr>
            <w:r w:rsidRPr="00CC2FFB">
              <w:rPr>
                <w:rFonts w:eastAsia="DengXian"/>
              </w:rPr>
              <w:t>Description</w:t>
            </w:r>
          </w:p>
        </w:tc>
        <w:tc>
          <w:tcPr>
            <w:tcW w:w="1656" w:type="dxa"/>
            <w:shd w:val="clear" w:color="auto" w:fill="D9D9D9"/>
          </w:tcPr>
          <w:p w14:paraId="389C0F77" w14:textId="77777777" w:rsidR="00CC2FFB" w:rsidRPr="00CC2FFB" w:rsidRDefault="00CC2FFB" w:rsidP="001B1404">
            <w:pPr>
              <w:pStyle w:val="TAH"/>
              <w:rPr>
                <w:rFonts w:eastAsia="DengXian"/>
              </w:rPr>
            </w:pPr>
            <w:r w:rsidRPr="00CC2FFB">
              <w:rPr>
                <w:rFonts w:eastAsia="DengXian"/>
              </w:rPr>
              <w:t>Initiated by</w:t>
            </w:r>
          </w:p>
        </w:tc>
      </w:tr>
      <w:tr w:rsidR="00CC2FFB" w:rsidRPr="00CC2FFB" w14:paraId="5BB74386" w14:textId="77777777" w:rsidTr="00B846E8">
        <w:trPr>
          <w:jc w:val="center"/>
        </w:trPr>
        <w:tc>
          <w:tcPr>
            <w:tcW w:w="3282" w:type="dxa"/>
          </w:tcPr>
          <w:p w14:paraId="5B62C559" w14:textId="77777777" w:rsidR="00CC2FFB" w:rsidRPr="00CC2FFB" w:rsidRDefault="00CC2FFB" w:rsidP="001B1404">
            <w:pPr>
              <w:pStyle w:val="TAL"/>
              <w:rPr>
                <w:rFonts w:eastAsia="DengXian"/>
              </w:rPr>
            </w:pPr>
            <w:r w:rsidRPr="00CC2FFB">
              <w:rPr>
                <w:rFonts w:eastAsia="DengXian"/>
              </w:rPr>
              <w:t>SS_SmDataSourceRegistration_Request</w:t>
            </w:r>
          </w:p>
        </w:tc>
        <w:tc>
          <w:tcPr>
            <w:tcW w:w="4818" w:type="dxa"/>
          </w:tcPr>
          <w:p w14:paraId="7739DE9D" w14:textId="77777777" w:rsidR="00CC2FFB" w:rsidRPr="00CC2FFB" w:rsidRDefault="00CC2FFB" w:rsidP="001B1404">
            <w:pPr>
              <w:pStyle w:val="TAL"/>
              <w:rPr>
                <w:rFonts w:eastAsia="DengXian"/>
              </w:rPr>
            </w:pPr>
            <w:r w:rsidRPr="00CC2FFB">
              <w:rPr>
                <w:rFonts w:eastAsia="DengXian"/>
              </w:rPr>
              <w:t>This service operation is used by the SM client to register as the data source on SM server.</w:t>
            </w:r>
          </w:p>
        </w:tc>
        <w:tc>
          <w:tcPr>
            <w:tcW w:w="1656" w:type="dxa"/>
          </w:tcPr>
          <w:p w14:paraId="021E33D6" w14:textId="77777777" w:rsidR="00CC2FFB" w:rsidRPr="00CC2FFB" w:rsidRDefault="00CC2FFB" w:rsidP="001B1404">
            <w:pPr>
              <w:pStyle w:val="TAL"/>
              <w:rPr>
                <w:rFonts w:eastAsia="DengXian"/>
              </w:rPr>
            </w:pPr>
            <w:r w:rsidRPr="00CC2FFB">
              <w:rPr>
                <w:rFonts w:eastAsia="DengXian"/>
              </w:rPr>
              <w:t>SM client</w:t>
            </w:r>
          </w:p>
        </w:tc>
      </w:tr>
    </w:tbl>
    <w:p w14:paraId="20A66106" w14:textId="77777777" w:rsidR="00CC2FFB" w:rsidRPr="00CC2FFB" w:rsidRDefault="00CC2FFB" w:rsidP="00CC2FFB">
      <w:pPr>
        <w:rPr>
          <w:lang w:val="en-US"/>
        </w:rPr>
      </w:pPr>
    </w:p>
    <w:p w14:paraId="29E4D888" w14:textId="1434A524" w:rsidR="00CC2FFB" w:rsidRPr="00CC2FFB" w:rsidRDefault="00CC2FFB" w:rsidP="001B1404">
      <w:pPr>
        <w:pStyle w:val="Heading5"/>
        <w:rPr>
          <w:rFonts w:eastAsia="DengXian"/>
        </w:rPr>
      </w:pPr>
      <w:bookmarkStart w:id="1285" w:name="_Toc214964180"/>
      <w:r w:rsidRPr="00CC2FFB">
        <w:rPr>
          <w:rFonts w:eastAsia="DengXian"/>
        </w:rPr>
        <w:t>5.3.</w:t>
      </w:r>
      <w:r w:rsidR="00E97357">
        <w:rPr>
          <w:rFonts w:eastAsia="DengXian"/>
        </w:rPr>
        <w:t>3</w:t>
      </w:r>
      <w:r w:rsidRPr="00CC2FFB">
        <w:rPr>
          <w:rFonts w:eastAsia="DengXian"/>
        </w:rPr>
        <w:t>.2.2</w:t>
      </w:r>
      <w:r w:rsidRPr="00CC2FFB">
        <w:rPr>
          <w:rFonts w:eastAsia="DengXian"/>
        </w:rPr>
        <w:tab/>
        <w:t>SS_SmDataSourceRegistration_Request</w:t>
      </w:r>
      <w:bookmarkEnd w:id="1285"/>
    </w:p>
    <w:p w14:paraId="4B539978" w14:textId="4B3ED4B3" w:rsidR="00CC2FFB" w:rsidRPr="00CC2FFB" w:rsidRDefault="00CC2FFB" w:rsidP="001B1404">
      <w:pPr>
        <w:pStyle w:val="Heading6"/>
        <w:rPr>
          <w:rFonts w:eastAsia="DengXian"/>
        </w:rPr>
      </w:pPr>
      <w:bookmarkStart w:id="1286" w:name="_Toc214964181"/>
      <w:r w:rsidRPr="00CC2FFB">
        <w:rPr>
          <w:rFonts w:eastAsia="DengXian"/>
        </w:rPr>
        <w:t>5.3.</w:t>
      </w:r>
      <w:r w:rsidR="00E97357">
        <w:rPr>
          <w:rFonts w:eastAsia="DengXian"/>
        </w:rPr>
        <w:t>3</w:t>
      </w:r>
      <w:r w:rsidRPr="00CC2FFB">
        <w:rPr>
          <w:rFonts w:eastAsia="DengXian"/>
        </w:rPr>
        <w:t>.2.2.1</w:t>
      </w:r>
      <w:r w:rsidRPr="00CC2FFB">
        <w:rPr>
          <w:rFonts w:eastAsia="DengXian"/>
        </w:rPr>
        <w:tab/>
        <w:t>General</w:t>
      </w:r>
      <w:bookmarkEnd w:id="1286"/>
    </w:p>
    <w:p w14:paraId="6133760C" w14:textId="77777777" w:rsidR="00CC2FFB" w:rsidRPr="00CC2FFB" w:rsidRDefault="00CC2FFB" w:rsidP="00CC2FFB">
      <w:pPr>
        <w:rPr>
          <w:rFonts w:eastAsia="DengXian"/>
        </w:rPr>
      </w:pPr>
      <w:r w:rsidRPr="00CC2FFB">
        <w:rPr>
          <w:rFonts w:eastAsia="DengXian"/>
        </w:rPr>
        <w:t>This service operation is used by SM client to register as the data source at a given SM server.</w:t>
      </w:r>
    </w:p>
    <w:p w14:paraId="0E4481F4" w14:textId="7464FB8C" w:rsidR="00CC2FFB" w:rsidRPr="00CC2FFB" w:rsidRDefault="00CC2FFB" w:rsidP="001B1404">
      <w:pPr>
        <w:pStyle w:val="Heading6"/>
        <w:rPr>
          <w:rFonts w:eastAsia="DengXian"/>
        </w:rPr>
      </w:pPr>
      <w:bookmarkStart w:id="1287" w:name="_Toc214964182"/>
      <w:r w:rsidRPr="00CC2FFB">
        <w:rPr>
          <w:rFonts w:eastAsia="DengXian"/>
        </w:rPr>
        <w:t>5.3.</w:t>
      </w:r>
      <w:r w:rsidR="00E97357">
        <w:rPr>
          <w:rFonts w:eastAsia="DengXian"/>
        </w:rPr>
        <w:t>3</w:t>
      </w:r>
      <w:r w:rsidRPr="00CC2FFB">
        <w:rPr>
          <w:rFonts w:eastAsia="DengXian"/>
        </w:rPr>
        <w:t>.2.2.2</w:t>
      </w:r>
      <w:r w:rsidRPr="00CC2FFB">
        <w:rPr>
          <w:rFonts w:eastAsia="DengXian"/>
        </w:rPr>
        <w:tab/>
        <w:t>SM client registering as data source on SM server</w:t>
      </w:r>
      <w:bookmarkEnd w:id="1287"/>
    </w:p>
    <w:p w14:paraId="753A2E13" w14:textId="03AB0D1A" w:rsidR="00CC2FFB" w:rsidRPr="00CC2FFB" w:rsidRDefault="00CC2FFB" w:rsidP="00CC2FFB">
      <w:pPr>
        <w:rPr>
          <w:rFonts w:eastAsia="DengXian"/>
        </w:rPr>
      </w:pPr>
      <w:r w:rsidRPr="00CC2FFB">
        <w:rPr>
          <w:rFonts w:eastAsia="DengXian"/>
        </w:rPr>
        <w:t>The SM client shall send an HTTP POST request to the SM server on the resource URI identifying the "</w:t>
      </w:r>
      <w:r w:rsidR="00251A55" w:rsidRPr="00251A55">
        <w:rPr>
          <w:rFonts w:eastAsia="DengXian"/>
        </w:rPr>
        <w:t>datasources-reg-lists</w:t>
      </w:r>
      <w:r w:rsidR="00251A55" w:rsidRPr="00CC2FFB" w:rsidDel="00251A55">
        <w:rPr>
          <w:rFonts w:eastAsia="DengXian"/>
        </w:rPr>
        <w:t xml:space="preserve"> </w:t>
      </w:r>
      <w:r w:rsidRPr="00CC2FFB">
        <w:rPr>
          <w:rFonts w:eastAsia="DengXian"/>
        </w:rPr>
        <w:t>" collection resource as specified in clause </w:t>
      </w:r>
      <w:r w:rsidR="00251A55" w:rsidRPr="00251A55">
        <w:rPr>
          <w:rFonts w:eastAsia="DengXian"/>
        </w:rPr>
        <w:t>6.2.1.3.2.2</w:t>
      </w:r>
      <w:r w:rsidRPr="00CC2FFB">
        <w:rPr>
          <w:rFonts w:eastAsia="DengXian"/>
        </w:rPr>
        <w:t>. The body of the HTTP POST request shall include the "</w:t>
      </w:r>
      <w:r w:rsidRPr="00CC2FFB">
        <w:rPr>
          <w:rFonts w:eastAsia="DengXian"/>
          <w:lang w:eastAsia="en-GB"/>
        </w:rPr>
        <w:t>DataSourceRegReq</w:t>
      </w:r>
      <w:r w:rsidRPr="00CC2FFB">
        <w:rPr>
          <w:rFonts w:eastAsia="DengXian"/>
        </w:rPr>
        <w:t>" data structure as specified in clause </w:t>
      </w:r>
      <w:r w:rsidR="0006725D">
        <w:t>6.2.1.3.2.3.1</w:t>
      </w:r>
      <w:r w:rsidRPr="00CC2FFB">
        <w:rPr>
          <w:rFonts w:eastAsia="DengXian"/>
        </w:rPr>
        <w:t>.</w:t>
      </w:r>
    </w:p>
    <w:p w14:paraId="54069732" w14:textId="77777777" w:rsidR="00CC2FFB" w:rsidRPr="00CC2FFB" w:rsidRDefault="00CC2FFB" w:rsidP="00CC2FFB">
      <w:pPr>
        <w:rPr>
          <w:rFonts w:eastAsia="DengXian"/>
        </w:rPr>
      </w:pPr>
      <w:r w:rsidRPr="00CC2FFB">
        <w:rPr>
          <w:rFonts w:eastAsia="DengXian"/>
        </w:rPr>
        <w:t>Upon reception of the HTTP POST request from the SM client, the SM server shall:</w:t>
      </w:r>
    </w:p>
    <w:p w14:paraId="1BE34297" w14:textId="77777777" w:rsidR="00CC2FFB" w:rsidRPr="00CC2FFB" w:rsidRDefault="00CC2FFB" w:rsidP="001B1404">
      <w:pPr>
        <w:pStyle w:val="B1"/>
        <w:rPr>
          <w:rFonts w:eastAsia="DengXian"/>
        </w:rPr>
      </w:pPr>
      <w:r w:rsidRPr="00CC2FFB">
        <w:rPr>
          <w:rFonts w:eastAsia="DengXian"/>
        </w:rPr>
        <w:t>a)</w:t>
      </w:r>
      <w:r w:rsidRPr="00CC2FFB">
        <w:rPr>
          <w:rFonts w:eastAsia="DengXian"/>
        </w:rPr>
        <w:tab/>
        <w:t>validate if the SM client is authorized to perform the data source registration; if the SM client is unauthorized, the HTTP "403 Forbidden" response is sent; or</w:t>
      </w:r>
    </w:p>
    <w:p w14:paraId="787E6422" w14:textId="77777777" w:rsidR="00CC2FFB" w:rsidRPr="00CC2FFB" w:rsidRDefault="00CC2FFB" w:rsidP="001B1404">
      <w:pPr>
        <w:pStyle w:val="B1"/>
        <w:rPr>
          <w:rFonts w:eastAsia="DengXian"/>
        </w:rPr>
      </w:pPr>
      <w:r w:rsidRPr="00CC2FFB">
        <w:rPr>
          <w:rFonts w:eastAsia="DengXian"/>
        </w:rPr>
        <w:t>b)</w:t>
      </w:r>
      <w:r w:rsidRPr="00CC2FFB">
        <w:rPr>
          <w:rFonts w:eastAsia="DengXian"/>
        </w:rPr>
        <w:tab/>
        <w:t>if the SM client is authorized, shall perform the data source registration. If the registration request operation:</w:t>
      </w:r>
    </w:p>
    <w:p w14:paraId="23D45EEB" w14:textId="1B52D423" w:rsidR="00CC2FFB" w:rsidRPr="00CC2FFB" w:rsidRDefault="00CC2FFB" w:rsidP="001B1404">
      <w:pPr>
        <w:pStyle w:val="B2"/>
        <w:rPr>
          <w:rFonts w:eastAsia="DengXian"/>
        </w:rPr>
      </w:pPr>
      <w:r w:rsidRPr="00CC2FFB">
        <w:rPr>
          <w:rFonts w:eastAsia="DengXian"/>
        </w:rPr>
        <w:t>1)</w:t>
      </w:r>
      <w:r w:rsidRPr="00CC2FFB">
        <w:rPr>
          <w:rFonts w:eastAsia="DengXian"/>
        </w:rPr>
        <w:tab/>
        <w:t>is successful, shall further generate a unique data source registration identifier for the newly registered data source and send the HTTP "201 Created" response with the response body including the "</w:t>
      </w:r>
      <w:r w:rsidR="00F93C84" w:rsidRPr="00CC2FFB">
        <w:rPr>
          <w:lang w:eastAsia="en-GB"/>
        </w:rPr>
        <w:t>DataSourceRegReq</w:t>
      </w:r>
      <w:r w:rsidRPr="00CC2FFB">
        <w:rPr>
          <w:rFonts w:eastAsia="DengXian"/>
        </w:rPr>
        <w:t>" data structure as specified in the clause </w:t>
      </w:r>
      <w:r w:rsidR="00BE1DDF">
        <w:t>6.2.1.6.2.2</w:t>
      </w:r>
      <w:r w:rsidRPr="00CC2FFB">
        <w:rPr>
          <w:rFonts w:eastAsia="DengXian"/>
        </w:rPr>
        <w:t>; or</w:t>
      </w:r>
    </w:p>
    <w:p w14:paraId="254A2CDF" w14:textId="60AFCBDE" w:rsidR="00CC2FFB" w:rsidRPr="00CC2FFB" w:rsidRDefault="00CC2FFB" w:rsidP="001B1404">
      <w:pPr>
        <w:pStyle w:val="B2"/>
        <w:rPr>
          <w:rFonts w:eastAsia="DengXian"/>
        </w:rPr>
      </w:pPr>
      <w:r w:rsidRPr="00CC2FFB">
        <w:rPr>
          <w:rFonts w:eastAsia="DengXian"/>
        </w:rPr>
        <w:t>2)</w:t>
      </w:r>
      <w:r w:rsidRPr="00CC2FFB">
        <w:rPr>
          <w:rFonts w:eastAsia="DengXian"/>
        </w:rPr>
        <w:tab/>
        <w:t>fails, shall send the POST response set with the appropriate HTTP status code indicating the "failure" and the data structure as described in the clause </w:t>
      </w:r>
      <w:r w:rsidR="00D54C8B">
        <w:t>6.2.1.7</w:t>
      </w:r>
      <w:r w:rsidRPr="00CC2FFB">
        <w:rPr>
          <w:rFonts w:eastAsia="DengXian"/>
        </w:rPr>
        <w:t>.</w:t>
      </w:r>
    </w:p>
    <w:p w14:paraId="42717A1C" w14:textId="494F54CE" w:rsidR="009F4F45" w:rsidRPr="009F4F45" w:rsidRDefault="009F4F45" w:rsidP="001B1404">
      <w:pPr>
        <w:pStyle w:val="Heading5"/>
        <w:rPr>
          <w:rFonts w:eastAsia="DengXian"/>
        </w:rPr>
      </w:pPr>
      <w:bookmarkStart w:id="1288" w:name="_Toc214964183"/>
      <w:r w:rsidRPr="009F4F45">
        <w:rPr>
          <w:rFonts w:eastAsia="DengXian"/>
        </w:rPr>
        <w:t>5.3.</w:t>
      </w:r>
      <w:r w:rsidR="00E97357">
        <w:rPr>
          <w:rFonts w:eastAsia="DengXian"/>
        </w:rPr>
        <w:t>3</w:t>
      </w:r>
      <w:r w:rsidRPr="009F4F45">
        <w:rPr>
          <w:rFonts w:eastAsia="DengXian"/>
        </w:rPr>
        <w:t>.2.3</w:t>
      </w:r>
      <w:r w:rsidRPr="009F4F45">
        <w:rPr>
          <w:rFonts w:eastAsia="DengXian"/>
        </w:rPr>
        <w:tab/>
        <w:t>SS_SmDataSourceRegistration_Update</w:t>
      </w:r>
      <w:bookmarkEnd w:id="1288"/>
    </w:p>
    <w:p w14:paraId="16665D7D" w14:textId="488C2208" w:rsidR="009F4F45" w:rsidRPr="009F4F45" w:rsidRDefault="009F4F45" w:rsidP="001B1404">
      <w:pPr>
        <w:pStyle w:val="Heading6"/>
        <w:rPr>
          <w:rFonts w:eastAsia="DengXian"/>
        </w:rPr>
      </w:pPr>
      <w:bookmarkStart w:id="1289" w:name="_Toc214964184"/>
      <w:r w:rsidRPr="009F4F45">
        <w:rPr>
          <w:rFonts w:eastAsia="DengXian"/>
        </w:rPr>
        <w:t>5.3.</w:t>
      </w:r>
      <w:r w:rsidR="00E97357">
        <w:rPr>
          <w:rFonts w:eastAsia="DengXian"/>
        </w:rPr>
        <w:t>3</w:t>
      </w:r>
      <w:r w:rsidRPr="009F4F45">
        <w:rPr>
          <w:rFonts w:eastAsia="DengXian"/>
        </w:rPr>
        <w:t>.2.3.1</w:t>
      </w:r>
      <w:r w:rsidRPr="009F4F45">
        <w:rPr>
          <w:rFonts w:eastAsia="DengXian"/>
        </w:rPr>
        <w:tab/>
        <w:t>General</w:t>
      </w:r>
      <w:bookmarkEnd w:id="1289"/>
    </w:p>
    <w:p w14:paraId="701D4BAA" w14:textId="77777777" w:rsidR="009F4F45" w:rsidRPr="009F4F45" w:rsidRDefault="009F4F45" w:rsidP="009F4F45">
      <w:pPr>
        <w:rPr>
          <w:rFonts w:eastAsia="DengXian"/>
        </w:rPr>
      </w:pPr>
      <w:r w:rsidRPr="009F4F45">
        <w:rPr>
          <w:rFonts w:eastAsia="DengXian"/>
        </w:rPr>
        <w:t>This service operation is used by SM client to update the data source registration at a given SM server.</w:t>
      </w:r>
    </w:p>
    <w:p w14:paraId="2EECAEFF" w14:textId="002F3DCB" w:rsidR="009F4F45" w:rsidRPr="009F4F45" w:rsidRDefault="009F4F45" w:rsidP="001B1404">
      <w:pPr>
        <w:pStyle w:val="Heading6"/>
        <w:rPr>
          <w:rFonts w:eastAsia="DengXian"/>
        </w:rPr>
      </w:pPr>
      <w:bookmarkStart w:id="1290" w:name="_Toc214964185"/>
      <w:r w:rsidRPr="009F4F45">
        <w:rPr>
          <w:rFonts w:eastAsia="DengXian"/>
        </w:rPr>
        <w:t>5.3.</w:t>
      </w:r>
      <w:r w:rsidR="00E97357">
        <w:rPr>
          <w:rFonts w:eastAsia="DengXian"/>
        </w:rPr>
        <w:t>3</w:t>
      </w:r>
      <w:r w:rsidRPr="009F4F45">
        <w:rPr>
          <w:rFonts w:eastAsia="DengXian"/>
        </w:rPr>
        <w:t>.2.3.2</w:t>
      </w:r>
      <w:r w:rsidRPr="009F4F45">
        <w:rPr>
          <w:rFonts w:eastAsia="DengXian"/>
        </w:rPr>
        <w:tab/>
        <w:t>SM client updating the data source registration on SM server</w:t>
      </w:r>
      <w:bookmarkEnd w:id="1290"/>
    </w:p>
    <w:p w14:paraId="49023864" w14:textId="22FDBC52" w:rsidR="009F4F45" w:rsidRPr="009F4F45" w:rsidRDefault="009F4F45" w:rsidP="009F4F45">
      <w:pPr>
        <w:rPr>
          <w:rFonts w:eastAsia="DengXian"/>
        </w:rPr>
      </w:pPr>
      <w:r w:rsidRPr="009F4F45">
        <w:rPr>
          <w:rFonts w:eastAsia="DengXian"/>
        </w:rPr>
        <w:t>The SM client shall send an HTTP PATCH request (for partial update) or HTTP PUT request (for full replacement) to the SM server on the resource URI identifying the "Individual data source registration" resource as specified in clause </w:t>
      </w:r>
      <w:r w:rsidR="00D026B5">
        <w:t>6.2.1.4.2</w:t>
      </w:r>
      <w:r w:rsidRPr="009F4F45">
        <w:rPr>
          <w:rFonts w:eastAsia="DengXian"/>
        </w:rPr>
        <w:t>. The body of the HTTP PUT shall include the "</w:t>
      </w:r>
      <w:r w:rsidRPr="009F4F45">
        <w:rPr>
          <w:rFonts w:eastAsia="DengXian"/>
          <w:lang w:eastAsia="en-GB"/>
        </w:rPr>
        <w:t>DataSourceRegReq</w:t>
      </w:r>
      <w:r w:rsidRPr="009F4F45">
        <w:rPr>
          <w:rFonts w:eastAsia="DengXian"/>
        </w:rPr>
        <w:t>" data structure as specified in clause </w:t>
      </w:r>
      <w:r w:rsidR="00D026B5">
        <w:t>6.2.1.6.2.2</w:t>
      </w:r>
      <w:r w:rsidRPr="009F4F45">
        <w:rPr>
          <w:rFonts w:eastAsia="DengXian"/>
        </w:rPr>
        <w:t xml:space="preserve"> or the HTTP PATCH request shall include the "</w:t>
      </w:r>
      <w:r w:rsidRPr="009F4F45">
        <w:rPr>
          <w:rFonts w:eastAsia="DengXian"/>
          <w:lang w:eastAsia="en-GB"/>
        </w:rPr>
        <w:t>DataSourcePatchRegReq</w:t>
      </w:r>
      <w:r w:rsidRPr="009F4F45">
        <w:rPr>
          <w:rFonts w:eastAsia="DengXian"/>
        </w:rPr>
        <w:t>" data structure as specified in clause </w:t>
      </w:r>
      <w:r w:rsidR="00D026B5">
        <w:t>6.2.1.6.2.3</w:t>
      </w:r>
      <w:r w:rsidRPr="009F4F45">
        <w:rPr>
          <w:rFonts w:eastAsia="DengXian"/>
        </w:rPr>
        <w:t>.</w:t>
      </w:r>
    </w:p>
    <w:p w14:paraId="753A204D" w14:textId="77777777" w:rsidR="009F4F45" w:rsidRPr="009F4F45" w:rsidRDefault="009F4F45" w:rsidP="009F4F45">
      <w:pPr>
        <w:rPr>
          <w:rFonts w:eastAsia="DengXian"/>
        </w:rPr>
      </w:pPr>
      <w:r w:rsidRPr="009F4F45">
        <w:rPr>
          <w:rFonts w:eastAsia="DengXian"/>
        </w:rPr>
        <w:t>Upon reception of the HTTP PATCH or PUT request from the SM client, the SM server shall:</w:t>
      </w:r>
    </w:p>
    <w:p w14:paraId="51F6313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registration update; if the SM client is unauthorized, the HTTP "403 Forbidden" response is sent; or</w:t>
      </w:r>
    </w:p>
    <w:p w14:paraId="6CCB05EF"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data source registration resource. If the matching data source registration resource is:</w:t>
      </w:r>
    </w:p>
    <w:p w14:paraId="43AFA4CD" w14:textId="77777777" w:rsidR="009F4F45" w:rsidRPr="009F4F45" w:rsidRDefault="009F4F45" w:rsidP="001B1404">
      <w:pPr>
        <w:pStyle w:val="B2"/>
        <w:rPr>
          <w:rFonts w:eastAsia="DengXian"/>
        </w:rPr>
      </w:pPr>
      <w:r w:rsidRPr="009F4F45">
        <w:rPr>
          <w:rFonts w:eastAsia="DengXian"/>
        </w:rPr>
        <w:t>1)</w:t>
      </w:r>
      <w:r w:rsidRPr="009F4F45">
        <w:rPr>
          <w:rFonts w:eastAsia="DengXian"/>
        </w:rPr>
        <w:tab/>
        <w:t>found, the SM server shall:</w:t>
      </w:r>
    </w:p>
    <w:p w14:paraId="4452136E" w14:textId="77777777" w:rsidR="009F4F45" w:rsidRPr="009F4F45" w:rsidRDefault="009F4F45" w:rsidP="001B1404">
      <w:pPr>
        <w:pStyle w:val="B3"/>
        <w:rPr>
          <w:rFonts w:eastAsia="DengXian"/>
        </w:rPr>
      </w:pPr>
      <w:r w:rsidRPr="009F4F45">
        <w:rPr>
          <w:rFonts w:eastAsia="DengXian"/>
        </w:rPr>
        <w:t>i)</w:t>
      </w:r>
      <w:r w:rsidRPr="009F4F45">
        <w:rPr>
          <w:rFonts w:eastAsia="DengXian"/>
        </w:rPr>
        <w:tab/>
        <w:t>update the SM data source profile attribute(s) of the matching data source registration resource with the received SM data source profile attribute(s) information for the case of HTTP PATCH request; or</w:t>
      </w:r>
    </w:p>
    <w:p w14:paraId="1BC03D54" w14:textId="77777777" w:rsidR="009F4F45" w:rsidRPr="009F4F45" w:rsidRDefault="009F4F45" w:rsidP="001B1404">
      <w:pPr>
        <w:pStyle w:val="B3"/>
        <w:rPr>
          <w:rFonts w:eastAsia="DengXian"/>
        </w:rPr>
      </w:pPr>
      <w:r w:rsidRPr="009F4F45">
        <w:rPr>
          <w:rFonts w:eastAsia="DengXian"/>
        </w:rPr>
        <w:t>ii)</w:t>
      </w:r>
      <w:r w:rsidRPr="009F4F45">
        <w:rPr>
          <w:rFonts w:eastAsia="DengXian"/>
        </w:rPr>
        <w:tab/>
        <w:t>replace the SM data source profile of the matching data source registration resource with the received SM data source profile information for the case of HTTP PUT request; and</w:t>
      </w:r>
    </w:p>
    <w:p w14:paraId="38FD753D" w14:textId="3B0538A2" w:rsidR="009F4F45" w:rsidRPr="009F4F45" w:rsidRDefault="009F4F45" w:rsidP="001B1404">
      <w:pPr>
        <w:pStyle w:val="B3"/>
        <w:rPr>
          <w:rFonts w:eastAsia="DengXian"/>
        </w:rPr>
      </w:pPr>
      <w:r w:rsidRPr="009F4F45">
        <w:rPr>
          <w:rFonts w:eastAsia="DengXian"/>
        </w:rPr>
        <w:t>iii)</w:t>
      </w:r>
      <w:r w:rsidRPr="009F4F45">
        <w:rPr>
          <w:rFonts w:eastAsia="DengXian"/>
        </w:rPr>
        <w:tab/>
        <w:t>the SM server shall send the HTTP "200 OK" response with the response body including the "</w:t>
      </w:r>
      <w:r w:rsidRPr="009F4F45">
        <w:rPr>
          <w:rFonts w:eastAsia="DengXian"/>
          <w:lang w:eastAsia="en-GB"/>
        </w:rPr>
        <w:t>DataSourceRegReq</w:t>
      </w:r>
      <w:r w:rsidRPr="009F4F45">
        <w:rPr>
          <w:rFonts w:eastAsia="DengXian"/>
        </w:rPr>
        <w:t>" data structure as specified in the clause </w:t>
      </w:r>
      <w:r w:rsidR="003E466B">
        <w:t>6.2.1.6.2.2</w:t>
      </w:r>
      <w:r w:rsidRPr="009F4F45">
        <w:rPr>
          <w:rFonts w:eastAsia="DengXian"/>
        </w:rPr>
        <w:t>; or</w:t>
      </w:r>
    </w:p>
    <w:p w14:paraId="6E878810" w14:textId="77777777" w:rsidR="009F4F45" w:rsidRPr="009F4F45" w:rsidRDefault="009F4F45" w:rsidP="001B1404">
      <w:pPr>
        <w:pStyle w:val="B2"/>
        <w:rPr>
          <w:rFonts w:eastAsia="DengXian"/>
        </w:rPr>
      </w:pPr>
      <w:r w:rsidRPr="009F4F45">
        <w:rPr>
          <w:rFonts w:eastAsia="DengXian"/>
        </w:rPr>
        <w:t>2)</w:t>
      </w:r>
      <w:r w:rsidRPr="009F4F45">
        <w:rPr>
          <w:rFonts w:eastAsia="DengXian"/>
        </w:rPr>
        <w:tab/>
        <w:t>not found, return the HTTP "404 Not Found" response to the SM client.</w:t>
      </w:r>
    </w:p>
    <w:p w14:paraId="6D5C3A87" w14:textId="51AEB926" w:rsidR="009F4F45" w:rsidRPr="009F4F45" w:rsidRDefault="009F4F45" w:rsidP="001B1404">
      <w:pPr>
        <w:pStyle w:val="Heading5"/>
        <w:rPr>
          <w:rFonts w:eastAsia="DengXian"/>
        </w:rPr>
      </w:pPr>
      <w:bookmarkStart w:id="1291" w:name="_Toc214964186"/>
      <w:r w:rsidRPr="009F4F45">
        <w:rPr>
          <w:rFonts w:eastAsia="DengXian"/>
        </w:rPr>
        <w:t>5.3.</w:t>
      </w:r>
      <w:r w:rsidR="00E97357">
        <w:rPr>
          <w:rFonts w:eastAsia="DengXian"/>
        </w:rPr>
        <w:t>3</w:t>
      </w:r>
      <w:r w:rsidRPr="009F4F45">
        <w:rPr>
          <w:rFonts w:eastAsia="DengXian"/>
        </w:rPr>
        <w:t>.2.4</w:t>
      </w:r>
      <w:r w:rsidRPr="009F4F45">
        <w:rPr>
          <w:rFonts w:eastAsia="DengXian"/>
        </w:rPr>
        <w:tab/>
        <w:t>SS_SmDataSourceRegistration_Deregister</w:t>
      </w:r>
      <w:bookmarkEnd w:id="1291"/>
    </w:p>
    <w:p w14:paraId="063E466E" w14:textId="5CC6DDB1" w:rsidR="009F4F45" w:rsidRPr="009F4F45" w:rsidRDefault="009F4F45" w:rsidP="001B1404">
      <w:pPr>
        <w:pStyle w:val="Heading6"/>
        <w:rPr>
          <w:rFonts w:eastAsia="DengXian"/>
        </w:rPr>
      </w:pPr>
      <w:bookmarkStart w:id="1292" w:name="_Toc214964187"/>
      <w:r w:rsidRPr="009F4F45">
        <w:rPr>
          <w:rFonts w:eastAsia="DengXian"/>
        </w:rPr>
        <w:t>5.3.</w:t>
      </w:r>
      <w:r w:rsidR="00E97357">
        <w:rPr>
          <w:rFonts w:eastAsia="DengXian"/>
        </w:rPr>
        <w:t>3</w:t>
      </w:r>
      <w:r w:rsidRPr="009F4F45">
        <w:rPr>
          <w:rFonts w:eastAsia="DengXian"/>
        </w:rPr>
        <w:t>.2.4.1</w:t>
      </w:r>
      <w:r w:rsidRPr="009F4F45">
        <w:rPr>
          <w:rFonts w:eastAsia="DengXian"/>
        </w:rPr>
        <w:tab/>
        <w:t>General</w:t>
      </w:r>
      <w:bookmarkEnd w:id="1292"/>
    </w:p>
    <w:p w14:paraId="1E20A754" w14:textId="77777777" w:rsidR="009F4F45" w:rsidRPr="009F4F45" w:rsidRDefault="009F4F45" w:rsidP="009F4F45">
      <w:pPr>
        <w:rPr>
          <w:rFonts w:eastAsia="DengXian"/>
        </w:rPr>
      </w:pPr>
      <w:r w:rsidRPr="009F4F45">
        <w:rPr>
          <w:rFonts w:eastAsia="DengXian"/>
        </w:rPr>
        <w:t>This service operation is used by SM client to deregister its existing data source registration at a given SM server.</w:t>
      </w:r>
    </w:p>
    <w:p w14:paraId="65C01249" w14:textId="10BD30EF" w:rsidR="009F4F45" w:rsidRPr="009F4F45" w:rsidRDefault="009F4F45" w:rsidP="001B1404">
      <w:pPr>
        <w:pStyle w:val="Heading6"/>
        <w:rPr>
          <w:rFonts w:eastAsia="DengXian"/>
        </w:rPr>
      </w:pPr>
      <w:bookmarkStart w:id="1293" w:name="_Toc214964188"/>
      <w:r w:rsidRPr="009F4F45">
        <w:rPr>
          <w:rFonts w:eastAsia="DengXian"/>
        </w:rPr>
        <w:t>5.3.</w:t>
      </w:r>
      <w:r w:rsidR="00E97357">
        <w:rPr>
          <w:rFonts w:eastAsia="DengXian"/>
        </w:rPr>
        <w:t>3</w:t>
      </w:r>
      <w:r w:rsidRPr="009F4F45">
        <w:rPr>
          <w:rFonts w:eastAsia="DengXian"/>
        </w:rPr>
        <w:t>.2.4.2</w:t>
      </w:r>
      <w:r w:rsidRPr="009F4F45">
        <w:rPr>
          <w:rFonts w:eastAsia="DengXian"/>
        </w:rPr>
        <w:tab/>
        <w:t>SM client deregistering the data source registration on SM server</w:t>
      </w:r>
      <w:bookmarkEnd w:id="1293"/>
    </w:p>
    <w:p w14:paraId="148A7362" w14:textId="32C5845E" w:rsidR="009F4F45" w:rsidRPr="009F4F45" w:rsidRDefault="009F4F45" w:rsidP="009F4F45">
      <w:pPr>
        <w:rPr>
          <w:rFonts w:eastAsia="DengXian"/>
        </w:rPr>
      </w:pPr>
      <w:r w:rsidRPr="009F4F45">
        <w:rPr>
          <w:rFonts w:eastAsia="DengXian"/>
        </w:rPr>
        <w:t>The SM client shall send an HTTP DELETE request to the SM server on the resource URI identifying the "Individual data source registration" collection resource as specified in clause </w:t>
      </w:r>
      <w:r w:rsidR="00077590">
        <w:t>6.2.1.4.2</w:t>
      </w:r>
      <w:r w:rsidRPr="009F4F45">
        <w:rPr>
          <w:rFonts w:eastAsia="DengXian"/>
        </w:rPr>
        <w:t>.</w:t>
      </w:r>
    </w:p>
    <w:p w14:paraId="1E79298E" w14:textId="77777777" w:rsidR="009F4F45" w:rsidRPr="009F4F45" w:rsidRDefault="009F4F45" w:rsidP="009F4F45">
      <w:pPr>
        <w:rPr>
          <w:rFonts w:eastAsia="DengXian"/>
        </w:rPr>
      </w:pPr>
      <w:r w:rsidRPr="009F4F45">
        <w:rPr>
          <w:rFonts w:eastAsia="DengXian"/>
        </w:rPr>
        <w:t>Upon reception of the HTTP DELETE request from the SM client, the SM server shall:</w:t>
      </w:r>
    </w:p>
    <w:p w14:paraId="293BF3D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deregistration; if the SM client is unauthorized, the HTTP "403 Forbidden" response is sent; or</w:t>
      </w:r>
    </w:p>
    <w:p w14:paraId="7C067557"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registration resource. If the matching registration is:</w:t>
      </w:r>
    </w:p>
    <w:p w14:paraId="1ED07C93" w14:textId="77777777" w:rsidR="009F4F45" w:rsidRPr="009F4F45" w:rsidRDefault="009F4F45" w:rsidP="001B1404">
      <w:pPr>
        <w:pStyle w:val="B2"/>
        <w:rPr>
          <w:rFonts w:eastAsia="DengXian"/>
        </w:rPr>
      </w:pPr>
      <w:r w:rsidRPr="009F4F45">
        <w:rPr>
          <w:rFonts w:eastAsia="DengXian"/>
        </w:rPr>
        <w:t>1)</w:t>
      </w:r>
      <w:r w:rsidRPr="009F4F45">
        <w:rPr>
          <w:rFonts w:eastAsia="DengXian"/>
        </w:rPr>
        <w:tab/>
        <w:t>not found, return HTTP "404 Not Found" response to the SM client; or</w:t>
      </w:r>
    </w:p>
    <w:p w14:paraId="3F47D185" w14:textId="77777777" w:rsidR="009F4F45" w:rsidRPr="009F4F45" w:rsidRDefault="009F4F45" w:rsidP="001B1404">
      <w:pPr>
        <w:pStyle w:val="B2"/>
        <w:rPr>
          <w:rFonts w:eastAsia="DengXian"/>
        </w:rPr>
      </w:pPr>
      <w:r w:rsidRPr="009F4F45">
        <w:rPr>
          <w:rFonts w:eastAsia="DengXian"/>
        </w:rPr>
        <w:t>2)</w:t>
      </w:r>
      <w:r w:rsidRPr="009F4F45">
        <w:rPr>
          <w:rFonts w:eastAsia="DengXian"/>
        </w:rPr>
        <w:tab/>
        <w:t>found, deregister the identified spatial map data source registration and return the HTTP "204 No Content" response to the SM client.</w:t>
      </w:r>
    </w:p>
    <w:p w14:paraId="5CB07D5B" w14:textId="4A3F1D64" w:rsidR="00086763" w:rsidRPr="009F4F45" w:rsidRDefault="00086763" w:rsidP="00086763">
      <w:pPr>
        <w:pStyle w:val="Heading5"/>
      </w:pPr>
      <w:bookmarkStart w:id="1294" w:name="_Toc214964189"/>
      <w:r w:rsidRPr="009F4F45">
        <w:t>5.3.</w:t>
      </w:r>
      <w:r>
        <w:t>3</w:t>
      </w:r>
      <w:r w:rsidRPr="009F4F45">
        <w:t>.2.</w:t>
      </w:r>
      <w:r w:rsidR="002C0164">
        <w:t>5</w:t>
      </w:r>
      <w:r w:rsidRPr="009F4F45">
        <w:tab/>
      </w:r>
      <w:r w:rsidRPr="0059113C">
        <w:t>SS_SmDataSourceDiscovery_Notify</w:t>
      </w:r>
      <w:bookmarkEnd w:id="1294"/>
    </w:p>
    <w:p w14:paraId="79C5EDD6" w14:textId="0B67AC59" w:rsidR="00086763" w:rsidRPr="009F4F45" w:rsidRDefault="00086763" w:rsidP="00086763">
      <w:pPr>
        <w:pStyle w:val="Heading6"/>
      </w:pPr>
      <w:bookmarkStart w:id="1295" w:name="_Toc214964190"/>
      <w:r w:rsidRPr="009F4F45">
        <w:t>5.3.</w:t>
      </w:r>
      <w:r>
        <w:t>3</w:t>
      </w:r>
      <w:r w:rsidRPr="009F4F45">
        <w:t>.2.</w:t>
      </w:r>
      <w:r w:rsidR="002C0164">
        <w:t>5</w:t>
      </w:r>
      <w:r w:rsidRPr="009F4F45">
        <w:t>.1</w:t>
      </w:r>
      <w:r w:rsidRPr="009F4F45">
        <w:tab/>
        <w:t>General</w:t>
      </w:r>
      <w:bookmarkEnd w:id="1295"/>
    </w:p>
    <w:p w14:paraId="39422C85" w14:textId="77777777" w:rsidR="00086763" w:rsidRPr="009F4F45" w:rsidRDefault="00086763" w:rsidP="00086763">
      <w:r w:rsidRPr="009F4F45">
        <w:t xml:space="preserve">This service operation is used by SM </w:t>
      </w:r>
      <w:r>
        <w:t>server</w:t>
      </w:r>
      <w:r w:rsidRPr="009F4F45">
        <w:t xml:space="preserve"> to </w:t>
      </w:r>
      <w:r>
        <w:t>share data source notification to</w:t>
      </w:r>
      <w:r w:rsidRPr="009F4F45">
        <w:t xml:space="preserve"> SM </w:t>
      </w:r>
      <w:r>
        <w:t>client</w:t>
      </w:r>
      <w:r w:rsidRPr="009F4F45">
        <w:t>.</w:t>
      </w:r>
    </w:p>
    <w:p w14:paraId="3AB2B4DF" w14:textId="40303B18" w:rsidR="00086763" w:rsidRDefault="00086763" w:rsidP="00086763">
      <w:pPr>
        <w:pStyle w:val="Heading6"/>
      </w:pPr>
      <w:bookmarkStart w:id="1296" w:name="_Toc214964191"/>
      <w:r w:rsidRPr="009F4F45">
        <w:t>5.3.</w:t>
      </w:r>
      <w:r>
        <w:t>3</w:t>
      </w:r>
      <w:r w:rsidRPr="009F4F45">
        <w:t>.2.</w:t>
      </w:r>
      <w:r w:rsidR="002C0164">
        <w:t>5</w:t>
      </w:r>
      <w:r w:rsidRPr="009F4F45">
        <w:t>.2</w:t>
      </w:r>
      <w:r w:rsidRPr="009F4F45">
        <w:tab/>
        <w:t xml:space="preserve">SM </w:t>
      </w:r>
      <w:r>
        <w:t>server</w:t>
      </w:r>
      <w:r w:rsidRPr="009F4F45">
        <w:t xml:space="preserve"> </w:t>
      </w:r>
      <w:r>
        <w:t>shari</w:t>
      </w:r>
      <w:r w:rsidRPr="009F4F45">
        <w:t xml:space="preserve">ng the data source </w:t>
      </w:r>
      <w:r>
        <w:t>notific</w:t>
      </w:r>
      <w:r w:rsidRPr="009F4F45">
        <w:t xml:space="preserve">ation </w:t>
      </w:r>
      <w:r>
        <w:t>to</w:t>
      </w:r>
      <w:r w:rsidRPr="009F4F45">
        <w:t xml:space="preserve"> SM </w:t>
      </w:r>
      <w:r>
        <w:t>client</w:t>
      </w:r>
      <w:bookmarkEnd w:id="1296"/>
    </w:p>
    <w:p w14:paraId="74D19E95" w14:textId="77777777" w:rsidR="00086763" w:rsidRDefault="00086763" w:rsidP="00086763">
      <w:r>
        <w:t xml:space="preserve">The SM server shall send an HTTP POST request to the SM client with the request URI set to the </w:t>
      </w:r>
      <w:r w:rsidRPr="008157EC">
        <w:t>"{notificationDestination}"</w:t>
      </w:r>
      <w:r>
        <w:t xml:space="preserve"> URI as specified in the clause </w:t>
      </w:r>
      <w:r w:rsidRPr="00421B19">
        <w:t>6.2.1.5.2.2</w:t>
      </w:r>
      <w:r>
        <w:t>. The body of the HTTP POST request shall include the "</w:t>
      </w:r>
      <w:r w:rsidRPr="000B7087">
        <w:t>DataSourceNotification</w:t>
      </w:r>
      <w:r>
        <w:t xml:space="preserve">" data structure as specified in the clause </w:t>
      </w:r>
      <w:r w:rsidRPr="000B7087">
        <w:t>6.2.1.5.2.3.1</w:t>
      </w:r>
      <w:r>
        <w:t>.</w:t>
      </w:r>
    </w:p>
    <w:p w14:paraId="28BDB696" w14:textId="77777777" w:rsidR="00086763" w:rsidRPr="00753FEE" w:rsidRDefault="00086763" w:rsidP="00086763">
      <w:r>
        <w:t>Upon reception of the HTTP POST request from the SM server, the SM client shall:</w:t>
      </w:r>
    </w:p>
    <w:p w14:paraId="11126718" w14:textId="77777777" w:rsidR="00086763" w:rsidRDefault="00086763" w:rsidP="00086763">
      <w:pPr>
        <w:pStyle w:val="B1"/>
        <w:rPr>
          <w:lang w:val="en-US"/>
        </w:rPr>
      </w:pPr>
      <w:r>
        <w:rPr>
          <w:lang w:val="en-US"/>
        </w:rPr>
        <w:t>a)</w:t>
      </w:r>
      <w:r>
        <w:rPr>
          <w:lang w:val="en-US"/>
        </w:rPr>
        <w:tab/>
        <w:t xml:space="preserve">validate if there is an active data source registration with SM server; in case of none the HTTP "406 </w:t>
      </w:r>
      <w:r w:rsidRPr="00471327">
        <w:rPr>
          <w:lang w:val="en-US"/>
        </w:rPr>
        <w:t>Not Acceptable</w:t>
      </w:r>
      <w:r>
        <w:rPr>
          <w:lang w:val="en-US"/>
        </w:rPr>
        <w:t>" response is sent;</w:t>
      </w:r>
    </w:p>
    <w:p w14:paraId="0A09CBF4" w14:textId="77777777" w:rsidR="00086763" w:rsidRDefault="00086763" w:rsidP="00086763">
      <w:pPr>
        <w:pStyle w:val="B1"/>
        <w:rPr>
          <w:lang w:val="en-US"/>
        </w:rPr>
      </w:pPr>
      <w:r>
        <w:rPr>
          <w:lang w:val="en-US"/>
        </w:rPr>
        <w:t>b)</w:t>
      </w:r>
      <w:r>
        <w:rPr>
          <w:lang w:val="en-US"/>
        </w:rPr>
        <w:tab/>
        <w:t>process the "</w:t>
      </w:r>
      <w:r w:rsidRPr="00AD2AAA">
        <w:rPr>
          <w:lang w:val="en-US"/>
        </w:rPr>
        <w:t>DataSourceNotification</w:t>
      </w:r>
      <w:r>
        <w:rPr>
          <w:lang w:val="en-US"/>
        </w:rPr>
        <w:t>"</w:t>
      </w:r>
      <w:r w:rsidRPr="00AD2AAA">
        <w:rPr>
          <w:lang w:val="en-US"/>
        </w:rPr>
        <w:t xml:space="preserve"> </w:t>
      </w:r>
      <w:r>
        <w:rPr>
          <w:lang w:val="en-US"/>
        </w:rPr>
        <w:t>data structure as specified in clause </w:t>
      </w:r>
      <w:r w:rsidRPr="009D7572">
        <w:rPr>
          <w:lang w:val="en-US"/>
        </w:rPr>
        <w:t>6.2.1.6.2.x</w:t>
      </w:r>
      <w:r>
        <w:rPr>
          <w:lang w:val="en-US"/>
        </w:rPr>
        <w:t xml:space="preserve"> shared in the POST request body and send the HTTP "204 No Content" response to the SM server; and</w:t>
      </w:r>
    </w:p>
    <w:p w14:paraId="34E20703" w14:textId="77777777" w:rsidR="00086763" w:rsidRDefault="00086763" w:rsidP="00086763">
      <w:pPr>
        <w:pStyle w:val="B1"/>
        <w:rPr>
          <w:lang w:val="en-US"/>
        </w:rPr>
      </w:pPr>
      <w:r>
        <w:rPr>
          <w:lang w:val="en-US"/>
        </w:rPr>
        <w:t>c)</w:t>
      </w:r>
      <w:r>
        <w:rPr>
          <w:lang w:val="en-US"/>
        </w:rPr>
        <w:tab/>
        <w:t>notify the data source notification to the VAL client.</w:t>
      </w:r>
    </w:p>
    <w:p w14:paraId="0DE97374" w14:textId="01FB4C73" w:rsidR="00C01BCB" w:rsidRDefault="00C01BCB" w:rsidP="00C01BCB">
      <w:pPr>
        <w:pStyle w:val="Heading2"/>
      </w:pPr>
      <w:bookmarkStart w:id="1297" w:name="_Toc214964192"/>
      <w:r>
        <w:t>5.</w:t>
      </w:r>
      <w:r w:rsidR="008C5632">
        <w:t>4</w:t>
      </w:r>
      <w:r>
        <w:tab/>
        <w:t>Digital Asset Services</w:t>
      </w:r>
      <w:bookmarkEnd w:id="1297"/>
    </w:p>
    <w:p w14:paraId="4FFECF81" w14:textId="0881314D" w:rsidR="00C01BCB" w:rsidRDefault="00C01BCB" w:rsidP="00C01BCB">
      <w:pPr>
        <w:pStyle w:val="Heading3"/>
      </w:pPr>
      <w:bookmarkStart w:id="1298" w:name="_Toc214964193"/>
      <w:r>
        <w:t>5.</w:t>
      </w:r>
      <w:r w:rsidR="008C5632">
        <w:t>4</w:t>
      </w:r>
      <w:r>
        <w:t>.1</w:t>
      </w:r>
      <w:r>
        <w:tab/>
      </w:r>
      <w:r w:rsidRPr="00905406">
        <w:t>SS_</w:t>
      </w:r>
      <w:r>
        <w:t>DADiscovery Service</w:t>
      </w:r>
      <w:bookmarkEnd w:id="1298"/>
    </w:p>
    <w:p w14:paraId="7D6B61B3" w14:textId="6E433451" w:rsidR="00C01BCB" w:rsidRDefault="00C01BCB" w:rsidP="00C01BCB">
      <w:pPr>
        <w:pStyle w:val="Heading4"/>
      </w:pPr>
      <w:bookmarkStart w:id="1299" w:name="_Toc214964194"/>
      <w:r>
        <w:t>5.</w:t>
      </w:r>
      <w:r w:rsidR="008C5632">
        <w:t>4</w:t>
      </w:r>
      <w:r>
        <w:t>.1.1</w:t>
      </w:r>
      <w:r>
        <w:tab/>
        <w:t>Service Description</w:t>
      </w:r>
      <w:bookmarkEnd w:id="1299"/>
    </w:p>
    <w:p w14:paraId="1B900811" w14:textId="77777777" w:rsidR="00C01BCB" w:rsidRDefault="00C01BCB" w:rsidP="00C01BCB">
      <w:r>
        <w:t>The SS_DADiscovery API, as defined in 3GPP TS 23.438 [3], allows the DA client via DA-Uu interface to discover the digital asset at a given DA server.</w:t>
      </w:r>
    </w:p>
    <w:p w14:paraId="7F922759" w14:textId="34FA3F82" w:rsidR="00C01BCB" w:rsidRDefault="00C01BCB" w:rsidP="00C01BCB">
      <w:pPr>
        <w:pStyle w:val="Heading4"/>
      </w:pPr>
      <w:bookmarkStart w:id="1300" w:name="_Toc214964195"/>
      <w:r>
        <w:t>5.</w:t>
      </w:r>
      <w:r w:rsidR="008C5632">
        <w:t>4</w:t>
      </w:r>
      <w:r>
        <w:t>.1.2</w:t>
      </w:r>
      <w:r>
        <w:tab/>
        <w:t>Service Operations</w:t>
      </w:r>
      <w:bookmarkEnd w:id="1300"/>
    </w:p>
    <w:p w14:paraId="24FC83DC" w14:textId="47D1A273" w:rsidR="00C01BCB" w:rsidRDefault="00C01BCB" w:rsidP="00C01BCB">
      <w:pPr>
        <w:pStyle w:val="Heading5"/>
      </w:pPr>
      <w:bookmarkStart w:id="1301" w:name="_Toc214964196"/>
      <w:r>
        <w:t>5.</w:t>
      </w:r>
      <w:r w:rsidR="008C5632">
        <w:t>4</w:t>
      </w:r>
      <w:r>
        <w:t>.1.2.1</w:t>
      </w:r>
      <w:r>
        <w:tab/>
        <w:t>Introduction</w:t>
      </w:r>
      <w:bookmarkEnd w:id="1301"/>
    </w:p>
    <w:p w14:paraId="065B5296" w14:textId="27F60927" w:rsidR="00C01BCB" w:rsidRDefault="00C01BCB" w:rsidP="00C01BCB">
      <w:r>
        <w:t>The service operation defined for SS_DADiscovery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r w:rsidRPr="00516013">
              <w:t>SS_</w:t>
            </w:r>
            <w:r>
              <w:t>DADiscovery</w:t>
            </w:r>
            <w:r w:rsidRPr="00516013">
              <w:t>_Request</w:t>
            </w:r>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1302" w:name="_Toc214964197"/>
      <w:r>
        <w:t>5.</w:t>
      </w:r>
      <w:r w:rsidR="008C5632">
        <w:t>4</w:t>
      </w:r>
      <w:r>
        <w:t>.1.2.2</w:t>
      </w:r>
      <w:r>
        <w:tab/>
      </w:r>
      <w:r w:rsidRPr="00905406">
        <w:t>SS_</w:t>
      </w:r>
      <w:r>
        <w:t>DA</w:t>
      </w:r>
      <w:r w:rsidRPr="00905406">
        <w:t>Discovery_Request</w:t>
      </w:r>
      <w:bookmarkEnd w:id="1302"/>
    </w:p>
    <w:p w14:paraId="391E9D29" w14:textId="3EBED96B" w:rsidR="00C01BCB" w:rsidRPr="00E26D28" w:rsidRDefault="00C01BCB" w:rsidP="00C01BCB">
      <w:pPr>
        <w:pStyle w:val="Heading6"/>
      </w:pPr>
      <w:bookmarkStart w:id="1303" w:name="_Toc214964198"/>
      <w:r w:rsidRPr="00E26D28">
        <w:t>5.</w:t>
      </w:r>
      <w:r w:rsidR="008C5632">
        <w:t>4</w:t>
      </w:r>
      <w:r w:rsidRPr="00E26D28">
        <w:t>.</w:t>
      </w:r>
      <w:r>
        <w:t>1</w:t>
      </w:r>
      <w:r w:rsidRPr="00E26D28">
        <w:t>.2.2.1</w:t>
      </w:r>
      <w:r w:rsidRPr="00E26D28">
        <w:tab/>
        <w:t>General</w:t>
      </w:r>
      <w:bookmarkEnd w:id="1303"/>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1304" w:name="_Toc214964199"/>
      <w:r w:rsidRPr="00E26D28">
        <w:t>5.</w:t>
      </w:r>
      <w:r w:rsidR="008C5632">
        <w:t>4</w:t>
      </w:r>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1304"/>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r>
        <w:t>validate</w:t>
      </w:r>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t xml:space="preserve">if the </w:t>
      </w:r>
      <w:r>
        <w:t xml:space="preserve">DA client </w:t>
      </w:r>
      <w:r w:rsidRPr="00761C5A">
        <w:t>is authorized</w:t>
      </w:r>
      <w:r>
        <w:t>, identify the digital asset(s):</w:t>
      </w:r>
    </w:p>
    <w:p w14:paraId="7567620F" w14:textId="77777777" w:rsidR="00C01BCB" w:rsidRDefault="00C01BCB" w:rsidP="00C01BCB">
      <w:pPr>
        <w:pStyle w:val="B2"/>
      </w:pPr>
      <w:r>
        <w:t>1)</w:t>
      </w:r>
      <w:r>
        <w:tab/>
        <w:t>that are authorized to be accessed by the DA client; and</w:t>
      </w:r>
    </w:p>
    <w:p w14:paraId="1A29D169" w14:textId="77777777" w:rsidR="00C01BCB" w:rsidRDefault="00C01BCB" w:rsidP="00C01BCB">
      <w:pPr>
        <w:pStyle w:val="B2"/>
      </w:pPr>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t>if the matching digital asset(s) resources are:</w:t>
      </w:r>
    </w:p>
    <w:p w14:paraId="4729E773" w14:textId="77777777" w:rsidR="00C01BCB" w:rsidRDefault="00C01BCB" w:rsidP="00C01BCB">
      <w:pPr>
        <w:pStyle w:val="B2"/>
      </w:pPr>
      <w:r>
        <w:t>1)</w:t>
      </w:r>
      <w:r>
        <w:tab/>
        <w:t xml:space="preserve">found,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t xml:space="preserve">not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77427C36" w14:textId="0FCDBA43" w:rsidR="00A44AB5" w:rsidRPr="00A44AB5" w:rsidRDefault="00A44AB5" w:rsidP="001B1404">
      <w:pPr>
        <w:pStyle w:val="Heading3"/>
      </w:pPr>
      <w:bookmarkStart w:id="1305" w:name="_Toc214964200"/>
      <w:r w:rsidRPr="00A44AB5">
        <w:t>5.4.</w:t>
      </w:r>
      <w:r w:rsidR="00282AA1">
        <w:t>2</w:t>
      </w:r>
      <w:r w:rsidRPr="00A44AB5">
        <w:tab/>
        <w:t>SS_DAProfileManagement Service</w:t>
      </w:r>
      <w:bookmarkEnd w:id="1305"/>
    </w:p>
    <w:p w14:paraId="4CA41AAE" w14:textId="4A406D2C" w:rsidR="00A44AB5" w:rsidRPr="00A44AB5" w:rsidRDefault="00A44AB5" w:rsidP="001B1404">
      <w:pPr>
        <w:pStyle w:val="Heading4"/>
      </w:pPr>
      <w:bookmarkStart w:id="1306" w:name="_Toc214964201"/>
      <w:r w:rsidRPr="00A44AB5">
        <w:t>5.4.</w:t>
      </w:r>
      <w:r w:rsidR="00282AA1">
        <w:t>2</w:t>
      </w:r>
      <w:r w:rsidRPr="00A44AB5">
        <w:t>.1</w:t>
      </w:r>
      <w:r w:rsidRPr="00A44AB5">
        <w:tab/>
        <w:t>Service Description</w:t>
      </w:r>
      <w:bookmarkEnd w:id="1306"/>
    </w:p>
    <w:p w14:paraId="4EA050D0" w14:textId="77777777" w:rsidR="00A44AB5" w:rsidRPr="00A44AB5" w:rsidRDefault="00A44AB5" w:rsidP="00A44AB5">
      <w:r w:rsidRPr="00A44AB5">
        <w:t>The SS_DAProfileManagement API, as defined in 3GPP TS 23.438 [3], allows the DA client via DA-Uu interface to create, update, or delete a digital asset(s) at the DA server.</w:t>
      </w:r>
    </w:p>
    <w:p w14:paraId="77491FF7" w14:textId="29B4C4A3" w:rsidR="00A44AB5" w:rsidRPr="00A44AB5" w:rsidRDefault="00A44AB5" w:rsidP="001B1404">
      <w:pPr>
        <w:pStyle w:val="Heading4"/>
      </w:pPr>
      <w:bookmarkStart w:id="1307" w:name="_Toc214964202"/>
      <w:r w:rsidRPr="00A44AB5">
        <w:t>5.4.</w:t>
      </w:r>
      <w:r w:rsidR="00282AA1">
        <w:t>2</w:t>
      </w:r>
      <w:r w:rsidRPr="00A44AB5">
        <w:t>.2</w:t>
      </w:r>
      <w:r w:rsidRPr="00A44AB5">
        <w:tab/>
        <w:t>Service Operations</w:t>
      </w:r>
      <w:bookmarkEnd w:id="1307"/>
    </w:p>
    <w:p w14:paraId="4B5C2FDB" w14:textId="64F735EB" w:rsidR="00A44AB5" w:rsidRPr="00A44AB5" w:rsidRDefault="00A44AB5" w:rsidP="001B1404">
      <w:pPr>
        <w:pStyle w:val="Heading5"/>
      </w:pPr>
      <w:bookmarkStart w:id="1308" w:name="_Toc214964203"/>
      <w:r w:rsidRPr="00A44AB5">
        <w:t>5.4.</w:t>
      </w:r>
      <w:r w:rsidR="00282AA1">
        <w:t>2</w:t>
      </w:r>
      <w:r w:rsidRPr="00A44AB5">
        <w:t>.2.1</w:t>
      </w:r>
      <w:r w:rsidRPr="00A44AB5">
        <w:tab/>
        <w:t>Introduction</w:t>
      </w:r>
      <w:bookmarkEnd w:id="1308"/>
    </w:p>
    <w:p w14:paraId="2AA4B868" w14:textId="2BB2CE54" w:rsidR="00A44AB5" w:rsidRPr="00A44AB5" w:rsidRDefault="00A44AB5" w:rsidP="00A44AB5">
      <w:r w:rsidRPr="00A44AB5">
        <w:t>The service operation defined for SS_DAProfileManagement API is shown in the table 5.4.</w:t>
      </w:r>
      <w:r w:rsidR="00282AA1">
        <w:t>2</w:t>
      </w:r>
      <w:r w:rsidRPr="00A44AB5">
        <w:t>.2.1-1.</w:t>
      </w:r>
    </w:p>
    <w:p w14:paraId="0C432B13" w14:textId="2B69ABDB" w:rsidR="00A44AB5" w:rsidRPr="00A44AB5" w:rsidRDefault="00A44AB5" w:rsidP="001B1404">
      <w:pPr>
        <w:pStyle w:val="TH"/>
      </w:pPr>
      <w:r w:rsidRPr="00A44AB5">
        <w:t>Table 5.4.</w:t>
      </w:r>
      <w:r w:rsidR="000C71C1">
        <w:t>2</w:t>
      </w:r>
      <w:r w:rsidRPr="00A44AB5">
        <w:t xml:space="preserve">.2.1-1: Operations of the </w:t>
      </w:r>
      <w:r w:rsidRPr="00A44AB5">
        <w:rPr>
          <w:noProof/>
        </w:rPr>
        <w:t>SS_DA</w:t>
      </w:r>
      <w:r w:rsidRPr="00A44AB5">
        <w:t>ProfileManagement</w:t>
      </w:r>
      <w:r w:rsidRPr="00A44AB5">
        <w:rPr>
          <w:noProof/>
        </w:rPr>
        <w:t xml:space="preserve"> </w:t>
      </w:r>
      <w:r w:rsidRPr="00A44AB5">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A44AB5" w14:paraId="031238EC" w14:textId="77777777" w:rsidTr="00B846E8">
        <w:trPr>
          <w:jc w:val="center"/>
        </w:trPr>
        <w:tc>
          <w:tcPr>
            <w:tcW w:w="3207" w:type="dxa"/>
            <w:shd w:val="clear" w:color="auto" w:fill="D9D9D9"/>
          </w:tcPr>
          <w:p w14:paraId="07D841B6" w14:textId="77777777" w:rsidR="00A44AB5" w:rsidRPr="00A44AB5" w:rsidRDefault="00A44AB5" w:rsidP="001B1404">
            <w:pPr>
              <w:pStyle w:val="TAH"/>
            </w:pPr>
            <w:r w:rsidRPr="00A44AB5">
              <w:t>Service operation name</w:t>
            </w:r>
          </w:p>
        </w:tc>
        <w:tc>
          <w:tcPr>
            <w:tcW w:w="4705" w:type="dxa"/>
            <w:shd w:val="clear" w:color="auto" w:fill="D9D9D9"/>
          </w:tcPr>
          <w:p w14:paraId="0E5D9360" w14:textId="77777777" w:rsidR="00A44AB5" w:rsidRPr="00A44AB5" w:rsidRDefault="00A44AB5" w:rsidP="001B1404">
            <w:pPr>
              <w:pStyle w:val="TAH"/>
            </w:pPr>
            <w:r w:rsidRPr="00A44AB5">
              <w:t>Description</w:t>
            </w:r>
          </w:p>
        </w:tc>
        <w:tc>
          <w:tcPr>
            <w:tcW w:w="1621" w:type="dxa"/>
            <w:shd w:val="clear" w:color="auto" w:fill="D9D9D9"/>
          </w:tcPr>
          <w:p w14:paraId="36EB7C74" w14:textId="77777777" w:rsidR="00A44AB5" w:rsidRPr="00A44AB5" w:rsidRDefault="00A44AB5" w:rsidP="001B1404">
            <w:pPr>
              <w:pStyle w:val="TAH"/>
            </w:pPr>
            <w:r w:rsidRPr="00A44AB5">
              <w:t>Initiated by</w:t>
            </w:r>
          </w:p>
        </w:tc>
      </w:tr>
      <w:tr w:rsidR="00A44AB5" w:rsidRPr="00A44AB5" w14:paraId="51434E9D" w14:textId="77777777" w:rsidTr="00B846E8">
        <w:trPr>
          <w:jc w:val="center"/>
        </w:trPr>
        <w:tc>
          <w:tcPr>
            <w:tcW w:w="3207" w:type="dxa"/>
          </w:tcPr>
          <w:p w14:paraId="6D1E73D9" w14:textId="77777777" w:rsidR="00A44AB5" w:rsidRPr="00A44AB5" w:rsidRDefault="00A44AB5" w:rsidP="001B1404">
            <w:pPr>
              <w:pStyle w:val="TAL"/>
            </w:pPr>
            <w:r w:rsidRPr="00A44AB5">
              <w:t>SS_DAProfileManagement_Create</w:t>
            </w:r>
          </w:p>
        </w:tc>
        <w:tc>
          <w:tcPr>
            <w:tcW w:w="4705" w:type="dxa"/>
          </w:tcPr>
          <w:p w14:paraId="444F3BED" w14:textId="77777777" w:rsidR="00A44AB5" w:rsidRPr="00A44AB5" w:rsidRDefault="00A44AB5" w:rsidP="001B1404">
            <w:pPr>
              <w:pStyle w:val="TAL"/>
            </w:pPr>
            <w:r w:rsidRPr="00A44AB5">
              <w:t>This service operation is used by the DA client to create the digital asset at a DA server.</w:t>
            </w:r>
          </w:p>
        </w:tc>
        <w:tc>
          <w:tcPr>
            <w:tcW w:w="1621" w:type="dxa"/>
          </w:tcPr>
          <w:p w14:paraId="2EBAD9D3" w14:textId="77777777" w:rsidR="00A44AB5" w:rsidRPr="00A44AB5" w:rsidRDefault="00A44AB5" w:rsidP="001B1404">
            <w:pPr>
              <w:pStyle w:val="TAL"/>
            </w:pPr>
            <w:r w:rsidRPr="00A44AB5">
              <w:t>DA client</w:t>
            </w:r>
          </w:p>
        </w:tc>
      </w:tr>
      <w:tr w:rsidR="00A44AB5" w:rsidRPr="00A44AB5" w14:paraId="2EA0E31A" w14:textId="77777777" w:rsidTr="00B846E8">
        <w:trPr>
          <w:jc w:val="center"/>
        </w:trPr>
        <w:tc>
          <w:tcPr>
            <w:tcW w:w="3207" w:type="dxa"/>
          </w:tcPr>
          <w:p w14:paraId="1E2BCA82" w14:textId="77777777" w:rsidR="00A44AB5" w:rsidRPr="00A44AB5" w:rsidRDefault="00A44AB5" w:rsidP="001B1404">
            <w:pPr>
              <w:pStyle w:val="TAL"/>
            </w:pPr>
            <w:r w:rsidRPr="00A44AB5">
              <w:t>SS_DAProfileManagement_Update</w:t>
            </w:r>
          </w:p>
        </w:tc>
        <w:tc>
          <w:tcPr>
            <w:tcW w:w="4705" w:type="dxa"/>
          </w:tcPr>
          <w:p w14:paraId="11049F2B" w14:textId="77777777" w:rsidR="00A44AB5" w:rsidRPr="00A44AB5" w:rsidRDefault="00A44AB5" w:rsidP="001B1404">
            <w:pPr>
              <w:pStyle w:val="TAL"/>
            </w:pPr>
            <w:r w:rsidRPr="00A44AB5">
              <w:t>This service operation is used by the DA client to update the digital asset at a DA server.</w:t>
            </w:r>
          </w:p>
        </w:tc>
        <w:tc>
          <w:tcPr>
            <w:tcW w:w="1621" w:type="dxa"/>
          </w:tcPr>
          <w:p w14:paraId="795AE219" w14:textId="77777777" w:rsidR="00A44AB5" w:rsidRPr="00A44AB5" w:rsidRDefault="00A44AB5" w:rsidP="001B1404">
            <w:pPr>
              <w:pStyle w:val="TAL"/>
            </w:pPr>
            <w:r w:rsidRPr="00A44AB5">
              <w:t>DA client</w:t>
            </w:r>
          </w:p>
        </w:tc>
      </w:tr>
      <w:tr w:rsidR="00A44AB5" w:rsidRPr="00A44AB5" w14:paraId="799EA7C7" w14:textId="77777777" w:rsidTr="00B846E8">
        <w:trPr>
          <w:jc w:val="center"/>
        </w:trPr>
        <w:tc>
          <w:tcPr>
            <w:tcW w:w="3207" w:type="dxa"/>
          </w:tcPr>
          <w:p w14:paraId="6D352666" w14:textId="77777777" w:rsidR="00A44AB5" w:rsidRPr="00A44AB5" w:rsidRDefault="00A44AB5" w:rsidP="001B1404">
            <w:pPr>
              <w:pStyle w:val="TAL"/>
            </w:pPr>
            <w:r w:rsidRPr="00A44AB5">
              <w:t>SS_DAProfileManagement_Delete</w:t>
            </w:r>
          </w:p>
        </w:tc>
        <w:tc>
          <w:tcPr>
            <w:tcW w:w="4705" w:type="dxa"/>
          </w:tcPr>
          <w:p w14:paraId="2B0EFB9C" w14:textId="77777777" w:rsidR="00A44AB5" w:rsidRPr="00A44AB5" w:rsidRDefault="00A44AB5" w:rsidP="001B1404">
            <w:pPr>
              <w:pStyle w:val="TAL"/>
            </w:pPr>
            <w:r w:rsidRPr="00A44AB5">
              <w:t>This service operation is used by the DA client to delete the digital asset at a DA server.</w:t>
            </w:r>
          </w:p>
        </w:tc>
        <w:tc>
          <w:tcPr>
            <w:tcW w:w="1621" w:type="dxa"/>
          </w:tcPr>
          <w:p w14:paraId="78D76084" w14:textId="77777777" w:rsidR="00A44AB5" w:rsidRPr="00A44AB5" w:rsidRDefault="00A44AB5" w:rsidP="001B1404">
            <w:pPr>
              <w:pStyle w:val="TAL"/>
            </w:pPr>
            <w:r w:rsidRPr="00A44AB5">
              <w:t>DA client</w:t>
            </w:r>
          </w:p>
        </w:tc>
      </w:tr>
    </w:tbl>
    <w:p w14:paraId="56977900" w14:textId="77777777" w:rsidR="00A44AB5" w:rsidRPr="00A44AB5" w:rsidRDefault="00A44AB5" w:rsidP="00A44AB5">
      <w:pPr>
        <w:keepLines/>
        <w:rPr>
          <w:color w:val="FF0000"/>
          <w:lang w:val="nl-NL"/>
        </w:rPr>
      </w:pPr>
    </w:p>
    <w:p w14:paraId="7FC477A7" w14:textId="57064E4B" w:rsidR="00273818" w:rsidRPr="00273818" w:rsidRDefault="00273818" w:rsidP="001B1404">
      <w:pPr>
        <w:pStyle w:val="Heading5"/>
      </w:pPr>
      <w:bookmarkStart w:id="1309" w:name="_Toc214964204"/>
      <w:r w:rsidRPr="00273818">
        <w:t>5.4.</w:t>
      </w:r>
      <w:r w:rsidR="00282AA1">
        <w:t>2</w:t>
      </w:r>
      <w:r w:rsidRPr="00273818">
        <w:t>.2.</w:t>
      </w:r>
      <w:r w:rsidR="007219CF">
        <w:t>2</w:t>
      </w:r>
      <w:r w:rsidRPr="00273818">
        <w:tab/>
        <w:t>SS_DAProfileManagement_Create</w:t>
      </w:r>
      <w:bookmarkEnd w:id="1309"/>
    </w:p>
    <w:p w14:paraId="2F2F349C" w14:textId="49B0DB39" w:rsidR="00273818" w:rsidRPr="00273818" w:rsidRDefault="00273818" w:rsidP="001B1404">
      <w:pPr>
        <w:pStyle w:val="Heading6"/>
      </w:pPr>
      <w:bookmarkStart w:id="1310" w:name="_Toc214964205"/>
      <w:r w:rsidRPr="00273818">
        <w:t>5.4.</w:t>
      </w:r>
      <w:r w:rsidR="00282AA1">
        <w:t>2</w:t>
      </w:r>
      <w:r w:rsidRPr="00273818">
        <w:t>.2.</w:t>
      </w:r>
      <w:r w:rsidR="007219CF">
        <w:t>2</w:t>
      </w:r>
      <w:r w:rsidRPr="00273818">
        <w:t>.1</w:t>
      </w:r>
      <w:r w:rsidRPr="00273818">
        <w:tab/>
        <w:t>General</w:t>
      </w:r>
      <w:bookmarkEnd w:id="1310"/>
    </w:p>
    <w:p w14:paraId="410210B9" w14:textId="77777777" w:rsidR="00273818" w:rsidRPr="00273818" w:rsidRDefault="00273818" w:rsidP="00273818">
      <w:r w:rsidRPr="00273818">
        <w:t>This service operation is used by DA client to create the digital asset on a given DA server.</w:t>
      </w:r>
    </w:p>
    <w:p w14:paraId="07487110" w14:textId="2E8F685B" w:rsidR="00273818" w:rsidRPr="00273818" w:rsidRDefault="00273818" w:rsidP="001B1404">
      <w:pPr>
        <w:pStyle w:val="Heading6"/>
      </w:pPr>
      <w:bookmarkStart w:id="1311" w:name="_Toc214964206"/>
      <w:r w:rsidRPr="00273818">
        <w:t>5.4.</w:t>
      </w:r>
      <w:r w:rsidR="00282AA1">
        <w:t>2</w:t>
      </w:r>
      <w:r w:rsidRPr="00273818">
        <w:t>.2.</w:t>
      </w:r>
      <w:r w:rsidR="007219CF">
        <w:t>2</w:t>
      </w:r>
      <w:r w:rsidRPr="00273818">
        <w:t>.2</w:t>
      </w:r>
      <w:r w:rsidRPr="00273818">
        <w:tab/>
        <w:t>DA client creating DA profile on DA server</w:t>
      </w:r>
      <w:bookmarkEnd w:id="1311"/>
      <w:r w:rsidRPr="00273818">
        <w:t xml:space="preserve"> </w:t>
      </w:r>
    </w:p>
    <w:p w14:paraId="01261CDA" w14:textId="77777777" w:rsidR="00273818" w:rsidRPr="00273818" w:rsidRDefault="00273818" w:rsidP="00273818">
      <w:r w:rsidRPr="00273818">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273818" w:rsidRDefault="00273818" w:rsidP="00273818">
      <w:r w:rsidRPr="00273818">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273818" w:rsidRDefault="00273818" w:rsidP="001B1404">
      <w:pPr>
        <w:pStyle w:val="B1"/>
      </w:pPr>
      <w:r w:rsidRPr="00273818">
        <w:t>1)</w:t>
      </w:r>
      <w:r w:rsidRPr="00273818">
        <w:tab/>
        <w:t>is successful, then the DA server shall further generate a globally unique digital asset identifier for the newly created digital asset. The DA server shall send the POST response with HTTP "200 OK" status code and the POST response body including the data structure as described in the clause "TBD", which includes the digital asset identifier of newly created digital asset; or</w:t>
      </w:r>
    </w:p>
    <w:p w14:paraId="11445D00" w14:textId="77777777" w:rsidR="00273818" w:rsidRPr="00273818" w:rsidRDefault="00273818" w:rsidP="001B1404">
      <w:pPr>
        <w:pStyle w:val="B1"/>
      </w:pPr>
      <w:r w:rsidRPr="00273818">
        <w:t>2)</w:t>
      </w:r>
      <w:r w:rsidRPr="00273818">
        <w:tab/>
        <w:t>failed, then the POST response is sent to the DA client with the appropriate HTTP status code indicating the "failure" and the data structure as described in the clause "TBD".</w:t>
      </w:r>
    </w:p>
    <w:p w14:paraId="06B092C5" w14:textId="77777777" w:rsidR="00273818" w:rsidRPr="00273818" w:rsidRDefault="00273818" w:rsidP="001B1404">
      <w:pPr>
        <w:pStyle w:val="EditorsNote"/>
      </w:pPr>
      <w:r w:rsidRPr="00273818">
        <w:t>Editor’s note: The reference to clauses under "TBD" to be resolved with correct reference number.</w:t>
      </w:r>
    </w:p>
    <w:p w14:paraId="73725A0E" w14:textId="4345E326" w:rsidR="000769D9" w:rsidRPr="000769D9" w:rsidRDefault="000769D9" w:rsidP="001B1404">
      <w:pPr>
        <w:pStyle w:val="Heading5"/>
      </w:pPr>
      <w:bookmarkStart w:id="1312" w:name="_Toc214964207"/>
      <w:r w:rsidRPr="000769D9">
        <w:t>5.4.</w:t>
      </w:r>
      <w:r w:rsidR="00282AA1">
        <w:t>2</w:t>
      </w:r>
      <w:r w:rsidRPr="000769D9">
        <w:t>.2.</w:t>
      </w:r>
      <w:r w:rsidR="007219CF">
        <w:t>3</w:t>
      </w:r>
      <w:r w:rsidRPr="000769D9">
        <w:tab/>
        <w:t>SS_DAProfileManagement_Update</w:t>
      </w:r>
      <w:bookmarkEnd w:id="1312"/>
    </w:p>
    <w:p w14:paraId="04F5B4D0" w14:textId="61EFAF2F" w:rsidR="000769D9" w:rsidRPr="000769D9" w:rsidRDefault="000769D9" w:rsidP="001B1404">
      <w:pPr>
        <w:pStyle w:val="Heading6"/>
      </w:pPr>
      <w:bookmarkStart w:id="1313" w:name="_Toc214964208"/>
      <w:r w:rsidRPr="000769D9">
        <w:t>5.4.</w:t>
      </w:r>
      <w:r w:rsidR="00282AA1">
        <w:t>2</w:t>
      </w:r>
      <w:r w:rsidRPr="000769D9">
        <w:t>.2.</w:t>
      </w:r>
      <w:r w:rsidR="007219CF">
        <w:t>3</w:t>
      </w:r>
      <w:r w:rsidRPr="000769D9">
        <w:t>.1</w:t>
      </w:r>
      <w:r w:rsidRPr="000769D9">
        <w:tab/>
        <w:t>General</w:t>
      </w:r>
      <w:bookmarkEnd w:id="1313"/>
    </w:p>
    <w:p w14:paraId="61264E6D" w14:textId="77777777" w:rsidR="000769D9" w:rsidRPr="000769D9" w:rsidRDefault="000769D9" w:rsidP="000769D9">
      <w:r w:rsidRPr="000769D9">
        <w:t>This service operation is used by DA client to update the digital asset on a given DA server.</w:t>
      </w:r>
    </w:p>
    <w:p w14:paraId="159B94A6" w14:textId="36FC195A" w:rsidR="000769D9" w:rsidRPr="000769D9" w:rsidRDefault="000769D9" w:rsidP="001B1404">
      <w:pPr>
        <w:pStyle w:val="Heading6"/>
      </w:pPr>
      <w:bookmarkStart w:id="1314" w:name="_Toc214964209"/>
      <w:r w:rsidRPr="000769D9">
        <w:t>5.4.</w:t>
      </w:r>
      <w:r w:rsidR="00282AA1">
        <w:t>2</w:t>
      </w:r>
      <w:r w:rsidRPr="000769D9">
        <w:t>.2.</w:t>
      </w:r>
      <w:r w:rsidR="007219CF">
        <w:t>3</w:t>
      </w:r>
      <w:r w:rsidRPr="000769D9">
        <w:t>.2</w:t>
      </w:r>
      <w:r w:rsidRPr="000769D9">
        <w:tab/>
        <w:t>DA client updating digital asset on DA server</w:t>
      </w:r>
      <w:bookmarkEnd w:id="1314"/>
      <w:r w:rsidRPr="000769D9">
        <w:t xml:space="preserve"> </w:t>
      </w:r>
    </w:p>
    <w:p w14:paraId="0CA2711C" w14:textId="77777777" w:rsidR="000769D9" w:rsidRPr="000769D9" w:rsidRDefault="000769D9" w:rsidP="000769D9">
      <w:r w:rsidRPr="000769D9">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0769D9" w:rsidRDefault="000769D9" w:rsidP="000769D9">
      <w:r w:rsidRPr="000769D9">
        <w:t>Upon reception of the HTTP PATCH or PUT request from the DA client, the DA server shall:</w:t>
      </w:r>
    </w:p>
    <w:p w14:paraId="1B49EFF4" w14:textId="77777777" w:rsidR="000769D9" w:rsidRPr="000769D9" w:rsidRDefault="000769D9" w:rsidP="001B1404">
      <w:pPr>
        <w:pStyle w:val="B1"/>
      </w:pPr>
      <w:r w:rsidRPr="000769D9">
        <w:t>a)</w:t>
      </w:r>
      <w:r w:rsidRPr="000769D9">
        <w:tab/>
        <w:t>validate if the DA client is authorized to update the digital asset. If the DA client is unauthorized, the HTTP "403 Forbidden" response is sent to the DA client; or</w:t>
      </w:r>
    </w:p>
    <w:p w14:paraId="7E87170A" w14:textId="77777777" w:rsidR="000769D9" w:rsidRPr="000769D9" w:rsidRDefault="000769D9" w:rsidP="001B1404">
      <w:pPr>
        <w:pStyle w:val="B1"/>
      </w:pPr>
      <w:r w:rsidRPr="000769D9">
        <w:t>b)</w:t>
      </w:r>
      <w:r w:rsidRPr="000769D9">
        <w:tab/>
        <w:t>if the DA client is authorized, check for the digital asset resource and if the matching digital asset resource is;</w:t>
      </w:r>
    </w:p>
    <w:p w14:paraId="1F8BCBB4" w14:textId="049B0C9B" w:rsidR="000769D9" w:rsidRPr="000769D9" w:rsidRDefault="000769D9" w:rsidP="001B1404">
      <w:pPr>
        <w:pStyle w:val="B2"/>
      </w:pPr>
      <w:r w:rsidRPr="000769D9">
        <w:t>1)</w:t>
      </w:r>
      <w:r w:rsidRPr="000769D9">
        <w:tab/>
        <w:t>found then update the matching digital asset resource according to the received data for the case of HTTP PATCH request; or</w:t>
      </w:r>
    </w:p>
    <w:p w14:paraId="51126F9D" w14:textId="77777777" w:rsidR="000769D9" w:rsidRPr="000769D9" w:rsidRDefault="000769D9" w:rsidP="001B1404">
      <w:pPr>
        <w:pStyle w:val="B2"/>
      </w:pPr>
      <w:r w:rsidRPr="000769D9">
        <w:t>2)</w:t>
      </w:r>
      <w:r w:rsidRPr="000769D9">
        <w:tab/>
      </w:r>
      <w:r w:rsidRPr="000769D9">
        <w:tab/>
        <w:t>found then replace the matching digital asset resource with the received digital asset information for the case of HTTP PUT request; or</w:t>
      </w:r>
    </w:p>
    <w:p w14:paraId="4B50AEDB" w14:textId="77777777" w:rsidR="000769D9" w:rsidRPr="000769D9" w:rsidRDefault="000769D9" w:rsidP="001B1404">
      <w:pPr>
        <w:pStyle w:val="B2"/>
      </w:pPr>
      <w:r w:rsidRPr="000769D9">
        <w:t>3)</w:t>
      </w:r>
      <w:r w:rsidRPr="000769D9">
        <w:tab/>
      </w:r>
      <w:r w:rsidRPr="000769D9">
        <w:tab/>
        <w:t>if the DA client is authorized and the matching digital asset resource is not found, then HTTP "404 Not Found" response is sent to the DA client; and</w:t>
      </w:r>
    </w:p>
    <w:p w14:paraId="7150D2B6" w14:textId="77777777" w:rsidR="000769D9" w:rsidRPr="000769D9" w:rsidRDefault="000769D9" w:rsidP="001B1404">
      <w:pPr>
        <w:pStyle w:val="B1"/>
      </w:pPr>
      <w:r w:rsidRPr="000769D9">
        <w:t>c)</w:t>
      </w:r>
      <w:r w:rsidRPr="000769D9">
        <w:tab/>
        <w:t>if the update operation was successful, then HTTP "204 No Content" response is sent to the DA client; or</w:t>
      </w:r>
    </w:p>
    <w:p w14:paraId="44B07113" w14:textId="77777777" w:rsidR="000769D9" w:rsidRPr="000769D9" w:rsidRDefault="000769D9" w:rsidP="001B1404">
      <w:pPr>
        <w:pStyle w:val="EditorsNote"/>
        <w:rPr>
          <w:lang w:val="nl-NL"/>
        </w:rPr>
      </w:pPr>
      <w:r w:rsidRPr="000769D9">
        <w:t>Editor’s note: The reference to clauses under "TBD" to be resolved with correct reference number.</w:t>
      </w:r>
    </w:p>
    <w:p w14:paraId="281E3F76" w14:textId="5FF2CEB5" w:rsidR="001E034F" w:rsidRPr="001E034F" w:rsidRDefault="001E034F" w:rsidP="001B1404">
      <w:pPr>
        <w:pStyle w:val="Heading5"/>
      </w:pPr>
      <w:bookmarkStart w:id="1315" w:name="_Toc214964210"/>
      <w:r w:rsidRPr="001E034F">
        <w:t>5.4.</w:t>
      </w:r>
      <w:r w:rsidR="00282AA1">
        <w:t>2</w:t>
      </w:r>
      <w:r w:rsidRPr="001E034F">
        <w:t>.2.</w:t>
      </w:r>
      <w:r w:rsidR="007219CF">
        <w:t>4</w:t>
      </w:r>
      <w:r w:rsidRPr="001E034F">
        <w:tab/>
        <w:t>SS_DAProfileManagement_Delete</w:t>
      </w:r>
      <w:bookmarkEnd w:id="1315"/>
    </w:p>
    <w:p w14:paraId="2B754BCA" w14:textId="76027613" w:rsidR="001E034F" w:rsidRPr="001E034F" w:rsidRDefault="001E034F" w:rsidP="001B1404">
      <w:pPr>
        <w:pStyle w:val="Heading6"/>
      </w:pPr>
      <w:bookmarkStart w:id="1316" w:name="_Toc214964211"/>
      <w:r w:rsidRPr="001E034F">
        <w:t>5.4.</w:t>
      </w:r>
      <w:r w:rsidR="00282AA1">
        <w:t>2</w:t>
      </w:r>
      <w:r w:rsidRPr="001E034F">
        <w:t>.2.</w:t>
      </w:r>
      <w:r w:rsidR="007219CF">
        <w:t>4</w:t>
      </w:r>
      <w:r w:rsidRPr="001E034F">
        <w:t>.1</w:t>
      </w:r>
      <w:r w:rsidRPr="001E034F">
        <w:tab/>
        <w:t>General</w:t>
      </w:r>
      <w:bookmarkEnd w:id="1316"/>
    </w:p>
    <w:p w14:paraId="4DE94785" w14:textId="77777777" w:rsidR="001E034F" w:rsidRPr="001E034F" w:rsidRDefault="001E034F" w:rsidP="001E034F">
      <w:r w:rsidRPr="001E034F">
        <w:t>This service operation is used by DA client to delete the digital asset at a given DA server.</w:t>
      </w:r>
    </w:p>
    <w:p w14:paraId="09698991" w14:textId="3C8C01C8" w:rsidR="001E034F" w:rsidRPr="001E034F" w:rsidRDefault="001E034F" w:rsidP="001B1404">
      <w:pPr>
        <w:pStyle w:val="Heading6"/>
      </w:pPr>
      <w:bookmarkStart w:id="1317" w:name="_Toc214964212"/>
      <w:r w:rsidRPr="001E034F">
        <w:t>5.4.</w:t>
      </w:r>
      <w:r w:rsidR="00282AA1">
        <w:t>2</w:t>
      </w:r>
      <w:r w:rsidRPr="001E034F">
        <w:t>.2.</w:t>
      </w:r>
      <w:r w:rsidR="007219CF">
        <w:t>4</w:t>
      </w:r>
      <w:r w:rsidRPr="001E034F">
        <w:t>.2</w:t>
      </w:r>
      <w:r w:rsidRPr="001E034F">
        <w:tab/>
        <w:t>DA client deleting digital asset at DA server</w:t>
      </w:r>
      <w:bookmarkEnd w:id="1317"/>
    </w:p>
    <w:p w14:paraId="30CF47C2" w14:textId="77777777" w:rsidR="001E034F" w:rsidRPr="001E034F" w:rsidRDefault="001E034F" w:rsidP="001E034F">
      <w:r w:rsidRPr="001E034F">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1E034F" w:rsidRDefault="001E034F" w:rsidP="001E034F">
      <w:r w:rsidRPr="001E034F">
        <w:t>Upon reception of the HTTP DELETE request from the DA client, the DA server shall:</w:t>
      </w:r>
    </w:p>
    <w:p w14:paraId="0404416E" w14:textId="77777777" w:rsidR="001E034F" w:rsidRPr="001E034F" w:rsidRDefault="001E034F" w:rsidP="001B1404">
      <w:pPr>
        <w:pStyle w:val="B1"/>
      </w:pPr>
      <w:r w:rsidRPr="001E034F">
        <w:t>a)</w:t>
      </w:r>
      <w:r w:rsidRPr="001E034F">
        <w:tab/>
        <w:t>validate if the DA client is authorized to delete the digital asset and if the DA client is unauthorized, the HTTP "403 Forbidden" response is sent to the DA client; or</w:t>
      </w:r>
    </w:p>
    <w:p w14:paraId="324EDB20" w14:textId="77777777" w:rsidR="001E034F" w:rsidRPr="001E034F" w:rsidRDefault="001E034F" w:rsidP="001B1404">
      <w:pPr>
        <w:pStyle w:val="B1"/>
      </w:pPr>
      <w:r w:rsidRPr="001E034F">
        <w:t>b)</w:t>
      </w:r>
      <w:r w:rsidRPr="001E034F">
        <w:tab/>
        <w:t>if the DA client is authorized, then DA server shall check for the digital asset resources. If the digital asset resource is;</w:t>
      </w:r>
    </w:p>
    <w:p w14:paraId="16391D04" w14:textId="77777777" w:rsidR="001E034F" w:rsidRPr="001E034F" w:rsidRDefault="001E034F" w:rsidP="001B1404">
      <w:pPr>
        <w:pStyle w:val="B2"/>
      </w:pPr>
      <w:r w:rsidRPr="001E034F">
        <w:t>1)</w:t>
      </w:r>
      <w:r w:rsidRPr="001E034F">
        <w:tab/>
        <w:t>not found, return the HTTP "404 Not Found" response to the DA client; or</w:t>
      </w:r>
    </w:p>
    <w:p w14:paraId="281AD362" w14:textId="77777777" w:rsidR="001E034F" w:rsidRPr="001E034F" w:rsidRDefault="001E034F" w:rsidP="001B1404">
      <w:pPr>
        <w:pStyle w:val="B2"/>
      </w:pPr>
      <w:r w:rsidRPr="001E034F">
        <w:t>2)</w:t>
      </w:r>
      <w:r w:rsidRPr="001E034F">
        <w:tab/>
        <w:t>found, delete the identified digital asset resource and shall send the HTTP "204 No Content" response to the DA client.</w:t>
      </w:r>
    </w:p>
    <w:p w14:paraId="282C2188" w14:textId="77777777" w:rsidR="001E034F" w:rsidRPr="001E034F" w:rsidRDefault="001E034F" w:rsidP="001B1404">
      <w:pPr>
        <w:pStyle w:val="EditorsNote"/>
      </w:pPr>
      <w:r w:rsidRPr="001E034F">
        <w:t>Editor’s note: The reference to clauses under "TBD" to be resolved with correct reference number.</w:t>
      </w:r>
    </w:p>
    <w:p w14:paraId="773F749D" w14:textId="0DF3C6EC" w:rsidR="00EB36E3" w:rsidRDefault="00EB36E3" w:rsidP="00EB36E3">
      <w:pPr>
        <w:pStyle w:val="Heading5"/>
      </w:pPr>
      <w:bookmarkStart w:id="1318" w:name="_Toc214964213"/>
      <w:r>
        <w:t>5.4.2.2.</w:t>
      </w:r>
      <w:r w:rsidR="00D84299">
        <w:t>3</w:t>
      </w:r>
      <w:r>
        <w:tab/>
        <w:t>SS_DAProfileManagement</w:t>
      </w:r>
      <w:r w:rsidRPr="00663E84">
        <w:t>_</w:t>
      </w:r>
      <w:r>
        <w:t>Retrieve</w:t>
      </w:r>
      <w:bookmarkEnd w:id="1318"/>
    </w:p>
    <w:p w14:paraId="5869B14E" w14:textId="3D4D0AC8" w:rsidR="00EB36E3" w:rsidRPr="00E26D28" w:rsidRDefault="00EB36E3" w:rsidP="00EB36E3">
      <w:pPr>
        <w:pStyle w:val="Heading6"/>
      </w:pPr>
      <w:bookmarkStart w:id="1319" w:name="_Toc214964214"/>
      <w:r w:rsidRPr="00E26D28">
        <w:t>5.</w:t>
      </w:r>
      <w:r>
        <w:t>4</w:t>
      </w:r>
      <w:r w:rsidRPr="00E26D28">
        <w:t>.</w:t>
      </w:r>
      <w:r>
        <w:t>2</w:t>
      </w:r>
      <w:r w:rsidRPr="00E26D28">
        <w:t>.2.</w:t>
      </w:r>
      <w:r w:rsidR="00D84299">
        <w:t>3</w:t>
      </w:r>
      <w:r w:rsidRPr="00E26D28">
        <w:t>.1</w:t>
      </w:r>
      <w:r w:rsidRPr="00E26D28">
        <w:tab/>
        <w:t>General</w:t>
      </w:r>
      <w:bookmarkEnd w:id="1319"/>
    </w:p>
    <w:p w14:paraId="69C3EA5B" w14:textId="77777777" w:rsidR="00EB36E3" w:rsidRDefault="00EB36E3" w:rsidP="00EB36E3">
      <w:r>
        <w:t>This service operation is used by DA client to retrieve</w:t>
      </w:r>
      <w:r w:rsidRPr="00442333">
        <w:t xml:space="preserve"> the </w:t>
      </w:r>
      <w:r>
        <w:t>digital asset from</w:t>
      </w:r>
      <w:r w:rsidRPr="00442333">
        <w:t xml:space="preserve"> a given </w:t>
      </w:r>
      <w:r>
        <w:t>DA server.</w:t>
      </w:r>
    </w:p>
    <w:p w14:paraId="1C0289EA" w14:textId="0AC3BED1" w:rsidR="00EB36E3" w:rsidRPr="00E26D28" w:rsidRDefault="00EB36E3" w:rsidP="00EB36E3">
      <w:pPr>
        <w:pStyle w:val="Heading6"/>
      </w:pPr>
      <w:bookmarkStart w:id="1320" w:name="_Toc214964215"/>
      <w:r w:rsidRPr="00E26D28">
        <w:t>5.</w:t>
      </w:r>
      <w:r>
        <w:t>4</w:t>
      </w:r>
      <w:r w:rsidRPr="00E26D28">
        <w:t>.</w:t>
      </w:r>
      <w:r>
        <w:t>2</w:t>
      </w:r>
      <w:r w:rsidRPr="00E26D28">
        <w:t>.2.</w:t>
      </w:r>
      <w:r w:rsidR="00D84299">
        <w:t>3</w:t>
      </w:r>
      <w:r w:rsidRPr="00E26D28">
        <w:t>.2</w:t>
      </w:r>
      <w:r w:rsidRPr="00E26D28">
        <w:tab/>
      </w:r>
      <w:r>
        <w:t>DA</w:t>
      </w:r>
      <w:r w:rsidRPr="00E26D28">
        <w:t xml:space="preserve"> client </w:t>
      </w:r>
      <w:r>
        <w:t>retrieving digital asset on DA server</w:t>
      </w:r>
      <w:bookmarkEnd w:id="1320"/>
      <w:r>
        <w:t xml:space="preserve"> </w:t>
      </w:r>
    </w:p>
    <w:p w14:paraId="28719C38" w14:textId="77777777" w:rsidR="00EB36E3" w:rsidRDefault="00EB36E3" w:rsidP="00EB36E3">
      <w:r w:rsidRPr="00273818">
        <w:t xml:space="preserve">Upon receiving the request from the VAL client for the </w:t>
      </w:r>
      <w:r>
        <w:t>retrieval</w:t>
      </w:r>
      <w:r w:rsidRPr="00273818">
        <w:t xml:space="preserve"> of</w:t>
      </w:r>
      <w:r>
        <w:t xml:space="preserve"> the</w:t>
      </w:r>
      <w:r w:rsidRPr="00273818">
        <w:t xml:space="preserv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982CB64" w14:textId="77777777" w:rsidR="00EB36E3" w:rsidRDefault="00EB36E3" w:rsidP="00EB36E3">
      <w:r>
        <w:t>Upon reception of the HTTP POST request from the DA client, the DA server shall validate</w:t>
      </w:r>
      <w:r w:rsidRPr="00761C5A">
        <w:t xml:space="preserve"> if the </w:t>
      </w:r>
      <w:r>
        <w:t>DA</w:t>
      </w:r>
      <w:r w:rsidRPr="00761C5A">
        <w:t xml:space="preserve"> client is authorized to </w:t>
      </w:r>
      <w:r>
        <w:t>retrieve</w:t>
      </w:r>
      <w:r w:rsidRPr="00761C5A">
        <w:t xml:space="preserve"> the </w:t>
      </w:r>
      <w:r>
        <w:t>digital asset. If the DA client is:</w:t>
      </w:r>
    </w:p>
    <w:p w14:paraId="19C173E7" w14:textId="77777777" w:rsidR="00EB36E3" w:rsidRPr="00761C5A" w:rsidRDefault="00EB36E3" w:rsidP="00EB36E3">
      <w:pPr>
        <w:pStyle w:val="B1"/>
      </w:pPr>
      <w:r>
        <w:t>a</w:t>
      </w:r>
      <w:r w:rsidRPr="00761C5A">
        <w:t>)</w:t>
      </w:r>
      <w:r w:rsidRPr="00761C5A">
        <w:tab/>
      </w:r>
      <w:r>
        <w:t>unauthorized, the HTTP "403 Forbidden" response is sent to the DA client; or</w:t>
      </w:r>
    </w:p>
    <w:p w14:paraId="2D881DB7" w14:textId="77777777" w:rsidR="00EB36E3" w:rsidRDefault="00EB36E3" w:rsidP="00EB36E3">
      <w:pPr>
        <w:pStyle w:val="B1"/>
      </w:pPr>
      <w:r>
        <w:t>b</w:t>
      </w:r>
      <w:r w:rsidRPr="00761C5A">
        <w:t>)</w:t>
      </w:r>
      <w:r w:rsidRPr="00761C5A">
        <w:tab/>
        <w:t>authorized</w:t>
      </w:r>
      <w:r>
        <w:t>, check for the digital asset profile and if the matching digital asset profile is;</w:t>
      </w:r>
    </w:p>
    <w:p w14:paraId="59E8C32E" w14:textId="77777777" w:rsidR="00EB36E3" w:rsidRDefault="00EB36E3" w:rsidP="00EB36E3">
      <w:pPr>
        <w:pStyle w:val="B2"/>
      </w:pPr>
      <w:r>
        <w:t>1)</w:t>
      </w:r>
      <w:r>
        <w:tab/>
        <w:t>found, then send</w:t>
      </w:r>
      <w:r w:rsidRPr="00273818">
        <w:t xml:space="preserve"> the POST response with HTTP "200 OK" status code and the POST response body including the </w:t>
      </w:r>
      <w:r>
        <w:t>retrieved digital asset profile to the DA client; or</w:t>
      </w:r>
    </w:p>
    <w:p w14:paraId="5194A369" w14:textId="77777777" w:rsidR="00EB36E3" w:rsidRDefault="00EB36E3" w:rsidP="00EB36E3">
      <w:pPr>
        <w:pStyle w:val="B2"/>
      </w:pPr>
      <w:r>
        <w:t>2)</w:t>
      </w:r>
      <w:r>
        <w:tab/>
      </w:r>
      <w:r w:rsidRPr="00761C5A">
        <w:tab/>
      </w:r>
      <w:r>
        <w:t xml:space="preserve">not found, then POST response with HTTP </w:t>
      </w:r>
      <w:r w:rsidRPr="00352F42">
        <w:t>"</w:t>
      </w:r>
      <w:r>
        <w:t>204 No Content</w:t>
      </w:r>
      <w:r w:rsidRPr="00352F42">
        <w:t>"</w:t>
      </w:r>
      <w:r>
        <w:t xml:space="preserve"> status code is sent to the DA client.</w:t>
      </w:r>
    </w:p>
    <w:p w14:paraId="1BFC975B" w14:textId="515DBDCA" w:rsidR="00EB36E3" w:rsidRPr="00CD3AA9" w:rsidRDefault="00EB36E3" w:rsidP="00A91628">
      <w:pPr>
        <w:pStyle w:val="EditorsNote"/>
        <w:rPr>
          <w:lang w:val="nl-NL"/>
        </w:rPr>
      </w:pPr>
      <w:r>
        <w:t xml:space="preserve">Editor’s note: The reference to clauses under </w:t>
      </w:r>
      <w:r w:rsidRPr="00C2104E">
        <w:t>"TBD"</w:t>
      </w:r>
      <w:r>
        <w:t xml:space="preserve"> to be resolved with correct reference number.</w:t>
      </w:r>
    </w:p>
    <w:p w14:paraId="54FEB74E" w14:textId="77777777" w:rsidR="003B0ACE" w:rsidRDefault="003B0ACE" w:rsidP="003B0ACE">
      <w:pPr>
        <w:pStyle w:val="Heading3"/>
      </w:pPr>
      <w:bookmarkStart w:id="1321" w:name="_Toc214964216"/>
      <w:r>
        <w:t>5.4.3</w:t>
      </w:r>
      <w:r>
        <w:tab/>
      </w:r>
      <w:r w:rsidRPr="00905406">
        <w:t>SS_</w:t>
      </w:r>
      <w:r>
        <w:t>DAMediaManagement Service</w:t>
      </w:r>
      <w:bookmarkEnd w:id="1321"/>
    </w:p>
    <w:p w14:paraId="4ACB1D00" w14:textId="77777777" w:rsidR="003B0ACE" w:rsidRDefault="003B0ACE" w:rsidP="003B0ACE">
      <w:pPr>
        <w:pStyle w:val="Heading4"/>
      </w:pPr>
      <w:bookmarkStart w:id="1322" w:name="_Toc214964217"/>
      <w:r>
        <w:t>5.4.3.1</w:t>
      </w:r>
      <w:r>
        <w:tab/>
        <w:t>Service Description</w:t>
      </w:r>
      <w:bookmarkEnd w:id="1322"/>
    </w:p>
    <w:p w14:paraId="6D2477E4" w14:textId="77777777" w:rsidR="003B0ACE" w:rsidRDefault="003B0ACE" w:rsidP="003B0ACE">
      <w:r>
        <w:t>The SS_DAMediaManagement API, as defined in 3GPP TS 23.438 [3], allows the DA client via DA-Uu interface to manage the media information related to digital asset profile.</w:t>
      </w:r>
    </w:p>
    <w:p w14:paraId="2B185F70" w14:textId="77777777" w:rsidR="003B0ACE" w:rsidRDefault="003B0ACE" w:rsidP="003B0ACE">
      <w:pPr>
        <w:pStyle w:val="Heading4"/>
      </w:pPr>
      <w:bookmarkStart w:id="1323" w:name="_Toc214964218"/>
      <w:r>
        <w:t>5.4.3.2</w:t>
      </w:r>
      <w:r>
        <w:tab/>
        <w:t>Service Operations</w:t>
      </w:r>
      <w:bookmarkEnd w:id="1323"/>
    </w:p>
    <w:p w14:paraId="61121E08" w14:textId="77777777" w:rsidR="003B0ACE" w:rsidRDefault="003B0ACE" w:rsidP="003B0ACE">
      <w:pPr>
        <w:pStyle w:val="Heading5"/>
      </w:pPr>
      <w:bookmarkStart w:id="1324" w:name="_Toc214964219"/>
      <w:r>
        <w:t>5.4.3.2.1</w:t>
      </w:r>
      <w:r>
        <w:tab/>
        <w:t>Introduction</w:t>
      </w:r>
      <w:bookmarkEnd w:id="1324"/>
    </w:p>
    <w:p w14:paraId="0F170AA7" w14:textId="77777777" w:rsidR="003B0ACE" w:rsidRDefault="003B0ACE" w:rsidP="003B0ACE">
      <w:r>
        <w:t>The service operation defined for SS_DAMediaManagement API is shown in the table 5.4.3.2.1-1.</w:t>
      </w:r>
    </w:p>
    <w:p w14:paraId="020051CF" w14:textId="77777777" w:rsidR="003B0ACE" w:rsidRDefault="003B0ACE" w:rsidP="003B0ACE">
      <w:pPr>
        <w:pStyle w:val="TH"/>
      </w:pPr>
      <w:r>
        <w:t xml:space="preserve">Table 5.4.3.2.1-1: Operations of the </w:t>
      </w:r>
      <w:r>
        <w:rPr>
          <w:noProof/>
        </w:rPr>
        <w:t>SS_DA</w:t>
      </w:r>
      <w:r>
        <w:t>MediaManagement</w:t>
      </w:r>
      <w:r w:rsidRPr="00F60536">
        <w:rPr>
          <w:noProof/>
        </w:rPr>
        <w:t xml:space="preserve"> </w:t>
      </w:r>
      <w:r>
        <w:t>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14:paraId="6790CB47" w14:textId="77777777" w:rsidTr="00043DFB">
        <w:trPr>
          <w:jc w:val="center"/>
        </w:trPr>
        <w:tc>
          <w:tcPr>
            <w:tcW w:w="3333" w:type="dxa"/>
            <w:shd w:val="clear" w:color="auto" w:fill="D9D9D9"/>
          </w:tcPr>
          <w:p w14:paraId="614F1AF5" w14:textId="77777777" w:rsidR="003B0ACE" w:rsidRDefault="003B0ACE" w:rsidP="00A8072D">
            <w:pPr>
              <w:pStyle w:val="TAH"/>
            </w:pPr>
            <w:r>
              <w:t>Service operation name</w:t>
            </w:r>
          </w:p>
        </w:tc>
        <w:tc>
          <w:tcPr>
            <w:tcW w:w="4684" w:type="dxa"/>
            <w:shd w:val="clear" w:color="auto" w:fill="D9D9D9"/>
          </w:tcPr>
          <w:p w14:paraId="32CA2204" w14:textId="77777777" w:rsidR="003B0ACE" w:rsidRDefault="003B0ACE" w:rsidP="00A8072D">
            <w:pPr>
              <w:pStyle w:val="TAH"/>
            </w:pPr>
            <w:r>
              <w:t>Description</w:t>
            </w:r>
          </w:p>
        </w:tc>
        <w:tc>
          <w:tcPr>
            <w:tcW w:w="1614" w:type="dxa"/>
            <w:shd w:val="clear" w:color="auto" w:fill="D9D9D9"/>
          </w:tcPr>
          <w:p w14:paraId="0F87CB59" w14:textId="77777777" w:rsidR="003B0ACE" w:rsidRDefault="003B0ACE" w:rsidP="00A8072D">
            <w:pPr>
              <w:pStyle w:val="TAH"/>
            </w:pPr>
            <w:r>
              <w:t>Initiated by</w:t>
            </w:r>
          </w:p>
        </w:tc>
      </w:tr>
      <w:tr w:rsidR="003B0ACE" w14:paraId="326F4BDF" w14:textId="77777777" w:rsidTr="00043DFB">
        <w:trPr>
          <w:jc w:val="center"/>
        </w:trPr>
        <w:tc>
          <w:tcPr>
            <w:tcW w:w="3333" w:type="dxa"/>
          </w:tcPr>
          <w:p w14:paraId="38D35A9B" w14:textId="77777777" w:rsidR="003B0ACE" w:rsidRPr="00516013" w:rsidRDefault="003B0ACE" w:rsidP="00A8072D">
            <w:pPr>
              <w:pStyle w:val="TAL"/>
            </w:pPr>
            <w:r>
              <w:t>SS_DAMediaManagement</w:t>
            </w:r>
            <w:r w:rsidRPr="00CF3066">
              <w:t>_</w:t>
            </w:r>
            <w:r>
              <w:t>Upload</w:t>
            </w:r>
          </w:p>
        </w:tc>
        <w:tc>
          <w:tcPr>
            <w:tcW w:w="4684" w:type="dxa"/>
          </w:tcPr>
          <w:p w14:paraId="1F47B0CC" w14:textId="77777777" w:rsidR="003B0ACE" w:rsidRPr="00CF3066" w:rsidRDefault="003B0ACE" w:rsidP="00A8072D">
            <w:pPr>
              <w:pStyle w:val="TAL"/>
            </w:pPr>
            <w:r w:rsidRPr="00CF3066">
              <w:t xml:space="preserve">This service operation is used by the </w:t>
            </w:r>
            <w:r>
              <w:t>DA client</w:t>
            </w:r>
            <w:r w:rsidRPr="00CF3066">
              <w:t xml:space="preserve"> to </w:t>
            </w:r>
            <w:r>
              <w:t>upload digital asset media information of a spatial map profile to the DA server</w:t>
            </w:r>
            <w:r w:rsidRPr="00CF3066">
              <w:t>.</w:t>
            </w:r>
          </w:p>
        </w:tc>
        <w:tc>
          <w:tcPr>
            <w:tcW w:w="1614" w:type="dxa"/>
          </w:tcPr>
          <w:p w14:paraId="1C563656" w14:textId="77777777" w:rsidR="003B0ACE" w:rsidRDefault="003B0ACE" w:rsidP="00A8072D">
            <w:pPr>
              <w:pStyle w:val="TAL"/>
            </w:pPr>
            <w:r>
              <w:t>DA client</w:t>
            </w:r>
          </w:p>
        </w:tc>
      </w:tr>
      <w:tr w:rsidR="003B0ACE" w14:paraId="3E7E15AE" w14:textId="77777777" w:rsidTr="00043DFB">
        <w:trPr>
          <w:jc w:val="center"/>
        </w:trPr>
        <w:tc>
          <w:tcPr>
            <w:tcW w:w="3333" w:type="dxa"/>
          </w:tcPr>
          <w:p w14:paraId="72BE808D" w14:textId="77777777" w:rsidR="003B0ACE" w:rsidRDefault="003B0ACE" w:rsidP="00A8072D">
            <w:pPr>
              <w:pStyle w:val="TAL"/>
            </w:pPr>
            <w:r>
              <w:t>SS_DAMediaManagement</w:t>
            </w:r>
            <w:r w:rsidRPr="00CF3066">
              <w:t>_</w:t>
            </w:r>
            <w:r>
              <w:t>Download</w:t>
            </w:r>
          </w:p>
        </w:tc>
        <w:tc>
          <w:tcPr>
            <w:tcW w:w="4684" w:type="dxa"/>
          </w:tcPr>
          <w:p w14:paraId="11569990" w14:textId="77777777" w:rsidR="003B0ACE" w:rsidRPr="00CF3066" w:rsidRDefault="003B0ACE" w:rsidP="00A8072D">
            <w:pPr>
              <w:pStyle w:val="TAL"/>
            </w:pPr>
            <w:r w:rsidRPr="00CF3066">
              <w:t xml:space="preserve">This service operation is used by the </w:t>
            </w:r>
            <w:r>
              <w:t>DA client</w:t>
            </w:r>
            <w:r w:rsidRPr="00CF3066">
              <w:t xml:space="preserve"> to </w:t>
            </w:r>
            <w:r>
              <w:t>download digital asset media information of a spatial map profile from the DA server</w:t>
            </w:r>
            <w:r w:rsidRPr="00CF3066">
              <w:t>.</w:t>
            </w:r>
          </w:p>
        </w:tc>
        <w:tc>
          <w:tcPr>
            <w:tcW w:w="1614" w:type="dxa"/>
          </w:tcPr>
          <w:p w14:paraId="424DD200" w14:textId="77777777" w:rsidR="003B0ACE" w:rsidRDefault="003B0ACE" w:rsidP="00A8072D">
            <w:pPr>
              <w:pStyle w:val="TAL"/>
            </w:pPr>
            <w:r>
              <w:t>DA client</w:t>
            </w:r>
          </w:p>
        </w:tc>
      </w:tr>
      <w:tr w:rsidR="003B0ACE" w14:paraId="0F5C117D" w14:textId="77777777" w:rsidTr="00043DFB">
        <w:trPr>
          <w:jc w:val="center"/>
        </w:trPr>
        <w:tc>
          <w:tcPr>
            <w:tcW w:w="3333" w:type="dxa"/>
          </w:tcPr>
          <w:p w14:paraId="06127939" w14:textId="77777777" w:rsidR="003B0ACE" w:rsidRPr="00516013" w:rsidRDefault="003B0ACE" w:rsidP="00A8072D">
            <w:pPr>
              <w:pStyle w:val="TAL"/>
            </w:pPr>
            <w:r w:rsidRPr="00CB069F">
              <w:t>SS_</w:t>
            </w:r>
            <w:r>
              <w:t>DAMedia</w:t>
            </w:r>
            <w:r w:rsidRPr="00CB069F">
              <w:t>Management_Update</w:t>
            </w:r>
          </w:p>
        </w:tc>
        <w:tc>
          <w:tcPr>
            <w:tcW w:w="4684" w:type="dxa"/>
          </w:tcPr>
          <w:p w14:paraId="0DC13E5A" w14:textId="77777777" w:rsidR="003B0ACE" w:rsidRPr="00CF3066" w:rsidRDefault="003B0ACE" w:rsidP="00A8072D">
            <w:pPr>
              <w:pStyle w:val="TAL"/>
            </w:pPr>
            <w:r w:rsidRPr="00CF3066">
              <w:t xml:space="preserve">This service operation is used by the </w:t>
            </w:r>
            <w:r>
              <w:t>DA client</w:t>
            </w:r>
            <w:r w:rsidRPr="00CF3066">
              <w:t xml:space="preserve"> to </w:t>
            </w:r>
            <w:r>
              <w:t>update digital asset media information of a spatial map profile at the DA server</w:t>
            </w:r>
            <w:r w:rsidRPr="00CF3066">
              <w:t>.</w:t>
            </w:r>
          </w:p>
        </w:tc>
        <w:tc>
          <w:tcPr>
            <w:tcW w:w="1614" w:type="dxa"/>
          </w:tcPr>
          <w:p w14:paraId="4981B07A" w14:textId="77777777" w:rsidR="003B0ACE" w:rsidRDefault="003B0ACE" w:rsidP="00A8072D">
            <w:pPr>
              <w:pStyle w:val="TAL"/>
            </w:pPr>
            <w:r>
              <w:t>DA client</w:t>
            </w:r>
          </w:p>
        </w:tc>
      </w:tr>
      <w:tr w:rsidR="003B0ACE" w14:paraId="2BC60EDA" w14:textId="77777777" w:rsidTr="00043DFB">
        <w:trPr>
          <w:jc w:val="center"/>
        </w:trPr>
        <w:tc>
          <w:tcPr>
            <w:tcW w:w="3333" w:type="dxa"/>
          </w:tcPr>
          <w:p w14:paraId="5A17A1BB" w14:textId="77777777" w:rsidR="003B0ACE" w:rsidRPr="00516013" w:rsidRDefault="003B0ACE" w:rsidP="00A8072D">
            <w:pPr>
              <w:pStyle w:val="TAL"/>
            </w:pPr>
            <w:r>
              <w:t>SS_DAMediaManagement_Delete</w:t>
            </w:r>
          </w:p>
        </w:tc>
        <w:tc>
          <w:tcPr>
            <w:tcW w:w="4684" w:type="dxa"/>
          </w:tcPr>
          <w:p w14:paraId="57A45B0C" w14:textId="77777777" w:rsidR="003B0ACE" w:rsidRPr="00CF3066" w:rsidRDefault="003B0ACE" w:rsidP="00A8072D">
            <w:pPr>
              <w:pStyle w:val="TAL"/>
            </w:pPr>
            <w:r w:rsidRPr="00CF3066">
              <w:t xml:space="preserve">This service operation is used by the </w:t>
            </w:r>
            <w:r>
              <w:t>DA client</w:t>
            </w:r>
            <w:r w:rsidRPr="00CF3066">
              <w:t xml:space="preserve"> to </w:t>
            </w:r>
            <w:r>
              <w:t>delete digital asset media information of a spatial map profile at the DA server</w:t>
            </w:r>
            <w:r w:rsidRPr="00CF3066">
              <w:t>.</w:t>
            </w:r>
          </w:p>
        </w:tc>
        <w:tc>
          <w:tcPr>
            <w:tcW w:w="1614" w:type="dxa"/>
          </w:tcPr>
          <w:p w14:paraId="5745CC93" w14:textId="77777777" w:rsidR="003B0ACE" w:rsidRDefault="003B0ACE" w:rsidP="00A8072D">
            <w:pPr>
              <w:pStyle w:val="TAL"/>
            </w:pPr>
            <w:r>
              <w:t>DA client</w:t>
            </w:r>
          </w:p>
        </w:tc>
      </w:tr>
    </w:tbl>
    <w:p w14:paraId="4B4D92A1" w14:textId="1E9C76FB" w:rsidR="004E6C5A" w:rsidRDefault="004E6C5A" w:rsidP="004E6C5A">
      <w:pPr>
        <w:pStyle w:val="Heading5"/>
      </w:pPr>
      <w:bookmarkStart w:id="1325" w:name="_Toc214964220"/>
      <w:r>
        <w:t>5.4.3.2.</w:t>
      </w:r>
      <w:r w:rsidR="007E2C39">
        <w:t>2</w:t>
      </w:r>
      <w:r>
        <w:tab/>
        <w:t>SS_DAMediaManagement</w:t>
      </w:r>
      <w:r w:rsidRPr="00663E84">
        <w:t>_</w:t>
      </w:r>
      <w:r>
        <w:t>Upload</w:t>
      </w:r>
      <w:bookmarkEnd w:id="1325"/>
    </w:p>
    <w:p w14:paraId="79FF15EF" w14:textId="738D473C" w:rsidR="004E6C5A" w:rsidRPr="00E26D28" w:rsidRDefault="004E6C5A" w:rsidP="004E6C5A">
      <w:pPr>
        <w:pStyle w:val="Heading6"/>
      </w:pPr>
      <w:bookmarkStart w:id="1326" w:name="_Toc214964221"/>
      <w:r w:rsidRPr="00E26D28">
        <w:t>5.</w:t>
      </w:r>
      <w:r>
        <w:t>4</w:t>
      </w:r>
      <w:r w:rsidRPr="00E26D28">
        <w:t>.</w:t>
      </w:r>
      <w:r>
        <w:t>3</w:t>
      </w:r>
      <w:r w:rsidRPr="00E26D28">
        <w:t>.2.</w:t>
      </w:r>
      <w:r w:rsidR="007E2C39">
        <w:t>2</w:t>
      </w:r>
      <w:r w:rsidRPr="00E26D28">
        <w:t>.1</w:t>
      </w:r>
      <w:r w:rsidRPr="00E26D28">
        <w:tab/>
        <w:t>General</w:t>
      </w:r>
      <w:bookmarkEnd w:id="1326"/>
    </w:p>
    <w:p w14:paraId="49F95DCC" w14:textId="77777777" w:rsidR="004E6C5A" w:rsidRDefault="004E6C5A" w:rsidP="004E6C5A">
      <w:r>
        <w:t>This service operation is used by DA client to upload</w:t>
      </w:r>
      <w:r w:rsidRPr="00442333">
        <w:t xml:space="preserve"> </w:t>
      </w:r>
      <w:r>
        <w:t>digital asset media request to the DA server.</w:t>
      </w:r>
    </w:p>
    <w:p w14:paraId="7E902B34" w14:textId="0DF2B0A7" w:rsidR="004E6C5A" w:rsidRPr="00E26D28" w:rsidRDefault="004E6C5A" w:rsidP="004E6C5A">
      <w:pPr>
        <w:pStyle w:val="Heading6"/>
      </w:pPr>
      <w:bookmarkStart w:id="1327" w:name="_Toc214964222"/>
      <w:r w:rsidRPr="00E26D28">
        <w:t>5.</w:t>
      </w:r>
      <w:r>
        <w:t>4.3</w:t>
      </w:r>
      <w:r w:rsidRPr="00E26D28">
        <w:t>.2.</w:t>
      </w:r>
      <w:r w:rsidR="007E2C39">
        <w:t>2</w:t>
      </w:r>
      <w:r w:rsidRPr="00E26D28">
        <w:t>.2</w:t>
      </w:r>
      <w:r w:rsidRPr="00E26D28">
        <w:tab/>
      </w:r>
      <w:r>
        <w:t>DA</w:t>
      </w:r>
      <w:r w:rsidRPr="00E26D28">
        <w:t xml:space="preserve"> client </w:t>
      </w:r>
      <w:r>
        <w:t>uploading digital asset media request at DA server using SS_DAMediaManagement</w:t>
      </w:r>
      <w:r w:rsidRPr="00523476">
        <w:t>_</w:t>
      </w:r>
      <w:r>
        <w:t>Upload</w:t>
      </w:r>
      <w:r w:rsidRPr="00523476">
        <w:t xml:space="preserve"> </w:t>
      </w:r>
      <w:r>
        <w:t>operation</w:t>
      </w:r>
      <w:bookmarkEnd w:id="1327"/>
    </w:p>
    <w:p w14:paraId="7BD670C2" w14:textId="77777777" w:rsidR="004E6C5A" w:rsidRPr="00273818" w:rsidRDefault="004E6C5A" w:rsidP="004E6C5A">
      <w:r w:rsidRPr="00273818">
        <w:t xml:space="preserve">Upon receiving the request from the VAL client for the </w:t>
      </w:r>
      <w:r>
        <w:t>uploading of</w:t>
      </w:r>
      <w:r w:rsidRPr="00273818">
        <w:t xml:space="preserve"> digital asset</w:t>
      </w:r>
      <w:r>
        <w:t xml:space="preserve"> media information</w:t>
      </w:r>
      <w:r w:rsidRPr="00273818">
        <w:t xml:space="preserve">, the DA client shall send an HTTP POST request to the DA server on the resource URI identifying the "Digital Asset </w:t>
      </w:r>
      <w:r>
        <w:t>Media Lists</w:t>
      </w:r>
      <w:r w:rsidRPr="00273818">
        <w:t>"</w:t>
      </w:r>
      <w:r>
        <w:t xml:space="preserve"> </w:t>
      </w:r>
      <w:r w:rsidRPr="00273818">
        <w:t xml:space="preserve">collection </w:t>
      </w:r>
      <w:r>
        <w:t xml:space="preserve">resource </w:t>
      </w:r>
      <w:r w:rsidRPr="00273818">
        <w:t xml:space="preserve">as specified in clause "TBD". The body of the HTTP POST request shall include the data structure as specified in clause "TBD". </w:t>
      </w:r>
    </w:p>
    <w:p w14:paraId="6CB0C0E1" w14:textId="77777777" w:rsidR="004E6C5A" w:rsidRPr="00273818" w:rsidRDefault="004E6C5A" w:rsidP="004E6C5A">
      <w:r w:rsidRPr="00273818">
        <w:t>Upon reception of the HTTP POST request</w:t>
      </w:r>
      <w:r>
        <w:t xml:space="preserve"> for upload</w:t>
      </w:r>
      <w:r w:rsidRPr="00273818">
        <w:t xml:space="preserve">, the DA server shall </w:t>
      </w:r>
      <w:r>
        <w:t>store</w:t>
      </w:r>
      <w:r w:rsidRPr="00273818">
        <w:t xml:space="preserve"> the digital asset </w:t>
      </w:r>
      <w:r>
        <w:t>media information</w:t>
      </w:r>
      <w:r w:rsidRPr="00E076FA">
        <w:t xml:space="preserve"> </w:t>
      </w:r>
      <w:r>
        <w:t xml:space="preserve">and </w:t>
      </w:r>
      <w:r w:rsidRPr="00273818">
        <w:t>generate a globally unique digital asset</w:t>
      </w:r>
      <w:r>
        <w:t xml:space="preserve"> media</w:t>
      </w:r>
      <w:r w:rsidRPr="00273818">
        <w:t xml:space="preserve"> identifier for the newly </w:t>
      </w:r>
      <w:r>
        <w:t>uploaded</w:t>
      </w:r>
      <w:r w:rsidRPr="00273818">
        <w:t xml:space="preserve"> digital asset</w:t>
      </w:r>
      <w:r>
        <w:t xml:space="preserve"> media information</w:t>
      </w:r>
      <w:r w:rsidRPr="00273818">
        <w:t xml:space="preserve">, if the </w:t>
      </w:r>
      <w:r>
        <w:t>DA client</w:t>
      </w:r>
      <w:r w:rsidRPr="00273818">
        <w:t xml:space="preserve"> is authorized. If the</w:t>
      </w:r>
      <w:r>
        <w:t xml:space="preserve"> digital asset media</w:t>
      </w:r>
      <w:r w:rsidRPr="00273818">
        <w:t xml:space="preserve"> </w:t>
      </w:r>
      <w:r>
        <w:t>upload</w:t>
      </w:r>
      <w:r w:rsidRPr="00273818">
        <w:t xml:space="preserve"> operation:</w:t>
      </w:r>
    </w:p>
    <w:p w14:paraId="53E46210" w14:textId="77777777" w:rsidR="004E6C5A" w:rsidRPr="00273818" w:rsidRDefault="004E6C5A" w:rsidP="004E6C5A">
      <w:pPr>
        <w:pStyle w:val="B1"/>
      </w:pPr>
      <w:r w:rsidRPr="00273818">
        <w:t>1)</w:t>
      </w:r>
      <w:r w:rsidRPr="00273818">
        <w:tab/>
        <w:t xml:space="preserve">is </w:t>
      </w:r>
      <w:r w:rsidRPr="00BC62F6">
        <w:t>successful, the DA server shall send the POST response with HTTP "200 OK" status code and the POST response body including the data structure as described in the clause "TBD", which includes the digital asset media information identifier of newly uploaded digital asset media information; or</w:t>
      </w:r>
    </w:p>
    <w:p w14:paraId="7B92D00F" w14:textId="77777777" w:rsidR="004E6C5A" w:rsidRPr="00273818" w:rsidRDefault="004E6C5A" w:rsidP="004E6C5A">
      <w:pPr>
        <w:pStyle w:val="B1"/>
      </w:pPr>
      <w:r w:rsidRPr="00273818">
        <w:t>2)</w:t>
      </w:r>
      <w:r w:rsidRPr="00273818">
        <w:tab/>
        <w:t>failed, then the POST response is sent to the DA client with the appropriate HTTP status code indicating the "failure" and the data structure as described in the clause "TBD".</w:t>
      </w:r>
    </w:p>
    <w:p w14:paraId="4A44BDE5" w14:textId="77777777" w:rsidR="004E6C5A" w:rsidRDefault="004E6C5A" w:rsidP="004E6C5A">
      <w:pPr>
        <w:pStyle w:val="EditorsNote"/>
      </w:pPr>
      <w:r w:rsidRPr="00273818">
        <w:t>Editor’s note: The reference to clauses under "TBD" to be resolved with correct reference number.</w:t>
      </w:r>
    </w:p>
    <w:p w14:paraId="50A927E0" w14:textId="7F7AAF25" w:rsidR="004A27DD" w:rsidRPr="00E26D28" w:rsidRDefault="004A27DD" w:rsidP="004A27DD">
      <w:pPr>
        <w:pStyle w:val="Heading6"/>
      </w:pPr>
      <w:bookmarkStart w:id="1328" w:name="_Toc214964223"/>
      <w:r w:rsidRPr="00E26D28">
        <w:t>5.</w:t>
      </w:r>
      <w:r>
        <w:t>4.3</w:t>
      </w:r>
      <w:r w:rsidRPr="00E26D28">
        <w:t>.2.</w:t>
      </w:r>
      <w:r w:rsidR="00636625">
        <w:t>3</w:t>
      </w:r>
      <w:r w:rsidRPr="00E26D28">
        <w:tab/>
      </w:r>
      <w:r>
        <w:t>DA</w:t>
      </w:r>
      <w:r w:rsidRPr="00E26D28">
        <w:t xml:space="preserve"> client </w:t>
      </w:r>
      <w:r>
        <w:t>downloading digital asset media request at DA server using SS_DAMediaManagement</w:t>
      </w:r>
      <w:r w:rsidRPr="00523476">
        <w:t>_</w:t>
      </w:r>
      <w:r>
        <w:t>Download</w:t>
      </w:r>
      <w:r w:rsidRPr="00523476">
        <w:t xml:space="preserve"> </w:t>
      </w:r>
      <w:r>
        <w:t>operation</w:t>
      </w:r>
      <w:bookmarkEnd w:id="1328"/>
    </w:p>
    <w:p w14:paraId="046BA880" w14:textId="77777777" w:rsidR="004A27DD" w:rsidRPr="007542B1" w:rsidRDefault="004A27DD" w:rsidP="004A27DD">
      <w:r w:rsidRPr="007542B1">
        <w:t>Upon receiving the request from the VAL client for the downloading of digital asset media information, the DA client shall send an HTTP POST request to the DA server on the resource URI identifying the "</w:t>
      </w:r>
      <w:r>
        <w:t xml:space="preserve">Individual </w:t>
      </w:r>
      <w:r w:rsidRPr="007542B1">
        <w:t xml:space="preserve">Digital Asset Media" resource as specified in clause "TBD". The body of the HTTP POST request shall include the data structure as specified in clause "TBD". </w:t>
      </w:r>
    </w:p>
    <w:p w14:paraId="312BEE19" w14:textId="77777777" w:rsidR="004A27DD" w:rsidRDefault="004A27DD" w:rsidP="004A27DD">
      <w:r w:rsidRPr="007542B1">
        <w:t xml:space="preserve">Upon reception of the HTTP POST request, the DA server shall perform the downloading of the </w:t>
      </w:r>
      <w:r>
        <w:t xml:space="preserve">stored </w:t>
      </w:r>
      <w:r w:rsidRPr="007542B1">
        <w:t>digital asset media information</w:t>
      </w:r>
      <w:r>
        <w:t xml:space="preserve"> of the spatial map profile</w:t>
      </w:r>
      <w:r w:rsidRPr="007542B1">
        <w:t xml:space="preserve"> as per the sent digital asset media identifier, if the DA client is authorized. If the digital asset media download operation:</w:t>
      </w:r>
    </w:p>
    <w:p w14:paraId="7D5A0660" w14:textId="77777777" w:rsidR="004A27DD" w:rsidRDefault="004A27DD" w:rsidP="004A27DD">
      <w:r w:rsidRPr="000769D9">
        <w:t xml:space="preserve">Upon reception of the HTTP </w:t>
      </w:r>
      <w:r>
        <w:t>POST</w:t>
      </w:r>
      <w:r w:rsidRPr="000769D9">
        <w:t xml:space="preserve"> request from the DA client, the DA server shall</w:t>
      </w:r>
      <w:r>
        <w:t xml:space="preserve"> </w:t>
      </w:r>
      <w:r w:rsidRPr="000769D9">
        <w:t xml:space="preserve">validate if the DA client is authorized to </w:t>
      </w:r>
      <w:r>
        <w:t>download</w:t>
      </w:r>
      <w:r w:rsidRPr="000769D9">
        <w:t xml:space="preserve"> the digital asset</w:t>
      </w:r>
      <w:r>
        <w:t xml:space="preserve"> media information. If the DA client is</w:t>
      </w:r>
      <w:r w:rsidRPr="000769D9">
        <w:t>:</w:t>
      </w:r>
    </w:p>
    <w:p w14:paraId="01B39427" w14:textId="77777777" w:rsidR="004A27DD" w:rsidRPr="000769D9" w:rsidRDefault="004A27DD" w:rsidP="004A27DD">
      <w:pPr>
        <w:pStyle w:val="B1"/>
      </w:pPr>
      <w:r w:rsidRPr="000769D9">
        <w:t>a)</w:t>
      </w:r>
      <w:r w:rsidRPr="000769D9">
        <w:tab/>
        <w:t>unauthorized, HTTP "403 Forbidden" response is sent to the DA client; or</w:t>
      </w:r>
    </w:p>
    <w:p w14:paraId="614758A2" w14:textId="77777777" w:rsidR="004A27DD" w:rsidRPr="000769D9" w:rsidRDefault="004A27DD" w:rsidP="004A27DD">
      <w:pPr>
        <w:pStyle w:val="B1"/>
      </w:pPr>
      <w:r w:rsidRPr="000769D9">
        <w:t>b)</w:t>
      </w:r>
      <w:r w:rsidRPr="000769D9">
        <w:tab/>
        <w:t xml:space="preserve">authorized, check for the digital asset </w:t>
      </w:r>
      <w:r>
        <w:t xml:space="preserve">media information </w:t>
      </w:r>
      <w:r w:rsidRPr="000769D9">
        <w:t xml:space="preserve">resource and if the matching digital asset </w:t>
      </w:r>
      <w:r>
        <w:t xml:space="preserve">media information </w:t>
      </w:r>
      <w:r w:rsidRPr="000769D9">
        <w:t xml:space="preserve">resource </w:t>
      </w:r>
      <w:r>
        <w:t>has</w:t>
      </w:r>
      <w:r w:rsidRPr="000769D9">
        <w:t>;</w:t>
      </w:r>
    </w:p>
    <w:p w14:paraId="09202F1A" w14:textId="77777777" w:rsidR="004A27DD" w:rsidRPr="000769D9" w:rsidRDefault="004A27DD" w:rsidP="004A27DD">
      <w:pPr>
        <w:pStyle w:val="B2"/>
      </w:pPr>
      <w:r w:rsidRPr="000769D9">
        <w:t>1)</w:t>
      </w:r>
      <w:r w:rsidRPr="000769D9">
        <w:tab/>
        <w:t>found</w:t>
      </w:r>
      <w:r>
        <w:t>,</w:t>
      </w:r>
      <w:r w:rsidRPr="000769D9">
        <w:t xml:space="preserve"> then </w:t>
      </w:r>
      <w:r>
        <w:t xml:space="preserve">return </w:t>
      </w:r>
      <w:r w:rsidRPr="007542B1">
        <w:t xml:space="preserve">HTTP "200 OK" </w:t>
      </w:r>
      <w:r>
        <w:t>response to the DA client, with identified digital asset media information set to the response body as specified in</w:t>
      </w:r>
      <w:r w:rsidRPr="007542B1">
        <w:t xml:space="preserve"> clause "TBD"</w:t>
      </w:r>
      <w:r w:rsidRPr="000769D9">
        <w:t>; or</w:t>
      </w:r>
    </w:p>
    <w:p w14:paraId="32BBA04F" w14:textId="77777777" w:rsidR="004A27DD" w:rsidRPr="000769D9" w:rsidRDefault="004A27DD" w:rsidP="004A27DD">
      <w:pPr>
        <w:pStyle w:val="B2"/>
      </w:pPr>
      <w:r>
        <w:t>2</w:t>
      </w:r>
      <w:r w:rsidRPr="000769D9">
        <w:t>)</w:t>
      </w:r>
      <w:r w:rsidRPr="000769D9">
        <w:tab/>
        <w:t>not found, then HTTP "404 Not Found" response is sent to the DA client</w:t>
      </w:r>
      <w:r>
        <w:t>.</w:t>
      </w:r>
    </w:p>
    <w:p w14:paraId="6301C273" w14:textId="77777777" w:rsidR="004A27DD" w:rsidRDefault="004A27DD" w:rsidP="004A27DD">
      <w:pPr>
        <w:pStyle w:val="EditorsNote"/>
      </w:pPr>
      <w:r w:rsidRPr="00273818">
        <w:t>Editor’s note: The reference to clauses under "TBD" to be resolved with correct reference number.</w:t>
      </w:r>
    </w:p>
    <w:p w14:paraId="2D197A10" w14:textId="209E2A7C" w:rsidR="00E848BA" w:rsidRDefault="00E848BA" w:rsidP="00E848BA">
      <w:pPr>
        <w:pStyle w:val="Heading5"/>
      </w:pPr>
      <w:bookmarkStart w:id="1329" w:name="_Toc214964224"/>
      <w:r>
        <w:t>5.4.3.2.</w:t>
      </w:r>
      <w:r w:rsidR="00AC2674">
        <w:t>4</w:t>
      </w:r>
      <w:r>
        <w:tab/>
        <w:t>SS_DAMediaManagement</w:t>
      </w:r>
      <w:r w:rsidRPr="00663E84">
        <w:t>_</w:t>
      </w:r>
      <w:r>
        <w:t>Update</w:t>
      </w:r>
      <w:bookmarkEnd w:id="1329"/>
    </w:p>
    <w:p w14:paraId="456C6FEF" w14:textId="6ED09D41" w:rsidR="00E848BA" w:rsidRPr="00E26D28" w:rsidRDefault="00E848BA" w:rsidP="00E848BA">
      <w:pPr>
        <w:pStyle w:val="Heading6"/>
      </w:pPr>
      <w:bookmarkStart w:id="1330" w:name="_Toc214964225"/>
      <w:r w:rsidRPr="00E26D28">
        <w:t>5.</w:t>
      </w:r>
      <w:r>
        <w:t>4</w:t>
      </w:r>
      <w:r w:rsidRPr="00E26D28">
        <w:t>.</w:t>
      </w:r>
      <w:r>
        <w:t>3</w:t>
      </w:r>
      <w:r w:rsidRPr="00E26D28">
        <w:t>.2.</w:t>
      </w:r>
      <w:r w:rsidR="00AC2674">
        <w:t>4</w:t>
      </w:r>
      <w:r w:rsidRPr="00E26D28">
        <w:t>.1</w:t>
      </w:r>
      <w:r w:rsidRPr="00E26D28">
        <w:tab/>
        <w:t>General</w:t>
      </w:r>
      <w:bookmarkEnd w:id="1330"/>
    </w:p>
    <w:p w14:paraId="6C0EFF89" w14:textId="77777777" w:rsidR="00E848BA" w:rsidRDefault="00E848BA" w:rsidP="00E848BA">
      <w:r>
        <w:t>This service operation is used by DA client to update</w:t>
      </w:r>
      <w:r w:rsidRPr="00442333">
        <w:t xml:space="preserve"> </w:t>
      </w:r>
      <w:r>
        <w:t>digital asset media information at the DA server.</w:t>
      </w:r>
    </w:p>
    <w:p w14:paraId="166E1133" w14:textId="542DA805" w:rsidR="00E848BA" w:rsidRPr="00E26D28" w:rsidRDefault="00E848BA" w:rsidP="00E848BA">
      <w:pPr>
        <w:pStyle w:val="Heading6"/>
      </w:pPr>
      <w:bookmarkStart w:id="1331" w:name="_Toc214964226"/>
      <w:r w:rsidRPr="00E26D28">
        <w:t>5.</w:t>
      </w:r>
      <w:r>
        <w:t>4.3</w:t>
      </w:r>
      <w:r w:rsidRPr="00E26D28">
        <w:t>.2.</w:t>
      </w:r>
      <w:r w:rsidR="00AC2674">
        <w:t>4</w:t>
      </w:r>
      <w:r w:rsidRPr="00E26D28">
        <w:t>.2</w:t>
      </w:r>
      <w:r w:rsidRPr="00E26D28">
        <w:tab/>
      </w:r>
      <w:r>
        <w:t>DA</w:t>
      </w:r>
      <w:r w:rsidRPr="00E26D28">
        <w:t xml:space="preserve"> client </w:t>
      </w:r>
      <w:r>
        <w:t>Update digital asset media request at DA server using SS_DAMediaManagement</w:t>
      </w:r>
      <w:r w:rsidRPr="00523476">
        <w:t>_</w:t>
      </w:r>
      <w:r>
        <w:t>Update</w:t>
      </w:r>
      <w:r w:rsidRPr="00523476">
        <w:t xml:space="preserve"> </w:t>
      </w:r>
      <w:r>
        <w:t>operation</w:t>
      </w:r>
      <w:bookmarkEnd w:id="1331"/>
    </w:p>
    <w:p w14:paraId="179690B2" w14:textId="77777777" w:rsidR="00E848BA" w:rsidRPr="000769D9" w:rsidRDefault="00E848BA" w:rsidP="00E848BA">
      <w:r w:rsidRPr="000769D9">
        <w:t xml:space="preserve">Upon receiving the request from the VAL client to update the digital asset </w:t>
      </w:r>
      <w:r>
        <w:t xml:space="preserve">media information </w:t>
      </w:r>
      <w:r w:rsidRPr="000769D9">
        <w:t xml:space="preserve">resource, the DA client shall send an HTTP PATCH request (for partial update) or HTTP PUT request (for full replacement) to the DA server </w:t>
      </w:r>
      <w:r w:rsidRPr="006E2993">
        <w:t xml:space="preserve">on the resource URI identifying the "Digital Asset Media </w:t>
      </w:r>
      <w:r>
        <w:t>List</w:t>
      </w:r>
      <w:r w:rsidRPr="006E2993">
        <w:t>" resource as specified in clause "TBD".</w:t>
      </w:r>
    </w:p>
    <w:p w14:paraId="0639B4DD" w14:textId="77777777" w:rsidR="00E848BA" w:rsidRPr="000769D9" w:rsidRDefault="00E848BA" w:rsidP="00E848BA">
      <w:r w:rsidRPr="000769D9">
        <w:t>Upon reception of the HTTP PATCH or PUT request from the DA client, the DA server shall</w:t>
      </w:r>
      <w:r>
        <w:t xml:space="preserve"> </w:t>
      </w:r>
      <w:r w:rsidRPr="000769D9">
        <w:t>validate if the DA client is authorized to update the digital asset</w:t>
      </w:r>
      <w:r>
        <w:t xml:space="preserve"> media information and</w:t>
      </w:r>
      <w:r w:rsidRPr="000769D9">
        <w:t>:</w:t>
      </w:r>
    </w:p>
    <w:p w14:paraId="6EDC3E9A" w14:textId="77777777" w:rsidR="00E848BA" w:rsidRPr="000769D9" w:rsidRDefault="00E848BA" w:rsidP="00E848BA">
      <w:pPr>
        <w:pStyle w:val="B1"/>
      </w:pPr>
      <w:r w:rsidRPr="000769D9">
        <w:t>a)</w:t>
      </w:r>
      <w:r w:rsidRPr="000769D9">
        <w:tab/>
      </w:r>
      <w:r>
        <w:t>i</w:t>
      </w:r>
      <w:r w:rsidRPr="000769D9">
        <w:t>f the DA client is unauthorized, HTTP "403 Forbidden" response is sent to the DA client; or</w:t>
      </w:r>
    </w:p>
    <w:p w14:paraId="125A7C41" w14:textId="77777777" w:rsidR="00E848BA" w:rsidRPr="000769D9" w:rsidRDefault="00E848BA" w:rsidP="00E848BA">
      <w:pPr>
        <w:pStyle w:val="B1"/>
      </w:pPr>
      <w:r w:rsidRPr="000769D9">
        <w:t>b)</w:t>
      </w:r>
      <w:r w:rsidRPr="000769D9">
        <w:tab/>
        <w:t xml:space="preserve">if the DA client is authorized, check for the digital asset </w:t>
      </w:r>
      <w:r>
        <w:t xml:space="preserve">media information </w:t>
      </w:r>
      <w:r w:rsidRPr="000769D9">
        <w:t xml:space="preserve">resource and if the matching digital asset </w:t>
      </w:r>
      <w:r>
        <w:t xml:space="preserve">media information </w:t>
      </w:r>
      <w:r w:rsidRPr="000769D9">
        <w:t>resource is;</w:t>
      </w:r>
    </w:p>
    <w:p w14:paraId="345D8914" w14:textId="77777777" w:rsidR="00E848BA" w:rsidRPr="000769D9" w:rsidRDefault="00E848BA" w:rsidP="00E848BA">
      <w:pPr>
        <w:pStyle w:val="B2"/>
      </w:pPr>
      <w:r w:rsidRPr="000769D9">
        <w:t>1)</w:t>
      </w:r>
      <w:r w:rsidRPr="000769D9">
        <w:tab/>
        <w:t xml:space="preserve">found then update the matching digital asset </w:t>
      </w:r>
      <w:r>
        <w:t xml:space="preserve">media information </w:t>
      </w:r>
      <w:r w:rsidRPr="000769D9">
        <w:t>resource according to the received data for the case of HTTP PATCH request; or</w:t>
      </w:r>
    </w:p>
    <w:p w14:paraId="03609857" w14:textId="77777777" w:rsidR="00E848BA" w:rsidRPr="000769D9" w:rsidRDefault="00E848BA" w:rsidP="00E848BA">
      <w:pPr>
        <w:pStyle w:val="B2"/>
      </w:pPr>
      <w:r w:rsidRPr="000769D9">
        <w:t>2)</w:t>
      </w:r>
      <w:r w:rsidRPr="000769D9">
        <w:tab/>
      </w:r>
      <w:r w:rsidRPr="000769D9">
        <w:tab/>
        <w:t xml:space="preserve">found then replace the matching digital asset </w:t>
      </w:r>
      <w:r>
        <w:t xml:space="preserve">media information </w:t>
      </w:r>
      <w:r w:rsidRPr="000769D9">
        <w:t>resource with the received digital asset information for the case of HTTP PUT request; or</w:t>
      </w:r>
    </w:p>
    <w:p w14:paraId="2BC0ED71" w14:textId="77777777" w:rsidR="00E848BA" w:rsidRPr="000769D9" w:rsidRDefault="00E848BA" w:rsidP="00E848BA">
      <w:pPr>
        <w:pStyle w:val="B2"/>
      </w:pPr>
      <w:r w:rsidRPr="000769D9">
        <w:t>3)</w:t>
      </w:r>
      <w:r w:rsidRPr="000769D9">
        <w:tab/>
      </w:r>
      <w:r w:rsidRPr="000769D9">
        <w:tab/>
        <w:t>if the matching digital asset</w:t>
      </w:r>
      <w:r>
        <w:t xml:space="preserve"> media information</w:t>
      </w:r>
      <w:r w:rsidRPr="000769D9">
        <w:t xml:space="preserve"> resource is not found, then HTTP "404 Not Found" response is sent to the DA client; and</w:t>
      </w:r>
    </w:p>
    <w:p w14:paraId="2361C57E" w14:textId="77777777" w:rsidR="00E848BA" w:rsidRPr="000769D9" w:rsidRDefault="00E848BA" w:rsidP="00E848BA">
      <w:pPr>
        <w:pStyle w:val="B1"/>
      </w:pPr>
      <w:r>
        <w:t>c)</w:t>
      </w:r>
      <w:r>
        <w:tab/>
      </w:r>
      <w:r w:rsidRPr="000769D9">
        <w:t>if the update operation was successful, then HTTP "204 No Content" response is sent to the DA client</w:t>
      </w:r>
      <w:r>
        <w:t>.</w:t>
      </w:r>
    </w:p>
    <w:p w14:paraId="78E24A83" w14:textId="77777777" w:rsidR="00E848BA" w:rsidRDefault="00E848BA" w:rsidP="00E848BA">
      <w:pPr>
        <w:pStyle w:val="EditorsNote"/>
      </w:pPr>
      <w:r w:rsidRPr="000769D9">
        <w:t>Editor’s note: The reference to clauses under "TBD" to be resolved with correct reference number.</w:t>
      </w:r>
    </w:p>
    <w:p w14:paraId="047AC920" w14:textId="7693A6BF" w:rsidR="00C87CCB" w:rsidRDefault="00C87CCB" w:rsidP="00C87CCB">
      <w:pPr>
        <w:pStyle w:val="Heading5"/>
      </w:pPr>
      <w:bookmarkStart w:id="1332" w:name="_Toc214964227"/>
      <w:r>
        <w:t>5.4.3.2.</w:t>
      </w:r>
      <w:r w:rsidR="00AC2674">
        <w:t>5</w:t>
      </w:r>
      <w:r>
        <w:tab/>
        <w:t>SS_DAMediaManagement</w:t>
      </w:r>
      <w:r w:rsidRPr="00663E84">
        <w:t>_</w:t>
      </w:r>
      <w:r>
        <w:t>Delete</w:t>
      </w:r>
      <w:bookmarkEnd w:id="1332"/>
    </w:p>
    <w:p w14:paraId="75827556" w14:textId="1970F2E9" w:rsidR="00C87CCB" w:rsidRPr="00E26D28" w:rsidRDefault="00C87CCB" w:rsidP="00C87CCB">
      <w:pPr>
        <w:pStyle w:val="Heading6"/>
      </w:pPr>
      <w:bookmarkStart w:id="1333" w:name="_Toc214964228"/>
      <w:r w:rsidRPr="00E26D28">
        <w:t>5.</w:t>
      </w:r>
      <w:r>
        <w:t>4</w:t>
      </w:r>
      <w:r w:rsidRPr="00E26D28">
        <w:t>.</w:t>
      </w:r>
      <w:r>
        <w:t>3</w:t>
      </w:r>
      <w:r w:rsidRPr="00E26D28">
        <w:t>.2.</w:t>
      </w:r>
      <w:r w:rsidR="00AC2674">
        <w:t>5</w:t>
      </w:r>
      <w:r w:rsidRPr="00E26D28">
        <w:t>.1</w:t>
      </w:r>
      <w:r w:rsidRPr="00E26D28">
        <w:tab/>
        <w:t>General</w:t>
      </w:r>
      <w:bookmarkEnd w:id="1333"/>
    </w:p>
    <w:p w14:paraId="28DC6499" w14:textId="77777777" w:rsidR="00C87CCB" w:rsidRDefault="00C87CCB" w:rsidP="00C87CCB">
      <w:r>
        <w:t>This service operation is used by DA client to delete</w:t>
      </w:r>
      <w:r w:rsidRPr="00442333">
        <w:t xml:space="preserve"> </w:t>
      </w:r>
      <w:r>
        <w:t>digital asset media information at the DA server.</w:t>
      </w:r>
    </w:p>
    <w:p w14:paraId="2A0BFAE7" w14:textId="1D23A27F" w:rsidR="00C87CCB" w:rsidRPr="00E26D28" w:rsidRDefault="00C87CCB" w:rsidP="00C87CCB">
      <w:pPr>
        <w:pStyle w:val="Heading6"/>
      </w:pPr>
      <w:bookmarkStart w:id="1334" w:name="_Toc214964229"/>
      <w:r w:rsidRPr="00E26D28">
        <w:t>5.</w:t>
      </w:r>
      <w:r>
        <w:t>4.3</w:t>
      </w:r>
      <w:r w:rsidRPr="00E26D28">
        <w:t>.2.</w:t>
      </w:r>
      <w:r w:rsidR="00AC2674">
        <w:t>5</w:t>
      </w:r>
      <w:r w:rsidRPr="00E26D28">
        <w:t>.2</w:t>
      </w:r>
      <w:r w:rsidRPr="00E26D28">
        <w:tab/>
      </w:r>
      <w:r>
        <w:t>DA</w:t>
      </w:r>
      <w:r w:rsidRPr="00E26D28">
        <w:t xml:space="preserve"> client </w:t>
      </w:r>
      <w:r>
        <w:t>Delete digital asset media request at DA server using SS_DAMediaManagement</w:t>
      </w:r>
      <w:r w:rsidRPr="00523476">
        <w:t>_</w:t>
      </w:r>
      <w:r>
        <w:t>Delete</w:t>
      </w:r>
      <w:r w:rsidRPr="00523476">
        <w:t xml:space="preserve"> </w:t>
      </w:r>
      <w:r>
        <w:t>operation</w:t>
      </w:r>
      <w:bookmarkEnd w:id="1334"/>
    </w:p>
    <w:p w14:paraId="28A54809" w14:textId="77777777" w:rsidR="00C87CCB" w:rsidRPr="001E034F" w:rsidRDefault="00C87CCB" w:rsidP="00C87CCB">
      <w:r w:rsidRPr="001E034F">
        <w:t xml:space="preserve">Upon receiving the request from the VAL client to delete the digital asset </w:t>
      </w:r>
      <w:r>
        <w:t xml:space="preserve">media information </w:t>
      </w:r>
      <w:r w:rsidRPr="001E034F">
        <w:t xml:space="preserve">resource, the DA client shall send an HTTP DELETE request to the DA server </w:t>
      </w:r>
      <w:r w:rsidRPr="006E2993">
        <w:t xml:space="preserve">on the resource URI identifying the "Digital Asset Media </w:t>
      </w:r>
      <w:r>
        <w:t>List</w:t>
      </w:r>
      <w:r w:rsidRPr="006E2993">
        <w:t>" resource collection as specified in clause "TBD".</w:t>
      </w:r>
    </w:p>
    <w:p w14:paraId="67C94C1F" w14:textId="77777777" w:rsidR="00C87CCB" w:rsidRPr="001E034F" w:rsidRDefault="00C87CCB" w:rsidP="00C87CCB">
      <w:r w:rsidRPr="001E034F">
        <w:t>Upon reception of the HTTP DELETE request from the DA client, the DA server shall</w:t>
      </w:r>
      <w:r w:rsidRPr="0064440E">
        <w:t xml:space="preserve"> </w:t>
      </w:r>
      <w:r w:rsidRPr="001E034F">
        <w:t xml:space="preserve">validate if the DA client is authorized to delete the digital asset </w:t>
      </w:r>
      <w:r>
        <w:t>media information</w:t>
      </w:r>
      <w:r w:rsidRPr="001E034F">
        <w:t xml:space="preserve"> and:</w:t>
      </w:r>
    </w:p>
    <w:p w14:paraId="307A2CB6" w14:textId="77777777" w:rsidR="00C87CCB" w:rsidRPr="001E034F" w:rsidRDefault="00C87CCB" w:rsidP="00C87CCB">
      <w:pPr>
        <w:pStyle w:val="B1"/>
      </w:pPr>
      <w:r w:rsidRPr="001E034F">
        <w:t>a)</w:t>
      </w:r>
      <w:r w:rsidRPr="001E034F">
        <w:tab/>
        <w:t>if the DA client is unauthorized, the HTTP "403 Forbidden" response is sent to the DA client; or</w:t>
      </w:r>
    </w:p>
    <w:p w14:paraId="5A1207B9" w14:textId="77777777" w:rsidR="00C87CCB" w:rsidRPr="001E034F" w:rsidRDefault="00C87CCB" w:rsidP="00C87CCB">
      <w:pPr>
        <w:pStyle w:val="B1"/>
      </w:pPr>
      <w:r w:rsidRPr="001E034F">
        <w:t>b)</w:t>
      </w:r>
      <w:r w:rsidRPr="001E034F">
        <w:tab/>
        <w:t xml:space="preserve">if the DA client is authorized, then DA server shall check for the digital asset </w:t>
      </w:r>
      <w:r>
        <w:t xml:space="preserve">media information </w:t>
      </w:r>
      <w:r w:rsidRPr="001E034F">
        <w:t>resources. If the digital asset resource is;</w:t>
      </w:r>
    </w:p>
    <w:p w14:paraId="00BF3A99" w14:textId="77777777" w:rsidR="00C87CCB" w:rsidRPr="001E034F" w:rsidRDefault="00C87CCB" w:rsidP="00C87CCB">
      <w:pPr>
        <w:pStyle w:val="B2"/>
      </w:pPr>
      <w:r w:rsidRPr="001E034F">
        <w:t>1)</w:t>
      </w:r>
      <w:r w:rsidRPr="001E034F">
        <w:tab/>
        <w:t>not found, return the HTTP "404 Not Found" response to the DA client; or</w:t>
      </w:r>
    </w:p>
    <w:p w14:paraId="4337B2C2" w14:textId="77777777" w:rsidR="00C87CCB" w:rsidRPr="001E034F" w:rsidRDefault="00C87CCB" w:rsidP="00C87CCB">
      <w:pPr>
        <w:pStyle w:val="B2"/>
      </w:pPr>
      <w:r w:rsidRPr="001E034F">
        <w:t>2)</w:t>
      </w:r>
      <w:r w:rsidRPr="001E034F">
        <w:tab/>
        <w:t>found, delete the identified digital asset resource and shall send the HTTP "204 No Content" response to the DA client.</w:t>
      </w:r>
    </w:p>
    <w:p w14:paraId="4AD198A4" w14:textId="77777777" w:rsidR="00C87CCB" w:rsidRDefault="00C87CCB" w:rsidP="00C87CCB">
      <w:pPr>
        <w:pStyle w:val="EditorsNote"/>
      </w:pPr>
      <w:r w:rsidRPr="001E034F">
        <w:t>Editor’s note: The reference to clauses under "TBD" to be resolved with correct reference number.</w:t>
      </w:r>
    </w:p>
    <w:p w14:paraId="59760764" w14:textId="4156953A" w:rsidR="004D1529" w:rsidRDefault="003E168C" w:rsidP="00C01BCB">
      <w:pPr>
        <w:pStyle w:val="Heading1"/>
      </w:pPr>
      <w:bookmarkStart w:id="1335" w:name="_Toc214964230"/>
      <w:r>
        <w:t>6</w:t>
      </w:r>
      <w:r w:rsidR="004D1529">
        <w:tab/>
        <w:t>API Definitions</w:t>
      </w:r>
      <w:bookmarkEnd w:id="1151"/>
      <w:bookmarkEnd w:id="1152"/>
      <w:bookmarkEnd w:id="1153"/>
      <w:bookmarkEnd w:id="1154"/>
      <w:bookmarkEnd w:id="1155"/>
      <w:bookmarkEnd w:id="1156"/>
      <w:bookmarkEnd w:id="1157"/>
      <w:bookmarkEnd w:id="1158"/>
      <w:bookmarkEnd w:id="1159"/>
      <w:bookmarkEnd w:id="1209"/>
      <w:bookmarkEnd w:id="1335"/>
    </w:p>
    <w:p w14:paraId="5D3AC75F" w14:textId="77777777" w:rsidR="0040195D" w:rsidRPr="0040195D" w:rsidRDefault="0040195D" w:rsidP="001B1404">
      <w:pPr>
        <w:pStyle w:val="Heading2"/>
        <w:rPr>
          <w:lang w:eastAsia="en-GB"/>
        </w:rPr>
      </w:pPr>
      <w:bookmarkStart w:id="1336" w:name="_Toc191382276"/>
      <w:bookmarkStart w:id="1337" w:name="_Toc191627406"/>
      <w:bookmarkStart w:id="1338" w:name="_Toc195525756"/>
      <w:bookmarkStart w:id="1339" w:name="_Toc214964231"/>
      <w:r w:rsidRPr="0040195D">
        <w:rPr>
          <w:lang w:eastAsia="en-GB"/>
        </w:rPr>
        <w:t>6.1</w:t>
      </w:r>
      <w:r w:rsidRPr="0040195D">
        <w:rPr>
          <w:lang w:eastAsia="en-GB"/>
        </w:rPr>
        <w:tab/>
        <w:t>Spatial Anchor Server APIs</w:t>
      </w:r>
      <w:bookmarkEnd w:id="1336"/>
      <w:bookmarkEnd w:id="1337"/>
      <w:bookmarkEnd w:id="1338"/>
      <w:bookmarkEnd w:id="1339"/>
    </w:p>
    <w:p w14:paraId="25C9FA64" w14:textId="05D30A45" w:rsidR="004D1529" w:rsidRDefault="004D1529" w:rsidP="004D1529">
      <w:pPr>
        <w:pStyle w:val="EditorsNote"/>
      </w:pPr>
      <w:r w:rsidRPr="006F2A8B">
        <w:t xml:space="preserve">Editor’s note: This clause will describe the </w:t>
      </w:r>
      <w:r w:rsidR="00683FBA">
        <w:t>s</w:t>
      </w:r>
      <w:r w:rsidR="00683FBA" w:rsidRPr="002B48A0">
        <w:t xml:space="preserve">patial </w:t>
      </w:r>
      <w:r w:rsidR="007248F3">
        <w:t xml:space="preserve">anchor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2605EF4E" w14:textId="77777777" w:rsidR="00D44107" w:rsidRPr="00CE4207" w:rsidRDefault="00D44107" w:rsidP="00D44107">
      <w:pPr>
        <w:pStyle w:val="Heading2"/>
        <w:rPr>
          <w:lang w:eastAsia="en-GB"/>
        </w:rPr>
      </w:pPr>
      <w:bookmarkStart w:id="1340" w:name="_Toc214964232"/>
      <w:r>
        <w:rPr>
          <w:lang w:eastAsia="en-GB"/>
        </w:rPr>
        <w:t>6.2</w:t>
      </w:r>
      <w:r w:rsidRPr="00CE4207">
        <w:rPr>
          <w:lang w:eastAsia="en-GB"/>
        </w:rPr>
        <w:tab/>
        <w:t xml:space="preserve">Spatial </w:t>
      </w:r>
      <w:r>
        <w:rPr>
          <w:lang w:eastAsia="en-GB"/>
        </w:rPr>
        <w:t>Map</w:t>
      </w:r>
      <w:r w:rsidRPr="00CE4207">
        <w:rPr>
          <w:lang w:eastAsia="en-GB"/>
        </w:rPr>
        <w:t xml:space="preserve"> Server APIs</w:t>
      </w:r>
      <w:bookmarkEnd w:id="1340"/>
    </w:p>
    <w:p w14:paraId="4CBA57EE" w14:textId="77777777" w:rsidR="00D44107" w:rsidRPr="00504AE1" w:rsidRDefault="00D44107" w:rsidP="00D44107">
      <w:pPr>
        <w:pStyle w:val="Heading3"/>
        <w:rPr>
          <w:lang w:eastAsia="en-GB"/>
        </w:rPr>
      </w:pPr>
      <w:bookmarkStart w:id="1341" w:name="_Toc191382320"/>
      <w:bookmarkStart w:id="1342" w:name="_Toc191627428"/>
      <w:bookmarkStart w:id="1343" w:name="_Toc195525802"/>
      <w:bookmarkStart w:id="1344" w:name="_Toc214964233"/>
      <w:r>
        <w:rPr>
          <w:lang w:eastAsia="en-GB"/>
        </w:rPr>
        <w:t>6.2.1</w:t>
      </w:r>
      <w:r w:rsidRPr="00504AE1">
        <w:rPr>
          <w:lang w:eastAsia="en-GB"/>
        </w:rPr>
        <w:tab/>
      </w:r>
      <w:r w:rsidRPr="00D2006D">
        <w:rPr>
          <w:lang w:eastAsia="en-GB"/>
        </w:rPr>
        <w:t>SS_SmDataSourceRegistration</w:t>
      </w:r>
      <w:r w:rsidRPr="00504AE1">
        <w:rPr>
          <w:lang w:eastAsia="en-GB"/>
        </w:rPr>
        <w:t xml:space="preserve"> Service API</w:t>
      </w:r>
      <w:bookmarkEnd w:id="1341"/>
      <w:bookmarkEnd w:id="1342"/>
      <w:bookmarkEnd w:id="1343"/>
      <w:bookmarkEnd w:id="1344"/>
    </w:p>
    <w:p w14:paraId="23CC2213" w14:textId="77777777" w:rsidR="00D44107" w:rsidRPr="00504AE1" w:rsidRDefault="00D44107" w:rsidP="00D44107">
      <w:pPr>
        <w:pStyle w:val="Heading4"/>
        <w:rPr>
          <w:lang w:eastAsia="en-GB"/>
        </w:rPr>
      </w:pPr>
      <w:bookmarkStart w:id="1345" w:name="_Toc510696599"/>
      <w:bookmarkStart w:id="1346" w:name="_Toc35971391"/>
      <w:bookmarkStart w:id="1347" w:name="_Toc191382321"/>
      <w:bookmarkStart w:id="1348" w:name="_Toc191627429"/>
      <w:bookmarkStart w:id="1349" w:name="_Toc195525803"/>
      <w:bookmarkStart w:id="1350" w:name="_Toc214964234"/>
      <w:r>
        <w:rPr>
          <w:lang w:eastAsia="en-GB"/>
        </w:rPr>
        <w:t>6.2</w:t>
      </w:r>
      <w:r w:rsidRPr="00504AE1">
        <w:rPr>
          <w:lang w:eastAsia="en-GB"/>
        </w:rPr>
        <w:t>.</w:t>
      </w:r>
      <w:r>
        <w:rPr>
          <w:lang w:eastAsia="en-GB"/>
        </w:rPr>
        <w:t>1</w:t>
      </w:r>
      <w:r w:rsidRPr="00504AE1">
        <w:rPr>
          <w:lang w:eastAsia="en-GB"/>
        </w:rPr>
        <w:t>.1</w:t>
      </w:r>
      <w:r w:rsidRPr="00504AE1">
        <w:rPr>
          <w:lang w:eastAsia="en-GB"/>
        </w:rPr>
        <w:tab/>
        <w:t>Introduction</w:t>
      </w:r>
      <w:bookmarkEnd w:id="1345"/>
      <w:bookmarkEnd w:id="1346"/>
      <w:bookmarkEnd w:id="1347"/>
      <w:bookmarkEnd w:id="1348"/>
      <w:bookmarkEnd w:id="1349"/>
      <w:bookmarkEnd w:id="1350"/>
    </w:p>
    <w:p w14:paraId="6943F9DB" w14:textId="77777777" w:rsidR="00D44107" w:rsidRPr="00504AE1" w:rsidRDefault="00D44107" w:rsidP="00D44107">
      <w:pPr>
        <w:rPr>
          <w:noProof/>
          <w:lang w:eastAsia="zh-CN"/>
        </w:rPr>
      </w:pPr>
      <w:bookmarkStart w:id="1351" w:name="_Toc510696600"/>
      <w:r w:rsidRPr="00504AE1">
        <w:rPr>
          <w:noProof/>
          <w:lang w:eastAsia="en-GB"/>
        </w:rPr>
        <w:t xml:space="preserve">The </w:t>
      </w:r>
      <w:r w:rsidRPr="00D2006D">
        <w:rPr>
          <w:noProof/>
          <w:lang w:eastAsia="en-GB"/>
        </w:rPr>
        <w:t>SS_SmDataSourceRegistration</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SS_SmDataSourceRegistration</w:t>
      </w:r>
      <w:r w:rsidRPr="00504AE1">
        <w:rPr>
          <w:noProof/>
          <w:lang w:eastAsia="en-GB"/>
        </w:rPr>
        <w:t xml:space="preserve"> </w:t>
      </w:r>
      <w:r w:rsidRPr="00504AE1">
        <w:rPr>
          <w:noProof/>
          <w:lang w:eastAsia="zh-CN"/>
        </w:rPr>
        <w:t>API.</w:t>
      </w:r>
    </w:p>
    <w:p w14:paraId="6FD54748" w14:textId="77777777" w:rsidR="00D44107" w:rsidRPr="00504AE1" w:rsidRDefault="00D44107" w:rsidP="00D44107">
      <w:pPr>
        <w:rPr>
          <w:noProof/>
          <w:lang w:eastAsia="zh-CN"/>
        </w:rPr>
      </w:pPr>
      <w:r w:rsidRPr="00504AE1">
        <w:rPr>
          <w:rFonts w:hint="eastAsia"/>
          <w:noProof/>
          <w:lang w:eastAsia="zh-CN"/>
        </w:rPr>
        <w:t xml:space="preserve">The API URI of the </w:t>
      </w:r>
      <w:r>
        <w:rPr>
          <w:noProof/>
          <w:lang w:eastAsia="en-GB"/>
        </w:rPr>
        <w:t>SS_SmDataSourceRegistration</w:t>
      </w:r>
      <w:r w:rsidRPr="00504AE1">
        <w:rPr>
          <w:noProof/>
          <w:lang w:eastAsia="en-GB"/>
        </w:rPr>
        <w:t xml:space="preserve"> </w:t>
      </w:r>
      <w:r w:rsidRPr="00504AE1">
        <w:rPr>
          <w:noProof/>
          <w:lang w:eastAsia="zh-CN"/>
        </w:rPr>
        <w:t>API</w:t>
      </w:r>
      <w:r w:rsidRPr="00504AE1">
        <w:rPr>
          <w:rFonts w:hint="eastAsia"/>
          <w:noProof/>
          <w:lang w:eastAsia="zh-CN"/>
        </w:rPr>
        <w:t xml:space="preserve"> shall be:</w:t>
      </w:r>
    </w:p>
    <w:p w14:paraId="641C979B" w14:textId="77777777" w:rsidR="00D44107" w:rsidRPr="00504AE1" w:rsidRDefault="00D44107" w:rsidP="00D44107">
      <w:pPr>
        <w:rPr>
          <w:noProof/>
          <w:lang w:eastAsia="zh-CN"/>
        </w:rPr>
      </w:pPr>
      <w:r w:rsidRPr="00504AE1">
        <w:rPr>
          <w:b/>
          <w:noProof/>
          <w:lang w:eastAsia="en-GB"/>
        </w:rPr>
        <w:t>{apiRoot}/&lt;apiName&gt;/&lt;apiVersion&gt;</w:t>
      </w:r>
    </w:p>
    <w:p w14:paraId="37F0F84A" w14:textId="54FC5550" w:rsidR="00D44107" w:rsidRPr="00504AE1" w:rsidRDefault="00D44107" w:rsidP="00D44107">
      <w:pPr>
        <w:rPr>
          <w:noProof/>
          <w:lang w:eastAsia="zh-CN"/>
        </w:rPr>
      </w:pPr>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 i.e.:</w:t>
      </w:r>
    </w:p>
    <w:p w14:paraId="327206B3" w14:textId="77777777" w:rsidR="00D44107" w:rsidRPr="00504AE1" w:rsidRDefault="00D44107" w:rsidP="00D44107">
      <w:pPr>
        <w:rPr>
          <w:b/>
          <w:noProof/>
          <w:lang w:eastAsia="en-GB"/>
        </w:rPr>
      </w:pPr>
      <w:r w:rsidRPr="00504AE1">
        <w:rPr>
          <w:b/>
          <w:noProof/>
          <w:lang w:eastAsia="en-GB"/>
        </w:rPr>
        <w:t>{apiRoot}/&lt;apiName&gt;/&lt;apiVersion&gt;/&lt;apiSpecificSuffixes&gt;</w:t>
      </w:r>
    </w:p>
    <w:p w14:paraId="5B77D65F" w14:textId="77777777" w:rsidR="00D44107" w:rsidRPr="00504AE1" w:rsidRDefault="00D44107" w:rsidP="00D44107">
      <w:pPr>
        <w:rPr>
          <w:noProof/>
          <w:lang w:eastAsia="zh-CN"/>
        </w:rPr>
      </w:pPr>
      <w:r w:rsidRPr="00504AE1">
        <w:rPr>
          <w:noProof/>
          <w:lang w:eastAsia="zh-CN"/>
        </w:rPr>
        <w:t>with the following components:</w:t>
      </w:r>
    </w:p>
    <w:p w14:paraId="1F67D015" w14:textId="5E22AA8B" w:rsidR="00D44107" w:rsidRPr="00504AE1" w:rsidRDefault="00D44107" w:rsidP="00D44107">
      <w:pPr>
        <w:pStyle w:val="B1"/>
        <w:rPr>
          <w:noProof/>
          <w:lang w:eastAsia="zh-CN"/>
        </w:rPr>
      </w:pPr>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w:t>
      </w:r>
    </w:p>
    <w:p w14:paraId="6CA679BC" w14:textId="77777777" w:rsidR="00D44107" w:rsidRPr="00504AE1" w:rsidRDefault="00D44107" w:rsidP="00D44107">
      <w:pPr>
        <w:pStyle w:val="B1"/>
        <w:rPr>
          <w:noProof/>
          <w:lang w:eastAsia="en-GB"/>
        </w:rPr>
      </w:pPr>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r w:rsidRPr="00D2006D">
        <w:rPr>
          <w:noProof/>
          <w:lang w:eastAsia="en-GB"/>
        </w:rPr>
        <w:t>sm</w:t>
      </w:r>
      <w:r>
        <w:rPr>
          <w:noProof/>
          <w:lang w:eastAsia="en-GB"/>
        </w:rPr>
        <w:t>_sm</w:t>
      </w:r>
      <w:r w:rsidRPr="00D2006D">
        <w:rPr>
          <w:noProof/>
          <w:lang w:eastAsia="en-GB"/>
        </w:rPr>
        <w:t>ds</w:t>
      </w:r>
      <w:r w:rsidRPr="00504AE1">
        <w:rPr>
          <w:noProof/>
          <w:lang w:eastAsia="en-GB"/>
        </w:rPr>
        <w:t>&gt;".</w:t>
      </w:r>
    </w:p>
    <w:p w14:paraId="499925C5" w14:textId="77777777" w:rsidR="00D44107" w:rsidRPr="00504AE1" w:rsidRDefault="00D44107" w:rsidP="00D44107">
      <w:pPr>
        <w:pStyle w:val="B1"/>
        <w:rPr>
          <w:noProof/>
          <w:lang w:eastAsia="en-GB"/>
        </w:rPr>
      </w:pPr>
      <w:r w:rsidRPr="00504AE1">
        <w:rPr>
          <w:noProof/>
          <w:lang w:eastAsia="en-GB"/>
        </w:rPr>
        <w:t>-</w:t>
      </w:r>
      <w:r w:rsidRPr="00504AE1">
        <w:rPr>
          <w:noProof/>
          <w:lang w:eastAsia="en-GB"/>
        </w:rPr>
        <w:tab/>
        <w:t>The &lt;apiVersion&gt; shall be "v1".</w:t>
      </w:r>
    </w:p>
    <w:p w14:paraId="134AD5CE" w14:textId="77777777" w:rsidR="00D44107" w:rsidRPr="00504AE1" w:rsidRDefault="00D44107" w:rsidP="00D44107">
      <w:pPr>
        <w:pStyle w:val="B1"/>
        <w:rPr>
          <w:noProof/>
          <w:lang w:eastAsia="zh-CN"/>
        </w:rPr>
      </w:pPr>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r>
        <w:rPr>
          <w:noProof/>
          <w:lang w:eastAsia="zh-CN"/>
        </w:rPr>
        <w:t>6.2.1.3</w:t>
      </w:r>
      <w:r w:rsidRPr="00504AE1">
        <w:rPr>
          <w:noProof/>
          <w:lang w:eastAsia="en-GB"/>
        </w:rPr>
        <w:t>.</w:t>
      </w:r>
    </w:p>
    <w:p w14:paraId="38F8EE24" w14:textId="07A02884" w:rsidR="00D44107" w:rsidRPr="00504AE1" w:rsidRDefault="00D44107" w:rsidP="00D44107">
      <w:pPr>
        <w:pStyle w:val="NO"/>
        <w:rPr>
          <w:lang w:eastAsia="en-GB"/>
        </w:rPr>
      </w:pPr>
      <w:bookmarkStart w:id="1352" w:name="_Toc35971392"/>
      <w:r w:rsidRPr="00504AE1">
        <w:rPr>
          <w:lang w:eastAsia="en-GB"/>
        </w:rPr>
        <w:t>NOTE:</w:t>
      </w:r>
      <w:r w:rsidRPr="00504AE1">
        <w:rPr>
          <w:lang w:eastAsia="en-GB"/>
        </w:rPr>
        <w:tab/>
        <w:t>When 3GPP TS 29.122 [</w:t>
      </w:r>
      <w:r w:rsidR="00A34B70">
        <w:rPr>
          <w:lang w:eastAsia="en-GB"/>
        </w:rPr>
        <w:t>8</w:t>
      </w:r>
      <w:r w:rsidRPr="00504AE1">
        <w:rPr>
          <w:lang w:eastAsia="en-GB"/>
        </w:rPr>
        <w:t xml:space="preserve">] is referenced for the common protocol and interface aspects for API definition in the clauses under clause 5, the </w:t>
      </w:r>
      <w:r>
        <w:rPr>
          <w:lang w:eastAsia="en-GB"/>
        </w:rPr>
        <w:t>SM</w:t>
      </w:r>
      <w:r w:rsidRPr="00504AE1">
        <w:rPr>
          <w:lang w:eastAsia="en-GB"/>
        </w:rPr>
        <w:t xml:space="preserve"> </w:t>
      </w:r>
      <w:r>
        <w:rPr>
          <w:lang w:eastAsia="en-GB"/>
        </w:rPr>
        <w:t>s</w:t>
      </w:r>
      <w:r w:rsidRPr="00504AE1">
        <w:rPr>
          <w:lang w:eastAsia="en-GB"/>
        </w:rPr>
        <w:t>erver takes the role of the SCEF and the service consumer takes the role of the SCS/AS.</w:t>
      </w:r>
    </w:p>
    <w:p w14:paraId="40D4BEA8" w14:textId="22231A5D" w:rsidR="00D44107" w:rsidRPr="00504AE1" w:rsidRDefault="00D44107" w:rsidP="00D44107">
      <w:pPr>
        <w:pStyle w:val="Heading4"/>
        <w:rPr>
          <w:lang w:eastAsia="en-GB"/>
        </w:rPr>
      </w:pPr>
      <w:bookmarkStart w:id="1353" w:name="_Toc191382322"/>
      <w:bookmarkStart w:id="1354" w:name="_Toc191627430"/>
      <w:bookmarkStart w:id="1355" w:name="_Toc195525804"/>
      <w:bookmarkStart w:id="1356" w:name="_Toc214964235"/>
      <w:r>
        <w:rPr>
          <w:lang w:eastAsia="en-GB"/>
        </w:rPr>
        <w:t>6.2.1</w:t>
      </w:r>
      <w:r w:rsidRPr="00504AE1">
        <w:rPr>
          <w:lang w:eastAsia="en-GB"/>
        </w:rPr>
        <w:t>.2</w:t>
      </w:r>
      <w:r w:rsidRPr="00504AE1">
        <w:rPr>
          <w:lang w:eastAsia="en-GB"/>
        </w:rPr>
        <w:tab/>
        <w:t>Usage of HTTP</w:t>
      </w:r>
      <w:bookmarkEnd w:id="1351"/>
      <w:bookmarkEnd w:id="1352"/>
      <w:r w:rsidRPr="00504AE1">
        <w:rPr>
          <w:lang w:eastAsia="en-GB"/>
        </w:rPr>
        <w:t xml:space="preserve"> and common API related aspects</w:t>
      </w:r>
      <w:bookmarkEnd w:id="1353"/>
      <w:bookmarkEnd w:id="1354"/>
      <w:bookmarkEnd w:id="1355"/>
      <w:bookmarkEnd w:id="1356"/>
    </w:p>
    <w:p w14:paraId="3CA31C3B" w14:textId="4FC05E53" w:rsidR="00D44107" w:rsidRPr="00504AE1" w:rsidRDefault="00D44107" w:rsidP="00D44107">
      <w:pPr>
        <w:rPr>
          <w:lang w:eastAsia="en-GB"/>
        </w:rPr>
      </w:pPr>
      <w:bookmarkStart w:id="1357" w:name="_Toc510696607"/>
      <w:bookmarkStart w:id="1358" w:name="_Toc35971398"/>
      <w:r w:rsidRPr="00504AE1">
        <w:rPr>
          <w:lang w:eastAsia="en-GB"/>
        </w:rPr>
        <w:t>The provisions of clause </w:t>
      </w:r>
      <w:r>
        <w:rPr>
          <w:lang w:eastAsia="en-GB"/>
        </w:rPr>
        <w:t>6.3</w:t>
      </w:r>
      <w:r w:rsidRPr="00504AE1">
        <w:rPr>
          <w:lang w:eastAsia="en-GB"/>
        </w:rPr>
        <w:t xml:space="preserve"> of 3GPP TS 29.</w:t>
      </w:r>
      <w:r>
        <w:rPr>
          <w:lang w:eastAsia="en-GB"/>
        </w:rPr>
        <w:t>549</w:t>
      </w:r>
      <w:r w:rsidRPr="00504AE1">
        <w:rPr>
          <w:lang w:eastAsia="en-GB"/>
        </w:rPr>
        <w:t> [</w:t>
      </w:r>
      <w:r w:rsidR="00A34B70">
        <w:rPr>
          <w:noProof/>
        </w:rPr>
        <w:t>7</w:t>
      </w:r>
      <w:r w:rsidRPr="00504AE1">
        <w:rPr>
          <w:lang w:eastAsia="en-GB"/>
        </w:rPr>
        <w:t xml:space="preserve">] shall apply for the </w:t>
      </w:r>
      <w:r>
        <w:rPr>
          <w:noProof/>
          <w:lang w:eastAsia="en-GB"/>
        </w:rPr>
        <w:t>SS_SmDataSourceRegistration</w:t>
      </w:r>
      <w:r w:rsidRPr="00504AE1">
        <w:rPr>
          <w:noProof/>
          <w:lang w:eastAsia="en-GB"/>
        </w:rPr>
        <w:t xml:space="preserve"> </w:t>
      </w:r>
      <w:r w:rsidRPr="00504AE1">
        <w:rPr>
          <w:noProof/>
          <w:lang w:eastAsia="zh-CN"/>
        </w:rPr>
        <w:t>API.</w:t>
      </w:r>
    </w:p>
    <w:p w14:paraId="587EDE2C" w14:textId="77777777" w:rsidR="00D44107" w:rsidRPr="00504AE1" w:rsidRDefault="00D44107" w:rsidP="00D44107">
      <w:pPr>
        <w:pStyle w:val="Heading4"/>
        <w:rPr>
          <w:lang w:eastAsia="en-GB"/>
        </w:rPr>
      </w:pPr>
      <w:bookmarkStart w:id="1359" w:name="_Toc191382323"/>
      <w:bookmarkStart w:id="1360" w:name="_Toc191627431"/>
      <w:bookmarkStart w:id="1361" w:name="_Toc195525805"/>
      <w:bookmarkStart w:id="1362" w:name="_Toc214964236"/>
      <w:r w:rsidRPr="00504AE1">
        <w:rPr>
          <w:lang w:eastAsia="en-GB"/>
        </w:rPr>
        <w:t>6.</w:t>
      </w:r>
      <w:r>
        <w:rPr>
          <w:lang w:eastAsia="en-GB"/>
        </w:rPr>
        <w:t>2</w:t>
      </w:r>
      <w:r w:rsidRPr="00504AE1">
        <w:rPr>
          <w:lang w:eastAsia="en-GB"/>
        </w:rPr>
        <w:t>.</w:t>
      </w:r>
      <w:r>
        <w:rPr>
          <w:lang w:eastAsia="en-GB"/>
        </w:rPr>
        <w:t>1</w:t>
      </w:r>
      <w:r w:rsidRPr="00504AE1">
        <w:rPr>
          <w:lang w:eastAsia="en-GB"/>
        </w:rPr>
        <w:t>.3</w:t>
      </w:r>
      <w:r w:rsidRPr="00504AE1">
        <w:rPr>
          <w:lang w:eastAsia="en-GB"/>
        </w:rPr>
        <w:tab/>
        <w:t>Resources</w:t>
      </w:r>
      <w:bookmarkEnd w:id="1357"/>
      <w:bookmarkEnd w:id="1358"/>
      <w:bookmarkEnd w:id="1359"/>
      <w:bookmarkEnd w:id="1360"/>
      <w:bookmarkEnd w:id="1361"/>
      <w:bookmarkEnd w:id="1362"/>
    </w:p>
    <w:p w14:paraId="161E168D" w14:textId="77777777" w:rsidR="00D44107" w:rsidRPr="00504AE1" w:rsidRDefault="00D44107" w:rsidP="00D44107">
      <w:pPr>
        <w:pStyle w:val="Heading5"/>
        <w:rPr>
          <w:lang w:eastAsia="en-GB"/>
        </w:rPr>
      </w:pPr>
      <w:bookmarkStart w:id="1363" w:name="_Toc510696608"/>
      <w:bookmarkStart w:id="1364" w:name="_Toc35971399"/>
      <w:bookmarkStart w:id="1365" w:name="_Toc191382324"/>
      <w:bookmarkStart w:id="1366" w:name="_Toc191627432"/>
      <w:bookmarkStart w:id="1367" w:name="_Toc195525806"/>
      <w:bookmarkStart w:id="1368" w:name="_Toc214964237"/>
      <w:bookmarkStart w:id="1369" w:name="_Toc510696609"/>
      <w:bookmarkStart w:id="1370" w:name="_Toc35971400"/>
      <w:r>
        <w:rPr>
          <w:lang w:eastAsia="en-GB"/>
        </w:rPr>
        <w:t>6.2</w:t>
      </w:r>
      <w:r w:rsidRPr="00504AE1">
        <w:rPr>
          <w:lang w:eastAsia="en-GB"/>
        </w:rPr>
        <w:t>.</w:t>
      </w:r>
      <w:r>
        <w:rPr>
          <w:lang w:eastAsia="en-GB"/>
        </w:rPr>
        <w:t>1.</w:t>
      </w:r>
      <w:r w:rsidRPr="00504AE1">
        <w:rPr>
          <w:lang w:eastAsia="en-GB"/>
        </w:rPr>
        <w:t>3.1</w:t>
      </w:r>
      <w:r w:rsidRPr="00504AE1">
        <w:rPr>
          <w:lang w:eastAsia="en-GB"/>
        </w:rPr>
        <w:tab/>
        <w:t>Overview</w:t>
      </w:r>
      <w:bookmarkEnd w:id="1363"/>
      <w:bookmarkEnd w:id="1364"/>
      <w:bookmarkEnd w:id="1365"/>
      <w:bookmarkEnd w:id="1366"/>
      <w:bookmarkEnd w:id="1367"/>
      <w:bookmarkEnd w:id="1368"/>
    </w:p>
    <w:p w14:paraId="1B53ED86" w14:textId="77777777" w:rsidR="00D44107" w:rsidRPr="00504AE1" w:rsidRDefault="00D44107" w:rsidP="00D44107">
      <w:pPr>
        <w:rPr>
          <w:lang w:eastAsia="en-GB"/>
        </w:rPr>
      </w:pPr>
      <w:r w:rsidRPr="00504AE1">
        <w:rPr>
          <w:lang w:eastAsia="en-GB"/>
        </w:rPr>
        <w:t>This clause describes the structure for the Resource URIs and the resources and methods used for the service.</w:t>
      </w:r>
    </w:p>
    <w:p w14:paraId="7DCC0066" w14:textId="77777777" w:rsidR="00D44107" w:rsidRPr="00504AE1" w:rsidRDefault="00D44107" w:rsidP="00D44107">
      <w:pPr>
        <w:rPr>
          <w:lang w:eastAsia="en-GB"/>
        </w:rPr>
      </w:pPr>
      <w:r w:rsidRPr="00504AE1">
        <w:rPr>
          <w:lang w:eastAsia="en-GB"/>
        </w:rPr>
        <w:t>Figure </w:t>
      </w:r>
      <w:r>
        <w:rPr>
          <w:lang w:eastAsia="en-GB"/>
        </w:rPr>
        <w:t>6.2</w:t>
      </w:r>
      <w:r w:rsidRPr="00504AE1">
        <w:rPr>
          <w:lang w:eastAsia="en-GB"/>
        </w:rPr>
        <w:t>.</w:t>
      </w:r>
      <w:r>
        <w:rPr>
          <w:lang w:eastAsia="en-GB"/>
        </w:rPr>
        <w:t>1.</w:t>
      </w:r>
      <w:r w:rsidRPr="00504AE1">
        <w:rPr>
          <w:lang w:eastAsia="en-GB"/>
        </w:rPr>
        <w:t xml:space="preserve">3.1-1 depicts the resource URIs structure for the </w:t>
      </w:r>
      <w:r>
        <w:rPr>
          <w:noProof/>
          <w:lang w:eastAsia="en-GB"/>
        </w:rPr>
        <w:t>SS_SmDataSourceRegistration</w:t>
      </w:r>
      <w:r w:rsidRPr="00504AE1">
        <w:rPr>
          <w:lang w:eastAsia="en-GB"/>
        </w:rPr>
        <w:t xml:space="preserve"> API.</w:t>
      </w:r>
    </w:p>
    <w:p w14:paraId="16383747" w14:textId="77777777" w:rsidR="00D44107" w:rsidRPr="00504AE1" w:rsidRDefault="00D44107" w:rsidP="00D44107">
      <w:pPr>
        <w:keepNext/>
        <w:keepLines/>
        <w:spacing w:before="60"/>
        <w:jc w:val="center"/>
        <w:rPr>
          <w:rFonts w:ascii="Arial" w:hAnsi="Arial"/>
          <w:b/>
          <w:lang w:val="en-US" w:eastAsia="en-GB"/>
        </w:rPr>
      </w:pPr>
      <w:r w:rsidRPr="00BC2F38">
        <w:rPr>
          <w:rFonts w:ascii="Arial" w:hAnsi="Arial"/>
          <w:b/>
          <w:sz w:val="24"/>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6.9pt" o:ole="">
            <v:imagedata r:id="rId11" o:title=""/>
          </v:shape>
          <o:OLEObject Type="Embed" ProgID="Visio.Drawing.11" ShapeID="_x0000_i1025" DrawAspect="Content" ObjectID="_1825578594" r:id="rId12"/>
        </w:object>
      </w:r>
    </w:p>
    <w:p w14:paraId="05AD59C4" w14:textId="77777777" w:rsidR="00D44107" w:rsidRPr="00504AE1" w:rsidRDefault="00D44107" w:rsidP="00D44107">
      <w:pPr>
        <w:pStyle w:val="TF"/>
        <w:rPr>
          <w:b w:val="0"/>
          <w:lang w:eastAsia="en-GB"/>
        </w:rPr>
      </w:pPr>
      <w:r w:rsidRPr="00504AE1">
        <w:rPr>
          <w:lang w:eastAsia="en-GB"/>
        </w:rPr>
        <w:t>Figure </w:t>
      </w:r>
      <w:r>
        <w:rPr>
          <w:lang w:eastAsia="en-GB"/>
        </w:rPr>
        <w:t>6.</w:t>
      </w:r>
      <w:r>
        <w:rPr>
          <w:b w:val="0"/>
          <w:lang w:eastAsia="en-GB"/>
        </w:rPr>
        <w:t>2.1</w:t>
      </w:r>
      <w:r w:rsidRPr="00504AE1">
        <w:rPr>
          <w:lang w:eastAsia="en-GB"/>
        </w:rPr>
        <w:t xml:space="preserve">.3.1-1: Resource URI structure of the </w:t>
      </w:r>
      <w:r w:rsidRPr="00BC2F38">
        <w:rPr>
          <w:lang w:eastAsia="en-GB"/>
        </w:rPr>
        <w:t>SS_SmDataSourceRegistration</w:t>
      </w:r>
      <w:r w:rsidRPr="00504AE1">
        <w:rPr>
          <w:lang w:eastAsia="en-GB"/>
        </w:rPr>
        <w:t xml:space="preserve"> API</w:t>
      </w:r>
    </w:p>
    <w:p w14:paraId="665965CE" w14:textId="77777777" w:rsidR="00D44107" w:rsidRPr="00504AE1" w:rsidRDefault="00D44107" w:rsidP="00D44107">
      <w:pPr>
        <w:rPr>
          <w:lang w:eastAsia="en-GB"/>
        </w:rPr>
      </w:pPr>
      <w:r w:rsidRPr="00504AE1">
        <w:rPr>
          <w:lang w:eastAsia="en-GB"/>
        </w:rPr>
        <w:t>Table </w:t>
      </w:r>
      <w:r>
        <w:rPr>
          <w:lang w:eastAsia="en-GB"/>
        </w:rPr>
        <w:t>6.2.1</w:t>
      </w:r>
      <w:r w:rsidRPr="00504AE1">
        <w:rPr>
          <w:lang w:eastAsia="en-GB"/>
        </w:rPr>
        <w:t>.3.1-1 provides an overview of the resources and applicable HTTP methods.</w:t>
      </w:r>
    </w:p>
    <w:p w14:paraId="0EA3731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6"/>
        <w:gridCol w:w="3370"/>
        <w:gridCol w:w="958"/>
        <w:gridCol w:w="2877"/>
      </w:tblGrid>
      <w:tr w:rsidR="00D44107" w:rsidRPr="00504AE1" w14:paraId="4F30841E" w14:textId="77777777" w:rsidTr="003E08FF">
        <w:trPr>
          <w:jc w:val="center"/>
        </w:trPr>
        <w:tc>
          <w:tcPr>
            <w:tcW w:w="1201" w:type="pct"/>
            <w:shd w:val="clear" w:color="auto" w:fill="C0C0C0"/>
            <w:vAlign w:val="center"/>
            <w:hideMark/>
          </w:tcPr>
          <w:p w14:paraId="2F84133A" w14:textId="77777777" w:rsidR="00D44107" w:rsidRPr="00504AE1" w:rsidRDefault="00D44107" w:rsidP="003E08FF">
            <w:pPr>
              <w:pStyle w:val="TAH"/>
              <w:rPr>
                <w:lang w:eastAsia="en-GB"/>
              </w:rPr>
            </w:pPr>
            <w:r w:rsidRPr="00504AE1">
              <w:rPr>
                <w:lang w:eastAsia="en-GB"/>
              </w:rPr>
              <w:t>Resource purpose/name</w:t>
            </w:r>
          </w:p>
        </w:tc>
        <w:tc>
          <w:tcPr>
            <w:tcW w:w="1777" w:type="pct"/>
            <w:shd w:val="clear" w:color="auto" w:fill="C0C0C0"/>
            <w:vAlign w:val="center"/>
            <w:hideMark/>
          </w:tcPr>
          <w:p w14:paraId="78E25CED" w14:textId="77777777" w:rsidR="00D44107" w:rsidRPr="00504AE1" w:rsidRDefault="00D44107" w:rsidP="003E08FF">
            <w:pPr>
              <w:pStyle w:val="TAH"/>
              <w:rPr>
                <w:lang w:eastAsia="en-GB"/>
              </w:rPr>
            </w:pPr>
            <w:r w:rsidRPr="00504AE1">
              <w:rPr>
                <w:lang w:eastAsia="en-GB"/>
              </w:rPr>
              <w:t>Resource URI (relative path after API URI)</w:t>
            </w:r>
          </w:p>
        </w:tc>
        <w:tc>
          <w:tcPr>
            <w:tcW w:w="505" w:type="pct"/>
            <w:shd w:val="clear" w:color="auto" w:fill="C0C0C0"/>
            <w:vAlign w:val="center"/>
            <w:hideMark/>
          </w:tcPr>
          <w:p w14:paraId="1F13ED88" w14:textId="77777777" w:rsidR="00D44107" w:rsidRPr="00504AE1" w:rsidRDefault="00D44107" w:rsidP="003E08FF">
            <w:pPr>
              <w:pStyle w:val="TAH"/>
              <w:rPr>
                <w:lang w:eastAsia="en-GB"/>
              </w:rPr>
            </w:pPr>
            <w:r w:rsidRPr="00504AE1">
              <w:rPr>
                <w:lang w:eastAsia="en-GB"/>
              </w:rPr>
              <w:t>HTTP method or custom operation</w:t>
            </w:r>
          </w:p>
        </w:tc>
        <w:tc>
          <w:tcPr>
            <w:tcW w:w="1517" w:type="pct"/>
            <w:shd w:val="clear" w:color="auto" w:fill="C0C0C0"/>
            <w:vAlign w:val="center"/>
            <w:hideMark/>
          </w:tcPr>
          <w:p w14:paraId="5A8C3094" w14:textId="77777777" w:rsidR="00D44107" w:rsidRPr="00504AE1" w:rsidRDefault="00D44107" w:rsidP="003E08FF">
            <w:pPr>
              <w:pStyle w:val="TAH"/>
              <w:rPr>
                <w:lang w:eastAsia="en-GB"/>
              </w:rPr>
            </w:pPr>
            <w:r w:rsidRPr="00504AE1">
              <w:rPr>
                <w:lang w:eastAsia="en-GB"/>
              </w:rPr>
              <w:t>Description (service operation)</w:t>
            </w:r>
          </w:p>
        </w:tc>
      </w:tr>
      <w:tr w:rsidR="00D44107" w:rsidRPr="00504AE1" w14:paraId="262308C0" w14:textId="77777777" w:rsidTr="003E08FF">
        <w:trPr>
          <w:jc w:val="center"/>
        </w:trPr>
        <w:tc>
          <w:tcPr>
            <w:tcW w:w="1201" w:type="pct"/>
            <w:vAlign w:val="center"/>
          </w:tcPr>
          <w:p w14:paraId="13495163" w14:textId="77777777" w:rsidR="00D44107" w:rsidRPr="00504AE1" w:rsidRDefault="00D44107" w:rsidP="003E08FF">
            <w:pPr>
              <w:pStyle w:val="TAL"/>
              <w:rPr>
                <w:lang w:eastAsia="en-GB"/>
              </w:rPr>
            </w:pPr>
            <w:r>
              <w:rPr>
                <w:lang w:eastAsia="en-GB"/>
              </w:rPr>
              <w:t>Spatial Map Data Source Registration Info Lists</w:t>
            </w:r>
          </w:p>
        </w:tc>
        <w:tc>
          <w:tcPr>
            <w:tcW w:w="1777" w:type="pct"/>
            <w:vAlign w:val="center"/>
          </w:tcPr>
          <w:p w14:paraId="7EC3F84F" w14:textId="77777777" w:rsidR="00D44107" w:rsidRPr="00504AE1"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w:t>
            </w:r>
          </w:p>
        </w:tc>
        <w:tc>
          <w:tcPr>
            <w:tcW w:w="505" w:type="pct"/>
            <w:vAlign w:val="center"/>
          </w:tcPr>
          <w:p w14:paraId="3F19FB7D" w14:textId="77777777" w:rsidR="00D44107" w:rsidRPr="00504AE1" w:rsidRDefault="00D44107" w:rsidP="003E08FF">
            <w:pPr>
              <w:pStyle w:val="TAC"/>
              <w:rPr>
                <w:lang w:eastAsia="en-GB"/>
              </w:rPr>
            </w:pPr>
            <w:r>
              <w:rPr>
                <w:lang w:eastAsia="en-GB"/>
              </w:rPr>
              <w:t>POST</w:t>
            </w:r>
          </w:p>
        </w:tc>
        <w:tc>
          <w:tcPr>
            <w:tcW w:w="1517" w:type="pct"/>
            <w:vAlign w:val="center"/>
          </w:tcPr>
          <w:p w14:paraId="62D1CFF0" w14:textId="77777777" w:rsidR="00D44107" w:rsidRPr="00504AE1" w:rsidRDefault="00D44107" w:rsidP="003E08FF">
            <w:pPr>
              <w:pStyle w:val="TAL"/>
              <w:rPr>
                <w:lang w:eastAsia="en-GB"/>
              </w:rPr>
            </w:pPr>
            <w:r>
              <w:rPr>
                <w:lang w:eastAsia="en-GB"/>
              </w:rPr>
              <w:t>Register new Data Source.</w:t>
            </w:r>
          </w:p>
        </w:tc>
      </w:tr>
      <w:tr w:rsidR="00D44107" w:rsidRPr="00504AE1" w14:paraId="37A84A97" w14:textId="77777777" w:rsidTr="003E08FF">
        <w:trPr>
          <w:jc w:val="center"/>
        </w:trPr>
        <w:tc>
          <w:tcPr>
            <w:tcW w:w="1201" w:type="pct"/>
            <w:vMerge w:val="restart"/>
            <w:vAlign w:val="center"/>
          </w:tcPr>
          <w:p w14:paraId="29136A12" w14:textId="77777777" w:rsidR="00D44107" w:rsidRDefault="00D44107" w:rsidP="003E08FF">
            <w:pPr>
              <w:pStyle w:val="TAL"/>
              <w:rPr>
                <w:lang w:eastAsia="en-GB"/>
              </w:rPr>
            </w:pPr>
            <w:r>
              <w:rPr>
                <w:lang w:eastAsia="en-GB"/>
              </w:rPr>
              <w:t>Individual Spatial Map Data Source Registration Info</w:t>
            </w:r>
          </w:p>
        </w:tc>
        <w:tc>
          <w:tcPr>
            <w:tcW w:w="1777" w:type="pct"/>
            <w:vMerge w:val="restart"/>
            <w:vAlign w:val="center"/>
          </w:tcPr>
          <w:p w14:paraId="68D8F07B" w14:textId="77777777" w:rsidR="00D44107" w:rsidRPr="00955ACD"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s/{dataSourceRegId}</w:t>
            </w:r>
          </w:p>
        </w:tc>
        <w:tc>
          <w:tcPr>
            <w:tcW w:w="505" w:type="pct"/>
            <w:vAlign w:val="center"/>
          </w:tcPr>
          <w:p w14:paraId="658E8482" w14:textId="77777777" w:rsidR="00D44107" w:rsidRPr="00504AE1" w:rsidRDefault="00D44107" w:rsidP="003E08FF">
            <w:pPr>
              <w:pStyle w:val="TAC"/>
              <w:rPr>
                <w:lang w:eastAsia="en-GB"/>
              </w:rPr>
            </w:pPr>
            <w:r>
              <w:rPr>
                <w:lang w:eastAsia="en-GB"/>
              </w:rPr>
              <w:t>PUT</w:t>
            </w:r>
          </w:p>
        </w:tc>
        <w:tc>
          <w:tcPr>
            <w:tcW w:w="1517" w:type="pct"/>
            <w:vAlign w:val="center"/>
          </w:tcPr>
          <w:p w14:paraId="277E69A9" w14:textId="77777777" w:rsidR="00D44107" w:rsidRPr="00504AE1" w:rsidRDefault="00D44107" w:rsidP="003E08FF">
            <w:pPr>
              <w:pStyle w:val="TAL"/>
              <w:rPr>
                <w:lang w:eastAsia="en-GB"/>
              </w:rPr>
            </w:pPr>
            <w:r>
              <w:rPr>
                <w:lang w:eastAsia="en-GB"/>
              </w:rPr>
              <w:t>Replace the existing "Individual Data Source registration".</w:t>
            </w:r>
          </w:p>
        </w:tc>
      </w:tr>
      <w:tr w:rsidR="00D44107" w:rsidRPr="00504AE1" w14:paraId="489D7E18" w14:textId="77777777" w:rsidTr="003E08FF">
        <w:trPr>
          <w:jc w:val="center"/>
        </w:trPr>
        <w:tc>
          <w:tcPr>
            <w:tcW w:w="1201" w:type="pct"/>
            <w:vMerge/>
            <w:vAlign w:val="center"/>
          </w:tcPr>
          <w:p w14:paraId="4E4266A9" w14:textId="77777777" w:rsidR="00D44107" w:rsidRDefault="00D44107" w:rsidP="003E08FF">
            <w:pPr>
              <w:keepNext/>
              <w:keepLines/>
              <w:spacing w:after="0"/>
              <w:rPr>
                <w:rFonts w:ascii="Arial" w:hAnsi="Arial"/>
                <w:sz w:val="18"/>
                <w:lang w:eastAsia="en-GB"/>
              </w:rPr>
            </w:pPr>
          </w:p>
        </w:tc>
        <w:tc>
          <w:tcPr>
            <w:tcW w:w="1777" w:type="pct"/>
            <w:vMerge/>
            <w:vAlign w:val="center"/>
          </w:tcPr>
          <w:p w14:paraId="64693922"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33C1C217" w14:textId="77777777" w:rsidR="00D44107" w:rsidRPr="00504AE1" w:rsidRDefault="00D44107" w:rsidP="003E08FF">
            <w:pPr>
              <w:pStyle w:val="TAC"/>
              <w:rPr>
                <w:lang w:eastAsia="en-GB"/>
              </w:rPr>
            </w:pPr>
            <w:r>
              <w:rPr>
                <w:lang w:eastAsia="en-GB"/>
              </w:rPr>
              <w:t>PATCH</w:t>
            </w:r>
          </w:p>
        </w:tc>
        <w:tc>
          <w:tcPr>
            <w:tcW w:w="1517" w:type="pct"/>
            <w:vAlign w:val="center"/>
          </w:tcPr>
          <w:p w14:paraId="2B3FC60C" w14:textId="77777777" w:rsidR="00D44107" w:rsidRPr="00504AE1" w:rsidRDefault="00D44107" w:rsidP="003E08FF">
            <w:pPr>
              <w:pStyle w:val="TAL"/>
              <w:rPr>
                <w:lang w:eastAsia="en-GB"/>
              </w:rPr>
            </w:pPr>
            <w:r>
              <w:rPr>
                <w:lang w:eastAsia="en-GB"/>
              </w:rPr>
              <w:t>Partial update the existing "Individual Data Source registration".</w:t>
            </w:r>
          </w:p>
        </w:tc>
      </w:tr>
      <w:tr w:rsidR="00D44107" w:rsidRPr="00504AE1" w14:paraId="0FE682D3" w14:textId="77777777" w:rsidTr="003E08FF">
        <w:trPr>
          <w:jc w:val="center"/>
        </w:trPr>
        <w:tc>
          <w:tcPr>
            <w:tcW w:w="1201" w:type="pct"/>
            <w:vMerge/>
            <w:vAlign w:val="center"/>
          </w:tcPr>
          <w:p w14:paraId="5CFB4059" w14:textId="77777777" w:rsidR="00D44107" w:rsidRDefault="00D44107" w:rsidP="003E08FF">
            <w:pPr>
              <w:keepNext/>
              <w:keepLines/>
              <w:spacing w:after="0"/>
              <w:rPr>
                <w:rFonts w:ascii="Arial" w:hAnsi="Arial"/>
                <w:sz w:val="18"/>
                <w:lang w:eastAsia="en-GB"/>
              </w:rPr>
            </w:pPr>
          </w:p>
        </w:tc>
        <w:tc>
          <w:tcPr>
            <w:tcW w:w="1777" w:type="pct"/>
            <w:vMerge/>
            <w:vAlign w:val="center"/>
          </w:tcPr>
          <w:p w14:paraId="2DE08A2C"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1A218CC8" w14:textId="77777777" w:rsidR="00D44107" w:rsidRPr="00504AE1" w:rsidRDefault="00D44107" w:rsidP="003E08FF">
            <w:pPr>
              <w:pStyle w:val="TAC"/>
              <w:rPr>
                <w:lang w:eastAsia="en-GB"/>
              </w:rPr>
            </w:pPr>
            <w:r>
              <w:rPr>
                <w:lang w:eastAsia="en-GB"/>
              </w:rPr>
              <w:t>DELETE</w:t>
            </w:r>
          </w:p>
        </w:tc>
        <w:tc>
          <w:tcPr>
            <w:tcW w:w="1517" w:type="pct"/>
            <w:vAlign w:val="center"/>
          </w:tcPr>
          <w:p w14:paraId="1422A37C" w14:textId="77777777" w:rsidR="00D44107" w:rsidRPr="00504AE1" w:rsidRDefault="00D44107" w:rsidP="003E08FF">
            <w:pPr>
              <w:pStyle w:val="TAL"/>
              <w:rPr>
                <w:lang w:eastAsia="en-GB"/>
              </w:rPr>
            </w:pPr>
            <w:r>
              <w:rPr>
                <w:lang w:eastAsia="en-GB"/>
              </w:rPr>
              <w:t>Deregister the existing "Individual Data Source registration".</w:t>
            </w:r>
          </w:p>
        </w:tc>
      </w:tr>
    </w:tbl>
    <w:p w14:paraId="193583AA" w14:textId="77777777" w:rsidR="00D44107" w:rsidRPr="00504AE1" w:rsidRDefault="00D44107" w:rsidP="00D44107">
      <w:pPr>
        <w:rPr>
          <w:lang w:val="en-US" w:eastAsia="en-GB"/>
        </w:rPr>
      </w:pPr>
    </w:p>
    <w:p w14:paraId="3508CE46" w14:textId="77777777" w:rsidR="00D44107" w:rsidRPr="00504AE1" w:rsidRDefault="00D44107" w:rsidP="00D44107">
      <w:pPr>
        <w:pStyle w:val="Heading5"/>
        <w:rPr>
          <w:lang w:eastAsia="en-GB"/>
        </w:rPr>
      </w:pPr>
      <w:bookmarkStart w:id="1371" w:name="_Toc191382325"/>
      <w:bookmarkStart w:id="1372" w:name="_Toc191627433"/>
      <w:bookmarkStart w:id="1373" w:name="_Toc195525807"/>
      <w:bookmarkStart w:id="1374" w:name="_Toc214964238"/>
      <w:r>
        <w:rPr>
          <w:lang w:eastAsia="en-GB"/>
        </w:rPr>
        <w:t>6.2.1</w:t>
      </w:r>
      <w:r w:rsidRPr="00504AE1">
        <w:rPr>
          <w:lang w:eastAsia="en-GB"/>
        </w:rPr>
        <w:t>.3.2</w:t>
      </w:r>
      <w:r w:rsidRPr="00504AE1">
        <w:rPr>
          <w:lang w:eastAsia="en-GB"/>
        </w:rPr>
        <w:tab/>
        <w:t xml:space="preserve">Resource: </w:t>
      </w:r>
      <w:bookmarkEnd w:id="1369"/>
      <w:bookmarkEnd w:id="1370"/>
      <w:bookmarkEnd w:id="1371"/>
      <w:bookmarkEnd w:id="1372"/>
      <w:bookmarkEnd w:id="1373"/>
      <w:r w:rsidRPr="00C97C36">
        <w:rPr>
          <w:lang w:eastAsia="en-GB"/>
        </w:rPr>
        <w:t>Spatial Map Data Source Registration Lists</w:t>
      </w:r>
      <w:bookmarkEnd w:id="1374"/>
    </w:p>
    <w:p w14:paraId="2DDE3224" w14:textId="77777777" w:rsidR="00D44107" w:rsidRPr="00504AE1" w:rsidRDefault="00D44107" w:rsidP="00D44107">
      <w:pPr>
        <w:pStyle w:val="Heading6"/>
      </w:pPr>
      <w:bookmarkStart w:id="1375" w:name="_Toc510696610"/>
      <w:bookmarkStart w:id="1376" w:name="_Toc35971401"/>
      <w:bookmarkStart w:id="1377" w:name="_Toc191382326"/>
      <w:bookmarkStart w:id="1378" w:name="_Toc214964239"/>
      <w:r>
        <w:t>6.2</w:t>
      </w:r>
      <w:r w:rsidRPr="00504AE1">
        <w:t>.</w:t>
      </w:r>
      <w:r>
        <w:t>1.</w:t>
      </w:r>
      <w:r w:rsidRPr="00504AE1">
        <w:t>3.2.1</w:t>
      </w:r>
      <w:r w:rsidRPr="00504AE1">
        <w:tab/>
        <w:t>Description</w:t>
      </w:r>
      <w:bookmarkEnd w:id="1375"/>
      <w:bookmarkEnd w:id="1376"/>
      <w:bookmarkEnd w:id="1377"/>
      <w:bookmarkEnd w:id="1378"/>
    </w:p>
    <w:p w14:paraId="40365955" w14:textId="77777777" w:rsidR="00D44107" w:rsidRPr="00C97C36" w:rsidRDefault="00D44107" w:rsidP="00D44107">
      <w:pPr>
        <w:rPr>
          <w:lang w:eastAsia="zh-CN"/>
        </w:rPr>
      </w:pPr>
      <w:r w:rsidRPr="00C97C36">
        <w:rPr>
          <w:lang w:eastAsia="zh-CN"/>
        </w:rPr>
        <w:t xml:space="preserve">This resource represents the collection of Spatial </w:t>
      </w:r>
      <w:r>
        <w:rPr>
          <w:lang w:eastAsia="zh-CN"/>
        </w:rPr>
        <w:t>Map Data Source</w:t>
      </w:r>
      <w:r w:rsidRPr="00C97C36">
        <w:rPr>
          <w:lang w:eastAsia="zh-CN"/>
        </w:rPr>
        <w:t xml:space="preserve"> </w:t>
      </w:r>
      <w:r>
        <w:rPr>
          <w:lang w:eastAsia="zh-CN"/>
        </w:rPr>
        <w:t xml:space="preserve">Registration </w:t>
      </w:r>
      <w:r w:rsidRPr="00C97C36">
        <w:rPr>
          <w:lang w:eastAsia="zh-CN"/>
        </w:rPr>
        <w:t>List managed by the S</w:t>
      </w:r>
      <w:r>
        <w:rPr>
          <w:lang w:eastAsia="zh-CN"/>
        </w:rPr>
        <w:t>M</w:t>
      </w:r>
      <w:r w:rsidRPr="00C97C36">
        <w:rPr>
          <w:lang w:eastAsia="zh-CN"/>
        </w:rPr>
        <w:t xml:space="preserve"> Server.</w:t>
      </w:r>
    </w:p>
    <w:p w14:paraId="000DEBF2" w14:textId="77777777" w:rsidR="00D44107" w:rsidRPr="00504AE1" w:rsidRDefault="00D44107" w:rsidP="00D44107">
      <w:pPr>
        <w:pStyle w:val="Heading6"/>
      </w:pPr>
      <w:bookmarkStart w:id="1379" w:name="_Toc35971402"/>
      <w:bookmarkStart w:id="1380" w:name="_Toc191382327"/>
      <w:bookmarkStart w:id="1381" w:name="_Toc214964240"/>
      <w:bookmarkStart w:id="1382" w:name="_Toc510696612"/>
      <w:bookmarkStart w:id="1383" w:name="_Toc35971403"/>
      <w:r>
        <w:t>6.2.1</w:t>
      </w:r>
      <w:r w:rsidRPr="00504AE1">
        <w:t>.3.2.2</w:t>
      </w:r>
      <w:r w:rsidRPr="00504AE1">
        <w:tab/>
        <w:t>Resource Definition</w:t>
      </w:r>
      <w:bookmarkEnd w:id="1379"/>
      <w:bookmarkEnd w:id="1380"/>
      <w:bookmarkEnd w:id="1381"/>
    </w:p>
    <w:p w14:paraId="31216321" w14:textId="77777777" w:rsidR="00D44107" w:rsidRPr="00504AE1" w:rsidRDefault="00D44107" w:rsidP="00D44107">
      <w:pPr>
        <w:rPr>
          <w:lang w:eastAsia="en-GB"/>
        </w:rPr>
      </w:pPr>
      <w:r w:rsidRPr="00504AE1">
        <w:rPr>
          <w:lang w:eastAsia="en-GB"/>
        </w:rPr>
        <w:t xml:space="preserve">Resource URI: </w:t>
      </w:r>
      <w:r w:rsidRPr="00504AE1">
        <w:rPr>
          <w:b/>
          <w:noProof/>
          <w:lang w:eastAsia="en-GB"/>
        </w:rPr>
        <w:t>{apiRoot}/&lt;</w:t>
      </w:r>
      <w:r>
        <w:rPr>
          <w:b/>
          <w:noProof/>
          <w:lang w:eastAsia="en-GB"/>
        </w:rPr>
        <w:t>sm_smds</w:t>
      </w:r>
      <w:r w:rsidRPr="00504AE1">
        <w:rPr>
          <w:b/>
          <w:noProof/>
          <w:lang w:eastAsia="en-GB"/>
        </w:rPr>
        <w:t>&gt;/&lt;apiVersion&gt;/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p>
    <w:p w14:paraId="68E4B604" w14:textId="77777777" w:rsidR="00D44107" w:rsidRPr="00504AE1" w:rsidRDefault="00D44107" w:rsidP="00D44107">
      <w:pPr>
        <w:rPr>
          <w:rFonts w:ascii="Arial" w:hAnsi="Arial" w:cs="Arial"/>
          <w:lang w:eastAsia="en-GB"/>
        </w:rPr>
      </w:pPr>
      <w:r w:rsidRPr="00504AE1">
        <w:rPr>
          <w:lang w:eastAsia="en-GB"/>
        </w:rPr>
        <w:t>This resource shall support the resource URI variables defined in table </w:t>
      </w:r>
      <w:r>
        <w:rPr>
          <w:lang w:eastAsia="en-GB"/>
        </w:rPr>
        <w:t>6.2.1</w:t>
      </w:r>
      <w:r w:rsidRPr="00504AE1">
        <w:rPr>
          <w:lang w:eastAsia="en-GB"/>
        </w:rPr>
        <w:t>.3.2.2-1.</w:t>
      </w:r>
    </w:p>
    <w:p w14:paraId="29279471" w14:textId="77777777" w:rsidR="00D44107" w:rsidRPr="00504AE1" w:rsidRDefault="00D44107" w:rsidP="00D44107">
      <w:pPr>
        <w:pStyle w:val="TF"/>
        <w:rPr>
          <w:rFonts w:cs="Arial"/>
          <w:lang w:eastAsia="en-GB"/>
        </w:rPr>
      </w:pPr>
      <w:r w:rsidRPr="00504AE1">
        <w:rPr>
          <w:lang w:eastAsia="en-GB"/>
        </w:rPr>
        <w:t>Table </w:t>
      </w:r>
      <w:r>
        <w:rPr>
          <w:lang w:eastAsia="en-GB"/>
        </w:rPr>
        <w:t>6.</w:t>
      </w:r>
      <w:r w:rsidRPr="002A563D">
        <w:t xml:space="preserve"> </w:t>
      </w:r>
      <w:r>
        <w:rPr>
          <w:lang w:eastAsia="en-GB"/>
        </w:rPr>
        <w:t>2.1</w:t>
      </w:r>
      <w:r w:rsidRPr="00504AE1">
        <w:rPr>
          <w:lang w:eastAsia="en-GB"/>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44107" w:rsidRPr="00504AE1" w14:paraId="125D4F4D"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504AE1" w:rsidRDefault="00D44107" w:rsidP="003E08FF">
            <w:pPr>
              <w:pStyle w:val="TAH"/>
              <w:rPr>
                <w:lang w:eastAsia="en-GB"/>
              </w:rPr>
            </w:pPr>
            <w:r w:rsidRPr="00504AE1">
              <w:rPr>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504AE1" w:rsidRDefault="00D44107" w:rsidP="003E08FF">
            <w:pPr>
              <w:pStyle w:val="TAH"/>
              <w:rPr>
                <w:lang w:eastAsia="en-GB"/>
              </w:rPr>
            </w:pPr>
            <w:r w:rsidRPr="00504AE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504AE1" w:rsidRDefault="00D44107" w:rsidP="003E08FF">
            <w:pPr>
              <w:pStyle w:val="TAH"/>
              <w:rPr>
                <w:lang w:eastAsia="en-GB"/>
              </w:rPr>
            </w:pPr>
            <w:r w:rsidRPr="00504AE1">
              <w:rPr>
                <w:lang w:eastAsia="en-GB"/>
              </w:rPr>
              <w:t>Definition</w:t>
            </w:r>
          </w:p>
        </w:tc>
      </w:tr>
      <w:tr w:rsidR="00D44107" w:rsidRPr="00504AE1" w14:paraId="123B6303"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504AE1" w:rsidRDefault="00D44107" w:rsidP="003E08FF">
            <w:pPr>
              <w:pStyle w:val="TAL"/>
              <w:rPr>
                <w:lang w:eastAsia="en-GB"/>
              </w:rPr>
            </w:pPr>
            <w:r w:rsidRPr="00504AE1">
              <w:rPr>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504AE1" w:rsidRDefault="00D44107" w:rsidP="003E08FF">
            <w:pPr>
              <w:pStyle w:val="TAL"/>
              <w:rPr>
                <w:lang w:eastAsia="en-GB"/>
              </w:rPr>
            </w:pPr>
            <w:r w:rsidRPr="00504AE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504AE1" w:rsidRDefault="00D44107" w:rsidP="003E08FF">
            <w:pPr>
              <w:pStyle w:val="TAL"/>
              <w:rPr>
                <w:lang w:eastAsia="en-GB"/>
              </w:rPr>
            </w:pPr>
            <w:r w:rsidRPr="00504AE1">
              <w:rPr>
                <w:lang w:eastAsia="en-GB"/>
              </w:rPr>
              <w:t>See clause</w:t>
            </w:r>
            <w:r w:rsidRPr="00504AE1">
              <w:rPr>
                <w:lang w:val="en-US" w:eastAsia="zh-CN"/>
              </w:rPr>
              <w:t> </w:t>
            </w:r>
            <w:r>
              <w:rPr>
                <w:lang w:eastAsia="en-GB"/>
              </w:rPr>
              <w:t>6.1.2</w:t>
            </w:r>
            <w:r w:rsidRPr="00504AE1">
              <w:rPr>
                <w:lang w:eastAsia="en-GB"/>
              </w:rPr>
              <w:t>.1</w:t>
            </w:r>
          </w:p>
        </w:tc>
      </w:tr>
    </w:tbl>
    <w:p w14:paraId="0B521A92" w14:textId="77777777" w:rsidR="00D44107" w:rsidRPr="00504AE1" w:rsidRDefault="00D44107" w:rsidP="00D44107">
      <w:pPr>
        <w:rPr>
          <w:lang w:eastAsia="en-GB"/>
        </w:rPr>
      </w:pPr>
    </w:p>
    <w:p w14:paraId="67D21A85" w14:textId="77777777" w:rsidR="00D44107" w:rsidRPr="00504AE1" w:rsidRDefault="00D44107" w:rsidP="00D44107">
      <w:pPr>
        <w:pStyle w:val="Heading6"/>
      </w:pPr>
      <w:bookmarkStart w:id="1384" w:name="_Toc191382328"/>
      <w:bookmarkStart w:id="1385" w:name="_Toc214964241"/>
      <w:r>
        <w:t>6.2.1</w:t>
      </w:r>
      <w:r w:rsidRPr="00504AE1">
        <w:t>.3.2.3</w:t>
      </w:r>
      <w:r w:rsidRPr="00504AE1">
        <w:tab/>
        <w:t>Resource Standard Methods</w:t>
      </w:r>
      <w:bookmarkEnd w:id="1382"/>
      <w:bookmarkEnd w:id="1383"/>
      <w:bookmarkEnd w:id="1384"/>
      <w:bookmarkEnd w:id="1385"/>
    </w:p>
    <w:p w14:paraId="02504519" w14:textId="77777777" w:rsidR="00D44107" w:rsidRPr="00504AE1" w:rsidRDefault="00D44107" w:rsidP="00D44107">
      <w:pPr>
        <w:pStyle w:val="Heading7"/>
        <w:rPr>
          <w:lang w:eastAsia="en-GB"/>
        </w:rPr>
      </w:pPr>
      <w:bookmarkStart w:id="1386" w:name="_Toc510696613"/>
      <w:bookmarkStart w:id="1387" w:name="_Toc35971404"/>
      <w:bookmarkStart w:id="1388" w:name="_Toc214964242"/>
      <w:bookmarkStart w:id="1389" w:name="_Toc510696635"/>
      <w:bookmarkStart w:id="1390" w:name="_Toc35971430"/>
      <w:r>
        <w:rPr>
          <w:lang w:eastAsia="en-GB"/>
        </w:rPr>
        <w:t>6.</w:t>
      </w:r>
      <w:r>
        <w:t>2.1</w:t>
      </w:r>
      <w:r w:rsidRPr="00504AE1">
        <w:t>.</w:t>
      </w:r>
      <w:r>
        <w:rPr>
          <w:lang w:eastAsia="en-GB"/>
        </w:rPr>
        <w:t>3.2.3.1</w:t>
      </w:r>
      <w:r>
        <w:rPr>
          <w:lang w:eastAsia="en-GB"/>
        </w:rPr>
        <w:tab/>
        <w:t>POST</w:t>
      </w:r>
      <w:bookmarkEnd w:id="1386"/>
      <w:bookmarkEnd w:id="1387"/>
      <w:bookmarkEnd w:id="1388"/>
    </w:p>
    <w:p w14:paraId="5C778F52" w14:textId="77777777" w:rsidR="00D44107" w:rsidRDefault="00D44107" w:rsidP="00D44107">
      <w:pPr>
        <w:rPr>
          <w:lang w:eastAsia="en-GB"/>
        </w:rPr>
      </w:pPr>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r>
        <w:rPr>
          <w:lang w:eastAsia="en-GB"/>
        </w:rPr>
        <w:t>registration</w:t>
      </w:r>
      <w:r w:rsidRPr="00DF09DF">
        <w:rPr>
          <w:lang w:eastAsia="en-GB"/>
        </w:rPr>
        <w:t xml:space="preserve"> at the S</w:t>
      </w:r>
      <w:r>
        <w:rPr>
          <w:lang w:eastAsia="en-GB"/>
        </w:rPr>
        <w:t>M</w:t>
      </w:r>
      <w:r w:rsidRPr="00DF09DF">
        <w:rPr>
          <w:lang w:eastAsia="en-GB"/>
        </w:rPr>
        <w:t xml:space="preserve"> Server.</w:t>
      </w:r>
    </w:p>
    <w:p w14:paraId="71C22251" w14:textId="77777777" w:rsidR="00D44107" w:rsidRPr="00504AE1" w:rsidRDefault="00D44107" w:rsidP="00D44107">
      <w:pPr>
        <w:rPr>
          <w:lang w:eastAsia="en-GB"/>
        </w:rPr>
      </w:pPr>
      <w:r w:rsidRPr="00504AE1">
        <w:rPr>
          <w:lang w:eastAsia="en-GB"/>
        </w:rPr>
        <w:t>This method shall support the URI query parameters specified in table </w:t>
      </w:r>
      <w:r>
        <w:rPr>
          <w:lang w:eastAsia="en-GB"/>
        </w:rPr>
        <w:t>6.2.1</w:t>
      </w:r>
      <w:r w:rsidRPr="00504AE1">
        <w:rPr>
          <w:lang w:eastAsia="en-GB"/>
        </w:rPr>
        <w:t>.3.2.3.1-1.</w:t>
      </w:r>
    </w:p>
    <w:p w14:paraId="3FAB72FD" w14:textId="77777777" w:rsidR="00D44107" w:rsidRPr="00504AE1" w:rsidRDefault="00D44107" w:rsidP="00D44107">
      <w:pPr>
        <w:pStyle w:val="TH"/>
        <w:rPr>
          <w:rFonts w:cs="Arial"/>
          <w:lang w:eastAsia="en-GB"/>
        </w:rPr>
      </w:pPr>
      <w:r w:rsidRPr="00504AE1">
        <w:rPr>
          <w:lang w:eastAsia="en-GB"/>
        </w:rPr>
        <w:t>Table </w:t>
      </w:r>
      <w:r>
        <w:rPr>
          <w:lang w:eastAsia="en-GB"/>
        </w:rPr>
        <w:t>6.</w:t>
      </w:r>
      <w:r w:rsidRPr="002A563D">
        <w:rPr>
          <w:lang w:eastAsia="en-GB"/>
        </w:rPr>
        <w:t>2.1.</w:t>
      </w:r>
      <w:r w:rsidRPr="00504AE1">
        <w:rPr>
          <w:lang w:eastAsia="en-GB"/>
        </w:rPr>
        <w:t xml:space="preserve">3.2.3.1-1: URI query parameters supported by the </w:t>
      </w:r>
      <w:r>
        <w:rPr>
          <w:lang w:eastAsia="en-GB"/>
        </w:rPr>
        <w:t>POST</w:t>
      </w:r>
      <w:r w:rsidRPr="00504AE1">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44107" w:rsidRPr="00504AE1" w14:paraId="70A8FFAF" w14:textId="77777777" w:rsidTr="003E08FF">
        <w:trPr>
          <w:jc w:val="center"/>
        </w:trPr>
        <w:tc>
          <w:tcPr>
            <w:tcW w:w="825" w:type="pct"/>
            <w:shd w:val="clear" w:color="auto" w:fill="C0C0C0"/>
          </w:tcPr>
          <w:p w14:paraId="2F672D9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731" w:type="pct"/>
            <w:shd w:val="clear" w:color="auto" w:fill="C0C0C0"/>
          </w:tcPr>
          <w:p w14:paraId="244D30A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15" w:type="pct"/>
            <w:shd w:val="clear" w:color="auto" w:fill="C0C0C0"/>
          </w:tcPr>
          <w:p w14:paraId="405164D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580" w:type="pct"/>
            <w:shd w:val="clear" w:color="auto" w:fill="C0C0C0"/>
          </w:tcPr>
          <w:p w14:paraId="0D967FF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1852" w:type="pct"/>
            <w:shd w:val="clear" w:color="auto" w:fill="C0C0C0"/>
            <w:vAlign w:val="center"/>
          </w:tcPr>
          <w:p w14:paraId="61B739B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796" w:type="pct"/>
            <w:shd w:val="clear" w:color="auto" w:fill="C0C0C0"/>
          </w:tcPr>
          <w:p w14:paraId="4D2DC9F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6B2DFC09" w14:textId="77777777" w:rsidTr="003E08FF">
        <w:trPr>
          <w:jc w:val="center"/>
        </w:trPr>
        <w:tc>
          <w:tcPr>
            <w:tcW w:w="825" w:type="pct"/>
            <w:shd w:val="clear" w:color="auto" w:fill="auto"/>
            <w:vAlign w:val="center"/>
          </w:tcPr>
          <w:p w14:paraId="1E65D450"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n/a</w:t>
            </w:r>
          </w:p>
        </w:tc>
        <w:tc>
          <w:tcPr>
            <w:tcW w:w="731" w:type="pct"/>
            <w:vAlign w:val="center"/>
          </w:tcPr>
          <w:p w14:paraId="438EBEBB" w14:textId="77777777" w:rsidR="00D44107" w:rsidRPr="00504AE1" w:rsidRDefault="00D44107" w:rsidP="003E08FF">
            <w:pPr>
              <w:keepNext/>
              <w:keepLines/>
              <w:spacing w:after="0"/>
              <w:rPr>
                <w:rFonts w:ascii="Arial" w:hAnsi="Arial"/>
                <w:sz w:val="18"/>
                <w:lang w:eastAsia="en-GB"/>
              </w:rPr>
            </w:pPr>
          </w:p>
        </w:tc>
        <w:tc>
          <w:tcPr>
            <w:tcW w:w="215" w:type="pct"/>
            <w:vAlign w:val="center"/>
          </w:tcPr>
          <w:p w14:paraId="5637D237" w14:textId="77777777" w:rsidR="00D44107" w:rsidRPr="00504AE1" w:rsidRDefault="00D44107" w:rsidP="003E08FF">
            <w:pPr>
              <w:keepNext/>
              <w:keepLines/>
              <w:spacing w:after="0"/>
              <w:jc w:val="center"/>
              <w:rPr>
                <w:rFonts w:ascii="Arial" w:hAnsi="Arial"/>
                <w:sz w:val="18"/>
                <w:lang w:eastAsia="en-GB"/>
              </w:rPr>
            </w:pPr>
          </w:p>
        </w:tc>
        <w:tc>
          <w:tcPr>
            <w:tcW w:w="580" w:type="pct"/>
            <w:vAlign w:val="center"/>
          </w:tcPr>
          <w:p w14:paraId="3688705B" w14:textId="77777777" w:rsidR="00D44107" w:rsidRPr="00504AE1" w:rsidRDefault="00D44107" w:rsidP="003E08FF">
            <w:pPr>
              <w:keepNext/>
              <w:keepLines/>
              <w:spacing w:after="0"/>
              <w:jc w:val="center"/>
              <w:rPr>
                <w:rFonts w:ascii="Arial" w:hAnsi="Arial"/>
                <w:sz w:val="18"/>
                <w:lang w:eastAsia="en-GB"/>
              </w:rPr>
            </w:pPr>
          </w:p>
        </w:tc>
        <w:tc>
          <w:tcPr>
            <w:tcW w:w="1852" w:type="pct"/>
            <w:shd w:val="clear" w:color="auto" w:fill="auto"/>
            <w:vAlign w:val="center"/>
          </w:tcPr>
          <w:p w14:paraId="2B4B2DE0" w14:textId="77777777" w:rsidR="00D44107" w:rsidRPr="00504AE1" w:rsidRDefault="00D44107" w:rsidP="003E08FF">
            <w:pPr>
              <w:keepNext/>
              <w:keepLines/>
              <w:spacing w:after="0"/>
              <w:rPr>
                <w:rFonts w:ascii="Arial" w:hAnsi="Arial"/>
                <w:sz w:val="18"/>
                <w:lang w:eastAsia="en-GB"/>
              </w:rPr>
            </w:pPr>
          </w:p>
        </w:tc>
        <w:tc>
          <w:tcPr>
            <w:tcW w:w="796" w:type="pct"/>
            <w:vAlign w:val="center"/>
          </w:tcPr>
          <w:p w14:paraId="7E2BA38B" w14:textId="77777777" w:rsidR="00D44107" w:rsidRPr="00504AE1" w:rsidRDefault="00D44107" w:rsidP="003E08FF">
            <w:pPr>
              <w:keepNext/>
              <w:keepLines/>
              <w:spacing w:after="0"/>
              <w:rPr>
                <w:rFonts w:ascii="Arial" w:hAnsi="Arial"/>
                <w:sz w:val="18"/>
                <w:lang w:eastAsia="en-GB"/>
              </w:rPr>
            </w:pPr>
          </w:p>
        </w:tc>
      </w:tr>
    </w:tbl>
    <w:p w14:paraId="5E2ADEE0" w14:textId="77777777" w:rsidR="00D44107" w:rsidRPr="00504AE1" w:rsidRDefault="00D44107" w:rsidP="00D44107">
      <w:pPr>
        <w:rPr>
          <w:lang w:eastAsia="en-GB"/>
        </w:rPr>
      </w:pPr>
    </w:p>
    <w:p w14:paraId="2DB53016" w14:textId="77777777" w:rsidR="00D44107" w:rsidRPr="00504AE1" w:rsidRDefault="00D44107" w:rsidP="00D44107">
      <w:pPr>
        <w:rPr>
          <w:lang w:eastAsia="en-GB"/>
        </w:rPr>
      </w:pPr>
      <w:r w:rsidRPr="00504AE1">
        <w:rPr>
          <w:lang w:eastAsia="en-GB"/>
        </w:rPr>
        <w:t>This method shall support the request data structures specified in table </w:t>
      </w:r>
      <w:r>
        <w:rPr>
          <w:lang w:eastAsia="en-GB"/>
        </w:rPr>
        <w:t>6.1.2</w:t>
      </w:r>
      <w:r w:rsidRPr="00504AE1">
        <w:rPr>
          <w:lang w:eastAsia="en-GB"/>
        </w:rPr>
        <w:t>.3.2.3.1-2 and the response data structures and response codes specified in table </w:t>
      </w:r>
      <w:r>
        <w:rPr>
          <w:lang w:eastAsia="en-GB"/>
        </w:rPr>
        <w:t>6.1.2</w:t>
      </w:r>
      <w:r w:rsidRPr="00504AE1">
        <w:rPr>
          <w:lang w:eastAsia="en-GB"/>
        </w:rPr>
        <w:t>.3.2.3.1-3.</w:t>
      </w:r>
    </w:p>
    <w:p w14:paraId="1B02875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 xml:space="preserve">3.2.3.1-2: Data structures supported by the </w:t>
      </w:r>
      <w:r>
        <w:rPr>
          <w:lang w:eastAsia="en-GB"/>
        </w:rPr>
        <w:t>POST</w:t>
      </w:r>
      <w:r w:rsidRPr="00504AE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44107" w:rsidRPr="00504AE1" w14:paraId="1B76A641" w14:textId="77777777" w:rsidTr="003E08FF">
        <w:trPr>
          <w:jc w:val="center"/>
        </w:trPr>
        <w:tc>
          <w:tcPr>
            <w:tcW w:w="1627" w:type="dxa"/>
            <w:shd w:val="clear" w:color="auto" w:fill="C0C0C0"/>
          </w:tcPr>
          <w:p w14:paraId="4B10170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25" w:type="dxa"/>
            <w:shd w:val="clear" w:color="auto" w:fill="C0C0C0"/>
          </w:tcPr>
          <w:p w14:paraId="434F9D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1276" w:type="dxa"/>
            <w:shd w:val="clear" w:color="auto" w:fill="C0C0C0"/>
          </w:tcPr>
          <w:p w14:paraId="604F19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6447" w:type="dxa"/>
            <w:shd w:val="clear" w:color="auto" w:fill="C0C0C0"/>
            <w:vAlign w:val="center"/>
          </w:tcPr>
          <w:p w14:paraId="5596F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10ADD405" w14:textId="77777777" w:rsidTr="003E08FF">
        <w:trPr>
          <w:jc w:val="center"/>
        </w:trPr>
        <w:tc>
          <w:tcPr>
            <w:tcW w:w="1627" w:type="dxa"/>
            <w:shd w:val="clear" w:color="auto" w:fill="auto"/>
            <w:vAlign w:val="center"/>
          </w:tcPr>
          <w:p w14:paraId="31D4DC3D" w14:textId="77777777" w:rsidR="00D44107" w:rsidRPr="00504AE1" w:rsidRDefault="00D44107" w:rsidP="003E08FF">
            <w:pPr>
              <w:pStyle w:val="TAL"/>
              <w:rPr>
                <w:lang w:eastAsia="en-GB"/>
              </w:rPr>
            </w:pPr>
            <w:r>
              <w:rPr>
                <w:lang w:eastAsia="en-GB"/>
              </w:rPr>
              <w:t>DataSourceRegReq</w:t>
            </w:r>
          </w:p>
        </w:tc>
        <w:tc>
          <w:tcPr>
            <w:tcW w:w="425" w:type="dxa"/>
            <w:vAlign w:val="center"/>
          </w:tcPr>
          <w:p w14:paraId="4E11D4B8" w14:textId="77777777" w:rsidR="00D44107" w:rsidRPr="00504AE1" w:rsidRDefault="00D44107" w:rsidP="003E08FF">
            <w:pPr>
              <w:pStyle w:val="TAC"/>
              <w:rPr>
                <w:lang w:eastAsia="en-GB"/>
              </w:rPr>
            </w:pPr>
            <w:r w:rsidRPr="00504AE1">
              <w:rPr>
                <w:lang w:eastAsia="en-GB"/>
              </w:rPr>
              <w:t>M</w:t>
            </w:r>
          </w:p>
        </w:tc>
        <w:tc>
          <w:tcPr>
            <w:tcW w:w="1276" w:type="dxa"/>
            <w:vAlign w:val="center"/>
          </w:tcPr>
          <w:p w14:paraId="1D1A7867" w14:textId="77777777" w:rsidR="00D44107" w:rsidRPr="00A45031" w:rsidRDefault="00D44107" w:rsidP="003E08FF">
            <w:pPr>
              <w:pStyle w:val="TAL"/>
            </w:pPr>
            <w:r w:rsidRPr="00504AE1">
              <w:rPr>
                <w:lang w:eastAsia="en-GB"/>
              </w:rPr>
              <w:t>1</w:t>
            </w:r>
          </w:p>
        </w:tc>
        <w:tc>
          <w:tcPr>
            <w:tcW w:w="6447" w:type="dxa"/>
            <w:shd w:val="clear" w:color="auto" w:fill="auto"/>
            <w:vAlign w:val="center"/>
          </w:tcPr>
          <w:p w14:paraId="1B89CDEE" w14:textId="77777777" w:rsidR="00D44107" w:rsidRPr="00504AE1" w:rsidRDefault="00D44107" w:rsidP="003E08FF">
            <w:pPr>
              <w:pStyle w:val="TAL"/>
              <w:rPr>
                <w:lang w:eastAsia="en-GB"/>
              </w:rPr>
            </w:pPr>
            <w:r>
              <w:rPr>
                <w:lang w:eastAsia="en-GB"/>
              </w:rPr>
              <w:t>Represents the parameters of the Spatial Map Data Source requested for registration on Spatial Map server.</w:t>
            </w:r>
          </w:p>
        </w:tc>
      </w:tr>
    </w:tbl>
    <w:p w14:paraId="77AB6BE6" w14:textId="77777777" w:rsidR="00D44107" w:rsidRPr="00504AE1" w:rsidRDefault="00D44107" w:rsidP="00D44107">
      <w:pPr>
        <w:rPr>
          <w:lang w:eastAsia="en-GB"/>
        </w:rPr>
      </w:pPr>
    </w:p>
    <w:p w14:paraId="06575D9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3.2.3.1-3: Data structures supported by the </w:t>
      </w:r>
      <w:r>
        <w:rPr>
          <w:rFonts w:ascii="Arial" w:hAnsi="Arial"/>
          <w:b/>
          <w:lang w:eastAsia="en-GB"/>
        </w:rPr>
        <w:t>POST</w:t>
      </w:r>
      <w:r w:rsidRPr="00504AE1">
        <w:rPr>
          <w:rFonts w:ascii="Arial" w:hAnsi="Arial"/>
          <w:b/>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44107" w:rsidRPr="00504AE1" w14:paraId="290D1E11"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Response</w:t>
            </w:r>
          </w:p>
          <w:p w14:paraId="63654CD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59705F9"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473C21" w14:textId="77777777" w:rsidR="00D44107" w:rsidRPr="00504AE1" w:rsidRDefault="00D44107" w:rsidP="003E08FF">
            <w:pPr>
              <w:pStyle w:val="TAL"/>
              <w:rPr>
                <w:lang w:eastAsia="en-GB"/>
              </w:rPr>
            </w:pPr>
            <w:r>
              <w:t>DataSourceRegReq</w:t>
            </w:r>
          </w:p>
        </w:tc>
        <w:tc>
          <w:tcPr>
            <w:tcW w:w="225" w:type="pct"/>
            <w:tcBorders>
              <w:top w:val="single" w:sz="6" w:space="0" w:color="auto"/>
              <w:left w:val="single" w:sz="6" w:space="0" w:color="auto"/>
              <w:bottom w:val="single" w:sz="6" w:space="0" w:color="auto"/>
              <w:right w:val="single" w:sz="6" w:space="0" w:color="auto"/>
            </w:tcBorders>
            <w:vAlign w:val="center"/>
          </w:tcPr>
          <w:p w14:paraId="02DAA28C"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49" w:type="pct"/>
            <w:tcBorders>
              <w:top w:val="single" w:sz="6" w:space="0" w:color="auto"/>
              <w:left w:val="single" w:sz="6" w:space="0" w:color="auto"/>
              <w:bottom w:val="single" w:sz="6" w:space="0" w:color="auto"/>
              <w:right w:val="single" w:sz="6" w:space="0" w:color="auto"/>
            </w:tcBorders>
            <w:vAlign w:val="center"/>
          </w:tcPr>
          <w:p w14:paraId="189A7F5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1</w:t>
            </w:r>
          </w:p>
        </w:tc>
        <w:tc>
          <w:tcPr>
            <w:tcW w:w="583" w:type="pct"/>
            <w:tcBorders>
              <w:top w:val="single" w:sz="6" w:space="0" w:color="auto"/>
              <w:left w:val="single" w:sz="6" w:space="0" w:color="auto"/>
              <w:bottom w:val="single" w:sz="6" w:space="0" w:color="auto"/>
              <w:right w:val="single" w:sz="6" w:space="0" w:color="auto"/>
            </w:tcBorders>
            <w:vAlign w:val="center"/>
          </w:tcPr>
          <w:p w14:paraId="7A142C6F" w14:textId="77777777" w:rsidR="00D44107" w:rsidRPr="00504AE1" w:rsidRDefault="00D44107" w:rsidP="003E08FF">
            <w:pPr>
              <w:keepNext/>
              <w:keepLines/>
              <w:spacing w:after="0"/>
              <w:rPr>
                <w:rFonts w:ascii="Arial" w:hAnsi="Arial"/>
                <w:sz w:val="18"/>
                <w:lang w:eastAsia="en-GB"/>
              </w:rPr>
            </w:pPr>
            <w:r w:rsidRPr="00B974D7">
              <w:rPr>
                <w:rFonts w:ascii="Arial" w:hAnsi="Arial"/>
                <w:sz w:val="18"/>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F98A85" w14:textId="77777777" w:rsidR="00D44107" w:rsidRDefault="00D44107" w:rsidP="003E08FF">
            <w:pPr>
              <w:keepNext/>
              <w:keepLines/>
              <w:spacing w:after="0"/>
              <w:rPr>
                <w:rFonts w:ascii="Arial" w:hAnsi="Arial"/>
                <w:sz w:val="18"/>
                <w:lang w:eastAsia="en-GB"/>
              </w:rPr>
            </w:pPr>
            <w:r>
              <w:rPr>
                <w:rFonts w:ascii="Arial" w:hAnsi="Arial"/>
                <w:sz w:val="18"/>
                <w:lang w:eastAsia="en-GB"/>
              </w:rPr>
              <w:t>Successful case: The Data Source is successfully registered.</w:t>
            </w:r>
          </w:p>
          <w:p w14:paraId="6A43F53E" w14:textId="77777777" w:rsidR="00D44107" w:rsidRDefault="00D44107" w:rsidP="003E08FF">
            <w:pPr>
              <w:keepNext/>
              <w:keepLines/>
              <w:spacing w:after="0"/>
              <w:rPr>
                <w:rFonts w:ascii="Arial" w:hAnsi="Arial"/>
                <w:sz w:val="18"/>
                <w:lang w:eastAsia="en-GB"/>
              </w:rPr>
            </w:pPr>
          </w:p>
          <w:p w14:paraId="4C243F23"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An HTTP “Location” header contains the URI of the registered resource shall also be included.</w:t>
            </w:r>
          </w:p>
        </w:tc>
      </w:tr>
      <w:tr w:rsidR="00D44107" w:rsidRPr="00504AE1" w14:paraId="2645642C" w14:textId="77777777" w:rsidTr="003E08F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57C238D2" w:rsidR="00D44107" w:rsidRPr="00504AE1" w:rsidRDefault="00D44107" w:rsidP="003E08FF">
            <w:pPr>
              <w:keepNext/>
              <w:keepLines/>
              <w:spacing w:after="0"/>
              <w:ind w:left="851" w:hanging="851"/>
              <w:rPr>
                <w:rFonts w:ascii="Arial" w:hAnsi="Arial"/>
                <w:sz w:val="18"/>
                <w:lang w:eastAsia="en-GB"/>
              </w:rPr>
            </w:pPr>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r>
              <w:rPr>
                <w:rFonts w:ascii="Arial" w:hAnsi="Arial"/>
                <w:sz w:val="18"/>
                <w:lang w:eastAsia="en-GB"/>
              </w:rPr>
              <w:t>POST</w:t>
            </w:r>
            <w:r w:rsidRPr="00504AE1">
              <w:rPr>
                <w:rFonts w:ascii="Arial" w:hAnsi="Arial"/>
                <w:sz w:val="18"/>
                <w:lang w:eastAsia="en-GB"/>
              </w:rPr>
              <w:t xml:space="preserve"> method listed in table 5.2.1.6-1 of 3GPP TS 29.122 </w:t>
            </w:r>
            <w:r w:rsidRPr="00504AE1">
              <w:rPr>
                <w:lang w:eastAsia="en-GB"/>
              </w:rPr>
              <w:t>[</w:t>
            </w:r>
            <w:r w:rsidR="00A34B70">
              <w:rPr>
                <w:lang w:eastAsia="en-GB"/>
              </w:rPr>
              <w:t>8</w:t>
            </w:r>
            <w:r w:rsidRPr="00504AE1">
              <w:rPr>
                <w:lang w:eastAsia="en-GB"/>
              </w:rPr>
              <w:t>]</w:t>
            </w:r>
            <w:r w:rsidRPr="00504AE1">
              <w:rPr>
                <w:rFonts w:ascii="Arial" w:hAnsi="Arial"/>
                <w:sz w:val="18"/>
                <w:lang w:eastAsia="en-GB"/>
              </w:rPr>
              <w:t xml:space="preserve"> also apply.</w:t>
            </w:r>
          </w:p>
        </w:tc>
      </w:tr>
    </w:tbl>
    <w:p w14:paraId="4F20A18F" w14:textId="77777777" w:rsidR="00D44107" w:rsidRPr="00504AE1" w:rsidRDefault="00D44107" w:rsidP="00D44107">
      <w:pPr>
        <w:rPr>
          <w:lang w:eastAsia="en-GB"/>
        </w:rPr>
      </w:pPr>
    </w:p>
    <w:p w14:paraId="31E2BFEB" w14:textId="77777777" w:rsidR="00D44107" w:rsidRPr="00504AE1" w:rsidRDefault="00D44107" w:rsidP="00D44107">
      <w:pPr>
        <w:keepNext/>
        <w:keepLines/>
        <w:spacing w:before="60"/>
        <w:jc w:val="center"/>
        <w:rPr>
          <w:rFonts w:ascii="Arial" w:hAnsi="Arial" w:cs="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3.2.3.1-4: Headers supported by the </w:t>
      </w:r>
      <w:r>
        <w:rPr>
          <w:rFonts w:ascii="Arial" w:hAnsi="Arial"/>
          <w:b/>
          <w:lang w:eastAsia="en-GB"/>
        </w:rPr>
        <w:t>201 response code</w:t>
      </w:r>
      <w:r w:rsidRPr="00504AE1">
        <w:rPr>
          <w:rFonts w:ascii="Arial" w:hAnsi="Arial"/>
          <w:b/>
          <w:lang w:eastAsia="en-GB"/>
        </w:rPr>
        <w:t xml:space="preserve"> on this resource</w:t>
      </w:r>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1"/>
        <w:gridCol w:w="853"/>
        <w:gridCol w:w="1185"/>
        <w:gridCol w:w="4295"/>
      </w:tblGrid>
      <w:tr w:rsidR="00D44107" w:rsidRPr="00504AE1" w14:paraId="3F8995EF" w14:textId="77777777" w:rsidTr="003E08FF">
        <w:trPr>
          <w:jc w:val="center"/>
        </w:trPr>
        <w:tc>
          <w:tcPr>
            <w:tcW w:w="810" w:type="pct"/>
            <w:shd w:val="clear" w:color="auto" w:fill="C0C0C0"/>
          </w:tcPr>
          <w:p w14:paraId="62E97376"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887" w:type="pct"/>
            <w:shd w:val="clear" w:color="auto" w:fill="C0C0C0"/>
          </w:tcPr>
          <w:p w14:paraId="30FF4E9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45" w:type="pct"/>
            <w:shd w:val="clear" w:color="auto" w:fill="C0C0C0"/>
          </w:tcPr>
          <w:p w14:paraId="4D76865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18" w:type="pct"/>
            <w:shd w:val="clear" w:color="auto" w:fill="C0C0C0"/>
          </w:tcPr>
          <w:p w14:paraId="570D8E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2240" w:type="pct"/>
            <w:shd w:val="clear" w:color="auto" w:fill="C0C0C0"/>
            <w:vAlign w:val="center"/>
          </w:tcPr>
          <w:p w14:paraId="3E257F1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4349F859" w14:textId="77777777" w:rsidTr="003E08FF">
        <w:trPr>
          <w:jc w:val="center"/>
        </w:trPr>
        <w:tc>
          <w:tcPr>
            <w:tcW w:w="810" w:type="pct"/>
            <w:shd w:val="clear" w:color="auto" w:fill="auto"/>
            <w:vAlign w:val="center"/>
          </w:tcPr>
          <w:p w14:paraId="1C49BFFA"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Location</w:t>
            </w:r>
          </w:p>
        </w:tc>
        <w:tc>
          <w:tcPr>
            <w:tcW w:w="887" w:type="pct"/>
            <w:vAlign w:val="center"/>
          </w:tcPr>
          <w:p w14:paraId="54569E9B" w14:textId="77777777" w:rsidR="00D44107" w:rsidRPr="00504AE1" w:rsidRDefault="00D44107" w:rsidP="003E08FF">
            <w:pPr>
              <w:keepNext/>
              <w:keepLines/>
              <w:spacing w:after="0"/>
              <w:rPr>
                <w:rFonts w:ascii="Arial" w:hAnsi="Arial"/>
                <w:sz w:val="18"/>
                <w:lang w:eastAsia="en-GB"/>
              </w:rPr>
            </w:pPr>
            <w:r w:rsidRPr="00504AE1">
              <w:rPr>
                <w:rFonts w:ascii="Arial" w:hAnsi="Arial"/>
                <w:sz w:val="18"/>
                <w:lang w:eastAsia="en-GB"/>
              </w:rPr>
              <w:t>string</w:t>
            </w:r>
          </w:p>
        </w:tc>
        <w:tc>
          <w:tcPr>
            <w:tcW w:w="445" w:type="pct"/>
            <w:vAlign w:val="center"/>
          </w:tcPr>
          <w:p w14:paraId="1A0F706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18" w:type="pct"/>
            <w:vAlign w:val="center"/>
          </w:tcPr>
          <w:p w14:paraId="5D58264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1</w:t>
            </w:r>
          </w:p>
        </w:tc>
        <w:tc>
          <w:tcPr>
            <w:tcW w:w="2240" w:type="pct"/>
            <w:shd w:val="clear" w:color="auto" w:fill="auto"/>
            <w:vAlign w:val="center"/>
          </w:tcPr>
          <w:p w14:paraId="19C1BCED" w14:textId="77777777" w:rsidR="00D44107" w:rsidRDefault="00D44107" w:rsidP="003E08FF">
            <w:pPr>
              <w:pStyle w:val="TAL"/>
            </w:pPr>
            <w:r>
              <w:t>Represents the URI of the newly registered data source resource, according to the structure:</w:t>
            </w:r>
          </w:p>
          <w:p w14:paraId="387993FC" w14:textId="77777777" w:rsidR="00D44107" w:rsidRDefault="00D44107" w:rsidP="003E08FF">
            <w:pPr>
              <w:pStyle w:val="TAL"/>
            </w:pPr>
            <w:r w:rsidRPr="00830289">
              <w:t>{apiRoot}/&lt;sm_smds&gt;/&lt;apiVersion&gt;/datasources-reg-lists</w:t>
            </w:r>
            <w:r>
              <w:t>/{</w:t>
            </w:r>
            <w:r w:rsidRPr="00830289">
              <w:t>dataSourceRegId</w:t>
            </w:r>
            <w:r>
              <w:t>}</w:t>
            </w:r>
          </w:p>
          <w:p w14:paraId="2B2EF3C1" w14:textId="77777777" w:rsidR="00D44107" w:rsidRPr="00504AE1" w:rsidRDefault="00D44107" w:rsidP="003E08FF">
            <w:pPr>
              <w:keepNext/>
              <w:keepLines/>
              <w:spacing w:after="0"/>
              <w:rPr>
                <w:rFonts w:ascii="Arial" w:hAnsi="Arial"/>
                <w:sz w:val="18"/>
                <w:lang w:eastAsia="en-GB"/>
              </w:rPr>
            </w:pPr>
          </w:p>
        </w:tc>
      </w:tr>
    </w:tbl>
    <w:p w14:paraId="07C941E1" w14:textId="77777777" w:rsidR="00D44107" w:rsidRPr="00504AE1" w:rsidRDefault="00D44107" w:rsidP="00D44107">
      <w:pPr>
        <w:rPr>
          <w:lang w:eastAsia="en-GB"/>
        </w:rPr>
      </w:pPr>
    </w:p>
    <w:p w14:paraId="4EF11C85" w14:textId="77777777" w:rsidR="00D44107" w:rsidRPr="00504AE1" w:rsidRDefault="00D44107" w:rsidP="00D44107">
      <w:pPr>
        <w:pStyle w:val="Heading6"/>
      </w:pPr>
      <w:bookmarkStart w:id="1391" w:name="_Toc510696615"/>
      <w:bookmarkStart w:id="1392" w:name="_Toc35971406"/>
      <w:bookmarkStart w:id="1393" w:name="_Toc191382329"/>
      <w:bookmarkStart w:id="1394" w:name="_Toc214964243"/>
      <w:r>
        <w:t>6.2</w:t>
      </w:r>
      <w:r w:rsidRPr="00504AE1">
        <w:t>.</w:t>
      </w:r>
      <w:r>
        <w:t>1.</w:t>
      </w:r>
      <w:r w:rsidRPr="00504AE1">
        <w:t>3.2.4</w:t>
      </w:r>
      <w:r w:rsidRPr="00504AE1">
        <w:tab/>
        <w:t>Resource Custom Operations</w:t>
      </w:r>
      <w:bookmarkEnd w:id="1391"/>
      <w:bookmarkEnd w:id="1392"/>
      <w:bookmarkEnd w:id="1393"/>
      <w:bookmarkEnd w:id="1394"/>
    </w:p>
    <w:p w14:paraId="12DFF49C" w14:textId="77777777" w:rsidR="00D44107" w:rsidRPr="00504AE1" w:rsidRDefault="00D44107" w:rsidP="00D44107">
      <w:pPr>
        <w:rPr>
          <w:i/>
          <w:color w:val="0000FF"/>
          <w:lang w:eastAsia="en-GB"/>
        </w:rPr>
      </w:pPr>
      <w:r w:rsidRPr="00585CA6">
        <w:t>There are no resource custom operations defined for this resource in this release of the specification</w:t>
      </w:r>
      <w:r w:rsidRPr="00504AE1">
        <w:rPr>
          <w:i/>
          <w:color w:val="0000FF"/>
          <w:lang w:eastAsia="en-GB"/>
        </w:rPr>
        <w:t>.</w:t>
      </w:r>
    </w:p>
    <w:p w14:paraId="34B7B36E" w14:textId="77777777" w:rsidR="00D44107" w:rsidRDefault="00D44107" w:rsidP="00D44107">
      <w:pPr>
        <w:pStyle w:val="Heading4"/>
      </w:pPr>
      <w:bookmarkStart w:id="1395" w:name="_Toc130662199"/>
      <w:bookmarkStart w:id="1396" w:name="_Toc191382287"/>
      <w:bookmarkStart w:id="1397" w:name="_Toc191627413"/>
      <w:bookmarkStart w:id="1398" w:name="_Toc195525763"/>
      <w:bookmarkStart w:id="1399" w:name="_Toc214964244"/>
      <w:bookmarkStart w:id="1400" w:name="_Toc510696632"/>
      <w:bookmarkStart w:id="1401" w:name="_Toc35971427"/>
      <w:bookmarkStart w:id="1402" w:name="_Toc191382344"/>
      <w:bookmarkStart w:id="1403" w:name="_Toc191627443"/>
      <w:bookmarkStart w:id="1404" w:name="_Toc195525817"/>
      <w:r>
        <w:t>6.2.1.4</w:t>
      </w:r>
      <w:r>
        <w:tab/>
        <w:t xml:space="preserve">Resource: </w:t>
      </w:r>
      <w:bookmarkEnd w:id="1395"/>
      <w:r>
        <w:t xml:space="preserve">Individual </w:t>
      </w:r>
      <w:bookmarkEnd w:id="1396"/>
      <w:bookmarkEnd w:id="1397"/>
      <w:bookmarkEnd w:id="1398"/>
      <w:r w:rsidRPr="009B65A5">
        <w:t>Spatial Map Data Source registration</w:t>
      </w:r>
      <w:bookmarkEnd w:id="1399"/>
    </w:p>
    <w:p w14:paraId="066B43A1" w14:textId="77777777" w:rsidR="00D44107" w:rsidRDefault="00D44107" w:rsidP="00D44107">
      <w:pPr>
        <w:pStyle w:val="Heading5"/>
      </w:pPr>
      <w:bookmarkStart w:id="1405" w:name="_Toc191382288"/>
      <w:bookmarkStart w:id="1406" w:name="_Toc214964245"/>
      <w:r>
        <w:t>6.2.1.4.1</w:t>
      </w:r>
      <w:r>
        <w:tab/>
        <w:t>Description</w:t>
      </w:r>
      <w:bookmarkEnd w:id="1405"/>
      <w:bookmarkEnd w:id="1406"/>
    </w:p>
    <w:p w14:paraId="5C0E2199" w14:textId="77777777" w:rsidR="00D44107" w:rsidRPr="00AD3B51" w:rsidRDefault="00D44107" w:rsidP="00D44107">
      <w:pPr>
        <w:rPr>
          <w:lang w:eastAsia="zh-CN"/>
        </w:rPr>
      </w:pPr>
      <w:r>
        <w:rPr>
          <w:lang w:eastAsia="zh-CN"/>
        </w:rPr>
        <w:t>This resource represents a Spatial Map Data Source</w:t>
      </w:r>
      <w:r>
        <w:t xml:space="preserve"> registration</w:t>
      </w:r>
      <w:r>
        <w:rPr>
          <w:lang w:eastAsia="zh-CN"/>
        </w:rPr>
        <w:t xml:space="preserve"> managed by the SM Server.</w:t>
      </w:r>
    </w:p>
    <w:p w14:paraId="252BC792" w14:textId="77777777" w:rsidR="00D44107" w:rsidRDefault="00D44107" w:rsidP="00D44107">
      <w:pPr>
        <w:pStyle w:val="Heading5"/>
      </w:pPr>
      <w:bookmarkStart w:id="1407" w:name="_Toc191382289"/>
      <w:bookmarkStart w:id="1408" w:name="_Toc214964246"/>
      <w:r>
        <w:t>6.2.1.4.2</w:t>
      </w:r>
      <w:r>
        <w:tab/>
        <w:t>Resource Definition</w:t>
      </w:r>
      <w:bookmarkEnd w:id="1407"/>
      <w:bookmarkEnd w:id="1408"/>
    </w:p>
    <w:p w14:paraId="1B93EF7A" w14:textId="77777777" w:rsidR="00D44107" w:rsidRDefault="00D44107" w:rsidP="00D44107">
      <w:r>
        <w:t xml:space="preserve">Resource URI: </w:t>
      </w:r>
      <w:r w:rsidRPr="00E23840">
        <w:rPr>
          <w:b/>
          <w:noProof/>
        </w:rPr>
        <w:t>{apiRoot}/</w:t>
      </w:r>
      <w:r>
        <w:rPr>
          <w:b/>
          <w:noProof/>
        </w:rPr>
        <w:t>SM</w:t>
      </w:r>
      <w:r w:rsidRPr="008A7CBE">
        <w:rPr>
          <w:b/>
          <w:noProof/>
        </w:rPr>
        <w:t>_</w:t>
      </w:r>
      <w:r>
        <w:rPr>
          <w:b/>
          <w:noProof/>
        </w:rPr>
        <w:t>SMm</w:t>
      </w:r>
      <w:r w:rsidRPr="00E23840">
        <w:rPr>
          <w:b/>
          <w:noProof/>
        </w:rPr>
        <w:t>/</w:t>
      </w:r>
      <w:r>
        <w:rPr>
          <w:b/>
          <w:noProof/>
        </w:rPr>
        <w:t>&lt;apiVersion&gt;</w:t>
      </w:r>
      <w:r w:rsidRPr="00E23840">
        <w:rPr>
          <w:b/>
          <w:noProof/>
        </w:rPr>
        <w: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r w:rsidRPr="00F07F37">
        <w:rPr>
          <w:b/>
          <w:noProof/>
        </w:rPr>
        <w:t>/{</w:t>
      </w:r>
      <w:r w:rsidRPr="00C538FB">
        <w:rPr>
          <w:b/>
          <w:noProof/>
        </w:rPr>
        <w:t>dataSourceRegId</w:t>
      </w:r>
      <w:r w:rsidRPr="00F07F37">
        <w:rPr>
          <w:b/>
          <w:noProof/>
        </w:rPr>
        <w:t>}</w:t>
      </w:r>
    </w:p>
    <w:p w14:paraId="1556E115" w14:textId="77777777" w:rsidR="00D44107" w:rsidRDefault="00D44107" w:rsidP="00D44107">
      <w:pPr>
        <w:rPr>
          <w:rFonts w:ascii="Arial" w:hAnsi="Arial" w:cs="Arial"/>
        </w:rPr>
      </w:pPr>
      <w:r w:rsidRPr="00F112E4">
        <w:t>This resource shall support the resource URI variables defined in table </w:t>
      </w:r>
      <w:r>
        <w:t>6.2.1.4.</w:t>
      </w:r>
      <w:r w:rsidRPr="00F112E4">
        <w:t>2-1.</w:t>
      </w:r>
    </w:p>
    <w:p w14:paraId="41059A3A" w14:textId="77777777" w:rsidR="00D44107" w:rsidRDefault="00D44107" w:rsidP="00D44107">
      <w:pPr>
        <w:pStyle w:val="TH"/>
        <w:rPr>
          <w:rFonts w:cs="Arial"/>
        </w:rPr>
      </w:pPr>
      <w:r>
        <w:t>Table 6.2.1.4.2-1: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3"/>
        <w:gridCol w:w="6195"/>
      </w:tblGrid>
      <w:tr w:rsidR="00D44107" w:rsidRPr="00B54FF5" w14:paraId="3AB6FD09"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16361A" w:rsidRDefault="00D44107" w:rsidP="003E08F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16361A" w:rsidRDefault="00D44107" w:rsidP="003E08F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16361A" w:rsidRDefault="00D44107" w:rsidP="003E08FF">
            <w:pPr>
              <w:pStyle w:val="TAH"/>
            </w:pPr>
            <w:r w:rsidRPr="0016361A">
              <w:t>Definition</w:t>
            </w:r>
          </w:p>
        </w:tc>
      </w:tr>
      <w:tr w:rsidR="00D44107" w:rsidRPr="00B54FF5" w14:paraId="398D524A"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161FDC" w14:textId="77777777" w:rsidR="00D44107" w:rsidRPr="0016361A" w:rsidRDefault="00D44107" w:rsidP="003E08F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0D0E962" w14:textId="77777777" w:rsidR="00D44107" w:rsidRPr="0016361A" w:rsidRDefault="00D44107" w:rsidP="003E08F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5F964" w14:textId="77777777" w:rsidR="00D44107" w:rsidRPr="0016361A" w:rsidRDefault="00D44107" w:rsidP="003E08FF">
            <w:pPr>
              <w:pStyle w:val="TAL"/>
            </w:pPr>
            <w:r w:rsidRPr="0016361A">
              <w:t>See clause</w:t>
            </w:r>
            <w:r w:rsidRPr="0016361A">
              <w:rPr>
                <w:lang w:val="en-US" w:eastAsia="zh-CN"/>
              </w:rPr>
              <w:t> </w:t>
            </w:r>
            <w:r>
              <w:t>6.2.1.1.</w:t>
            </w:r>
          </w:p>
        </w:tc>
      </w:tr>
      <w:tr w:rsidR="00D44107" w:rsidRPr="00B54FF5" w14:paraId="671BB4C0"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D9AA178" w14:textId="77777777" w:rsidR="00D44107" w:rsidRPr="0016361A" w:rsidRDefault="00D44107" w:rsidP="003E08FF">
            <w:pPr>
              <w:pStyle w:val="TAL"/>
            </w:pPr>
            <w:r>
              <w:t>dataSourceRegId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0316877" w14:textId="77777777" w:rsidR="00D44107" w:rsidRPr="0016361A" w:rsidRDefault="00D44107" w:rsidP="003E08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281580C" w14:textId="77777777" w:rsidR="00D44107" w:rsidRPr="0016361A" w:rsidRDefault="00D44107" w:rsidP="003E08FF">
            <w:pPr>
              <w:pStyle w:val="TAL"/>
            </w:pPr>
            <w:r w:rsidRPr="00585CA6">
              <w:t xml:space="preserve">Represents the identifier of the "Individual </w:t>
            </w:r>
            <w:r>
              <w:rPr>
                <w:lang w:eastAsia="zh-CN"/>
              </w:rPr>
              <w:t>Spatial Map Data Source registration</w:t>
            </w:r>
            <w:r w:rsidRPr="00585CA6">
              <w:t>" resource.</w:t>
            </w:r>
          </w:p>
        </w:tc>
      </w:tr>
    </w:tbl>
    <w:p w14:paraId="2CF21546" w14:textId="77777777" w:rsidR="00D44107" w:rsidRPr="00384E92" w:rsidRDefault="00D44107" w:rsidP="00D44107"/>
    <w:p w14:paraId="5E26EB01" w14:textId="77777777" w:rsidR="00D44107" w:rsidRDefault="00D44107" w:rsidP="00D44107">
      <w:pPr>
        <w:pStyle w:val="Heading5"/>
      </w:pPr>
      <w:bookmarkStart w:id="1409" w:name="_Toc191382290"/>
      <w:bookmarkStart w:id="1410" w:name="_Toc214964247"/>
      <w:r>
        <w:t>6.2.1.4.3</w:t>
      </w:r>
      <w:r>
        <w:tab/>
        <w:t>Resource Standard Methods</w:t>
      </w:r>
      <w:bookmarkEnd w:id="1409"/>
      <w:bookmarkEnd w:id="1410"/>
    </w:p>
    <w:p w14:paraId="161277A2" w14:textId="77777777" w:rsidR="00D44107" w:rsidRDefault="00D44107" w:rsidP="00D44107">
      <w:pPr>
        <w:pStyle w:val="Heading6"/>
      </w:pPr>
      <w:bookmarkStart w:id="1411" w:name="_Toc85734242"/>
      <w:bookmarkStart w:id="1412" w:name="_Toc89431541"/>
      <w:bookmarkStart w:id="1413" w:name="_Toc97042349"/>
      <w:bookmarkStart w:id="1414" w:name="_Toc97045493"/>
      <w:bookmarkStart w:id="1415" w:name="_Toc97155238"/>
      <w:bookmarkStart w:id="1416" w:name="_Toc101521375"/>
      <w:bookmarkStart w:id="1417" w:name="_Toc138761643"/>
      <w:bookmarkStart w:id="1418" w:name="_Toc145707853"/>
      <w:bookmarkStart w:id="1419" w:name="_Toc151878460"/>
      <w:bookmarkStart w:id="1420" w:name="_Toc214964248"/>
      <w:r>
        <w:t>6.2.1.4.3.1</w:t>
      </w:r>
      <w:r>
        <w:tab/>
        <w:t>PUT</w:t>
      </w:r>
      <w:bookmarkEnd w:id="1411"/>
      <w:bookmarkEnd w:id="1412"/>
      <w:bookmarkEnd w:id="1413"/>
      <w:bookmarkEnd w:id="1414"/>
      <w:bookmarkEnd w:id="1415"/>
      <w:bookmarkEnd w:id="1416"/>
      <w:bookmarkEnd w:id="1417"/>
      <w:bookmarkEnd w:id="1418"/>
      <w:bookmarkEnd w:id="1419"/>
      <w:bookmarkEnd w:id="1420"/>
    </w:p>
    <w:p w14:paraId="5D843567" w14:textId="77777777" w:rsidR="00D44107" w:rsidRPr="00585CA6" w:rsidRDefault="00D44107" w:rsidP="00D44107">
      <w:pPr>
        <w:rPr>
          <w:noProof/>
          <w:lang w:eastAsia="zh-CN"/>
        </w:rPr>
      </w:pPr>
      <w:r w:rsidRPr="00585CA6">
        <w:rPr>
          <w:noProof/>
          <w:lang w:eastAsia="zh-CN"/>
        </w:rPr>
        <w:t xml:space="preserve">The HTTP PUT method allows a service consumer to request the </w:t>
      </w:r>
      <w:r>
        <w:rPr>
          <w:noProof/>
          <w:lang w:eastAsia="zh-CN"/>
        </w:rPr>
        <w:t>replacement</w:t>
      </w:r>
      <w:r w:rsidRPr="00585CA6">
        <w:rPr>
          <w:noProof/>
          <w:lang w:eastAsia="zh-CN"/>
        </w:rPr>
        <w:t xml:space="preserve">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3401890F"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6.2.1.4.3.1-1.</w:t>
      </w:r>
    </w:p>
    <w:p w14:paraId="39F3D9B8" w14:textId="77777777" w:rsidR="00D44107" w:rsidRPr="00384E92" w:rsidRDefault="00D44107" w:rsidP="00D44107">
      <w:pPr>
        <w:pStyle w:val="TH"/>
        <w:rPr>
          <w:rFonts w:cs="Arial"/>
        </w:rPr>
      </w:pPr>
      <w:r>
        <w:t>Table 6.2.1.4.3.1</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19C0140E" w14:textId="77777777" w:rsidTr="003E08FF">
        <w:trPr>
          <w:jc w:val="center"/>
        </w:trPr>
        <w:tc>
          <w:tcPr>
            <w:tcW w:w="844" w:type="pct"/>
            <w:shd w:val="clear" w:color="auto" w:fill="C0C0C0"/>
          </w:tcPr>
          <w:p w14:paraId="5AF43671" w14:textId="77777777" w:rsidR="00D44107" w:rsidRPr="00A54937" w:rsidRDefault="00D44107" w:rsidP="003E08FF">
            <w:pPr>
              <w:pStyle w:val="TAH"/>
            </w:pPr>
            <w:r w:rsidRPr="00A54937">
              <w:t>Name</w:t>
            </w:r>
          </w:p>
        </w:tc>
        <w:tc>
          <w:tcPr>
            <w:tcW w:w="947" w:type="pct"/>
            <w:shd w:val="clear" w:color="auto" w:fill="C0C0C0"/>
          </w:tcPr>
          <w:p w14:paraId="65D97BA5" w14:textId="77777777" w:rsidR="00D44107" w:rsidRPr="00A54937" w:rsidRDefault="00D44107" w:rsidP="003E08FF">
            <w:pPr>
              <w:pStyle w:val="TAH"/>
            </w:pPr>
            <w:r w:rsidRPr="00A54937">
              <w:t>Data type</w:t>
            </w:r>
          </w:p>
        </w:tc>
        <w:tc>
          <w:tcPr>
            <w:tcW w:w="209" w:type="pct"/>
            <w:shd w:val="clear" w:color="auto" w:fill="C0C0C0"/>
          </w:tcPr>
          <w:p w14:paraId="636946AD" w14:textId="77777777" w:rsidR="00D44107" w:rsidRPr="00A54937" w:rsidRDefault="00D44107" w:rsidP="003E08FF">
            <w:pPr>
              <w:pStyle w:val="TAH"/>
            </w:pPr>
            <w:r w:rsidRPr="00A54937">
              <w:t>P</w:t>
            </w:r>
          </w:p>
        </w:tc>
        <w:tc>
          <w:tcPr>
            <w:tcW w:w="608" w:type="pct"/>
            <w:shd w:val="clear" w:color="auto" w:fill="C0C0C0"/>
          </w:tcPr>
          <w:p w14:paraId="58C93D9A" w14:textId="77777777" w:rsidR="00D44107" w:rsidRPr="00A54937" w:rsidRDefault="00D44107" w:rsidP="003E08FF">
            <w:pPr>
              <w:pStyle w:val="TAH"/>
            </w:pPr>
            <w:r w:rsidRPr="00A54937">
              <w:t>Cardinality</w:t>
            </w:r>
          </w:p>
        </w:tc>
        <w:tc>
          <w:tcPr>
            <w:tcW w:w="2392" w:type="pct"/>
            <w:shd w:val="clear" w:color="auto" w:fill="C0C0C0"/>
            <w:vAlign w:val="center"/>
          </w:tcPr>
          <w:p w14:paraId="3B4D2638" w14:textId="77777777" w:rsidR="00D44107" w:rsidRPr="00A54937" w:rsidRDefault="00D44107" w:rsidP="003E08FF">
            <w:pPr>
              <w:pStyle w:val="TAH"/>
            </w:pPr>
            <w:r w:rsidRPr="00A54937">
              <w:t>Description</w:t>
            </w:r>
          </w:p>
        </w:tc>
      </w:tr>
      <w:tr w:rsidR="00D44107" w:rsidRPr="00A54937" w14:paraId="04069934" w14:textId="77777777" w:rsidTr="003E08FF">
        <w:trPr>
          <w:jc w:val="center"/>
        </w:trPr>
        <w:tc>
          <w:tcPr>
            <w:tcW w:w="844" w:type="pct"/>
            <w:shd w:val="clear" w:color="auto" w:fill="auto"/>
          </w:tcPr>
          <w:p w14:paraId="78CE0B2A" w14:textId="77777777" w:rsidR="00D44107" w:rsidRDefault="00D44107" w:rsidP="003E08FF">
            <w:pPr>
              <w:pStyle w:val="TAL"/>
            </w:pPr>
            <w:r w:rsidRPr="0016361A">
              <w:t>n/a</w:t>
            </w:r>
          </w:p>
        </w:tc>
        <w:tc>
          <w:tcPr>
            <w:tcW w:w="947" w:type="pct"/>
          </w:tcPr>
          <w:p w14:paraId="138F3F4D" w14:textId="77777777" w:rsidR="00D44107" w:rsidRDefault="00D44107" w:rsidP="003E08FF">
            <w:pPr>
              <w:pStyle w:val="TAL"/>
            </w:pPr>
          </w:p>
        </w:tc>
        <w:tc>
          <w:tcPr>
            <w:tcW w:w="209" w:type="pct"/>
          </w:tcPr>
          <w:p w14:paraId="797C15F5" w14:textId="77777777" w:rsidR="00D44107" w:rsidRDefault="00D44107" w:rsidP="003E08FF">
            <w:pPr>
              <w:pStyle w:val="TAC"/>
            </w:pPr>
          </w:p>
        </w:tc>
        <w:tc>
          <w:tcPr>
            <w:tcW w:w="608" w:type="pct"/>
          </w:tcPr>
          <w:p w14:paraId="28633F8E" w14:textId="77777777" w:rsidR="00D44107" w:rsidRDefault="00D44107" w:rsidP="003E08FF">
            <w:pPr>
              <w:pStyle w:val="TAL"/>
            </w:pPr>
          </w:p>
        </w:tc>
        <w:tc>
          <w:tcPr>
            <w:tcW w:w="2392" w:type="pct"/>
            <w:shd w:val="clear" w:color="auto" w:fill="auto"/>
            <w:vAlign w:val="center"/>
          </w:tcPr>
          <w:p w14:paraId="028A05A1" w14:textId="77777777" w:rsidR="00D44107" w:rsidRPr="000C4B53" w:rsidRDefault="00D44107" w:rsidP="003E08FF">
            <w:pPr>
              <w:pStyle w:val="TAL"/>
            </w:pPr>
          </w:p>
        </w:tc>
      </w:tr>
    </w:tbl>
    <w:p w14:paraId="0C301DB6" w14:textId="77777777" w:rsidR="00D44107" w:rsidRDefault="00D44107" w:rsidP="00D44107"/>
    <w:p w14:paraId="2CF093F8" w14:textId="77777777" w:rsidR="00D44107" w:rsidRPr="00384E92" w:rsidRDefault="00D44107" w:rsidP="00D44107">
      <w:r>
        <w:t>This method shall support the request data structures specified in table 6.2.1.4.3.1-2 and the response data structures and response codes specified in table 6.2.1.4.3.1-3.</w:t>
      </w:r>
    </w:p>
    <w:p w14:paraId="246958E8" w14:textId="77777777" w:rsidR="00D44107" w:rsidRPr="001769FF" w:rsidRDefault="00D44107" w:rsidP="00D44107">
      <w:pPr>
        <w:pStyle w:val="TH"/>
      </w:pPr>
      <w:r>
        <w:t>Table 6.2.1.4.3.1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D44107" w:rsidRPr="00A54937" w14:paraId="7CE959B6" w14:textId="77777777" w:rsidTr="003E08FF">
        <w:trPr>
          <w:jc w:val="center"/>
        </w:trPr>
        <w:tc>
          <w:tcPr>
            <w:tcW w:w="1603" w:type="dxa"/>
            <w:shd w:val="clear" w:color="auto" w:fill="C0C0C0"/>
          </w:tcPr>
          <w:p w14:paraId="7884779F" w14:textId="77777777" w:rsidR="00D44107" w:rsidRPr="00A54937" w:rsidRDefault="00D44107" w:rsidP="003E08FF">
            <w:pPr>
              <w:pStyle w:val="TAH"/>
            </w:pPr>
            <w:r w:rsidRPr="00A54937">
              <w:t>Data type</w:t>
            </w:r>
          </w:p>
        </w:tc>
        <w:tc>
          <w:tcPr>
            <w:tcW w:w="518" w:type="dxa"/>
            <w:shd w:val="clear" w:color="auto" w:fill="C0C0C0"/>
          </w:tcPr>
          <w:p w14:paraId="0CEE0993" w14:textId="77777777" w:rsidR="00D44107" w:rsidRPr="00A54937" w:rsidRDefault="00D44107" w:rsidP="003E08FF">
            <w:pPr>
              <w:pStyle w:val="TAH"/>
            </w:pPr>
            <w:r w:rsidRPr="00A54937">
              <w:t>P</w:t>
            </w:r>
          </w:p>
        </w:tc>
        <w:tc>
          <w:tcPr>
            <w:tcW w:w="1557" w:type="dxa"/>
            <w:shd w:val="clear" w:color="auto" w:fill="C0C0C0"/>
          </w:tcPr>
          <w:p w14:paraId="22F1F4CA" w14:textId="77777777" w:rsidR="00D44107" w:rsidRPr="00A54937" w:rsidRDefault="00D44107" w:rsidP="003E08FF">
            <w:pPr>
              <w:pStyle w:val="TAH"/>
            </w:pPr>
            <w:r w:rsidRPr="00A54937">
              <w:t>Cardinality</w:t>
            </w:r>
          </w:p>
        </w:tc>
        <w:tc>
          <w:tcPr>
            <w:tcW w:w="5943" w:type="dxa"/>
            <w:shd w:val="clear" w:color="auto" w:fill="C0C0C0"/>
            <w:vAlign w:val="center"/>
          </w:tcPr>
          <w:p w14:paraId="3748BF8D" w14:textId="77777777" w:rsidR="00D44107" w:rsidRPr="00A54937" w:rsidRDefault="00D44107" w:rsidP="003E08FF">
            <w:pPr>
              <w:pStyle w:val="TAH"/>
            </w:pPr>
            <w:r w:rsidRPr="00A54937">
              <w:t>Description</w:t>
            </w:r>
          </w:p>
        </w:tc>
      </w:tr>
      <w:tr w:rsidR="00D44107" w:rsidRPr="00A54937" w14:paraId="7A30A13E" w14:textId="77777777" w:rsidTr="003E08FF">
        <w:trPr>
          <w:jc w:val="center"/>
        </w:trPr>
        <w:tc>
          <w:tcPr>
            <w:tcW w:w="1603" w:type="dxa"/>
            <w:shd w:val="clear" w:color="auto" w:fill="auto"/>
            <w:vAlign w:val="center"/>
          </w:tcPr>
          <w:p w14:paraId="1F23A4FD" w14:textId="77777777" w:rsidR="00D44107" w:rsidRPr="00A54937" w:rsidRDefault="00D44107" w:rsidP="003E08FF">
            <w:pPr>
              <w:pStyle w:val="TAL"/>
            </w:pPr>
            <w:r>
              <w:rPr>
                <w:lang w:eastAsia="en-GB"/>
              </w:rPr>
              <w:t>DataSourceRegReq</w:t>
            </w:r>
          </w:p>
        </w:tc>
        <w:tc>
          <w:tcPr>
            <w:tcW w:w="518" w:type="dxa"/>
            <w:vAlign w:val="center"/>
          </w:tcPr>
          <w:p w14:paraId="357D39C7" w14:textId="77777777" w:rsidR="00D44107" w:rsidRPr="00A54937" w:rsidRDefault="00D44107" w:rsidP="003E08FF">
            <w:pPr>
              <w:pStyle w:val="TAC"/>
            </w:pPr>
            <w:r>
              <w:t>M</w:t>
            </w:r>
          </w:p>
        </w:tc>
        <w:tc>
          <w:tcPr>
            <w:tcW w:w="1557" w:type="dxa"/>
            <w:vAlign w:val="center"/>
          </w:tcPr>
          <w:p w14:paraId="201E6628" w14:textId="77777777" w:rsidR="00D44107" w:rsidRPr="00A54937" w:rsidRDefault="00D44107" w:rsidP="003E08FF">
            <w:pPr>
              <w:pStyle w:val="TAC"/>
            </w:pPr>
            <w:r>
              <w:t>1</w:t>
            </w:r>
          </w:p>
        </w:tc>
        <w:tc>
          <w:tcPr>
            <w:tcW w:w="5943" w:type="dxa"/>
            <w:shd w:val="clear" w:color="auto" w:fill="auto"/>
            <w:vAlign w:val="center"/>
          </w:tcPr>
          <w:p w14:paraId="4941BE5C" w14:textId="77777777" w:rsidR="00D44107" w:rsidRPr="00A54937" w:rsidRDefault="00D44107" w:rsidP="003E08FF">
            <w:pPr>
              <w:pStyle w:val="TAL"/>
            </w:pPr>
            <w:r w:rsidRPr="00585CA6">
              <w:t xml:space="preserve">Represents the updated representation of the "Individual </w:t>
            </w:r>
            <w:r>
              <w:t>Spatial Map Data Source registration</w:t>
            </w:r>
            <w:r w:rsidRPr="00585CA6">
              <w:t>" resource.</w:t>
            </w:r>
          </w:p>
        </w:tc>
      </w:tr>
    </w:tbl>
    <w:p w14:paraId="36A6AEDA" w14:textId="77777777" w:rsidR="00D44107" w:rsidRDefault="00D44107" w:rsidP="00D44107"/>
    <w:p w14:paraId="338EA741" w14:textId="77777777" w:rsidR="00D44107" w:rsidRPr="001769FF" w:rsidRDefault="00D44107" w:rsidP="00D44107">
      <w:pPr>
        <w:pStyle w:val="TH"/>
      </w:pPr>
      <w:r>
        <w:t>Table 6.2.1.4.3.1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223726B2" w14:textId="77777777" w:rsidTr="003E08FF">
        <w:trPr>
          <w:jc w:val="center"/>
        </w:trPr>
        <w:tc>
          <w:tcPr>
            <w:tcW w:w="826" w:type="pct"/>
            <w:shd w:val="clear" w:color="auto" w:fill="C0C0C0"/>
          </w:tcPr>
          <w:p w14:paraId="02B33C16" w14:textId="77777777" w:rsidR="00D44107" w:rsidRPr="00A54937" w:rsidRDefault="00D44107" w:rsidP="003E08FF">
            <w:pPr>
              <w:pStyle w:val="TAH"/>
            </w:pPr>
            <w:r w:rsidRPr="00A54937">
              <w:t>Data type</w:t>
            </w:r>
          </w:p>
        </w:tc>
        <w:tc>
          <w:tcPr>
            <w:tcW w:w="499" w:type="pct"/>
            <w:shd w:val="clear" w:color="auto" w:fill="C0C0C0"/>
          </w:tcPr>
          <w:p w14:paraId="3114D8CE" w14:textId="77777777" w:rsidR="00D44107" w:rsidRPr="00A54937" w:rsidRDefault="00D44107" w:rsidP="003E08FF">
            <w:pPr>
              <w:pStyle w:val="TAH"/>
            </w:pPr>
            <w:r w:rsidRPr="00A54937">
              <w:t>P</w:t>
            </w:r>
          </w:p>
        </w:tc>
        <w:tc>
          <w:tcPr>
            <w:tcW w:w="738" w:type="pct"/>
            <w:shd w:val="clear" w:color="auto" w:fill="C0C0C0"/>
          </w:tcPr>
          <w:p w14:paraId="07CE3540" w14:textId="77777777" w:rsidR="00D44107" w:rsidRPr="00A54937" w:rsidRDefault="00D44107" w:rsidP="003E08FF">
            <w:pPr>
              <w:pStyle w:val="TAH"/>
            </w:pPr>
            <w:r w:rsidRPr="00A54937">
              <w:t>Cardinality</w:t>
            </w:r>
          </w:p>
        </w:tc>
        <w:tc>
          <w:tcPr>
            <w:tcW w:w="967" w:type="pct"/>
            <w:shd w:val="clear" w:color="auto" w:fill="C0C0C0"/>
          </w:tcPr>
          <w:p w14:paraId="0CDD9DA3" w14:textId="77777777" w:rsidR="00D44107" w:rsidRPr="00A54937" w:rsidRDefault="00D44107" w:rsidP="003E08FF">
            <w:pPr>
              <w:pStyle w:val="TAH"/>
            </w:pPr>
            <w:r w:rsidRPr="00A54937">
              <w:t>Response</w:t>
            </w:r>
          </w:p>
          <w:p w14:paraId="2CF53156" w14:textId="77777777" w:rsidR="00D44107" w:rsidRPr="00A54937" w:rsidRDefault="00D44107" w:rsidP="003E08FF">
            <w:pPr>
              <w:pStyle w:val="TAH"/>
            </w:pPr>
            <w:r w:rsidRPr="00A54937">
              <w:t>codes</w:t>
            </w:r>
          </w:p>
        </w:tc>
        <w:tc>
          <w:tcPr>
            <w:tcW w:w="1970" w:type="pct"/>
            <w:shd w:val="clear" w:color="auto" w:fill="C0C0C0"/>
          </w:tcPr>
          <w:p w14:paraId="55726FC8" w14:textId="77777777" w:rsidR="00D44107" w:rsidRPr="00A54937" w:rsidRDefault="00D44107" w:rsidP="003E08FF">
            <w:pPr>
              <w:pStyle w:val="TAH"/>
            </w:pPr>
            <w:r w:rsidRPr="00A54937">
              <w:t>Description</w:t>
            </w:r>
          </w:p>
        </w:tc>
      </w:tr>
      <w:tr w:rsidR="00D44107" w:rsidRPr="00A54937" w14:paraId="31F3E41F" w14:textId="77777777" w:rsidTr="003E08FF">
        <w:trPr>
          <w:jc w:val="center"/>
        </w:trPr>
        <w:tc>
          <w:tcPr>
            <w:tcW w:w="826" w:type="pct"/>
            <w:shd w:val="clear" w:color="auto" w:fill="auto"/>
            <w:vAlign w:val="center"/>
          </w:tcPr>
          <w:p w14:paraId="38D448BD" w14:textId="77777777" w:rsidR="00D44107" w:rsidRPr="00A54937" w:rsidRDefault="00D44107" w:rsidP="003E08FF">
            <w:pPr>
              <w:pStyle w:val="TAL"/>
            </w:pPr>
            <w:r>
              <w:rPr>
                <w:lang w:eastAsia="en-GB"/>
              </w:rPr>
              <w:t>DataSourceRegReq</w:t>
            </w:r>
          </w:p>
        </w:tc>
        <w:tc>
          <w:tcPr>
            <w:tcW w:w="499" w:type="pct"/>
            <w:vAlign w:val="center"/>
          </w:tcPr>
          <w:p w14:paraId="42F75ED7" w14:textId="77777777" w:rsidR="00D44107" w:rsidRPr="00A54937" w:rsidRDefault="00D44107" w:rsidP="003E08FF">
            <w:pPr>
              <w:pStyle w:val="TAC"/>
            </w:pPr>
            <w:r>
              <w:t>M</w:t>
            </w:r>
          </w:p>
        </w:tc>
        <w:tc>
          <w:tcPr>
            <w:tcW w:w="738" w:type="pct"/>
            <w:vAlign w:val="center"/>
          </w:tcPr>
          <w:p w14:paraId="26FE3254" w14:textId="77777777" w:rsidR="00D44107" w:rsidRPr="00A54937" w:rsidRDefault="00D44107" w:rsidP="003E08FF">
            <w:pPr>
              <w:pStyle w:val="TAC"/>
            </w:pPr>
            <w:r>
              <w:t>1</w:t>
            </w:r>
          </w:p>
        </w:tc>
        <w:tc>
          <w:tcPr>
            <w:tcW w:w="967" w:type="pct"/>
            <w:vAlign w:val="center"/>
          </w:tcPr>
          <w:p w14:paraId="00DD7A4A" w14:textId="77777777" w:rsidR="00D44107" w:rsidRPr="00A54937" w:rsidRDefault="00D44107" w:rsidP="003E08FF">
            <w:pPr>
              <w:pStyle w:val="TAL"/>
            </w:pPr>
            <w:r>
              <w:t>200 OK</w:t>
            </w:r>
          </w:p>
        </w:tc>
        <w:tc>
          <w:tcPr>
            <w:tcW w:w="1970" w:type="pct"/>
            <w:shd w:val="clear" w:color="auto" w:fill="auto"/>
            <w:vAlign w:val="center"/>
          </w:tcPr>
          <w:p w14:paraId="4BA91E1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updated and a representation of the updated resource shall be returned in the response body.</w:t>
            </w:r>
          </w:p>
        </w:tc>
      </w:tr>
      <w:tr w:rsidR="00D44107" w:rsidRPr="00A54937" w14:paraId="1A5CD4C3" w14:textId="77777777" w:rsidTr="003E08FF">
        <w:trPr>
          <w:jc w:val="center"/>
        </w:trPr>
        <w:tc>
          <w:tcPr>
            <w:tcW w:w="826" w:type="pct"/>
            <w:shd w:val="clear" w:color="auto" w:fill="auto"/>
          </w:tcPr>
          <w:p w14:paraId="74834C0E" w14:textId="77777777" w:rsidR="00D44107" w:rsidRDefault="00D44107" w:rsidP="003E08FF">
            <w:pPr>
              <w:pStyle w:val="TAL"/>
            </w:pPr>
            <w:r>
              <w:t>n/a</w:t>
            </w:r>
          </w:p>
        </w:tc>
        <w:tc>
          <w:tcPr>
            <w:tcW w:w="499" w:type="pct"/>
          </w:tcPr>
          <w:p w14:paraId="6C09AA45" w14:textId="77777777" w:rsidR="00D44107" w:rsidRDefault="00D44107" w:rsidP="003E08FF">
            <w:pPr>
              <w:pStyle w:val="TAC"/>
            </w:pPr>
          </w:p>
        </w:tc>
        <w:tc>
          <w:tcPr>
            <w:tcW w:w="738" w:type="pct"/>
          </w:tcPr>
          <w:p w14:paraId="49D61C91" w14:textId="77777777" w:rsidR="00D44107" w:rsidRDefault="00D44107" w:rsidP="003E08FF">
            <w:pPr>
              <w:pStyle w:val="TAC"/>
            </w:pPr>
          </w:p>
        </w:tc>
        <w:tc>
          <w:tcPr>
            <w:tcW w:w="967" w:type="pct"/>
          </w:tcPr>
          <w:p w14:paraId="3612B820" w14:textId="77777777" w:rsidR="00D44107" w:rsidRDefault="00D44107" w:rsidP="003E08FF">
            <w:pPr>
              <w:pStyle w:val="TAL"/>
            </w:pPr>
            <w:r>
              <w:t>204 No Content</w:t>
            </w:r>
          </w:p>
        </w:tc>
        <w:tc>
          <w:tcPr>
            <w:tcW w:w="1970" w:type="pct"/>
            <w:shd w:val="clear" w:color="auto" w:fill="auto"/>
            <w:vAlign w:val="center"/>
          </w:tcPr>
          <w:p w14:paraId="072E681D" w14:textId="77777777" w:rsidR="00D44107" w:rsidRDefault="00D44107" w:rsidP="003E08FF">
            <w:pPr>
              <w:pStyle w:val="TAL"/>
            </w:pPr>
            <w:r w:rsidRPr="00585CA6">
              <w:t xml:space="preserve">Successful case. The "Individual </w:t>
            </w:r>
            <w:r>
              <w:t>Spatial Map Data Source registration</w:t>
            </w:r>
            <w:r w:rsidRPr="00585CA6">
              <w:t>" resource is successfully updated and no content is returned in the response body.</w:t>
            </w:r>
          </w:p>
        </w:tc>
      </w:tr>
      <w:tr w:rsidR="00D44107" w:rsidRPr="00A54937" w14:paraId="23CE400E" w14:textId="77777777" w:rsidTr="003E08FF">
        <w:trPr>
          <w:jc w:val="center"/>
        </w:trPr>
        <w:tc>
          <w:tcPr>
            <w:tcW w:w="826" w:type="pct"/>
            <w:shd w:val="clear" w:color="auto" w:fill="auto"/>
          </w:tcPr>
          <w:p w14:paraId="765B0777" w14:textId="77777777" w:rsidR="00D44107" w:rsidRDefault="00D44107" w:rsidP="003E08FF">
            <w:pPr>
              <w:pStyle w:val="TAL"/>
            </w:pPr>
            <w:r>
              <w:t>n/a</w:t>
            </w:r>
          </w:p>
        </w:tc>
        <w:tc>
          <w:tcPr>
            <w:tcW w:w="499" w:type="pct"/>
          </w:tcPr>
          <w:p w14:paraId="1D3A5D23" w14:textId="77777777" w:rsidR="00D44107" w:rsidRDefault="00D44107" w:rsidP="003E08FF">
            <w:pPr>
              <w:pStyle w:val="TAC"/>
            </w:pPr>
          </w:p>
        </w:tc>
        <w:tc>
          <w:tcPr>
            <w:tcW w:w="738" w:type="pct"/>
          </w:tcPr>
          <w:p w14:paraId="6313D9C2" w14:textId="77777777" w:rsidR="00D44107" w:rsidRDefault="00D44107" w:rsidP="003E08FF">
            <w:pPr>
              <w:pStyle w:val="TAC"/>
            </w:pPr>
          </w:p>
        </w:tc>
        <w:tc>
          <w:tcPr>
            <w:tcW w:w="967" w:type="pct"/>
          </w:tcPr>
          <w:p w14:paraId="0B95E3B6" w14:textId="77777777" w:rsidR="00D44107" w:rsidRDefault="00D44107" w:rsidP="003E08FF">
            <w:pPr>
              <w:pStyle w:val="TAL"/>
            </w:pPr>
            <w:r>
              <w:t>307 Temporary Redirect</w:t>
            </w:r>
          </w:p>
        </w:tc>
        <w:tc>
          <w:tcPr>
            <w:tcW w:w="1970" w:type="pct"/>
            <w:shd w:val="clear" w:color="auto" w:fill="auto"/>
          </w:tcPr>
          <w:p w14:paraId="104D76BE" w14:textId="77777777" w:rsidR="00D44107" w:rsidRDefault="00D44107" w:rsidP="003E08FF">
            <w:pPr>
              <w:pStyle w:val="TAL"/>
            </w:pPr>
            <w:r>
              <w:t>Temporary redirection.</w:t>
            </w:r>
          </w:p>
          <w:p w14:paraId="06D0FE4A" w14:textId="77777777" w:rsidR="00D44107" w:rsidRDefault="00D44107" w:rsidP="003E08FF">
            <w:pPr>
              <w:pStyle w:val="TAL"/>
            </w:pPr>
          </w:p>
          <w:p w14:paraId="1AB81741" w14:textId="77777777" w:rsidR="00D44107" w:rsidRDefault="00D44107" w:rsidP="003E08FF">
            <w:pPr>
              <w:pStyle w:val="TAL"/>
            </w:pPr>
            <w:r>
              <w:t>The response shall include a Location header field containing an alternative URI of the resource located in an alternative SM Server.</w:t>
            </w:r>
          </w:p>
          <w:p w14:paraId="2360DF33" w14:textId="77777777" w:rsidR="00D44107" w:rsidRDefault="00D44107" w:rsidP="003E08FF">
            <w:pPr>
              <w:pStyle w:val="TAL"/>
            </w:pPr>
          </w:p>
          <w:p w14:paraId="565F5F0C" w14:textId="50361E70" w:rsidR="00D44107" w:rsidRDefault="00D44107" w:rsidP="003E08FF">
            <w:pPr>
              <w:pStyle w:val="TAL"/>
            </w:pPr>
            <w:r>
              <w:t>Redirection handling is described in clause 5.2.10 of TS 29.122 [</w:t>
            </w:r>
            <w:r w:rsidR="00A34B70">
              <w:rPr>
                <w:lang w:eastAsia="en-GB"/>
              </w:rPr>
              <w:t>8</w:t>
            </w:r>
            <w:r>
              <w:t>].</w:t>
            </w:r>
          </w:p>
        </w:tc>
      </w:tr>
      <w:tr w:rsidR="00D44107" w:rsidRPr="00A54937" w14:paraId="5CC2A4B4" w14:textId="77777777" w:rsidTr="003E08FF">
        <w:trPr>
          <w:jc w:val="center"/>
        </w:trPr>
        <w:tc>
          <w:tcPr>
            <w:tcW w:w="826" w:type="pct"/>
            <w:shd w:val="clear" w:color="auto" w:fill="auto"/>
          </w:tcPr>
          <w:p w14:paraId="3A7C13C1" w14:textId="77777777" w:rsidR="00D44107" w:rsidRDefault="00D44107" w:rsidP="003E08FF">
            <w:pPr>
              <w:pStyle w:val="TAL"/>
            </w:pPr>
            <w:r>
              <w:t>n/a</w:t>
            </w:r>
          </w:p>
        </w:tc>
        <w:tc>
          <w:tcPr>
            <w:tcW w:w="499" w:type="pct"/>
          </w:tcPr>
          <w:p w14:paraId="450EB592" w14:textId="77777777" w:rsidR="00D44107" w:rsidRDefault="00D44107" w:rsidP="003E08FF">
            <w:pPr>
              <w:pStyle w:val="TAC"/>
            </w:pPr>
          </w:p>
        </w:tc>
        <w:tc>
          <w:tcPr>
            <w:tcW w:w="738" w:type="pct"/>
          </w:tcPr>
          <w:p w14:paraId="60586F70" w14:textId="77777777" w:rsidR="00D44107" w:rsidRDefault="00D44107" w:rsidP="003E08FF">
            <w:pPr>
              <w:pStyle w:val="TAC"/>
            </w:pPr>
          </w:p>
        </w:tc>
        <w:tc>
          <w:tcPr>
            <w:tcW w:w="967" w:type="pct"/>
          </w:tcPr>
          <w:p w14:paraId="3BB80DE1" w14:textId="77777777" w:rsidR="00D44107" w:rsidRDefault="00D44107" w:rsidP="003E08FF">
            <w:pPr>
              <w:pStyle w:val="TAL"/>
            </w:pPr>
            <w:r>
              <w:t>308 Permanent Redirect</w:t>
            </w:r>
          </w:p>
        </w:tc>
        <w:tc>
          <w:tcPr>
            <w:tcW w:w="1970" w:type="pct"/>
            <w:shd w:val="clear" w:color="auto" w:fill="auto"/>
          </w:tcPr>
          <w:p w14:paraId="1EF943B0" w14:textId="77777777" w:rsidR="00D44107" w:rsidRDefault="00D44107" w:rsidP="003E08FF">
            <w:pPr>
              <w:pStyle w:val="TAL"/>
            </w:pPr>
            <w:r>
              <w:t>Permanent redirection.</w:t>
            </w:r>
          </w:p>
          <w:p w14:paraId="5BA66D56" w14:textId="77777777" w:rsidR="00D44107" w:rsidRDefault="00D44107" w:rsidP="003E08FF">
            <w:pPr>
              <w:pStyle w:val="TAL"/>
            </w:pPr>
          </w:p>
          <w:p w14:paraId="1ABD5123" w14:textId="77777777" w:rsidR="00D44107" w:rsidRDefault="00D44107" w:rsidP="003E08FF">
            <w:pPr>
              <w:pStyle w:val="TAL"/>
            </w:pPr>
            <w:r>
              <w:t>The response shall include a Location header field containing an alternative URI of the resource located in an alternative SM Server.</w:t>
            </w:r>
          </w:p>
          <w:p w14:paraId="6BDE7DD5" w14:textId="77777777" w:rsidR="00D44107" w:rsidRDefault="00D44107" w:rsidP="003E08FF">
            <w:pPr>
              <w:pStyle w:val="TAL"/>
            </w:pPr>
          </w:p>
          <w:p w14:paraId="518E5794" w14:textId="68BB6858" w:rsidR="00D44107" w:rsidRDefault="00D44107" w:rsidP="003E08FF">
            <w:pPr>
              <w:pStyle w:val="TAL"/>
            </w:pPr>
            <w:r>
              <w:t>Redirection handling is described in clause 5.2.10 of TS 29.122 [</w:t>
            </w:r>
            <w:r w:rsidR="00A34B70">
              <w:rPr>
                <w:lang w:eastAsia="en-GB"/>
              </w:rPr>
              <w:t>8</w:t>
            </w:r>
            <w:r>
              <w:t>].</w:t>
            </w:r>
          </w:p>
        </w:tc>
      </w:tr>
      <w:tr w:rsidR="00D44107" w:rsidRPr="00A54937" w14:paraId="450B3C83" w14:textId="77777777" w:rsidTr="003E08FF">
        <w:trPr>
          <w:jc w:val="center"/>
        </w:trPr>
        <w:tc>
          <w:tcPr>
            <w:tcW w:w="5000" w:type="pct"/>
            <w:gridSpan w:val="5"/>
            <w:shd w:val="clear" w:color="auto" w:fill="auto"/>
          </w:tcPr>
          <w:p w14:paraId="3235625C" w14:textId="6D721637" w:rsidR="00D44107" w:rsidRPr="0016361A" w:rsidRDefault="00D44107" w:rsidP="003E08F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5B1D464E" w14:textId="77777777" w:rsidR="00D44107" w:rsidRDefault="00D44107" w:rsidP="00D44107"/>
    <w:p w14:paraId="0D1EFA93" w14:textId="77777777" w:rsidR="00D44107" w:rsidRDefault="00D44107" w:rsidP="00D44107">
      <w:pPr>
        <w:pStyle w:val="TH"/>
      </w:pPr>
      <w:r>
        <w:t>Table 6.2.1.4.3.1-4: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4EC329DC" w14:textId="77777777" w:rsidTr="003E08FF">
        <w:trPr>
          <w:jc w:val="center"/>
        </w:trPr>
        <w:tc>
          <w:tcPr>
            <w:tcW w:w="825" w:type="pct"/>
            <w:shd w:val="clear" w:color="auto" w:fill="C0C0C0"/>
          </w:tcPr>
          <w:p w14:paraId="787FA3E1" w14:textId="77777777" w:rsidR="00D44107" w:rsidRDefault="00D44107" w:rsidP="003E08FF">
            <w:pPr>
              <w:pStyle w:val="TAH"/>
            </w:pPr>
            <w:r>
              <w:t>Name</w:t>
            </w:r>
          </w:p>
        </w:tc>
        <w:tc>
          <w:tcPr>
            <w:tcW w:w="732" w:type="pct"/>
            <w:shd w:val="clear" w:color="auto" w:fill="C0C0C0"/>
          </w:tcPr>
          <w:p w14:paraId="53BEDDB5" w14:textId="77777777" w:rsidR="00D44107" w:rsidRDefault="00D44107" w:rsidP="003E08FF">
            <w:pPr>
              <w:pStyle w:val="TAH"/>
            </w:pPr>
            <w:r>
              <w:t>Data type</w:t>
            </w:r>
          </w:p>
        </w:tc>
        <w:tc>
          <w:tcPr>
            <w:tcW w:w="217" w:type="pct"/>
            <w:shd w:val="clear" w:color="auto" w:fill="C0C0C0"/>
          </w:tcPr>
          <w:p w14:paraId="5C4C430B" w14:textId="77777777" w:rsidR="00D44107" w:rsidRDefault="00D44107" w:rsidP="003E08FF">
            <w:pPr>
              <w:pStyle w:val="TAH"/>
            </w:pPr>
            <w:r>
              <w:t>P</w:t>
            </w:r>
          </w:p>
        </w:tc>
        <w:tc>
          <w:tcPr>
            <w:tcW w:w="581" w:type="pct"/>
            <w:shd w:val="clear" w:color="auto" w:fill="C0C0C0"/>
          </w:tcPr>
          <w:p w14:paraId="74B4D21D" w14:textId="77777777" w:rsidR="00D44107" w:rsidRDefault="00D44107" w:rsidP="003E08FF">
            <w:pPr>
              <w:pStyle w:val="TAH"/>
            </w:pPr>
            <w:r>
              <w:t>Cardinality</w:t>
            </w:r>
          </w:p>
        </w:tc>
        <w:tc>
          <w:tcPr>
            <w:tcW w:w="2645" w:type="pct"/>
            <w:shd w:val="clear" w:color="auto" w:fill="C0C0C0"/>
            <w:vAlign w:val="center"/>
          </w:tcPr>
          <w:p w14:paraId="57ED898F" w14:textId="77777777" w:rsidR="00D44107" w:rsidRDefault="00D44107" w:rsidP="003E08FF">
            <w:pPr>
              <w:pStyle w:val="TAH"/>
            </w:pPr>
            <w:r>
              <w:t>Description</w:t>
            </w:r>
          </w:p>
        </w:tc>
      </w:tr>
      <w:tr w:rsidR="00D44107" w14:paraId="7FA8A3E6" w14:textId="77777777" w:rsidTr="003E08FF">
        <w:trPr>
          <w:jc w:val="center"/>
        </w:trPr>
        <w:tc>
          <w:tcPr>
            <w:tcW w:w="825" w:type="pct"/>
            <w:shd w:val="clear" w:color="auto" w:fill="auto"/>
          </w:tcPr>
          <w:p w14:paraId="3029C0E1" w14:textId="77777777" w:rsidR="00D44107" w:rsidRDefault="00D44107" w:rsidP="003E08FF">
            <w:pPr>
              <w:pStyle w:val="TAL"/>
            </w:pPr>
            <w:r>
              <w:t>Location</w:t>
            </w:r>
          </w:p>
        </w:tc>
        <w:tc>
          <w:tcPr>
            <w:tcW w:w="732" w:type="pct"/>
          </w:tcPr>
          <w:p w14:paraId="4CD9370D" w14:textId="77777777" w:rsidR="00D44107" w:rsidRDefault="00D44107" w:rsidP="003E08FF">
            <w:pPr>
              <w:pStyle w:val="TAL"/>
            </w:pPr>
            <w:r>
              <w:t>string</w:t>
            </w:r>
          </w:p>
        </w:tc>
        <w:tc>
          <w:tcPr>
            <w:tcW w:w="217" w:type="pct"/>
          </w:tcPr>
          <w:p w14:paraId="4421DA38" w14:textId="77777777" w:rsidR="00D44107" w:rsidRDefault="00D44107" w:rsidP="003E08FF">
            <w:pPr>
              <w:pStyle w:val="TAC"/>
            </w:pPr>
            <w:r>
              <w:t>M</w:t>
            </w:r>
          </w:p>
        </w:tc>
        <w:tc>
          <w:tcPr>
            <w:tcW w:w="581" w:type="pct"/>
          </w:tcPr>
          <w:p w14:paraId="61BD70C8" w14:textId="77777777" w:rsidR="00D44107" w:rsidRDefault="00D44107" w:rsidP="003E08FF">
            <w:pPr>
              <w:pStyle w:val="TAC"/>
            </w:pPr>
            <w:r>
              <w:t>1</w:t>
            </w:r>
          </w:p>
        </w:tc>
        <w:tc>
          <w:tcPr>
            <w:tcW w:w="2645" w:type="pct"/>
            <w:shd w:val="clear" w:color="auto" w:fill="auto"/>
            <w:vAlign w:val="center"/>
          </w:tcPr>
          <w:p w14:paraId="3B9C8BB6" w14:textId="77777777" w:rsidR="00D44107" w:rsidRDefault="00D44107" w:rsidP="003E08FF">
            <w:pPr>
              <w:pStyle w:val="TAL"/>
            </w:pPr>
            <w:r>
              <w:t>Represents an alternative URI of the resource located in an alternative SM Server.</w:t>
            </w:r>
          </w:p>
        </w:tc>
      </w:tr>
    </w:tbl>
    <w:p w14:paraId="03A4A625" w14:textId="77777777" w:rsidR="00D44107" w:rsidRDefault="00D44107" w:rsidP="00D44107"/>
    <w:p w14:paraId="5E868905" w14:textId="77777777" w:rsidR="00D44107" w:rsidRDefault="00D44107" w:rsidP="00D44107">
      <w:pPr>
        <w:pStyle w:val="TH"/>
      </w:pPr>
      <w: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55B32A" w14:textId="77777777" w:rsidTr="003E08FF">
        <w:trPr>
          <w:jc w:val="center"/>
        </w:trPr>
        <w:tc>
          <w:tcPr>
            <w:tcW w:w="825" w:type="pct"/>
            <w:shd w:val="clear" w:color="auto" w:fill="C0C0C0"/>
          </w:tcPr>
          <w:p w14:paraId="6A436BC4" w14:textId="77777777" w:rsidR="00D44107" w:rsidRDefault="00D44107" w:rsidP="003E08FF">
            <w:pPr>
              <w:pStyle w:val="TAH"/>
            </w:pPr>
            <w:r>
              <w:t>Name</w:t>
            </w:r>
          </w:p>
        </w:tc>
        <w:tc>
          <w:tcPr>
            <w:tcW w:w="732" w:type="pct"/>
            <w:shd w:val="clear" w:color="auto" w:fill="C0C0C0"/>
          </w:tcPr>
          <w:p w14:paraId="378A2E12" w14:textId="77777777" w:rsidR="00D44107" w:rsidRDefault="00D44107" w:rsidP="003E08FF">
            <w:pPr>
              <w:pStyle w:val="TAH"/>
            </w:pPr>
            <w:r>
              <w:t>Data type</w:t>
            </w:r>
          </w:p>
        </w:tc>
        <w:tc>
          <w:tcPr>
            <w:tcW w:w="217" w:type="pct"/>
            <w:shd w:val="clear" w:color="auto" w:fill="C0C0C0"/>
          </w:tcPr>
          <w:p w14:paraId="4B1649A5" w14:textId="77777777" w:rsidR="00D44107" w:rsidRDefault="00D44107" w:rsidP="003E08FF">
            <w:pPr>
              <w:pStyle w:val="TAH"/>
            </w:pPr>
            <w:r>
              <w:t>P</w:t>
            </w:r>
          </w:p>
        </w:tc>
        <w:tc>
          <w:tcPr>
            <w:tcW w:w="581" w:type="pct"/>
            <w:shd w:val="clear" w:color="auto" w:fill="C0C0C0"/>
          </w:tcPr>
          <w:p w14:paraId="3114285E" w14:textId="77777777" w:rsidR="00D44107" w:rsidRDefault="00D44107" w:rsidP="003E08FF">
            <w:pPr>
              <w:pStyle w:val="TAH"/>
            </w:pPr>
            <w:r>
              <w:t>Cardinality</w:t>
            </w:r>
          </w:p>
        </w:tc>
        <w:tc>
          <w:tcPr>
            <w:tcW w:w="2645" w:type="pct"/>
            <w:shd w:val="clear" w:color="auto" w:fill="C0C0C0"/>
            <w:vAlign w:val="center"/>
          </w:tcPr>
          <w:p w14:paraId="6D5D676D" w14:textId="77777777" w:rsidR="00D44107" w:rsidRDefault="00D44107" w:rsidP="003E08FF">
            <w:pPr>
              <w:pStyle w:val="TAH"/>
            </w:pPr>
            <w:r>
              <w:t>Description</w:t>
            </w:r>
          </w:p>
        </w:tc>
      </w:tr>
      <w:tr w:rsidR="00D44107" w14:paraId="2A05D2CE" w14:textId="77777777" w:rsidTr="003E08FF">
        <w:trPr>
          <w:jc w:val="center"/>
        </w:trPr>
        <w:tc>
          <w:tcPr>
            <w:tcW w:w="825" w:type="pct"/>
            <w:shd w:val="clear" w:color="auto" w:fill="auto"/>
          </w:tcPr>
          <w:p w14:paraId="79C721C1" w14:textId="77777777" w:rsidR="00D44107" w:rsidRDefault="00D44107" w:rsidP="003E08FF">
            <w:pPr>
              <w:pStyle w:val="TAL"/>
            </w:pPr>
            <w:r>
              <w:t>Location</w:t>
            </w:r>
          </w:p>
        </w:tc>
        <w:tc>
          <w:tcPr>
            <w:tcW w:w="732" w:type="pct"/>
          </w:tcPr>
          <w:p w14:paraId="6766DE99" w14:textId="77777777" w:rsidR="00D44107" w:rsidRDefault="00D44107" w:rsidP="003E08FF">
            <w:pPr>
              <w:pStyle w:val="TAL"/>
            </w:pPr>
            <w:r>
              <w:t>string</w:t>
            </w:r>
          </w:p>
        </w:tc>
        <w:tc>
          <w:tcPr>
            <w:tcW w:w="217" w:type="pct"/>
          </w:tcPr>
          <w:p w14:paraId="70768C97" w14:textId="77777777" w:rsidR="00D44107" w:rsidRDefault="00D44107" w:rsidP="003E08FF">
            <w:pPr>
              <w:pStyle w:val="TAC"/>
            </w:pPr>
            <w:r>
              <w:t>M</w:t>
            </w:r>
          </w:p>
        </w:tc>
        <w:tc>
          <w:tcPr>
            <w:tcW w:w="581" w:type="pct"/>
          </w:tcPr>
          <w:p w14:paraId="0EFC641C" w14:textId="77777777" w:rsidR="00D44107" w:rsidRDefault="00D44107" w:rsidP="003E08FF">
            <w:pPr>
              <w:pStyle w:val="TAC"/>
            </w:pPr>
            <w:r>
              <w:t>1</w:t>
            </w:r>
          </w:p>
        </w:tc>
        <w:tc>
          <w:tcPr>
            <w:tcW w:w="2645" w:type="pct"/>
            <w:shd w:val="clear" w:color="auto" w:fill="auto"/>
            <w:vAlign w:val="center"/>
          </w:tcPr>
          <w:p w14:paraId="03994557" w14:textId="77777777" w:rsidR="00D44107" w:rsidRDefault="00D44107" w:rsidP="003E08FF">
            <w:pPr>
              <w:pStyle w:val="TAL"/>
            </w:pPr>
            <w:r>
              <w:t>Represents an alternative URI of the resource located in an alternative SM Server.</w:t>
            </w:r>
          </w:p>
        </w:tc>
      </w:tr>
    </w:tbl>
    <w:p w14:paraId="3C74E527" w14:textId="77777777" w:rsidR="00D44107" w:rsidRDefault="00D44107" w:rsidP="00D44107"/>
    <w:p w14:paraId="6B87EB79" w14:textId="77777777" w:rsidR="00D44107" w:rsidRDefault="00D44107" w:rsidP="00D44107">
      <w:pPr>
        <w:pStyle w:val="Heading6"/>
      </w:pPr>
      <w:bookmarkStart w:id="1421" w:name="_Toc85734244"/>
      <w:bookmarkStart w:id="1422" w:name="_Toc89431543"/>
      <w:bookmarkStart w:id="1423" w:name="_Toc97042351"/>
      <w:bookmarkStart w:id="1424" w:name="_Toc97045495"/>
      <w:bookmarkStart w:id="1425" w:name="_Toc97155240"/>
      <w:bookmarkStart w:id="1426" w:name="_Toc101521377"/>
      <w:bookmarkStart w:id="1427" w:name="_Toc138761645"/>
      <w:bookmarkStart w:id="1428" w:name="_Toc145707855"/>
      <w:bookmarkStart w:id="1429" w:name="_Toc151878462"/>
      <w:bookmarkStart w:id="1430" w:name="_Toc214964249"/>
      <w:r>
        <w:t>6.2.1.4.3.4</w:t>
      </w:r>
      <w:r>
        <w:tab/>
        <w:t>PATCH</w:t>
      </w:r>
      <w:bookmarkEnd w:id="1421"/>
      <w:bookmarkEnd w:id="1422"/>
      <w:bookmarkEnd w:id="1423"/>
      <w:bookmarkEnd w:id="1424"/>
      <w:bookmarkEnd w:id="1425"/>
      <w:bookmarkEnd w:id="1426"/>
      <w:bookmarkEnd w:id="1427"/>
      <w:bookmarkEnd w:id="1428"/>
      <w:bookmarkEnd w:id="1429"/>
      <w:bookmarkEnd w:id="1430"/>
    </w:p>
    <w:p w14:paraId="586166C9" w14:textId="77777777" w:rsidR="00D44107" w:rsidRPr="00585CA6" w:rsidRDefault="00D44107" w:rsidP="00D4410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2BB1012A"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6.2.1.4.3.4-1.</w:t>
      </w:r>
    </w:p>
    <w:p w14:paraId="4086816C" w14:textId="77777777" w:rsidR="00D44107" w:rsidRPr="00384E92" w:rsidRDefault="00D44107" w:rsidP="00D44107">
      <w:pPr>
        <w:pStyle w:val="TH"/>
        <w:rPr>
          <w:rFonts w:cs="Arial"/>
        </w:rPr>
      </w:pPr>
      <w:r>
        <w:t>Table 6.2.1.4.3.4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3060279A" w14:textId="77777777" w:rsidTr="003E08FF">
        <w:trPr>
          <w:jc w:val="center"/>
        </w:trPr>
        <w:tc>
          <w:tcPr>
            <w:tcW w:w="844" w:type="pct"/>
            <w:shd w:val="clear" w:color="auto" w:fill="C0C0C0"/>
          </w:tcPr>
          <w:p w14:paraId="031FEBEC" w14:textId="77777777" w:rsidR="00D44107" w:rsidRPr="00A54937" w:rsidRDefault="00D44107" w:rsidP="003E08FF">
            <w:pPr>
              <w:pStyle w:val="TAH"/>
            </w:pPr>
            <w:r w:rsidRPr="00A54937">
              <w:t>Name</w:t>
            </w:r>
          </w:p>
        </w:tc>
        <w:tc>
          <w:tcPr>
            <w:tcW w:w="947" w:type="pct"/>
            <w:shd w:val="clear" w:color="auto" w:fill="C0C0C0"/>
          </w:tcPr>
          <w:p w14:paraId="7AAA6E7C" w14:textId="77777777" w:rsidR="00D44107" w:rsidRPr="00A54937" w:rsidRDefault="00D44107" w:rsidP="003E08FF">
            <w:pPr>
              <w:pStyle w:val="TAH"/>
            </w:pPr>
            <w:r w:rsidRPr="00A54937">
              <w:t>Data type</w:t>
            </w:r>
          </w:p>
        </w:tc>
        <w:tc>
          <w:tcPr>
            <w:tcW w:w="209" w:type="pct"/>
            <w:shd w:val="clear" w:color="auto" w:fill="C0C0C0"/>
          </w:tcPr>
          <w:p w14:paraId="775D7C43" w14:textId="77777777" w:rsidR="00D44107" w:rsidRPr="00A54937" w:rsidRDefault="00D44107" w:rsidP="003E08FF">
            <w:pPr>
              <w:pStyle w:val="TAH"/>
            </w:pPr>
            <w:r w:rsidRPr="00A54937">
              <w:t>P</w:t>
            </w:r>
          </w:p>
        </w:tc>
        <w:tc>
          <w:tcPr>
            <w:tcW w:w="608" w:type="pct"/>
            <w:shd w:val="clear" w:color="auto" w:fill="C0C0C0"/>
          </w:tcPr>
          <w:p w14:paraId="587518CA" w14:textId="77777777" w:rsidR="00D44107" w:rsidRPr="00A54937" w:rsidRDefault="00D44107" w:rsidP="003E08FF">
            <w:pPr>
              <w:pStyle w:val="TAH"/>
            </w:pPr>
            <w:r w:rsidRPr="00A54937">
              <w:t>Cardinality</w:t>
            </w:r>
          </w:p>
        </w:tc>
        <w:tc>
          <w:tcPr>
            <w:tcW w:w="2392" w:type="pct"/>
            <w:shd w:val="clear" w:color="auto" w:fill="C0C0C0"/>
            <w:vAlign w:val="center"/>
          </w:tcPr>
          <w:p w14:paraId="1F44E05E" w14:textId="77777777" w:rsidR="00D44107" w:rsidRPr="00A54937" w:rsidRDefault="00D44107" w:rsidP="003E08FF">
            <w:pPr>
              <w:pStyle w:val="TAH"/>
            </w:pPr>
            <w:r w:rsidRPr="00A54937">
              <w:t>Description</w:t>
            </w:r>
          </w:p>
        </w:tc>
      </w:tr>
      <w:tr w:rsidR="00D44107" w:rsidRPr="00A54937" w14:paraId="3291751B" w14:textId="77777777" w:rsidTr="003E08FF">
        <w:trPr>
          <w:jc w:val="center"/>
        </w:trPr>
        <w:tc>
          <w:tcPr>
            <w:tcW w:w="844" w:type="pct"/>
            <w:shd w:val="clear" w:color="auto" w:fill="auto"/>
          </w:tcPr>
          <w:p w14:paraId="73DC1449" w14:textId="77777777" w:rsidR="00D44107" w:rsidRDefault="00D44107" w:rsidP="003E08FF">
            <w:pPr>
              <w:pStyle w:val="TAL"/>
            </w:pPr>
            <w:r w:rsidRPr="0016361A">
              <w:t>n/a</w:t>
            </w:r>
          </w:p>
        </w:tc>
        <w:tc>
          <w:tcPr>
            <w:tcW w:w="947" w:type="pct"/>
          </w:tcPr>
          <w:p w14:paraId="5D033073" w14:textId="77777777" w:rsidR="00D44107" w:rsidRDefault="00D44107" w:rsidP="003E08FF">
            <w:pPr>
              <w:pStyle w:val="TAL"/>
            </w:pPr>
          </w:p>
        </w:tc>
        <w:tc>
          <w:tcPr>
            <w:tcW w:w="209" w:type="pct"/>
          </w:tcPr>
          <w:p w14:paraId="5E669666" w14:textId="77777777" w:rsidR="00D44107" w:rsidRDefault="00D44107" w:rsidP="003E08FF">
            <w:pPr>
              <w:pStyle w:val="TAC"/>
            </w:pPr>
          </w:p>
        </w:tc>
        <w:tc>
          <w:tcPr>
            <w:tcW w:w="608" w:type="pct"/>
          </w:tcPr>
          <w:p w14:paraId="20A4B31B" w14:textId="77777777" w:rsidR="00D44107" w:rsidRDefault="00D44107" w:rsidP="003E08FF">
            <w:pPr>
              <w:pStyle w:val="TAL"/>
            </w:pPr>
          </w:p>
        </w:tc>
        <w:tc>
          <w:tcPr>
            <w:tcW w:w="2392" w:type="pct"/>
            <w:shd w:val="clear" w:color="auto" w:fill="auto"/>
            <w:vAlign w:val="center"/>
          </w:tcPr>
          <w:p w14:paraId="6977C36F" w14:textId="77777777" w:rsidR="00D44107" w:rsidRPr="000C4B53" w:rsidRDefault="00D44107" w:rsidP="003E08FF">
            <w:pPr>
              <w:pStyle w:val="TAL"/>
            </w:pPr>
          </w:p>
        </w:tc>
      </w:tr>
    </w:tbl>
    <w:p w14:paraId="11466959" w14:textId="77777777" w:rsidR="00D44107" w:rsidRDefault="00D44107" w:rsidP="00D44107"/>
    <w:p w14:paraId="55443B52" w14:textId="77777777" w:rsidR="00D44107" w:rsidRPr="00384E92" w:rsidRDefault="00D44107" w:rsidP="00D44107">
      <w:r>
        <w:t>This method shall support the request data structures specified in table 6.2.1.4.3.4-2 and the response data structures and response codes specified in table 6.2.1.4.3.4-3.</w:t>
      </w:r>
    </w:p>
    <w:p w14:paraId="35A49746" w14:textId="77777777" w:rsidR="00D44107" w:rsidRPr="001769FF" w:rsidRDefault="00D44107" w:rsidP="00D44107">
      <w:pPr>
        <w:pStyle w:val="TH"/>
      </w:pPr>
      <w:r>
        <w:t>Table 6.2.1.4.3.4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D44107" w:rsidRPr="00A54937" w14:paraId="75982440" w14:textId="77777777" w:rsidTr="003E08FF">
        <w:trPr>
          <w:jc w:val="center"/>
        </w:trPr>
        <w:tc>
          <w:tcPr>
            <w:tcW w:w="1603" w:type="dxa"/>
            <w:shd w:val="clear" w:color="auto" w:fill="C0C0C0"/>
          </w:tcPr>
          <w:p w14:paraId="064C3425" w14:textId="77777777" w:rsidR="00D44107" w:rsidRPr="00A54937" w:rsidRDefault="00D44107" w:rsidP="003E08FF">
            <w:pPr>
              <w:pStyle w:val="TAH"/>
            </w:pPr>
            <w:r w:rsidRPr="00A54937">
              <w:t>Data type</w:t>
            </w:r>
          </w:p>
        </w:tc>
        <w:tc>
          <w:tcPr>
            <w:tcW w:w="518" w:type="dxa"/>
            <w:shd w:val="clear" w:color="auto" w:fill="C0C0C0"/>
          </w:tcPr>
          <w:p w14:paraId="34792F82" w14:textId="77777777" w:rsidR="00D44107" w:rsidRPr="00A54937" w:rsidRDefault="00D44107" w:rsidP="003E08FF">
            <w:pPr>
              <w:pStyle w:val="TAH"/>
            </w:pPr>
            <w:r w:rsidRPr="00A54937">
              <w:t>P</w:t>
            </w:r>
          </w:p>
        </w:tc>
        <w:tc>
          <w:tcPr>
            <w:tcW w:w="1132" w:type="dxa"/>
            <w:shd w:val="clear" w:color="auto" w:fill="C0C0C0"/>
          </w:tcPr>
          <w:p w14:paraId="28204D51" w14:textId="77777777" w:rsidR="00D44107" w:rsidRPr="00A54937" w:rsidRDefault="00D44107" w:rsidP="003E08FF">
            <w:pPr>
              <w:pStyle w:val="TAH"/>
            </w:pPr>
            <w:r w:rsidRPr="00A54937">
              <w:t>Cardinality</w:t>
            </w:r>
          </w:p>
        </w:tc>
        <w:tc>
          <w:tcPr>
            <w:tcW w:w="6368" w:type="dxa"/>
            <w:shd w:val="clear" w:color="auto" w:fill="C0C0C0"/>
            <w:vAlign w:val="center"/>
          </w:tcPr>
          <w:p w14:paraId="7A42F404" w14:textId="77777777" w:rsidR="00D44107" w:rsidRPr="00A54937" w:rsidRDefault="00D44107" w:rsidP="003E08FF">
            <w:pPr>
              <w:pStyle w:val="TAH"/>
            </w:pPr>
            <w:r w:rsidRPr="00A54937">
              <w:t>Description</w:t>
            </w:r>
          </w:p>
        </w:tc>
      </w:tr>
      <w:tr w:rsidR="00D44107" w:rsidRPr="00A54937" w14:paraId="3CA62075" w14:textId="77777777" w:rsidTr="003E08FF">
        <w:trPr>
          <w:jc w:val="center"/>
        </w:trPr>
        <w:tc>
          <w:tcPr>
            <w:tcW w:w="1603" w:type="dxa"/>
            <w:shd w:val="clear" w:color="auto" w:fill="auto"/>
            <w:vAlign w:val="center"/>
          </w:tcPr>
          <w:p w14:paraId="68B3B38B" w14:textId="77777777" w:rsidR="00D44107" w:rsidRPr="00A54937" w:rsidRDefault="00D44107" w:rsidP="003E08FF">
            <w:pPr>
              <w:pStyle w:val="TAL"/>
            </w:pPr>
            <w:r>
              <w:t>DataSourcePatchRegReq</w:t>
            </w:r>
          </w:p>
        </w:tc>
        <w:tc>
          <w:tcPr>
            <w:tcW w:w="518" w:type="dxa"/>
            <w:vAlign w:val="center"/>
          </w:tcPr>
          <w:p w14:paraId="50FBC4EB" w14:textId="77777777" w:rsidR="00D44107" w:rsidRPr="00A54937" w:rsidRDefault="00D44107" w:rsidP="003E08FF">
            <w:pPr>
              <w:pStyle w:val="TAC"/>
            </w:pPr>
            <w:r>
              <w:t>M</w:t>
            </w:r>
          </w:p>
        </w:tc>
        <w:tc>
          <w:tcPr>
            <w:tcW w:w="1132" w:type="dxa"/>
            <w:vAlign w:val="center"/>
          </w:tcPr>
          <w:p w14:paraId="65BE5B03" w14:textId="77777777" w:rsidR="00D44107" w:rsidRPr="00A54937" w:rsidRDefault="00D44107" w:rsidP="003E08FF">
            <w:pPr>
              <w:pStyle w:val="TAC"/>
            </w:pPr>
            <w:r>
              <w:t>1</w:t>
            </w:r>
          </w:p>
        </w:tc>
        <w:tc>
          <w:tcPr>
            <w:tcW w:w="6368" w:type="dxa"/>
            <w:shd w:val="clear" w:color="auto" w:fill="auto"/>
            <w:vAlign w:val="center"/>
          </w:tcPr>
          <w:p w14:paraId="52B674A8" w14:textId="77777777" w:rsidR="00D44107" w:rsidRPr="00A54937" w:rsidRDefault="00D44107" w:rsidP="003E08FF">
            <w:pPr>
              <w:pStyle w:val="TAL"/>
            </w:pPr>
            <w:r w:rsidRPr="00585CA6">
              <w:t xml:space="preserve">Represents the parameters to request the modification of the "Individual </w:t>
            </w:r>
            <w:r>
              <w:t>Spatial Map Data Source registration</w:t>
            </w:r>
            <w:r w:rsidRPr="00585CA6">
              <w:t>" resource.</w:t>
            </w:r>
          </w:p>
        </w:tc>
      </w:tr>
    </w:tbl>
    <w:p w14:paraId="4C37F0A9" w14:textId="77777777" w:rsidR="00D44107" w:rsidRDefault="00D44107" w:rsidP="00D44107"/>
    <w:p w14:paraId="19185A2A" w14:textId="77777777" w:rsidR="00D44107" w:rsidRPr="001769FF" w:rsidRDefault="00D44107" w:rsidP="00D44107">
      <w:pPr>
        <w:pStyle w:val="TH"/>
      </w:pPr>
      <w:r>
        <w:t>Table 6.2.1.4.3.4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7EBF7968" w14:textId="77777777" w:rsidTr="003E08FF">
        <w:trPr>
          <w:jc w:val="center"/>
        </w:trPr>
        <w:tc>
          <w:tcPr>
            <w:tcW w:w="826" w:type="pct"/>
            <w:shd w:val="clear" w:color="auto" w:fill="C0C0C0"/>
          </w:tcPr>
          <w:p w14:paraId="5647BDC5" w14:textId="77777777" w:rsidR="00D44107" w:rsidRPr="00A54937" w:rsidRDefault="00D44107" w:rsidP="003E08FF">
            <w:pPr>
              <w:pStyle w:val="TAH"/>
            </w:pPr>
            <w:r w:rsidRPr="00A54937">
              <w:t>Data type</w:t>
            </w:r>
          </w:p>
        </w:tc>
        <w:tc>
          <w:tcPr>
            <w:tcW w:w="499" w:type="pct"/>
            <w:shd w:val="clear" w:color="auto" w:fill="C0C0C0"/>
          </w:tcPr>
          <w:p w14:paraId="19481778" w14:textId="77777777" w:rsidR="00D44107" w:rsidRPr="00A54937" w:rsidRDefault="00D44107" w:rsidP="003E08FF">
            <w:pPr>
              <w:pStyle w:val="TAH"/>
            </w:pPr>
            <w:r w:rsidRPr="00A54937">
              <w:t>P</w:t>
            </w:r>
          </w:p>
        </w:tc>
        <w:tc>
          <w:tcPr>
            <w:tcW w:w="738" w:type="pct"/>
            <w:shd w:val="clear" w:color="auto" w:fill="C0C0C0"/>
          </w:tcPr>
          <w:p w14:paraId="7DB91575" w14:textId="77777777" w:rsidR="00D44107" w:rsidRPr="00A54937" w:rsidRDefault="00D44107" w:rsidP="003E08FF">
            <w:pPr>
              <w:pStyle w:val="TAH"/>
            </w:pPr>
            <w:r w:rsidRPr="00A54937">
              <w:t>Cardinality</w:t>
            </w:r>
          </w:p>
        </w:tc>
        <w:tc>
          <w:tcPr>
            <w:tcW w:w="967" w:type="pct"/>
            <w:shd w:val="clear" w:color="auto" w:fill="C0C0C0"/>
          </w:tcPr>
          <w:p w14:paraId="4079128E" w14:textId="77777777" w:rsidR="00D44107" w:rsidRPr="00A54937" w:rsidRDefault="00D44107" w:rsidP="003E08FF">
            <w:pPr>
              <w:pStyle w:val="TAH"/>
            </w:pPr>
            <w:r w:rsidRPr="00A54937">
              <w:t>Response</w:t>
            </w:r>
          </w:p>
          <w:p w14:paraId="7FC99E89" w14:textId="77777777" w:rsidR="00D44107" w:rsidRPr="00A54937" w:rsidRDefault="00D44107" w:rsidP="003E08FF">
            <w:pPr>
              <w:pStyle w:val="TAH"/>
            </w:pPr>
            <w:r w:rsidRPr="00A54937">
              <w:t>codes</w:t>
            </w:r>
          </w:p>
        </w:tc>
        <w:tc>
          <w:tcPr>
            <w:tcW w:w="1970" w:type="pct"/>
            <w:shd w:val="clear" w:color="auto" w:fill="C0C0C0"/>
          </w:tcPr>
          <w:p w14:paraId="74D3DC83" w14:textId="77777777" w:rsidR="00D44107" w:rsidRPr="00A54937" w:rsidRDefault="00D44107" w:rsidP="003E08FF">
            <w:pPr>
              <w:pStyle w:val="TAH"/>
            </w:pPr>
            <w:r w:rsidRPr="00A54937">
              <w:t>Description</w:t>
            </w:r>
          </w:p>
        </w:tc>
      </w:tr>
      <w:tr w:rsidR="00D44107" w:rsidRPr="00A54937" w14:paraId="272EC156" w14:textId="77777777" w:rsidTr="003E08FF">
        <w:trPr>
          <w:jc w:val="center"/>
        </w:trPr>
        <w:tc>
          <w:tcPr>
            <w:tcW w:w="826" w:type="pct"/>
            <w:shd w:val="clear" w:color="auto" w:fill="auto"/>
            <w:vAlign w:val="center"/>
          </w:tcPr>
          <w:p w14:paraId="12A199AC" w14:textId="77777777" w:rsidR="00D44107" w:rsidRPr="00A54937" w:rsidRDefault="00D44107" w:rsidP="003E08FF">
            <w:pPr>
              <w:pStyle w:val="TAL"/>
            </w:pPr>
            <w:r>
              <w:rPr>
                <w:lang w:eastAsia="en-GB"/>
              </w:rPr>
              <w:t>DataSourceRegReq</w:t>
            </w:r>
          </w:p>
        </w:tc>
        <w:tc>
          <w:tcPr>
            <w:tcW w:w="499" w:type="pct"/>
            <w:vAlign w:val="center"/>
          </w:tcPr>
          <w:p w14:paraId="5C911DF2" w14:textId="77777777" w:rsidR="00D44107" w:rsidRPr="00A54937" w:rsidRDefault="00D44107" w:rsidP="003E08FF">
            <w:pPr>
              <w:pStyle w:val="TAC"/>
            </w:pPr>
            <w:r>
              <w:t>M</w:t>
            </w:r>
          </w:p>
        </w:tc>
        <w:tc>
          <w:tcPr>
            <w:tcW w:w="738" w:type="pct"/>
            <w:vAlign w:val="center"/>
          </w:tcPr>
          <w:p w14:paraId="4636AB2C" w14:textId="77777777" w:rsidR="00D44107" w:rsidRPr="00A54937" w:rsidRDefault="00D44107" w:rsidP="003E08FF">
            <w:pPr>
              <w:pStyle w:val="TAC"/>
            </w:pPr>
            <w:r>
              <w:t>1</w:t>
            </w:r>
          </w:p>
        </w:tc>
        <w:tc>
          <w:tcPr>
            <w:tcW w:w="967" w:type="pct"/>
            <w:vAlign w:val="center"/>
          </w:tcPr>
          <w:p w14:paraId="3A51A428" w14:textId="77777777" w:rsidR="00D44107" w:rsidRPr="00A54937" w:rsidRDefault="00D44107" w:rsidP="003E08FF">
            <w:pPr>
              <w:pStyle w:val="TAL"/>
            </w:pPr>
            <w:r>
              <w:t>200 OK</w:t>
            </w:r>
          </w:p>
        </w:tc>
        <w:tc>
          <w:tcPr>
            <w:tcW w:w="1970" w:type="pct"/>
            <w:shd w:val="clear" w:color="auto" w:fill="auto"/>
            <w:vAlign w:val="center"/>
          </w:tcPr>
          <w:p w14:paraId="69135EF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modified and a representation of the updated resource shall be returned in the response body.</w:t>
            </w:r>
          </w:p>
        </w:tc>
      </w:tr>
      <w:tr w:rsidR="00D44107" w:rsidRPr="00A54937" w14:paraId="618378F6" w14:textId="77777777" w:rsidTr="003E08FF">
        <w:trPr>
          <w:jc w:val="center"/>
        </w:trPr>
        <w:tc>
          <w:tcPr>
            <w:tcW w:w="826" w:type="pct"/>
            <w:shd w:val="clear" w:color="auto" w:fill="auto"/>
          </w:tcPr>
          <w:p w14:paraId="47BBBC09" w14:textId="77777777" w:rsidR="00D44107" w:rsidRDefault="00D44107" w:rsidP="003E08FF">
            <w:pPr>
              <w:pStyle w:val="TAL"/>
            </w:pPr>
            <w:r>
              <w:t>n/a</w:t>
            </w:r>
          </w:p>
        </w:tc>
        <w:tc>
          <w:tcPr>
            <w:tcW w:w="499" w:type="pct"/>
          </w:tcPr>
          <w:p w14:paraId="08297D2A" w14:textId="77777777" w:rsidR="00D44107" w:rsidRDefault="00D44107" w:rsidP="003E08FF">
            <w:pPr>
              <w:pStyle w:val="TAC"/>
            </w:pPr>
          </w:p>
        </w:tc>
        <w:tc>
          <w:tcPr>
            <w:tcW w:w="738" w:type="pct"/>
          </w:tcPr>
          <w:p w14:paraId="3AB36A35" w14:textId="77777777" w:rsidR="00D44107" w:rsidRDefault="00D44107" w:rsidP="003E08FF">
            <w:pPr>
              <w:pStyle w:val="TAC"/>
            </w:pPr>
          </w:p>
        </w:tc>
        <w:tc>
          <w:tcPr>
            <w:tcW w:w="967" w:type="pct"/>
          </w:tcPr>
          <w:p w14:paraId="0FFE44B4" w14:textId="77777777" w:rsidR="00D44107" w:rsidRDefault="00D44107" w:rsidP="003E08FF">
            <w:pPr>
              <w:pStyle w:val="TAL"/>
            </w:pPr>
            <w:r>
              <w:t>204 No Content</w:t>
            </w:r>
          </w:p>
        </w:tc>
        <w:tc>
          <w:tcPr>
            <w:tcW w:w="1970" w:type="pct"/>
            <w:shd w:val="clear" w:color="auto" w:fill="auto"/>
            <w:vAlign w:val="center"/>
          </w:tcPr>
          <w:p w14:paraId="289E71E0" w14:textId="77777777" w:rsidR="00D44107" w:rsidRDefault="00D44107" w:rsidP="003E08FF">
            <w:pPr>
              <w:pStyle w:val="TAL"/>
            </w:pPr>
            <w:r w:rsidRPr="00585CA6">
              <w:t xml:space="preserve">Successful case. The "Individual </w:t>
            </w:r>
            <w:r>
              <w:t>Spatial Map Data Source registration</w:t>
            </w:r>
            <w:r w:rsidRPr="00585CA6">
              <w:t>" resource is successfully modified and no content is returned in the response body.</w:t>
            </w:r>
          </w:p>
        </w:tc>
      </w:tr>
      <w:tr w:rsidR="00D44107" w:rsidRPr="00A54937" w14:paraId="60554874" w14:textId="77777777" w:rsidTr="003E08FF">
        <w:trPr>
          <w:jc w:val="center"/>
        </w:trPr>
        <w:tc>
          <w:tcPr>
            <w:tcW w:w="826" w:type="pct"/>
            <w:shd w:val="clear" w:color="auto" w:fill="auto"/>
          </w:tcPr>
          <w:p w14:paraId="0BC4665D" w14:textId="77777777" w:rsidR="00D44107" w:rsidRDefault="00D44107" w:rsidP="003E08FF">
            <w:pPr>
              <w:pStyle w:val="TAL"/>
            </w:pPr>
            <w:r>
              <w:t>n/a</w:t>
            </w:r>
          </w:p>
        </w:tc>
        <w:tc>
          <w:tcPr>
            <w:tcW w:w="499" w:type="pct"/>
          </w:tcPr>
          <w:p w14:paraId="0897ADF8" w14:textId="77777777" w:rsidR="00D44107" w:rsidRDefault="00D44107" w:rsidP="003E08FF">
            <w:pPr>
              <w:pStyle w:val="TAC"/>
            </w:pPr>
          </w:p>
        </w:tc>
        <w:tc>
          <w:tcPr>
            <w:tcW w:w="738" w:type="pct"/>
          </w:tcPr>
          <w:p w14:paraId="3DF9AEB4" w14:textId="77777777" w:rsidR="00D44107" w:rsidRDefault="00D44107" w:rsidP="003E08FF">
            <w:pPr>
              <w:pStyle w:val="TAC"/>
            </w:pPr>
          </w:p>
        </w:tc>
        <w:tc>
          <w:tcPr>
            <w:tcW w:w="967" w:type="pct"/>
          </w:tcPr>
          <w:p w14:paraId="2EAFFE4B" w14:textId="77777777" w:rsidR="00D44107" w:rsidRDefault="00D44107" w:rsidP="003E08FF">
            <w:pPr>
              <w:pStyle w:val="TAL"/>
            </w:pPr>
            <w:r>
              <w:t>307 Temporary Redirect</w:t>
            </w:r>
          </w:p>
        </w:tc>
        <w:tc>
          <w:tcPr>
            <w:tcW w:w="1970" w:type="pct"/>
            <w:shd w:val="clear" w:color="auto" w:fill="auto"/>
          </w:tcPr>
          <w:p w14:paraId="30BB40FD" w14:textId="77777777" w:rsidR="00D44107" w:rsidRDefault="00D44107" w:rsidP="003E08FF">
            <w:pPr>
              <w:pStyle w:val="TAL"/>
            </w:pPr>
            <w:r>
              <w:t>Temporary redirection.</w:t>
            </w:r>
          </w:p>
          <w:p w14:paraId="1AB8F72A" w14:textId="77777777" w:rsidR="00D44107" w:rsidRDefault="00D44107" w:rsidP="003E08FF">
            <w:pPr>
              <w:pStyle w:val="TAL"/>
            </w:pPr>
          </w:p>
          <w:p w14:paraId="44EEC426" w14:textId="77777777" w:rsidR="00D44107" w:rsidRDefault="00D44107" w:rsidP="003E08FF">
            <w:pPr>
              <w:pStyle w:val="TAL"/>
            </w:pPr>
            <w:r>
              <w:t>The response shall include a Location header field containing an alternative URI of the resource located in an alternative SM Server.</w:t>
            </w:r>
          </w:p>
          <w:p w14:paraId="16E7C0FF" w14:textId="77777777" w:rsidR="00D44107" w:rsidRDefault="00D44107" w:rsidP="003E08FF">
            <w:pPr>
              <w:pStyle w:val="TAL"/>
            </w:pPr>
          </w:p>
          <w:p w14:paraId="53E3AC49" w14:textId="5DD8320E" w:rsidR="00D44107" w:rsidRDefault="00D44107" w:rsidP="003E08FF">
            <w:pPr>
              <w:pStyle w:val="TAL"/>
            </w:pPr>
            <w:r>
              <w:t>Redirection handling is described in clause 5.2.10 of TS 29.122 [</w:t>
            </w:r>
            <w:r w:rsidR="00A34B70">
              <w:rPr>
                <w:lang w:eastAsia="en-GB"/>
              </w:rPr>
              <w:t>8</w:t>
            </w:r>
            <w:r>
              <w:t>].</w:t>
            </w:r>
          </w:p>
        </w:tc>
      </w:tr>
      <w:tr w:rsidR="00D44107" w:rsidRPr="00A54937" w14:paraId="1BC4EE34" w14:textId="77777777" w:rsidTr="003E08FF">
        <w:trPr>
          <w:jc w:val="center"/>
        </w:trPr>
        <w:tc>
          <w:tcPr>
            <w:tcW w:w="826" w:type="pct"/>
            <w:shd w:val="clear" w:color="auto" w:fill="auto"/>
          </w:tcPr>
          <w:p w14:paraId="42C98579" w14:textId="77777777" w:rsidR="00D44107" w:rsidRDefault="00D44107" w:rsidP="003E08FF">
            <w:pPr>
              <w:pStyle w:val="TAL"/>
            </w:pPr>
            <w:r>
              <w:t>n/a</w:t>
            </w:r>
          </w:p>
        </w:tc>
        <w:tc>
          <w:tcPr>
            <w:tcW w:w="499" w:type="pct"/>
          </w:tcPr>
          <w:p w14:paraId="48124C0C" w14:textId="77777777" w:rsidR="00D44107" w:rsidRDefault="00D44107" w:rsidP="003E08FF">
            <w:pPr>
              <w:pStyle w:val="TAC"/>
            </w:pPr>
          </w:p>
        </w:tc>
        <w:tc>
          <w:tcPr>
            <w:tcW w:w="738" w:type="pct"/>
          </w:tcPr>
          <w:p w14:paraId="00FC4114" w14:textId="77777777" w:rsidR="00D44107" w:rsidRDefault="00D44107" w:rsidP="003E08FF">
            <w:pPr>
              <w:pStyle w:val="TAC"/>
            </w:pPr>
          </w:p>
        </w:tc>
        <w:tc>
          <w:tcPr>
            <w:tcW w:w="967" w:type="pct"/>
          </w:tcPr>
          <w:p w14:paraId="68595223" w14:textId="77777777" w:rsidR="00D44107" w:rsidRDefault="00D44107" w:rsidP="003E08FF">
            <w:pPr>
              <w:pStyle w:val="TAL"/>
            </w:pPr>
            <w:r>
              <w:t>308 Permanent Redirect</w:t>
            </w:r>
          </w:p>
        </w:tc>
        <w:tc>
          <w:tcPr>
            <w:tcW w:w="1970" w:type="pct"/>
            <w:shd w:val="clear" w:color="auto" w:fill="auto"/>
          </w:tcPr>
          <w:p w14:paraId="45B0F98F" w14:textId="77777777" w:rsidR="00D44107" w:rsidRDefault="00D44107" w:rsidP="003E08FF">
            <w:pPr>
              <w:pStyle w:val="TAL"/>
            </w:pPr>
            <w:r>
              <w:t>Permanent redirection.</w:t>
            </w:r>
          </w:p>
          <w:p w14:paraId="3162B705" w14:textId="77777777" w:rsidR="00D44107" w:rsidRDefault="00D44107" w:rsidP="003E08FF">
            <w:pPr>
              <w:pStyle w:val="TAL"/>
            </w:pPr>
          </w:p>
          <w:p w14:paraId="33140D04" w14:textId="77777777" w:rsidR="00D44107" w:rsidRDefault="00D44107" w:rsidP="003E08FF">
            <w:pPr>
              <w:pStyle w:val="TAL"/>
            </w:pPr>
            <w:r>
              <w:t>The response shall include a Location header field containing an alternative URI of the resource located in an alternative SM Server.</w:t>
            </w:r>
          </w:p>
          <w:p w14:paraId="23440FE5" w14:textId="77777777" w:rsidR="00D44107" w:rsidRDefault="00D44107" w:rsidP="003E08FF">
            <w:pPr>
              <w:pStyle w:val="TAL"/>
            </w:pPr>
          </w:p>
          <w:p w14:paraId="05229BF0" w14:textId="448D03D6" w:rsidR="00D44107" w:rsidRDefault="00D44107" w:rsidP="003E08FF">
            <w:pPr>
              <w:pStyle w:val="TAL"/>
            </w:pPr>
            <w:r>
              <w:t>Redirection handling is described in clause 5.2.10 of TS 29.122 [</w:t>
            </w:r>
            <w:r w:rsidR="00A34B70">
              <w:rPr>
                <w:lang w:eastAsia="en-GB"/>
              </w:rPr>
              <w:t>8</w:t>
            </w:r>
            <w:r>
              <w:t>].</w:t>
            </w:r>
          </w:p>
        </w:tc>
      </w:tr>
      <w:tr w:rsidR="00D44107" w:rsidRPr="00A54937" w14:paraId="3F8FCC14" w14:textId="77777777" w:rsidTr="003E08FF">
        <w:trPr>
          <w:jc w:val="center"/>
        </w:trPr>
        <w:tc>
          <w:tcPr>
            <w:tcW w:w="5000" w:type="pct"/>
            <w:gridSpan w:val="5"/>
            <w:shd w:val="clear" w:color="auto" w:fill="auto"/>
          </w:tcPr>
          <w:p w14:paraId="6CF2F437" w14:textId="40271AC2" w:rsidR="00D44107" w:rsidRPr="0016361A" w:rsidRDefault="00D44107" w:rsidP="003E08FF">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0A94FCE7" w14:textId="77777777" w:rsidR="00D44107" w:rsidRDefault="00D44107" w:rsidP="00D44107"/>
    <w:p w14:paraId="10B6D109" w14:textId="77777777" w:rsidR="00D44107" w:rsidRDefault="00D44107" w:rsidP="00D44107">
      <w:pPr>
        <w:pStyle w:val="TH"/>
      </w:pPr>
      <w:r>
        <w:t>Table 6.2.1.4.3.4-4: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0EA9DDA0" w14:textId="77777777" w:rsidTr="003E08FF">
        <w:trPr>
          <w:jc w:val="center"/>
        </w:trPr>
        <w:tc>
          <w:tcPr>
            <w:tcW w:w="825" w:type="pct"/>
            <w:shd w:val="clear" w:color="auto" w:fill="C0C0C0"/>
          </w:tcPr>
          <w:p w14:paraId="507DF2B4" w14:textId="77777777" w:rsidR="00D44107" w:rsidRDefault="00D44107" w:rsidP="003E08FF">
            <w:pPr>
              <w:pStyle w:val="TAH"/>
            </w:pPr>
            <w:r>
              <w:t>Name</w:t>
            </w:r>
          </w:p>
        </w:tc>
        <w:tc>
          <w:tcPr>
            <w:tcW w:w="732" w:type="pct"/>
            <w:shd w:val="clear" w:color="auto" w:fill="C0C0C0"/>
          </w:tcPr>
          <w:p w14:paraId="0AD4B238" w14:textId="77777777" w:rsidR="00D44107" w:rsidRDefault="00D44107" w:rsidP="003E08FF">
            <w:pPr>
              <w:pStyle w:val="TAH"/>
            </w:pPr>
            <w:r>
              <w:t>Data type</w:t>
            </w:r>
          </w:p>
        </w:tc>
        <w:tc>
          <w:tcPr>
            <w:tcW w:w="217" w:type="pct"/>
            <w:shd w:val="clear" w:color="auto" w:fill="C0C0C0"/>
          </w:tcPr>
          <w:p w14:paraId="1CC5C51E" w14:textId="77777777" w:rsidR="00D44107" w:rsidRDefault="00D44107" w:rsidP="003E08FF">
            <w:pPr>
              <w:pStyle w:val="TAH"/>
            </w:pPr>
            <w:r>
              <w:t>P</w:t>
            </w:r>
          </w:p>
        </w:tc>
        <w:tc>
          <w:tcPr>
            <w:tcW w:w="581" w:type="pct"/>
            <w:shd w:val="clear" w:color="auto" w:fill="C0C0C0"/>
          </w:tcPr>
          <w:p w14:paraId="6A27E145" w14:textId="77777777" w:rsidR="00D44107" w:rsidRDefault="00D44107" w:rsidP="003E08FF">
            <w:pPr>
              <w:pStyle w:val="TAH"/>
            </w:pPr>
            <w:r>
              <w:t>Cardinality</w:t>
            </w:r>
          </w:p>
        </w:tc>
        <w:tc>
          <w:tcPr>
            <w:tcW w:w="2645" w:type="pct"/>
            <w:shd w:val="clear" w:color="auto" w:fill="C0C0C0"/>
            <w:vAlign w:val="center"/>
          </w:tcPr>
          <w:p w14:paraId="16F9F7F3" w14:textId="77777777" w:rsidR="00D44107" w:rsidRDefault="00D44107" w:rsidP="003E08FF">
            <w:pPr>
              <w:pStyle w:val="TAH"/>
            </w:pPr>
            <w:r>
              <w:t>Description</w:t>
            </w:r>
          </w:p>
        </w:tc>
      </w:tr>
      <w:tr w:rsidR="00D44107" w14:paraId="430FCD22" w14:textId="77777777" w:rsidTr="003E08FF">
        <w:trPr>
          <w:jc w:val="center"/>
        </w:trPr>
        <w:tc>
          <w:tcPr>
            <w:tcW w:w="825" w:type="pct"/>
            <w:shd w:val="clear" w:color="auto" w:fill="auto"/>
          </w:tcPr>
          <w:p w14:paraId="25A80D62" w14:textId="77777777" w:rsidR="00D44107" w:rsidRDefault="00D44107" w:rsidP="003E08FF">
            <w:pPr>
              <w:pStyle w:val="TAL"/>
            </w:pPr>
            <w:r>
              <w:t>Location</w:t>
            </w:r>
          </w:p>
        </w:tc>
        <w:tc>
          <w:tcPr>
            <w:tcW w:w="732" w:type="pct"/>
          </w:tcPr>
          <w:p w14:paraId="3B161C4D" w14:textId="77777777" w:rsidR="00D44107" w:rsidRDefault="00D44107" w:rsidP="003E08FF">
            <w:pPr>
              <w:pStyle w:val="TAL"/>
            </w:pPr>
            <w:r>
              <w:t>string</w:t>
            </w:r>
          </w:p>
        </w:tc>
        <w:tc>
          <w:tcPr>
            <w:tcW w:w="217" w:type="pct"/>
          </w:tcPr>
          <w:p w14:paraId="5A489C8C" w14:textId="77777777" w:rsidR="00D44107" w:rsidRDefault="00D44107" w:rsidP="003E08FF">
            <w:pPr>
              <w:pStyle w:val="TAC"/>
            </w:pPr>
            <w:r>
              <w:t>M</w:t>
            </w:r>
          </w:p>
        </w:tc>
        <w:tc>
          <w:tcPr>
            <w:tcW w:w="581" w:type="pct"/>
          </w:tcPr>
          <w:p w14:paraId="2EAA9A40" w14:textId="77777777" w:rsidR="00D44107" w:rsidRDefault="00D44107" w:rsidP="003E08FF">
            <w:pPr>
              <w:pStyle w:val="TAC"/>
            </w:pPr>
            <w:r>
              <w:t>1</w:t>
            </w:r>
          </w:p>
        </w:tc>
        <w:tc>
          <w:tcPr>
            <w:tcW w:w="2645" w:type="pct"/>
            <w:shd w:val="clear" w:color="auto" w:fill="auto"/>
            <w:vAlign w:val="center"/>
          </w:tcPr>
          <w:p w14:paraId="61EC5899" w14:textId="77777777" w:rsidR="00D44107" w:rsidRDefault="00D44107" w:rsidP="003E08FF">
            <w:pPr>
              <w:pStyle w:val="TAL"/>
            </w:pPr>
            <w:r>
              <w:t>Contains an alternative URI of the resource located in an alternative SM Server.</w:t>
            </w:r>
          </w:p>
        </w:tc>
      </w:tr>
    </w:tbl>
    <w:p w14:paraId="503D6C3D" w14:textId="77777777" w:rsidR="00D44107" w:rsidRDefault="00D44107" w:rsidP="00D44107"/>
    <w:p w14:paraId="5F6E46A9" w14:textId="77777777" w:rsidR="00D44107" w:rsidRDefault="00D44107" w:rsidP="00D44107">
      <w:pPr>
        <w:pStyle w:val="TH"/>
      </w:pPr>
      <w:r>
        <w:t>Table 6.2.1.4.3.4-5: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6F698C59" w14:textId="77777777" w:rsidTr="003E08FF">
        <w:trPr>
          <w:jc w:val="center"/>
        </w:trPr>
        <w:tc>
          <w:tcPr>
            <w:tcW w:w="825" w:type="pct"/>
            <w:shd w:val="clear" w:color="auto" w:fill="C0C0C0"/>
          </w:tcPr>
          <w:p w14:paraId="2499ADD1" w14:textId="77777777" w:rsidR="00D44107" w:rsidRDefault="00D44107" w:rsidP="003E08FF">
            <w:pPr>
              <w:pStyle w:val="TAH"/>
            </w:pPr>
            <w:r>
              <w:t>Name</w:t>
            </w:r>
          </w:p>
        </w:tc>
        <w:tc>
          <w:tcPr>
            <w:tcW w:w="732" w:type="pct"/>
            <w:shd w:val="clear" w:color="auto" w:fill="C0C0C0"/>
          </w:tcPr>
          <w:p w14:paraId="36ADFE66" w14:textId="77777777" w:rsidR="00D44107" w:rsidRDefault="00D44107" w:rsidP="003E08FF">
            <w:pPr>
              <w:pStyle w:val="TAH"/>
            </w:pPr>
            <w:r>
              <w:t>Data type</w:t>
            </w:r>
          </w:p>
        </w:tc>
        <w:tc>
          <w:tcPr>
            <w:tcW w:w="217" w:type="pct"/>
            <w:shd w:val="clear" w:color="auto" w:fill="C0C0C0"/>
          </w:tcPr>
          <w:p w14:paraId="4C054FDE" w14:textId="77777777" w:rsidR="00D44107" w:rsidRDefault="00D44107" w:rsidP="003E08FF">
            <w:pPr>
              <w:pStyle w:val="TAH"/>
            </w:pPr>
            <w:r>
              <w:t>P</w:t>
            </w:r>
          </w:p>
        </w:tc>
        <w:tc>
          <w:tcPr>
            <w:tcW w:w="581" w:type="pct"/>
            <w:shd w:val="clear" w:color="auto" w:fill="C0C0C0"/>
          </w:tcPr>
          <w:p w14:paraId="02D5D610" w14:textId="77777777" w:rsidR="00D44107" w:rsidRDefault="00D44107" w:rsidP="003E08FF">
            <w:pPr>
              <w:pStyle w:val="TAH"/>
            </w:pPr>
            <w:r>
              <w:t>Cardinality</w:t>
            </w:r>
          </w:p>
        </w:tc>
        <w:tc>
          <w:tcPr>
            <w:tcW w:w="2645" w:type="pct"/>
            <w:shd w:val="clear" w:color="auto" w:fill="C0C0C0"/>
            <w:vAlign w:val="center"/>
          </w:tcPr>
          <w:p w14:paraId="6081D231" w14:textId="77777777" w:rsidR="00D44107" w:rsidRDefault="00D44107" w:rsidP="003E08FF">
            <w:pPr>
              <w:pStyle w:val="TAH"/>
            </w:pPr>
            <w:r>
              <w:t>Description</w:t>
            </w:r>
          </w:p>
        </w:tc>
      </w:tr>
      <w:tr w:rsidR="00D44107" w14:paraId="377EF9FC" w14:textId="77777777" w:rsidTr="003E08FF">
        <w:trPr>
          <w:jc w:val="center"/>
        </w:trPr>
        <w:tc>
          <w:tcPr>
            <w:tcW w:w="825" w:type="pct"/>
            <w:shd w:val="clear" w:color="auto" w:fill="auto"/>
          </w:tcPr>
          <w:p w14:paraId="3F3A2E6A" w14:textId="77777777" w:rsidR="00D44107" w:rsidRDefault="00D44107" w:rsidP="003E08FF">
            <w:pPr>
              <w:pStyle w:val="TAL"/>
            </w:pPr>
            <w:r>
              <w:t>Location</w:t>
            </w:r>
          </w:p>
        </w:tc>
        <w:tc>
          <w:tcPr>
            <w:tcW w:w="732" w:type="pct"/>
          </w:tcPr>
          <w:p w14:paraId="36136A8E" w14:textId="77777777" w:rsidR="00D44107" w:rsidRDefault="00D44107" w:rsidP="003E08FF">
            <w:pPr>
              <w:pStyle w:val="TAL"/>
            </w:pPr>
            <w:r>
              <w:t>string</w:t>
            </w:r>
          </w:p>
        </w:tc>
        <w:tc>
          <w:tcPr>
            <w:tcW w:w="217" w:type="pct"/>
          </w:tcPr>
          <w:p w14:paraId="21EB9F75" w14:textId="77777777" w:rsidR="00D44107" w:rsidRDefault="00D44107" w:rsidP="003E08FF">
            <w:pPr>
              <w:pStyle w:val="TAC"/>
            </w:pPr>
            <w:r>
              <w:t>M</w:t>
            </w:r>
          </w:p>
        </w:tc>
        <w:tc>
          <w:tcPr>
            <w:tcW w:w="581" w:type="pct"/>
          </w:tcPr>
          <w:p w14:paraId="6751051F" w14:textId="77777777" w:rsidR="00D44107" w:rsidRDefault="00D44107" w:rsidP="003E08FF">
            <w:pPr>
              <w:pStyle w:val="TAC"/>
            </w:pPr>
            <w:r>
              <w:t>1</w:t>
            </w:r>
          </w:p>
        </w:tc>
        <w:tc>
          <w:tcPr>
            <w:tcW w:w="2645" w:type="pct"/>
            <w:shd w:val="clear" w:color="auto" w:fill="auto"/>
            <w:vAlign w:val="center"/>
          </w:tcPr>
          <w:p w14:paraId="2A3E6A41" w14:textId="77777777" w:rsidR="00D44107" w:rsidRDefault="00D44107" w:rsidP="003E08FF">
            <w:pPr>
              <w:pStyle w:val="TAL"/>
            </w:pPr>
            <w:r>
              <w:t>Contains an alternative URI of the resource located in an alternative SM Server.</w:t>
            </w:r>
          </w:p>
        </w:tc>
      </w:tr>
    </w:tbl>
    <w:p w14:paraId="1D48FF22" w14:textId="77777777" w:rsidR="00D44107" w:rsidRDefault="00D44107" w:rsidP="00D44107"/>
    <w:p w14:paraId="147072E0" w14:textId="77777777" w:rsidR="00D44107" w:rsidRDefault="00D44107" w:rsidP="00D44107">
      <w:pPr>
        <w:pStyle w:val="Heading6"/>
      </w:pPr>
      <w:bookmarkStart w:id="1431" w:name="_Toc85734243"/>
      <w:bookmarkStart w:id="1432" w:name="_Toc89431542"/>
      <w:bookmarkStart w:id="1433" w:name="_Toc97042350"/>
      <w:bookmarkStart w:id="1434" w:name="_Toc97045494"/>
      <w:bookmarkStart w:id="1435" w:name="_Toc97155239"/>
      <w:bookmarkStart w:id="1436" w:name="_Toc101521376"/>
      <w:bookmarkStart w:id="1437" w:name="_Toc138761644"/>
      <w:bookmarkStart w:id="1438" w:name="_Toc145707854"/>
      <w:bookmarkStart w:id="1439" w:name="_Toc151878461"/>
      <w:bookmarkStart w:id="1440" w:name="_Toc214964250"/>
      <w:r>
        <w:t>6.2.1.4.3.2</w:t>
      </w:r>
      <w:r>
        <w:tab/>
        <w:t>DELETE</w:t>
      </w:r>
      <w:bookmarkEnd w:id="1431"/>
      <w:bookmarkEnd w:id="1432"/>
      <w:bookmarkEnd w:id="1433"/>
      <w:bookmarkEnd w:id="1434"/>
      <w:bookmarkEnd w:id="1435"/>
      <w:bookmarkEnd w:id="1436"/>
      <w:bookmarkEnd w:id="1437"/>
      <w:bookmarkEnd w:id="1438"/>
      <w:bookmarkEnd w:id="1439"/>
      <w:bookmarkEnd w:id="1440"/>
    </w:p>
    <w:p w14:paraId="38F3C5B4" w14:textId="77777777" w:rsidR="00D44107" w:rsidRPr="00585CA6" w:rsidRDefault="00D44107" w:rsidP="00D4410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7AF46B6B" w14:textId="77777777" w:rsidR="00D44107" w:rsidRPr="00574BCA"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6.2.1.4.3.2-1.</w:t>
      </w:r>
    </w:p>
    <w:p w14:paraId="0DC9F0B2" w14:textId="77777777" w:rsidR="00D44107" w:rsidRPr="00384E92" w:rsidRDefault="00D44107" w:rsidP="00D44107">
      <w:pPr>
        <w:pStyle w:val="TH"/>
        <w:rPr>
          <w:rFonts w:cs="Arial"/>
        </w:rPr>
      </w:pPr>
      <w:r>
        <w:t>Table 6.2.1.4.3.2</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2217F9C1" w14:textId="77777777" w:rsidTr="003E08FF">
        <w:trPr>
          <w:jc w:val="center"/>
        </w:trPr>
        <w:tc>
          <w:tcPr>
            <w:tcW w:w="844" w:type="pct"/>
            <w:shd w:val="clear" w:color="auto" w:fill="C0C0C0"/>
          </w:tcPr>
          <w:p w14:paraId="172383DB" w14:textId="77777777" w:rsidR="00D44107" w:rsidRPr="00A54937" w:rsidRDefault="00D44107" w:rsidP="003E08FF">
            <w:pPr>
              <w:pStyle w:val="TAH"/>
            </w:pPr>
            <w:r w:rsidRPr="00A54937">
              <w:t>Name</w:t>
            </w:r>
          </w:p>
        </w:tc>
        <w:tc>
          <w:tcPr>
            <w:tcW w:w="947" w:type="pct"/>
            <w:shd w:val="clear" w:color="auto" w:fill="C0C0C0"/>
          </w:tcPr>
          <w:p w14:paraId="48861BF6" w14:textId="77777777" w:rsidR="00D44107" w:rsidRPr="00A54937" w:rsidRDefault="00D44107" w:rsidP="003E08FF">
            <w:pPr>
              <w:pStyle w:val="TAH"/>
            </w:pPr>
            <w:r w:rsidRPr="00A54937">
              <w:t>Data type</w:t>
            </w:r>
          </w:p>
        </w:tc>
        <w:tc>
          <w:tcPr>
            <w:tcW w:w="209" w:type="pct"/>
            <w:shd w:val="clear" w:color="auto" w:fill="C0C0C0"/>
          </w:tcPr>
          <w:p w14:paraId="5BEB7712" w14:textId="77777777" w:rsidR="00D44107" w:rsidRPr="00A54937" w:rsidRDefault="00D44107" w:rsidP="003E08FF">
            <w:pPr>
              <w:pStyle w:val="TAH"/>
            </w:pPr>
            <w:r w:rsidRPr="00A54937">
              <w:t>P</w:t>
            </w:r>
          </w:p>
        </w:tc>
        <w:tc>
          <w:tcPr>
            <w:tcW w:w="608" w:type="pct"/>
            <w:shd w:val="clear" w:color="auto" w:fill="C0C0C0"/>
          </w:tcPr>
          <w:p w14:paraId="7343CB0C" w14:textId="77777777" w:rsidR="00D44107" w:rsidRPr="00A54937" w:rsidRDefault="00D44107" w:rsidP="003E08FF">
            <w:pPr>
              <w:pStyle w:val="TAH"/>
            </w:pPr>
            <w:r w:rsidRPr="00A54937">
              <w:t>Cardinality</w:t>
            </w:r>
          </w:p>
        </w:tc>
        <w:tc>
          <w:tcPr>
            <w:tcW w:w="2392" w:type="pct"/>
            <w:shd w:val="clear" w:color="auto" w:fill="C0C0C0"/>
            <w:vAlign w:val="center"/>
          </w:tcPr>
          <w:p w14:paraId="0AD17F94" w14:textId="77777777" w:rsidR="00D44107" w:rsidRPr="00A54937" w:rsidRDefault="00D44107" w:rsidP="003E08FF">
            <w:pPr>
              <w:pStyle w:val="TAH"/>
            </w:pPr>
            <w:r w:rsidRPr="00A54937">
              <w:t>Description</w:t>
            </w:r>
          </w:p>
        </w:tc>
      </w:tr>
      <w:tr w:rsidR="00D44107" w:rsidRPr="00A54937" w14:paraId="507ABCD3" w14:textId="77777777" w:rsidTr="003E08FF">
        <w:trPr>
          <w:jc w:val="center"/>
        </w:trPr>
        <w:tc>
          <w:tcPr>
            <w:tcW w:w="844" w:type="pct"/>
            <w:shd w:val="clear" w:color="auto" w:fill="auto"/>
          </w:tcPr>
          <w:p w14:paraId="0CD5224E" w14:textId="77777777" w:rsidR="00D44107" w:rsidRDefault="00D44107" w:rsidP="003E08FF">
            <w:pPr>
              <w:pStyle w:val="TAL"/>
            </w:pPr>
            <w:r w:rsidRPr="0016361A">
              <w:t>n/a</w:t>
            </w:r>
          </w:p>
        </w:tc>
        <w:tc>
          <w:tcPr>
            <w:tcW w:w="947" w:type="pct"/>
          </w:tcPr>
          <w:p w14:paraId="6791BEDC" w14:textId="77777777" w:rsidR="00D44107" w:rsidRDefault="00D44107" w:rsidP="003E08FF">
            <w:pPr>
              <w:pStyle w:val="TAL"/>
            </w:pPr>
          </w:p>
        </w:tc>
        <w:tc>
          <w:tcPr>
            <w:tcW w:w="209" w:type="pct"/>
          </w:tcPr>
          <w:p w14:paraId="5D53E46C" w14:textId="77777777" w:rsidR="00D44107" w:rsidRDefault="00D44107" w:rsidP="003E08FF">
            <w:pPr>
              <w:pStyle w:val="TAC"/>
            </w:pPr>
          </w:p>
        </w:tc>
        <w:tc>
          <w:tcPr>
            <w:tcW w:w="608" w:type="pct"/>
          </w:tcPr>
          <w:p w14:paraId="766EEFA7" w14:textId="77777777" w:rsidR="00D44107" w:rsidRDefault="00D44107" w:rsidP="003E08FF">
            <w:pPr>
              <w:pStyle w:val="TAL"/>
            </w:pPr>
          </w:p>
        </w:tc>
        <w:tc>
          <w:tcPr>
            <w:tcW w:w="2392" w:type="pct"/>
            <w:shd w:val="clear" w:color="auto" w:fill="auto"/>
            <w:vAlign w:val="center"/>
          </w:tcPr>
          <w:p w14:paraId="18ECD381" w14:textId="77777777" w:rsidR="00D44107" w:rsidRPr="000C4B53" w:rsidRDefault="00D44107" w:rsidP="003E08FF">
            <w:pPr>
              <w:pStyle w:val="TAL"/>
            </w:pPr>
          </w:p>
        </w:tc>
      </w:tr>
    </w:tbl>
    <w:p w14:paraId="0FAAD700" w14:textId="77777777" w:rsidR="00D44107" w:rsidRDefault="00D44107" w:rsidP="00D44107"/>
    <w:p w14:paraId="2806E781" w14:textId="77777777" w:rsidR="00D44107" w:rsidRPr="00384E92" w:rsidRDefault="00D44107" w:rsidP="00D44107">
      <w:r>
        <w:t>This method shall support the request data structures specified in table 6.2.1.4.3.2-2 and the response data structures and response codes specified in table 6.2.1.4.3.2-3.</w:t>
      </w:r>
    </w:p>
    <w:p w14:paraId="2BEC04CD" w14:textId="77777777" w:rsidR="00D44107" w:rsidRPr="001769FF" w:rsidRDefault="00D44107" w:rsidP="00D44107">
      <w:pPr>
        <w:pStyle w:val="TH"/>
      </w:pPr>
      <w:r>
        <w:t>Table 6.2.1.4.3.2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D44107" w:rsidRPr="00A54937" w14:paraId="2EB505C0" w14:textId="77777777" w:rsidTr="003E08FF">
        <w:trPr>
          <w:jc w:val="center"/>
        </w:trPr>
        <w:tc>
          <w:tcPr>
            <w:tcW w:w="1604" w:type="dxa"/>
            <w:shd w:val="clear" w:color="auto" w:fill="C0C0C0"/>
          </w:tcPr>
          <w:p w14:paraId="1880E426" w14:textId="77777777" w:rsidR="00D44107" w:rsidRPr="00A54937" w:rsidRDefault="00D44107" w:rsidP="003E08FF">
            <w:pPr>
              <w:pStyle w:val="TAH"/>
            </w:pPr>
            <w:r w:rsidRPr="00A54937">
              <w:t>Data type</w:t>
            </w:r>
          </w:p>
        </w:tc>
        <w:tc>
          <w:tcPr>
            <w:tcW w:w="518" w:type="dxa"/>
            <w:shd w:val="clear" w:color="auto" w:fill="C0C0C0"/>
          </w:tcPr>
          <w:p w14:paraId="23BD37B6" w14:textId="77777777" w:rsidR="00D44107" w:rsidRPr="00A54937" w:rsidRDefault="00D44107" w:rsidP="003E08FF">
            <w:pPr>
              <w:pStyle w:val="TAH"/>
            </w:pPr>
            <w:r w:rsidRPr="00A54937">
              <w:t>P</w:t>
            </w:r>
          </w:p>
        </w:tc>
        <w:tc>
          <w:tcPr>
            <w:tcW w:w="2268" w:type="dxa"/>
            <w:shd w:val="clear" w:color="auto" w:fill="C0C0C0"/>
          </w:tcPr>
          <w:p w14:paraId="2D0EF38C" w14:textId="77777777" w:rsidR="00D44107" w:rsidRPr="00A54937" w:rsidRDefault="00D44107" w:rsidP="003E08FF">
            <w:pPr>
              <w:pStyle w:val="TAH"/>
            </w:pPr>
            <w:r w:rsidRPr="00A54937">
              <w:t>Cardinality</w:t>
            </w:r>
          </w:p>
        </w:tc>
        <w:tc>
          <w:tcPr>
            <w:tcW w:w="5239" w:type="dxa"/>
            <w:shd w:val="clear" w:color="auto" w:fill="C0C0C0"/>
            <w:vAlign w:val="center"/>
          </w:tcPr>
          <w:p w14:paraId="31A1FEB4" w14:textId="77777777" w:rsidR="00D44107" w:rsidRPr="00A54937" w:rsidRDefault="00D44107" w:rsidP="003E08FF">
            <w:pPr>
              <w:pStyle w:val="TAH"/>
            </w:pPr>
            <w:r w:rsidRPr="00A54937">
              <w:t>Description</w:t>
            </w:r>
          </w:p>
        </w:tc>
      </w:tr>
      <w:tr w:rsidR="00D44107" w:rsidRPr="00A54937" w14:paraId="21101AD8" w14:textId="77777777" w:rsidTr="003E08FF">
        <w:trPr>
          <w:jc w:val="center"/>
        </w:trPr>
        <w:tc>
          <w:tcPr>
            <w:tcW w:w="1604" w:type="dxa"/>
            <w:shd w:val="clear" w:color="auto" w:fill="auto"/>
          </w:tcPr>
          <w:p w14:paraId="71AA5FBA" w14:textId="77777777" w:rsidR="00D44107" w:rsidRPr="00A54937" w:rsidRDefault="00D44107" w:rsidP="003E08FF">
            <w:pPr>
              <w:pStyle w:val="TAL"/>
            </w:pPr>
            <w:r w:rsidRPr="0016361A">
              <w:t>n/a</w:t>
            </w:r>
          </w:p>
        </w:tc>
        <w:tc>
          <w:tcPr>
            <w:tcW w:w="518" w:type="dxa"/>
          </w:tcPr>
          <w:p w14:paraId="30275FA0" w14:textId="77777777" w:rsidR="00D44107" w:rsidRPr="00A54937" w:rsidRDefault="00D44107" w:rsidP="003E08FF">
            <w:pPr>
              <w:pStyle w:val="TAC"/>
            </w:pPr>
          </w:p>
        </w:tc>
        <w:tc>
          <w:tcPr>
            <w:tcW w:w="2268" w:type="dxa"/>
          </w:tcPr>
          <w:p w14:paraId="718C5D1B" w14:textId="77777777" w:rsidR="00D44107" w:rsidRPr="00A54937" w:rsidRDefault="00D44107" w:rsidP="003E08FF">
            <w:pPr>
              <w:pStyle w:val="TAC"/>
            </w:pPr>
          </w:p>
        </w:tc>
        <w:tc>
          <w:tcPr>
            <w:tcW w:w="5239" w:type="dxa"/>
            <w:shd w:val="clear" w:color="auto" w:fill="auto"/>
          </w:tcPr>
          <w:p w14:paraId="30DCC8CD" w14:textId="77777777" w:rsidR="00D44107" w:rsidRPr="00A54937" w:rsidRDefault="00D44107" w:rsidP="003E08FF">
            <w:pPr>
              <w:pStyle w:val="TAL"/>
            </w:pPr>
          </w:p>
        </w:tc>
      </w:tr>
    </w:tbl>
    <w:p w14:paraId="01E2970E" w14:textId="77777777" w:rsidR="00D44107" w:rsidRPr="007D1B5E" w:rsidRDefault="00D44107" w:rsidP="00D44107"/>
    <w:p w14:paraId="6CC9AB9B" w14:textId="77777777" w:rsidR="00D44107" w:rsidRPr="001769FF" w:rsidRDefault="00D44107" w:rsidP="00D44107">
      <w:pPr>
        <w:pStyle w:val="TH"/>
      </w:pPr>
      <w:r>
        <w:t>Table 6.2.1.4.3.2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49875540" w14:textId="77777777" w:rsidTr="003E08FF">
        <w:trPr>
          <w:jc w:val="center"/>
        </w:trPr>
        <w:tc>
          <w:tcPr>
            <w:tcW w:w="826" w:type="pct"/>
            <w:shd w:val="clear" w:color="auto" w:fill="C0C0C0"/>
          </w:tcPr>
          <w:p w14:paraId="0FC94A02" w14:textId="77777777" w:rsidR="00D44107" w:rsidRPr="00A54937" w:rsidRDefault="00D44107" w:rsidP="003E08FF">
            <w:pPr>
              <w:pStyle w:val="TAH"/>
            </w:pPr>
            <w:r w:rsidRPr="00A54937">
              <w:t>Data type</w:t>
            </w:r>
          </w:p>
        </w:tc>
        <w:tc>
          <w:tcPr>
            <w:tcW w:w="499" w:type="pct"/>
            <w:shd w:val="clear" w:color="auto" w:fill="C0C0C0"/>
          </w:tcPr>
          <w:p w14:paraId="3828DA1C" w14:textId="77777777" w:rsidR="00D44107" w:rsidRPr="00A54937" w:rsidRDefault="00D44107" w:rsidP="003E08FF">
            <w:pPr>
              <w:pStyle w:val="TAH"/>
            </w:pPr>
            <w:r w:rsidRPr="00A54937">
              <w:t>P</w:t>
            </w:r>
          </w:p>
        </w:tc>
        <w:tc>
          <w:tcPr>
            <w:tcW w:w="738" w:type="pct"/>
            <w:shd w:val="clear" w:color="auto" w:fill="C0C0C0"/>
          </w:tcPr>
          <w:p w14:paraId="12444488" w14:textId="77777777" w:rsidR="00D44107" w:rsidRPr="00A54937" w:rsidRDefault="00D44107" w:rsidP="003E08FF">
            <w:pPr>
              <w:pStyle w:val="TAH"/>
            </w:pPr>
            <w:r w:rsidRPr="00A54937">
              <w:t>Cardinality</w:t>
            </w:r>
          </w:p>
        </w:tc>
        <w:tc>
          <w:tcPr>
            <w:tcW w:w="967" w:type="pct"/>
            <w:shd w:val="clear" w:color="auto" w:fill="C0C0C0"/>
          </w:tcPr>
          <w:p w14:paraId="6005DF82" w14:textId="77777777" w:rsidR="00D44107" w:rsidRPr="00A54937" w:rsidRDefault="00D44107" w:rsidP="003E08FF">
            <w:pPr>
              <w:pStyle w:val="TAH"/>
            </w:pPr>
            <w:r w:rsidRPr="00A54937">
              <w:t>Response</w:t>
            </w:r>
          </w:p>
          <w:p w14:paraId="5C5C70B7" w14:textId="77777777" w:rsidR="00D44107" w:rsidRPr="00A54937" w:rsidRDefault="00D44107" w:rsidP="003E08FF">
            <w:pPr>
              <w:pStyle w:val="TAH"/>
            </w:pPr>
            <w:r w:rsidRPr="00A54937">
              <w:t>codes</w:t>
            </w:r>
          </w:p>
        </w:tc>
        <w:tc>
          <w:tcPr>
            <w:tcW w:w="1971" w:type="pct"/>
            <w:shd w:val="clear" w:color="auto" w:fill="C0C0C0"/>
          </w:tcPr>
          <w:p w14:paraId="615D0B4C" w14:textId="77777777" w:rsidR="00D44107" w:rsidRPr="00A54937" w:rsidRDefault="00D44107" w:rsidP="003E08FF">
            <w:pPr>
              <w:pStyle w:val="TAH"/>
            </w:pPr>
            <w:r w:rsidRPr="00A54937">
              <w:t>Description</w:t>
            </w:r>
          </w:p>
        </w:tc>
      </w:tr>
      <w:tr w:rsidR="00D44107" w:rsidRPr="00A54937" w14:paraId="6AB8D299" w14:textId="77777777" w:rsidTr="003E08FF">
        <w:trPr>
          <w:jc w:val="center"/>
        </w:trPr>
        <w:tc>
          <w:tcPr>
            <w:tcW w:w="826" w:type="pct"/>
            <w:shd w:val="clear" w:color="auto" w:fill="auto"/>
          </w:tcPr>
          <w:p w14:paraId="67DE4EA4" w14:textId="77777777" w:rsidR="00D44107" w:rsidRPr="00A54937" w:rsidRDefault="00D44107" w:rsidP="003E08FF">
            <w:pPr>
              <w:pStyle w:val="TAL"/>
            </w:pPr>
            <w:r w:rsidRPr="0016361A">
              <w:t>n/a</w:t>
            </w:r>
          </w:p>
        </w:tc>
        <w:tc>
          <w:tcPr>
            <w:tcW w:w="499" w:type="pct"/>
          </w:tcPr>
          <w:p w14:paraId="567BD3FA" w14:textId="77777777" w:rsidR="00D44107" w:rsidRPr="00A54937" w:rsidRDefault="00D44107" w:rsidP="003E08FF">
            <w:pPr>
              <w:pStyle w:val="TAC"/>
            </w:pPr>
          </w:p>
        </w:tc>
        <w:tc>
          <w:tcPr>
            <w:tcW w:w="738" w:type="pct"/>
          </w:tcPr>
          <w:p w14:paraId="677FF4F6" w14:textId="77777777" w:rsidR="00D44107" w:rsidRPr="00A54937" w:rsidRDefault="00D44107" w:rsidP="003E08FF">
            <w:pPr>
              <w:pStyle w:val="TAC"/>
            </w:pPr>
          </w:p>
        </w:tc>
        <w:tc>
          <w:tcPr>
            <w:tcW w:w="967" w:type="pct"/>
          </w:tcPr>
          <w:p w14:paraId="32E564B9" w14:textId="77777777" w:rsidR="00D44107" w:rsidRPr="00A54937" w:rsidRDefault="00D44107" w:rsidP="003E08FF">
            <w:pPr>
              <w:pStyle w:val="TAL"/>
            </w:pPr>
            <w:r>
              <w:t>204 No Content</w:t>
            </w:r>
          </w:p>
        </w:tc>
        <w:tc>
          <w:tcPr>
            <w:tcW w:w="1971" w:type="pct"/>
            <w:shd w:val="clear" w:color="auto" w:fill="auto"/>
          </w:tcPr>
          <w:p w14:paraId="2555E181" w14:textId="77777777" w:rsidR="00D44107" w:rsidRPr="00A54937" w:rsidRDefault="00D44107" w:rsidP="003E08FF">
            <w:pPr>
              <w:pStyle w:val="TAL"/>
            </w:pPr>
            <w:r w:rsidRPr="00585CA6">
              <w:t xml:space="preserve">Successful case. </w:t>
            </w:r>
            <w:r>
              <w:t xml:space="preserve">The "Individual </w:t>
            </w:r>
            <w:r>
              <w:rPr>
                <w:lang w:eastAsia="zh-CN"/>
              </w:rPr>
              <w:t>Spatial Map Data Source registration" resource</w:t>
            </w:r>
            <w:r>
              <w:t xml:space="preserve"> is successfully deleted.</w:t>
            </w:r>
          </w:p>
        </w:tc>
      </w:tr>
      <w:tr w:rsidR="00D44107" w:rsidRPr="00A54937" w14:paraId="7CE65AAE" w14:textId="77777777" w:rsidTr="003E08FF">
        <w:trPr>
          <w:jc w:val="center"/>
        </w:trPr>
        <w:tc>
          <w:tcPr>
            <w:tcW w:w="826" w:type="pct"/>
            <w:shd w:val="clear" w:color="auto" w:fill="auto"/>
          </w:tcPr>
          <w:p w14:paraId="4F743563" w14:textId="77777777" w:rsidR="00D44107" w:rsidRPr="0016361A" w:rsidRDefault="00D44107" w:rsidP="003E08FF">
            <w:pPr>
              <w:pStyle w:val="TAL"/>
            </w:pPr>
            <w:r>
              <w:t>n/a</w:t>
            </w:r>
          </w:p>
        </w:tc>
        <w:tc>
          <w:tcPr>
            <w:tcW w:w="499" w:type="pct"/>
          </w:tcPr>
          <w:p w14:paraId="3830EFD5" w14:textId="77777777" w:rsidR="00D44107" w:rsidRPr="00A54937" w:rsidRDefault="00D44107" w:rsidP="003E08FF">
            <w:pPr>
              <w:pStyle w:val="TAC"/>
            </w:pPr>
          </w:p>
        </w:tc>
        <w:tc>
          <w:tcPr>
            <w:tcW w:w="738" w:type="pct"/>
          </w:tcPr>
          <w:p w14:paraId="486D8230" w14:textId="77777777" w:rsidR="00D44107" w:rsidRPr="00A54937" w:rsidRDefault="00D44107" w:rsidP="003E08FF">
            <w:pPr>
              <w:pStyle w:val="TAC"/>
            </w:pPr>
          </w:p>
        </w:tc>
        <w:tc>
          <w:tcPr>
            <w:tcW w:w="967" w:type="pct"/>
          </w:tcPr>
          <w:p w14:paraId="2C28540A" w14:textId="77777777" w:rsidR="00D44107" w:rsidRDefault="00D44107" w:rsidP="003E08FF">
            <w:pPr>
              <w:pStyle w:val="TAL"/>
            </w:pPr>
            <w:r>
              <w:t>307 Temporary Redirect</w:t>
            </w:r>
          </w:p>
        </w:tc>
        <w:tc>
          <w:tcPr>
            <w:tcW w:w="1971" w:type="pct"/>
            <w:shd w:val="clear" w:color="auto" w:fill="auto"/>
          </w:tcPr>
          <w:p w14:paraId="222CCCFD" w14:textId="77777777" w:rsidR="00D44107" w:rsidRDefault="00D44107" w:rsidP="003E08FF">
            <w:pPr>
              <w:pStyle w:val="TAL"/>
            </w:pPr>
            <w:r>
              <w:t>Temporary redirection.</w:t>
            </w:r>
          </w:p>
          <w:p w14:paraId="2BC0D915" w14:textId="77777777" w:rsidR="00D44107" w:rsidRDefault="00D44107" w:rsidP="003E08FF">
            <w:pPr>
              <w:pStyle w:val="TAL"/>
            </w:pPr>
          </w:p>
          <w:p w14:paraId="2054C5EF" w14:textId="77777777" w:rsidR="00D44107" w:rsidRDefault="00D44107" w:rsidP="003E08FF">
            <w:pPr>
              <w:pStyle w:val="TAL"/>
            </w:pPr>
            <w:r>
              <w:t>The response shall include a Location header field containing an alternative URI of the resource located in an alternative SM Server.</w:t>
            </w:r>
          </w:p>
          <w:p w14:paraId="6F3A2A5A" w14:textId="77777777" w:rsidR="00D44107" w:rsidRDefault="00D44107" w:rsidP="003E08FF">
            <w:pPr>
              <w:pStyle w:val="TAL"/>
            </w:pPr>
          </w:p>
          <w:p w14:paraId="2577B84E" w14:textId="2AF87ADE" w:rsidR="00D44107" w:rsidRDefault="00D44107" w:rsidP="003E08FF">
            <w:pPr>
              <w:pStyle w:val="TAL"/>
            </w:pPr>
            <w:r>
              <w:t>Redirection handling is described in clause 5.2.10 of TS 29.122 [</w:t>
            </w:r>
            <w:r w:rsidR="00A34B70">
              <w:rPr>
                <w:lang w:eastAsia="en-GB"/>
              </w:rPr>
              <w:t>8</w:t>
            </w:r>
            <w:r>
              <w:t>].</w:t>
            </w:r>
          </w:p>
        </w:tc>
      </w:tr>
      <w:tr w:rsidR="00D44107" w:rsidRPr="00A54937" w14:paraId="5F033B78" w14:textId="77777777" w:rsidTr="003E08FF">
        <w:trPr>
          <w:jc w:val="center"/>
        </w:trPr>
        <w:tc>
          <w:tcPr>
            <w:tcW w:w="826" w:type="pct"/>
            <w:shd w:val="clear" w:color="auto" w:fill="auto"/>
          </w:tcPr>
          <w:p w14:paraId="2C31B6F4" w14:textId="77777777" w:rsidR="00D44107" w:rsidRPr="0016361A" w:rsidRDefault="00D44107" w:rsidP="003E08FF">
            <w:pPr>
              <w:pStyle w:val="TAL"/>
            </w:pPr>
            <w:r>
              <w:t>n/a</w:t>
            </w:r>
          </w:p>
        </w:tc>
        <w:tc>
          <w:tcPr>
            <w:tcW w:w="499" w:type="pct"/>
          </w:tcPr>
          <w:p w14:paraId="0A447E4B" w14:textId="77777777" w:rsidR="00D44107" w:rsidRPr="00A54937" w:rsidRDefault="00D44107" w:rsidP="003E08FF">
            <w:pPr>
              <w:pStyle w:val="TAC"/>
            </w:pPr>
          </w:p>
        </w:tc>
        <w:tc>
          <w:tcPr>
            <w:tcW w:w="738" w:type="pct"/>
          </w:tcPr>
          <w:p w14:paraId="00ADB9F3" w14:textId="77777777" w:rsidR="00D44107" w:rsidRPr="00A54937" w:rsidRDefault="00D44107" w:rsidP="003E08FF">
            <w:pPr>
              <w:pStyle w:val="TAC"/>
            </w:pPr>
          </w:p>
        </w:tc>
        <w:tc>
          <w:tcPr>
            <w:tcW w:w="967" w:type="pct"/>
          </w:tcPr>
          <w:p w14:paraId="23C34352" w14:textId="77777777" w:rsidR="00D44107" w:rsidRDefault="00D44107" w:rsidP="003E08FF">
            <w:pPr>
              <w:pStyle w:val="TAL"/>
            </w:pPr>
            <w:r>
              <w:t>308 Permanent Redirect</w:t>
            </w:r>
          </w:p>
        </w:tc>
        <w:tc>
          <w:tcPr>
            <w:tcW w:w="1971" w:type="pct"/>
            <w:shd w:val="clear" w:color="auto" w:fill="auto"/>
          </w:tcPr>
          <w:p w14:paraId="14FA626E" w14:textId="77777777" w:rsidR="00D44107" w:rsidRDefault="00D44107" w:rsidP="003E08FF">
            <w:pPr>
              <w:pStyle w:val="TAL"/>
            </w:pPr>
            <w:r>
              <w:t>Permanent redirection.</w:t>
            </w:r>
          </w:p>
          <w:p w14:paraId="649ED96F" w14:textId="77777777" w:rsidR="00D44107" w:rsidRDefault="00D44107" w:rsidP="003E08FF">
            <w:pPr>
              <w:pStyle w:val="TAL"/>
            </w:pPr>
          </w:p>
          <w:p w14:paraId="3D0853C0" w14:textId="77777777" w:rsidR="00D44107" w:rsidRDefault="00D44107" w:rsidP="003E08FF">
            <w:pPr>
              <w:pStyle w:val="TAL"/>
            </w:pPr>
            <w:r>
              <w:t>The response shall include a Location header field containing an alternative URI of the resource located in an alternative SM Server.</w:t>
            </w:r>
          </w:p>
          <w:p w14:paraId="0381B56F" w14:textId="77777777" w:rsidR="00D44107" w:rsidRDefault="00D44107" w:rsidP="003E08FF">
            <w:pPr>
              <w:pStyle w:val="TAL"/>
            </w:pPr>
          </w:p>
          <w:p w14:paraId="221A1E25" w14:textId="07A5A8F6" w:rsidR="00D44107" w:rsidRDefault="00D44107" w:rsidP="003E08FF">
            <w:pPr>
              <w:pStyle w:val="TAL"/>
            </w:pPr>
            <w:r>
              <w:t>Redirection handling is described in clause 5.2.10 of TS 29.122 [</w:t>
            </w:r>
            <w:r w:rsidR="00A34B70">
              <w:rPr>
                <w:lang w:eastAsia="en-GB"/>
              </w:rPr>
              <w:t>8</w:t>
            </w:r>
            <w:r>
              <w:t>].</w:t>
            </w:r>
          </w:p>
        </w:tc>
      </w:tr>
      <w:tr w:rsidR="00D44107" w:rsidRPr="00A54937" w14:paraId="0CAD897B" w14:textId="77777777" w:rsidTr="003E08FF">
        <w:trPr>
          <w:jc w:val="center"/>
        </w:trPr>
        <w:tc>
          <w:tcPr>
            <w:tcW w:w="5000" w:type="pct"/>
            <w:gridSpan w:val="5"/>
            <w:shd w:val="clear" w:color="auto" w:fill="auto"/>
          </w:tcPr>
          <w:p w14:paraId="1A0D561E" w14:textId="3841B05F" w:rsidR="00D44107" w:rsidRPr="0016361A" w:rsidRDefault="00D44107" w:rsidP="003E08FF">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rsidR="00A34B70">
              <w:rPr>
                <w:lang w:eastAsia="en-GB"/>
              </w:rPr>
              <w:t>8</w:t>
            </w:r>
            <w:r>
              <w:t>]</w:t>
            </w:r>
            <w:r w:rsidRPr="0016361A">
              <w:t xml:space="preserve"> </w:t>
            </w:r>
            <w:r>
              <w:t xml:space="preserve">shall </w:t>
            </w:r>
            <w:r w:rsidRPr="0016361A">
              <w:t>also apply.</w:t>
            </w:r>
          </w:p>
        </w:tc>
      </w:tr>
    </w:tbl>
    <w:p w14:paraId="787FD938" w14:textId="77777777" w:rsidR="00D44107" w:rsidRDefault="00D44107" w:rsidP="00D44107"/>
    <w:p w14:paraId="5BBD399F" w14:textId="77777777" w:rsidR="00D44107" w:rsidRDefault="00D44107" w:rsidP="00D44107">
      <w:pPr>
        <w:pStyle w:val="TH"/>
      </w:pPr>
      <w:r>
        <w:t>Table 6.2.1.4.3.2-4: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50E02712" w14:textId="77777777" w:rsidTr="003E08FF">
        <w:trPr>
          <w:jc w:val="center"/>
        </w:trPr>
        <w:tc>
          <w:tcPr>
            <w:tcW w:w="825" w:type="pct"/>
            <w:shd w:val="clear" w:color="auto" w:fill="C0C0C0"/>
          </w:tcPr>
          <w:p w14:paraId="05586168" w14:textId="77777777" w:rsidR="00D44107" w:rsidRDefault="00D44107" w:rsidP="003E08FF">
            <w:pPr>
              <w:pStyle w:val="TAH"/>
            </w:pPr>
            <w:r>
              <w:t>Name</w:t>
            </w:r>
          </w:p>
        </w:tc>
        <w:tc>
          <w:tcPr>
            <w:tcW w:w="732" w:type="pct"/>
            <w:shd w:val="clear" w:color="auto" w:fill="C0C0C0"/>
          </w:tcPr>
          <w:p w14:paraId="2A9D81B0" w14:textId="77777777" w:rsidR="00D44107" w:rsidRDefault="00D44107" w:rsidP="003E08FF">
            <w:pPr>
              <w:pStyle w:val="TAH"/>
            </w:pPr>
            <w:r>
              <w:t>Data type</w:t>
            </w:r>
          </w:p>
        </w:tc>
        <w:tc>
          <w:tcPr>
            <w:tcW w:w="217" w:type="pct"/>
            <w:shd w:val="clear" w:color="auto" w:fill="C0C0C0"/>
          </w:tcPr>
          <w:p w14:paraId="77850B89" w14:textId="77777777" w:rsidR="00D44107" w:rsidRDefault="00D44107" w:rsidP="003E08FF">
            <w:pPr>
              <w:pStyle w:val="TAH"/>
            </w:pPr>
            <w:r>
              <w:t>P</w:t>
            </w:r>
          </w:p>
        </w:tc>
        <w:tc>
          <w:tcPr>
            <w:tcW w:w="581" w:type="pct"/>
            <w:shd w:val="clear" w:color="auto" w:fill="C0C0C0"/>
          </w:tcPr>
          <w:p w14:paraId="4618755D" w14:textId="77777777" w:rsidR="00D44107" w:rsidRDefault="00D44107" w:rsidP="003E08FF">
            <w:pPr>
              <w:pStyle w:val="TAH"/>
            </w:pPr>
            <w:r>
              <w:t>Cardinality</w:t>
            </w:r>
          </w:p>
        </w:tc>
        <w:tc>
          <w:tcPr>
            <w:tcW w:w="2645" w:type="pct"/>
            <w:shd w:val="clear" w:color="auto" w:fill="C0C0C0"/>
            <w:vAlign w:val="center"/>
          </w:tcPr>
          <w:p w14:paraId="335B4E86" w14:textId="77777777" w:rsidR="00D44107" w:rsidRDefault="00D44107" w:rsidP="003E08FF">
            <w:pPr>
              <w:pStyle w:val="TAH"/>
            </w:pPr>
            <w:r>
              <w:t>Description</w:t>
            </w:r>
          </w:p>
        </w:tc>
      </w:tr>
      <w:tr w:rsidR="00D44107" w14:paraId="6BA3CC88" w14:textId="77777777" w:rsidTr="003E08FF">
        <w:trPr>
          <w:jc w:val="center"/>
        </w:trPr>
        <w:tc>
          <w:tcPr>
            <w:tcW w:w="825" w:type="pct"/>
            <w:shd w:val="clear" w:color="auto" w:fill="auto"/>
          </w:tcPr>
          <w:p w14:paraId="4247C6D0" w14:textId="77777777" w:rsidR="00D44107" w:rsidRDefault="00D44107" w:rsidP="003E08FF">
            <w:pPr>
              <w:pStyle w:val="TAL"/>
            </w:pPr>
            <w:r>
              <w:t>Location</w:t>
            </w:r>
          </w:p>
        </w:tc>
        <w:tc>
          <w:tcPr>
            <w:tcW w:w="732" w:type="pct"/>
          </w:tcPr>
          <w:p w14:paraId="56A2FB45" w14:textId="77777777" w:rsidR="00D44107" w:rsidRDefault="00D44107" w:rsidP="003E08FF">
            <w:pPr>
              <w:pStyle w:val="TAL"/>
            </w:pPr>
            <w:r>
              <w:t>string</w:t>
            </w:r>
          </w:p>
        </w:tc>
        <w:tc>
          <w:tcPr>
            <w:tcW w:w="217" w:type="pct"/>
          </w:tcPr>
          <w:p w14:paraId="458E5A83" w14:textId="77777777" w:rsidR="00D44107" w:rsidRDefault="00D44107" w:rsidP="003E08FF">
            <w:pPr>
              <w:pStyle w:val="TAC"/>
            </w:pPr>
            <w:r>
              <w:t>M</w:t>
            </w:r>
          </w:p>
        </w:tc>
        <w:tc>
          <w:tcPr>
            <w:tcW w:w="581" w:type="pct"/>
          </w:tcPr>
          <w:p w14:paraId="01332245" w14:textId="77777777" w:rsidR="00D44107" w:rsidRDefault="00D44107" w:rsidP="003E08FF">
            <w:pPr>
              <w:pStyle w:val="TAC"/>
            </w:pPr>
            <w:r>
              <w:t>1</w:t>
            </w:r>
          </w:p>
        </w:tc>
        <w:tc>
          <w:tcPr>
            <w:tcW w:w="2645" w:type="pct"/>
            <w:shd w:val="clear" w:color="auto" w:fill="auto"/>
            <w:vAlign w:val="center"/>
          </w:tcPr>
          <w:p w14:paraId="21B659E8" w14:textId="77777777" w:rsidR="00D44107" w:rsidRDefault="00D44107" w:rsidP="003E08FF">
            <w:pPr>
              <w:pStyle w:val="TAL"/>
            </w:pPr>
            <w:r>
              <w:t>Contains an alternative URI of the resource located in an alternative SEAL SM server.</w:t>
            </w:r>
          </w:p>
        </w:tc>
      </w:tr>
    </w:tbl>
    <w:p w14:paraId="05EA6C0B" w14:textId="77777777" w:rsidR="00D44107" w:rsidRDefault="00D44107" w:rsidP="00D44107"/>
    <w:p w14:paraId="0D3F89C9" w14:textId="77777777" w:rsidR="00D44107" w:rsidRDefault="00D44107" w:rsidP="00D44107">
      <w:pPr>
        <w:pStyle w:val="TH"/>
      </w:pPr>
      <w:r>
        <w:t>Table 6.2.1.4.3.2-5: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B2D8F8" w14:textId="77777777" w:rsidTr="003E08FF">
        <w:trPr>
          <w:jc w:val="center"/>
        </w:trPr>
        <w:tc>
          <w:tcPr>
            <w:tcW w:w="825" w:type="pct"/>
            <w:shd w:val="clear" w:color="auto" w:fill="C0C0C0"/>
          </w:tcPr>
          <w:p w14:paraId="5995A8CD" w14:textId="77777777" w:rsidR="00D44107" w:rsidRDefault="00D44107" w:rsidP="003E08FF">
            <w:pPr>
              <w:pStyle w:val="TAH"/>
            </w:pPr>
            <w:r>
              <w:t>Name</w:t>
            </w:r>
          </w:p>
        </w:tc>
        <w:tc>
          <w:tcPr>
            <w:tcW w:w="732" w:type="pct"/>
            <w:shd w:val="clear" w:color="auto" w:fill="C0C0C0"/>
          </w:tcPr>
          <w:p w14:paraId="5D79B6EF" w14:textId="77777777" w:rsidR="00D44107" w:rsidRDefault="00D44107" w:rsidP="003E08FF">
            <w:pPr>
              <w:pStyle w:val="TAH"/>
            </w:pPr>
            <w:r>
              <w:t>Data type</w:t>
            </w:r>
          </w:p>
        </w:tc>
        <w:tc>
          <w:tcPr>
            <w:tcW w:w="217" w:type="pct"/>
            <w:shd w:val="clear" w:color="auto" w:fill="C0C0C0"/>
          </w:tcPr>
          <w:p w14:paraId="216BCF56" w14:textId="77777777" w:rsidR="00D44107" w:rsidRDefault="00D44107" w:rsidP="003E08FF">
            <w:pPr>
              <w:pStyle w:val="TAH"/>
            </w:pPr>
            <w:r>
              <w:t>P</w:t>
            </w:r>
          </w:p>
        </w:tc>
        <w:tc>
          <w:tcPr>
            <w:tcW w:w="581" w:type="pct"/>
            <w:shd w:val="clear" w:color="auto" w:fill="C0C0C0"/>
          </w:tcPr>
          <w:p w14:paraId="3FFDC7EC" w14:textId="77777777" w:rsidR="00D44107" w:rsidRDefault="00D44107" w:rsidP="003E08FF">
            <w:pPr>
              <w:pStyle w:val="TAH"/>
            </w:pPr>
            <w:r>
              <w:t>Cardinality</w:t>
            </w:r>
          </w:p>
        </w:tc>
        <w:tc>
          <w:tcPr>
            <w:tcW w:w="2645" w:type="pct"/>
            <w:shd w:val="clear" w:color="auto" w:fill="C0C0C0"/>
            <w:vAlign w:val="center"/>
          </w:tcPr>
          <w:p w14:paraId="05EB6CA0" w14:textId="77777777" w:rsidR="00D44107" w:rsidRDefault="00D44107" w:rsidP="003E08FF">
            <w:pPr>
              <w:pStyle w:val="TAH"/>
            </w:pPr>
            <w:r>
              <w:t>Description</w:t>
            </w:r>
          </w:p>
        </w:tc>
      </w:tr>
      <w:tr w:rsidR="00D44107" w14:paraId="7268A633" w14:textId="77777777" w:rsidTr="003E08FF">
        <w:trPr>
          <w:jc w:val="center"/>
        </w:trPr>
        <w:tc>
          <w:tcPr>
            <w:tcW w:w="825" w:type="pct"/>
            <w:shd w:val="clear" w:color="auto" w:fill="auto"/>
          </w:tcPr>
          <w:p w14:paraId="6F3A6753" w14:textId="77777777" w:rsidR="00D44107" w:rsidRDefault="00D44107" w:rsidP="003E08FF">
            <w:pPr>
              <w:pStyle w:val="TAL"/>
            </w:pPr>
            <w:r>
              <w:t>Location</w:t>
            </w:r>
          </w:p>
        </w:tc>
        <w:tc>
          <w:tcPr>
            <w:tcW w:w="732" w:type="pct"/>
          </w:tcPr>
          <w:p w14:paraId="2E9AD510" w14:textId="77777777" w:rsidR="00D44107" w:rsidRDefault="00D44107" w:rsidP="003E08FF">
            <w:pPr>
              <w:pStyle w:val="TAL"/>
            </w:pPr>
            <w:r>
              <w:t>string</w:t>
            </w:r>
          </w:p>
        </w:tc>
        <w:tc>
          <w:tcPr>
            <w:tcW w:w="217" w:type="pct"/>
          </w:tcPr>
          <w:p w14:paraId="04EC8EAC" w14:textId="77777777" w:rsidR="00D44107" w:rsidRDefault="00D44107" w:rsidP="003E08FF">
            <w:pPr>
              <w:pStyle w:val="TAC"/>
            </w:pPr>
            <w:r>
              <w:t>M</w:t>
            </w:r>
          </w:p>
        </w:tc>
        <w:tc>
          <w:tcPr>
            <w:tcW w:w="581" w:type="pct"/>
          </w:tcPr>
          <w:p w14:paraId="022A1762" w14:textId="77777777" w:rsidR="00D44107" w:rsidRDefault="00D44107" w:rsidP="003E08FF">
            <w:pPr>
              <w:pStyle w:val="TAC"/>
            </w:pPr>
            <w:r>
              <w:t>1</w:t>
            </w:r>
          </w:p>
        </w:tc>
        <w:tc>
          <w:tcPr>
            <w:tcW w:w="2645" w:type="pct"/>
            <w:shd w:val="clear" w:color="auto" w:fill="auto"/>
            <w:vAlign w:val="center"/>
          </w:tcPr>
          <w:p w14:paraId="23CFB53D" w14:textId="77777777" w:rsidR="00D44107" w:rsidRDefault="00D44107" w:rsidP="003E08FF">
            <w:pPr>
              <w:pStyle w:val="TAL"/>
            </w:pPr>
            <w:r>
              <w:t>Contains an alternative URI of the resource located in an alternative SEAL SM server.</w:t>
            </w:r>
          </w:p>
        </w:tc>
      </w:tr>
    </w:tbl>
    <w:p w14:paraId="33BCD67C" w14:textId="77777777" w:rsidR="00D44107" w:rsidRDefault="00D44107" w:rsidP="00D44107">
      <w:pPr>
        <w:pStyle w:val="Heading6"/>
      </w:pPr>
      <w:bookmarkStart w:id="1441" w:name="_Toc191382291"/>
      <w:bookmarkStart w:id="1442" w:name="_Toc214964251"/>
      <w:r>
        <w:t>6.1.1.3.2.4</w:t>
      </w:r>
      <w:r>
        <w:tab/>
        <w:t>Resource Custom Operations</w:t>
      </w:r>
      <w:bookmarkEnd w:id="1441"/>
      <w:bookmarkEnd w:id="1442"/>
    </w:p>
    <w:p w14:paraId="6E7D1282" w14:textId="77777777" w:rsidR="00D44107" w:rsidRDefault="00D44107" w:rsidP="00D44107">
      <w:r w:rsidRPr="00585CA6">
        <w:t>There are no resource custom operations defined for this resource in this release of the specification.</w:t>
      </w:r>
    </w:p>
    <w:p w14:paraId="4F3BFFA9" w14:textId="77777777" w:rsidR="00D44107" w:rsidRPr="00D224C2" w:rsidRDefault="00D44107" w:rsidP="00D44107">
      <w:pPr>
        <w:pStyle w:val="Heading4"/>
        <w:rPr>
          <w:lang w:eastAsia="en-GB"/>
        </w:rPr>
      </w:pPr>
      <w:bookmarkStart w:id="1443" w:name="_Toc214964252"/>
      <w:r w:rsidRPr="00D224C2">
        <w:rPr>
          <w:lang w:eastAsia="en-GB"/>
        </w:rPr>
        <w:t>6.2.1.5</w:t>
      </w:r>
      <w:r w:rsidRPr="00D224C2">
        <w:rPr>
          <w:lang w:eastAsia="en-GB"/>
        </w:rPr>
        <w:tab/>
        <w:t>Notifications</w:t>
      </w:r>
      <w:bookmarkEnd w:id="1443"/>
    </w:p>
    <w:p w14:paraId="4BCBC8BE" w14:textId="77777777" w:rsidR="00D44107" w:rsidRDefault="00D44107" w:rsidP="00D44107">
      <w:r>
        <w:rPr>
          <w:noProof/>
          <w:lang w:eastAsia="zh-CN"/>
        </w:rPr>
        <w:t>None.</w:t>
      </w:r>
    </w:p>
    <w:p w14:paraId="7E5B1621" w14:textId="77777777" w:rsidR="00707E98" w:rsidRPr="000A7435" w:rsidRDefault="00707E98" w:rsidP="00707E98">
      <w:pPr>
        <w:pStyle w:val="Heading5"/>
      </w:pPr>
      <w:bookmarkStart w:id="1444" w:name="_Toc199274487"/>
      <w:bookmarkStart w:id="1445" w:name="_Toc214964253"/>
      <w:r>
        <w:t>6.2.1.5.1</w:t>
      </w:r>
      <w:r>
        <w:tab/>
        <w:t>General</w:t>
      </w:r>
      <w:bookmarkEnd w:id="1444"/>
      <w:bookmarkEnd w:id="1445"/>
    </w:p>
    <w:p w14:paraId="076CEAF3" w14:textId="77777777" w:rsidR="00707E98" w:rsidRDefault="00707E98" w:rsidP="00707E98">
      <w:pPr>
        <w:rPr>
          <w:noProof/>
        </w:rPr>
      </w:pPr>
      <w:r>
        <w:rPr>
          <w:noProof/>
        </w:rPr>
        <w:t>Notifications shall comply to clause 5.2.1.5 of 3GPP TS 29.122 [2].</w:t>
      </w:r>
    </w:p>
    <w:p w14:paraId="787E2299" w14:textId="77777777" w:rsidR="00707E98" w:rsidRPr="00A04126" w:rsidRDefault="00707E98" w:rsidP="00707E98">
      <w:pPr>
        <w:pStyle w:val="TH"/>
      </w:pPr>
      <w:r w:rsidRPr="00A04126">
        <w:t>Table</w:t>
      </w:r>
      <w:r>
        <w:t> 6.2.1.5</w:t>
      </w:r>
      <w:r w:rsidRPr="00A04126">
        <w:t>.1-1: Notifications overview</w:t>
      </w:r>
    </w:p>
    <w:tbl>
      <w:tblPr>
        <w:tblW w:w="94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55"/>
        <w:gridCol w:w="3921"/>
        <w:gridCol w:w="1335"/>
        <w:gridCol w:w="2101"/>
      </w:tblGrid>
      <w:tr w:rsidR="00707E98" w:rsidRPr="00B54FF5" w14:paraId="7A4D57D4" w14:textId="77777777" w:rsidTr="00652799">
        <w:trPr>
          <w:jc w:val="center"/>
        </w:trPr>
        <w:tc>
          <w:tcPr>
            <w:tcW w:w="1092" w:type="pct"/>
            <w:shd w:val="clear" w:color="auto" w:fill="C0C0C0"/>
            <w:vAlign w:val="center"/>
            <w:hideMark/>
          </w:tcPr>
          <w:p w14:paraId="1A023BE0" w14:textId="77777777" w:rsidR="00707E98" w:rsidRPr="0016361A" w:rsidRDefault="00707E98" w:rsidP="00652799">
            <w:pPr>
              <w:pStyle w:val="TAH"/>
            </w:pPr>
            <w:r w:rsidRPr="0016361A">
              <w:t>Notification</w:t>
            </w:r>
          </w:p>
        </w:tc>
        <w:tc>
          <w:tcPr>
            <w:tcW w:w="2083" w:type="pct"/>
            <w:shd w:val="clear" w:color="auto" w:fill="C0C0C0"/>
            <w:vAlign w:val="center"/>
            <w:hideMark/>
          </w:tcPr>
          <w:p w14:paraId="62BFB041" w14:textId="77777777" w:rsidR="00707E98" w:rsidRPr="0016361A" w:rsidRDefault="00707E98" w:rsidP="00652799">
            <w:pPr>
              <w:pStyle w:val="TAH"/>
            </w:pPr>
            <w:r>
              <w:t>Callback</w:t>
            </w:r>
            <w:r w:rsidRPr="0016361A">
              <w:t xml:space="preserve"> URI</w:t>
            </w:r>
          </w:p>
        </w:tc>
        <w:tc>
          <w:tcPr>
            <w:tcW w:w="709" w:type="pct"/>
            <w:shd w:val="clear" w:color="auto" w:fill="C0C0C0"/>
            <w:vAlign w:val="center"/>
            <w:hideMark/>
          </w:tcPr>
          <w:p w14:paraId="6ED98A12" w14:textId="77777777" w:rsidR="00707E98" w:rsidRPr="0016361A" w:rsidRDefault="00707E98" w:rsidP="00652799">
            <w:pPr>
              <w:pStyle w:val="TAH"/>
            </w:pPr>
            <w:r w:rsidRPr="0016361A">
              <w:t>HTTP method or custom operation</w:t>
            </w:r>
          </w:p>
        </w:tc>
        <w:tc>
          <w:tcPr>
            <w:tcW w:w="1116" w:type="pct"/>
            <w:shd w:val="clear" w:color="auto" w:fill="C0C0C0"/>
            <w:vAlign w:val="center"/>
            <w:hideMark/>
          </w:tcPr>
          <w:p w14:paraId="2A92DA4A" w14:textId="77777777" w:rsidR="00707E98" w:rsidRPr="0016361A" w:rsidRDefault="00707E98" w:rsidP="00652799">
            <w:pPr>
              <w:pStyle w:val="TAH"/>
            </w:pPr>
            <w:r w:rsidRPr="0016361A">
              <w:t>Description</w:t>
            </w:r>
          </w:p>
          <w:p w14:paraId="5ECD0533" w14:textId="77777777" w:rsidR="00707E98" w:rsidRPr="0016361A" w:rsidRDefault="00707E98" w:rsidP="00652799">
            <w:pPr>
              <w:pStyle w:val="TAH"/>
            </w:pPr>
            <w:r w:rsidRPr="0016361A">
              <w:t>(service operation)</w:t>
            </w:r>
          </w:p>
        </w:tc>
      </w:tr>
      <w:tr w:rsidR="00707E98" w:rsidRPr="00B54FF5" w14:paraId="258B4FA9" w14:textId="77777777" w:rsidTr="00652799">
        <w:trPr>
          <w:jc w:val="center"/>
        </w:trPr>
        <w:tc>
          <w:tcPr>
            <w:tcW w:w="1092" w:type="pct"/>
            <w:vAlign w:val="center"/>
          </w:tcPr>
          <w:p w14:paraId="042F6C36" w14:textId="77777777" w:rsidR="00707E98" w:rsidRPr="0016361A" w:rsidRDefault="00707E98" w:rsidP="00652799">
            <w:pPr>
              <w:pStyle w:val="TAL"/>
              <w:rPr>
                <w:lang w:val="en-US"/>
              </w:rPr>
            </w:pPr>
            <w:r>
              <w:rPr>
                <w:lang w:val="en-US"/>
              </w:rPr>
              <w:t>Spatial Maps Data Source Notification</w:t>
            </w:r>
          </w:p>
        </w:tc>
        <w:tc>
          <w:tcPr>
            <w:tcW w:w="2083" w:type="pct"/>
            <w:vAlign w:val="center"/>
          </w:tcPr>
          <w:p w14:paraId="2A570166" w14:textId="77777777" w:rsidR="00707E98" w:rsidRPr="0016361A" w:rsidDel="005E0502" w:rsidRDefault="00707E98" w:rsidP="00652799">
            <w:pPr>
              <w:pStyle w:val="TAL"/>
              <w:rPr>
                <w:lang w:val="en-US"/>
              </w:rPr>
            </w:pPr>
            <w:r>
              <w:t>{</w:t>
            </w:r>
            <w:r w:rsidRPr="00E26F5E">
              <w:t>notificationDestination</w:t>
            </w:r>
            <w:r>
              <w:t>}</w:t>
            </w:r>
          </w:p>
        </w:tc>
        <w:tc>
          <w:tcPr>
            <w:tcW w:w="709" w:type="pct"/>
            <w:vAlign w:val="center"/>
          </w:tcPr>
          <w:p w14:paraId="66DD7F38" w14:textId="77777777" w:rsidR="00707E98" w:rsidRPr="0016361A" w:rsidRDefault="00707E98" w:rsidP="00652799">
            <w:pPr>
              <w:pStyle w:val="TAC"/>
              <w:rPr>
                <w:lang w:val="fr-FR"/>
              </w:rPr>
            </w:pPr>
            <w:r w:rsidRPr="0016361A">
              <w:rPr>
                <w:lang w:val="fr-FR"/>
              </w:rPr>
              <w:t>POST</w:t>
            </w:r>
          </w:p>
        </w:tc>
        <w:tc>
          <w:tcPr>
            <w:tcW w:w="1116" w:type="pct"/>
            <w:vAlign w:val="center"/>
          </w:tcPr>
          <w:p w14:paraId="5A666707" w14:textId="77777777" w:rsidR="00707E98" w:rsidRPr="0016361A" w:rsidRDefault="00707E98" w:rsidP="00652799">
            <w:pPr>
              <w:pStyle w:val="TAL"/>
              <w:rPr>
                <w:lang w:val="en-US"/>
              </w:rPr>
            </w:pPr>
            <w:r w:rsidRPr="00B64844">
              <w:rPr>
                <w:lang w:val="en-US"/>
              </w:rPr>
              <w:t>Enables the S</w:t>
            </w:r>
            <w:r>
              <w:rPr>
                <w:lang w:val="en-US"/>
              </w:rPr>
              <w:t>M</w:t>
            </w:r>
            <w:r w:rsidRPr="00B64844">
              <w:rPr>
                <w:lang w:val="en-US"/>
              </w:rPr>
              <w:t xml:space="preserve"> Server to 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p>
        </w:tc>
      </w:tr>
      <w:tr w:rsidR="00707E98" w:rsidRPr="00B54FF5" w14:paraId="65174955" w14:textId="77777777" w:rsidTr="00652799">
        <w:trPr>
          <w:jc w:val="center"/>
        </w:trPr>
        <w:tc>
          <w:tcPr>
            <w:tcW w:w="5000" w:type="pct"/>
            <w:gridSpan w:val="4"/>
            <w:vAlign w:val="center"/>
          </w:tcPr>
          <w:p w14:paraId="6C7BD13F" w14:textId="77777777" w:rsidR="00707E98" w:rsidRPr="00B64844" w:rsidRDefault="00707E98" w:rsidP="00652799">
            <w:pPr>
              <w:pStyle w:val="TAN"/>
              <w:rPr>
                <w:lang w:val="en-US"/>
              </w:rPr>
            </w:pPr>
            <w:r>
              <w:rPr>
                <w:lang w:val="en-US"/>
              </w:rPr>
              <w:t>NOTE:</w:t>
            </w:r>
            <w:r>
              <w:tab/>
              <w:t xml:space="preserve">The </w:t>
            </w:r>
            <w:r w:rsidRPr="00E26F5E">
              <w:t>notificationDestination</w:t>
            </w:r>
            <w:r>
              <w:t xml:space="preserve"> callback URI is provided by the SM client during the data source registration.</w:t>
            </w:r>
          </w:p>
        </w:tc>
      </w:tr>
    </w:tbl>
    <w:p w14:paraId="49652E00" w14:textId="77777777" w:rsidR="00707E98" w:rsidRPr="00986E88" w:rsidRDefault="00707E98" w:rsidP="00707E98">
      <w:pPr>
        <w:rPr>
          <w:noProof/>
        </w:rPr>
      </w:pPr>
    </w:p>
    <w:p w14:paraId="49A293F6" w14:textId="77777777" w:rsidR="00707E98" w:rsidRDefault="00707E98" w:rsidP="00707E98">
      <w:pPr>
        <w:pStyle w:val="Heading5"/>
      </w:pPr>
      <w:bookmarkStart w:id="1446" w:name="_Toc199274488"/>
      <w:bookmarkStart w:id="1447" w:name="_Toc214964254"/>
      <w:r>
        <w:t>6.2.1.5.2</w:t>
      </w:r>
      <w:r>
        <w:tab/>
        <w:t>Spatial Maps Data Source Notification</w:t>
      </w:r>
      <w:bookmarkEnd w:id="1446"/>
      <w:bookmarkEnd w:id="1447"/>
    </w:p>
    <w:p w14:paraId="7D1315A9" w14:textId="77777777" w:rsidR="00707E98" w:rsidRPr="00986E88" w:rsidRDefault="00707E98" w:rsidP="00707E98">
      <w:pPr>
        <w:pStyle w:val="Heading6"/>
        <w:rPr>
          <w:noProof/>
        </w:rPr>
      </w:pPr>
      <w:bookmarkStart w:id="1448" w:name="_Toc214964255"/>
      <w:r>
        <w:t>6.2.1.5.2.1</w:t>
      </w:r>
      <w:r w:rsidRPr="00986E88">
        <w:rPr>
          <w:noProof/>
        </w:rPr>
        <w:tab/>
      </w:r>
      <w:r w:rsidRPr="00986E88">
        <w:rPr>
          <w:lang w:eastAsia="zh-CN"/>
        </w:rPr>
        <w:t>Description</w:t>
      </w:r>
      <w:bookmarkEnd w:id="1448"/>
    </w:p>
    <w:p w14:paraId="6032F7AB" w14:textId="77777777" w:rsidR="00707E98" w:rsidRPr="00986E88" w:rsidRDefault="00707E98" w:rsidP="00707E98">
      <w:pPr>
        <w:rPr>
          <w:noProof/>
        </w:rPr>
      </w:pPr>
      <w:r w:rsidRPr="00986E88">
        <w:rPr>
          <w:noProof/>
        </w:rPr>
        <w:t xml:space="preserve">The </w:t>
      </w:r>
      <w:r>
        <w:rPr>
          <w:noProof/>
        </w:rPr>
        <w:t xml:space="preserve">Spatial Maps Data Source </w:t>
      </w:r>
      <w:r w:rsidRPr="00986E88">
        <w:rPr>
          <w:noProof/>
        </w:rPr>
        <w:t xml:space="preserve">Notification is used by the </w:t>
      </w:r>
      <w:r>
        <w:rPr>
          <w:noProof/>
        </w:rPr>
        <w:t>SM Server</w:t>
      </w:r>
      <w:r w:rsidRPr="00986E88">
        <w:rPr>
          <w:noProof/>
        </w:rPr>
        <w:t xml:space="preserve"> to </w:t>
      </w:r>
      <w:r w:rsidRPr="00B64844">
        <w:rPr>
          <w:lang w:val="en-US"/>
        </w:rPr>
        <w:t xml:space="preserve">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r w:rsidRPr="00986E88">
        <w:rPr>
          <w:noProof/>
        </w:rPr>
        <w:t>.</w:t>
      </w:r>
    </w:p>
    <w:p w14:paraId="1E543DF4" w14:textId="77777777" w:rsidR="00707E98" w:rsidRPr="00986E88" w:rsidRDefault="00707E98" w:rsidP="00707E98">
      <w:pPr>
        <w:pStyle w:val="Heading6"/>
      </w:pPr>
      <w:bookmarkStart w:id="1449" w:name="_Toc214964256"/>
      <w:r>
        <w:t>6.2.1.5.2.2</w:t>
      </w:r>
      <w:r w:rsidRPr="00986E88">
        <w:tab/>
        <w:t>Target URI</w:t>
      </w:r>
      <w:bookmarkEnd w:id="1449"/>
    </w:p>
    <w:p w14:paraId="20D98386" w14:textId="77777777" w:rsidR="00707E98" w:rsidRPr="00986E88" w:rsidRDefault="00707E98" w:rsidP="00707E98">
      <w:pPr>
        <w:rPr>
          <w:rFonts w:ascii="Arial" w:hAnsi="Arial" w:cs="Arial"/>
          <w:noProof/>
        </w:rPr>
      </w:pPr>
      <w:r w:rsidRPr="00F112E4">
        <w:t xml:space="preserve">The Callback URI </w:t>
      </w:r>
      <w:r w:rsidRPr="00F112E4">
        <w:rPr>
          <w:b/>
        </w:rPr>
        <w:t>"{</w:t>
      </w:r>
      <w:r>
        <w:rPr>
          <w:b/>
        </w:rPr>
        <w:t>notificationDestination</w:t>
      </w:r>
      <w:r w:rsidRPr="00F112E4">
        <w:rPr>
          <w:b/>
        </w:rPr>
        <w:t>}"</w:t>
      </w:r>
      <w:r w:rsidRPr="00F112E4">
        <w:t xml:space="preserve"> shall be used with the callback URI variables defined in table </w:t>
      </w:r>
      <w:r>
        <w:t>6.2.1.5.2.</w:t>
      </w:r>
      <w:r w:rsidRPr="00F112E4">
        <w:t>2-1.</w:t>
      </w:r>
    </w:p>
    <w:p w14:paraId="539762E7" w14:textId="77777777" w:rsidR="00707E98" w:rsidRPr="00986E88" w:rsidRDefault="00707E98" w:rsidP="00707E98">
      <w:pPr>
        <w:pStyle w:val="TH"/>
        <w:rPr>
          <w:rFonts w:cs="Arial"/>
          <w:noProof/>
        </w:rPr>
      </w:pPr>
      <w:r w:rsidRPr="00986E88">
        <w:rPr>
          <w:noProof/>
        </w:rPr>
        <w:t>Table </w:t>
      </w:r>
      <w:r>
        <w:t>6.2.1.5.2.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07E98" w:rsidRPr="00B54FF5" w14:paraId="2D590199" w14:textId="77777777" w:rsidTr="00652799">
        <w:trPr>
          <w:jc w:val="center"/>
        </w:trPr>
        <w:tc>
          <w:tcPr>
            <w:tcW w:w="1924" w:type="dxa"/>
            <w:shd w:val="clear" w:color="auto" w:fill="C0C0C0"/>
            <w:hideMark/>
          </w:tcPr>
          <w:p w14:paraId="71BA0CBC" w14:textId="77777777" w:rsidR="00707E98" w:rsidRPr="0016361A" w:rsidRDefault="00707E98" w:rsidP="00652799">
            <w:pPr>
              <w:pStyle w:val="TAH"/>
              <w:rPr>
                <w:noProof/>
              </w:rPr>
            </w:pPr>
            <w:r w:rsidRPr="0016361A">
              <w:rPr>
                <w:noProof/>
              </w:rPr>
              <w:t>Name</w:t>
            </w:r>
          </w:p>
        </w:tc>
        <w:tc>
          <w:tcPr>
            <w:tcW w:w="7814" w:type="dxa"/>
            <w:shd w:val="clear" w:color="auto" w:fill="C0C0C0"/>
            <w:vAlign w:val="center"/>
            <w:hideMark/>
          </w:tcPr>
          <w:p w14:paraId="098779D1" w14:textId="77777777" w:rsidR="00707E98" w:rsidRPr="0016361A" w:rsidRDefault="00707E98" w:rsidP="00652799">
            <w:pPr>
              <w:pStyle w:val="TAH"/>
              <w:rPr>
                <w:noProof/>
              </w:rPr>
            </w:pPr>
            <w:r w:rsidRPr="0016361A">
              <w:rPr>
                <w:noProof/>
              </w:rPr>
              <w:t>Definition</w:t>
            </w:r>
          </w:p>
        </w:tc>
      </w:tr>
      <w:tr w:rsidR="00707E98" w:rsidRPr="00B54FF5" w14:paraId="300DAB14" w14:textId="77777777" w:rsidTr="00652799">
        <w:trPr>
          <w:jc w:val="center"/>
        </w:trPr>
        <w:tc>
          <w:tcPr>
            <w:tcW w:w="1924" w:type="dxa"/>
            <w:vAlign w:val="center"/>
            <w:hideMark/>
          </w:tcPr>
          <w:p w14:paraId="4A9F06AD" w14:textId="77777777" w:rsidR="00707E98" w:rsidRPr="0016361A" w:rsidRDefault="00707E98" w:rsidP="00652799">
            <w:pPr>
              <w:pStyle w:val="TAL"/>
              <w:rPr>
                <w:noProof/>
              </w:rPr>
            </w:pPr>
            <w:r>
              <w:rPr>
                <w:noProof/>
              </w:rPr>
              <w:t>notificationDestination</w:t>
            </w:r>
          </w:p>
        </w:tc>
        <w:tc>
          <w:tcPr>
            <w:tcW w:w="7814" w:type="dxa"/>
            <w:vAlign w:val="center"/>
            <w:hideMark/>
          </w:tcPr>
          <w:p w14:paraId="51CFE83F" w14:textId="77777777" w:rsidR="00707E98" w:rsidRPr="0016361A" w:rsidRDefault="00707E98" w:rsidP="00652799">
            <w:pPr>
              <w:pStyle w:val="TAL"/>
              <w:rPr>
                <w:noProof/>
              </w:rPr>
            </w:pPr>
            <w:r w:rsidRPr="00B17458">
              <w:rPr>
                <w:noProof/>
              </w:rPr>
              <w:t>Represents the callback URI encoded as a string formatted as a URI.</w:t>
            </w:r>
          </w:p>
        </w:tc>
      </w:tr>
    </w:tbl>
    <w:p w14:paraId="1768F137" w14:textId="77777777" w:rsidR="00707E98" w:rsidRPr="00986E88" w:rsidRDefault="00707E98" w:rsidP="00707E98">
      <w:pPr>
        <w:rPr>
          <w:noProof/>
        </w:rPr>
      </w:pPr>
    </w:p>
    <w:p w14:paraId="2FFA8161" w14:textId="77777777" w:rsidR="00707E98" w:rsidRPr="00C93DEA" w:rsidRDefault="00707E98" w:rsidP="00707E98">
      <w:pPr>
        <w:pStyle w:val="Heading6"/>
      </w:pPr>
      <w:bookmarkStart w:id="1450" w:name="_Toc214964257"/>
      <w:r w:rsidRPr="00C93DEA">
        <w:t>6.2.1.5.2.3</w:t>
      </w:r>
      <w:r w:rsidRPr="00C93DEA">
        <w:tab/>
        <w:t>Standard Methods</w:t>
      </w:r>
      <w:bookmarkEnd w:id="1450"/>
    </w:p>
    <w:p w14:paraId="38423B22" w14:textId="77777777" w:rsidR="00707E98" w:rsidRPr="00C93DEA" w:rsidRDefault="00707E98" w:rsidP="00707E98">
      <w:pPr>
        <w:pStyle w:val="Heading7"/>
      </w:pPr>
      <w:bookmarkStart w:id="1451" w:name="_Toc214964258"/>
      <w:r w:rsidRPr="00C93DEA">
        <w:t>6.2.1.5.2.3.1</w:t>
      </w:r>
      <w:r w:rsidRPr="00C93DEA">
        <w:tab/>
        <w:t>POST</w:t>
      </w:r>
      <w:bookmarkEnd w:id="1451"/>
    </w:p>
    <w:p w14:paraId="5FE35979" w14:textId="77777777" w:rsidR="00707E98" w:rsidRPr="00986E88" w:rsidRDefault="00707E98" w:rsidP="00707E98">
      <w:pPr>
        <w:rPr>
          <w:noProof/>
        </w:rPr>
      </w:pPr>
      <w:r w:rsidRPr="00986E88">
        <w:rPr>
          <w:noProof/>
        </w:rPr>
        <w:t>This method shall support the request data structures specified in table </w:t>
      </w:r>
      <w:r>
        <w:t>6.2.1.5.2.3.1</w:t>
      </w:r>
      <w:r w:rsidRPr="00986E88">
        <w:rPr>
          <w:noProof/>
        </w:rPr>
        <w:t>-</w:t>
      </w:r>
      <w:r>
        <w:rPr>
          <w:noProof/>
        </w:rPr>
        <w:t>1</w:t>
      </w:r>
      <w:r w:rsidRPr="00986E88">
        <w:rPr>
          <w:noProof/>
        </w:rPr>
        <w:t xml:space="preserve"> and the response data structures and response codes specified in table </w:t>
      </w:r>
      <w:r>
        <w:t>6.2.1.5.2.3.1</w:t>
      </w:r>
      <w:r w:rsidRPr="00986E88">
        <w:rPr>
          <w:noProof/>
        </w:rPr>
        <w:t>-</w:t>
      </w:r>
      <w:r>
        <w:rPr>
          <w:noProof/>
        </w:rPr>
        <w:t>2</w:t>
      </w:r>
      <w:r w:rsidRPr="00986E88">
        <w:rPr>
          <w:noProof/>
        </w:rPr>
        <w:t>.</w:t>
      </w:r>
    </w:p>
    <w:p w14:paraId="2FEC53CB" w14:textId="77777777" w:rsidR="00707E98" w:rsidRPr="00986E88" w:rsidRDefault="00707E98" w:rsidP="00707E98">
      <w:pPr>
        <w:pStyle w:val="TH"/>
        <w:rPr>
          <w:noProof/>
        </w:rPr>
      </w:pPr>
      <w:r w:rsidRPr="00986E88">
        <w:rPr>
          <w:noProof/>
        </w:rPr>
        <w:t>Table </w:t>
      </w:r>
      <w:bookmarkStart w:id="1452" w:name="_Hlk206181475"/>
      <w:r>
        <w:t>6.2.1.5.2.3.1</w:t>
      </w:r>
      <w:r w:rsidRPr="00986E88">
        <w:rPr>
          <w:noProof/>
        </w:rPr>
        <w:t>-</w:t>
      </w:r>
      <w:r>
        <w:rPr>
          <w:noProof/>
        </w:rPr>
        <w:t>1</w:t>
      </w:r>
      <w:bookmarkEnd w:id="1452"/>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07E98" w:rsidRPr="00B54FF5" w14:paraId="4D1B061F" w14:textId="77777777" w:rsidTr="00652799">
        <w:trPr>
          <w:jc w:val="center"/>
        </w:trPr>
        <w:tc>
          <w:tcPr>
            <w:tcW w:w="2899" w:type="dxa"/>
            <w:shd w:val="clear" w:color="auto" w:fill="C0C0C0"/>
            <w:hideMark/>
          </w:tcPr>
          <w:p w14:paraId="18576E9C" w14:textId="77777777" w:rsidR="00707E98" w:rsidRPr="0016361A" w:rsidRDefault="00707E98" w:rsidP="00652799">
            <w:pPr>
              <w:pStyle w:val="TAH"/>
              <w:rPr>
                <w:noProof/>
              </w:rPr>
            </w:pPr>
            <w:r w:rsidRPr="0016361A">
              <w:rPr>
                <w:noProof/>
              </w:rPr>
              <w:t>Data type</w:t>
            </w:r>
          </w:p>
        </w:tc>
        <w:tc>
          <w:tcPr>
            <w:tcW w:w="450" w:type="dxa"/>
            <w:shd w:val="clear" w:color="auto" w:fill="C0C0C0"/>
            <w:hideMark/>
          </w:tcPr>
          <w:p w14:paraId="6D3B24AB" w14:textId="77777777" w:rsidR="00707E98" w:rsidRPr="0016361A" w:rsidRDefault="00707E98" w:rsidP="00652799">
            <w:pPr>
              <w:pStyle w:val="TAH"/>
              <w:rPr>
                <w:noProof/>
              </w:rPr>
            </w:pPr>
            <w:r w:rsidRPr="0016361A">
              <w:rPr>
                <w:noProof/>
              </w:rPr>
              <w:t>P</w:t>
            </w:r>
          </w:p>
        </w:tc>
        <w:tc>
          <w:tcPr>
            <w:tcW w:w="1170" w:type="dxa"/>
            <w:shd w:val="clear" w:color="auto" w:fill="C0C0C0"/>
            <w:hideMark/>
          </w:tcPr>
          <w:p w14:paraId="10FAB7B3" w14:textId="77777777" w:rsidR="00707E98" w:rsidRPr="0016361A" w:rsidRDefault="00707E98" w:rsidP="00652799">
            <w:pPr>
              <w:pStyle w:val="TAH"/>
              <w:rPr>
                <w:noProof/>
              </w:rPr>
            </w:pPr>
            <w:r w:rsidRPr="0016361A">
              <w:rPr>
                <w:noProof/>
              </w:rPr>
              <w:t>Cardinality</w:t>
            </w:r>
          </w:p>
        </w:tc>
        <w:tc>
          <w:tcPr>
            <w:tcW w:w="5160" w:type="dxa"/>
            <w:shd w:val="clear" w:color="auto" w:fill="C0C0C0"/>
            <w:vAlign w:val="center"/>
            <w:hideMark/>
          </w:tcPr>
          <w:p w14:paraId="7D660000" w14:textId="77777777" w:rsidR="00707E98" w:rsidRPr="0016361A" w:rsidRDefault="00707E98" w:rsidP="00652799">
            <w:pPr>
              <w:pStyle w:val="TAH"/>
              <w:rPr>
                <w:noProof/>
              </w:rPr>
            </w:pPr>
            <w:r w:rsidRPr="0016361A">
              <w:rPr>
                <w:noProof/>
              </w:rPr>
              <w:t>Description</w:t>
            </w:r>
          </w:p>
        </w:tc>
      </w:tr>
      <w:tr w:rsidR="00707E98" w:rsidRPr="00B54FF5" w14:paraId="4FA9C092" w14:textId="77777777" w:rsidTr="00652799">
        <w:trPr>
          <w:jc w:val="center"/>
        </w:trPr>
        <w:tc>
          <w:tcPr>
            <w:tcW w:w="2899" w:type="dxa"/>
            <w:vAlign w:val="center"/>
            <w:hideMark/>
          </w:tcPr>
          <w:p w14:paraId="20C6B27F" w14:textId="77777777" w:rsidR="00707E98" w:rsidRPr="0016361A" w:rsidRDefault="00707E98" w:rsidP="00652799">
            <w:pPr>
              <w:pStyle w:val="TAL"/>
              <w:rPr>
                <w:noProof/>
              </w:rPr>
            </w:pPr>
            <w:r>
              <w:t>DataSourceNotification</w:t>
            </w:r>
          </w:p>
        </w:tc>
        <w:tc>
          <w:tcPr>
            <w:tcW w:w="450" w:type="dxa"/>
            <w:hideMark/>
          </w:tcPr>
          <w:p w14:paraId="01BA86CF" w14:textId="77777777" w:rsidR="00707E98" w:rsidRPr="0016361A" w:rsidRDefault="00707E98" w:rsidP="00652799">
            <w:pPr>
              <w:pStyle w:val="TAC"/>
              <w:rPr>
                <w:noProof/>
              </w:rPr>
            </w:pPr>
            <w:r>
              <w:t>M</w:t>
            </w:r>
          </w:p>
        </w:tc>
        <w:tc>
          <w:tcPr>
            <w:tcW w:w="1170" w:type="dxa"/>
            <w:hideMark/>
          </w:tcPr>
          <w:p w14:paraId="6BD2706A" w14:textId="77777777" w:rsidR="00707E98" w:rsidRPr="0016361A" w:rsidRDefault="00707E98" w:rsidP="00652799">
            <w:pPr>
              <w:pStyle w:val="TAC"/>
              <w:rPr>
                <w:noProof/>
              </w:rPr>
            </w:pPr>
            <w:r>
              <w:t>1</w:t>
            </w:r>
          </w:p>
        </w:tc>
        <w:tc>
          <w:tcPr>
            <w:tcW w:w="5160" w:type="dxa"/>
            <w:hideMark/>
          </w:tcPr>
          <w:p w14:paraId="032F7BB7" w14:textId="77777777" w:rsidR="00707E98" w:rsidRPr="0016361A" w:rsidRDefault="00707E98" w:rsidP="00652799">
            <w:pPr>
              <w:pStyle w:val="TAL"/>
              <w:rPr>
                <w:noProof/>
              </w:rPr>
            </w:pPr>
            <w:r w:rsidRPr="00B17458">
              <w:rPr>
                <w:lang w:val="en-US"/>
              </w:rPr>
              <w:t xml:space="preserve">Contains the Spatial </w:t>
            </w:r>
            <w:r>
              <w:rPr>
                <w:lang w:val="en-US"/>
              </w:rPr>
              <w:t>Maps Data Source</w:t>
            </w:r>
            <w:r w:rsidRPr="00B17458">
              <w:rPr>
                <w:lang w:val="en-US"/>
              </w:rPr>
              <w:t xml:space="preserve"> Notification.</w:t>
            </w:r>
          </w:p>
        </w:tc>
      </w:tr>
    </w:tbl>
    <w:p w14:paraId="3E4D7782" w14:textId="77777777" w:rsidR="00707E98" w:rsidRPr="00986E88" w:rsidRDefault="00707E98" w:rsidP="00707E98">
      <w:pPr>
        <w:rPr>
          <w:noProof/>
        </w:rPr>
      </w:pPr>
    </w:p>
    <w:p w14:paraId="3CEE983C" w14:textId="77777777" w:rsidR="00707E98" w:rsidRPr="00986E88" w:rsidRDefault="00707E98" w:rsidP="00707E98">
      <w:pPr>
        <w:pStyle w:val="TH"/>
        <w:rPr>
          <w:noProof/>
        </w:rPr>
      </w:pPr>
      <w:r w:rsidRPr="00986E88">
        <w:rPr>
          <w:noProof/>
        </w:rPr>
        <w:t>Table </w:t>
      </w:r>
      <w:r>
        <w:t>6.2.1.5.2.3.1</w:t>
      </w:r>
      <w:r w:rsidRPr="00986E88">
        <w:rPr>
          <w:noProof/>
        </w:rPr>
        <w:t>-</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07E98" w:rsidRPr="00B54FF5" w14:paraId="40D7BABE"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16361A" w:rsidRDefault="00707E98" w:rsidP="0065279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16361A" w:rsidRDefault="00707E98" w:rsidP="0065279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16361A" w:rsidRDefault="00707E98" w:rsidP="0065279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16361A" w:rsidRDefault="00707E98" w:rsidP="0065279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16361A" w:rsidRDefault="00707E98" w:rsidP="00652799">
            <w:pPr>
              <w:pStyle w:val="TAH"/>
              <w:rPr>
                <w:noProof/>
              </w:rPr>
            </w:pPr>
            <w:r w:rsidRPr="0016361A">
              <w:rPr>
                <w:noProof/>
              </w:rPr>
              <w:t>Description</w:t>
            </w:r>
          </w:p>
        </w:tc>
      </w:tr>
      <w:tr w:rsidR="00707E98" w:rsidRPr="00B54FF5" w14:paraId="3684A7A6"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2F23DE6C" w14:textId="77777777" w:rsidR="00707E98" w:rsidRPr="0016361A" w:rsidRDefault="00707E98" w:rsidP="00652799">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0E188F15"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F35D4CB"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F316A7B" w14:textId="77777777" w:rsidR="00707E98" w:rsidRPr="0016361A" w:rsidRDefault="00707E98" w:rsidP="00652799">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15CEB865" w14:textId="77777777" w:rsidR="00707E98" w:rsidRPr="0016361A" w:rsidRDefault="00707E98" w:rsidP="00652799">
            <w:pPr>
              <w:pStyle w:val="TAL"/>
              <w:rPr>
                <w:noProof/>
              </w:rPr>
            </w:pPr>
            <w:r w:rsidRPr="00B17458">
              <w:t xml:space="preserve">Successful case. The Spatial </w:t>
            </w:r>
            <w:r>
              <w:t>Maps Data Source</w:t>
            </w:r>
            <w:r w:rsidRPr="00B17458">
              <w:t xml:space="preserve"> Notification is successfully received and acknowledged</w:t>
            </w:r>
            <w:r>
              <w:t>.</w:t>
            </w:r>
          </w:p>
        </w:tc>
      </w:tr>
      <w:tr w:rsidR="00707E98" w:rsidRPr="00B54FF5" w14:paraId="398D972F"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1A20648C" w14:textId="77777777" w:rsidR="00707E98" w:rsidRPr="0016361A" w:rsidRDefault="00707E98" w:rsidP="00652799">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67BE0F25"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0157F8CE"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F09BB4" w14:textId="77777777" w:rsidR="00707E98" w:rsidRPr="0016361A" w:rsidRDefault="00707E98" w:rsidP="00652799">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79209F3" w14:textId="77777777" w:rsidR="00707E98" w:rsidRDefault="00707E98" w:rsidP="00652799">
            <w:pPr>
              <w:pStyle w:val="TAL"/>
            </w:pPr>
            <w:r w:rsidRPr="007C1AFD">
              <w:t>Temporary redirection.</w:t>
            </w:r>
          </w:p>
          <w:p w14:paraId="3894B882" w14:textId="77777777" w:rsidR="00707E98" w:rsidRDefault="00707E98" w:rsidP="00652799">
            <w:pPr>
              <w:pStyle w:val="TAL"/>
            </w:pPr>
          </w:p>
          <w:p w14:paraId="3C7733CF" w14:textId="77777777" w:rsidR="00707E98" w:rsidRDefault="00707E98" w:rsidP="00652799">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440B6B35" w14:textId="77777777" w:rsidR="00707E98" w:rsidRPr="007C1AFD" w:rsidRDefault="00707E98" w:rsidP="00652799">
            <w:pPr>
              <w:pStyle w:val="TAL"/>
            </w:pPr>
          </w:p>
          <w:p w14:paraId="051CB663" w14:textId="77777777" w:rsidR="00707E98" w:rsidRPr="0016361A" w:rsidRDefault="00707E98" w:rsidP="00652799">
            <w:pPr>
              <w:pStyle w:val="TAL"/>
              <w:rPr>
                <w:noProof/>
              </w:rPr>
            </w:pPr>
            <w:r w:rsidRPr="007C1AFD">
              <w:t>Redirection handling is described in clause 5.2.10 of 3GPP TS 29.122 [</w:t>
            </w:r>
            <w:r>
              <w:t>2</w:t>
            </w:r>
            <w:r w:rsidRPr="007C1AFD">
              <w:t>].</w:t>
            </w:r>
          </w:p>
        </w:tc>
      </w:tr>
      <w:tr w:rsidR="00707E98" w:rsidRPr="00B54FF5" w14:paraId="65448897"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07EDA7CA" w14:textId="77777777" w:rsidR="00707E98" w:rsidRPr="0016361A" w:rsidRDefault="00707E98" w:rsidP="00652799">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434AAF53"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334CCCF"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A1E9E1" w14:textId="77777777" w:rsidR="00707E98" w:rsidRPr="0016361A" w:rsidRDefault="00707E98" w:rsidP="00652799">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4D963DEB" w14:textId="77777777" w:rsidR="00707E98" w:rsidRDefault="00707E98" w:rsidP="00652799">
            <w:pPr>
              <w:pStyle w:val="TAL"/>
            </w:pPr>
            <w:r w:rsidRPr="007C1AFD">
              <w:t>Permanent redirection.</w:t>
            </w:r>
          </w:p>
          <w:p w14:paraId="17D250C4" w14:textId="77777777" w:rsidR="00707E98" w:rsidRDefault="00707E98" w:rsidP="00652799">
            <w:pPr>
              <w:pStyle w:val="TAL"/>
            </w:pPr>
          </w:p>
          <w:p w14:paraId="7A71345C" w14:textId="77777777" w:rsidR="00707E98" w:rsidRDefault="00707E98" w:rsidP="00652799">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63F2A05C" w14:textId="77777777" w:rsidR="00707E98" w:rsidRPr="007C1AFD" w:rsidRDefault="00707E98" w:rsidP="00652799">
            <w:pPr>
              <w:pStyle w:val="TAL"/>
            </w:pPr>
          </w:p>
          <w:p w14:paraId="6DFEDBD6" w14:textId="77777777" w:rsidR="00707E98" w:rsidRPr="0016361A" w:rsidRDefault="00707E98" w:rsidP="00652799">
            <w:pPr>
              <w:pStyle w:val="TAL"/>
              <w:rPr>
                <w:noProof/>
              </w:rPr>
            </w:pPr>
            <w:r w:rsidRPr="007C1AFD">
              <w:t>Redirection handling is described in clause 5.2.10 of 3GPP TS 29.122 [</w:t>
            </w:r>
            <w:r>
              <w:t>2</w:t>
            </w:r>
            <w:r w:rsidRPr="007C1AFD">
              <w:t>].</w:t>
            </w:r>
          </w:p>
        </w:tc>
      </w:tr>
      <w:tr w:rsidR="00707E98" w:rsidRPr="00B54FF5" w14:paraId="52B8E628" w14:textId="77777777" w:rsidTr="00652799">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138FFC5" w14:textId="77777777" w:rsidR="00707E98" w:rsidRPr="0016361A" w:rsidRDefault="00707E98" w:rsidP="00652799">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A627236" w14:textId="77777777" w:rsidR="00707E98" w:rsidRDefault="00707E98" w:rsidP="00707E98">
      <w:pPr>
        <w:rPr>
          <w:lang w:val="en-US"/>
        </w:rPr>
      </w:pPr>
    </w:p>
    <w:p w14:paraId="4DC447C0" w14:textId="77777777" w:rsidR="00707E98" w:rsidRPr="00FF19D4" w:rsidRDefault="00707E98" w:rsidP="00707E98">
      <w:pPr>
        <w:pStyle w:val="TH"/>
      </w:pPr>
      <w:r w:rsidRPr="00FF19D4">
        <w:t>Table </w:t>
      </w:r>
      <w:r>
        <w:t>6.2.1.5.2.3.1-4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225F3E88" w14:textId="77777777" w:rsidTr="00652799">
        <w:trPr>
          <w:jc w:val="center"/>
        </w:trPr>
        <w:tc>
          <w:tcPr>
            <w:tcW w:w="825" w:type="pct"/>
            <w:shd w:val="clear" w:color="auto" w:fill="C0C0C0"/>
          </w:tcPr>
          <w:p w14:paraId="7E016B2F" w14:textId="77777777" w:rsidR="00707E98" w:rsidRPr="00FF19D4" w:rsidRDefault="00707E98" w:rsidP="00652799">
            <w:pPr>
              <w:pStyle w:val="TAH"/>
            </w:pPr>
            <w:r w:rsidRPr="00FF19D4">
              <w:t>Name</w:t>
            </w:r>
          </w:p>
        </w:tc>
        <w:tc>
          <w:tcPr>
            <w:tcW w:w="732" w:type="pct"/>
            <w:shd w:val="clear" w:color="auto" w:fill="C0C0C0"/>
          </w:tcPr>
          <w:p w14:paraId="1779F37F" w14:textId="77777777" w:rsidR="00707E98" w:rsidRPr="00FF19D4" w:rsidRDefault="00707E98" w:rsidP="00652799">
            <w:pPr>
              <w:pStyle w:val="TAH"/>
            </w:pPr>
            <w:r w:rsidRPr="00FF19D4">
              <w:t>Data type</w:t>
            </w:r>
          </w:p>
        </w:tc>
        <w:tc>
          <w:tcPr>
            <w:tcW w:w="217" w:type="pct"/>
            <w:shd w:val="clear" w:color="auto" w:fill="C0C0C0"/>
          </w:tcPr>
          <w:p w14:paraId="3C7F07B5" w14:textId="77777777" w:rsidR="00707E98" w:rsidRPr="00FF19D4" w:rsidRDefault="00707E98" w:rsidP="00652799">
            <w:pPr>
              <w:pStyle w:val="TAH"/>
            </w:pPr>
            <w:r w:rsidRPr="00FF19D4">
              <w:t>P</w:t>
            </w:r>
          </w:p>
        </w:tc>
        <w:tc>
          <w:tcPr>
            <w:tcW w:w="581" w:type="pct"/>
            <w:shd w:val="clear" w:color="auto" w:fill="C0C0C0"/>
          </w:tcPr>
          <w:p w14:paraId="705789E9" w14:textId="77777777" w:rsidR="00707E98" w:rsidRPr="00FF19D4" w:rsidRDefault="00707E98" w:rsidP="00652799">
            <w:pPr>
              <w:pStyle w:val="TAH"/>
            </w:pPr>
            <w:r w:rsidRPr="00FF19D4">
              <w:t>Cardinality</w:t>
            </w:r>
          </w:p>
        </w:tc>
        <w:tc>
          <w:tcPr>
            <w:tcW w:w="2645" w:type="pct"/>
            <w:shd w:val="clear" w:color="auto" w:fill="C0C0C0"/>
            <w:vAlign w:val="center"/>
          </w:tcPr>
          <w:p w14:paraId="6952A3B5" w14:textId="77777777" w:rsidR="00707E98" w:rsidRPr="00FF19D4" w:rsidRDefault="00707E98" w:rsidP="00652799">
            <w:pPr>
              <w:pStyle w:val="TAH"/>
            </w:pPr>
            <w:r w:rsidRPr="00FF19D4">
              <w:t>Description</w:t>
            </w:r>
          </w:p>
        </w:tc>
      </w:tr>
      <w:tr w:rsidR="00707E98" w:rsidRPr="00FF19D4" w14:paraId="0735978D" w14:textId="77777777" w:rsidTr="00652799">
        <w:trPr>
          <w:jc w:val="center"/>
        </w:trPr>
        <w:tc>
          <w:tcPr>
            <w:tcW w:w="825" w:type="pct"/>
            <w:shd w:val="clear" w:color="auto" w:fill="auto"/>
          </w:tcPr>
          <w:p w14:paraId="3AEEB0D6" w14:textId="77777777" w:rsidR="00707E98" w:rsidRPr="00FF19D4" w:rsidRDefault="00707E98" w:rsidP="00652799">
            <w:pPr>
              <w:pStyle w:val="TAL"/>
            </w:pPr>
            <w:r w:rsidRPr="00FF19D4">
              <w:t>Location</w:t>
            </w:r>
          </w:p>
        </w:tc>
        <w:tc>
          <w:tcPr>
            <w:tcW w:w="732" w:type="pct"/>
          </w:tcPr>
          <w:p w14:paraId="7202DBE1" w14:textId="77777777" w:rsidR="00707E98" w:rsidRPr="00FF19D4" w:rsidRDefault="00707E98" w:rsidP="00652799">
            <w:pPr>
              <w:pStyle w:val="TAL"/>
            </w:pPr>
            <w:r w:rsidRPr="00FF19D4">
              <w:t>string</w:t>
            </w:r>
          </w:p>
        </w:tc>
        <w:tc>
          <w:tcPr>
            <w:tcW w:w="217" w:type="pct"/>
          </w:tcPr>
          <w:p w14:paraId="72BA3448" w14:textId="77777777" w:rsidR="00707E98" w:rsidRPr="00FF19D4" w:rsidRDefault="00707E98" w:rsidP="00652799">
            <w:pPr>
              <w:pStyle w:val="TAC"/>
            </w:pPr>
            <w:r w:rsidRPr="00FF19D4">
              <w:t>M</w:t>
            </w:r>
          </w:p>
        </w:tc>
        <w:tc>
          <w:tcPr>
            <w:tcW w:w="581" w:type="pct"/>
          </w:tcPr>
          <w:p w14:paraId="6C749D92" w14:textId="77777777" w:rsidR="00707E98" w:rsidRPr="00FF19D4" w:rsidRDefault="00707E98" w:rsidP="00652799">
            <w:pPr>
              <w:pStyle w:val="TAC"/>
            </w:pPr>
            <w:r w:rsidRPr="00FF19D4">
              <w:t>1</w:t>
            </w:r>
          </w:p>
        </w:tc>
        <w:tc>
          <w:tcPr>
            <w:tcW w:w="2645" w:type="pct"/>
            <w:shd w:val="clear" w:color="auto" w:fill="auto"/>
            <w:vAlign w:val="center"/>
          </w:tcPr>
          <w:p w14:paraId="50CDEE23" w14:textId="77777777" w:rsidR="00707E98" w:rsidRPr="00FF19D4" w:rsidRDefault="00707E98" w:rsidP="00652799">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E039FBD" w14:textId="77777777" w:rsidR="00707E98" w:rsidRPr="00FF19D4" w:rsidRDefault="00707E98" w:rsidP="00707E98"/>
    <w:p w14:paraId="5C13F33F" w14:textId="77777777" w:rsidR="00707E98" w:rsidRPr="00FF19D4" w:rsidRDefault="00707E98" w:rsidP="00707E98">
      <w:pPr>
        <w:pStyle w:val="TH"/>
      </w:pPr>
      <w:r w:rsidRPr="00FF19D4">
        <w:t>Table </w:t>
      </w:r>
      <w:r>
        <w:t>6.2.1.5.2.3.1-5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53EAF378" w14:textId="77777777" w:rsidTr="00652799">
        <w:trPr>
          <w:jc w:val="center"/>
        </w:trPr>
        <w:tc>
          <w:tcPr>
            <w:tcW w:w="825" w:type="pct"/>
            <w:shd w:val="clear" w:color="auto" w:fill="C0C0C0"/>
          </w:tcPr>
          <w:p w14:paraId="04678CB6" w14:textId="77777777" w:rsidR="00707E98" w:rsidRPr="00FF19D4" w:rsidRDefault="00707E98" w:rsidP="00652799">
            <w:pPr>
              <w:pStyle w:val="TAH"/>
            </w:pPr>
            <w:r w:rsidRPr="00FF19D4">
              <w:t>Name</w:t>
            </w:r>
          </w:p>
        </w:tc>
        <w:tc>
          <w:tcPr>
            <w:tcW w:w="732" w:type="pct"/>
            <w:shd w:val="clear" w:color="auto" w:fill="C0C0C0"/>
          </w:tcPr>
          <w:p w14:paraId="138DC6E9" w14:textId="77777777" w:rsidR="00707E98" w:rsidRPr="00FF19D4" w:rsidRDefault="00707E98" w:rsidP="00652799">
            <w:pPr>
              <w:pStyle w:val="TAH"/>
            </w:pPr>
            <w:r w:rsidRPr="00FF19D4">
              <w:t>Data type</w:t>
            </w:r>
          </w:p>
        </w:tc>
        <w:tc>
          <w:tcPr>
            <w:tcW w:w="217" w:type="pct"/>
            <w:shd w:val="clear" w:color="auto" w:fill="C0C0C0"/>
          </w:tcPr>
          <w:p w14:paraId="4114933D" w14:textId="77777777" w:rsidR="00707E98" w:rsidRPr="00FF19D4" w:rsidRDefault="00707E98" w:rsidP="00652799">
            <w:pPr>
              <w:pStyle w:val="TAH"/>
            </w:pPr>
            <w:r w:rsidRPr="00FF19D4">
              <w:t>P</w:t>
            </w:r>
          </w:p>
        </w:tc>
        <w:tc>
          <w:tcPr>
            <w:tcW w:w="581" w:type="pct"/>
            <w:shd w:val="clear" w:color="auto" w:fill="C0C0C0"/>
          </w:tcPr>
          <w:p w14:paraId="4D6166A6" w14:textId="77777777" w:rsidR="00707E98" w:rsidRPr="00FF19D4" w:rsidRDefault="00707E98" w:rsidP="00652799">
            <w:pPr>
              <w:pStyle w:val="TAH"/>
            </w:pPr>
            <w:r w:rsidRPr="00FF19D4">
              <w:t>Cardinality</w:t>
            </w:r>
          </w:p>
        </w:tc>
        <w:tc>
          <w:tcPr>
            <w:tcW w:w="2645" w:type="pct"/>
            <w:shd w:val="clear" w:color="auto" w:fill="C0C0C0"/>
            <w:vAlign w:val="center"/>
          </w:tcPr>
          <w:p w14:paraId="2CABBFD4" w14:textId="77777777" w:rsidR="00707E98" w:rsidRPr="00FF19D4" w:rsidRDefault="00707E98" w:rsidP="00652799">
            <w:pPr>
              <w:pStyle w:val="TAH"/>
            </w:pPr>
            <w:r w:rsidRPr="00FF19D4">
              <w:t>Description</w:t>
            </w:r>
          </w:p>
        </w:tc>
      </w:tr>
      <w:tr w:rsidR="00707E98" w:rsidRPr="00FF19D4" w14:paraId="7DCB592D" w14:textId="77777777" w:rsidTr="00652799">
        <w:trPr>
          <w:jc w:val="center"/>
        </w:trPr>
        <w:tc>
          <w:tcPr>
            <w:tcW w:w="825" w:type="pct"/>
            <w:shd w:val="clear" w:color="auto" w:fill="auto"/>
          </w:tcPr>
          <w:p w14:paraId="778B190F" w14:textId="77777777" w:rsidR="00707E98" w:rsidRPr="00FF19D4" w:rsidRDefault="00707E98" w:rsidP="00652799">
            <w:pPr>
              <w:pStyle w:val="TAL"/>
            </w:pPr>
            <w:r w:rsidRPr="00FF19D4">
              <w:t>Location</w:t>
            </w:r>
          </w:p>
        </w:tc>
        <w:tc>
          <w:tcPr>
            <w:tcW w:w="732" w:type="pct"/>
          </w:tcPr>
          <w:p w14:paraId="2E4D45D1" w14:textId="77777777" w:rsidR="00707E98" w:rsidRPr="00FF19D4" w:rsidRDefault="00707E98" w:rsidP="00652799">
            <w:pPr>
              <w:pStyle w:val="TAL"/>
            </w:pPr>
            <w:r w:rsidRPr="00FF19D4">
              <w:t>string</w:t>
            </w:r>
          </w:p>
        </w:tc>
        <w:tc>
          <w:tcPr>
            <w:tcW w:w="217" w:type="pct"/>
          </w:tcPr>
          <w:p w14:paraId="657C3605" w14:textId="77777777" w:rsidR="00707E98" w:rsidRPr="00FF19D4" w:rsidRDefault="00707E98" w:rsidP="00652799">
            <w:pPr>
              <w:pStyle w:val="TAC"/>
            </w:pPr>
            <w:r w:rsidRPr="00FF19D4">
              <w:t>M</w:t>
            </w:r>
          </w:p>
        </w:tc>
        <w:tc>
          <w:tcPr>
            <w:tcW w:w="581" w:type="pct"/>
          </w:tcPr>
          <w:p w14:paraId="69314883" w14:textId="77777777" w:rsidR="00707E98" w:rsidRPr="00FF19D4" w:rsidRDefault="00707E98" w:rsidP="00652799">
            <w:pPr>
              <w:pStyle w:val="TAC"/>
            </w:pPr>
            <w:r w:rsidRPr="00FF19D4">
              <w:t>1</w:t>
            </w:r>
          </w:p>
        </w:tc>
        <w:tc>
          <w:tcPr>
            <w:tcW w:w="2645" w:type="pct"/>
            <w:shd w:val="clear" w:color="auto" w:fill="auto"/>
            <w:vAlign w:val="center"/>
          </w:tcPr>
          <w:p w14:paraId="22B7BC9B" w14:textId="77777777" w:rsidR="00707E98" w:rsidRPr="00FF19D4" w:rsidRDefault="00707E98" w:rsidP="00652799">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7D290F80" w14:textId="77777777" w:rsidR="00707E98" w:rsidRDefault="00707E98" w:rsidP="00707E98"/>
    <w:p w14:paraId="63E0EC66" w14:textId="77777777" w:rsidR="00D44107" w:rsidRPr="00504AE1" w:rsidRDefault="00D44107" w:rsidP="00D44107">
      <w:pPr>
        <w:pStyle w:val="Heading4"/>
        <w:rPr>
          <w:lang w:eastAsia="en-GB"/>
        </w:rPr>
      </w:pPr>
      <w:bookmarkStart w:id="1453" w:name="_Toc214964259"/>
      <w:r>
        <w:rPr>
          <w:lang w:eastAsia="en-GB"/>
        </w:rPr>
        <w:t>6.2</w:t>
      </w:r>
      <w:r w:rsidRPr="00504AE1">
        <w:rPr>
          <w:lang w:eastAsia="en-GB"/>
        </w:rPr>
        <w:t>.</w:t>
      </w:r>
      <w:r>
        <w:rPr>
          <w:lang w:eastAsia="en-GB"/>
        </w:rPr>
        <w:t>1.</w:t>
      </w:r>
      <w:r w:rsidRPr="00504AE1">
        <w:rPr>
          <w:lang w:eastAsia="en-GB"/>
        </w:rPr>
        <w:t>6</w:t>
      </w:r>
      <w:r w:rsidRPr="00504AE1">
        <w:rPr>
          <w:lang w:eastAsia="en-GB"/>
        </w:rPr>
        <w:tab/>
        <w:t>Data Model</w:t>
      </w:r>
      <w:bookmarkEnd w:id="1400"/>
      <w:bookmarkEnd w:id="1401"/>
      <w:bookmarkEnd w:id="1402"/>
      <w:bookmarkEnd w:id="1403"/>
      <w:bookmarkEnd w:id="1404"/>
      <w:bookmarkEnd w:id="1453"/>
    </w:p>
    <w:p w14:paraId="46D9FAEB" w14:textId="77777777" w:rsidR="00D44107" w:rsidRPr="00504AE1" w:rsidRDefault="00D44107" w:rsidP="00D44107">
      <w:pPr>
        <w:pStyle w:val="Heading5"/>
        <w:rPr>
          <w:lang w:eastAsia="en-GB"/>
        </w:rPr>
      </w:pPr>
      <w:bookmarkStart w:id="1454" w:name="_Toc510696633"/>
      <w:bookmarkStart w:id="1455" w:name="_Toc35971428"/>
      <w:bookmarkStart w:id="1456" w:name="_Toc191382345"/>
      <w:bookmarkStart w:id="1457" w:name="_Toc191627444"/>
      <w:bookmarkStart w:id="1458" w:name="_Toc195525818"/>
      <w:bookmarkStart w:id="1459" w:name="_Toc214964260"/>
      <w:bookmarkStart w:id="1460" w:name="_Toc510696634"/>
      <w:bookmarkStart w:id="1461" w:name="_Toc35971429"/>
      <w:r>
        <w:rPr>
          <w:lang w:eastAsia="en-GB"/>
        </w:rPr>
        <w:t>6.2.1.6.</w:t>
      </w:r>
      <w:r w:rsidRPr="00504AE1">
        <w:rPr>
          <w:lang w:eastAsia="en-GB"/>
        </w:rPr>
        <w:t>1</w:t>
      </w:r>
      <w:r w:rsidRPr="00504AE1">
        <w:rPr>
          <w:lang w:eastAsia="en-GB"/>
        </w:rPr>
        <w:tab/>
        <w:t>General</w:t>
      </w:r>
      <w:bookmarkEnd w:id="1454"/>
      <w:bookmarkEnd w:id="1455"/>
      <w:bookmarkEnd w:id="1456"/>
      <w:bookmarkEnd w:id="1457"/>
      <w:bookmarkEnd w:id="1458"/>
      <w:bookmarkEnd w:id="1459"/>
    </w:p>
    <w:p w14:paraId="337BD87F" w14:textId="77777777" w:rsidR="00D44107" w:rsidRPr="00504AE1" w:rsidRDefault="00D44107" w:rsidP="00D44107">
      <w:pPr>
        <w:rPr>
          <w:lang w:eastAsia="en-GB"/>
        </w:rPr>
      </w:pPr>
      <w:r w:rsidRPr="00504AE1">
        <w:rPr>
          <w:lang w:eastAsia="en-GB"/>
        </w:rPr>
        <w:t>This clause specifies the application data model supported by the API.</w:t>
      </w:r>
    </w:p>
    <w:p w14:paraId="312D52C9"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1-1 specifies the data types defined for the </w:t>
      </w:r>
      <w:r>
        <w:rPr>
          <w:lang w:eastAsia="en-GB"/>
        </w:rPr>
        <w:t>SS_SmDataSourceRegistration</w:t>
      </w:r>
      <w:r w:rsidRPr="00504AE1">
        <w:rPr>
          <w:lang w:eastAsia="en-GB"/>
        </w:rPr>
        <w:t xml:space="preserve"> API.</w:t>
      </w:r>
    </w:p>
    <w:p w14:paraId="32CDA9E9"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1-1: </w:t>
      </w:r>
      <w:r>
        <w:rPr>
          <w:rFonts w:ascii="Arial" w:hAnsi="Arial"/>
          <w:b/>
          <w:lang w:eastAsia="en-GB"/>
        </w:rPr>
        <w:t>SS_SmDataSourceRegistration</w:t>
      </w:r>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D44107" w:rsidRPr="00504AE1" w14:paraId="2175E2D5"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7BD44406"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57298A" w:rsidRDefault="00D44107" w:rsidP="003E08FF">
            <w:pPr>
              <w:pStyle w:val="TAL"/>
              <w:rPr>
                <w:lang w:eastAsia="en-GB"/>
              </w:rPr>
            </w:pPr>
            <w:r w:rsidRPr="00CE03C7">
              <w:rPr>
                <w:lang w:eastAsia="en-GB"/>
              </w:rPr>
              <w:t>DataSourceProfile</w:t>
            </w:r>
          </w:p>
        </w:tc>
        <w:tc>
          <w:tcPr>
            <w:tcW w:w="1527"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F2BBCAF"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Default="00D44107" w:rsidP="003E08FF">
            <w:pPr>
              <w:pStyle w:val="TAL"/>
              <w:rPr>
                <w:lang w:eastAsia="en-GB"/>
              </w:rPr>
            </w:pPr>
            <w:r>
              <w:rPr>
                <w:lang w:eastAsia="en-GB"/>
              </w:rPr>
              <w:t>DataSourcePatchRegReq</w:t>
            </w:r>
          </w:p>
        </w:tc>
        <w:tc>
          <w:tcPr>
            <w:tcW w:w="1527"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Default="00D44107" w:rsidP="003E08FF">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35B778A"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504AE1" w:rsidRDefault="00D44107" w:rsidP="003E08FF">
            <w:pPr>
              <w:pStyle w:val="TAL"/>
              <w:rPr>
                <w:lang w:eastAsia="en-GB"/>
              </w:rPr>
            </w:pPr>
            <w:r>
              <w:rPr>
                <w:lang w:eastAsia="en-GB"/>
              </w:rPr>
              <w:t>DataSourceRegReq</w:t>
            </w:r>
          </w:p>
        </w:tc>
        <w:tc>
          <w:tcPr>
            <w:tcW w:w="1527"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29983CD0"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57298A" w:rsidRDefault="00D44107" w:rsidP="003E08FF">
            <w:pPr>
              <w:pStyle w:val="TAL"/>
              <w:rPr>
                <w:lang w:eastAsia="en-GB"/>
              </w:rPr>
            </w:pPr>
            <w:r w:rsidRPr="00626665">
              <w:rPr>
                <w:lang w:eastAsia="en-GB"/>
              </w:rPr>
              <w:t>SpatialMapInfoDetails</w:t>
            </w:r>
          </w:p>
        </w:tc>
        <w:tc>
          <w:tcPr>
            <w:tcW w:w="1527"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504AE1" w:rsidRDefault="00D44107" w:rsidP="003E08FF">
            <w:pPr>
              <w:keepNext/>
              <w:keepLines/>
              <w:spacing w:after="0"/>
              <w:rPr>
                <w:rFonts w:ascii="Arial" w:hAnsi="Arial" w:cs="Arial"/>
                <w:sz w:val="18"/>
                <w:szCs w:val="18"/>
                <w:lang w:eastAsia="en-GB"/>
              </w:rPr>
            </w:pPr>
          </w:p>
        </w:tc>
      </w:tr>
    </w:tbl>
    <w:p w14:paraId="5061BD78" w14:textId="77777777" w:rsidR="00D44107" w:rsidRPr="00504AE1" w:rsidRDefault="00D44107" w:rsidP="00D44107">
      <w:pPr>
        <w:rPr>
          <w:lang w:eastAsia="en-GB"/>
        </w:rPr>
      </w:pPr>
    </w:p>
    <w:p w14:paraId="50AE907D"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1-2 specifies data types re-used by the </w:t>
      </w:r>
      <w:r>
        <w:rPr>
          <w:lang w:eastAsia="en-GB"/>
        </w:rPr>
        <w:t>SS_SmDataSourceRegistration</w:t>
      </w:r>
      <w:r w:rsidRPr="00504AE1">
        <w:rPr>
          <w:lang w:eastAsia="en-GB"/>
        </w:rPr>
        <w:t xml:space="preserve"> API from other specifications, including a reference to their respective specifications, and when needed, a short description of their use within the </w:t>
      </w:r>
      <w:r>
        <w:rPr>
          <w:lang w:eastAsia="en-GB"/>
        </w:rPr>
        <w:t>SS_SmDataSourceRegistration</w:t>
      </w:r>
      <w:r w:rsidRPr="00504AE1">
        <w:rPr>
          <w:lang w:eastAsia="en-GB"/>
        </w:rPr>
        <w:t xml:space="preserve"> API.</w:t>
      </w:r>
    </w:p>
    <w:p w14:paraId="53E9FAD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1-2: </w:t>
      </w:r>
      <w:r>
        <w:rPr>
          <w:rFonts w:ascii="Arial" w:hAnsi="Arial"/>
          <w:b/>
          <w:lang w:eastAsia="en-GB"/>
        </w:rPr>
        <w:t>SS_SmDataSourceRegistration</w:t>
      </w:r>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D44107" w:rsidRPr="00504AE1" w14:paraId="55CB764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2DC0B66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tcPr>
          <w:p w14:paraId="79869820" w14:textId="77777777" w:rsidR="00D44107" w:rsidRPr="00E37823" w:rsidRDefault="00D44107" w:rsidP="003E08FF">
            <w:pPr>
              <w:pStyle w:val="TAL"/>
            </w:pPr>
            <w:r w:rsidRPr="00225BB3">
              <w:t>DurationSec</w:t>
            </w:r>
          </w:p>
        </w:tc>
        <w:tc>
          <w:tcPr>
            <w:tcW w:w="1848" w:type="dxa"/>
            <w:tcBorders>
              <w:top w:val="single" w:sz="4" w:space="0" w:color="auto"/>
              <w:left w:val="single" w:sz="4" w:space="0" w:color="auto"/>
              <w:bottom w:val="single" w:sz="4" w:space="0" w:color="auto"/>
              <w:right w:val="single" w:sz="4" w:space="0" w:color="auto"/>
            </w:tcBorders>
          </w:tcPr>
          <w:p w14:paraId="3B870540" w14:textId="66D36615" w:rsidR="00D44107" w:rsidRPr="003C73EC" w:rsidRDefault="00D44107" w:rsidP="003E08FF">
            <w:pPr>
              <w:pStyle w:val="TAC"/>
              <w:rPr>
                <w:lang w:eastAsia="zh-CN"/>
              </w:rPr>
            </w:pPr>
            <w:r w:rsidRPr="00225BB3">
              <w:t>3GPP</w:t>
            </w:r>
            <w:r>
              <w:t> </w:t>
            </w:r>
            <w:r w:rsidRPr="00225BB3">
              <w:t>TS</w:t>
            </w:r>
            <w:r>
              <w:t> </w:t>
            </w:r>
            <w:r w:rsidRPr="00225BB3">
              <w:t>29.122</w:t>
            </w:r>
            <w:r>
              <w:t> </w:t>
            </w:r>
            <w:r w:rsidRPr="00225BB3">
              <w:t>[</w:t>
            </w:r>
            <w:r w:rsidR="00A34B70">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45E14B61" w14:textId="77777777" w:rsidR="00D44107" w:rsidRDefault="00D44107" w:rsidP="003E08FF">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6F15ADFD" w14:textId="77777777" w:rsidR="00D44107" w:rsidRPr="00504AE1" w:rsidRDefault="00D44107" w:rsidP="003E08FF">
            <w:pPr>
              <w:keepNext/>
              <w:keepLines/>
              <w:spacing w:after="0"/>
              <w:rPr>
                <w:rFonts w:ascii="Arial" w:hAnsi="Arial" w:cs="Arial"/>
                <w:sz w:val="18"/>
                <w:szCs w:val="18"/>
                <w:lang w:eastAsia="en-GB"/>
              </w:rPr>
            </w:pPr>
          </w:p>
        </w:tc>
      </w:tr>
      <w:tr w:rsidR="003135EE" w:rsidRPr="00504AE1" w14:paraId="6355960A" w14:textId="77777777" w:rsidTr="00652799">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E37823" w:rsidRDefault="003135EE" w:rsidP="00652799">
            <w:pPr>
              <w:pStyle w:val="TAL"/>
            </w:pPr>
            <w:r>
              <w:t>EndPoint</w:t>
            </w:r>
          </w:p>
        </w:tc>
        <w:tc>
          <w:tcPr>
            <w:tcW w:w="1848"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C73EC" w:rsidRDefault="003135EE" w:rsidP="00652799">
            <w:pPr>
              <w:pStyle w:val="TAC"/>
              <w:rPr>
                <w:lang w:eastAsia="zh-CN"/>
              </w:rPr>
            </w:pPr>
            <w:r>
              <w:t>3GPP TS 29.558 [9]</w:t>
            </w:r>
          </w:p>
        </w:tc>
        <w:tc>
          <w:tcPr>
            <w:tcW w:w="4444"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Default="003135EE" w:rsidP="00652799">
            <w:pPr>
              <w:pStyle w:val="TAL"/>
              <w:rPr>
                <w:rFonts w:cs="Arial"/>
                <w:szCs w:val="18"/>
                <w:lang w:eastAsia="en-GB"/>
              </w:rPr>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504AE1" w:rsidRDefault="003135EE" w:rsidP="00652799">
            <w:pPr>
              <w:keepNext/>
              <w:keepLines/>
              <w:spacing w:after="0"/>
              <w:rPr>
                <w:rFonts w:ascii="Arial" w:hAnsi="Arial" w:cs="Arial"/>
                <w:sz w:val="18"/>
                <w:szCs w:val="18"/>
                <w:lang w:eastAsia="en-GB"/>
              </w:rPr>
            </w:pPr>
          </w:p>
        </w:tc>
      </w:tr>
      <w:tr w:rsidR="00D44107" w:rsidRPr="00504AE1" w14:paraId="358B2BF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504AE1" w:rsidRDefault="00D44107" w:rsidP="003E08FF">
            <w:pPr>
              <w:pStyle w:val="TAL"/>
              <w:rPr>
                <w:lang w:eastAsia="en-GB"/>
              </w:rPr>
            </w:pPr>
            <w:r w:rsidRPr="00E37823">
              <w:t>PositionInfo</w:t>
            </w:r>
          </w:p>
        </w:tc>
        <w:tc>
          <w:tcPr>
            <w:tcW w:w="1848"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504AE1" w:rsidRDefault="00D44107" w:rsidP="003E08FF">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504AE1" w:rsidRDefault="00D44107" w:rsidP="003E08FF">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44FA2A3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E37823" w:rsidRDefault="00D44107" w:rsidP="003E08FF">
            <w:pPr>
              <w:pStyle w:val="TAL"/>
            </w:pPr>
            <w:r>
              <w:rPr>
                <w:lang w:eastAsia="zh-CN"/>
              </w:rP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C73EC" w:rsidRDefault="00D44107" w:rsidP="003E08FF">
            <w:pPr>
              <w:pStyle w:val="TAC"/>
              <w:rPr>
                <w:lang w:eastAsia="zh-CN"/>
              </w:rPr>
            </w:pPr>
            <w:r>
              <w:t>3GPP TS 29.558 [</w:t>
            </w:r>
            <w:r w:rsidR="00A34B70">
              <w:t>9</w:t>
            </w:r>
            <w:r>
              <w:t>]</w:t>
            </w:r>
          </w:p>
        </w:tc>
        <w:tc>
          <w:tcPr>
            <w:tcW w:w="4444"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504AE1" w:rsidRDefault="00D44107" w:rsidP="003E08FF">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504AE1" w:rsidRDefault="00D44107" w:rsidP="003E08FF">
            <w:pPr>
              <w:keepNext/>
              <w:keepLines/>
              <w:spacing w:after="0"/>
              <w:rPr>
                <w:rFonts w:ascii="Arial" w:hAnsi="Arial" w:cs="Arial"/>
                <w:sz w:val="18"/>
                <w:szCs w:val="18"/>
                <w:lang w:eastAsia="en-GB"/>
              </w:rPr>
            </w:pPr>
          </w:p>
        </w:tc>
      </w:tr>
    </w:tbl>
    <w:p w14:paraId="4C314D6D" w14:textId="77777777" w:rsidR="00D44107" w:rsidRPr="00504AE1" w:rsidRDefault="00D44107" w:rsidP="00D44107">
      <w:pPr>
        <w:rPr>
          <w:lang w:val="en-US" w:eastAsia="en-GB"/>
        </w:rPr>
      </w:pPr>
    </w:p>
    <w:p w14:paraId="1A742E35" w14:textId="77777777" w:rsidR="00D44107" w:rsidRPr="00504AE1" w:rsidRDefault="00D44107" w:rsidP="00D44107">
      <w:pPr>
        <w:pStyle w:val="Heading5"/>
        <w:rPr>
          <w:lang w:val="en-US" w:eastAsia="en-GB"/>
        </w:rPr>
      </w:pPr>
      <w:bookmarkStart w:id="1462" w:name="_Toc191382346"/>
      <w:bookmarkStart w:id="1463" w:name="_Toc191627445"/>
      <w:bookmarkStart w:id="1464" w:name="_Toc195525819"/>
      <w:bookmarkStart w:id="1465" w:name="_Toc214964261"/>
      <w:r>
        <w:rPr>
          <w:lang w:val="en-US" w:eastAsia="en-GB"/>
        </w:rPr>
        <w:t>6.2.1.6.</w:t>
      </w:r>
      <w:r w:rsidRPr="00504AE1">
        <w:rPr>
          <w:lang w:val="en-US" w:eastAsia="en-GB"/>
        </w:rPr>
        <w:t>2</w:t>
      </w:r>
      <w:r w:rsidRPr="00504AE1">
        <w:rPr>
          <w:lang w:val="en-US" w:eastAsia="en-GB"/>
        </w:rPr>
        <w:tab/>
        <w:t>Structured data types</w:t>
      </w:r>
      <w:bookmarkEnd w:id="1460"/>
      <w:bookmarkEnd w:id="1461"/>
      <w:bookmarkEnd w:id="1462"/>
      <w:bookmarkEnd w:id="1463"/>
      <w:bookmarkEnd w:id="1464"/>
      <w:bookmarkEnd w:id="1465"/>
    </w:p>
    <w:p w14:paraId="761D7866" w14:textId="77777777" w:rsidR="00D44107" w:rsidRPr="00504AE1" w:rsidRDefault="00D44107" w:rsidP="00D44107">
      <w:pPr>
        <w:pStyle w:val="Heading6"/>
        <w:rPr>
          <w:lang w:eastAsia="zh-CN"/>
        </w:rPr>
      </w:pPr>
      <w:bookmarkStart w:id="1466" w:name="_Toc191382347"/>
      <w:bookmarkStart w:id="1467" w:name="_Toc214964262"/>
      <w:r>
        <w:rPr>
          <w:lang w:eastAsia="zh-CN"/>
        </w:rPr>
        <w:t>6.2.1.6.</w:t>
      </w:r>
      <w:r w:rsidRPr="00504AE1">
        <w:rPr>
          <w:lang w:eastAsia="zh-CN"/>
        </w:rPr>
        <w:t>2.1</w:t>
      </w:r>
      <w:r w:rsidRPr="00504AE1">
        <w:rPr>
          <w:lang w:eastAsia="zh-CN"/>
        </w:rPr>
        <w:tab/>
        <w:t>Introduction</w:t>
      </w:r>
      <w:bookmarkEnd w:id="1389"/>
      <w:bookmarkEnd w:id="1390"/>
      <w:bookmarkEnd w:id="1466"/>
      <w:bookmarkEnd w:id="1467"/>
    </w:p>
    <w:p w14:paraId="63A0D664" w14:textId="77777777" w:rsidR="00D44107" w:rsidRPr="00504AE1" w:rsidRDefault="00D44107" w:rsidP="00D44107">
      <w:pPr>
        <w:rPr>
          <w:lang w:eastAsia="en-GB"/>
        </w:rPr>
      </w:pPr>
      <w:r w:rsidRPr="00504AE1">
        <w:rPr>
          <w:lang w:eastAsia="en-GB"/>
        </w:rPr>
        <w:t>This clause defines the structures to be used in resource representations.</w:t>
      </w:r>
    </w:p>
    <w:p w14:paraId="2C4DA58D" w14:textId="77777777" w:rsidR="00D44107" w:rsidRPr="00504AE1" w:rsidRDefault="00D44107" w:rsidP="00D44107">
      <w:pPr>
        <w:pStyle w:val="Heading6"/>
        <w:rPr>
          <w:lang w:eastAsia="en-GB"/>
        </w:rPr>
      </w:pPr>
      <w:bookmarkStart w:id="1468" w:name="_Toc510696636"/>
      <w:bookmarkStart w:id="1469" w:name="_Toc35971431"/>
      <w:bookmarkStart w:id="1470" w:name="_Toc191382348"/>
      <w:bookmarkStart w:id="1471" w:name="_Toc214964263"/>
      <w:r>
        <w:rPr>
          <w:lang w:eastAsia="en-GB"/>
        </w:rPr>
        <w:t>6.2.1.6.</w:t>
      </w:r>
      <w:r w:rsidRPr="00504AE1">
        <w:rPr>
          <w:lang w:eastAsia="en-GB"/>
        </w:rPr>
        <w:t>2.2</w:t>
      </w:r>
      <w:r w:rsidRPr="00504AE1">
        <w:rPr>
          <w:lang w:eastAsia="en-GB"/>
        </w:rPr>
        <w:tab/>
        <w:t xml:space="preserve">Type: </w:t>
      </w:r>
      <w:bookmarkEnd w:id="1468"/>
      <w:bookmarkEnd w:id="1469"/>
      <w:bookmarkEnd w:id="1470"/>
      <w:r>
        <w:rPr>
          <w:lang w:eastAsia="en-GB"/>
        </w:rPr>
        <w:t>DataSourceRegReq</w:t>
      </w:r>
      <w:bookmarkEnd w:id="1471"/>
    </w:p>
    <w:p w14:paraId="39D4E94A"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 xml:space="preserve">2.2-1: </w:t>
      </w:r>
      <w:r w:rsidRPr="00504AE1">
        <w:rPr>
          <w:noProof/>
          <w:lang w:eastAsia="en-GB"/>
        </w:rPr>
        <w:t xml:space="preserve">Definition of type </w:t>
      </w:r>
      <w:r>
        <w:rPr>
          <w:lang w:eastAsia="en-GB"/>
        </w:rPr>
        <w:t>DataSourceRegReq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0F48CCC5" w14:textId="77777777" w:rsidTr="003E08FF">
        <w:trPr>
          <w:jc w:val="center"/>
        </w:trPr>
        <w:tc>
          <w:tcPr>
            <w:tcW w:w="1698" w:type="dxa"/>
            <w:shd w:val="clear" w:color="auto" w:fill="C0C0C0"/>
            <w:hideMark/>
          </w:tcPr>
          <w:p w14:paraId="38069845"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700C677B"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26EAC06A"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16E4572F"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0F17426"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5A01B9FC"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0000209" w14:textId="77777777" w:rsidTr="003E08FF">
        <w:trPr>
          <w:jc w:val="center"/>
        </w:trPr>
        <w:tc>
          <w:tcPr>
            <w:tcW w:w="1698" w:type="dxa"/>
            <w:vAlign w:val="center"/>
          </w:tcPr>
          <w:p w14:paraId="76E45B55" w14:textId="77777777" w:rsidR="00D44107" w:rsidRPr="00504AE1" w:rsidRDefault="00D44107" w:rsidP="003E08FF">
            <w:pPr>
              <w:pStyle w:val="TAL"/>
              <w:rPr>
                <w:lang w:eastAsia="en-GB"/>
              </w:rPr>
            </w:pPr>
            <w:r>
              <w:rPr>
                <w:lang w:eastAsia="en-GB"/>
              </w:rPr>
              <w:t>requestorId</w:t>
            </w:r>
          </w:p>
        </w:tc>
        <w:tc>
          <w:tcPr>
            <w:tcW w:w="1409" w:type="dxa"/>
            <w:vAlign w:val="center"/>
          </w:tcPr>
          <w:p w14:paraId="3190CDCE" w14:textId="77777777" w:rsidR="00D44107" w:rsidRPr="00504AE1" w:rsidRDefault="00D44107" w:rsidP="003E08FF">
            <w:pPr>
              <w:pStyle w:val="TAL"/>
              <w:rPr>
                <w:lang w:eastAsia="en-GB"/>
              </w:rPr>
            </w:pPr>
            <w:r>
              <w:rPr>
                <w:lang w:eastAsia="en-GB"/>
              </w:rPr>
              <w:t>string</w:t>
            </w:r>
          </w:p>
        </w:tc>
        <w:tc>
          <w:tcPr>
            <w:tcW w:w="424" w:type="dxa"/>
            <w:vAlign w:val="center"/>
          </w:tcPr>
          <w:p w14:paraId="1B34307B" w14:textId="77777777" w:rsidR="00D44107" w:rsidRPr="00504AE1" w:rsidRDefault="00D44107" w:rsidP="003E08FF">
            <w:pPr>
              <w:pStyle w:val="TAC"/>
              <w:rPr>
                <w:lang w:eastAsia="en-GB"/>
              </w:rPr>
            </w:pPr>
            <w:r>
              <w:rPr>
                <w:lang w:eastAsia="en-GB"/>
              </w:rPr>
              <w:t>M</w:t>
            </w:r>
          </w:p>
        </w:tc>
        <w:tc>
          <w:tcPr>
            <w:tcW w:w="1128" w:type="dxa"/>
            <w:vAlign w:val="center"/>
          </w:tcPr>
          <w:p w14:paraId="3C348D97" w14:textId="77777777" w:rsidR="00D44107" w:rsidRPr="00504AE1" w:rsidRDefault="00D44107" w:rsidP="003E08FF">
            <w:pPr>
              <w:pStyle w:val="TAL"/>
              <w:rPr>
                <w:lang w:eastAsia="en-GB"/>
              </w:rPr>
            </w:pPr>
            <w:r>
              <w:rPr>
                <w:lang w:eastAsia="en-GB"/>
              </w:rPr>
              <w:t>1</w:t>
            </w:r>
          </w:p>
        </w:tc>
        <w:tc>
          <w:tcPr>
            <w:tcW w:w="3662" w:type="dxa"/>
            <w:vAlign w:val="center"/>
          </w:tcPr>
          <w:p w14:paraId="4728A875" w14:textId="77777777" w:rsidR="00D44107" w:rsidRPr="00504AE1" w:rsidRDefault="00D44107" w:rsidP="003E08FF">
            <w:pPr>
              <w:pStyle w:val="TAL"/>
              <w:rPr>
                <w:lang w:eastAsia="en-GB"/>
              </w:rPr>
            </w:pPr>
            <w:r>
              <w:rPr>
                <w:lang w:eastAsia="en-GB"/>
              </w:rPr>
              <w:t xml:space="preserve">Represents the identity of the requestor, </w:t>
            </w:r>
            <w:r>
              <w:t>either a VAL User or a VAL UE.</w:t>
            </w:r>
          </w:p>
        </w:tc>
        <w:tc>
          <w:tcPr>
            <w:tcW w:w="1302" w:type="dxa"/>
            <w:vAlign w:val="center"/>
          </w:tcPr>
          <w:p w14:paraId="7DD358BB" w14:textId="77777777" w:rsidR="00D44107" w:rsidRPr="00504AE1" w:rsidRDefault="00D44107" w:rsidP="003E08FF">
            <w:pPr>
              <w:pStyle w:val="TAL"/>
              <w:rPr>
                <w:rFonts w:cs="Arial"/>
                <w:szCs w:val="18"/>
                <w:lang w:eastAsia="en-GB"/>
              </w:rPr>
            </w:pPr>
          </w:p>
        </w:tc>
      </w:tr>
      <w:tr w:rsidR="00D44107" w:rsidRPr="00504AE1" w14:paraId="3020B36F" w14:textId="77777777" w:rsidTr="003E08FF">
        <w:trPr>
          <w:jc w:val="center"/>
        </w:trPr>
        <w:tc>
          <w:tcPr>
            <w:tcW w:w="1698" w:type="dxa"/>
            <w:vAlign w:val="center"/>
          </w:tcPr>
          <w:p w14:paraId="0B5ACFBD" w14:textId="77777777" w:rsidR="00D44107" w:rsidRPr="00504AE1" w:rsidRDefault="00D44107" w:rsidP="003E08FF">
            <w:pPr>
              <w:pStyle w:val="TAL"/>
              <w:rPr>
                <w:lang w:eastAsia="en-GB"/>
              </w:rPr>
            </w:pPr>
            <w:r>
              <w:rPr>
                <w:lang w:eastAsia="en-GB"/>
              </w:rPr>
              <w:t>expTime</w:t>
            </w:r>
          </w:p>
        </w:tc>
        <w:tc>
          <w:tcPr>
            <w:tcW w:w="1409" w:type="dxa"/>
            <w:vAlign w:val="center"/>
          </w:tcPr>
          <w:p w14:paraId="35E04F8A" w14:textId="77777777" w:rsidR="00D44107" w:rsidRPr="00504AE1" w:rsidRDefault="00D44107" w:rsidP="003E08FF">
            <w:pPr>
              <w:pStyle w:val="TAL"/>
              <w:rPr>
                <w:lang w:eastAsia="en-GB"/>
              </w:rPr>
            </w:pPr>
            <w:r>
              <w:t>DateTime</w:t>
            </w:r>
          </w:p>
        </w:tc>
        <w:tc>
          <w:tcPr>
            <w:tcW w:w="424" w:type="dxa"/>
            <w:vAlign w:val="center"/>
          </w:tcPr>
          <w:p w14:paraId="79583EB7" w14:textId="77777777" w:rsidR="00D44107" w:rsidRPr="00504AE1" w:rsidRDefault="00D44107" w:rsidP="003E08FF">
            <w:pPr>
              <w:pStyle w:val="TAC"/>
              <w:rPr>
                <w:lang w:eastAsia="en-GB"/>
              </w:rPr>
            </w:pPr>
            <w:r w:rsidRPr="00CE232C">
              <w:t>O</w:t>
            </w:r>
          </w:p>
        </w:tc>
        <w:tc>
          <w:tcPr>
            <w:tcW w:w="1128" w:type="dxa"/>
            <w:vAlign w:val="center"/>
          </w:tcPr>
          <w:p w14:paraId="496AEDAA" w14:textId="77777777" w:rsidR="00D44107" w:rsidRPr="00504AE1" w:rsidRDefault="00D44107" w:rsidP="003E08FF">
            <w:pPr>
              <w:pStyle w:val="TAL"/>
              <w:rPr>
                <w:lang w:eastAsia="en-GB"/>
              </w:rPr>
            </w:pPr>
            <w:r w:rsidRPr="00CE232C">
              <w:t>0..1</w:t>
            </w:r>
          </w:p>
        </w:tc>
        <w:tc>
          <w:tcPr>
            <w:tcW w:w="3662" w:type="dxa"/>
            <w:vAlign w:val="center"/>
          </w:tcPr>
          <w:p w14:paraId="262C5DEA" w14:textId="77777777" w:rsidR="00D44107" w:rsidRPr="00504AE1" w:rsidRDefault="00D44107" w:rsidP="003E08FF">
            <w:pPr>
              <w:pStyle w:val="TAL"/>
              <w:rPr>
                <w:lang w:eastAsia="en-GB"/>
              </w:rPr>
            </w:pPr>
            <w:r>
              <w:t>Represents</w:t>
            </w:r>
            <w:r w:rsidRPr="007C1AFD">
              <w:t xml:space="preserve"> the </w:t>
            </w:r>
            <w:r>
              <w:t>expiration</w:t>
            </w:r>
            <w:r w:rsidRPr="007C1AFD">
              <w:t xml:space="preserve"> time </w:t>
            </w:r>
            <w:r>
              <w:t>for the data source registration.</w:t>
            </w:r>
          </w:p>
        </w:tc>
        <w:tc>
          <w:tcPr>
            <w:tcW w:w="1302" w:type="dxa"/>
            <w:vAlign w:val="center"/>
          </w:tcPr>
          <w:p w14:paraId="0F1B949B" w14:textId="77777777" w:rsidR="00D44107" w:rsidRPr="00504AE1" w:rsidRDefault="00D44107" w:rsidP="003E08FF">
            <w:pPr>
              <w:pStyle w:val="TAL"/>
              <w:rPr>
                <w:rFonts w:cs="Arial"/>
                <w:szCs w:val="18"/>
                <w:lang w:eastAsia="en-GB"/>
              </w:rPr>
            </w:pPr>
          </w:p>
        </w:tc>
      </w:tr>
      <w:tr w:rsidR="00D44107" w:rsidRPr="00504AE1" w14:paraId="72F57D92" w14:textId="77777777" w:rsidTr="003E08FF">
        <w:trPr>
          <w:jc w:val="center"/>
        </w:trPr>
        <w:tc>
          <w:tcPr>
            <w:tcW w:w="1698" w:type="dxa"/>
          </w:tcPr>
          <w:p w14:paraId="71907AD8" w14:textId="77777777" w:rsidR="00D44107" w:rsidRDefault="00D44107" w:rsidP="003E08FF">
            <w:pPr>
              <w:pStyle w:val="TAL"/>
              <w:rPr>
                <w:lang w:eastAsia="en-GB"/>
              </w:rPr>
            </w:pPr>
            <w:r w:rsidRPr="00646838">
              <w:t>ueId</w:t>
            </w:r>
          </w:p>
        </w:tc>
        <w:tc>
          <w:tcPr>
            <w:tcW w:w="1409" w:type="dxa"/>
          </w:tcPr>
          <w:p w14:paraId="4EC5A249" w14:textId="77777777" w:rsidR="00D44107" w:rsidRDefault="00D44107" w:rsidP="003E08FF">
            <w:pPr>
              <w:pStyle w:val="TAL"/>
            </w:pPr>
            <w:r>
              <w:t>Gpsi</w:t>
            </w:r>
          </w:p>
        </w:tc>
        <w:tc>
          <w:tcPr>
            <w:tcW w:w="424" w:type="dxa"/>
          </w:tcPr>
          <w:p w14:paraId="0EEFA111" w14:textId="77777777" w:rsidR="00D44107" w:rsidRPr="00CE232C" w:rsidRDefault="00D44107" w:rsidP="003E08FF">
            <w:pPr>
              <w:pStyle w:val="TAC"/>
            </w:pPr>
            <w:r w:rsidRPr="00646838">
              <w:t>O</w:t>
            </w:r>
          </w:p>
        </w:tc>
        <w:tc>
          <w:tcPr>
            <w:tcW w:w="1128" w:type="dxa"/>
          </w:tcPr>
          <w:p w14:paraId="1A02B4C9" w14:textId="77777777" w:rsidR="00D44107" w:rsidRPr="00CE232C" w:rsidRDefault="00D44107" w:rsidP="003E08FF">
            <w:pPr>
              <w:pStyle w:val="TAL"/>
            </w:pPr>
            <w:r w:rsidRPr="00646838">
              <w:t>0..1</w:t>
            </w:r>
          </w:p>
        </w:tc>
        <w:tc>
          <w:tcPr>
            <w:tcW w:w="3662" w:type="dxa"/>
          </w:tcPr>
          <w:p w14:paraId="74DE51EB" w14:textId="77777777" w:rsidR="00D44107" w:rsidRDefault="00D44107" w:rsidP="003E08FF">
            <w:pPr>
              <w:pStyle w:val="TAL"/>
            </w:pPr>
            <w:r w:rsidRPr="005C44CA">
              <w:t>Represents the identifier of the UE.</w:t>
            </w:r>
          </w:p>
        </w:tc>
        <w:tc>
          <w:tcPr>
            <w:tcW w:w="1302" w:type="dxa"/>
          </w:tcPr>
          <w:p w14:paraId="0FF9887B" w14:textId="77777777" w:rsidR="00D44107" w:rsidRPr="00504AE1" w:rsidRDefault="00D44107" w:rsidP="003E08FF">
            <w:pPr>
              <w:pStyle w:val="TAL"/>
              <w:rPr>
                <w:rFonts w:cs="Arial"/>
                <w:szCs w:val="18"/>
                <w:lang w:eastAsia="en-GB"/>
              </w:rPr>
            </w:pPr>
          </w:p>
        </w:tc>
      </w:tr>
      <w:tr w:rsidR="00D44107" w:rsidRPr="00504AE1" w14:paraId="01BA3494" w14:textId="77777777" w:rsidTr="003E08FF">
        <w:trPr>
          <w:jc w:val="center"/>
        </w:trPr>
        <w:tc>
          <w:tcPr>
            <w:tcW w:w="1698" w:type="dxa"/>
          </w:tcPr>
          <w:p w14:paraId="4EDF2E4B" w14:textId="77777777" w:rsidR="00D44107" w:rsidRPr="00646838" w:rsidRDefault="00D44107" w:rsidP="003E08FF">
            <w:pPr>
              <w:pStyle w:val="TAL"/>
            </w:pPr>
            <w:r>
              <w:t>valClientID</w:t>
            </w:r>
          </w:p>
        </w:tc>
        <w:tc>
          <w:tcPr>
            <w:tcW w:w="1409" w:type="dxa"/>
          </w:tcPr>
          <w:p w14:paraId="62FFCE95" w14:textId="77777777" w:rsidR="00D44107" w:rsidRDefault="00D44107" w:rsidP="003E08FF">
            <w:pPr>
              <w:pStyle w:val="TAL"/>
            </w:pPr>
            <w:r>
              <w:t>string</w:t>
            </w:r>
          </w:p>
        </w:tc>
        <w:tc>
          <w:tcPr>
            <w:tcW w:w="424" w:type="dxa"/>
          </w:tcPr>
          <w:p w14:paraId="0AA51415" w14:textId="77777777" w:rsidR="00D44107" w:rsidRPr="00646838" w:rsidRDefault="00D44107" w:rsidP="003E08FF">
            <w:pPr>
              <w:pStyle w:val="TAC"/>
            </w:pPr>
            <w:r>
              <w:t>O</w:t>
            </w:r>
          </w:p>
        </w:tc>
        <w:tc>
          <w:tcPr>
            <w:tcW w:w="1128" w:type="dxa"/>
          </w:tcPr>
          <w:p w14:paraId="7A0016F5" w14:textId="77777777" w:rsidR="00D44107" w:rsidRPr="00646838" w:rsidRDefault="00D44107" w:rsidP="003E08FF">
            <w:pPr>
              <w:pStyle w:val="TAL"/>
            </w:pPr>
            <w:r>
              <w:t>0..1</w:t>
            </w:r>
          </w:p>
        </w:tc>
        <w:tc>
          <w:tcPr>
            <w:tcW w:w="3662" w:type="dxa"/>
          </w:tcPr>
          <w:p w14:paraId="707DB115" w14:textId="77777777" w:rsidR="00D44107" w:rsidRPr="005C44CA" w:rsidRDefault="00D44107" w:rsidP="003E08FF">
            <w:pPr>
              <w:pStyle w:val="TAL"/>
            </w:pPr>
            <w:r w:rsidRPr="005C44CA">
              <w:t xml:space="preserve">Represents the identifier of the </w:t>
            </w:r>
            <w:r>
              <w:t>VAL client.</w:t>
            </w:r>
          </w:p>
        </w:tc>
        <w:tc>
          <w:tcPr>
            <w:tcW w:w="1302" w:type="dxa"/>
          </w:tcPr>
          <w:p w14:paraId="20FF6B0A" w14:textId="77777777" w:rsidR="00D44107" w:rsidRPr="00504AE1" w:rsidRDefault="00D44107" w:rsidP="003E08FF">
            <w:pPr>
              <w:pStyle w:val="TAL"/>
              <w:rPr>
                <w:rFonts w:cs="Arial"/>
                <w:szCs w:val="18"/>
                <w:lang w:eastAsia="en-GB"/>
              </w:rPr>
            </w:pPr>
          </w:p>
        </w:tc>
      </w:tr>
      <w:tr w:rsidR="00D44107" w:rsidRPr="00504AE1" w14:paraId="46D74C9D" w14:textId="77777777" w:rsidTr="003E08FF">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Default="00D44107" w:rsidP="003E08FF">
            <w:pPr>
              <w:pStyle w:val="TAL"/>
              <w:rPr>
                <w:lang w:eastAsia="en-GB"/>
              </w:rPr>
            </w:pPr>
            <w: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Default="00D44107" w:rsidP="003E08FF">
            <w:pPr>
              <w:pStyle w:val="TAL"/>
            </w:pPr>
            <w: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CE232C" w:rsidRDefault="00D44107" w:rsidP="003E08FF">
            <w:pPr>
              <w:pStyle w:val="TAC"/>
            </w:pPr>
            <w: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CE232C" w:rsidRDefault="00D44107" w:rsidP="003E08FF">
            <w:pPr>
              <w:pStyle w:val="TAL"/>
            </w:pPr>
            <w: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Default="00D44107" w:rsidP="003E08FF">
            <w:pPr>
              <w:pStyle w:val="TAL"/>
            </w:pPr>
            <w:r>
              <w:t>Represents URI of the SM Data Source client, where the notifications should be delivered for the Data source registration information.</w:t>
            </w:r>
          </w:p>
        </w:tc>
        <w:tc>
          <w:tcPr>
            <w:tcW w:w="1302" w:type="dxa"/>
            <w:vAlign w:val="center"/>
          </w:tcPr>
          <w:p w14:paraId="5C0F0247" w14:textId="77777777" w:rsidR="00D44107" w:rsidRPr="00504AE1" w:rsidRDefault="00D44107" w:rsidP="003E08FF">
            <w:pPr>
              <w:pStyle w:val="TAL"/>
              <w:rPr>
                <w:rFonts w:cs="Arial"/>
                <w:szCs w:val="18"/>
                <w:lang w:eastAsia="en-GB"/>
              </w:rPr>
            </w:pPr>
          </w:p>
        </w:tc>
      </w:tr>
      <w:tr w:rsidR="00D44107" w:rsidRPr="00504AE1" w14:paraId="6FE7DE29" w14:textId="77777777" w:rsidTr="003E08FF">
        <w:trPr>
          <w:jc w:val="center"/>
        </w:trPr>
        <w:tc>
          <w:tcPr>
            <w:tcW w:w="1698" w:type="dxa"/>
            <w:vAlign w:val="center"/>
          </w:tcPr>
          <w:p w14:paraId="4CA2EF50" w14:textId="77777777" w:rsidR="00D44107" w:rsidRDefault="00D44107" w:rsidP="003E08FF">
            <w:pPr>
              <w:pStyle w:val="TAL"/>
              <w:rPr>
                <w:lang w:eastAsia="en-GB"/>
              </w:rPr>
            </w:pPr>
            <w:r>
              <w:rPr>
                <w:lang w:eastAsia="en-GB"/>
              </w:rPr>
              <w:t>dsProfile</w:t>
            </w:r>
          </w:p>
        </w:tc>
        <w:tc>
          <w:tcPr>
            <w:tcW w:w="1409" w:type="dxa"/>
            <w:vAlign w:val="center"/>
          </w:tcPr>
          <w:p w14:paraId="21C3A675" w14:textId="77777777" w:rsidR="00D44107" w:rsidRDefault="00D44107" w:rsidP="003E08FF">
            <w:pPr>
              <w:pStyle w:val="TAL"/>
            </w:pPr>
            <w:r>
              <w:t>DataSourceProfile</w:t>
            </w:r>
          </w:p>
        </w:tc>
        <w:tc>
          <w:tcPr>
            <w:tcW w:w="424" w:type="dxa"/>
            <w:vAlign w:val="center"/>
          </w:tcPr>
          <w:p w14:paraId="69D59A89" w14:textId="77777777" w:rsidR="00D44107" w:rsidRPr="00CE232C" w:rsidRDefault="00D44107" w:rsidP="003E08FF">
            <w:pPr>
              <w:pStyle w:val="TAC"/>
            </w:pPr>
            <w:r>
              <w:t>M</w:t>
            </w:r>
          </w:p>
        </w:tc>
        <w:tc>
          <w:tcPr>
            <w:tcW w:w="1128" w:type="dxa"/>
            <w:vAlign w:val="center"/>
          </w:tcPr>
          <w:p w14:paraId="42967746" w14:textId="77777777" w:rsidR="00D44107" w:rsidRPr="00CE232C" w:rsidRDefault="00D44107" w:rsidP="003E08FF">
            <w:pPr>
              <w:pStyle w:val="TAL"/>
            </w:pPr>
            <w:r>
              <w:t>1</w:t>
            </w:r>
          </w:p>
        </w:tc>
        <w:tc>
          <w:tcPr>
            <w:tcW w:w="3662" w:type="dxa"/>
            <w:vAlign w:val="center"/>
          </w:tcPr>
          <w:p w14:paraId="216A9BC9" w14:textId="77777777" w:rsidR="00D44107" w:rsidRDefault="00D44107" w:rsidP="003E08FF">
            <w:pPr>
              <w:pStyle w:val="TAL"/>
            </w:pPr>
            <w:r>
              <w:t>Represents the profile information of the SM data source.</w:t>
            </w:r>
          </w:p>
        </w:tc>
        <w:tc>
          <w:tcPr>
            <w:tcW w:w="1302" w:type="dxa"/>
            <w:vAlign w:val="center"/>
          </w:tcPr>
          <w:p w14:paraId="11E74251" w14:textId="77777777" w:rsidR="00D44107" w:rsidRPr="00504AE1" w:rsidRDefault="00D44107" w:rsidP="003E08FF">
            <w:pPr>
              <w:pStyle w:val="TAL"/>
              <w:rPr>
                <w:rFonts w:cs="Arial"/>
                <w:szCs w:val="18"/>
                <w:lang w:eastAsia="en-GB"/>
              </w:rPr>
            </w:pPr>
          </w:p>
        </w:tc>
      </w:tr>
    </w:tbl>
    <w:p w14:paraId="2D42C8B3" w14:textId="77777777" w:rsidR="00D44107" w:rsidRPr="00504AE1" w:rsidRDefault="00D44107" w:rsidP="00D44107">
      <w:pPr>
        <w:rPr>
          <w:lang w:val="en-US" w:eastAsia="en-GB"/>
        </w:rPr>
      </w:pPr>
    </w:p>
    <w:p w14:paraId="761A53F7" w14:textId="77777777" w:rsidR="00D44107" w:rsidRPr="00504AE1" w:rsidRDefault="00D44107" w:rsidP="00D44107">
      <w:pPr>
        <w:pStyle w:val="Heading6"/>
        <w:rPr>
          <w:lang w:eastAsia="en-GB"/>
        </w:rPr>
      </w:pPr>
      <w:bookmarkStart w:id="1472" w:name="_Toc214964264"/>
      <w:bookmarkStart w:id="1473" w:name="_Toc510696638"/>
      <w:bookmarkStart w:id="1474" w:name="_Toc35971433"/>
      <w:bookmarkStart w:id="1475" w:name="_Toc191382350"/>
      <w:bookmarkStart w:id="1476" w:name="_Toc191627446"/>
      <w:bookmarkStart w:id="1477" w:name="_Toc195525820"/>
      <w:r>
        <w:rPr>
          <w:lang w:eastAsia="en-GB"/>
        </w:rPr>
        <w:t>6.2.1.6.2.3</w:t>
      </w:r>
      <w:r w:rsidRPr="00504AE1">
        <w:rPr>
          <w:lang w:eastAsia="en-GB"/>
        </w:rPr>
        <w:tab/>
        <w:t xml:space="preserve">Type: </w:t>
      </w:r>
      <w:r>
        <w:rPr>
          <w:lang w:eastAsia="en-GB"/>
        </w:rPr>
        <w:t>DataSourcePatchRegReq</w:t>
      </w:r>
      <w:bookmarkEnd w:id="1472"/>
    </w:p>
    <w:p w14:paraId="6B141BDF"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3</w:t>
      </w:r>
      <w:r w:rsidRPr="00504AE1">
        <w:rPr>
          <w:lang w:eastAsia="en-GB"/>
        </w:rPr>
        <w:t xml:space="preserve">-1: </w:t>
      </w:r>
      <w:r w:rsidRPr="00504AE1">
        <w:rPr>
          <w:noProof/>
          <w:lang w:eastAsia="en-GB"/>
        </w:rPr>
        <w:t xml:space="preserve">Definition of type </w:t>
      </w:r>
      <w:r>
        <w:rPr>
          <w:lang w:eastAsia="en-GB"/>
        </w:rPr>
        <w:t>DataSourcePatchRegReq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7039490D" w14:textId="77777777" w:rsidTr="003E08FF">
        <w:trPr>
          <w:jc w:val="center"/>
        </w:trPr>
        <w:tc>
          <w:tcPr>
            <w:tcW w:w="1698" w:type="dxa"/>
            <w:shd w:val="clear" w:color="auto" w:fill="C0C0C0"/>
            <w:hideMark/>
          </w:tcPr>
          <w:p w14:paraId="7D7E1EA3"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A6A5151"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BBE853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70A55D2"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28B18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3D4737ED"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4F58D7A4" w14:textId="77777777" w:rsidTr="003E08FF">
        <w:trPr>
          <w:jc w:val="center"/>
        </w:trPr>
        <w:tc>
          <w:tcPr>
            <w:tcW w:w="1698" w:type="dxa"/>
            <w:vAlign w:val="center"/>
          </w:tcPr>
          <w:p w14:paraId="60B45C46" w14:textId="77777777" w:rsidR="00D44107" w:rsidRPr="00504AE1" w:rsidRDefault="00D44107" w:rsidP="003E08FF">
            <w:pPr>
              <w:pStyle w:val="TAL"/>
              <w:rPr>
                <w:lang w:eastAsia="en-GB"/>
              </w:rPr>
            </w:pPr>
            <w:r>
              <w:rPr>
                <w:lang w:eastAsia="en-GB"/>
              </w:rPr>
              <w:t>expTime</w:t>
            </w:r>
          </w:p>
        </w:tc>
        <w:tc>
          <w:tcPr>
            <w:tcW w:w="1409" w:type="dxa"/>
            <w:vAlign w:val="center"/>
          </w:tcPr>
          <w:p w14:paraId="0244E0A5" w14:textId="77777777" w:rsidR="00D44107" w:rsidRPr="00504AE1" w:rsidRDefault="00D44107" w:rsidP="003E08FF">
            <w:pPr>
              <w:pStyle w:val="TAL"/>
              <w:rPr>
                <w:lang w:eastAsia="en-GB"/>
              </w:rPr>
            </w:pPr>
            <w:r>
              <w:t>DateTime</w:t>
            </w:r>
          </w:p>
        </w:tc>
        <w:tc>
          <w:tcPr>
            <w:tcW w:w="424" w:type="dxa"/>
            <w:vAlign w:val="center"/>
          </w:tcPr>
          <w:p w14:paraId="276ACD0B" w14:textId="77777777" w:rsidR="00D44107" w:rsidRPr="00504AE1" w:rsidRDefault="00D44107" w:rsidP="003E08FF">
            <w:pPr>
              <w:pStyle w:val="TAC"/>
              <w:rPr>
                <w:lang w:eastAsia="en-GB"/>
              </w:rPr>
            </w:pPr>
            <w:r w:rsidRPr="00CE232C">
              <w:t>O</w:t>
            </w:r>
          </w:p>
        </w:tc>
        <w:tc>
          <w:tcPr>
            <w:tcW w:w="1128" w:type="dxa"/>
            <w:vAlign w:val="center"/>
          </w:tcPr>
          <w:p w14:paraId="4748F431" w14:textId="77777777" w:rsidR="00D44107" w:rsidRPr="00504AE1" w:rsidRDefault="00D44107" w:rsidP="003E08FF">
            <w:pPr>
              <w:pStyle w:val="TAL"/>
              <w:rPr>
                <w:lang w:eastAsia="en-GB"/>
              </w:rPr>
            </w:pPr>
            <w:r w:rsidRPr="00CE232C">
              <w:t>0..1</w:t>
            </w:r>
          </w:p>
        </w:tc>
        <w:tc>
          <w:tcPr>
            <w:tcW w:w="3662" w:type="dxa"/>
            <w:vAlign w:val="center"/>
          </w:tcPr>
          <w:p w14:paraId="54CCDA6F" w14:textId="77777777" w:rsidR="00D44107" w:rsidRPr="00504AE1" w:rsidRDefault="00D44107" w:rsidP="003E08FF">
            <w:pPr>
              <w:pStyle w:val="TAL"/>
              <w:rPr>
                <w:lang w:eastAsia="en-GB"/>
              </w:rPr>
            </w:pPr>
            <w:r>
              <w:t>Represents</w:t>
            </w:r>
            <w:r w:rsidRPr="007C1AFD">
              <w:t xml:space="preserve"> the </w:t>
            </w:r>
            <w:r>
              <w:t>proposed expiration</w:t>
            </w:r>
            <w:r w:rsidRPr="007C1AFD">
              <w:t xml:space="preserve"> time </w:t>
            </w:r>
            <w:r>
              <w:t>for the data source registration.</w:t>
            </w:r>
          </w:p>
        </w:tc>
        <w:tc>
          <w:tcPr>
            <w:tcW w:w="1302" w:type="dxa"/>
            <w:vAlign w:val="center"/>
          </w:tcPr>
          <w:p w14:paraId="51E4BDF9" w14:textId="77777777" w:rsidR="00D44107" w:rsidRPr="00504AE1" w:rsidRDefault="00D44107" w:rsidP="003E08FF">
            <w:pPr>
              <w:pStyle w:val="TAL"/>
              <w:rPr>
                <w:rFonts w:cs="Arial"/>
                <w:szCs w:val="18"/>
                <w:lang w:eastAsia="en-GB"/>
              </w:rPr>
            </w:pPr>
          </w:p>
        </w:tc>
      </w:tr>
      <w:tr w:rsidR="00D44107" w:rsidRPr="00504AE1" w14:paraId="18FB242F" w14:textId="77777777" w:rsidTr="003E08FF">
        <w:trPr>
          <w:jc w:val="center"/>
        </w:trPr>
        <w:tc>
          <w:tcPr>
            <w:tcW w:w="1698" w:type="dxa"/>
            <w:vAlign w:val="center"/>
          </w:tcPr>
          <w:p w14:paraId="1E5594C8" w14:textId="77777777" w:rsidR="00D44107" w:rsidRDefault="00D44107" w:rsidP="003E08FF">
            <w:pPr>
              <w:pStyle w:val="TAL"/>
              <w:rPr>
                <w:lang w:eastAsia="en-GB"/>
              </w:rPr>
            </w:pPr>
            <w:r>
              <w:rPr>
                <w:lang w:eastAsia="en-GB"/>
              </w:rPr>
              <w:t>dsProfile</w:t>
            </w:r>
          </w:p>
        </w:tc>
        <w:tc>
          <w:tcPr>
            <w:tcW w:w="1409" w:type="dxa"/>
            <w:vAlign w:val="center"/>
          </w:tcPr>
          <w:p w14:paraId="54398D34" w14:textId="77777777" w:rsidR="00D44107" w:rsidRDefault="00D44107" w:rsidP="003E08FF">
            <w:pPr>
              <w:pStyle w:val="TAL"/>
            </w:pPr>
            <w:r>
              <w:t>DataSourceProfile</w:t>
            </w:r>
          </w:p>
        </w:tc>
        <w:tc>
          <w:tcPr>
            <w:tcW w:w="424" w:type="dxa"/>
            <w:vAlign w:val="center"/>
          </w:tcPr>
          <w:p w14:paraId="3EEAE7D8" w14:textId="77777777" w:rsidR="00D44107" w:rsidRPr="00CE232C" w:rsidRDefault="00D44107" w:rsidP="003E08FF">
            <w:pPr>
              <w:pStyle w:val="TAC"/>
            </w:pPr>
            <w:r>
              <w:t>O</w:t>
            </w:r>
          </w:p>
        </w:tc>
        <w:tc>
          <w:tcPr>
            <w:tcW w:w="1128" w:type="dxa"/>
            <w:vAlign w:val="center"/>
          </w:tcPr>
          <w:p w14:paraId="54CD2F25" w14:textId="77777777" w:rsidR="00D44107" w:rsidRPr="00CE232C" w:rsidRDefault="00D44107" w:rsidP="003E08FF">
            <w:pPr>
              <w:pStyle w:val="TAL"/>
            </w:pPr>
            <w:r>
              <w:t>0..1</w:t>
            </w:r>
          </w:p>
        </w:tc>
        <w:tc>
          <w:tcPr>
            <w:tcW w:w="3662" w:type="dxa"/>
            <w:vAlign w:val="center"/>
          </w:tcPr>
          <w:p w14:paraId="5E968AF0" w14:textId="77777777" w:rsidR="00D44107" w:rsidRDefault="00D44107" w:rsidP="003E08FF">
            <w:pPr>
              <w:pStyle w:val="TAL"/>
            </w:pPr>
            <w:r>
              <w:t>Represents the profile information of the SM data source.</w:t>
            </w:r>
          </w:p>
        </w:tc>
        <w:tc>
          <w:tcPr>
            <w:tcW w:w="1302" w:type="dxa"/>
            <w:vAlign w:val="center"/>
          </w:tcPr>
          <w:p w14:paraId="505CF3A0" w14:textId="77777777" w:rsidR="00D44107" w:rsidRPr="00504AE1" w:rsidRDefault="00D44107" w:rsidP="003E08FF">
            <w:pPr>
              <w:pStyle w:val="TAL"/>
              <w:rPr>
                <w:rFonts w:cs="Arial"/>
                <w:szCs w:val="18"/>
                <w:lang w:eastAsia="en-GB"/>
              </w:rPr>
            </w:pPr>
          </w:p>
        </w:tc>
      </w:tr>
    </w:tbl>
    <w:p w14:paraId="75A7D77E" w14:textId="77777777" w:rsidR="00D44107" w:rsidRPr="00504AE1" w:rsidRDefault="00D44107" w:rsidP="00D44107">
      <w:pPr>
        <w:rPr>
          <w:lang w:val="en-US" w:eastAsia="en-GB"/>
        </w:rPr>
      </w:pPr>
    </w:p>
    <w:p w14:paraId="4302F45C" w14:textId="77777777" w:rsidR="00D44107" w:rsidRPr="00504AE1" w:rsidRDefault="00D44107" w:rsidP="00D44107">
      <w:pPr>
        <w:pStyle w:val="Heading6"/>
        <w:rPr>
          <w:lang w:eastAsia="en-GB"/>
        </w:rPr>
      </w:pPr>
      <w:bookmarkStart w:id="1478" w:name="_Toc214964265"/>
      <w:r>
        <w:rPr>
          <w:lang w:eastAsia="en-GB"/>
        </w:rPr>
        <w:t>6.2.1.6.2.4</w:t>
      </w:r>
      <w:r w:rsidRPr="00504AE1">
        <w:rPr>
          <w:lang w:eastAsia="en-GB"/>
        </w:rPr>
        <w:tab/>
        <w:t xml:space="preserve">Type: </w:t>
      </w:r>
      <w:r>
        <w:rPr>
          <w:lang w:eastAsia="en-GB"/>
        </w:rPr>
        <w:t>DataSourceProfile</w:t>
      </w:r>
      <w:bookmarkEnd w:id="1478"/>
    </w:p>
    <w:p w14:paraId="6365435D"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4</w:t>
      </w:r>
      <w:r w:rsidRPr="00504AE1">
        <w:rPr>
          <w:lang w:eastAsia="en-GB"/>
        </w:rPr>
        <w:t xml:space="preserve">-1: </w:t>
      </w:r>
      <w:r w:rsidRPr="00504AE1">
        <w:rPr>
          <w:noProof/>
          <w:lang w:eastAsia="en-GB"/>
        </w:rPr>
        <w:t xml:space="preserve">Definition of type </w:t>
      </w:r>
      <w:r>
        <w:rPr>
          <w:lang w:eastAsia="en-GB"/>
        </w:rPr>
        <w:t>DataSourceProfile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5F9352A4" w14:textId="77777777" w:rsidTr="003E08FF">
        <w:trPr>
          <w:jc w:val="center"/>
        </w:trPr>
        <w:tc>
          <w:tcPr>
            <w:tcW w:w="1698" w:type="dxa"/>
            <w:shd w:val="clear" w:color="auto" w:fill="C0C0C0"/>
            <w:hideMark/>
          </w:tcPr>
          <w:p w14:paraId="3ED62DB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39A5752A"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1B8CAD5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7EE3B235"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00388A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143565E9"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77BB396B" w14:textId="77777777" w:rsidTr="003E08FF">
        <w:trPr>
          <w:jc w:val="center"/>
        </w:trPr>
        <w:tc>
          <w:tcPr>
            <w:tcW w:w="1698" w:type="dxa"/>
            <w:vAlign w:val="center"/>
          </w:tcPr>
          <w:p w14:paraId="31D65239" w14:textId="77777777" w:rsidR="00D44107" w:rsidRPr="00504AE1" w:rsidRDefault="00D44107" w:rsidP="003E08FF">
            <w:pPr>
              <w:pStyle w:val="TAL"/>
              <w:rPr>
                <w:lang w:eastAsia="en-GB"/>
              </w:rPr>
            </w:pPr>
            <w:r>
              <w:rPr>
                <w:lang w:eastAsia="en-GB"/>
              </w:rPr>
              <w:t>dsId</w:t>
            </w:r>
          </w:p>
        </w:tc>
        <w:tc>
          <w:tcPr>
            <w:tcW w:w="1409" w:type="dxa"/>
            <w:vAlign w:val="center"/>
          </w:tcPr>
          <w:p w14:paraId="061D2F4D" w14:textId="77777777" w:rsidR="00D44107" w:rsidRPr="00504AE1" w:rsidRDefault="00D44107" w:rsidP="003E08FF">
            <w:pPr>
              <w:pStyle w:val="TAL"/>
              <w:rPr>
                <w:lang w:eastAsia="en-GB"/>
              </w:rPr>
            </w:pPr>
            <w:r>
              <w:rPr>
                <w:lang w:eastAsia="en-GB"/>
              </w:rPr>
              <w:t>string</w:t>
            </w:r>
          </w:p>
        </w:tc>
        <w:tc>
          <w:tcPr>
            <w:tcW w:w="424" w:type="dxa"/>
            <w:vAlign w:val="center"/>
          </w:tcPr>
          <w:p w14:paraId="28AC413D" w14:textId="77777777" w:rsidR="00D44107" w:rsidRPr="00504AE1" w:rsidRDefault="00D44107" w:rsidP="003E08FF">
            <w:pPr>
              <w:pStyle w:val="TAC"/>
              <w:rPr>
                <w:lang w:eastAsia="en-GB"/>
              </w:rPr>
            </w:pPr>
            <w:r>
              <w:rPr>
                <w:lang w:eastAsia="en-GB"/>
              </w:rPr>
              <w:t>M</w:t>
            </w:r>
          </w:p>
        </w:tc>
        <w:tc>
          <w:tcPr>
            <w:tcW w:w="1128" w:type="dxa"/>
            <w:vAlign w:val="center"/>
          </w:tcPr>
          <w:p w14:paraId="734F97B3" w14:textId="77777777" w:rsidR="00D44107" w:rsidRPr="00504AE1" w:rsidRDefault="00D44107" w:rsidP="003E08FF">
            <w:pPr>
              <w:pStyle w:val="TAL"/>
              <w:rPr>
                <w:lang w:eastAsia="en-GB"/>
              </w:rPr>
            </w:pPr>
            <w:r>
              <w:rPr>
                <w:lang w:eastAsia="en-GB"/>
              </w:rPr>
              <w:t>1</w:t>
            </w:r>
          </w:p>
        </w:tc>
        <w:tc>
          <w:tcPr>
            <w:tcW w:w="3662" w:type="dxa"/>
            <w:vAlign w:val="center"/>
          </w:tcPr>
          <w:p w14:paraId="4F7BA65D" w14:textId="77777777" w:rsidR="00D44107" w:rsidRPr="00504AE1" w:rsidRDefault="00D44107" w:rsidP="003E08FF">
            <w:pPr>
              <w:pStyle w:val="TAL"/>
              <w:rPr>
                <w:lang w:eastAsia="en-GB"/>
              </w:rPr>
            </w:pPr>
            <w:r>
              <w:rPr>
                <w:lang w:eastAsia="en-GB"/>
              </w:rPr>
              <w:t>Represents the identifier of the SM data source</w:t>
            </w:r>
            <w:r>
              <w:t>.</w:t>
            </w:r>
          </w:p>
        </w:tc>
        <w:tc>
          <w:tcPr>
            <w:tcW w:w="1302" w:type="dxa"/>
            <w:vAlign w:val="center"/>
          </w:tcPr>
          <w:p w14:paraId="55AA0CD5" w14:textId="77777777" w:rsidR="00D44107" w:rsidRPr="00504AE1" w:rsidRDefault="00D44107" w:rsidP="003E08FF">
            <w:pPr>
              <w:pStyle w:val="TAL"/>
              <w:rPr>
                <w:rFonts w:cs="Arial"/>
                <w:szCs w:val="18"/>
                <w:lang w:eastAsia="en-GB"/>
              </w:rPr>
            </w:pPr>
          </w:p>
        </w:tc>
      </w:tr>
      <w:tr w:rsidR="00D44107" w:rsidRPr="00504AE1" w14:paraId="2D619B30" w14:textId="77777777" w:rsidTr="003E08FF">
        <w:trPr>
          <w:jc w:val="center"/>
        </w:trPr>
        <w:tc>
          <w:tcPr>
            <w:tcW w:w="1698" w:type="dxa"/>
            <w:vAlign w:val="center"/>
          </w:tcPr>
          <w:p w14:paraId="6496A93E" w14:textId="77777777" w:rsidR="00D44107" w:rsidRDefault="00D44107" w:rsidP="003E08FF">
            <w:pPr>
              <w:pStyle w:val="TAL"/>
              <w:rPr>
                <w:lang w:eastAsia="en-GB"/>
              </w:rPr>
            </w:pPr>
            <w:r>
              <w:rPr>
                <w:lang w:eastAsia="en-GB"/>
              </w:rPr>
              <w:t>smInformation</w:t>
            </w:r>
          </w:p>
        </w:tc>
        <w:tc>
          <w:tcPr>
            <w:tcW w:w="1409" w:type="dxa"/>
            <w:vAlign w:val="center"/>
          </w:tcPr>
          <w:p w14:paraId="02E7949B" w14:textId="77777777" w:rsidR="00D44107" w:rsidRDefault="00D44107" w:rsidP="003E08FF">
            <w:pPr>
              <w:pStyle w:val="TAL"/>
            </w:pPr>
            <w:r>
              <w:t>SpatialMapInfoDetails</w:t>
            </w:r>
          </w:p>
        </w:tc>
        <w:tc>
          <w:tcPr>
            <w:tcW w:w="424" w:type="dxa"/>
            <w:vAlign w:val="center"/>
          </w:tcPr>
          <w:p w14:paraId="093CB310" w14:textId="77777777" w:rsidR="00D44107" w:rsidRPr="00CE232C" w:rsidRDefault="00D44107" w:rsidP="003E08FF">
            <w:pPr>
              <w:pStyle w:val="TAC"/>
            </w:pPr>
            <w:r>
              <w:t>M</w:t>
            </w:r>
          </w:p>
        </w:tc>
        <w:tc>
          <w:tcPr>
            <w:tcW w:w="1128" w:type="dxa"/>
            <w:vAlign w:val="center"/>
          </w:tcPr>
          <w:p w14:paraId="78AE1B7E" w14:textId="77777777" w:rsidR="00D44107" w:rsidRPr="00CE232C" w:rsidRDefault="00D44107" w:rsidP="003E08FF">
            <w:pPr>
              <w:pStyle w:val="TAL"/>
            </w:pPr>
            <w:r>
              <w:t>1</w:t>
            </w:r>
          </w:p>
        </w:tc>
        <w:tc>
          <w:tcPr>
            <w:tcW w:w="3662" w:type="dxa"/>
            <w:vAlign w:val="center"/>
          </w:tcPr>
          <w:p w14:paraId="4A61A7D3" w14:textId="77777777" w:rsidR="00D44107" w:rsidRDefault="00D44107" w:rsidP="003E08FF">
            <w:pPr>
              <w:pStyle w:val="TAL"/>
            </w:pPr>
            <w:r>
              <w:t>Represents the identifier of the spatial map information.</w:t>
            </w:r>
          </w:p>
        </w:tc>
        <w:tc>
          <w:tcPr>
            <w:tcW w:w="1302" w:type="dxa"/>
            <w:vAlign w:val="center"/>
          </w:tcPr>
          <w:p w14:paraId="1F702C56" w14:textId="77777777" w:rsidR="00D44107" w:rsidRPr="00504AE1" w:rsidRDefault="00D44107" w:rsidP="003E08FF">
            <w:pPr>
              <w:pStyle w:val="TAL"/>
              <w:rPr>
                <w:rFonts w:cs="Arial"/>
                <w:szCs w:val="18"/>
                <w:lang w:eastAsia="en-GB"/>
              </w:rPr>
            </w:pPr>
          </w:p>
        </w:tc>
      </w:tr>
    </w:tbl>
    <w:p w14:paraId="148B3FE8" w14:textId="77777777" w:rsidR="00D44107" w:rsidRDefault="00D44107" w:rsidP="00D44107">
      <w:pPr>
        <w:rPr>
          <w:lang w:eastAsia="en-GB"/>
        </w:rPr>
      </w:pPr>
    </w:p>
    <w:p w14:paraId="3D1F54FD" w14:textId="77777777" w:rsidR="00D44107" w:rsidRPr="00504AE1" w:rsidRDefault="00D44107" w:rsidP="00D44107">
      <w:pPr>
        <w:pStyle w:val="Heading6"/>
        <w:rPr>
          <w:lang w:eastAsia="en-GB"/>
        </w:rPr>
      </w:pPr>
      <w:bookmarkStart w:id="1479" w:name="_Toc214964266"/>
      <w:r>
        <w:rPr>
          <w:lang w:eastAsia="en-GB"/>
        </w:rPr>
        <w:t>6.2.1.6.2.5</w:t>
      </w:r>
      <w:r w:rsidRPr="00504AE1">
        <w:rPr>
          <w:lang w:eastAsia="en-GB"/>
        </w:rPr>
        <w:tab/>
        <w:t xml:space="preserve">Type: </w:t>
      </w:r>
      <w:r>
        <w:rPr>
          <w:lang w:eastAsia="en-GB"/>
        </w:rPr>
        <w:t>SpatialMapInfoDetails</w:t>
      </w:r>
      <w:bookmarkEnd w:id="1479"/>
    </w:p>
    <w:p w14:paraId="760C401B"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5</w:t>
      </w:r>
      <w:r w:rsidRPr="00504AE1">
        <w:rPr>
          <w:lang w:eastAsia="en-GB"/>
        </w:rPr>
        <w:t xml:space="preserve">-1: </w:t>
      </w:r>
      <w:r w:rsidRPr="00504AE1">
        <w:rPr>
          <w:noProof/>
          <w:lang w:eastAsia="en-GB"/>
        </w:rPr>
        <w:t xml:space="preserve">Definition of type </w:t>
      </w:r>
      <w:r>
        <w:rPr>
          <w:lang w:eastAsia="en-GB"/>
        </w:rPr>
        <w:t>SpatialMapInfoDetails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11700A68" w14:textId="77777777" w:rsidTr="003E08FF">
        <w:trPr>
          <w:jc w:val="center"/>
        </w:trPr>
        <w:tc>
          <w:tcPr>
            <w:tcW w:w="1698" w:type="dxa"/>
            <w:shd w:val="clear" w:color="auto" w:fill="C0C0C0"/>
            <w:hideMark/>
          </w:tcPr>
          <w:p w14:paraId="4F042F9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EA371C6"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F50ADAC"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52352F6"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732790A"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465A4E06"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BEFD3BC" w14:textId="77777777" w:rsidTr="003E08FF">
        <w:trPr>
          <w:jc w:val="center"/>
        </w:trPr>
        <w:tc>
          <w:tcPr>
            <w:tcW w:w="1698" w:type="dxa"/>
            <w:vAlign w:val="center"/>
          </w:tcPr>
          <w:p w14:paraId="124C0389" w14:textId="77777777" w:rsidR="00D44107" w:rsidRPr="00AF3229" w:rsidRDefault="00D44107" w:rsidP="003E08FF">
            <w:pPr>
              <w:pStyle w:val="TAL"/>
            </w:pPr>
            <w:r w:rsidRPr="00AF3229">
              <w:t>smDataIdentifier</w:t>
            </w:r>
          </w:p>
        </w:tc>
        <w:tc>
          <w:tcPr>
            <w:tcW w:w="1409" w:type="dxa"/>
            <w:vAlign w:val="center"/>
          </w:tcPr>
          <w:p w14:paraId="09306AC0" w14:textId="77777777" w:rsidR="00D44107" w:rsidRPr="00AF3229" w:rsidRDefault="00D44107" w:rsidP="003E08FF">
            <w:pPr>
              <w:pStyle w:val="TAL"/>
            </w:pPr>
            <w:r w:rsidRPr="00AF3229">
              <w:t>string</w:t>
            </w:r>
          </w:p>
        </w:tc>
        <w:tc>
          <w:tcPr>
            <w:tcW w:w="424" w:type="dxa"/>
            <w:vAlign w:val="center"/>
          </w:tcPr>
          <w:p w14:paraId="217C0245" w14:textId="77777777" w:rsidR="00D44107" w:rsidRPr="00AF3229" w:rsidRDefault="00D44107" w:rsidP="003E08FF">
            <w:pPr>
              <w:pStyle w:val="TAC"/>
            </w:pPr>
            <w:r w:rsidRPr="00AF3229">
              <w:t>M</w:t>
            </w:r>
          </w:p>
        </w:tc>
        <w:tc>
          <w:tcPr>
            <w:tcW w:w="1128" w:type="dxa"/>
            <w:vAlign w:val="center"/>
          </w:tcPr>
          <w:p w14:paraId="2D6FE596" w14:textId="77777777" w:rsidR="00D44107" w:rsidRPr="00AF3229" w:rsidRDefault="00D44107" w:rsidP="003E08FF">
            <w:pPr>
              <w:pStyle w:val="TAL"/>
            </w:pPr>
            <w:r w:rsidRPr="00AF3229">
              <w:t>1</w:t>
            </w:r>
          </w:p>
        </w:tc>
        <w:tc>
          <w:tcPr>
            <w:tcW w:w="3662" w:type="dxa"/>
            <w:vAlign w:val="center"/>
          </w:tcPr>
          <w:p w14:paraId="38C78123" w14:textId="77777777" w:rsidR="00D44107" w:rsidRPr="00AF3229" w:rsidRDefault="00D44107" w:rsidP="003E08FF">
            <w:pPr>
              <w:pStyle w:val="TAL"/>
            </w:pPr>
            <w:r w:rsidRPr="00AF3229">
              <w:t>Represents the identifier of the spatial map information.</w:t>
            </w:r>
          </w:p>
        </w:tc>
        <w:tc>
          <w:tcPr>
            <w:tcW w:w="1302" w:type="dxa"/>
            <w:vAlign w:val="center"/>
          </w:tcPr>
          <w:p w14:paraId="58B1E6CB" w14:textId="77777777" w:rsidR="00D44107" w:rsidRPr="00504AE1" w:rsidRDefault="00D44107" w:rsidP="003E08FF">
            <w:pPr>
              <w:pStyle w:val="TAL"/>
              <w:rPr>
                <w:rFonts w:cs="Arial"/>
                <w:szCs w:val="18"/>
                <w:lang w:eastAsia="en-GB"/>
              </w:rPr>
            </w:pPr>
          </w:p>
        </w:tc>
      </w:tr>
      <w:tr w:rsidR="00D44107" w:rsidRPr="00504AE1" w14:paraId="34A803ED" w14:textId="77777777" w:rsidTr="003E08FF">
        <w:trPr>
          <w:jc w:val="center"/>
        </w:trPr>
        <w:tc>
          <w:tcPr>
            <w:tcW w:w="1698" w:type="dxa"/>
            <w:vAlign w:val="center"/>
          </w:tcPr>
          <w:p w14:paraId="7A9AB2E7" w14:textId="77777777" w:rsidR="00D44107" w:rsidRPr="00AF3229" w:rsidRDefault="00D44107" w:rsidP="003E08FF">
            <w:pPr>
              <w:pStyle w:val="TAL"/>
            </w:pPr>
            <w:r w:rsidRPr="00AF3229">
              <w:t>smDataType</w:t>
            </w:r>
          </w:p>
        </w:tc>
        <w:tc>
          <w:tcPr>
            <w:tcW w:w="1409" w:type="dxa"/>
            <w:vAlign w:val="center"/>
          </w:tcPr>
          <w:p w14:paraId="1BCE3F6E" w14:textId="77777777" w:rsidR="00D44107" w:rsidRPr="00AF3229" w:rsidRDefault="00D44107" w:rsidP="003E08FF">
            <w:pPr>
              <w:pStyle w:val="TAL"/>
            </w:pPr>
            <w:r w:rsidRPr="00AF3229">
              <w:t>string</w:t>
            </w:r>
          </w:p>
        </w:tc>
        <w:tc>
          <w:tcPr>
            <w:tcW w:w="424" w:type="dxa"/>
            <w:vAlign w:val="center"/>
          </w:tcPr>
          <w:p w14:paraId="52642E02" w14:textId="77777777" w:rsidR="00D44107" w:rsidRPr="00AF3229" w:rsidRDefault="00D44107" w:rsidP="003E08FF">
            <w:pPr>
              <w:pStyle w:val="TAC"/>
            </w:pPr>
            <w:r w:rsidRPr="00AF3229">
              <w:t>M</w:t>
            </w:r>
          </w:p>
        </w:tc>
        <w:tc>
          <w:tcPr>
            <w:tcW w:w="1128" w:type="dxa"/>
            <w:vAlign w:val="center"/>
          </w:tcPr>
          <w:p w14:paraId="6845F4C4" w14:textId="77777777" w:rsidR="00D44107" w:rsidRPr="00AF3229" w:rsidRDefault="00D44107" w:rsidP="003E08FF">
            <w:pPr>
              <w:pStyle w:val="TAL"/>
            </w:pPr>
            <w:r w:rsidRPr="00AF3229">
              <w:t>1</w:t>
            </w:r>
          </w:p>
        </w:tc>
        <w:tc>
          <w:tcPr>
            <w:tcW w:w="3662" w:type="dxa"/>
            <w:vAlign w:val="center"/>
          </w:tcPr>
          <w:p w14:paraId="5ECBEE93" w14:textId="77777777" w:rsidR="00D44107" w:rsidRPr="00AF3229" w:rsidRDefault="00D44107" w:rsidP="003E08FF">
            <w:pPr>
              <w:pStyle w:val="TAL"/>
            </w:pPr>
            <w:r w:rsidRPr="00AF3229">
              <w:t>Represents the type of the spatial map information provided by the VAL.</w:t>
            </w:r>
          </w:p>
        </w:tc>
        <w:tc>
          <w:tcPr>
            <w:tcW w:w="1302" w:type="dxa"/>
            <w:vAlign w:val="center"/>
          </w:tcPr>
          <w:p w14:paraId="508C6268" w14:textId="77777777" w:rsidR="00D44107" w:rsidRPr="00504AE1" w:rsidRDefault="00D44107" w:rsidP="003E08FF">
            <w:pPr>
              <w:pStyle w:val="TAL"/>
              <w:rPr>
                <w:rFonts w:cs="Arial"/>
                <w:szCs w:val="18"/>
                <w:lang w:eastAsia="en-GB"/>
              </w:rPr>
            </w:pPr>
          </w:p>
        </w:tc>
      </w:tr>
      <w:tr w:rsidR="00D44107" w:rsidRPr="00504AE1" w14:paraId="37E01BEE" w14:textId="77777777" w:rsidTr="003E08FF">
        <w:trPr>
          <w:jc w:val="center"/>
        </w:trPr>
        <w:tc>
          <w:tcPr>
            <w:tcW w:w="1698" w:type="dxa"/>
            <w:vAlign w:val="center"/>
          </w:tcPr>
          <w:p w14:paraId="2CAB7444" w14:textId="0ED409D9" w:rsidR="00D44107" w:rsidRPr="00AF3229" w:rsidRDefault="00D44107" w:rsidP="003E08FF">
            <w:pPr>
              <w:pStyle w:val="TAL"/>
            </w:pPr>
            <w:r w:rsidRPr="00AF3229">
              <w:t>smFormat</w:t>
            </w:r>
          </w:p>
        </w:tc>
        <w:tc>
          <w:tcPr>
            <w:tcW w:w="1409" w:type="dxa"/>
            <w:vAlign w:val="center"/>
          </w:tcPr>
          <w:p w14:paraId="48980E06" w14:textId="778A853F" w:rsidR="00D44107" w:rsidRPr="00AF3229" w:rsidRDefault="00AD3141" w:rsidP="003E08FF">
            <w:pPr>
              <w:pStyle w:val="TAL"/>
            </w:pPr>
            <w:r>
              <w:t>string</w:t>
            </w:r>
          </w:p>
        </w:tc>
        <w:tc>
          <w:tcPr>
            <w:tcW w:w="424" w:type="dxa"/>
            <w:vAlign w:val="center"/>
          </w:tcPr>
          <w:p w14:paraId="0C5ED44D" w14:textId="77777777" w:rsidR="00D44107" w:rsidRPr="00AF3229" w:rsidRDefault="00D44107" w:rsidP="003E08FF">
            <w:pPr>
              <w:pStyle w:val="TAC"/>
            </w:pPr>
            <w:r w:rsidRPr="00AF3229">
              <w:t>O</w:t>
            </w:r>
          </w:p>
        </w:tc>
        <w:tc>
          <w:tcPr>
            <w:tcW w:w="1128" w:type="dxa"/>
            <w:vAlign w:val="center"/>
          </w:tcPr>
          <w:p w14:paraId="2D033277" w14:textId="77777777" w:rsidR="00D44107" w:rsidRPr="00AF3229" w:rsidRDefault="00D44107" w:rsidP="003E08FF">
            <w:pPr>
              <w:pStyle w:val="TAL"/>
            </w:pPr>
            <w:r>
              <w:t>0..</w:t>
            </w:r>
            <w:r w:rsidRPr="00AF3229">
              <w:t>1</w:t>
            </w:r>
          </w:p>
        </w:tc>
        <w:tc>
          <w:tcPr>
            <w:tcW w:w="3662" w:type="dxa"/>
            <w:vAlign w:val="center"/>
          </w:tcPr>
          <w:p w14:paraId="6EB3C450" w14:textId="1826C3AA" w:rsidR="00D44107" w:rsidRPr="00AF3229" w:rsidRDefault="004E7E26" w:rsidP="003E08FF">
            <w:pPr>
              <w:pStyle w:val="TAL"/>
            </w:pPr>
            <w:r>
              <w:t>Represents the spatial map</w:t>
            </w:r>
            <w:r w:rsidR="00D44107" w:rsidRPr="00AF3229">
              <w:t xml:space="preserve"> format.</w:t>
            </w:r>
          </w:p>
          <w:p w14:paraId="318CA0A9" w14:textId="68C8924E" w:rsidR="00D44107" w:rsidRPr="00AF3229" w:rsidRDefault="00D44107" w:rsidP="003E08FF">
            <w:pPr>
              <w:pStyle w:val="TAL"/>
            </w:pPr>
          </w:p>
        </w:tc>
        <w:tc>
          <w:tcPr>
            <w:tcW w:w="1302" w:type="dxa"/>
            <w:vAlign w:val="center"/>
          </w:tcPr>
          <w:p w14:paraId="7AFC3091" w14:textId="77777777" w:rsidR="00D44107" w:rsidRPr="00504AE1" w:rsidRDefault="00D44107" w:rsidP="003E08FF">
            <w:pPr>
              <w:pStyle w:val="TAL"/>
              <w:rPr>
                <w:rFonts w:cs="Arial"/>
                <w:szCs w:val="18"/>
                <w:lang w:eastAsia="en-GB"/>
              </w:rPr>
            </w:pPr>
          </w:p>
        </w:tc>
      </w:tr>
      <w:tr w:rsidR="00D44107" w:rsidRPr="00504AE1" w14:paraId="14E51EA8" w14:textId="77777777" w:rsidTr="003E08FF">
        <w:trPr>
          <w:jc w:val="center"/>
        </w:trPr>
        <w:tc>
          <w:tcPr>
            <w:tcW w:w="1698" w:type="dxa"/>
            <w:vAlign w:val="center"/>
          </w:tcPr>
          <w:p w14:paraId="2B9C5540" w14:textId="77777777" w:rsidR="00D44107" w:rsidRPr="00AF3229" w:rsidRDefault="00D44107" w:rsidP="003E08FF">
            <w:pPr>
              <w:pStyle w:val="TAL"/>
            </w:pPr>
            <w:r w:rsidRPr="00AF3229">
              <w:t>smDataArea</w:t>
            </w:r>
          </w:p>
        </w:tc>
        <w:tc>
          <w:tcPr>
            <w:tcW w:w="1409" w:type="dxa"/>
            <w:vAlign w:val="center"/>
          </w:tcPr>
          <w:p w14:paraId="277F3F49" w14:textId="77777777" w:rsidR="00D44107" w:rsidRPr="00AF3229" w:rsidRDefault="00D44107" w:rsidP="003E08FF">
            <w:pPr>
              <w:pStyle w:val="TAL"/>
            </w:pPr>
            <w:r w:rsidRPr="00AF3229">
              <w:t>ServiceArea</w:t>
            </w:r>
          </w:p>
        </w:tc>
        <w:tc>
          <w:tcPr>
            <w:tcW w:w="424" w:type="dxa"/>
            <w:vAlign w:val="center"/>
          </w:tcPr>
          <w:p w14:paraId="57AB8E7D" w14:textId="77777777" w:rsidR="00D44107" w:rsidRPr="00AF3229" w:rsidRDefault="00D44107" w:rsidP="003E08FF">
            <w:pPr>
              <w:pStyle w:val="TAC"/>
            </w:pPr>
            <w:r w:rsidRPr="00AF3229">
              <w:t>M</w:t>
            </w:r>
          </w:p>
        </w:tc>
        <w:tc>
          <w:tcPr>
            <w:tcW w:w="1128" w:type="dxa"/>
            <w:vAlign w:val="center"/>
          </w:tcPr>
          <w:p w14:paraId="6B862960" w14:textId="77777777" w:rsidR="00D44107" w:rsidRPr="00AF3229" w:rsidRDefault="00D44107" w:rsidP="003E08FF">
            <w:pPr>
              <w:pStyle w:val="TAL"/>
            </w:pPr>
            <w:r w:rsidRPr="00AF3229">
              <w:t>1</w:t>
            </w:r>
          </w:p>
        </w:tc>
        <w:tc>
          <w:tcPr>
            <w:tcW w:w="3662" w:type="dxa"/>
            <w:vAlign w:val="center"/>
          </w:tcPr>
          <w:p w14:paraId="14EE2B28" w14:textId="77777777" w:rsidR="00D44107" w:rsidRPr="00AF3229" w:rsidRDefault="00D44107" w:rsidP="003E08FF">
            <w:pPr>
              <w:pStyle w:val="TAL"/>
            </w:pPr>
            <w:r w:rsidRPr="00AF3229">
              <w:t>Represents the spatial coverage area</w:t>
            </w:r>
          </w:p>
        </w:tc>
        <w:tc>
          <w:tcPr>
            <w:tcW w:w="1302" w:type="dxa"/>
            <w:vAlign w:val="center"/>
          </w:tcPr>
          <w:p w14:paraId="0FFA6AEF" w14:textId="77777777" w:rsidR="00D44107" w:rsidRPr="00504AE1" w:rsidRDefault="00D44107" w:rsidP="003E08FF">
            <w:pPr>
              <w:pStyle w:val="TAL"/>
              <w:rPr>
                <w:rFonts w:cs="Arial"/>
                <w:szCs w:val="18"/>
                <w:lang w:eastAsia="en-GB"/>
              </w:rPr>
            </w:pPr>
          </w:p>
        </w:tc>
      </w:tr>
      <w:tr w:rsidR="00D44107" w:rsidRPr="00504AE1" w14:paraId="0411FCBC" w14:textId="77777777" w:rsidTr="003E08FF">
        <w:trPr>
          <w:jc w:val="center"/>
        </w:trPr>
        <w:tc>
          <w:tcPr>
            <w:tcW w:w="1698" w:type="dxa"/>
            <w:vAlign w:val="center"/>
          </w:tcPr>
          <w:p w14:paraId="34D5BF9D" w14:textId="77777777" w:rsidR="00D44107" w:rsidRPr="00AF3229" w:rsidRDefault="00D44107" w:rsidP="003E08FF">
            <w:pPr>
              <w:pStyle w:val="TAL"/>
            </w:pPr>
            <w:r w:rsidRPr="00AF3229">
              <w:t>smPosition</w:t>
            </w:r>
          </w:p>
        </w:tc>
        <w:tc>
          <w:tcPr>
            <w:tcW w:w="1409" w:type="dxa"/>
            <w:vAlign w:val="center"/>
          </w:tcPr>
          <w:p w14:paraId="0724C6CD" w14:textId="77777777" w:rsidR="00D44107" w:rsidRPr="00AF3229" w:rsidRDefault="00D44107" w:rsidP="003E08FF">
            <w:pPr>
              <w:pStyle w:val="TAL"/>
            </w:pPr>
            <w:r w:rsidRPr="00AF3229">
              <w:t>PositionInfo</w:t>
            </w:r>
          </w:p>
        </w:tc>
        <w:tc>
          <w:tcPr>
            <w:tcW w:w="424" w:type="dxa"/>
            <w:vAlign w:val="center"/>
          </w:tcPr>
          <w:p w14:paraId="28EB5501" w14:textId="77777777" w:rsidR="00D44107" w:rsidRPr="00AF3229" w:rsidRDefault="00D44107" w:rsidP="003E08FF">
            <w:pPr>
              <w:pStyle w:val="TAC"/>
            </w:pPr>
            <w:r w:rsidRPr="00AF3229">
              <w:t>O</w:t>
            </w:r>
          </w:p>
        </w:tc>
        <w:tc>
          <w:tcPr>
            <w:tcW w:w="1128" w:type="dxa"/>
            <w:vAlign w:val="center"/>
          </w:tcPr>
          <w:p w14:paraId="6728D97C" w14:textId="77777777" w:rsidR="00D44107" w:rsidRPr="00AF3229" w:rsidRDefault="00D44107" w:rsidP="003E08FF">
            <w:pPr>
              <w:pStyle w:val="TAL"/>
            </w:pPr>
            <w:r w:rsidRPr="00AF3229">
              <w:t>0..1</w:t>
            </w:r>
          </w:p>
        </w:tc>
        <w:tc>
          <w:tcPr>
            <w:tcW w:w="3662" w:type="dxa"/>
            <w:vAlign w:val="center"/>
          </w:tcPr>
          <w:p w14:paraId="252C46E3" w14:textId="77777777" w:rsidR="00D44107" w:rsidRPr="00AF3229" w:rsidRDefault="00D44107" w:rsidP="003E08FF">
            <w:pPr>
              <w:pStyle w:val="TAL"/>
            </w:pPr>
            <w:r w:rsidRPr="00AF3229">
              <w:t>Represents the 3D position of the spatial map in space (e.g. x, y and z coordinates)</w:t>
            </w:r>
          </w:p>
        </w:tc>
        <w:tc>
          <w:tcPr>
            <w:tcW w:w="1302" w:type="dxa"/>
            <w:vAlign w:val="center"/>
          </w:tcPr>
          <w:p w14:paraId="2EA827F7" w14:textId="77777777" w:rsidR="00D44107" w:rsidRPr="00504AE1" w:rsidRDefault="00D44107" w:rsidP="003E08FF">
            <w:pPr>
              <w:pStyle w:val="TAL"/>
              <w:rPr>
                <w:rFonts w:cs="Arial"/>
                <w:szCs w:val="18"/>
                <w:lang w:eastAsia="en-GB"/>
              </w:rPr>
            </w:pPr>
          </w:p>
        </w:tc>
      </w:tr>
      <w:tr w:rsidR="00D44107" w:rsidRPr="00504AE1" w14:paraId="17633589" w14:textId="77777777" w:rsidTr="003E08FF">
        <w:trPr>
          <w:jc w:val="center"/>
        </w:trPr>
        <w:tc>
          <w:tcPr>
            <w:tcW w:w="1698" w:type="dxa"/>
            <w:vAlign w:val="center"/>
          </w:tcPr>
          <w:p w14:paraId="41196F25" w14:textId="77777777" w:rsidR="00D44107" w:rsidRPr="00AF3229" w:rsidRDefault="00D44107" w:rsidP="003E08FF">
            <w:pPr>
              <w:pStyle w:val="TAL"/>
            </w:pPr>
            <w:r w:rsidRPr="00AF3229">
              <w:t>availabilityInfo</w:t>
            </w:r>
          </w:p>
        </w:tc>
        <w:tc>
          <w:tcPr>
            <w:tcW w:w="1409" w:type="dxa"/>
            <w:vAlign w:val="center"/>
          </w:tcPr>
          <w:p w14:paraId="07C9B6C9" w14:textId="77777777" w:rsidR="00D44107" w:rsidRPr="00AF3229" w:rsidRDefault="00D44107" w:rsidP="003E08FF">
            <w:pPr>
              <w:pStyle w:val="TAL"/>
            </w:pPr>
            <w:r>
              <w:t>TimeWindow</w:t>
            </w:r>
          </w:p>
        </w:tc>
        <w:tc>
          <w:tcPr>
            <w:tcW w:w="424" w:type="dxa"/>
            <w:vAlign w:val="center"/>
          </w:tcPr>
          <w:p w14:paraId="6075F66A" w14:textId="77777777" w:rsidR="00D44107" w:rsidRPr="00AF3229" w:rsidRDefault="00D44107" w:rsidP="003E08FF">
            <w:pPr>
              <w:pStyle w:val="TAC"/>
            </w:pPr>
            <w:r w:rsidRPr="00AF3229">
              <w:t>O</w:t>
            </w:r>
          </w:p>
        </w:tc>
        <w:tc>
          <w:tcPr>
            <w:tcW w:w="1128" w:type="dxa"/>
            <w:vAlign w:val="center"/>
          </w:tcPr>
          <w:p w14:paraId="287B1F98" w14:textId="77777777" w:rsidR="00D44107" w:rsidRPr="00AF3229" w:rsidRDefault="00D44107" w:rsidP="003E08FF">
            <w:pPr>
              <w:pStyle w:val="TAL"/>
            </w:pPr>
            <w:r>
              <w:t>0..1</w:t>
            </w:r>
          </w:p>
        </w:tc>
        <w:tc>
          <w:tcPr>
            <w:tcW w:w="3662" w:type="dxa"/>
            <w:vAlign w:val="center"/>
          </w:tcPr>
          <w:p w14:paraId="1677D0F4" w14:textId="77777777" w:rsidR="00D44107" w:rsidRPr="00AF3229" w:rsidRDefault="00D44107" w:rsidP="003E08FF">
            <w:pPr>
              <w:pStyle w:val="TAL"/>
            </w:pPr>
            <w:r>
              <w:t>Represents th</w:t>
            </w:r>
            <w:r>
              <w:rPr>
                <w:rFonts w:eastAsia="Malgun Gothic"/>
                <w:lang w:val="en-US"/>
              </w:rPr>
              <w:t>e time period availability information of the SM data source</w:t>
            </w:r>
          </w:p>
        </w:tc>
        <w:tc>
          <w:tcPr>
            <w:tcW w:w="1302" w:type="dxa"/>
            <w:vAlign w:val="center"/>
          </w:tcPr>
          <w:p w14:paraId="0D97E61A" w14:textId="77777777" w:rsidR="00D44107" w:rsidRPr="00504AE1" w:rsidRDefault="00D44107" w:rsidP="003E08FF">
            <w:pPr>
              <w:pStyle w:val="TAL"/>
              <w:rPr>
                <w:rFonts w:cs="Arial"/>
                <w:szCs w:val="18"/>
                <w:lang w:eastAsia="en-GB"/>
              </w:rPr>
            </w:pPr>
          </w:p>
        </w:tc>
      </w:tr>
      <w:tr w:rsidR="00D44107" w:rsidRPr="00504AE1" w14:paraId="4D05EAC5" w14:textId="77777777" w:rsidTr="003E08FF">
        <w:trPr>
          <w:jc w:val="center"/>
        </w:trPr>
        <w:tc>
          <w:tcPr>
            <w:tcW w:w="1698" w:type="dxa"/>
            <w:vAlign w:val="center"/>
          </w:tcPr>
          <w:p w14:paraId="54098430" w14:textId="77777777" w:rsidR="00D44107" w:rsidRPr="00AF3229" w:rsidRDefault="00D44107" w:rsidP="003E08FF">
            <w:pPr>
              <w:pStyle w:val="TAL"/>
            </w:pPr>
            <w:r w:rsidRPr="00AF3229">
              <w:t>dsUpdateIntervalInfo</w:t>
            </w:r>
          </w:p>
        </w:tc>
        <w:tc>
          <w:tcPr>
            <w:tcW w:w="1409" w:type="dxa"/>
            <w:vAlign w:val="center"/>
          </w:tcPr>
          <w:p w14:paraId="0C2100DA" w14:textId="77777777" w:rsidR="00D44107" w:rsidRPr="00AF3229" w:rsidRDefault="00D44107" w:rsidP="003E08FF">
            <w:pPr>
              <w:pStyle w:val="TAL"/>
            </w:pPr>
            <w:r w:rsidRPr="00225BB3">
              <w:t>DurationSec</w:t>
            </w:r>
          </w:p>
        </w:tc>
        <w:tc>
          <w:tcPr>
            <w:tcW w:w="424" w:type="dxa"/>
            <w:vAlign w:val="center"/>
          </w:tcPr>
          <w:p w14:paraId="692A75BF" w14:textId="77777777" w:rsidR="00D44107" w:rsidRPr="00AF3229" w:rsidRDefault="00D44107" w:rsidP="003E08FF">
            <w:pPr>
              <w:pStyle w:val="TAC"/>
            </w:pPr>
            <w:r w:rsidRPr="00AF3229">
              <w:t>O</w:t>
            </w:r>
          </w:p>
        </w:tc>
        <w:tc>
          <w:tcPr>
            <w:tcW w:w="1128" w:type="dxa"/>
            <w:vAlign w:val="center"/>
          </w:tcPr>
          <w:p w14:paraId="1CF41654" w14:textId="77777777" w:rsidR="00D44107" w:rsidRPr="00AF3229" w:rsidRDefault="00D44107" w:rsidP="003E08FF">
            <w:pPr>
              <w:pStyle w:val="TAL"/>
            </w:pPr>
            <w:r>
              <w:t>0..1</w:t>
            </w:r>
          </w:p>
        </w:tc>
        <w:tc>
          <w:tcPr>
            <w:tcW w:w="3662" w:type="dxa"/>
            <w:vAlign w:val="center"/>
          </w:tcPr>
          <w:p w14:paraId="5B09443E" w14:textId="77777777" w:rsidR="00D44107" w:rsidRPr="00AF3229" w:rsidRDefault="00D44107" w:rsidP="003E08FF">
            <w:pPr>
              <w:pStyle w:val="TAL"/>
            </w:pPr>
            <w:r w:rsidRPr="00AF3229">
              <w:t>Represents the rate at which the data source information is generated.</w:t>
            </w:r>
          </w:p>
        </w:tc>
        <w:tc>
          <w:tcPr>
            <w:tcW w:w="1302" w:type="dxa"/>
            <w:vAlign w:val="center"/>
          </w:tcPr>
          <w:p w14:paraId="0D8BF36A" w14:textId="77777777" w:rsidR="00D44107" w:rsidRPr="00504AE1" w:rsidRDefault="00D44107" w:rsidP="003E08FF">
            <w:pPr>
              <w:pStyle w:val="TAL"/>
              <w:rPr>
                <w:rFonts w:cs="Arial"/>
                <w:szCs w:val="18"/>
                <w:lang w:eastAsia="en-GB"/>
              </w:rPr>
            </w:pPr>
          </w:p>
        </w:tc>
      </w:tr>
    </w:tbl>
    <w:p w14:paraId="770C696B" w14:textId="77777777" w:rsidR="00D44107" w:rsidRPr="00034375" w:rsidRDefault="00D44107" w:rsidP="00D44107">
      <w:pPr>
        <w:rPr>
          <w:lang w:eastAsia="en-GB"/>
        </w:rPr>
      </w:pPr>
    </w:p>
    <w:p w14:paraId="6AD529DA" w14:textId="71D10A75" w:rsidR="00FA683C" w:rsidRPr="00504AE1" w:rsidRDefault="00FA683C" w:rsidP="00FA683C">
      <w:pPr>
        <w:pStyle w:val="Heading6"/>
        <w:rPr>
          <w:lang w:eastAsia="en-GB"/>
        </w:rPr>
      </w:pPr>
      <w:bookmarkStart w:id="1480" w:name="_Toc214964267"/>
      <w:r>
        <w:rPr>
          <w:lang w:eastAsia="en-GB"/>
        </w:rPr>
        <w:t>6.2.1.6.2.</w:t>
      </w:r>
      <w:r w:rsidR="005D73EF">
        <w:rPr>
          <w:lang w:eastAsia="en-GB"/>
        </w:rPr>
        <w:t>6</w:t>
      </w:r>
      <w:r w:rsidRPr="00504AE1">
        <w:rPr>
          <w:lang w:eastAsia="en-GB"/>
        </w:rPr>
        <w:tab/>
        <w:t xml:space="preserve">Type: </w:t>
      </w:r>
      <w:r>
        <w:t>DataSourceNotification</w:t>
      </w:r>
      <w:bookmarkEnd w:id="1480"/>
    </w:p>
    <w:p w14:paraId="0EB3744E" w14:textId="51898B2A" w:rsidR="00FA683C" w:rsidRPr="00504AE1" w:rsidRDefault="00FA683C" w:rsidP="00FA683C">
      <w:pPr>
        <w:pStyle w:val="TH"/>
        <w:rPr>
          <w:lang w:eastAsia="en-GB"/>
        </w:rPr>
      </w:pPr>
      <w:r w:rsidRPr="00504AE1">
        <w:rPr>
          <w:noProof/>
          <w:lang w:eastAsia="en-GB"/>
        </w:rPr>
        <w:t>Table </w:t>
      </w:r>
      <w:r>
        <w:rPr>
          <w:lang w:eastAsia="en-GB"/>
        </w:rPr>
        <w:t>6.2.1.6.</w:t>
      </w:r>
      <w:r w:rsidRPr="00504AE1">
        <w:rPr>
          <w:lang w:eastAsia="en-GB"/>
        </w:rPr>
        <w:t>2.</w:t>
      </w:r>
      <w:r w:rsidR="005D73EF">
        <w:rPr>
          <w:lang w:eastAsia="en-GB"/>
        </w:rPr>
        <w:t>6</w:t>
      </w:r>
      <w:r w:rsidRPr="00504AE1">
        <w:rPr>
          <w:lang w:eastAsia="en-GB"/>
        </w:rPr>
        <w:t xml:space="preserve">-1: </w:t>
      </w:r>
      <w:r w:rsidRPr="00504AE1">
        <w:rPr>
          <w:noProof/>
          <w:lang w:eastAsia="en-GB"/>
        </w:rPr>
        <w:t xml:space="preserve">Definition of type </w:t>
      </w:r>
      <w:r>
        <w:t>DataSourceNotification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0D47117C" w14:textId="77777777" w:rsidTr="00652799">
        <w:trPr>
          <w:jc w:val="center"/>
        </w:trPr>
        <w:tc>
          <w:tcPr>
            <w:tcW w:w="2182" w:type="dxa"/>
            <w:shd w:val="clear" w:color="auto" w:fill="C0C0C0"/>
            <w:hideMark/>
          </w:tcPr>
          <w:p w14:paraId="15817B3A" w14:textId="77777777" w:rsidR="00FA683C" w:rsidRPr="00504AE1" w:rsidRDefault="00FA683C" w:rsidP="00652799">
            <w:pPr>
              <w:pStyle w:val="TAH"/>
              <w:rPr>
                <w:lang w:eastAsia="en-GB"/>
              </w:rPr>
            </w:pPr>
            <w:r w:rsidRPr="00504AE1">
              <w:rPr>
                <w:lang w:eastAsia="en-GB"/>
              </w:rPr>
              <w:t>Attribute name</w:t>
            </w:r>
          </w:p>
        </w:tc>
        <w:tc>
          <w:tcPr>
            <w:tcW w:w="1545" w:type="dxa"/>
            <w:shd w:val="clear" w:color="auto" w:fill="C0C0C0"/>
            <w:hideMark/>
          </w:tcPr>
          <w:p w14:paraId="23611DF7" w14:textId="77777777" w:rsidR="00FA683C" w:rsidRPr="00504AE1" w:rsidRDefault="00FA683C" w:rsidP="00652799">
            <w:pPr>
              <w:pStyle w:val="TAH"/>
              <w:rPr>
                <w:lang w:eastAsia="en-GB"/>
              </w:rPr>
            </w:pPr>
            <w:r w:rsidRPr="00504AE1">
              <w:rPr>
                <w:lang w:eastAsia="en-GB"/>
              </w:rPr>
              <w:t>Data type</w:t>
            </w:r>
          </w:p>
        </w:tc>
        <w:tc>
          <w:tcPr>
            <w:tcW w:w="417" w:type="dxa"/>
            <w:shd w:val="clear" w:color="auto" w:fill="C0C0C0"/>
            <w:hideMark/>
          </w:tcPr>
          <w:p w14:paraId="5FC7418E" w14:textId="77777777" w:rsidR="00FA683C" w:rsidRPr="00504AE1" w:rsidRDefault="00FA683C" w:rsidP="00652799">
            <w:pPr>
              <w:pStyle w:val="TAH"/>
              <w:rPr>
                <w:lang w:eastAsia="en-GB"/>
              </w:rPr>
            </w:pPr>
            <w:r w:rsidRPr="00504AE1">
              <w:rPr>
                <w:lang w:eastAsia="en-GB"/>
              </w:rPr>
              <w:t>P</w:t>
            </w:r>
          </w:p>
        </w:tc>
        <w:tc>
          <w:tcPr>
            <w:tcW w:w="1326" w:type="dxa"/>
            <w:shd w:val="clear" w:color="auto" w:fill="C0C0C0"/>
          </w:tcPr>
          <w:p w14:paraId="7A2AC098" w14:textId="77777777" w:rsidR="00FA683C" w:rsidRPr="00504AE1" w:rsidRDefault="00FA683C" w:rsidP="00652799">
            <w:pPr>
              <w:pStyle w:val="TAH"/>
              <w:rPr>
                <w:lang w:eastAsia="en-GB"/>
              </w:rPr>
            </w:pPr>
            <w:r w:rsidRPr="00504AE1">
              <w:rPr>
                <w:lang w:eastAsia="en-GB"/>
              </w:rPr>
              <w:t>Cardinality</w:t>
            </w:r>
          </w:p>
        </w:tc>
        <w:tc>
          <w:tcPr>
            <w:tcW w:w="2641" w:type="dxa"/>
            <w:shd w:val="clear" w:color="auto" w:fill="C0C0C0"/>
            <w:hideMark/>
          </w:tcPr>
          <w:p w14:paraId="552B8985" w14:textId="77777777" w:rsidR="00FA683C" w:rsidRPr="00504AE1" w:rsidRDefault="00FA683C" w:rsidP="00652799">
            <w:pPr>
              <w:pStyle w:val="TAH"/>
              <w:rPr>
                <w:rFonts w:cs="Arial"/>
                <w:szCs w:val="18"/>
                <w:lang w:eastAsia="en-GB"/>
              </w:rPr>
            </w:pPr>
            <w:r w:rsidRPr="00504AE1">
              <w:rPr>
                <w:rFonts w:cs="Arial"/>
                <w:szCs w:val="18"/>
                <w:lang w:eastAsia="en-GB"/>
              </w:rPr>
              <w:t>Description</w:t>
            </w:r>
          </w:p>
        </w:tc>
        <w:tc>
          <w:tcPr>
            <w:tcW w:w="1512" w:type="dxa"/>
            <w:shd w:val="clear" w:color="auto" w:fill="C0C0C0"/>
          </w:tcPr>
          <w:p w14:paraId="0247885D" w14:textId="77777777" w:rsidR="00FA683C" w:rsidRPr="00504AE1" w:rsidRDefault="00FA683C" w:rsidP="00652799">
            <w:pPr>
              <w:pStyle w:val="TAH"/>
              <w:rPr>
                <w:rFonts w:cs="Arial"/>
                <w:szCs w:val="18"/>
                <w:lang w:eastAsia="en-GB"/>
              </w:rPr>
            </w:pPr>
            <w:r w:rsidRPr="00504AE1">
              <w:rPr>
                <w:rFonts w:cs="Arial"/>
                <w:szCs w:val="18"/>
                <w:lang w:eastAsia="en-GB"/>
              </w:rPr>
              <w:t>Applicability</w:t>
            </w:r>
          </w:p>
        </w:tc>
      </w:tr>
      <w:tr w:rsidR="00FA683C" w:rsidRPr="00504AE1" w14:paraId="1D8CD20B" w14:textId="77777777" w:rsidTr="00652799">
        <w:trPr>
          <w:jc w:val="center"/>
        </w:trPr>
        <w:tc>
          <w:tcPr>
            <w:tcW w:w="2182" w:type="dxa"/>
            <w:vAlign w:val="center"/>
          </w:tcPr>
          <w:p w14:paraId="7A767047" w14:textId="77777777" w:rsidR="00FA683C" w:rsidRPr="00AF3229" w:rsidRDefault="00FA683C" w:rsidP="00652799">
            <w:pPr>
              <w:pStyle w:val="TAL"/>
            </w:pPr>
            <w:r>
              <w:rPr>
                <w:lang w:eastAsia="en-GB"/>
              </w:rPr>
              <w:t>requestorId</w:t>
            </w:r>
          </w:p>
        </w:tc>
        <w:tc>
          <w:tcPr>
            <w:tcW w:w="1545" w:type="dxa"/>
            <w:vAlign w:val="center"/>
          </w:tcPr>
          <w:p w14:paraId="2CBE4766" w14:textId="77777777" w:rsidR="00FA683C" w:rsidRPr="00AF3229" w:rsidRDefault="00FA683C" w:rsidP="00652799">
            <w:pPr>
              <w:pStyle w:val="TAL"/>
            </w:pPr>
            <w:r>
              <w:rPr>
                <w:lang w:eastAsia="en-GB"/>
              </w:rPr>
              <w:t>string</w:t>
            </w:r>
          </w:p>
        </w:tc>
        <w:tc>
          <w:tcPr>
            <w:tcW w:w="417" w:type="dxa"/>
            <w:vAlign w:val="center"/>
          </w:tcPr>
          <w:p w14:paraId="1AC5E91A" w14:textId="77777777" w:rsidR="00FA683C" w:rsidRPr="00AF3229" w:rsidRDefault="00FA683C" w:rsidP="00652799">
            <w:pPr>
              <w:pStyle w:val="TAC"/>
            </w:pPr>
            <w:r>
              <w:rPr>
                <w:lang w:eastAsia="en-GB"/>
              </w:rPr>
              <w:t>M</w:t>
            </w:r>
          </w:p>
        </w:tc>
        <w:tc>
          <w:tcPr>
            <w:tcW w:w="1326" w:type="dxa"/>
            <w:vAlign w:val="center"/>
          </w:tcPr>
          <w:p w14:paraId="358C4424" w14:textId="77777777" w:rsidR="00FA683C" w:rsidRPr="00AF3229" w:rsidRDefault="00FA683C" w:rsidP="00652799">
            <w:pPr>
              <w:pStyle w:val="TAL"/>
            </w:pPr>
            <w:r>
              <w:rPr>
                <w:lang w:eastAsia="en-GB"/>
              </w:rPr>
              <w:t>1</w:t>
            </w:r>
          </w:p>
        </w:tc>
        <w:tc>
          <w:tcPr>
            <w:tcW w:w="2641" w:type="dxa"/>
            <w:vAlign w:val="center"/>
          </w:tcPr>
          <w:p w14:paraId="611EEDAC" w14:textId="77777777" w:rsidR="00FA683C" w:rsidRPr="00AF3229" w:rsidRDefault="00FA683C" w:rsidP="00652799">
            <w:pPr>
              <w:pStyle w:val="TAL"/>
            </w:pPr>
            <w:r>
              <w:rPr>
                <w:lang w:eastAsia="en-GB"/>
              </w:rPr>
              <w:t xml:space="preserve">Represents the identity of the requestor, </w:t>
            </w:r>
            <w:r>
              <w:t>either a VAL User or a VAL UE.</w:t>
            </w:r>
          </w:p>
        </w:tc>
        <w:tc>
          <w:tcPr>
            <w:tcW w:w="1512" w:type="dxa"/>
            <w:vAlign w:val="center"/>
          </w:tcPr>
          <w:p w14:paraId="7A90BC18" w14:textId="77777777" w:rsidR="00FA683C" w:rsidRPr="00504AE1" w:rsidRDefault="00FA683C" w:rsidP="00652799">
            <w:pPr>
              <w:pStyle w:val="TAL"/>
              <w:rPr>
                <w:rFonts w:cs="Arial"/>
                <w:szCs w:val="18"/>
                <w:lang w:eastAsia="en-GB"/>
              </w:rPr>
            </w:pPr>
          </w:p>
        </w:tc>
      </w:tr>
      <w:tr w:rsidR="00FA683C" w:rsidRPr="00504AE1" w14:paraId="1ACA5073" w14:textId="77777777" w:rsidTr="00652799">
        <w:trPr>
          <w:jc w:val="center"/>
        </w:trPr>
        <w:tc>
          <w:tcPr>
            <w:tcW w:w="2182" w:type="dxa"/>
            <w:vAlign w:val="center"/>
          </w:tcPr>
          <w:p w14:paraId="3E62A412" w14:textId="77777777" w:rsidR="00FA683C" w:rsidRDefault="00FA683C" w:rsidP="00652799">
            <w:pPr>
              <w:pStyle w:val="TAL"/>
              <w:rPr>
                <w:lang w:eastAsia="en-GB"/>
              </w:rPr>
            </w:pPr>
            <w:r w:rsidRPr="009C2562">
              <w:rPr>
                <w:lang w:eastAsia="en-GB"/>
              </w:rPr>
              <w:t>dataSourceRegId</w:t>
            </w:r>
          </w:p>
        </w:tc>
        <w:tc>
          <w:tcPr>
            <w:tcW w:w="1545" w:type="dxa"/>
            <w:vAlign w:val="center"/>
          </w:tcPr>
          <w:p w14:paraId="693D2998" w14:textId="77777777" w:rsidR="00FA683C" w:rsidRDefault="00FA683C" w:rsidP="00652799">
            <w:pPr>
              <w:pStyle w:val="TAL"/>
              <w:rPr>
                <w:lang w:eastAsia="en-GB"/>
              </w:rPr>
            </w:pPr>
            <w:r>
              <w:rPr>
                <w:lang w:eastAsia="en-GB"/>
              </w:rPr>
              <w:t>string</w:t>
            </w:r>
          </w:p>
        </w:tc>
        <w:tc>
          <w:tcPr>
            <w:tcW w:w="417" w:type="dxa"/>
            <w:vAlign w:val="center"/>
          </w:tcPr>
          <w:p w14:paraId="6A718B00" w14:textId="77777777" w:rsidR="00FA683C" w:rsidRDefault="00FA683C" w:rsidP="00652799">
            <w:pPr>
              <w:pStyle w:val="TAC"/>
              <w:rPr>
                <w:lang w:eastAsia="en-GB"/>
              </w:rPr>
            </w:pPr>
            <w:r>
              <w:rPr>
                <w:lang w:eastAsia="en-GB"/>
              </w:rPr>
              <w:t>M</w:t>
            </w:r>
          </w:p>
        </w:tc>
        <w:tc>
          <w:tcPr>
            <w:tcW w:w="1326" w:type="dxa"/>
            <w:vAlign w:val="center"/>
          </w:tcPr>
          <w:p w14:paraId="20EE7696" w14:textId="77777777" w:rsidR="00FA683C" w:rsidRDefault="00FA683C" w:rsidP="00652799">
            <w:pPr>
              <w:pStyle w:val="TAL"/>
              <w:rPr>
                <w:lang w:eastAsia="en-GB"/>
              </w:rPr>
            </w:pPr>
            <w:r>
              <w:rPr>
                <w:lang w:eastAsia="en-GB"/>
              </w:rPr>
              <w:t>1</w:t>
            </w:r>
          </w:p>
        </w:tc>
        <w:tc>
          <w:tcPr>
            <w:tcW w:w="2641" w:type="dxa"/>
            <w:vAlign w:val="center"/>
          </w:tcPr>
          <w:p w14:paraId="77482E6F" w14:textId="77777777" w:rsidR="00FA683C" w:rsidRDefault="00FA683C" w:rsidP="00652799">
            <w:pPr>
              <w:pStyle w:val="TAL"/>
              <w:rPr>
                <w:lang w:eastAsia="en-GB"/>
              </w:rPr>
            </w:pPr>
            <w:r w:rsidRPr="00666B07">
              <w:rPr>
                <w:lang w:eastAsia="en-GB"/>
              </w:rPr>
              <w:t xml:space="preserve">Represents the identifier of the </w:t>
            </w:r>
            <w:r>
              <w:rPr>
                <w:lang w:eastAsia="en-GB"/>
              </w:rPr>
              <w:t>SM</w:t>
            </w:r>
            <w:r w:rsidRPr="00666B07">
              <w:rPr>
                <w:lang w:eastAsia="en-GB"/>
              </w:rPr>
              <w:t xml:space="preserve"> </w:t>
            </w:r>
            <w:r>
              <w:rPr>
                <w:lang w:eastAsia="en-GB"/>
              </w:rPr>
              <w:t>d</w:t>
            </w:r>
            <w:r w:rsidRPr="00666B07">
              <w:rPr>
                <w:lang w:eastAsia="en-GB"/>
              </w:rPr>
              <w:t xml:space="preserve">ata </w:t>
            </w:r>
            <w:r>
              <w:rPr>
                <w:lang w:eastAsia="en-GB"/>
              </w:rPr>
              <w:t>s</w:t>
            </w:r>
            <w:r w:rsidRPr="00666B07">
              <w:rPr>
                <w:lang w:eastAsia="en-GB"/>
              </w:rPr>
              <w:t>ource registration</w:t>
            </w:r>
            <w:r>
              <w:rPr>
                <w:lang w:eastAsia="en-GB"/>
              </w:rPr>
              <w:t xml:space="preserve"> </w:t>
            </w:r>
            <w:r w:rsidRPr="00666B07">
              <w:rPr>
                <w:lang w:eastAsia="en-GB"/>
              </w:rPr>
              <w:t>resource.</w:t>
            </w:r>
          </w:p>
        </w:tc>
        <w:tc>
          <w:tcPr>
            <w:tcW w:w="1512" w:type="dxa"/>
            <w:vAlign w:val="center"/>
          </w:tcPr>
          <w:p w14:paraId="272A3F47" w14:textId="77777777" w:rsidR="00FA683C" w:rsidRPr="00504AE1" w:rsidRDefault="00FA683C" w:rsidP="00652799">
            <w:pPr>
              <w:pStyle w:val="TAL"/>
              <w:rPr>
                <w:rFonts w:cs="Arial"/>
                <w:szCs w:val="18"/>
                <w:lang w:eastAsia="en-GB"/>
              </w:rPr>
            </w:pPr>
          </w:p>
        </w:tc>
      </w:tr>
      <w:tr w:rsidR="00FA683C" w:rsidRPr="00504AE1" w14:paraId="5C689B32" w14:textId="77777777" w:rsidTr="00652799">
        <w:trPr>
          <w:jc w:val="center"/>
        </w:trPr>
        <w:tc>
          <w:tcPr>
            <w:tcW w:w="2182" w:type="dxa"/>
            <w:vAlign w:val="center"/>
          </w:tcPr>
          <w:p w14:paraId="5E7D1475" w14:textId="77777777" w:rsidR="00FA683C" w:rsidRPr="00AF3229" w:rsidRDefault="00FA683C" w:rsidP="00652799">
            <w:pPr>
              <w:pStyle w:val="TAL"/>
            </w:pPr>
            <w:r>
              <w:t>dsNotificationInfo</w:t>
            </w:r>
          </w:p>
        </w:tc>
        <w:tc>
          <w:tcPr>
            <w:tcW w:w="1545" w:type="dxa"/>
            <w:vAlign w:val="center"/>
          </w:tcPr>
          <w:p w14:paraId="7F86ADAF" w14:textId="77777777" w:rsidR="00FA683C" w:rsidRPr="00AF3229" w:rsidRDefault="00FA683C" w:rsidP="00652799">
            <w:pPr>
              <w:pStyle w:val="TAL"/>
            </w:pPr>
            <w:r>
              <w:t>DataSourceNotificationInfo</w:t>
            </w:r>
          </w:p>
        </w:tc>
        <w:tc>
          <w:tcPr>
            <w:tcW w:w="417" w:type="dxa"/>
            <w:vAlign w:val="center"/>
          </w:tcPr>
          <w:p w14:paraId="6CC202F7" w14:textId="77777777" w:rsidR="00FA683C" w:rsidRPr="00AF3229" w:rsidRDefault="00FA683C" w:rsidP="00652799">
            <w:pPr>
              <w:pStyle w:val="TAC"/>
            </w:pPr>
            <w:r w:rsidRPr="00AF3229">
              <w:t>M</w:t>
            </w:r>
          </w:p>
        </w:tc>
        <w:tc>
          <w:tcPr>
            <w:tcW w:w="1326" w:type="dxa"/>
            <w:vAlign w:val="center"/>
          </w:tcPr>
          <w:p w14:paraId="69F8A940" w14:textId="77777777" w:rsidR="00FA683C" w:rsidRPr="00AF3229" w:rsidRDefault="00FA683C" w:rsidP="00652799">
            <w:pPr>
              <w:pStyle w:val="TAL"/>
            </w:pPr>
            <w:r w:rsidRPr="00AF3229">
              <w:t>1</w:t>
            </w:r>
          </w:p>
        </w:tc>
        <w:tc>
          <w:tcPr>
            <w:tcW w:w="2641" w:type="dxa"/>
            <w:vAlign w:val="center"/>
          </w:tcPr>
          <w:p w14:paraId="0381EF45" w14:textId="77777777" w:rsidR="00FA683C" w:rsidRPr="00AF3229" w:rsidRDefault="00FA683C" w:rsidP="00652799">
            <w:pPr>
              <w:pStyle w:val="TAL"/>
            </w:pPr>
            <w:r w:rsidRPr="00AF3229">
              <w:t>Represents the</w:t>
            </w:r>
            <w:r>
              <w:t xml:space="preserve"> detailed</w:t>
            </w:r>
            <w:r w:rsidRPr="00AF3229">
              <w:t xml:space="preserve"> </w:t>
            </w:r>
            <w:r>
              <w:t>data source notification</w:t>
            </w:r>
            <w:r w:rsidRPr="00AF3229">
              <w:t>.</w:t>
            </w:r>
          </w:p>
        </w:tc>
        <w:tc>
          <w:tcPr>
            <w:tcW w:w="1512" w:type="dxa"/>
            <w:vAlign w:val="center"/>
          </w:tcPr>
          <w:p w14:paraId="2AC4D693" w14:textId="77777777" w:rsidR="00FA683C" w:rsidRPr="00504AE1" w:rsidRDefault="00FA683C" w:rsidP="00652799">
            <w:pPr>
              <w:pStyle w:val="TAL"/>
              <w:rPr>
                <w:rFonts w:cs="Arial"/>
                <w:szCs w:val="18"/>
                <w:lang w:eastAsia="en-GB"/>
              </w:rPr>
            </w:pPr>
          </w:p>
        </w:tc>
      </w:tr>
    </w:tbl>
    <w:p w14:paraId="3416A62E" w14:textId="77777777" w:rsidR="00FA683C" w:rsidRDefault="00FA683C" w:rsidP="00FA683C">
      <w:pPr>
        <w:rPr>
          <w:lang w:val="en-US"/>
        </w:rPr>
      </w:pPr>
    </w:p>
    <w:p w14:paraId="63F20475" w14:textId="7FE8EC0C" w:rsidR="00FA683C" w:rsidRPr="00504AE1" w:rsidRDefault="00FA683C" w:rsidP="00FA683C">
      <w:pPr>
        <w:pStyle w:val="Heading6"/>
        <w:rPr>
          <w:lang w:eastAsia="en-GB"/>
        </w:rPr>
      </w:pPr>
      <w:bookmarkStart w:id="1481" w:name="_Toc214964268"/>
      <w:r>
        <w:rPr>
          <w:lang w:eastAsia="en-GB"/>
        </w:rPr>
        <w:t>6.2.1.6.2.</w:t>
      </w:r>
      <w:r w:rsidR="005D73EF">
        <w:rPr>
          <w:lang w:eastAsia="en-GB"/>
        </w:rPr>
        <w:t>7</w:t>
      </w:r>
      <w:r w:rsidRPr="00504AE1">
        <w:rPr>
          <w:lang w:eastAsia="en-GB"/>
        </w:rPr>
        <w:tab/>
        <w:t xml:space="preserve">Type: </w:t>
      </w:r>
      <w:r>
        <w:t>DataSourceNotificationInfo</w:t>
      </w:r>
      <w:bookmarkEnd w:id="1481"/>
    </w:p>
    <w:p w14:paraId="56A1DCDC" w14:textId="4232618B" w:rsidR="00FA683C" w:rsidRPr="00504AE1" w:rsidRDefault="00FA683C" w:rsidP="00FA683C">
      <w:pPr>
        <w:pStyle w:val="TH"/>
        <w:rPr>
          <w:lang w:eastAsia="en-GB"/>
        </w:rPr>
      </w:pPr>
      <w:r w:rsidRPr="00504AE1">
        <w:rPr>
          <w:noProof/>
          <w:lang w:eastAsia="en-GB"/>
        </w:rPr>
        <w:t>Table </w:t>
      </w:r>
      <w:r>
        <w:rPr>
          <w:lang w:eastAsia="en-GB"/>
        </w:rPr>
        <w:t>6.2.1.6.</w:t>
      </w:r>
      <w:r w:rsidRPr="00504AE1">
        <w:rPr>
          <w:lang w:eastAsia="en-GB"/>
        </w:rPr>
        <w:t>2.</w:t>
      </w:r>
      <w:r w:rsidR="005D73EF">
        <w:rPr>
          <w:lang w:eastAsia="en-GB"/>
        </w:rPr>
        <w:t>7</w:t>
      </w:r>
      <w:r w:rsidRPr="00504AE1">
        <w:rPr>
          <w:lang w:eastAsia="en-GB"/>
        </w:rPr>
        <w:t xml:space="preserve">-1: </w:t>
      </w:r>
      <w:r w:rsidRPr="00504AE1">
        <w:rPr>
          <w:noProof/>
          <w:lang w:eastAsia="en-GB"/>
        </w:rPr>
        <w:t xml:space="preserve">Definition of type </w:t>
      </w:r>
      <w:r>
        <w:t>DataSourceNotificationInfo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3001BEE1" w14:textId="77777777" w:rsidTr="00652799">
        <w:trPr>
          <w:jc w:val="center"/>
        </w:trPr>
        <w:tc>
          <w:tcPr>
            <w:tcW w:w="2182" w:type="dxa"/>
            <w:shd w:val="clear" w:color="auto" w:fill="C0C0C0"/>
            <w:hideMark/>
          </w:tcPr>
          <w:p w14:paraId="1AA2D464" w14:textId="77777777" w:rsidR="00FA683C" w:rsidRPr="00504AE1" w:rsidRDefault="00FA683C" w:rsidP="00652799">
            <w:pPr>
              <w:pStyle w:val="TAH"/>
              <w:rPr>
                <w:lang w:eastAsia="en-GB"/>
              </w:rPr>
            </w:pPr>
            <w:r w:rsidRPr="00504AE1">
              <w:rPr>
                <w:lang w:eastAsia="en-GB"/>
              </w:rPr>
              <w:t>Attribute name</w:t>
            </w:r>
          </w:p>
        </w:tc>
        <w:tc>
          <w:tcPr>
            <w:tcW w:w="1545" w:type="dxa"/>
            <w:shd w:val="clear" w:color="auto" w:fill="C0C0C0"/>
            <w:hideMark/>
          </w:tcPr>
          <w:p w14:paraId="73BACC74" w14:textId="77777777" w:rsidR="00FA683C" w:rsidRPr="00504AE1" w:rsidRDefault="00FA683C" w:rsidP="00652799">
            <w:pPr>
              <w:pStyle w:val="TAH"/>
              <w:rPr>
                <w:lang w:eastAsia="en-GB"/>
              </w:rPr>
            </w:pPr>
            <w:r w:rsidRPr="00504AE1">
              <w:rPr>
                <w:lang w:eastAsia="en-GB"/>
              </w:rPr>
              <w:t>Data type</w:t>
            </w:r>
          </w:p>
        </w:tc>
        <w:tc>
          <w:tcPr>
            <w:tcW w:w="417" w:type="dxa"/>
            <w:shd w:val="clear" w:color="auto" w:fill="C0C0C0"/>
            <w:hideMark/>
          </w:tcPr>
          <w:p w14:paraId="60426CF5" w14:textId="77777777" w:rsidR="00FA683C" w:rsidRPr="00504AE1" w:rsidRDefault="00FA683C" w:rsidP="00652799">
            <w:pPr>
              <w:pStyle w:val="TAH"/>
              <w:rPr>
                <w:lang w:eastAsia="en-GB"/>
              </w:rPr>
            </w:pPr>
            <w:r w:rsidRPr="00504AE1">
              <w:rPr>
                <w:lang w:eastAsia="en-GB"/>
              </w:rPr>
              <w:t>P</w:t>
            </w:r>
          </w:p>
        </w:tc>
        <w:tc>
          <w:tcPr>
            <w:tcW w:w="1326" w:type="dxa"/>
            <w:shd w:val="clear" w:color="auto" w:fill="C0C0C0"/>
          </w:tcPr>
          <w:p w14:paraId="6F5AE5B7" w14:textId="77777777" w:rsidR="00FA683C" w:rsidRPr="00504AE1" w:rsidRDefault="00FA683C" w:rsidP="00652799">
            <w:pPr>
              <w:pStyle w:val="TAH"/>
              <w:rPr>
                <w:lang w:eastAsia="en-GB"/>
              </w:rPr>
            </w:pPr>
            <w:r w:rsidRPr="00504AE1">
              <w:rPr>
                <w:lang w:eastAsia="en-GB"/>
              </w:rPr>
              <w:t>Cardinality</w:t>
            </w:r>
          </w:p>
        </w:tc>
        <w:tc>
          <w:tcPr>
            <w:tcW w:w="2641" w:type="dxa"/>
            <w:shd w:val="clear" w:color="auto" w:fill="C0C0C0"/>
            <w:hideMark/>
          </w:tcPr>
          <w:p w14:paraId="0D2BA135" w14:textId="77777777" w:rsidR="00FA683C" w:rsidRPr="00504AE1" w:rsidRDefault="00FA683C" w:rsidP="00652799">
            <w:pPr>
              <w:pStyle w:val="TAH"/>
              <w:rPr>
                <w:rFonts w:cs="Arial"/>
                <w:szCs w:val="18"/>
                <w:lang w:eastAsia="en-GB"/>
              </w:rPr>
            </w:pPr>
            <w:r w:rsidRPr="00504AE1">
              <w:rPr>
                <w:rFonts w:cs="Arial"/>
                <w:szCs w:val="18"/>
                <w:lang w:eastAsia="en-GB"/>
              </w:rPr>
              <w:t>Description</w:t>
            </w:r>
          </w:p>
        </w:tc>
        <w:tc>
          <w:tcPr>
            <w:tcW w:w="1512" w:type="dxa"/>
            <w:shd w:val="clear" w:color="auto" w:fill="C0C0C0"/>
          </w:tcPr>
          <w:p w14:paraId="5DD42E51" w14:textId="77777777" w:rsidR="00FA683C" w:rsidRPr="00504AE1" w:rsidRDefault="00FA683C" w:rsidP="00652799">
            <w:pPr>
              <w:pStyle w:val="TAH"/>
              <w:rPr>
                <w:rFonts w:cs="Arial"/>
                <w:szCs w:val="18"/>
                <w:lang w:eastAsia="en-GB"/>
              </w:rPr>
            </w:pPr>
            <w:r w:rsidRPr="00504AE1">
              <w:rPr>
                <w:rFonts w:cs="Arial"/>
                <w:szCs w:val="18"/>
                <w:lang w:eastAsia="en-GB"/>
              </w:rPr>
              <w:t>Applicability</w:t>
            </w:r>
          </w:p>
        </w:tc>
      </w:tr>
      <w:tr w:rsidR="00FA683C" w:rsidRPr="00504AE1" w14:paraId="48E670F0" w14:textId="77777777" w:rsidTr="00652799">
        <w:trPr>
          <w:jc w:val="center"/>
        </w:trPr>
        <w:tc>
          <w:tcPr>
            <w:tcW w:w="2182" w:type="dxa"/>
            <w:vAlign w:val="center"/>
          </w:tcPr>
          <w:p w14:paraId="4E049554" w14:textId="77777777" w:rsidR="00FA683C" w:rsidRPr="00AF3229" w:rsidRDefault="00FA683C" w:rsidP="00652799">
            <w:pPr>
              <w:pStyle w:val="TAL"/>
            </w:pPr>
            <w:r w:rsidRPr="00AF3229">
              <w:t>smDataIdentifier</w:t>
            </w:r>
          </w:p>
        </w:tc>
        <w:tc>
          <w:tcPr>
            <w:tcW w:w="1545" w:type="dxa"/>
            <w:vAlign w:val="center"/>
          </w:tcPr>
          <w:p w14:paraId="20E19E52" w14:textId="77777777" w:rsidR="00FA683C" w:rsidRPr="00AF3229" w:rsidRDefault="00FA683C" w:rsidP="00652799">
            <w:pPr>
              <w:pStyle w:val="TAL"/>
            </w:pPr>
            <w:r w:rsidRPr="00AF3229">
              <w:t>string</w:t>
            </w:r>
          </w:p>
        </w:tc>
        <w:tc>
          <w:tcPr>
            <w:tcW w:w="417" w:type="dxa"/>
            <w:vAlign w:val="center"/>
          </w:tcPr>
          <w:p w14:paraId="0A836B5C" w14:textId="77777777" w:rsidR="00FA683C" w:rsidRPr="00AF3229" w:rsidRDefault="00FA683C" w:rsidP="00652799">
            <w:pPr>
              <w:pStyle w:val="TAC"/>
            </w:pPr>
            <w:r w:rsidRPr="00AF3229">
              <w:t>M</w:t>
            </w:r>
          </w:p>
        </w:tc>
        <w:tc>
          <w:tcPr>
            <w:tcW w:w="1326" w:type="dxa"/>
            <w:vAlign w:val="center"/>
          </w:tcPr>
          <w:p w14:paraId="6EBA6B68" w14:textId="77777777" w:rsidR="00FA683C" w:rsidRPr="00AF3229" w:rsidRDefault="00FA683C" w:rsidP="00652799">
            <w:pPr>
              <w:pStyle w:val="TAL"/>
            </w:pPr>
            <w:r w:rsidRPr="00AF3229">
              <w:t>1</w:t>
            </w:r>
          </w:p>
        </w:tc>
        <w:tc>
          <w:tcPr>
            <w:tcW w:w="2641" w:type="dxa"/>
            <w:vAlign w:val="center"/>
          </w:tcPr>
          <w:p w14:paraId="00B75D76" w14:textId="77777777" w:rsidR="00FA683C" w:rsidRPr="00AF3229" w:rsidRDefault="00FA683C" w:rsidP="00652799">
            <w:pPr>
              <w:pStyle w:val="TAL"/>
            </w:pPr>
            <w:r w:rsidRPr="00AF3229">
              <w:t>Represents the identifier of the spatial map information.</w:t>
            </w:r>
          </w:p>
        </w:tc>
        <w:tc>
          <w:tcPr>
            <w:tcW w:w="1512" w:type="dxa"/>
            <w:vAlign w:val="center"/>
          </w:tcPr>
          <w:p w14:paraId="158921E8" w14:textId="77777777" w:rsidR="00FA683C" w:rsidRPr="00504AE1" w:rsidRDefault="00FA683C" w:rsidP="00652799">
            <w:pPr>
              <w:pStyle w:val="TAL"/>
              <w:rPr>
                <w:rFonts w:cs="Arial"/>
                <w:szCs w:val="18"/>
                <w:lang w:eastAsia="en-GB"/>
              </w:rPr>
            </w:pPr>
          </w:p>
        </w:tc>
      </w:tr>
      <w:tr w:rsidR="00FA683C" w:rsidRPr="00504AE1" w14:paraId="62E48567" w14:textId="77777777" w:rsidTr="00652799">
        <w:trPr>
          <w:jc w:val="center"/>
        </w:trPr>
        <w:tc>
          <w:tcPr>
            <w:tcW w:w="2182" w:type="dxa"/>
            <w:vAlign w:val="center"/>
          </w:tcPr>
          <w:p w14:paraId="4B877A3F" w14:textId="77777777" w:rsidR="00FA683C" w:rsidRPr="00AF3229" w:rsidRDefault="00FA683C" w:rsidP="00652799">
            <w:pPr>
              <w:pStyle w:val="TAL"/>
            </w:pPr>
            <w:r w:rsidRPr="00AF3229">
              <w:t>smDataType</w:t>
            </w:r>
          </w:p>
        </w:tc>
        <w:tc>
          <w:tcPr>
            <w:tcW w:w="1545" w:type="dxa"/>
            <w:vAlign w:val="center"/>
          </w:tcPr>
          <w:p w14:paraId="276996F5" w14:textId="77777777" w:rsidR="00FA683C" w:rsidRPr="00AF3229" w:rsidRDefault="00FA683C" w:rsidP="00652799">
            <w:pPr>
              <w:pStyle w:val="TAL"/>
            </w:pPr>
            <w:r w:rsidRPr="00AF3229">
              <w:t>string</w:t>
            </w:r>
          </w:p>
        </w:tc>
        <w:tc>
          <w:tcPr>
            <w:tcW w:w="417" w:type="dxa"/>
            <w:vAlign w:val="center"/>
          </w:tcPr>
          <w:p w14:paraId="18D10734" w14:textId="77777777" w:rsidR="00FA683C" w:rsidRPr="00AF3229" w:rsidRDefault="00FA683C" w:rsidP="00652799">
            <w:pPr>
              <w:pStyle w:val="TAC"/>
            </w:pPr>
            <w:r>
              <w:t>O</w:t>
            </w:r>
          </w:p>
        </w:tc>
        <w:tc>
          <w:tcPr>
            <w:tcW w:w="1326" w:type="dxa"/>
            <w:vAlign w:val="center"/>
          </w:tcPr>
          <w:p w14:paraId="260E1355" w14:textId="77777777" w:rsidR="00FA683C" w:rsidRPr="00AF3229" w:rsidRDefault="00FA683C" w:rsidP="00652799">
            <w:pPr>
              <w:pStyle w:val="TAL"/>
            </w:pPr>
            <w:r>
              <w:t>0..</w:t>
            </w:r>
            <w:r w:rsidRPr="00AF3229">
              <w:t>1</w:t>
            </w:r>
          </w:p>
        </w:tc>
        <w:tc>
          <w:tcPr>
            <w:tcW w:w="2641" w:type="dxa"/>
            <w:vAlign w:val="center"/>
          </w:tcPr>
          <w:p w14:paraId="05087BA0" w14:textId="77777777" w:rsidR="00FA683C" w:rsidRPr="00AF3229" w:rsidRDefault="00FA683C" w:rsidP="00652799">
            <w:pPr>
              <w:pStyle w:val="TAL"/>
            </w:pPr>
            <w:r w:rsidRPr="00AF3229">
              <w:t>Represents the type of the spatial map information provided by the VAL.</w:t>
            </w:r>
          </w:p>
        </w:tc>
        <w:tc>
          <w:tcPr>
            <w:tcW w:w="1512" w:type="dxa"/>
            <w:vAlign w:val="center"/>
          </w:tcPr>
          <w:p w14:paraId="317B5123" w14:textId="77777777" w:rsidR="00FA683C" w:rsidRPr="00504AE1" w:rsidRDefault="00FA683C" w:rsidP="00652799">
            <w:pPr>
              <w:pStyle w:val="TAL"/>
              <w:rPr>
                <w:rFonts w:cs="Arial"/>
                <w:szCs w:val="18"/>
                <w:lang w:eastAsia="en-GB"/>
              </w:rPr>
            </w:pPr>
          </w:p>
        </w:tc>
      </w:tr>
      <w:tr w:rsidR="00FA683C" w:rsidRPr="00504AE1" w14:paraId="46407438" w14:textId="77777777" w:rsidTr="00652799">
        <w:trPr>
          <w:jc w:val="center"/>
        </w:trPr>
        <w:tc>
          <w:tcPr>
            <w:tcW w:w="2182" w:type="dxa"/>
            <w:vAlign w:val="center"/>
          </w:tcPr>
          <w:p w14:paraId="73DEAA83" w14:textId="71A1AF39" w:rsidR="00FA683C" w:rsidRPr="00AF3229" w:rsidRDefault="00FA683C" w:rsidP="00652799">
            <w:pPr>
              <w:pStyle w:val="TAL"/>
            </w:pPr>
            <w:r w:rsidRPr="00AF3229">
              <w:t>smFormat</w:t>
            </w:r>
          </w:p>
        </w:tc>
        <w:tc>
          <w:tcPr>
            <w:tcW w:w="1545" w:type="dxa"/>
            <w:vAlign w:val="center"/>
          </w:tcPr>
          <w:p w14:paraId="40406B96" w14:textId="62CC0555" w:rsidR="00FA683C" w:rsidRPr="00AF3229" w:rsidRDefault="00D96D71" w:rsidP="00652799">
            <w:pPr>
              <w:pStyle w:val="TAL"/>
            </w:pPr>
            <w:r>
              <w:t>string</w:t>
            </w:r>
          </w:p>
        </w:tc>
        <w:tc>
          <w:tcPr>
            <w:tcW w:w="417" w:type="dxa"/>
            <w:vAlign w:val="center"/>
          </w:tcPr>
          <w:p w14:paraId="026C270C" w14:textId="77777777" w:rsidR="00FA683C" w:rsidRPr="00AF3229" w:rsidRDefault="00FA683C" w:rsidP="00652799">
            <w:pPr>
              <w:pStyle w:val="TAC"/>
            </w:pPr>
            <w:r w:rsidRPr="00AF3229">
              <w:t>O</w:t>
            </w:r>
          </w:p>
        </w:tc>
        <w:tc>
          <w:tcPr>
            <w:tcW w:w="1326" w:type="dxa"/>
            <w:vAlign w:val="center"/>
          </w:tcPr>
          <w:p w14:paraId="0A22AAC4" w14:textId="77777777" w:rsidR="00FA683C" w:rsidRPr="00AF3229" w:rsidRDefault="00FA683C" w:rsidP="00652799">
            <w:pPr>
              <w:pStyle w:val="TAL"/>
            </w:pPr>
            <w:r>
              <w:t>0..</w:t>
            </w:r>
            <w:r w:rsidRPr="00AF3229">
              <w:t>1</w:t>
            </w:r>
          </w:p>
        </w:tc>
        <w:tc>
          <w:tcPr>
            <w:tcW w:w="2641" w:type="dxa"/>
            <w:vAlign w:val="center"/>
          </w:tcPr>
          <w:p w14:paraId="59270528" w14:textId="09DB3245" w:rsidR="00FA683C" w:rsidRPr="00AF3229" w:rsidRDefault="00FC6194" w:rsidP="005B0553">
            <w:pPr>
              <w:pStyle w:val="TAL"/>
            </w:pPr>
            <w:r>
              <w:t>Represents the spatial map</w:t>
            </w:r>
            <w:r w:rsidR="00FA683C" w:rsidRPr="00AF3229">
              <w:t xml:space="preserve"> format.</w:t>
            </w:r>
          </w:p>
        </w:tc>
        <w:tc>
          <w:tcPr>
            <w:tcW w:w="1512" w:type="dxa"/>
            <w:vAlign w:val="center"/>
          </w:tcPr>
          <w:p w14:paraId="48FDA8C5" w14:textId="77777777" w:rsidR="00FA683C" w:rsidRPr="00504AE1" w:rsidRDefault="00FA683C" w:rsidP="00652799">
            <w:pPr>
              <w:pStyle w:val="TAL"/>
              <w:rPr>
                <w:rFonts w:cs="Arial"/>
                <w:szCs w:val="18"/>
                <w:lang w:eastAsia="en-GB"/>
              </w:rPr>
            </w:pPr>
          </w:p>
        </w:tc>
      </w:tr>
      <w:tr w:rsidR="00FA683C" w:rsidRPr="00504AE1" w14:paraId="7C9A42C9" w14:textId="77777777" w:rsidTr="00652799">
        <w:trPr>
          <w:jc w:val="center"/>
        </w:trPr>
        <w:tc>
          <w:tcPr>
            <w:tcW w:w="2182" w:type="dxa"/>
            <w:vAlign w:val="center"/>
          </w:tcPr>
          <w:p w14:paraId="31B75C57" w14:textId="77777777" w:rsidR="00FA683C" w:rsidRPr="00AF3229" w:rsidRDefault="00FA683C" w:rsidP="00652799">
            <w:pPr>
              <w:pStyle w:val="TAL"/>
            </w:pPr>
            <w:r>
              <w:t>smDuration</w:t>
            </w:r>
            <w:r w:rsidRPr="00AF3229">
              <w:t>Info</w:t>
            </w:r>
          </w:p>
        </w:tc>
        <w:tc>
          <w:tcPr>
            <w:tcW w:w="1545" w:type="dxa"/>
            <w:vAlign w:val="center"/>
          </w:tcPr>
          <w:p w14:paraId="625E40D5" w14:textId="77777777" w:rsidR="00FA683C" w:rsidRPr="00AF3229" w:rsidRDefault="00FA683C" w:rsidP="00652799">
            <w:pPr>
              <w:pStyle w:val="TAL"/>
            </w:pPr>
            <w:r>
              <w:t>TimeWindow</w:t>
            </w:r>
          </w:p>
        </w:tc>
        <w:tc>
          <w:tcPr>
            <w:tcW w:w="417" w:type="dxa"/>
            <w:vAlign w:val="center"/>
          </w:tcPr>
          <w:p w14:paraId="54EA134E" w14:textId="77777777" w:rsidR="00FA683C" w:rsidRPr="00AF3229" w:rsidRDefault="00FA683C" w:rsidP="00652799">
            <w:pPr>
              <w:pStyle w:val="TAC"/>
            </w:pPr>
            <w:r w:rsidRPr="00AF3229">
              <w:t>O</w:t>
            </w:r>
          </w:p>
        </w:tc>
        <w:tc>
          <w:tcPr>
            <w:tcW w:w="1326" w:type="dxa"/>
            <w:vAlign w:val="center"/>
          </w:tcPr>
          <w:p w14:paraId="32F36EB4" w14:textId="77777777" w:rsidR="00FA683C" w:rsidRPr="00AF3229" w:rsidRDefault="00FA683C" w:rsidP="00652799">
            <w:pPr>
              <w:pStyle w:val="TAL"/>
            </w:pPr>
            <w:r>
              <w:t>0..1</w:t>
            </w:r>
          </w:p>
        </w:tc>
        <w:tc>
          <w:tcPr>
            <w:tcW w:w="2641" w:type="dxa"/>
            <w:vAlign w:val="center"/>
          </w:tcPr>
          <w:p w14:paraId="3FEAC14A" w14:textId="77777777" w:rsidR="00FA683C" w:rsidRPr="00AF3229" w:rsidRDefault="00FA683C" w:rsidP="00652799">
            <w:pPr>
              <w:pStyle w:val="TAL"/>
            </w:pPr>
            <w:r>
              <w:t>Represents th</w:t>
            </w:r>
            <w:r>
              <w:rPr>
                <w:rFonts w:eastAsia="Malgun Gothic"/>
                <w:lang w:val="en-US"/>
              </w:rPr>
              <w:t>e time duration information for which the notification is provided.</w:t>
            </w:r>
          </w:p>
        </w:tc>
        <w:tc>
          <w:tcPr>
            <w:tcW w:w="1512" w:type="dxa"/>
            <w:vAlign w:val="center"/>
          </w:tcPr>
          <w:p w14:paraId="2C05FBD1" w14:textId="77777777" w:rsidR="00FA683C" w:rsidRPr="00504AE1" w:rsidRDefault="00FA683C" w:rsidP="00652799">
            <w:pPr>
              <w:pStyle w:val="TAL"/>
              <w:rPr>
                <w:rFonts w:cs="Arial"/>
                <w:szCs w:val="18"/>
                <w:lang w:eastAsia="en-GB"/>
              </w:rPr>
            </w:pPr>
          </w:p>
        </w:tc>
      </w:tr>
      <w:tr w:rsidR="00FA683C" w:rsidRPr="00504AE1" w14:paraId="37D079E8" w14:textId="77777777" w:rsidTr="00652799">
        <w:trPr>
          <w:jc w:val="center"/>
        </w:trPr>
        <w:tc>
          <w:tcPr>
            <w:tcW w:w="2182" w:type="dxa"/>
            <w:vAlign w:val="center"/>
          </w:tcPr>
          <w:p w14:paraId="45010C42" w14:textId="77777777" w:rsidR="00FA683C" w:rsidRPr="00AF3229" w:rsidRDefault="00FA683C" w:rsidP="00652799">
            <w:pPr>
              <w:pStyle w:val="TAL"/>
            </w:pPr>
            <w:r>
              <w:t>smFrequency</w:t>
            </w:r>
            <w:r w:rsidRPr="00AF3229">
              <w:t>Info</w:t>
            </w:r>
          </w:p>
        </w:tc>
        <w:tc>
          <w:tcPr>
            <w:tcW w:w="1545" w:type="dxa"/>
            <w:vAlign w:val="center"/>
          </w:tcPr>
          <w:p w14:paraId="544027E7" w14:textId="77777777" w:rsidR="00FA683C" w:rsidRPr="00AF3229" w:rsidRDefault="00FA683C" w:rsidP="00652799">
            <w:pPr>
              <w:pStyle w:val="TAL"/>
            </w:pPr>
            <w:r w:rsidRPr="00225BB3">
              <w:t>DurationSec</w:t>
            </w:r>
          </w:p>
        </w:tc>
        <w:tc>
          <w:tcPr>
            <w:tcW w:w="417" w:type="dxa"/>
            <w:vAlign w:val="center"/>
          </w:tcPr>
          <w:p w14:paraId="3C47A049" w14:textId="77777777" w:rsidR="00FA683C" w:rsidRPr="00AF3229" w:rsidRDefault="00FA683C" w:rsidP="00652799">
            <w:pPr>
              <w:pStyle w:val="TAC"/>
            </w:pPr>
            <w:r w:rsidRPr="00AF3229">
              <w:t>O</w:t>
            </w:r>
          </w:p>
        </w:tc>
        <w:tc>
          <w:tcPr>
            <w:tcW w:w="1326" w:type="dxa"/>
            <w:vAlign w:val="center"/>
          </w:tcPr>
          <w:p w14:paraId="22DCE26B" w14:textId="77777777" w:rsidR="00FA683C" w:rsidRPr="00AF3229" w:rsidRDefault="00FA683C" w:rsidP="00652799">
            <w:pPr>
              <w:pStyle w:val="TAL"/>
            </w:pPr>
            <w:r>
              <w:t>0..1</w:t>
            </w:r>
          </w:p>
        </w:tc>
        <w:tc>
          <w:tcPr>
            <w:tcW w:w="2641" w:type="dxa"/>
            <w:vAlign w:val="center"/>
          </w:tcPr>
          <w:p w14:paraId="0EE6EACE" w14:textId="77777777" w:rsidR="00FA683C" w:rsidRPr="00AF3229" w:rsidRDefault="00FA683C" w:rsidP="00652799">
            <w:pPr>
              <w:pStyle w:val="TAL"/>
            </w:pPr>
            <w:r w:rsidRPr="00AF3229">
              <w:t xml:space="preserve">Represents the </w:t>
            </w:r>
            <w:r>
              <w:t>frequency</w:t>
            </w:r>
            <w:r w:rsidRPr="00AF3229">
              <w:t xml:space="preserve"> at which the </w:t>
            </w:r>
            <w:r>
              <w:t>notification is provided</w:t>
            </w:r>
            <w:r w:rsidRPr="00AF3229">
              <w:t>.</w:t>
            </w:r>
          </w:p>
        </w:tc>
        <w:tc>
          <w:tcPr>
            <w:tcW w:w="1512" w:type="dxa"/>
            <w:vAlign w:val="center"/>
          </w:tcPr>
          <w:p w14:paraId="4BCAA2B3" w14:textId="77777777" w:rsidR="00FA683C" w:rsidRPr="00504AE1" w:rsidRDefault="00FA683C" w:rsidP="00652799">
            <w:pPr>
              <w:pStyle w:val="TAL"/>
              <w:rPr>
                <w:rFonts w:cs="Arial"/>
                <w:szCs w:val="18"/>
                <w:lang w:eastAsia="en-GB"/>
              </w:rPr>
            </w:pPr>
          </w:p>
        </w:tc>
      </w:tr>
      <w:tr w:rsidR="00FA683C" w:rsidRPr="00504AE1" w14:paraId="0B11E3EC" w14:textId="77777777" w:rsidTr="00652799">
        <w:trPr>
          <w:jc w:val="center"/>
        </w:trPr>
        <w:tc>
          <w:tcPr>
            <w:tcW w:w="2182" w:type="dxa"/>
            <w:vAlign w:val="center"/>
          </w:tcPr>
          <w:p w14:paraId="53E17AB1" w14:textId="77777777" w:rsidR="00FA683C" w:rsidRDefault="00FA683C" w:rsidP="00652799">
            <w:pPr>
              <w:pStyle w:val="TAL"/>
            </w:pPr>
            <w:r>
              <w:t>smEndPt</w:t>
            </w:r>
          </w:p>
        </w:tc>
        <w:tc>
          <w:tcPr>
            <w:tcW w:w="1545" w:type="dxa"/>
            <w:vAlign w:val="center"/>
          </w:tcPr>
          <w:p w14:paraId="0C2CC819" w14:textId="77777777" w:rsidR="00FA683C" w:rsidRPr="00225BB3" w:rsidRDefault="00FA683C" w:rsidP="00652799">
            <w:pPr>
              <w:pStyle w:val="TAL"/>
            </w:pPr>
            <w:r>
              <w:t>EndPoint</w:t>
            </w:r>
          </w:p>
        </w:tc>
        <w:tc>
          <w:tcPr>
            <w:tcW w:w="417" w:type="dxa"/>
            <w:vAlign w:val="center"/>
          </w:tcPr>
          <w:p w14:paraId="2D051ADC" w14:textId="77777777" w:rsidR="00FA683C" w:rsidRPr="00AF3229" w:rsidRDefault="00FA683C" w:rsidP="00652799">
            <w:pPr>
              <w:pStyle w:val="TAC"/>
            </w:pPr>
            <w:r>
              <w:t>M</w:t>
            </w:r>
          </w:p>
        </w:tc>
        <w:tc>
          <w:tcPr>
            <w:tcW w:w="1326" w:type="dxa"/>
            <w:vAlign w:val="center"/>
          </w:tcPr>
          <w:p w14:paraId="37E4311B" w14:textId="77777777" w:rsidR="00FA683C" w:rsidRDefault="00FA683C" w:rsidP="00652799">
            <w:pPr>
              <w:pStyle w:val="TAL"/>
            </w:pPr>
            <w:bookmarkStart w:id="1482" w:name="_MCCTEMPBM_CRPT90430019___4"/>
            <w:r>
              <w:t>1</w:t>
            </w:r>
            <w:bookmarkEnd w:id="1482"/>
          </w:p>
        </w:tc>
        <w:tc>
          <w:tcPr>
            <w:tcW w:w="2641" w:type="dxa"/>
            <w:vAlign w:val="center"/>
          </w:tcPr>
          <w:p w14:paraId="483CA1B7" w14:textId="77777777" w:rsidR="00FA683C" w:rsidRPr="00AF3229" w:rsidRDefault="00FA683C" w:rsidP="00652799">
            <w:pPr>
              <w:pStyle w:val="TAL"/>
            </w:pPr>
            <w:r>
              <w:rPr>
                <w:rFonts w:cs="Arial"/>
                <w:szCs w:val="18"/>
              </w:rPr>
              <w:t xml:space="preserve">Contains the </w:t>
            </w:r>
            <w:r>
              <w:t>endpoint information for which the notification is shared</w:t>
            </w:r>
            <w:r w:rsidRPr="00931880">
              <w:t>.</w:t>
            </w:r>
          </w:p>
        </w:tc>
        <w:tc>
          <w:tcPr>
            <w:tcW w:w="1512" w:type="dxa"/>
            <w:vAlign w:val="center"/>
          </w:tcPr>
          <w:p w14:paraId="5914B934" w14:textId="77777777" w:rsidR="00FA683C" w:rsidRPr="00504AE1" w:rsidRDefault="00FA683C" w:rsidP="00652799">
            <w:pPr>
              <w:pStyle w:val="TAL"/>
              <w:rPr>
                <w:rFonts w:cs="Arial"/>
                <w:szCs w:val="18"/>
                <w:lang w:eastAsia="en-GB"/>
              </w:rPr>
            </w:pPr>
          </w:p>
        </w:tc>
      </w:tr>
    </w:tbl>
    <w:p w14:paraId="48619B04" w14:textId="77777777" w:rsidR="00FA683C" w:rsidRPr="00B1626E" w:rsidRDefault="00FA683C" w:rsidP="00FA683C"/>
    <w:p w14:paraId="3235369E" w14:textId="77777777" w:rsidR="00D44107" w:rsidRPr="00504AE1" w:rsidRDefault="00D44107" w:rsidP="00D44107">
      <w:pPr>
        <w:pStyle w:val="Heading5"/>
        <w:rPr>
          <w:lang w:val="en-US" w:eastAsia="en-GB"/>
        </w:rPr>
      </w:pPr>
      <w:bookmarkStart w:id="1483" w:name="_Toc214964269"/>
      <w:r>
        <w:rPr>
          <w:lang w:val="en-US" w:eastAsia="en-GB"/>
        </w:rPr>
        <w:t>6.2.1.6.</w:t>
      </w:r>
      <w:r w:rsidRPr="00504AE1">
        <w:rPr>
          <w:lang w:val="en-US" w:eastAsia="en-GB"/>
        </w:rPr>
        <w:t>3</w:t>
      </w:r>
      <w:r w:rsidRPr="00504AE1">
        <w:rPr>
          <w:lang w:val="en-US" w:eastAsia="en-GB"/>
        </w:rPr>
        <w:tab/>
        <w:t>Simple data types and enumerations</w:t>
      </w:r>
      <w:bookmarkEnd w:id="1473"/>
      <w:bookmarkEnd w:id="1474"/>
      <w:bookmarkEnd w:id="1475"/>
      <w:bookmarkEnd w:id="1476"/>
      <w:bookmarkEnd w:id="1477"/>
      <w:bookmarkEnd w:id="1483"/>
    </w:p>
    <w:p w14:paraId="3E7D11E8" w14:textId="77777777" w:rsidR="00D44107" w:rsidRPr="00504AE1" w:rsidRDefault="00D44107" w:rsidP="00D44107">
      <w:pPr>
        <w:pStyle w:val="Heading6"/>
        <w:rPr>
          <w:lang w:eastAsia="en-GB"/>
        </w:rPr>
      </w:pPr>
      <w:bookmarkStart w:id="1484" w:name="_Toc510696639"/>
      <w:bookmarkStart w:id="1485" w:name="_Toc35971434"/>
      <w:bookmarkStart w:id="1486" w:name="_Toc191382351"/>
      <w:bookmarkStart w:id="1487" w:name="_Toc214964270"/>
      <w:r>
        <w:rPr>
          <w:lang w:eastAsia="en-GB"/>
        </w:rPr>
        <w:t>6.2.1.6.</w:t>
      </w:r>
      <w:r w:rsidRPr="00504AE1">
        <w:rPr>
          <w:lang w:eastAsia="en-GB"/>
        </w:rPr>
        <w:t>3.1</w:t>
      </w:r>
      <w:r w:rsidRPr="00504AE1">
        <w:rPr>
          <w:lang w:eastAsia="en-GB"/>
        </w:rPr>
        <w:tab/>
        <w:t>Introduction</w:t>
      </w:r>
      <w:bookmarkEnd w:id="1484"/>
      <w:bookmarkEnd w:id="1485"/>
      <w:bookmarkEnd w:id="1486"/>
      <w:bookmarkEnd w:id="1487"/>
    </w:p>
    <w:p w14:paraId="5F24C832" w14:textId="77777777" w:rsidR="00D44107" w:rsidRPr="00504AE1" w:rsidRDefault="00D44107" w:rsidP="00D44107">
      <w:pPr>
        <w:rPr>
          <w:lang w:eastAsia="en-GB"/>
        </w:rPr>
      </w:pPr>
      <w:r w:rsidRPr="00504AE1">
        <w:rPr>
          <w:lang w:eastAsia="en-GB"/>
        </w:rPr>
        <w:t>This clause defines simple data types and enumerations that can be referenced from data structures defined in the previous clauses.</w:t>
      </w:r>
    </w:p>
    <w:p w14:paraId="21211AFB" w14:textId="77777777" w:rsidR="00D44107" w:rsidRPr="00504AE1" w:rsidRDefault="00D44107" w:rsidP="00D44107">
      <w:pPr>
        <w:pStyle w:val="Heading5"/>
        <w:rPr>
          <w:lang w:val="en-US" w:eastAsia="en-GB"/>
        </w:rPr>
      </w:pPr>
      <w:bookmarkStart w:id="1488" w:name="_Toc510696643"/>
      <w:bookmarkStart w:id="1489" w:name="_Toc35971438"/>
      <w:bookmarkStart w:id="1490" w:name="_Toc191382355"/>
      <w:bookmarkStart w:id="1491" w:name="_Toc191627447"/>
      <w:bookmarkStart w:id="1492" w:name="_Toc195525821"/>
      <w:bookmarkStart w:id="1493" w:name="_Toc214964271"/>
      <w:r>
        <w:rPr>
          <w:lang w:val="en-US" w:eastAsia="en-GB"/>
        </w:rPr>
        <w:t>6.2.1.6.</w:t>
      </w:r>
      <w:r w:rsidRPr="00504AE1">
        <w:rPr>
          <w:lang w:val="en-US" w:eastAsia="en-GB"/>
        </w:rPr>
        <w:t>4</w:t>
      </w:r>
      <w:r w:rsidRPr="00504AE1">
        <w:rPr>
          <w:lang w:val="en-US" w:eastAsia="en-GB"/>
        </w:rPr>
        <w:tab/>
      </w:r>
      <w:r w:rsidRPr="00504AE1">
        <w:rPr>
          <w:lang w:eastAsia="zh-CN"/>
        </w:rPr>
        <w:t>D</w:t>
      </w:r>
      <w:r w:rsidRPr="00504AE1">
        <w:rPr>
          <w:rFonts w:hint="eastAsia"/>
          <w:lang w:eastAsia="zh-CN"/>
        </w:rPr>
        <w:t>ata types</w:t>
      </w:r>
      <w:r w:rsidRPr="00504AE1">
        <w:rPr>
          <w:lang w:eastAsia="zh-CN"/>
        </w:rPr>
        <w:t xml:space="preserve"> describing alternative data types or combinations of data types</w:t>
      </w:r>
      <w:bookmarkEnd w:id="1488"/>
      <w:bookmarkEnd w:id="1489"/>
      <w:bookmarkEnd w:id="1490"/>
      <w:bookmarkEnd w:id="1491"/>
      <w:bookmarkEnd w:id="1492"/>
      <w:bookmarkEnd w:id="1493"/>
    </w:p>
    <w:p w14:paraId="0E14C97B" w14:textId="77777777" w:rsidR="00D44107" w:rsidRPr="000E1D0D" w:rsidRDefault="00D44107" w:rsidP="00D44107">
      <w:bookmarkStart w:id="1494" w:name="_Toc510696646"/>
      <w:bookmarkStart w:id="1495" w:name="_Toc35971441"/>
      <w:bookmarkStart w:id="1496" w:name="_Toc191382358"/>
      <w:bookmarkStart w:id="1497" w:name="_Toc191627448"/>
      <w:bookmarkStart w:id="1498" w:name="_Toc195525822"/>
      <w:r w:rsidRPr="000E1D0D">
        <w:t>There are no data types describing alternative data types or combinations of data types defined for this API in this release of the specification.</w:t>
      </w:r>
    </w:p>
    <w:p w14:paraId="4E82334C" w14:textId="77777777" w:rsidR="00D44107" w:rsidRPr="00504AE1" w:rsidRDefault="00D44107" w:rsidP="00D44107">
      <w:pPr>
        <w:pStyle w:val="Heading5"/>
        <w:rPr>
          <w:lang w:eastAsia="en-GB"/>
        </w:rPr>
      </w:pPr>
      <w:bookmarkStart w:id="1499" w:name="_Toc214964272"/>
      <w:r>
        <w:rPr>
          <w:lang w:eastAsia="en-GB"/>
        </w:rPr>
        <w:t>6.2.1.6.</w:t>
      </w:r>
      <w:r w:rsidRPr="00504AE1">
        <w:rPr>
          <w:lang w:eastAsia="en-GB"/>
        </w:rPr>
        <w:t>5</w:t>
      </w:r>
      <w:r w:rsidRPr="00504AE1">
        <w:rPr>
          <w:lang w:eastAsia="en-GB"/>
        </w:rPr>
        <w:tab/>
        <w:t>Binary data</w:t>
      </w:r>
      <w:bookmarkEnd w:id="1494"/>
      <w:bookmarkEnd w:id="1495"/>
      <w:bookmarkEnd w:id="1496"/>
      <w:bookmarkEnd w:id="1497"/>
      <w:bookmarkEnd w:id="1498"/>
      <w:bookmarkEnd w:id="1499"/>
    </w:p>
    <w:p w14:paraId="73F6CC9D" w14:textId="77777777" w:rsidR="00D44107" w:rsidRPr="00504AE1" w:rsidRDefault="00D44107" w:rsidP="00D44107">
      <w:pPr>
        <w:rPr>
          <w:i/>
          <w:color w:val="0000FF"/>
          <w:lang w:eastAsia="en-GB"/>
        </w:rPr>
      </w:pPr>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p>
    <w:p w14:paraId="5E14935A" w14:textId="77777777" w:rsidR="00D44107" w:rsidRPr="00504AE1" w:rsidRDefault="00D44107" w:rsidP="00D44107">
      <w:pPr>
        <w:pStyle w:val="Heading4"/>
        <w:rPr>
          <w:lang w:eastAsia="en-GB"/>
        </w:rPr>
      </w:pPr>
      <w:bookmarkStart w:id="1500" w:name="_Toc510696647"/>
      <w:bookmarkStart w:id="1501" w:name="_Toc35971443"/>
      <w:bookmarkStart w:id="1502" w:name="_Toc191382360"/>
      <w:bookmarkStart w:id="1503" w:name="_Toc191627449"/>
      <w:bookmarkStart w:id="1504" w:name="_Toc195525823"/>
      <w:bookmarkStart w:id="1505" w:name="_Toc214964273"/>
      <w:r>
        <w:rPr>
          <w:lang w:eastAsia="en-GB"/>
        </w:rPr>
        <w:t>6.2.1.7</w:t>
      </w:r>
      <w:r w:rsidRPr="00504AE1">
        <w:rPr>
          <w:lang w:eastAsia="en-GB"/>
        </w:rPr>
        <w:tab/>
        <w:t>Error Handling</w:t>
      </w:r>
      <w:bookmarkEnd w:id="1500"/>
      <w:bookmarkEnd w:id="1501"/>
      <w:bookmarkEnd w:id="1502"/>
      <w:bookmarkEnd w:id="1503"/>
      <w:bookmarkEnd w:id="1504"/>
      <w:bookmarkEnd w:id="1505"/>
    </w:p>
    <w:p w14:paraId="5665C853" w14:textId="77777777" w:rsidR="00D44107" w:rsidRPr="00504AE1" w:rsidRDefault="00D44107" w:rsidP="00D44107">
      <w:pPr>
        <w:pStyle w:val="Heading5"/>
        <w:rPr>
          <w:lang w:eastAsia="en-GB"/>
        </w:rPr>
      </w:pPr>
      <w:bookmarkStart w:id="1506" w:name="_Toc35971444"/>
      <w:bookmarkStart w:id="1507" w:name="_Toc191382361"/>
      <w:bookmarkStart w:id="1508" w:name="_Toc191627450"/>
      <w:bookmarkStart w:id="1509" w:name="_Toc195525824"/>
      <w:bookmarkStart w:id="1510" w:name="_Toc214964274"/>
      <w:r>
        <w:rPr>
          <w:lang w:eastAsia="en-GB"/>
        </w:rPr>
        <w:t>6.2.1.7</w:t>
      </w:r>
      <w:r w:rsidRPr="00504AE1">
        <w:rPr>
          <w:lang w:eastAsia="en-GB"/>
        </w:rPr>
        <w:t>.1</w:t>
      </w:r>
      <w:r w:rsidRPr="00504AE1">
        <w:rPr>
          <w:lang w:eastAsia="en-GB"/>
        </w:rPr>
        <w:tab/>
        <w:t>General</w:t>
      </w:r>
      <w:bookmarkEnd w:id="1506"/>
      <w:bookmarkEnd w:id="1507"/>
      <w:bookmarkEnd w:id="1508"/>
      <w:bookmarkEnd w:id="1509"/>
      <w:bookmarkEnd w:id="1510"/>
    </w:p>
    <w:p w14:paraId="19C2EFD2" w14:textId="0B8F9E95" w:rsidR="00D44107" w:rsidRPr="00504AE1" w:rsidRDefault="00D44107" w:rsidP="00D44107">
      <w:pPr>
        <w:rPr>
          <w:lang w:eastAsia="en-GB"/>
        </w:rPr>
      </w:pPr>
      <w:r w:rsidRPr="00504AE1">
        <w:rPr>
          <w:lang w:eastAsia="en-GB"/>
        </w:rPr>
        <w:t xml:space="preserve">For the </w:t>
      </w:r>
      <w:r w:rsidRPr="009E036C">
        <w:rPr>
          <w:noProof/>
          <w:lang w:eastAsia="en-GB"/>
        </w:rPr>
        <w:t>SS_SmDataSourceRegistration</w:t>
      </w:r>
      <w:r w:rsidRPr="00504AE1">
        <w:rPr>
          <w:lang w:eastAsia="en-GB"/>
        </w:rPr>
        <w:t xml:space="preserve"> API, HTTP error responses shall be supported as specified in clause 5.2.1.6 of 3GPP TS 29.122 [</w:t>
      </w:r>
      <w:r w:rsidR="00A34B70">
        <w:rPr>
          <w:lang w:eastAsia="en-GB"/>
        </w:rPr>
        <w:t>8</w:t>
      </w:r>
      <w:r w:rsidRPr="00504AE1">
        <w:rPr>
          <w:lang w:eastAsia="en-GB"/>
        </w:rPr>
        <w:t>]. Protocol errors and application errors specified in clause 5.2.1.6 of 3GPP TS 29.122 [</w:t>
      </w:r>
      <w:r w:rsidR="00A34B70">
        <w:rPr>
          <w:lang w:eastAsia="en-GB"/>
        </w:rPr>
        <w:t>8</w:t>
      </w:r>
      <w:r w:rsidRPr="00504AE1">
        <w:rPr>
          <w:lang w:eastAsia="en-GB"/>
        </w:rPr>
        <w:t>] shall be supported for the HTTP status codes specified in table 5.2.1.6-1 of 3GPP TS 29.122 [</w:t>
      </w:r>
      <w:r w:rsidR="00A34B70">
        <w:rPr>
          <w:lang w:eastAsia="en-GB"/>
        </w:rPr>
        <w:t>8</w:t>
      </w:r>
      <w:r w:rsidRPr="00504AE1">
        <w:rPr>
          <w:lang w:eastAsia="en-GB"/>
        </w:rPr>
        <w:t>].</w:t>
      </w:r>
    </w:p>
    <w:p w14:paraId="667712B2" w14:textId="77777777" w:rsidR="00D44107" w:rsidRPr="00504AE1" w:rsidRDefault="00D44107" w:rsidP="00D44107">
      <w:pPr>
        <w:rPr>
          <w:rFonts w:eastAsia="Calibri"/>
          <w:lang w:eastAsia="en-GB"/>
        </w:rPr>
      </w:pPr>
      <w:r w:rsidRPr="00504AE1">
        <w:rPr>
          <w:lang w:eastAsia="en-GB"/>
        </w:rPr>
        <w:t xml:space="preserve">In addition, the requirements in the following clauses are applicable for the </w:t>
      </w:r>
      <w:r w:rsidRPr="009E036C">
        <w:rPr>
          <w:noProof/>
          <w:lang w:eastAsia="en-GB"/>
        </w:rPr>
        <w:t xml:space="preserve">SS_SmDataSourceRegistration </w:t>
      </w:r>
      <w:r w:rsidRPr="00504AE1">
        <w:rPr>
          <w:lang w:eastAsia="en-GB"/>
        </w:rPr>
        <w:t>API.</w:t>
      </w:r>
    </w:p>
    <w:p w14:paraId="0115147A" w14:textId="77777777" w:rsidR="00D44107" w:rsidRPr="00504AE1" w:rsidRDefault="00D44107" w:rsidP="00D44107">
      <w:pPr>
        <w:pStyle w:val="Heading5"/>
        <w:rPr>
          <w:lang w:eastAsia="en-GB"/>
        </w:rPr>
      </w:pPr>
      <w:bookmarkStart w:id="1511" w:name="_Toc35971445"/>
      <w:bookmarkStart w:id="1512" w:name="_Toc191382362"/>
      <w:bookmarkStart w:id="1513" w:name="_Toc191627451"/>
      <w:bookmarkStart w:id="1514" w:name="_Toc195525825"/>
      <w:bookmarkStart w:id="1515" w:name="_Toc214964275"/>
      <w:r>
        <w:rPr>
          <w:lang w:eastAsia="en-GB"/>
        </w:rPr>
        <w:t>6.2.1.7</w:t>
      </w:r>
      <w:r w:rsidRPr="00504AE1">
        <w:rPr>
          <w:lang w:eastAsia="en-GB"/>
        </w:rPr>
        <w:t>.2</w:t>
      </w:r>
      <w:r w:rsidRPr="00504AE1">
        <w:rPr>
          <w:lang w:eastAsia="en-GB"/>
        </w:rPr>
        <w:tab/>
        <w:t>Protocol Errors</w:t>
      </w:r>
      <w:bookmarkEnd w:id="1511"/>
      <w:bookmarkEnd w:id="1512"/>
      <w:bookmarkEnd w:id="1513"/>
      <w:bookmarkEnd w:id="1514"/>
      <w:bookmarkEnd w:id="1515"/>
    </w:p>
    <w:p w14:paraId="20BF4FAF" w14:textId="77777777" w:rsidR="00D44107" w:rsidRPr="00504AE1" w:rsidRDefault="00D44107" w:rsidP="00D44107">
      <w:pPr>
        <w:rPr>
          <w:lang w:eastAsia="en-GB"/>
        </w:rPr>
      </w:pPr>
      <w:r w:rsidRPr="00504AE1">
        <w:rPr>
          <w:lang w:eastAsia="en-GB"/>
        </w:rPr>
        <w:t xml:space="preserve">No specific procedures for the </w:t>
      </w:r>
      <w:r w:rsidRPr="009E036C">
        <w:rPr>
          <w:lang w:eastAsia="en-GB"/>
        </w:rPr>
        <w:t>SS_SmDataSourceRegistration</w:t>
      </w:r>
      <w:r w:rsidRPr="00504AE1">
        <w:rPr>
          <w:lang w:eastAsia="en-GB"/>
        </w:rPr>
        <w:t xml:space="preserve"> API are specified.</w:t>
      </w:r>
    </w:p>
    <w:p w14:paraId="6660AB5D" w14:textId="77777777" w:rsidR="00D44107" w:rsidRPr="00504AE1" w:rsidRDefault="00D44107" w:rsidP="00D44107">
      <w:pPr>
        <w:pStyle w:val="Heading5"/>
        <w:rPr>
          <w:lang w:eastAsia="en-GB"/>
        </w:rPr>
      </w:pPr>
      <w:bookmarkStart w:id="1516" w:name="_Toc35971446"/>
      <w:bookmarkStart w:id="1517" w:name="_Toc191382363"/>
      <w:bookmarkStart w:id="1518" w:name="_Toc191627452"/>
      <w:bookmarkStart w:id="1519" w:name="_Toc195525826"/>
      <w:bookmarkStart w:id="1520" w:name="_Toc214964276"/>
      <w:r>
        <w:rPr>
          <w:lang w:eastAsia="en-GB"/>
        </w:rPr>
        <w:t>6.2.1.7</w:t>
      </w:r>
      <w:r w:rsidRPr="00504AE1">
        <w:rPr>
          <w:lang w:eastAsia="en-GB"/>
        </w:rPr>
        <w:t>.3</w:t>
      </w:r>
      <w:r w:rsidRPr="00504AE1">
        <w:rPr>
          <w:lang w:eastAsia="en-GB"/>
        </w:rPr>
        <w:tab/>
        <w:t>Application Errors</w:t>
      </w:r>
      <w:bookmarkEnd w:id="1516"/>
      <w:bookmarkEnd w:id="1517"/>
      <w:bookmarkEnd w:id="1518"/>
      <w:bookmarkEnd w:id="1519"/>
      <w:bookmarkEnd w:id="1520"/>
    </w:p>
    <w:p w14:paraId="259AFC5F" w14:textId="77777777" w:rsidR="00D44107" w:rsidRPr="00504AE1" w:rsidRDefault="00D44107" w:rsidP="00D44107">
      <w:pPr>
        <w:rPr>
          <w:lang w:eastAsia="en-GB"/>
        </w:rPr>
      </w:pPr>
      <w:r w:rsidRPr="00504AE1">
        <w:rPr>
          <w:lang w:eastAsia="en-GB"/>
        </w:rPr>
        <w:t xml:space="preserve">The application errors defined for the </w:t>
      </w:r>
      <w:r w:rsidRPr="009E036C">
        <w:rPr>
          <w:lang w:eastAsia="en-GB"/>
        </w:rPr>
        <w:t xml:space="preserve">SS_SmDataSourceRegistration </w:t>
      </w:r>
      <w:r w:rsidRPr="00504AE1">
        <w:rPr>
          <w:lang w:eastAsia="en-GB"/>
        </w:rPr>
        <w:t>API are listed in Table </w:t>
      </w:r>
      <w:r>
        <w:rPr>
          <w:lang w:eastAsia="en-GB"/>
        </w:rPr>
        <w:t>6.2.1.7</w:t>
      </w:r>
      <w:r w:rsidRPr="00504AE1">
        <w:rPr>
          <w:lang w:eastAsia="en-GB"/>
        </w:rPr>
        <w:t>.3-1.</w:t>
      </w:r>
    </w:p>
    <w:p w14:paraId="45D081C2"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6.2.1.7</w:t>
      </w:r>
      <w:r w:rsidRPr="00504AE1">
        <w:rPr>
          <w:rFonts w:ascii="Arial" w:hAnsi="Arial"/>
          <w:b/>
          <w:lang w:eastAsia="en-GB"/>
        </w:rPr>
        <w:t>.3-1: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44107" w:rsidRPr="00504AE1" w14:paraId="35F2DA67" w14:textId="77777777" w:rsidTr="003E08FF">
        <w:trPr>
          <w:jc w:val="center"/>
        </w:trPr>
        <w:tc>
          <w:tcPr>
            <w:tcW w:w="2337" w:type="dxa"/>
            <w:shd w:val="clear" w:color="auto" w:fill="C0C0C0"/>
            <w:vAlign w:val="center"/>
            <w:hideMark/>
          </w:tcPr>
          <w:p w14:paraId="6B0EC0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Application Error</w:t>
            </w:r>
          </w:p>
        </w:tc>
        <w:tc>
          <w:tcPr>
            <w:tcW w:w="1701" w:type="dxa"/>
            <w:shd w:val="clear" w:color="auto" w:fill="C0C0C0"/>
            <w:vAlign w:val="center"/>
            <w:hideMark/>
          </w:tcPr>
          <w:p w14:paraId="3000891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HTTP status code</w:t>
            </w:r>
          </w:p>
        </w:tc>
        <w:tc>
          <w:tcPr>
            <w:tcW w:w="5456" w:type="dxa"/>
            <w:shd w:val="clear" w:color="auto" w:fill="C0C0C0"/>
            <w:vAlign w:val="center"/>
            <w:hideMark/>
          </w:tcPr>
          <w:p w14:paraId="1F986F4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6178DADB" w14:textId="77777777" w:rsidTr="003E08FF">
        <w:trPr>
          <w:jc w:val="center"/>
        </w:trPr>
        <w:tc>
          <w:tcPr>
            <w:tcW w:w="2337" w:type="dxa"/>
            <w:vAlign w:val="center"/>
          </w:tcPr>
          <w:p w14:paraId="40B17DCE" w14:textId="77777777" w:rsidR="00D44107" w:rsidRPr="00504AE1" w:rsidRDefault="00D44107" w:rsidP="003E08FF">
            <w:pPr>
              <w:keepNext/>
              <w:keepLines/>
              <w:spacing w:after="0"/>
              <w:rPr>
                <w:rFonts w:ascii="Arial" w:hAnsi="Arial"/>
                <w:sz w:val="18"/>
                <w:lang w:eastAsia="en-GB"/>
              </w:rPr>
            </w:pPr>
          </w:p>
        </w:tc>
        <w:tc>
          <w:tcPr>
            <w:tcW w:w="1701" w:type="dxa"/>
            <w:vAlign w:val="center"/>
          </w:tcPr>
          <w:p w14:paraId="74342040" w14:textId="77777777" w:rsidR="00D44107" w:rsidRPr="00504AE1" w:rsidRDefault="00D44107" w:rsidP="003E08FF">
            <w:pPr>
              <w:keepNext/>
              <w:keepLines/>
              <w:spacing w:after="0"/>
              <w:rPr>
                <w:rFonts w:ascii="Arial" w:hAnsi="Arial"/>
                <w:sz w:val="18"/>
                <w:lang w:eastAsia="en-GB"/>
              </w:rPr>
            </w:pPr>
          </w:p>
        </w:tc>
        <w:tc>
          <w:tcPr>
            <w:tcW w:w="5456" w:type="dxa"/>
            <w:vAlign w:val="center"/>
          </w:tcPr>
          <w:p w14:paraId="0EC61DFB" w14:textId="77777777" w:rsidR="00D44107" w:rsidRPr="00504AE1" w:rsidRDefault="00D44107" w:rsidP="003E08FF">
            <w:pPr>
              <w:keepNext/>
              <w:keepLines/>
              <w:spacing w:after="0"/>
              <w:rPr>
                <w:rFonts w:ascii="Arial" w:hAnsi="Arial" w:cs="Arial"/>
                <w:sz w:val="18"/>
                <w:szCs w:val="18"/>
                <w:lang w:eastAsia="en-GB"/>
              </w:rPr>
            </w:pPr>
          </w:p>
        </w:tc>
      </w:tr>
    </w:tbl>
    <w:p w14:paraId="7470F7FF" w14:textId="77777777" w:rsidR="00D44107" w:rsidRPr="00504AE1" w:rsidRDefault="00D44107" w:rsidP="00D44107">
      <w:pPr>
        <w:rPr>
          <w:lang w:eastAsia="en-GB"/>
        </w:rPr>
      </w:pPr>
      <w:bookmarkStart w:id="1521" w:name="_Toc492899751"/>
      <w:bookmarkStart w:id="1522" w:name="_Toc492900030"/>
      <w:bookmarkStart w:id="1523" w:name="_Toc492967832"/>
      <w:bookmarkStart w:id="1524" w:name="_Toc492972920"/>
      <w:bookmarkStart w:id="1525" w:name="_Toc492973140"/>
      <w:bookmarkStart w:id="1526" w:name="_Toc493774060"/>
      <w:bookmarkStart w:id="1527" w:name="_Toc508285804"/>
      <w:bookmarkStart w:id="1528" w:name="_Toc508287269"/>
      <w:bookmarkStart w:id="1529" w:name="_Toc510696648"/>
      <w:bookmarkStart w:id="1530" w:name="_Toc35971447"/>
    </w:p>
    <w:p w14:paraId="2CE6D5D1" w14:textId="77777777" w:rsidR="00D44107" w:rsidRPr="00504AE1" w:rsidRDefault="00D44107" w:rsidP="00D44107">
      <w:pPr>
        <w:pStyle w:val="Heading4"/>
        <w:rPr>
          <w:lang w:eastAsia="zh-CN"/>
        </w:rPr>
      </w:pPr>
      <w:bookmarkStart w:id="1531" w:name="_Toc191382364"/>
      <w:bookmarkStart w:id="1532" w:name="_Toc191627453"/>
      <w:bookmarkStart w:id="1533" w:name="_Toc195525827"/>
      <w:bookmarkStart w:id="1534" w:name="_Toc214964277"/>
      <w:r>
        <w:rPr>
          <w:lang w:eastAsia="en-GB"/>
        </w:rPr>
        <w:t>6.2</w:t>
      </w:r>
      <w:r w:rsidRPr="00504AE1">
        <w:rPr>
          <w:lang w:eastAsia="en-GB"/>
        </w:rPr>
        <w:t>.</w:t>
      </w:r>
      <w:r>
        <w:rPr>
          <w:lang w:eastAsia="en-GB"/>
        </w:rPr>
        <w:t>1.</w:t>
      </w:r>
      <w:r w:rsidRPr="00504AE1">
        <w:rPr>
          <w:lang w:eastAsia="en-GB"/>
        </w:rPr>
        <w:t>8</w:t>
      </w:r>
      <w:r w:rsidRPr="00504AE1">
        <w:rPr>
          <w:lang w:eastAsia="zh-CN"/>
        </w:rPr>
        <w:tab/>
        <w:t>Feature negotiation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EA58739" w14:textId="60ABFD0F" w:rsidR="00D44107" w:rsidRPr="00504AE1" w:rsidRDefault="00D44107" w:rsidP="00D44107">
      <w:pPr>
        <w:rPr>
          <w:lang w:eastAsia="en-GB"/>
        </w:rPr>
      </w:pPr>
      <w:r w:rsidRPr="00504AE1">
        <w:rPr>
          <w:lang w:eastAsia="en-GB"/>
        </w:rPr>
        <w:t xml:space="preserve">The </w:t>
      </w:r>
      <w:r>
        <w:rPr>
          <w:lang w:eastAsia="en-GB"/>
        </w:rPr>
        <w:t>optional features in table 6.2</w:t>
      </w:r>
      <w:r w:rsidRPr="00504AE1">
        <w:rPr>
          <w:lang w:eastAsia="en-GB"/>
        </w:rPr>
        <w:t>.</w:t>
      </w:r>
      <w:r>
        <w:rPr>
          <w:lang w:eastAsia="en-GB"/>
        </w:rPr>
        <w:t>1.</w:t>
      </w:r>
      <w:r w:rsidRPr="00504AE1">
        <w:rPr>
          <w:lang w:eastAsia="en-GB"/>
        </w:rPr>
        <w:t xml:space="preserve">8-1 are defined for the </w:t>
      </w:r>
      <w:r w:rsidRPr="009E036C">
        <w:rPr>
          <w:lang w:eastAsia="en-GB"/>
        </w:rPr>
        <w:t xml:space="preserve">SS_SmDataSourceRegistration </w:t>
      </w:r>
      <w:r w:rsidRPr="00504AE1">
        <w:rPr>
          <w:lang w:eastAsia="zh-CN"/>
        </w:rPr>
        <w:t xml:space="preserve">API. They shall be negotiated using the </w:t>
      </w:r>
      <w:r w:rsidRPr="00504AE1">
        <w:rPr>
          <w:lang w:eastAsia="en-GB"/>
        </w:rPr>
        <w:t>extensibility mechanism defined in clause 5.2.1.7 of 3GPP TS 29.122 [</w:t>
      </w:r>
      <w:r w:rsidR="00A34B70">
        <w:rPr>
          <w:lang w:eastAsia="en-GB"/>
        </w:rPr>
        <w:t>8</w:t>
      </w:r>
      <w:r w:rsidRPr="00504AE1">
        <w:rPr>
          <w:lang w:eastAsia="en-GB"/>
        </w:rPr>
        <w:t>].</w:t>
      </w:r>
    </w:p>
    <w:p w14:paraId="1F415673"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107" w:rsidRPr="00504AE1" w14:paraId="23A7DF62" w14:textId="77777777" w:rsidTr="003E08FF">
        <w:trPr>
          <w:jc w:val="center"/>
        </w:trPr>
        <w:tc>
          <w:tcPr>
            <w:tcW w:w="1529" w:type="dxa"/>
            <w:shd w:val="clear" w:color="auto" w:fill="C0C0C0"/>
            <w:vAlign w:val="center"/>
            <w:hideMark/>
          </w:tcPr>
          <w:p w14:paraId="289E2AD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number</w:t>
            </w:r>
          </w:p>
        </w:tc>
        <w:tc>
          <w:tcPr>
            <w:tcW w:w="2207" w:type="dxa"/>
            <w:shd w:val="clear" w:color="auto" w:fill="C0C0C0"/>
            <w:vAlign w:val="center"/>
            <w:hideMark/>
          </w:tcPr>
          <w:p w14:paraId="56DEEC6C"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Name</w:t>
            </w:r>
          </w:p>
        </w:tc>
        <w:tc>
          <w:tcPr>
            <w:tcW w:w="5758" w:type="dxa"/>
            <w:shd w:val="clear" w:color="auto" w:fill="C0C0C0"/>
            <w:vAlign w:val="center"/>
            <w:hideMark/>
          </w:tcPr>
          <w:p w14:paraId="4120D56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67114F1" w14:textId="77777777" w:rsidTr="003E08FF">
        <w:trPr>
          <w:jc w:val="center"/>
        </w:trPr>
        <w:tc>
          <w:tcPr>
            <w:tcW w:w="1529" w:type="dxa"/>
            <w:vAlign w:val="center"/>
          </w:tcPr>
          <w:p w14:paraId="7A317BF4"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n/a</w:t>
            </w:r>
          </w:p>
        </w:tc>
        <w:tc>
          <w:tcPr>
            <w:tcW w:w="2207" w:type="dxa"/>
            <w:vAlign w:val="center"/>
          </w:tcPr>
          <w:p w14:paraId="576D392C" w14:textId="77777777" w:rsidR="00D44107" w:rsidRPr="00504AE1" w:rsidRDefault="00D44107" w:rsidP="003E08FF">
            <w:pPr>
              <w:keepNext/>
              <w:keepLines/>
              <w:spacing w:after="0"/>
              <w:rPr>
                <w:rFonts w:ascii="Arial" w:hAnsi="Arial"/>
                <w:sz w:val="18"/>
                <w:lang w:eastAsia="en-GB"/>
              </w:rPr>
            </w:pPr>
          </w:p>
        </w:tc>
        <w:tc>
          <w:tcPr>
            <w:tcW w:w="5758" w:type="dxa"/>
            <w:vAlign w:val="center"/>
          </w:tcPr>
          <w:p w14:paraId="14373ECE" w14:textId="77777777" w:rsidR="00D44107" w:rsidRPr="00504AE1" w:rsidRDefault="00D44107" w:rsidP="003E08FF">
            <w:pPr>
              <w:keepNext/>
              <w:keepLines/>
              <w:spacing w:after="0"/>
              <w:rPr>
                <w:rFonts w:ascii="Arial" w:hAnsi="Arial" w:cs="Arial"/>
                <w:sz w:val="18"/>
                <w:szCs w:val="18"/>
                <w:lang w:eastAsia="en-GB"/>
              </w:rPr>
            </w:pPr>
          </w:p>
        </w:tc>
      </w:tr>
    </w:tbl>
    <w:p w14:paraId="63690B0B" w14:textId="77777777" w:rsidR="00D44107" w:rsidRPr="00FE0B80" w:rsidRDefault="00D44107" w:rsidP="00D44107">
      <w:pPr>
        <w:rPr>
          <w:lang w:val="nl-NL"/>
        </w:rPr>
      </w:pPr>
    </w:p>
    <w:p w14:paraId="7D8690C4" w14:textId="311F8032" w:rsidR="00E31722" w:rsidRPr="0040195D" w:rsidRDefault="00E31722" w:rsidP="00E31722">
      <w:pPr>
        <w:pStyle w:val="Heading2"/>
        <w:rPr>
          <w:lang w:eastAsia="en-GB"/>
        </w:rPr>
      </w:pPr>
      <w:bookmarkStart w:id="1535" w:name="_Toc214964278"/>
      <w:bookmarkStart w:id="1536" w:name="_Toc179983167"/>
      <w:bookmarkStart w:id="1537" w:name="_Toc183558741"/>
      <w:r w:rsidRPr="0040195D">
        <w:rPr>
          <w:lang w:eastAsia="en-GB"/>
        </w:rPr>
        <w:t>6.</w:t>
      </w:r>
      <w:r w:rsidR="005D73EF">
        <w:rPr>
          <w:lang w:eastAsia="en-GB"/>
        </w:rPr>
        <w:t>3</w:t>
      </w:r>
      <w:r w:rsidRPr="0040195D">
        <w:rPr>
          <w:lang w:eastAsia="en-GB"/>
        </w:rPr>
        <w:tab/>
      </w:r>
      <w:r>
        <w:rPr>
          <w:lang w:eastAsia="en-GB"/>
        </w:rPr>
        <w:t>Digital Asset</w:t>
      </w:r>
      <w:r w:rsidRPr="0040195D">
        <w:rPr>
          <w:lang w:eastAsia="en-GB"/>
        </w:rPr>
        <w:t xml:space="preserve"> Server APIs</w:t>
      </w:r>
      <w:bookmarkEnd w:id="1535"/>
    </w:p>
    <w:p w14:paraId="238F9D60" w14:textId="77777777" w:rsidR="007D38B5" w:rsidRPr="00504AE1" w:rsidRDefault="007D38B5" w:rsidP="007D38B5">
      <w:pPr>
        <w:pStyle w:val="Heading3"/>
        <w:rPr>
          <w:ins w:id="1538" w:author="C1-257275" w:date="2025-11-25T11:22:00Z"/>
          <w:lang w:eastAsia="en-GB"/>
        </w:rPr>
      </w:pPr>
      <w:bookmarkStart w:id="1539" w:name="_Toc214964279"/>
      <w:ins w:id="1540" w:author="C1-257275" w:date="2025-11-25T11:22:00Z">
        <w:r>
          <w:rPr>
            <w:lang w:eastAsia="en-GB"/>
          </w:rPr>
          <w:t>6.3.1</w:t>
        </w:r>
        <w:r w:rsidRPr="00504AE1">
          <w:rPr>
            <w:lang w:eastAsia="en-GB"/>
          </w:rPr>
          <w:tab/>
        </w:r>
        <w:r w:rsidRPr="00D2006D">
          <w:rPr>
            <w:lang w:eastAsia="en-GB"/>
          </w:rPr>
          <w:t>SS_</w:t>
        </w:r>
        <w:r w:rsidRPr="00FD18ED">
          <w:t xml:space="preserve">DADiscovery Service </w:t>
        </w:r>
        <w:r w:rsidRPr="00504AE1">
          <w:rPr>
            <w:lang w:eastAsia="en-GB"/>
          </w:rPr>
          <w:t>API</w:t>
        </w:r>
        <w:bookmarkEnd w:id="1539"/>
      </w:ins>
    </w:p>
    <w:p w14:paraId="5795408B" w14:textId="77777777" w:rsidR="007D38B5" w:rsidRPr="00504AE1" w:rsidRDefault="007D38B5" w:rsidP="007D38B5">
      <w:pPr>
        <w:pStyle w:val="Heading4"/>
        <w:rPr>
          <w:ins w:id="1541" w:author="C1-257275" w:date="2025-11-25T11:22:00Z"/>
          <w:lang w:eastAsia="en-GB"/>
        </w:rPr>
      </w:pPr>
      <w:bookmarkStart w:id="1542" w:name="_Toc214964280"/>
      <w:ins w:id="1543" w:author="C1-257275" w:date="2025-11-25T11:22:00Z">
        <w:r>
          <w:rPr>
            <w:lang w:eastAsia="en-GB"/>
          </w:rPr>
          <w:t>6.3</w:t>
        </w:r>
        <w:r w:rsidRPr="00504AE1">
          <w:rPr>
            <w:lang w:eastAsia="en-GB"/>
          </w:rPr>
          <w:t>.</w:t>
        </w:r>
        <w:r>
          <w:rPr>
            <w:lang w:eastAsia="en-GB"/>
          </w:rPr>
          <w:t>1</w:t>
        </w:r>
        <w:r w:rsidRPr="00504AE1">
          <w:rPr>
            <w:lang w:eastAsia="en-GB"/>
          </w:rPr>
          <w:t>.1</w:t>
        </w:r>
        <w:r w:rsidRPr="00504AE1">
          <w:rPr>
            <w:lang w:eastAsia="en-GB"/>
          </w:rPr>
          <w:tab/>
          <w:t>Introduction</w:t>
        </w:r>
        <w:bookmarkEnd w:id="1542"/>
      </w:ins>
    </w:p>
    <w:p w14:paraId="13D9F814" w14:textId="77777777" w:rsidR="007D38B5" w:rsidRDefault="007D38B5" w:rsidP="007D38B5">
      <w:pPr>
        <w:rPr>
          <w:ins w:id="1544" w:author="C1-257275" w:date="2025-11-25T11:22:00Z"/>
          <w:lang w:eastAsia="en-GB"/>
        </w:rPr>
      </w:pPr>
      <w:ins w:id="1545" w:author="C1-257275" w:date="2025-11-25T11:22:00Z">
        <w:r w:rsidRPr="00504AE1">
          <w:rPr>
            <w:noProof/>
            <w:lang w:eastAsia="en-GB"/>
          </w:rPr>
          <w:t xml:space="preserve">The </w:t>
        </w:r>
        <w:r w:rsidRPr="00D2006D">
          <w:rPr>
            <w:noProof/>
            <w:lang w:eastAsia="en-GB"/>
          </w:rPr>
          <w:t>SS_</w:t>
        </w:r>
        <w:r w:rsidRPr="00FD18ED">
          <w:t>DADiscovery</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w:t>
        </w:r>
        <w:r w:rsidRPr="00FD18ED">
          <w:t>DADiscovery</w:t>
        </w:r>
        <w:r w:rsidRPr="00504AE1">
          <w:rPr>
            <w:noProof/>
            <w:lang w:eastAsia="en-GB"/>
          </w:rPr>
          <w:t xml:space="preserve"> </w:t>
        </w:r>
        <w:r w:rsidRPr="00504AE1">
          <w:rPr>
            <w:noProof/>
            <w:lang w:eastAsia="zh-CN"/>
          </w:rPr>
          <w:t>API.</w:t>
        </w:r>
      </w:ins>
    </w:p>
    <w:p w14:paraId="2C0EDA1A" w14:textId="77777777" w:rsidR="007D38B5" w:rsidRPr="0086322F" w:rsidRDefault="007D38B5" w:rsidP="007D38B5">
      <w:pPr>
        <w:rPr>
          <w:ins w:id="1546" w:author="C1-257275" w:date="2025-11-25T11:22:00Z"/>
          <w:lang w:eastAsia="en-GB"/>
        </w:rPr>
      </w:pPr>
      <w:ins w:id="1547" w:author="C1-257275" w:date="2025-11-25T11:22:00Z">
        <w:r w:rsidRPr="00504AE1">
          <w:rPr>
            <w:lang w:eastAsia="en-GB"/>
          </w:rPr>
          <w:t xml:space="preserve">The </w:t>
        </w:r>
        <w:r>
          <w:rPr>
            <w:lang w:eastAsia="en-GB"/>
          </w:rPr>
          <w:t xml:space="preserve">API specific </w:t>
        </w:r>
        <w:r w:rsidRPr="00504AE1">
          <w:rPr>
            <w:lang w:eastAsia="en-GB"/>
          </w:rPr>
          <w:t>provisions</w:t>
        </w:r>
        <w:r>
          <w:rPr>
            <w:lang w:eastAsia="en-GB"/>
          </w:rPr>
          <w:t xml:space="preserve"> defined in</w:t>
        </w:r>
        <w:r w:rsidRPr="00504AE1">
          <w:rPr>
            <w:lang w:eastAsia="en-GB"/>
          </w:rPr>
          <w:t xml:space="preserve"> </w:t>
        </w:r>
        <w:r>
          <w:rPr>
            <w:lang w:eastAsia="en-GB"/>
          </w:rPr>
          <w:t>sub</w:t>
        </w:r>
        <w:r w:rsidRPr="00504AE1">
          <w:rPr>
            <w:lang w:eastAsia="en-GB"/>
          </w:rPr>
          <w:t>clause </w:t>
        </w:r>
        <w:r>
          <w:rPr>
            <w:lang w:eastAsia="en-GB"/>
          </w:rPr>
          <w:t>7.13.2</w:t>
        </w:r>
        <w:r w:rsidRPr="00504AE1">
          <w:rPr>
            <w:lang w:eastAsia="en-GB"/>
          </w:rPr>
          <w:t xml:space="preserve"> of 3GPP TS 29.</w:t>
        </w:r>
        <w:r>
          <w:rPr>
            <w:lang w:eastAsia="en-GB"/>
          </w:rPr>
          <w:t>549</w:t>
        </w:r>
        <w:r w:rsidRPr="00504AE1">
          <w:rPr>
            <w:lang w:eastAsia="en-GB"/>
          </w:rPr>
          <w:t> [</w:t>
        </w:r>
        <w:r>
          <w:rPr>
            <w:noProof/>
          </w:rPr>
          <w:t>7</w:t>
        </w:r>
        <w:r w:rsidRPr="00504AE1">
          <w:rPr>
            <w:lang w:eastAsia="en-GB"/>
          </w:rPr>
          <w:t xml:space="preserve">] shall apply for the </w:t>
        </w:r>
        <w:r>
          <w:rPr>
            <w:noProof/>
            <w:lang w:eastAsia="en-GB"/>
          </w:rPr>
          <w:t>SS_</w:t>
        </w:r>
        <w:r w:rsidRPr="00BF1F41">
          <w:t xml:space="preserve"> </w:t>
        </w:r>
        <w:r w:rsidRPr="00FD18ED">
          <w:t>DADiscovery</w:t>
        </w:r>
        <w:r w:rsidRPr="00504AE1">
          <w:rPr>
            <w:noProof/>
            <w:lang w:eastAsia="en-GB"/>
          </w:rPr>
          <w:t xml:space="preserve"> </w:t>
        </w:r>
        <w:r w:rsidRPr="00504AE1">
          <w:rPr>
            <w:noProof/>
            <w:lang w:eastAsia="zh-CN"/>
          </w:rPr>
          <w:t>API.</w:t>
        </w:r>
      </w:ins>
    </w:p>
    <w:p w14:paraId="2E6CAC1C" w14:textId="2ABD1833" w:rsidR="00E31722" w:rsidDel="007D38B5" w:rsidRDefault="00E31722" w:rsidP="00E31722">
      <w:pPr>
        <w:pStyle w:val="EditorsNote"/>
        <w:rPr>
          <w:del w:id="1548" w:author="C1-257275" w:date="2025-11-25T11:23:00Z"/>
        </w:rPr>
      </w:pPr>
      <w:del w:id="1549" w:author="C1-257275" w:date="2025-11-25T11:23:00Z">
        <w:r w:rsidRPr="006F2A8B" w:rsidDel="007D38B5">
          <w:delText xml:space="preserve">Editor’s note: This clause will describe the </w:delText>
        </w:r>
        <w:r w:rsidDel="007D38B5">
          <w:delText xml:space="preserve">digital asset (DA) server API definitions </w:delText>
        </w:r>
        <w:r w:rsidRPr="006F2A8B" w:rsidDel="007D38B5">
          <w:delText xml:space="preserve">based on </w:delText>
        </w:r>
        <w:r w:rsidDel="007D38B5">
          <w:delText xml:space="preserve">3GPP </w:delText>
        </w:r>
        <w:r w:rsidRPr="006F2A8B" w:rsidDel="007D38B5">
          <w:delText>TS</w:delText>
        </w:r>
        <w:r w:rsidRPr="004D3578" w:rsidDel="007D38B5">
          <w:delText> </w:delText>
        </w:r>
        <w:r w:rsidRPr="006F2A8B" w:rsidDel="007D38B5">
          <w:delText>23.43</w:delText>
        </w:r>
        <w:r w:rsidDel="007D38B5">
          <w:delText>8</w:delText>
        </w:r>
        <w:r w:rsidRPr="004D3578" w:rsidDel="007D38B5">
          <w:delText> </w:delText>
        </w:r>
        <w:r w:rsidDel="007D38B5">
          <w:delText>[3]</w:delText>
        </w:r>
        <w:r w:rsidRPr="006F2A8B" w:rsidDel="007D38B5">
          <w:delText>.</w:delText>
        </w:r>
      </w:del>
    </w:p>
    <w:p w14:paraId="56F839EE" w14:textId="1EE3FF45" w:rsidR="004D1529" w:rsidRPr="004D3578" w:rsidRDefault="003E168C" w:rsidP="004D1529">
      <w:pPr>
        <w:pStyle w:val="Heading1"/>
      </w:pPr>
      <w:bookmarkStart w:id="1550" w:name="_Toc214964281"/>
      <w:r>
        <w:t>7</w:t>
      </w:r>
      <w:r w:rsidR="008A33F9">
        <w:tab/>
      </w:r>
      <w:bookmarkEnd w:id="1536"/>
      <w:r w:rsidR="00563861">
        <w:rPr>
          <w:lang w:val="en-US" w:eastAsia="zh-CN"/>
        </w:rPr>
        <w:t>Using Common API Framework</w:t>
      </w:r>
      <w:bookmarkEnd w:id="1537"/>
      <w:bookmarkEnd w:id="1550"/>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1551" w:name="_Toc61651674"/>
      <w:bookmarkStart w:id="1552" w:name="_Toc65746348"/>
      <w:bookmarkStart w:id="1553" w:name="_Toc101529490"/>
      <w:bookmarkStart w:id="1554" w:name="_Toc114864324"/>
      <w:bookmarkStart w:id="1555" w:name="_Toc143871475"/>
      <w:bookmarkStart w:id="1556" w:name="_Toc144134971"/>
      <w:bookmarkStart w:id="1557" w:name="_Toc160609482"/>
      <w:bookmarkStart w:id="1558" w:name="_Toc168502906"/>
      <w:bookmarkStart w:id="1559" w:name="_Toc179983169"/>
      <w:bookmarkStart w:id="1560" w:name="_Toc183558742"/>
      <w:bookmarkStart w:id="1561" w:name="_Toc214964282"/>
      <w:r>
        <w:t>Annex A (normative):</w:t>
      </w:r>
      <w:r>
        <w:br/>
      </w:r>
      <w:r w:rsidRPr="002B48A0">
        <w:t xml:space="preserve">Spatial </w:t>
      </w:r>
      <w:r w:rsidR="00490E16">
        <w:t>Anchor</w:t>
      </w:r>
      <w:r w:rsidR="00490E16" w:rsidRPr="002B48A0">
        <w:t xml:space="preserve"> </w:t>
      </w:r>
      <w:r>
        <w:t>Server OpenAPI specification</w:t>
      </w:r>
      <w:bookmarkEnd w:id="1551"/>
      <w:bookmarkEnd w:id="1552"/>
      <w:bookmarkEnd w:id="1553"/>
      <w:bookmarkEnd w:id="1554"/>
      <w:bookmarkEnd w:id="1555"/>
      <w:bookmarkEnd w:id="1556"/>
      <w:bookmarkEnd w:id="1557"/>
      <w:bookmarkEnd w:id="1558"/>
      <w:bookmarkEnd w:id="1559"/>
      <w:bookmarkEnd w:id="1560"/>
      <w:bookmarkEnd w:id="1561"/>
    </w:p>
    <w:p w14:paraId="5A9389FC" w14:textId="3045D7D6" w:rsidR="00490E16" w:rsidRPr="00490E16" w:rsidRDefault="00490E16" w:rsidP="00490E16">
      <w:pPr>
        <w:pStyle w:val="Heading1"/>
      </w:pPr>
      <w:bookmarkStart w:id="1562" w:name="_Toc183558743"/>
      <w:bookmarkStart w:id="1563" w:name="_Toc214964283"/>
      <w:r w:rsidRPr="00490E16">
        <w:t>A.1</w:t>
      </w:r>
      <w:r w:rsidRPr="00490E16">
        <w:tab/>
        <w:t>General</w:t>
      </w:r>
      <w:bookmarkEnd w:id="1562"/>
      <w:bookmarkEnd w:id="1563"/>
    </w:p>
    <w:p w14:paraId="69217677" w14:textId="096C725F" w:rsidR="00490E16" w:rsidRDefault="00490E16" w:rsidP="00490E16">
      <w:pPr>
        <w:pStyle w:val="Heading1"/>
      </w:pPr>
      <w:bookmarkStart w:id="1564" w:name="_Toc183558744"/>
      <w:bookmarkStart w:id="1565" w:name="_Toc214964284"/>
      <w:r>
        <w:t>A.2</w:t>
      </w:r>
      <w:r w:rsidRPr="00D82297">
        <w:tab/>
      </w:r>
      <w:r>
        <w:t>SS_SAnManagement API</w:t>
      </w:r>
      <w:bookmarkEnd w:id="1564"/>
      <w:bookmarkEnd w:id="1565"/>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1566" w:name="_Toc179983170"/>
      <w:bookmarkStart w:id="1567" w:name="_Toc183558745"/>
      <w:bookmarkStart w:id="1568" w:name="_Toc214964285"/>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1566"/>
      <w:bookmarkEnd w:id="1567"/>
      <w:bookmarkEnd w:id="1568"/>
    </w:p>
    <w:p w14:paraId="11EA344E" w14:textId="2EEFE9E6" w:rsidR="00490E16" w:rsidRPr="00490E16" w:rsidRDefault="00490E16" w:rsidP="00490E16">
      <w:pPr>
        <w:pStyle w:val="Heading1"/>
      </w:pPr>
      <w:bookmarkStart w:id="1569" w:name="_Toc183558746"/>
      <w:bookmarkStart w:id="1570" w:name="_Toc214964286"/>
      <w:r>
        <w:t>B</w:t>
      </w:r>
      <w:r w:rsidRPr="00490E16">
        <w:t>.1</w:t>
      </w:r>
      <w:r w:rsidRPr="00490E16">
        <w:tab/>
        <w:t>General</w:t>
      </w:r>
      <w:bookmarkEnd w:id="1569"/>
      <w:bookmarkEnd w:id="1570"/>
    </w:p>
    <w:p w14:paraId="60E54AE2" w14:textId="144FAEA0" w:rsidR="00490E16" w:rsidRDefault="00490E16" w:rsidP="00490E16">
      <w:pPr>
        <w:pStyle w:val="Heading1"/>
      </w:pPr>
      <w:bookmarkStart w:id="1571" w:name="_Toc183558747"/>
      <w:bookmarkStart w:id="1572" w:name="_Toc214964287"/>
      <w:r>
        <w:t>B.2</w:t>
      </w:r>
      <w:r w:rsidRPr="00D82297">
        <w:tab/>
      </w:r>
      <w:r>
        <w:t>SS_</w:t>
      </w:r>
      <w:r w:rsidRPr="00490E16">
        <w:t xml:space="preserve">SmManagement </w:t>
      </w:r>
      <w:r>
        <w:t>API</w:t>
      </w:r>
      <w:bookmarkEnd w:id="1571"/>
      <w:bookmarkEnd w:id="1572"/>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FFE9D77" w14:textId="77777777" w:rsidR="00AE2FD2" w:rsidRDefault="00AE2FD2" w:rsidP="00AE2FD2">
      <w:pPr>
        <w:pStyle w:val="Heading1"/>
      </w:pPr>
      <w:bookmarkStart w:id="1573" w:name="_Toc214964288"/>
      <w:bookmarkStart w:id="1574" w:name="_Toc179983171"/>
      <w:bookmarkStart w:id="1575" w:name="_Toc183558748"/>
      <w:r>
        <w:t>B.3</w:t>
      </w:r>
      <w:r w:rsidRPr="00D82297">
        <w:tab/>
      </w:r>
      <w:r w:rsidRPr="00D2006D">
        <w:rPr>
          <w:lang w:eastAsia="en-GB"/>
        </w:rPr>
        <w:t>SS_SmDataSourceRegistration</w:t>
      </w:r>
      <w:r w:rsidRPr="00504AE1">
        <w:rPr>
          <w:lang w:eastAsia="en-GB"/>
        </w:rPr>
        <w:t xml:space="preserve"> </w:t>
      </w:r>
      <w:r>
        <w:t>API</w:t>
      </w:r>
      <w:bookmarkEnd w:id="1573"/>
    </w:p>
    <w:p w14:paraId="25EBAC9B" w14:textId="77777777" w:rsidR="00AE2FD2" w:rsidRDefault="00AE2FD2" w:rsidP="00AE2FD2">
      <w:pPr>
        <w:pStyle w:val="PL"/>
      </w:pPr>
      <w:r>
        <w:t>openapi: 3.0.0</w:t>
      </w:r>
    </w:p>
    <w:p w14:paraId="5D498FFF" w14:textId="77777777" w:rsidR="00AE2FD2" w:rsidRDefault="00AE2FD2" w:rsidP="00AE2FD2">
      <w:pPr>
        <w:pStyle w:val="PL"/>
      </w:pPr>
      <w:r>
        <w:t>info:</w:t>
      </w:r>
    </w:p>
    <w:p w14:paraId="6A2613BC" w14:textId="77777777" w:rsidR="00AE2FD2" w:rsidRDefault="00AE2FD2" w:rsidP="00AE2FD2">
      <w:pPr>
        <w:pStyle w:val="PL"/>
      </w:pPr>
      <w:r>
        <w:t xml:space="preserve">  title: SM Server Data Source Registration and Notification Service</w:t>
      </w:r>
    </w:p>
    <w:p w14:paraId="51CFF4ED" w14:textId="364C5453" w:rsidR="00AE2FD2" w:rsidRDefault="00AE2FD2" w:rsidP="00AE2FD2">
      <w:pPr>
        <w:pStyle w:val="PL"/>
      </w:pPr>
      <w:r>
        <w:t xml:space="preserve">  version: 1.0.0</w:t>
      </w:r>
      <w:del w:id="1576" w:author="Rapporteur" w:date="2025-11-25T12:23:00Z">
        <w:r w:rsidDel="00D130FF">
          <w:delText>-</w:delText>
        </w:r>
      </w:del>
      <w:del w:id="1577" w:author="Rapporteur" w:date="2025-11-25T12:22:00Z">
        <w:r w:rsidDel="00D130FF">
          <w:delText>alpha.</w:delText>
        </w:r>
        <w:r w:rsidR="007E5923" w:rsidDel="00D130FF">
          <w:delText>1</w:delText>
        </w:r>
      </w:del>
    </w:p>
    <w:p w14:paraId="31F41BF0" w14:textId="77777777" w:rsidR="00AE2FD2" w:rsidRDefault="00AE2FD2" w:rsidP="00AE2FD2">
      <w:pPr>
        <w:pStyle w:val="PL"/>
      </w:pPr>
      <w:r>
        <w:t xml:space="preserve">  description: &gt;</w:t>
      </w:r>
    </w:p>
    <w:p w14:paraId="7CE098FB" w14:textId="77777777" w:rsidR="00AE2FD2" w:rsidRDefault="00AE2FD2" w:rsidP="00AE2FD2">
      <w:pPr>
        <w:pStyle w:val="PL"/>
      </w:pPr>
      <w:r>
        <w:t xml:space="preserve">    API for Data Source Registration and Notification Service.</w:t>
      </w:r>
    </w:p>
    <w:p w14:paraId="4F59CA5F" w14:textId="77777777" w:rsidR="00AE2FD2" w:rsidRDefault="00AE2FD2" w:rsidP="00AE2FD2">
      <w:pPr>
        <w:pStyle w:val="PL"/>
      </w:pPr>
    </w:p>
    <w:p w14:paraId="42B57BA6" w14:textId="77777777" w:rsidR="00AE2FD2" w:rsidRDefault="00AE2FD2" w:rsidP="00AE2FD2">
      <w:pPr>
        <w:pStyle w:val="PL"/>
      </w:pPr>
      <w:r>
        <w:t xml:space="preserve">    ©2025, 3GPP Organizational Partners (ARIB, ATIS, CCSA, ETSI, TSDSI, TTA,</w:t>
      </w:r>
    </w:p>
    <w:p w14:paraId="475560AD" w14:textId="77777777" w:rsidR="00AE2FD2" w:rsidRDefault="00AE2FD2" w:rsidP="00AE2FD2">
      <w:pPr>
        <w:pStyle w:val="PL"/>
      </w:pPr>
      <w:r>
        <w:t xml:space="preserve">    TTC).</w:t>
      </w:r>
    </w:p>
    <w:p w14:paraId="316AB0BA" w14:textId="77777777" w:rsidR="00AE2FD2" w:rsidRDefault="00AE2FD2" w:rsidP="00AE2FD2">
      <w:pPr>
        <w:pStyle w:val="PL"/>
      </w:pPr>
    </w:p>
    <w:p w14:paraId="650AAE47" w14:textId="77777777" w:rsidR="00AE2FD2" w:rsidRDefault="00AE2FD2" w:rsidP="00AE2FD2">
      <w:pPr>
        <w:pStyle w:val="PL"/>
      </w:pPr>
      <w:r>
        <w:t xml:space="preserve">    All rights reserved.</w:t>
      </w:r>
    </w:p>
    <w:p w14:paraId="65CCCA69" w14:textId="77777777" w:rsidR="00AE2FD2" w:rsidRDefault="00AE2FD2" w:rsidP="00AE2FD2">
      <w:pPr>
        <w:pStyle w:val="PL"/>
      </w:pPr>
      <w:r>
        <w:t>externalDocs:</w:t>
      </w:r>
    </w:p>
    <w:p w14:paraId="7C7DF834" w14:textId="77777777" w:rsidR="00AE2FD2" w:rsidRDefault="00AE2FD2" w:rsidP="00AE2FD2">
      <w:pPr>
        <w:pStyle w:val="PL"/>
      </w:pPr>
      <w:r>
        <w:t xml:space="preserve">  description: &gt;</w:t>
      </w:r>
    </w:p>
    <w:p w14:paraId="07A7EFD6" w14:textId="5C1BFE89" w:rsidR="00AE2FD2" w:rsidRDefault="00AE2FD2" w:rsidP="00AE2FD2">
      <w:pPr>
        <w:pStyle w:val="PL"/>
      </w:pPr>
      <w:r>
        <w:t xml:space="preserve">    3GPP TS 24.550 V1.</w:t>
      </w:r>
      <w:r w:rsidR="007E5923">
        <w:t>2</w:t>
      </w:r>
      <w:r>
        <w:t>.0; Digital asset, Spatial mapping and Spatial anchors</w:t>
      </w:r>
    </w:p>
    <w:p w14:paraId="50A88B7B" w14:textId="77777777" w:rsidR="00AE2FD2" w:rsidRDefault="00AE2FD2" w:rsidP="00AE2FD2">
      <w:pPr>
        <w:pStyle w:val="PL"/>
      </w:pPr>
      <w:r>
        <w:t xml:space="preserve">    server - Service Enabler Architecture Layer for Verticals (SEAL); Stage 3.</w:t>
      </w:r>
    </w:p>
    <w:p w14:paraId="6CFBC400" w14:textId="77777777" w:rsidR="00AE2FD2" w:rsidRDefault="00AE2FD2" w:rsidP="00AE2FD2">
      <w:pPr>
        <w:pStyle w:val="PL"/>
      </w:pPr>
      <w:r>
        <w:t xml:space="preserve">  url: https://www.3gpp.org/ftp/Specs/archive/24_series/24.550/</w:t>
      </w:r>
    </w:p>
    <w:p w14:paraId="119B176F" w14:textId="77777777" w:rsidR="00AE2FD2" w:rsidRDefault="00AE2FD2" w:rsidP="00AE2FD2">
      <w:pPr>
        <w:pStyle w:val="PL"/>
      </w:pPr>
    </w:p>
    <w:p w14:paraId="05DEB24D" w14:textId="77777777" w:rsidR="00AE2FD2" w:rsidRDefault="00AE2FD2" w:rsidP="00AE2FD2">
      <w:pPr>
        <w:pStyle w:val="PL"/>
      </w:pPr>
      <w:r>
        <w:t>security:</w:t>
      </w:r>
    </w:p>
    <w:p w14:paraId="4B6AF78F" w14:textId="77777777" w:rsidR="00AE2FD2" w:rsidRDefault="00AE2FD2" w:rsidP="00AE2FD2">
      <w:pPr>
        <w:pStyle w:val="PL"/>
      </w:pPr>
      <w:r>
        <w:t xml:space="preserve">  - {}</w:t>
      </w:r>
    </w:p>
    <w:p w14:paraId="61A7FCA4" w14:textId="77777777" w:rsidR="00AE2FD2" w:rsidRDefault="00AE2FD2" w:rsidP="00AE2FD2">
      <w:pPr>
        <w:pStyle w:val="PL"/>
      </w:pPr>
      <w:r>
        <w:t xml:space="preserve">  - oAuth2ClientCredentials: []</w:t>
      </w:r>
    </w:p>
    <w:p w14:paraId="04941BAA" w14:textId="77777777" w:rsidR="00AE2FD2" w:rsidRDefault="00AE2FD2" w:rsidP="00AE2FD2">
      <w:pPr>
        <w:pStyle w:val="PL"/>
      </w:pPr>
    </w:p>
    <w:p w14:paraId="40F5F471" w14:textId="77777777" w:rsidR="00AE2FD2" w:rsidRDefault="00AE2FD2" w:rsidP="00AE2FD2">
      <w:pPr>
        <w:pStyle w:val="PL"/>
      </w:pPr>
      <w:r>
        <w:t>servers:</w:t>
      </w:r>
    </w:p>
    <w:p w14:paraId="36AF68EB" w14:textId="77777777" w:rsidR="00AE2FD2" w:rsidRDefault="00AE2FD2" w:rsidP="00AE2FD2">
      <w:pPr>
        <w:pStyle w:val="PL"/>
      </w:pPr>
      <w:r>
        <w:t xml:space="preserve">  - url: '{apiRoot}/sm_smds/v1'</w:t>
      </w:r>
    </w:p>
    <w:p w14:paraId="0258DF5C" w14:textId="77777777" w:rsidR="00AE2FD2" w:rsidRDefault="00AE2FD2" w:rsidP="00AE2FD2">
      <w:pPr>
        <w:pStyle w:val="PL"/>
      </w:pPr>
      <w:r>
        <w:t xml:space="preserve">    variables:</w:t>
      </w:r>
    </w:p>
    <w:p w14:paraId="267D73B0" w14:textId="77777777" w:rsidR="00AE2FD2" w:rsidRDefault="00AE2FD2" w:rsidP="00AE2FD2">
      <w:pPr>
        <w:pStyle w:val="PL"/>
      </w:pPr>
      <w:r>
        <w:t xml:space="preserve">      apiRoot:</w:t>
      </w:r>
    </w:p>
    <w:p w14:paraId="35CBE14F" w14:textId="77777777" w:rsidR="00AE2FD2" w:rsidRDefault="00AE2FD2" w:rsidP="00AE2FD2">
      <w:pPr>
        <w:pStyle w:val="PL"/>
      </w:pPr>
      <w:r>
        <w:t xml:space="preserve">        default: https://example.com</w:t>
      </w:r>
    </w:p>
    <w:p w14:paraId="698F7148" w14:textId="77777777" w:rsidR="00AE2FD2" w:rsidRDefault="00AE2FD2" w:rsidP="00AE2FD2">
      <w:pPr>
        <w:pStyle w:val="PL"/>
      </w:pPr>
      <w:r>
        <w:t xml:space="preserve">        description: apiRoot as defined in clause 6.5 of 3GPP TS 29.549.</w:t>
      </w:r>
    </w:p>
    <w:p w14:paraId="3EF9D257" w14:textId="77777777" w:rsidR="00AE2FD2" w:rsidRDefault="00AE2FD2" w:rsidP="00AE2FD2">
      <w:pPr>
        <w:pStyle w:val="PL"/>
      </w:pPr>
      <w:r>
        <w:t xml:space="preserve">        </w:t>
      </w:r>
    </w:p>
    <w:p w14:paraId="11071EC3" w14:textId="77777777" w:rsidR="00AE2FD2" w:rsidRDefault="00AE2FD2" w:rsidP="00AE2FD2">
      <w:pPr>
        <w:pStyle w:val="PL"/>
      </w:pPr>
      <w:r>
        <w:t>paths:</w:t>
      </w:r>
    </w:p>
    <w:p w14:paraId="5933D96F" w14:textId="77777777" w:rsidR="00AE2FD2" w:rsidRDefault="00AE2FD2" w:rsidP="00AE2FD2">
      <w:pPr>
        <w:pStyle w:val="PL"/>
      </w:pPr>
    </w:p>
    <w:p w14:paraId="352952D0" w14:textId="77777777" w:rsidR="00AE2FD2" w:rsidRDefault="00AE2FD2" w:rsidP="00AE2FD2">
      <w:pPr>
        <w:pStyle w:val="PL"/>
      </w:pPr>
      <w:r>
        <w:t xml:space="preserve">  /datasources-reg-lists:</w:t>
      </w:r>
    </w:p>
    <w:p w14:paraId="0D5AC717" w14:textId="77777777" w:rsidR="00AE2FD2" w:rsidRDefault="00AE2FD2" w:rsidP="00AE2FD2">
      <w:pPr>
        <w:pStyle w:val="PL"/>
      </w:pPr>
      <w:r>
        <w:t xml:space="preserve">    post:</w:t>
      </w:r>
    </w:p>
    <w:p w14:paraId="6E946271" w14:textId="77777777" w:rsidR="00AE2FD2" w:rsidRDefault="00AE2FD2" w:rsidP="00AE2FD2">
      <w:pPr>
        <w:pStyle w:val="PL"/>
      </w:pPr>
      <w:r>
        <w:t xml:space="preserve">      description: Register a new Data Source Registration.</w:t>
      </w:r>
    </w:p>
    <w:p w14:paraId="4D9185E1" w14:textId="77777777" w:rsidR="00AE2FD2" w:rsidRDefault="00AE2FD2" w:rsidP="00AE2FD2">
      <w:pPr>
        <w:pStyle w:val="PL"/>
      </w:pPr>
      <w:r>
        <w:t xml:space="preserve">      operationId: DataSourceRegistration</w:t>
      </w:r>
    </w:p>
    <w:p w14:paraId="62C9FA41" w14:textId="77777777" w:rsidR="00AE2FD2" w:rsidRDefault="00AE2FD2" w:rsidP="00AE2FD2">
      <w:pPr>
        <w:pStyle w:val="PL"/>
      </w:pPr>
      <w:r>
        <w:t xml:space="preserve">      tags:</w:t>
      </w:r>
    </w:p>
    <w:p w14:paraId="79927091" w14:textId="77777777" w:rsidR="00AE2FD2" w:rsidRDefault="00AE2FD2" w:rsidP="00AE2FD2">
      <w:pPr>
        <w:pStyle w:val="PL"/>
      </w:pPr>
      <w:r>
        <w:t xml:space="preserve">        - Data Source Registration List (Collection)</w:t>
      </w:r>
    </w:p>
    <w:p w14:paraId="01F56C88" w14:textId="77777777" w:rsidR="00AE2FD2" w:rsidRDefault="00AE2FD2" w:rsidP="00AE2FD2">
      <w:pPr>
        <w:pStyle w:val="PL"/>
      </w:pPr>
      <w:r>
        <w:t xml:space="preserve">      requestBody:</w:t>
      </w:r>
    </w:p>
    <w:p w14:paraId="3F5148A4" w14:textId="77777777" w:rsidR="00AE2FD2" w:rsidRDefault="00AE2FD2" w:rsidP="00AE2FD2">
      <w:pPr>
        <w:pStyle w:val="PL"/>
      </w:pPr>
      <w:r>
        <w:t xml:space="preserve">          required: true</w:t>
      </w:r>
    </w:p>
    <w:p w14:paraId="2C5C8E01" w14:textId="77777777" w:rsidR="00AE2FD2" w:rsidRDefault="00AE2FD2" w:rsidP="00AE2FD2">
      <w:pPr>
        <w:pStyle w:val="PL"/>
      </w:pPr>
      <w:r>
        <w:t xml:space="preserve">          content:</w:t>
      </w:r>
    </w:p>
    <w:p w14:paraId="75C07F59" w14:textId="77777777" w:rsidR="00AE2FD2" w:rsidRDefault="00AE2FD2" w:rsidP="00AE2FD2">
      <w:pPr>
        <w:pStyle w:val="PL"/>
      </w:pPr>
      <w:r>
        <w:t xml:space="preserve">            application/json:</w:t>
      </w:r>
    </w:p>
    <w:p w14:paraId="74E26201" w14:textId="77777777" w:rsidR="00AE2FD2" w:rsidRDefault="00AE2FD2" w:rsidP="00AE2FD2">
      <w:pPr>
        <w:pStyle w:val="PL"/>
      </w:pPr>
      <w:r>
        <w:t xml:space="preserve">              schema:</w:t>
      </w:r>
    </w:p>
    <w:p w14:paraId="2BD6B720" w14:textId="77777777" w:rsidR="00AE2FD2" w:rsidRDefault="00AE2FD2" w:rsidP="00AE2FD2">
      <w:pPr>
        <w:pStyle w:val="PL"/>
      </w:pPr>
      <w:r>
        <w:t xml:space="preserve">                $ref: '#/components/schemas/DataSourceRegReq'</w:t>
      </w:r>
    </w:p>
    <w:p w14:paraId="673C1CB7" w14:textId="77777777" w:rsidR="00AE2FD2" w:rsidRDefault="00AE2FD2" w:rsidP="00AE2FD2">
      <w:pPr>
        <w:pStyle w:val="PL"/>
      </w:pPr>
      <w:r>
        <w:t xml:space="preserve">      responses:</w:t>
      </w:r>
    </w:p>
    <w:p w14:paraId="08268D5F" w14:textId="77777777" w:rsidR="00AE2FD2" w:rsidRDefault="00AE2FD2" w:rsidP="00AE2FD2">
      <w:pPr>
        <w:pStyle w:val="PL"/>
      </w:pPr>
      <w:r>
        <w:t xml:space="preserve">        '201':</w:t>
      </w:r>
    </w:p>
    <w:p w14:paraId="4A0A36C6" w14:textId="77777777" w:rsidR="00AE2FD2" w:rsidRDefault="00AE2FD2" w:rsidP="00AE2FD2">
      <w:pPr>
        <w:pStyle w:val="PL"/>
      </w:pPr>
      <w:r>
        <w:t xml:space="preserve">          description: &gt;</w:t>
      </w:r>
    </w:p>
    <w:p w14:paraId="04E42BCA" w14:textId="77777777" w:rsidR="00AE2FD2" w:rsidRDefault="00AE2FD2" w:rsidP="00AE2FD2">
      <w:pPr>
        <w:pStyle w:val="PL"/>
      </w:pPr>
      <w:r>
        <w:t xml:space="preserve">            Created. The Data Source Registration List is successfully created and a representation of the created Individual Data Source Registration List resource is returned.</w:t>
      </w:r>
    </w:p>
    <w:p w14:paraId="4070A067" w14:textId="77777777" w:rsidR="00AE2FD2" w:rsidRDefault="00AE2FD2" w:rsidP="00AE2FD2">
      <w:pPr>
        <w:pStyle w:val="PL"/>
      </w:pPr>
      <w:r>
        <w:t xml:space="preserve">          content:</w:t>
      </w:r>
    </w:p>
    <w:p w14:paraId="3BC655DA" w14:textId="77777777" w:rsidR="00AE2FD2" w:rsidRDefault="00AE2FD2" w:rsidP="00AE2FD2">
      <w:pPr>
        <w:pStyle w:val="PL"/>
      </w:pPr>
      <w:r>
        <w:t xml:space="preserve">            application/json:</w:t>
      </w:r>
    </w:p>
    <w:p w14:paraId="42D85C25" w14:textId="77777777" w:rsidR="00AE2FD2" w:rsidRDefault="00AE2FD2" w:rsidP="00AE2FD2">
      <w:pPr>
        <w:pStyle w:val="PL"/>
      </w:pPr>
      <w:r>
        <w:t xml:space="preserve">              schema:</w:t>
      </w:r>
    </w:p>
    <w:p w14:paraId="0153CA04" w14:textId="77777777" w:rsidR="00AE2FD2" w:rsidRDefault="00AE2FD2" w:rsidP="00AE2FD2">
      <w:pPr>
        <w:pStyle w:val="PL"/>
      </w:pPr>
      <w:r>
        <w:t xml:space="preserve">                $ref: '#/components/schemas/DataSourceRegReq'</w:t>
      </w:r>
    </w:p>
    <w:p w14:paraId="0679B560" w14:textId="77777777" w:rsidR="00AE2FD2" w:rsidRDefault="00AE2FD2" w:rsidP="00AE2FD2">
      <w:pPr>
        <w:pStyle w:val="PL"/>
      </w:pPr>
      <w:r>
        <w:t xml:space="preserve">          headers:</w:t>
      </w:r>
    </w:p>
    <w:p w14:paraId="062FE704" w14:textId="77777777" w:rsidR="00AE2FD2" w:rsidRDefault="00AE2FD2" w:rsidP="00AE2FD2">
      <w:pPr>
        <w:pStyle w:val="PL"/>
      </w:pPr>
      <w:r>
        <w:t xml:space="preserve">            Location:</w:t>
      </w:r>
    </w:p>
    <w:p w14:paraId="76BE39D5" w14:textId="77777777" w:rsidR="00AE2FD2" w:rsidRDefault="00AE2FD2" w:rsidP="00AE2FD2">
      <w:pPr>
        <w:pStyle w:val="PL"/>
      </w:pPr>
      <w:r>
        <w:t xml:space="preserve">              description: Contains the URI of the newly created resource.</w:t>
      </w:r>
    </w:p>
    <w:p w14:paraId="7ABD95D7" w14:textId="77777777" w:rsidR="00AE2FD2" w:rsidRDefault="00AE2FD2" w:rsidP="00AE2FD2">
      <w:pPr>
        <w:pStyle w:val="PL"/>
      </w:pPr>
      <w:r>
        <w:t xml:space="preserve">              required: true</w:t>
      </w:r>
    </w:p>
    <w:p w14:paraId="562A526A" w14:textId="77777777" w:rsidR="00AE2FD2" w:rsidRDefault="00AE2FD2" w:rsidP="00AE2FD2">
      <w:pPr>
        <w:pStyle w:val="PL"/>
      </w:pPr>
      <w:r>
        <w:t xml:space="preserve">              schema:</w:t>
      </w:r>
    </w:p>
    <w:p w14:paraId="30A88958" w14:textId="77777777" w:rsidR="00AE2FD2" w:rsidRDefault="00AE2FD2" w:rsidP="00AE2FD2">
      <w:pPr>
        <w:pStyle w:val="PL"/>
      </w:pPr>
      <w:r>
        <w:t xml:space="preserve">                type: string</w:t>
      </w:r>
    </w:p>
    <w:p w14:paraId="4CA9D0D5" w14:textId="77777777" w:rsidR="00AE2FD2" w:rsidRDefault="00AE2FD2" w:rsidP="00AE2FD2">
      <w:pPr>
        <w:pStyle w:val="PL"/>
      </w:pPr>
      <w:r>
        <w:t xml:space="preserve">        '400':</w:t>
      </w:r>
    </w:p>
    <w:p w14:paraId="29BD4962" w14:textId="77777777" w:rsidR="00AE2FD2" w:rsidRDefault="00AE2FD2" w:rsidP="00AE2FD2">
      <w:pPr>
        <w:pStyle w:val="PL"/>
      </w:pPr>
      <w:r>
        <w:t xml:space="preserve">          $ref: 'TS29122_CommonData.yaml#/components/responses/400'</w:t>
      </w:r>
    </w:p>
    <w:p w14:paraId="5DB4EB73" w14:textId="77777777" w:rsidR="00AE2FD2" w:rsidRDefault="00AE2FD2" w:rsidP="00AE2FD2">
      <w:pPr>
        <w:pStyle w:val="PL"/>
      </w:pPr>
      <w:r>
        <w:t xml:space="preserve">        '401':</w:t>
      </w:r>
    </w:p>
    <w:p w14:paraId="00B9731F" w14:textId="77777777" w:rsidR="00AE2FD2" w:rsidRDefault="00AE2FD2" w:rsidP="00AE2FD2">
      <w:pPr>
        <w:pStyle w:val="PL"/>
      </w:pPr>
      <w:r>
        <w:t xml:space="preserve">          $ref: 'TS29122_CommonData.yaml#/components/responses/401'</w:t>
      </w:r>
    </w:p>
    <w:p w14:paraId="658225A8" w14:textId="77777777" w:rsidR="00AE2FD2" w:rsidRDefault="00AE2FD2" w:rsidP="00AE2FD2">
      <w:pPr>
        <w:pStyle w:val="PL"/>
      </w:pPr>
      <w:r>
        <w:t xml:space="preserve">        '403':</w:t>
      </w:r>
    </w:p>
    <w:p w14:paraId="4CEB7D1E" w14:textId="77777777" w:rsidR="00AE2FD2" w:rsidRDefault="00AE2FD2" w:rsidP="00AE2FD2">
      <w:pPr>
        <w:pStyle w:val="PL"/>
      </w:pPr>
      <w:r>
        <w:t xml:space="preserve">          $ref: 'TS29122_CommonData.yaml#/components/responses/403'</w:t>
      </w:r>
    </w:p>
    <w:p w14:paraId="012BBA19" w14:textId="77777777" w:rsidR="00AE2FD2" w:rsidRDefault="00AE2FD2" w:rsidP="00AE2FD2">
      <w:pPr>
        <w:pStyle w:val="PL"/>
      </w:pPr>
      <w:r>
        <w:t xml:space="preserve">        '404':</w:t>
      </w:r>
    </w:p>
    <w:p w14:paraId="058F0E87" w14:textId="77777777" w:rsidR="00AE2FD2" w:rsidRDefault="00AE2FD2" w:rsidP="00AE2FD2">
      <w:pPr>
        <w:pStyle w:val="PL"/>
      </w:pPr>
      <w:r>
        <w:t xml:space="preserve">          $ref: 'TS29122_CommonData.yaml#/components/responses/404'</w:t>
      </w:r>
    </w:p>
    <w:p w14:paraId="5C2D026C" w14:textId="77777777" w:rsidR="00AE2FD2" w:rsidRDefault="00AE2FD2" w:rsidP="00AE2FD2">
      <w:pPr>
        <w:pStyle w:val="PL"/>
      </w:pPr>
      <w:r>
        <w:t xml:space="preserve">        '411':</w:t>
      </w:r>
    </w:p>
    <w:p w14:paraId="45C2C31B" w14:textId="77777777" w:rsidR="00AE2FD2" w:rsidRDefault="00AE2FD2" w:rsidP="00AE2FD2">
      <w:pPr>
        <w:pStyle w:val="PL"/>
      </w:pPr>
      <w:r>
        <w:t xml:space="preserve">          $ref: 'TS29122_CommonData.yaml#/components/responses/411'</w:t>
      </w:r>
    </w:p>
    <w:p w14:paraId="5BC3C38A" w14:textId="77777777" w:rsidR="00AE2FD2" w:rsidRDefault="00AE2FD2" w:rsidP="00AE2FD2">
      <w:pPr>
        <w:pStyle w:val="PL"/>
      </w:pPr>
      <w:r>
        <w:t xml:space="preserve">        '413':</w:t>
      </w:r>
    </w:p>
    <w:p w14:paraId="00317215" w14:textId="77777777" w:rsidR="00AE2FD2" w:rsidRDefault="00AE2FD2" w:rsidP="00AE2FD2">
      <w:pPr>
        <w:pStyle w:val="PL"/>
      </w:pPr>
      <w:r>
        <w:t xml:space="preserve">          $ref: 'TS29122_CommonData.yaml#/components/responses/413'</w:t>
      </w:r>
    </w:p>
    <w:p w14:paraId="03F24728" w14:textId="77777777" w:rsidR="00AE2FD2" w:rsidRDefault="00AE2FD2" w:rsidP="00AE2FD2">
      <w:pPr>
        <w:pStyle w:val="PL"/>
      </w:pPr>
      <w:r>
        <w:t xml:space="preserve">        '415':</w:t>
      </w:r>
    </w:p>
    <w:p w14:paraId="00A06D81" w14:textId="77777777" w:rsidR="00AE2FD2" w:rsidRDefault="00AE2FD2" w:rsidP="00AE2FD2">
      <w:pPr>
        <w:pStyle w:val="PL"/>
      </w:pPr>
      <w:r>
        <w:t xml:space="preserve">          $ref: 'TS29122_CommonData.yaml#/components/responses/415'</w:t>
      </w:r>
    </w:p>
    <w:p w14:paraId="2595908B" w14:textId="77777777" w:rsidR="00AE2FD2" w:rsidRDefault="00AE2FD2" w:rsidP="00AE2FD2">
      <w:pPr>
        <w:pStyle w:val="PL"/>
      </w:pPr>
      <w:r>
        <w:t xml:space="preserve">        '429':</w:t>
      </w:r>
    </w:p>
    <w:p w14:paraId="75D6EB45" w14:textId="77777777" w:rsidR="00AE2FD2" w:rsidRDefault="00AE2FD2" w:rsidP="00AE2FD2">
      <w:pPr>
        <w:pStyle w:val="PL"/>
      </w:pPr>
      <w:r>
        <w:t xml:space="preserve">          $ref: 'TS29122_CommonData.yaml#/components/responses/429'</w:t>
      </w:r>
    </w:p>
    <w:p w14:paraId="510CA556" w14:textId="77777777" w:rsidR="00AE2FD2" w:rsidRDefault="00AE2FD2" w:rsidP="00AE2FD2">
      <w:pPr>
        <w:pStyle w:val="PL"/>
      </w:pPr>
      <w:r>
        <w:t xml:space="preserve">        '500':</w:t>
      </w:r>
    </w:p>
    <w:p w14:paraId="6D2FA40A" w14:textId="77777777" w:rsidR="00AE2FD2" w:rsidRDefault="00AE2FD2" w:rsidP="00AE2FD2">
      <w:pPr>
        <w:pStyle w:val="PL"/>
      </w:pPr>
      <w:r>
        <w:t xml:space="preserve">          $ref: 'TS29122_CommonData.yaml#/components/responses/500'</w:t>
      </w:r>
    </w:p>
    <w:p w14:paraId="57B4FEA1" w14:textId="77777777" w:rsidR="00AE2FD2" w:rsidRDefault="00AE2FD2" w:rsidP="00AE2FD2">
      <w:pPr>
        <w:pStyle w:val="PL"/>
      </w:pPr>
      <w:r>
        <w:t xml:space="preserve">        '503':</w:t>
      </w:r>
    </w:p>
    <w:p w14:paraId="55994F03" w14:textId="77777777" w:rsidR="00AE2FD2" w:rsidRDefault="00AE2FD2" w:rsidP="00AE2FD2">
      <w:pPr>
        <w:pStyle w:val="PL"/>
      </w:pPr>
      <w:r>
        <w:t xml:space="preserve">          $ref: 'TS29122_CommonData.yaml#/components/responses/503'</w:t>
      </w:r>
    </w:p>
    <w:p w14:paraId="75790ED6" w14:textId="77777777" w:rsidR="00AE2FD2" w:rsidRDefault="00AE2FD2" w:rsidP="00AE2FD2">
      <w:pPr>
        <w:pStyle w:val="PL"/>
      </w:pPr>
      <w:r>
        <w:t xml:space="preserve">        default:</w:t>
      </w:r>
    </w:p>
    <w:p w14:paraId="403B2566" w14:textId="77777777" w:rsidR="00AE2FD2" w:rsidRDefault="00AE2FD2" w:rsidP="00AE2FD2">
      <w:pPr>
        <w:pStyle w:val="PL"/>
      </w:pPr>
      <w:r>
        <w:t xml:space="preserve">          $ref: 'TS29122_CommonData.yaml#/components/responses/default'</w:t>
      </w:r>
    </w:p>
    <w:p w14:paraId="4BC091E4" w14:textId="77777777" w:rsidR="00F15FA6" w:rsidRDefault="00F15FA6" w:rsidP="00F15FA6">
      <w:pPr>
        <w:pStyle w:val="PL"/>
      </w:pPr>
    </w:p>
    <w:p w14:paraId="35A9B7E3" w14:textId="77777777" w:rsidR="00F15FA6" w:rsidRDefault="00F15FA6" w:rsidP="00F15FA6">
      <w:pPr>
        <w:pStyle w:val="PL"/>
      </w:pPr>
      <w:r>
        <w:t xml:space="preserve">      callbacks:</w:t>
      </w:r>
    </w:p>
    <w:p w14:paraId="4B00540F" w14:textId="77777777" w:rsidR="00F15FA6" w:rsidRDefault="00F15FA6" w:rsidP="00F15FA6">
      <w:pPr>
        <w:pStyle w:val="PL"/>
      </w:pPr>
      <w:r>
        <w:t xml:space="preserve">        DataSourceNotification:</w:t>
      </w:r>
    </w:p>
    <w:p w14:paraId="66A5A00F" w14:textId="77777777" w:rsidR="00F15FA6" w:rsidRDefault="00F15FA6" w:rsidP="00F15FA6">
      <w:pPr>
        <w:pStyle w:val="PL"/>
      </w:pPr>
      <w:r>
        <w:t xml:space="preserve">          '{$request.body#/notificationDestination}': </w:t>
      </w:r>
    </w:p>
    <w:p w14:paraId="7AFA4CC4" w14:textId="77777777" w:rsidR="00F15FA6" w:rsidRDefault="00F15FA6" w:rsidP="00F15FA6">
      <w:pPr>
        <w:pStyle w:val="PL"/>
      </w:pPr>
      <w:r>
        <w:t xml:space="preserve">            post:</w:t>
      </w:r>
    </w:p>
    <w:p w14:paraId="6F5FFBED" w14:textId="77777777" w:rsidR="00F15FA6" w:rsidRDefault="00F15FA6" w:rsidP="00F15FA6">
      <w:pPr>
        <w:pStyle w:val="PL"/>
      </w:pPr>
      <w:r>
        <w:t xml:space="preserve">              requestBody:</w:t>
      </w:r>
    </w:p>
    <w:p w14:paraId="5050B5B2" w14:textId="77777777" w:rsidR="00F15FA6" w:rsidRDefault="00F15FA6" w:rsidP="00F15FA6">
      <w:pPr>
        <w:pStyle w:val="PL"/>
      </w:pPr>
      <w:r>
        <w:t xml:space="preserve">                required: true</w:t>
      </w:r>
    </w:p>
    <w:p w14:paraId="43575E95" w14:textId="77777777" w:rsidR="00F15FA6" w:rsidRDefault="00F15FA6" w:rsidP="00F15FA6">
      <w:pPr>
        <w:pStyle w:val="PL"/>
      </w:pPr>
      <w:r>
        <w:t xml:space="preserve">                content:</w:t>
      </w:r>
    </w:p>
    <w:p w14:paraId="09D449B5" w14:textId="77777777" w:rsidR="00F15FA6" w:rsidRDefault="00F15FA6" w:rsidP="00F15FA6">
      <w:pPr>
        <w:pStyle w:val="PL"/>
      </w:pPr>
      <w:r>
        <w:t xml:space="preserve">                  application/json:</w:t>
      </w:r>
    </w:p>
    <w:p w14:paraId="301C547C" w14:textId="77777777" w:rsidR="00F15FA6" w:rsidRDefault="00F15FA6" w:rsidP="00F15FA6">
      <w:pPr>
        <w:pStyle w:val="PL"/>
      </w:pPr>
      <w:r>
        <w:t xml:space="preserve">                    schema:</w:t>
      </w:r>
    </w:p>
    <w:p w14:paraId="49E1E792" w14:textId="77777777" w:rsidR="00F15FA6" w:rsidRDefault="00F15FA6" w:rsidP="00F15FA6">
      <w:pPr>
        <w:pStyle w:val="PL"/>
      </w:pPr>
      <w:r>
        <w:t xml:space="preserve">                      $ref: '#/components/schemas/DataSourceNotification'</w:t>
      </w:r>
    </w:p>
    <w:p w14:paraId="7A7DB3A9" w14:textId="77777777" w:rsidR="00F15FA6" w:rsidRDefault="00F15FA6" w:rsidP="00F15FA6">
      <w:pPr>
        <w:pStyle w:val="PL"/>
      </w:pPr>
      <w:r>
        <w:t xml:space="preserve">              responses:</w:t>
      </w:r>
    </w:p>
    <w:p w14:paraId="4362629D" w14:textId="77777777" w:rsidR="00F15FA6" w:rsidRDefault="00F15FA6" w:rsidP="00F15FA6">
      <w:pPr>
        <w:pStyle w:val="PL"/>
      </w:pPr>
      <w:r>
        <w:t xml:space="preserve">                '204':</w:t>
      </w:r>
    </w:p>
    <w:p w14:paraId="306E0391" w14:textId="77777777" w:rsidR="00F15FA6" w:rsidRDefault="00F15FA6" w:rsidP="00F15FA6">
      <w:pPr>
        <w:pStyle w:val="PL"/>
      </w:pPr>
      <w:r>
        <w:t xml:space="preserve">                  description: &gt;</w:t>
      </w:r>
    </w:p>
    <w:p w14:paraId="078BA60C" w14:textId="77777777" w:rsidR="00F15FA6" w:rsidRDefault="00F15FA6" w:rsidP="00F15FA6">
      <w:pPr>
        <w:pStyle w:val="PL"/>
      </w:pPr>
      <w:r>
        <w:t xml:space="preserve">                    No Content. The Spatial Anchors Notification is successfully</w:t>
      </w:r>
    </w:p>
    <w:p w14:paraId="136DE212" w14:textId="77777777" w:rsidR="00F15FA6" w:rsidRDefault="00F15FA6" w:rsidP="00F15FA6">
      <w:pPr>
        <w:pStyle w:val="PL"/>
      </w:pPr>
      <w:r>
        <w:t xml:space="preserve">                    received and acknowledged.</w:t>
      </w:r>
    </w:p>
    <w:p w14:paraId="7986797E" w14:textId="77777777" w:rsidR="00F15FA6" w:rsidRDefault="00F15FA6" w:rsidP="00F15FA6">
      <w:pPr>
        <w:pStyle w:val="PL"/>
      </w:pPr>
      <w:r>
        <w:t xml:space="preserve">                '307':</w:t>
      </w:r>
    </w:p>
    <w:p w14:paraId="36EFD661" w14:textId="77777777" w:rsidR="00F15FA6" w:rsidRDefault="00F15FA6" w:rsidP="00F15FA6">
      <w:pPr>
        <w:pStyle w:val="PL"/>
      </w:pPr>
      <w:r>
        <w:t xml:space="preserve">                  $ref: 'TS29122_CommonData.yaml#/components/responses/307'</w:t>
      </w:r>
    </w:p>
    <w:p w14:paraId="2A00079A" w14:textId="77777777" w:rsidR="00F15FA6" w:rsidRDefault="00F15FA6" w:rsidP="00F15FA6">
      <w:pPr>
        <w:pStyle w:val="PL"/>
      </w:pPr>
      <w:r>
        <w:t xml:space="preserve">                '308':</w:t>
      </w:r>
    </w:p>
    <w:p w14:paraId="5E3079E8" w14:textId="77777777" w:rsidR="00F15FA6" w:rsidRDefault="00F15FA6" w:rsidP="00F15FA6">
      <w:pPr>
        <w:pStyle w:val="PL"/>
      </w:pPr>
      <w:r>
        <w:t xml:space="preserve">                  $ref: 'TS29122_CommonData.yaml#/components/responses/308'</w:t>
      </w:r>
    </w:p>
    <w:p w14:paraId="04C1A6C1" w14:textId="77777777" w:rsidR="00F15FA6" w:rsidRDefault="00F15FA6" w:rsidP="00F15FA6">
      <w:pPr>
        <w:pStyle w:val="PL"/>
      </w:pPr>
      <w:r>
        <w:t xml:space="preserve">                '400':</w:t>
      </w:r>
    </w:p>
    <w:p w14:paraId="1426FC0E" w14:textId="77777777" w:rsidR="00F15FA6" w:rsidRDefault="00F15FA6" w:rsidP="00F15FA6">
      <w:pPr>
        <w:pStyle w:val="PL"/>
      </w:pPr>
      <w:r>
        <w:t xml:space="preserve">                  $ref: 'TS29122_CommonData.yaml#/components/responses/400'</w:t>
      </w:r>
    </w:p>
    <w:p w14:paraId="36A05291" w14:textId="77777777" w:rsidR="00F15FA6" w:rsidRDefault="00F15FA6" w:rsidP="00F15FA6">
      <w:pPr>
        <w:pStyle w:val="PL"/>
      </w:pPr>
      <w:r>
        <w:t xml:space="preserve">                '401':</w:t>
      </w:r>
    </w:p>
    <w:p w14:paraId="3F8C6855" w14:textId="77777777" w:rsidR="00F15FA6" w:rsidRDefault="00F15FA6" w:rsidP="00F15FA6">
      <w:pPr>
        <w:pStyle w:val="PL"/>
      </w:pPr>
      <w:r>
        <w:t xml:space="preserve">                  $ref: 'TS29122_CommonData.yaml#/components/responses/401'</w:t>
      </w:r>
    </w:p>
    <w:p w14:paraId="088B4EB0" w14:textId="77777777" w:rsidR="00F15FA6" w:rsidRDefault="00F15FA6" w:rsidP="00F15FA6">
      <w:pPr>
        <w:pStyle w:val="PL"/>
      </w:pPr>
      <w:r>
        <w:t xml:space="preserve">                '403':</w:t>
      </w:r>
    </w:p>
    <w:p w14:paraId="63566631" w14:textId="77777777" w:rsidR="00F15FA6" w:rsidRDefault="00F15FA6" w:rsidP="00F15FA6">
      <w:pPr>
        <w:pStyle w:val="PL"/>
      </w:pPr>
      <w:r>
        <w:t xml:space="preserve">                  $ref: 'TS29122_CommonData.yaml#/components/responses/403'</w:t>
      </w:r>
    </w:p>
    <w:p w14:paraId="049B3EBF" w14:textId="77777777" w:rsidR="00F15FA6" w:rsidRDefault="00F15FA6" w:rsidP="00F15FA6">
      <w:pPr>
        <w:pStyle w:val="PL"/>
      </w:pPr>
      <w:r>
        <w:t xml:space="preserve">                '404':</w:t>
      </w:r>
    </w:p>
    <w:p w14:paraId="52C2C9CD" w14:textId="77777777" w:rsidR="00F15FA6" w:rsidRDefault="00F15FA6" w:rsidP="00F15FA6">
      <w:pPr>
        <w:pStyle w:val="PL"/>
      </w:pPr>
      <w:r>
        <w:t xml:space="preserve">                  $ref: 'TS29122_CommonData.yaml#/components/responses/404'</w:t>
      </w:r>
    </w:p>
    <w:p w14:paraId="15C4A1F4" w14:textId="77777777" w:rsidR="00F15FA6" w:rsidRDefault="00F15FA6" w:rsidP="00F15FA6">
      <w:pPr>
        <w:pStyle w:val="PL"/>
      </w:pPr>
      <w:r>
        <w:t xml:space="preserve">                '411':</w:t>
      </w:r>
    </w:p>
    <w:p w14:paraId="3385D75F" w14:textId="77777777" w:rsidR="00F15FA6" w:rsidRDefault="00F15FA6" w:rsidP="00F15FA6">
      <w:pPr>
        <w:pStyle w:val="PL"/>
      </w:pPr>
      <w:r>
        <w:t xml:space="preserve">                  $ref: 'TS29122_CommonData.yaml#/components/responses/411'</w:t>
      </w:r>
    </w:p>
    <w:p w14:paraId="30A42729" w14:textId="77777777" w:rsidR="00F15FA6" w:rsidRDefault="00F15FA6" w:rsidP="00F15FA6">
      <w:pPr>
        <w:pStyle w:val="PL"/>
      </w:pPr>
      <w:r>
        <w:t xml:space="preserve">                '413':</w:t>
      </w:r>
    </w:p>
    <w:p w14:paraId="247F2CF5" w14:textId="77777777" w:rsidR="00F15FA6" w:rsidRDefault="00F15FA6" w:rsidP="00F15FA6">
      <w:pPr>
        <w:pStyle w:val="PL"/>
      </w:pPr>
      <w:r>
        <w:t xml:space="preserve">                  $ref: 'TS29122_CommonData.yaml#/components/responses/413'</w:t>
      </w:r>
    </w:p>
    <w:p w14:paraId="3DEC7D68" w14:textId="77777777" w:rsidR="00F15FA6" w:rsidRDefault="00F15FA6" w:rsidP="00F15FA6">
      <w:pPr>
        <w:pStyle w:val="PL"/>
      </w:pPr>
      <w:r>
        <w:t xml:space="preserve">                '415':</w:t>
      </w:r>
    </w:p>
    <w:p w14:paraId="3493E6C8" w14:textId="77777777" w:rsidR="00F15FA6" w:rsidRDefault="00F15FA6" w:rsidP="00F15FA6">
      <w:pPr>
        <w:pStyle w:val="PL"/>
      </w:pPr>
      <w:r>
        <w:t xml:space="preserve">                  $ref: 'TS29122_CommonData.yaml#/components/responses/415'</w:t>
      </w:r>
    </w:p>
    <w:p w14:paraId="290964FE" w14:textId="77777777" w:rsidR="00F15FA6" w:rsidRDefault="00F15FA6" w:rsidP="00F15FA6">
      <w:pPr>
        <w:pStyle w:val="PL"/>
      </w:pPr>
      <w:r>
        <w:t xml:space="preserve">                '429':</w:t>
      </w:r>
    </w:p>
    <w:p w14:paraId="6874320C" w14:textId="77777777" w:rsidR="00F15FA6" w:rsidRDefault="00F15FA6" w:rsidP="00F15FA6">
      <w:pPr>
        <w:pStyle w:val="PL"/>
      </w:pPr>
      <w:r>
        <w:t xml:space="preserve">                  $ref: 'TS29122_CommonData.yaml#/components/responses/429'</w:t>
      </w:r>
    </w:p>
    <w:p w14:paraId="4CB0E507" w14:textId="77777777" w:rsidR="00F15FA6" w:rsidRDefault="00F15FA6" w:rsidP="00F15FA6">
      <w:pPr>
        <w:pStyle w:val="PL"/>
      </w:pPr>
      <w:r>
        <w:t xml:space="preserve">                '500':</w:t>
      </w:r>
    </w:p>
    <w:p w14:paraId="394F223F" w14:textId="77777777" w:rsidR="00F15FA6" w:rsidRDefault="00F15FA6" w:rsidP="00F15FA6">
      <w:pPr>
        <w:pStyle w:val="PL"/>
      </w:pPr>
      <w:r>
        <w:t xml:space="preserve">                  $ref: 'TS29122_CommonData.yaml#/components/responses/500'</w:t>
      </w:r>
    </w:p>
    <w:p w14:paraId="2BE1A986" w14:textId="77777777" w:rsidR="00F15FA6" w:rsidRDefault="00F15FA6" w:rsidP="00F15FA6">
      <w:pPr>
        <w:pStyle w:val="PL"/>
      </w:pPr>
      <w:r>
        <w:t xml:space="preserve">                '503':</w:t>
      </w:r>
    </w:p>
    <w:p w14:paraId="0B313CF8" w14:textId="77777777" w:rsidR="00F15FA6" w:rsidRDefault="00F15FA6" w:rsidP="00F15FA6">
      <w:pPr>
        <w:pStyle w:val="PL"/>
      </w:pPr>
      <w:r>
        <w:t xml:space="preserve">                  $ref: 'TS29122_CommonData.yaml#/components/responses/503'</w:t>
      </w:r>
    </w:p>
    <w:p w14:paraId="7AFCADE9" w14:textId="77777777" w:rsidR="00F15FA6" w:rsidRDefault="00F15FA6" w:rsidP="00F15FA6">
      <w:pPr>
        <w:pStyle w:val="PL"/>
      </w:pPr>
      <w:r>
        <w:t xml:space="preserve">                default:</w:t>
      </w:r>
    </w:p>
    <w:p w14:paraId="4AA8D036" w14:textId="77777777" w:rsidR="00F15FA6" w:rsidRDefault="00F15FA6" w:rsidP="00F15FA6">
      <w:pPr>
        <w:pStyle w:val="PL"/>
      </w:pPr>
      <w:r>
        <w:t xml:space="preserve">                  $ref: 'TS29122_CommonData.yaml#/components/responses/default'</w:t>
      </w:r>
    </w:p>
    <w:p w14:paraId="3816850F" w14:textId="77777777" w:rsidR="00AE2FD2" w:rsidRDefault="00AE2FD2" w:rsidP="00AE2FD2">
      <w:pPr>
        <w:pStyle w:val="PL"/>
      </w:pPr>
    </w:p>
    <w:p w14:paraId="52FB6378" w14:textId="77777777" w:rsidR="00AE2FD2" w:rsidRDefault="00AE2FD2" w:rsidP="00AE2FD2">
      <w:pPr>
        <w:pStyle w:val="PL"/>
      </w:pPr>
      <w:r>
        <w:t xml:space="preserve">  /datasources-reg-lists/{dataSourceRegId}:</w:t>
      </w:r>
    </w:p>
    <w:p w14:paraId="1123D654" w14:textId="77777777" w:rsidR="00AE2FD2" w:rsidRDefault="00AE2FD2" w:rsidP="00AE2FD2">
      <w:pPr>
        <w:pStyle w:val="PL"/>
      </w:pPr>
      <w:r>
        <w:t xml:space="preserve">    parameters:</w:t>
      </w:r>
    </w:p>
    <w:p w14:paraId="26E1FEED" w14:textId="77777777" w:rsidR="00AE2FD2" w:rsidRDefault="00AE2FD2" w:rsidP="00AE2FD2">
      <w:pPr>
        <w:pStyle w:val="PL"/>
      </w:pPr>
      <w:r>
        <w:t xml:space="preserve">      - name: dataSourceRegId</w:t>
      </w:r>
    </w:p>
    <w:p w14:paraId="46FD9C98" w14:textId="77777777" w:rsidR="00AE2FD2" w:rsidRDefault="00AE2FD2" w:rsidP="00AE2FD2">
      <w:pPr>
        <w:pStyle w:val="PL"/>
      </w:pPr>
      <w:r>
        <w:t xml:space="preserve">        in: path</w:t>
      </w:r>
    </w:p>
    <w:p w14:paraId="0A6D4C89" w14:textId="77777777" w:rsidR="00AE2FD2" w:rsidRDefault="00AE2FD2" w:rsidP="00AE2FD2">
      <w:pPr>
        <w:pStyle w:val="PL"/>
      </w:pPr>
      <w:r>
        <w:t xml:space="preserve">        description: Represents the identifier of the Individual Data Source Registration List resource.</w:t>
      </w:r>
    </w:p>
    <w:p w14:paraId="1E1DEB07" w14:textId="77777777" w:rsidR="00AE2FD2" w:rsidRDefault="00AE2FD2" w:rsidP="00AE2FD2">
      <w:pPr>
        <w:pStyle w:val="PL"/>
      </w:pPr>
      <w:r>
        <w:t xml:space="preserve">        required: true</w:t>
      </w:r>
    </w:p>
    <w:p w14:paraId="7CCE3B6A" w14:textId="77777777" w:rsidR="00AE2FD2" w:rsidRDefault="00AE2FD2" w:rsidP="00AE2FD2">
      <w:pPr>
        <w:pStyle w:val="PL"/>
      </w:pPr>
      <w:r>
        <w:t xml:space="preserve">        schema:</w:t>
      </w:r>
    </w:p>
    <w:p w14:paraId="0ECA437A" w14:textId="77777777" w:rsidR="00AE2FD2" w:rsidRDefault="00AE2FD2" w:rsidP="00AE2FD2">
      <w:pPr>
        <w:pStyle w:val="PL"/>
      </w:pPr>
      <w:r>
        <w:t xml:space="preserve">          type: string</w:t>
      </w:r>
    </w:p>
    <w:p w14:paraId="008B5D71" w14:textId="77777777" w:rsidR="00AE2FD2" w:rsidRDefault="00AE2FD2" w:rsidP="00AE2FD2">
      <w:pPr>
        <w:pStyle w:val="PL"/>
      </w:pPr>
      <w:r>
        <w:t xml:space="preserve">          </w:t>
      </w:r>
    </w:p>
    <w:p w14:paraId="7D8C5B6A" w14:textId="77777777" w:rsidR="00AE2FD2" w:rsidRDefault="00AE2FD2" w:rsidP="00AE2FD2">
      <w:pPr>
        <w:pStyle w:val="PL"/>
      </w:pPr>
      <w:r>
        <w:t xml:space="preserve">    put:</w:t>
      </w:r>
    </w:p>
    <w:p w14:paraId="0C9BE786" w14:textId="77777777" w:rsidR="00AE2FD2" w:rsidRDefault="00AE2FD2" w:rsidP="00AE2FD2">
      <w:pPr>
        <w:pStyle w:val="PL"/>
      </w:pPr>
      <w:r>
        <w:t xml:space="preserve">      summary: Update an existing Individual Data Source Registration List.</w:t>
      </w:r>
    </w:p>
    <w:p w14:paraId="540DC1FE" w14:textId="77777777" w:rsidR="00AE2FD2" w:rsidRDefault="00AE2FD2" w:rsidP="00AE2FD2">
      <w:pPr>
        <w:pStyle w:val="PL"/>
      </w:pPr>
      <w:r>
        <w:t xml:space="preserve">      operationId: UpdateIndDataSourceRegistrationList</w:t>
      </w:r>
    </w:p>
    <w:p w14:paraId="2ED7FD99" w14:textId="77777777" w:rsidR="00AE2FD2" w:rsidRDefault="00AE2FD2" w:rsidP="00AE2FD2">
      <w:pPr>
        <w:pStyle w:val="PL"/>
      </w:pPr>
      <w:r>
        <w:t xml:space="preserve">      tags:</w:t>
      </w:r>
    </w:p>
    <w:p w14:paraId="2F28A5A2" w14:textId="77777777" w:rsidR="00AE2FD2" w:rsidRDefault="00AE2FD2" w:rsidP="00AE2FD2">
      <w:pPr>
        <w:pStyle w:val="PL"/>
      </w:pPr>
      <w:r>
        <w:t xml:space="preserve">        - Individual Data Source Registration List (Document)</w:t>
      </w:r>
    </w:p>
    <w:p w14:paraId="45670387" w14:textId="77777777" w:rsidR="00AE2FD2" w:rsidRDefault="00AE2FD2" w:rsidP="00AE2FD2">
      <w:pPr>
        <w:pStyle w:val="PL"/>
      </w:pPr>
      <w:r>
        <w:t xml:space="preserve">      requestBody:</w:t>
      </w:r>
    </w:p>
    <w:p w14:paraId="1BFF3D6B" w14:textId="77777777" w:rsidR="00AE2FD2" w:rsidRDefault="00AE2FD2" w:rsidP="00AE2FD2">
      <w:pPr>
        <w:pStyle w:val="PL"/>
      </w:pPr>
      <w:r>
        <w:t xml:space="preserve">        required: true</w:t>
      </w:r>
    </w:p>
    <w:p w14:paraId="29E3F083" w14:textId="77777777" w:rsidR="00AE2FD2" w:rsidRDefault="00AE2FD2" w:rsidP="00AE2FD2">
      <w:pPr>
        <w:pStyle w:val="PL"/>
      </w:pPr>
      <w:r>
        <w:t xml:space="preserve">        content:</w:t>
      </w:r>
    </w:p>
    <w:p w14:paraId="288EA5BC" w14:textId="77777777" w:rsidR="00AE2FD2" w:rsidRDefault="00AE2FD2" w:rsidP="00AE2FD2">
      <w:pPr>
        <w:pStyle w:val="PL"/>
      </w:pPr>
      <w:r>
        <w:t xml:space="preserve">          application/json:</w:t>
      </w:r>
    </w:p>
    <w:p w14:paraId="0378F677" w14:textId="77777777" w:rsidR="00AE2FD2" w:rsidRDefault="00AE2FD2" w:rsidP="00AE2FD2">
      <w:pPr>
        <w:pStyle w:val="PL"/>
      </w:pPr>
      <w:r>
        <w:t xml:space="preserve">            schema:</w:t>
      </w:r>
    </w:p>
    <w:p w14:paraId="5293EC8D" w14:textId="77777777" w:rsidR="00AE2FD2" w:rsidRDefault="00AE2FD2" w:rsidP="00AE2FD2">
      <w:pPr>
        <w:pStyle w:val="PL"/>
      </w:pPr>
      <w:r>
        <w:t xml:space="preserve">              $ref: '#/components/schemas/DataSourceRegReq'</w:t>
      </w:r>
    </w:p>
    <w:p w14:paraId="0FE6B557" w14:textId="77777777" w:rsidR="00AE2FD2" w:rsidRDefault="00AE2FD2" w:rsidP="00AE2FD2">
      <w:pPr>
        <w:pStyle w:val="PL"/>
      </w:pPr>
      <w:r>
        <w:t xml:space="preserve">      responses:</w:t>
      </w:r>
    </w:p>
    <w:p w14:paraId="20C79576" w14:textId="77777777" w:rsidR="00AE2FD2" w:rsidRDefault="00AE2FD2" w:rsidP="00AE2FD2">
      <w:pPr>
        <w:pStyle w:val="PL"/>
      </w:pPr>
      <w:r>
        <w:t xml:space="preserve">        '200':</w:t>
      </w:r>
    </w:p>
    <w:p w14:paraId="23BD94F4" w14:textId="77777777" w:rsidR="00AE2FD2" w:rsidRDefault="00AE2FD2" w:rsidP="00AE2FD2">
      <w:pPr>
        <w:pStyle w:val="PL"/>
      </w:pPr>
      <w:r>
        <w:t xml:space="preserve">          description: &gt;</w:t>
      </w:r>
    </w:p>
    <w:p w14:paraId="3B081A40" w14:textId="77777777" w:rsidR="00AE2FD2" w:rsidRDefault="00AE2FD2" w:rsidP="00AE2FD2">
      <w:pPr>
        <w:pStyle w:val="PL"/>
      </w:pPr>
      <w:r>
        <w:t xml:space="preserve">            OK. The Individual Data Source Registration List resource is successfully updated and</w:t>
      </w:r>
    </w:p>
    <w:p w14:paraId="40E3D946" w14:textId="77777777" w:rsidR="00AE2FD2" w:rsidRDefault="00AE2FD2" w:rsidP="00AE2FD2">
      <w:pPr>
        <w:pStyle w:val="PL"/>
      </w:pPr>
      <w:r>
        <w:t xml:space="preserve">            a representation of the updated resource shall be returned in the response body.</w:t>
      </w:r>
    </w:p>
    <w:p w14:paraId="00132BF9" w14:textId="77777777" w:rsidR="00AE2FD2" w:rsidRDefault="00AE2FD2" w:rsidP="00AE2FD2">
      <w:pPr>
        <w:pStyle w:val="PL"/>
      </w:pPr>
      <w:r>
        <w:t xml:space="preserve">          content:</w:t>
      </w:r>
    </w:p>
    <w:p w14:paraId="7A8AA541" w14:textId="77777777" w:rsidR="00AE2FD2" w:rsidRDefault="00AE2FD2" w:rsidP="00AE2FD2">
      <w:pPr>
        <w:pStyle w:val="PL"/>
      </w:pPr>
      <w:r>
        <w:t xml:space="preserve">            application/json:</w:t>
      </w:r>
    </w:p>
    <w:p w14:paraId="33F2987D" w14:textId="77777777" w:rsidR="00AE2FD2" w:rsidRDefault="00AE2FD2" w:rsidP="00AE2FD2">
      <w:pPr>
        <w:pStyle w:val="PL"/>
      </w:pPr>
      <w:r>
        <w:t xml:space="preserve">              schema:</w:t>
      </w:r>
    </w:p>
    <w:p w14:paraId="7CD0CDD8" w14:textId="77777777" w:rsidR="00AE2FD2" w:rsidRDefault="00AE2FD2" w:rsidP="00AE2FD2">
      <w:pPr>
        <w:pStyle w:val="PL"/>
      </w:pPr>
      <w:r>
        <w:t xml:space="preserve">                $ref: '#/components/schemas/DataSourceRegReq'</w:t>
      </w:r>
    </w:p>
    <w:p w14:paraId="7175E0E2" w14:textId="77777777" w:rsidR="00AE2FD2" w:rsidRDefault="00AE2FD2" w:rsidP="00AE2FD2">
      <w:pPr>
        <w:pStyle w:val="PL"/>
      </w:pPr>
      <w:r>
        <w:t xml:space="preserve">        '204':</w:t>
      </w:r>
    </w:p>
    <w:p w14:paraId="52414366" w14:textId="77777777" w:rsidR="00AE2FD2" w:rsidRDefault="00AE2FD2" w:rsidP="00AE2FD2">
      <w:pPr>
        <w:pStyle w:val="PL"/>
      </w:pPr>
      <w:r>
        <w:t xml:space="preserve">          description: &gt;</w:t>
      </w:r>
    </w:p>
    <w:p w14:paraId="2CC37F4A" w14:textId="77777777" w:rsidR="00AE2FD2" w:rsidRDefault="00AE2FD2" w:rsidP="00AE2FD2">
      <w:pPr>
        <w:pStyle w:val="PL"/>
      </w:pPr>
      <w:r>
        <w:t xml:space="preserve">            No Content. The Individual Data Source Registration List resource is successfully</w:t>
      </w:r>
    </w:p>
    <w:p w14:paraId="62F70E8D" w14:textId="77777777" w:rsidR="00AE2FD2" w:rsidRDefault="00AE2FD2" w:rsidP="00AE2FD2">
      <w:pPr>
        <w:pStyle w:val="PL"/>
      </w:pPr>
      <w:r>
        <w:t xml:space="preserve">            updated and no content is returned in the response body.</w:t>
      </w:r>
    </w:p>
    <w:p w14:paraId="3AF61ACE" w14:textId="77777777" w:rsidR="00AE2FD2" w:rsidRDefault="00AE2FD2" w:rsidP="00AE2FD2">
      <w:pPr>
        <w:pStyle w:val="PL"/>
      </w:pPr>
      <w:r>
        <w:t xml:space="preserve">        '307':</w:t>
      </w:r>
    </w:p>
    <w:p w14:paraId="0E6F13AD" w14:textId="77777777" w:rsidR="00AE2FD2" w:rsidRDefault="00AE2FD2" w:rsidP="00AE2FD2">
      <w:pPr>
        <w:pStyle w:val="PL"/>
      </w:pPr>
      <w:r>
        <w:t xml:space="preserve">          $ref: 'TS29122_CommonData.yaml#/components/responses/307'</w:t>
      </w:r>
    </w:p>
    <w:p w14:paraId="56528839" w14:textId="77777777" w:rsidR="00AE2FD2" w:rsidRDefault="00AE2FD2" w:rsidP="00AE2FD2">
      <w:pPr>
        <w:pStyle w:val="PL"/>
      </w:pPr>
      <w:r>
        <w:t xml:space="preserve">        '308':</w:t>
      </w:r>
    </w:p>
    <w:p w14:paraId="3740CB46" w14:textId="77777777" w:rsidR="00AE2FD2" w:rsidRDefault="00AE2FD2" w:rsidP="00AE2FD2">
      <w:pPr>
        <w:pStyle w:val="PL"/>
      </w:pPr>
      <w:r>
        <w:t xml:space="preserve">          $ref: 'TS29122_CommonData.yaml#/components/responses/308'</w:t>
      </w:r>
    </w:p>
    <w:p w14:paraId="4BC30ABB" w14:textId="77777777" w:rsidR="00AE2FD2" w:rsidRDefault="00AE2FD2" w:rsidP="00AE2FD2">
      <w:pPr>
        <w:pStyle w:val="PL"/>
      </w:pPr>
      <w:r>
        <w:t xml:space="preserve">        '400':</w:t>
      </w:r>
    </w:p>
    <w:p w14:paraId="147F7AA8" w14:textId="77777777" w:rsidR="00AE2FD2" w:rsidRDefault="00AE2FD2" w:rsidP="00AE2FD2">
      <w:pPr>
        <w:pStyle w:val="PL"/>
      </w:pPr>
      <w:r>
        <w:t xml:space="preserve">          $ref: 'TS29122_CommonData.yaml#/components/responses/400'</w:t>
      </w:r>
    </w:p>
    <w:p w14:paraId="799146E2" w14:textId="77777777" w:rsidR="00AE2FD2" w:rsidRDefault="00AE2FD2" w:rsidP="00AE2FD2">
      <w:pPr>
        <w:pStyle w:val="PL"/>
      </w:pPr>
      <w:r>
        <w:t xml:space="preserve">        '401':</w:t>
      </w:r>
    </w:p>
    <w:p w14:paraId="555953B9" w14:textId="77777777" w:rsidR="00AE2FD2" w:rsidRDefault="00AE2FD2" w:rsidP="00AE2FD2">
      <w:pPr>
        <w:pStyle w:val="PL"/>
      </w:pPr>
      <w:r>
        <w:t xml:space="preserve">          $ref: 'TS29122_CommonData.yaml#/components/responses/401'</w:t>
      </w:r>
    </w:p>
    <w:p w14:paraId="5EEDB15A" w14:textId="77777777" w:rsidR="00AE2FD2" w:rsidRDefault="00AE2FD2" w:rsidP="00AE2FD2">
      <w:pPr>
        <w:pStyle w:val="PL"/>
      </w:pPr>
      <w:r>
        <w:t xml:space="preserve">        '403':</w:t>
      </w:r>
    </w:p>
    <w:p w14:paraId="5FB9BF08" w14:textId="77777777" w:rsidR="00AE2FD2" w:rsidRDefault="00AE2FD2" w:rsidP="00AE2FD2">
      <w:pPr>
        <w:pStyle w:val="PL"/>
      </w:pPr>
      <w:r>
        <w:t xml:space="preserve">          $ref: 'TS29122_CommonData.yaml#/components/responses/403'</w:t>
      </w:r>
    </w:p>
    <w:p w14:paraId="73E280FA" w14:textId="77777777" w:rsidR="00AE2FD2" w:rsidRDefault="00AE2FD2" w:rsidP="00AE2FD2">
      <w:pPr>
        <w:pStyle w:val="PL"/>
      </w:pPr>
      <w:r>
        <w:t xml:space="preserve">        '404':</w:t>
      </w:r>
    </w:p>
    <w:p w14:paraId="537AE650" w14:textId="77777777" w:rsidR="00AE2FD2" w:rsidRDefault="00AE2FD2" w:rsidP="00AE2FD2">
      <w:pPr>
        <w:pStyle w:val="PL"/>
      </w:pPr>
      <w:r>
        <w:t xml:space="preserve">          $ref: 'TS29122_CommonData.yaml#/components/responses/404'</w:t>
      </w:r>
    </w:p>
    <w:p w14:paraId="2CE26FB1" w14:textId="77777777" w:rsidR="00AE2FD2" w:rsidRDefault="00AE2FD2" w:rsidP="00AE2FD2">
      <w:pPr>
        <w:pStyle w:val="PL"/>
      </w:pPr>
      <w:r>
        <w:t xml:space="preserve">        '411':</w:t>
      </w:r>
    </w:p>
    <w:p w14:paraId="05E3B0F9" w14:textId="77777777" w:rsidR="00AE2FD2" w:rsidRDefault="00AE2FD2" w:rsidP="00AE2FD2">
      <w:pPr>
        <w:pStyle w:val="PL"/>
      </w:pPr>
      <w:r>
        <w:t xml:space="preserve">          $ref: 'TS29122_CommonData.yaml#/components/responses/411'</w:t>
      </w:r>
    </w:p>
    <w:p w14:paraId="0B08E181" w14:textId="77777777" w:rsidR="00AE2FD2" w:rsidRDefault="00AE2FD2" w:rsidP="00AE2FD2">
      <w:pPr>
        <w:pStyle w:val="PL"/>
      </w:pPr>
      <w:r>
        <w:t xml:space="preserve">        '413':</w:t>
      </w:r>
    </w:p>
    <w:p w14:paraId="6EBFC94F" w14:textId="77777777" w:rsidR="00AE2FD2" w:rsidRDefault="00AE2FD2" w:rsidP="00AE2FD2">
      <w:pPr>
        <w:pStyle w:val="PL"/>
      </w:pPr>
      <w:r>
        <w:t xml:space="preserve">          $ref: 'TS29122_CommonData.yaml#/components/responses/413'</w:t>
      </w:r>
    </w:p>
    <w:p w14:paraId="4E9AC56C" w14:textId="77777777" w:rsidR="00AE2FD2" w:rsidRDefault="00AE2FD2" w:rsidP="00AE2FD2">
      <w:pPr>
        <w:pStyle w:val="PL"/>
      </w:pPr>
      <w:r>
        <w:t xml:space="preserve">        '415':</w:t>
      </w:r>
    </w:p>
    <w:p w14:paraId="2294A577" w14:textId="77777777" w:rsidR="00AE2FD2" w:rsidRDefault="00AE2FD2" w:rsidP="00AE2FD2">
      <w:pPr>
        <w:pStyle w:val="PL"/>
      </w:pPr>
      <w:r>
        <w:t xml:space="preserve">          $ref: 'TS29122_CommonData.yaml#/components/responses/415'</w:t>
      </w:r>
    </w:p>
    <w:p w14:paraId="3B9C88EB" w14:textId="77777777" w:rsidR="00AE2FD2" w:rsidRDefault="00AE2FD2" w:rsidP="00AE2FD2">
      <w:pPr>
        <w:pStyle w:val="PL"/>
      </w:pPr>
      <w:r>
        <w:t xml:space="preserve">        '429':</w:t>
      </w:r>
    </w:p>
    <w:p w14:paraId="7F3D6C2B" w14:textId="77777777" w:rsidR="00AE2FD2" w:rsidRDefault="00AE2FD2" w:rsidP="00AE2FD2">
      <w:pPr>
        <w:pStyle w:val="PL"/>
      </w:pPr>
      <w:r>
        <w:t xml:space="preserve">          $ref: 'TS29122_CommonData.yaml#/components/responses/429'</w:t>
      </w:r>
    </w:p>
    <w:p w14:paraId="726BB4CA" w14:textId="77777777" w:rsidR="00AE2FD2" w:rsidRDefault="00AE2FD2" w:rsidP="00AE2FD2">
      <w:pPr>
        <w:pStyle w:val="PL"/>
      </w:pPr>
      <w:r>
        <w:t xml:space="preserve">        '500':</w:t>
      </w:r>
    </w:p>
    <w:p w14:paraId="29039D4C" w14:textId="77777777" w:rsidR="00AE2FD2" w:rsidRDefault="00AE2FD2" w:rsidP="00AE2FD2">
      <w:pPr>
        <w:pStyle w:val="PL"/>
      </w:pPr>
      <w:r>
        <w:t xml:space="preserve">          $ref: 'TS29122_CommonData.yaml#/components/responses/500'</w:t>
      </w:r>
    </w:p>
    <w:p w14:paraId="0AB64674" w14:textId="77777777" w:rsidR="00AE2FD2" w:rsidRDefault="00AE2FD2" w:rsidP="00AE2FD2">
      <w:pPr>
        <w:pStyle w:val="PL"/>
      </w:pPr>
      <w:r>
        <w:t xml:space="preserve">        '503':</w:t>
      </w:r>
    </w:p>
    <w:p w14:paraId="0DB97B74" w14:textId="77777777" w:rsidR="00AE2FD2" w:rsidRDefault="00AE2FD2" w:rsidP="00AE2FD2">
      <w:pPr>
        <w:pStyle w:val="PL"/>
      </w:pPr>
      <w:r>
        <w:t xml:space="preserve">          $ref: 'TS29122_CommonData.yaml#/components/responses/503'</w:t>
      </w:r>
    </w:p>
    <w:p w14:paraId="1FC1C42B" w14:textId="77777777" w:rsidR="00AE2FD2" w:rsidRDefault="00AE2FD2" w:rsidP="00AE2FD2">
      <w:pPr>
        <w:pStyle w:val="PL"/>
      </w:pPr>
      <w:r>
        <w:t xml:space="preserve">        default:</w:t>
      </w:r>
    </w:p>
    <w:p w14:paraId="678F73D8" w14:textId="77777777" w:rsidR="00AE2FD2" w:rsidRDefault="00AE2FD2" w:rsidP="00AE2FD2">
      <w:pPr>
        <w:pStyle w:val="PL"/>
      </w:pPr>
      <w:r>
        <w:t xml:space="preserve">          $ref: 'TS29122_CommonData.yaml#/components/responses/default'</w:t>
      </w:r>
    </w:p>
    <w:p w14:paraId="055C1797" w14:textId="77777777" w:rsidR="00AE2FD2" w:rsidRDefault="00AE2FD2" w:rsidP="00AE2FD2">
      <w:pPr>
        <w:pStyle w:val="PL"/>
      </w:pPr>
    </w:p>
    <w:p w14:paraId="3901A178" w14:textId="77777777" w:rsidR="00AE2FD2" w:rsidRDefault="00AE2FD2" w:rsidP="00AE2FD2">
      <w:pPr>
        <w:pStyle w:val="PL"/>
      </w:pPr>
      <w:r>
        <w:t xml:space="preserve">    patch:</w:t>
      </w:r>
    </w:p>
    <w:p w14:paraId="0E9C597B" w14:textId="77777777" w:rsidR="00AE2FD2" w:rsidRDefault="00AE2FD2" w:rsidP="00AE2FD2">
      <w:pPr>
        <w:pStyle w:val="PL"/>
      </w:pPr>
      <w:r>
        <w:t xml:space="preserve">      summary: Modify an existing Individual Data Source Registration List.</w:t>
      </w:r>
    </w:p>
    <w:p w14:paraId="1F2171D7" w14:textId="77777777" w:rsidR="00AE2FD2" w:rsidRDefault="00AE2FD2" w:rsidP="00AE2FD2">
      <w:pPr>
        <w:pStyle w:val="PL"/>
      </w:pPr>
      <w:r>
        <w:t xml:space="preserve">      operationId: ModifyIndDataSourceRegistrationList</w:t>
      </w:r>
    </w:p>
    <w:p w14:paraId="61191ABF" w14:textId="77777777" w:rsidR="00AE2FD2" w:rsidRDefault="00AE2FD2" w:rsidP="00AE2FD2">
      <w:pPr>
        <w:pStyle w:val="PL"/>
      </w:pPr>
      <w:r>
        <w:t xml:space="preserve">      tags:</w:t>
      </w:r>
    </w:p>
    <w:p w14:paraId="1B2402D5" w14:textId="77777777" w:rsidR="00AE2FD2" w:rsidRDefault="00AE2FD2" w:rsidP="00AE2FD2">
      <w:pPr>
        <w:pStyle w:val="PL"/>
      </w:pPr>
      <w:r>
        <w:t xml:space="preserve">        - Individual Data Source Registration List (Document)</w:t>
      </w:r>
    </w:p>
    <w:p w14:paraId="4F8D5901" w14:textId="77777777" w:rsidR="00AE2FD2" w:rsidRDefault="00AE2FD2" w:rsidP="00AE2FD2">
      <w:pPr>
        <w:pStyle w:val="PL"/>
      </w:pPr>
      <w:r>
        <w:t xml:space="preserve">      requestBody:</w:t>
      </w:r>
    </w:p>
    <w:p w14:paraId="7C9C5AF8" w14:textId="77777777" w:rsidR="00AE2FD2" w:rsidRDefault="00AE2FD2" w:rsidP="00AE2FD2">
      <w:pPr>
        <w:pStyle w:val="PL"/>
      </w:pPr>
      <w:r>
        <w:t xml:space="preserve">        required: true</w:t>
      </w:r>
    </w:p>
    <w:p w14:paraId="155AD39B" w14:textId="77777777" w:rsidR="00AE2FD2" w:rsidRDefault="00AE2FD2" w:rsidP="00AE2FD2">
      <w:pPr>
        <w:pStyle w:val="PL"/>
      </w:pPr>
      <w:r>
        <w:t xml:space="preserve">        content:</w:t>
      </w:r>
    </w:p>
    <w:p w14:paraId="5874B05B" w14:textId="77777777" w:rsidR="00AE2FD2" w:rsidRDefault="00AE2FD2" w:rsidP="00AE2FD2">
      <w:pPr>
        <w:pStyle w:val="PL"/>
      </w:pPr>
      <w:r>
        <w:t xml:space="preserve">          application/json:</w:t>
      </w:r>
    </w:p>
    <w:p w14:paraId="0F9E851A" w14:textId="77777777" w:rsidR="00AE2FD2" w:rsidRDefault="00AE2FD2" w:rsidP="00AE2FD2">
      <w:pPr>
        <w:pStyle w:val="PL"/>
      </w:pPr>
      <w:r>
        <w:t xml:space="preserve">            schema:</w:t>
      </w:r>
    </w:p>
    <w:p w14:paraId="4F64FB74" w14:textId="77777777" w:rsidR="00AE2FD2" w:rsidRDefault="00AE2FD2" w:rsidP="00AE2FD2">
      <w:pPr>
        <w:pStyle w:val="PL"/>
      </w:pPr>
      <w:r>
        <w:t xml:space="preserve">              $ref: '#/components/schemas/DataSourcePatchRegReq'</w:t>
      </w:r>
    </w:p>
    <w:p w14:paraId="700F7624" w14:textId="77777777" w:rsidR="00AE2FD2" w:rsidRDefault="00AE2FD2" w:rsidP="00AE2FD2">
      <w:pPr>
        <w:pStyle w:val="PL"/>
      </w:pPr>
      <w:r>
        <w:t xml:space="preserve">      responses:</w:t>
      </w:r>
    </w:p>
    <w:p w14:paraId="1C343D97" w14:textId="77777777" w:rsidR="00AE2FD2" w:rsidRDefault="00AE2FD2" w:rsidP="00AE2FD2">
      <w:pPr>
        <w:pStyle w:val="PL"/>
      </w:pPr>
      <w:r>
        <w:t xml:space="preserve">        '200':</w:t>
      </w:r>
    </w:p>
    <w:p w14:paraId="1B2B7CBC" w14:textId="77777777" w:rsidR="00AE2FD2" w:rsidRDefault="00AE2FD2" w:rsidP="00AE2FD2">
      <w:pPr>
        <w:pStyle w:val="PL"/>
      </w:pPr>
      <w:r>
        <w:t xml:space="preserve">          description: &gt;</w:t>
      </w:r>
    </w:p>
    <w:p w14:paraId="6E5CF895" w14:textId="77777777" w:rsidR="00AE2FD2" w:rsidRDefault="00AE2FD2" w:rsidP="00AE2FD2">
      <w:pPr>
        <w:pStyle w:val="PL"/>
      </w:pPr>
      <w:r>
        <w:t xml:space="preserve">            OK. The Individual Data Source Registration List resource is successfully modified and</w:t>
      </w:r>
    </w:p>
    <w:p w14:paraId="7FB9667C" w14:textId="77777777" w:rsidR="00AE2FD2" w:rsidRDefault="00AE2FD2" w:rsidP="00AE2FD2">
      <w:pPr>
        <w:pStyle w:val="PL"/>
      </w:pPr>
      <w:r>
        <w:t xml:space="preserve">            a representation of the updated resource shall be returned in the response body.</w:t>
      </w:r>
    </w:p>
    <w:p w14:paraId="069D94B8" w14:textId="77777777" w:rsidR="00AE2FD2" w:rsidRDefault="00AE2FD2" w:rsidP="00AE2FD2">
      <w:pPr>
        <w:pStyle w:val="PL"/>
      </w:pPr>
      <w:r>
        <w:t xml:space="preserve">          content:</w:t>
      </w:r>
    </w:p>
    <w:p w14:paraId="665EF915" w14:textId="77777777" w:rsidR="00AE2FD2" w:rsidRDefault="00AE2FD2" w:rsidP="00AE2FD2">
      <w:pPr>
        <w:pStyle w:val="PL"/>
      </w:pPr>
      <w:r>
        <w:t xml:space="preserve">            application/json:</w:t>
      </w:r>
    </w:p>
    <w:p w14:paraId="64869B34" w14:textId="77777777" w:rsidR="00AE2FD2" w:rsidRDefault="00AE2FD2" w:rsidP="00AE2FD2">
      <w:pPr>
        <w:pStyle w:val="PL"/>
      </w:pPr>
      <w:r>
        <w:t xml:space="preserve">              schema:</w:t>
      </w:r>
    </w:p>
    <w:p w14:paraId="1AFD0E68" w14:textId="77777777" w:rsidR="00AE2FD2" w:rsidRDefault="00AE2FD2" w:rsidP="00AE2FD2">
      <w:pPr>
        <w:pStyle w:val="PL"/>
      </w:pPr>
      <w:r>
        <w:t xml:space="preserve">                $ref: '#/components/schemas/DataSourceRegReq'</w:t>
      </w:r>
    </w:p>
    <w:p w14:paraId="791E7090" w14:textId="77777777" w:rsidR="00AE2FD2" w:rsidRDefault="00AE2FD2" w:rsidP="00AE2FD2">
      <w:pPr>
        <w:pStyle w:val="PL"/>
      </w:pPr>
      <w:r>
        <w:t xml:space="preserve">        '204':</w:t>
      </w:r>
    </w:p>
    <w:p w14:paraId="1FD13AC7" w14:textId="77777777" w:rsidR="00AE2FD2" w:rsidRDefault="00AE2FD2" w:rsidP="00AE2FD2">
      <w:pPr>
        <w:pStyle w:val="PL"/>
      </w:pPr>
      <w:r>
        <w:t xml:space="preserve">          description: &gt;</w:t>
      </w:r>
    </w:p>
    <w:p w14:paraId="38C89E83" w14:textId="77777777" w:rsidR="00AE2FD2" w:rsidRDefault="00AE2FD2" w:rsidP="00AE2FD2">
      <w:pPr>
        <w:pStyle w:val="PL"/>
      </w:pPr>
      <w:r>
        <w:t xml:space="preserve">            No Content. The Individual Data Source Registration List resource is successfully modified</w:t>
      </w:r>
    </w:p>
    <w:p w14:paraId="0375E69A" w14:textId="77777777" w:rsidR="00AE2FD2" w:rsidRDefault="00AE2FD2" w:rsidP="00AE2FD2">
      <w:pPr>
        <w:pStyle w:val="PL"/>
      </w:pPr>
      <w:r>
        <w:t xml:space="preserve">            and no content is returned in the response body.</w:t>
      </w:r>
    </w:p>
    <w:p w14:paraId="5D1C61B5" w14:textId="77777777" w:rsidR="00AE2FD2" w:rsidRDefault="00AE2FD2" w:rsidP="00AE2FD2">
      <w:pPr>
        <w:pStyle w:val="PL"/>
      </w:pPr>
      <w:r>
        <w:t xml:space="preserve">        '307':</w:t>
      </w:r>
    </w:p>
    <w:p w14:paraId="24DD4CB3" w14:textId="77777777" w:rsidR="00AE2FD2" w:rsidRDefault="00AE2FD2" w:rsidP="00AE2FD2">
      <w:pPr>
        <w:pStyle w:val="PL"/>
      </w:pPr>
      <w:r>
        <w:t xml:space="preserve">          $ref: 'TS29122_CommonData.yaml#/components/responses/307'</w:t>
      </w:r>
    </w:p>
    <w:p w14:paraId="58D430BD" w14:textId="77777777" w:rsidR="00AE2FD2" w:rsidRDefault="00AE2FD2" w:rsidP="00AE2FD2">
      <w:pPr>
        <w:pStyle w:val="PL"/>
      </w:pPr>
      <w:r>
        <w:t xml:space="preserve">        '308':</w:t>
      </w:r>
    </w:p>
    <w:p w14:paraId="5F5EA7F6" w14:textId="77777777" w:rsidR="00AE2FD2" w:rsidRDefault="00AE2FD2" w:rsidP="00AE2FD2">
      <w:pPr>
        <w:pStyle w:val="PL"/>
      </w:pPr>
      <w:r>
        <w:t xml:space="preserve">          $ref: 'TS29122_CommonData.yaml#/components/responses/308'</w:t>
      </w:r>
    </w:p>
    <w:p w14:paraId="4D5E7862" w14:textId="77777777" w:rsidR="00AE2FD2" w:rsidRDefault="00AE2FD2" w:rsidP="00AE2FD2">
      <w:pPr>
        <w:pStyle w:val="PL"/>
      </w:pPr>
      <w:r>
        <w:t xml:space="preserve">        '400':</w:t>
      </w:r>
    </w:p>
    <w:p w14:paraId="3C3D36A5" w14:textId="77777777" w:rsidR="00AE2FD2" w:rsidRDefault="00AE2FD2" w:rsidP="00AE2FD2">
      <w:pPr>
        <w:pStyle w:val="PL"/>
      </w:pPr>
      <w:r>
        <w:t xml:space="preserve">          $ref: 'TS29122_CommonData.yaml#/components/responses/400'</w:t>
      </w:r>
    </w:p>
    <w:p w14:paraId="13663920" w14:textId="77777777" w:rsidR="00AE2FD2" w:rsidRDefault="00AE2FD2" w:rsidP="00AE2FD2">
      <w:pPr>
        <w:pStyle w:val="PL"/>
      </w:pPr>
      <w:r>
        <w:t xml:space="preserve">        '401':</w:t>
      </w:r>
    </w:p>
    <w:p w14:paraId="53AA4AA7" w14:textId="77777777" w:rsidR="00AE2FD2" w:rsidRDefault="00AE2FD2" w:rsidP="00AE2FD2">
      <w:pPr>
        <w:pStyle w:val="PL"/>
      </w:pPr>
      <w:r>
        <w:t xml:space="preserve">          $ref: 'TS29122_CommonData.yaml#/components/responses/401'</w:t>
      </w:r>
    </w:p>
    <w:p w14:paraId="46FED431" w14:textId="77777777" w:rsidR="00AE2FD2" w:rsidRDefault="00AE2FD2" w:rsidP="00AE2FD2">
      <w:pPr>
        <w:pStyle w:val="PL"/>
      </w:pPr>
      <w:r>
        <w:t xml:space="preserve">        '403':</w:t>
      </w:r>
    </w:p>
    <w:p w14:paraId="391F2861" w14:textId="77777777" w:rsidR="00AE2FD2" w:rsidRDefault="00AE2FD2" w:rsidP="00AE2FD2">
      <w:pPr>
        <w:pStyle w:val="PL"/>
      </w:pPr>
      <w:r>
        <w:t xml:space="preserve">          $ref: 'TS29122_CommonData.yaml#/components/responses/403'</w:t>
      </w:r>
    </w:p>
    <w:p w14:paraId="7B5CDD23" w14:textId="77777777" w:rsidR="00AE2FD2" w:rsidRDefault="00AE2FD2" w:rsidP="00AE2FD2">
      <w:pPr>
        <w:pStyle w:val="PL"/>
      </w:pPr>
      <w:r>
        <w:t xml:space="preserve">        '404':</w:t>
      </w:r>
    </w:p>
    <w:p w14:paraId="349C87FE" w14:textId="77777777" w:rsidR="00AE2FD2" w:rsidRDefault="00AE2FD2" w:rsidP="00AE2FD2">
      <w:pPr>
        <w:pStyle w:val="PL"/>
      </w:pPr>
      <w:r>
        <w:t xml:space="preserve">          $ref: 'TS29122_CommonData.yaml#/components/responses/404'</w:t>
      </w:r>
    </w:p>
    <w:p w14:paraId="7419F3E9" w14:textId="77777777" w:rsidR="00AE2FD2" w:rsidRDefault="00AE2FD2" w:rsidP="00AE2FD2">
      <w:pPr>
        <w:pStyle w:val="PL"/>
      </w:pPr>
      <w:r>
        <w:t xml:space="preserve">        '411':</w:t>
      </w:r>
    </w:p>
    <w:p w14:paraId="22AF2D47" w14:textId="77777777" w:rsidR="00AE2FD2" w:rsidRDefault="00AE2FD2" w:rsidP="00AE2FD2">
      <w:pPr>
        <w:pStyle w:val="PL"/>
      </w:pPr>
      <w:r>
        <w:t xml:space="preserve">          $ref: 'TS29122_CommonData.yaml#/components/responses/411'</w:t>
      </w:r>
    </w:p>
    <w:p w14:paraId="3568CB8B" w14:textId="77777777" w:rsidR="00AE2FD2" w:rsidRDefault="00AE2FD2" w:rsidP="00AE2FD2">
      <w:pPr>
        <w:pStyle w:val="PL"/>
      </w:pPr>
      <w:r>
        <w:t xml:space="preserve">        '413':</w:t>
      </w:r>
    </w:p>
    <w:p w14:paraId="105569AB" w14:textId="77777777" w:rsidR="00AE2FD2" w:rsidRDefault="00AE2FD2" w:rsidP="00AE2FD2">
      <w:pPr>
        <w:pStyle w:val="PL"/>
      </w:pPr>
      <w:r>
        <w:t xml:space="preserve">          $ref: 'TS29122_CommonData.yaml#/components/responses/413'</w:t>
      </w:r>
    </w:p>
    <w:p w14:paraId="37C37440" w14:textId="77777777" w:rsidR="00AE2FD2" w:rsidRDefault="00AE2FD2" w:rsidP="00AE2FD2">
      <w:pPr>
        <w:pStyle w:val="PL"/>
      </w:pPr>
      <w:r>
        <w:t xml:space="preserve">        '415':</w:t>
      </w:r>
    </w:p>
    <w:p w14:paraId="604F9EC1" w14:textId="77777777" w:rsidR="00AE2FD2" w:rsidRDefault="00AE2FD2" w:rsidP="00AE2FD2">
      <w:pPr>
        <w:pStyle w:val="PL"/>
      </w:pPr>
      <w:r>
        <w:t xml:space="preserve">          $ref: 'TS29122_CommonData.yaml#/components/responses/415'</w:t>
      </w:r>
    </w:p>
    <w:p w14:paraId="698A3458" w14:textId="77777777" w:rsidR="00AE2FD2" w:rsidRDefault="00AE2FD2" w:rsidP="00AE2FD2">
      <w:pPr>
        <w:pStyle w:val="PL"/>
      </w:pPr>
      <w:r>
        <w:t xml:space="preserve">        '429':</w:t>
      </w:r>
    </w:p>
    <w:p w14:paraId="7606F2D3" w14:textId="77777777" w:rsidR="00AE2FD2" w:rsidRDefault="00AE2FD2" w:rsidP="00AE2FD2">
      <w:pPr>
        <w:pStyle w:val="PL"/>
      </w:pPr>
      <w:r>
        <w:t xml:space="preserve">          $ref: 'TS29122_CommonData.yaml#/components/responses/429'</w:t>
      </w:r>
    </w:p>
    <w:p w14:paraId="039E8736" w14:textId="77777777" w:rsidR="00AE2FD2" w:rsidRDefault="00AE2FD2" w:rsidP="00AE2FD2">
      <w:pPr>
        <w:pStyle w:val="PL"/>
      </w:pPr>
      <w:r>
        <w:t xml:space="preserve">        '500':</w:t>
      </w:r>
    </w:p>
    <w:p w14:paraId="73B5CE26" w14:textId="77777777" w:rsidR="00AE2FD2" w:rsidRDefault="00AE2FD2" w:rsidP="00AE2FD2">
      <w:pPr>
        <w:pStyle w:val="PL"/>
      </w:pPr>
      <w:r>
        <w:t xml:space="preserve">          $ref: 'TS29122_CommonData.yaml#/components/responses/500'</w:t>
      </w:r>
    </w:p>
    <w:p w14:paraId="20B2761A" w14:textId="77777777" w:rsidR="00AE2FD2" w:rsidRDefault="00AE2FD2" w:rsidP="00AE2FD2">
      <w:pPr>
        <w:pStyle w:val="PL"/>
      </w:pPr>
      <w:r>
        <w:t xml:space="preserve">        '503':</w:t>
      </w:r>
    </w:p>
    <w:p w14:paraId="7969854E" w14:textId="77777777" w:rsidR="00AE2FD2" w:rsidRDefault="00AE2FD2" w:rsidP="00AE2FD2">
      <w:pPr>
        <w:pStyle w:val="PL"/>
      </w:pPr>
      <w:r>
        <w:t xml:space="preserve">          $ref: 'TS29122_CommonData.yaml#/components/responses/503'</w:t>
      </w:r>
    </w:p>
    <w:p w14:paraId="602BF493" w14:textId="77777777" w:rsidR="00AE2FD2" w:rsidRDefault="00AE2FD2" w:rsidP="00AE2FD2">
      <w:pPr>
        <w:pStyle w:val="PL"/>
      </w:pPr>
      <w:r>
        <w:t xml:space="preserve">        default:</w:t>
      </w:r>
    </w:p>
    <w:p w14:paraId="11529355" w14:textId="77777777" w:rsidR="00AE2FD2" w:rsidRDefault="00AE2FD2" w:rsidP="00AE2FD2">
      <w:pPr>
        <w:pStyle w:val="PL"/>
      </w:pPr>
      <w:r>
        <w:t xml:space="preserve">          $ref: 'TS29122_CommonData.yaml#/components/responses/default'</w:t>
      </w:r>
    </w:p>
    <w:p w14:paraId="27EAD4E2" w14:textId="77777777" w:rsidR="00AE2FD2" w:rsidRDefault="00AE2FD2" w:rsidP="00AE2FD2">
      <w:pPr>
        <w:pStyle w:val="PL"/>
      </w:pPr>
    </w:p>
    <w:p w14:paraId="76F5B3FF" w14:textId="77777777" w:rsidR="00AE2FD2" w:rsidRDefault="00AE2FD2" w:rsidP="00AE2FD2">
      <w:pPr>
        <w:pStyle w:val="PL"/>
      </w:pPr>
      <w:r>
        <w:t xml:space="preserve">    delete:</w:t>
      </w:r>
    </w:p>
    <w:p w14:paraId="4B072BEE" w14:textId="77777777" w:rsidR="00AE2FD2" w:rsidRDefault="00AE2FD2" w:rsidP="00AE2FD2">
      <w:pPr>
        <w:pStyle w:val="PL"/>
      </w:pPr>
      <w:r>
        <w:t xml:space="preserve">      summary: Delete an existing Individual Data Source Registration List.</w:t>
      </w:r>
    </w:p>
    <w:p w14:paraId="6D2D31AF" w14:textId="77777777" w:rsidR="00AE2FD2" w:rsidRDefault="00AE2FD2" w:rsidP="00AE2FD2">
      <w:pPr>
        <w:pStyle w:val="PL"/>
      </w:pPr>
      <w:r>
        <w:t xml:space="preserve">      operationId: DeleteIndDataSourceRegistrationList</w:t>
      </w:r>
    </w:p>
    <w:p w14:paraId="79D7F9D0" w14:textId="77777777" w:rsidR="00AE2FD2" w:rsidRDefault="00AE2FD2" w:rsidP="00AE2FD2">
      <w:pPr>
        <w:pStyle w:val="PL"/>
      </w:pPr>
      <w:r>
        <w:t xml:space="preserve">      tags:</w:t>
      </w:r>
    </w:p>
    <w:p w14:paraId="6D97887C" w14:textId="77777777" w:rsidR="00AE2FD2" w:rsidRDefault="00AE2FD2" w:rsidP="00AE2FD2">
      <w:pPr>
        <w:pStyle w:val="PL"/>
      </w:pPr>
      <w:r>
        <w:t xml:space="preserve">        - Individual Data Source Registration List</w:t>
      </w:r>
    </w:p>
    <w:p w14:paraId="695BFAD9" w14:textId="77777777" w:rsidR="00AE2FD2" w:rsidRDefault="00AE2FD2" w:rsidP="00AE2FD2">
      <w:pPr>
        <w:pStyle w:val="PL"/>
      </w:pPr>
      <w:r>
        <w:t xml:space="preserve">      responses:</w:t>
      </w:r>
    </w:p>
    <w:p w14:paraId="08B35624" w14:textId="77777777" w:rsidR="00AE2FD2" w:rsidRDefault="00AE2FD2" w:rsidP="00AE2FD2">
      <w:pPr>
        <w:pStyle w:val="PL"/>
      </w:pPr>
      <w:r>
        <w:t xml:space="preserve">        '204':</w:t>
      </w:r>
    </w:p>
    <w:p w14:paraId="62FC477E" w14:textId="77777777" w:rsidR="00AE2FD2" w:rsidRDefault="00AE2FD2" w:rsidP="00AE2FD2">
      <w:pPr>
        <w:pStyle w:val="PL"/>
      </w:pPr>
      <w:r>
        <w:t xml:space="preserve">          description: &gt;</w:t>
      </w:r>
    </w:p>
    <w:p w14:paraId="034F9142" w14:textId="77777777" w:rsidR="00AE2FD2" w:rsidRDefault="00AE2FD2" w:rsidP="00AE2FD2">
      <w:pPr>
        <w:pStyle w:val="PL"/>
      </w:pPr>
      <w:r>
        <w:t xml:space="preserve">            No Content. The 'Individual Data Source Registration List' resource is successfully</w:t>
      </w:r>
    </w:p>
    <w:p w14:paraId="1E843458" w14:textId="77777777" w:rsidR="00AE2FD2" w:rsidRDefault="00AE2FD2" w:rsidP="00AE2FD2">
      <w:pPr>
        <w:pStyle w:val="PL"/>
      </w:pPr>
      <w:r>
        <w:t xml:space="preserve">            deleted.</w:t>
      </w:r>
    </w:p>
    <w:p w14:paraId="50D8E39F" w14:textId="77777777" w:rsidR="00AE2FD2" w:rsidRDefault="00AE2FD2" w:rsidP="00AE2FD2">
      <w:pPr>
        <w:pStyle w:val="PL"/>
      </w:pPr>
      <w:r>
        <w:t xml:space="preserve">        '307':</w:t>
      </w:r>
    </w:p>
    <w:p w14:paraId="2BA11877" w14:textId="77777777" w:rsidR="00AE2FD2" w:rsidRDefault="00AE2FD2" w:rsidP="00AE2FD2">
      <w:pPr>
        <w:pStyle w:val="PL"/>
      </w:pPr>
      <w:r>
        <w:t xml:space="preserve">          $ref: 'TS29122_CommonData.yaml#/components/responses/307'</w:t>
      </w:r>
    </w:p>
    <w:p w14:paraId="5E344E91" w14:textId="77777777" w:rsidR="00AE2FD2" w:rsidRDefault="00AE2FD2" w:rsidP="00AE2FD2">
      <w:pPr>
        <w:pStyle w:val="PL"/>
      </w:pPr>
      <w:r>
        <w:t xml:space="preserve">        '308':</w:t>
      </w:r>
    </w:p>
    <w:p w14:paraId="17B6F981" w14:textId="77777777" w:rsidR="00AE2FD2" w:rsidRDefault="00AE2FD2" w:rsidP="00AE2FD2">
      <w:pPr>
        <w:pStyle w:val="PL"/>
      </w:pPr>
      <w:r>
        <w:t xml:space="preserve">          $ref: 'TS29122_CommonData.yaml#/components/responses/308'</w:t>
      </w:r>
    </w:p>
    <w:p w14:paraId="618E81C2" w14:textId="77777777" w:rsidR="00AE2FD2" w:rsidRDefault="00AE2FD2" w:rsidP="00AE2FD2">
      <w:pPr>
        <w:pStyle w:val="PL"/>
      </w:pPr>
      <w:r>
        <w:t xml:space="preserve">        '400':</w:t>
      </w:r>
    </w:p>
    <w:p w14:paraId="3314DCA6" w14:textId="77777777" w:rsidR="00AE2FD2" w:rsidRDefault="00AE2FD2" w:rsidP="00AE2FD2">
      <w:pPr>
        <w:pStyle w:val="PL"/>
      </w:pPr>
      <w:r>
        <w:t xml:space="preserve">          $ref: 'TS29122_CommonData.yaml#/components/responses/400'</w:t>
      </w:r>
    </w:p>
    <w:p w14:paraId="426198BB" w14:textId="77777777" w:rsidR="00AE2FD2" w:rsidRDefault="00AE2FD2" w:rsidP="00AE2FD2">
      <w:pPr>
        <w:pStyle w:val="PL"/>
      </w:pPr>
      <w:r>
        <w:t xml:space="preserve">        '401':</w:t>
      </w:r>
    </w:p>
    <w:p w14:paraId="352D2243" w14:textId="77777777" w:rsidR="00AE2FD2" w:rsidRDefault="00AE2FD2" w:rsidP="00AE2FD2">
      <w:pPr>
        <w:pStyle w:val="PL"/>
      </w:pPr>
      <w:r>
        <w:t xml:space="preserve">          $ref: 'TS29122_CommonData.yaml#/components/responses/401'</w:t>
      </w:r>
    </w:p>
    <w:p w14:paraId="1F884680" w14:textId="77777777" w:rsidR="00AE2FD2" w:rsidRDefault="00AE2FD2" w:rsidP="00AE2FD2">
      <w:pPr>
        <w:pStyle w:val="PL"/>
      </w:pPr>
      <w:r>
        <w:t xml:space="preserve">        '403':</w:t>
      </w:r>
    </w:p>
    <w:p w14:paraId="4A054E07" w14:textId="77777777" w:rsidR="00AE2FD2" w:rsidRDefault="00AE2FD2" w:rsidP="00AE2FD2">
      <w:pPr>
        <w:pStyle w:val="PL"/>
      </w:pPr>
      <w:r>
        <w:t xml:space="preserve">          $ref: 'TS29122_CommonData.yaml#/components/responses/403'</w:t>
      </w:r>
    </w:p>
    <w:p w14:paraId="488F3EDB" w14:textId="77777777" w:rsidR="00AE2FD2" w:rsidRDefault="00AE2FD2" w:rsidP="00AE2FD2">
      <w:pPr>
        <w:pStyle w:val="PL"/>
      </w:pPr>
      <w:r>
        <w:t xml:space="preserve">        '404':</w:t>
      </w:r>
    </w:p>
    <w:p w14:paraId="3A6B2902" w14:textId="77777777" w:rsidR="00AE2FD2" w:rsidRDefault="00AE2FD2" w:rsidP="00AE2FD2">
      <w:pPr>
        <w:pStyle w:val="PL"/>
      </w:pPr>
      <w:r>
        <w:t xml:space="preserve">          $ref: 'TS29122_CommonData.yaml#/components/responses/404'</w:t>
      </w:r>
    </w:p>
    <w:p w14:paraId="3C10F636" w14:textId="77777777" w:rsidR="00AE2FD2" w:rsidRDefault="00AE2FD2" w:rsidP="00AE2FD2">
      <w:pPr>
        <w:pStyle w:val="PL"/>
      </w:pPr>
      <w:r>
        <w:t xml:space="preserve">        '429':</w:t>
      </w:r>
    </w:p>
    <w:p w14:paraId="71C25034" w14:textId="77777777" w:rsidR="00AE2FD2" w:rsidRDefault="00AE2FD2" w:rsidP="00AE2FD2">
      <w:pPr>
        <w:pStyle w:val="PL"/>
      </w:pPr>
      <w:r>
        <w:t xml:space="preserve">          $ref: 'TS29122_CommonData.yaml#/components/responses/429'</w:t>
      </w:r>
    </w:p>
    <w:p w14:paraId="468BCBE2" w14:textId="77777777" w:rsidR="00AE2FD2" w:rsidRDefault="00AE2FD2" w:rsidP="00AE2FD2">
      <w:pPr>
        <w:pStyle w:val="PL"/>
      </w:pPr>
      <w:r>
        <w:t xml:space="preserve">        '500':</w:t>
      </w:r>
    </w:p>
    <w:p w14:paraId="7C1973A4" w14:textId="77777777" w:rsidR="00AE2FD2" w:rsidRDefault="00AE2FD2" w:rsidP="00AE2FD2">
      <w:pPr>
        <w:pStyle w:val="PL"/>
      </w:pPr>
      <w:r>
        <w:t xml:space="preserve">          $ref: 'TS29122_CommonData.yaml#/components/responses/500'</w:t>
      </w:r>
    </w:p>
    <w:p w14:paraId="777652E9" w14:textId="77777777" w:rsidR="00AE2FD2" w:rsidRDefault="00AE2FD2" w:rsidP="00AE2FD2">
      <w:pPr>
        <w:pStyle w:val="PL"/>
      </w:pPr>
      <w:r>
        <w:t xml:space="preserve">        '503':</w:t>
      </w:r>
    </w:p>
    <w:p w14:paraId="1157AA0F" w14:textId="77777777" w:rsidR="00AE2FD2" w:rsidRDefault="00AE2FD2" w:rsidP="00AE2FD2">
      <w:pPr>
        <w:pStyle w:val="PL"/>
      </w:pPr>
      <w:r>
        <w:t xml:space="preserve">          $ref: 'TS29122_CommonData.yaml#/components/responses/503'</w:t>
      </w:r>
    </w:p>
    <w:p w14:paraId="6B23CD33" w14:textId="77777777" w:rsidR="00AE2FD2" w:rsidRDefault="00AE2FD2" w:rsidP="00AE2FD2">
      <w:pPr>
        <w:pStyle w:val="PL"/>
      </w:pPr>
      <w:r>
        <w:t xml:space="preserve">        default:</w:t>
      </w:r>
    </w:p>
    <w:p w14:paraId="57840FDE" w14:textId="77777777" w:rsidR="00AE2FD2" w:rsidRDefault="00AE2FD2" w:rsidP="00AE2FD2">
      <w:pPr>
        <w:pStyle w:val="PL"/>
      </w:pPr>
      <w:r>
        <w:t xml:space="preserve">          $ref: 'TS29122_CommonData.yaml#/components/responses/default'</w:t>
      </w:r>
    </w:p>
    <w:p w14:paraId="006198AF" w14:textId="77777777" w:rsidR="00AE2FD2" w:rsidRDefault="00AE2FD2" w:rsidP="00AE2FD2">
      <w:pPr>
        <w:pStyle w:val="PL"/>
      </w:pPr>
    </w:p>
    <w:p w14:paraId="3B2B2DAB" w14:textId="77777777" w:rsidR="00AE2FD2" w:rsidRDefault="00AE2FD2" w:rsidP="00AE2FD2">
      <w:pPr>
        <w:pStyle w:val="PL"/>
      </w:pPr>
      <w:r>
        <w:t>components:</w:t>
      </w:r>
    </w:p>
    <w:p w14:paraId="0283C687" w14:textId="77777777" w:rsidR="00AE2FD2" w:rsidRDefault="00AE2FD2" w:rsidP="00AE2FD2">
      <w:pPr>
        <w:pStyle w:val="PL"/>
      </w:pPr>
    </w:p>
    <w:p w14:paraId="1463DCE5" w14:textId="77777777" w:rsidR="00AE2FD2" w:rsidRDefault="00AE2FD2" w:rsidP="00AE2FD2">
      <w:pPr>
        <w:pStyle w:val="PL"/>
      </w:pPr>
      <w:r>
        <w:t xml:space="preserve">  securitySchemes:</w:t>
      </w:r>
    </w:p>
    <w:p w14:paraId="561E0B58" w14:textId="77777777" w:rsidR="00AE2FD2" w:rsidRDefault="00AE2FD2" w:rsidP="00AE2FD2">
      <w:pPr>
        <w:pStyle w:val="PL"/>
      </w:pPr>
      <w:r>
        <w:t xml:space="preserve">    oAuth2ClientCredentials:</w:t>
      </w:r>
    </w:p>
    <w:p w14:paraId="59A60AC1" w14:textId="77777777" w:rsidR="00AE2FD2" w:rsidRDefault="00AE2FD2" w:rsidP="00AE2FD2">
      <w:pPr>
        <w:pStyle w:val="PL"/>
      </w:pPr>
      <w:r>
        <w:t xml:space="preserve">      type: oauth2</w:t>
      </w:r>
    </w:p>
    <w:p w14:paraId="51F77B82" w14:textId="77777777" w:rsidR="00AE2FD2" w:rsidRDefault="00AE2FD2" w:rsidP="00AE2FD2">
      <w:pPr>
        <w:pStyle w:val="PL"/>
      </w:pPr>
      <w:r>
        <w:t xml:space="preserve">      flows:</w:t>
      </w:r>
    </w:p>
    <w:p w14:paraId="1E4A0B90" w14:textId="77777777" w:rsidR="00AE2FD2" w:rsidRDefault="00AE2FD2" w:rsidP="00AE2FD2">
      <w:pPr>
        <w:pStyle w:val="PL"/>
      </w:pPr>
      <w:r>
        <w:t xml:space="preserve">        clientCredentials:</w:t>
      </w:r>
    </w:p>
    <w:p w14:paraId="19AA44EB" w14:textId="77777777" w:rsidR="00AE2FD2" w:rsidRDefault="00AE2FD2" w:rsidP="00AE2FD2">
      <w:pPr>
        <w:pStyle w:val="PL"/>
      </w:pPr>
      <w:r>
        <w:t xml:space="preserve">          tokenUrl: '{tokenUrl}'</w:t>
      </w:r>
    </w:p>
    <w:p w14:paraId="3422A84A" w14:textId="77777777" w:rsidR="00AE2FD2" w:rsidRDefault="00AE2FD2" w:rsidP="00AE2FD2">
      <w:pPr>
        <w:pStyle w:val="PL"/>
      </w:pPr>
      <w:r>
        <w:t xml:space="preserve">          scopes: {}</w:t>
      </w:r>
    </w:p>
    <w:p w14:paraId="309EEC36" w14:textId="77777777" w:rsidR="00AE2FD2" w:rsidRDefault="00AE2FD2" w:rsidP="00AE2FD2">
      <w:pPr>
        <w:pStyle w:val="PL"/>
      </w:pPr>
    </w:p>
    <w:p w14:paraId="5BD8987A" w14:textId="77777777" w:rsidR="00AE2FD2" w:rsidRDefault="00AE2FD2" w:rsidP="00AE2FD2">
      <w:pPr>
        <w:pStyle w:val="PL"/>
      </w:pPr>
      <w:r>
        <w:t xml:space="preserve">  schemas:</w:t>
      </w:r>
    </w:p>
    <w:p w14:paraId="1F5E5764" w14:textId="77777777" w:rsidR="00AE2FD2" w:rsidRDefault="00AE2FD2" w:rsidP="00AE2FD2">
      <w:pPr>
        <w:pStyle w:val="PL"/>
      </w:pPr>
    </w:p>
    <w:p w14:paraId="014B4D5B" w14:textId="77777777" w:rsidR="00AE2FD2" w:rsidRDefault="00AE2FD2" w:rsidP="00AE2FD2">
      <w:pPr>
        <w:pStyle w:val="PL"/>
      </w:pPr>
      <w:r>
        <w:t xml:space="preserve">    DataSourceRegReq:</w:t>
      </w:r>
    </w:p>
    <w:p w14:paraId="40E34E1C" w14:textId="77777777" w:rsidR="00AE2FD2" w:rsidRDefault="00AE2FD2" w:rsidP="00AE2FD2">
      <w:pPr>
        <w:pStyle w:val="PL"/>
      </w:pPr>
      <w:r>
        <w:t xml:space="preserve">        description: &gt;</w:t>
      </w:r>
    </w:p>
    <w:p w14:paraId="6B386EE6" w14:textId="77777777" w:rsidR="00AE2FD2" w:rsidRDefault="00AE2FD2" w:rsidP="00AE2FD2">
      <w:pPr>
        <w:pStyle w:val="PL"/>
      </w:pPr>
      <w:r>
        <w:t xml:space="preserve">          Represents the Data Source Registration Request List.</w:t>
      </w:r>
    </w:p>
    <w:p w14:paraId="6F0353FB" w14:textId="77777777" w:rsidR="00AE2FD2" w:rsidRDefault="00AE2FD2" w:rsidP="00AE2FD2">
      <w:pPr>
        <w:pStyle w:val="PL"/>
      </w:pPr>
      <w:r>
        <w:t xml:space="preserve">        type: object</w:t>
      </w:r>
    </w:p>
    <w:p w14:paraId="6DB9A9B5" w14:textId="77777777" w:rsidR="00AE2FD2" w:rsidRDefault="00AE2FD2" w:rsidP="00AE2FD2">
      <w:pPr>
        <w:pStyle w:val="PL"/>
      </w:pPr>
      <w:r>
        <w:t xml:space="preserve">        properties:</w:t>
      </w:r>
    </w:p>
    <w:p w14:paraId="06B089C1" w14:textId="77777777" w:rsidR="00AE2FD2" w:rsidRDefault="00AE2FD2" w:rsidP="00AE2FD2">
      <w:pPr>
        <w:pStyle w:val="PL"/>
      </w:pPr>
      <w:r>
        <w:t xml:space="preserve">          requestorId:</w:t>
      </w:r>
    </w:p>
    <w:p w14:paraId="3DA17479" w14:textId="77777777" w:rsidR="00AE2FD2" w:rsidRDefault="00AE2FD2" w:rsidP="00AE2FD2">
      <w:pPr>
        <w:pStyle w:val="PL"/>
      </w:pPr>
      <w:r>
        <w:t xml:space="preserve">            type: string</w:t>
      </w:r>
    </w:p>
    <w:p w14:paraId="75FE2B1B" w14:textId="77777777" w:rsidR="00AE2FD2" w:rsidRDefault="00AE2FD2" w:rsidP="00AE2FD2">
      <w:pPr>
        <w:pStyle w:val="PL"/>
      </w:pPr>
      <w:r>
        <w:t xml:space="preserve">            description: Represents the identity of the requestor, either a VAL User or a VAL UE.</w:t>
      </w:r>
    </w:p>
    <w:p w14:paraId="32C8B341" w14:textId="77777777" w:rsidR="00AE2FD2" w:rsidRDefault="00AE2FD2" w:rsidP="00AE2FD2">
      <w:pPr>
        <w:pStyle w:val="PL"/>
      </w:pPr>
      <w:r>
        <w:t xml:space="preserve">          expTime:</w:t>
      </w:r>
    </w:p>
    <w:p w14:paraId="5891959C" w14:textId="77777777" w:rsidR="00AE2FD2" w:rsidRDefault="00AE2FD2" w:rsidP="00AE2FD2">
      <w:pPr>
        <w:pStyle w:val="PL"/>
      </w:pPr>
      <w:r>
        <w:t xml:space="preserve">            $ref: 'TS29122_CommonData.yaml#/components/schemas/DateTime'</w:t>
      </w:r>
    </w:p>
    <w:p w14:paraId="64256912" w14:textId="77777777" w:rsidR="00AE2FD2" w:rsidRDefault="00AE2FD2" w:rsidP="00AE2FD2">
      <w:pPr>
        <w:pStyle w:val="PL"/>
      </w:pPr>
      <w:r>
        <w:t xml:space="preserve">          ueId:</w:t>
      </w:r>
    </w:p>
    <w:p w14:paraId="0A3CCADB" w14:textId="77777777" w:rsidR="00AE2FD2" w:rsidRDefault="00AE2FD2" w:rsidP="00AE2FD2">
      <w:pPr>
        <w:pStyle w:val="PL"/>
      </w:pPr>
      <w:r>
        <w:t xml:space="preserve">            $ref: 'TS29571_CommonData.yaml#/components/schemas/Gpsi'</w:t>
      </w:r>
    </w:p>
    <w:p w14:paraId="593EFBF0" w14:textId="77777777" w:rsidR="00AE2FD2" w:rsidRDefault="00AE2FD2" w:rsidP="00AE2FD2">
      <w:pPr>
        <w:pStyle w:val="PL"/>
      </w:pPr>
      <w:r>
        <w:t xml:space="preserve">          valClientID:</w:t>
      </w:r>
    </w:p>
    <w:p w14:paraId="605411DC" w14:textId="77777777" w:rsidR="00AE2FD2" w:rsidRDefault="00AE2FD2" w:rsidP="00AE2FD2">
      <w:pPr>
        <w:pStyle w:val="PL"/>
      </w:pPr>
      <w:r>
        <w:t xml:space="preserve">            type: string</w:t>
      </w:r>
    </w:p>
    <w:p w14:paraId="143DFF70" w14:textId="77777777" w:rsidR="00AE2FD2" w:rsidRDefault="00AE2FD2" w:rsidP="00AE2FD2">
      <w:pPr>
        <w:pStyle w:val="PL"/>
      </w:pPr>
      <w:r>
        <w:t xml:space="preserve">            description: Represents the identifier of the VAL client.</w:t>
      </w:r>
    </w:p>
    <w:p w14:paraId="297D2F59" w14:textId="77777777" w:rsidR="00AE2FD2" w:rsidRDefault="00AE2FD2" w:rsidP="00AE2FD2">
      <w:pPr>
        <w:pStyle w:val="PL"/>
      </w:pPr>
      <w:r>
        <w:t xml:space="preserve">          notificationDestination:</w:t>
      </w:r>
    </w:p>
    <w:p w14:paraId="428E43FF" w14:textId="77777777" w:rsidR="00AE2FD2" w:rsidRDefault="00AE2FD2" w:rsidP="00AE2FD2">
      <w:pPr>
        <w:pStyle w:val="PL"/>
      </w:pPr>
      <w:r>
        <w:t xml:space="preserve">            $ref: 'TS29122_CommonData.yaml#/components/schemas/Uri'</w:t>
      </w:r>
    </w:p>
    <w:p w14:paraId="66D35F3B" w14:textId="77777777" w:rsidR="00AE2FD2" w:rsidRDefault="00AE2FD2" w:rsidP="00AE2FD2">
      <w:pPr>
        <w:pStyle w:val="PL"/>
      </w:pPr>
      <w:r>
        <w:t xml:space="preserve">          dsProfile:</w:t>
      </w:r>
    </w:p>
    <w:p w14:paraId="55F95338" w14:textId="77777777" w:rsidR="00AE2FD2" w:rsidRDefault="00AE2FD2" w:rsidP="00AE2FD2">
      <w:pPr>
        <w:pStyle w:val="PL"/>
      </w:pPr>
      <w:r>
        <w:t xml:space="preserve">            $ref: 'TS29571_CommonData.yaml#/components/schemas/Gpsi'</w:t>
      </w:r>
    </w:p>
    <w:p w14:paraId="58FA5DB0" w14:textId="77777777" w:rsidR="00AE2FD2" w:rsidRDefault="00AE2FD2" w:rsidP="00AE2FD2">
      <w:pPr>
        <w:pStyle w:val="PL"/>
      </w:pPr>
      <w:r>
        <w:t xml:space="preserve">        required:</w:t>
      </w:r>
    </w:p>
    <w:p w14:paraId="17E91AAE" w14:textId="77777777" w:rsidR="00AE2FD2" w:rsidRDefault="00AE2FD2" w:rsidP="00AE2FD2">
      <w:pPr>
        <w:pStyle w:val="PL"/>
      </w:pPr>
      <w:r>
        <w:t xml:space="preserve">          - requestorId</w:t>
      </w:r>
    </w:p>
    <w:p w14:paraId="64B154B5" w14:textId="77777777" w:rsidR="00AE2FD2" w:rsidRDefault="00AE2FD2" w:rsidP="00AE2FD2">
      <w:pPr>
        <w:pStyle w:val="PL"/>
      </w:pPr>
      <w:r>
        <w:t xml:space="preserve">          - notificationDestination</w:t>
      </w:r>
    </w:p>
    <w:p w14:paraId="020B993F" w14:textId="77777777" w:rsidR="00AE2FD2" w:rsidRDefault="00AE2FD2" w:rsidP="00AE2FD2">
      <w:pPr>
        <w:pStyle w:val="PL"/>
      </w:pPr>
      <w:r>
        <w:t xml:space="preserve">          - dsProfile</w:t>
      </w:r>
    </w:p>
    <w:p w14:paraId="1202B22C" w14:textId="77777777" w:rsidR="00AE2FD2" w:rsidRDefault="00AE2FD2" w:rsidP="00AE2FD2">
      <w:pPr>
        <w:pStyle w:val="PL"/>
      </w:pPr>
    </w:p>
    <w:p w14:paraId="0C7A02E1" w14:textId="77777777" w:rsidR="00AE2FD2" w:rsidRDefault="00AE2FD2" w:rsidP="00AE2FD2">
      <w:pPr>
        <w:pStyle w:val="PL"/>
      </w:pPr>
      <w:r>
        <w:t xml:space="preserve">    DataSourcePatchRegReq:</w:t>
      </w:r>
    </w:p>
    <w:p w14:paraId="3FCD2165" w14:textId="77777777" w:rsidR="00AE2FD2" w:rsidRDefault="00AE2FD2" w:rsidP="00AE2FD2">
      <w:pPr>
        <w:pStyle w:val="PL"/>
      </w:pPr>
      <w:r>
        <w:t xml:space="preserve">      description: &gt;</w:t>
      </w:r>
    </w:p>
    <w:p w14:paraId="3B86E740" w14:textId="77777777" w:rsidR="00AE2FD2" w:rsidRDefault="00AE2FD2" w:rsidP="00AE2FD2">
      <w:pPr>
        <w:pStyle w:val="PL"/>
      </w:pPr>
      <w:r>
        <w:t xml:space="preserve">        Represents the Data Source Patch Registration Request List.</w:t>
      </w:r>
    </w:p>
    <w:p w14:paraId="416247A2" w14:textId="77777777" w:rsidR="00AE2FD2" w:rsidRDefault="00AE2FD2" w:rsidP="00AE2FD2">
      <w:pPr>
        <w:pStyle w:val="PL"/>
      </w:pPr>
      <w:r>
        <w:t xml:space="preserve">      type: object</w:t>
      </w:r>
    </w:p>
    <w:p w14:paraId="7262F355" w14:textId="77777777" w:rsidR="00AE2FD2" w:rsidRDefault="00AE2FD2" w:rsidP="00AE2FD2">
      <w:pPr>
        <w:pStyle w:val="PL"/>
      </w:pPr>
      <w:r>
        <w:t xml:space="preserve">      properties:</w:t>
      </w:r>
    </w:p>
    <w:p w14:paraId="591DE9C8" w14:textId="77777777" w:rsidR="00AE2FD2" w:rsidRDefault="00AE2FD2" w:rsidP="00AE2FD2">
      <w:pPr>
        <w:pStyle w:val="PL"/>
      </w:pPr>
      <w:r>
        <w:t xml:space="preserve">        expTime:</w:t>
      </w:r>
    </w:p>
    <w:p w14:paraId="6B9E78B1" w14:textId="77777777" w:rsidR="00AE2FD2" w:rsidRDefault="00AE2FD2" w:rsidP="00AE2FD2">
      <w:pPr>
        <w:pStyle w:val="PL"/>
      </w:pPr>
      <w:r>
        <w:t xml:space="preserve">          $ref: 'TS29122_CommonData.yaml#/components/schemas/DateTime'</w:t>
      </w:r>
    </w:p>
    <w:p w14:paraId="398912BD" w14:textId="77777777" w:rsidR="00AE2FD2" w:rsidRDefault="00AE2FD2" w:rsidP="00AE2FD2">
      <w:pPr>
        <w:pStyle w:val="PL"/>
      </w:pPr>
      <w:r>
        <w:t xml:space="preserve">        dsProfile:</w:t>
      </w:r>
    </w:p>
    <w:p w14:paraId="5AA0C0FD" w14:textId="77777777" w:rsidR="00AE2FD2" w:rsidRDefault="00AE2FD2" w:rsidP="00AE2FD2">
      <w:pPr>
        <w:pStyle w:val="PL"/>
      </w:pPr>
      <w:r>
        <w:t xml:space="preserve">          $ref: '#/components/schemas/DataSourceProfile'</w:t>
      </w:r>
    </w:p>
    <w:p w14:paraId="64188C10" w14:textId="77777777" w:rsidR="00AE2FD2" w:rsidRDefault="00AE2FD2" w:rsidP="00AE2FD2">
      <w:pPr>
        <w:pStyle w:val="PL"/>
      </w:pPr>
      <w:r>
        <w:t xml:space="preserve">  </w:t>
      </w:r>
    </w:p>
    <w:p w14:paraId="1CC24012" w14:textId="77777777" w:rsidR="00AE2FD2" w:rsidRDefault="00AE2FD2" w:rsidP="00AE2FD2">
      <w:pPr>
        <w:pStyle w:val="PL"/>
      </w:pPr>
      <w:r>
        <w:t xml:space="preserve">    DataSourceProfile:</w:t>
      </w:r>
    </w:p>
    <w:p w14:paraId="6320A87C" w14:textId="77777777" w:rsidR="00AE2FD2" w:rsidRDefault="00AE2FD2" w:rsidP="00AE2FD2">
      <w:pPr>
        <w:pStyle w:val="PL"/>
      </w:pPr>
      <w:r>
        <w:t xml:space="preserve">      description: Represents the profile information of the SM data source.</w:t>
      </w:r>
    </w:p>
    <w:p w14:paraId="76EC94DB" w14:textId="77777777" w:rsidR="00AE2FD2" w:rsidRDefault="00AE2FD2" w:rsidP="00AE2FD2">
      <w:pPr>
        <w:pStyle w:val="PL"/>
      </w:pPr>
      <w:r>
        <w:t xml:space="preserve">      type: object</w:t>
      </w:r>
    </w:p>
    <w:p w14:paraId="6D178067" w14:textId="77777777" w:rsidR="00AE2FD2" w:rsidRDefault="00AE2FD2" w:rsidP="00AE2FD2">
      <w:pPr>
        <w:pStyle w:val="PL"/>
      </w:pPr>
      <w:r>
        <w:t xml:space="preserve">      properties:</w:t>
      </w:r>
    </w:p>
    <w:p w14:paraId="39A5F085" w14:textId="77777777" w:rsidR="00AE2FD2" w:rsidRDefault="00AE2FD2" w:rsidP="00AE2FD2">
      <w:pPr>
        <w:pStyle w:val="PL"/>
      </w:pPr>
      <w:r>
        <w:t xml:space="preserve">        dsId:</w:t>
      </w:r>
    </w:p>
    <w:p w14:paraId="2E08F6F5" w14:textId="77777777" w:rsidR="00AE2FD2" w:rsidRDefault="00AE2FD2" w:rsidP="00AE2FD2">
      <w:pPr>
        <w:pStyle w:val="PL"/>
      </w:pPr>
      <w:r>
        <w:t xml:space="preserve">          type: string</w:t>
      </w:r>
    </w:p>
    <w:p w14:paraId="28F6EA46" w14:textId="77777777" w:rsidR="00AE2FD2" w:rsidRDefault="00AE2FD2" w:rsidP="00AE2FD2">
      <w:pPr>
        <w:pStyle w:val="PL"/>
      </w:pPr>
      <w:r>
        <w:t xml:space="preserve">          description: Represents the identifier of the SM data source.</w:t>
      </w:r>
    </w:p>
    <w:p w14:paraId="23864E08" w14:textId="77777777" w:rsidR="00AE2FD2" w:rsidRDefault="00AE2FD2" w:rsidP="00AE2FD2">
      <w:pPr>
        <w:pStyle w:val="PL"/>
      </w:pPr>
      <w:r>
        <w:t xml:space="preserve">        smInformation:</w:t>
      </w:r>
    </w:p>
    <w:p w14:paraId="726C5122" w14:textId="77777777" w:rsidR="00AE2FD2" w:rsidRDefault="00AE2FD2" w:rsidP="00AE2FD2">
      <w:pPr>
        <w:pStyle w:val="PL"/>
      </w:pPr>
      <w:r>
        <w:t xml:space="preserve">          $ref: '#/components/schemas/SpatialMapInfoDetails'</w:t>
      </w:r>
    </w:p>
    <w:p w14:paraId="40718973" w14:textId="77777777" w:rsidR="00AE2FD2" w:rsidRDefault="00AE2FD2" w:rsidP="00AE2FD2">
      <w:pPr>
        <w:pStyle w:val="PL"/>
      </w:pPr>
      <w:r>
        <w:t xml:space="preserve">      required:</w:t>
      </w:r>
    </w:p>
    <w:p w14:paraId="5EB2E39B" w14:textId="77777777" w:rsidR="00AE2FD2" w:rsidRDefault="00AE2FD2" w:rsidP="00AE2FD2">
      <w:pPr>
        <w:pStyle w:val="PL"/>
      </w:pPr>
      <w:r>
        <w:t xml:space="preserve">        - dsId</w:t>
      </w:r>
    </w:p>
    <w:p w14:paraId="0FD2A18E" w14:textId="77777777" w:rsidR="00AE2FD2" w:rsidRDefault="00AE2FD2" w:rsidP="00AE2FD2">
      <w:pPr>
        <w:pStyle w:val="PL"/>
      </w:pPr>
      <w:r>
        <w:t xml:space="preserve">        - smInformation</w:t>
      </w:r>
    </w:p>
    <w:p w14:paraId="1E8C7BCF" w14:textId="77777777" w:rsidR="00AE2FD2" w:rsidRDefault="00AE2FD2" w:rsidP="00AE2FD2">
      <w:pPr>
        <w:pStyle w:val="PL"/>
      </w:pPr>
    </w:p>
    <w:p w14:paraId="0E768905" w14:textId="77777777" w:rsidR="00AE2FD2" w:rsidRDefault="00AE2FD2" w:rsidP="00AE2FD2">
      <w:pPr>
        <w:pStyle w:val="PL"/>
      </w:pPr>
      <w:r>
        <w:t xml:space="preserve">    SpatialMapInfoDetails:</w:t>
      </w:r>
    </w:p>
    <w:p w14:paraId="74734FF7" w14:textId="77777777" w:rsidR="00AE2FD2" w:rsidRDefault="00AE2FD2" w:rsidP="00AE2FD2">
      <w:pPr>
        <w:pStyle w:val="PL"/>
      </w:pPr>
      <w:r>
        <w:t xml:space="preserve">      description: Represents the Spatial Map Information.</w:t>
      </w:r>
    </w:p>
    <w:p w14:paraId="06CFBE0E" w14:textId="77777777" w:rsidR="00AE2FD2" w:rsidRDefault="00AE2FD2" w:rsidP="00AE2FD2">
      <w:pPr>
        <w:pStyle w:val="PL"/>
      </w:pPr>
      <w:r>
        <w:t xml:space="preserve">      type: object</w:t>
      </w:r>
    </w:p>
    <w:p w14:paraId="6ABAD45C" w14:textId="77777777" w:rsidR="00AE2FD2" w:rsidRDefault="00AE2FD2" w:rsidP="00AE2FD2">
      <w:pPr>
        <w:pStyle w:val="PL"/>
      </w:pPr>
      <w:r>
        <w:t xml:space="preserve">      properties:</w:t>
      </w:r>
    </w:p>
    <w:p w14:paraId="1C71ACE2" w14:textId="77777777" w:rsidR="00AE2FD2" w:rsidRDefault="00AE2FD2" w:rsidP="00AE2FD2">
      <w:pPr>
        <w:pStyle w:val="PL"/>
      </w:pPr>
      <w:r>
        <w:t xml:space="preserve">        smDataIdentifier:</w:t>
      </w:r>
    </w:p>
    <w:p w14:paraId="50021D50" w14:textId="77777777" w:rsidR="00AE2FD2" w:rsidRDefault="00AE2FD2" w:rsidP="00AE2FD2">
      <w:pPr>
        <w:pStyle w:val="PL"/>
      </w:pPr>
      <w:r>
        <w:t xml:space="preserve">          type: string</w:t>
      </w:r>
    </w:p>
    <w:p w14:paraId="7C2B5D47" w14:textId="77777777" w:rsidR="00AE2FD2" w:rsidRDefault="00AE2FD2" w:rsidP="00AE2FD2">
      <w:pPr>
        <w:pStyle w:val="PL"/>
      </w:pPr>
      <w:r>
        <w:t xml:space="preserve">          description: Represents the identifier of the spatial map information.</w:t>
      </w:r>
    </w:p>
    <w:p w14:paraId="26A6571E" w14:textId="77777777" w:rsidR="00AE2FD2" w:rsidRDefault="00AE2FD2" w:rsidP="00AE2FD2">
      <w:pPr>
        <w:pStyle w:val="PL"/>
      </w:pPr>
      <w:r>
        <w:t xml:space="preserve">        smDataType:</w:t>
      </w:r>
    </w:p>
    <w:p w14:paraId="5668EA25" w14:textId="77777777" w:rsidR="00AE2FD2" w:rsidRDefault="00AE2FD2" w:rsidP="00AE2FD2">
      <w:pPr>
        <w:pStyle w:val="PL"/>
      </w:pPr>
      <w:r>
        <w:t xml:space="preserve">          type: string</w:t>
      </w:r>
    </w:p>
    <w:p w14:paraId="11EB7BE4" w14:textId="77777777" w:rsidR="00AE2FD2" w:rsidRDefault="00AE2FD2" w:rsidP="00AE2FD2">
      <w:pPr>
        <w:pStyle w:val="PL"/>
      </w:pPr>
      <w:r>
        <w:t xml:space="preserve">          description: Represents the type of the spatial map information provided by the VAL.</w:t>
      </w:r>
    </w:p>
    <w:p w14:paraId="11FC8344" w14:textId="77777777" w:rsidR="00AE2FD2" w:rsidRDefault="00AE2FD2" w:rsidP="00AE2FD2">
      <w:pPr>
        <w:pStyle w:val="PL"/>
      </w:pPr>
      <w:r>
        <w:t xml:space="preserve">        smRawDataFormat:</w:t>
      </w:r>
    </w:p>
    <w:p w14:paraId="1F448C57" w14:textId="77777777" w:rsidR="00AE2FD2" w:rsidRDefault="00AE2FD2" w:rsidP="00AE2FD2">
      <w:pPr>
        <w:pStyle w:val="PL"/>
      </w:pPr>
      <w:r>
        <w:t xml:space="preserve">          type: boolean</w:t>
      </w:r>
    </w:p>
    <w:p w14:paraId="23C8A7C5" w14:textId="77777777" w:rsidR="00AE2FD2" w:rsidRDefault="00AE2FD2" w:rsidP="00AE2FD2">
      <w:pPr>
        <w:pStyle w:val="PL"/>
      </w:pPr>
      <w:r>
        <w:t xml:space="preserve">          description: &gt;</w:t>
      </w:r>
    </w:p>
    <w:p w14:paraId="63D8F2F3" w14:textId="77777777" w:rsidR="00AE2FD2" w:rsidRDefault="00AE2FD2" w:rsidP="00AE2FD2">
      <w:pPr>
        <w:pStyle w:val="PL"/>
      </w:pPr>
      <w:r>
        <w:t xml:space="preserve">            Indicates data format. When present, it shall be set as follows:</w:t>
      </w:r>
    </w:p>
    <w:p w14:paraId="14ED51EF" w14:textId="77777777" w:rsidR="00AE2FD2" w:rsidRDefault="00AE2FD2" w:rsidP="00AE2FD2">
      <w:pPr>
        <w:pStyle w:val="PL"/>
      </w:pPr>
      <w:r>
        <w:t xml:space="preserve">            true: indicates the raw data format.</w:t>
      </w:r>
    </w:p>
    <w:p w14:paraId="6F6D08C0" w14:textId="77777777" w:rsidR="00AE2FD2" w:rsidRDefault="00AE2FD2" w:rsidP="00AE2FD2">
      <w:pPr>
        <w:pStyle w:val="PL"/>
      </w:pPr>
      <w:r>
        <w:t xml:space="preserve">            false: indicates processed data format.</w:t>
      </w:r>
    </w:p>
    <w:p w14:paraId="44F5A02A" w14:textId="77777777" w:rsidR="00AE2FD2" w:rsidRDefault="00AE2FD2" w:rsidP="00AE2FD2">
      <w:pPr>
        <w:pStyle w:val="PL"/>
      </w:pPr>
      <w:r>
        <w:t xml:space="preserve">            Default value when omitted is "false".</w:t>
      </w:r>
    </w:p>
    <w:p w14:paraId="1E0E5330" w14:textId="77777777" w:rsidR="00AE2FD2" w:rsidRDefault="00AE2FD2" w:rsidP="00AE2FD2">
      <w:pPr>
        <w:pStyle w:val="PL"/>
      </w:pPr>
      <w:r>
        <w:t xml:space="preserve">        smDataArea:</w:t>
      </w:r>
    </w:p>
    <w:p w14:paraId="269A0971" w14:textId="77777777" w:rsidR="00AE2FD2" w:rsidRDefault="00AE2FD2" w:rsidP="00AE2FD2">
      <w:pPr>
        <w:pStyle w:val="PL"/>
      </w:pPr>
      <w:r>
        <w:t xml:space="preserve">          $ref: 'TS29558_Eecs_EESRegistration.yaml#/components/schemas/ServiceArea'</w:t>
      </w:r>
    </w:p>
    <w:p w14:paraId="7E6905F2" w14:textId="77777777" w:rsidR="00AE2FD2" w:rsidRDefault="00AE2FD2" w:rsidP="00AE2FD2">
      <w:pPr>
        <w:pStyle w:val="PL"/>
      </w:pPr>
      <w:r>
        <w:t xml:space="preserve">        smPosition:</w:t>
      </w:r>
    </w:p>
    <w:p w14:paraId="1E160336" w14:textId="77777777" w:rsidR="00AE2FD2" w:rsidRDefault="00AE2FD2" w:rsidP="00AE2FD2">
      <w:pPr>
        <w:pStyle w:val="PL"/>
      </w:pPr>
      <w:r>
        <w:t xml:space="preserve">          $ref: 'TS29437_SS_SAnManagement.yaml#/components/schemas/PositionInfo'</w:t>
      </w:r>
    </w:p>
    <w:p w14:paraId="4D85F07B" w14:textId="77777777" w:rsidR="00AE2FD2" w:rsidRDefault="00AE2FD2" w:rsidP="00AE2FD2">
      <w:pPr>
        <w:pStyle w:val="PL"/>
      </w:pPr>
      <w:r>
        <w:t xml:space="preserve">        availabilityInfo:</w:t>
      </w:r>
    </w:p>
    <w:p w14:paraId="26676B90" w14:textId="77777777" w:rsidR="00AE2FD2" w:rsidRDefault="00AE2FD2" w:rsidP="00AE2FD2">
      <w:pPr>
        <w:pStyle w:val="PL"/>
      </w:pPr>
      <w:r>
        <w:t xml:space="preserve">          $ref: 'TS29122_CommonData.yaml#/components/schemas/TimeWindow'</w:t>
      </w:r>
    </w:p>
    <w:p w14:paraId="689634B9" w14:textId="77777777" w:rsidR="00AE2FD2" w:rsidRDefault="00AE2FD2" w:rsidP="00AE2FD2">
      <w:pPr>
        <w:pStyle w:val="PL"/>
      </w:pPr>
      <w:r>
        <w:t xml:space="preserve">        dsUpdateIntervalInfo:</w:t>
      </w:r>
    </w:p>
    <w:p w14:paraId="65718D00" w14:textId="77777777" w:rsidR="00AE2FD2" w:rsidRDefault="00AE2FD2" w:rsidP="00AE2FD2">
      <w:pPr>
        <w:pStyle w:val="PL"/>
      </w:pPr>
      <w:r>
        <w:t xml:space="preserve">          $ref: 'TS29122_CommonData.yaml#/components/schemas/DurationSec'</w:t>
      </w:r>
    </w:p>
    <w:p w14:paraId="503B1323" w14:textId="77777777" w:rsidR="00AE2FD2" w:rsidRDefault="00AE2FD2" w:rsidP="00AE2FD2">
      <w:pPr>
        <w:pStyle w:val="PL"/>
      </w:pPr>
      <w:r>
        <w:t xml:space="preserve">      required:</w:t>
      </w:r>
    </w:p>
    <w:p w14:paraId="055A1344" w14:textId="77777777" w:rsidR="00AE2FD2" w:rsidRDefault="00AE2FD2" w:rsidP="00AE2FD2">
      <w:pPr>
        <w:pStyle w:val="PL"/>
      </w:pPr>
      <w:r>
        <w:t xml:space="preserve">        - smDataIdentifier</w:t>
      </w:r>
    </w:p>
    <w:p w14:paraId="6BA1BA3E" w14:textId="77777777" w:rsidR="00AE2FD2" w:rsidRDefault="00AE2FD2" w:rsidP="00AE2FD2">
      <w:pPr>
        <w:pStyle w:val="PL"/>
      </w:pPr>
      <w:r>
        <w:t xml:space="preserve">        - smDataType</w:t>
      </w:r>
    </w:p>
    <w:p w14:paraId="6551AFA2" w14:textId="77777777" w:rsidR="00F904A5" w:rsidRDefault="00AE2FD2" w:rsidP="00F904A5">
      <w:pPr>
        <w:pStyle w:val="PL"/>
      </w:pPr>
      <w:r>
        <w:t xml:space="preserve">        - smDataArea</w:t>
      </w:r>
    </w:p>
    <w:p w14:paraId="09CBC753" w14:textId="77777777" w:rsidR="00F904A5" w:rsidRDefault="00F904A5" w:rsidP="00F904A5">
      <w:pPr>
        <w:pStyle w:val="PL"/>
      </w:pPr>
    </w:p>
    <w:p w14:paraId="69AA7D16" w14:textId="77777777" w:rsidR="00F904A5" w:rsidRDefault="00F904A5" w:rsidP="00F904A5">
      <w:pPr>
        <w:pStyle w:val="PL"/>
      </w:pPr>
      <w:r>
        <w:t xml:space="preserve">    DataSourceNotification:</w:t>
      </w:r>
    </w:p>
    <w:p w14:paraId="4C8DAF33" w14:textId="77777777" w:rsidR="00F904A5" w:rsidRDefault="00F904A5" w:rsidP="00F904A5">
      <w:pPr>
        <w:pStyle w:val="PL"/>
      </w:pPr>
      <w:r>
        <w:t xml:space="preserve">      description: &gt;</w:t>
      </w:r>
    </w:p>
    <w:p w14:paraId="72871B2E" w14:textId="77777777" w:rsidR="00F904A5" w:rsidRDefault="00F904A5" w:rsidP="00F904A5">
      <w:pPr>
        <w:pStyle w:val="PL"/>
      </w:pPr>
      <w:r>
        <w:t xml:space="preserve">        Represents the Data Source Notification.</w:t>
      </w:r>
    </w:p>
    <w:p w14:paraId="442AA3E1" w14:textId="77777777" w:rsidR="00F904A5" w:rsidRDefault="00F904A5" w:rsidP="00F904A5">
      <w:pPr>
        <w:pStyle w:val="PL"/>
      </w:pPr>
      <w:r>
        <w:t xml:space="preserve">      type: object</w:t>
      </w:r>
    </w:p>
    <w:p w14:paraId="32DDC56E" w14:textId="77777777" w:rsidR="00F904A5" w:rsidRDefault="00F904A5" w:rsidP="00F904A5">
      <w:pPr>
        <w:pStyle w:val="PL"/>
      </w:pPr>
      <w:r>
        <w:t xml:space="preserve">      properties:</w:t>
      </w:r>
    </w:p>
    <w:p w14:paraId="00EBECE0" w14:textId="77777777" w:rsidR="00F904A5" w:rsidRDefault="00F904A5" w:rsidP="00F904A5">
      <w:pPr>
        <w:pStyle w:val="PL"/>
      </w:pPr>
      <w:r>
        <w:t xml:space="preserve">        requestorId:</w:t>
      </w:r>
    </w:p>
    <w:p w14:paraId="75EAEDAB" w14:textId="77777777" w:rsidR="00F904A5" w:rsidRDefault="00F904A5" w:rsidP="00F904A5">
      <w:pPr>
        <w:pStyle w:val="PL"/>
      </w:pPr>
      <w:r>
        <w:t xml:space="preserve">          type: string</w:t>
      </w:r>
    </w:p>
    <w:p w14:paraId="50AC9DFA" w14:textId="77777777" w:rsidR="00F904A5" w:rsidRDefault="00F904A5" w:rsidP="00F904A5">
      <w:pPr>
        <w:pStyle w:val="PL"/>
      </w:pPr>
      <w:r>
        <w:t xml:space="preserve">          description: &gt;</w:t>
      </w:r>
    </w:p>
    <w:p w14:paraId="09355192" w14:textId="77777777" w:rsidR="00F904A5" w:rsidRDefault="00F904A5" w:rsidP="00F904A5">
      <w:pPr>
        <w:pStyle w:val="PL"/>
      </w:pPr>
      <w:r>
        <w:t xml:space="preserve">            Represents the identity of the requestor, either a VAL User or a VAL UE.</w:t>
      </w:r>
    </w:p>
    <w:p w14:paraId="5D870808" w14:textId="77777777" w:rsidR="00F904A5" w:rsidRDefault="00F904A5" w:rsidP="00F904A5">
      <w:pPr>
        <w:pStyle w:val="PL"/>
      </w:pPr>
      <w:r>
        <w:t xml:space="preserve">        dataSourceRegId:</w:t>
      </w:r>
    </w:p>
    <w:p w14:paraId="204C0B60" w14:textId="77777777" w:rsidR="00F904A5" w:rsidRDefault="00F904A5" w:rsidP="00F904A5">
      <w:pPr>
        <w:pStyle w:val="PL"/>
      </w:pPr>
      <w:r>
        <w:t xml:space="preserve">          type: string</w:t>
      </w:r>
    </w:p>
    <w:p w14:paraId="205D2E01" w14:textId="77777777" w:rsidR="00F904A5" w:rsidRDefault="00F904A5" w:rsidP="00F904A5">
      <w:pPr>
        <w:pStyle w:val="PL"/>
      </w:pPr>
      <w:r>
        <w:t xml:space="preserve">          description: &gt;</w:t>
      </w:r>
    </w:p>
    <w:p w14:paraId="31BAA4D2" w14:textId="77777777" w:rsidR="00F904A5" w:rsidRDefault="00F904A5" w:rsidP="00F904A5">
      <w:pPr>
        <w:pStyle w:val="PL"/>
      </w:pPr>
      <w:r>
        <w:t xml:space="preserve">            Represents the identifier of the SM data source registration resource.</w:t>
      </w:r>
    </w:p>
    <w:p w14:paraId="6051D890" w14:textId="77777777" w:rsidR="00F904A5" w:rsidRDefault="00F904A5" w:rsidP="00F904A5">
      <w:pPr>
        <w:pStyle w:val="PL"/>
      </w:pPr>
      <w:r>
        <w:t xml:space="preserve">        dsNotificationInfo:</w:t>
      </w:r>
    </w:p>
    <w:p w14:paraId="3EEE0912" w14:textId="77777777" w:rsidR="00F904A5" w:rsidRDefault="00F904A5" w:rsidP="00F904A5">
      <w:pPr>
        <w:pStyle w:val="PL"/>
      </w:pPr>
      <w:r>
        <w:t xml:space="preserve">            $ref: '#/components/schemas/DataSourceNotificationInfo'</w:t>
      </w:r>
    </w:p>
    <w:p w14:paraId="4CDEBB93" w14:textId="77777777" w:rsidR="00F904A5" w:rsidRDefault="00F904A5" w:rsidP="00F904A5">
      <w:pPr>
        <w:pStyle w:val="PL"/>
      </w:pPr>
      <w:r>
        <w:t xml:space="preserve">      required:</w:t>
      </w:r>
    </w:p>
    <w:p w14:paraId="17CECD8C" w14:textId="77777777" w:rsidR="00F904A5" w:rsidRDefault="00F904A5" w:rsidP="00F904A5">
      <w:pPr>
        <w:pStyle w:val="PL"/>
      </w:pPr>
      <w:r>
        <w:t xml:space="preserve">        - requestorId</w:t>
      </w:r>
    </w:p>
    <w:p w14:paraId="73B030D9" w14:textId="77777777" w:rsidR="00F904A5" w:rsidRDefault="00F904A5" w:rsidP="00F904A5">
      <w:pPr>
        <w:pStyle w:val="PL"/>
      </w:pPr>
      <w:r>
        <w:t xml:space="preserve">        - dataSourceRegId</w:t>
      </w:r>
    </w:p>
    <w:p w14:paraId="494EEF7D" w14:textId="77777777" w:rsidR="00F904A5" w:rsidRDefault="00F904A5" w:rsidP="00F904A5">
      <w:pPr>
        <w:pStyle w:val="PL"/>
      </w:pPr>
      <w:r>
        <w:t xml:space="preserve">        - dsNotificationInfo</w:t>
      </w:r>
    </w:p>
    <w:p w14:paraId="74467595" w14:textId="77777777" w:rsidR="00F904A5" w:rsidRDefault="00F904A5" w:rsidP="00F904A5">
      <w:pPr>
        <w:pStyle w:val="PL"/>
      </w:pPr>
    </w:p>
    <w:p w14:paraId="4E19D9E7" w14:textId="77777777" w:rsidR="00F904A5" w:rsidRDefault="00F904A5" w:rsidP="00F904A5">
      <w:pPr>
        <w:pStyle w:val="PL"/>
      </w:pPr>
      <w:r>
        <w:t xml:space="preserve">    DataSourceNotificationInfo:</w:t>
      </w:r>
    </w:p>
    <w:p w14:paraId="50C947A9" w14:textId="77777777" w:rsidR="00F904A5" w:rsidRDefault="00F904A5" w:rsidP="00F904A5">
      <w:pPr>
        <w:pStyle w:val="PL"/>
      </w:pPr>
      <w:r>
        <w:t xml:space="preserve">      description: &gt;</w:t>
      </w:r>
    </w:p>
    <w:p w14:paraId="54CF08F1" w14:textId="77777777" w:rsidR="00F904A5" w:rsidRDefault="00F904A5" w:rsidP="00F904A5">
      <w:pPr>
        <w:pStyle w:val="PL"/>
      </w:pPr>
      <w:r>
        <w:t xml:space="preserve">        Represents the detailed Data Source Notification information.</w:t>
      </w:r>
    </w:p>
    <w:p w14:paraId="2596EAA2" w14:textId="77777777" w:rsidR="00F904A5" w:rsidRDefault="00F904A5" w:rsidP="00F904A5">
      <w:pPr>
        <w:pStyle w:val="PL"/>
      </w:pPr>
      <w:r>
        <w:t xml:space="preserve">      type: object</w:t>
      </w:r>
    </w:p>
    <w:p w14:paraId="29B3FD9A" w14:textId="77777777" w:rsidR="00F904A5" w:rsidRDefault="00F904A5" w:rsidP="00F904A5">
      <w:pPr>
        <w:pStyle w:val="PL"/>
      </w:pPr>
      <w:r>
        <w:t xml:space="preserve">      properties:</w:t>
      </w:r>
    </w:p>
    <w:p w14:paraId="7914D1FC" w14:textId="77777777" w:rsidR="00F904A5" w:rsidRDefault="00F904A5" w:rsidP="00F904A5">
      <w:pPr>
        <w:pStyle w:val="PL"/>
      </w:pPr>
      <w:r>
        <w:t xml:space="preserve">        smDataIdentifier:</w:t>
      </w:r>
    </w:p>
    <w:p w14:paraId="2EC8B6F8" w14:textId="77777777" w:rsidR="00F904A5" w:rsidRDefault="00F904A5" w:rsidP="00F904A5">
      <w:pPr>
        <w:pStyle w:val="PL"/>
      </w:pPr>
      <w:r>
        <w:t xml:space="preserve">          type: string</w:t>
      </w:r>
    </w:p>
    <w:p w14:paraId="65201CD6" w14:textId="77777777" w:rsidR="00F904A5" w:rsidRDefault="00F904A5" w:rsidP="00F904A5">
      <w:pPr>
        <w:pStyle w:val="PL"/>
      </w:pPr>
      <w:r>
        <w:t xml:space="preserve">        smDataType:</w:t>
      </w:r>
    </w:p>
    <w:p w14:paraId="1BFF284B" w14:textId="77777777" w:rsidR="00F904A5" w:rsidRDefault="00F904A5" w:rsidP="00F904A5">
      <w:pPr>
        <w:pStyle w:val="PL"/>
      </w:pPr>
      <w:r>
        <w:t xml:space="preserve">          type: string</w:t>
      </w:r>
    </w:p>
    <w:p w14:paraId="26B983F7" w14:textId="77777777" w:rsidR="00F904A5" w:rsidRDefault="00F904A5" w:rsidP="00F904A5">
      <w:pPr>
        <w:pStyle w:val="PL"/>
      </w:pPr>
      <w:r>
        <w:t xml:space="preserve">        smFormat:</w:t>
      </w:r>
    </w:p>
    <w:p w14:paraId="36084F7B" w14:textId="77777777" w:rsidR="00F904A5" w:rsidRDefault="00F904A5" w:rsidP="00F904A5">
      <w:pPr>
        <w:pStyle w:val="PL"/>
      </w:pPr>
      <w:r>
        <w:t xml:space="preserve">          anyOf:</w:t>
      </w:r>
    </w:p>
    <w:p w14:paraId="77DDF6B9" w14:textId="77777777" w:rsidR="00F904A5" w:rsidRDefault="00F904A5" w:rsidP="00F904A5">
      <w:pPr>
        <w:pStyle w:val="PL"/>
      </w:pPr>
      <w:r>
        <w:t xml:space="preserve">          - type: string</w:t>
      </w:r>
    </w:p>
    <w:p w14:paraId="194F1DA2" w14:textId="77777777" w:rsidR="00F904A5" w:rsidRDefault="00F904A5" w:rsidP="00F904A5">
      <w:pPr>
        <w:pStyle w:val="PL"/>
      </w:pPr>
      <w:r>
        <w:t xml:space="preserve">            enum:</w:t>
      </w:r>
    </w:p>
    <w:p w14:paraId="0B307E3C" w14:textId="77777777" w:rsidR="00F904A5" w:rsidRDefault="00F904A5" w:rsidP="00F904A5">
      <w:pPr>
        <w:pStyle w:val="PL"/>
      </w:pPr>
      <w:r>
        <w:t xml:space="preserve">              - RAW_MAP</w:t>
      </w:r>
    </w:p>
    <w:p w14:paraId="5E6787FB" w14:textId="77777777" w:rsidR="00F904A5" w:rsidRDefault="00F904A5" w:rsidP="00F904A5">
      <w:pPr>
        <w:pStyle w:val="PL"/>
      </w:pPr>
      <w:r>
        <w:t xml:space="preserve">              - PROCESSED_MAP</w:t>
      </w:r>
    </w:p>
    <w:p w14:paraId="44D88D43" w14:textId="77777777" w:rsidR="00F904A5" w:rsidRDefault="00F904A5" w:rsidP="00F904A5">
      <w:pPr>
        <w:pStyle w:val="PL"/>
      </w:pPr>
      <w:r>
        <w:t xml:space="preserve">          - type: string</w:t>
      </w:r>
    </w:p>
    <w:p w14:paraId="42B01E74" w14:textId="77777777" w:rsidR="00F904A5" w:rsidRDefault="00F904A5" w:rsidP="00F904A5">
      <w:pPr>
        <w:pStyle w:val="PL"/>
      </w:pPr>
      <w:r>
        <w:t xml:space="preserve">            description: &gt;</w:t>
      </w:r>
    </w:p>
    <w:p w14:paraId="798D1D2E" w14:textId="77777777" w:rsidR="00F904A5" w:rsidRDefault="00F904A5" w:rsidP="00F904A5">
      <w:pPr>
        <w:pStyle w:val="PL"/>
      </w:pPr>
      <w:r>
        <w:t xml:space="preserve">              This string provides forward-compatibility with future</w:t>
      </w:r>
    </w:p>
    <w:p w14:paraId="35A57422" w14:textId="77777777" w:rsidR="00F904A5" w:rsidRDefault="00F904A5" w:rsidP="00F904A5">
      <w:pPr>
        <w:pStyle w:val="PL"/>
      </w:pPr>
      <w:r>
        <w:t xml:space="preserve">              extensions to the enumeration but is not used to encode</w:t>
      </w:r>
    </w:p>
    <w:p w14:paraId="27651119" w14:textId="77777777" w:rsidR="00F904A5" w:rsidRDefault="00F904A5" w:rsidP="00F904A5">
      <w:pPr>
        <w:pStyle w:val="PL"/>
      </w:pPr>
      <w:r>
        <w:t xml:space="preserve">              content defined in the present version of this API.</w:t>
      </w:r>
    </w:p>
    <w:p w14:paraId="6B4DB044" w14:textId="77777777" w:rsidR="00F904A5" w:rsidRDefault="00F904A5" w:rsidP="00F904A5">
      <w:pPr>
        <w:pStyle w:val="PL"/>
      </w:pPr>
      <w:r>
        <w:t xml:space="preserve">          description: &gt;</w:t>
      </w:r>
    </w:p>
    <w:p w14:paraId="1E7005C9" w14:textId="77777777" w:rsidR="00F904A5" w:rsidRDefault="00F904A5" w:rsidP="00F904A5">
      <w:pPr>
        <w:pStyle w:val="PL"/>
      </w:pPr>
      <w:r>
        <w:t xml:space="preserve">              Possible values are:</w:t>
      </w:r>
    </w:p>
    <w:p w14:paraId="4A9AA4D8" w14:textId="77777777" w:rsidR="00F904A5" w:rsidRDefault="00F904A5" w:rsidP="00F904A5">
      <w:pPr>
        <w:pStyle w:val="PL"/>
      </w:pPr>
      <w:r>
        <w:t xml:space="preserve">              - RAW_MAP: Represents the raw spatial map.</w:t>
      </w:r>
    </w:p>
    <w:p w14:paraId="29B2CE7B" w14:textId="77777777" w:rsidR="00F904A5" w:rsidRDefault="00F904A5" w:rsidP="00F904A5">
      <w:pPr>
        <w:pStyle w:val="PL"/>
      </w:pPr>
      <w:r>
        <w:t xml:space="preserve">              - PROCESSED_MAP: Represents the processed spatial map.</w:t>
      </w:r>
    </w:p>
    <w:p w14:paraId="4BA8209F" w14:textId="77777777" w:rsidR="00F904A5" w:rsidRDefault="00F904A5" w:rsidP="00F904A5">
      <w:pPr>
        <w:pStyle w:val="PL"/>
      </w:pPr>
      <w:r>
        <w:t xml:space="preserve">        smDurationInfo:</w:t>
      </w:r>
    </w:p>
    <w:p w14:paraId="0BF848BC" w14:textId="77777777" w:rsidR="00F904A5" w:rsidRDefault="00F904A5" w:rsidP="00F904A5">
      <w:pPr>
        <w:pStyle w:val="PL"/>
      </w:pPr>
      <w:r>
        <w:t xml:space="preserve">          $ref: 'TS29122_CommonData.yaml#/components/schemas/TimeWindow'</w:t>
      </w:r>
    </w:p>
    <w:p w14:paraId="4F0B0706" w14:textId="77777777" w:rsidR="00F904A5" w:rsidRDefault="00F904A5" w:rsidP="00F904A5">
      <w:pPr>
        <w:pStyle w:val="PL"/>
      </w:pPr>
      <w:r>
        <w:t xml:space="preserve">        smFrequencyInfo:</w:t>
      </w:r>
    </w:p>
    <w:p w14:paraId="751949E4" w14:textId="77777777" w:rsidR="00F904A5" w:rsidRDefault="00F904A5" w:rsidP="00F904A5">
      <w:pPr>
        <w:pStyle w:val="PL"/>
      </w:pPr>
      <w:r>
        <w:t xml:space="preserve">          $ref: 'TS29122_CommonData.yaml#/components/schemas/DurationSec'</w:t>
      </w:r>
    </w:p>
    <w:p w14:paraId="6634B26D" w14:textId="77777777" w:rsidR="00F904A5" w:rsidRDefault="00F904A5" w:rsidP="00F904A5">
      <w:pPr>
        <w:pStyle w:val="PL"/>
      </w:pPr>
      <w:r>
        <w:t xml:space="preserve">        smEndPt:</w:t>
      </w:r>
    </w:p>
    <w:p w14:paraId="0EADF085" w14:textId="77777777" w:rsidR="00F904A5" w:rsidRDefault="00F904A5" w:rsidP="00F904A5">
      <w:pPr>
        <w:pStyle w:val="PL"/>
      </w:pPr>
      <w:r>
        <w:t xml:space="preserve">          $ref: 'TS29558_Eees_EASRegistration.yaml#/components/schemas/EndPoint'</w:t>
      </w:r>
    </w:p>
    <w:p w14:paraId="41F0C787" w14:textId="77777777" w:rsidR="00F904A5" w:rsidRDefault="00F904A5" w:rsidP="00F904A5">
      <w:pPr>
        <w:pStyle w:val="PL"/>
      </w:pPr>
      <w:r>
        <w:t xml:space="preserve">      required:</w:t>
      </w:r>
    </w:p>
    <w:p w14:paraId="4D235C23" w14:textId="77777777" w:rsidR="00F904A5" w:rsidRDefault="00F904A5" w:rsidP="00F904A5">
      <w:pPr>
        <w:pStyle w:val="PL"/>
      </w:pPr>
      <w:r>
        <w:t xml:space="preserve">        - smDataIdentifier</w:t>
      </w:r>
    </w:p>
    <w:p w14:paraId="6092793D" w14:textId="77777777" w:rsidR="00F904A5" w:rsidRDefault="00F904A5" w:rsidP="00F904A5">
      <w:pPr>
        <w:pStyle w:val="PL"/>
      </w:pPr>
      <w:r>
        <w:t xml:space="preserve">        - smEndPt</w:t>
      </w:r>
    </w:p>
    <w:p w14:paraId="3672D29D" w14:textId="6E4200C9" w:rsidR="00AE2FD2" w:rsidRDefault="00AE2FD2" w:rsidP="00AE2FD2">
      <w:pPr>
        <w:pStyle w:val="PL"/>
      </w:pPr>
    </w:p>
    <w:p w14:paraId="06FAD520" w14:textId="42E1B693" w:rsidR="00054A22" w:rsidRPr="00235394" w:rsidRDefault="00080512" w:rsidP="00AF0002">
      <w:pPr>
        <w:pStyle w:val="Heading8"/>
      </w:pPr>
      <w:bookmarkStart w:id="1578" w:name="_Toc214964289"/>
      <w:r w:rsidRPr="004D3578">
        <w:t xml:space="preserve">Annex </w:t>
      </w:r>
      <w:r w:rsidR="009F7253">
        <w:t>C</w:t>
      </w:r>
      <w:r w:rsidRPr="004D3578">
        <w:t xml:space="preserve"> (informative):</w:t>
      </w:r>
      <w:r w:rsidRPr="004D3578">
        <w:br/>
        <w:t>Change history</w:t>
      </w:r>
      <w:bookmarkStart w:id="1579" w:name="historyclause"/>
      <w:bookmarkEnd w:id="1574"/>
      <w:bookmarkEnd w:id="1575"/>
      <w:bookmarkEnd w:id="1578"/>
      <w:bookmarkEnd w:id="1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pCRs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pCRs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r w:rsidR="00E80207" w:rsidRPr="006B0D02" w14:paraId="120BFE10" w14:textId="77777777" w:rsidTr="006E4219">
        <w:tc>
          <w:tcPr>
            <w:tcW w:w="800" w:type="dxa"/>
            <w:shd w:val="solid" w:color="FFFFFF" w:fill="auto"/>
          </w:tcPr>
          <w:p w14:paraId="12C244BF" w14:textId="58B594D0" w:rsidR="00E80207" w:rsidRDefault="00E80207" w:rsidP="006E4219">
            <w:pPr>
              <w:pStyle w:val="TAC"/>
            </w:pPr>
            <w:r>
              <w:t>2025-05</w:t>
            </w:r>
          </w:p>
        </w:tc>
        <w:tc>
          <w:tcPr>
            <w:tcW w:w="901" w:type="dxa"/>
            <w:shd w:val="solid" w:color="FFFFFF" w:fill="auto"/>
          </w:tcPr>
          <w:p w14:paraId="41D408A9" w14:textId="2BD4DE35" w:rsidR="00E80207" w:rsidRDefault="00E80207" w:rsidP="006E4219">
            <w:pPr>
              <w:pStyle w:val="TAC"/>
            </w:pPr>
            <w:r>
              <w:t>CT1#155</w:t>
            </w:r>
          </w:p>
        </w:tc>
        <w:tc>
          <w:tcPr>
            <w:tcW w:w="993" w:type="dxa"/>
            <w:tcBorders>
              <w:top w:val="single" w:sz="4" w:space="0" w:color="auto"/>
              <w:bottom w:val="single" w:sz="4" w:space="0" w:color="auto"/>
            </w:tcBorders>
            <w:shd w:val="clear" w:color="auto" w:fill="auto"/>
          </w:tcPr>
          <w:p w14:paraId="7E5D1ADA" w14:textId="77777777" w:rsidR="00E80207" w:rsidRDefault="00E80207" w:rsidP="006E4219">
            <w:pPr>
              <w:pStyle w:val="TAC"/>
            </w:pPr>
          </w:p>
        </w:tc>
        <w:tc>
          <w:tcPr>
            <w:tcW w:w="425" w:type="dxa"/>
            <w:shd w:val="solid" w:color="FFFFFF" w:fill="auto"/>
          </w:tcPr>
          <w:p w14:paraId="54DC06C5" w14:textId="77777777" w:rsidR="00E80207" w:rsidRPr="006B0D02" w:rsidRDefault="00E80207" w:rsidP="006E4219">
            <w:pPr>
              <w:pStyle w:val="TAL"/>
              <w:rPr>
                <w:sz w:val="16"/>
                <w:szCs w:val="16"/>
              </w:rPr>
            </w:pPr>
          </w:p>
        </w:tc>
        <w:tc>
          <w:tcPr>
            <w:tcW w:w="425" w:type="dxa"/>
            <w:shd w:val="solid" w:color="FFFFFF" w:fill="auto"/>
          </w:tcPr>
          <w:p w14:paraId="17FC8ADC" w14:textId="77777777" w:rsidR="00E80207" w:rsidRPr="006B0D02" w:rsidRDefault="00E80207" w:rsidP="006E4219">
            <w:pPr>
              <w:pStyle w:val="TAR"/>
              <w:rPr>
                <w:sz w:val="16"/>
                <w:szCs w:val="16"/>
              </w:rPr>
            </w:pPr>
          </w:p>
        </w:tc>
        <w:tc>
          <w:tcPr>
            <w:tcW w:w="425" w:type="dxa"/>
            <w:shd w:val="solid" w:color="FFFFFF" w:fill="auto"/>
          </w:tcPr>
          <w:p w14:paraId="4E67E4DA" w14:textId="77777777" w:rsidR="00E80207" w:rsidRPr="006B0D02" w:rsidRDefault="00E80207" w:rsidP="006E4219">
            <w:pPr>
              <w:pStyle w:val="TAC"/>
              <w:rPr>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Default="00E80207" w:rsidP="00E80207">
            <w:pPr>
              <w:pStyle w:val="TAL"/>
            </w:pPr>
            <w:r>
              <w:t xml:space="preserve">Incorporates agreed pCRs </w:t>
            </w:r>
            <w:r w:rsidR="00247EE5" w:rsidRPr="00247EE5">
              <w:t>C1-253989, C1-253992, C1-253993, C1-253994, C1-253995, C1-253996, C1-253997, C1-253998, C1-253999, C1-254028, C1-254029</w:t>
            </w:r>
          </w:p>
        </w:tc>
        <w:tc>
          <w:tcPr>
            <w:tcW w:w="708" w:type="dxa"/>
            <w:shd w:val="solid" w:color="FFFFFF" w:fill="auto"/>
          </w:tcPr>
          <w:p w14:paraId="192A97BD" w14:textId="0C5ACF1E" w:rsidR="00E80207" w:rsidRDefault="00E80207" w:rsidP="006E4219">
            <w:pPr>
              <w:pStyle w:val="TAC"/>
            </w:pPr>
            <w:r>
              <w:t>0.4.0</w:t>
            </w:r>
          </w:p>
        </w:tc>
      </w:tr>
      <w:tr w:rsidR="009A3864" w:rsidRPr="006B0D02" w14:paraId="0591B70E" w14:textId="77777777" w:rsidTr="006E4219">
        <w:tc>
          <w:tcPr>
            <w:tcW w:w="800" w:type="dxa"/>
            <w:shd w:val="solid" w:color="FFFFFF" w:fill="auto"/>
          </w:tcPr>
          <w:p w14:paraId="622C0D80" w14:textId="067CB7D5" w:rsidR="009A3864" w:rsidRDefault="009A3864" w:rsidP="006E4219">
            <w:pPr>
              <w:pStyle w:val="TAC"/>
            </w:pPr>
            <w:r>
              <w:t>2025-06</w:t>
            </w:r>
          </w:p>
        </w:tc>
        <w:tc>
          <w:tcPr>
            <w:tcW w:w="901" w:type="dxa"/>
            <w:shd w:val="solid" w:color="FFFFFF" w:fill="auto"/>
          </w:tcPr>
          <w:p w14:paraId="4F0EC011" w14:textId="055AFCCE" w:rsidR="009A3864" w:rsidRDefault="009A3864" w:rsidP="006E4219">
            <w:pPr>
              <w:pStyle w:val="TAC"/>
            </w:pPr>
            <w:r>
              <w:t>CT#108</w:t>
            </w:r>
          </w:p>
        </w:tc>
        <w:tc>
          <w:tcPr>
            <w:tcW w:w="993" w:type="dxa"/>
            <w:tcBorders>
              <w:top w:val="single" w:sz="4" w:space="0" w:color="auto"/>
              <w:bottom w:val="single" w:sz="4" w:space="0" w:color="auto"/>
            </w:tcBorders>
            <w:shd w:val="clear" w:color="auto" w:fill="auto"/>
          </w:tcPr>
          <w:p w14:paraId="03EB1A7B" w14:textId="5DEB9E86" w:rsidR="009A3864" w:rsidRDefault="009A3864" w:rsidP="006E4219">
            <w:pPr>
              <w:pStyle w:val="TAC"/>
            </w:pPr>
            <w:r w:rsidRPr="009A3864">
              <w:t>CP-251215</w:t>
            </w:r>
          </w:p>
        </w:tc>
        <w:tc>
          <w:tcPr>
            <w:tcW w:w="425" w:type="dxa"/>
            <w:shd w:val="solid" w:color="FFFFFF" w:fill="auto"/>
          </w:tcPr>
          <w:p w14:paraId="6D638D0A" w14:textId="77777777" w:rsidR="009A3864" w:rsidRPr="006B0D02" w:rsidRDefault="009A3864" w:rsidP="006E4219">
            <w:pPr>
              <w:pStyle w:val="TAL"/>
              <w:rPr>
                <w:sz w:val="16"/>
                <w:szCs w:val="16"/>
              </w:rPr>
            </w:pPr>
          </w:p>
        </w:tc>
        <w:tc>
          <w:tcPr>
            <w:tcW w:w="425" w:type="dxa"/>
            <w:shd w:val="solid" w:color="FFFFFF" w:fill="auto"/>
          </w:tcPr>
          <w:p w14:paraId="1F26A6DB" w14:textId="77777777" w:rsidR="009A3864" w:rsidRPr="006B0D02" w:rsidRDefault="009A3864" w:rsidP="006E4219">
            <w:pPr>
              <w:pStyle w:val="TAR"/>
              <w:rPr>
                <w:sz w:val="16"/>
                <w:szCs w:val="16"/>
              </w:rPr>
            </w:pPr>
          </w:p>
        </w:tc>
        <w:tc>
          <w:tcPr>
            <w:tcW w:w="425" w:type="dxa"/>
            <w:shd w:val="solid" w:color="FFFFFF" w:fill="auto"/>
          </w:tcPr>
          <w:p w14:paraId="28DBDA87" w14:textId="77777777" w:rsidR="009A3864" w:rsidRPr="006B0D02" w:rsidRDefault="009A3864" w:rsidP="006E4219">
            <w:pPr>
              <w:pStyle w:val="TAC"/>
              <w:rPr>
                <w:sz w:val="16"/>
                <w:szCs w:val="16"/>
              </w:rPr>
            </w:pPr>
          </w:p>
        </w:tc>
        <w:tc>
          <w:tcPr>
            <w:tcW w:w="4962" w:type="dxa"/>
            <w:tcBorders>
              <w:top w:val="single" w:sz="4" w:space="0" w:color="auto"/>
              <w:bottom w:val="single" w:sz="4" w:space="0" w:color="auto"/>
            </w:tcBorders>
            <w:shd w:val="clear" w:color="auto" w:fill="auto"/>
          </w:tcPr>
          <w:p w14:paraId="155B4503" w14:textId="5318FC36" w:rsidR="009A3864" w:rsidRDefault="009A3864" w:rsidP="00E80207">
            <w:pPr>
              <w:pStyle w:val="TAL"/>
            </w:pPr>
            <w:r>
              <w:t>TS presented in CT#108</w:t>
            </w:r>
          </w:p>
        </w:tc>
        <w:tc>
          <w:tcPr>
            <w:tcW w:w="708" w:type="dxa"/>
            <w:shd w:val="solid" w:color="FFFFFF" w:fill="auto"/>
          </w:tcPr>
          <w:p w14:paraId="69734101" w14:textId="16F870A6" w:rsidR="009A3864" w:rsidRDefault="009A3864" w:rsidP="006E4219">
            <w:pPr>
              <w:pStyle w:val="TAC"/>
            </w:pPr>
            <w:r>
              <w:t>1.0.0</w:t>
            </w:r>
          </w:p>
        </w:tc>
      </w:tr>
      <w:tr w:rsidR="00782D57" w:rsidRPr="006B0D02" w14:paraId="0FC42371" w14:textId="77777777" w:rsidTr="006E4219">
        <w:tc>
          <w:tcPr>
            <w:tcW w:w="800" w:type="dxa"/>
            <w:shd w:val="solid" w:color="FFFFFF" w:fill="auto"/>
          </w:tcPr>
          <w:p w14:paraId="48C69FE4" w14:textId="5C355301" w:rsidR="00782D57" w:rsidRDefault="00782D57" w:rsidP="006E4219">
            <w:pPr>
              <w:pStyle w:val="TAC"/>
            </w:pPr>
            <w:r>
              <w:t>2025-09</w:t>
            </w:r>
          </w:p>
        </w:tc>
        <w:tc>
          <w:tcPr>
            <w:tcW w:w="901" w:type="dxa"/>
            <w:shd w:val="solid" w:color="FFFFFF" w:fill="auto"/>
          </w:tcPr>
          <w:p w14:paraId="06F0D169" w14:textId="7C2784B9" w:rsidR="00782D57" w:rsidRDefault="00782D57" w:rsidP="006E4219">
            <w:pPr>
              <w:pStyle w:val="TAC"/>
            </w:pPr>
            <w:r>
              <w:t>CT1#156</w:t>
            </w:r>
          </w:p>
        </w:tc>
        <w:tc>
          <w:tcPr>
            <w:tcW w:w="993" w:type="dxa"/>
            <w:tcBorders>
              <w:top w:val="single" w:sz="4" w:space="0" w:color="auto"/>
              <w:bottom w:val="single" w:sz="4" w:space="0" w:color="auto"/>
            </w:tcBorders>
            <w:shd w:val="clear" w:color="auto" w:fill="auto"/>
          </w:tcPr>
          <w:p w14:paraId="5F9E6BFB" w14:textId="77777777" w:rsidR="00782D57" w:rsidRPr="009A3864" w:rsidRDefault="00782D57" w:rsidP="006E4219">
            <w:pPr>
              <w:pStyle w:val="TAC"/>
            </w:pPr>
          </w:p>
        </w:tc>
        <w:tc>
          <w:tcPr>
            <w:tcW w:w="425" w:type="dxa"/>
            <w:shd w:val="solid" w:color="FFFFFF" w:fill="auto"/>
          </w:tcPr>
          <w:p w14:paraId="5BA156EC" w14:textId="77777777" w:rsidR="00782D57" w:rsidRPr="006B0D02" w:rsidRDefault="00782D57" w:rsidP="006E4219">
            <w:pPr>
              <w:pStyle w:val="TAL"/>
              <w:rPr>
                <w:sz w:val="16"/>
                <w:szCs w:val="16"/>
              </w:rPr>
            </w:pPr>
          </w:p>
        </w:tc>
        <w:tc>
          <w:tcPr>
            <w:tcW w:w="425" w:type="dxa"/>
            <w:shd w:val="solid" w:color="FFFFFF" w:fill="auto"/>
          </w:tcPr>
          <w:p w14:paraId="5790744C" w14:textId="77777777" w:rsidR="00782D57" w:rsidRPr="006B0D02" w:rsidRDefault="00782D57" w:rsidP="006E4219">
            <w:pPr>
              <w:pStyle w:val="TAR"/>
              <w:rPr>
                <w:sz w:val="16"/>
                <w:szCs w:val="16"/>
              </w:rPr>
            </w:pPr>
          </w:p>
        </w:tc>
        <w:tc>
          <w:tcPr>
            <w:tcW w:w="425" w:type="dxa"/>
            <w:shd w:val="solid" w:color="FFFFFF" w:fill="auto"/>
          </w:tcPr>
          <w:p w14:paraId="5BCA7C45" w14:textId="77777777" w:rsidR="00782D57" w:rsidRPr="006B0D02" w:rsidRDefault="00782D57" w:rsidP="006E4219">
            <w:pPr>
              <w:pStyle w:val="TAC"/>
              <w:rPr>
                <w:sz w:val="16"/>
                <w:szCs w:val="16"/>
              </w:rPr>
            </w:pPr>
          </w:p>
        </w:tc>
        <w:tc>
          <w:tcPr>
            <w:tcW w:w="4962" w:type="dxa"/>
            <w:tcBorders>
              <w:top w:val="single" w:sz="4" w:space="0" w:color="auto"/>
              <w:bottom w:val="single" w:sz="4" w:space="0" w:color="auto"/>
            </w:tcBorders>
            <w:shd w:val="clear" w:color="auto" w:fill="auto"/>
          </w:tcPr>
          <w:p w14:paraId="020E5C28" w14:textId="495CA73D" w:rsidR="00782D57" w:rsidRDefault="00782D57" w:rsidP="00E80207">
            <w:pPr>
              <w:pStyle w:val="TAL"/>
            </w:pPr>
            <w:r>
              <w:t xml:space="preserve">Incorporates agreed pCRs </w:t>
            </w:r>
            <w:r w:rsidRPr="00782D57">
              <w:t>C1-255508, C1-255509, C1-255510, C1-255511, C1-255512, C1-255513, C1-255537, C1-255539, C1-255572, C1-255577</w:t>
            </w:r>
          </w:p>
        </w:tc>
        <w:tc>
          <w:tcPr>
            <w:tcW w:w="708" w:type="dxa"/>
            <w:shd w:val="solid" w:color="FFFFFF" w:fill="auto"/>
          </w:tcPr>
          <w:p w14:paraId="7BF20C05" w14:textId="3E4D5E6E" w:rsidR="00782D57" w:rsidRDefault="00EC48D0" w:rsidP="006E4219">
            <w:pPr>
              <w:pStyle w:val="TAC"/>
            </w:pPr>
            <w:r>
              <w:t>1.1.0</w:t>
            </w:r>
          </w:p>
        </w:tc>
      </w:tr>
      <w:tr w:rsidR="006E4A6D" w:rsidRPr="006B0D02" w14:paraId="4B6C2982" w14:textId="77777777" w:rsidTr="006E4219">
        <w:tc>
          <w:tcPr>
            <w:tcW w:w="800" w:type="dxa"/>
            <w:shd w:val="solid" w:color="FFFFFF" w:fill="auto"/>
          </w:tcPr>
          <w:p w14:paraId="1DEB9936" w14:textId="087E8C5B" w:rsidR="006E4A6D" w:rsidRDefault="006E4A6D" w:rsidP="006E4219">
            <w:pPr>
              <w:pStyle w:val="TAC"/>
            </w:pPr>
            <w:r>
              <w:t>2025-10</w:t>
            </w:r>
          </w:p>
        </w:tc>
        <w:tc>
          <w:tcPr>
            <w:tcW w:w="901" w:type="dxa"/>
            <w:shd w:val="solid" w:color="FFFFFF" w:fill="auto"/>
          </w:tcPr>
          <w:p w14:paraId="72617B10" w14:textId="75454908" w:rsidR="006E4A6D" w:rsidRDefault="006E4A6D" w:rsidP="006E4219">
            <w:pPr>
              <w:pStyle w:val="TAC"/>
            </w:pPr>
            <w:r>
              <w:t>CT1#157</w:t>
            </w:r>
          </w:p>
        </w:tc>
        <w:tc>
          <w:tcPr>
            <w:tcW w:w="993" w:type="dxa"/>
            <w:tcBorders>
              <w:top w:val="single" w:sz="4" w:space="0" w:color="auto"/>
              <w:bottom w:val="single" w:sz="4" w:space="0" w:color="auto"/>
            </w:tcBorders>
            <w:shd w:val="clear" w:color="auto" w:fill="auto"/>
          </w:tcPr>
          <w:p w14:paraId="20BB1BD6" w14:textId="77777777" w:rsidR="006E4A6D" w:rsidRPr="009A3864" w:rsidRDefault="006E4A6D" w:rsidP="006E4219">
            <w:pPr>
              <w:pStyle w:val="TAC"/>
            </w:pPr>
          </w:p>
        </w:tc>
        <w:tc>
          <w:tcPr>
            <w:tcW w:w="425" w:type="dxa"/>
            <w:shd w:val="solid" w:color="FFFFFF" w:fill="auto"/>
          </w:tcPr>
          <w:p w14:paraId="4527A082" w14:textId="77777777" w:rsidR="006E4A6D" w:rsidRPr="006B0D02" w:rsidRDefault="006E4A6D" w:rsidP="006E4219">
            <w:pPr>
              <w:pStyle w:val="TAL"/>
              <w:rPr>
                <w:sz w:val="16"/>
                <w:szCs w:val="16"/>
              </w:rPr>
            </w:pPr>
          </w:p>
        </w:tc>
        <w:tc>
          <w:tcPr>
            <w:tcW w:w="425" w:type="dxa"/>
            <w:shd w:val="solid" w:color="FFFFFF" w:fill="auto"/>
          </w:tcPr>
          <w:p w14:paraId="1C4564CF" w14:textId="77777777" w:rsidR="006E4A6D" w:rsidRPr="006B0D02" w:rsidRDefault="006E4A6D" w:rsidP="006E4219">
            <w:pPr>
              <w:pStyle w:val="TAR"/>
              <w:rPr>
                <w:sz w:val="16"/>
                <w:szCs w:val="16"/>
              </w:rPr>
            </w:pPr>
          </w:p>
        </w:tc>
        <w:tc>
          <w:tcPr>
            <w:tcW w:w="425" w:type="dxa"/>
            <w:shd w:val="solid" w:color="FFFFFF" w:fill="auto"/>
          </w:tcPr>
          <w:p w14:paraId="2D391AEA" w14:textId="77777777" w:rsidR="006E4A6D" w:rsidRPr="006B0D02" w:rsidRDefault="006E4A6D" w:rsidP="006E4219">
            <w:pPr>
              <w:pStyle w:val="TAC"/>
              <w:rPr>
                <w:sz w:val="16"/>
                <w:szCs w:val="16"/>
              </w:rPr>
            </w:pPr>
          </w:p>
        </w:tc>
        <w:tc>
          <w:tcPr>
            <w:tcW w:w="4962" w:type="dxa"/>
            <w:tcBorders>
              <w:top w:val="single" w:sz="4" w:space="0" w:color="auto"/>
              <w:bottom w:val="single" w:sz="4" w:space="0" w:color="auto"/>
            </w:tcBorders>
            <w:shd w:val="clear" w:color="auto" w:fill="auto"/>
          </w:tcPr>
          <w:p w14:paraId="02CA41F4" w14:textId="4B932386" w:rsidR="006E4A6D" w:rsidRDefault="006E4A6D" w:rsidP="00E80207">
            <w:pPr>
              <w:pStyle w:val="TAL"/>
            </w:pPr>
            <w:r w:rsidRPr="006E4A6D">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Default="006E4A6D" w:rsidP="006E4219">
            <w:pPr>
              <w:pStyle w:val="TAC"/>
            </w:pPr>
            <w:r>
              <w:t>1.2.0</w:t>
            </w:r>
          </w:p>
        </w:tc>
      </w:tr>
      <w:tr w:rsidR="00F95E96" w:rsidRPr="006B0D02" w14:paraId="668969B2" w14:textId="77777777" w:rsidTr="006E4219">
        <w:trPr>
          <w:ins w:id="1580" w:author="Rapporteur" w:date="2025-11-25T11:48:00Z"/>
        </w:trPr>
        <w:tc>
          <w:tcPr>
            <w:tcW w:w="800" w:type="dxa"/>
            <w:shd w:val="solid" w:color="FFFFFF" w:fill="auto"/>
          </w:tcPr>
          <w:p w14:paraId="45064B7F" w14:textId="2B510EEE" w:rsidR="00F95E96" w:rsidRDefault="00F95E96" w:rsidP="006E4219">
            <w:pPr>
              <w:pStyle w:val="TAC"/>
              <w:rPr>
                <w:ins w:id="1581" w:author="Rapporteur" w:date="2025-11-25T11:48:00Z"/>
              </w:rPr>
            </w:pPr>
            <w:ins w:id="1582" w:author="Rapporteur" w:date="2025-11-25T11:49:00Z">
              <w:r>
                <w:t>2025-11</w:t>
              </w:r>
            </w:ins>
          </w:p>
        </w:tc>
        <w:tc>
          <w:tcPr>
            <w:tcW w:w="901" w:type="dxa"/>
            <w:shd w:val="solid" w:color="FFFFFF" w:fill="auto"/>
          </w:tcPr>
          <w:p w14:paraId="1D8B0E9F" w14:textId="55B7B24C" w:rsidR="00F95E96" w:rsidRDefault="00F95E96" w:rsidP="006E4219">
            <w:pPr>
              <w:pStyle w:val="TAC"/>
              <w:rPr>
                <w:ins w:id="1583" w:author="Rapporteur" w:date="2025-11-25T11:48:00Z"/>
              </w:rPr>
            </w:pPr>
            <w:ins w:id="1584" w:author="Rapporteur" w:date="2025-11-25T11:49:00Z">
              <w:r>
                <w:t>CT1#158</w:t>
              </w:r>
            </w:ins>
          </w:p>
        </w:tc>
        <w:tc>
          <w:tcPr>
            <w:tcW w:w="993" w:type="dxa"/>
            <w:tcBorders>
              <w:top w:val="single" w:sz="4" w:space="0" w:color="auto"/>
              <w:bottom w:val="single" w:sz="4" w:space="0" w:color="auto"/>
            </w:tcBorders>
            <w:shd w:val="clear" w:color="auto" w:fill="auto"/>
          </w:tcPr>
          <w:p w14:paraId="7ABCA82C" w14:textId="77777777" w:rsidR="00F95E96" w:rsidRPr="009A3864" w:rsidRDefault="00F95E96" w:rsidP="006E4219">
            <w:pPr>
              <w:pStyle w:val="TAC"/>
              <w:rPr>
                <w:ins w:id="1585" w:author="Rapporteur" w:date="2025-11-25T11:48:00Z"/>
              </w:rPr>
            </w:pPr>
          </w:p>
        </w:tc>
        <w:tc>
          <w:tcPr>
            <w:tcW w:w="425" w:type="dxa"/>
            <w:shd w:val="solid" w:color="FFFFFF" w:fill="auto"/>
          </w:tcPr>
          <w:p w14:paraId="328CABF4" w14:textId="77777777" w:rsidR="00F95E96" w:rsidRPr="006B0D02" w:rsidRDefault="00F95E96" w:rsidP="006E4219">
            <w:pPr>
              <w:pStyle w:val="TAL"/>
              <w:rPr>
                <w:ins w:id="1586" w:author="Rapporteur" w:date="2025-11-25T11:48:00Z"/>
                <w:sz w:val="16"/>
                <w:szCs w:val="16"/>
              </w:rPr>
            </w:pPr>
          </w:p>
        </w:tc>
        <w:tc>
          <w:tcPr>
            <w:tcW w:w="425" w:type="dxa"/>
            <w:shd w:val="solid" w:color="FFFFFF" w:fill="auto"/>
          </w:tcPr>
          <w:p w14:paraId="59AD6ECE" w14:textId="77777777" w:rsidR="00F95E96" w:rsidRPr="006B0D02" w:rsidRDefault="00F95E96" w:rsidP="006E4219">
            <w:pPr>
              <w:pStyle w:val="TAR"/>
              <w:rPr>
                <w:ins w:id="1587" w:author="Rapporteur" w:date="2025-11-25T11:48:00Z"/>
                <w:sz w:val="16"/>
                <w:szCs w:val="16"/>
              </w:rPr>
            </w:pPr>
          </w:p>
        </w:tc>
        <w:tc>
          <w:tcPr>
            <w:tcW w:w="425" w:type="dxa"/>
            <w:shd w:val="solid" w:color="FFFFFF" w:fill="auto"/>
          </w:tcPr>
          <w:p w14:paraId="6D80B365" w14:textId="77777777" w:rsidR="00F95E96" w:rsidRPr="006B0D02" w:rsidRDefault="00F95E96" w:rsidP="006E4219">
            <w:pPr>
              <w:pStyle w:val="TAC"/>
              <w:rPr>
                <w:ins w:id="1588" w:author="Rapporteur" w:date="2025-11-25T11:48:00Z"/>
                <w:sz w:val="16"/>
                <w:szCs w:val="16"/>
              </w:rPr>
            </w:pPr>
          </w:p>
        </w:tc>
        <w:tc>
          <w:tcPr>
            <w:tcW w:w="4962" w:type="dxa"/>
            <w:tcBorders>
              <w:top w:val="single" w:sz="4" w:space="0" w:color="auto"/>
              <w:bottom w:val="single" w:sz="4" w:space="0" w:color="auto"/>
            </w:tcBorders>
            <w:shd w:val="clear" w:color="auto" w:fill="auto"/>
          </w:tcPr>
          <w:p w14:paraId="7D6F0C5E" w14:textId="26D8D90D" w:rsidR="00F95E96" w:rsidRPr="006E4A6D" w:rsidRDefault="00DA096A" w:rsidP="00E80207">
            <w:pPr>
              <w:pStyle w:val="TAL"/>
              <w:rPr>
                <w:ins w:id="1589" w:author="Rapporteur" w:date="2025-11-25T11:48:00Z"/>
              </w:rPr>
            </w:pPr>
            <w:ins w:id="1590" w:author="Rapporteur" w:date="2025-11-25T11:50:00Z">
              <w:r w:rsidRPr="006E4A6D">
                <w:t xml:space="preserve">Incorporates agreed pCRs </w:t>
              </w:r>
            </w:ins>
            <w:ins w:id="1591" w:author="Rapporteur" w:date="2025-11-25T11:49:00Z">
              <w:r>
                <w:fldChar w:fldCharType="begin"/>
              </w:r>
              <w:r>
                <w:instrText xml:space="preserve"> HYPERLINK "file:///C:\\Users\\lguellec\\OneDrive%20-%20Qualcomm\\Documents\\Standards_meetings\\CT\\CT1_158\\Meeting_preparation\\1%20CT1%20Chairing\\Docs\\Docs_111005_0530\\C1-257275.zip" </w:instrText>
              </w:r>
              <w:r>
                <w:fldChar w:fldCharType="separate"/>
              </w:r>
              <w:r>
                <w:rPr>
                  <w:rStyle w:val="Hyperlink"/>
                </w:rPr>
                <w:t>C1-257275</w:t>
              </w:r>
              <w:r>
                <w:rPr>
                  <w:rStyle w:val="Hyperlink"/>
                </w:rPr>
                <w:fldChar w:fldCharType="end"/>
              </w:r>
              <w:r>
                <w:rPr>
                  <w:rStyle w:val="Hyperlink"/>
                </w:rPr>
                <w:t xml:space="preserve">, </w:t>
              </w:r>
            </w:ins>
            <w:ins w:id="1592" w:author="Rapporteur" w:date="2025-11-25T11:50:00Z">
              <w:r>
                <w:fldChar w:fldCharType="begin"/>
              </w:r>
              <w:r>
                <w:instrText xml:space="preserve"> HYPERLINK "file:///C:\\Users\\lguellec\\OneDrive%20-%20Qualcomm\\Documents\\Standards_meetings\\CT\\CT1_158\\Meeting_preparation\\1%20CT1%20Chairing\\Docs\\Docs_111005_0530\\C1-257275.zip" </w:instrText>
              </w:r>
              <w:r>
                <w:fldChar w:fldCharType="separate"/>
              </w:r>
              <w:r>
                <w:rPr>
                  <w:rStyle w:val="Hyperlink"/>
                </w:rPr>
                <w:t>C1-257276,</w:t>
              </w:r>
              <w:r>
                <w:rPr>
                  <w:rStyle w:val="Hyperlink"/>
                </w:rPr>
                <w:fldChar w:fldCharType="end"/>
              </w:r>
              <w:r>
                <w:rPr>
                  <w:rStyle w:val="Hyperlink"/>
                </w:rPr>
                <w:t xml:space="preserve"> </w:t>
              </w:r>
              <w:r>
                <w:fldChar w:fldCharType="begin"/>
              </w:r>
              <w:r>
                <w:instrText xml:space="preserve"> HYPERLINK "file:///C:\\Users\\lguellec\\OneDrive%20-%20Qualcomm\\Documents\\Standards_meetings\\CT\\CT1_158\\Meeting_preparation\\1%20CT1%20Chairing\\Docs\\Docs_111005_0530\\C1-257275.zip" </w:instrText>
              </w:r>
              <w:r>
                <w:fldChar w:fldCharType="separate"/>
              </w:r>
              <w:r>
                <w:rPr>
                  <w:rStyle w:val="Hyperlink"/>
                </w:rPr>
                <w:t>C1-257795</w:t>
              </w:r>
              <w:r>
                <w:rPr>
                  <w:rStyle w:val="Hyperlink"/>
                </w:rPr>
                <w:fldChar w:fldCharType="end"/>
              </w:r>
            </w:ins>
          </w:p>
        </w:tc>
        <w:tc>
          <w:tcPr>
            <w:tcW w:w="708" w:type="dxa"/>
            <w:shd w:val="solid" w:color="FFFFFF" w:fill="auto"/>
          </w:tcPr>
          <w:p w14:paraId="283A7AE5" w14:textId="687E2CA5" w:rsidR="00F95E96" w:rsidRDefault="001332F4" w:rsidP="006E4219">
            <w:pPr>
              <w:pStyle w:val="TAC"/>
              <w:rPr>
                <w:ins w:id="1593" w:author="Rapporteur" w:date="2025-11-25T11:48:00Z"/>
              </w:rPr>
            </w:pPr>
            <w:ins w:id="1594" w:author="Rapporteur" w:date="2025-11-25T11:50:00Z">
              <w:r>
                <w:t>1.3.0</w:t>
              </w:r>
            </w:ins>
          </w:p>
        </w:tc>
      </w:tr>
    </w:tbl>
    <w:p w14:paraId="6BA8C2E7" w14:textId="77777777" w:rsidR="003C3971" w:rsidRPr="00235394" w:rsidRDefault="003C3971" w:rsidP="00AF0002"/>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11A9B" w14:textId="77777777" w:rsidR="00F9391E" w:rsidRDefault="00F9391E">
      <w:r>
        <w:separator/>
      </w:r>
    </w:p>
  </w:endnote>
  <w:endnote w:type="continuationSeparator" w:id="0">
    <w:p w14:paraId="7778C3A3" w14:textId="77777777" w:rsidR="00F9391E" w:rsidRDefault="00F9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AEEC" w14:textId="77777777" w:rsidR="00F9391E" w:rsidRDefault="00F9391E">
      <w:r>
        <w:separator/>
      </w:r>
    </w:p>
  </w:footnote>
  <w:footnote w:type="continuationSeparator" w:id="0">
    <w:p w14:paraId="29A82865" w14:textId="77777777" w:rsidR="00F9391E" w:rsidRDefault="00F93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E1DA75"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1892">
      <w:rPr>
        <w:rFonts w:ascii="Arial" w:hAnsi="Arial" w:cs="Arial"/>
        <w:b/>
        <w:noProof/>
        <w:sz w:val="18"/>
        <w:szCs w:val="18"/>
      </w:rPr>
      <w:t>3GPP TS 24.550 V1.3.0 (2025-11)</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7223980F"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1892">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7758">
    <w15:presenceInfo w15:providerId="None" w15:userId="C1-257758"/>
  </w15:person>
  <w15:person w15:author="C1-257795">
    <w15:presenceInfo w15:providerId="None" w15:userId="C1-257795"/>
  </w15:person>
  <w15:person w15:author="C1-257275">
    <w15:presenceInfo w15:providerId="None" w15:userId="C1-257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7F35"/>
    <w:rsid w:val="00060532"/>
    <w:rsid w:val="00062023"/>
    <w:rsid w:val="000655A6"/>
    <w:rsid w:val="0006725D"/>
    <w:rsid w:val="000751B2"/>
    <w:rsid w:val="000769D9"/>
    <w:rsid w:val="00076EBF"/>
    <w:rsid w:val="00077590"/>
    <w:rsid w:val="00080512"/>
    <w:rsid w:val="00086763"/>
    <w:rsid w:val="0009496C"/>
    <w:rsid w:val="0009638E"/>
    <w:rsid w:val="00097ABD"/>
    <w:rsid w:val="000A17DF"/>
    <w:rsid w:val="000A1EFD"/>
    <w:rsid w:val="000A56B2"/>
    <w:rsid w:val="000B1E10"/>
    <w:rsid w:val="000C265C"/>
    <w:rsid w:val="000C47C3"/>
    <w:rsid w:val="000C71C1"/>
    <w:rsid w:val="000D2F7A"/>
    <w:rsid w:val="000D58AB"/>
    <w:rsid w:val="000E6289"/>
    <w:rsid w:val="00101745"/>
    <w:rsid w:val="00101C67"/>
    <w:rsid w:val="001050B9"/>
    <w:rsid w:val="00107E6E"/>
    <w:rsid w:val="0011294D"/>
    <w:rsid w:val="00113D68"/>
    <w:rsid w:val="001219E6"/>
    <w:rsid w:val="0012410F"/>
    <w:rsid w:val="00130F5B"/>
    <w:rsid w:val="001332F4"/>
    <w:rsid w:val="00133525"/>
    <w:rsid w:val="00147C9D"/>
    <w:rsid w:val="00150040"/>
    <w:rsid w:val="001570AC"/>
    <w:rsid w:val="00165D28"/>
    <w:rsid w:val="00173DCB"/>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48A0"/>
    <w:rsid w:val="002B6339"/>
    <w:rsid w:val="002C0164"/>
    <w:rsid w:val="002C0C62"/>
    <w:rsid w:val="002C3B5E"/>
    <w:rsid w:val="002D09B9"/>
    <w:rsid w:val="002E00EE"/>
    <w:rsid w:val="002E0AD1"/>
    <w:rsid w:val="002E13BA"/>
    <w:rsid w:val="002E7F64"/>
    <w:rsid w:val="002F655C"/>
    <w:rsid w:val="00312C09"/>
    <w:rsid w:val="003135EE"/>
    <w:rsid w:val="003172DC"/>
    <w:rsid w:val="0033033E"/>
    <w:rsid w:val="00337CE3"/>
    <w:rsid w:val="0035462D"/>
    <w:rsid w:val="00356555"/>
    <w:rsid w:val="00370B97"/>
    <w:rsid w:val="003765B8"/>
    <w:rsid w:val="00386A2B"/>
    <w:rsid w:val="00395EC3"/>
    <w:rsid w:val="00397DED"/>
    <w:rsid w:val="003B0115"/>
    <w:rsid w:val="003B0A3F"/>
    <w:rsid w:val="003B0ACE"/>
    <w:rsid w:val="003B1412"/>
    <w:rsid w:val="003B1A25"/>
    <w:rsid w:val="003B33AC"/>
    <w:rsid w:val="003B3777"/>
    <w:rsid w:val="003B3E9B"/>
    <w:rsid w:val="003B7CC2"/>
    <w:rsid w:val="003C12EF"/>
    <w:rsid w:val="003C3971"/>
    <w:rsid w:val="003C6567"/>
    <w:rsid w:val="003D2709"/>
    <w:rsid w:val="003E168C"/>
    <w:rsid w:val="003E466B"/>
    <w:rsid w:val="00401663"/>
    <w:rsid w:val="0040195D"/>
    <w:rsid w:val="00403F72"/>
    <w:rsid w:val="004055DB"/>
    <w:rsid w:val="004057D3"/>
    <w:rsid w:val="00412280"/>
    <w:rsid w:val="004224BF"/>
    <w:rsid w:val="00423334"/>
    <w:rsid w:val="00423A56"/>
    <w:rsid w:val="00433C0D"/>
    <w:rsid w:val="004345EC"/>
    <w:rsid w:val="004432FD"/>
    <w:rsid w:val="004461C6"/>
    <w:rsid w:val="00446DFD"/>
    <w:rsid w:val="00455BD6"/>
    <w:rsid w:val="00456241"/>
    <w:rsid w:val="004618E5"/>
    <w:rsid w:val="00465515"/>
    <w:rsid w:val="00466CBC"/>
    <w:rsid w:val="00467AF2"/>
    <w:rsid w:val="00476566"/>
    <w:rsid w:val="004824E0"/>
    <w:rsid w:val="00486437"/>
    <w:rsid w:val="00490E16"/>
    <w:rsid w:val="00491FEA"/>
    <w:rsid w:val="0049751D"/>
    <w:rsid w:val="004A0A0B"/>
    <w:rsid w:val="004A27DD"/>
    <w:rsid w:val="004A7F96"/>
    <w:rsid w:val="004B163A"/>
    <w:rsid w:val="004C30AC"/>
    <w:rsid w:val="004D1529"/>
    <w:rsid w:val="004D3578"/>
    <w:rsid w:val="004E213A"/>
    <w:rsid w:val="004E6C5A"/>
    <w:rsid w:val="004E7E26"/>
    <w:rsid w:val="004F0988"/>
    <w:rsid w:val="004F3340"/>
    <w:rsid w:val="004F58F6"/>
    <w:rsid w:val="00502CE3"/>
    <w:rsid w:val="005139A6"/>
    <w:rsid w:val="00517072"/>
    <w:rsid w:val="00521ADE"/>
    <w:rsid w:val="00523051"/>
    <w:rsid w:val="00526566"/>
    <w:rsid w:val="00531677"/>
    <w:rsid w:val="0053388B"/>
    <w:rsid w:val="00535773"/>
    <w:rsid w:val="00543E6C"/>
    <w:rsid w:val="00550623"/>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58CB"/>
    <w:rsid w:val="005A6E75"/>
    <w:rsid w:val="005B0109"/>
    <w:rsid w:val="005B0553"/>
    <w:rsid w:val="005B274D"/>
    <w:rsid w:val="005D2E01"/>
    <w:rsid w:val="005D2F29"/>
    <w:rsid w:val="005D3F5B"/>
    <w:rsid w:val="005D6A8D"/>
    <w:rsid w:val="005D73EF"/>
    <w:rsid w:val="005D7526"/>
    <w:rsid w:val="005E3ADD"/>
    <w:rsid w:val="005E4BB2"/>
    <w:rsid w:val="005F37C3"/>
    <w:rsid w:val="005F6288"/>
    <w:rsid w:val="005F788A"/>
    <w:rsid w:val="00602AEA"/>
    <w:rsid w:val="006101CE"/>
    <w:rsid w:val="00614FDF"/>
    <w:rsid w:val="006222CC"/>
    <w:rsid w:val="00625043"/>
    <w:rsid w:val="006349E0"/>
    <w:rsid w:val="0063543D"/>
    <w:rsid w:val="00636625"/>
    <w:rsid w:val="00641C8C"/>
    <w:rsid w:val="0064272B"/>
    <w:rsid w:val="00647114"/>
    <w:rsid w:val="00650988"/>
    <w:rsid w:val="00670B9E"/>
    <w:rsid w:val="00676E6F"/>
    <w:rsid w:val="006835FE"/>
    <w:rsid w:val="00683FBA"/>
    <w:rsid w:val="006912E9"/>
    <w:rsid w:val="006A323F"/>
    <w:rsid w:val="006B0AC0"/>
    <w:rsid w:val="006B0CF8"/>
    <w:rsid w:val="006B30D0"/>
    <w:rsid w:val="006C3D95"/>
    <w:rsid w:val="006C55F2"/>
    <w:rsid w:val="006C5DBE"/>
    <w:rsid w:val="006E13DA"/>
    <w:rsid w:val="006E19B0"/>
    <w:rsid w:val="006E30C7"/>
    <w:rsid w:val="006E335B"/>
    <w:rsid w:val="006E33C3"/>
    <w:rsid w:val="006E4219"/>
    <w:rsid w:val="006E4A6D"/>
    <w:rsid w:val="006E4EC9"/>
    <w:rsid w:val="006E5C86"/>
    <w:rsid w:val="006F245A"/>
    <w:rsid w:val="006F4CCA"/>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7B73"/>
    <w:rsid w:val="00765EA3"/>
    <w:rsid w:val="00774DA4"/>
    <w:rsid w:val="007814CD"/>
    <w:rsid w:val="00781F0F"/>
    <w:rsid w:val="00782D57"/>
    <w:rsid w:val="00783952"/>
    <w:rsid w:val="00787308"/>
    <w:rsid w:val="00793EB4"/>
    <w:rsid w:val="007B600E"/>
    <w:rsid w:val="007C342C"/>
    <w:rsid w:val="007C52C5"/>
    <w:rsid w:val="007D38B5"/>
    <w:rsid w:val="007D78F3"/>
    <w:rsid w:val="007E2C39"/>
    <w:rsid w:val="007E379C"/>
    <w:rsid w:val="007E5923"/>
    <w:rsid w:val="007E69DC"/>
    <w:rsid w:val="007F0F4A"/>
    <w:rsid w:val="007F301F"/>
    <w:rsid w:val="007F61F6"/>
    <w:rsid w:val="008028A4"/>
    <w:rsid w:val="008136E8"/>
    <w:rsid w:val="008144E4"/>
    <w:rsid w:val="00814D31"/>
    <w:rsid w:val="00822F77"/>
    <w:rsid w:val="00830747"/>
    <w:rsid w:val="008429E1"/>
    <w:rsid w:val="008532E1"/>
    <w:rsid w:val="00860889"/>
    <w:rsid w:val="00863077"/>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33F9"/>
    <w:rsid w:val="008A70F0"/>
    <w:rsid w:val="008B7C7E"/>
    <w:rsid w:val="008C0A2A"/>
    <w:rsid w:val="008C384C"/>
    <w:rsid w:val="008C4D80"/>
    <w:rsid w:val="008C5632"/>
    <w:rsid w:val="008D4111"/>
    <w:rsid w:val="008D656A"/>
    <w:rsid w:val="008E2D68"/>
    <w:rsid w:val="008E3BF1"/>
    <w:rsid w:val="008E5DC9"/>
    <w:rsid w:val="008E6756"/>
    <w:rsid w:val="008F0F95"/>
    <w:rsid w:val="008F69F1"/>
    <w:rsid w:val="0090271F"/>
    <w:rsid w:val="00902E23"/>
    <w:rsid w:val="00902EEA"/>
    <w:rsid w:val="009114D7"/>
    <w:rsid w:val="0091348E"/>
    <w:rsid w:val="00917CCB"/>
    <w:rsid w:val="009220DC"/>
    <w:rsid w:val="009222DF"/>
    <w:rsid w:val="00922BB3"/>
    <w:rsid w:val="00924473"/>
    <w:rsid w:val="009266F3"/>
    <w:rsid w:val="00933FB0"/>
    <w:rsid w:val="00942EC2"/>
    <w:rsid w:val="00947456"/>
    <w:rsid w:val="00951FCC"/>
    <w:rsid w:val="00966BE5"/>
    <w:rsid w:val="00967A51"/>
    <w:rsid w:val="009763F0"/>
    <w:rsid w:val="00990AFB"/>
    <w:rsid w:val="00991337"/>
    <w:rsid w:val="009A29D0"/>
    <w:rsid w:val="009A3864"/>
    <w:rsid w:val="009B13F6"/>
    <w:rsid w:val="009B27FB"/>
    <w:rsid w:val="009E021F"/>
    <w:rsid w:val="009F37B7"/>
    <w:rsid w:val="009F4F45"/>
    <w:rsid w:val="009F5F49"/>
    <w:rsid w:val="009F6860"/>
    <w:rsid w:val="009F7253"/>
    <w:rsid w:val="00A01B6C"/>
    <w:rsid w:val="00A0318D"/>
    <w:rsid w:val="00A03720"/>
    <w:rsid w:val="00A10F02"/>
    <w:rsid w:val="00A164B4"/>
    <w:rsid w:val="00A22347"/>
    <w:rsid w:val="00A23F71"/>
    <w:rsid w:val="00A24F15"/>
    <w:rsid w:val="00A26956"/>
    <w:rsid w:val="00A27486"/>
    <w:rsid w:val="00A3201E"/>
    <w:rsid w:val="00A336F0"/>
    <w:rsid w:val="00A33EDD"/>
    <w:rsid w:val="00A33FB3"/>
    <w:rsid w:val="00A347F5"/>
    <w:rsid w:val="00A34B70"/>
    <w:rsid w:val="00A35FED"/>
    <w:rsid w:val="00A379D0"/>
    <w:rsid w:val="00A44AB5"/>
    <w:rsid w:val="00A53724"/>
    <w:rsid w:val="00A54EE9"/>
    <w:rsid w:val="00A56066"/>
    <w:rsid w:val="00A577A9"/>
    <w:rsid w:val="00A73129"/>
    <w:rsid w:val="00A753BC"/>
    <w:rsid w:val="00A80644"/>
    <w:rsid w:val="00A82346"/>
    <w:rsid w:val="00A91456"/>
    <w:rsid w:val="00A91628"/>
    <w:rsid w:val="00A92BA1"/>
    <w:rsid w:val="00A92C65"/>
    <w:rsid w:val="00A95A32"/>
    <w:rsid w:val="00AA0C7B"/>
    <w:rsid w:val="00AA4001"/>
    <w:rsid w:val="00AB0ED1"/>
    <w:rsid w:val="00AB4A5D"/>
    <w:rsid w:val="00AB4D32"/>
    <w:rsid w:val="00AC2674"/>
    <w:rsid w:val="00AC3EAC"/>
    <w:rsid w:val="00AC6936"/>
    <w:rsid w:val="00AC6BC6"/>
    <w:rsid w:val="00AD1026"/>
    <w:rsid w:val="00AD3141"/>
    <w:rsid w:val="00AD7C28"/>
    <w:rsid w:val="00AE2FD2"/>
    <w:rsid w:val="00AE65E2"/>
    <w:rsid w:val="00AF0002"/>
    <w:rsid w:val="00AF111E"/>
    <w:rsid w:val="00AF1460"/>
    <w:rsid w:val="00B01A1A"/>
    <w:rsid w:val="00B029E7"/>
    <w:rsid w:val="00B15449"/>
    <w:rsid w:val="00B1549A"/>
    <w:rsid w:val="00B20DCF"/>
    <w:rsid w:val="00B275F4"/>
    <w:rsid w:val="00B33C63"/>
    <w:rsid w:val="00B35A83"/>
    <w:rsid w:val="00B402BD"/>
    <w:rsid w:val="00B43260"/>
    <w:rsid w:val="00B448EB"/>
    <w:rsid w:val="00B51BC0"/>
    <w:rsid w:val="00B574B1"/>
    <w:rsid w:val="00B60463"/>
    <w:rsid w:val="00B7259F"/>
    <w:rsid w:val="00B73078"/>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6DC"/>
    <w:rsid w:val="00C1496A"/>
    <w:rsid w:val="00C2406C"/>
    <w:rsid w:val="00C33079"/>
    <w:rsid w:val="00C41173"/>
    <w:rsid w:val="00C45231"/>
    <w:rsid w:val="00C5253D"/>
    <w:rsid w:val="00C543ED"/>
    <w:rsid w:val="00C551FF"/>
    <w:rsid w:val="00C638E0"/>
    <w:rsid w:val="00C65CB0"/>
    <w:rsid w:val="00C664FF"/>
    <w:rsid w:val="00C72833"/>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4E23"/>
    <w:rsid w:val="00CD1287"/>
    <w:rsid w:val="00CD2660"/>
    <w:rsid w:val="00CE42D2"/>
    <w:rsid w:val="00CF0884"/>
    <w:rsid w:val="00CF1450"/>
    <w:rsid w:val="00D026B5"/>
    <w:rsid w:val="00D032E9"/>
    <w:rsid w:val="00D109B9"/>
    <w:rsid w:val="00D111BC"/>
    <w:rsid w:val="00D130FF"/>
    <w:rsid w:val="00D13738"/>
    <w:rsid w:val="00D155EB"/>
    <w:rsid w:val="00D1622C"/>
    <w:rsid w:val="00D162AB"/>
    <w:rsid w:val="00D20C04"/>
    <w:rsid w:val="00D32818"/>
    <w:rsid w:val="00D37355"/>
    <w:rsid w:val="00D40667"/>
    <w:rsid w:val="00D407C8"/>
    <w:rsid w:val="00D44107"/>
    <w:rsid w:val="00D513FF"/>
    <w:rsid w:val="00D54C8B"/>
    <w:rsid w:val="00D57972"/>
    <w:rsid w:val="00D61175"/>
    <w:rsid w:val="00D675A9"/>
    <w:rsid w:val="00D738D6"/>
    <w:rsid w:val="00D75216"/>
    <w:rsid w:val="00D755EB"/>
    <w:rsid w:val="00D76048"/>
    <w:rsid w:val="00D81432"/>
    <w:rsid w:val="00D82E6F"/>
    <w:rsid w:val="00D84299"/>
    <w:rsid w:val="00D85384"/>
    <w:rsid w:val="00D87E00"/>
    <w:rsid w:val="00D904E5"/>
    <w:rsid w:val="00D9134D"/>
    <w:rsid w:val="00D95611"/>
    <w:rsid w:val="00D96D71"/>
    <w:rsid w:val="00DA096A"/>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F2B1F"/>
    <w:rsid w:val="00DF47C3"/>
    <w:rsid w:val="00DF53F1"/>
    <w:rsid w:val="00DF62CD"/>
    <w:rsid w:val="00E02681"/>
    <w:rsid w:val="00E04C86"/>
    <w:rsid w:val="00E16509"/>
    <w:rsid w:val="00E31722"/>
    <w:rsid w:val="00E34F08"/>
    <w:rsid w:val="00E44582"/>
    <w:rsid w:val="00E52A9D"/>
    <w:rsid w:val="00E64CFB"/>
    <w:rsid w:val="00E74BAD"/>
    <w:rsid w:val="00E77645"/>
    <w:rsid w:val="00E80207"/>
    <w:rsid w:val="00E848BA"/>
    <w:rsid w:val="00E87041"/>
    <w:rsid w:val="00E945F9"/>
    <w:rsid w:val="00E97357"/>
    <w:rsid w:val="00EA15B0"/>
    <w:rsid w:val="00EA5EA7"/>
    <w:rsid w:val="00EB0705"/>
    <w:rsid w:val="00EB2372"/>
    <w:rsid w:val="00EB36E3"/>
    <w:rsid w:val="00EB3993"/>
    <w:rsid w:val="00EB764A"/>
    <w:rsid w:val="00EC1AE7"/>
    <w:rsid w:val="00EC48D0"/>
    <w:rsid w:val="00EC4A25"/>
    <w:rsid w:val="00EC7852"/>
    <w:rsid w:val="00EE0A1B"/>
    <w:rsid w:val="00EF29EF"/>
    <w:rsid w:val="00EF608C"/>
    <w:rsid w:val="00F0171E"/>
    <w:rsid w:val="00F025A2"/>
    <w:rsid w:val="00F03238"/>
    <w:rsid w:val="00F04712"/>
    <w:rsid w:val="00F10FEA"/>
    <w:rsid w:val="00F13360"/>
    <w:rsid w:val="00F14DA3"/>
    <w:rsid w:val="00F15FA6"/>
    <w:rsid w:val="00F22EC7"/>
    <w:rsid w:val="00F24A8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91E"/>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Pages>
  <Words>19130</Words>
  <Characters>109042</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188</cp:revision>
  <cp:lastPrinted>2019-02-25T14:05:00Z</cp:lastPrinted>
  <dcterms:created xsi:type="dcterms:W3CDTF">2025-05-26T14:20:00Z</dcterms:created>
  <dcterms:modified xsi:type="dcterms:W3CDTF">2025-11-25T06:53:00Z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