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5A6056CF"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B97411">
              <w:t>1</w:t>
            </w:r>
            <w:r w:rsidRPr="00A9258C">
              <w:t>.</w:t>
            </w:r>
            <w:ins w:id="4" w:author="Giorgi Gulbani" w:date="2025-11-25T20:40:00Z" w16du:dateUtc="2025-11-25T18:40:00Z">
              <w:r w:rsidR="005E6C82">
                <w:t>2</w:t>
              </w:r>
            </w:ins>
            <w:del w:id="5" w:author="Giorgi Gulbani" w:date="2025-11-25T20:40:00Z" w16du:dateUtc="2025-11-25T18:40:00Z">
              <w:r w:rsidR="00C45B41" w:rsidDel="005E6C82">
                <w:delText>1</w:delText>
              </w:r>
            </w:del>
            <w:r w:rsidRPr="00A9258C">
              <w:t>.</w:t>
            </w:r>
            <w:r w:rsidR="008C5340" w:rsidRPr="00A9258C">
              <w:t>0</w:t>
            </w:r>
            <w:bookmarkEnd w:id="3"/>
            <w:r w:rsidRPr="00A9258C">
              <w:t xml:space="preserve"> </w:t>
            </w:r>
            <w:r w:rsidRPr="00A9258C">
              <w:rPr>
                <w:sz w:val="32"/>
              </w:rPr>
              <w:t>(</w:t>
            </w:r>
            <w:bookmarkStart w:id="6" w:name="issueDate"/>
            <w:r w:rsidR="000748CD" w:rsidRPr="00A9258C">
              <w:rPr>
                <w:sz w:val="32"/>
              </w:rPr>
              <w:t>2025</w:t>
            </w:r>
            <w:r w:rsidRPr="00A9258C">
              <w:rPr>
                <w:sz w:val="32"/>
              </w:rPr>
              <w:t>-</w:t>
            </w:r>
            <w:r w:rsidR="00C45B41">
              <w:rPr>
                <w:sz w:val="32"/>
              </w:rPr>
              <w:t>1</w:t>
            </w:r>
            <w:ins w:id="7" w:author="Giorgi Gulbani" w:date="2025-11-25T20:40:00Z" w16du:dateUtc="2025-11-25T18:40:00Z">
              <w:r w:rsidR="005E6C82">
                <w:rPr>
                  <w:sz w:val="32"/>
                </w:rPr>
                <w:t>1</w:t>
              </w:r>
            </w:ins>
            <w:del w:id="8" w:author="Giorgi Gulbani" w:date="2025-11-25T20:40:00Z" w16du:dateUtc="2025-11-25T18:40:00Z">
              <w:r w:rsidR="000748CD" w:rsidRPr="00A9258C" w:rsidDel="005E6C82">
                <w:rPr>
                  <w:sz w:val="32"/>
                </w:rPr>
                <w:delText>0</w:delText>
              </w:r>
            </w:del>
            <w:bookmarkEnd w:id="6"/>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9" w:name="spectype2"/>
            <w:r w:rsidRPr="00A9258C">
              <w:t>Specification</w:t>
            </w:r>
            <w:bookmarkEnd w:id="9"/>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14F0BF30" w:rsidR="004F0988" w:rsidRPr="00A9258C" w:rsidRDefault="004F0988" w:rsidP="00133525">
            <w:pPr>
              <w:pStyle w:val="ZT"/>
              <w:framePr w:wrap="auto" w:hAnchor="text" w:yAlign="inline"/>
            </w:pPr>
            <w:r w:rsidRPr="00A9258C">
              <w:t xml:space="preserve">3rd Generation Partnership </w:t>
            </w:r>
            <w:proofErr w:type="gramStart"/>
            <w:r w:rsidRPr="00A9258C">
              <w:t>Project;</w:t>
            </w:r>
            <w:proofErr w:type="gramEnd"/>
          </w:p>
          <w:p w14:paraId="653799DC" w14:textId="650D6223" w:rsidR="004F0988" w:rsidRPr="00A9258C" w:rsidRDefault="001C316C" w:rsidP="00133525">
            <w:pPr>
              <w:pStyle w:val="ZT"/>
              <w:framePr w:wrap="auto" w:hAnchor="text" w:yAlign="inline"/>
            </w:pPr>
            <w:r w:rsidRPr="00A9258C">
              <w:t xml:space="preserve">Technical Specification Group Core Network and </w:t>
            </w:r>
            <w:proofErr w:type="gramStart"/>
            <w:r w:rsidRPr="00A9258C">
              <w:t>Terminals</w:t>
            </w:r>
            <w:bookmarkStart w:id="10" w:name="specTitle"/>
            <w:r w:rsidR="004F0988" w:rsidRPr="00A9258C">
              <w:t>;</w:t>
            </w:r>
            <w:proofErr w:type="gramEnd"/>
          </w:p>
          <w:p w14:paraId="211669E9" w14:textId="1E5CAAD8" w:rsidR="004F0988" w:rsidRPr="00A9258C" w:rsidRDefault="00A018D4" w:rsidP="00133525">
            <w:pPr>
              <w:pStyle w:val="ZT"/>
              <w:framePr w:wrap="auto" w:hAnchor="text" w:yAlign="inline"/>
            </w:pPr>
            <w:r w:rsidRPr="00A9258C">
              <w:t>Ambient IoT Non-Access-Stratum (AIoT NAS) protocol for 5G System (5GS</w:t>
            </w:r>
            <w:proofErr w:type="gramStart"/>
            <w:r w:rsidRPr="00A9258C">
              <w:t>)</w:t>
            </w:r>
            <w:r w:rsidR="004F0988" w:rsidRPr="00A9258C">
              <w:t>;</w:t>
            </w:r>
            <w:proofErr w:type="gramEnd"/>
          </w:p>
          <w:p w14:paraId="73E9D314" w14:textId="607F9078" w:rsidR="00062023" w:rsidRPr="00A9258C" w:rsidRDefault="00A018D4" w:rsidP="00133525">
            <w:pPr>
              <w:pStyle w:val="ZT"/>
              <w:framePr w:wrap="auto" w:hAnchor="text" w:yAlign="inline"/>
            </w:pPr>
            <w:r w:rsidRPr="00A9258C">
              <w:t xml:space="preserve">Stage </w:t>
            </w:r>
            <w:proofErr w:type="gramStart"/>
            <w:r w:rsidRPr="00A9258C">
              <w:t>3</w:t>
            </w:r>
            <w:r w:rsidR="00062023" w:rsidRPr="00A9258C">
              <w:t>;</w:t>
            </w:r>
            <w:proofErr w:type="gramEnd"/>
          </w:p>
          <w:bookmarkEnd w:id="10"/>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11" w:name="specRelease"/>
            <w:r w:rsidR="00AB6966" w:rsidRPr="00A9258C">
              <w:rPr>
                <w:rStyle w:val="ZGSM"/>
              </w:rPr>
              <w:t>19</w:t>
            </w:r>
            <w:bookmarkEnd w:id="11"/>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12"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12"/>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13"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4"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4"/>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5"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6" w:name="copyrightDate"/>
            <w:r w:rsidRPr="00A9258C">
              <w:rPr>
                <w:noProof/>
                <w:sz w:val="18"/>
              </w:rPr>
              <w:t>2</w:t>
            </w:r>
            <w:r w:rsidR="008E2D68" w:rsidRPr="00A9258C">
              <w:rPr>
                <w:noProof/>
                <w:sz w:val="18"/>
              </w:rPr>
              <w:t>02</w:t>
            </w:r>
            <w:bookmarkEnd w:id="16"/>
            <w:r w:rsidR="000064C0" w:rsidRPr="00A9258C">
              <w:rPr>
                <w:noProof/>
                <w:sz w:val="18"/>
              </w:rPr>
              <w:t>5</w:t>
            </w:r>
            <w:r w:rsidRPr="00A9258C">
              <w:rPr>
                <w:noProof/>
                <w:sz w:val="18"/>
              </w:rPr>
              <w:t>, 3GPP Organizational Partners (ARIB, ATIS, CCSA, ETSI, TSDSI, TTA, TTC).</w:t>
            </w:r>
            <w:bookmarkStart w:id="17" w:name="copyrightaddon"/>
            <w:bookmarkEnd w:id="17"/>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5"/>
          </w:p>
          <w:p w14:paraId="26DA3D2F" w14:textId="77777777" w:rsidR="00E16509" w:rsidRPr="00A9258C" w:rsidRDefault="00E16509" w:rsidP="00133525"/>
        </w:tc>
      </w:tr>
      <w:bookmarkEnd w:id="13"/>
    </w:tbl>
    <w:p w14:paraId="04D347A8" w14:textId="77777777" w:rsidR="00080512" w:rsidRPr="00A9258C" w:rsidRDefault="00080512">
      <w:pPr>
        <w:pStyle w:val="TT"/>
      </w:pPr>
      <w:r w:rsidRPr="00A9258C">
        <w:br w:type="page"/>
      </w:r>
      <w:bookmarkStart w:id="18" w:name="tableOfContents"/>
      <w:bookmarkEnd w:id="18"/>
      <w:r w:rsidRPr="00A9258C">
        <w:t>Contents</w:t>
      </w:r>
    </w:p>
    <w:p w14:paraId="1633F915" w14:textId="1BB2275F" w:rsidR="00417E70" w:rsidRDefault="003D58F3">
      <w:pPr>
        <w:pStyle w:val="TOC1"/>
        <w:rPr>
          <w:ins w:id="1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ins w:id="20" w:author="Rapporteur" w:date="2025-11-27T15:04:00Z" w16du:dateUtc="2025-11-27T13:04:00Z">
        <w:r w:rsidR="00417E70">
          <w:rPr>
            <w:noProof/>
          </w:rPr>
          <w:t>Foreword</w:t>
        </w:r>
        <w:r w:rsidR="00417E70">
          <w:rPr>
            <w:noProof/>
          </w:rPr>
          <w:tab/>
        </w:r>
        <w:r w:rsidR="00417E70">
          <w:rPr>
            <w:noProof/>
          </w:rPr>
          <w:fldChar w:fldCharType="begin"/>
        </w:r>
        <w:r w:rsidR="00417E70">
          <w:rPr>
            <w:noProof/>
          </w:rPr>
          <w:instrText xml:space="preserve"> PAGEREF _Toc215148300 \h </w:instrText>
        </w:r>
        <w:r w:rsidR="00417E70">
          <w:rPr>
            <w:noProof/>
          </w:rPr>
        </w:r>
        <w:r w:rsidR="00417E70">
          <w:rPr>
            <w:noProof/>
          </w:rPr>
          <w:fldChar w:fldCharType="separate"/>
        </w:r>
        <w:r w:rsidR="00417E70">
          <w:rPr>
            <w:noProof/>
          </w:rPr>
          <w:t>5</w:t>
        </w:r>
        <w:r w:rsidR="00417E70">
          <w:rPr>
            <w:noProof/>
          </w:rPr>
          <w:fldChar w:fldCharType="end"/>
        </w:r>
      </w:ins>
    </w:p>
    <w:p w14:paraId="62E75F69" w14:textId="54E72DA3" w:rsidR="00417E70" w:rsidRDefault="00417E70">
      <w:pPr>
        <w:pStyle w:val="TOC1"/>
        <w:rPr>
          <w:ins w:id="2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22" w:author="Rapporteur" w:date="2025-11-27T15:04:00Z" w16du:dateUtc="2025-11-27T13:04: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_Toc215148301 \h </w:instrText>
        </w:r>
        <w:r>
          <w:rPr>
            <w:noProof/>
          </w:rPr>
        </w:r>
        <w:r>
          <w:rPr>
            <w:noProof/>
          </w:rPr>
          <w:fldChar w:fldCharType="separate"/>
        </w:r>
        <w:r>
          <w:rPr>
            <w:noProof/>
          </w:rPr>
          <w:t>6</w:t>
        </w:r>
        <w:r>
          <w:rPr>
            <w:noProof/>
          </w:rPr>
          <w:fldChar w:fldCharType="end"/>
        </w:r>
      </w:ins>
    </w:p>
    <w:p w14:paraId="6144359B" w14:textId="6B7CCC9F" w:rsidR="00417E70" w:rsidRDefault="00417E70">
      <w:pPr>
        <w:pStyle w:val="TOC1"/>
        <w:rPr>
          <w:ins w:id="2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24" w:author="Rapporteur" w:date="2025-11-27T15:04:00Z" w16du:dateUtc="2025-11-27T13:04: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_Toc215148302 \h </w:instrText>
        </w:r>
        <w:r>
          <w:rPr>
            <w:noProof/>
          </w:rPr>
        </w:r>
        <w:r>
          <w:rPr>
            <w:noProof/>
          </w:rPr>
          <w:fldChar w:fldCharType="separate"/>
        </w:r>
        <w:r>
          <w:rPr>
            <w:noProof/>
          </w:rPr>
          <w:t>6</w:t>
        </w:r>
        <w:r>
          <w:rPr>
            <w:noProof/>
          </w:rPr>
          <w:fldChar w:fldCharType="end"/>
        </w:r>
      </w:ins>
    </w:p>
    <w:p w14:paraId="10C95BD2" w14:textId="2A404B45" w:rsidR="00417E70" w:rsidRDefault="00417E70">
      <w:pPr>
        <w:pStyle w:val="TOC1"/>
        <w:rPr>
          <w:ins w:id="2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26" w:author="Rapporteur" w:date="2025-11-27T15:04:00Z" w16du:dateUtc="2025-11-27T13:04: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_Toc215148303 \h </w:instrText>
        </w:r>
        <w:r>
          <w:rPr>
            <w:noProof/>
          </w:rPr>
        </w:r>
        <w:r>
          <w:rPr>
            <w:noProof/>
          </w:rPr>
          <w:fldChar w:fldCharType="separate"/>
        </w:r>
        <w:r>
          <w:rPr>
            <w:noProof/>
          </w:rPr>
          <w:t>7</w:t>
        </w:r>
        <w:r>
          <w:rPr>
            <w:noProof/>
          </w:rPr>
          <w:fldChar w:fldCharType="end"/>
        </w:r>
      </w:ins>
    </w:p>
    <w:p w14:paraId="17D438F8" w14:textId="7A5422F2" w:rsidR="00417E70" w:rsidRDefault="00417E70">
      <w:pPr>
        <w:pStyle w:val="TOC2"/>
        <w:rPr>
          <w:ins w:id="2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28" w:author="Rapporteur" w:date="2025-11-27T15:04:00Z" w16du:dateUtc="2025-11-27T13:04: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_Toc215148304 \h </w:instrText>
        </w:r>
        <w:r>
          <w:rPr>
            <w:noProof/>
          </w:rPr>
        </w:r>
        <w:r>
          <w:rPr>
            <w:noProof/>
          </w:rPr>
          <w:fldChar w:fldCharType="separate"/>
        </w:r>
        <w:r>
          <w:rPr>
            <w:noProof/>
          </w:rPr>
          <w:t>7</w:t>
        </w:r>
        <w:r>
          <w:rPr>
            <w:noProof/>
          </w:rPr>
          <w:fldChar w:fldCharType="end"/>
        </w:r>
      </w:ins>
    </w:p>
    <w:p w14:paraId="439A45FB" w14:textId="50D09252" w:rsidR="00417E70" w:rsidRDefault="00417E70">
      <w:pPr>
        <w:pStyle w:val="TOC2"/>
        <w:rPr>
          <w:ins w:id="2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30" w:author="Rapporteur" w:date="2025-11-27T15:04:00Z" w16du:dateUtc="2025-11-27T13:04: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_Toc215148305 \h </w:instrText>
        </w:r>
        <w:r>
          <w:rPr>
            <w:noProof/>
          </w:rPr>
        </w:r>
        <w:r>
          <w:rPr>
            <w:noProof/>
          </w:rPr>
          <w:fldChar w:fldCharType="separate"/>
        </w:r>
        <w:r>
          <w:rPr>
            <w:noProof/>
          </w:rPr>
          <w:t>7</w:t>
        </w:r>
        <w:r>
          <w:rPr>
            <w:noProof/>
          </w:rPr>
          <w:fldChar w:fldCharType="end"/>
        </w:r>
      </w:ins>
    </w:p>
    <w:p w14:paraId="107B7764" w14:textId="0CEE20B0" w:rsidR="00417E70" w:rsidRDefault="00417E70">
      <w:pPr>
        <w:pStyle w:val="TOC1"/>
        <w:rPr>
          <w:ins w:id="3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32" w:author="Rapporteur" w:date="2025-11-27T15:04:00Z" w16du:dateUtc="2025-11-27T13:04: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_Toc215148306 \h </w:instrText>
        </w:r>
        <w:r>
          <w:rPr>
            <w:noProof/>
          </w:rPr>
        </w:r>
        <w:r>
          <w:rPr>
            <w:noProof/>
          </w:rPr>
          <w:fldChar w:fldCharType="separate"/>
        </w:r>
        <w:r>
          <w:rPr>
            <w:noProof/>
          </w:rPr>
          <w:t>7</w:t>
        </w:r>
        <w:r>
          <w:rPr>
            <w:noProof/>
          </w:rPr>
          <w:fldChar w:fldCharType="end"/>
        </w:r>
      </w:ins>
    </w:p>
    <w:p w14:paraId="6B9FFC8F" w14:textId="1B61280B" w:rsidR="00417E70" w:rsidRDefault="00417E70">
      <w:pPr>
        <w:pStyle w:val="TOC2"/>
        <w:rPr>
          <w:ins w:id="3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34" w:author="Rapporteur" w:date="2025-11-27T15:04:00Z" w16du:dateUtc="2025-11-27T13:04: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_Toc215148307 \h </w:instrText>
        </w:r>
        <w:r>
          <w:rPr>
            <w:noProof/>
          </w:rPr>
        </w:r>
        <w:r>
          <w:rPr>
            <w:noProof/>
          </w:rPr>
          <w:fldChar w:fldCharType="separate"/>
        </w:r>
        <w:r>
          <w:rPr>
            <w:noProof/>
          </w:rPr>
          <w:t>7</w:t>
        </w:r>
        <w:r>
          <w:rPr>
            <w:noProof/>
          </w:rPr>
          <w:fldChar w:fldCharType="end"/>
        </w:r>
      </w:ins>
    </w:p>
    <w:p w14:paraId="73A8F3DB" w14:textId="22DFEAAF" w:rsidR="00417E70" w:rsidRDefault="00417E70">
      <w:pPr>
        <w:pStyle w:val="TOC2"/>
        <w:rPr>
          <w:ins w:id="3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36" w:author="Rapporteur" w:date="2025-11-27T15:04:00Z" w16du:dateUtc="2025-11-27T13:04: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_Toc215148308 \h </w:instrText>
        </w:r>
        <w:r>
          <w:rPr>
            <w:noProof/>
          </w:rPr>
        </w:r>
        <w:r>
          <w:rPr>
            <w:noProof/>
          </w:rPr>
          <w:fldChar w:fldCharType="separate"/>
        </w:r>
        <w:r>
          <w:rPr>
            <w:noProof/>
          </w:rPr>
          <w:t>7</w:t>
        </w:r>
        <w:r>
          <w:rPr>
            <w:noProof/>
          </w:rPr>
          <w:fldChar w:fldCharType="end"/>
        </w:r>
      </w:ins>
    </w:p>
    <w:p w14:paraId="33A006C7" w14:textId="0736944B" w:rsidR="00417E70" w:rsidRDefault="00417E70">
      <w:pPr>
        <w:pStyle w:val="TOC3"/>
        <w:rPr>
          <w:ins w:id="3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38" w:author="Rapporteur" w:date="2025-11-27T15:04:00Z" w16du:dateUtc="2025-11-27T13:04:00Z">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_Toc215148309 \h </w:instrText>
        </w:r>
        <w:r>
          <w:rPr>
            <w:noProof/>
          </w:rPr>
        </w:r>
        <w:r>
          <w:rPr>
            <w:noProof/>
          </w:rPr>
          <w:fldChar w:fldCharType="separate"/>
        </w:r>
        <w:r>
          <w:rPr>
            <w:noProof/>
          </w:rPr>
          <w:t>7</w:t>
        </w:r>
        <w:r>
          <w:rPr>
            <w:noProof/>
          </w:rPr>
          <w:fldChar w:fldCharType="end"/>
        </w:r>
      </w:ins>
    </w:p>
    <w:p w14:paraId="1D30E1A1" w14:textId="63F4AAB6" w:rsidR="00417E70" w:rsidRDefault="00417E70">
      <w:pPr>
        <w:pStyle w:val="TOC3"/>
        <w:rPr>
          <w:ins w:id="3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40" w:author="Rapporteur" w:date="2025-11-27T15:04:00Z" w16du:dateUtc="2025-11-27T13:04: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_Toc215148310 \h </w:instrText>
        </w:r>
        <w:r>
          <w:rPr>
            <w:noProof/>
          </w:rPr>
        </w:r>
        <w:r>
          <w:rPr>
            <w:noProof/>
          </w:rPr>
          <w:fldChar w:fldCharType="separate"/>
        </w:r>
        <w:r>
          <w:rPr>
            <w:noProof/>
          </w:rPr>
          <w:t>8</w:t>
        </w:r>
        <w:r>
          <w:rPr>
            <w:noProof/>
          </w:rPr>
          <w:fldChar w:fldCharType="end"/>
        </w:r>
      </w:ins>
    </w:p>
    <w:p w14:paraId="774C8F16" w14:textId="648C310A" w:rsidR="00417E70" w:rsidRDefault="00417E70">
      <w:pPr>
        <w:pStyle w:val="TOC3"/>
        <w:rPr>
          <w:ins w:id="4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42" w:author="Rapporteur" w:date="2025-11-27T15:04:00Z" w16du:dateUtc="2025-11-27T13:04: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_Toc215148311 \h </w:instrText>
        </w:r>
        <w:r>
          <w:rPr>
            <w:noProof/>
          </w:rPr>
        </w:r>
        <w:r>
          <w:rPr>
            <w:noProof/>
          </w:rPr>
          <w:fldChar w:fldCharType="separate"/>
        </w:r>
        <w:r>
          <w:rPr>
            <w:noProof/>
          </w:rPr>
          <w:t>8</w:t>
        </w:r>
        <w:r>
          <w:rPr>
            <w:noProof/>
          </w:rPr>
          <w:fldChar w:fldCharType="end"/>
        </w:r>
      </w:ins>
    </w:p>
    <w:p w14:paraId="4F1A48A3" w14:textId="13548FEA" w:rsidR="00417E70" w:rsidRDefault="00417E70">
      <w:pPr>
        <w:pStyle w:val="TOC3"/>
        <w:rPr>
          <w:ins w:id="4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44" w:author="Rapporteur" w:date="2025-11-27T15:04:00Z" w16du:dateUtc="2025-11-27T13:04: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_Toc215148312 \h </w:instrText>
        </w:r>
        <w:r>
          <w:rPr>
            <w:noProof/>
          </w:rPr>
        </w:r>
        <w:r>
          <w:rPr>
            <w:noProof/>
          </w:rPr>
          <w:fldChar w:fldCharType="separate"/>
        </w:r>
        <w:r>
          <w:rPr>
            <w:noProof/>
          </w:rPr>
          <w:t>9</w:t>
        </w:r>
        <w:r>
          <w:rPr>
            <w:noProof/>
          </w:rPr>
          <w:fldChar w:fldCharType="end"/>
        </w:r>
      </w:ins>
    </w:p>
    <w:p w14:paraId="3E61629E" w14:textId="601B4F9D" w:rsidR="00417E70" w:rsidRDefault="00417E70">
      <w:pPr>
        <w:pStyle w:val="TOC3"/>
        <w:rPr>
          <w:ins w:id="4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46" w:author="Rapporteur" w:date="2025-11-27T15:04:00Z" w16du:dateUtc="2025-11-27T13:04: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_Toc215148313 \h </w:instrText>
        </w:r>
        <w:r>
          <w:rPr>
            <w:noProof/>
          </w:rPr>
        </w:r>
        <w:r>
          <w:rPr>
            <w:noProof/>
          </w:rPr>
          <w:fldChar w:fldCharType="separate"/>
        </w:r>
        <w:r>
          <w:rPr>
            <w:noProof/>
          </w:rPr>
          <w:t>9</w:t>
        </w:r>
        <w:r>
          <w:rPr>
            <w:noProof/>
          </w:rPr>
          <w:fldChar w:fldCharType="end"/>
        </w:r>
      </w:ins>
    </w:p>
    <w:p w14:paraId="3911133A" w14:textId="6D1E8D68" w:rsidR="00417E70" w:rsidRDefault="00417E70">
      <w:pPr>
        <w:pStyle w:val="TOC1"/>
        <w:rPr>
          <w:ins w:id="4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48" w:author="Rapporteur" w:date="2025-11-27T15:04:00Z" w16du:dateUtc="2025-11-27T13:04: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_Toc215148314 \h </w:instrText>
        </w:r>
        <w:r>
          <w:rPr>
            <w:noProof/>
          </w:rPr>
        </w:r>
        <w:r>
          <w:rPr>
            <w:noProof/>
          </w:rPr>
          <w:fldChar w:fldCharType="separate"/>
        </w:r>
        <w:r>
          <w:rPr>
            <w:noProof/>
          </w:rPr>
          <w:t>10</w:t>
        </w:r>
        <w:r>
          <w:rPr>
            <w:noProof/>
          </w:rPr>
          <w:fldChar w:fldCharType="end"/>
        </w:r>
      </w:ins>
    </w:p>
    <w:p w14:paraId="5F1B6B04" w14:textId="1F8679C8" w:rsidR="00417E70" w:rsidRDefault="00417E70">
      <w:pPr>
        <w:pStyle w:val="TOC2"/>
        <w:rPr>
          <w:ins w:id="4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50" w:author="Rapporteur" w:date="2025-11-27T15:04:00Z" w16du:dateUtc="2025-11-27T13:04: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_Toc215148315 \h </w:instrText>
        </w:r>
        <w:r>
          <w:rPr>
            <w:noProof/>
          </w:rPr>
        </w:r>
        <w:r>
          <w:rPr>
            <w:noProof/>
          </w:rPr>
          <w:fldChar w:fldCharType="separate"/>
        </w:r>
        <w:r>
          <w:rPr>
            <w:noProof/>
          </w:rPr>
          <w:t>10</w:t>
        </w:r>
        <w:r>
          <w:rPr>
            <w:noProof/>
          </w:rPr>
          <w:fldChar w:fldCharType="end"/>
        </w:r>
      </w:ins>
    </w:p>
    <w:p w14:paraId="39E55537" w14:textId="1F2C79B5" w:rsidR="00417E70" w:rsidRDefault="00417E70">
      <w:pPr>
        <w:pStyle w:val="TOC2"/>
        <w:rPr>
          <w:ins w:id="5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52" w:author="Rapporteur" w:date="2025-11-27T15:04:00Z" w16du:dateUtc="2025-11-27T13:04: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_Toc215148316 \h </w:instrText>
        </w:r>
        <w:r>
          <w:rPr>
            <w:noProof/>
          </w:rPr>
        </w:r>
        <w:r>
          <w:rPr>
            <w:noProof/>
          </w:rPr>
          <w:fldChar w:fldCharType="separate"/>
        </w:r>
        <w:r>
          <w:rPr>
            <w:noProof/>
          </w:rPr>
          <w:t>10</w:t>
        </w:r>
        <w:r>
          <w:rPr>
            <w:noProof/>
          </w:rPr>
          <w:fldChar w:fldCharType="end"/>
        </w:r>
      </w:ins>
    </w:p>
    <w:p w14:paraId="2E02F3E0" w14:textId="77AF3625" w:rsidR="00417E70" w:rsidRDefault="00417E70">
      <w:pPr>
        <w:pStyle w:val="TOC3"/>
        <w:rPr>
          <w:ins w:id="5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54" w:author="Rapporteur" w:date="2025-11-27T15:04:00Z" w16du:dateUtc="2025-11-27T13:04: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_Toc215148317 \h </w:instrText>
        </w:r>
        <w:r>
          <w:rPr>
            <w:noProof/>
          </w:rPr>
        </w:r>
        <w:r>
          <w:rPr>
            <w:noProof/>
          </w:rPr>
          <w:fldChar w:fldCharType="separate"/>
        </w:r>
        <w:r>
          <w:rPr>
            <w:noProof/>
          </w:rPr>
          <w:t>10</w:t>
        </w:r>
        <w:r>
          <w:rPr>
            <w:noProof/>
          </w:rPr>
          <w:fldChar w:fldCharType="end"/>
        </w:r>
      </w:ins>
    </w:p>
    <w:p w14:paraId="4252AA7F" w14:textId="4FF904FE" w:rsidR="00417E70" w:rsidRDefault="00417E70">
      <w:pPr>
        <w:pStyle w:val="TOC3"/>
        <w:rPr>
          <w:ins w:id="5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56" w:author="Rapporteur" w:date="2025-11-27T15:04:00Z" w16du:dateUtc="2025-11-27T13:04: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_Toc215148318 \h </w:instrText>
        </w:r>
        <w:r>
          <w:rPr>
            <w:noProof/>
          </w:rPr>
        </w:r>
        <w:r>
          <w:rPr>
            <w:noProof/>
          </w:rPr>
          <w:fldChar w:fldCharType="separate"/>
        </w:r>
        <w:r>
          <w:rPr>
            <w:noProof/>
          </w:rPr>
          <w:t>10</w:t>
        </w:r>
        <w:r>
          <w:rPr>
            <w:noProof/>
          </w:rPr>
          <w:fldChar w:fldCharType="end"/>
        </w:r>
      </w:ins>
    </w:p>
    <w:p w14:paraId="7863A6F8" w14:textId="2D144A0F" w:rsidR="00417E70" w:rsidRDefault="00417E70">
      <w:pPr>
        <w:pStyle w:val="TOC3"/>
        <w:rPr>
          <w:ins w:id="5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58" w:author="Rapporteur" w:date="2025-11-27T15:04:00Z" w16du:dateUtc="2025-11-27T13:04: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_Toc215148319 \h </w:instrText>
        </w:r>
        <w:r>
          <w:rPr>
            <w:noProof/>
          </w:rPr>
        </w:r>
        <w:r>
          <w:rPr>
            <w:noProof/>
          </w:rPr>
          <w:fldChar w:fldCharType="separate"/>
        </w:r>
        <w:r>
          <w:rPr>
            <w:noProof/>
          </w:rPr>
          <w:t>11</w:t>
        </w:r>
        <w:r>
          <w:rPr>
            <w:noProof/>
          </w:rPr>
          <w:fldChar w:fldCharType="end"/>
        </w:r>
      </w:ins>
    </w:p>
    <w:p w14:paraId="22097A52" w14:textId="3ED225FC" w:rsidR="00417E70" w:rsidRDefault="00417E70">
      <w:pPr>
        <w:pStyle w:val="TOC3"/>
        <w:rPr>
          <w:ins w:id="5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60" w:author="Rapporteur" w:date="2025-11-27T15:04:00Z" w16du:dateUtc="2025-11-27T13:04:00Z">
        <w:r w:rsidRPr="00F760C7">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Inventory procedure not accepted by AIoT device</w:t>
        </w:r>
        <w:r>
          <w:rPr>
            <w:noProof/>
          </w:rPr>
          <w:tab/>
        </w:r>
        <w:r>
          <w:rPr>
            <w:noProof/>
          </w:rPr>
          <w:fldChar w:fldCharType="begin"/>
        </w:r>
        <w:r>
          <w:rPr>
            <w:noProof/>
          </w:rPr>
          <w:instrText xml:space="preserve"> PAGEREF _Toc215148320 \h </w:instrText>
        </w:r>
        <w:r>
          <w:rPr>
            <w:noProof/>
          </w:rPr>
        </w:r>
        <w:r>
          <w:rPr>
            <w:noProof/>
          </w:rPr>
          <w:fldChar w:fldCharType="separate"/>
        </w:r>
        <w:r>
          <w:rPr>
            <w:noProof/>
          </w:rPr>
          <w:t>13</w:t>
        </w:r>
        <w:r>
          <w:rPr>
            <w:noProof/>
          </w:rPr>
          <w:fldChar w:fldCharType="end"/>
        </w:r>
      </w:ins>
    </w:p>
    <w:p w14:paraId="60A669F0" w14:textId="108D5B20" w:rsidR="00417E70" w:rsidRDefault="00417E70">
      <w:pPr>
        <w:pStyle w:val="TOC3"/>
        <w:rPr>
          <w:ins w:id="6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62" w:author="Rapporteur" w:date="2025-11-27T15:04:00Z" w16du:dateUtc="2025-11-27T13:04:00Z">
        <w:r w:rsidRPr="00F760C7">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Abnormal cases in the AIoT device</w:t>
        </w:r>
        <w:r>
          <w:rPr>
            <w:noProof/>
          </w:rPr>
          <w:tab/>
        </w:r>
        <w:r>
          <w:rPr>
            <w:noProof/>
          </w:rPr>
          <w:fldChar w:fldCharType="begin"/>
        </w:r>
        <w:r>
          <w:rPr>
            <w:noProof/>
          </w:rPr>
          <w:instrText xml:space="preserve"> PAGEREF _Toc215148321 \h </w:instrText>
        </w:r>
        <w:r>
          <w:rPr>
            <w:noProof/>
          </w:rPr>
        </w:r>
        <w:r>
          <w:rPr>
            <w:noProof/>
          </w:rPr>
          <w:fldChar w:fldCharType="separate"/>
        </w:r>
        <w:r>
          <w:rPr>
            <w:noProof/>
          </w:rPr>
          <w:t>13</w:t>
        </w:r>
        <w:r>
          <w:rPr>
            <w:noProof/>
          </w:rPr>
          <w:fldChar w:fldCharType="end"/>
        </w:r>
      </w:ins>
    </w:p>
    <w:p w14:paraId="6B3B0755" w14:textId="4C346D4D" w:rsidR="00417E70" w:rsidRDefault="00417E70">
      <w:pPr>
        <w:pStyle w:val="TOC3"/>
        <w:rPr>
          <w:ins w:id="6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64" w:author="Rapporteur" w:date="2025-11-27T15:04:00Z" w16du:dateUtc="2025-11-27T13:04:00Z">
        <w:r w:rsidRPr="00F760C7">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Abnormal cases in the AIOTF</w:t>
        </w:r>
        <w:r>
          <w:rPr>
            <w:noProof/>
          </w:rPr>
          <w:tab/>
        </w:r>
        <w:r>
          <w:rPr>
            <w:noProof/>
          </w:rPr>
          <w:fldChar w:fldCharType="begin"/>
        </w:r>
        <w:r>
          <w:rPr>
            <w:noProof/>
          </w:rPr>
          <w:instrText xml:space="preserve"> PAGEREF _Toc215148322 \h </w:instrText>
        </w:r>
        <w:r>
          <w:rPr>
            <w:noProof/>
          </w:rPr>
        </w:r>
        <w:r>
          <w:rPr>
            <w:noProof/>
          </w:rPr>
          <w:fldChar w:fldCharType="separate"/>
        </w:r>
        <w:r>
          <w:rPr>
            <w:noProof/>
          </w:rPr>
          <w:t>13</w:t>
        </w:r>
        <w:r>
          <w:rPr>
            <w:noProof/>
          </w:rPr>
          <w:fldChar w:fldCharType="end"/>
        </w:r>
      </w:ins>
    </w:p>
    <w:p w14:paraId="52953E57" w14:textId="719863FC" w:rsidR="00417E70" w:rsidRDefault="00417E70">
      <w:pPr>
        <w:pStyle w:val="TOC2"/>
        <w:rPr>
          <w:ins w:id="6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66" w:author="Rapporteur" w:date="2025-11-27T15:04:00Z" w16du:dateUtc="2025-11-27T13:04:00Z">
        <w:r w:rsidRPr="00F760C7">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Command procedures</w:t>
        </w:r>
        <w:r>
          <w:rPr>
            <w:noProof/>
          </w:rPr>
          <w:tab/>
        </w:r>
        <w:r>
          <w:rPr>
            <w:noProof/>
          </w:rPr>
          <w:fldChar w:fldCharType="begin"/>
        </w:r>
        <w:r>
          <w:rPr>
            <w:noProof/>
          </w:rPr>
          <w:instrText xml:space="preserve"> PAGEREF _Toc215148323 \h </w:instrText>
        </w:r>
        <w:r>
          <w:rPr>
            <w:noProof/>
          </w:rPr>
        </w:r>
        <w:r>
          <w:rPr>
            <w:noProof/>
          </w:rPr>
          <w:fldChar w:fldCharType="separate"/>
        </w:r>
        <w:r>
          <w:rPr>
            <w:noProof/>
          </w:rPr>
          <w:t>13</w:t>
        </w:r>
        <w:r>
          <w:rPr>
            <w:noProof/>
          </w:rPr>
          <w:fldChar w:fldCharType="end"/>
        </w:r>
      </w:ins>
    </w:p>
    <w:p w14:paraId="42857030" w14:textId="1493E623" w:rsidR="00417E70" w:rsidRDefault="00417E70">
      <w:pPr>
        <w:pStyle w:val="TOC3"/>
        <w:rPr>
          <w:ins w:id="6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68" w:author="Rapporteur" w:date="2025-11-27T15:04:00Z" w16du:dateUtc="2025-11-27T13:04:00Z">
        <w:r w:rsidRPr="00F760C7">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General</w:t>
        </w:r>
        <w:r>
          <w:rPr>
            <w:noProof/>
          </w:rPr>
          <w:tab/>
        </w:r>
        <w:r>
          <w:rPr>
            <w:noProof/>
          </w:rPr>
          <w:fldChar w:fldCharType="begin"/>
        </w:r>
        <w:r>
          <w:rPr>
            <w:noProof/>
          </w:rPr>
          <w:instrText xml:space="preserve"> PAGEREF _Toc215148324 \h </w:instrText>
        </w:r>
        <w:r>
          <w:rPr>
            <w:noProof/>
          </w:rPr>
        </w:r>
        <w:r>
          <w:rPr>
            <w:noProof/>
          </w:rPr>
          <w:fldChar w:fldCharType="separate"/>
        </w:r>
        <w:r>
          <w:rPr>
            <w:noProof/>
          </w:rPr>
          <w:t>13</w:t>
        </w:r>
        <w:r>
          <w:rPr>
            <w:noProof/>
          </w:rPr>
          <w:fldChar w:fldCharType="end"/>
        </w:r>
      </w:ins>
    </w:p>
    <w:p w14:paraId="142DC073" w14:textId="0FA05063" w:rsidR="00417E70" w:rsidRDefault="00417E70">
      <w:pPr>
        <w:pStyle w:val="TOC3"/>
        <w:rPr>
          <w:ins w:id="6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70" w:author="Rapporteur" w:date="2025-11-27T15:04:00Z" w16du:dateUtc="2025-11-27T13:04:00Z">
        <w:r w:rsidRPr="00F760C7">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Read command procedure</w:t>
        </w:r>
        <w:r>
          <w:rPr>
            <w:noProof/>
          </w:rPr>
          <w:tab/>
        </w:r>
        <w:r>
          <w:rPr>
            <w:noProof/>
          </w:rPr>
          <w:fldChar w:fldCharType="begin"/>
        </w:r>
        <w:r>
          <w:rPr>
            <w:noProof/>
          </w:rPr>
          <w:instrText xml:space="preserve"> PAGEREF _Toc215148325 \h </w:instrText>
        </w:r>
        <w:r>
          <w:rPr>
            <w:noProof/>
          </w:rPr>
        </w:r>
        <w:r>
          <w:rPr>
            <w:noProof/>
          </w:rPr>
          <w:fldChar w:fldCharType="separate"/>
        </w:r>
        <w:r>
          <w:rPr>
            <w:noProof/>
          </w:rPr>
          <w:t>13</w:t>
        </w:r>
        <w:r>
          <w:rPr>
            <w:noProof/>
          </w:rPr>
          <w:fldChar w:fldCharType="end"/>
        </w:r>
      </w:ins>
    </w:p>
    <w:p w14:paraId="3A3CBB8B" w14:textId="5B3DCBE4" w:rsidR="00417E70" w:rsidRDefault="00417E70">
      <w:pPr>
        <w:pStyle w:val="TOC3"/>
        <w:rPr>
          <w:ins w:id="7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72" w:author="Rapporteur" w:date="2025-11-27T15:04:00Z" w16du:dateUtc="2025-11-27T13:04:00Z">
        <w:r w:rsidRPr="00F760C7">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Write command procedure</w:t>
        </w:r>
        <w:r>
          <w:rPr>
            <w:noProof/>
          </w:rPr>
          <w:tab/>
        </w:r>
        <w:r>
          <w:rPr>
            <w:noProof/>
          </w:rPr>
          <w:fldChar w:fldCharType="begin"/>
        </w:r>
        <w:r>
          <w:rPr>
            <w:noProof/>
          </w:rPr>
          <w:instrText xml:space="preserve"> PAGEREF _Toc215148326 \h </w:instrText>
        </w:r>
        <w:r>
          <w:rPr>
            <w:noProof/>
          </w:rPr>
        </w:r>
        <w:r>
          <w:rPr>
            <w:noProof/>
          </w:rPr>
          <w:fldChar w:fldCharType="separate"/>
        </w:r>
        <w:r>
          <w:rPr>
            <w:noProof/>
          </w:rPr>
          <w:t>15</w:t>
        </w:r>
        <w:r>
          <w:rPr>
            <w:noProof/>
          </w:rPr>
          <w:fldChar w:fldCharType="end"/>
        </w:r>
      </w:ins>
    </w:p>
    <w:p w14:paraId="46F38D13" w14:textId="31F35238" w:rsidR="00417E70" w:rsidRDefault="00417E70">
      <w:pPr>
        <w:pStyle w:val="TOC3"/>
        <w:rPr>
          <w:ins w:id="7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74" w:author="Rapporteur" w:date="2025-11-27T15:04:00Z" w16du:dateUtc="2025-11-27T13:04:00Z">
        <w:r w:rsidRPr="00F760C7">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Permanent disable command procedure</w:t>
        </w:r>
        <w:r>
          <w:rPr>
            <w:noProof/>
          </w:rPr>
          <w:tab/>
        </w:r>
        <w:r>
          <w:rPr>
            <w:noProof/>
          </w:rPr>
          <w:fldChar w:fldCharType="begin"/>
        </w:r>
        <w:r>
          <w:rPr>
            <w:noProof/>
          </w:rPr>
          <w:instrText xml:space="preserve"> PAGEREF _Toc215148327 \h </w:instrText>
        </w:r>
        <w:r>
          <w:rPr>
            <w:noProof/>
          </w:rPr>
        </w:r>
        <w:r>
          <w:rPr>
            <w:noProof/>
          </w:rPr>
          <w:fldChar w:fldCharType="separate"/>
        </w:r>
        <w:r>
          <w:rPr>
            <w:noProof/>
          </w:rPr>
          <w:t>16</w:t>
        </w:r>
        <w:r>
          <w:rPr>
            <w:noProof/>
          </w:rPr>
          <w:fldChar w:fldCharType="end"/>
        </w:r>
      </w:ins>
    </w:p>
    <w:p w14:paraId="0877F9FB" w14:textId="209ADB82" w:rsidR="00417E70" w:rsidRDefault="00417E70">
      <w:pPr>
        <w:pStyle w:val="TOC2"/>
        <w:rPr>
          <w:ins w:id="7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76" w:author="Rapporteur" w:date="2025-11-27T15:04:00Z" w16du:dateUtc="2025-11-27T13:04:00Z">
        <w:r w:rsidRPr="00F760C7">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Common procedures</w:t>
        </w:r>
        <w:r>
          <w:rPr>
            <w:noProof/>
          </w:rPr>
          <w:tab/>
        </w:r>
        <w:r>
          <w:rPr>
            <w:noProof/>
          </w:rPr>
          <w:fldChar w:fldCharType="begin"/>
        </w:r>
        <w:r>
          <w:rPr>
            <w:noProof/>
          </w:rPr>
          <w:instrText xml:space="preserve"> PAGEREF _Toc215148328 \h </w:instrText>
        </w:r>
        <w:r>
          <w:rPr>
            <w:noProof/>
          </w:rPr>
        </w:r>
        <w:r>
          <w:rPr>
            <w:noProof/>
          </w:rPr>
          <w:fldChar w:fldCharType="separate"/>
        </w:r>
        <w:r>
          <w:rPr>
            <w:noProof/>
          </w:rPr>
          <w:t>18</w:t>
        </w:r>
        <w:r>
          <w:rPr>
            <w:noProof/>
          </w:rPr>
          <w:fldChar w:fldCharType="end"/>
        </w:r>
      </w:ins>
    </w:p>
    <w:p w14:paraId="7DBDD11F" w14:textId="1415F8D6" w:rsidR="00417E70" w:rsidRDefault="00417E70">
      <w:pPr>
        <w:pStyle w:val="TOC3"/>
        <w:rPr>
          <w:ins w:id="7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78" w:author="Rapporteur" w:date="2025-11-27T15:04:00Z" w16du:dateUtc="2025-11-27T13:04:00Z">
        <w:r w:rsidRPr="00F760C7">
          <w:rPr>
            <w:noProof/>
            <w:lang w:val="en-US" w:eastAsia="zh-CN"/>
          </w:rPr>
          <w:t>5.4.1</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Status procedure</w:t>
        </w:r>
        <w:r>
          <w:rPr>
            <w:noProof/>
          </w:rPr>
          <w:tab/>
        </w:r>
        <w:r>
          <w:rPr>
            <w:noProof/>
          </w:rPr>
          <w:fldChar w:fldCharType="begin"/>
        </w:r>
        <w:r>
          <w:rPr>
            <w:noProof/>
          </w:rPr>
          <w:instrText xml:space="preserve"> PAGEREF _Toc215148329 \h </w:instrText>
        </w:r>
        <w:r>
          <w:rPr>
            <w:noProof/>
          </w:rPr>
        </w:r>
        <w:r>
          <w:rPr>
            <w:noProof/>
          </w:rPr>
          <w:fldChar w:fldCharType="separate"/>
        </w:r>
        <w:r>
          <w:rPr>
            <w:noProof/>
          </w:rPr>
          <w:t>18</w:t>
        </w:r>
        <w:r>
          <w:rPr>
            <w:noProof/>
          </w:rPr>
          <w:fldChar w:fldCharType="end"/>
        </w:r>
      </w:ins>
    </w:p>
    <w:p w14:paraId="760C8247" w14:textId="23B80CFC" w:rsidR="00417E70" w:rsidRDefault="00417E70">
      <w:pPr>
        <w:pStyle w:val="TOC1"/>
        <w:rPr>
          <w:ins w:id="7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80" w:author="Rapporteur" w:date="2025-11-27T15:04:00Z" w16du:dateUtc="2025-11-27T13:04: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_Toc215148330 \h </w:instrText>
        </w:r>
        <w:r>
          <w:rPr>
            <w:noProof/>
          </w:rPr>
        </w:r>
        <w:r>
          <w:rPr>
            <w:noProof/>
          </w:rPr>
          <w:fldChar w:fldCharType="separate"/>
        </w:r>
        <w:r>
          <w:rPr>
            <w:noProof/>
          </w:rPr>
          <w:t>18</w:t>
        </w:r>
        <w:r>
          <w:rPr>
            <w:noProof/>
          </w:rPr>
          <w:fldChar w:fldCharType="end"/>
        </w:r>
      </w:ins>
    </w:p>
    <w:p w14:paraId="58EECCE9" w14:textId="5DCE77CB" w:rsidR="00417E70" w:rsidRDefault="00417E70">
      <w:pPr>
        <w:pStyle w:val="TOC2"/>
        <w:rPr>
          <w:ins w:id="8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82" w:author="Rapporteur" w:date="2025-11-27T15:04:00Z" w16du:dateUtc="2025-11-27T13:04: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_Toc215148331 \h </w:instrText>
        </w:r>
        <w:r>
          <w:rPr>
            <w:noProof/>
          </w:rPr>
        </w:r>
        <w:r>
          <w:rPr>
            <w:noProof/>
          </w:rPr>
          <w:fldChar w:fldCharType="separate"/>
        </w:r>
        <w:r>
          <w:rPr>
            <w:noProof/>
          </w:rPr>
          <w:t>18</w:t>
        </w:r>
        <w:r>
          <w:rPr>
            <w:noProof/>
          </w:rPr>
          <w:fldChar w:fldCharType="end"/>
        </w:r>
      </w:ins>
    </w:p>
    <w:p w14:paraId="5C37EEDE" w14:textId="4734A7F4" w:rsidR="00417E70" w:rsidRDefault="00417E70">
      <w:pPr>
        <w:pStyle w:val="TOC2"/>
        <w:rPr>
          <w:ins w:id="8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84" w:author="Rapporteur" w:date="2025-11-27T15:04:00Z" w16du:dateUtc="2025-11-27T13:04: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_Toc215148332 \h </w:instrText>
        </w:r>
        <w:r>
          <w:rPr>
            <w:noProof/>
          </w:rPr>
        </w:r>
        <w:r>
          <w:rPr>
            <w:noProof/>
          </w:rPr>
          <w:fldChar w:fldCharType="separate"/>
        </w:r>
        <w:r>
          <w:rPr>
            <w:noProof/>
          </w:rPr>
          <w:t>19</w:t>
        </w:r>
        <w:r>
          <w:rPr>
            <w:noProof/>
          </w:rPr>
          <w:fldChar w:fldCharType="end"/>
        </w:r>
      </w:ins>
    </w:p>
    <w:p w14:paraId="68D3ADE3" w14:textId="31ECA74E" w:rsidR="00417E70" w:rsidRDefault="00417E70">
      <w:pPr>
        <w:pStyle w:val="TOC3"/>
        <w:rPr>
          <w:ins w:id="8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86" w:author="Rapporteur" w:date="2025-11-27T15:04:00Z" w16du:dateUtc="2025-11-27T13:04:00Z">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_Toc215148333 \h </w:instrText>
        </w:r>
        <w:r>
          <w:rPr>
            <w:noProof/>
          </w:rPr>
        </w:r>
        <w:r>
          <w:rPr>
            <w:noProof/>
          </w:rPr>
          <w:fldChar w:fldCharType="separate"/>
        </w:r>
        <w:r>
          <w:rPr>
            <w:noProof/>
          </w:rPr>
          <w:t>19</w:t>
        </w:r>
        <w:r>
          <w:rPr>
            <w:noProof/>
          </w:rPr>
          <w:fldChar w:fldCharType="end"/>
        </w:r>
      </w:ins>
    </w:p>
    <w:p w14:paraId="1BC2C53E" w14:textId="1A2C55AE" w:rsidR="00417E70" w:rsidRDefault="00417E70">
      <w:pPr>
        <w:pStyle w:val="TOC3"/>
        <w:rPr>
          <w:ins w:id="8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88" w:author="Rapporteur" w:date="2025-11-27T15:04:00Z" w16du:dateUtc="2025-11-27T13:04:00Z">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_Toc215148334 \h </w:instrText>
        </w:r>
        <w:r>
          <w:rPr>
            <w:noProof/>
          </w:rPr>
        </w:r>
        <w:r>
          <w:rPr>
            <w:noProof/>
          </w:rPr>
          <w:fldChar w:fldCharType="separate"/>
        </w:r>
        <w:r>
          <w:rPr>
            <w:noProof/>
          </w:rPr>
          <w:t>19</w:t>
        </w:r>
        <w:r>
          <w:rPr>
            <w:noProof/>
          </w:rPr>
          <w:fldChar w:fldCharType="end"/>
        </w:r>
      </w:ins>
    </w:p>
    <w:p w14:paraId="1A15A4F5" w14:textId="6B5C262D" w:rsidR="00417E70" w:rsidRDefault="00417E70">
      <w:pPr>
        <w:pStyle w:val="TOC2"/>
        <w:rPr>
          <w:ins w:id="8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90" w:author="Rapporteur" w:date="2025-11-27T15:04:00Z" w16du:dateUtc="2025-11-27T13:04: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_Toc215148335 \h </w:instrText>
        </w:r>
        <w:r>
          <w:rPr>
            <w:noProof/>
          </w:rPr>
        </w:r>
        <w:r>
          <w:rPr>
            <w:noProof/>
          </w:rPr>
          <w:fldChar w:fldCharType="separate"/>
        </w:r>
        <w:r>
          <w:rPr>
            <w:noProof/>
          </w:rPr>
          <w:t>19</w:t>
        </w:r>
        <w:r>
          <w:rPr>
            <w:noProof/>
          </w:rPr>
          <w:fldChar w:fldCharType="end"/>
        </w:r>
      </w:ins>
    </w:p>
    <w:p w14:paraId="4B65FEC7" w14:textId="0C8DD31C" w:rsidR="00417E70" w:rsidRDefault="00417E70">
      <w:pPr>
        <w:pStyle w:val="TOC2"/>
        <w:rPr>
          <w:ins w:id="9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92" w:author="Rapporteur" w:date="2025-11-27T15:04:00Z" w16du:dateUtc="2025-11-27T13:04: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_Toc215148336 \h </w:instrText>
        </w:r>
        <w:r>
          <w:rPr>
            <w:noProof/>
          </w:rPr>
        </w:r>
        <w:r>
          <w:rPr>
            <w:noProof/>
          </w:rPr>
          <w:fldChar w:fldCharType="separate"/>
        </w:r>
        <w:r>
          <w:rPr>
            <w:noProof/>
          </w:rPr>
          <w:t>19</w:t>
        </w:r>
        <w:r>
          <w:rPr>
            <w:noProof/>
          </w:rPr>
          <w:fldChar w:fldCharType="end"/>
        </w:r>
      </w:ins>
    </w:p>
    <w:p w14:paraId="22EC05D7" w14:textId="72E685C1" w:rsidR="00417E70" w:rsidRDefault="00417E70">
      <w:pPr>
        <w:pStyle w:val="TOC2"/>
        <w:rPr>
          <w:ins w:id="9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94" w:author="Rapporteur" w:date="2025-11-27T15:04:00Z" w16du:dateUtc="2025-11-27T13:04:00Z">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_Toc215148337 \h </w:instrText>
        </w:r>
        <w:r>
          <w:rPr>
            <w:noProof/>
          </w:rPr>
        </w:r>
        <w:r>
          <w:rPr>
            <w:noProof/>
          </w:rPr>
          <w:fldChar w:fldCharType="separate"/>
        </w:r>
        <w:r>
          <w:rPr>
            <w:noProof/>
          </w:rPr>
          <w:t>20</w:t>
        </w:r>
        <w:r>
          <w:rPr>
            <w:noProof/>
          </w:rPr>
          <w:fldChar w:fldCharType="end"/>
        </w:r>
      </w:ins>
    </w:p>
    <w:p w14:paraId="53A8D203" w14:textId="522119E7" w:rsidR="00417E70" w:rsidRDefault="00417E70">
      <w:pPr>
        <w:pStyle w:val="TOC3"/>
        <w:rPr>
          <w:ins w:id="9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96" w:author="Rapporteur" w:date="2025-11-27T15:04:00Z" w16du:dateUtc="2025-11-27T13:04:00Z">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_Toc215148338 \h </w:instrText>
        </w:r>
        <w:r>
          <w:rPr>
            <w:noProof/>
          </w:rPr>
        </w:r>
        <w:r>
          <w:rPr>
            <w:noProof/>
          </w:rPr>
          <w:fldChar w:fldCharType="separate"/>
        </w:r>
        <w:r>
          <w:rPr>
            <w:noProof/>
          </w:rPr>
          <w:t>20</w:t>
        </w:r>
        <w:r>
          <w:rPr>
            <w:noProof/>
          </w:rPr>
          <w:fldChar w:fldCharType="end"/>
        </w:r>
      </w:ins>
    </w:p>
    <w:p w14:paraId="0E8D8CD1" w14:textId="19FF5A97" w:rsidR="00417E70" w:rsidRDefault="00417E70">
      <w:pPr>
        <w:pStyle w:val="TOC3"/>
        <w:rPr>
          <w:ins w:id="9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98" w:author="Rapporteur" w:date="2025-11-27T15:04:00Z" w16du:dateUtc="2025-11-27T13:04:00Z">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_Toc215148339 \h </w:instrText>
        </w:r>
        <w:r>
          <w:rPr>
            <w:noProof/>
          </w:rPr>
        </w:r>
        <w:r>
          <w:rPr>
            <w:noProof/>
          </w:rPr>
          <w:fldChar w:fldCharType="separate"/>
        </w:r>
        <w:r>
          <w:rPr>
            <w:noProof/>
          </w:rPr>
          <w:t>20</w:t>
        </w:r>
        <w:r>
          <w:rPr>
            <w:noProof/>
          </w:rPr>
          <w:fldChar w:fldCharType="end"/>
        </w:r>
      </w:ins>
    </w:p>
    <w:p w14:paraId="675FEB97" w14:textId="4C76041C" w:rsidR="00417E70" w:rsidRDefault="00417E70">
      <w:pPr>
        <w:pStyle w:val="TOC3"/>
        <w:rPr>
          <w:ins w:id="9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00" w:author="Rapporteur" w:date="2025-11-27T15:04:00Z" w16du:dateUtc="2025-11-27T13:04:00Z">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_Toc215148340 \h </w:instrText>
        </w:r>
        <w:r>
          <w:rPr>
            <w:noProof/>
          </w:rPr>
        </w:r>
        <w:r>
          <w:rPr>
            <w:noProof/>
          </w:rPr>
          <w:fldChar w:fldCharType="separate"/>
        </w:r>
        <w:r>
          <w:rPr>
            <w:noProof/>
          </w:rPr>
          <w:t>20</w:t>
        </w:r>
        <w:r>
          <w:rPr>
            <w:noProof/>
          </w:rPr>
          <w:fldChar w:fldCharType="end"/>
        </w:r>
      </w:ins>
    </w:p>
    <w:p w14:paraId="65DDEC80" w14:textId="1BD7D975" w:rsidR="00417E70" w:rsidRDefault="00417E70">
      <w:pPr>
        <w:pStyle w:val="TOC2"/>
        <w:rPr>
          <w:ins w:id="10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02" w:author="Rapporteur" w:date="2025-11-27T15:04:00Z" w16du:dateUtc="2025-11-27T13:04:00Z">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_Toc215148341 \h </w:instrText>
        </w:r>
        <w:r>
          <w:rPr>
            <w:noProof/>
          </w:rPr>
        </w:r>
        <w:r>
          <w:rPr>
            <w:noProof/>
          </w:rPr>
          <w:fldChar w:fldCharType="separate"/>
        </w:r>
        <w:r>
          <w:rPr>
            <w:noProof/>
          </w:rPr>
          <w:t>20</w:t>
        </w:r>
        <w:r>
          <w:rPr>
            <w:noProof/>
          </w:rPr>
          <w:fldChar w:fldCharType="end"/>
        </w:r>
      </w:ins>
    </w:p>
    <w:p w14:paraId="0DC6D2E1" w14:textId="11A0F338" w:rsidR="00417E70" w:rsidRDefault="00417E70">
      <w:pPr>
        <w:pStyle w:val="TOC3"/>
        <w:rPr>
          <w:ins w:id="10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04" w:author="Rapporteur" w:date="2025-11-27T15:04:00Z" w16du:dateUtc="2025-11-27T13:04:00Z">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_Toc215148342 \h </w:instrText>
        </w:r>
        <w:r>
          <w:rPr>
            <w:noProof/>
          </w:rPr>
        </w:r>
        <w:r>
          <w:rPr>
            <w:noProof/>
          </w:rPr>
          <w:fldChar w:fldCharType="separate"/>
        </w:r>
        <w:r>
          <w:rPr>
            <w:noProof/>
          </w:rPr>
          <w:t>20</w:t>
        </w:r>
        <w:r>
          <w:rPr>
            <w:noProof/>
          </w:rPr>
          <w:fldChar w:fldCharType="end"/>
        </w:r>
      </w:ins>
    </w:p>
    <w:p w14:paraId="1F94B631" w14:textId="0CDCDAC1" w:rsidR="00417E70" w:rsidRDefault="00417E70">
      <w:pPr>
        <w:pStyle w:val="TOC3"/>
        <w:rPr>
          <w:ins w:id="10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06" w:author="Rapporteur" w:date="2025-11-27T15:04:00Z" w16du:dateUtc="2025-11-27T13:04:00Z">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_Toc215148343 \h </w:instrText>
        </w:r>
        <w:r>
          <w:rPr>
            <w:noProof/>
          </w:rPr>
        </w:r>
        <w:r>
          <w:rPr>
            <w:noProof/>
          </w:rPr>
          <w:fldChar w:fldCharType="separate"/>
        </w:r>
        <w:r>
          <w:rPr>
            <w:noProof/>
          </w:rPr>
          <w:t>20</w:t>
        </w:r>
        <w:r>
          <w:rPr>
            <w:noProof/>
          </w:rPr>
          <w:fldChar w:fldCharType="end"/>
        </w:r>
      </w:ins>
    </w:p>
    <w:p w14:paraId="271E2EF9" w14:textId="755786F4" w:rsidR="00417E70" w:rsidRDefault="00417E70">
      <w:pPr>
        <w:pStyle w:val="TOC2"/>
        <w:rPr>
          <w:ins w:id="10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08" w:author="Rapporteur" w:date="2025-11-27T15:04:00Z" w16du:dateUtc="2025-11-27T13:04:00Z">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_Toc215148344 \h </w:instrText>
        </w:r>
        <w:r>
          <w:rPr>
            <w:noProof/>
          </w:rPr>
        </w:r>
        <w:r>
          <w:rPr>
            <w:noProof/>
          </w:rPr>
          <w:fldChar w:fldCharType="separate"/>
        </w:r>
        <w:r>
          <w:rPr>
            <w:noProof/>
          </w:rPr>
          <w:t>20</w:t>
        </w:r>
        <w:r>
          <w:rPr>
            <w:noProof/>
          </w:rPr>
          <w:fldChar w:fldCharType="end"/>
        </w:r>
      </w:ins>
    </w:p>
    <w:p w14:paraId="4BFCD0A3" w14:textId="0EC7D227" w:rsidR="00417E70" w:rsidRDefault="00417E70">
      <w:pPr>
        <w:pStyle w:val="TOC1"/>
        <w:rPr>
          <w:ins w:id="10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10" w:author="Rapporteur" w:date="2025-11-27T15:04:00Z" w16du:dateUtc="2025-11-27T13:04: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_Toc215148345 \h </w:instrText>
        </w:r>
        <w:r>
          <w:rPr>
            <w:noProof/>
          </w:rPr>
        </w:r>
        <w:r>
          <w:rPr>
            <w:noProof/>
          </w:rPr>
          <w:fldChar w:fldCharType="separate"/>
        </w:r>
        <w:r>
          <w:rPr>
            <w:noProof/>
          </w:rPr>
          <w:t>21</w:t>
        </w:r>
        <w:r>
          <w:rPr>
            <w:noProof/>
          </w:rPr>
          <w:fldChar w:fldCharType="end"/>
        </w:r>
      </w:ins>
    </w:p>
    <w:p w14:paraId="3CDCD050" w14:textId="0296F3EB" w:rsidR="00417E70" w:rsidRDefault="00417E70">
      <w:pPr>
        <w:pStyle w:val="TOC2"/>
        <w:rPr>
          <w:ins w:id="11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12" w:author="Rapporteur" w:date="2025-11-27T15:04:00Z" w16du:dateUtc="2025-11-27T13:04:00Z">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_Toc215148346 \h </w:instrText>
        </w:r>
        <w:r>
          <w:rPr>
            <w:noProof/>
          </w:rPr>
        </w:r>
        <w:r>
          <w:rPr>
            <w:noProof/>
          </w:rPr>
          <w:fldChar w:fldCharType="separate"/>
        </w:r>
        <w:r>
          <w:rPr>
            <w:noProof/>
          </w:rPr>
          <w:t>21</w:t>
        </w:r>
        <w:r>
          <w:rPr>
            <w:noProof/>
          </w:rPr>
          <w:fldChar w:fldCharType="end"/>
        </w:r>
      </w:ins>
    </w:p>
    <w:p w14:paraId="7E305165" w14:textId="5C32268D" w:rsidR="00417E70" w:rsidRDefault="00417E70">
      <w:pPr>
        <w:pStyle w:val="TOC3"/>
        <w:rPr>
          <w:ins w:id="11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14" w:author="Rapporteur" w:date="2025-11-27T15:04:00Z" w16du:dateUtc="2025-11-27T13:04:00Z">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_Toc215148347 \h </w:instrText>
        </w:r>
        <w:r>
          <w:rPr>
            <w:noProof/>
          </w:rPr>
        </w:r>
        <w:r>
          <w:rPr>
            <w:noProof/>
          </w:rPr>
          <w:fldChar w:fldCharType="separate"/>
        </w:r>
        <w:r>
          <w:rPr>
            <w:noProof/>
          </w:rPr>
          <w:t>21</w:t>
        </w:r>
        <w:r>
          <w:rPr>
            <w:noProof/>
          </w:rPr>
          <w:fldChar w:fldCharType="end"/>
        </w:r>
      </w:ins>
    </w:p>
    <w:p w14:paraId="1EAF82B5" w14:textId="491C4E2F" w:rsidR="00417E70" w:rsidRDefault="00417E70">
      <w:pPr>
        <w:pStyle w:val="TOC3"/>
        <w:rPr>
          <w:ins w:id="11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16" w:author="Rapporteur" w:date="2025-11-27T15:04:00Z" w16du:dateUtc="2025-11-27T13:04:00Z">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_Toc215148348 \h </w:instrText>
        </w:r>
        <w:r>
          <w:rPr>
            <w:noProof/>
          </w:rPr>
        </w:r>
        <w:r>
          <w:rPr>
            <w:noProof/>
          </w:rPr>
          <w:fldChar w:fldCharType="separate"/>
        </w:r>
        <w:r>
          <w:rPr>
            <w:noProof/>
          </w:rPr>
          <w:t>22</w:t>
        </w:r>
        <w:r>
          <w:rPr>
            <w:noProof/>
          </w:rPr>
          <w:fldChar w:fldCharType="end"/>
        </w:r>
      </w:ins>
    </w:p>
    <w:p w14:paraId="4E362CB3" w14:textId="671ED180" w:rsidR="00417E70" w:rsidRDefault="00417E70">
      <w:pPr>
        <w:pStyle w:val="TOC3"/>
        <w:rPr>
          <w:ins w:id="11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18" w:author="Rapporteur" w:date="2025-11-27T15:04:00Z" w16du:dateUtc="2025-11-27T13:04:00Z">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_Toc215148349 \h </w:instrText>
        </w:r>
        <w:r>
          <w:rPr>
            <w:noProof/>
          </w:rPr>
        </w:r>
        <w:r>
          <w:rPr>
            <w:noProof/>
          </w:rPr>
          <w:fldChar w:fldCharType="separate"/>
        </w:r>
        <w:r>
          <w:rPr>
            <w:noProof/>
          </w:rPr>
          <w:t>22</w:t>
        </w:r>
        <w:r>
          <w:rPr>
            <w:noProof/>
          </w:rPr>
          <w:fldChar w:fldCharType="end"/>
        </w:r>
      </w:ins>
    </w:p>
    <w:p w14:paraId="0F5DABCB" w14:textId="61D86952" w:rsidR="00417E70" w:rsidRDefault="00417E70">
      <w:pPr>
        <w:pStyle w:val="TOC3"/>
        <w:rPr>
          <w:ins w:id="11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20" w:author="Rapporteur" w:date="2025-11-27T15:04:00Z" w16du:dateUtc="2025-11-27T13:04:00Z">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_Toc215148350 \h </w:instrText>
        </w:r>
        <w:r>
          <w:rPr>
            <w:noProof/>
          </w:rPr>
        </w:r>
        <w:r>
          <w:rPr>
            <w:noProof/>
          </w:rPr>
          <w:fldChar w:fldCharType="separate"/>
        </w:r>
        <w:r>
          <w:rPr>
            <w:noProof/>
          </w:rPr>
          <w:t>23</w:t>
        </w:r>
        <w:r>
          <w:rPr>
            <w:noProof/>
          </w:rPr>
          <w:fldChar w:fldCharType="end"/>
        </w:r>
      </w:ins>
    </w:p>
    <w:p w14:paraId="17943948" w14:textId="21B96E31" w:rsidR="00417E70" w:rsidRDefault="00417E70">
      <w:pPr>
        <w:pStyle w:val="TOC3"/>
        <w:rPr>
          <w:ins w:id="12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22" w:author="Rapporteur" w:date="2025-11-27T15:04:00Z" w16du:dateUtc="2025-11-27T13:04:00Z">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_Toc215148351 \h </w:instrText>
        </w:r>
        <w:r>
          <w:rPr>
            <w:noProof/>
          </w:rPr>
        </w:r>
        <w:r>
          <w:rPr>
            <w:noProof/>
          </w:rPr>
          <w:fldChar w:fldCharType="separate"/>
        </w:r>
        <w:r>
          <w:rPr>
            <w:noProof/>
          </w:rPr>
          <w:t>23</w:t>
        </w:r>
        <w:r>
          <w:rPr>
            <w:noProof/>
          </w:rPr>
          <w:fldChar w:fldCharType="end"/>
        </w:r>
      </w:ins>
    </w:p>
    <w:p w14:paraId="2C662AEA" w14:textId="607AF3AF" w:rsidR="00417E70" w:rsidRDefault="00417E70">
      <w:pPr>
        <w:pStyle w:val="TOC3"/>
        <w:rPr>
          <w:ins w:id="12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24" w:author="Rapporteur" w:date="2025-11-27T15:04:00Z" w16du:dateUtc="2025-11-27T13:04:00Z">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_Toc215148352 \h </w:instrText>
        </w:r>
        <w:r>
          <w:rPr>
            <w:noProof/>
          </w:rPr>
        </w:r>
        <w:r>
          <w:rPr>
            <w:noProof/>
          </w:rPr>
          <w:fldChar w:fldCharType="separate"/>
        </w:r>
        <w:r>
          <w:rPr>
            <w:noProof/>
          </w:rPr>
          <w:t>23</w:t>
        </w:r>
        <w:r>
          <w:rPr>
            <w:noProof/>
          </w:rPr>
          <w:fldChar w:fldCharType="end"/>
        </w:r>
      </w:ins>
    </w:p>
    <w:p w14:paraId="66892FD8" w14:textId="1A7D4A3F" w:rsidR="00417E70" w:rsidRDefault="00417E70">
      <w:pPr>
        <w:pStyle w:val="TOC3"/>
        <w:rPr>
          <w:ins w:id="12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26" w:author="Rapporteur" w:date="2025-11-27T15:04:00Z" w16du:dateUtc="2025-11-27T13:04:00Z">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_Toc215148353 \h </w:instrText>
        </w:r>
        <w:r>
          <w:rPr>
            <w:noProof/>
          </w:rPr>
        </w:r>
        <w:r>
          <w:rPr>
            <w:noProof/>
          </w:rPr>
          <w:fldChar w:fldCharType="separate"/>
        </w:r>
        <w:r>
          <w:rPr>
            <w:noProof/>
          </w:rPr>
          <w:t>24</w:t>
        </w:r>
        <w:r>
          <w:rPr>
            <w:noProof/>
          </w:rPr>
          <w:fldChar w:fldCharType="end"/>
        </w:r>
      </w:ins>
    </w:p>
    <w:p w14:paraId="37FD4D55" w14:textId="42027B78" w:rsidR="00417E70" w:rsidRDefault="00417E70">
      <w:pPr>
        <w:pStyle w:val="TOC3"/>
        <w:rPr>
          <w:ins w:id="12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28" w:author="Rapporteur" w:date="2025-11-27T15:04:00Z" w16du:dateUtc="2025-11-27T13:04:00Z">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_Toc215148354 \h </w:instrText>
        </w:r>
        <w:r>
          <w:rPr>
            <w:noProof/>
          </w:rPr>
        </w:r>
        <w:r>
          <w:rPr>
            <w:noProof/>
          </w:rPr>
          <w:fldChar w:fldCharType="separate"/>
        </w:r>
        <w:r>
          <w:rPr>
            <w:noProof/>
          </w:rPr>
          <w:t>24</w:t>
        </w:r>
        <w:r>
          <w:rPr>
            <w:noProof/>
          </w:rPr>
          <w:fldChar w:fldCharType="end"/>
        </w:r>
      </w:ins>
    </w:p>
    <w:p w14:paraId="0B8C83E2" w14:textId="7590F4ED" w:rsidR="00417E70" w:rsidRDefault="00417E70">
      <w:pPr>
        <w:pStyle w:val="TOC3"/>
        <w:rPr>
          <w:ins w:id="12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30" w:author="Rapporteur" w:date="2025-11-27T15:04:00Z" w16du:dateUtc="2025-11-27T13:04:00Z">
        <w:r>
          <w:rPr>
            <w:noProof/>
          </w:rPr>
          <w:t>7.1.9</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Permanent disable command</w:t>
        </w:r>
        <w:r>
          <w:rPr>
            <w:noProof/>
          </w:rPr>
          <w:tab/>
        </w:r>
        <w:r>
          <w:rPr>
            <w:noProof/>
          </w:rPr>
          <w:fldChar w:fldCharType="begin"/>
        </w:r>
        <w:r>
          <w:rPr>
            <w:noProof/>
          </w:rPr>
          <w:instrText xml:space="preserve"> PAGEREF _Toc215148355 \h </w:instrText>
        </w:r>
        <w:r>
          <w:rPr>
            <w:noProof/>
          </w:rPr>
        </w:r>
        <w:r>
          <w:rPr>
            <w:noProof/>
          </w:rPr>
          <w:fldChar w:fldCharType="separate"/>
        </w:r>
        <w:r>
          <w:rPr>
            <w:noProof/>
          </w:rPr>
          <w:t>25</w:t>
        </w:r>
        <w:r>
          <w:rPr>
            <w:noProof/>
          </w:rPr>
          <w:fldChar w:fldCharType="end"/>
        </w:r>
      </w:ins>
    </w:p>
    <w:p w14:paraId="28AC2BF3" w14:textId="0CBCF550" w:rsidR="00417E70" w:rsidRDefault="00417E70">
      <w:pPr>
        <w:pStyle w:val="TOC3"/>
        <w:rPr>
          <w:ins w:id="13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32" w:author="Rapporteur" w:date="2025-11-27T15:04:00Z" w16du:dateUtc="2025-11-27T13:04:00Z">
        <w:r>
          <w:rPr>
            <w:noProof/>
          </w:rPr>
          <w:t>7.1.10</w:t>
        </w:r>
        <w:r>
          <w:rPr>
            <w:rFonts w:asciiTheme="minorHAnsi" w:eastAsiaTheme="minorEastAsia" w:hAnsiTheme="minorHAnsi" w:cstheme="minorBidi"/>
            <w:noProof/>
            <w:kern w:val="2"/>
            <w:sz w:val="24"/>
            <w:szCs w:val="24"/>
            <w:lang w:eastAsia="en-GB"/>
            <w14:ligatures w14:val="standardContextual"/>
          </w:rPr>
          <w:tab/>
        </w:r>
        <w:r w:rsidRPr="00F760C7">
          <w:rPr>
            <w:noProof/>
            <w:lang w:val="en-US" w:eastAsia="zh-CN"/>
          </w:rPr>
          <w:t>Permanent disable complete</w:t>
        </w:r>
        <w:r>
          <w:rPr>
            <w:noProof/>
          </w:rPr>
          <w:tab/>
        </w:r>
        <w:r>
          <w:rPr>
            <w:noProof/>
          </w:rPr>
          <w:fldChar w:fldCharType="begin"/>
        </w:r>
        <w:r>
          <w:rPr>
            <w:noProof/>
          </w:rPr>
          <w:instrText xml:space="preserve"> PAGEREF _Toc215148356 \h </w:instrText>
        </w:r>
        <w:r>
          <w:rPr>
            <w:noProof/>
          </w:rPr>
        </w:r>
        <w:r>
          <w:rPr>
            <w:noProof/>
          </w:rPr>
          <w:fldChar w:fldCharType="separate"/>
        </w:r>
        <w:r>
          <w:rPr>
            <w:noProof/>
          </w:rPr>
          <w:t>25</w:t>
        </w:r>
        <w:r>
          <w:rPr>
            <w:noProof/>
          </w:rPr>
          <w:fldChar w:fldCharType="end"/>
        </w:r>
      </w:ins>
    </w:p>
    <w:p w14:paraId="701EE19D" w14:textId="6831FB6B" w:rsidR="00417E70" w:rsidRDefault="00417E70">
      <w:pPr>
        <w:pStyle w:val="TOC3"/>
        <w:rPr>
          <w:ins w:id="13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34" w:author="Rapporteur" w:date="2025-11-27T15:04:00Z" w16du:dateUtc="2025-11-27T13:04:00Z">
        <w:r w:rsidRPr="00F760C7">
          <w:rPr>
            <w:noProof/>
            <w:lang w:val="en-US"/>
          </w:rPr>
          <w:t>7.1.11</w:t>
        </w:r>
        <w:r>
          <w:rPr>
            <w:rFonts w:asciiTheme="minorHAnsi" w:eastAsiaTheme="minorEastAsia" w:hAnsiTheme="minorHAnsi" w:cstheme="minorBidi"/>
            <w:noProof/>
            <w:kern w:val="2"/>
            <w:sz w:val="24"/>
            <w:szCs w:val="24"/>
            <w:lang w:eastAsia="en-GB"/>
            <w14:ligatures w14:val="standardContextual"/>
          </w:rPr>
          <w:tab/>
        </w:r>
        <w:r w:rsidRPr="00F760C7">
          <w:rPr>
            <w:noProof/>
            <w:lang w:val="en-US"/>
          </w:rPr>
          <w:t>STATUS</w:t>
        </w:r>
        <w:r>
          <w:rPr>
            <w:noProof/>
          </w:rPr>
          <w:tab/>
        </w:r>
        <w:r>
          <w:rPr>
            <w:noProof/>
          </w:rPr>
          <w:fldChar w:fldCharType="begin"/>
        </w:r>
        <w:r>
          <w:rPr>
            <w:noProof/>
          </w:rPr>
          <w:instrText xml:space="preserve"> PAGEREF _Toc215148357 \h </w:instrText>
        </w:r>
        <w:r>
          <w:rPr>
            <w:noProof/>
          </w:rPr>
        </w:r>
        <w:r>
          <w:rPr>
            <w:noProof/>
          </w:rPr>
          <w:fldChar w:fldCharType="separate"/>
        </w:r>
        <w:r>
          <w:rPr>
            <w:noProof/>
          </w:rPr>
          <w:t>26</w:t>
        </w:r>
        <w:r>
          <w:rPr>
            <w:noProof/>
          </w:rPr>
          <w:fldChar w:fldCharType="end"/>
        </w:r>
      </w:ins>
    </w:p>
    <w:p w14:paraId="6BC24A28" w14:textId="397A1C62" w:rsidR="00417E70" w:rsidRDefault="00417E70">
      <w:pPr>
        <w:pStyle w:val="TOC2"/>
        <w:rPr>
          <w:ins w:id="13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36" w:author="Rapporteur" w:date="2025-11-27T15:04:00Z" w16du:dateUtc="2025-11-27T13:04:00Z">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_Toc215148358 \h </w:instrText>
        </w:r>
        <w:r>
          <w:rPr>
            <w:noProof/>
          </w:rPr>
        </w:r>
        <w:r>
          <w:rPr>
            <w:noProof/>
          </w:rPr>
          <w:fldChar w:fldCharType="separate"/>
        </w:r>
        <w:r>
          <w:rPr>
            <w:noProof/>
          </w:rPr>
          <w:t>26</w:t>
        </w:r>
        <w:r>
          <w:rPr>
            <w:noProof/>
          </w:rPr>
          <w:fldChar w:fldCharType="end"/>
        </w:r>
      </w:ins>
    </w:p>
    <w:p w14:paraId="17A3BFC5" w14:textId="36092156" w:rsidR="00417E70" w:rsidRDefault="00417E70">
      <w:pPr>
        <w:pStyle w:val="TOC3"/>
        <w:rPr>
          <w:ins w:id="13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38" w:author="Rapporteur" w:date="2025-11-27T15:04:00Z" w16du:dateUtc="2025-11-27T13:04:00Z">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_Toc215148359 \h </w:instrText>
        </w:r>
        <w:r>
          <w:rPr>
            <w:noProof/>
          </w:rPr>
        </w:r>
        <w:r>
          <w:rPr>
            <w:noProof/>
          </w:rPr>
          <w:fldChar w:fldCharType="separate"/>
        </w:r>
        <w:r>
          <w:rPr>
            <w:noProof/>
          </w:rPr>
          <w:t>26</w:t>
        </w:r>
        <w:r>
          <w:rPr>
            <w:noProof/>
          </w:rPr>
          <w:fldChar w:fldCharType="end"/>
        </w:r>
      </w:ins>
    </w:p>
    <w:p w14:paraId="000096F4" w14:textId="0D13FF6B" w:rsidR="00417E70" w:rsidRDefault="00417E70">
      <w:pPr>
        <w:pStyle w:val="TOC3"/>
        <w:rPr>
          <w:ins w:id="13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40" w:author="Rapporteur" w:date="2025-11-27T15:04:00Z" w16du:dateUtc="2025-11-27T13:04:00Z">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_Toc215148360 \h </w:instrText>
        </w:r>
        <w:r>
          <w:rPr>
            <w:noProof/>
          </w:rPr>
        </w:r>
        <w:r>
          <w:rPr>
            <w:noProof/>
          </w:rPr>
          <w:fldChar w:fldCharType="separate"/>
        </w:r>
        <w:r>
          <w:rPr>
            <w:noProof/>
          </w:rPr>
          <w:t>26</w:t>
        </w:r>
        <w:r>
          <w:rPr>
            <w:noProof/>
          </w:rPr>
          <w:fldChar w:fldCharType="end"/>
        </w:r>
      </w:ins>
    </w:p>
    <w:p w14:paraId="31ABAC77" w14:textId="0376B357" w:rsidR="00417E70" w:rsidRDefault="00417E70">
      <w:pPr>
        <w:pStyle w:val="TOC3"/>
        <w:rPr>
          <w:ins w:id="14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42" w:author="Rapporteur" w:date="2025-11-27T15:04:00Z" w16du:dateUtc="2025-11-27T13:04:00Z">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header</w:t>
        </w:r>
        <w:r>
          <w:rPr>
            <w:noProof/>
          </w:rPr>
          <w:tab/>
        </w:r>
        <w:r>
          <w:rPr>
            <w:noProof/>
          </w:rPr>
          <w:fldChar w:fldCharType="begin"/>
        </w:r>
        <w:r>
          <w:rPr>
            <w:noProof/>
          </w:rPr>
          <w:instrText xml:space="preserve"> PAGEREF _Toc215148361 \h </w:instrText>
        </w:r>
        <w:r>
          <w:rPr>
            <w:noProof/>
          </w:rPr>
        </w:r>
        <w:r>
          <w:rPr>
            <w:noProof/>
          </w:rPr>
          <w:fldChar w:fldCharType="separate"/>
        </w:r>
        <w:r>
          <w:rPr>
            <w:noProof/>
          </w:rPr>
          <w:t>27</w:t>
        </w:r>
        <w:r>
          <w:rPr>
            <w:noProof/>
          </w:rPr>
          <w:fldChar w:fldCharType="end"/>
        </w:r>
      </w:ins>
    </w:p>
    <w:p w14:paraId="22040FF3" w14:textId="2EB6F572" w:rsidR="00417E70" w:rsidRDefault="00417E70">
      <w:pPr>
        <w:pStyle w:val="TOC3"/>
        <w:rPr>
          <w:ins w:id="14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44" w:author="Rapporteur" w:date="2025-11-27T15:04:00Z" w16du:dateUtc="2025-11-27T13:04:00Z">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_Toc215148362 \h </w:instrText>
        </w:r>
        <w:r>
          <w:rPr>
            <w:noProof/>
          </w:rPr>
        </w:r>
        <w:r>
          <w:rPr>
            <w:noProof/>
          </w:rPr>
          <w:fldChar w:fldCharType="separate"/>
        </w:r>
        <w:r>
          <w:rPr>
            <w:noProof/>
          </w:rPr>
          <w:t>27</w:t>
        </w:r>
        <w:r>
          <w:rPr>
            <w:noProof/>
          </w:rPr>
          <w:fldChar w:fldCharType="end"/>
        </w:r>
      </w:ins>
    </w:p>
    <w:p w14:paraId="10E49FD1" w14:textId="71064A25" w:rsidR="00417E70" w:rsidRDefault="00417E70">
      <w:pPr>
        <w:pStyle w:val="TOC3"/>
        <w:rPr>
          <w:ins w:id="14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46" w:author="Rapporteur" w:date="2025-11-27T15:04:00Z" w16du:dateUtc="2025-11-27T13:04:00Z">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_Toc215148363 \h </w:instrText>
        </w:r>
        <w:r>
          <w:rPr>
            <w:noProof/>
          </w:rPr>
        </w:r>
        <w:r>
          <w:rPr>
            <w:noProof/>
          </w:rPr>
          <w:fldChar w:fldCharType="separate"/>
        </w:r>
        <w:r>
          <w:rPr>
            <w:noProof/>
          </w:rPr>
          <w:t>28</w:t>
        </w:r>
        <w:r>
          <w:rPr>
            <w:noProof/>
          </w:rPr>
          <w:fldChar w:fldCharType="end"/>
        </w:r>
      </w:ins>
    </w:p>
    <w:p w14:paraId="2DD3D3CB" w14:textId="4A2763E9" w:rsidR="00417E70" w:rsidRDefault="00417E70">
      <w:pPr>
        <w:pStyle w:val="TOC3"/>
        <w:rPr>
          <w:ins w:id="14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48" w:author="Rapporteur" w:date="2025-11-27T15:04:00Z" w16du:dateUtc="2025-11-27T13:04:00Z">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_Toc215148364 \h </w:instrText>
        </w:r>
        <w:r>
          <w:rPr>
            <w:noProof/>
          </w:rPr>
        </w:r>
        <w:r>
          <w:rPr>
            <w:noProof/>
          </w:rPr>
          <w:fldChar w:fldCharType="separate"/>
        </w:r>
        <w:r>
          <w:rPr>
            <w:noProof/>
          </w:rPr>
          <w:t>28</w:t>
        </w:r>
        <w:r>
          <w:rPr>
            <w:noProof/>
          </w:rPr>
          <w:fldChar w:fldCharType="end"/>
        </w:r>
      </w:ins>
    </w:p>
    <w:p w14:paraId="3270D56F" w14:textId="3F9A92EE" w:rsidR="00417E70" w:rsidRDefault="00417E70">
      <w:pPr>
        <w:pStyle w:val="TOC3"/>
        <w:rPr>
          <w:ins w:id="14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50" w:author="Rapporteur" w:date="2025-11-27T15:04:00Z" w16du:dateUtc="2025-11-27T13:04:00Z">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AIoT device T-ID</w:t>
        </w:r>
        <w:r>
          <w:rPr>
            <w:noProof/>
          </w:rPr>
          <w:tab/>
        </w:r>
        <w:r>
          <w:rPr>
            <w:noProof/>
          </w:rPr>
          <w:fldChar w:fldCharType="begin"/>
        </w:r>
        <w:r>
          <w:rPr>
            <w:noProof/>
          </w:rPr>
          <w:instrText xml:space="preserve"> PAGEREF _Toc215148365 \h </w:instrText>
        </w:r>
        <w:r>
          <w:rPr>
            <w:noProof/>
          </w:rPr>
        </w:r>
        <w:r>
          <w:rPr>
            <w:noProof/>
          </w:rPr>
          <w:fldChar w:fldCharType="separate"/>
        </w:r>
        <w:r>
          <w:rPr>
            <w:noProof/>
          </w:rPr>
          <w:t>29</w:t>
        </w:r>
        <w:r>
          <w:rPr>
            <w:noProof/>
          </w:rPr>
          <w:fldChar w:fldCharType="end"/>
        </w:r>
      </w:ins>
    </w:p>
    <w:p w14:paraId="2DB8D021" w14:textId="2BFE0B91" w:rsidR="00417E70" w:rsidRDefault="00417E70">
      <w:pPr>
        <w:pStyle w:val="TOC3"/>
        <w:rPr>
          <w:ins w:id="15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52" w:author="Rapporteur" w:date="2025-11-27T15:04:00Z" w16du:dateUtc="2025-11-27T13:04:00Z">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_Toc215148366 \h </w:instrText>
        </w:r>
        <w:r>
          <w:rPr>
            <w:noProof/>
          </w:rPr>
        </w:r>
        <w:r>
          <w:rPr>
            <w:noProof/>
          </w:rPr>
          <w:fldChar w:fldCharType="separate"/>
        </w:r>
        <w:r>
          <w:rPr>
            <w:noProof/>
          </w:rPr>
          <w:t>29</w:t>
        </w:r>
        <w:r>
          <w:rPr>
            <w:noProof/>
          </w:rPr>
          <w:fldChar w:fldCharType="end"/>
        </w:r>
      </w:ins>
    </w:p>
    <w:p w14:paraId="26153C6F" w14:textId="65E4E4A2" w:rsidR="00417E70" w:rsidRDefault="00417E70">
      <w:pPr>
        <w:pStyle w:val="TOC3"/>
        <w:rPr>
          <w:ins w:id="15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54" w:author="Rapporteur" w:date="2025-11-27T15:04:00Z" w16du:dateUtc="2025-11-27T13:04:00Z">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_Toc215148367 \h </w:instrText>
        </w:r>
        <w:r>
          <w:rPr>
            <w:noProof/>
          </w:rPr>
        </w:r>
        <w:r>
          <w:rPr>
            <w:noProof/>
          </w:rPr>
          <w:fldChar w:fldCharType="separate"/>
        </w:r>
        <w:r>
          <w:rPr>
            <w:noProof/>
          </w:rPr>
          <w:t>30</w:t>
        </w:r>
        <w:r>
          <w:rPr>
            <w:noProof/>
          </w:rPr>
          <w:fldChar w:fldCharType="end"/>
        </w:r>
      </w:ins>
    </w:p>
    <w:p w14:paraId="17BC3BE1" w14:textId="154386E5" w:rsidR="00417E70" w:rsidRDefault="00417E70">
      <w:pPr>
        <w:pStyle w:val="TOC3"/>
        <w:rPr>
          <w:ins w:id="15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56" w:author="Rapporteur" w:date="2025-11-27T15:04:00Z" w16du:dateUtc="2025-11-27T13:04:00Z">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Message authentication code</w:t>
        </w:r>
        <w:r>
          <w:rPr>
            <w:noProof/>
          </w:rPr>
          <w:tab/>
        </w:r>
        <w:r>
          <w:rPr>
            <w:noProof/>
          </w:rPr>
          <w:fldChar w:fldCharType="begin"/>
        </w:r>
        <w:r>
          <w:rPr>
            <w:noProof/>
          </w:rPr>
          <w:instrText xml:space="preserve"> PAGEREF _Toc215148368 \h </w:instrText>
        </w:r>
        <w:r>
          <w:rPr>
            <w:noProof/>
          </w:rPr>
        </w:r>
        <w:r>
          <w:rPr>
            <w:noProof/>
          </w:rPr>
          <w:fldChar w:fldCharType="separate"/>
        </w:r>
        <w:r>
          <w:rPr>
            <w:noProof/>
          </w:rPr>
          <w:t>30</w:t>
        </w:r>
        <w:r>
          <w:rPr>
            <w:noProof/>
          </w:rPr>
          <w:fldChar w:fldCharType="end"/>
        </w:r>
      </w:ins>
    </w:p>
    <w:p w14:paraId="2B51DA24" w14:textId="7E855C1B" w:rsidR="00417E70" w:rsidRDefault="00417E70">
      <w:pPr>
        <w:pStyle w:val="TOC3"/>
        <w:rPr>
          <w:ins w:id="15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58" w:author="Rapporteur" w:date="2025-11-27T15:04:00Z" w16du:dateUtc="2025-11-27T13:04:00Z">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_Toc215148369 \h </w:instrText>
        </w:r>
        <w:r>
          <w:rPr>
            <w:noProof/>
          </w:rPr>
        </w:r>
        <w:r>
          <w:rPr>
            <w:noProof/>
          </w:rPr>
          <w:fldChar w:fldCharType="separate"/>
        </w:r>
        <w:r>
          <w:rPr>
            <w:noProof/>
          </w:rPr>
          <w:t>31</w:t>
        </w:r>
        <w:r>
          <w:rPr>
            <w:noProof/>
          </w:rPr>
          <w:fldChar w:fldCharType="end"/>
        </w:r>
      </w:ins>
    </w:p>
    <w:p w14:paraId="7E2A61C7" w14:textId="65C212C4" w:rsidR="00417E70" w:rsidRDefault="00417E70">
      <w:pPr>
        <w:pStyle w:val="TOC3"/>
        <w:rPr>
          <w:ins w:id="15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60" w:author="Rapporteur" w:date="2025-11-27T15:04:00Z" w16du:dateUtc="2025-11-27T13:04:00Z">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_Toc215148370 \h </w:instrText>
        </w:r>
        <w:r>
          <w:rPr>
            <w:noProof/>
          </w:rPr>
        </w:r>
        <w:r>
          <w:rPr>
            <w:noProof/>
          </w:rPr>
          <w:fldChar w:fldCharType="separate"/>
        </w:r>
        <w:r>
          <w:rPr>
            <w:noProof/>
          </w:rPr>
          <w:t>31</w:t>
        </w:r>
        <w:r>
          <w:rPr>
            <w:noProof/>
          </w:rPr>
          <w:fldChar w:fldCharType="end"/>
        </w:r>
      </w:ins>
    </w:p>
    <w:p w14:paraId="3AF6132B" w14:textId="5B6DCD2C" w:rsidR="00417E70" w:rsidRDefault="00417E70">
      <w:pPr>
        <w:pStyle w:val="TOC1"/>
        <w:rPr>
          <w:ins w:id="161"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62" w:author="Rapporteur" w:date="2025-11-27T15:04:00Z" w16du:dateUtc="2025-11-27T13:04: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_Toc215148371 \h </w:instrText>
        </w:r>
        <w:r>
          <w:rPr>
            <w:noProof/>
          </w:rPr>
        </w:r>
        <w:r>
          <w:rPr>
            <w:noProof/>
          </w:rPr>
          <w:fldChar w:fldCharType="separate"/>
        </w:r>
        <w:r>
          <w:rPr>
            <w:noProof/>
          </w:rPr>
          <w:t>32</w:t>
        </w:r>
        <w:r>
          <w:rPr>
            <w:noProof/>
          </w:rPr>
          <w:fldChar w:fldCharType="end"/>
        </w:r>
      </w:ins>
    </w:p>
    <w:p w14:paraId="0D4A267A" w14:textId="2185C755" w:rsidR="00417E70" w:rsidRDefault="00417E70">
      <w:pPr>
        <w:pStyle w:val="TOC2"/>
        <w:rPr>
          <w:ins w:id="163"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64" w:author="Rapporteur" w:date="2025-11-27T15:04:00Z" w16du:dateUtc="2025-11-27T13:04:00Z">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_Toc215148372 \h </w:instrText>
        </w:r>
        <w:r>
          <w:rPr>
            <w:noProof/>
          </w:rPr>
        </w:r>
        <w:r>
          <w:rPr>
            <w:noProof/>
          </w:rPr>
          <w:fldChar w:fldCharType="separate"/>
        </w:r>
        <w:r>
          <w:rPr>
            <w:noProof/>
          </w:rPr>
          <w:t>32</w:t>
        </w:r>
        <w:r>
          <w:rPr>
            <w:noProof/>
          </w:rPr>
          <w:fldChar w:fldCharType="end"/>
        </w:r>
      </w:ins>
    </w:p>
    <w:p w14:paraId="70B2BF3B" w14:textId="4DDA4AF5" w:rsidR="00417E70" w:rsidRDefault="00417E70">
      <w:pPr>
        <w:pStyle w:val="TOC2"/>
        <w:rPr>
          <w:ins w:id="165"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66" w:author="Rapporteur" w:date="2025-11-27T15:04:00Z" w16du:dateUtc="2025-11-27T13:04:00Z">
        <w:r>
          <w:rPr>
            <w:noProof/>
          </w:rPr>
          <w:t>8.</w:t>
        </w:r>
        <w:r w:rsidRPr="00F760C7">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sidRPr="00F760C7">
          <w:rPr>
            <w:noProof/>
            <w:lang w:val="en-US" w:eastAsia="zh-CN"/>
          </w:rPr>
          <w:t>command procedure</w:t>
        </w:r>
        <w:r>
          <w:rPr>
            <w:noProof/>
          </w:rPr>
          <w:tab/>
        </w:r>
        <w:r>
          <w:rPr>
            <w:noProof/>
          </w:rPr>
          <w:fldChar w:fldCharType="begin"/>
        </w:r>
        <w:r>
          <w:rPr>
            <w:noProof/>
          </w:rPr>
          <w:instrText xml:space="preserve"> PAGEREF _Toc215148373 \h </w:instrText>
        </w:r>
        <w:r>
          <w:rPr>
            <w:noProof/>
          </w:rPr>
        </w:r>
        <w:r>
          <w:rPr>
            <w:noProof/>
          </w:rPr>
          <w:fldChar w:fldCharType="separate"/>
        </w:r>
        <w:r>
          <w:rPr>
            <w:noProof/>
          </w:rPr>
          <w:t>32</w:t>
        </w:r>
        <w:r>
          <w:rPr>
            <w:noProof/>
          </w:rPr>
          <w:fldChar w:fldCharType="end"/>
        </w:r>
      </w:ins>
    </w:p>
    <w:p w14:paraId="145F1B05" w14:textId="559A8564" w:rsidR="00417E70" w:rsidRDefault="00417E70">
      <w:pPr>
        <w:pStyle w:val="TOC1"/>
        <w:rPr>
          <w:ins w:id="167"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68" w:author="Rapporteur" w:date="2025-11-27T15:04:00Z" w16du:dateUtc="2025-11-27T13:04:00Z">
        <w:r>
          <w:rPr>
            <w:noProof/>
          </w:rPr>
          <w:t>Annex A (informative):</w:t>
        </w:r>
        <w:r>
          <w:rPr>
            <w:noProof/>
          </w:rPr>
          <w:tab/>
        </w:r>
        <w:r>
          <w:rPr>
            <w:noProof/>
          </w:rPr>
          <w:fldChar w:fldCharType="begin"/>
        </w:r>
        <w:r>
          <w:rPr>
            <w:noProof/>
          </w:rPr>
          <w:instrText xml:space="preserve"> PAGEREF _Toc215148374 \h </w:instrText>
        </w:r>
        <w:r>
          <w:rPr>
            <w:noProof/>
          </w:rPr>
        </w:r>
        <w:r>
          <w:rPr>
            <w:noProof/>
          </w:rPr>
          <w:fldChar w:fldCharType="separate"/>
        </w:r>
        <w:r>
          <w:rPr>
            <w:noProof/>
          </w:rPr>
          <w:t>32</w:t>
        </w:r>
        <w:r>
          <w:rPr>
            <w:noProof/>
          </w:rPr>
          <w:fldChar w:fldCharType="end"/>
        </w:r>
      </w:ins>
    </w:p>
    <w:p w14:paraId="1F9C478A" w14:textId="1D62F82E" w:rsidR="00417E70" w:rsidRDefault="00417E70">
      <w:pPr>
        <w:pStyle w:val="TOC1"/>
        <w:rPr>
          <w:ins w:id="169" w:author="Rapporteur" w:date="2025-11-27T15:04:00Z" w16du:dateUtc="2025-11-27T13:04:00Z"/>
          <w:rFonts w:asciiTheme="minorHAnsi" w:eastAsiaTheme="minorEastAsia" w:hAnsiTheme="minorHAnsi" w:cstheme="minorBidi"/>
          <w:noProof/>
          <w:kern w:val="2"/>
          <w:sz w:val="24"/>
          <w:szCs w:val="24"/>
          <w:lang w:eastAsia="en-GB"/>
          <w14:ligatures w14:val="standardContextual"/>
        </w:rPr>
      </w:pPr>
      <w:ins w:id="170" w:author="Rapporteur" w:date="2025-11-27T15:04:00Z" w16du:dateUtc="2025-11-27T13:04: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Cause values for the AIoT NAS protocol</w:t>
        </w:r>
        <w:r>
          <w:rPr>
            <w:noProof/>
          </w:rPr>
          <w:tab/>
        </w:r>
        <w:r>
          <w:rPr>
            <w:noProof/>
          </w:rPr>
          <w:fldChar w:fldCharType="begin"/>
        </w:r>
        <w:r>
          <w:rPr>
            <w:noProof/>
          </w:rPr>
          <w:instrText xml:space="preserve"> PAGEREF _Toc215148375 \h </w:instrText>
        </w:r>
        <w:r>
          <w:rPr>
            <w:noProof/>
          </w:rPr>
        </w:r>
        <w:r>
          <w:rPr>
            <w:noProof/>
          </w:rPr>
          <w:fldChar w:fldCharType="separate"/>
        </w:r>
        <w:r>
          <w:rPr>
            <w:noProof/>
          </w:rPr>
          <w:t>32</w:t>
        </w:r>
        <w:r>
          <w:rPr>
            <w:noProof/>
          </w:rPr>
          <w:fldChar w:fldCharType="end"/>
        </w:r>
      </w:ins>
    </w:p>
    <w:p w14:paraId="4C9CB42B" w14:textId="49713FDD" w:rsidR="003F6F18" w:rsidDel="00364A5F" w:rsidRDefault="003F6F18">
      <w:pPr>
        <w:pStyle w:val="TOC1"/>
        <w:rPr>
          <w:del w:id="17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72" w:author="Rapporteur" w:date="2025-11-26T16:40:00Z" w16du:dateUtc="2025-11-26T14:40:00Z">
        <w:r w:rsidDel="00364A5F">
          <w:rPr>
            <w:noProof/>
          </w:rPr>
          <w:delText>Foreword</w:delText>
        </w:r>
        <w:r w:rsidDel="00364A5F">
          <w:rPr>
            <w:noProof/>
          </w:rPr>
          <w:tab/>
          <w:delText>5</w:delText>
        </w:r>
      </w:del>
    </w:p>
    <w:p w14:paraId="32B8ADBD" w14:textId="1C5BA9AE" w:rsidR="003F6F18" w:rsidDel="00364A5F" w:rsidRDefault="003F6F18">
      <w:pPr>
        <w:pStyle w:val="TOC1"/>
        <w:rPr>
          <w:del w:id="17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74" w:author="Rapporteur" w:date="2025-11-26T16:40:00Z" w16du:dateUtc="2025-11-26T14:40:00Z">
        <w:r w:rsidDel="00364A5F">
          <w:rPr>
            <w:noProof/>
          </w:rPr>
          <w:delText>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Scope</w:delText>
        </w:r>
        <w:r w:rsidDel="00364A5F">
          <w:rPr>
            <w:noProof/>
          </w:rPr>
          <w:tab/>
          <w:delText>6</w:delText>
        </w:r>
      </w:del>
    </w:p>
    <w:p w14:paraId="71EDF683" w14:textId="4CD73E22" w:rsidR="003F6F18" w:rsidDel="00364A5F" w:rsidRDefault="003F6F18">
      <w:pPr>
        <w:pStyle w:val="TOC1"/>
        <w:rPr>
          <w:del w:id="17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76" w:author="Rapporteur" w:date="2025-11-26T16:40:00Z" w16du:dateUtc="2025-11-26T14:40:00Z">
        <w:r w:rsidDel="00364A5F">
          <w:rPr>
            <w:noProof/>
          </w:rPr>
          <w:delText>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References</w:delText>
        </w:r>
        <w:r w:rsidDel="00364A5F">
          <w:rPr>
            <w:noProof/>
          </w:rPr>
          <w:tab/>
          <w:delText>6</w:delText>
        </w:r>
      </w:del>
    </w:p>
    <w:p w14:paraId="5116EB09" w14:textId="5636F3C4" w:rsidR="003F6F18" w:rsidDel="00364A5F" w:rsidRDefault="003F6F18">
      <w:pPr>
        <w:pStyle w:val="TOC1"/>
        <w:rPr>
          <w:del w:id="17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78" w:author="Rapporteur" w:date="2025-11-26T16:40:00Z" w16du:dateUtc="2025-11-26T14:40:00Z">
        <w:r w:rsidDel="00364A5F">
          <w:rPr>
            <w:noProof/>
          </w:rPr>
          <w:delText>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Definitions of terms, symbols and abbreviations</w:delText>
        </w:r>
        <w:r w:rsidDel="00364A5F">
          <w:rPr>
            <w:noProof/>
          </w:rPr>
          <w:tab/>
          <w:delText>7</w:delText>
        </w:r>
      </w:del>
    </w:p>
    <w:p w14:paraId="7743A463" w14:textId="1559D743" w:rsidR="003F6F18" w:rsidDel="00364A5F" w:rsidRDefault="003F6F18">
      <w:pPr>
        <w:pStyle w:val="TOC2"/>
        <w:rPr>
          <w:del w:id="17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80" w:author="Rapporteur" w:date="2025-11-26T16:40:00Z" w16du:dateUtc="2025-11-26T14:40:00Z">
        <w:r w:rsidDel="00364A5F">
          <w:rPr>
            <w:noProof/>
          </w:rPr>
          <w:delText>3.1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Terms</w:delText>
        </w:r>
        <w:r w:rsidDel="00364A5F">
          <w:rPr>
            <w:noProof/>
          </w:rPr>
          <w:tab/>
          <w:delText>7</w:delText>
        </w:r>
      </w:del>
    </w:p>
    <w:p w14:paraId="79066E49" w14:textId="0DCC3E3E" w:rsidR="003F6F18" w:rsidDel="00364A5F" w:rsidRDefault="003F6F18">
      <w:pPr>
        <w:pStyle w:val="TOC2"/>
        <w:rPr>
          <w:del w:id="18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82" w:author="Rapporteur" w:date="2025-11-26T16:40:00Z" w16du:dateUtc="2025-11-26T14:40:00Z">
        <w:r w:rsidDel="00364A5F">
          <w:rPr>
            <w:noProof/>
          </w:rPr>
          <w:delText>3.2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Abbreviations</w:delText>
        </w:r>
        <w:r w:rsidDel="00364A5F">
          <w:rPr>
            <w:noProof/>
          </w:rPr>
          <w:tab/>
          <w:delText>7</w:delText>
        </w:r>
      </w:del>
    </w:p>
    <w:p w14:paraId="06C1DE55" w14:textId="696A10BB" w:rsidR="003F6F18" w:rsidDel="00364A5F" w:rsidRDefault="003F6F18">
      <w:pPr>
        <w:pStyle w:val="TOC1"/>
        <w:rPr>
          <w:del w:id="18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84" w:author="Rapporteur" w:date="2025-11-26T16:40:00Z" w16du:dateUtc="2025-11-26T14:40:00Z">
        <w:r w:rsidDel="00364A5F">
          <w:rPr>
            <w:noProof/>
          </w:rPr>
          <w:delText>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7</w:delText>
        </w:r>
      </w:del>
    </w:p>
    <w:p w14:paraId="567B2770" w14:textId="03F654B0" w:rsidR="003F6F18" w:rsidDel="00364A5F" w:rsidRDefault="003F6F18">
      <w:pPr>
        <w:pStyle w:val="TOC2"/>
        <w:rPr>
          <w:del w:id="18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86" w:author="Rapporteur" w:date="2025-11-26T16:40:00Z" w16du:dateUtc="2025-11-26T14:40:00Z">
        <w:r w:rsidDel="00364A5F">
          <w:rPr>
            <w:noProof/>
          </w:rPr>
          <w:delText>4.1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Overview</w:delText>
        </w:r>
        <w:r w:rsidDel="00364A5F">
          <w:rPr>
            <w:noProof/>
          </w:rPr>
          <w:tab/>
          <w:delText>7</w:delText>
        </w:r>
      </w:del>
    </w:p>
    <w:p w14:paraId="4DA4D53E" w14:textId="45CC49E3" w:rsidR="003F6F18" w:rsidDel="00364A5F" w:rsidRDefault="003F6F18">
      <w:pPr>
        <w:pStyle w:val="TOC2"/>
        <w:rPr>
          <w:del w:id="18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88" w:author="Rapporteur" w:date="2025-11-26T16:40:00Z" w16du:dateUtc="2025-11-26T14:40:00Z">
        <w:r w:rsidDel="00364A5F">
          <w:rPr>
            <w:noProof/>
          </w:rPr>
          <w:delText>4.2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NAS security</w:delText>
        </w:r>
        <w:r w:rsidDel="00364A5F">
          <w:rPr>
            <w:noProof/>
          </w:rPr>
          <w:tab/>
          <w:delText>8</w:delText>
        </w:r>
      </w:del>
    </w:p>
    <w:p w14:paraId="47959865" w14:textId="36B3802B" w:rsidR="003F6F18" w:rsidDel="00364A5F" w:rsidRDefault="003F6F18">
      <w:pPr>
        <w:pStyle w:val="TOC3"/>
        <w:rPr>
          <w:del w:id="18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90" w:author="Rapporteur" w:date="2025-11-26T16:40:00Z" w16du:dateUtc="2025-11-26T14:40:00Z">
        <w:r w:rsidDel="00364A5F">
          <w:rPr>
            <w:noProof/>
          </w:rPr>
          <w:delText>4.2.1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8</w:delText>
        </w:r>
      </w:del>
    </w:p>
    <w:p w14:paraId="5104319C" w14:textId="48AB792A" w:rsidR="003F6F18" w:rsidDel="00364A5F" w:rsidRDefault="003F6F18">
      <w:pPr>
        <w:pStyle w:val="TOC3"/>
        <w:rPr>
          <w:del w:id="19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92" w:author="Rapporteur" w:date="2025-11-26T16:40:00Z" w16du:dateUtc="2025-11-26T14:40:00Z">
        <w:r w:rsidDel="00364A5F">
          <w:rPr>
            <w:noProof/>
          </w:rPr>
          <w:delText>4.2.2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Authentication</w:delText>
        </w:r>
        <w:r w:rsidDel="00364A5F">
          <w:rPr>
            <w:noProof/>
          </w:rPr>
          <w:tab/>
          <w:delText>8</w:delText>
        </w:r>
      </w:del>
    </w:p>
    <w:p w14:paraId="28EFFC20" w14:textId="1AFB9ACE" w:rsidR="003F6F18" w:rsidDel="00364A5F" w:rsidRDefault="003F6F18">
      <w:pPr>
        <w:pStyle w:val="TOC3"/>
        <w:rPr>
          <w:del w:id="19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94" w:author="Rapporteur" w:date="2025-11-26T16:40:00Z" w16du:dateUtc="2025-11-26T14:40:00Z">
        <w:r w:rsidDel="00364A5F">
          <w:rPr>
            <w:noProof/>
          </w:rPr>
          <w:delText>4.2.3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Integrity protection of AIoT NAS signalling messages</w:delText>
        </w:r>
        <w:r w:rsidDel="00364A5F">
          <w:rPr>
            <w:noProof/>
          </w:rPr>
          <w:tab/>
          <w:delText>8</w:delText>
        </w:r>
      </w:del>
    </w:p>
    <w:p w14:paraId="19A811EC" w14:textId="266B9BC9" w:rsidR="003F6F18" w:rsidDel="00364A5F" w:rsidRDefault="003F6F18">
      <w:pPr>
        <w:pStyle w:val="TOC3"/>
        <w:rPr>
          <w:del w:id="19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96" w:author="Rapporteur" w:date="2025-11-26T16:40:00Z" w16du:dateUtc="2025-11-26T14:40:00Z">
        <w:r w:rsidDel="00364A5F">
          <w:rPr>
            <w:noProof/>
          </w:rPr>
          <w:delText>4.2.4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Ciphering of AIoT NAS signalling messages</w:delText>
        </w:r>
        <w:r w:rsidDel="00364A5F">
          <w:rPr>
            <w:noProof/>
          </w:rPr>
          <w:tab/>
          <w:delText>9</w:delText>
        </w:r>
      </w:del>
    </w:p>
    <w:p w14:paraId="5FC44A59" w14:textId="2D6AF88C" w:rsidR="003F6F18" w:rsidDel="00364A5F" w:rsidRDefault="003F6F18">
      <w:pPr>
        <w:pStyle w:val="TOC3"/>
        <w:rPr>
          <w:del w:id="19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98" w:author="Rapporteur" w:date="2025-11-26T16:40:00Z" w16du:dateUtc="2025-11-26T14:40:00Z">
        <w:r w:rsidDel="00364A5F">
          <w:rPr>
            <w:noProof/>
          </w:rPr>
          <w:delText>4.2.5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Privacy of AIoT device identifiers</w:delText>
        </w:r>
        <w:r w:rsidDel="00364A5F">
          <w:rPr>
            <w:noProof/>
          </w:rPr>
          <w:tab/>
          <w:delText>9</w:delText>
        </w:r>
      </w:del>
    </w:p>
    <w:p w14:paraId="08651A58" w14:textId="17E11A70" w:rsidR="003F6F18" w:rsidDel="00364A5F" w:rsidRDefault="003F6F18">
      <w:pPr>
        <w:pStyle w:val="TOC2"/>
        <w:rPr>
          <w:del w:id="19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00" w:author="Rapporteur" w:date="2025-11-26T16:40:00Z" w16du:dateUtc="2025-11-26T14:40:00Z">
        <w:r w:rsidRPr="00A81CD6" w:rsidDel="00364A5F">
          <w:rPr>
            <w:noProof/>
            <w:lang w:val="en-US" w:eastAsia="zh-CN"/>
          </w:rPr>
          <w:delText>4.3</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Primary authentication and key agreement procedure</w:delText>
        </w:r>
        <w:r w:rsidDel="00364A5F">
          <w:rPr>
            <w:noProof/>
          </w:rPr>
          <w:tab/>
          <w:delText>9</w:delText>
        </w:r>
      </w:del>
    </w:p>
    <w:p w14:paraId="29B04590" w14:textId="56C90279" w:rsidR="003F6F18" w:rsidDel="00364A5F" w:rsidRDefault="003F6F18">
      <w:pPr>
        <w:pStyle w:val="TOC3"/>
        <w:rPr>
          <w:del w:id="20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02" w:author="Rapporteur" w:date="2025-11-26T16:40:00Z" w16du:dateUtc="2025-11-26T14:40:00Z">
        <w:r w:rsidRPr="00A81CD6" w:rsidDel="00364A5F">
          <w:rPr>
            <w:noProof/>
            <w:lang w:val="en-US" w:eastAsia="zh-CN"/>
          </w:rPr>
          <w:delText>4.3.1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General</w:delText>
        </w:r>
        <w:r w:rsidDel="00364A5F">
          <w:rPr>
            <w:noProof/>
          </w:rPr>
          <w:tab/>
          <w:delText>9</w:delText>
        </w:r>
      </w:del>
    </w:p>
    <w:p w14:paraId="6A696380" w14:textId="13E17CDB" w:rsidR="003F6F18" w:rsidDel="00364A5F" w:rsidRDefault="003F6F18">
      <w:pPr>
        <w:pStyle w:val="TOC1"/>
        <w:rPr>
          <w:del w:id="20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04" w:author="Rapporteur" w:date="2025-11-26T16:40:00Z" w16du:dateUtc="2025-11-26T14:40:00Z">
        <w:r w:rsidDel="00364A5F">
          <w:rPr>
            <w:noProof/>
          </w:rPr>
          <w:delText>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Elementary procedures for AIoT NAS protocol</w:delText>
        </w:r>
        <w:r w:rsidDel="00364A5F">
          <w:rPr>
            <w:noProof/>
          </w:rPr>
          <w:tab/>
          <w:delText>10</w:delText>
        </w:r>
      </w:del>
    </w:p>
    <w:p w14:paraId="681B1C8F" w14:textId="0B90466D" w:rsidR="003F6F18" w:rsidDel="00364A5F" w:rsidRDefault="003F6F18">
      <w:pPr>
        <w:pStyle w:val="TOC2"/>
        <w:rPr>
          <w:del w:id="20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06" w:author="Rapporteur" w:date="2025-11-26T16:40:00Z" w16du:dateUtc="2025-11-26T14:40:00Z">
        <w:r w:rsidDel="00364A5F">
          <w:rPr>
            <w:noProof/>
          </w:rPr>
          <w:delText>5.1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10</w:delText>
        </w:r>
      </w:del>
    </w:p>
    <w:p w14:paraId="73238BD6" w14:textId="3F46F2A0" w:rsidR="003F6F18" w:rsidDel="00364A5F" w:rsidRDefault="003F6F18">
      <w:pPr>
        <w:pStyle w:val="TOC2"/>
        <w:rPr>
          <w:del w:id="20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08" w:author="Rapporteur" w:date="2025-11-26T16:40:00Z" w16du:dateUtc="2025-11-26T14:40:00Z">
        <w:r w:rsidDel="00364A5F">
          <w:rPr>
            <w:noProof/>
          </w:rPr>
          <w:delText>5.2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procedure</w:delText>
        </w:r>
        <w:r w:rsidDel="00364A5F">
          <w:rPr>
            <w:noProof/>
          </w:rPr>
          <w:tab/>
          <w:delText>10</w:delText>
        </w:r>
      </w:del>
    </w:p>
    <w:p w14:paraId="35B8948B" w14:textId="3E897BB4" w:rsidR="003F6F18" w:rsidDel="00364A5F" w:rsidRDefault="003F6F18">
      <w:pPr>
        <w:pStyle w:val="TOC3"/>
        <w:rPr>
          <w:del w:id="20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10" w:author="Rapporteur" w:date="2025-11-26T16:40:00Z" w16du:dateUtc="2025-11-26T14:40:00Z">
        <w:r w:rsidDel="00364A5F">
          <w:rPr>
            <w:noProof/>
          </w:rPr>
          <w:delText>5.2.1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10</w:delText>
        </w:r>
      </w:del>
    </w:p>
    <w:p w14:paraId="05275F75" w14:textId="2CD4A95E" w:rsidR="003F6F18" w:rsidDel="00364A5F" w:rsidRDefault="003F6F18">
      <w:pPr>
        <w:pStyle w:val="TOC3"/>
        <w:rPr>
          <w:del w:id="21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12" w:author="Rapporteur" w:date="2025-11-26T16:40:00Z" w16du:dateUtc="2025-11-26T14:40:00Z">
        <w:r w:rsidDel="00364A5F">
          <w:rPr>
            <w:noProof/>
          </w:rPr>
          <w:delText>5.2.2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procedure initiation</w:delText>
        </w:r>
        <w:r w:rsidDel="00364A5F">
          <w:rPr>
            <w:noProof/>
          </w:rPr>
          <w:tab/>
          <w:delText>10</w:delText>
        </w:r>
      </w:del>
    </w:p>
    <w:p w14:paraId="5285BF81" w14:textId="300EDA00" w:rsidR="003F6F18" w:rsidDel="00364A5F" w:rsidRDefault="003F6F18">
      <w:pPr>
        <w:pStyle w:val="TOC3"/>
        <w:rPr>
          <w:del w:id="21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14" w:author="Rapporteur" w:date="2025-11-26T16:40:00Z" w16du:dateUtc="2025-11-26T14:40:00Z">
        <w:r w:rsidDel="00364A5F">
          <w:rPr>
            <w:noProof/>
          </w:rPr>
          <w:delText>5.2.3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procedure completion</w:delText>
        </w:r>
        <w:r w:rsidDel="00364A5F">
          <w:rPr>
            <w:noProof/>
          </w:rPr>
          <w:tab/>
          <w:delText>11</w:delText>
        </w:r>
      </w:del>
    </w:p>
    <w:p w14:paraId="701093F3" w14:textId="5C2F5A53" w:rsidR="003F6F18" w:rsidDel="00364A5F" w:rsidRDefault="003F6F18">
      <w:pPr>
        <w:pStyle w:val="TOC3"/>
        <w:rPr>
          <w:del w:id="21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16" w:author="Rapporteur" w:date="2025-11-26T16:40:00Z" w16du:dateUtc="2025-11-26T14:40:00Z">
        <w:r w:rsidRPr="00A81CD6" w:rsidDel="00364A5F">
          <w:rPr>
            <w:noProof/>
            <w:lang w:val="en-US" w:eastAsia="zh-CN"/>
          </w:rPr>
          <w:delText>5.2.4</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Inventory procedure not accepted by AIoT device</w:delText>
        </w:r>
        <w:r w:rsidDel="00364A5F">
          <w:rPr>
            <w:noProof/>
          </w:rPr>
          <w:tab/>
          <w:delText>12</w:delText>
        </w:r>
      </w:del>
    </w:p>
    <w:p w14:paraId="4708B42F" w14:textId="120D179E" w:rsidR="003F6F18" w:rsidDel="00364A5F" w:rsidRDefault="003F6F18">
      <w:pPr>
        <w:pStyle w:val="TOC3"/>
        <w:rPr>
          <w:del w:id="21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18" w:author="Rapporteur" w:date="2025-11-26T16:40:00Z" w16du:dateUtc="2025-11-26T14:40:00Z">
        <w:r w:rsidRPr="00A81CD6" w:rsidDel="00364A5F">
          <w:rPr>
            <w:noProof/>
            <w:lang w:val="en-US" w:eastAsia="zh-CN"/>
          </w:rPr>
          <w:delText>5.2.5</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Abnormal cases in the AIoT device</w:delText>
        </w:r>
        <w:r w:rsidDel="00364A5F">
          <w:rPr>
            <w:noProof/>
          </w:rPr>
          <w:tab/>
          <w:delText>12</w:delText>
        </w:r>
      </w:del>
    </w:p>
    <w:p w14:paraId="33F53FEC" w14:textId="4435185C" w:rsidR="003F6F18" w:rsidDel="00364A5F" w:rsidRDefault="003F6F18">
      <w:pPr>
        <w:pStyle w:val="TOC3"/>
        <w:rPr>
          <w:del w:id="21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20" w:author="Rapporteur" w:date="2025-11-26T16:40:00Z" w16du:dateUtc="2025-11-26T14:40:00Z">
        <w:r w:rsidRPr="00A81CD6" w:rsidDel="00364A5F">
          <w:rPr>
            <w:noProof/>
            <w:lang w:val="en-US" w:eastAsia="zh-CN"/>
          </w:rPr>
          <w:delText>5.2.6</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Abnormal cases in the AIOTF</w:delText>
        </w:r>
        <w:r w:rsidDel="00364A5F">
          <w:rPr>
            <w:noProof/>
          </w:rPr>
          <w:tab/>
          <w:delText>13</w:delText>
        </w:r>
      </w:del>
    </w:p>
    <w:p w14:paraId="62A21A32" w14:textId="5B00BFF1" w:rsidR="003F6F18" w:rsidDel="00364A5F" w:rsidRDefault="003F6F18">
      <w:pPr>
        <w:pStyle w:val="TOC2"/>
        <w:rPr>
          <w:del w:id="22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22" w:author="Rapporteur" w:date="2025-11-26T16:40:00Z" w16du:dateUtc="2025-11-26T14:40:00Z">
        <w:r w:rsidRPr="00A81CD6" w:rsidDel="00364A5F">
          <w:rPr>
            <w:noProof/>
            <w:lang w:val="en-US" w:eastAsia="zh-CN"/>
          </w:rPr>
          <w:delText>5.3</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Command procedures</w:delText>
        </w:r>
        <w:r w:rsidDel="00364A5F">
          <w:rPr>
            <w:noProof/>
          </w:rPr>
          <w:tab/>
          <w:delText>13</w:delText>
        </w:r>
      </w:del>
    </w:p>
    <w:p w14:paraId="7FD3EBB8" w14:textId="04FDAC43" w:rsidR="003F6F18" w:rsidDel="00364A5F" w:rsidRDefault="003F6F18">
      <w:pPr>
        <w:pStyle w:val="TOC3"/>
        <w:rPr>
          <w:del w:id="22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24" w:author="Rapporteur" w:date="2025-11-26T16:40:00Z" w16du:dateUtc="2025-11-26T14:40:00Z">
        <w:r w:rsidRPr="00A81CD6" w:rsidDel="00364A5F">
          <w:rPr>
            <w:noProof/>
            <w:lang w:val="en-US" w:eastAsia="zh-CN"/>
          </w:rPr>
          <w:delText>5.3.1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General</w:delText>
        </w:r>
        <w:r w:rsidDel="00364A5F">
          <w:rPr>
            <w:noProof/>
          </w:rPr>
          <w:tab/>
          <w:delText>13</w:delText>
        </w:r>
      </w:del>
    </w:p>
    <w:p w14:paraId="0006DFD8" w14:textId="5CA6B0CB" w:rsidR="003F6F18" w:rsidDel="00364A5F" w:rsidRDefault="003F6F18">
      <w:pPr>
        <w:pStyle w:val="TOC3"/>
        <w:rPr>
          <w:del w:id="22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26" w:author="Rapporteur" w:date="2025-11-26T16:40:00Z" w16du:dateUtc="2025-11-26T14:40:00Z">
        <w:r w:rsidRPr="00A81CD6" w:rsidDel="00364A5F">
          <w:rPr>
            <w:noProof/>
            <w:lang w:val="en-US" w:eastAsia="zh-CN"/>
          </w:rPr>
          <w:delText>5.3.2</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Read command procedure</w:delText>
        </w:r>
        <w:r w:rsidDel="00364A5F">
          <w:rPr>
            <w:noProof/>
          </w:rPr>
          <w:tab/>
          <w:delText>13</w:delText>
        </w:r>
      </w:del>
    </w:p>
    <w:p w14:paraId="22C60776" w14:textId="6DF94106" w:rsidR="003F6F18" w:rsidDel="00364A5F" w:rsidRDefault="003F6F18">
      <w:pPr>
        <w:pStyle w:val="TOC3"/>
        <w:rPr>
          <w:del w:id="22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28" w:author="Rapporteur" w:date="2025-11-26T16:40:00Z" w16du:dateUtc="2025-11-26T14:40:00Z">
        <w:r w:rsidRPr="00A81CD6" w:rsidDel="00364A5F">
          <w:rPr>
            <w:noProof/>
            <w:lang w:val="en-US" w:eastAsia="zh-CN"/>
          </w:rPr>
          <w:delText>5.3.3</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Write command procedure</w:delText>
        </w:r>
        <w:r w:rsidDel="00364A5F">
          <w:rPr>
            <w:noProof/>
          </w:rPr>
          <w:tab/>
          <w:delText>14</w:delText>
        </w:r>
      </w:del>
    </w:p>
    <w:p w14:paraId="2218F0DE" w14:textId="79477967" w:rsidR="003F6F18" w:rsidDel="00364A5F" w:rsidRDefault="003F6F18">
      <w:pPr>
        <w:pStyle w:val="TOC3"/>
        <w:rPr>
          <w:del w:id="22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30" w:author="Rapporteur" w:date="2025-11-26T16:40:00Z" w16du:dateUtc="2025-11-26T14:40:00Z">
        <w:r w:rsidRPr="00A81CD6" w:rsidDel="00364A5F">
          <w:rPr>
            <w:noProof/>
            <w:lang w:val="en-US" w:eastAsia="zh-CN"/>
          </w:rPr>
          <w:delText>5.3.4</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Permanent disable command procedure</w:delText>
        </w:r>
        <w:r w:rsidDel="00364A5F">
          <w:rPr>
            <w:noProof/>
          </w:rPr>
          <w:tab/>
          <w:delText>15</w:delText>
        </w:r>
      </w:del>
    </w:p>
    <w:p w14:paraId="31DD4233" w14:textId="26DA4901" w:rsidR="003F6F18" w:rsidDel="00364A5F" w:rsidRDefault="003F6F18">
      <w:pPr>
        <w:pStyle w:val="TOC3"/>
        <w:rPr>
          <w:del w:id="23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32" w:author="Rapporteur" w:date="2025-11-26T16:40:00Z" w16du:dateUtc="2025-11-26T14:40:00Z">
        <w:r w:rsidRPr="00A81CD6" w:rsidDel="00364A5F">
          <w:rPr>
            <w:noProof/>
            <w:lang w:val="en-US" w:eastAsia="zh-CN"/>
          </w:rPr>
          <w:delText>5.3.5</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Abnormal cases in the AIOTF</w:delText>
        </w:r>
        <w:r w:rsidDel="00364A5F">
          <w:rPr>
            <w:noProof/>
          </w:rPr>
          <w:tab/>
          <w:delText>16</w:delText>
        </w:r>
      </w:del>
    </w:p>
    <w:p w14:paraId="1041784B" w14:textId="4FF0AA9D" w:rsidR="003F6F18" w:rsidDel="00364A5F" w:rsidRDefault="003F6F18">
      <w:pPr>
        <w:pStyle w:val="TOC2"/>
        <w:rPr>
          <w:del w:id="23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34" w:author="Rapporteur" w:date="2025-11-26T16:40:00Z" w16du:dateUtc="2025-11-26T14:40:00Z">
        <w:r w:rsidRPr="00A81CD6" w:rsidDel="00364A5F">
          <w:rPr>
            <w:noProof/>
            <w:lang w:val="en-US" w:eastAsia="zh-CN"/>
          </w:rPr>
          <w:delText>5.4</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Common procedures</w:delText>
        </w:r>
        <w:r w:rsidDel="00364A5F">
          <w:rPr>
            <w:noProof/>
          </w:rPr>
          <w:tab/>
          <w:delText>16</w:delText>
        </w:r>
      </w:del>
    </w:p>
    <w:p w14:paraId="3AB09FF3" w14:textId="7849A692" w:rsidR="003F6F18" w:rsidDel="00364A5F" w:rsidRDefault="003F6F18">
      <w:pPr>
        <w:pStyle w:val="TOC3"/>
        <w:rPr>
          <w:del w:id="23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36" w:author="Rapporteur" w:date="2025-11-26T16:40:00Z" w16du:dateUtc="2025-11-26T14:40:00Z">
        <w:r w:rsidRPr="00A81CD6" w:rsidDel="00364A5F">
          <w:rPr>
            <w:noProof/>
            <w:lang w:val="en-US" w:eastAsia="zh-CN"/>
          </w:rPr>
          <w:delText>5.4.1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Status procedure</w:delText>
        </w:r>
        <w:r w:rsidDel="00364A5F">
          <w:rPr>
            <w:noProof/>
          </w:rPr>
          <w:tab/>
          <w:delText>16</w:delText>
        </w:r>
      </w:del>
    </w:p>
    <w:p w14:paraId="24F50ACA" w14:textId="307EB4D2" w:rsidR="003F6F18" w:rsidDel="00364A5F" w:rsidRDefault="003F6F18">
      <w:pPr>
        <w:pStyle w:val="TOC1"/>
        <w:rPr>
          <w:del w:id="23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38" w:author="Rapporteur" w:date="2025-11-26T16:40:00Z" w16du:dateUtc="2025-11-26T14:40:00Z">
        <w:r w:rsidDel="00364A5F">
          <w:rPr>
            <w:noProof/>
          </w:rPr>
          <w:delText>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Handling of unknown, unforeseen, and erroneous protocol data</w:delText>
        </w:r>
        <w:r w:rsidDel="00364A5F">
          <w:rPr>
            <w:noProof/>
          </w:rPr>
          <w:tab/>
          <w:delText>17</w:delText>
        </w:r>
      </w:del>
    </w:p>
    <w:p w14:paraId="67ABB53B" w14:textId="0953A06C" w:rsidR="003F6F18" w:rsidDel="00364A5F" w:rsidRDefault="003F6F18">
      <w:pPr>
        <w:pStyle w:val="TOC2"/>
        <w:rPr>
          <w:del w:id="23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40" w:author="Rapporteur" w:date="2025-11-26T16:40:00Z" w16du:dateUtc="2025-11-26T14:40:00Z">
        <w:r w:rsidDel="00364A5F">
          <w:rPr>
            <w:noProof/>
          </w:rPr>
          <w:delText>6.1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17</w:delText>
        </w:r>
      </w:del>
    </w:p>
    <w:p w14:paraId="41548E12" w14:textId="2194CEBF" w:rsidR="003F6F18" w:rsidDel="00364A5F" w:rsidRDefault="003F6F18">
      <w:pPr>
        <w:pStyle w:val="TOC2"/>
        <w:rPr>
          <w:del w:id="24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42" w:author="Rapporteur" w:date="2025-11-26T16:40:00Z" w16du:dateUtc="2025-11-26T14:40:00Z">
        <w:r w:rsidDel="00364A5F">
          <w:rPr>
            <w:noProof/>
          </w:rPr>
          <w:delText>6.2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too short or too long</w:delText>
        </w:r>
        <w:r w:rsidDel="00364A5F">
          <w:rPr>
            <w:noProof/>
          </w:rPr>
          <w:tab/>
          <w:delText>17</w:delText>
        </w:r>
      </w:del>
    </w:p>
    <w:p w14:paraId="63DB291F" w14:textId="68310293" w:rsidR="003F6F18" w:rsidDel="00364A5F" w:rsidRDefault="003F6F18">
      <w:pPr>
        <w:pStyle w:val="TOC3"/>
        <w:rPr>
          <w:del w:id="24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44" w:author="Rapporteur" w:date="2025-11-26T16:40:00Z" w16du:dateUtc="2025-11-26T14:40:00Z">
        <w:r w:rsidDel="00364A5F">
          <w:rPr>
            <w:noProof/>
          </w:rPr>
          <w:delText>6.2.1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too short</w:delText>
        </w:r>
        <w:r w:rsidDel="00364A5F">
          <w:rPr>
            <w:noProof/>
          </w:rPr>
          <w:tab/>
          <w:delText>17</w:delText>
        </w:r>
      </w:del>
    </w:p>
    <w:p w14:paraId="69C56945" w14:textId="3D36DDCE" w:rsidR="003F6F18" w:rsidDel="00364A5F" w:rsidRDefault="003F6F18">
      <w:pPr>
        <w:pStyle w:val="TOC3"/>
        <w:rPr>
          <w:del w:id="24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46" w:author="Rapporteur" w:date="2025-11-26T16:40:00Z" w16du:dateUtc="2025-11-26T14:40:00Z">
        <w:r w:rsidDel="00364A5F">
          <w:rPr>
            <w:noProof/>
          </w:rPr>
          <w:delText>6.2.2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too long</w:delText>
        </w:r>
        <w:r w:rsidDel="00364A5F">
          <w:rPr>
            <w:noProof/>
          </w:rPr>
          <w:tab/>
          <w:delText>17</w:delText>
        </w:r>
      </w:del>
    </w:p>
    <w:p w14:paraId="55646231" w14:textId="39156D99" w:rsidR="003F6F18" w:rsidDel="00364A5F" w:rsidRDefault="003F6F18">
      <w:pPr>
        <w:pStyle w:val="TOC2"/>
        <w:rPr>
          <w:del w:id="24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48" w:author="Rapporteur" w:date="2025-11-26T16:40:00Z" w16du:dateUtc="2025-11-26T14:40:00Z">
        <w:r w:rsidDel="00364A5F">
          <w:rPr>
            <w:noProof/>
          </w:rPr>
          <w:delText>6.3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Unknown or unforeseen message type</w:delText>
        </w:r>
        <w:r w:rsidDel="00364A5F">
          <w:rPr>
            <w:noProof/>
          </w:rPr>
          <w:tab/>
          <w:delText>17</w:delText>
        </w:r>
      </w:del>
    </w:p>
    <w:p w14:paraId="0717E1BF" w14:textId="683AAD1D" w:rsidR="003F6F18" w:rsidDel="00364A5F" w:rsidRDefault="003F6F18">
      <w:pPr>
        <w:pStyle w:val="TOC2"/>
        <w:rPr>
          <w:del w:id="24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0" w:author="Rapporteur" w:date="2025-11-26T16:40:00Z" w16du:dateUtc="2025-11-26T14:40:00Z">
        <w:r w:rsidDel="00364A5F">
          <w:rPr>
            <w:noProof/>
          </w:rPr>
          <w:delText>6.4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Non-semantical mandatory information element errors</w:delText>
        </w:r>
        <w:r w:rsidDel="00364A5F">
          <w:rPr>
            <w:noProof/>
          </w:rPr>
          <w:tab/>
          <w:delText>18</w:delText>
        </w:r>
      </w:del>
    </w:p>
    <w:p w14:paraId="3A3C1E19" w14:textId="73CC0C44" w:rsidR="003F6F18" w:rsidDel="00364A5F" w:rsidRDefault="003F6F18">
      <w:pPr>
        <w:pStyle w:val="TOC2"/>
        <w:rPr>
          <w:del w:id="25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2" w:author="Rapporteur" w:date="2025-11-26T16:40:00Z" w16du:dateUtc="2025-11-26T14:40:00Z">
        <w:r w:rsidDel="00364A5F">
          <w:rPr>
            <w:noProof/>
          </w:rPr>
          <w:delText>6.5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Unknown and unforeseen IEs in the non-imperative message part</w:delText>
        </w:r>
        <w:r w:rsidDel="00364A5F">
          <w:rPr>
            <w:noProof/>
          </w:rPr>
          <w:tab/>
          <w:delText>18</w:delText>
        </w:r>
      </w:del>
    </w:p>
    <w:p w14:paraId="2F5B8A63" w14:textId="29BBF8E1" w:rsidR="003F6F18" w:rsidDel="00364A5F" w:rsidRDefault="003F6F18">
      <w:pPr>
        <w:pStyle w:val="TOC3"/>
        <w:rPr>
          <w:del w:id="25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4" w:author="Rapporteur" w:date="2025-11-26T16:40:00Z" w16du:dateUtc="2025-11-26T14:40:00Z">
        <w:r w:rsidDel="00364A5F">
          <w:rPr>
            <w:noProof/>
          </w:rPr>
          <w:delText>6.5.1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IEIs unknown in the message</w:delText>
        </w:r>
        <w:r w:rsidDel="00364A5F">
          <w:rPr>
            <w:noProof/>
          </w:rPr>
          <w:tab/>
          <w:delText>18</w:delText>
        </w:r>
      </w:del>
    </w:p>
    <w:p w14:paraId="65D8C19E" w14:textId="2B8D6CCF" w:rsidR="003F6F18" w:rsidDel="00364A5F" w:rsidRDefault="003F6F18">
      <w:pPr>
        <w:pStyle w:val="TOC3"/>
        <w:rPr>
          <w:del w:id="25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6" w:author="Rapporteur" w:date="2025-11-26T16:40:00Z" w16du:dateUtc="2025-11-26T14:40:00Z">
        <w:r w:rsidDel="00364A5F">
          <w:rPr>
            <w:noProof/>
          </w:rPr>
          <w:delText>6.5.2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Out of sequence IEs</w:delText>
        </w:r>
        <w:r w:rsidDel="00364A5F">
          <w:rPr>
            <w:noProof/>
          </w:rPr>
          <w:tab/>
          <w:delText>18</w:delText>
        </w:r>
      </w:del>
    </w:p>
    <w:p w14:paraId="4788B971" w14:textId="247BD4CD" w:rsidR="003F6F18" w:rsidDel="00364A5F" w:rsidRDefault="003F6F18">
      <w:pPr>
        <w:pStyle w:val="TOC3"/>
        <w:rPr>
          <w:del w:id="25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8" w:author="Rapporteur" w:date="2025-11-26T16:40:00Z" w16du:dateUtc="2025-11-26T14:40:00Z">
        <w:r w:rsidDel="00364A5F">
          <w:rPr>
            <w:noProof/>
          </w:rPr>
          <w:delText>6.5.3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Repeated IEs</w:delText>
        </w:r>
        <w:r w:rsidDel="00364A5F">
          <w:rPr>
            <w:noProof/>
          </w:rPr>
          <w:tab/>
          <w:delText>18</w:delText>
        </w:r>
      </w:del>
    </w:p>
    <w:p w14:paraId="633F053B" w14:textId="10471712" w:rsidR="003F6F18" w:rsidDel="00364A5F" w:rsidRDefault="003F6F18">
      <w:pPr>
        <w:pStyle w:val="TOC2"/>
        <w:rPr>
          <w:del w:id="25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0" w:author="Rapporteur" w:date="2025-11-26T16:40:00Z" w16du:dateUtc="2025-11-26T14:40:00Z">
        <w:r w:rsidDel="00364A5F">
          <w:rPr>
            <w:noProof/>
          </w:rPr>
          <w:delText>6.6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Non-imperative message part errors</w:delText>
        </w:r>
        <w:r w:rsidDel="00364A5F">
          <w:rPr>
            <w:noProof/>
          </w:rPr>
          <w:tab/>
          <w:delText>19</w:delText>
        </w:r>
      </w:del>
    </w:p>
    <w:p w14:paraId="03B898D4" w14:textId="45ACFC7C" w:rsidR="003F6F18" w:rsidDel="00364A5F" w:rsidRDefault="003F6F18">
      <w:pPr>
        <w:pStyle w:val="TOC3"/>
        <w:rPr>
          <w:del w:id="26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2" w:author="Rapporteur" w:date="2025-11-26T16:40:00Z" w16du:dateUtc="2025-11-26T14:40:00Z">
        <w:r w:rsidDel="00364A5F">
          <w:rPr>
            <w:noProof/>
          </w:rPr>
          <w:delText>6.6.1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19</w:delText>
        </w:r>
      </w:del>
    </w:p>
    <w:p w14:paraId="5BCBC22C" w14:textId="55A42849" w:rsidR="003F6F18" w:rsidDel="00364A5F" w:rsidRDefault="003F6F18">
      <w:pPr>
        <w:pStyle w:val="TOC3"/>
        <w:rPr>
          <w:del w:id="26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4" w:author="Rapporteur" w:date="2025-11-26T16:40:00Z" w16du:dateUtc="2025-11-26T14:40:00Z">
        <w:r w:rsidDel="00364A5F">
          <w:rPr>
            <w:noProof/>
          </w:rPr>
          <w:delText>6.6.2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Syntactically incorrect optional IEs</w:delText>
        </w:r>
        <w:r w:rsidDel="00364A5F">
          <w:rPr>
            <w:noProof/>
          </w:rPr>
          <w:tab/>
          <w:delText>19</w:delText>
        </w:r>
      </w:del>
    </w:p>
    <w:p w14:paraId="32E504ED" w14:textId="62716A3D" w:rsidR="003F6F18" w:rsidDel="00364A5F" w:rsidRDefault="003F6F18">
      <w:pPr>
        <w:pStyle w:val="TOC2"/>
        <w:rPr>
          <w:del w:id="26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6" w:author="Rapporteur" w:date="2025-11-26T16:40:00Z" w16du:dateUtc="2025-11-26T14:40:00Z">
        <w:r w:rsidDel="00364A5F">
          <w:rPr>
            <w:noProof/>
          </w:rPr>
          <w:delText>6.7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Messages with semantically incorrect contents</w:delText>
        </w:r>
        <w:r w:rsidDel="00364A5F">
          <w:rPr>
            <w:noProof/>
          </w:rPr>
          <w:tab/>
          <w:delText>19</w:delText>
        </w:r>
      </w:del>
    </w:p>
    <w:p w14:paraId="16FAC401" w14:textId="195FD758" w:rsidR="003F6F18" w:rsidDel="00364A5F" w:rsidRDefault="003F6F18">
      <w:pPr>
        <w:pStyle w:val="TOC1"/>
        <w:rPr>
          <w:del w:id="26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8" w:author="Rapporteur" w:date="2025-11-26T16:40:00Z" w16du:dateUtc="2025-11-26T14:40:00Z">
        <w:r w:rsidDel="00364A5F">
          <w:rPr>
            <w:noProof/>
          </w:rPr>
          <w:delText>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Encoding of AIoT NAS protocol</w:delText>
        </w:r>
        <w:r w:rsidDel="00364A5F">
          <w:rPr>
            <w:noProof/>
          </w:rPr>
          <w:tab/>
          <w:delText>19</w:delText>
        </w:r>
      </w:del>
    </w:p>
    <w:p w14:paraId="2D3E0DEA" w14:textId="4366B4FF" w:rsidR="003F6F18" w:rsidDel="00364A5F" w:rsidRDefault="003F6F18">
      <w:pPr>
        <w:pStyle w:val="TOC2"/>
        <w:rPr>
          <w:del w:id="26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0" w:author="Rapporteur" w:date="2025-11-26T16:40:00Z" w16du:dateUtc="2025-11-26T14:40:00Z">
        <w:r w:rsidDel="00364A5F">
          <w:rPr>
            <w:noProof/>
          </w:rPr>
          <w:delText>7.1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functional definitions and contents</w:delText>
        </w:r>
        <w:r w:rsidDel="00364A5F">
          <w:rPr>
            <w:noProof/>
          </w:rPr>
          <w:tab/>
          <w:delText>19</w:delText>
        </w:r>
      </w:del>
    </w:p>
    <w:p w14:paraId="40A8A2A6" w14:textId="4B45E2B7" w:rsidR="003F6F18" w:rsidDel="00364A5F" w:rsidRDefault="003F6F18">
      <w:pPr>
        <w:pStyle w:val="TOC3"/>
        <w:rPr>
          <w:del w:id="27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2" w:author="Rapporteur" w:date="2025-11-26T16:40:00Z" w16du:dateUtc="2025-11-26T14:40:00Z">
        <w:r w:rsidDel="00364A5F">
          <w:rPr>
            <w:noProof/>
          </w:rPr>
          <w:delText>7.1.1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19</w:delText>
        </w:r>
      </w:del>
    </w:p>
    <w:p w14:paraId="20748F93" w14:textId="5E420E4D" w:rsidR="003F6F18" w:rsidDel="00364A5F" w:rsidRDefault="003F6F18">
      <w:pPr>
        <w:pStyle w:val="TOC3"/>
        <w:rPr>
          <w:del w:id="27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4" w:author="Rapporteur" w:date="2025-11-26T16:40:00Z" w16du:dateUtc="2025-11-26T14:40:00Z">
        <w:r w:rsidDel="00364A5F">
          <w:rPr>
            <w:noProof/>
          </w:rPr>
          <w:delText>7.1.2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report</w:delText>
        </w:r>
        <w:r w:rsidDel="00364A5F">
          <w:rPr>
            <w:noProof/>
          </w:rPr>
          <w:tab/>
          <w:delText>20</w:delText>
        </w:r>
      </w:del>
    </w:p>
    <w:p w14:paraId="32B4C901" w14:textId="3E66227B" w:rsidR="003F6F18" w:rsidDel="00364A5F" w:rsidRDefault="003F6F18">
      <w:pPr>
        <w:pStyle w:val="TOC3"/>
        <w:rPr>
          <w:del w:id="27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6" w:author="Rapporteur" w:date="2025-11-26T16:40:00Z" w16du:dateUtc="2025-11-26T14:40:00Z">
        <w:r w:rsidDel="00364A5F">
          <w:rPr>
            <w:noProof/>
          </w:rPr>
          <w:delText>7.1.3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Read command</w:delText>
        </w:r>
        <w:r w:rsidDel="00364A5F">
          <w:rPr>
            <w:noProof/>
          </w:rPr>
          <w:tab/>
          <w:delText>20</w:delText>
        </w:r>
      </w:del>
    </w:p>
    <w:p w14:paraId="5C8FF398" w14:textId="40F7EF2E" w:rsidR="003F6F18" w:rsidDel="00364A5F" w:rsidRDefault="003F6F18">
      <w:pPr>
        <w:pStyle w:val="TOC3"/>
        <w:rPr>
          <w:del w:id="27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8" w:author="Rapporteur" w:date="2025-11-26T16:40:00Z" w16du:dateUtc="2025-11-26T14:40:00Z">
        <w:r w:rsidDel="00364A5F">
          <w:rPr>
            <w:noProof/>
          </w:rPr>
          <w:delText>7.1.4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Read complete</w:delText>
        </w:r>
        <w:r w:rsidDel="00364A5F">
          <w:rPr>
            <w:noProof/>
          </w:rPr>
          <w:tab/>
          <w:delText>21</w:delText>
        </w:r>
      </w:del>
    </w:p>
    <w:p w14:paraId="1980EBF5" w14:textId="3CC4F838" w:rsidR="003F6F18" w:rsidDel="00364A5F" w:rsidRDefault="003F6F18">
      <w:pPr>
        <w:pStyle w:val="TOC3"/>
        <w:rPr>
          <w:del w:id="27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0" w:author="Rapporteur" w:date="2025-11-26T16:40:00Z" w16du:dateUtc="2025-11-26T14:40:00Z">
        <w:r w:rsidDel="00364A5F">
          <w:rPr>
            <w:noProof/>
          </w:rPr>
          <w:delText>7.1.5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Read command reject</w:delText>
        </w:r>
        <w:r w:rsidDel="00364A5F">
          <w:rPr>
            <w:noProof/>
          </w:rPr>
          <w:tab/>
          <w:delText>21</w:delText>
        </w:r>
      </w:del>
    </w:p>
    <w:p w14:paraId="01E8D266" w14:textId="505D3435" w:rsidR="003F6F18" w:rsidDel="00364A5F" w:rsidRDefault="003F6F18">
      <w:pPr>
        <w:pStyle w:val="TOC3"/>
        <w:rPr>
          <w:del w:id="28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2" w:author="Rapporteur" w:date="2025-11-26T16:40:00Z" w16du:dateUtc="2025-11-26T14:40:00Z">
        <w:r w:rsidDel="00364A5F">
          <w:rPr>
            <w:noProof/>
          </w:rPr>
          <w:delText>7.1.6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Write command</w:delText>
        </w:r>
        <w:r w:rsidDel="00364A5F">
          <w:rPr>
            <w:noProof/>
          </w:rPr>
          <w:tab/>
          <w:delText>22</w:delText>
        </w:r>
      </w:del>
    </w:p>
    <w:p w14:paraId="5BDC55F7" w14:textId="0A50343E" w:rsidR="003F6F18" w:rsidDel="00364A5F" w:rsidRDefault="003F6F18">
      <w:pPr>
        <w:pStyle w:val="TOC3"/>
        <w:rPr>
          <w:del w:id="28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4" w:author="Rapporteur" w:date="2025-11-26T16:40:00Z" w16du:dateUtc="2025-11-26T14:40:00Z">
        <w:r w:rsidDel="00364A5F">
          <w:rPr>
            <w:noProof/>
          </w:rPr>
          <w:delText>7.1.7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Write complete</w:delText>
        </w:r>
        <w:r w:rsidDel="00364A5F">
          <w:rPr>
            <w:noProof/>
          </w:rPr>
          <w:tab/>
          <w:delText>22</w:delText>
        </w:r>
      </w:del>
    </w:p>
    <w:p w14:paraId="2EDAC671" w14:textId="11CA0511" w:rsidR="003F6F18" w:rsidDel="00364A5F" w:rsidRDefault="003F6F18">
      <w:pPr>
        <w:pStyle w:val="TOC3"/>
        <w:rPr>
          <w:del w:id="28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6" w:author="Rapporteur" w:date="2025-11-26T16:40:00Z" w16du:dateUtc="2025-11-26T14:40:00Z">
        <w:r w:rsidDel="00364A5F">
          <w:rPr>
            <w:noProof/>
          </w:rPr>
          <w:delText>7.1.8</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Write command reject</w:delText>
        </w:r>
        <w:r w:rsidDel="00364A5F">
          <w:rPr>
            <w:noProof/>
          </w:rPr>
          <w:tab/>
          <w:delText>23</w:delText>
        </w:r>
      </w:del>
    </w:p>
    <w:p w14:paraId="19FBA223" w14:textId="2731DEC9" w:rsidR="003F6F18" w:rsidDel="00364A5F" w:rsidRDefault="003F6F18">
      <w:pPr>
        <w:pStyle w:val="TOC3"/>
        <w:rPr>
          <w:del w:id="28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8" w:author="Rapporteur" w:date="2025-11-26T16:40:00Z" w16du:dateUtc="2025-11-26T14:40:00Z">
        <w:r w:rsidDel="00364A5F">
          <w:rPr>
            <w:noProof/>
          </w:rPr>
          <w:delText>7.1.9</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Permanent disable command</w:delText>
        </w:r>
        <w:r w:rsidDel="00364A5F">
          <w:rPr>
            <w:noProof/>
          </w:rPr>
          <w:tab/>
          <w:delText>23</w:delText>
        </w:r>
      </w:del>
    </w:p>
    <w:p w14:paraId="6587DE52" w14:textId="61016F0C" w:rsidR="003F6F18" w:rsidDel="00364A5F" w:rsidRDefault="003F6F18">
      <w:pPr>
        <w:pStyle w:val="TOC3"/>
        <w:rPr>
          <w:del w:id="28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0" w:author="Rapporteur" w:date="2025-11-26T16:40:00Z" w16du:dateUtc="2025-11-26T14:40:00Z">
        <w:r w:rsidDel="00364A5F">
          <w:rPr>
            <w:noProof/>
          </w:rPr>
          <w:delText>7.1.10</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Permanent disable complete</w:delText>
        </w:r>
        <w:r w:rsidDel="00364A5F">
          <w:rPr>
            <w:noProof/>
          </w:rPr>
          <w:tab/>
          <w:delText>24</w:delText>
        </w:r>
      </w:del>
    </w:p>
    <w:p w14:paraId="2868E62D" w14:textId="26679C43" w:rsidR="003F6F18" w:rsidDel="00364A5F" w:rsidRDefault="003F6F18">
      <w:pPr>
        <w:pStyle w:val="TOC3"/>
        <w:rPr>
          <w:del w:id="29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2" w:author="Rapporteur" w:date="2025-11-26T16:40:00Z" w16du:dateUtc="2025-11-26T14:40:00Z">
        <w:r w:rsidRPr="00A81CD6" w:rsidDel="00364A5F">
          <w:rPr>
            <w:noProof/>
            <w:lang w:val="en-US"/>
          </w:rPr>
          <w:delText>7.1.11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rPr>
          <w:delText>STATUS</w:delText>
        </w:r>
        <w:r w:rsidDel="00364A5F">
          <w:rPr>
            <w:noProof/>
          </w:rPr>
          <w:tab/>
          <w:delText>24</w:delText>
        </w:r>
      </w:del>
    </w:p>
    <w:p w14:paraId="5B5325E3" w14:textId="0EF82A70" w:rsidR="003F6F18" w:rsidDel="00364A5F" w:rsidRDefault="003F6F18">
      <w:pPr>
        <w:pStyle w:val="TOC2"/>
        <w:rPr>
          <w:del w:id="29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4" w:author="Rapporteur" w:date="2025-11-26T16:40:00Z" w16du:dateUtc="2025-11-26T14:40:00Z">
        <w:r w:rsidDel="00364A5F">
          <w:rPr>
            <w:noProof/>
          </w:rPr>
          <w:delText>7.2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Encoding of information elements</w:delText>
        </w:r>
        <w:r w:rsidDel="00364A5F">
          <w:rPr>
            <w:noProof/>
          </w:rPr>
          <w:tab/>
          <w:delText>25</w:delText>
        </w:r>
      </w:del>
    </w:p>
    <w:p w14:paraId="1FE151A1" w14:textId="7AD44A67" w:rsidR="003F6F18" w:rsidDel="00364A5F" w:rsidRDefault="003F6F18">
      <w:pPr>
        <w:pStyle w:val="TOC3"/>
        <w:rPr>
          <w:del w:id="29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6" w:author="Rapporteur" w:date="2025-11-26T16:40:00Z" w16du:dateUtc="2025-11-26T14:40:00Z">
        <w:r w:rsidDel="00364A5F">
          <w:rPr>
            <w:noProof/>
          </w:rPr>
          <w:delText>7.2.1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25</w:delText>
        </w:r>
      </w:del>
    </w:p>
    <w:p w14:paraId="22055100" w14:textId="7C306BF6" w:rsidR="003F6F18" w:rsidDel="00364A5F" w:rsidRDefault="003F6F18">
      <w:pPr>
        <w:pStyle w:val="TOC3"/>
        <w:rPr>
          <w:del w:id="29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8" w:author="Rapporteur" w:date="2025-11-26T16:40:00Z" w16du:dateUtc="2025-11-26T14:40:00Z">
        <w:r w:rsidDel="00364A5F">
          <w:rPr>
            <w:noProof/>
          </w:rPr>
          <w:delText>7.2.2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type</w:delText>
        </w:r>
        <w:r w:rsidDel="00364A5F">
          <w:rPr>
            <w:noProof/>
          </w:rPr>
          <w:tab/>
          <w:delText>25</w:delText>
        </w:r>
      </w:del>
    </w:p>
    <w:p w14:paraId="410139BA" w14:textId="15C00DF9" w:rsidR="003F6F18" w:rsidDel="00364A5F" w:rsidRDefault="003F6F18">
      <w:pPr>
        <w:pStyle w:val="TOC3"/>
        <w:rPr>
          <w:del w:id="29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0" w:author="Rapporteur" w:date="2025-11-26T16:40:00Z" w16du:dateUtc="2025-11-26T14:40:00Z">
        <w:r w:rsidDel="00364A5F">
          <w:rPr>
            <w:noProof/>
          </w:rPr>
          <w:delText>7.2.3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Security header</w:delText>
        </w:r>
        <w:r w:rsidDel="00364A5F">
          <w:rPr>
            <w:noProof/>
          </w:rPr>
          <w:tab/>
          <w:delText>25</w:delText>
        </w:r>
      </w:del>
    </w:p>
    <w:p w14:paraId="67106E68" w14:textId="49DD553F" w:rsidR="003F6F18" w:rsidDel="00364A5F" w:rsidRDefault="003F6F18">
      <w:pPr>
        <w:pStyle w:val="TOC3"/>
        <w:rPr>
          <w:del w:id="30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2" w:author="Rapporteur" w:date="2025-11-26T16:40:00Z" w16du:dateUtc="2025-11-26T14:40:00Z">
        <w:r w:rsidDel="00364A5F">
          <w:rPr>
            <w:noProof/>
          </w:rPr>
          <w:delText>7.2.4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data</w:delText>
        </w:r>
        <w:r w:rsidDel="00364A5F">
          <w:rPr>
            <w:noProof/>
          </w:rPr>
          <w:tab/>
          <w:delText>26</w:delText>
        </w:r>
      </w:del>
    </w:p>
    <w:p w14:paraId="7C6883D0" w14:textId="26D85EE3" w:rsidR="003F6F18" w:rsidDel="00364A5F" w:rsidRDefault="003F6F18">
      <w:pPr>
        <w:pStyle w:val="TOC3"/>
        <w:rPr>
          <w:del w:id="30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4" w:author="Rapporteur" w:date="2025-11-26T16:40:00Z" w16du:dateUtc="2025-11-26T14:40:00Z">
        <w:r w:rsidDel="00364A5F">
          <w:rPr>
            <w:noProof/>
          </w:rPr>
          <w:delText>7.2.5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data length</w:delText>
        </w:r>
        <w:r w:rsidDel="00364A5F">
          <w:rPr>
            <w:noProof/>
          </w:rPr>
          <w:tab/>
          <w:delText>26</w:delText>
        </w:r>
      </w:del>
    </w:p>
    <w:p w14:paraId="5095C251" w14:textId="27D47728" w:rsidR="003F6F18" w:rsidDel="00364A5F" w:rsidRDefault="003F6F18">
      <w:pPr>
        <w:pStyle w:val="TOC3"/>
        <w:rPr>
          <w:del w:id="30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6" w:author="Rapporteur" w:date="2025-11-26T16:40:00Z" w16du:dateUtc="2025-11-26T14:40:00Z">
        <w:r w:rsidDel="00364A5F">
          <w:rPr>
            <w:noProof/>
          </w:rPr>
          <w:delText>7.2.6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device identity</w:delText>
        </w:r>
        <w:r w:rsidDel="00364A5F">
          <w:rPr>
            <w:noProof/>
          </w:rPr>
          <w:tab/>
          <w:delText>26</w:delText>
        </w:r>
      </w:del>
    </w:p>
    <w:p w14:paraId="1C4C6BBA" w14:textId="6D32600B" w:rsidR="003F6F18" w:rsidDel="00364A5F" w:rsidRDefault="003F6F18">
      <w:pPr>
        <w:pStyle w:val="TOC3"/>
        <w:rPr>
          <w:del w:id="30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8" w:author="Rapporteur" w:date="2025-11-26T16:40:00Z" w16du:dateUtc="2025-11-26T14:40:00Z">
        <w:r w:rsidDel="00364A5F">
          <w:rPr>
            <w:noProof/>
          </w:rPr>
          <w:delText>7.2.7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Authentication response parameter</w:delText>
        </w:r>
        <w:r w:rsidDel="00364A5F">
          <w:rPr>
            <w:noProof/>
          </w:rPr>
          <w:tab/>
          <w:delText>27</w:delText>
        </w:r>
      </w:del>
    </w:p>
    <w:p w14:paraId="3ACD914B" w14:textId="0BFD58F5" w:rsidR="003F6F18" w:rsidDel="00364A5F" w:rsidRDefault="003F6F18">
      <w:pPr>
        <w:pStyle w:val="TOC3"/>
        <w:rPr>
          <w:del w:id="30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0" w:author="Rapporteur" w:date="2025-11-26T16:40:00Z" w16du:dateUtc="2025-11-26T14:40:00Z">
        <w:r w:rsidDel="00364A5F">
          <w:rPr>
            <w:noProof/>
          </w:rPr>
          <w:delText>7.2.8</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Cause</w:delText>
        </w:r>
        <w:r w:rsidDel="00364A5F">
          <w:rPr>
            <w:noProof/>
          </w:rPr>
          <w:tab/>
          <w:delText>27</w:delText>
        </w:r>
      </w:del>
    </w:p>
    <w:p w14:paraId="7B4BB219" w14:textId="0E9D3BB9" w:rsidR="003F6F18" w:rsidDel="00364A5F" w:rsidRDefault="003F6F18">
      <w:pPr>
        <w:pStyle w:val="TOC3"/>
        <w:rPr>
          <w:del w:id="31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2" w:author="Rapporteur" w:date="2025-11-26T16:40:00Z" w16du:dateUtc="2025-11-26T14:40:00Z">
        <w:r w:rsidDel="00364A5F">
          <w:rPr>
            <w:noProof/>
          </w:rPr>
          <w:delText>7.2.9</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authentication code</w:delText>
        </w:r>
        <w:r w:rsidDel="00364A5F">
          <w:rPr>
            <w:noProof/>
          </w:rPr>
          <w:tab/>
          <w:delText>28</w:delText>
        </w:r>
      </w:del>
    </w:p>
    <w:p w14:paraId="21FC70B4" w14:textId="3A23F14D" w:rsidR="003F6F18" w:rsidDel="00364A5F" w:rsidRDefault="003F6F18">
      <w:pPr>
        <w:pStyle w:val="TOC3"/>
        <w:rPr>
          <w:del w:id="31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4" w:author="Rapporteur" w:date="2025-11-26T16:40:00Z" w16du:dateUtc="2025-11-26T14:40:00Z">
        <w:r w:rsidDel="00364A5F">
          <w:rPr>
            <w:noProof/>
          </w:rPr>
          <w:delText>7.2.10</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Offset</w:delText>
        </w:r>
        <w:r w:rsidDel="00364A5F">
          <w:rPr>
            <w:noProof/>
          </w:rPr>
          <w:tab/>
          <w:delText>28</w:delText>
        </w:r>
      </w:del>
    </w:p>
    <w:p w14:paraId="6C7C7A89" w14:textId="20E5B662" w:rsidR="003F6F18" w:rsidDel="00364A5F" w:rsidRDefault="003F6F18">
      <w:pPr>
        <w:pStyle w:val="TOC3"/>
        <w:rPr>
          <w:del w:id="31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6" w:author="Rapporteur" w:date="2025-11-26T16:40:00Z" w16du:dateUtc="2025-11-26T14:40:00Z">
        <w:r w:rsidDel="00364A5F">
          <w:rPr>
            <w:noProof/>
          </w:rPr>
          <w:delText>7.2.11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RAND</w:delText>
        </w:r>
        <w:r w:rsidDel="00364A5F">
          <w:rPr>
            <w:noProof/>
          </w:rPr>
          <w:tab/>
          <w:delText>28</w:delText>
        </w:r>
      </w:del>
    </w:p>
    <w:p w14:paraId="7E75CF1B" w14:textId="15A3D28E" w:rsidR="003F6F18" w:rsidDel="00364A5F" w:rsidRDefault="003F6F18">
      <w:pPr>
        <w:pStyle w:val="TOC1"/>
        <w:rPr>
          <w:del w:id="31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8" w:author="Rapporteur" w:date="2025-11-26T16:40:00Z" w16du:dateUtc="2025-11-26T14:40:00Z">
        <w:r w:rsidDel="00364A5F">
          <w:rPr>
            <w:noProof/>
          </w:rPr>
          <w:delText>8</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List of system parameters</w:delText>
        </w:r>
        <w:r w:rsidDel="00364A5F">
          <w:rPr>
            <w:noProof/>
          </w:rPr>
          <w:tab/>
          <w:delText>29</w:delText>
        </w:r>
      </w:del>
    </w:p>
    <w:p w14:paraId="08972A09" w14:textId="667D6E04" w:rsidR="003F6F18" w:rsidDel="00364A5F" w:rsidRDefault="003F6F18">
      <w:pPr>
        <w:pStyle w:val="TOC2"/>
        <w:rPr>
          <w:del w:id="31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0" w:author="Rapporteur" w:date="2025-11-26T16:40:00Z" w16du:dateUtc="2025-11-26T14:40:00Z">
        <w:r w:rsidDel="00364A5F">
          <w:rPr>
            <w:noProof/>
          </w:rPr>
          <w:delText>8.1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29</w:delText>
        </w:r>
      </w:del>
    </w:p>
    <w:p w14:paraId="2A344C0D" w14:textId="41A2D1C3" w:rsidR="003F6F18" w:rsidDel="00364A5F" w:rsidRDefault="003F6F18">
      <w:pPr>
        <w:pStyle w:val="TOC2"/>
        <w:rPr>
          <w:del w:id="32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2" w:author="Rapporteur" w:date="2025-11-26T16:40:00Z" w16du:dateUtc="2025-11-26T14:40:00Z">
        <w:r w:rsidDel="00364A5F">
          <w:rPr>
            <w:noProof/>
          </w:rPr>
          <w:delText>8.</w:delText>
        </w:r>
        <w:r w:rsidRPr="00A81CD6" w:rsidDel="00364A5F">
          <w:rPr>
            <w:noProof/>
            <w:lang w:val="en-US" w:eastAsia="zh-CN"/>
          </w:rPr>
          <w:delText>x</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 xml:space="preserve">Timers of </w:delText>
        </w:r>
        <w:r w:rsidRPr="00A81CD6" w:rsidDel="00364A5F">
          <w:rPr>
            <w:noProof/>
            <w:lang w:val="en-US" w:eastAsia="zh-CN"/>
          </w:rPr>
          <w:delText>command procedure</w:delText>
        </w:r>
        <w:r w:rsidDel="00364A5F">
          <w:rPr>
            <w:noProof/>
          </w:rPr>
          <w:tab/>
          <w:delText>29</w:delText>
        </w:r>
      </w:del>
    </w:p>
    <w:p w14:paraId="33564BB7" w14:textId="3153E355" w:rsidR="003F6F18" w:rsidDel="00364A5F" w:rsidRDefault="003F6F18">
      <w:pPr>
        <w:pStyle w:val="TOC1"/>
        <w:rPr>
          <w:del w:id="32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4" w:author="Rapporteur" w:date="2025-11-26T16:40:00Z" w16du:dateUtc="2025-11-26T14:40:00Z">
        <w:r w:rsidDel="00364A5F">
          <w:rPr>
            <w:noProof/>
          </w:rPr>
          <w:delText>Annex A (informative):</w:delText>
        </w:r>
        <w:r w:rsidDel="00364A5F">
          <w:rPr>
            <w:noProof/>
          </w:rPr>
          <w:tab/>
          <w:delText>30</w:delText>
        </w:r>
      </w:del>
    </w:p>
    <w:p w14:paraId="10A37FC7" w14:textId="24F1214C" w:rsidR="003F6F18" w:rsidDel="00364A5F" w:rsidRDefault="003F6F18">
      <w:pPr>
        <w:pStyle w:val="TOC1"/>
        <w:rPr>
          <w:del w:id="32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6" w:author="Rapporteur" w:date="2025-11-26T16:40:00Z" w16du:dateUtc="2025-11-26T14:40:00Z">
        <w:r w:rsidDel="00364A5F">
          <w:rPr>
            <w:noProof/>
          </w:rPr>
          <w:delText>A.1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 xml:space="preserve">Causes related to </w:delText>
        </w:r>
        <w:r w:rsidRPr="00A81CD6" w:rsidDel="00364A5F">
          <w:rPr>
            <w:noProof/>
            <w:lang w:val="en-US"/>
          </w:rPr>
          <w:delText>command procedure</w:delText>
        </w:r>
        <w:r w:rsidDel="00364A5F">
          <w:rPr>
            <w:noProof/>
          </w:rPr>
          <w:tab/>
          <w:delText>30</w:delText>
        </w:r>
      </w:del>
    </w:p>
    <w:p w14:paraId="0B9E3498" w14:textId="6B69B607"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327" w:name="foreword"/>
      <w:bookmarkStart w:id="328" w:name="_Toc215148300"/>
      <w:bookmarkEnd w:id="327"/>
      <w:r w:rsidRPr="00A9258C">
        <w:t>Foreword</w:t>
      </w:r>
      <w:bookmarkEnd w:id="328"/>
    </w:p>
    <w:p w14:paraId="2511FBFA" w14:textId="1076CC36" w:rsidR="00080512" w:rsidRPr="00A9258C" w:rsidRDefault="00080512">
      <w:r w:rsidRPr="00A9258C">
        <w:t xml:space="preserve">This Technical </w:t>
      </w:r>
      <w:bookmarkStart w:id="329" w:name="spectype3"/>
      <w:r w:rsidRPr="00A9258C">
        <w:t>Specification</w:t>
      </w:r>
      <w:bookmarkEnd w:id="329"/>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Version x.y.z</w:t>
      </w:r>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 xml:space="preserve">presented to TSG for </w:t>
      </w:r>
      <w:proofErr w:type="gramStart"/>
      <w:r w:rsidRPr="00A9258C">
        <w:t>information;</w:t>
      </w:r>
      <w:proofErr w:type="gramEnd"/>
    </w:p>
    <w:p w14:paraId="055D9DB4" w14:textId="77777777" w:rsidR="00080512" w:rsidRPr="00A9258C" w:rsidRDefault="00080512">
      <w:pPr>
        <w:pStyle w:val="B3"/>
      </w:pPr>
      <w:r w:rsidRPr="00A9258C">
        <w:t>2</w:t>
      </w:r>
      <w:r w:rsidRPr="00A9258C">
        <w:tab/>
        <w:t xml:space="preserve">presented to TSG for </w:t>
      </w:r>
      <w:proofErr w:type="gramStart"/>
      <w:r w:rsidRPr="00A9258C">
        <w:t>approval;</w:t>
      </w:r>
      <w:proofErr w:type="gramEnd"/>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w:t>
      </w:r>
      <w:proofErr w:type="gramStart"/>
      <w:r w:rsidRPr="00A9258C">
        <w:t>so as to</w:t>
      </w:r>
      <w:proofErr w:type="gramEnd"/>
      <w:r w:rsidRPr="00A9258C">
        <w:t xml:space="preserve">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proofErr w:type="gramStart"/>
      <w:r w:rsidR="003765B8" w:rsidRPr="00A9258C">
        <w:t>as a result of</w:t>
      </w:r>
      <w:proofErr w:type="gramEnd"/>
      <w:r w:rsidR="003765B8" w:rsidRPr="00A9258C">
        <w:t xml:space="preserve">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t>will not</w:t>
      </w:r>
      <w:r w:rsidRPr="00A9258C">
        <w:tab/>
      </w:r>
      <w:r w:rsidRPr="00A9258C">
        <w:tab/>
        <w:t xml:space="preserve">indicates that something is certain </w:t>
      </w:r>
      <w:r w:rsidR="003765B8" w:rsidRPr="00A9258C">
        <w:t xml:space="preserve">or expected not </w:t>
      </w:r>
      <w:r w:rsidRPr="00A9258C">
        <w:t xml:space="preserve">to happen </w:t>
      </w:r>
      <w:proofErr w:type="gramStart"/>
      <w:r w:rsidR="003765B8" w:rsidRPr="00A9258C">
        <w:t>as a result of</w:t>
      </w:r>
      <w:proofErr w:type="gramEnd"/>
      <w:r w:rsidR="003765B8" w:rsidRPr="00A9258C">
        <w:t xml:space="preserve">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w:t>
      </w:r>
      <w:proofErr w:type="gramStart"/>
      <w:r w:rsidRPr="00A9258C">
        <w:t>as a result of</w:t>
      </w:r>
      <w:proofErr w:type="gramEnd"/>
      <w:r w:rsidRPr="00A9258C">
        <w:t xml:space="preserve">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 xml:space="preserve">indicates a likelihood that something will not happen </w:t>
      </w:r>
      <w:proofErr w:type="gramStart"/>
      <w:r w:rsidRPr="00A9258C">
        <w:t>as a result of</w:t>
      </w:r>
      <w:proofErr w:type="gramEnd"/>
      <w:r w:rsidRPr="00A9258C">
        <w:t xml:space="preserve">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w:t>
      </w:r>
      <w:proofErr w:type="gramStart"/>
      <w:r w:rsidRPr="00A9258C">
        <w:t>is</w:t>
      </w:r>
      <w:proofErr w:type="gramEnd"/>
      <w:r w:rsidRPr="00A9258C">
        <w:t>" and "is not" do not indicate requirements.</w:t>
      </w:r>
    </w:p>
    <w:p w14:paraId="548A512E" w14:textId="5ABE4934" w:rsidR="00080512" w:rsidRPr="00A9258C" w:rsidRDefault="00080512">
      <w:pPr>
        <w:pStyle w:val="Heading1"/>
      </w:pPr>
      <w:bookmarkStart w:id="330" w:name="introduction"/>
      <w:bookmarkStart w:id="331" w:name="scope"/>
      <w:bookmarkStart w:id="332" w:name="_Toc215148301"/>
      <w:bookmarkEnd w:id="330"/>
      <w:bookmarkEnd w:id="331"/>
      <w:r w:rsidRPr="00A9258C">
        <w:t>1</w:t>
      </w:r>
      <w:r w:rsidRPr="00A9258C">
        <w:tab/>
        <w:t>Scope</w:t>
      </w:r>
      <w:bookmarkEnd w:id="332"/>
    </w:p>
    <w:p w14:paraId="7D9C4A11" w14:textId="2F71526E" w:rsidR="00CE0C3B" w:rsidRPr="00A9258C" w:rsidRDefault="00CE0C3B" w:rsidP="00CE0C3B">
      <w:pPr>
        <w:rPr>
          <w:noProof/>
          <w:lang w:eastAsia="zh-CN"/>
        </w:rPr>
      </w:pPr>
      <w:bookmarkStart w:id="333" w:name="references"/>
      <w:bookmarkStart w:id="334" w:name="_Hlk195544697"/>
      <w:bookmarkEnd w:id="333"/>
      <w:r w:rsidRPr="00A9258C">
        <w:t xml:space="preserve">The present document </w:t>
      </w:r>
      <w:bookmarkStart w:id="335" w:name="OLE_LINK8"/>
      <w:bookmarkStart w:id="336" w:name="OLE_LINK9"/>
      <w:r w:rsidRPr="00A9258C">
        <w:rPr>
          <w:rFonts w:hint="eastAsia"/>
          <w:lang w:eastAsia="zh-CN"/>
        </w:rPr>
        <w:t>specifies the</w:t>
      </w:r>
      <w:bookmarkStart w:id="337"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(AIoT)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337"/>
      <w:r w:rsidRPr="00A9258C">
        <w:rPr>
          <w:lang w:eastAsia="zh-CN"/>
        </w:rPr>
        <w:t xml:space="preserve"> protocol </w:t>
      </w:r>
      <w:r w:rsidRPr="00A9258C">
        <w:rPr>
          <w:rFonts w:hint="eastAsia"/>
          <w:lang w:eastAsia="zh-CN"/>
        </w:rPr>
        <w:t xml:space="preserve">to </w:t>
      </w:r>
      <w:r w:rsidRPr="00A9258C">
        <w:t>support</w:t>
      </w:r>
      <w:bookmarkEnd w:id="335"/>
      <w:bookmarkEnd w:id="336"/>
      <w:r w:rsidRPr="00A9258C">
        <w:t xml:space="preserve"> </w:t>
      </w:r>
      <w:r w:rsidRPr="00A9258C">
        <w:rPr>
          <w:rFonts w:hint="eastAsia"/>
          <w:lang w:eastAsia="zh-CN"/>
        </w:rPr>
        <w:t xml:space="preserve">the </w:t>
      </w:r>
      <w:r w:rsidRPr="00A9258C">
        <w:rPr>
          <w:lang w:eastAsia="zh-CN"/>
        </w:rPr>
        <w:t xml:space="preserve">transport of signalling and AIoT data between AIoT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94720D9" w14:textId="77777777" w:rsidR="00080512" w:rsidRPr="00A9258C" w:rsidRDefault="00080512">
      <w:pPr>
        <w:pStyle w:val="Heading1"/>
      </w:pPr>
      <w:bookmarkStart w:id="338" w:name="_Toc215148302"/>
      <w:bookmarkEnd w:id="334"/>
      <w:r w:rsidRPr="00A9258C">
        <w:t>2</w:t>
      </w:r>
      <w:r w:rsidRPr="00A9258C">
        <w:tab/>
        <w:t>References</w:t>
      </w:r>
      <w:bookmarkEnd w:id="338"/>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339" w:name="definitions"/>
      <w:bookmarkEnd w:id="339"/>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2EFE64A4"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340" w:name="_Hlk207803990"/>
      <w:r w:rsidR="00252C23" w:rsidRPr="00187AD4">
        <w:t>23.003: "Numbering, addressing and identification"</w:t>
      </w:r>
      <w:bookmarkEnd w:id="340"/>
      <w:r w:rsidR="00D417E2" w:rsidRPr="00A9258C">
        <w:rPr>
          <w:rFonts w:hint="eastAsia"/>
        </w:rPr>
        <w:t>.</w:t>
      </w:r>
    </w:p>
    <w:p w14:paraId="5A7A2E7A" w14:textId="37C4449B" w:rsidR="005B1FCA" w:rsidRPr="00A9258C" w:rsidRDefault="005B1FCA" w:rsidP="005B1FCA">
      <w:pPr>
        <w:pStyle w:val="EX"/>
      </w:pPr>
      <w:r w:rsidRPr="00A9258C">
        <w:t>[</w:t>
      </w:r>
      <w:r w:rsidR="00255702" w:rsidRPr="00A9258C">
        <w:t>6</w:t>
      </w:r>
      <w:r w:rsidRPr="00A9258C">
        <w:t>]</w:t>
      </w:r>
      <w:r w:rsidRPr="00A9258C">
        <w:tab/>
        <w:t xml:space="preserve">3GPP TS 33.369: "Security aspects of </w:t>
      </w:r>
      <w:r w:rsidR="00586C63">
        <w:t>A</w:t>
      </w:r>
      <w:r w:rsidRPr="00A9258C">
        <w:t>mbient IoT services</w:t>
      </w:r>
      <w:r w:rsidR="00586C63" w:rsidRPr="00586C63">
        <w:t xml:space="preserve"> </w:t>
      </w:r>
      <w:r w:rsidR="00586C63">
        <w:t>for isolated private networks</w:t>
      </w:r>
      <w:r w:rsidRPr="00A9258C">
        <w:t>".</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01664B98" w14:textId="77777777" w:rsidR="00E22B76" w:rsidRPr="00A9258C" w:rsidRDefault="00E22B76" w:rsidP="00E22B76">
      <w:pPr>
        <w:pStyle w:val="EX"/>
      </w:pPr>
    </w:p>
    <w:p w14:paraId="24ACB616" w14:textId="2A420E11" w:rsidR="00080512" w:rsidRPr="00A9258C" w:rsidRDefault="00080512">
      <w:pPr>
        <w:pStyle w:val="Heading1"/>
      </w:pPr>
      <w:bookmarkStart w:id="341" w:name="_Toc215148303"/>
      <w:r w:rsidRPr="00A9258C">
        <w:t>3</w:t>
      </w:r>
      <w:r w:rsidRPr="00A9258C">
        <w:tab/>
        <w:t>Definitions</w:t>
      </w:r>
      <w:r w:rsidR="00602AEA" w:rsidRPr="00A9258C">
        <w:t xml:space="preserve"> of terms, symbols and abbreviations</w:t>
      </w:r>
      <w:bookmarkEnd w:id="341"/>
    </w:p>
    <w:p w14:paraId="6CBABCF9" w14:textId="77777777" w:rsidR="00080512" w:rsidRPr="00A9258C" w:rsidRDefault="00080512">
      <w:pPr>
        <w:pStyle w:val="Heading2"/>
      </w:pPr>
      <w:bookmarkStart w:id="342" w:name="_Toc215148304"/>
      <w:r w:rsidRPr="00A9258C">
        <w:t>3.1</w:t>
      </w:r>
      <w:r w:rsidRPr="00A9258C">
        <w:tab/>
      </w:r>
      <w:r w:rsidR="002B6339" w:rsidRPr="00A9258C">
        <w:t>Terms</w:t>
      </w:r>
      <w:bookmarkEnd w:id="342"/>
    </w:p>
    <w:p w14:paraId="52F085A8" w14:textId="0D178725" w:rsidR="00080512" w:rsidRPr="00A9258C" w:rsidRDefault="00080512">
      <w:r w:rsidRPr="00A9258C">
        <w:t xml:space="preserve">For the purposes of the present document, the terms given in </w:t>
      </w:r>
      <w:r w:rsidR="00DF62CD" w:rsidRPr="00A9258C">
        <w:t>3GPP</w:t>
      </w:r>
      <w:del w:id="343" w:author="C1-257568" w:date="2025-11-26T15:46:00Z" w16du:dateUtc="2025-11-26T13:46:00Z">
        <w:r w:rsidR="00DF62CD" w:rsidRPr="00A9258C" w:rsidDel="00A74093">
          <w:delText xml:space="preserve"> </w:delText>
        </w:r>
      </w:del>
      <w:ins w:id="344" w:author="C1-257568" w:date="2025-11-26T15:46:00Z" w16du:dateUtc="2025-11-26T13:46:00Z">
        <w:r w:rsidR="00A74093">
          <w:t> </w:t>
        </w:r>
      </w:ins>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3GPP</w:t>
      </w:r>
      <w:ins w:id="345" w:author="C1-257568" w:date="2025-11-26T15:47:00Z" w16du:dateUtc="2025-11-26T13:47:00Z">
        <w:r w:rsidR="00A74093">
          <w:t> </w:t>
        </w:r>
      </w:ins>
      <w:del w:id="346" w:author="C1-257568" w:date="2025-11-26T15:47:00Z" w16du:dateUtc="2025-11-26T13:47:00Z">
        <w:r w:rsidR="00DF62CD" w:rsidRPr="00A9258C" w:rsidDel="00A74093">
          <w:delText xml:space="preserve"> </w:delText>
        </w:r>
      </w:del>
      <w:r w:rsidRPr="00A9258C">
        <w:t>TR 21.905 [</w:t>
      </w:r>
      <w:r w:rsidR="004D3578" w:rsidRPr="00A9258C">
        <w:t>1</w:t>
      </w:r>
      <w:r w:rsidRPr="00A9258C">
        <w:t>].</w:t>
      </w:r>
    </w:p>
    <w:p w14:paraId="704458C4" w14:textId="6FED5CDA" w:rsidR="00080512" w:rsidRPr="00A9258C" w:rsidDel="00394256" w:rsidRDefault="00080512">
      <w:pPr>
        <w:pStyle w:val="Guidance"/>
        <w:rPr>
          <w:del w:id="347" w:author="C1-257568" w:date="2025-11-26T15:48:00Z" w16du:dateUtc="2025-11-26T13:48:00Z"/>
        </w:rPr>
      </w:pPr>
      <w:del w:id="348" w:author="C1-257568" w:date="2025-11-26T15:48:00Z" w16du:dateUtc="2025-11-26T13:48:00Z">
        <w:r w:rsidRPr="00A9258C" w:rsidDel="00394256">
          <w:delText>Definition format (Normal)</w:delText>
        </w:r>
      </w:del>
    </w:p>
    <w:p w14:paraId="090E5623" w14:textId="6819F6EC" w:rsidR="00080512" w:rsidRPr="00A9258C" w:rsidDel="00394256" w:rsidRDefault="00080512">
      <w:pPr>
        <w:pStyle w:val="Guidance"/>
        <w:rPr>
          <w:del w:id="349" w:author="C1-257568" w:date="2025-11-26T15:48:00Z" w16du:dateUtc="2025-11-26T13:48:00Z"/>
        </w:rPr>
      </w:pPr>
      <w:del w:id="350" w:author="C1-257568" w:date="2025-11-26T15:48:00Z" w16du:dateUtc="2025-11-26T13:48:00Z">
        <w:r w:rsidRPr="00A9258C" w:rsidDel="00394256">
          <w:rPr>
            <w:b/>
          </w:rPr>
          <w:delText>&lt;defined term&gt;:</w:delText>
        </w:r>
        <w:r w:rsidRPr="00A9258C" w:rsidDel="00394256">
          <w:delText xml:space="preserve"> &lt;definition&gt;.</w:delText>
        </w:r>
      </w:del>
    </w:p>
    <w:p w14:paraId="060B24CE" w14:textId="3F06EB58" w:rsidR="00080512" w:rsidRPr="00A9258C" w:rsidDel="00394256" w:rsidRDefault="00080512">
      <w:pPr>
        <w:rPr>
          <w:del w:id="351" w:author="C1-257568" w:date="2025-11-26T15:48:00Z" w16du:dateUtc="2025-11-26T13:48:00Z"/>
        </w:rPr>
      </w:pPr>
      <w:del w:id="352" w:author="C1-257568" w:date="2025-11-26T15:48:00Z" w16du:dateUtc="2025-11-26T13:48:00Z">
        <w:r w:rsidRPr="00A9258C" w:rsidDel="00394256">
          <w:rPr>
            <w:b/>
          </w:rPr>
          <w:delText>example:</w:delText>
        </w:r>
        <w:r w:rsidRPr="00A9258C" w:rsidDel="00394256">
          <w:delText xml:space="preserve"> text used to clarify abstract rules by applying them literally.</w:delText>
        </w:r>
      </w:del>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53" w:name="_Hlk195051736"/>
      <w:r w:rsidRPr="00A9258C">
        <w:rPr>
          <w:b/>
          <w:bCs/>
        </w:rPr>
        <w:t>AIoT Device</w:t>
      </w:r>
    </w:p>
    <w:p w14:paraId="5E81C5C1" w14:textId="1FC15AB1" w:rsidR="00080512" w:rsidRPr="00A9258C" w:rsidRDefault="00080512">
      <w:pPr>
        <w:pStyle w:val="Heading2"/>
      </w:pPr>
      <w:bookmarkStart w:id="354" w:name="_Toc215148305"/>
      <w:bookmarkEnd w:id="353"/>
      <w:r w:rsidRPr="00A9258C">
        <w:t>3.</w:t>
      </w:r>
      <w:r w:rsidR="00F25F95" w:rsidRPr="00A9258C">
        <w:t>2</w:t>
      </w:r>
      <w:r w:rsidRPr="00A9258C">
        <w:tab/>
        <w:t>Abbreviations</w:t>
      </w:r>
      <w:bookmarkEnd w:id="354"/>
    </w:p>
    <w:p w14:paraId="63CC7DA0" w14:textId="01EB7E54" w:rsidR="009D1423" w:rsidRPr="00A9258C" w:rsidRDefault="009D1423" w:rsidP="009D1423">
      <w:pPr>
        <w:keepNext/>
      </w:pPr>
      <w:r w:rsidRPr="00A9258C">
        <w:t>For the purposes of the present document, the abbreviations given in 3GPP</w:t>
      </w:r>
      <w:ins w:id="355" w:author="C1-257568" w:date="2025-11-26T15:48:00Z" w16du:dateUtc="2025-11-26T13:48:00Z">
        <w:r w:rsidR="00394256">
          <w:t> </w:t>
        </w:r>
      </w:ins>
      <w:del w:id="356" w:author="C1-257568" w:date="2025-11-26T15:48:00Z" w16du:dateUtc="2025-11-26T13:48:00Z">
        <w:r w:rsidRPr="00A9258C" w:rsidDel="00394256">
          <w:delText xml:space="preserve"> </w:delText>
        </w:r>
      </w:del>
      <w:r w:rsidRPr="00A9258C">
        <w:t>TR 21.905</w:t>
      </w:r>
      <w:ins w:id="357" w:author="C1-257568" w:date="2025-11-26T15:48:00Z" w16du:dateUtc="2025-11-26T13:48:00Z">
        <w:r w:rsidR="00394256">
          <w:t> </w:t>
        </w:r>
      </w:ins>
      <w:del w:id="358" w:author="C1-257568" w:date="2025-11-26T15:48:00Z" w16du:dateUtc="2025-11-26T13:48:00Z">
        <w:r w:rsidRPr="00A9258C" w:rsidDel="00394256">
          <w:delText xml:space="preserve"> </w:delText>
        </w:r>
      </w:del>
      <w:r w:rsidRPr="00A9258C">
        <w:t>[1] and the following apply. An abbreviation defined in the present document takes precedence over the definition of the same abbreviation, if any, in 3GPP</w:t>
      </w:r>
      <w:ins w:id="359" w:author="C1-257568" w:date="2025-11-26T15:48:00Z" w16du:dateUtc="2025-11-26T13:48:00Z">
        <w:r w:rsidR="00394256">
          <w:t> </w:t>
        </w:r>
      </w:ins>
      <w:del w:id="360" w:author="C1-257568" w:date="2025-11-26T15:48:00Z" w16du:dateUtc="2025-11-26T13:48:00Z">
        <w:r w:rsidRPr="00A9258C" w:rsidDel="00394256">
          <w:delText xml:space="preserve"> </w:delText>
        </w:r>
      </w:del>
      <w:r w:rsidRPr="00A9258C">
        <w:t>TR 21.905 [1].</w:t>
      </w:r>
    </w:p>
    <w:p w14:paraId="5987690A" w14:textId="77777777" w:rsidR="00210450" w:rsidRPr="00A9258C" w:rsidRDefault="00210450" w:rsidP="00210450">
      <w:pPr>
        <w:pStyle w:val="EW"/>
      </w:pPr>
      <w:r w:rsidRPr="00A9258C">
        <w:rPr>
          <w:b/>
          <w:bCs/>
        </w:rPr>
        <w:t>AIoT</w:t>
      </w:r>
      <w:r w:rsidRPr="00A9258C">
        <w:tab/>
        <w:t>Ambient Internet of Things</w:t>
      </w:r>
    </w:p>
    <w:p w14:paraId="3AD58FB5" w14:textId="77777777" w:rsidR="00210450" w:rsidRPr="00A9258C" w:rsidRDefault="00210450" w:rsidP="00210450">
      <w:pPr>
        <w:pStyle w:val="EW"/>
      </w:pPr>
      <w:r w:rsidRPr="00A9258C">
        <w:rPr>
          <w:b/>
          <w:bCs/>
        </w:rPr>
        <w:t>AIOTF</w:t>
      </w:r>
      <w:r w:rsidRPr="00A9258C">
        <w:tab/>
        <w:t>AIoT Function</w:t>
      </w:r>
    </w:p>
    <w:p w14:paraId="4604F4B2" w14:textId="77777777" w:rsidR="000D3090" w:rsidRPr="00A9258C" w:rsidRDefault="000D3090" w:rsidP="000D3090">
      <w:pPr>
        <w:pStyle w:val="EW"/>
      </w:pPr>
      <w:r>
        <w:rPr>
          <w:rFonts w:hint="eastAsia"/>
          <w:b/>
          <w:bCs/>
          <w:lang w:eastAsia="zh-CN"/>
        </w:rPr>
        <w:t>MAC</w:t>
      </w:r>
      <w:r>
        <w:rPr>
          <w:b/>
          <w:bCs/>
          <w:lang w:eastAsia="zh-CN"/>
        </w:rPr>
        <w:tab/>
      </w:r>
      <w:r w:rsidRPr="003E7FA8">
        <w:rPr>
          <w:lang w:eastAsia="zh-CN"/>
        </w:rPr>
        <w:t>Message Authentication Code</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2405F229" w14:textId="77777777" w:rsidR="00DC2A35" w:rsidRPr="00A9258C" w:rsidRDefault="00DC2A35" w:rsidP="00DC2A35">
      <w:pPr>
        <w:pStyle w:val="EW"/>
      </w:pPr>
      <w:r w:rsidRPr="00305D7B">
        <w:rPr>
          <w:b/>
          <w:bCs/>
        </w:rPr>
        <w:t>T-ID</w:t>
      </w:r>
      <w:r>
        <w:tab/>
      </w:r>
      <w:r w:rsidRPr="00305D7B">
        <w:t>Temporary Identifier</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61" w:name="clause4"/>
      <w:bookmarkStart w:id="362" w:name="_Toc354565184"/>
      <w:bookmarkStart w:id="363" w:name="_Toc187962624"/>
      <w:bookmarkStart w:id="364" w:name="_Toc215148306"/>
      <w:bookmarkEnd w:id="361"/>
      <w:r w:rsidRPr="00A9258C">
        <w:t>4</w:t>
      </w:r>
      <w:r w:rsidRPr="00A9258C">
        <w:tab/>
        <w:t>General</w:t>
      </w:r>
      <w:bookmarkEnd w:id="362"/>
      <w:bookmarkEnd w:id="363"/>
      <w:bookmarkEnd w:id="364"/>
    </w:p>
    <w:p w14:paraId="209D35BC" w14:textId="77777777" w:rsidR="00E50F88" w:rsidRPr="00A9258C" w:rsidRDefault="00E50F88" w:rsidP="00E50F88">
      <w:pPr>
        <w:pStyle w:val="Heading2"/>
      </w:pPr>
      <w:bookmarkStart w:id="365" w:name="_CR4_1"/>
      <w:bookmarkStart w:id="366" w:name="_Toc354565185"/>
      <w:bookmarkStart w:id="367" w:name="_Toc187962625"/>
      <w:bookmarkStart w:id="368" w:name="_Toc215148307"/>
      <w:bookmarkEnd w:id="365"/>
      <w:r w:rsidRPr="00A9258C">
        <w:t>4.1</w:t>
      </w:r>
      <w:r w:rsidRPr="00A9258C">
        <w:tab/>
        <w:t>Overview</w:t>
      </w:r>
      <w:bookmarkEnd w:id="366"/>
      <w:bookmarkEnd w:id="367"/>
      <w:bookmarkEnd w:id="368"/>
    </w:p>
    <w:p w14:paraId="43F25672" w14:textId="2703567D" w:rsidR="005B1FCA" w:rsidRPr="00A9258C" w:rsidRDefault="005B1FCA" w:rsidP="005B1FCA">
      <w:r w:rsidRPr="00A9258C">
        <w:t>The AIoT NAS protocol described in the present document provide</w:t>
      </w:r>
      <w:ins w:id="369" w:author="C1-257568" w:date="2025-11-26T15:49:00Z" w16du:dateUtc="2025-11-26T13:49:00Z">
        <w:r w:rsidR="00394256">
          <w:t>s</w:t>
        </w:r>
      </w:ins>
      <w:r w:rsidRPr="00A9258C">
        <w:t xml:space="preserve"> signalling between the AIoT device and the AIOTF, for 5GS. The AIoT NAS as part of the protocol stacks for support of AIoT services in 5GS is described in 3GPP TS 23.369 [2].</w:t>
      </w:r>
    </w:p>
    <w:p w14:paraId="42EB2755" w14:textId="75886D92" w:rsidR="005B1FCA" w:rsidRPr="00A9258C" w:rsidRDefault="005B1FCA" w:rsidP="005B1FCA">
      <w:r w:rsidRPr="00A9258C">
        <w:t>The main function of the AIoT NAS protocol is to support the AIoT procedures (see 3GPP TS 23.369</w:t>
      </w:r>
      <w:r w:rsidR="000D3090">
        <w:t> </w:t>
      </w:r>
      <w:r w:rsidRPr="00A9258C">
        <w:t>[2]):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For the support of the above functions, the procedures are supplied within procedures for AIoT NAS, in clause 5.</w:t>
      </w:r>
    </w:p>
    <w:p w14:paraId="3686F19E" w14:textId="6622764A" w:rsidR="005B1FCA" w:rsidRPr="00A9258C" w:rsidRDefault="005B1FCA" w:rsidP="005B1FCA">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w:t>
      </w:r>
      <w:r w:rsidR="00255702" w:rsidRPr="00A9258C">
        <w:t>4</w:t>
      </w:r>
      <w:r w:rsidRPr="00A9258C">
        <w:t>].</w:t>
      </w:r>
    </w:p>
    <w:p w14:paraId="12EE851A" w14:textId="77777777" w:rsidR="00876032" w:rsidRPr="007F2770" w:rsidRDefault="00876032" w:rsidP="00876032">
      <w:r w:rsidRPr="007F2770">
        <w:t>Principles for the hand</w:t>
      </w:r>
      <w:r>
        <w:t>l</w:t>
      </w:r>
      <w:r w:rsidRPr="007F2770">
        <w:t xml:space="preserve">ing of </w:t>
      </w:r>
      <w:r>
        <w:t>AIoT NAS</w:t>
      </w:r>
      <w:r w:rsidRPr="007F2770">
        <w:t xml:space="preserve"> security</w:t>
      </w:r>
      <w:r>
        <w:t>,</w:t>
      </w:r>
      <w:r w:rsidRPr="007F2770">
        <w:t xml:space="preserve"> </w:t>
      </w:r>
      <w:r>
        <w:t>including</w:t>
      </w:r>
      <w:r w:rsidRPr="007F2770">
        <w:t xml:space="preserve"> ciphering</w:t>
      </w:r>
      <w:r>
        <w:t xml:space="preserve"> and</w:t>
      </w:r>
      <w:r w:rsidRPr="007F2770">
        <w:t xml:space="preserve"> integrity protection</w:t>
      </w:r>
      <w:r>
        <w:t xml:space="preserve"> of AIoT NAS messages,</w:t>
      </w:r>
      <w:r w:rsidRPr="007F2770">
        <w:t xml:space="preserve"> are provided in subclause 4.</w:t>
      </w:r>
      <w:r>
        <w:t>2</w:t>
      </w:r>
      <w:r w:rsidRPr="007F2770">
        <w:t>.</w:t>
      </w:r>
    </w:p>
    <w:p w14:paraId="2C40597F" w14:textId="1E1268EF" w:rsidR="00E87566" w:rsidRPr="00A9258C" w:rsidRDefault="00E87566" w:rsidP="00E87566">
      <w:r w:rsidRPr="00A9258C">
        <w:t>The AIoT NAS protocol for 5GS follows the protocol architecture model for layer 3 as described in 3GPP TS 24.007 [3].</w:t>
      </w:r>
    </w:p>
    <w:p w14:paraId="08BC20B6" w14:textId="5B9026BB" w:rsidR="004337F9" w:rsidRDefault="004337F9" w:rsidP="00176573">
      <w:pPr>
        <w:pStyle w:val="Guidance"/>
      </w:pPr>
    </w:p>
    <w:p w14:paraId="66BE7924" w14:textId="63170C13" w:rsidR="00E22B76" w:rsidRDefault="00E22B76" w:rsidP="00E22B76">
      <w:pPr>
        <w:pStyle w:val="Heading2"/>
      </w:pPr>
      <w:bookmarkStart w:id="370" w:name="_Toc215148308"/>
      <w:r>
        <w:t>4.</w:t>
      </w:r>
      <w:r w:rsidR="001D6E96">
        <w:t>2</w:t>
      </w:r>
      <w:r>
        <w:tab/>
        <w:t>AIoT NAS security</w:t>
      </w:r>
      <w:bookmarkEnd w:id="370"/>
    </w:p>
    <w:p w14:paraId="78B2A59E" w14:textId="701F162B" w:rsidR="00E22B76" w:rsidRDefault="001D6E96" w:rsidP="00E22B76">
      <w:pPr>
        <w:pStyle w:val="Heading3"/>
      </w:pPr>
      <w:bookmarkStart w:id="371" w:name="_Toc215148309"/>
      <w:r>
        <w:t>4.2.</w:t>
      </w:r>
      <w:r w:rsidR="00E22B76">
        <w:t>1</w:t>
      </w:r>
      <w:r w:rsidR="00E22B76">
        <w:tab/>
        <w:t>General</w:t>
      </w:r>
      <w:bookmarkEnd w:id="371"/>
    </w:p>
    <w:p w14:paraId="78889CB9" w14:textId="77777777" w:rsidR="00E22B76" w:rsidRDefault="00E22B76" w:rsidP="00E22B76">
      <w:r>
        <w:t>This clause describes the principles for the handling of AIoT security in the AIoT device and in the AIOTF and the procedures used for the security protection of AIoT NAS messages between AIoT device and AIOTF. AIoT NAS security includes authentication, AIoT NAS message security protection and AIoT device identifier privacy. AIoT NAS message security protection involves integrity protection and ciphering of the AIoT NAS messages.</w:t>
      </w:r>
    </w:p>
    <w:p w14:paraId="2BF16F00" w14:textId="77777777" w:rsidR="00E22B76" w:rsidRPr="00456A94" w:rsidRDefault="00E22B76" w:rsidP="00E22B76">
      <w:r w:rsidRPr="00456A94">
        <w:t>When a</w:t>
      </w:r>
      <w:r>
        <w:t>n AIoT</w:t>
      </w:r>
      <w:r w:rsidRPr="00456A94">
        <w:t xml:space="preserve"> NAS message needs to be sent both ciphered and integrity protected, the </w:t>
      </w:r>
      <w:r>
        <w:t xml:space="preserve">AIoT </w:t>
      </w:r>
      <w:r w:rsidRPr="00456A94">
        <w:t xml:space="preserve">NAS message is first ciphered and then the ciphered </w:t>
      </w:r>
      <w:r>
        <w:t xml:space="preserve">AIoT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AIoT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The signalling procedures for the control of AIoT NAS security are part of the AIoT NAS protocol and are described in detail in clause 5.</w:t>
      </w:r>
    </w:p>
    <w:p w14:paraId="5F17C27E" w14:textId="3D768C00" w:rsidR="00E22B76" w:rsidRDefault="001D6E96" w:rsidP="00E22B76">
      <w:pPr>
        <w:pStyle w:val="Heading3"/>
      </w:pPr>
      <w:bookmarkStart w:id="372" w:name="_Toc215148310"/>
      <w:r>
        <w:t>4.2.</w:t>
      </w:r>
      <w:r w:rsidR="00E22B76">
        <w:t>2</w:t>
      </w:r>
      <w:r w:rsidR="00E22B76">
        <w:tab/>
        <w:t>Authentication</w:t>
      </w:r>
      <w:bookmarkEnd w:id="372"/>
    </w:p>
    <w:p w14:paraId="2D6198EA" w14:textId="77777777" w:rsidR="000D6792" w:rsidRDefault="000D6792" w:rsidP="000D6792">
      <w:pPr>
        <w:rPr>
          <w:lang w:eastAsia="zh-CN"/>
        </w:rPr>
      </w:pPr>
      <w:r>
        <w:rPr>
          <w:lang w:eastAsia="zh-CN"/>
        </w:rPr>
        <w:t>T</w:t>
      </w:r>
      <w:r w:rsidRPr="00256F54">
        <w:rPr>
          <w:lang w:eastAsia="zh-CN"/>
        </w:rPr>
        <w:t>he authentication in Ambient IoT</w:t>
      </w:r>
      <w:r>
        <w:rPr>
          <w:lang w:eastAsia="zh-CN"/>
        </w:rPr>
        <w:t xml:space="preserve"> </w:t>
      </w:r>
      <w:proofErr w:type="gramStart"/>
      <w:r>
        <w:rPr>
          <w:lang w:eastAsia="zh-CN"/>
        </w:rPr>
        <w:t>consists</w:t>
      </w:r>
      <w:proofErr w:type="gramEnd"/>
      <w:r>
        <w:rPr>
          <w:lang w:eastAsia="zh-CN"/>
        </w:rPr>
        <w:t>:</w:t>
      </w:r>
    </w:p>
    <w:p w14:paraId="14342027" w14:textId="77777777" w:rsidR="000D6792" w:rsidRDefault="000D6792" w:rsidP="000D6792">
      <w:pPr>
        <w:pStyle w:val="B1"/>
        <w:rPr>
          <w:lang w:eastAsia="zh-CN"/>
        </w:rPr>
      </w:pPr>
      <w:r>
        <w:t>a)</w:t>
      </w:r>
      <w:r>
        <w:tab/>
        <w:t>authentication of the AIoT device</w:t>
      </w:r>
      <w:r>
        <w:rPr>
          <w:rFonts w:hint="eastAsia"/>
          <w:lang w:eastAsia="zh-CN"/>
        </w:rPr>
        <w:t>;</w:t>
      </w:r>
      <w:r>
        <w:rPr>
          <w:lang w:eastAsia="zh-CN"/>
        </w:rPr>
        <w:t xml:space="preserve"> and</w:t>
      </w:r>
    </w:p>
    <w:p w14:paraId="2EC23529" w14:textId="77777777" w:rsidR="000D6792" w:rsidRPr="006C01BC" w:rsidRDefault="000D6792" w:rsidP="000D6792">
      <w:pPr>
        <w:pStyle w:val="B1"/>
        <w:rPr>
          <w:rFonts w:eastAsia="Malgun Gothic"/>
          <w:lang w:val="en-US" w:eastAsia="zh-CN"/>
        </w:rPr>
      </w:pPr>
      <w:r>
        <w:rPr>
          <w:lang w:eastAsia="zh-CN"/>
        </w:rPr>
        <w:t>b)</w:t>
      </w:r>
      <w:r>
        <w:rPr>
          <w:lang w:eastAsia="zh-CN"/>
        </w:rPr>
        <w:tab/>
        <w:t>authentication of the network.</w:t>
      </w:r>
    </w:p>
    <w:p w14:paraId="2D8D57DB" w14:textId="306DB08B" w:rsidR="00E22B76" w:rsidRDefault="00E22B76" w:rsidP="00E22B76">
      <w:r>
        <w:t>Authentication of the AIoT device is done in the inventory procedure</w:t>
      </w:r>
      <w:r w:rsidR="000D6792" w:rsidRPr="000D6792">
        <w:t xml:space="preserve"> </w:t>
      </w:r>
      <w:r w:rsidR="000D6792">
        <w:t>as specified in clause 5.2</w:t>
      </w:r>
      <w:r w:rsidRPr="00BE1CE5">
        <w:t>.</w:t>
      </w:r>
      <w:r>
        <w:t xml:space="preserve"> A network generated RAND</w:t>
      </w:r>
      <w:r w:rsidRPr="00F73236">
        <w:rPr>
          <w:vertAlign w:val="subscript"/>
        </w:rPr>
        <w:t>AIOT_n</w:t>
      </w:r>
      <w:r>
        <w:t xml:space="preserve"> is provided by the AIOTF and received by the AIoT device in the </w:t>
      </w:r>
      <w:ins w:id="373" w:author="C1-257504" w:date="2025-11-25T22:09:00Z" w16du:dateUtc="2025-11-25T20:09:00Z">
        <w:r w:rsidR="00A54DED">
          <w:t xml:space="preserve">AIoT </w:t>
        </w:r>
      </w:ins>
      <w:r>
        <w:t>paging request</w:t>
      </w:r>
      <w:ins w:id="374" w:author="C1-257504" w:date="2025-11-25T22:09:00Z" w16du:dateUtc="2025-11-25T20:09:00Z">
        <w:r w:rsidR="00A54DED">
          <w:t xml:space="preserve"> message</w:t>
        </w:r>
      </w:ins>
      <w:r>
        <w:t>.</w:t>
      </w:r>
      <w:ins w:id="375" w:author="C1-257504" w:date="2025-11-25T22:13:00Z" w16du:dateUtc="2025-11-25T20:13:00Z">
        <w:r w:rsidR="001374E5" w:rsidRPr="001374E5">
          <w:t xml:space="preserve"> </w:t>
        </w:r>
        <w:r w:rsidR="001374E5">
          <w:t>The RAND</w:t>
        </w:r>
        <w:r w:rsidR="001374E5" w:rsidRPr="00F73236">
          <w:rPr>
            <w:vertAlign w:val="subscript"/>
          </w:rPr>
          <w:t>AIOT_n</w:t>
        </w:r>
        <w:r w:rsidR="001374E5">
          <w:t xml:space="preserve"> value included in the AIoT paging request message is provided to the AIoT NAS by lower layers.</w:t>
        </w:r>
      </w:ins>
      <w:r>
        <w:t xml:space="preserve"> The AIoT device which is target of the</w:t>
      </w:r>
      <w:ins w:id="376" w:author="C1-257504" w:date="2025-11-25T22:14:00Z" w16du:dateUtc="2025-11-25T20:14:00Z">
        <w:r w:rsidR="001374E5" w:rsidRPr="001374E5">
          <w:t xml:space="preserve"> </w:t>
        </w:r>
        <w:r w:rsidR="001374E5">
          <w:t>AIoT</w:t>
        </w:r>
      </w:ins>
      <w:r>
        <w:t xml:space="preserve"> paging request (see clause 5.2.3),</w:t>
      </w:r>
      <w:r w:rsidR="000D6792" w:rsidRPr="000D6792">
        <w:t xml:space="preserve"> </w:t>
      </w:r>
      <w:r w:rsidR="000D6792">
        <w:t>shall</w:t>
      </w:r>
      <w:r>
        <w:t xml:space="preserve"> </w:t>
      </w:r>
      <w:ins w:id="377" w:author="C1-257508" w:date="2025-11-25T22:22:00Z" w16du:dateUtc="2025-11-25T20:22:00Z">
        <w:r w:rsidR="00181684">
          <w:t xml:space="preserve">generate </w:t>
        </w:r>
        <w:r w:rsidR="00181684" w:rsidRPr="003C0CA5">
          <w:t>RAND</w:t>
        </w:r>
        <w:r w:rsidR="00181684" w:rsidRPr="003C0CA5">
          <w:rPr>
            <w:vertAlign w:val="subscript"/>
          </w:rPr>
          <w:t>AIOT_d</w:t>
        </w:r>
        <w:r w:rsidR="00181684">
          <w:t xml:space="preserve">, </w:t>
        </w:r>
        <w:r w:rsidR="00181684">
          <w:rPr>
            <w:rFonts w:hint="eastAsia"/>
            <w:lang w:eastAsia="zh-CN"/>
          </w:rPr>
          <w:t>and</w:t>
        </w:r>
        <w:r w:rsidR="00181684">
          <w:t xml:space="preserve"> </w:t>
        </w:r>
      </w:ins>
      <w:r>
        <w:t>use the RAND</w:t>
      </w:r>
      <w:r w:rsidRPr="00F73236">
        <w:rPr>
          <w:vertAlign w:val="subscript"/>
        </w:rPr>
        <w:t>AIOT_n</w:t>
      </w:r>
      <w:ins w:id="378" w:author="C1-257508" w:date="2025-11-25T22:22:00Z" w16du:dateUtc="2025-11-25T20:22:00Z">
        <w:r w:rsidR="00181684">
          <w:t xml:space="preserve">, the generated </w:t>
        </w:r>
        <w:r w:rsidR="00181684" w:rsidRPr="003C0CA5">
          <w:t>RAND</w:t>
        </w:r>
        <w:r w:rsidR="00181684" w:rsidRPr="003C0CA5">
          <w:rPr>
            <w:vertAlign w:val="subscript"/>
          </w:rPr>
          <w:t>AIOT_d</w:t>
        </w:r>
      </w:ins>
      <w:r>
        <w:t xml:space="preserve"> and its long-term K</w:t>
      </w:r>
      <w:r w:rsidRPr="00F73236">
        <w:rPr>
          <w:vertAlign w:val="subscript"/>
        </w:rPr>
        <w:t>AIOT</w:t>
      </w:r>
      <w:r w:rsidR="000D6792" w:rsidRPr="003C0CA5">
        <w:rPr>
          <w:vertAlign w:val="subscript"/>
        </w:rPr>
        <w:t>_</w:t>
      </w:r>
      <w:r w:rsidR="000D6792" w:rsidRPr="00EF4696">
        <w:rPr>
          <w:vertAlign w:val="subscript"/>
          <w:lang w:val="en-US" w:eastAsia="zh-CN"/>
        </w:rPr>
        <w:t>root</w:t>
      </w:r>
      <w:r>
        <w:t xml:space="preserve"> to derive a RES</w:t>
      </w:r>
      <w:r w:rsidRPr="003C0CA5">
        <w:rPr>
          <w:vertAlign w:val="subscript"/>
        </w:rPr>
        <w:t>AIOT</w:t>
      </w:r>
      <w:r w:rsidR="000D6792" w:rsidRPr="000D6792">
        <w:t xml:space="preserve"> </w:t>
      </w:r>
      <w:r w:rsidR="000D6792">
        <w:t>as specified in 3GPP TS 33.369 [6]</w:t>
      </w:r>
      <w:del w:id="379" w:author="C1-257508" w:date="2025-11-25T22:24:00Z" w16du:dateUtc="2025-11-25T20:24:00Z">
        <w:r w:rsidDel="00181684">
          <w:delText xml:space="preserve"> and</w:delText>
        </w:r>
      </w:del>
      <w:ins w:id="380" w:author="C1-257508" w:date="2025-11-25T22:24:00Z" w16du:dateUtc="2025-11-25T20:24:00Z">
        <w:r w:rsidR="00181684">
          <w:t>.</w:t>
        </w:r>
        <w:r w:rsidR="00181684" w:rsidRPr="00181684">
          <w:rPr>
            <w:rFonts w:hint="eastAsia"/>
            <w:lang w:eastAsia="zh-CN"/>
          </w:rPr>
          <w:t xml:space="preserve"> </w:t>
        </w:r>
        <w:r w:rsidR="00181684">
          <w:rPr>
            <w:rFonts w:hint="eastAsia"/>
            <w:lang w:eastAsia="zh-CN"/>
          </w:rPr>
          <w:t>The</w:t>
        </w:r>
        <w:r w:rsidR="00181684">
          <w:t xml:space="preserve"> AIoT device</w:t>
        </w:r>
      </w:ins>
      <w:r w:rsidR="000D6792" w:rsidRPr="000D6792">
        <w:t xml:space="preserve"> </w:t>
      </w:r>
      <w:r w:rsidR="000D6792">
        <w:t>shall</w:t>
      </w:r>
      <w:r>
        <w:t xml:space="preserve"> include the RES</w:t>
      </w:r>
      <w:r w:rsidRPr="003C0CA5">
        <w:rPr>
          <w:vertAlign w:val="subscript"/>
        </w:rPr>
        <w:t>AIOT</w:t>
      </w:r>
      <w:r>
        <w:t xml:space="preserve"> and </w:t>
      </w:r>
      <w:del w:id="381" w:author="C1-257508" w:date="2025-11-25T22:24:00Z" w16du:dateUtc="2025-11-25T20:24:00Z">
        <w:r w:rsidDel="00181684">
          <w:delText>a</w:delText>
        </w:r>
        <w:r w:rsidR="000D6792" w:rsidDel="00181684">
          <w:delText>n AIoT device</w:delText>
        </w:r>
      </w:del>
      <w:ins w:id="382" w:author="C1-257508" w:date="2025-11-25T22:24:00Z" w16du:dateUtc="2025-11-25T20:24:00Z">
        <w:r w:rsidR="00181684">
          <w:t>the</w:t>
        </w:r>
      </w:ins>
      <w:r w:rsidR="000D6792">
        <w:t xml:space="preserve"> generated</w:t>
      </w:r>
      <w:r>
        <w:t xml:space="preserve"> </w:t>
      </w:r>
      <w:r w:rsidRPr="003C0CA5">
        <w:t>RAND</w:t>
      </w:r>
      <w:r w:rsidRPr="003C0CA5">
        <w:rPr>
          <w:vertAlign w:val="subscript"/>
        </w:rPr>
        <w:t>AIOT_d</w:t>
      </w:r>
      <w:r>
        <w:t xml:space="preserve"> in the INVENTORY REPORT message to the AIOTF. The network </w:t>
      </w:r>
      <w:r w:rsidR="000D6792">
        <w:t xml:space="preserve">shall </w:t>
      </w:r>
      <w:r>
        <w:t>verif</w:t>
      </w:r>
      <w:r w:rsidR="000D6792">
        <w:t>y</w:t>
      </w:r>
      <w:r>
        <w:t xml:space="preserve"> the RES</w:t>
      </w:r>
      <w:r w:rsidRPr="003C0CA5">
        <w:rPr>
          <w:vertAlign w:val="subscript"/>
        </w:rPr>
        <w:t>AIOT</w:t>
      </w:r>
      <w:r>
        <w:rPr>
          <w:vertAlign w:val="subscript"/>
        </w:rPr>
        <w:t xml:space="preserve"> </w:t>
      </w:r>
      <w:r>
        <w:t>to authenticate the AIoT device</w:t>
      </w:r>
      <w:r w:rsidR="000D6792" w:rsidRPr="000D6792">
        <w:t xml:space="preserve"> </w:t>
      </w:r>
      <w:r w:rsidR="000D6792">
        <w:t>as specified in 3GPP TS 33.369 [6]</w:t>
      </w:r>
      <w:r>
        <w:t>.</w:t>
      </w:r>
    </w:p>
    <w:p w14:paraId="04CDDA5B" w14:textId="55219F28" w:rsidR="000D6792" w:rsidRDefault="000D6792" w:rsidP="000D6792">
      <w:r w:rsidRPr="00163F33">
        <w:t>Upon successful verification</w:t>
      </w:r>
      <w:r>
        <w:t>, and when the AIOTF needs to initiate a command procedure as specified in clause 5.3</w:t>
      </w:r>
      <w:r w:rsidRPr="00163F33">
        <w:t xml:space="preserve"> the AIOTF </w:t>
      </w:r>
      <w:r>
        <w:t xml:space="preserve">shall </w:t>
      </w:r>
      <w:del w:id="383" w:author="C1-257508" w:date="2025-11-25T22:25:00Z" w16du:dateUtc="2025-11-25T20:25:00Z">
        <w:r w:rsidDel="00181684">
          <w:delText xml:space="preserve">derive the session </w:delText>
        </w:r>
      </w:del>
      <w:del w:id="384" w:author="C1-257508" w:date="2025-11-25T22:26:00Z" w16du:dateUtc="2025-11-25T20:26:00Z">
        <w:r w:rsidDel="00181684">
          <w:delText>key</w:delText>
        </w:r>
      </w:del>
      <w:ins w:id="385" w:author="C1-257508" w:date="2025-11-25T22:26:00Z" w16du:dateUtc="2025-11-25T20:26:00Z">
        <w:r w:rsidR="00181684" w:rsidRPr="009B26DF">
          <w:t>retrieve</w:t>
        </w:r>
      </w:ins>
      <w:r>
        <w:t xml:space="preserve"> K</w:t>
      </w:r>
      <w:r w:rsidRPr="000B5008">
        <w:rPr>
          <w:vertAlign w:val="subscript"/>
        </w:rPr>
        <w:t>AIOTF</w:t>
      </w:r>
      <w:r>
        <w:t xml:space="preserve"> and </w:t>
      </w:r>
      <w:ins w:id="386" w:author="C1-257508" w:date="2025-11-25T22:26:00Z" w16du:dateUtc="2025-11-25T20:26:00Z">
        <w:r w:rsidR="00181684">
          <w:t xml:space="preserve">derive </w:t>
        </w:r>
      </w:ins>
      <w:r>
        <w:t>the integrity key K</w:t>
      </w:r>
      <w:r w:rsidRPr="00DA313A">
        <w:rPr>
          <w:vertAlign w:val="subscript"/>
        </w:rPr>
        <w:t>Command_int</w:t>
      </w:r>
      <w:r>
        <w:rPr>
          <w:vertAlign w:val="subscript"/>
        </w:rPr>
        <w:t xml:space="preserve"> </w:t>
      </w:r>
      <w:r>
        <w:t>to protect the AIoT NAS command message as described in 3GPP TS 33.369 [6]</w:t>
      </w:r>
      <w:r w:rsidRPr="00163F33">
        <w:t>.</w:t>
      </w:r>
      <w:r>
        <w:t xml:space="preserve"> When the </w:t>
      </w:r>
      <w:r w:rsidRPr="003C5898">
        <w:t xml:space="preserve">AIoT </w:t>
      </w:r>
      <w:r>
        <w:t xml:space="preserve">device receives the AIoT NAS command message, it shall also derive </w:t>
      </w:r>
      <w:del w:id="387" w:author="C1-257508" w:date="2025-11-25T22:26:00Z" w16du:dateUtc="2025-11-25T20:26:00Z">
        <w:r w:rsidDel="00181684">
          <w:delText>the session key K</w:delText>
        </w:r>
        <w:r w:rsidRPr="000B5008" w:rsidDel="00181684">
          <w:rPr>
            <w:vertAlign w:val="subscript"/>
          </w:rPr>
          <w:delText>AIOTF</w:delText>
        </w:r>
        <w:r w:rsidDel="00181684">
          <w:delText xml:space="preserve"> and </w:delText>
        </w:r>
      </w:del>
      <w:r>
        <w:t>the integrity key K</w:t>
      </w:r>
      <w:r w:rsidRPr="00DA313A">
        <w:rPr>
          <w:vertAlign w:val="subscript"/>
        </w:rPr>
        <w:t>Command_int</w:t>
      </w:r>
      <w:r>
        <w:rPr>
          <w:vertAlign w:val="subscript"/>
        </w:rPr>
        <w:t xml:space="preserve"> </w:t>
      </w:r>
      <w:r>
        <w:t xml:space="preserve">to verify the MAC and thereby </w:t>
      </w:r>
      <w:r w:rsidRPr="003C5898">
        <w:t>implicitly authenticate the network</w:t>
      </w:r>
      <w:r>
        <w:t>, as described in 3GPP TS 33.369 [6]</w:t>
      </w:r>
      <w:r w:rsidRPr="003C5898">
        <w:t>.</w:t>
      </w:r>
    </w:p>
    <w:p w14:paraId="22703E9B" w14:textId="77777777" w:rsidR="00E22B76" w:rsidRDefault="00E22B76" w:rsidP="00E22B76">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p>
    <w:p w14:paraId="471E962D" w14:textId="1DBD4754" w:rsidR="00E22B76" w:rsidRDefault="00E22B76" w:rsidP="00E22B76">
      <w:r>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p>
    <w:p w14:paraId="44CFDF7B" w14:textId="3581A210" w:rsidR="007802D9" w:rsidRDefault="007802D9" w:rsidP="007802D9">
      <w:pPr>
        <w:pStyle w:val="NO"/>
      </w:pPr>
      <w:r w:rsidRPr="009B468A">
        <w:t>NOTE</w:t>
      </w:r>
      <w:ins w:id="388" w:author="C1-257508" w:date="2025-11-25T22:27:00Z" w16du:dateUtc="2025-11-25T20:27:00Z">
        <w:del w:id="389" w:author="Rapporteur" w:date="2025-11-27T11:34:00Z" w16du:dateUtc="2025-11-27T09:34:00Z">
          <w:r w:rsidR="00181684" w:rsidRPr="009B468A" w:rsidDel="009B468A">
            <w:delText xml:space="preserve"> 2</w:delText>
          </w:r>
        </w:del>
      </w:ins>
      <w:r w:rsidRPr="009B468A">
        <w:t>:</w:t>
      </w:r>
      <w:r>
        <w:tab/>
        <w:t>The procedure parts for authentication as specified in 3GPP TS 33.369, clause 5.2.2, are specified in clause 5.2, Inventory procedure, and clause 5.3, Command procedures.</w:t>
      </w:r>
    </w:p>
    <w:p w14:paraId="08C8DB2B" w14:textId="0C7D398B" w:rsidR="00E22B76" w:rsidRDefault="001D6E96" w:rsidP="00E22B76">
      <w:pPr>
        <w:pStyle w:val="Heading3"/>
      </w:pPr>
      <w:bookmarkStart w:id="390" w:name="_Toc215148311"/>
      <w:r w:rsidRPr="00245462">
        <w:t>4.2.</w:t>
      </w:r>
      <w:r w:rsidR="00966756" w:rsidRPr="00245462">
        <w:t>3</w:t>
      </w:r>
      <w:r w:rsidR="00E22B76">
        <w:tab/>
        <w:t>Integrity protection of AIoT NAS signalling messages</w:t>
      </w:r>
      <w:bookmarkEnd w:id="390"/>
    </w:p>
    <w:p w14:paraId="0E31FE44" w14:textId="77777777" w:rsidR="00E23427" w:rsidRDefault="00E23427" w:rsidP="00E23427">
      <w:r>
        <w:t xml:space="preserve">For the AIoT device and AIOTF, integrity protected signalling is applied for AIoT NAS messages. Integrity protection of all AIoT NAS signalling messages, except the INVENTORY REPORT message, is mandatory and the responsibility of the AIoT NAS. </w:t>
      </w:r>
    </w:p>
    <w:p w14:paraId="2EF41F04" w14:textId="77777777" w:rsidR="00E23427" w:rsidRPr="00385879" w:rsidRDefault="00E23427" w:rsidP="00E23427">
      <w:r>
        <w:t xml:space="preserve">The algorithm to calculate the integrity protection information is described in annex D.3 in 3GPP TS 33.501 [9], and the integrity protection shall include octets 1 and </w:t>
      </w:r>
      <w:r w:rsidRPr="00A004CA">
        <w:t>6 to n of</w:t>
      </w:r>
      <w:r>
        <w:t xml:space="preserve"> the security protected AIoT NAS messages. </w:t>
      </w:r>
      <w:r w:rsidRPr="00443FC6">
        <w:t>The AIoT NAS signalling message is integrity protected by calculating the message authentication code (MAC) using K</w:t>
      </w:r>
      <w:r w:rsidRPr="00443FC6">
        <w:rPr>
          <w:vertAlign w:val="subscript"/>
        </w:rPr>
        <w:t>Command_int</w:t>
      </w:r>
      <w:r w:rsidRPr="00443FC6">
        <w:t xml:space="preserve"> derived from K</w:t>
      </w:r>
      <w:r w:rsidRPr="00443FC6">
        <w:rPr>
          <w:vertAlign w:val="subscript"/>
        </w:rPr>
        <w:t>AIOTF</w:t>
      </w:r>
      <w:r w:rsidRPr="00443FC6">
        <w:t xml:space="preserve"> as specified in 3GPP</w:t>
      </w:r>
      <w:r>
        <w:t> </w:t>
      </w:r>
      <w:r w:rsidRPr="00443FC6">
        <w:t>TS</w:t>
      </w:r>
      <w:r>
        <w:t> </w:t>
      </w:r>
      <w:r w:rsidRPr="00443FC6">
        <w:t>33.369</w:t>
      </w:r>
      <w:r>
        <w:t> </w:t>
      </w:r>
      <w:r w:rsidRPr="00443FC6">
        <w:t>[6]. The calculated MAC shall be included in the MAC field (see clause</w:t>
      </w:r>
      <w:r>
        <w:t> </w:t>
      </w:r>
      <w:r w:rsidRPr="00443FC6">
        <w:t>7.2.3).</w:t>
      </w:r>
    </w:p>
    <w:p w14:paraId="1FBC2B32" w14:textId="77777777" w:rsidR="00972F45" w:rsidRDefault="00972F45" w:rsidP="00972F45">
      <w:pPr>
        <w:rPr>
          <w:lang w:eastAsia="zh-CN"/>
        </w:rPr>
      </w:pPr>
      <w:r>
        <w:rPr>
          <w:rFonts w:hint="eastAsia"/>
          <w:lang w:eastAsia="zh-CN"/>
        </w:rPr>
        <w:t xml:space="preserve">In case of an </w:t>
      </w:r>
      <w:r>
        <w:t xml:space="preserve">AIoT NAS </w:t>
      </w:r>
      <w:r>
        <w:rPr>
          <w:rFonts w:hint="eastAsia"/>
          <w:lang w:eastAsia="zh-CN"/>
        </w:rPr>
        <w:t>message fails the</w:t>
      </w:r>
      <w:r>
        <w:t xml:space="preserve"> integrity check by the AIoT NAS</w:t>
      </w:r>
      <w:r>
        <w:rPr>
          <w:rFonts w:hint="eastAsia"/>
          <w:lang w:eastAsia="zh-CN"/>
        </w:rPr>
        <w:t xml:space="preserve">, the AIoT device shall discard the </w:t>
      </w:r>
      <w:r>
        <w:t xml:space="preserve">AIoT NAS </w:t>
      </w:r>
      <w:r>
        <w:rPr>
          <w:rFonts w:hint="eastAsia"/>
          <w:lang w:eastAsia="zh-CN"/>
        </w:rPr>
        <w:t>message</w:t>
      </w:r>
      <w:r w:rsidRPr="000C591B">
        <w:rPr>
          <w:rFonts w:hint="eastAsia"/>
        </w:rPr>
        <w:t xml:space="preserve"> and provide an indication to </w:t>
      </w:r>
      <w:r>
        <w:rPr>
          <w:rFonts w:hint="eastAsia"/>
          <w:lang w:eastAsia="zh-CN"/>
        </w:rPr>
        <w:t xml:space="preserve">the </w:t>
      </w:r>
      <w:r w:rsidRPr="000C591B">
        <w:rPr>
          <w:rFonts w:hint="eastAsia"/>
        </w:rPr>
        <w:t>lower layers</w:t>
      </w:r>
      <w:r>
        <w:rPr>
          <w:rFonts w:hint="eastAsia"/>
          <w:lang w:eastAsia="zh-CN"/>
        </w:rPr>
        <w:t>.</w:t>
      </w:r>
    </w:p>
    <w:p w14:paraId="737724A5" w14:textId="45C730C5" w:rsidR="00972F45" w:rsidRPr="00245462" w:rsidRDefault="00972F45" w:rsidP="00972F45">
      <w:pPr>
        <w:rPr>
          <w:lang w:eastAsia="zh-CN"/>
        </w:rPr>
      </w:pPr>
      <w:r w:rsidRPr="0041665A">
        <w:rPr>
          <w:lang w:eastAsia="zh-CN"/>
        </w:rPr>
        <w:t xml:space="preserve">In case of an AIoT NAS message fails the integrity check by the AIoT NAS, the AIOTF shall discard the AIoT NAS </w:t>
      </w:r>
      <w:r w:rsidRPr="00245462">
        <w:rPr>
          <w:lang w:eastAsia="zh-CN"/>
        </w:rPr>
        <w:t>message.</w:t>
      </w:r>
    </w:p>
    <w:p w14:paraId="5D812DC5" w14:textId="2860C06C" w:rsidR="00E22B76" w:rsidRDefault="001D6E96" w:rsidP="00E22B76">
      <w:pPr>
        <w:pStyle w:val="Heading3"/>
      </w:pPr>
      <w:bookmarkStart w:id="391" w:name="_Toc215148312"/>
      <w:r w:rsidRPr="00245462">
        <w:t>4.2.</w:t>
      </w:r>
      <w:r w:rsidR="00966756" w:rsidRPr="00245462">
        <w:t>4</w:t>
      </w:r>
      <w:r w:rsidR="00E22B76">
        <w:tab/>
        <w:t>Ciphering of AIoT NAS signalling messages</w:t>
      </w:r>
      <w:bookmarkEnd w:id="391"/>
    </w:p>
    <w:p w14:paraId="3FC5BF99" w14:textId="0BC2FDE0" w:rsidR="00E22B76" w:rsidRDefault="00E22B76" w:rsidP="00E22B76">
      <w:r w:rsidRPr="00E9379B">
        <w:t xml:space="preserve">The use of ciphering in a network is an operator option subject to </w:t>
      </w:r>
      <w:r>
        <w:t>AIOTF</w:t>
      </w:r>
      <w:r w:rsidRPr="00E9379B">
        <w:t xml:space="preserve"> configuration.</w:t>
      </w:r>
    </w:p>
    <w:p w14:paraId="5367DAA2" w14:textId="77777777" w:rsidR="009A3F93" w:rsidRDefault="00E22B76" w:rsidP="00E22B76">
      <w:r w:rsidRPr="00134713">
        <w:t>All AIoT NAS messages, except the INVENTORY REPORT message, shall be sent ciphered</w:t>
      </w:r>
      <w:r>
        <w:t>.</w:t>
      </w:r>
      <w:r w:rsidR="009A3F93" w:rsidRPr="009A3F93">
        <w:t xml:space="preserve"> </w:t>
      </w:r>
      <w:r w:rsidR="009A3F93">
        <w:t xml:space="preserve">The Security header IE is always unciphered in </w:t>
      </w:r>
      <w:r w:rsidR="009A3F93" w:rsidRPr="00134713">
        <w:t>AIoT NAS messages</w:t>
      </w:r>
      <w:r w:rsidR="009A3F93">
        <w:t xml:space="preserve"> according to 3GPP TS 33.369 [6].</w:t>
      </w:r>
    </w:p>
    <w:p w14:paraId="68B2DB04" w14:textId="77777777" w:rsidR="009A3F93" w:rsidRPr="009A3F93" w:rsidRDefault="009A3F93" w:rsidP="009A3F93">
      <w:pPr>
        <w:rPr>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the selected </w:t>
      </w:r>
      <w:r w:rsidRPr="009A3F93">
        <w:rPr>
          <w:rFonts w:eastAsiaTheme="minorEastAsia"/>
        </w:rPr>
        <w:t>ciphering algorithm in the Security header IE of the command message to the AIoT device.</w:t>
      </w:r>
    </w:p>
    <w:p w14:paraId="2054330A" w14:textId="4D54B199" w:rsidR="00E22B76" w:rsidRDefault="009A3F93" w:rsidP="009A3F93">
      <w:r w:rsidRPr="009A3F93">
        <w:rPr>
          <w:rFonts w:eastAsiaTheme="minorEastAsia"/>
        </w:rPr>
        <w:t>When operation of the network without ciphering is configured, the AIOTF shall indicate "Integrity protected and ciphered with NEA0" in SPI field of the Security header IE as specified in clause </w:t>
      </w:r>
      <w:r w:rsidR="00E16A6B">
        <w:rPr>
          <w:rFonts w:eastAsiaTheme="minorEastAsia"/>
        </w:rPr>
        <w:t>7.2.3</w:t>
      </w:r>
      <w:r w:rsidRPr="009A3F93">
        <w:rPr>
          <w:rFonts w:eastAsiaTheme="minorEastAsia"/>
        </w:rPr>
        <w:t>.</w:t>
      </w:r>
      <w:r w:rsidR="00E22B76">
        <w:t xml:space="preserve"> </w:t>
      </w:r>
      <w:r w:rsidR="000D3090" w:rsidRPr="00EA6E83">
        <w:t>If the "null ciphering algorithm" NEA0 has been selected as a ciphering algorithm, the AIoT NAS message is regarded as ciphered</w:t>
      </w:r>
      <w:r w:rsidR="00E22B76" w:rsidRPr="005736A2">
        <w:t>.</w:t>
      </w:r>
    </w:p>
    <w:p w14:paraId="27712919" w14:textId="7AAABDED" w:rsidR="00E22B76" w:rsidRDefault="00E22B76" w:rsidP="00E22B76">
      <w:r>
        <w:t>The algorithm to calculate the ciphering of AIoT NAS messages is described in a</w:t>
      </w:r>
      <w:r w:rsidRPr="00EC4105">
        <w:t>nnex</w:t>
      </w:r>
      <w:ins w:id="392" w:author="C1-257568" w:date="2025-11-26T15:53:00Z" w16du:dateUtc="2025-11-26T13:53:00Z">
        <w:r w:rsidR="00394256">
          <w:t xml:space="preserve"> </w:t>
        </w:r>
      </w:ins>
      <w:del w:id="393" w:author="C1-257568" w:date="2025-11-26T15:53:00Z" w16du:dateUtc="2025-11-26T13:53:00Z">
        <w:r w:rsidRPr="00EC4105" w:rsidDel="00394256">
          <w:delText xml:space="preserve"> </w:delText>
        </w:r>
      </w:del>
      <w:r w:rsidRPr="00EC4105">
        <w:t>D.</w:t>
      </w:r>
      <w:r>
        <w:t>2</w:t>
      </w:r>
      <w:r w:rsidRPr="00EC4105">
        <w:t xml:space="preserve"> in </w:t>
      </w:r>
      <w:r>
        <w:t>3GPP </w:t>
      </w:r>
      <w:r w:rsidRPr="00EC4105">
        <w:t>TS</w:t>
      </w:r>
      <w:r>
        <w:t> </w:t>
      </w:r>
      <w:r w:rsidRPr="00EC4105">
        <w:t>33.501</w:t>
      </w:r>
      <w:r>
        <w:t> [9]</w:t>
      </w:r>
      <w:r w:rsidR="0096596F">
        <w:t xml:space="preserve">, </w:t>
      </w:r>
      <w:r w:rsidR="0096596F" w:rsidRPr="00765304">
        <w:t xml:space="preserve">and the ciphered data shall include octets </w:t>
      </w:r>
      <w:r w:rsidR="0096596F">
        <w:t>6</w:t>
      </w:r>
      <w:r w:rsidR="0096596F" w:rsidRPr="00765304">
        <w:t xml:space="preserve"> to n of the AIoT NAS messages</w:t>
      </w:r>
      <w:r>
        <w:t>. In addition to the data that is to be ciphered, the constant BEARER, DIRECTION bit, COUNT, KEY and LENGTH are input to the ciphering algorithm. These parameters are described in 3GPP TS 33.369 [6].</w:t>
      </w:r>
    </w:p>
    <w:p w14:paraId="7FDD244D" w14:textId="694967A1" w:rsidR="00E22B76" w:rsidRDefault="001D6E96" w:rsidP="00E22B76">
      <w:pPr>
        <w:pStyle w:val="Heading3"/>
      </w:pPr>
      <w:bookmarkStart w:id="394" w:name="_Toc215148313"/>
      <w:r w:rsidRPr="00245462">
        <w:t>4.2.</w:t>
      </w:r>
      <w:r w:rsidR="00966756" w:rsidRPr="00245462">
        <w:t>5</w:t>
      </w:r>
      <w:r w:rsidR="00E22B76" w:rsidRPr="00245462">
        <w:tab/>
        <w:t>P</w:t>
      </w:r>
      <w:r w:rsidR="00E22B76">
        <w:t xml:space="preserve">rivacy of </w:t>
      </w:r>
      <w:r w:rsidR="00E22B76" w:rsidRPr="00A84814">
        <w:t>AIoT device identifiers</w:t>
      </w:r>
      <w:bookmarkEnd w:id="394"/>
    </w:p>
    <w:p w14:paraId="4DE23D87" w14:textId="77777777" w:rsidR="00BA3B5A" w:rsidRPr="00BA3B5A" w:rsidRDefault="00BA3B5A" w:rsidP="00BA3B5A">
      <w:pPr>
        <w:rPr>
          <w:lang w:val="en-US"/>
        </w:rPr>
      </w:pPr>
      <w:r w:rsidRPr="00BA3B5A">
        <w:t>The AIoT NAS protocol supports privacy of AIoT device identifiers by enabling the use of Temporary Identifiers (T-IDs), as specified in 3GPP TS 33.369 [6].</w:t>
      </w:r>
    </w:p>
    <w:p w14:paraId="7B5F5495" w14:textId="77777777" w:rsidR="00BA3B5A" w:rsidRPr="00BA3B5A" w:rsidRDefault="00BA3B5A" w:rsidP="00BA3B5A">
      <w:pPr>
        <w:rPr>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0FF638DB" w14:textId="77777777" w:rsidR="004A5457" w:rsidRDefault="004A5457" w:rsidP="004A5457">
      <w:pPr>
        <w:rPr>
          <w:ins w:id="395" w:author="C1-257501" w:date="2025-11-25T21:41:00Z" w16du:dateUtc="2025-11-25T19:41:00Z"/>
          <w:lang w:val="en-US"/>
        </w:rPr>
      </w:pPr>
      <w:ins w:id="396" w:author="C1-257501" w:date="2025-11-25T21:41:00Z" w16du:dateUtc="2025-11-25T19:41:00Z">
        <w:r>
          <w:rPr>
            <w:lang w:val="en-US"/>
          </w:rPr>
          <w:t xml:space="preserve">The </w:t>
        </w:r>
        <w:r w:rsidRPr="00FE5440">
          <w:rPr>
            <w:lang w:val="en-US"/>
          </w:rPr>
          <w:t>AIoT device</w:t>
        </w:r>
        <w:r>
          <w:rPr>
            <w:lang w:val="en-US"/>
          </w:rPr>
          <w:t xml:space="preserve"> shall support the </w:t>
        </w:r>
        <w:r w:rsidRPr="00FE5440">
          <w:rPr>
            <w:lang w:val="en-US"/>
          </w:rPr>
          <w:t>mechanism for privacy protection</w:t>
        </w:r>
        <w:r>
          <w:rPr>
            <w:lang w:val="en-US"/>
          </w:rPr>
          <w:t>.</w:t>
        </w:r>
      </w:ins>
    </w:p>
    <w:p w14:paraId="73EFD145" w14:textId="77777777" w:rsidR="004A5457" w:rsidRPr="00FE5440" w:rsidRDefault="004A5457" w:rsidP="004A5457">
      <w:pPr>
        <w:rPr>
          <w:ins w:id="397" w:author="C1-257501" w:date="2025-11-25T21:41:00Z" w16du:dateUtc="2025-11-25T19:41:00Z"/>
          <w:lang w:val="en-US"/>
        </w:rPr>
      </w:pPr>
      <w:ins w:id="398" w:author="C1-257501" w:date="2025-11-25T21:41:00Z" w16du:dateUtc="2025-11-25T19:41:00Z">
        <w:r w:rsidRPr="002F15B4">
          <w:t>The usage of privacy protection for AIoT device is determined by operator policy and is based on configuration</w:t>
        </w:r>
        <w:r>
          <w:t>.</w:t>
        </w:r>
      </w:ins>
    </w:p>
    <w:p w14:paraId="133CD197" w14:textId="3D235810" w:rsidR="00BA3B5A" w:rsidRPr="00BA3B5A" w:rsidDel="004A5457" w:rsidRDefault="00BA3B5A" w:rsidP="00CC54BD">
      <w:pPr>
        <w:pStyle w:val="EditorsNote"/>
        <w:rPr>
          <w:del w:id="399" w:author="C1-257501" w:date="2025-11-25T21:41:00Z" w16du:dateUtc="2025-11-25T19:41:00Z"/>
        </w:rPr>
      </w:pPr>
      <w:del w:id="400" w:author="C1-257501" w:date="2025-11-25T21:41:00Z" w16du:dateUtc="2025-11-25T19:41:00Z">
        <w:r w:rsidRPr="00BA3B5A" w:rsidDel="004A5457">
          <w:delText>Editor's note:</w:delText>
        </w:r>
        <w:r w:rsidRPr="00BA3B5A" w:rsidDel="004A5457">
          <w:tab/>
        </w:r>
        <w:r w:rsidRPr="00BA3B5A" w:rsidDel="004A5457">
          <w:rPr>
            <w:rFonts w:hint="eastAsia"/>
            <w:lang w:eastAsia="zh-CN"/>
          </w:rPr>
          <w:delText xml:space="preserve">It is FFS </w:delText>
        </w:r>
        <w:r w:rsidRPr="00BA3B5A" w:rsidDel="004A5457">
          <w:rPr>
            <w:lang w:eastAsia="zh-CN"/>
          </w:rPr>
          <w:delText>how the AIoT device determines whether privacy protection is used</w:delText>
        </w:r>
        <w:r w:rsidRPr="00BA3B5A" w:rsidDel="004A5457">
          <w:delText>.</w:delText>
        </w:r>
      </w:del>
    </w:p>
    <w:p w14:paraId="1F415244" w14:textId="77777777" w:rsidR="00BA3B5A" w:rsidRPr="00BA3B5A" w:rsidRDefault="00BA3B5A" w:rsidP="00BA3B5A">
      <w:r w:rsidRPr="00BA3B5A">
        <w:t>When privacy protection is not used:</w:t>
      </w:r>
    </w:p>
    <w:p w14:paraId="27FDCE53" w14:textId="77777777" w:rsidR="00BA3B5A" w:rsidRPr="00BA3B5A" w:rsidRDefault="00BA3B5A" w:rsidP="00BA3B5A">
      <w:pPr>
        <w:ind w:left="568" w:hanging="284"/>
        <w:rPr>
          <w:lang w:val="en-US"/>
        </w:rPr>
      </w:pPr>
      <w:r w:rsidRPr="00BA3B5A">
        <w:t>-</w:t>
      </w:r>
      <w:r w:rsidRPr="00BA3B5A">
        <w:tab/>
      </w:r>
      <w:r w:rsidRPr="00BA3B5A">
        <w:rPr>
          <w:lang w:val="en-US"/>
        </w:rPr>
        <w:t xml:space="preserve">the AIoT device permanent identifier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t>-</w:t>
      </w:r>
      <w:r w:rsidRPr="00BA3B5A">
        <w:tab/>
      </w:r>
      <w:r w:rsidRPr="00BA3B5A">
        <w:rPr>
          <w:lang w:val="en-US"/>
        </w:rPr>
        <w:t>the AIoT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77777777" w:rsidR="00BA3B5A" w:rsidRPr="00BA3B5A" w:rsidRDefault="00BA3B5A" w:rsidP="00BA3B5A">
      <w:pPr>
        <w:ind w:left="568" w:hanging="284"/>
      </w:pPr>
      <w:r w:rsidRPr="00BA3B5A">
        <w:t>-</w:t>
      </w:r>
      <w:r w:rsidRPr="00BA3B5A">
        <w:tab/>
      </w:r>
      <w:r w:rsidRPr="00BA3B5A">
        <w:rPr>
          <w:lang w:val="en-US"/>
        </w:rPr>
        <w:t xml:space="preserve">T-ID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1FCCED8E" w14:textId="7F4D4C27" w:rsidR="00BA3B5A" w:rsidRPr="00BA3B5A" w:rsidRDefault="00BA3B5A" w:rsidP="00BA3B5A">
      <w:pPr>
        <w:ind w:left="568" w:hanging="284"/>
      </w:pPr>
      <w:r w:rsidRPr="00BA3B5A">
        <w:t>-</w:t>
      </w:r>
      <w:r w:rsidRPr="00BA3B5A">
        <w:tab/>
      </w:r>
      <w:del w:id="401" w:author="C1-257501" w:date="2025-11-25T21:41:00Z" w16du:dateUtc="2025-11-25T19:41:00Z">
        <w:r w:rsidRPr="00BA3B5A" w:rsidDel="004A5457">
          <w:delText>N</w:delText>
        </w:r>
      </w:del>
      <w:ins w:id="402" w:author="C1-257501" w:date="2025-11-25T21:41:00Z" w16du:dateUtc="2025-11-25T19:41:00Z">
        <w:r w:rsidR="004A5457">
          <w:t>n</w:t>
        </w:r>
      </w:ins>
      <w:r w:rsidRPr="00BA3B5A">
        <w:t xml:space="preserve">o </w:t>
      </w:r>
      <w:r w:rsidRPr="00BA3B5A">
        <w:rPr>
          <w:lang w:val="en-US"/>
        </w:rPr>
        <w:t xml:space="preserve">AIoT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3E13FC97" w14:textId="4884C55C" w:rsidR="004F4850" w:rsidRDefault="00FF1F5B" w:rsidP="004F4850">
      <w:pPr>
        <w:rPr>
          <w:ins w:id="403" w:author="C1-257632" w:date="2025-11-25T23:09:00Z" w16du:dateUtc="2025-11-25T21:09:00Z"/>
          <w:lang w:val="en-US"/>
        </w:rPr>
      </w:pPr>
      <w:r w:rsidRPr="00090E0A">
        <w:t xml:space="preserve">When T-ID </w:t>
      </w:r>
      <w:r w:rsidRPr="006960E3">
        <w:t>is provided by the network in the paging message</w:t>
      </w:r>
      <w:ins w:id="404" w:author="C1-257632" w:date="2025-11-25T23:07:00Z" w16du:dateUtc="2025-11-25T21:07:00Z">
        <w:r w:rsidR="004F4850" w:rsidRPr="004F4850">
          <w:t xml:space="preserve"> </w:t>
        </w:r>
        <w:r w:rsidR="004F4850">
          <w:t>and privacy protection is used by the AIoT device</w:t>
        </w:r>
      </w:ins>
      <w:r w:rsidRPr="00090E0A">
        <w:t xml:space="preserve">, </w:t>
      </w:r>
      <w:r>
        <w:t>t</w:t>
      </w:r>
      <w:r w:rsidRPr="00383EB7">
        <w:rPr>
          <w:lang w:val="en-US"/>
        </w:rPr>
        <w:t xml:space="preserve">he AIoT device </w:t>
      </w:r>
      <w:r>
        <w:t xml:space="preserve">shall determine whether to respond based on a match between </w:t>
      </w:r>
      <w:r w:rsidRPr="00383EB7">
        <w:rPr>
          <w:lang w:val="en-US"/>
        </w:rPr>
        <w:t xml:space="preserve">the received T-ID </w:t>
      </w:r>
      <w:ins w:id="405" w:author="C1-257632" w:date="2025-11-25T23:07:00Z" w16du:dateUtc="2025-11-25T21:07:00Z">
        <w:r w:rsidR="004F4850">
          <w:rPr>
            <w:lang w:val="en-US"/>
          </w:rPr>
          <w:t>value</w:t>
        </w:r>
        <w:r w:rsidR="004F4850" w:rsidRPr="00383EB7">
          <w:rPr>
            <w:lang w:val="en-US"/>
          </w:rPr>
          <w:t xml:space="preserve"> </w:t>
        </w:r>
      </w:ins>
      <w:r>
        <w:rPr>
          <w:lang w:val="en-US"/>
        </w:rPr>
        <w:t xml:space="preserve">and </w:t>
      </w:r>
      <w:del w:id="406" w:author="C1-257632" w:date="2025-11-25T23:07:00Z" w16du:dateUtc="2025-11-25T21:07:00Z">
        <w:r w:rsidDel="004F4850">
          <w:rPr>
            <w:lang w:val="en-US"/>
          </w:rPr>
          <w:delText>its</w:delText>
        </w:r>
      </w:del>
      <w:ins w:id="407" w:author="C1-257632" w:date="2025-11-25T23:08:00Z" w16du:dateUtc="2025-11-25T21:08:00Z">
        <w:r w:rsidR="004F4850">
          <w:rPr>
            <w:lang w:val="en-US"/>
          </w:rPr>
          <w:t>the</w:t>
        </w:r>
      </w:ins>
      <w:r>
        <w:rPr>
          <w:lang w:val="en-US"/>
        </w:rPr>
        <w:t xml:space="preserve"> local T-ID </w:t>
      </w:r>
      <w:ins w:id="408" w:author="C1-257632" w:date="2025-11-25T23:08:00Z" w16du:dateUtc="2025-11-25T21:08:00Z">
        <w:r w:rsidR="004F4850">
          <w:rPr>
            <w:lang w:val="en-US"/>
          </w:rPr>
          <w:t>determined based on the T-ID t</w:t>
        </w:r>
        <w:r w:rsidR="004F4850" w:rsidRPr="00215F6D">
          <w:rPr>
            <w:rFonts w:eastAsia="SimSun"/>
            <w:color w:val="000000"/>
            <w:lang w:val="en-US" w:eastAsia="fr-FR"/>
          </w:rPr>
          <w:t>ype</w:t>
        </w:r>
        <w:r w:rsidR="004F4850">
          <w:t xml:space="preserve"> in the </w:t>
        </w:r>
        <w:r w:rsidR="004F4850">
          <w:rPr>
            <w:rFonts w:eastAsia="SimSun"/>
            <w:color w:val="000000"/>
            <w:lang w:eastAsia="fr-FR"/>
          </w:rPr>
          <w:t>AIoT identification information</w:t>
        </w:r>
        <w:r w:rsidR="004F4850">
          <w:rPr>
            <w:lang w:val="en-US"/>
          </w:rPr>
          <w:t xml:space="preserve"> provided by lower layers</w:t>
        </w:r>
      </w:ins>
      <w:del w:id="409" w:author="C1-257632" w:date="2025-11-25T23:08:00Z" w16du:dateUtc="2025-11-25T21:08:00Z">
        <w:r w:rsidDel="004F4850">
          <w:rPr>
            <w:lang w:val="en-US"/>
          </w:rPr>
          <w:delText>according to the received</w:delText>
        </w:r>
        <w:r w:rsidRPr="00383EB7" w:rsidDel="004F4850">
          <w:rPr>
            <w:lang w:val="en-US"/>
          </w:rPr>
          <w:delText xml:space="preserve"> </w:delText>
        </w:r>
        <w:r w:rsidDel="004F4850">
          <w:rPr>
            <w:lang w:val="en-US"/>
          </w:rPr>
          <w:delText xml:space="preserve">T-ID </w:delText>
        </w:r>
        <w:r w:rsidRPr="00383EB7" w:rsidDel="004F4850">
          <w:rPr>
            <w:lang w:val="en-US"/>
          </w:rPr>
          <w:delText xml:space="preserve">handling </w:delText>
        </w:r>
        <w:r w:rsidDel="004F4850">
          <w:rPr>
            <w:lang w:val="en-US"/>
          </w:rPr>
          <w:delText>indication</w:delText>
        </w:r>
      </w:del>
      <w:r w:rsidRPr="00383EB7">
        <w:rPr>
          <w:lang w:val="en-US"/>
        </w:rPr>
        <w:t>.</w:t>
      </w:r>
      <w:ins w:id="410" w:author="C1-257632" w:date="2025-11-25T23:09:00Z" w16du:dateUtc="2025-11-25T21:09:00Z">
        <w:r w:rsidR="004F4850" w:rsidRPr="004F4850">
          <w:rPr>
            <w:lang w:val="en-US"/>
          </w:rPr>
          <w:t xml:space="preserve"> </w:t>
        </w:r>
        <w:r w:rsidR="004F4850">
          <w:rPr>
            <w:lang w:val="en-US"/>
          </w:rPr>
          <w:t>The T-ID type indicates whether the T-ID is a:</w:t>
        </w:r>
      </w:ins>
    </w:p>
    <w:p w14:paraId="1FCE014D" w14:textId="77777777" w:rsidR="004F4850" w:rsidRDefault="004F4850" w:rsidP="004F4850">
      <w:pPr>
        <w:pStyle w:val="B1"/>
        <w:rPr>
          <w:ins w:id="411" w:author="C1-257632" w:date="2025-11-25T23:09:00Z" w16du:dateUtc="2025-11-25T21:09:00Z"/>
          <w:lang w:val="en-US"/>
        </w:rPr>
      </w:pPr>
      <w:ins w:id="412" w:author="C1-257632" w:date="2025-11-25T23:09:00Z" w16du:dateUtc="2025-11-25T21:09:00Z">
        <w:r w:rsidRPr="0008648A">
          <w:rPr>
            <w:lang w:val="en-US"/>
          </w:rPr>
          <w:t>-</w:t>
        </w:r>
        <w:r>
          <w:rPr>
            <w:lang w:val="en-US"/>
          </w:rPr>
          <w:tab/>
          <w:t>concealed T-ID; or</w:t>
        </w:r>
      </w:ins>
    </w:p>
    <w:p w14:paraId="3D14B5A6" w14:textId="77777777" w:rsidR="004F4850" w:rsidRDefault="004F4850" w:rsidP="004F4850">
      <w:pPr>
        <w:pStyle w:val="B1"/>
        <w:rPr>
          <w:ins w:id="413" w:author="C1-257632" w:date="2025-11-25T23:09:00Z" w16du:dateUtc="2025-11-25T21:09:00Z"/>
          <w:lang w:val="en-US"/>
        </w:rPr>
      </w:pPr>
      <w:ins w:id="414" w:author="C1-257632" w:date="2025-11-25T23:09:00Z" w16du:dateUtc="2025-11-25T21:09:00Z">
        <w:r>
          <w:rPr>
            <w:lang w:val="en-US"/>
          </w:rPr>
          <w:t>-</w:t>
        </w:r>
        <w:r>
          <w:rPr>
            <w:lang w:val="en-US"/>
          </w:rPr>
          <w:tab/>
          <w:t>stored T-ID.</w:t>
        </w:r>
      </w:ins>
    </w:p>
    <w:p w14:paraId="5E897081" w14:textId="77777777" w:rsidR="004F4850" w:rsidRDefault="004F4850" w:rsidP="004F4850">
      <w:pPr>
        <w:rPr>
          <w:ins w:id="415" w:author="C1-257632" w:date="2025-11-25T23:09:00Z" w16du:dateUtc="2025-11-25T21:09:00Z"/>
          <w:lang w:val="en-US"/>
        </w:rPr>
      </w:pPr>
      <w:ins w:id="416" w:author="C1-257632" w:date="2025-11-25T23:09:00Z" w16du:dateUtc="2025-11-25T21:09:00Z">
        <w:r>
          <w:rPr>
            <w:lang w:val="en-US"/>
          </w:rPr>
          <w:t xml:space="preserve">If the T-ID type indicates a stored T-ID and upon successful match of the AIoT device locally stored T-ID and the received T-ID value, the locally stored T-ID is updated as determined </w:t>
        </w:r>
        <w:r w:rsidRPr="0008648A">
          <w:rPr>
            <w:lang w:val="en-US"/>
          </w:rPr>
          <w:t xml:space="preserve">based on the </w:t>
        </w:r>
        <w:r>
          <w:rPr>
            <w:lang w:val="en-US"/>
          </w:rPr>
          <w:t>stored T-ID update indication.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either:</w:t>
        </w:r>
      </w:ins>
    </w:p>
    <w:p w14:paraId="59ADDE7A" w14:textId="77777777" w:rsidR="004F4850" w:rsidRDefault="004F4850" w:rsidP="004F4850">
      <w:pPr>
        <w:pStyle w:val="B1"/>
        <w:rPr>
          <w:ins w:id="417" w:author="C1-257632" w:date="2025-11-25T23:09:00Z" w16du:dateUtc="2025-11-25T21:09:00Z"/>
          <w:lang w:val="en-US"/>
        </w:rPr>
      </w:pPr>
      <w:ins w:id="418" w:author="C1-257632" w:date="2025-11-25T23:09:00Z" w16du:dateUtc="2025-11-25T21:09:00Z">
        <w:r w:rsidRPr="0008648A">
          <w:rPr>
            <w:lang w:val="en-US"/>
          </w:rPr>
          <w:t>-</w:t>
        </w:r>
        <w:r>
          <w:rPr>
            <w:lang w:val="en-US"/>
          </w:rPr>
          <w:tab/>
          <w:t>stored T-ID update with command procedure; or</w:t>
        </w:r>
      </w:ins>
    </w:p>
    <w:p w14:paraId="7E3CD172" w14:textId="77777777" w:rsidR="004F4850" w:rsidRDefault="004F4850" w:rsidP="004F4850">
      <w:pPr>
        <w:pStyle w:val="B1"/>
        <w:rPr>
          <w:ins w:id="419" w:author="C1-257632" w:date="2025-11-25T23:09:00Z" w16du:dateUtc="2025-11-25T21:09:00Z"/>
          <w:lang w:val="en-US"/>
        </w:rPr>
      </w:pPr>
      <w:ins w:id="420" w:author="C1-257632" w:date="2025-11-25T23:09:00Z" w16du:dateUtc="2025-11-25T21:09:00Z">
        <w:r>
          <w:rPr>
            <w:lang w:val="en-US"/>
          </w:rPr>
          <w:t>-</w:t>
        </w:r>
        <w:r>
          <w:rPr>
            <w:lang w:val="en-US"/>
          </w:rPr>
          <w:tab/>
          <w:t>stored T-ID update without command procedure.</w:t>
        </w:r>
      </w:ins>
    </w:p>
    <w:p w14:paraId="16186928" w14:textId="0F5AF80A" w:rsidR="00FF1F5B" w:rsidRPr="00256AAD" w:rsidRDefault="004F4850" w:rsidP="00FF1F5B">
      <w:pPr>
        <w:rPr>
          <w:lang w:val="en-US"/>
        </w:rPr>
      </w:pPr>
      <w:ins w:id="421" w:author="C1-257632" w:date="2025-11-25T23:09:00Z" w16du:dateUtc="2025-11-25T21:09:00Z">
        <w:r>
          <w:rPr>
            <w:lang w:val="en-US"/>
          </w:rPr>
          <w:t>If the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stored T-ID update with command procedure, the locally stored T-ID is replaced with the T-ID IE value received in the subsequent AIoT NAS command message. If the s</w:t>
        </w:r>
        <w:r w:rsidRPr="00D73150">
          <w:rPr>
            <w:lang w:val="en-US"/>
          </w:rPr>
          <w:t xml:space="preserve">tored T-ID </w:t>
        </w:r>
        <w:r>
          <w:rPr>
            <w:lang w:val="en-US"/>
          </w:rPr>
          <w:t>u</w:t>
        </w:r>
        <w:r w:rsidRPr="00D73150">
          <w:rPr>
            <w:lang w:val="en-US"/>
          </w:rPr>
          <w:t xml:space="preserve">pdate </w:t>
        </w:r>
        <w:r>
          <w:rPr>
            <w:lang w:val="en-US"/>
          </w:rPr>
          <w:t>i</w:t>
        </w:r>
        <w:r w:rsidRPr="00D73150">
          <w:rPr>
            <w:lang w:val="en-US"/>
          </w:rPr>
          <w:t>ndication</w:t>
        </w:r>
        <w:r w:rsidRPr="008E08D7">
          <w:rPr>
            <w:lang w:val="en-US"/>
          </w:rPr>
          <w:t xml:space="preserve"> indicates </w:t>
        </w:r>
        <w:r>
          <w:rPr>
            <w:lang w:val="en-US"/>
          </w:rPr>
          <w:t>stored T-ID update without command procedure, the locally stored T-ID is replaced with a new T-ID value calculated as specified in 3GPP TS 33.369 [6], annex B.1.</w:t>
        </w:r>
      </w:ins>
    </w:p>
    <w:p w14:paraId="4186D5A9" w14:textId="79A9D79E" w:rsidR="00FF1F5B" w:rsidRPr="00FD1AB0" w:rsidDel="004F4850" w:rsidRDefault="00FF1F5B" w:rsidP="00FF1F5B">
      <w:pPr>
        <w:pStyle w:val="EditorsNote"/>
        <w:rPr>
          <w:del w:id="422" w:author="C1-257632" w:date="2025-11-25T23:09:00Z" w16du:dateUtc="2025-11-25T21:09:00Z"/>
        </w:rPr>
      </w:pPr>
      <w:del w:id="423" w:author="C1-257632" w:date="2025-11-25T23:09:00Z" w16du:dateUtc="2025-11-25T21:09:00Z">
        <w:r w:rsidRPr="00FD1AB0" w:rsidDel="004F4850">
          <w:delText xml:space="preserve">Editor's note: The </w:delText>
        </w:r>
        <w:r w:rsidDel="004F4850">
          <w:delText xml:space="preserve">possible values of </w:delText>
        </w:r>
        <w:r w:rsidRPr="00FD1AB0" w:rsidDel="004F4850">
          <w:delText xml:space="preserve">T-ID handling indications </w:delText>
        </w:r>
        <w:r w:rsidDel="004F4850">
          <w:delText>and its usage is FFS and subject to stage 2 agreement</w:delText>
        </w:r>
        <w:r w:rsidRPr="00FD1AB0" w:rsidDel="004F4850">
          <w:delText>.</w:delText>
        </w:r>
      </w:del>
    </w:p>
    <w:p w14:paraId="0DECDA1E" w14:textId="3A31435A" w:rsidR="001D6E96" w:rsidRPr="00643410" w:rsidDel="0021779B" w:rsidRDefault="001D6E96" w:rsidP="001D6E96">
      <w:pPr>
        <w:pStyle w:val="Heading2"/>
        <w:rPr>
          <w:del w:id="424" w:author="C1-257013" w:date="2025-11-25T21:12:00Z" w16du:dateUtc="2025-11-25T19:12:00Z"/>
          <w:lang w:val="en-US" w:eastAsia="zh-CN"/>
        </w:rPr>
      </w:pPr>
      <w:del w:id="425" w:author="C1-257013" w:date="2025-11-25T21:12:00Z" w16du:dateUtc="2025-11-25T19:12:00Z">
        <w:r w:rsidRPr="00643410" w:rsidDel="0021779B">
          <w:rPr>
            <w:lang w:val="en-US" w:eastAsia="zh-CN"/>
          </w:rPr>
          <w:delText>4</w:delText>
        </w:r>
        <w:r w:rsidRPr="00643410" w:rsidDel="0021779B">
          <w:rPr>
            <w:rFonts w:hint="eastAsia"/>
            <w:lang w:val="en-US" w:eastAsia="zh-CN"/>
          </w:rPr>
          <w:delText>.</w:delText>
        </w:r>
        <w:r w:rsidDel="0021779B">
          <w:rPr>
            <w:lang w:val="en-US" w:eastAsia="zh-CN"/>
          </w:rPr>
          <w:delText>3</w:delText>
        </w:r>
        <w:r w:rsidRPr="00643410" w:rsidDel="0021779B">
          <w:rPr>
            <w:lang w:val="en-US" w:eastAsia="zh-CN"/>
          </w:rPr>
          <w:tab/>
          <w:delText>Primary authentication and key agreement procedure</w:delText>
        </w:r>
      </w:del>
    </w:p>
    <w:p w14:paraId="5278735C" w14:textId="55D5E8D6" w:rsidR="001D6E96" w:rsidRPr="00643410" w:rsidDel="0021779B" w:rsidRDefault="001D6E96" w:rsidP="001D6E96">
      <w:pPr>
        <w:pStyle w:val="Heading3"/>
        <w:rPr>
          <w:del w:id="426" w:author="C1-257013" w:date="2025-11-25T21:12:00Z" w16du:dateUtc="2025-11-25T19:12:00Z"/>
          <w:lang w:val="en-US" w:eastAsia="zh-CN"/>
        </w:rPr>
      </w:pPr>
      <w:del w:id="427" w:author="C1-257013" w:date="2025-11-25T21:12:00Z" w16du:dateUtc="2025-11-25T19:12:00Z">
        <w:r w:rsidRPr="00643410" w:rsidDel="0021779B">
          <w:rPr>
            <w:lang w:val="en-US" w:eastAsia="zh-CN"/>
          </w:rPr>
          <w:delText>4</w:delText>
        </w:r>
        <w:r w:rsidRPr="00643410" w:rsidDel="0021779B">
          <w:rPr>
            <w:rFonts w:hint="eastAsia"/>
            <w:lang w:val="en-US" w:eastAsia="zh-CN"/>
          </w:rPr>
          <w:delText>.</w:delText>
        </w:r>
        <w:r w:rsidDel="0021779B">
          <w:rPr>
            <w:lang w:val="en-US" w:eastAsia="zh-CN"/>
          </w:rPr>
          <w:delText>3</w:delText>
        </w:r>
        <w:r w:rsidRPr="00643410" w:rsidDel="0021779B">
          <w:rPr>
            <w:lang w:val="en-US" w:eastAsia="zh-CN"/>
          </w:rPr>
          <w:delText>.1</w:delText>
        </w:r>
        <w:r w:rsidRPr="00643410" w:rsidDel="0021779B">
          <w:rPr>
            <w:lang w:val="en-US" w:eastAsia="zh-CN"/>
          </w:rPr>
          <w:tab/>
          <w:delText>General</w:delText>
        </w:r>
      </w:del>
    </w:p>
    <w:p w14:paraId="71EE6EAE" w14:textId="10691798" w:rsidR="001D6E96" w:rsidRPr="00643410" w:rsidDel="0021779B" w:rsidRDefault="001D6E96" w:rsidP="001D6E96">
      <w:pPr>
        <w:rPr>
          <w:del w:id="428" w:author="C1-257013" w:date="2025-11-25T21:12:00Z" w16du:dateUtc="2025-11-25T19:12:00Z"/>
        </w:rPr>
      </w:pPr>
      <w:del w:id="429" w:author="C1-257013" w:date="2025-11-25T21:12:00Z" w16du:dateUtc="2025-11-25T19:12:00Z">
        <w:r w:rsidRPr="00643410" w:rsidDel="0021779B">
          <w:delText>The primary authentication and key agreement procedure is to enable mutual authentication between the AIoT device and the network.</w:delText>
        </w:r>
      </w:del>
    </w:p>
    <w:p w14:paraId="799D0AE7" w14:textId="73E8F602" w:rsidR="00E22B76" w:rsidRPr="00E22B76" w:rsidDel="0021779B" w:rsidRDefault="001D6E96" w:rsidP="00CC54BD">
      <w:pPr>
        <w:pStyle w:val="EditorsNote"/>
        <w:rPr>
          <w:del w:id="430" w:author="C1-257013" w:date="2025-11-25T21:12:00Z" w16du:dateUtc="2025-11-25T19:12:00Z"/>
          <w:b/>
          <w:bCs/>
        </w:rPr>
      </w:pPr>
      <w:del w:id="431" w:author="C1-257013" w:date="2025-11-25T21:12:00Z" w16du:dateUtc="2025-11-25T19:12:00Z">
        <w:r w:rsidRPr="00CC54BD" w:rsidDel="0021779B">
          <w:delText>Editor's</w:delText>
        </w:r>
        <w:r w:rsidRPr="00643410" w:rsidDel="0021779B">
          <w:delText xml:space="preserve"> note:</w:delText>
        </w:r>
        <w:r w:rsidRPr="00643410" w:rsidDel="0021779B">
          <w:tab/>
        </w:r>
        <w:r w:rsidRPr="00643410" w:rsidDel="0021779B">
          <w:rPr>
            <w:rFonts w:hint="eastAsia"/>
          </w:rPr>
          <w:delText xml:space="preserve">The </w:delText>
        </w:r>
        <w:r w:rsidRPr="00643410" w:rsidDel="0021779B">
          <w:delText>details of the authentication procedure</w:delText>
        </w:r>
        <w:r w:rsidRPr="00643410" w:rsidDel="0021779B">
          <w:rPr>
            <w:rFonts w:hint="eastAsia"/>
          </w:rPr>
          <w:delText xml:space="preserve"> </w:delText>
        </w:r>
        <w:r w:rsidRPr="00643410" w:rsidDel="0021779B">
          <w:delText>can</w:delText>
        </w:r>
        <w:r w:rsidRPr="00643410" w:rsidDel="0021779B">
          <w:rPr>
            <w:rFonts w:hint="eastAsia"/>
          </w:rPr>
          <w:delText xml:space="preserve"> be updated according to </w:delText>
        </w:r>
        <w:r w:rsidRPr="00643410" w:rsidDel="0021779B">
          <w:delText>SA3</w:delText>
        </w:r>
        <w:r w:rsidRPr="00643410" w:rsidDel="0021779B">
          <w:rPr>
            <w:rFonts w:hint="eastAsia"/>
          </w:rPr>
          <w:delText xml:space="preserve"> progress</w:delText>
        </w:r>
        <w:r w:rsidRPr="00643410" w:rsidDel="0021779B">
          <w:delText>.</w:delText>
        </w:r>
      </w:del>
    </w:p>
    <w:p w14:paraId="7D89FB01" w14:textId="1FA1620D" w:rsidR="00080512" w:rsidRPr="00A9258C" w:rsidRDefault="00E50F88">
      <w:pPr>
        <w:pStyle w:val="Heading1"/>
      </w:pPr>
      <w:bookmarkStart w:id="432" w:name="_Toc215148314"/>
      <w:r w:rsidRPr="00A9258C">
        <w:t>5</w:t>
      </w:r>
      <w:r w:rsidR="00080512" w:rsidRPr="00A9258C">
        <w:tab/>
      </w:r>
      <w:r w:rsidR="00A52814" w:rsidRPr="00A9258C">
        <w:t>Elementary p</w:t>
      </w:r>
      <w:r w:rsidR="00577D1B" w:rsidRPr="00A9258C">
        <w:t>rocedures</w:t>
      </w:r>
      <w:r w:rsidR="00A52814" w:rsidRPr="00A9258C">
        <w:t xml:space="preserve"> for AIoT NAS</w:t>
      </w:r>
      <w:r w:rsidR="00173288" w:rsidRPr="00A9258C">
        <w:t xml:space="preserve"> protocol</w:t>
      </w:r>
      <w:bookmarkEnd w:id="432"/>
    </w:p>
    <w:p w14:paraId="480FB05A" w14:textId="7BC157E7" w:rsidR="00080512" w:rsidRPr="00A9258C" w:rsidRDefault="00E50F88">
      <w:pPr>
        <w:pStyle w:val="Heading2"/>
      </w:pPr>
      <w:bookmarkStart w:id="433" w:name="_Toc215148315"/>
      <w:r w:rsidRPr="00A9258C">
        <w:t>5</w:t>
      </w:r>
      <w:r w:rsidR="00080512" w:rsidRPr="00A9258C">
        <w:t>.1</w:t>
      </w:r>
      <w:r w:rsidR="00080512" w:rsidRPr="00A9258C">
        <w:tab/>
      </w:r>
      <w:r w:rsidR="00577D1B" w:rsidRPr="00A9258C">
        <w:t>General</w:t>
      </w:r>
      <w:bookmarkEnd w:id="433"/>
    </w:p>
    <w:p w14:paraId="34E6AC30" w14:textId="77777777" w:rsidR="00641B1E" w:rsidRPr="00A9258C" w:rsidRDefault="00641B1E" w:rsidP="00641B1E">
      <w:pPr>
        <w:rPr>
          <w:lang w:eastAsia="zh-CN"/>
        </w:rPr>
      </w:pPr>
      <w:r w:rsidRPr="00A9258C">
        <w:t xml:space="preserve">This clause describes the procedures used for </w:t>
      </w:r>
      <w:r w:rsidRPr="00A9258C">
        <w:rPr>
          <w:lang w:eastAsia="zh-CN"/>
        </w:rPr>
        <w:t>AIoT</w:t>
      </w:r>
      <w:r w:rsidRPr="00A9258C">
        <w:rPr>
          <w:rFonts w:hint="eastAsia"/>
          <w:lang w:eastAsia="zh-CN"/>
        </w:rPr>
        <w:t xml:space="preserve"> </w:t>
      </w:r>
      <w:r w:rsidRPr="00A9258C">
        <w:rPr>
          <w:lang w:eastAsia="zh-CN"/>
        </w:rPr>
        <w:t>NAS protocol performed between the AIoT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34" w:name="_CR6_1_2"/>
      <w:bookmarkEnd w:id="434"/>
      <w:r w:rsidRPr="00A9258C">
        <w:t xml:space="preserve">The following </w:t>
      </w:r>
      <w:r w:rsidRPr="00A9258C">
        <w:rPr>
          <w:lang w:eastAsia="zh-CN"/>
        </w:rPr>
        <w:t>AIoT</w:t>
      </w:r>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50ECA288" w14:textId="445F5D67" w:rsidR="00641B1E" w:rsidRDefault="00641B1E" w:rsidP="00641B1E">
      <w:pPr>
        <w:rPr>
          <w:lang w:eastAsia="zh-CN"/>
        </w:rPr>
      </w:pPr>
      <w:r w:rsidRPr="00A9258C">
        <w:rPr>
          <w:lang w:eastAsia="zh-CN"/>
        </w:rPr>
        <w:t>AIoT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applies for AIoT unless otherwise specified in the present document.</w:t>
      </w:r>
    </w:p>
    <w:p w14:paraId="29276439" w14:textId="7D07DE05" w:rsidR="005D6390" w:rsidRPr="005D6390" w:rsidRDefault="005D6390" w:rsidP="00641B1E">
      <w:pPr>
        <w:rPr>
          <w:rFonts w:eastAsia="Times New Roman"/>
          <w:lang w:val="en-US" w:eastAsia="zh-CN"/>
        </w:rPr>
      </w:pPr>
      <w:r w:rsidRPr="005D6390">
        <w:rPr>
          <w:rFonts w:eastAsia="Times New Roman"/>
          <w:lang w:val="en-US" w:eastAsia="zh-CN"/>
        </w:rPr>
        <w:t>The support of the read command procedure and the support of the write command procedure are optional for the AIoT device.</w:t>
      </w:r>
    </w:p>
    <w:p w14:paraId="21240FDA" w14:textId="201A455B" w:rsidR="00641B1E" w:rsidRPr="00A9258C" w:rsidDel="0097661A" w:rsidRDefault="00E87566" w:rsidP="00641B1E">
      <w:pPr>
        <w:pStyle w:val="EditorsNote"/>
        <w:rPr>
          <w:del w:id="435" w:author="C1-257597" w:date="2025-11-25T21:04:00Z" w16du:dateUtc="2025-11-25T19:04:00Z"/>
          <w:lang w:eastAsia="zh-CN"/>
        </w:rPr>
      </w:pPr>
      <w:del w:id="436" w:author="C1-257597" w:date="2025-11-25T21:04:00Z" w16du:dateUtc="2025-11-25T19:04:00Z">
        <w:r w:rsidRPr="00A9258C" w:rsidDel="0097661A">
          <w:delText>Editor's</w:delText>
        </w:r>
        <w:r w:rsidR="00641B1E" w:rsidRPr="00A9258C" w:rsidDel="0097661A">
          <w:delText xml:space="preserve"> note:</w:delText>
        </w:r>
        <w:r w:rsidR="00641B1E" w:rsidRPr="00A9258C" w:rsidDel="0097661A">
          <w:tab/>
          <w:delText xml:space="preserve">Whether </w:delText>
        </w:r>
        <w:r w:rsidR="00641B1E" w:rsidRPr="00A9258C" w:rsidDel="0097661A">
          <w:rPr>
            <w:lang w:eastAsia="zh-CN"/>
          </w:rPr>
          <w:delText>AIoT NAS protocol supports conditional IEs and comprehension required IEs as specified in 3GPP TS 24.007 [</w:delText>
        </w:r>
        <w:r w:rsidR="007C3555" w:rsidRPr="00A9258C" w:rsidDel="0097661A">
          <w:rPr>
            <w:lang w:eastAsia="zh-CN"/>
          </w:rPr>
          <w:delText>3</w:delText>
        </w:r>
        <w:r w:rsidR="00641B1E" w:rsidRPr="00A9258C" w:rsidDel="0097661A">
          <w:rPr>
            <w:lang w:eastAsia="zh-CN"/>
          </w:rPr>
          <w:delText>] is FFS.</w:delText>
        </w:r>
      </w:del>
    </w:p>
    <w:p w14:paraId="7F80ECDE" w14:textId="3FB2D4CC" w:rsidR="00641B1E" w:rsidRPr="00A9258C" w:rsidDel="0097661A" w:rsidRDefault="00E87566" w:rsidP="00641B1E">
      <w:pPr>
        <w:pStyle w:val="EditorsNote"/>
        <w:rPr>
          <w:del w:id="437" w:author="C1-257597" w:date="2025-11-25T21:04:00Z" w16du:dateUtc="2025-11-25T19:04:00Z"/>
        </w:rPr>
      </w:pPr>
      <w:del w:id="438" w:author="C1-257597" w:date="2025-11-25T21:04:00Z" w16du:dateUtc="2025-11-25T19:04:00Z">
        <w:r w:rsidRPr="00A9258C" w:rsidDel="0097661A">
          <w:delText>Editor's note:</w:delText>
        </w:r>
        <w:r w:rsidR="00641B1E" w:rsidRPr="00A9258C" w:rsidDel="0097661A">
          <w:tab/>
          <w:delText>Whether AIoT NAS protocol supports TLV-E format is FFS.</w:delText>
        </w:r>
      </w:del>
    </w:p>
    <w:p w14:paraId="065A0C7D" w14:textId="51947D84" w:rsidR="00D417E2" w:rsidRPr="00A9258C" w:rsidRDefault="00D417E2" w:rsidP="00D417E2">
      <w:pPr>
        <w:pStyle w:val="Heading2"/>
      </w:pPr>
      <w:bookmarkStart w:id="439" w:name="_Toc215148316"/>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439"/>
    </w:p>
    <w:p w14:paraId="479DB8E7" w14:textId="49180120" w:rsidR="00D417E2" w:rsidRPr="00A9258C" w:rsidRDefault="004B06A9" w:rsidP="00D417E2">
      <w:pPr>
        <w:pStyle w:val="Heading3"/>
      </w:pPr>
      <w:bookmarkStart w:id="440" w:name="_Toc215148317"/>
      <w:r w:rsidRPr="00A9258C">
        <w:t>5.2.</w:t>
      </w:r>
      <w:r w:rsidR="00D417E2" w:rsidRPr="00A9258C">
        <w:t>1</w:t>
      </w:r>
      <w:r w:rsidR="00D417E2" w:rsidRPr="00A9258C">
        <w:tab/>
        <w:t>General</w:t>
      </w:r>
      <w:bookmarkEnd w:id="440"/>
    </w:p>
    <w:p w14:paraId="08CB572E" w14:textId="2FBFEE9A"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roofErr w:type="gramStart"/>
      <w:r>
        <w:rPr>
          <w:rFonts w:hint="eastAsia"/>
          <w:lang w:eastAsia="zh-CN"/>
        </w:rPr>
        <w:t>];</w:t>
      </w:r>
      <w:proofErr w:type="gramEnd"/>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p>
    <w:p w14:paraId="71B42BAF" w14:textId="6CD26BD6"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w:t>
      </w:r>
      <w:r>
        <w:rPr>
          <w:lang w:eastAsia="zh-CN"/>
        </w:rPr>
        <w:t>an AIoT device identifier</w:t>
      </w:r>
      <w:ins w:id="441" w:author="C1-257414" w:date="2025-11-27T14:58:00Z" w16du:dateUtc="2025-11-27T12:58:00Z">
        <w:r w:rsidR="0037077D">
          <w:rPr>
            <w:lang w:eastAsia="zh-CN"/>
          </w:rPr>
          <w:t xml:space="preserve"> </w:t>
        </w:r>
        <w:r w:rsidR="0037077D" w:rsidRPr="0037077D">
          <w:rPr>
            <w:lang w:eastAsia="zh-CN"/>
          </w:rPr>
          <w:t>(see clause 4.2.5)</w:t>
        </w:r>
      </w:ins>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r>
        <w:rPr>
          <w:lang w:eastAsia="zh-CN"/>
        </w:rPr>
        <w:t>AIoT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20070A22" w14:textId="1F5460D1" w:rsidR="00C53459" w:rsidRPr="00A9258C" w:rsidDel="004A5457" w:rsidRDefault="00C53459" w:rsidP="00C53459">
      <w:pPr>
        <w:pStyle w:val="EditorsNote"/>
        <w:rPr>
          <w:del w:id="442" w:author="C1-257414" w:date="2025-11-25T21:38:00Z" w16du:dateUtc="2025-11-25T19:38:00Z"/>
        </w:rPr>
      </w:pPr>
      <w:del w:id="443" w:author="C1-257414" w:date="2025-11-25T21:38:00Z" w16du:dateUtc="2025-11-25T19:38:00Z">
        <w:r w:rsidRPr="00A9258C" w:rsidDel="004A5457">
          <w:delText>Editor's note:</w:delText>
        </w:r>
        <w:r w:rsidRPr="00A9258C" w:rsidDel="004A5457">
          <w:tab/>
        </w:r>
        <w:r w:rsidDel="004A5457">
          <w:rPr>
            <w:rFonts w:hint="eastAsia"/>
            <w:lang w:eastAsia="zh-CN"/>
          </w:rPr>
          <w:delText xml:space="preserve"> D</w:delText>
        </w:r>
        <w:r w:rsidRPr="00763453" w:rsidDel="004A5457">
          <w:rPr>
            <w:lang w:eastAsia="zh-CN"/>
          </w:rPr>
          <w:delText>etails of AIoT device identifier should be aligned with security consideration from SA3</w:delText>
        </w:r>
        <w:r w:rsidDel="004A5457">
          <w:rPr>
            <w:rFonts w:hint="eastAsia"/>
            <w:lang w:eastAsia="zh-CN"/>
          </w:rPr>
          <w:delText>.</w:delText>
        </w:r>
      </w:del>
    </w:p>
    <w:p w14:paraId="7BDC2A58" w14:textId="713EF1A0" w:rsidR="00D417E2" w:rsidRPr="00A9258C" w:rsidRDefault="004B06A9" w:rsidP="00D417E2">
      <w:pPr>
        <w:pStyle w:val="Heading3"/>
      </w:pPr>
      <w:bookmarkStart w:id="444" w:name="_Toc215148318"/>
      <w:r w:rsidRPr="00A9258C">
        <w:t>5.2.</w:t>
      </w:r>
      <w:r w:rsidR="00D417E2" w:rsidRPr="00A9258C">
        <w:rPr>
          <w:rFonts w:hint="eastAsia"/>
        </w:rPr>
        <w:t>2</w:t>
      </w:r>
      <w:r w:rsidR="00D417E2" w:rsidRPr="00A9258C">
        <w:tab/>
        <w:t xml:space="preserve">Inventory procedure </w:t>
      </w:r>
      <w:r w:rsidR="00D417E2" w:rsidRPr="00A9258C">
        <w:rPr>
          <w:rFonts w:hint="eastAsia"/>
        </w:rPr>
        <w:t>initiation</w:t>
      </w:r>
      <w:bookmarkEnd w:id="444"/>
    </w:p>
    <w:p w14:paraId="4851595F" w14:textId="365301BA"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AIoT paging by broadcast of the </w:t>
      </w:r>
      <w:ins w:id="445" w:author="C1-257504" w:date="2025-11-25T22:15:00Z" w16du:dateUtc="2025-11-25T20:15:00Z">
        <w:r w:rsidR="002615E5">
          <w:t xml:space="preserve">AIoT </w:t>
        </w:r>
      </w:ins>
      <w:r w:rsidR="00267DDD" w:rsidRPr="00EF3605">
        <w:t>paging message that includes the AIoT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59518139" w14:textId="62C9B399" w:rsidR="00D417E2" w:rsidRPr="00A9258C" w:rsidRDefault="00D417E2" w:rsidP="00D417E2">
      <w:r w:rsidRPr="00A9258C">
        <w:rPr>
          <w:rFonts w:hint="eastAsia"/>
        </w:rPr>
        <w:t>F</w:t>
      </w:r>
      <w:r w:rsidRPr="00A9258C">
        <w:t>igure</w:t>
      </w:r>
      <w:ins w:id="446" w:author="C1-257568" w:date="2025-11-26T15:54:00Z" w16du:dateUtc="2025-11-26T13:54:00Z">
        <w:r w:rsidR="009F48D0">
          <w:t xml:space="preserve"> </w:t>
        </w:r>
      </w:ins>
      <w:del w:id="447" w:author="C1-257568" w:date="2025-11-26T15:54:00Z" w16du:dateUtc="2025-11-26T13:54:00Z">
        <w:r w:rsidRPr="00A9258C" w:rsidDel="009F48D0">
          <w:delText xml:space="preserve"> </w:delText>
        </w:r>
      </w:del>
      <w:r w:rsidR="004B06A9" w:rsidRPr="00A9258C">
        <w:t>5.2.</w:t>
      </w:r>
      <w:r w:rsidRPr="00A9258C">
        <w:t>2-1</w:t>
      </w:r>
      <w:r w:rsidRPr="00A9258C">
        <w:rPr>
          <w:rFonts w:hint="eastAsia"/>
        </w:rPr>
        <w:t xml:space="preserve"> gives an example of inventory procedure for a</w:t>
      </w:r>
      <w:r w:rsidR="000D3090">
        <w:t>n</w:t>
      </w:r>
      <w:r w:rsidRPr="00A9258C">
        <w:rPr>
          <w:rFonts w:hint="eastAsia"/>
        </w:rPr>
        <w:t xml:space="preserve"> AIoT device which sends the INVENTORY REPORT message to AIOTF.</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97.5pt" o:ole="">
            <v:imagedata r:id="rId13" o:title=""/>
          </v:shape>
          <o:OLEObject Type="Embed" ProgID="Visio.Drawing.15" ShapeID="_x0000_i1025" DrawAspect="Content" ObjectID="_1825761064" r:id="rId14"/>
        </w:object>
      </w:r>
    </w:p>
    <w:p w14:paraId="0CD73836" w14:textId="695358E4" w:rsidR="00D417E2" w:rsidRDefault="00D417E2" w:rsidP="00D417E2">
      <w:pPr>
        <w:pStyle w:val="TF"/>
      </w:pPr>
      <w:bookmarkStart w:id="448" w:name="_CRFigure5_6_2_2_1_1"/>
      <w:r w:rsidRPr="00A9258C">
        <w:t>Figure </w:t>
      </w:r>
      <w:bookmarkStart w:id="449" w:name="_Hlk199424048"/>
      <w:bookmarkEnd w:id="448"/>
      <w:r w:rsidR="004B06A9" w:rsidRPr="00A9258C">
        <w:t>5.2.</w:t>
      </w:r>
      <w:r w:rsidRPr="00A9258C">
        <w:rPr>
          <w:rFonts w:hint="eastAsia"/>
        </w:rPr>
        <w:t>2-</w:t>
      </w:r>
      <w:r w:rsidRPr="00A9258C">
        <w:t>1</w:t>
      </w:r>
      <w:bookmarkEnd w:id="449"/>
      <w:r w:rsidRPr="00A9258C">
        <w:t xml:space="preserve">: </w:t>
      </w:r>
      <w:r w:rsidRPr="00A9258C">
        <w:rPr>
          <w:rFonts w:hint="eastAsia"/>
        </w:rPr>
        <w:t>Inventory</w:t>
      </w:r>
      <w:r w:rsidRPr="00A9258C">
        <w:t xml:space="preserve"> procedure</w:t>
      </w:r>
    </w:p>
    <w:p w14:paraId="267B75F5" w14:textId="1BB581FA" w:rsidR="00267DDD" w:rsidRPr="00A9258C" w:rsidRDefault="00267DDD" w:rsidP="00267DDD">
      <w:r>
        <w:t>Upon receiving a</w:t>
      </w:r>
      <w:ins w:id="450" w:author="C1-257504" w:date="2025-11-25T22:15:00Z" w16du:dateUtc="2025-11-25T20:15:00Z">
        <w:r w:rsidR="002615E5" w:rsidRPr="002615E5">
          <w:t xml:space="preserve"> </w:t>
        </w:r>
        <w:r w:rsidR="002615E5">
          <w:t>AIoT</w:t>
        </w:r>
      </w:ins>
      <w:r>
        <w:t xml:space="preserve"> paging message, the lower layers of the AIoT device determine whether to respond to the </w:t>
      </w:r>
      <w:ins w:id="451" w:author="C1-257504" w:date="2025-11-25T22:15:00Z" w16du:dateUtc="2025-11-25T20:15:00Z">
        <w:r w:rsidR="002615E5">
          <w:t xml:space="preserve">AIoT </w:t>
        </w:r>
      </w:ins>
      <w:r>
        <w:t xml:space="preserve">paging message as specified in 3GPP TS 38.391 [8]. The evaluation in lower layers includes interaction with upper layers to assess AIoT identification information, if included in the </w:t>
      </w:r>
      <w:ins w:id="452" w:author="C1-257504" w:date="2025-11-25T22:16:00Z" w16du:dateUtc="2025-11-25T20:16:00Z">
        <w:r w:rsidR="002615E5">
          <w:t xml:space="preserve">AIoT </w:t>
        </w:r>
      </w:ins>
      <w:r>
        <w:t>paging message, as specified in clause 5.2</w:t>
      </w:r>
      <w:ins w:id="453" w:author="C1-257504" w:date="2025-11-25T22:17:00Z" w16du:dateUtc="2025-11-25T20:17:00Z">
        <w:r w:rsidR="002615E5">
          <w:t>.3</w:t>
        </w:r>
      </w:ins>
      <w:r>
        <w:t>. If lower layers determine to respond to the paging message, an indication is provided to upper layers.</w:t>
      </w:r>
      <w:ins w:id="454" w:author="C1-257504" w:date="2025-11-25T22:17:00Z" w16du:dateUtc="2025-11-25T20:17:00Z">
        <w:r w:rsidR="002615E5" w:rsidRPr="002615E5">
          <w:t xml:space="preserve"> </w:t>
        </w:r>
        <w:r w:rsidR="002615E5">
          <w:t>In addition to an indication to respond to the AIoT paging message or the</w:t>
        </w:r>
        <w:r w:rsidR="002615E5" w:rsidRPr="002019B7">
          <w:t xml:space="preserve"> </w:t>
        </w:r>
        <w:r w:rsidR="002615E5">
          <w:t>AIoT identification information, the lower layers provide the RAND</w:t>
        </w:r>
        <w:r w:rsidR="002615E5" w:rsidRPr="00F73236">
          <w:rPr>
            <w:vertAlign w:val="subscript"/>
          </w:rPr>
          <w:t>AIOT_n</w:t>
        </w:r>
        <w:r w:rsidR="002615E5">
          <w:t xml:space="preserve"> value included in the AIoT paging request message to AIoT NAS layer.</w:t>
        </w:r>
      </w:ins>
    </w:p>
    <w:p w14:paraId="379418D4" w14:textId="23036C97" w:rsidR="00D417E2" w:rsidRPr="00A9258C" w:rsidRDefault="004B06A9" w:rsidP="00D417E2">
      <w:pPr>
        <w:pStyle w:val="Heading3"/>
      </w:pPr>
      <w:bookmarkStart w:id="455" w:name="_Toc215148319"/>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455"/>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7A7EB3"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456" w:name="_Hlk207655412"/>
      <w:r w:rsidR="00B13A02">
        <w:rPr>
          <w:rFonts w:hint="eastAsia"/>
          <w:lang w:eastAsia="zh-CN"/>
        </w:rPr>
        <w:t>whether</w:t>
      </w:r>
      <w:bookmarkEnd w:id="456"/>
      <w:r w:rsidR="00B13A02">
        <w:rPr>
          <w:rFonts w:hint="eastAsia"/>
          <w:lang w:eastAsia="zh-CN"/>
        </w:rPr>
        <w:t xml:space="preserve"> </w:t>
      </w:r>
      <w:r w:rsidRPr="00A9258C">
        <w:rPr>
          <w:rFonts w:hint="eastAsia"/>
        </w:rPr>
        <w:t xml:space="preserve">the </w:t>
      </w:r>
      <w:r w:rsidR="00B13A02">
        <w:t>AIoT</w:t>
      </w:r>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4A1AA601" w14:textId="093DED36" w:rsidR="00D417E2" w:rsidRDefault="00D417E2" w:rsidP="00D417E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rsidR="00B13A02">
        <w:t>AIoT</w:t>
      </w:r>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6C25465D" w14:textId="72637C65" w:rsidR="00B13A02" w:rsidRDefault="00B13A02" w:rsidP="00B13A02">
      <w:pPr>
        <w:pStyle w:val="B1"/>
        <w:rPr>
          <w:lang w:eastAsia="zh-CN"/>
        </w:rPr>
      </w:pPr>
      <w:r>
        <w:rPr>
          <w:lang w:eastAsia="zh-CN"/>
        </w:rPr>
        <w:t>a)</w:t>
      </w:r>
      <w:r>
        <w:rPr>
          <w:lang w:eastAsia="zh-CN"/>
        </w:rPr>
        <w:tab/>
        <w:t xml:space="preserve">if the </w:t>
      </w:r>
      <w:bookmarkStart w:id="457" w:name="OLE_LINK2"/>
      <w:r>
        <w:rPr>
          <w:lang w:eastAsia="zh-CN"/>
        </w:rPr>
        <w:t>AIoT</w:t>
      </w:r>
      <w:bookmarkStart w:id="458" w:name="OLE_LINK13"/>
      <w:r>
        <w:rPr>
          <w:lang w:eastAsia="zh-CN"/>
        </w:rPr>
        <w:t xml:space="preserve"> identification information</w:t>
      </w:r>
      <w:bookmarkEnd w:id="457"/>
      <w:bookmarkEnd w:id="458"/>
      <w:r>
        <w:rPr>
          <w:lang w:eastAsia="zh-CN"/>
        </w:rPr>
        <w:t xml:space="preserve"> includes an </w:t>
      </w:r>
      <w:bookmarkStart w:id="459" w:name="OLE_LINK11"/>
      <w:r>
        <w:rPr>
          <w:lang w:eastAsia="zh-CN"/>
        </w:rPr>
        <w:t xml:space="preserve">AIoT </w:t>
      </w:r>
      <w:bookmarkStart w:id="460" w:name="OLE_LINK7"/>
      <w:r>
        <w:rPr>
          <w:lang w:eastAsia="zh-CN"/>
        </w:rPr>
        <w:t>device</w:t>
      </w:r>
      <w:bookmarkEnd w:id="459"/>
      <w:r w:rsidR="00C40314" w:rsidRPr="00C40314">
        <w:rPr>
          <w:lang w:eastAsia="zh-CN"/>
        </w:rPr>
        <w:t xml:space="preserve"> </w:t>
      </w:r>
      <w:r w:rsidR="00C40314">
        <w:rPr>
          <w:lang w:eastAsia="zh-CN"/>
        </w:rPr>
        <w:t>permanent</w:t>
      </w:r>
      <w:r>
        <w:rPr>
          <w:lang w:eastAsia="zh-CN"/>
        </w:rPr>
        <w:t xml:space="preserve"> </w:t>
      </w:r>
      <w:bookmarkEnd w:id="460"/>
      <w:r>
        <w:rPr>
          <w:lang w:eastAsia="zh-CN"/>
        </w:rPr>
        <w:t>identifier:</w:t>
      </w:r>
    </w:p>
    <w:p w14:paraId="06E93DBA" w14:textId="77777777" w:rsidR="00C40314" w:rsidRPr="00C40314" w:rsidRDefault="00C40314" w:rsidP="00A073B2">
      <w:pPr>
        <w:pStyle w:val="B2"/>
        <w:rPr>
          <w:lang w:eastAsia="zh-CN"/>
        </w:rPr>
      </w:pPr>
      <w:r w:rsidRPr="00C40314">
        <w:rPr>
          <w:rFonts w:hint="eastAsia"/>
          <w:lang w:eastAsia="zh-CN"/>
        </w:rPr>
        <w:t>1</w:t>
      </w:r>
      <w:r w:rsidRPr="00C40314">
        <w:rPr>
          <w:lang w:eastAsia="zh-CN"/>
        </w:rPr>
        <w:t>)</w:t>
      </w:r>
      <w:r w:rsidRPr="00C40314">
        <w:rPr>
          <w:lang w:eastAsia="zh-CN"/>
        </w:rPr>
        <w:tab/>
      </w:r>
      <w:r w:rsidRPr="00C40314">
        <w:t xml:space="preserve">the AIoT device determines the AIoT 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del w:id="461" w:author="C1-257632" w:date="2025-11-25T23:13:00Z" w16du:dateUtc="2025-11-25T21:13:00Z">
        <w:r w:rsidRPr="00C40314" w:rsidDel="00A073B2">
          <w:rPr>
            <w:rFonts w:hint="eastAsia"/>
            <w:lang w:eastAsia="zh-CN"/>
          </w:rPr>
          <w:delText>,</w:delText>
        </w:r>
      </w:del>
      <w:r w:rsidRPr="00C40314">
        <w:rPr>
          <w:rFonts w:hint="eastAsia"/>
          <w:lang w:eastAsia="zh-CN"/>
        </w:rPr>
        <w:t xml:space="preserve"> and</w:t>
      </w:r>
      <w:r w:rsidRPr="00C40314">
        <w:rPr>
          <w:lang w:eastAsia="zh-CN"/>
        </w:rPr>
        <w:t xml:space="preserve"> the </w:t>
      </w:r>
      <w:r w:rsidRPr="00C40314">
        <w:t>AIoT identification information is the same as the AIoT device permanent identifier of the AIoT device;</w:t>
      </w:r>
      <w:r w:rsidRPr="00C40314">
        <w:rPr>
          <w:rFonts w:hint="eastAsia"/>
          <w:lang w:eastAsia="zh-CN"/>
        </w:rPr>
        <w:t xml:space="preserve"> or</w:t>
      </w:r>
    </w:p>
    <w:p w14:paraId="3CF1C1F7" w14:textId="77777777" w:rsidR="00C40314" w:rsidRPr="00C40314" w:rsidRDefault="00C40314" w:rsidP="00A073B2">
      <w:pPr>
        <w:pStyle w:val="B2"/>
      </w:pPr>
      <w:r w:rsidRPr="00C40314">
        <w:rPr>
          <w:rFonts w:hint="eastAsia"/>
          <w:lang w:eastAsia="zh-CN"/>
        </w:rPr>
        <w:t>2</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w:t>
      </w:r>
      <w:proofErr w:type="gramStart"/>
      <w:r w:rsidRPr="00C40314">
        <w:rPr>
          <w:lang w:eastAsia="zh-CN"/>
        </w:rPr>
        <w:t>match</w:t>
      </w:r>
      <w:r w:rsidRPr="00C40314">
        <w:rPr>
          <w:rFonts w:hint="eastAsia"/>
          <w:lang w:eastAsia="zh-CN"/>
        </w:rPr>
        <w:t>ed;</w:t>
      </w:r>
      <w:proofErr w:type="gramEnd"/>
    </w:p>
    <w:p w14:paraId="21AAFFD1" w14:textId="2B3123AC" w:rsidR="00C40314" w:rsidRPr="00C40314" w:rsidRDefault="00C40314" w:rsidP="00C40314">
      <w:pPr>
        <w:ind w:left="568" w:hanging="284"/>
        <w:rPr>
          <w:lang w:eastAsia="zh-CN"/>
        </w:rPr>
      </w:pPr>
      <w:r w:rsidRPr="00C40314">
        <w:rPr>
          <w:rFonts w:hint="eastAsia"/>
          <w:lang w:eastAsia="zh-CN"/>
        </w:rPr>
        <w:t>b</w:t>
      </w:r>
      <w:r w:rsidRPr="00C40314">
        <w:rPr>
          <w:lang w:eastAsia="zh-CN"/>
        </w:rPr>
        <w:t>)</w:t>
      </w:r>
      <w:r w:rsidRPr="00C40314">
        <w:rPr>
          <w:lang w:eastAsia="zh-CN"/>
        </w:rPr>
        <w:tab/>
        <w:t>if the AIoT 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ins w:id="462" w:author="C1-257632" w:date="2025-11-25T23:13:00Z" w16du:dateUtc="2025-11-25T21:13:00Z">
        <w:r w:rsidR="00A073B2">
          <w:rPr>
            <w:lang w:eastAsia="zh-CN"/>
          </w:rPr>
          <w:t xml:space="preserve"> and</w:t>
        </w:r>
      </w:ins>
      <w:r w:rsidRPr="00C40314">
        <w:rPr>
          <w:lang w:eastAsia="zh-CN"/>
        </w:rPr>
        <w:t>:</w:t>
      </w:r>
    </w:p>
    <w:p w14:paraId="0B0129C5" w14:textId="77777777" w:rsidR="00A073B2" w:rsidRDefault="00A073B2" w:rsidP="00A073B2">
      <w:pPr>
        <w:pStyle w:val="B2"/>
        <w:rPr>
          <w:ins w:id="463" w:author="C1-257632" w:date="2025-11-25T23:14:00Z" w16du:dateUtc="2025-11-25T21:14:00Z"/>
          <w:lang w:val="en-US"/>
        </w:rPr>
      </w:pPr>
      <w:bookmarkStart w:id="464" w:name="OLE_LINK46"/>
      <w:ins w:id="465" w:author="C1-257632" w:date="2025-11-25T23:14:00Z" w16du:dateUtc="2025-11-25T21:14:00Z">
        <w:r>
          <w:rPr>
            <w:lang w:eastAsia="zh-CN"/>
          </w:rPr>
          <w:t>1)</w:t>
        </w:r>
        <w:r>
          <w:rPr>
            <w:lang w:eastAsia="zh-CN"/>
          </w:rPr>
          <w:tab/>
          <w:t>the T-ID t</w:t>
        </w:r>
        <w:r w:rsidRPr="008E08D7">
          <w:rPr>
            <w:lang w:eastAsia="zh-CN"/>
          </w:rPr>
          <w:t xml:space="preserve">ype indicates </w:t>
        </w:r>
        <w:r>
          <w:rPr>
            <w:lang w:eastAsia="zh-CN"/>
          </w:rPr>
          <w:t>c</w:t>
        </w:r>
        <w:r>
          <w:rPr>
            <w:lang w:val="en-US"/>
          </w:rPr>
          <w:t xml:space="preserve">oncealed T-ID, </w:t>
        </w:r>
        <w:r w:rsidRPr="0008648A">
          <w:rPr>
            <w:lang w:val="en-US"/>
          </w:rPr>
          <w:t xml:space="preserve">the AIoT device determines the AIoT 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T-ID generated based on the </w:t>
        </w:r>
        <w:r w:rsidRPr="0008648A">
          <w:rPr>
            <w:lang w:val="en-US"/>
          </w:rPr>
          <w:t xml:space="preserve">AIoT device permanent </w:t>
        </w:r>
        <w:proofErr w:type="gramStart"/>
        <w:r w:rsidRPr="0008648A">
          <w:rPr>
            <w:lang w:val="en-US"/>
          </w:rPr>
          <w:t>identifier;</w:t>
        </w:r>
        <w:proofErr w:type="gramEnd"/>
      </w:ins>
    </w:p>
    <w:p w14:paraId="46AC2A42" w14:textId="77777777" w:rsidR="00A073B2" w:rsidRDefault="00A073B2" w:rsidP="00A073B2">
      <w:pPr>
        <w:pStyle w:val="B2"/>
        <w:rPr>
          <w:ins w:id="466" w:author="C1-257632" w:date="2025-11-25T23:14:00Z" w16du:dateUtc="2025-11-25T21:14:00Z"/>
          <w:lang w:val="en-US"/>
        </w:rPr>
      </w:pPr>
      <w:ins w:id="467" w:author="C1-257632" w:date="2025-11-25T23:14:00Z" w16du:dateUtc="2025-11-25T21:14:00Z">
        <w:r>
          <w:rPr>
            <w:lang w:val="en-US"/>
          </w:rPr>
          <w:t>2)</w:t>
        </w:r>
        <w:r>
          <w:rPr>
            <w:lang w:val="en-US"/>
          </w:rPr>
          <w:tab/>
        </w:r>
        <w:r>
          <w:rPr>
            <w:lang w:eastAsia="zh-CN"/>
          </w:rPr>
          <w:t>the T-ID t</w:t>
        </w:r>
        <w:r w:rsidRPr="008E08D7">
          <w:rPr>
            <w:lang w:eastAsia="zh-CN"/>
          </w:rPr>
          <w:t xml:space="preserve">ype indicates </w:t>
        </w:r>
        <w:r>
          <w:rPr>
            <w:lang w:eastAsia="zh-CN"/>
          </w:rPr>
          <w:t>s</w:t>
        </w:r>
        <w:r>
          <w:rPr>
            <w:lang w:val="en-US"/>
          </w:rPr>
          <w:t xml:space="preserve">tored T-ID, </w:t>
        </w:r>
        <w:r w:rsidRPr="0008648A">
          <w:rPr>
            <w:lang w:val="en-US"/>
          </w:rPr>
          <w:t>the AIoT device determines the AIoT</w:t>
        </w:r>
        <w:r w:rsidRPr="008E08D7">
          <w:rPr>
            <w:lang w:eastAsia="zh-CN"/>
          </w:rPr>
          <w:t xml:space="preserve"> </w:t>
        </w:r>
        <w:r w:rsidRPr="0008648A">
          <w:rPr>
            <w:lang w:val="en-US"/>
          </w:rPr>
          <w:t xml:space="preserve">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locally stored T-ID </w:t>
        </w:r>
        <w:r w:rsidRPr="00C40314">
          <w:t>of the AIoT device</w:t>
        </w:r>
        <w:r>
          <w:rPr>
            <w:lang w:val="en-US"/>
          </w:rPr>
          <w:t>; or</w:t>
        </w:r>
      </w:ins>
    </w:p>
    <w:p w14:paraId="55DDF417" w14:textId="77777777" w:rsidR="00A073B2" w:rsidRPr="00C40314" w:rsidRDefault="00A073B2" w:rsidP="00A073B2">
      <w:pPr>
        <w:ind w:left="851" w:hanging="284"/>
        <w:rPr>
          <w:ins w:id="468" w:author="C1-257632" w:date="2025-11-25T23:14:00Z" w16du:dateUtc="2025-11-25T21:14:00Z"/>
          <w:lang w:eastAsia="zh-CN"/>
        </w:rPr>
      </w:pPr>
      <w:ins w:id="469" w:author="C1-257632" w:date="2025-11-25T23:14:00Z" w16du:dateUtc="2025-11-25T21:14:00Z">
        <w:r>
          <w:rPr>
            <w:lang w:eastAsia="zh-CN"/>
          </w:rPr>
          <w:t>3</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w:t>
        </w:r>
        <w:proofErr w:type="gramStart"/>
        <w:r w:rsidRPr="00C40314">
          <w:rPr>
            <w:lang w:eastAsia="zh-CN"/>
          </w:rPr>
          <w:t>match</w:t>
        </w:r>
        <w:r w:rsidRPr="00C40314">
          <w:rPr>
            <w:rFonts w:hint="eastAsia"/>
            <w:lang w:eastAsia="zh-CN"/>
          </w:rPr>
          <w:t>ed;</w:t>
        </w:r>
        <w:proofErr w:type="gramEnd"/>
      </w:ins>
    </w:p>
    <w:p w14:paraId="3824BBA9" w14:textId="0A29CD9C" w:rsidR="00C40314" w:rsidRPr="00C40314" w:rsidDel="00A073B2" w:rsidRDefault="00C40314" w:rsidP="00CC54BD">
      <w:pPr>
        <w:pStyle w:val="EditorsNote"/>
        <w:rPr>
          <w:del w:id="470" w:author="C1-257632" w:date="2025-11-25T23:14:00Z" w16du:dateUtc="2025-11-25T21:14:00Z"/>
          <w:lang w:eastAsia="zh-CN"/>
        </w:rPr>
      </w:pPr>
      <w:del w:id="471" w:author="C1-257632" w:date="2025-11-25T23:14:00Z" w16du:dateUtc="2025-11-25T21:14:00Z">
        <w:r w:rsidRPr="00C40314" w:rsidDel="00A073B2">
          <w:rPr>
            <w:rFonts w:hint="eastAsia"/>
            <w:lang w:eastAsia="zh-CN"/>
          </w:rPr>
          <w:delText>E</w:delText>
        </w:r>
        <w:r w:rsidRPr="00C40314" w:rsidDel="00A073B2">
          <w:rPr>
            <w:lang w:eastAsia="zh-CN"/>
          </w:rPr>
          <w:delText>ditor’s note:</w:delText>
        </w:r>
        <w:r w:rsidRPr="00C40314" w:rsidDel="00A073B2">
          <w:rPr>
            <w:lang w:eastAsia="zh-CN"/>
          </w:rPr>
          <w:tab/>
          <w:delText xml:space="preserve">Details </w:delText>
        </w:r>
        <w:r w:rsidRPr="00C40314" w:rsidDel="00A073B2">
          <w:rPr>
            <w:rFonts w:hint="eastAsia"/>
            <w:lang w:eastAsia="zh-CN"/>
          </w:rPr>
          <w:delText xml:space="preserve">on how to match T-ID will be specified after </w:delText>
        </w:r>
        <w:r w:rsidRPr="00C40314" w:rsidDel="00A073B2">
          <w:rPr>
            <w:lang w:eastAsia="zh-CN"/>
          </w:rPr>
          <w:delText xml:space="preserve">T-ID handling indication </w:delText>
        </w:r>
        <w:r w:rsidRPr="00C40314" w:rsidDel="00A073B2">
          <w:rPr>
            <w:rFonts w:hint="eastAsia"/>
            <w:lang w:eastAsia="zh-CN"/>
          </w:rPr>
          <w:delText>is defined, and it may need coordination with</w:delText>
        </w:r>
        <w:r w:rsidRPr="00C40314" w:rsidDel="00A073B2">
          <w:rPr>
            <w:lang w:eastAsia="zh-CN"/>
          </w:rPr>
          <w:delText xml:space="preserve"> RAN2/RAN3</w:delText>
        </w:r>
        <w:r w:rsidRPr="00C40314" w:rsidDel="00A073B2">
          <w:rPr>
            <w:rFonts w:hint="eastAsia"/>
            <w:lang w:eastAsia="zh-CN"/>
          </w:rPr>
          <w:delText>/CT4</w:delText>
        </w:r>
        <w:r w:rsidRPr="00C40314" w:rsidDel="00A073B2">
          <w:rPr>
            <w:lang w:eastAsia="zh-CN"/>
          </w:rPr>
          <w:delText>.</w:delText>
        </w:r>
        <w:bookmarkEnd w:id="464"/>
      </w:del>
    </w:p>
    <w:p w14:paraId="19ACD893" w14:textId="3E06CD0F" w:rsidR="00B13A02" w:rsidRDefault="00EC5C20" w:rsidP="00B13A02">
      <w:pPr>
        <w:pStyle w:val="B1"/>
        <w:rPr>
          <w:lang w:eastAsia="zh-CN"/>
        </w:rPr>
      </w:pPr>
      <w:r>
        <w:rPr>
          <w:lang w:eastAsia="zh-CN"/>
        </w:rPr>
        <w:t>c</w:t>
      </w:r>
      <w:r w:rsidR="00B13A02">
        <w:rPr>
          <w:lang w:eastAsia="zh-CN"/>
        </w:rPr>
        <w:t>)</w:t>
      </w:r>
      <w:r w:rsidR="00B13A02">
        <w:rPr>
          <w:lang w:eastAsia="zh-CN"/>
        </w:rPr>
        <w:tab/>
        <w:t>if the AIoT identification information includes filtering information</w:t>
      </w:r>
      <w:r w:rsidR="00B13A02">
        <w:rPr>
          <w:rFonts w:hint="eastAsia"/>
          <w:lang w:eastAsia="zh-CN"/>
        </w:rPr>
        <w:t xml:space="preserve"> (see clause</w:t>
      </w:r>
      <w:r w:rsidR="00B13A02" w:rsidRPr="00A9258C">
        <w:t> </w:t>
      </w:r>
      <w:r w:rsidR="00B13A02">
        <w:rPr>
          <w:rFonts w:hint="eastAsia"/>
          <w:lang w:eastAsia="zh-CN"/>
        </w:rPr>
        <w:t xml:space="preserve">31.3 of </w:t>
      </w:r>
      <w:r w:rsidR="00B13A02" w:rsidRPr="00A9258C">
        <w:rPr>
          <w:rFonts w:hint="eastAsia"/>
        </w:rPr>
        <w:t>3GPP</w:t>
      </w:r>
      <w:r w:rsidR="00B13A02" w:rsidRPr="00A9258C">
        <w:t> </w:t>
      </w:r>
      <w:r w:rsidR="00B13A02" w:rsidRPr="00A9258C">
        <w:rPr>
          <w:rFonts w:hint="eastAsia"/>
        </w:rPr>
        <w:t>TS</w:t>
      </w:r>
      <w:r w:rsidR="00B13A02" w:rsidRPr="00A9258C">
        <w:t> </w:t>
      </w:r>
      <w:r w:rsidR="00B13A02">
        <w:rPr>
          <w:rFonts w:hint="eastAsia"/>
          <w:lang w:eastAsia="zh-CN"/>
        </w:rPr>
        <w:t>23.003</w:t>
      </w:r>
      <w:r w:rsidR="00B13A02" w:rsidRPr="00A9258C">
        <w:t> </w:t>
      </w:r>
      <w:r w:rsidR="00B13A02" w:rsidRPr="00A9258C">
        <w:rPr>
          <w:rFonts w:hint="eastAsia"/>
        </w:rPr>
        <w:t>[</w:t>
      </w:r>
      <w:r w:rsidR="00B13A02">
        <w:rPr>
          <w:lang w:eastAsia="zh-CN"/>
        </w:rPr>
        <w:t>5</w:t>
      </w:r>
      <w:r w:rsidR="00B13A02" w:rsidRPr="00A9258C">
        <w:rPr>
          <w:rFonts w:hint="eastAsia"/>
        </w:rPr>
        <w:t>]</w:t>
      </w:r>
      <w:r w:rsidR="00B13A02">
        <w:rPr>
          <w:rFonts w:hint="eastAsia"/>
          <w:lang w:eastAsia="zh-CN"/>
        </w:rPr>
        <w:t>)</w:t>
      </w:r>
      <w:r w:rsidR="00B13A02">
        <w:rPr>
          <w:lang w:eastAsia="zh-CN"/>
        </w:rPr>
        <w:t>:</w:t>
      </w:r>
    </w:p>
    <w:p w14:paraId="16FD4E4E" w14:textId="2A8A4754" w:rsidR="00B13A02" w:rsidRDefault="00B13A02" w:rsidP="00B13A02">
      <w:pPr>
        <w:pStyle w:val="B2"/>
        <w:rPr>
          <w:lang w:eastAsia="zh-CN"/>
        </w:rPr>
      </w:pPr>
      <w:r>
        <w:rPr>
          <w:rFonts w:hint="eastAsia"/>
          <w:lang w:eastAsia="zh-CN"/>
        </w:rPr>
        <w:t>1</w:t>
      </w:r>
      <w:r>
        <w:rPr>
          <w:lang w:eastAsia="zh-CN"/>
        </w:rPr>
        <w:t>)</w:t>
      </w:r>
      <w:r>
        <w:rPr>
          <w:lang w:eastAsia="zh-CN"/>
        </w:rPr>
        <w:tab/>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00EC5C20" w:rsidRPr="00801DFA">
        <w:rPr>
          <w:lang w:eastAsia="zh-CN"/>
        </w:rPr>
        <w:t xml:space="preserve"> </w:t>
      </w:r>
      <w:r w:rsidR="00EC5C20">
        <w:rPr>
          <w:rFonts w:hint="eastAsia"/>
          <w:lang w:eastAsia="zh-CN"/>
        </w:rPr>
        <w:t xml:space="preserve">all the </w:t>
      </w:r>
      <w:r w:rsidR="00EC5C20">
        <w:rPr>
          <w:lang w:eastAsia="zh-CN"/>
        </w:rPr>
        <w:t>filtering element</w:t>
      </w:r>
      <w:r w:rsidR="00EC5C20">
        <w:rPr>
          <w:rFonts w:hint="eastAsia"/>
          <w:lang w:eastAsia="zh-CN"/>
        </w:rPr>
        <w:t xml:space="preserve">s in the </w:t>
      </w:r>
      <w:r w:rsidR="00EC5C20">
        <w:rPr>
          <w:lang w:eastAsia="zh-CN"/>
        </w:rPr>
        <w:t xml:space="preserve">filtering information </w:t>
      </w:r>
      <w:r w:rsidR="00EC5C20">
        <w:rPr>
          <w:rFonts w:hint="eastAsia"/>
          <w:lang w:eastAsia="zh-CN"/>
        </w:rPr>
        <w:t>are matched. A</w:t>
      </w:r>
      <w:r w:rsidR="00EC5C20">
        <w:rPr>
          <w:lang w:eastAsia="zh-CN"/>
        </w:rPr>
        <w:t xml:space="preserve"> filtering element</w:t>
      </w:r>
      <w:r w:rsidR="00EC5C20">
        <w:rPr>
          <w:rFonts w:hint="eastAsia"/>
          <w:lang w:eastAsia="zh-CN"/>
        </w:rPr>
        <w:t xml:space="preserve"> is considered as matched if</w:t>
      </w:r>
      <w:r>
        <w:rPr>
          <w:lang w:eastAsia="zh-CN"/>
        </w:rPr>
        <w:t>:</w:t>
      </w:r>
    </w:p>
    <w:p w14:paraId="76D0F0B9" w14:textId="1AE6C7E9" w:rsidR="002727EA" w:rsidRDefault="00B13A02" w:rsidP="00B13A02">
      <w:pPr>
        <w:pStyle w:val="B3"/>
      </w:pPr>
      <w:r>
        <w:rPr>
          <w:rFonts w:hint="eastAsia"/>
          <w:lang w:eastAsia="zh-CN"/>
        </w:rPr>
        <w:t>A</w:t>
      </w:r>
      <w:r>
        <w:rPr>
          <w:lang w:eastAsia="zh-CN"/>
        </w:rPr>
        <w:t>)</w:t>
      </w:r>
      <w:r>
        <w:rPr>
          <w:lang w:eastAsia="zh-CN"/>
        </w:rPr>
        <w:tab/>
      </w:r>
      <w:r w:rsidR="002727EA">
        <w:rPr>
          <w:rFonts w:hint="eastAsia"/>
          <w:lang w:eastAsia="zh-CN"/>
        </w:rPr>
        <w:t xml:space="preserve">the </w:t>
      </w:r>
      <w:r w:rsidR="002727EA">
        <w:rPr>
          <w:lang w:eastAsia="ko-KR"/>
        </w:rPr>
        <w:t>filtering element is ID Type</w:t>
      </w:r>
      <w:r w:rsidR="002727EA">
        <w:rPr>
          <w:lang w:eastAsia="zh-CN"/>
        </w:rPr>
        <w:t xml:space="preserve">, and </w:t>
      </w:r>
      <w:r w:rsidR="002727EA">
        <w:t xml:space="preserve">the component value </w:t>
      </w:r>
      <w:r w:rsidR="002727EA">
        <w:rPr>
          <w:rFonts w:hint="eastAsia"/>
          <w:lang w:eastAsia="zh-CN"/>
        </w:rPr>
        <w:t>of</w:t>
      </w:r>
      <w:r w:rsidR="002727EA">
        <w:rPr>
          <w:lang w:eastAsia="zh-CN"/>
        </w:rPr>
        <w:t xml:space="preserve"> the filtering element</w:t>
      </w:r>
      <w:r w:rsidR="002727EA">
        <w:t xml:space="preserve"> is the same as the corresponding bitstring</w:t>
      </w:r>
      <w:r w:rsidR="002727EA">
        <w:rPr>
          <w:rFonts w:hint="eastAsia"/>
          <w:lang w:eastAsia="zh-CN"/>
        </w:rPr>
        <w:t xml:space="preserve"> from the ID type of </w:t>
      </w:r>
      <w:r w:rsidR="002727EA">
        <w:t xml:space="preserve">the AIoT device permanent identifier based on the offset field and the length </w:t>
      </w:r>
      <w:proofErr w:type="gramStart"/>
      <w:r w:rsidR="002727EA">
        <w:t>field</w:t>
      </w:r>
      <w:ins w:id="472" w:author="C1-257415" w:date="2025-11-25T22:46:00Z" w16du:dateUtc="2025-11-25T20:46:00Z">
        <w:r w:rsidR="002C009D">
          <w:t>;</w:t>
        </w:r>
      </w:ins>
      <w:proofErr w:type="gramEnd"/>
    </w:p>
    <w:p w14:paraId="0EB1C415" w14:textId="25416EDF" w:rsidR="00B13A02" w:rsidRDefault="002727EA" w:rsidP="00B13A02">
      <w:pPr>
        <w:pStyle w:val="B3"/>
        <w:rPr>
          <w:lang w:eastAsia="zh-CN"/>
        </w:rPr>
      </w:pPr>
      <w:r>
        <w:rPr>
          <w:lang w:eastAsia="zh-CN"/>
        </w:rPr>
        <w:t>B)</w:t>
      </w:r>
      <w:r>
        <w:rPr>
          <w:lang w:eastAsia="zh-CN"/>
        </w:rPr>
        <w:tab/>
      </w:r>
      <w:r w:rsidR="00B13A02">
        <w:rPr>
          <w:lang w:eastAsia="zh-CN"/>
        </w:rPr>
        <w:t xml:space="preserve">the </w:t>
      </w:r>
      <w:r>
        <w:rPr>
          <w:lang w:eastAsia="ko-KR"/>
        </w:rPr>
        <w:t>filtering element is</w:t>
      </w:r>
      <w:r>
        <w:rPr>
          <w:lang w:eastAsia="zh-CN"/>
        </w:rPr>
        <w:t xml:space="preserve"> </w:t>
      </w:r>
      <w:r w:rsidR="00B13A02">
        <w:rPr>
          <w:lang w:eastAsia="zh-CN"/>
        </w:rPr>
        <w:t>PLMN ID and:</w:t>
      </w:r>
    </w:p>
    <w:p w14:paraId="54BC0084" w14:textId="77777777" w:rsidR="00B13A02" w:rsidRDefault="00B13A02" w:rsidP="00B13A02">
      <w:pPr>
        <w:pStyle w:val="B4"/>
        <w:rPr>
          <w:lang w:eastAsia="zh-CN"/>
        </w:rPr>
      </w:pPr>
      <w:r>
        <w:rPr>
          <w:lang w:eastAsia="zh-CN"/>
        </w:rPr>
        <w:t>i)</w:t>
      </w:r>
      <w:r>
        <w:rPr>
          <w:lang w:eastAsia="zh-CN"/>
        </w:rPr>
        <w:tab/>
        <w:t xml:space="preserve">the PLMN ID field is included in the AIoT device permanent identifier; and </w:t>
      </w:r>
    </w:p>
    <w:p w14:paraId="4B6CAC35" w14:textId="7F6E3FF2" w:rsidR="00B13A02" w:rsidRDefault="00B13A02" w:rsidP="00B13A02">
      <w:pPr>
        <w:pStyle w:val="B4"/>
        <w:rPr>
          <w:lang w:eastAsia="zh-CN"/>
        </w:rPr>
      </w:pPr>
      <w:r>
        <w:rPr>
          <w:lang w:eastAsia="zh-CN"/>
        </w:rPr>
        <w:t>ii)</w:t>
      </w:r>
      <w:r>
        <w:rPr>
          <w:lang w:eastAsia="zh-CN"/>
        </w:rPr>
        <w:tab/>
        <w:t xml:space="preserve">the PLMN ID field in the AIoT device permanent identifier is </w:t>
      </w:r>
      <w:ins w:id="473" w:author="C1-257415" w:date="2025-11-25T22:47:00Z" w16du:dateUtc="2025-11-25T20:47:00Z">
        <w:r w:rsidR="002C009D">
          <w:rPr>
            <w:lang w:eastAsia="zh-CN"/>
          </w:rPr>
          <w:t xml:space="preserve">the same as </w:t>
        </w:r>
      </w:ins>
      <w:r>
        <w:rPr>
          <w:lang w:eastAsia="zh-CN"/>
        </w:rPr>
        <w:t>the</w:t>
      </w:r>
      <w:r w:rsidR="002727EA">
        <w:rPr>
          <w:lang w:eastAsia="zh-CN"/>
        </w:rPr>
        <w:t xml:space="preserv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w:t>
      </w:r>
      <w:proofErr w:type="gramStart"/>
      <w:r w:rsidR="002727EA">
        <w:rPr>
          <w:lang w:eastAsia="zh-CN"/>
        </w:rPr>
        <w:t>element</w:t>
      </w:r>
      <w:r>
        <w:rPr>
          <w:lang w:eastAsia="zh-CN"/>
        </w:rPr>
        <w:t>;</w:t>
      </w:r>
      <w:proofErr w:type="gramEnd"/>
    </w:p>
    <w:p w14:paraId="23174872" w14:textId="27A691CE" w:rsidR="00B13A02" w:rsidRDefault="002727EA" w:rsidP="00B13A02">
      <w:pPr>
        <w:pStyle w:val="B3"/>
        <w:rPr>
          <w:lang w:eastAsia="zh-CN"/>
        </w:rPr>
      </w:pPr>
      <w:r>
        <w:rPr>
          <w:lang w:eastAsia="zh-CN"/>
        </w:rPr>
        <w:t>C</w:t>
      </w:r>
      <w:r w:rsidR="00B13A02">
        <w:rPr>
          <w:lang w:eastAsia="zh-CN"/>
        </w:rPr>
        <w:t>)</w:t>
      </w:r>
      <w:r w:rsidR="00B13A02">
        <w:rPr>
          <w:lang w:eastAsia="zh-CN"/>
        </w:rPr>
        <w:tab/>
        <w:t xml:space="preserve">the </w:t>
      </w:r>
      <w:del w:id="474" w:author="C1-257415" w:date="2025-11-25T22:47:00Z" w16du:dateUtc="2025-11-25T20:47:00Z">
        <w:r w:rsidDel="002C009D">
          <w:rPr>
            <w:rFonts w:hint="eastAsia"/>
            <w:lang w:eastAsia="zh-CN"/>
          </w:rPr>
          <w:delText xml:space="preserve">the </w:delText>
        </w:r>
      </w:del>
      <w:r>
        <w:rPr>
          <w:lang w:eastAsia="ko-KR"/>
        </w:rPr>
        <w:t>filtering element is</w:t>
      </w:r>
      <w:r>
        <w:rPr>
          <w:lang w:eastAsia="zh-CN"/>
        </w:rPr>
        <w:t xml:space="preserve"> </w:t>
      </w:r>
      <w:r w:rsidR="00B13A02">
        <w:rPr>
          <w:lang w:eastAsia="zh-CN"/>
        </w:rPr>
        <w:t>NID and:</w:t>
      </w:r>
    </w:p>
    <w:p w14:paraId="4F42F310" w14:textId="77777777" w:rsidR="00B13A02" w:rsidRDefault="00B13A02" w:rsidP="00B13A02">
      <w:pPr>
        <w:pStyle w:val="B4"/>
        <w:rPr>
          <w:lang w:eastAsia="zh-CN"/>
        </w:rPr>
      </w:pPr>
      <w:r>
        <w:rPr>
          <w:lang w:eastAsia="zh-CN"/>
        </w:rPr>
        <w:t>i)</w:t>
      </w:r>
      <w:r>
        <w:rPr>
          <w:lang w:eastAsia="zh-CN"/>
        </w:rPr>
        <w:tab/>
        <w:t>the NID field is included in the AIoT device permanent identifier; and</w:t>
      </w:r>
    </w:p>
    <w:p w14:paraId="567388C0" w14:textId="3D700E86" w:rsidR="00B13A02" w:rsidRDefault="00B13A02" w:rsidP="00B13A02">
      <w:pPr>
        <w:pStyle w:val="B4"/>
        <w:rPr>
          <w:b/>
          <w:bCs/>
          <w:lang w:eastAsia="zh-CN"/>
        </w:rPr>
      </w:pPr>
      <w:r>
        <w:rPr>
          <w:lang w:eastAsia="zh-CN"/>
        </w:rPr>
        <w:t>ii)</w:t>
      </w:r>
      <w:r>
        <w:rPr>
          <w:lang w:eastAsia="zh-CN"/>
        </w:rPr>
        <w:tab/>
        <w:t xml:space="preserve">the NID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w:t>
      </w:r>
      <w:proofErr w:type="gramStart"/>
      <w:r w:rsidR="002727EA">
        <w:rPr>
          <w:lang w:eastAsia="zh-CN"/>
        </w:rPr>
        <w:t>element</w:t>
      </w:r>
      <w:r>
        <w:rPr>
          <w:lang w:eastAsia="zh-CN"/>
        </w:rPr>
        <w:t>;</w:t>
      </w:r>
      <w:proofErr w:type="gramEnd"/>
    </w:p>
    <w:p w14:paraId="295202B8" w14:textId="21EBE763" w:rsidR="00B13A02" w:rsidRDefault="002727EA" w:rsidP="00B13A02">
      <w:pPr>
        <w:pStyle w:val="B3"/>
        <w:rPr>
          <w:lang w:eastAsia="zh-CN"/>
        </w:rPr>
      </w:pPr>
      <w:r>
        <w:rPr>
          <w:lang w:eastAsia="zh-CN"/>
        </w:rPr>
        <w:t>D</w:t>
      </w:r>
      <w:r w:rsidR="00B13A02">
        <w:rPr>
          <w:lang w:eastAsia="zh-CN"/>
        </w:rPr>
        <w:t>)</w:t>
      </w:r>
      <w:r w:rsidR="00B13A02">
        <w:rPr>
          <w:lang w:eastAsia="zh-CN"/>
        </w:rPr>
        <w:tab/>
        <w:t xml:space="preserve">the </w:t>
      </w:r>
      <w:r>
        <w:rPr>
          <w:lang w:eastAsia="ko-KR"/>
        </w:rPr>
        <w:t xml:space="preserve">filtering element is </w:t>
      </w:r>
      <w:r w:rsidR="00B13A02">
        <w:rPr>
          <w:lang w:eastAsia="zh-CN"/>
        </w:rPr>
        <w:t xml:space="preserve">third party </w:t>
      </w:r>
      <w:r>
        <w:rPr>
          <w:lang w:eastAsia="zh-CN"/>
        </w:rPr>
        <w:t xml:space="preserve">identifier </w:t>
      </w:r>
      <w:r w:rsidR="00B13A02">
        <w:rPr>
          <w:lang w:eastAsia="zh-CN"/>
        </w:rPr>
        <w:t>and:</w:t>
      </w:r>
    </w:p>
    <w:p w14:paraId="4A3F25EF" w14:textId="72188A9E" w:rsidR="00B13A02" w:rsidRDefault="00B13A02" w:rsidP="00B13A02">
      <w:pPr>
        <w:pStyle w:val="B4"/>
        <w:rPr>
          <w:lang w:eastAsia="zh-CN"/>
        </w:rPr>
      </w:pPr>
      <w:r>
        <w:rPr>
          <w:lang w:eastAsia="zh-CN"/>
        </w:rPr>
        <w:t>i)</w:t>
      </w:r>
      <w:r>
        <w:rPr>
          <w:lang w:eastAsia="zh-CN"/>
        </w:rPr>
        <w:tab/>
        <w:t xml:space="preserve">the </w:t>
      </w:r>
      <w:proofErr w:type="gramStart"/>
      <w:r>
        <w:rPr>
          <w:lang w:eastAsia="zh-CN"/>
        </w:rPr>
        <w:t>third party</w:t>
      </w:r>
      <w:proofErr w:type="gramEnd"/>
      <w:r w:rsidR="002727EA">
        <w:rPr>
          <w:lang w:eastAsia="zh-CN"/>
        </w:rPr>
        <w:t xml:space="preserve"> identifier</w:t>
      </w:r>
      <w:r>
        <w:rPr>
          <w:lang w:eastAsia="zh-CN"/>
        </w:rPr>
        <w:t xml:space="preserve"> field is included in the AIoT device permanent identifier; and</w:t>
      </w:r>
    </w:p>
    <w:p w14:paraId="739F1A89" w14:textId="41054591" w:rsidR="00B13A02" w:rsidRDefault="00B13A02" w:rsidP="00B13A02">
      <w:pPr>
        <w:pStyle w:val="B4"/>
        <w:rPr>
          <w:lang w:eastAsia="zh-CN"/>
        </w:rPr>
      </w:pPr>
      <w:r>
        <w:rPr>
          <w:lang w:eastAsia="zh-CN"/>
        </w:rPr>
        <w:t>ii)</w:t>
      </w:r>
      <w:r>
        <w:rPr>
          <w:lang w:eastAsia="zh-CN"/>
        </w:rPr>
        <w:tab/>
        <w:t xml:space="preserve">the </w:t>
      </w:r>
      <w:proofErr w:type="gramStart"/>
      <w:r>
        <w:rPr>
          <w:lang w:eastAsia="zh-CN"/>
        </w:rPr>
        <w:t>third party</w:t>
      </w:r>
      <w:proofErr w:type="gramEnd"/>
      <w:r>
        <w:rPr>
          <w:lang w:eastAsia="zh-CN"/>
        </w:rPr>
        <w:t xml:space="preserve"> </w:t>
      </w:r>
      <w:r w:rsidR="002727EA">
        <w:rPr>
          <w:lang w:eastAsia="zh-CN"/>
        </w:rPr>
        <w:t>identifier</w:t>
      </w:r>
      <w:r>
        <w:rPr>
          <w:lang w:eastAsia="zh-CN"/>
        </w:rPr>
        <w:t xml:space="preserve">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 xml:space="preserve">; </w:t>
      </w:r>
      <w:r w:rsidR="002727EA">
        <w:rPr>
          <w:lang w:eastAsia="zh-CN"/>
        </w:rPr>
        <w:t>or</w:t>
      </w:r>
    </w:p>
    <w:p w14:paraId="39C9FC5F" w14:textId="023544C6" w:rsidR="00B13A02" w:rsidRDefault="002727EA" w:rsidP="00B13A02">
      <w:pPr>
        <w:pStyle w:val="B3"/>
        <w:rPr>
          <w:lang w:eastAsia="zh-CN"/>
        </w:rPr>
      </w:pPr>
      <w:r>
        <w:t>E</w:t>
      </w:r>
      <w:r w:rsidR="00B13A02">
        <w:t>)</w:t>
      </w:r>
      <w:r w:rsidR="00B13A02">
        <w:tab/>
        <w:t xml:space="preserve">the </w:t>
      </w:r>
      <w:r>
        <w:rPr>
          <w:lang w:eastAsia="ko-KR"/>
        </w:rPr>
        <w:t xml:space="preserve">filtering element is </w:t>
      </w:r>
      <w:r w:rsidR="00B13A02">
        <w:rPr>
          <w:rFonts w:hint="eastAsia"/>
        </w:rPr>
        <w:t>i</w:t>
      </w:r>
      <w:r w:rsidR="00B13A02">
        <w:t xml:space="preserve">dentification </w:t>
      </w:r>
      <w:r w:rsidR="00B13A02">
        <w:rPr>
          <w:rFonts w:hint="eastAsia"/>
        </w:rPr>
        <w:t>i</w:t>
      </w:r>
      <w:r w:rsidR="00B13A02">
        <w:t>nformation</w:t>
      </w:r>
      <w:del w:id="475" w:author="C1-257415" w:date="2025-11-25T22:48:00Z" w16du:dateUtc="2025-11-25T20:48:00Z">
        <w:r w:rsidR="00B13A02" w:rsidDel="002C009D">
          <w:delText xml:space="preserve"> </w:delText>
        </w:r>
      </w:del>
      <w:r w:rsidR="00B13A02">
        <w:t xml:space="preserve">, </w:t>
      </w:r>
      <w:r w:rsidR="00AE0A06">
        <w:t xml:space="preserve">and </w:t>
      </w:r>
      <w:r w:rsidR="00B13A02">
        <w:t xml:space="preserve">the component value </w:t>
      </w:r>
      <w:r w:rsidR="00AE0A06">
        <w:rPr>
          <w:rFonts w:hint="eastAsia"/>
          <w:lang w:eastAsia="zh-CN"/>
        </w:rPr>
        <w:t>of</w:t>
      </w:r>
      <w:r w:rsidR="00AE0A06">
        <w:rPr>
          <w:lang w:eastAsia="zh-CN"/>
        </w:rPr>
        <w:t xml:space="preserve"> the filtering element</w:t>
      </w:r>
      <w:r w:rsidR="00AE0A06">
        <w:t xml:space="preserve"> </w:t>
      </w:r>
      <w:r w:rsidR="00B13A02">
        <w:t xml:space="preserve">is the same as the corresponding bitstring from the AIoT device permanent identifier based on </w:t>
      </w:r>
      <w:r w:rsidR="00AE0A06">
        <w:t xml:space="preserve">the </w:t>
      </w:r>
      <w:r w:rsidR="00B13A02">
        <w:t xml:space="preserve">offset field and </w:t>
      </w:r>
      <w:r w:rsidR="00AE0A06">
        <w:t xml:space="preserve">the </w:t>
      </w:r>
      <w:r w:rsidR="00B13A02">
        <w:t>length field</w:t>
      </w:r>
      <w:r w:rsidR="00B13A02">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AIoT device determines </w:t>
      </w:r>
      <w:bookmarkStart w:id="476" w:name="OLE_LINK19"/>
      <w:r>
        <w:rPr>
          <w:lang w:eastAsia="zh-CN"/>
        </w:rPr>
        <w:t xml:space="preserve">the </w:t>
      </w:r>
      <w:bookmarkEnd w:id="476"/>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149D4280" w14:textId="77777777" w:rsidR="0004399D" w:rsidRPr="0004399D" w:rsidRDefault="0004399D" w:rsidP="0004399D">
      <w:pPr>
        <w:keepLines/>
        <w:ind w:left="1135" w:hanging="851"/>
        <w:rPr>
          <w:lang w:eastAsia="zh-CN"/>
        </w:rPr>
      </w:pPr>
      <w:r w:rsidRPr="0004399D">
        <w:rPr>
          <w:rFonts w:hint="eastAsia"/>
          <w:lang w:eastAsia="zh-CN"/>
        </w:rPr>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r w:rsidRPr="0004399D">
        <w:rPr>
          <w:rFonts w:hint="eastAsia"/>
          <w:lang w:eastAsia="zh-CN"/>
        </w:rPr>
        <w:t xml:space="preserve">AIoT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B5F43C9" w14:textId="0012E27D" w:rsidR="00D417E2" w:rsidRPr="00A9258C" w:rsidRDefault="00D417E2" w:rsidP="00D417E2">
      <w:pPr>
        <w:pStyle w:val="NO"/>
      </w:pPr>
      <w:r w:rsidRPr="00A9258C">
        <w:t>N</w:t>
      </w:r>
      <w:r w:rsidRPr="00A9258C">
        <w:rPr>
          <w:rFonts w:hint="eastAsia"/>
        </w:rPr>
        <w:t>OTE</w:t>
      </w:r>
      <w:r w:rsidR="00E7774E">
        <w:t> </w:t>
      </w:r>
      <w:r w:rsidR="0004399D">
        <w:t>2</w:t>
      </w:r>
      <w:r w:rsidRPr="00A9258C">
        <w:rPr>
          <w:rFonts w:hint="eastAsia"/>
        </w:rPr>
        <w:t>:</w:t>
      </w:r>
      <w:r w:rsidRPr="00A9258C">
        <w:tab/>
      </w:r>
      <w:r w:rsidRPr="00A9258C">
        <w:rPr>
          <w:rFonts w:hint="eastAsia"/>
        </w:rPr>
        <w:t xml:space="preserve">The </w:t>
      </w:r>
      <w:r w:rsidR="0081100C">
        <w:t>AIoT</w:t>
      </w:r>
      <w:r w:rsidR="0081100C" w:rsidRPr="00A9258C">
        <w:rPr>
          <w:rFonts w:hint="eastAsia"/>
        </w:rPr>
        <w:t xml:space="preserve"> </w:t>
      </w:r>
      <w:r w:rsidR="0081100C">
        <w:t>identification information</w:t>
      </w:r>
      <w:r w:rsidRPr="00A9258C">
        <w:rPr>
          <w:rFonts w:hint="eastAsia"/>
        </w:rPr>
        <w:t xml:space="preserve"> corresponds to</w:t>
      </w:r>
      <w:ins w:id="477" w:author="C1-257415" w:date="2025-11-25T22:48:00Z" w16du:dateUtc="2025-11-25T20:48:00Z">
        <w:r w:rsidR="002C009D">
          <w:t xml:space="preserve"> the</w:t>
        </w:r>
      </w:ins>
      <w:r w:rsidRPr="00A9258C">
        <w:rPr>
          <w:rFonts w:hint="eastAsia"/>
        </w:rPr>
        <w:t xml:space="preserve">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470B8CC0" w14:textId="417DACB1" w:rsidR="00D417E2" w:rsidRPr="00A9258C" w:rsidRDefault="00D417E2" w:rsidP="00D417E2">
      <w:r w:rsidRPr="00A9258C">
        <w:rPr>
          <w:rFonts w:hint="eastAsia"/>
        </w:rPr>
        <w:t xml:space="preserve">Based on </w:t>
      </w:r>
      <w:r w:rsidRPr="00A9258C">
        <w:t>whether</w:t>
      </w:r>
      <w:r w:rsidRPr="00A9258C">
        <w:rPr>
          <w:rFonts w:hint="eastAsia"/>
        </w:rPr>
        <w:t xml:space="preserve">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F07A382" w:rsidR="00D417E2" w:rsidRPr="00A9258C" w:rsidRDefault="00D417E2" w:rsidP="00D417E2">
      <w:pPr>
        <w:pStyle w:val="B1"/>
      </w:pPr>
      <w:r w:rsidRPr="00A9258C">
        <w:rPr>
          <w:rFonts w:hint="eastAsia"/>
        </w:rPr>
        <w:t>a)</w:t>
      </w:r>
      <w:r w:rsidRPr="00A9258C">
        <w:tab/>
      </w:r>
      <w:r w:rsidRPr="00A9258C">
        <w:rPr>
          <w:rFonts w:hint="eastAsia"/>
        </w:rPr>
        <w:t xml:space="preserve">if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rsidR="00C167BA">
        <w:t>AIoT</w:t>
      </w:r>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respond to the AIoT paging</w:t>
      </w:r>
      <w:r w:rsidRPr="00A9258C">
        <w:rPr>
          <w:rFonts w:hint="eastAsia"/>
        </w:rPr>
        <w:t>; or</w:t>
      </w:r>
    </w:p>
    <w:p w14:paraId="6B0C6D39" w14:textId="30AB2BEB"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rsidR="00C167BA">
        <w:t>AIoT</w:t>
      </w:r>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w:t>
      </w:r>
      <w:r w:rsidR="000D3090">
        <w:t>AIoT</w:t>
      </w:r>
      <w:r w:rsidR="000D3090" w:rsidRPr="00A9258C">
        <w:rPr>
          <w:rFonts w:hint="eastAsia"/>
        </w:rPr>
        <w:t xml:space="preserve"> </w:t>
      </w:r>
      <w:r w:rsidR="000D3090">
        <w:t>identification</w:t>
      </w:r>
      <w:r w:rsidR="00C167BA">
        <w:rPr>
          <w:rFonts w:hint="eastAsia"/>
        </w:rPr>
        <w:t xml:space="preserve">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2F22DC90" w14:textId="77777777" w:rsidR="00B252B5" w:rsidRDefault="00B252B5" w:rsidP="00B252B5">
      <w:bookmarkStart w:id="478" w:name="_CR5_6_2_2_3"/>
      <w:bookmarkEnd w:id="478"/>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677440F9" w14:textId="77777777" w:rsidR="00B252B5" w:rsidRDefault="00B252B5" w:rsidP="00B252B5">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del w:id="479" w:author="C1-257508" w:date="2025-11-25T22:30:00Z" w16du:dateUtc="2025-11-25T20:30:00Z">
        <w:r w:rsidRPr="00D15954" w:rsidDel="00831124">
          <w:rPr>
            <w:vertAlign w:val="subscript"/>
          </w:rPr>
          <w:delText xml:space="preserve"> </w:delText>
        </w:r>
      </w:del>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p>
    <w:p w14:paraId="71ED874A" w14:textId="1EEDF89F" w:rsidR="00B252B5" w:rsidRDefault="00B252B5" w:rsidP="00B252B5">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w:t>
      </w:r>
      <w:del w:id="480" w:author="C1-257508" w:date="2025-11-25T22:30:00Z" w16du:dateUtc="2025-11-25T20:30:00Z">
        <w:r w:rsidDel="00831124">
          <w:delText>configured</w:delText>
        </w:r>
        <w:r w:rsidRPr="00D15954" w:rsidDel="00831124">
          <w:delText xml:space="preserve"> </w:delText>
        </w:r>
      </w:del>
      <w:r w:rsidRPr="00D15954">
        <w:t>K</w:t>
      </w:r>
      <w:r w:rsidRPr="00D15954">
        <w:rPr>
          <w:vertAlign w:val="subscript"/>
        </w:rPr>
        <w:t>AIoT</w:t>
      </w:r>
      <w:ins w:id="481" w:author="C1-257508" w:date="2025-11-25T22:30:00Z" w16du:dateUtc="2025-11-25T20:30:00Z">
        <w:r w:rsidR="00831124">
          <w:rPr>
            <w:vertAlign w:val="subscript"/>
          </w:rPr>
          <w:t>_root</w:t>
        </w:r>
        <w:r w:rsidR="00831124">
          <w:t xml:space="preserve">, the generated </w:t>
        </w:r>
        <w:r w:rsidR="00831124" w:rsidRPr="003C0CA5">
          <w:t>RAND</w:t>
        </w:r>
        <w:r w:rsidR="00831124" w:rsidRPr="003C0CA5">
          <w:rPr>
            <w:vertAlign w:val="subscript"/>
          </w:rPr>
          <w:t>AIOT_d</w:t>
        </w:r>
      </w:ins>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0DB0F55" w14:textId="77777777" w:rsidR="00B252B5" w:rsidRDefault="00B252B5" w:rsidP="00B252B5">
      <w:r>
        <w:t xml:space="preserve">If </w:t>
      </w:r>
      <w:r>
        <w:rPr>
          <w:lang w:val="en-US"/>
        </w:rPr>
        <w:t>privacy protection is not used</w:t>
      </w:r>
      <w:r>
        <w:t>,</w:t>
      </w:r>
      <w:r>
        <w:rPr>
          <w:lang w:val="en-US"/>
        </w:rPr>
        <w:t xml:space="preserve"> the</w:t>
      </w:r>
      <w:r>
        <w:t xml:space="preserve"> AIoT device shall include the </w:t>
      </w:r>
      <w:r w:rsidRPr="007C4915">
        <w:rPr>
          <w:lang w:eastAsia="zh-CN"/>
        </w:rPr>
        <w:t>AIoT device permanent identifier</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w:t>
      </w:r>
    </w:p>
    <w:p w14:paraId="3EE7E24E" w14:textId="06DF1B38" w:rsidR="00B252B5" w:rsidRDefault="00B252B5" w:rsidP="00B252B5">
      <w:r w:rsidRPr="00272E6F">
        <w:t xml:space="preserve">If </w:t>
      </w:r>
      <w:r w:rsidRPr="00272E6F">
        <w:rPr>
          <w:lang w:val="en-US"/>
        </w:rPr>
        <w:t>privacy protection is used, the</w:t>
      </w:r>
      <w:r w:rsidRPr="00272E6F">
        <w:t xml:space="preserve"> AIoT device shall not include the AIoT device identity IE in the INVENTORY REPORT message</w:t>
      </w:r>
      <w:r>
        <w:t>.</w:t>
      </w:r>
    </w:p>
    <w:p w14:paraId="18F1A4F0" w14:textId="77777777" w:rsidR="00A073B2" w:rsidRDefault="00A073B2" w:rsidP="00A073B2">
      <w:pPr>
        <w:rPr>
          <w:ins w:id="482" w:author="C1-257632" w:date="2025-11-25T23:15:00Z" w16du:dateUtc="2025-11-25T21:15:00Z"/>
        </w:rPr>
      </w:pPr>
      <w:ins w:id="483" w:author="C1-257632" w:date="2025-11-25T23:15:00Z" w16du:dateUtc="2025-11-25T21:15:00Z">
        <w:r>
          <w:t xml:space="preserve">If the </w:t>
        </w:r>
        <w:r w:rsidRPr="0008648A">
          <w:t>AIoT identification information include</w:t>
        </w:r>
        <w:r>
          <w:t>s</w:t>
        </w:r>
        <w:r w:rsidRPr="0008648A">
          <w:t xml:space="preserve"> a T-ID</w:t>
        </w:r>
        <w:r>
          <w:t xml:space="preserve">, the </w:t>
        </w:r>
        <w:r w:rsidRPr="0008648A">
          <w:t>AIoT device determine</w:t>
        </w:r>
        <w:r>
          <w:t>s</w:t>
        </w:r>
        <w:r w:rsidRPr="0008648A">
          <w:t xml:space="preserve"> the AIoT identification information </w:t>
        </w:r>
        <w:r>
          <w:t xml:space="preserve">is </w:t>
        </w:r>
        <w:r w:rsidRPr="0008648A">
          <w:t>matched</w:t>
        </w:r>
        <w:r>
          <w:t xml:space="preserve"> and the s</w:t>
        </w:r>
        <w:r w:rsidRPr="00D73150">
          <w:t xml:space="preserve">tored T-ID </w:t>
        </w:r>
        <w:r>
          <w:t>u</w:t>
        </w:r>
        <w:r w:rsidRPr="00D73150">
          <w:t xml:space="preserve">pdate </w:t>
        </w:r>
        <w:r>
          <w:t>i</w:t>
        </w:r>
        <w:r w:rsidRPr="00D73150">
          <w:t xml:space="preserve">ndication </w:t>
        </w:r>
        <w:r>
          <w:t xml:space="preserve">indicates stored T-ID </w:t>
        </w:r>
        <w:r w:rsidRPr="0008648A">
          <w:t>update without command</w:t>
        </w:r>
        <w:r>
          <w:t xml:space="preserve"> procedure</w:t>
        </w:r>
        <w:r w:rsidRPr="0008648A">
          <w:t>,</w:t>
        </w:r>
        <w:r>
          <w:t xml:space="preserve"> the AIoT device shall </w:t>
        </w:r>
        <w:r w:rsidRPr="0008648A">
          <w:t>replace the locally stored T-ID with a new T-ID value calculated as specified in 3GPP</w:t>
        </w:r>
        <w:r>
          <w:t> </w:t>
        </w:r>
        <w:r w:rsidRPr="0008648A">
          <w:t>TS</w:t>
        </w:r>
        <w:r>
          <w:t> </w:t>
        </w:r>
        <w:r w:rsidRPr="00D45F7F">
          <w:t>33.369 [</w:t>
        </w:r>
        <w:del w:id="484" w:author="C1-257511" w:date="2025-11-25T23:21:00Z" w16du:dateUtc="2025-11-25T21:21:00Z">
          <w:r w:rsidRPr="00D45F7F" w:rsidDel="007D586A">
            <w:delText>333</w:delText>
          </w:r>
        </w:del>
        <w:r w:rsidRPr="00D45F7F">
          <w:t>6</w:t>
        </w:r>
        <w:del w:id="485" w:author="C1-257511" w:date="2025-11-25T23:21:00Z" w16du:dateUtc="2025-11-25T21:21:00Z">
          <w:r w:rsidRPr="00D45F7F" w:rsidDel="007D586A">
            <w:delText>9</w:delText>
          </w:r>
        </w:del>
        <w:r w:rsidRPr="00D45F7F">
          <w:t>],</w:t>
        </w:r>
        <w:r w:rsidRPr="0008648A">
          <w:t xml:space="preserve"> annex</w:t>
        </w:r>
        <w:r>
          <w:t> </w:t>
        </w:r>
        <w:r w:rsidRPr="0008648A">
          <w:t>B.1.</w:t>
        </w:r>
      </w:ins>
    </w:p>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15BF60D1" w:rsidR="00D417E2" w:rsidRPr="00A9258C" w:rsidRDefault="00D417E2" w:rsidP="00D417E2">
      <w:pPr>
        <w:pStyle w:val="NO"/>
      </w:pPr>
      <w:r w:rsidRPr="00A9258C">
        <w:t>N</w:t>
      </w:r>
      <w:r w:rsidRPr="00A9258C">
        <w:rPr>
          <w:rFonts w:hint="eastAsia"/>
        </w:rPr>
        <w:t>OTE</w:t>
      </w:r>
      <w:r w:rsidR="00E7774E">
        <w:t> </w:t>
      </w:r>
      <w:r w:rsidR="0004399D">
        <w:t>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ins w:id="486" w:author="C1-257410" w:date="2025-11-25T22:38:00Z" w16du:dateUtc="2025-11-25T20:38:00Z">
        <w:r w:rsidR="00144E70">
          <w:t xml:space="preserve"> and </w:t>
        </w:r>
        <w:r w:rsidR="00144E70" w:rsidRPr="00A9258C">
          <w:rPr>
            <w:rFonts w:hint="eastAsia"/>
          </w:rPr>
          <w:t>3GPP</w:t>
        </w:r>
        <w:r w:rsidR="00144E70" w:rsidRPr="00A9258C">
          <w:t> </w:t>
        </w:r>
        <w:r w:rsidR="00144E70" w:rsidRPr="00A9258C">
          <w:rPr>
            <w:rFonts w:hint="eastAsia"/>
          </w:rPr>
          <w:t>TS</w:t>
        </w:r>
        <w:r w:rsidR="00144E70" w:rsidRPr="00A9258C">
          <w:t> </w:t>
        </w:r>
        <w:r w:rsidR="00144E70" w:rsidRPr="00A9258C">
          <w:rPr>
            <w:rFonts w:hint="eastAsia"/>
          </w:rPr>
          <w:t>38.</w:t>
        </w:r>
        <w:r w:rsidR="00144E70">
          <w:t>413</w:t>
        </w:r>
        <w:r w:rsidR="00144E70" w:rsidRPr="00A9258C">
          <w:t> </w:t>
        </w:r>
        <w:r w:rsidR="00144E70" w:rsidRPr="00A9258C">
          <w:rPr>
            <w:rFonts w:hint="eastAsia"/>
          </w:rPr>
          <w:t>[</w:t>
        </w:r>
        <w:r w:rsidR="00144E70">
          <w:t>10</w:t>
        </w:r>
        <w:r w:rsidR="00144E70" w:rsidRPr="00A9258C">
          <w:rPr>
            <w:rFonts w:hint="eastAsia"/>
          </w:rPr>
          <w:t>]</w:t>
        </w:r>
      </w:ins>
      <w:r w:rsidRPr="00A9258C">
        <w:rPr>
          <w:rFonts w:hint="eastAsia"/>
        </w:rPr>
        <w:t>.</w:t>
      </w:r>
    </w:p>
    <w:p w14:paraId="6C0FCAA5" w14:textId="54E7AF61" w:rsidR="00D417E2" w:rsidDel="00ED5CD2" w:rsidRDefault="00E87566" w:rsidP="00D417E2">
      <w:pPr>
        <w:pStyle w:val="EditorsNote"/>
        <w:rPr>
          <w:del w:id="487" w:author="C1-257410" w:date="2025-11-25T22:39:00Z" w16du:dateUtc="2025-11-25T20:39:00Z"/>
        </w:rPr>
      </w:pPr>
      <w:del w:id="488" w:author="C1-257410" w:date="2025-11-25T22:39:00Z" w16du:dateUtc="2025-11-25T20:39:00Z">
        <w:r w:rsidRPr="00A9258C" w:rsidDel="00ED5CD2">
          <w:delText>Editor's</w:delText>
        </w:r>
        <w:r w:rsidR="00D417E2" w:rsidRPr="00A9258C" w:rsidDel="00ED5CD2">
          <w:delText xml:space="preserve"> note:</w:delText>
        </w:r>
        <w:r w:rsidR="00D417E2" w:rsidRPr="00A9258C" w:rsidDel="00ED5CD2">
          <w:tab/>
        </w:r>
        <w:r w:rsidR="00D417E2" w:rsidRPr="00A9258C" w:rsidDel="00ED5CD2">
          <w:rPr>
            <w:rFonts w:hint="eastAsia"/>
          </w:rPr>
          <w:delText>The reference to TS 38.300 may be updated according to RAN2 progress</w:delText>
        </w:r>
        <w:r w:rsidR="00D417E2" w:rsidRPr="00A9258C" w:rsidDel="00ED5CD2">
          <w:delText>.</w:delText>
        </w:r>
      </w:del>
    </w:p>
    <w:p w14:paraId="29B3455D" w14:textId="1059AD02" w:rsidR="00DF2A14" w:rsidDel="000E403C" w:rsidRDefault="00DF2A14" w:rsidP="00DF2A14">
      <w:pPr>
        <w:pStyle w:val="EditorsNote"/>
        <w:rPr>
          <w:del w:id="489" w:author="C1-257509" w:date="2025-11-25T22:51:00Z" w16du:dateUtc="2025-11-25T20:51:00Z"/>
        </w:rPr>
      </w:pPr>
      <w:del w:id="490" w:author="C1-257509" w:date="2025-11-25T22:51:00Z" w16du:dateUtc="2025-11-25T20:51:00Z">
        <w:r w:rsidRPr="00A9258C" w:rsidDel="000E403C">
          <w:delText>Editor's note:</w:delText>
        </w:r>
        <w:r w:rsidRPr="00A9258C" w:rsidDel="000E403C">
          <w:tab/>
        </w:r>
        <w:r w:rsidDel="000E403C">
          <w:delText xml:space="preserve">AIoT </w:delText>
        </w:r>
        <w:r w:rsidRPr="00A9258C" w:rsidDel="000E403C">
          <w:delText>.</w:delText>
        </w:r>
        <w:r w:rsidDel="000E403C">
          <w:delText>device authentication of the network is FFS.</w:delText>
        </w:r>
      </w:del>
    </w:p>
    <w:p w14:paraId="448AA818" w14:textId="77777777" w:rsidR="002539AD" w:rsidRDefault="002539AD" w:rsidP="002539AD">
      <w:pPr>
        <w:pStyle w:val="Heading3"/>
        <w:rPr>
          <w:lang w:val="en-US" w:eastAsia="zh-CN"/>
        </w:rPr>
      </w:pPr>
      <w:bookmarkStart w:id="491" w:name="_Toc215148320"/>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AIoT device</w:t>
      </w:r>
      <w:bookmarkEnd w:id="491"/>
    </w:p>
    <w:p w14:paraId="165F729E" w14:textId="7AD8D5EE" w:rsidR="002539AD" w:rsidRDefault="002539AD" w:rsidP="002539AD">
      <w:pPr>
        <w:rPr>
          <w:lang w:val="en-US"/>
        </w:rPr>
      </w:pPr>
      <w:r>
        <w:rPr>
          <w:lang w:val="en-US"/>
        </w:rPr>
        <w:t xml:space="preserve">If the </w:t>
      </w:r>
      <w:r>
        <w:t xml:space="preserve">AIoT </w:t>
      </w:r>
      <w:r>
        <w:rPr>
          <w:rFonts w:hint="eastAsia"/>
          <w:lang w:val="en-US" w:eastAsia="zh-CN"/>
        </w:rPr>
        <w:t>d</w:t>
      </w:r>
      <w:r>
        <w:t xml:space="preserve">evice has </w:t>
      </w:r>
      <w:r>
        <w:rPr>
          <w:lang w:val="en-US"/>
        </w:rPr>
        <w:t>completed</w:t>
      </w:r>
      <w:r>
        <w:t xml:space="preserve"> a</w:t>
      </w:r>
      <w:ins w:id="492" w:author="C1-257511" w:date="2025-11-25T23:21:00Z" w16du:dateUtc="2025-11-25T21:21:00Z">
        <w:r w:rsidR="00C551EF">
          <w:t xml:space="preserve"> permanent</w:t>
        </w:r>
      </w:ins>
      <w:r>
        <w:t xml:space="preserve"> </w:t>
      </w:r>
      <w:proofErr w:type="gramStart"/>
      <w:r>
        <w:rPr>
          <w:lang w:val="en-US"/>
        </w:rPr>
        <w:t>d</w:t>
      </w:r>
      <w:r>
        <w:t>isable</w:t>
      </w:r>
      <w:proofErr w:type="gramEnd"/>
      <w:r>
        <w:t xml:space="preserve"> command</w:t>
      </w:r>
      <w:r>
        <w:rPr>
          <w:lang w:val="en-US"/>
        </w:rPr>
        <w:t xml:space="preserve"> procedure, </w:t>
      </w:r>
      <w:r>
        <w:t xml:space="preserve">the </w:t>
      </w:r>
      <w:r>
        <w:rPr>
          <w:rFonts w:hint="eastAsia"/>
        </w:rPr>
        <w:t>AIoT device</w:t>
      </w:r>
      <w:r>
        <w:t xml:space="preserve"> shall not respond to </w:t>
      </w:r>
      <w:r>
        <w:rPr>
          <w:lang w:val="en-US"/>
        </w:rPr>
        <w:t xml:space="preserve">the </w:t>
      </w:r>
      <w:r>
        <w:rPr>
          <w:lang w:eastAsia="zh-CN"/>
        </w:rPr>
        <w:t>AIoT</w:t>
      </w:r>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493" w:name="_Toc215148321"/>
      <w:r>
        <w:rPr>
          <w:rFonts w:hint="eastAsia"/>
          <w:lang w:val="en-US" w:eastAsia="zh-CN"/>
        </w:rPr>
        <w:t>5.</w:t>
      </w:r>
      <w:r>
        <w:rPr>
          <w:lang w:val="en-US" w:eastAsia="zh-CN"/>
        </w:rPr>
        <w:t>2.5</w:t>
      </w:r>
      <w:r>
        <w:rPr>
          <w:lang w:val="en-US" w:eastAsia="zh-CN"/>
        </w:rPr>
        <w:tab/>
        <w:t>Abnormal cases in the AIoT device</w:t>
      </w:r>
      <w:bookmarkEnd w:id="493"/>
    </w:p>
    <w:p w14:paraId="76D081BD" w14:textId="77777777" w:rsidR="002539AD" w:rsidRDefault="002539AD" w:rsidP="002539AD">
      <w:r>
        <w:t>The following abnormal cases can be identified:</w:t>
      </w:r>
    </w:p>
    <w:p w14:paraId="53A17B0D" w14:textId="3862E58C" w:rsidR="002539AD" w:rsidRDefault="00243968" w:rsidP="002539AD">
      <w:pPr>
        <w:pStyle w:val="B1"/>
        <w:ind w:left="284" w:firstLine="0"/>
        <w:rPr>
          <w:lang w:val="en-US"/>
        </w:rPr>
      </w:pPr>
      <w:r>
        <w:rPr>
          <w:lang w:val="en-US"/>
        </w:rPr>
        <w:t>a</w:t>
      </w:r>
      <w:r w:rsidR="002539AD">
        <w:t>)</w:t>
      </w:r>
      <w:r w:rsidR="002539AD">
        <w:rPr>
          <w:rFonts w:hint="eastAsia"/>
        </w:rPr>
        <w:tab/>
      </w:r>
      <w:ins w:id="494" w:author="C1-257617" w:date="2025-11-25T23:24:00Z" w16du:dateUtc="2025-11-25T21:24:00Z">
        <w:r w:rsidR="00B43594">
          <w:rPr>
            <w:lang w:val="en-US"/>
          </w:rPr>
          <w:t>AIoT paging</w:t>
        </w:r>
        <w:r w:rsidR="00B43594" w:rsidDel="00955026">
          <w:rPr>
            <w:rFonts w:hint="eastAsia"/>
            <w:lang w:val="en-US" w:eastAsia="zh-CN"/>
          </w:rPr>
          <w:t xml:space="preserve"> </w:t>
        </w:r>
        <w:r w:rsidR="00B43594">
          <w:rPr>
            <w:lang w:val="en-US" w:eastAsia="zh-CN"/>
          </w:rPr>
          <w:t>c</w:t>
        </w:r>
      </w:ins>
      <w:del w:id="495" w:author="C1-257617" w:date="2025-11-25T23:24:00Z" w16du:dateUtc="2025-11-25T21:24:00Z">
        <w:r w:rsidR="002539AD" w:rsidDel="00B43594">
          <w:rPr>
            <w:rFonts w:hint="eastAsia"/>
            <w:lang w:val="en-US" w:eastAsia="zh-CN"/>
          </w:rPr>
          <w:delText>C</w:delText>
        </w:r>
      </w:del>
      <w:r w:rsidR="002539AD">
        <w:rPr>
          <w:lang w:val="en-US"/>
        </w:rPr>
        <w:t>ollision</w:t>
      </w:r>
      <w:r w:rsidR="002539AD">
        <w:rPr>
          <w:rFonts w:hint="eastAsia"/>
          <w:lang w:val="en-US" w:eastAsia="zh-CN"/>
        </w:rPr>
        <w:t xml:space="preserve"> of </w:t>
      </w:r>
      <w:r w:rsidR="002539AD">
        <w:rPr>
          <w:lang w:val="en-US"/>
        </w:rPr>
        <w:t>AIoT paging.</w:t>
      </w:r>
    </w:p>
    <w:p w14:paraId="56AFCFAD" w14:textId="53647423" w:rsidR="002539AD" w:rsidRDefault="002539AD" w:rsidP="00E7774E">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w:t>
      </w:r>
      <w:del w:id="496" w:author="C1-257617" w:date="2025-11-27T15:02:00Z" w16du:dateUtc="2025-11-27T13:02:00Z">
        <w:r w:rsidDel="0037077D">
          <w:rPr>
            <w:lang w:val="en-US"/>
          </w:rPr>
          <w:delText xml:space="preserve">proceed </w:delText>
        </w:r>
        <w:r w:rsidDel="0037077D">
          <w:rPr>
            <w:rFonts w:hint="eastAsia"/>
            <w:lang w:val="en-US" w:eastAsia="zh-CN"/>
          </w:rPr>
          <w:delText>with</w:delText>
        </w:r>
      </w:del>
      <w:ins w:id="497" w:author="C1-257617" w:date="2025-11-27T15:02:00Z" w16du:dateUtc="2025-11-27T13:02:00Z">
        <w:r w:rsidR="0037077D">
          <w:rPr>
            <w:lang w:val="en-US"/>
          </w:rPr>
          <w:t>abort</w:t>
        </w:r>
      </w:ins>
      <w:r>
        <w:rPr>
          <w:rFonts w:hint="eastAsia"/>
          <w:lang w:val="en-US" w:eastAsia="zh-CN"/>
        </w:rPr>
        <w:t xml:space="preserve">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ins w:id="498" w:author="C1-257617" w:date="2025-11-25T23:24:00Z" w16du:dateUtc="2025-11-25T21:24:00Z">
        <w:r w:rsidR="00B43594">
          <w:rPr>
            <w:lang w:val="en-US" w:eastAsia="zh-CN"/>
          </w:rPr>
          <w:t>proceed with</w:t>
        </w:r>
        <w:r w:rsidR="00B43594" w:rsidDel="00B43594">
          <w:rPr>
            <w:lang w:val="en-US" w:eastAsia="zh-CN"/>
          </w:rPr>
          <w:t xml:space="preserve"> </w:t>
        </w:r>
      </w:ins>
      <w:del w:id="499" w:author="C1-257617" w:date="2025-11-25T23:24:00Z" w16du:dateUtc="2025-11-25T21:24:00Z">
        <w:r w:rsidDel="00B43594">
          <w:rPr>
            <w:lang w:val="en-US" w:eastAsia="zh-CN"/>
          </w:rPr>
          <w:delText xml:space="preserve">process </w:delText>
        </w:r>
      </w:del>
      <w:r>
        <w:rPr>
          <w:lang w:val="en-US" w:eastAsia="zh-CN"/>
        </w:rPr>
        <w:t xml:space="preserve">the new </w:t>
      </w:r>
      <w:r>
        <w:rPr>
          <w:lang w:val="en-US"/>
        </w:rPr>
        <w:t>AIoT paging</w:t>
      </w:r>
      <w:del w:id="500" w:author="C1-257617" w:date="2025-11-25T23:24:00Z" w16du:dateUtc="2025-11-25T21:24:00Z">
        <w:r w:rsidDel="00B43594">
          <w:rPr>
            <w:lang w:val="en-US"/>
          </w:rPr>
          <w:delText xml:space="preserve"> </w:delText>
        </w:r>
        <w:r w:rsidDel="00B43594">
          <w:rPr>
            <w:lang w:val="en-US" w:eastAsia="zh-CN"/>
          </w:rPr>
          <w:delText xml:space="preserve">after the completion of </w:delText>
        </w:r>
        <w:r w:rsidDel="00B43594">
          <w:rPr>
            <w:lang w:val="en-US"/>
          </w:rPr>
          <w:delText>the i</w:delText>
        </w:r>
        <w:r w:rsidDel="00B43594">
          <w:rPr>
            <w:rFonts w:hint="eastAsia"/>
            <w:lang w:val="en-US" w:eastAsia="zh-CN"/>
          </w:rPr>
          <w:delText>nventory procedure</w:delText>
        </w:r>
      </w:del>
      <w:r>
        <w:rPr>
          <w:lang w:val="en-US" w:eastAsia="zh-CN"/>
        </w:rPr>
        <w:t>.</w:t>
      </w:r>
    </w:p>
    <w:p w14:paraId="09C13AE3" w14:textId="57BCD678" w:rsidR="00591697" w:rsidRDefault="00591697" w:rsidP="00591697">
      <w:pPr>
        <w:pStyle w:val="Heading3"/>
        <w:rPr>
          <w:lang w:val="en-US" w:eastAsia="zh-CN"/>
        </w:rPr>
      </w:pPr>
      <w:bookmarkStart w:id="501" w:name="_Toc215148322"/>
      <w:r>
        <w:rPr>
          <w:rFonts w:hint="eastAsia"/>
          <w:lang w:val="en-US" w:eastAsia="zh-CN"/>
        </w:rPr>
        <w:t>5.2.</w:t>
      </w:r>
      <w:r>
        <w:rPr>
          <w:lang w:val="en-US" w:eastAsia="zh-CN"/>
        </w:rPr>
        <w:t>6</w:t>
      </w:r>
      <w:r>
        <w:rPr>
          <w:lang w:val="en-US" w:eastAsia="zh-CN"/>
        </w:rPr>
        <w:tab/>
        <w:t>Abnormal cases in the AIOTF</w:t>
      </w:r>
      <w:bookmarkEnd w:id="501"/>
    </w:p>
    <w:p w14:paraId="54FCCC90" w14:textId="3C138AD2"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243968">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243968">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502" w:name="_Toc215148323"/>
      <w:r w:rsidRPr="00A9258C">
        <w:rPr>
          <w:rFonts w:hint="eastAsia"/>
          <w:lang w:val="en-US" w:eastAsia="zh-CN"/>
        </w:rPr>
        <w:t>5</w:t>
      </w:r>
      <w:r w:rsidRPr="00A9258C">
        <w:rPr>
          <w:lang w:val="en-US" w:eastAsia="zh-CN"/>
        </w:rPr>
        <w:t>.3</w:t>
      </w:r>
      <w:r w:rsidRPr="00A9258C">
        <w:rPr>
          <w:lang w:val="en-US" w:eastAsia="zh-CN"/>
        </w:rPr>
        <w:tab/>
        <w:t>Command procedures</w:t>
      </w:r>
      <w:bookmarkEnd w:id="502"/>
    </w:p>
    <w:p w14:paraId="48D4F526" w14:textId="0C875DCC" w:rsidR="000E4963" w:rsidRDefault="000E4963" w:rsidP="000E4963">
      <w:pPr>
        <w:pStyle w:val="Heading3"/>
        <w:rPr>
          <w:lang w:val="en-US" w:eastAsia="zh-CN"/>
        </w:rPr>
      </w:pPr>
      <w:bookmarkStart w:id="503" w:name="_Toc215148324"/>
      <w:r w:rsidRPr="00A9258C">
        <w:rPr>
          <w:rFonts w:hint="eastAsia"/>
          <w:lang w:val="en-US" w:eastAsia="zh-CN"/>
        </w:rPr>
        <w:t>5.3.</w:t>
      </w:r>
      <w:r w:rsidRPr="00A9258C">
        <w:rPr>
          <w:lang w:val="en-US" w:eastAsia="zh-CN"/>
        </w:rPr>
        <w:t>1</w:t>
      </w:r>
      <w:r w:rsidRPr="00A9258C">
        <w:rPr>
          <w:lang w:val="en-US" w:eastAsia="zh-CN"/>
        </w:rPr>
        <w:tab/>
        <w:t>General</w:t>
      </w:r>
      <w:bookmarkEnd w:id="503"/>
    </w:p>
    <w:p w14:paraId="1B72BB6B" w14:textId="77777777" w:rsidR="00BC2593" w:rsidRDefault="00BC2593" w:rsidP="00BC2593">
      <w:r w:rsidRPr="00FB0234">
        <w:t xml:space="preserve">This clause describes command procedures between the </w:t>
      </w:r>
      <w:r>
        <w:t>AIOTF and AIoT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on the AIoT device.</w:t>
      </w:r>
    </w:p>
    <w:p w14:paraId="2CCD82E8" w14:textId="105A1C99" w:rsidR="000E4963" w:rsidRPr="00A9258C" w:rsidRDefault="000E4963" w:rsidP="000E4963">
      <w:pPr>
        <w:pStyle w:val="Heading3"/>
        <w:rPr>
          <w:lang w:val="en-US" w:eastAsia="zh-CN"/>
        </w:rPr>
      </w:pPr>
      <w:bookmarkStart w:id="504" w:name="_Toc215148325"/>
      <w:r w:rsidRPr="00A9258C">
        <w:rPr>
          <w:rFonts w:hint="eastAsia"/>
          <w:lang w:val="en-US" w:eastAsia="zh-CN"/>
        </w:rPr>
        <w:t>5.3.</w:t>
      </w:r>
      <w:r w:rsidRPr="00A9258C">
        <w:rPr>
          <w:lang w:val="en-US" w:eastAsia="zh-CN"/>
        </w:rPr>
        <w:t>2</w:t>
      </w:r>
      <w:r w:rsidRPr="00A9258C">
        <w:rPr>
          <w:lang w:val="en-US" w:eastAsia="zh-CN"/>
        </w:rPr>
        <w:tab/>
        <w:t>Read command procedure</w:t>
      </w:r>
      <w:bookmarkEnd w:id="504"/>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he purpose of the read command procedure is to retrieve AIoT data from the AIoT device (see example in figure</w:t>
      </w:r>
      <w:r>
        <w:rPr>
          <w:lang w:val="en-US" w:eastAsia="zh-CN"/>
        </w:rPr>
        <w:t> </w:t>
      </w:r>
      <w:r>
        <w:rPr>
          <w:lang w:eastAsia="zh-CN"/>
        </w:rPr>
        <w:t>5.3.2.1.1).</w:t>
      </w:r>
    </w:p>
    <w:p w14:paraId="02A82863" w14:textId="6F7F4BB5" w:rsidR="003C2C07" w:rsidRDefault="003C2C07" w:rsidP="003B7E99">
      <w:pPr>
        <w:pStyle w:val="TH"/>
      </w:pPr>
      <w:r>
        <w:rPr>
          <w:noProof/>
          <w:lang w:val="en-US" w:eastAsia="zh-CN"/>
        </w:rPr>
        <mc:AlternateContent>
          <mc:Choice Requires="wpc">
            <w:drawing>
              <wp:inline distT="0" distB="0" distL="0" distR="0" wp14:anchorId="35743198" wp14:editId="459F6DFC">
                <wp:extent cx="4508500" cy="1468755"/>
                <wp:effectExtent l="0" t="0" r="0" b="4445"/>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2BF86"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011FA"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2135" w14:textId="77777777" w:rsidR="003C2C07" w:rsidRDefault="003C2C07" w:rsidP="003C2C07">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49DE5" w14:textId="77777777" w:rsidR="003C2C07" w:rsidRDefault="003C2C07" w:rsidP="003C2C07">
                              <w:r>
                                <w:t>OR</w:t>
                              </w:r>
                            </w:p>
                            <w:p w14:paraId="6D6A22F2"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EA841D5" w:rsidR="004742F3" w:rsidRDefault="004742F3" w:rsidP="004742F3">
      <w:r>
        <w:rPr>
          <w:rFonts w:hint="eastAsia"/>
          <w:lang w:val="en-US" w:eastAsia="zh-CN"/>
        </w:rPr>
        <w:t>T</w:t>
      </w:r>
      <w:r>
        <w:rPr>
          <w:lang w:val="en-US" w:eastAsia="zh-CN"/>
        </w:rPr>
        <w:t>he AIOTF initiates the read command procedure by sending a READ COMMAND message to the AIoT device</w:t>
      </w:r>
      <w:r w:rsidR="003C2C07" w:rsidRPr="003C2C07">
        <w:rPr>
          <w:lang w:val="en-US" w:eastAsia="zh-CN"/>
        </w:rPr>
        <w:t xml:space="preserve"> </w:t>
      </w:r>
      <w:r w:rsidR="003C2C07">
        <w:rPr>
          <w:lang w:val="en-US" w:eastAsia="zh-CN"/>
        </w:rPr>
        <w:t xml:space="preserve">and </w:t>
      </w:r>
      <w:r w:rsidR="003C2C07">
        <w:t xml:space="preserve">starting </w:t>
      </w:r>
      <w:r w:rsidR="003C2C07">
        <w:rPr>
          <w:lang w:val="en-US"/>
        </w:rPr>
        <w:t xml:space="preserve">the </w:t>
      </w:r>
      <w:r w:rsidR="003C2C07">
        <w:t>timer T</w:t>
      </w:r>
      <w:r w:rsidR="003C2C07">
        <w:rPr>
          <w:rFonts w:hint="eastAsia"/>
          <w:lang w:val="en-US" w:eastAsia="zh-CN"/>
        </w:rPr>
        <w:t>1</w:t>
      </w:r>
      <w:r>
        <w:rPr>
          <w:lang w:val="en-US" w:eastAsia="zh-CN"/>
        </w:rPr>
        <w:t xml:space="preserve">. </w:t>
      </w:r>
      <w:r>
        <w:t>In the READ COMMAND message, the AIOTF:</w:t>
      </w:r>
    </w:p>
    <w:p w14:paraId="60A763D0" w14:textId="77777777" w:rsidR="004742F3" w:rsidRPr="007038AA" w:rsidRDefault="004742F3" w:rsidP="004742F3">
      <w:pPr>
        <w:pStyle w:val="B1"/>
      </w:pPr>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AIoT device's user memory, indicating</w:t>
      </w:r>
      <w:r w:rsidRPr="001F5FAC">
        <w:rPr>
          <w:lang w:eastAsia="zh-CN"/>
        </w:rPr>
        <w:t xml:space="preserve"> </w:t>
      </w:r>
      <w:r>
        <w:rPr>
          <w:lang w:eastAsia="zh-CN"/>
        </w:rPr>
        <w:t>where</w:t>
      </w:r>
      <w:r w:rsidRPr="001F5FAC">
        <w:rPr>
          <w:lang w:eastAsia="zh-CN"/>
        </w:rPr>
        <w:t xml:space="preserve"> to read the </w:t>
      </w:r>
      <w:r>
        <w:rPr>
          <w:lang w:eastAsia="zh-CN"/>
        </w:rPr>
        <w:t xml:space="preserve">AIoT </w:t>
      </w:r>
      <w:r w:rsidRPr="001F5FAC">
        <w:rPr>
          <w:lang w:eastAsia="zh-CN"/>
        </w:rPr>
        <w:t>data</w:t>
      </w:r>
      <w:r>
        <w:rPr>
          <w:lang w:eastAsia="zh-CN"/>
        </w:rPr>
        <w:t>;</w:t>
      </w:r>
      <w:del w:id="505" w:author="C1-257566" w:date="2025-11-26T15:03:00Z" w16du:dateUtc="2025-11-26T13:03:00Z">
        <w:r w:rsidDel="00254363">
          <w:rPr>
            <w:lang w:eastAsia="zh-CN"/>
          </w:rPr>
          <w:delText xml:space="preserve"> and</w:delText>
        </w:r>
      </w:del>
    </w:p>
    <w:p w14:paraId="13142100" w14:textId="77777777" w:rsidR="00254363" w:rsidRDefault="004742F3" w:rsidP="00254363">
      <w:pPr>
        <w:pStyle w:val="B1"/>
        <w:rPr>
          <w:ins w:id="506" w:author="C1-257566" w:date="2025-11-26T15:03:00Z" w16du:dateUtc="2025-11-26T13:03:00Z"/>
          <w:lang w:eastAsia="zh-CN"/>
        </w:rPr>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AIoT data to be read</w:t>
      </w:r>
      <w:ins w:id="507" w:author="C1-257566" w:date="2025-11-26T15:03:00Z" w16du:dateUtc="2025-11-26T13:03:00Z">
        <w:r w:rsidR="00254363">
          <w:rPr>
            <w:lang w:eastAsia="zh-CN"/>
          </w:rPr>
          <w:t>; and</w:t>
        </w:r>
      </w:ins>
    </w:p>
    <w:p w14:paraId="10AD0BC4" w14:textId="0642BDD1" w:rsidR="004742F3" w:rsidRPr="0027374A" w:rsidRDefault="00254363" w:rsidP="00254363">
      <w:pPr>
        <w:pStyle w:val="B1"/>
      </w:pPr>
      <w:ins w:id="508" w:author="C1-257566" w:date="2025-11-26T15:03:00Z" w16du:dateUtc="2025-11-26T13:03:00Z">
        <w:r>
          <w:t>c)</w:t>
        </w:r>
        <w:r>
          <w:tab/>
          <w:t xml:space="preserve">may include </w:t>
        </w:r>
        <w:r>
          <w:rPr>
            <w:lang w:eastAsia="zh-CN"/>
          </w:rPr>
          <w:t xml:space="preserve">the </w:t>
        </w:r>
        <w:r w:rsidRPr="00A9258C">
          <w:t xml:space="preserve">AIoT </w:t>
        </w:r>
        <w:r>
          <w:t xml:space="preserve">device </w:t>
        </w:r>
        <w:r>
          <w:rPr>
            <w:lang w:eastAsia="zh-CN"/>
          </w:rPr>
          <w:t xml:space="preserve">T-ID IE set to the new </w:t>
        </w:r>
        <w:r w:rsidRPr="00A9258C">
          <w:t xml:space="preserve">AIoT </w:t>
        </w:r>
        <w:r>
          <w:t xml:space="preserve">device </w:t>
        </w:r>
        <w:r>
          <w:rPr>
            <w:lang w:eastAsia="zh-CN"/>
          </w:rPr>
          <w:t>T-ID</w:t>
        </w:r>
      </w:ins>
      <w:r w:rsidR="004742F3">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r w:rsidRPr="00A9258C">
        <w:rPr>
          <w:lang w:val="en-US" w:eastAsia="zh-CN"/>
        </w:rPr>
        <w:t>AIoT device</w:t>
      </w:r>
    </w:p>
    <w:p w14:paraId="2937B29D" w14:textId="77777777" w:rsidR="00BC69E0" w:rsidRDefault="00BC69E0" w:rsidP="00BC69E0">
      <w:r>
        <w:t>Upon receiving the READ COMMAND message, if the AIoT device supports read command, the AIoT device:</w:t>
      </w:r>
    </w:p>
    <w:p w14:paraId="58CBE75B" w14:textId="77777777" w:rsidR="00BC69E0" w:rsidRDefault="00BC69E0" w:rsidP="00BC69E0">
      <w:pPr>
        <w:pStyle w:val="B1"/>
        <w:rPr>
          <w:lang w:eastAsia="zh-CN"/>
        </w:rPr>
      </w:pPr>
      <w:r>
        <w:rPr>
          <w:lang w:eastAsia="zh-CN"/>
        </w:rPr>
        <w:t>a)</w:t>
      </w:r>
      <w:r>
        <w:rPr>
          <w:lang w:eastAsia="zh-CN"/>
        </w:rPr>
        <w:tab/>
        <w:t xml:space="preserve">shall validate the offset in the Read offset IE and the length in the Read length </w:t>
      </w:r>
      <w:proofErr w:type="gramStart"/>
      <w:r>
        <w:rPr>
          <w:lang w:eastAsia="zh-CN"/>
        </w:rPr>
        <w:t>IE;</w:t>
      </w:r>
      <w:proofErr w:type="gramEnd"/>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 and the length is implementation-specific to the AIoT device</w:t>
      </w:r>
      <w:r>
        <w:rPr>
          <w:lang w:eastAsia="zh-CN"/>
        </w:rPr>
        <w:t>.</w:t>
      </w:r>
    </w:p>
    <w:p w14:paraId="4B1461F8" w14:textId="77777777" w:rsidR="0049365A" w:rsidRDefault="00BC69E0" w:rsidP="0049365A">
      <w:pPr>
        <w:pStyle w:val="B1"/>
        <w:rPr>
          <w:ins w:id="509" w:author="C1-257566" w:date="2025-11-26T15:05:00Z" w16du:dateUtc="2025-11-26T13:05:00Z"/>
          <w:lang w:eastAsia="zh-CN"/>
        </w:rPr>
      </w:pPr>
      <w:r>
        <w:rPr>
          <w:lang w:eastAsia="zh-CN"/>
        </w:rPr>
        <w:t>b)</w:t>
      </w:r>
      <w:r>
        <w:rPr>
          <w:lang w:eastAsia="zh-CN"/>
        </w:rPr>
        <w:tab/>
        <w:t>shall r</w:t>
      </w:r>
      <w:r w:rsidRPr="002E48A0">
        <w:rPr>
          <w:lang w:eastAsia="zh-CN"/>
        </w:rPr>
        <w:t xml:space="preserve">etrieve the </w:t>
      </w:r>
      <w:r>
        <w:rPr>
          <w:lang w:eastAsia="zh-CN"/>
        </w:rPr>
        <w:t xml:space="preserve">AIoT </w:t>
      </w:r>
      <w:r w:rsidRPr="002E48A0">
        <w:rPr>
          <w:lang w:eastAsia="zh-CN"/>
        </w:rPr>
        <w:t xml:space="preserve">data </w:t>
      </w:r>
      <w:r>
        <w:rPr>
          <w:lang w:eastAsia="zh-CN"/>
        </w:rPr>
        <w:t>based on the Read offset IE and the Read length IE which are validated in a);</w:t>
      </w:r>
      <w:del w:id="510" w:author="C1-257566" w:date="2025-11-26T15:04:00Z" w16du:dateUtc="2025-11-26T13:04:00Z">
        <w:r w:rsidDel="0049365A">
          <w:rPr>
            <w:rFonts w:hint="eastAsia"/>
            <w:lang w:eastAsia="zh-CN"/>
          </w:rPr>
          <w:delText xml:space="preserve"> </w:delText>
        </w:r>
        <w:r w:rsidDel="0049365A">
          <w:rPr>
            <w:lang w:eastAsia="zh-CN"/>
          </w:rPr>
          <w:delText>and</w:delText>
        </w:r>
      </w:del>
    </w:p>
    <w:p w14:paraId="00D06694" w14:textId="451BF60A" w:rsidR="00BC69E0" w:rsidRDefault="0049365A" w:rsidP="0049365A">
      <w:pPr>
        <w:pStyle w:val="B1"/>
        <w:rPr>
          <w:lang w:eastAsia="zh-CN"/>
        </w:rPr>
      </w:pPr>
      <w:ins w:id="511" w:author="C1-257566" w:date="2025-11-26T15:05:00Z" w16du:dateUtc="2025-11-26T13:05:00Z">
        <w:r>
          <w:rPr>
            <w:lang w:eastAsia="zh-CN"/>
          </w:rPr>
          <w:t>c)</w:t>
        </w:r>
        <w:r>
          <w:rPr>
            <w:lang w:eastAsia="zh-CN"/>
          </w:rPr>
          <w:tab/>
          <w:t xml:space="preserve">if the </w:t>
        </w:r>
        <w:r w:rsidRPr="00A9258C">
          <w:t xml:space="preserve">AIoT </w:t>
        </w:r>
        <w:r>
          <w:t xml:space="preserve">device </w:t>
        </w:r>
        <w:r>
          <w:rPr>
            <w:lang w:eastAsia="zh-CN"/>
          </w:rPr>
          <w:t xml:space="preserve">T-ID IE is received in the </w:t>
        </w:r>
        <w:r>
          <w:t xml:space="preserve">READ COMMAND message 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r w:rsidRPr="00A9258C">
          <w:t xml:space="preserve">AIoT </w:t>
        </w:r>
        <w:r>
          <w:t xml:space="preserve">device </w:t>
        </w:r>
        <w:r>
          <w:rPr>
            <w:lang w:eastAsia="zh-CN"/>
          </w:rPr>
          <w:t xml:space="preserve">T-ID, if any, with the received </w:t>
        </w:r>
        <w:r w:rsidRPr="00A9258C">
          <w:t xml:space="preserve">AIoT </w:t>
        </w:r>
        <w:r>
          <w:t xml:space="preserve">device </w:t>
        </w:r>
        <w:r>
          <w:rPr>
            <w:lang w:eastAsia="zh-CN"/>
          </w:rPr>
          <w:t>T-ID; and</w:t>
        </w:r>
      </w:ins>
    </w:p>
    <w:p w14:paraId="6EC30D0E" w14:textId="77777777" w:rsidR="0049365A" w:rsidRDefault="0049365A" w:rsidP="00BC69E0">
      <w:pPr>
        <w:pStyle w:val="B1"/>
        <w:rPr>
          <w:ins w:id="512" w:author="C1-257566" w:date="2025-11-26T15:07:00Z" w16du:dateUtc="2025-11-26T13:07:00Z"/>
          <w:lang w:eastAsia="zh-CN"/>
        </w:rPr>
      </w:pPr>
      <w:ins w:id="513" w:author="C1-257566" w:date="2025-11-26T15:05:00Z" w16du:dateUtc="2025-11-26T13:05:00Z">
        <w:r>
          <w:rPr>
            <w:lang w:eastAsia="zh-CN"/>
          </w:rPr>
          <w:t>d</w:t>
        </w:r>
      </w:ins>
      <w:del w:id="514" w:author="C1-257566" w:date="2025-11-26T15:05:00Z" w16du:dateUtc="2025-11-26T13:05:00Z">
        <w:r w:rsidR="00BC69E0" w:rsidDel="0049365A">
          <w:rPr>
            <w:lang w:eastAsia="zh-CN"/>
          </w:rPr>
          <w:delText>c</w:delText>
        </w:r>
      </w:del>
      <w:r w:rsidR="00BC69E0">
        <w:rPr>
          <w:lang w:eastAsia="zh-CN"/>
        </w:rPr>
        <w:t>)</w:t>
      </w:r>
      <w:r w:rsidR="00BC69E0">
        <w:rPr>
          <w:lang w:eastAsia="zh-CN"/>
        </w:rPr>
        <w:tab/>
        <w:t xml:space="preserve">shall send a READ COMPLETE message to the AIOTF. </w:t>
      </w:r>
    </w:p>
    <w:p w14:paraId="55FBF1DD" w14:textId="66F8B84B" w:rsidR="00BC69E0" w:rsidRDefault="00BC69E0" w:rsidP="00922C6F">
      <w:pPr>
        <w:rPr>
          <w:ins w:id="515" w:author="C1-257566" w:date="2025-11-26T15:08:00Z" w16du:dateUtc="2025-11-26T13:08:00Z"/>
          <w:lang w:eastAsia="zh-CN"/>
        </w:rPr>
      </w:pPr>
      <w:r>
        <w:rPr>
          <w:lang w:eastAsia="zh-CN"/>
        </w:rPr>
        <w:t xml:space="preserve">In the READ COMPLETE message, the AIoT device </w:t>
      </w:r>
      <w:r>
        <w:t xml:space="preserve">shall include </w:t>
      </w:r>
      <w:r w:rsidRPr="001F5FAC">
        <w:rPr>
          <w:lang w:eastAsia="zh-CN"/>
        </w:rPr>
        <w:t>the AIoT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r>
        <w:rPr>
          <w:lang w:eastAsia="zh-CN"/>
        </w:rPr>
        <w:t xml:space="preserve">AIoT </w:t>
      </w:r>
      <w:r w:rsidRPr="002E48A0">
        <w:rPr>
          <w:lang w:eastAsia="zh-CN"/>
        </w:rPr>
        <w:t>data</w:t>
      </w:r>
      <w:r>
        <w:rPr>
          <w:lang w:eastAsia="zh-CN"/>
        </w:rPr>
        <w:t xml:space="preserve"> described in b).</w:t>
      </w:r>
    </w:p>
    <w:p w14:paraId="501B05B2" w14:textId="63507C70" w:rsidR="0049365A" w:rsidRPr="002A47A1" w:rsidRDefault="0049365A" w:rsidP="0049365A">
      <w:pPr>
        <w:rPr>
          <w:lang w:eastAsia="zh-CN"/>
        </w:rPr>
      </w:pPr>
      <w:ins w:id="516" w:author="C1-257566" w:date="2025-11-26T15:08:00Z" w16du:dateUtc="2025-11-26T13:08:00Z">
        <w:r w:rsidRPr="00E017E0">
          <w:t>Upon</w:t>
        </w:r>
        <w:r>
          <w:rPr>
            <w:lang w:eastAsia="zh-CN"/>
          </w:rPr>
          <w:t xml:space="preserve"> receiving of the READ COMPLETE message, if the </w:t>
        </w:r>
        <w:r w:rsidRPr="00E017E0">
          <w:rPr>
            <w:lang w:eastAsia="zh-CN"/>
          </w:rPr>
          <w:t xml:space="preserve">new AIoT device T-ID </w:t>
        </w:r>
        <w:r>
          <w:rPr>
            <w:lang w:eastAsia="zh-CN"/>
          </w:rPr>
          <w:t xml:space="preserve">was included in the READ COMMAND message, the AIOTF </w:t>
        </w:r>
        <w:r w:rsidRPr="00E017E0">
          <w:rPr>
            <w:lang w:eastAsia="zh-CN"/>
          </w:rPr>
          <w:t>shall consider the</w:t>
        </w:r>
        <w:r>
          <w:rPr>
            <w:lang w:eastAsia="zh-CN"/>
          </w:rPr>
          <w:t xml:space="preserve"> </w:t>
        </w:r>
        <w:r w:rsidRPr="00E017E0">
          <w:rPr>
            <w:lang w:eastAsia="zh-CN"/>
          </w:rPr>
          <w:t>new AIoT device T-ID as valid and the old AIoT device T-ID, if any, as invalid</w:t>
        </w:r>
        <w:r>
          <w:rPr>
            <w:lang w:eastAsia="zh-CN"/>
          </w:rPr>
          <w:t>.</w:t>
        </w:r>
      </w:ins>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62A5467" w:rsidR="00BC69E0" w:rsidRPr="00BC69E0" w:rsidRDefault="00BC69E0" w:rsidP="00BC69E0">
      <w:r>
        <w:t>Upon receiving the READ COMPLETE message, the AIOTF shall consider the read command procedure as successfully completed</w:t>
      </w:r>
      <w:r w:rsidR="003C2C07" w:rsidRPr="003C2C07">
        <w:rPr>
          <w:lang w:val="en-US"/>
        </w:rPr>
        <w:t xml:space="preserve"> </w:t>
      </w:r>
      <w:r w:rsidR="003C2C07">
        <w:rPr>
          <w:lang w:val="en-US"/>
        </w:rPr>
        <w:t>and stop the timer T</w:t>
      </w:r>
      <w:r w:rsidR="003C2C07">
        <w:rPr>
          <w:rFonts w:hint="eastAsia"/>
          <w:lang w:val="en-US" w:eastAsia="zh-CN"/>
        </w:rPr>
        <w:t>1</w:t>
      </w:r>
      <w:r>
        <w:t>.</w:t>
      </w:r>
    </w:p>
    <w:p w14:paraId="692D2695" w14:textId="221671DE"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Read command procedure not accepted by AIoT device</w:t>
      </w:r>
    </w:p>
    <w:p w14:paraId="2828DA8C" w14:textId="2B49C20E" w:rsidR="00473286" w:rsidRDefault="00473286" w:rsidP="00473286">
      <w:pPr>
        <w:rPr>
          <w:ins w:id="517" w:author="C1-257599" w:date="2025-11-25T22:59:00Z" w16du:dateUtc="2025-11-25T20:59:00Z"/>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w:t>
      </w:r>
      <w:del w:id="518" w:author="C1-257568" w:date="2025-11-26T15:55:00Z" w16du:dateUtc="2025-11-26T13:55:00Z">
        <w:r w:rsidDel="009F48D0">
          <w:rPr>
            <w:rFonts w:hint="eastAsia"/>
            <w:lang w:val="en-US" w:eastAsia="zh-CN"/>
          </w:rPr>
          <w:delText>s</w:delText>
        </w:r>
      </w:del>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7DD4999F" w14:textId="55F1BEB3" w:rsidR="004D21A6" w:rsidRPr="00473286" w:rsidRDefault="004D21A6" w:rsidP="00473286">
      <w:pPr>
        <w:rPr>
          <w:lang w:val="en-US"/>
        </w:rPr>
      </w:pPr>
      <w:ins w:id="519" w:author="C1-257599" w:date="2025-11-25T22:59:00Z" w16du:dateUtc="2025-11-25T20:59:00Z">
        <w:r>
          <w:t xml:space="preserve">Upon receiving the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read command procedure is unsuccessful and stop timer T1</w:t>
        </w:r>
        <w:r>
          <w:rPr>
            <w:lang w:val="en-US" w:eastAsia="zh-CN"/>
          </w:rPr>
          <w:t>.</w:t>
        </w:r>
      </w:ins>
    </w:p>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Abnormal cases in the AIoT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AB44323" w14:textId="4AC50D67" w:rsidR="00B43594" w:rsidRDefault="00473286" w:rsidP="00B43594">
      <w:pPr>
        <w:pStyle w:val="B1"/>
        <w:ind w:left="284" w:firstLine="0"/>
        <w:rPr>
          <w:ins w:id="520" w:author="C1-257617" w:date="2025-11-25T23:25:00Z" w16du:dateUtc="2025-11-25T21:25:00Z"/>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ins w:id="521" w:author="C1-257521" w:date="2025-11-26T12:57:00Z" w16du:dateUtc="2025-11-26T10:57:00Z">
        <w:r w:rsidR="00575089">
          <w:rPr>
            <w:lang w:val="en-US" w:eastAsia="zh-CN"/>
          </w:rPr>
          <w:t>111</w:t>
        </w:r>
      </w:ins>
      <w:del w:id="522" w:author="C1-257521" w:date="2025-11-26T12:57:00Z" w16du:dateUtc="2025-11-26T10:57:00Z">
        <w:r w:rsidR="00B03858" w:rsidRPr="00B03858" w:rsidDel="00575089">
          <w:rPr>
            <w:lang w:val="en-US" w:eastAsia="zh-CN"/>
          </w:rPr>
          <w:delText>2</w:delText>
        </w:r>
      </w:del>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4080558E" w14:textId="77777777" w:rsidR="00B43594" w:rsidRDefault="00B43594" w:rsidP="00B43594">
      <w:pPr>
        <w:pStyle w:val="B1"/>
        <w:ind w:left="284" w:firstLine="0"/>
        <w:rPr>
          <w:ins w:id="523" w:author="C1-257617" w:date="2025-11-25T23:25:00Z" w16du:dateUtc="2025-11-25T21:25:00Z"/>
          <w:lang w:val="en-US"/>
        </w:rPr>
      </w:pPr>
      <w:ins w:id="524" w:author="C1-257617" w:date="2025-11-25T23:25:00Z" w16du:dateUtc="2025-11-25T21:25:00Z">
        <w:r>
          <w:rPr>
            <w:lang w:val="en-US"/>
          </w:rPr>
          <w:t>b</w:t>
        </w:r>
        <w:r>
          <w:t>)</w:t>
        </w:r>
        <w:r>
          <w:rPr>
            <w:rFonts w:hint="eastAsia"/>
          </w:rPr>
          <w:tab/>
        </w:r>
        <w:r>
          <w:rPr>
            <w:lang w:val="en-US"/>
          </w:rPr>
          <w:t>AIoT paging collision.</w:t>
        </w:r>
      </w:ins>
    </w:p>
    <w:p w14:paraId="165EF923" w14:textId="77777777" w:rsidR="00B43594" w:rsidRDefault="00B43594" w:rsidP="00B43594">
      <w:pPr>
        <w:pStyle w:val="B1"/>
        <w:rPr>
          <w:ins w:id="525" w:author="C1-257617" w:date="2025-11-25T23:25:00Z" w16du:dateUtc="2025-11-25T21:25:00Z"/>
          <w:lang w:val="en-US" w:eastAsia="zh-CN"/>
        </w:rPr>
      </w:pPr>
      <w:ins w:id="526" w:author="C1-257617" w:date="2025-11-25T23:25:00Z" w16du:dateUtc="2025-11-25T21:25:00Z">
        <w:r>
          <w:rPr>
            <w:rFonts w:hint="eastAsia"/>
          </w:rPr>
          <w:tab/>
        </w:r>
        <w:r>
          <w:rPr>
            <w:lang w:val="en-US"/>
          </w:rPr>
          <w:t xml:space="preserve">If a new AIoT paging is received </w:t>
        </w:r>
        <w:r>
          <w:rPr>
            <w:lang w:val="en-US" w:eastAsia="zh-CN"/>
          </w:rPr>
          <w:t>while</w:t>
        </w:r>
        <w:r>
          <w:rPr>
            <w:lang w:val="en-US"/>
          </w:rPr>
          <w:t xml:space="preserve"> a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0BEE3086" w14:textId="3F9FB2C8" w:rsidR="00473286" w:rsidRDefault="00B43594" w:rsidP="00B43594">
      <w:pPr>
        <w:pStyle w:val="NO"/>
        <w:rPr>
          <w:lang w:val="en-US" w:eastAsia="zh-CN"/>
        </w:rPr>
      </w:pPr>
      <w:ins w:id="527" w:author="C1-257617" w:date="2025-11-25T23:25:00Z" w16du:dateUtc="2025-11-25T21:25: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253027A8" w14:textId="6FEA4B57" w:rsidR="00473286" w:rsidDel="00F742AE" w:rsidRDefault="00473286" w:rsidP="00473286">
      <w:pPr>
        <w:pStyle w:val="EditorsNote"/>
        <w:rPr>
          <w:del w:id="528" w:author="Rapporteur" w:date="2025-11-27T14:30:00Z" w16du:dateUtc="2025-11-27T12:30:00Z"/>
          <w:lang w:val="en-US" w:eastAsia="zh-CN"/>
        </w:rPr>
      </w:pPr>
      <w:del w:id="529" w:author="C1-257617" w:date="2025-11-25T23:25:00Z" w16du:dateUtc="2025-11-25T21:25:00Z">
        <w:r w:rsidDel="00B43594">
          <w:delText>Editor's note:</w:delText>
        </w:r>
        <w:r w:rsidDel="00B43594">
          <w:tab/>
        </w:r>
        <w:r w:rsidDel="00B43594">
          <w:rPr>
            <w:rFonts w:hint="eastAsia"/>
            <w:lang w:val="en-US" w:eastAsia="zh-CN"/>
          </w:rPr>
          <w:delText xml:space="preserve">It is FFS the </w:delText>
        </w:r>
        <w:r w:rsidDel="00B43594">
          <w:rPr>
            <w:lang w:val="en-US"/>
          </w:rPr>
          <w:delText>command and inventory procedure collision case</w:delText>
        </w:r>
        <w:r w:rsidDel="00B43594">
          <w:rPr>
            <w:lang w:val="en-US" w:eastAsia="zh-CN"/>
          </w:rPr>
          <w:delText>.</w:delText>
        </w:r>
      </w:del>
    </w:p>
    <w:p w14:paraId="00B328B7" w14:textId="77777777" w:rsidR="00F742AE" w:rsidRDefault="00F742AE" w:rsidP="00F742AE">
      <w:pPr>
        <w:rPr>
          <w:lang w:val="en-US" w:eastAsia="zh-CN"/>
        </w:rPr>
      </w:pPr>
    </w:p>
    <w:p w14:paraId="584272DA" w14:textId="77777777" w:rsidR="00DC4606" w:rsidRDefault="00DC4606" w:rsidP="00DC4606">
      <w:pPr>
        <w:pStyle w:val="Heading4"/>
        <w:rPr>
          <w:ins w:id="530" w:author="C1-257512" w:date="2025-11-27T11:19:00Z" w16du:dateUtc="2025-11-27T09:19:00Z"/>
          <w:lang w:val="en-US" w:eastAsia="zh-CN"/>
        </w:rPr>
      </w:pPr>
      <w:bookmarkStart w:id="531" w:name="_Toc212112141"/>
      <w:ins w:id="532" w:author="C1-257512" w:date="2025-11-27T11:19:00Z" w16du:dateUtc="2025-11-27T09:19:00Z">
        <w:r>
          <w:rPr>
            <w:rFonts w:hint="eastAsia"/>
            <w:lang w:val="en-US" w:eastAsia="zh-CN"/>
          </w:rPr>
          <w:t>5.3.</w:t>
        </w:r>
        <w:r>
          <w:rPr>
            <w:lang w:val="en-US" w:eastAsia="zh-CN"/>
          </w:rPr>
          <w:t>2.7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531"/>
      </w:ins>
    </w:p>
    <w:p w14:paraId="083CE872" w14:textId="77777777" w:rsidR="00DC4606" w:rsidRDefault="00DC4606" w:rsidP="00DC4606">
      <w:pPr>
        <w:rPr>
          <w:ins w:id="533" w:author="C1-257512" w:date="2025-11-27T11:19:00Z" w16du:dateUtc="2025-11-27T09:19:00Z"/>
        </w:rPr>
      </w:pPr>
      <w:ins w:id="534" w:author="C1-257512" w:date="2025-11-27T11:19:00Z" w16du:dateUtc="2025-11-27T09:19:00Z">
        <w:r>
          <w:t>The following abnormal cases can be identified:</w:t>
        </w:r>
      </w:ins>
    </w:p>
    <w:p w14:paraId="23AE0953" w14:textId="77777777" w:rsidR="00DC4606" w:rsidRDefault="00DC4606" w:rsidP="00DC4606">
      <w:pPr>
        <w:pStyle w:val="B1"/>
        <w:rPr>
          <w:ins w:id="535" w:author="C1-257512" w:date="2025-11-27T11:19:00Z" w16du:dateUtc="2025-11-27T09:19:00Z"/>
          <w:lang w:val="en-US" w:eastAsia="zh-CN"/>
        </w:rPr>
      </w:pPr>
      <w:ins w:id="536" w:author="C1-257512" w:date="2025-11-27T11:19:00Z" w16du:dateUtc="2025-11-27T09:19:00Z">
        <w:r>
          <w:t>a)</w:t>
        </w:r>
        <w:r>
          <w:tab/>
        </w:r>
        <w:r>
          <w:rPr>
            <w:lang w:val="en-US"/>
          </w:rPr>
          <w:t>L</w:t>
        </w:r>
        <w:r>
          <w:rPr>
            <w:rFonts w:hint="eastAsia"/>
            <w:lang w:val="en-US" w:eastAsia="zh-CN"/>
          </w:rPr>
          <w:t>ower layer</w:t>
        </w:r>
        <w:r>
          <w:rPr>
            <w:lang w:val="en-US" w:eastAsia="zh-CN"/>
          </w:rPr>
          <w:t xml:space="preserve"> failure</w:t>
        </w:r>
      </w:ins>
    </w:p>
    <w:p w14:paraId="66A8798F" w14:textId="77777777" w:rsidR="00DC4606" w:rsidRDefault="00DC4606" w:rsidP="00DC4606">
      <w:pPr>
        <w:pStyle w:val="B1"/>
        <w:rPr>
          <w:ins w:id="537" w:author="C1-257512" w:date="2025-11-27T11:19:00Z" w16du:dateUtc="2025-11-27T09:19:00Z"/>
          <w:lang w:val="en-US" w:eastAsia="ko-KR"/>
        </w:rPr>
      </w:pPr>
      <w:ins w:id="538" w:author="C1-257512" w:date="2025-11-27T11:19:00Z" w16du:dateUtc="2025-11-27T09:19:00Z">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 xml:space="preserve">read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ins>
    </w:p>
    <w:p w14:paraId="684C5CEE" w14:textId="77777777" w:rsidR="00DC4606" w:rsidRDefault="00DC4606" w:rsidP="00DC4606">
      <w:pPr>
        <w:pStyle w:val="B1"/>
        <w:rPr>
          <w:ins w:id="539" w:author="C1-257512" w:date="2025-11-27T11:19:00Z" w16du:dateUtc="2025-11-27T09:19:00Z"/>
          <w:lang w:val="en-US" w:eastAsia="zh-CN"/>
        </w:rPr>
      </w:pPr>
      <w:ins w:id="540" w:author="C1-257512" w:date="2025-11-27T11:19:00Z" w16du:dateUtc="2025-11-27T09:19:00Z">
        <w:r>
          <w:rPr>
            <w:lang w:val="en-US" w:eastAsia="zh-CN"/>
          </w:rPr>
          <w:t>b)</w:t>
        </w:r>
        <w:r>
          <w:tab/>
        </w:r>
        <w:r>
          <w:rPr>
            <w:rFonts w:hint="eastAsia"/>
            <w:lang w:val="en-US" w:eastAsia="zh-CN"/>
          </w:rPr>
          <w:t>Expiry</w:t>
        </w:r>
        <w:r>
          <w:rPr>
            <w:lang w:val="en-US" w:eastAsia="zh-CN"/>
          </w:rPr>
          <w:t xml:space="preserve"> of t</w:t>
        </w:r>
        <w:r>
          <w:rPr>
            <w:lang w:val="en-US"/>
          </w:rPr>
          <w:t xml:space="preserve">imer </w:t>
        </w:r>
        <w:r>
          <w:rPr>
            <w:rFonts w:hint="eastAsia"/>
            <w:lang w:val="en-US" w:eastAsia="zh-CN"/>
          </w:rPr>
          <w:t>T</w:t>
        </w:r>
        <w:r>
          <w:rPr>
            <w:lang w:val="en-US"/>
          </w:rPr>
          <w:t>1</w:t>
        </w:r>
      </w:ins>
    </w:p>
    <w:p w14:paraId="0481C09B" w14:textId="21D52E36" w:rsidR="00DC4606" w:rsidRDefault="00DC4606" w:rsidP="00DC4606">
      <w:pPr>
        <w:pStyle w:val="B1"/>
        <w:rPr>
          <w:lang w:val="en-US" w:eastAsia="zh-CN"/>
        </w:rPr>
      </w:pPr>
      <w:ins w:id="541" w:author="C1-257512" w:date="2025-11-27T11:19:00Z" w16du:dateUtc="2025-11-27T09:19:00Z">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read</w:t>
        </w:r>
        <w:r>
          <w:rPr>
            <w:lang w:val="en-US" w:eastAsia="zh-CN"/>
          </w:rPr>
          <w:t xml:space="preserv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val="en-US" w:eastAsia="zh-CN"/>
          </w:rPr>
          <w:t xml:space="preserve">read </w:t>
        </w:r>
        <w:r>
          <w:rPr>
            <w:rFonts w:hint="eastAsia"/>
            <w:lang w:val="en-US" w:eastAsia="zh-CN"/>
          </w:rPr>
          <w:t>command procedure is unsuccessful.</w:t>
        </w:r>
      </w:ins>
    </w:p>
    <w:p w14:paraId="55EE1475" w14:textId="77777777" w:rsidR="00F742AE" w:rsidRPr="00473286" w:rsidDel="00B43594" w:rsidRDefault="00F742AE" w:rsidP="00F742AE">
      <w:pPr>
        <w:rPr>
          <w:del w:id="542" w:author="C1-257617" w:date="2025-11-25T23:25:00Z" w16du:dateUtc="2025-11-25T21:25:00Z"/>
          <w:lang w:val="en-US" w:eastAsia="zh-CN"/>
        </w:rPr>
      </w:pPr>
    </w:p>
    <w:p w14:paraId="1D567258" w14:textId="3D61D222" w:rsidR="000E4963" w:rsidRPr="00A9258C" w:rsidRDefault="000E4963" w:rsidP="000E4963">
      <w:pPr>
        <w:pStyle w:val="Heading3"/>
        <w:rPr>
          <w:lang w:val="en-US" w:eastAsia="zh-CN"/>
        </w:rPr>
      </w:pPr>
      <w:bookmarkStart w:id="543" w:name="_Toc215148326"/>
      <w:r w:rsidRPr="00A9258C">
        <w:rPr>
          <w:rFonts w:hint="eastAsia"/>
          <w:lang w:val="en-US" w:eastAsia="zh-CN"/>
        </w:rPr>
        <w:t>5.3.</w:t>
      </w:r>
      <w:r w:rsidRPr="00A9258C">
        <w:rPr>
          <w:lang w:val="en-US" w:eastAsia="zh-CN"/>
        </w:rPr>
        <w:t>3</w:t>
      </w:r>
      <w:r w:rsidRPr="00A9258C">
        <w:rPr>
          <w:lang w:val="en-US" w:eastAsia="zh-CN"/>
        </w:rPr>
        <w:tab/>
        <w:t>Write command procedure</w:t>
      </w:r>
      <w:bookmarkEnd w:id="543"/>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he purpose of the write command procedure is to write the AIoT data to the AIoT device's user memory (see example in figure</w:t>
      </w:r>
      <w:r>
        <w:rPr>
          <w:lang w:val="en-US" w:eastAsia="zh-CN"/>
        </w:rPr>
        <w:t> </w:t>
      </w:r>
      <w:r>
        <w:rPr>
          <w:lang w:eastAsia="zh-CN"/>
        </w:rPr>
        <w:t>5.3.3.1.1).</w:t>
      </w:r>
    </w:p>
    <w:p w14:paraId="18299D09" w14:textId="6D122271" w:rsidR="0035795D" w:rsidRDefault="003C2C07" w:rsidP="0035795D">
      <w:pPr>
        <w:pStyle w:val="TH"/>
      </w:pPr>
      <w:r>
        <w:rPr>
          <w:noProof/>
          <w:lang w:val="en-US" w:eastAsia="zh-CN"/>
        </w:rPr>
        <mc:AlternateContent>
          <mc:Choice Requires="wpc">
            <w:drawing>
              <wp:inline distT="0" distB="0" distL="0" distR="0" wp14:anchorId="143CFB80" wp14:editId="028928CF">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9CB84"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6A69"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DFDDF" w14:textId="77777777" w:rsidR="003C2C07" w:rsidRDefault="003C2C07" w:rsidP="003C2C07">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7060D" w14:textId="77777777" w:rsidR="003C2C07" w:rsidRDefault="003C2C07" w:rsidP="003C2C07">
                              <w:r>
                                <w:t>OR</w:t>
                              </w:r>
                            </w:p>
                            <w:p w14:paraId="3D600055"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r>
                          <w:rPr>
                            <w:lang w:eastAsia="zh-CN"/>
                          </w:rPr>
                          <w:t>AIoT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02B449C" w:rsidR="0035795D" w:rsidRDefault="0035795D" w:rsidP="0035795D">
      <w:r>
        <w:rPr>
          <w:rFonts w:hint="eastAsia"/>
          <w:lang w:val="en-US" w:eastAsia="zh-CN"/>
        </w:rPr>
        <w:t>T</w:t>
      </w:r>
      <w:r>
        <w:rPr>
          <w:lang w:val="en-US" w:eastAsia="zh-CN"/>
        </w:rPr>
        <w:t>he AIOTF initiates the write command procedure by sending a WRITE COMMAND message to the AIoT device</w:t>
      </w:r>
      <w:ins w:id="544" w:author="C1-257563" w:date="2025-11-25T22:56:00Z" w16du:dateUtc="2025-11-25T20:56:00Z">
        <w:r w:rsidR="00A350ED" w:rsidRPr="00A350ED">
          <w:rPr>
            <w:lang w:val="en-US" w:eastAsia="zh-CN"/>
          </w:rPr>
          <w:t xml:space="preserve"> </w:t>
        </w:r>
        <w:r w:rsidR="00A350ED">
          <w:rPr>
            <w:lang w:val="en-US" w:eastAsia="zh-CN"/>
          </w:rPr>
          <w:t>and starting the timer T2</w:t>
        </w:r>
      </w:ins>
      <w:r>
        <w:rPr>
          <w:lang w:val="en-US" w:eastAsia="zh-CN"/>
        </w:rPr>
        <w:t xml:space="preserve">. </w:t>
      </w:r>
      <w:r>
        <w:t>In the WRITE COMMAND message, the AIOTF:</w:t>
      </w:r>
    </w:p>
    <w:p w14:paraId="3A61BEE0" w14:textId="77777777"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the start of the AIoT device's user memory indicating where</w:t>
      </w:r>
      <w:r w:rsidRPr="001F5FAC">
        <w:rPr>
          <w:lang w:eastAsia="zh-CN"/>
        </w:rPr>
        <w:t xml:space="preserve"> to </w:t>
      </w:r>
      <w:r>
        <w:rPr>
          <w:lang w:eastAsia="zh-CN"/>
        </w:rPr>
        <w:t>write</w:t>
      </w:r>
      <w:r w:rsidRPr="001F5FAC">
        <w:rPr>
          <w:lang w:eastAsia="zh-CN"/>
        </w:rPr>
        <w:t xml:space="preserve"> the </w:t>
      </w:r>
      <w:r>
        <w:rPr>
          <w:lang w:eastAsia="zh-CN"/>
        </w:rPr>
        <w:t xml:space="preserve">AIoT </w:t>
      </w:r>
      <w:r w:rsidRPr="001F5FAC">
        <w:rPr>
          <w:lang w:eastAsia="zh-CN"/>
        </w:rPr>
        <w:t>data</w:t>
      </w:r>
      <w:r>
        <w:rPr>
          <w:lang w:eastAsia="zh-CN"/>
        </w:rPr>
        <w:t>;</w:t>
      </w:r>
      <w:del w:id="545" w:author="C1-257566" w:date="2025-11-26T15:08:00Z" w16du:dateUtc="2025-11-26T13:08:00Z">
        <w:r w:rsidDel="001F7963">
          <w:rPr>
            <w:lang w:eastAsia="zh-CN"/>
          </w:rPr>
          <w:delText xml:space="preserve"> and</w:delText>
        </w:r>
      </w:del>
    </w:p>
    <w:p w14:paraId="3038CADB" w14:textId="77777777" w:rsidR="001F7963" w:rsidRDefault="0035795D" w:rsidP="001F7963">
      <w:pPr>
        <w:pStyle w:val="B1"/>
        <w:rPr>
          <w:ins w:id="546" w:author="C1-257566" w:date="2025-11-26T15:09:00Z" w16du:dateUtc="2025-11-26T13:09:00Z"/>
          <w:lang w:eastAsia="zh-CN"/>
        </w:rPr>
      </w:pPr>
      <w:r>
        <w:rPr>
          <w:lang w:eastAsia="zh-CN"/>
        </w:rPr>
        <w:t>b)</w:t>
      </w:r>
      <w:r>
        <w:rPr>
          <w:lang w:eastAsia="zh-CN"/>
        </w:rPr>
        <w:tab/>
        <w:t>shall include the</w:t>
      </w:r>
      <w:r w:rsidRPr="001F5FAC">
        <w:rPr>
          <w:lang w:eastAsia="zh-CN"/>
        </w:rPr>
        <w:t xml:space="preserve"> </w:t>
      </w:r>
      <w:r>
        <w:rPr>
          <w:lang w:eastAsia="zh-CN"/>
        </w:rPr>
        <w:t>AIoT data IE set to the AIoT data to be written</w:t>
      </w:r>
      <w:del w:id="547" w:author="C1-257566" w:date="2025-11-26T15:09:00Z" w16du:dateUtc="2025-11-26T13:09:00Z">
        <w:r w:rsidDel="001F7963">
          <w:rPr>
            <w:lang w:eastAsia="zh-CN"/>
          </w:rPr>
          <w:delText>.</w:delText>
        </w:r>
      </w:del>
      <w:ins w:id="548" w:author="C1-257566" w:date="2025-11-26T15:09:00Z" w16du:dateUtc="2025-11-26T13:09:00Z">
        <w:r w:rsidR="001F7963">
          <w:rPr>
            <w:lang w:eastAsia="zh-CN"/>
          </w:rPr>
          <w:t>; and</w:t>
        </w:r>
      </w:ins>
    </w:p>
    <w:p w14:paraId="74B05980" w14:textId="13FB856F" w:rsidR="0035795D" w:rsidRPr="0035795D" w:rsidRDefault="001F7963" w:rsidP="001F7963">
      <w:pPr>
        <w:pStyle w:val="B1"/>
        <w:rPr>
          <w:lang w:eastAsia="zh-CN"/>
        </w:rPr>
      </w:pPr>
      <w:ins w:id="549" w:author="C1-257566" w:date="2025-11-26T15:09:00Z" w16du:dateUtc="2025-11-26T13:09:00Z">
        <w:r>
          <w:t>c)</w:t>
        </w:r>
        <w:r>
          <w:tab/>
          <w:t xml:space="preserve">may include </w:t>
        </w:r>
        <w:r>
          <w:rPr>
            <w:lang w:eastAsia="zh-CN"/>
          </w:rPr>
          <w:t xml:space="preserve">the </w:t>
        </w:r>
        <w:r w:rsidRPr="00A9258C">
          <w:t xml:space="preserve">AIoT </w:t>
        </w:r>
        <w:r>
          <w:t xml:space="preserve">device </w:t>
        </w:r>
        <w:r>
          <w:rPr>
            <w:lang w:eastAsia="zh-CN"/>
          </w:rPr>
          <w:t xml:space="preserve">T-ID IE set to the new </w:t>
        </w:r>
        <w:r w:rsidRPr="00A9258C">
          <w:t xml:space="preserve">AIoT </w:t>
        </w:r>
        <w:r>
          <w:t xml:space="preserve">device </w:t>
        </w:r>
        <w:r>
          <w:rPr>
            <w:lang w:eastAsia="zh-CN"/>
          </w:rPr>
          <w:t>T-ID.</w:t>
        </w:r>
      </w:ins>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AIoT device</w:t>
      </w:r>
    </w:p>
    <w:p w14:paraId="739BB0BA" w14:textId="77777777" w:rsidR="0035795D" w:rsidRDefault="0035795D" w:rsidP="0035795D">
      <w:r>
        <w:t>Upon receiving the WRITE COMMAND message, if the AIoT device supports write command, the AIoT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r>
        <w:t>AIoT data</w:t>
      </w:r>
      <w:r w:rsidRPr="007F2770">
        <w:rPr>
          <w:iCs/>
        </w:rPr>
        <w:t xml:space="preserve"> contents</w:t>
      </w:r>
      <w:r>
        <w:rPr>
          <w:lang w:eastAsia="zh-CN"/>
        </w:rPr>
        <w:t xml:space="preserve"> in the </w:t>
      </w:r>
      <w:r>
        <w:t xml:space="preserve">AIoT data </w:t>
      </w:r>
      <w:proofErr w:type="gramStart"/>
      <w:r>
        <w:t>IE</w:t>
      </w:r>
      <w:r>
        <w:rPr>
          <w:lang w:eastAsia="zh-CN"/>
        </w:rPr>
        <w:t>;</w:t>
      </w:r>
      <w:proofErr w:type="gramEnd"/>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AIoT device</w:t>
      </w:r>
      <w:r w:rsidRPr="00092763">
        <w:rPr>
          <w:lang w:eastAsia="zh-CN"/>
        </w:rPr>
        <w:t>.</w:t>
      </w:r>
    </w:p>
    <w:p w14:paraId="343E2881" w14:textId="77777777" w:rsidR="0063187E" w:rsidRDefault="0035795D" w:rsidP="0063187E">
      <w:pPr>
        <w:pStyle w:val="B1"/>
        <w:rPr>
          <w:ins w:id="550" w:author="C1-257566" w:date="2025-11-26T15:10:00Z" w16du:dateUtc="2025-11-26T13:10:00Z"/>
          <w:lang w:eastAsia="zh-CN"/>
        </w:rPr>
      </w:pPr>
      <w:r>
        <w:rPr>
          <w:lang w:eastAsia="zh-CN"/>
        </w:rPr>
        <w:t>b)</w:t>
      </w:r>
      <w:r>
        <w:rPr>
          <w:lang w:eastAsia="zh-CN"/>
        </w:rPr>
        <w:tab/>
        <w:t>shall write</w:t>
      </w:r>
      <w:r w:rsidRPr="002E48A0">
        <w:rPr>
          <w:lang w:eastAsia="zh-CN"/>
        </w:rPr>
        <w:t xml:space="preserve"> the </w:t>
      </w:r>
      <w:r>
        <w:rPr>
          <w:lang w:eastAsia="zh-CN"/>
        </w:rPr>
        <w:t xml:space="preserve">AIoT </w:t>
      </w:r>
      <w:r w:rsidRPr="002E48A0">
        <w:rPr>
          <w:lang w:eastAsia="zh-CN"/>
        </w:rPr>
        <w:t xml:space="preserve">data </w:t>
      </w:r>
      <w:r>
        <w:rPr>
          <w:lang w:eastAsia="zh-CN"/>
        </w:rPr>
        <w:t>contents in the received AIoT data IE to the AIoT device's user memory at the offset which is validated in a);</w:t>
      </w:r>
      <w:del w:id="551" w:author="C1-257566" w:date="2025-11-26T15:10:00Z" w16du:dateUtc="2025-11-26T13:10:00Z">
        <w:r w:rsidDel="0063187E">
          <w:rPr>
            <w:rFonts w:hint="eastAsia"/>
            <w:lang w:eastAsia="zh-CN"/>
          </w:rPr>
          <w:delText xml:space="preserve"> </w:delText>
        </w:r>
        <w:r w:rsidDel="0063187E">
          <w:rPr>
            <w:lang w:eastAsia="zh-CN"/>
          </w:rPr>
          <w:delText>and</w:delText>
        </w:r>
      </w:del>
    </w:p>
    <w:p w14:paraId="1C68BD35" w14:textId="64E03A56" w:rsidR="0035795D" w:rsidRDefault="0063187E" w:rsidP="0063187E">
      <w:pPr>
        <w:pStyle w:val="B1"/>
        <w:rPr>
          <w:lang w:eastAsia="zh-CN"/>
        </w:rPr>
      </w:pPr>
      <w:ins w:id="552" w:author="C1-257566" w:date="2025-11-26T15:10:00Z" w16du:dateUtc="2025-11-26T13:10:00Z">
        <w:r>
          <w:rPr>
            <w:lang w:eastAsia="zh-CN"/>
          </w:rPr>
          <w:t>c)</w:t>
        </w:r>
        <w:r>
          <w:rPr>
            <w:lang w:eastAsia="zh-CN"/>
          </w:rPr>
          <w:tab/>
          <w:t xml:space="preserve">if the </w:t>
        </w:r>
        <w:r w:rsidRPr="00A9258C">
          <w:t xml:space="preserve">AIoT </w:t>
        </w:r>
        <w:r>
          <w:t xml:space="preserve">device </w:t>
        </w:r>
        <w:r>
          <w:rPr>
            <w:lang w:eastAsia="zh-CN"/>
          </w:rPr>
          <w:t xml:space="preserve">T-ID IE is received in the </w:t>
        </w:r>
        <w:r>
          <w:t>WRITE COMMAND message</w:t>
        </w:r>
        <w:r w:rsidRPr="00B901D3">
          <w:t xml:space="preserve"> </w:t>
        </w:r>
        <w:r>
          <w:t xml:space="preserve">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r w:rsidRPr="00A9258C">
          <w:t xml:space="preserve">AIoT </w:t>
        </w:r>
        <w:r>
          <w:t xml:space="preserve">device </w:t>
        </w:r>
        <w:r>
          <w:rPr>
            <w:lang w:eastAsia="zh-CN"/>
          </w:rPr>
          <w:t>T-ID, if any, with the received T-ID; and</w:t>
        </w:r>
      </w:ins>
    </w:p>
    <w:p w14:paraId="792F645B" w14:textId="178D709D" w:rsidR="0035795D" w:rsidRDefault="0063187E" w:rsidP="0035795D">
      <w:pPr>
        <w:pStyle w:val="B1"/>
        <w:rPr>
          <w:ins w:id="553" w:author="C1-257566" w:date="2025-11-26T15:10:00Z" w16du:dateUtc="2025-11-26T13:10:00Z"/>
          <w:lang w:eastAsia="zh-CN"/>
        </w:rPr>
      </w:pPr>
      <w:ins w:id="554" w:author="C1-257566" w:date="2025-11-26T15:10:00Z" w16du:dateUtc="2025-11-26T13:10:00Z">
        <w:r>
          <w:rPr>
            <w:lang w:eastAsia="zh-CN"/>
          </w:rPr>
          <w:t>d</w:t>
        </w:r>
      </w:ins>
      <w:del w:id="555" w:author="C1-257566" w:date="2025-11-26T15:10:00Z" w16du:dateUtc="2025-11-26T13:10:00Z">
        <w:r w:rsidR="0035795D" w:rsidDel="0063187E">
          <w:rPr>
            <w:lang w:eastAsia="zh-CN"/>
          </w:rPr>
          <w:delText>c</w:delText>
        </w:r>
      </w:del>
      <w:r w:rsidR="0035795D">
        <w:rPr>
          <w:lang w:eastAsia="zh-CN"/>
        </w:rPr>
        <w:t>)</w:t>
      </w:r>
      <w:r w:rsidR="0035795D">
        <w:rPr>
          <w:lang w:eastAsia="zh-CN"/>
        </w:rPr>
        <w:tab/>
        <w:t>shall send a WRITE COMPLETE message to the AIOTF.</w:t>
      </w:r>
    </w:p>
    <w:p w14:paraId="07191D99" w14:textId="2DD99711" w:rsidR="0063187E" w:rsidRPr="005E478A" w:rsidRDefault="0063187E" w:rsidP="0063187E">
      <w:ins w:id="556" w:author="C1-257566" w:date="2025-11-26T15:10:00Z" w16du:dateUtc="2025-11-26T13:10:00Z">
        <w:r w:rsidRPr="00E017E0">
          <w:t>Upon</w:t>
        </w:r>
        <w:r>
          <w:rPr>
            <w:lang w:eastAsia="zh-CN"/>
          </w:rPr>
          <w:t xml:space="preserve"> receiving of the WRITE COMPLETE message, if the </w:t>
        </w:r>
        <w:r w:rsidRPr="00E017E0">
          <w:rPr>
            <w:lang w:eastAsia="zh-CN"/>
          </w:rPr>
          <w:t xml:space="preserve">new AIoT device T-ID </w:t>
        </w:r>
        <w:r>
          <w:rPr>
            <w:lang w:eastAsia="zh-CN"/>
          </w:rPr>
          <w:t xml:space="preserve">was included in the WRITE COMMAND message, the AIOTF </w:t>
        </w:r>
        <w:r w:rsidRPr="00E017E0">
          <w:rPr>
            <w:lang w:eastAsia="zh-CN"/>
          </w:rPr>
          <w:t>shall consider the</w:t>
        </w:r>
        <w:r>
          <w:rPr>
            <w:lang w:eastAsia="zh-CN"/>
          </w:rPr>
          <w:t xml:space="preserve"> </w:t>
        </w:r>
        <w:r w:rsidRPr="00E017E0">
          <w:rPr>
            <w:lang w:eastAsia="zh-CN"/>
          </w:rPr>
          <w:t>new AIoT device T-ID as valid and the old AIoT device T-ID, if any, as invalid</w:t>
        </w:r>
        <w:r>
          <w:rPr>
            <w:lang w:eastAsia="zh-CN"/>
          </w:rPr>
          <w:t>.</w:t>
        </w:r>
      </w:ins>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546BC1BE" w:rsidR="0035795D" w:rsidRPr="0035795D" w:rsidRDefault="0035795D" w:rsidP="0035795D">
      <w:r>
        <w:t>Upon receiving the WRITE COMPLETE message, the AIOTF shall consider the write command procedure as successfully completed</w:t>
      </w:r>
      <w:ins w:id="557" w:author="C1-257563" w:date="2025-11-25T22:57:00Z" w16du:dateUtc="2025-11-25T20:57:00Z">
        <w:r w:rsidR="00A350ED" w:rsidRPr="00A350ED">
          <w:t xml:space="preserve"> </w:t>
        </w:r>
        <w:r w:rsidR="00A350ED">
          <w:t>and stop the timer T2</w:t>
        </w:r>
      </w:ins>
      <w:r>
        <w:t>.</w:t>
      </w:r>
    </w:p>
    <w:p w14:paraId="582BA4CC" w14:textId="16EBD10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AIoT device</w:t>
      </w:r>
    </w:p>
    <w:p w14:paraId="5CC2B5AB" w14:textId="18BDC8AA"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w:t>
      </w:r>
      <w:del w:id="558" w:author="C1-257568" w:date="2025-11-26T16:00:00Z" w16du:dateUtc="2025-11-26T14:00:00Z">
        <w:r w:rsidDel="009F48D0">
          <w:rPr>
            <w:rFonts w:hint="eastAsia"/>
            <w:lang w:val="en-US" w:eastAsia="zh-CN"/>
          </w:rPr>
          <w:delText>s</w:delText>
        </w:r>
      </w:del>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09223E6A" w14:textId="2B84A045" w:rsidR="00874E22" w:rsidRDefault="00874E22" w:rsidP="00874E22">
      <w:pPr>
        <w:rPr>
          <w:ins w:id="559" w:author="C1-257517" w:date="2025-11-25T22:54:00Z" w16du:dateUtc="2025-11-25T20:54:00Z"/>
          <w:lang w:val="en-US" w:eastAsia="ko-KR"/>
        </w:rPr>
      </w:pPr>
      <w:r w:rsidRPr="00B03858">
        <w:rPr>
          <w:rFonts w:hint="eastAsia"/>
          <w:lang w:val="en-US" w:eastAsia="zh-CN"/>
        </w:rPr>
        <w:t xml:space="preserve">Upon receiving </w:t>
      </w:r>
      <w:r w:rsidRPr="00B03858">
        <w:rPr>
          <w:lang w:val="en-US" w:eastAsia="zh-CN"/>
        </w:rPr>
        <w:t>a</w:t>
      </w:r>
      <w:r w:rsidRPr="00B03858">
        <w:rPr>
          <w:rFonts w:hint="eastAsia"/>
          <w:lang w:val="en-US" w:eastAsia="zh-CN"/>
        </w:rPr>
        <w:t xml:space="preserve"> </w:t>
      </w:r>
      <w:r w:rsidRPr="00B03858">
        <w:rPr>
          <w:lang w:val="en-US" w:eastAsia="zh-CN"/>
        </w:rPr>
        <w:t>WRITE</w:t>
      </w:r>
      <w:r w:rsidRPr="00B03858">
        <w:rPr>
          <w:rFonts w:hint="eastAsia"/>
          <w:lang w:val="en-US" w:eastAsia="zh-CN"/>
        </w:rPr>
        <w:t xml:space="preserve"> COMMAND message,</w:t>
      </w:r>
      <w:r w:rsidRPr="00B03858">
        <w:rPr>
          <w:lang w:val="en-US" w:eastAsia="zh-CN"/>
        </w:rPr>
        <w:t xml:space="preserve"> if the write command procedure cannot be implemented because the energy</w:t>
      </w:r>
      <w:r w:rsidRPr="00B03858">
        <w:rPr>
          <w:lang w:val="en-US"/>
        </w:rPr>
        <w:t xml:space="preserve"> will </w:t>
      </w:r>
      <w:proofErr w:type="gramStart"/>
      <w:r w:rsidRPr="00B03858">
        <w:rPr>
          <w:lang w:val="en-US"/>
        </w:rPr>
        <w:t>be run</w:t>
      </w:r>
      <w:proofErr w:type="gramEnd"/>
      <w:r w:rsidRPr="00B03858">
        <w:rPr>
          <w:lang w:val="en-US"/>
        </w:rPr>
        <w:t xml:space="preserve"> out, 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3</w:t>
      </w:r>
      <w:r w:rsidRPr="00B03858">
        <w:rPr>
          <w:lang w:val="en-US" w:eastAsia="zh-CN"/>
        </w:rPr>
        <w:t xml:space="preserve"> </w:t>
      </w:r>
      <w:r w:rsidRPr="00B03858">
        <w:rPr>
          <w:lang w:eastAsia="ko-KR"/>
        </w:rPr>
        <w:t>"</w:t>
      </w:r>
      <w:r w:rsidR="00B03858" w:rsidRPr="00B03858">
        <w:rPr>
          <w:lang w:eastAsia="ko-KR"/>
        </w:rPr>
        <w:t>Low energy</w:t>
      </w:r>
      <w:r w:rsidRPr="00B03858">
        <w:rPr>
          <w:lang w:eastAsia="ko-KR"/>
        </w:rPr>
        <w:t>"</w:t>
      </w:r>
      <w:r w:rsidRPr="00B03858">
        <w:rPr>
          <w:lang w:val="en-US" w:eastAsia="ko-KR"/>
        </w:rPr>
        <w:t>.</w:t>
      </w:r>
    </w:p>
    <w:p w14:paraId="2AA03362" w14:textId="1C9EB5FC" w:rsidR="00D23AED" w:rsidRPr="00874E22" w:rsidRDefault="00D23AED" w:rsidP="00874E22">
      <w:pPr>
        <w:rPr>
          <w:lang w:val="en-US" w:eastAsia="ko-KR"/>
        </w:rPr>
      </w:pPr>
      <w:ins w:id="560" w:author="C1-257517" w:date="2025-11-25T22:54:00Z" w16du:dateUtc="2025-11-25T20:54:00Z">
        <w:r>
          <w:t xml:space="preserve">Upon receiving the </w:t>
        </w:r>
        <w:r>
          <w:rPr>
            <w:lang w:val="en-US" w:eastAsia="zh-CN"/>
          </w:rPr>
          <w:t>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write command procedure is unsuccessful and stop timer T2</w:t>
        </w:r>
        <w:r>
          <w:rPr>
            <w:lang w:val="en-US" w:eastAsia="zh-CN"/>
          </w:rPr>
          <w:t>.</w:t>
        </w:r>
      </w:ins>
    </w:p>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Abnormal cases in the AIoT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21498F3B" w:rsidR="00874E22" w:rsidRDefault="00874E22" w:rsidP="00004E34">
      <w:pPr>
        <w:pStyle w:val="B1"/>
        <w:rPr>
          <w:ins w:id="561" w:author="C1-257617" w:date="2025-11-25T23:26:00Z" w16du:dateUtc="2025-11-25T21:26:00Z"/>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ins w:id="562" w:author="C1-257521" w:date="2025-11-26T13:01:00Z" w16du:dateUtc="2025-11-26T11:01:00Z">
        <w:r w:rsidR="00575089">
          <w:rPr>
            <w:lang w:val="en-US" w:eastAsia="zh-CN"/>
          </w:rPr>
          <w:t>111</w:t>
        </w:r>
      </w:ins>
      <w:del w:id="563" w:author="C1-257521" w:date="2025-11-26T13:01:00Z" w16du:dateUtc="2025-11-26T11:01:00Z">
        <w:r w:rsidR="00B03858" w:rsidRPr="00B03858" w:rsidDel="00575089">
          <w:rPr>
            <w:lang w:val="en-US" w:eastAsia="zh-CN"/>
          </w:rPr>
          <w:delText>2</w:delText>
        </w:r>
      </w:del>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2D86C607" w14:textId="77777777" w:rsidR="00B43594" w:rsidRDefault="00B43594" w:rsidP="00B43594">
      <w:pPr>
        <w:pStyle w:val="B1"/>
        <w:ind w:left="284" w:firstLine="0"/>
        <w:rPr>
          <w:ins w:id="564" w:author="C1-257617" w:date="2025-11-25T23:26:00Z" w16du:dateUtc="2025-11-25T21:26:00Z"/>
          <w:lang w:val="en-US"/>
        </w:rPr>
      </w:pPr>
      <w:ins w:id="565" w:author="C1-257617" w:date="2025-11-25T23:26:00Z" w16du:dateUtc="2025-11-25T21:26:00Z">
        <w:r>
          <w:rPr>
            <w:lang w:val="en-US"/>
          </w:rPr>
          <w:t>b</w:t>
        </w:r>
        <w:r>
          <w:t>)</w:t>
        </w:r>
        <w:r>
          <w:rPr>
            <w:rFonts w:hint="eastAsia"/>
          </w:rPr>
          <w:tab/>
        </w:r>
        <w:r>
          <w:rPr>
            <w:lang w:val="en-US"/>
          </w:rPr>
          <w:t>AIoT paging collision.</w:t>
        </w:r>
      </w:ins>
    </w:p>
    <w:p w14:paraId="2667C77F" w14:textId="77777777" w:rsidR="00B43594" w:rsidRDefault="00B43594" w:rsidP="00B43594">
      <w:pPr>
        <w:pStyle w:val="B1"/>
        <w:rPr>
          <w:ins w:id="566" w:author="C1-257617" w:date="2025-11-25T23:26:00Z" w16du:dateUtc="2025-11-25T21:26:00Z"/>
          <w:lang w:val="en-US" w:eastAsia="zh-CN"/>
        </w:rPr>
      </w:pPr>
      <w:ins w:id="567" w:author="C1-257617" w:date="2025-11-25T23:26:00Z" w16du:dateUtc="2025-11-25T21:26:00Z">
        <w:r>
          <w:rPr>
            <w:rFonts w:hint="eastAsia"/>
          </w:rPr>
          <w:tab/>
        </w:r>
        <w:r>
          <w:rPr>
            <w:lang w:val="en-US"/>
          </w:rPr>
          <w:t xml:space="preserve">If a new AIoT paging is received </w:t>
        </w:r>
        <w:r>
          <w:rPr>
            <w:lang w:val="en-US" w:eastAsia="zh-CN"/>
          </w:rPr>
          <w:t>while</w:t>
        </w:r>
        <w:r>
          <w:rPr>
            <w:lang w:val="en-US"/>
          </w:rPr>
          <w:t xml:space="preserve"> a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7A01A573" w14:textId="5301D46B" w:rsidR="00B43594" w:rsidRDefault="00B43594" w:rsidP="00B43594">
      <w:pPr>
        <w:pStyle w:val="NO"/>
        <w:rPr>
          <w:ins w:id="568" w:author="C1-257512" w:date="2025-11-27T11:19:00Z" w16du:dateUtc="2025-11-27T09:19:00Z"/>
          <w:lang w:val="en-US" w:eastAsia="zh-CN"/>
        </w:rPr>
      </w:pPr>
      <w:ins w:id="569" w:author="C1-257617" w:date="2025-11-25T23:26:00Z" w16du:dateUtc="2025-11-25T21:26: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280BA2C9" w14:textId="77777777" w:rsidR="00BC360E" w:rsidRDefault="00BC360E" w:rsidP="00BC360E">
      <w:pPr>
        <w:pStyle w:val="Heading4"/>
        <w:rPr>
          <w:ins w:id="570" w:author="C1-257512" w:date="2025-11-27T11:20:00Z" w16du:dateUtc="2025-11-27T09:20:00Z"/>
          <w:lang w:val="en-US" w:eastAsia="zh-CN"/>
        </w:rPr>
      </w:pPr>
      <w:ins w:id="571" w:author="C1-257512" w:date="2025-11-27T11:20:00Z" w16du:dateUtc="2025-11-27T09:20:00Z">
        <w:r>
          <w:rPr>
            <w:rFonts w:hint="eastAsia"/>
            <w:lang w:val="en-US" w:eastAsia="zh-CN"/>
          </w:rPr>
          <w:t>5.3.</w:t>
        </w:r>
        <w:r>
          <w:rPr>
            <w:lang w:val="en-US" w:eastAsia="zh-CN"/>
          </w:rPr>
          <w:t>3.7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ins>
    </w:p>
    <w:p w14:paraId="6170C080" w14:textId="77777777" w:rsidR="00BC360E" w:rsidRDefault="00BC360E" w:rsidP="00BC360E">
      <w:pPr>
        <w:rPr>
          <w:ins w:id="572" w:author="C1-257512" w:date="2025-11-27T11:20:00Z" w16du:dateUtc="2025-11-27T09:20:00Z"/>
        </w:rPr>
      </w:pPr>
      <w:ins w:id="573" w:author="C1-257512" w:date="2025-11-27T11:20:00Z" w16du:dateUtc="2025-11-27T09:20:00Z">
        <w:r>
          <w:t>The following abnormal cases can be identified:</w:t>
        </w:r>
      </w:ins>
    </w:p>
    <w:p w14:paraId="3D95D347" w14:textId="77777777" w:rsidR="00BC360E" w:rsidRDefault="00BC360E" w:rsidP="00BC360E">
      <w:pPr>
        <w:pStyle w:val="B1"/>
        <w:rPr>
          <w:ins w:id="574" w:author="C1-257512" w:date="2025-11-27T11:20:00Z" w16du:dateUtc="2025-11-27T09:20:00Z"/>
          <w:lang w:val="en-US" w:eastAsia="zh-CN"/>
        </w:rPr>
      </w:pPr>
      <w:ins w:id="575" w:author="C1-257512" w:date="2025-11-27T11:20:00Z" w16du:dateUtc="2025-11-27T09:20:00Z">
        <w:r>
          <w:t>a)</w:t>
        </w:r>
        <w:r>
          <w:tab/>
        </w:r>
        <w:r>
          <w:rPr>
            <w:lang w:val="en-US"/>
          </w:rPr>
          <w:t>L</w:t>
        </w:r>
        <w:r>
          <w:rPr>
            <w:rFonts w:hint="eastAsia"/>
            <w:lang w:val="en-US" w:eastAsia="zh-CN"/>
          </w:rPr>
          <w:t>ower layer</w:t>
        </w:r>
        <w:r>
          <w:rPr>
            <w:lang w:val="en-US" w:eastAsia="zh-CN"/>
          </w:rPr>
          <w:t xml:space="preserve"> failure</w:t>
        </w:r>
      </w:ins>
    </w:p>
    <w:p w14:paraId="37D73066" w14:textId="77777777" w:rsidR="00BC360E" w:rsidRDefault="00BC360E" w:rsidP="00BC360E">
      <w:pPr>
        <w:pStyle w:val="B1"/>
        <w:rPr>
          <w:ins w:id="576" w:author="C1-257512" w:date="2025-11-27T11:20:00Z" w16du:dateUtc="2025-11-27T09:20:00Z"/>
          <w:lang w:val="en-US" w:eastAsia="ko-KR"/>
        </w:rPr>
      </w:pPr>
      <w:ins w:id="577" w:author="C1-257512" w:date="2025-11-27T11:20:00Z" w16du:dateUtc="2025-11-27T09:20:00Z">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 xml:space="preserve">write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ins>
    </w:p>
    <w:p w14:paraId="55687838" w14:textId="77777777" w:rsidR="00BC360E" w:rsidRDefault="00BC360E" w:rsidP="00BC360E">
      <w:pPr>
        <w:pStyle w:val="B1"/>
        <w:rPr>
          <w:ins w:id="578" w:author="C1-257512" w:date="2025-11-27T11:20:00Z" w16du:dateUtc="2025-11-27T09:20:00Z"/>
          <w:lang w:val="en-US" w:eastAsia="zh-CN"/>
        </w:rPr>
      </w:pPr>
      <w:ins w:id="579" w:author="C1-257512" w:date="2025-11-27T11:20:00Z" w16du:dateUtc="2025-11-27T09:20:00Z">
        <w:r>
          <w:rPr>
            <w:lang w:val="en-US" w:eastAsia="zh-CN"/>
          </w:rPr>
          <w:t>b)</w:t>
        </w:r>
        <w:r>
          <w:tab/>
        </w:r>
        <w:r>
          <w:rPr>
            <w:rFonts w:hint="eastAsia"/>
            <w:lang w:val="en-US" w:eastAsia="zh-CN"/>
          </w:rPr>
          <w:t>Expiry</w:t>
        </w:r>
        <w:r>
          <w:rPr>
            <w:lang w:val="en-US" w:eastAsia="zh-CN"/>
          </w:rPr>
          <w:t xml:space="preserve"> of t</w:t>
        </w:r>
        <w:r>
          <w:rPr>
            <w:lang w:val="en-US"/>
          </w:rPr>
          <w:t>imer T2</w:t>
        </w:r>
      </w:ins>
    </w:p>
    <w:p w14:paraId="7C522F6E" w14:textId="075AA531" w:rsidR="00BC360E" w:rsidRPr="00874E22" w:rsidRDefault="00BC360E" w:rsidP="00BC360E">
      <w:pPr>
        <w:pStyle w:val="B1"/>
        <w:rPr>
          <w:lang w:val="en-US" w:eastAsia="zh-CN"/>
        </w:rPr>
      </w:pPr>
      <w:ins w:id="580" w:author="C1-257512" w:date="2025-11-27T11:20:00Z" w16du:dateUtc="2025-11-27T09:20:00Z">
        <w:r>
          <w:rPr>
            <w:lang w:val="en-US"/>
          </w:rPr>
          <w:tab/>
        </w:r>
        <w:r>
          <w:rPr>
            <w:rFonts w:hint="eastAsia"/>
            <w:lang w:val="en-US" w:eastAsia="zh-CN"/>
          </w:rPr>
          <w:t xml:space="preserve">The </w:t>
        </w:r>
        <w:r>
          <w:rPr>
            <w:lang w:val="en-US"/>
          </w:rPr>
          <w:t>AIOTF</w:t>
        </w:r>
        <w:r>
          <w:rPr>
            <w:rFonts w:hint="eastAsia"/>
            <w:lang w:val="en-US" w:eastAsia="zh-CN"/>
          </w:rPr>
          <w:t xml:space="preserve"> </w:t>
        </w:r>
        <w:proofErr w:type="gramStart"/>
        <w:r>
          <w:rPr>
            <w:lang w:val="en-US"/>
          </w:rPr>
          <w:t>shall</w:t>
        </w:r>
        <w:proofErr w:type="gramEnd"/>
        <w:r>
          <w:rPr>
            <w:rFonts w:hint="eastAsia"/>
            <w:lang w:val="en-US" w:eastAsia="zh-CN"/>
          </w:rPr>
          <w:t xml:space="preserve"> abort the </w:t>
        </w:r>
        <w:r>
          <w:rPr>
            <w:lang w:val="en-US" w:eastAsia="zh-CN"/>
          </w:rPr>
          <w:t xml:space="preserve">write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val="en-US" w:eastAsia="zh-CN"/>
          </w:rPr>
          <w:t xml:space="preserve">write </w:t>
        </w:r>
        <w:r>
          <w:rPr>
            <w:rFonts w:hint="eastAsia"/>
            <w:lang w:val="en-US" w:eastAsia="zh-CN"/>
          </w:rPr>
          <w:t xml:space="preserve">command </w:t>
        </w:r>
        <w:proofErr w:type="gramStart"/>
        <w:r>
          <w:rPr>
            <w:rFonts w:hint="eastAsia"/>
            <w:lang w:val="en-US" w:eastAsia="zh-CN"/>
          </w:rPr>
          <w:t>procedure is</w:t>
        </w:r>
        <w:proofErr w:type="gramEnd"/>
        <w:r>
          <w:rPr>
            <w:rFonts w:hint="eastAsia"/>
            <w:lang w:val="en-US" w:eastAsia="zh-CN"/>
          </w:rPr>
          <w:t xml:space="preserve"> unsuccessful.</w:t>
        </w:r>
      </w:ins>
    </w:p>
    <w:p w14:paraId="4C0479DE" w14:textId="62EBBD70" w:rsidR="000E4963" w:rsidRPr="00A9258C" w:rsidRDefault="000E4963" w:rsidP="000E4963">
      <w:pPr>
        <w:pStyle w:val="Heading3"/>
        <w:rPr>
          <w:lang w:val="en-US" w:eastAsia="zh-CN"/>
        </w:rPr>
      </w:pPr>
      <w:bookmarkStart w:id="581" w:name="_Toc215148327"/>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581"/>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 xml:space="preserve">he purpose of the permanent </w:t>
      </w:r>
      <w:proofErr w:type="gramStart"/>
      <w:r>
        <w:rPr>
          <w:lang w:eastAsia="zh-CN"/>
        </w:rPr>
        <w:t>disable</w:t>
      </w:r>
      <w:proofErr w:type="gramEnd"/>
      <w:r>
        <w:rPr>
          <w:lang w:eastAsia="zh-CN"/>
        </w:rPr>
        <w:t xml:space="preserve"> command procedure (see example in figure</w:t>
      </w:r>
      <w:r>
        <w:rPr>
          <w:lang w:val="en-US" w:eastAsia="zh-CN"/>
        </w:rPr>
        <w:t> </w:t>
      </w:r>
      <w:r>
        <w:rPr>
          <w:lang w:eastAsia="zh-CN"/>
        </w:rPr>
        <w:t>5.3.4.1.1) is to permanently disable the communication capability of the AIoT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29DF77" w:rsidR="00B7249B" w:rsidRDefault="00E50271" w:rsidP="00B7249B">
      <w:pPr>
        <w:pStyle w:val="TH"/>
      </w:pPr>
      <w:r>
        <w:rPr>
          <w:noProof/>
          <w:lang w:val="en-US" w:eastAsia="zh-CN"/>
        </w:rPr>
        <mc:AlternateContent>
          <mc:Choice Requires="wpc">
            <w:drawing>
              <wp:inline distT="0" distB="0" distL="0" distR="0" wp14:anchorId="7AE54AFE" wp14:editId="497ADA33">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5B5B4" w14:textId="77777777" w:rsidR="00E50271" w:rsidRDefault="00E50271" w:rsidP="00E50271">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95A8F" w14:textId="77777777" w:rsidR="00E50271" w:rsidRDefault="00E50271" w:rsidP="00E50271">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ABFD7" w14:textId="77777777" w:rsidR="00E50271" w:rsidRDefault="00E50271" w:rsidP="00E50271">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79057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81089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AE54AFE" id="_x0000_s1054" editas="canvas" style="width:355pt;height:84.25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">
                <v:shape id="_x0000_s1055" type="#_x0000_t75" style="position:absolute;width:45085;height:10699;visibility:visible;mso-wrap-style:square">
                  <v:fill o:detectmouseclick="t"/>
                  <v:path o:connecttype="none"/>
                </v:shape>
                <v:shape id="直接箭头连接符 1" o:spid="_x0000_s1056"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1SZwAAAANsAAAAPAAAAZHJzL2Rvd25yZXYueG1sRE/LisIw&#10;FN0L/kO4ghvRRIV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RgtUmcAAAADbAAAADwAAAAAA&#10;AAAAAAAAAAAHAgAAZHJzL2Rvd25yZXYueG1sUEsFBgAAAAADAAMAtwAAAPQCAAAAAA==&#10;" strokecolor="black [3213]" strokeweight=".5pt">
                  <v:stroke endarrow="block" joinstyle="miter"/>
                </v:shape>
                <v:shape id="直接箭头连接符 11" o:spid="_x0000_s1057"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" strokecolor="black [3213]" strokeweight=".5pt">
                  <v:stroke endarrow="block" joinstyle="miter"/>
                </v:shape>
                <v:shape id="文本框 12" o:spid="_x0000_s1058"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E65B5B4" w14:textId="77777777" w:rsidR="00E50271" w:rsidRDefault="00E50271" w:rsidP="00E50271">
                        <w:pPr>
                          <w:rPr>
                            <w:lang w:eastAsia="zh-CN"/>
                          </w:rPr>
                        </w:pPr>
                        <w:r>
                          <w:rPr>
                            <w:lang w:eastAsia="zh-CN"/>
                          </w:rPr>
                          <w:t>AIoT device</w:t>
                        </w:r>
                      </w:p>
                    </w:txbxContent>
                  </v:textbox>
                </v:shape>
                <v:shape id="文本框 13" o:spid="_x0000_s1059"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2F95A8F" w14:textId="77777777" w:rsidR="00E50271" w:rsidRDefault="00E50271" w:rsidP="00E50271">
                        <w:pPr>
                          <w:rPr>
                            <w:lang w:eastAsia="zh-CN"/>
                          </w:rPr>
                        </w:pPr>
                        <w:r>
                          <w:rPr>
                            <w:lang w:eastAsia="zh-CN"/>
                          </w:rPr>
                          <w:t>AIOTF</w:t>
                        </w:r>
                      </w:p>
                    </w:txbxContent>
                  </v:textbox>
                </v:shape>
                <v:shape id="文本框 14" o:spid="_x0000_s1060"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4EAABFD7" w14:textId="77777777" w:rsidR="00E50271" w:rsidRDefault="00E50271" w:rsidP="00E50271">
                        <w:pPr>
                          <w:rPr>
                            <w:lang w:eastAsia="zh-CN"/>
                          </w:rPr>
                        </w:pPr>
                        <w:r>
                          <w:t>PERMANENT DISABLE COMMAND</w:t>
                        </w:r>
                      </w:p>
                    </w:txbxContent>
                  </v:textbox>
                </v:shape>
                <v:shape id="文本框 15" o:spid="_x0000_s1061"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v:textbox>
                </v:shape>
                <v:shape id="文本框 13" o:spid="_x0000_s1062" type="#_x0000_t202" style="position:absolute;left:35947;top:4051;width:79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v:textbox>
                </v:shape>
                <v:shape id="文本框 13" o:spid="_x0000_s1063" type="#_x0000_t202" style="position:absolute;left:35947;top:7302;width:810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046172B9"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ED9A1B0" w:rsidR="00256C4C" w:rsidRPr="00256C4C" w:rsidRDefault="00256C4C" w:rsidP="00256C4C">
      <w:r>
        <w:rPr>
          <w:rFonts w:hint="eastAsia"/>
          <w:lang w:val="en-US" w:eastAsia="zh-CN"/>
        </w:rPr>
        <w:t>T</w:t>
      </w:r>
      <w:r>
        <w:rPr>
          <w:lang w:val="en-US" w:eastAsia="zh-CN"/>
        </w:rPr>
        <w:t xml:space="preserve">he AIOTF initiates the permanent </w:t>
      </w:r>
      <w:proofErr w:type="gramStart"/>
      <w:r>
        <w:rPr>
          <w:lang w:val="en-US" w:eastAsia="zh-CN"/>
        </w:rPr>
        <w:t>disable</w:t>
      </w:r>
      <w:proofErr w:type="gramEnd"/>
      <w:r>
        <w:rPr>
          <w:lang w:val="en-US" w:eastAsia="zh-CN"/>
        </w:rPr>
        <w:t xml:space="preserve"> command procedure by sending a PERMANENT </w:t>
      </w:r>
      <w:proofErr w:type="gramStart"/>
      <w:r>
        <w:rPr>
          <w:lang w:val="en-US" w:eastAsia="zh-CN"/>
        </w:rPr>
        <w:t>DISABLE</w:t>
      </w:r>
      <w:proofErr w:type="gramEnd"/>
      <w:r>
        <w:rPr>
          <w:lang w:val="en-US" w:eastAsia="zh-CN"/>
        </w:rPr>
        <w:t xml:space="preserve"> COMMAND message to the AIoT device</w:t>
      </w:r>
      <w:r w:rsidR="00E50271" w:rsidRPr="00E50271">
        <w:rPr>
          <w:lang w:val="en-US" w:eastAsia="zh-CN"/>
        </w:rPr>
        <w:t xml:space="preserve"> </w:t>
      </w:r>
      <w:r w:rsidR="00E50271">
        <w:rPr>
          <w:lang w:val="en-US" w:eastAsia="zh-CN"/>
        </w:rPr>
        <w:t xml:space="preserve">and </w:t>
      </w:r>
      <w:r w:rsidR="00E50271">
        <w:t xml:space="preserve">starting </w:t>
      </w:r>
      <w:r w:rsidR="00E50271">
        <w:rPr>
          <w:lang w:val="en-US"/>
        </w:rPr>
        <w:t xml:space="preserve">the </w:t>
      </w:r>
      <w:r w:rsidR="00E50271">
        <w:t>timer T</w:t>
      </w:r>
      <w:r w:rsidR="00E50271">
        <w:rPr>
          <w:rFonts w:hint="eastAsia"/>
          <w:lang w:val="en-US" w:eastAsia="zh-CN"/>
        </w:rPr>
        <w:t>3</w:t>
      </w:r>
      <w:r>
        <w:t>.</w:t>
      </w:r>
    </w:p>
    <w:p w14:paraId="30E97EEA" w14:textId="297AC5C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AIoT device</w:t>
      </w:r>
    </w:p>
    <w:p w14:paraId="4D2E8F7A" w14:textId="77777777" w:rsidR="00A35B52" w:rsidRPr="004F277F" w:rsidRDefault="00A35B52" w:rsidP="00A35B52">
      <w:r>
        <w:rPr>
          <w:rFonts w:hint="eastAsia"/>
        </w:rPr>
        <w:t>Upon</w:t>
      </w:r>
      <w:r w:rsidRPr="003168A2">
        <w:t xml:space="preserve"> receiving the </w:t>
      </w:r>
      <w:r>
        <w:rPr>
          <w:lang w:val="en-US" w:eastAsia="zh-CN"/>
        </w:rPr>
        <w:t xml:space="preserve">PERMANENT </w:t>
      </w:r>
      <w:proofErr w:type="gramStart"/>
      <w:r>
        <w:rPr>
          <w:lang w:val="en-US" w:eastAsia="zh-CN"/>
        </w:rPr>
        <w:t>DISABLE</w:t>
      </w:r>
      <w:proofErr w:type="gramEnd"/>
      <w:r>
        <w:rPr>
          <w:lang w:val="en-US" w:eastAsia="zh-CN"/>
        </w:rPr>
        <w:t xml:space="preserve"> COMMAND</w:t>
      </w:r>
      <w:r w:rsidRPr="003168A2">
        <w:t xml:space="preserve"> message</w:t>
      </w:r>
      <w:r>
        <w:t>,</w:t>
      </w:r>
      <w:r w:rsidRPr="003168A2">
        <w:t xml:space="preserve"> </w:t>
      </w:r>
      <w:r>
        <w:rPr>
          <w:rFonts w:hint="eastAsia"/>
        </w:rPr>
        <w:t xml:space="preserve">the </w:t>
      </w:r>
      <w:r>
        <w:t>AIoT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AIoT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14022AAA" w:rsidR="00A35B52" w:rsidRDefault="00A35B52" w:rsidP="00A35B52">
      <w:pPr>
        <w:rPr>
          <w:lang w:eastAsia="zh-CN"/>
        </w:rPr>
      </w:pPr>
      <w:r>
        <w:t>Upon receiving the P</w:t>
      </w:r>
      <w:r>
        <w:rPr>
          <w:lang w:val="en-US" w:eastAsia="zh-CN"/>
        </w:rPr>
        <w:t>ERMANENT DISABLE</w:t>
      </w:r>
      <w:r>
        <w:t xml:space="preserve"> COMPLETE message, the AIOTF shall consider the permanent </w:t>
      </w:r>
      <w:proofErr w:type="gramStart"/>
      <w:r>
        <w:t>disable</w:t>
      </w:r>
      <w:proofErr w:type="gramEnd"/>
      <w:r>
        <w:t xml:space="preserve"> command procedure as successfully completed</w:t>
      </w:r>
      <w:r w:rsidR="008B2C66" w:rsidRPr="008B2C66">
        <w:rPr>
          <w:lang w:val="en-US"/>
        </w:rPr>
        <w:t xml:space="preserve"> </w:t>
      </w:r>
      <w:r w:rsidR="008B2C66">
        <w:rPr>
          <w:lang w:val="en-US"/>
        </w:rPr>
        <w:t>and stop the timer T</w:t>
      </w:r>
      <w:r w:rsidR="008B2C66">
        <w:rPr>
          <w:rFonts w:hint="eastAsia"/>
          <w:lang w:val="en-US" w:eastAsia="zh-CN"/>
        </w:rPr>
        <w:t>3</w:t>
      </w:r>
      <w:r>
        <w:t>.</w:t>
      </w:r>
    </w:p>
    <w:p w14:paraId="17A96730" w14:textId="77777777" w:rsidR="00B43594" w:rsidRDefault="00B43594" w:rsidP="00B43594">
      <w:pPr>
        <w:pStyle w:val="Heading4"/>
        <w:rPr>
          <w:ins w:id="582" w:author="C1-257617" w:date="2025-11-25T23:27:00Z" w16du:dateUtc="2025-11-25T21:27:00Z"/>
          <w:lang w:val="en-US" w:eastAsia="zh-CN"/>
        </w:rPr>
      </w:pPr>
      <w:ins w:id="583" w:author="C1-257617" w:date="2025-11-25T23:27:00Z" w16du:dateUtc="2025-11-25T21:27:00Z">
        <w:r w:rsidRPr="00A9258C">
          <w:rPr>
            <w:rFonts w:hint="eastAsia"/>
            <w:lang w:val="en-US" w:eastAsia="zh-CN"/>
          </w:rPr>
          <w:t>5.3.</w:t>
        </w:r>
        <w:r>
          <w:rPr>
            <w:lang w:val="en-US" w:eastAsia="zh-CN"/>
          </w:rPr>
          <w:t>4</w:t>
        </w:r>
        <w:r w:rsidRPr="00A9258C">
          <w:rPr>
            <w:lang w:val="en-US" w:eastAsia="zh-CN"/>
          </w:rPr>
          <w:t>.</w:t>
        </w:r>
        <w:r>
          <w:rPr>
            <w:lang w:val="en-US" w:eastAsia="zh-CN"/>
          </w:rPr>
          <w:t>5</w:t>
        </w:r>
        <w:r w:rsidRPr="00A9258C">
          <w:rPr>
            <w:lang w:val="en-US" w:eastAsia="zh-CN"/>
          </w:rPr>
          <w:tab/>
          <w:t>Abnormal cases in the AIoT device</w:t>
        </w:r>
      </w:ins>
    </w:p>
    <w:p w14:paraId="58E854C8" w14:textId="77777777" w:rsidR="00B43594" w:rsidRDefault="00B43594" w:rsidP="00B43594">
      <w:pPr>
        <w:rPr>
          <w:ins w:id="584" w:author="C1-257617" w:date="2025-11-25T23:27:00Z" w16du:dateUtc="2025-11-25T21:27:00Z"/>
        </w:rPr>
      </w:pPr>
      <w:ins w:id="585" w:author="C1-257617" w:date="2025-11-25T23:27:00Z" w16du:dateUtc="2025-11-25T21:27:00Z">
        <w:r>
          <w:t>The following abnormal cases can be identified:</w:t>
        </w:r>
      </w:ins>
    </w:p>
    <w:p w14:paraId="64096D46" w14:textId="77777777" w:rsidR="00B43594" w:rsidRDefault="00B43594" w:rsidP="00B43594">
      <w:pPr>
        <w:pStyle w:val="B1"/>
        <w:ind w:left="284" w:firstLine="0"/>
        <w:rPr>
          <w:ins w:id="586" w:author="C1-257617" w:date="2025-11-25T23:27:00Z" w16du:dateUtc="2025-11-25T21:27:00Z"/>
          <w:lang w:val="en-US"/>
        </w:rPr>
      </w:pPr>
      <w:ins w:id="587" w:author="C1-257617" w:date="2025-11-25T23:27:00Z" w16du:dateUtc="2025-11-25T21:27:00Z">
        <w:r>
          <w:rPr>
            <w:lang w:val="en-US"/>
          </w:rPr>
          <w:t>a</w:t>
        </w:r>
        <w:r>
          <w:t>)</w:t>
        </w:r>
        <w:r>
          <w:rPr>
            <w:rFonts w:hint="eastAsia"/>
          </w:rPr>
          <w:tab/>
        </w:r>
        <w:r>
          <w:rPr>
            <w:lang w:val="en-US"/>
          </w:rPr>
          <w:t>AIoT paging collision.</w:t>
        </w:r>
      </w:ins>
    </w:p>
    <w:p w14:paraId="58B1F07E" w14:textId="77777777" w:rsidR="00B43594" w:rsidRDefault="00B43594" w:rsidP="00B43594">
      <w:pPr>
        <w:pStyle w:val="B1"/>
        <w:rPr>
          <w:ins w:id="588" w:author="C1-257617" w:date="2025-11-25T23:27:00Z" w16du:dateUtc="2025-11-25T21:27:00Z"/>
          <w:lang w:val="en-US" w:eastAsia="zh-CN"/>
        </w:rPr>
      </w:pPr>
      <w:ins w:id="589" w:author="C1-257617" w:date="2025-11-25T23:27:00Z" w16du:dateUtc="2025-11-25T21:27:00Z">
        <w:r>
          <w:rPr>
            <w:rFonts w:hint="eastAsia"/>
          </w:rPr>
          <w:tab/>
        </w:r>
        <w:r>
          <w:rPr>
            <w:lang w:val="en-US"/>
          </w:rPr>
          <w:t xml:space="preserve">If a new AIoT paging is received </w:t>
        </w:r>
        <w:r>
          <w:rPr>
            <w:lang w:val="en-US" w:eastAsia="zh-CN"/>
          </w:rPr>
          <w:t>while</w:t>
        </w:r>
        <w:r>
          <w:rPr>
            <w:lang w:val="en-US"/>
          </w:rPr>
          <w:t xml:space="preserve"> a permanent </w:t>
        </w:r>
        <w:proofErr w:type="gramStart"/>
        <w:r>
          <w:rPr>
            <w:lang w:val="en-US"/>
          </w:rPr>
          <w:t>disable</w:t>
        </w:r>
        <w:proofErr w:type="gramEnd"/>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w:t>
        </w:r>
        <w:r w:rsidRPr="00BB66C0">
          <w:rPr>
            <w:lang w:val="en-US"/>
          </w:rPr>
          <w:t xml:space="preserve">abort the ongoing </w:t>
        </w:r>
        <w:r>
          <w:rPr>
            <w:lang w:val="en-US"/>
          </w:rPr>
          <w:t xml:space="preserve">permanent </w:t>
        </w:r>
        <w:proofErr w:type="gramStart"/>
        <w:r>
          <w:rPr>
            <w:lang w:val="en-US"/>
          </w:rPr>
          <w:t>disable</w:t>
        </w:r>
        <w:proofErr w:type="gramEnd"/>
        <w:r w:rsidRPr="00BB66C0">
          <w:rPr>
            <w:lang w:val="en-US"/>
          </w:rPr>
          <w:t xml:space="preserve"> command procedure and shall proceed with the new AIoT paging</w:t>
        </w:r>
        <w:r>
          <w:rPr>
            <w:lang w:val="en-US" w:eastAsia="zh-CN"/>
          </w:rPr>
          <w:t>.</w:t>
        </w:r>
      </w:ins>
    </w:p>
    <w:p w14:paraId="3D63F85A" w14:textId="77777777" w:rsidR="00B43594" w:rsidRDefault="00B43594" w:rsidP="00B43594">
      <w:pPr>
        <w:pStyle w:val="NO"/>
        <w:rPr>
          <w:ins w:id="590" w:author="C1-257512" w:date="2025-11-27T11:21:00Z" w16du:dateUtc="2025-11-27T09:21:00Z"/>
          <w:lang w:val="en-US" w:eastAsia="zh-CN"/>
        </w:rPr>
      </w:pPr>
      <w:ins w:id="591" w:author="C1-257617" w:date="2025-11-25T23:27:00Z" w16du:dateUtc="2025-11-25T21:27: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6B36562B" w14:textId="24F3E34E" w:rsidR="00DA4C17" w:rsidRDefault="00DA4C17" w:rsidP="00DA4C17">
      <w:pPr>
        <w:pStyle w:val="Heading4"/>
        <w:rPr>
          <w:ins w:id="592" w:author="C1-257512" w:date="2025-11-27T11:21:00Z" w16du:dateUtc="2025-11-27T09:21:00Z"/>
          <w:lang w:val="en-US" w:eastAsia="zh-CN"/>
        </w:rPr>
      </w:pPr>
      <w:ins w:id="593" w:author="C1-257512" w:date="2025-11-27T11:21:00Z" w16du:dateUtc="2025-11-27T09:21:00Z">
        <w:r>
          <w:rPr>
            <w:rFonts w:hint="eastAsia"/>
            <w:lang w:val="en-US" w:eastAsia="zh-CN"/>
          </w:rPr>
          <w:t>5.3.</w:t>
        </w:r>
        <w:r>
          <w:rPr>
            <w:lang w:val="en-US" w:eastAsia="zh-CN"/>
          </w:rPr>
          <w:t>4.</w:t>
        </w:r>
      </w:ins>
      <w:ins w:id="594" w:author="Rapporteur" w:date="2025-11-27T11:26:00Z" w16du:dateUtc="2025-11-27T09:26:00Z">
        <w:r w:rsidR="003B4DF4">
          <w:rPr>
            <w:lang w:val="en-US" w:eastAsia="zh-CN"/>
          </w:rPr>
          <w:t>6</w:t>
        </w:r>
      </w:ins>
      <w:ins w:id="595" w:author="C1-257512" w:date="2025-11-27T11:21:00Z" w16du:dateUtc="2025-11-27T09:21:00Z">
        <w:del w:id="596" w:author="Rapporteur" w:date="2025-11-27T11:26:00Z" w16du:dateUtc="2025-11-27T09:26:00Z">
          <w:r w:rsidDel="003B4DF4">
            <w:rPr>
              <w:lang w:val="en-US" w:eastAsia="zh-CN"/>
            </w:rPr>
            <w:delText>5</w:delText>
          </w:r>
        </w:del>
        <w:r>
          <w:rPr>
            <w:lang w:val="en-US" w:eastAsia="zh-CN"/>
          </w:rPr>
          <w:tab/>
          <w:t>Abnormal cases in the AI</w:t>
        </w:r>
        <w:r>
          <w:rPr>
            <w:rFonts w:hint="eastAsia"/>
            <w:lang w:val="en-US" w:eastAsia="zh-CN"/>
          </w:rPr>
          <w:t>O</w:t>
        </w:r>
        <w:r>
          <w:rPr>
            <w:lang w:val="en-US" w:eastAsia="zh-CN"/>
          </w:rPr>
          <w:t>T</w:t>
        </w:r>
        <w:r>
          <w:rPr>
            <w:rFonts w:hint="eastAsia"/>
            <w:lang w:val="en-US" w:eastAsia="zh-CN"/>
          </w:rPr>
          <w:t>F</w:t>
        </w:r>
      </w:ins>
    </w:p>
    <w:p w14:paraId="1E94AE8E" w14:textId="77777777" w:rsidR="00DA4C17" w:rsidRDefault="00DA4C17" w:rsidP="00DA4C17">
      <w:pPr>
        <w:rPr>
          <w:ins w:id="597" w:author="C1-257512" w:date="2025-11-27T11:21:00Z" w16du:dateUtc="2025-11-27T09:21:00Z"/>
        </w:rPr>
      </w:pPr>
      <w:ins w:id="598" w:author="C1-257512" w:date="2025-11-27T11:21:00Z" w16du:dateUtc="2025-11-27T09:21:00Z">
        <w:r>
          <w:t>The following abnormal cases can be identified:</w:t>
        </w:r>
      </w:ins>
    </w:p>
    <w:p w14:paraId="48F93110" w14:textId="77777777" w:rsidR="00DA4C17" w:rsidRDefault="00DA4C17" w:rsidP="00DA4C17">
      <w:pPr>
        <w:pStyle w:val="B1"/>
        <w:rPr>
          <w:ins w:id="599" w:author="C1-257512" w:date="2025-11-27T11:21:00Z" w16du:dateUtc="2025-11-27T09:21:00Z"/>
          <w:lang w:val="en-US" w:eastAsia="zh-CN"/>
        </w:rPr>
      </w:pPr>
      <w:ins w:id="600" w:author="C1-257512" w:date="2025-11-27T11:21:00Z" w16du:dateUtc="2025-11-27T09:21:00Z">
        <w:r>
          <w:t>a)</w:t>
        </w:r>
        <w:r>
          <w:tab/>
        </w:r>
        <w:r>
          <w:rPr>
            <w:lang w:val="en-US"/>
          </w:rPr>
          <w:t>L</w:t>
        </w:r>
        <w:r>
          <w:rPr>
            <w:rFonts w:hint="eastAsia"/>
            <w:lang w:val="en-US" w:eastAsia="zh-CN"/>
          </w:rPr>
          <w:t>ower layer</w:t>
        </w:r>
        <w:r>
          <w:rPr>
            <w:lang w:val="en-US" w:eastAsia="zh-CN"/>
          </w:rPr>
          <w:t xml:space="preserve"> failure</w:t>
        </w:r>
      </w:ins>
    </w:p>
    <w:p w14:paraId="1ADC047D" w14:textId="77777777" w:rsidR="00DA4C17" w:rsidRDefault="00DA4C17" w:rsidP="00DA4C17">
      <w:pPr>
        <w:pStyle w:val="B1"/>
        <w:rPr>
          <w:ins w:id="601" w:author="C1-257512" w:date="2025-11-27T11:21:00Z" w16du:dateUtc="2025-11-27T09:21:00Z"/>
          <w:lang w:val="en-US" w:eastAsia="ko-KR"/>
        </w:rPr>
      </w:pPr>
      <w:ins w:id="602" w:author="C1-257512" w:date="2025-11-27T11:21:00Z" w16du:dateUtc="2025-11-27T09:21: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ins>
    </w:p>
    <w:p w14:paraId="05A4E271" w14:textId="77777777" w:rsidR="00DA4C17" w:rsidRDefault="00DA4C17" w:rsidP="00DA4C17">
      <w:pPr>
        <w:pStyle w:val="B1"/>
        <w:rPr>
          <w:ins w:id="603" w:author="C1-257512" w:date="2025-11-27T11:21:00Z" w16du:dateUtc="2025-11-27T09:21:00Z"/>
          <w:lang w:val="en-US" w:eastAsia="zh-CN"/>
        </w:rPr>
      </w:pPr>
      <w:ins w:id="604" w:author="C1-257512" w:date="2025-11-27T11:21:00Z" w16du:dateUtc="2025-11-27T09:21:00Z">
        <w:r>
          <w:rPr>
            <w:lang w:val="en-US" w:eastAsia="zh-CN"/>
          </w:rPr>
          <w:t>b)</w:t>
        </w:r>
        <w:r>
          <w:tab/>
        </w:r>
        <w:bookmarkStart w:id="605" w:name="OLE_LINK1"/>
        <w:r>
          <w:rPr>
            <w:rFonts w:hint="eastAsia"/>
            <w:lang w:val="en-US" w:eastAsia="zh-CN"/>
          </w:rPr>
          <w:t>Expiry</w:t>
        </w:r>
        <w:r>
          <w:rPr>
            <w:lang w:val="en-US" w:eastAsia="zh-CN"/>
          </w:rPr>
          <w:t xml:space="preserve"> </w:t>
        </w:r>
        <w:bookmarkEnd w:id="605"/>
        <w:r>
          <w:rPr>
            <w:lang w:val="en-US" w:eastAsia="zh-CN"/>
          </w:rPr>
          <w:t>of t</w:t>
        </w:r>
        <w:r>
          <w:rPr>
            <w:lang w:val="en-US"/>
          </w:rPr>
          <w:t>imer T3</w:t>
        </w:r>
      </w:ins>
    </w:p>
    <w:p w14:paraId="34D58EAD" w14:textId="7869B412" w:rsidR="00DA4C17" w:rsidRDefault="00DA4C17" w:rsidP="00DA4C17">
      <w:pPr>
        <w:pStyle w:val="B1"/>
        <w:rPr>
          <w:ins w:id="606" w:author="C1-257617" w:date="2025-11-25T23:27:00Z" w16du:dateUtc="2025-11-25T21:27:00Z"/>
          <w:lang w:val="en-US" w:eastAsia="zh-CN"/>
        </w:rPr>
      </w:pPr>
      <w:ins w:id="607" w:author="C1-257512" w:date="2025-11-27T11:21:00Z" w16du:dateUtc="2025-11-27T09:21:00Z">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 procedure is unsuccessful.</w:t>
        </w:r>
      </w:ins>
    </w:p>
    <w:p w14:paraId="7CA00CF8" w14:textId="2A319356" w:rsidR="00B920E8" w:rsidDel="003B4DF4" w:rsidRDefault="00B920E8" w:rsidP="00B920E8">
      <w:pPr>
        <w:pStyle w:val="Heading3"/>
        <w:rPr>
          <w:del w:id="608" w:author="C1-257512" w:date="2025-11-27T11:29:00Z" w16du:dateUtc="2025-11-27T09:29:00Z"/>
          <w:lang w:val="en-US" w:eastAsia="zh-CN"/>
        </w:rPr>
      </w:pPr>
      <w:del w:id="609" w:author="C1-257512" w:date="2025-11-27T11:29:00Z" w16du:dateUtc="2025-11-27T09:29:00Z">
        <w:r w:rsidDel="003B4DF4">
          <w:rPr>
            <w:rFonts w:hint="eastAsia"/>
            <w:lang w:val="en-US" w:eastAsia="zh-CN"/>
          </w:rPr>
          <w:delText>5.3.</w:delText>
        </w:r>
        <w:r w:rsidDel="003B4DF4">
          <w:rPr>
            <w:lang w:val="en-US" w:eastAsia="zh-CN"/>
          </w:rPr>
          <w:delText>5</w:delText>
        </w:r>
        <w:r w:rsidDel="003B4DF4">
          <w:rPr>
            <w:lang w:val="en-US" w:eastAsia="zh-CN"/>
          </w:rPr>
          <w:tab/>
          <w:delText>Abnormal cases in the AI</w:delText>
        </w:r>
        <w:r w:rsidDel="003B4DF4">
          <w:rPr>
            <w:rFonts w:hint="eastAsia"/>
            <w:lang w:val="en-US" w:eastAsia="zh-CN"/>
          </w:rPr>
          <w:delText>O</w:delText>
        </w:r>
        <w:r w:rsidDel="003B4DF4">
          <w:rPr>
            <w:lang w:val="en-US" w:eastAsia="zh-CN"/>
          </w:rPr>
          <w:delText>T</w:delText>
        </w:r>
        <w:r w:rsidDel="003B4DF4">
          <w:rPr>
            <w:rFonts w:hint="eastAsia"/>
            <w:lang w:val="en-US" w:eastAsia="zh-CN"/>
          </w:rPr>
          <w:delText>F</w:delText>
        </w:r>
      </w:del>
    </w:p>
    <w:p w14:paraId="231E7B49" w14:textId="295054D1" w:rsidR="00B920E8" w:rsidDel="003B4DF4" w:rsidRDefault="00B920E8" w:rsidP="00B920E8">
      <w:pPr>
        <w:rPr>
          <w:del w:id="610" w:author="C1-257512" w:date="2025-11-27T11:29:00Z" w16du:dateUtc="2025-11-27T09:29:00Z"/>
        </w:rPr>
      </w:pPr>
      <w:del w:id="611" w:author="C1-257512" w:date="2025-11-27T11:29:00Z" w16du:dateUtc="2025-11-27T09:29:00Z">
        <w:r w:rsidDel="003B4DF4">
          <w:delText>The following abnormal cases can be identified:</w:delText>
        </w:r>
      </w:del>
    </w:p>
    <w:p w14:paraId="636C564A" w14:textId="204F6C76" w:rsidR="00B920E8" w:rsidDel="003B4DF4" w:rsidRDefault="00B920E8" w:rsidP="00B920E8">
      <w:pPr>
        <w:pStyle w:val="B1"/>
        <w:rPr>
          <w:del w:id="612" w:author="C1-257512" w:date="2025-11-27T11:29:00Z" w16du:dateUtc="2025-11-27T09:29:00Z"/>
          <w:lang w:val="en-US" w:eastAsia="zh-CN"/>
        </w:rPr>
      </w:pPr>
      <w:del w:id="613" w:author="C1-257512" w:date="2025-11-27T11:29:00Z" w16du:dateUtc="2025-11-27T09:29:00Z">
        <w:r w:rsidDel="003B4DF4">
          <w:delText>a)</w:delText>
        </w:r>
        <w:r w:rsidDel="003B4DF4">
          <w:tab/>
        </w:r>
        <w:r w:rsidDel="003B4DF4">
          <w:rPr>
            <w:lang w:val="en-US"/>
          </w:rPr>
          <w:delText>L</w:delText>
        </w:r>
        <w:r w:rsidDel="003B4DF4">
          <w:rPr>
            <w:rFonts w:hint="eastAsia"/>
            <w:lang w:val="en-US" w:eastAsia="zh-CN"/>
          </w:rPr>
          <w:delText>ower layer</w:delText>
        </w:r>
        <w:r w:rsidDel="003B4DF4">
          <w:rPr>
            <w:lang w:val="en-US" w:eastAsia="zh-CN"/>
          </w:rPr>
          <w:delText xml:space="preserve"> failure</w:delText>
        </w:r>
      </w:del>
    </w:p>
    <w:p w14:paraId="1FF86B83" w14:textId="65952C09" w:rsidR="00B920E8" w:rsidDel="003B4DF4" w:rsidRDefault="00B920E8" w:rsidP="00E7774E">
      <w:pPr>
        <w:pStyle w:val="B1"/>
        <w:rPr>
          <w:del w:id="614" w:author="C1-257512" w:date="2025-11-27T11:29:00Z" w16du:dateUtc="2025-11-27T09:29:00Z"/>
          <w:lang w:val="en-US" w:eastAsia="ko-KR"/>
        </w:rPr>
      </w:pPr>
      <w:del w:id="615" w:author="C1-257512" w:date="2025-11-27T11:29:00Z" w16du:dateUtc="2025-11-27T09:29:00Z">
        <w:r w:rsidDel="003B4DF4">
          <w:rPr>
            <w:lang w:val="en-US"/>
          </w:rPr>
          <w:tab/>
          <w:delText xml:space="preserve">In the case </w:delText>
        </w:r>
        <w:r w:rsidDel="003B4DF4">
          <w:rPr>
            <w:rFonts w:hint="eastAsia"/>
            <w:lang w:val="en-US" w:eastAsia="zh-CN"/>
          </w:rPr>
          <w:delText>the lower layer</w:delText>
        </w:r>
        <w:r w:rsidDel="003B4DF4">
          <w:rPr>
            <w:lang w:val="en-US" w:eastAsia="zh-CN"/>
          </w:rPr>
          <w:delText xml:space="preserve"> indication of </w:delText>
        </w:r>
        <w:r w:rsidDel="003B4DF4">
          <w:rPr>
            <w:rFonts w:hint="eastAsia"/>
            <w:lang w:val="en-US" w:eastAsia="zh-CN"/>
          </w:rPr>
          <w:delText>a command</w:delText>
        </w:r>
        <w:r w:rsidDel="003B4DF4">
          <w:rPr>
            <w:lang w:val="en-US" w:eastAsia="zh-CN"/>
          </w:rPr>
          <w:delText xml:space="preserve"> failure</w:delText>
        </w:r>
        <w:r w:rsidDel="003B4DF4">
          <w:rPr>
            <w:rFonts w:hint="eastAsia"/>
            <w:lang w:val="en-US" w:eastAsia="zh-CN"/>
          </w:rPr>
          <w:delText xml:space="preserve"> received </w:delText>
        </w:r>
        <w:r w:rsidDel="003B4DF4">
          <w:rPr>
            <w:lang w:val="en-US"/>
          </w:rPr>
          <w:delText xml:space="preserve">as specified by </w:delText>
        </w:r>
        <w:r w:rsidDel="003B4DF4">
          <w:rPr>
            <w:lang w:eastAsia="ko-KR"/>
          </w:rPr>
          <w:delText>3GPP TS 3</w:delText>
        </w:r>
        <w:r w:rsidDel="003B4DF4">
          <w:rPr>
            <w:lang w:val="en-US" w:eastAsia="ko-KR"/>
          </w:rPr>
          <w:delText>8</w:delText>
        </w:r>
        <w:r w:rsidDel="003B4DF4">
          <w:rPr>
            <w:lang w:eastAsia="ko-KR"/>
          </w:rPr>
          <w:delText>.</w:delText>
        </w:r>
        <w:r w:rsidDel="003B4DF4">
          <w:rPr>
            <w:lang w:val="en-US" w:eastAsia="ko-KR"/>
          </w:rPr>
          <w:delText>413</w:delText>
        </w:r>
        <w:r w:rsidDel="003B4DF4">
          <w:rPr>
            <w:lang w:eastAsia="ko-KR"/>
          </w:rPr>
          <w:delText> [10]</w:delText>
        </w:r>
        <w:r w:rsidDel="003B4DF4">
          <w:rPr>
            <w:lang w:val="en-US" w:eastAsia="ko-KR"/>
          </w:rPr>
          <w:delText>, the AIOTF shall</w:delText>
        </w:r>
        <w:r w:rsidDel="003B4DF4">
          <w:rPr>
            <w:rFonts w:hint="eastAsia"/>
            <w:lang w:val="en-US" w:eastAsia="zh-CN"/>
          </w:rPr>
          <w:delText xml:space="preserve"> </w:delText>
        </w:r>
        <w:r w:rsidDel="003B4DF4">
          <w:rPr>
            <w:lang w:val="en-US" w:eastAsia="zh-CN"/>
          </w:rPr>
          <w:delText>abort</w:delText>
        </w:r>
        <w:r w:rsidDel="003B4DF4">
          <w:rPr>
            <w:rFonts w:hint="eastAsia"/>
            <w:lang w:val="en-US" w:eastAsia="zh-CN"/>
          </w:rPr>
          <w:delText xml:space="preserve"> the command</w:delText>
        </w:r>
        <w:r w:rsidDel="003B4DF4">
          <w:rPr>
            <w:lang w:val="en-US" w:eastAsia="ko-KR"/>
          </w:rPr>
          <w:delText xml:space="preserve"> </w:delText>
        </w:r>
        <w:r w:rsidDel="003B4DF4">
          <w:rPr>
            <w:rFonts w:hint="eastAsia"/>
            <w:lang w:val="en-US" w:eastAsia="zh-CN"/>
          </w:rPr>
          <w:delText>procedure</w:delText>
        </w:r>
        <w:r w:rsidDel="003B4DF4">
          <w:rPr>
            <w:lang w:val="en-US" w:eastAsia="ko-KR"/>
          </w:rPr>
          <w:delText>.</w:delText>
        </w:r>
      </w:del>
    </w:p>
    <w:p w14:paraId="2F01A001" w14:textId="7B889CED" w:rsidR="0004146B" w:rsidDel="003B4DF4" w:rsidRDefault="0004146B" w:rsidP="0004146B">
      <w:pPr>
        <w:pStyle w:val="B1"/>
        <w:rPr>
          <w:del w:id="616" w:author="C1-257512" w:date="2025-11-27T11:29:00Z" w16du:dateUtc="2025-11-27T09:29:00Z"/>
          <w:lang w:val="en-US" w:eastAsia="zh-CN"/>
        </w:rPr>
      </w:pPr>
      <w:del w:id="617" w:author="C1-257512" w:date="2025-11-27T11:29:00Z" w16du:dateUtc="2025-11-27T09:29:00Z">
        <w:r w:rsidDel="003B4DF4">
          <w:rPr>
            <w:lang w:val="en-US" w:eastAsia="zh-CN"/>
          </w:rPr>
          <w:delText>b)</w:delText>
        </w:r>
        <w:r w:rsidDel="003B4DF4">
          <w:tab/>
        </w:r>
        <w:r w:rsidDel="003B4DF4">
          <w:rPr>
            <w:rFonts w:hint="eastAsia"/>
            <w:lang w:val="en-US" w:eastAsia="zh-CN"/>
          </w:rPr>
          <w:delText>E</w:delText>
        </w:r>
        <w:r w:rsidDel="003B4DF4">
          <w:delText>xpiry</w:delText>
        </w:r>
        <w:r w:rsidDel="003B4DF4">
          <w:rPr>
            <w:rFonts w:hint="eastAsia"/>
            <w:lang w:val="en-US" w:eastAsia="zh-CN"/>
          </w:rPr>
          <w:delText xml:space="preserve"> </w:delText>
        </w:r>
        <w:r w:rsidDel="003B4DF4">
          <w:rPr>
            <w:lang w:val="en-US" w:eastAsia="zh-CN"/>
          </w:rPr>
          <w:delText>of the t</w:delText>
        </w:r>
        <w:r w:rsidDel="003B4DF4">
          <w:rPr>
            <w:lang w:val="en-US"/>
          </w:rPr>
          <w:delText xml:space="preserve">imer for </w:delText>
        </w:r>
        <w:r w:rsidDel="003B4DF4">
          <w:rPr>
            <w:rFonts w:hint="eastAsia"/>
            <w:lang w:val="en-US" w:eastAsia="zh-CN"/>
          </w:rPr>
          <w:delText>the</w:delText>
        </w:r>
        <w:r w:rsidDel="003B4DF4">
          <w:rPr>
            <w:lang w:val="en-US" w:eastAsia="zh-CN"/>
          </w:rPr>
          <w:delText xml:space="preserve"> </w:delText>
        </w:r>
        <w:r w:rsidDel="003B4DF4">
          <w:rPr>
            <w:rFonts w:hint="eastAsia"/>
            <w:lang w:val="en-US" w:eastAsia="zh-CN"/>
          </w:rPr>
          <w:delText>command procedure</w:delText>
        </w:r>
      </w:del>
    </w:p>
    <w:p w14:paraId="5484B59E" w14:textId="42DA8BCE" w:rsidR="0004146B" w:rsidDel="003B4DF4" w:rsidRDefault="0004146B" w:rsidP="00E7774E">
      <w:pPr>
        <w:pStyle w:val="B1"/>
        <w:rPr>
          <w:ins w:id="618" w:author="C1-257633" w:date="2025-11-25T23:29:00Z" w16du:dateUtc="2025-11-25T21:29:00Z"/>
          <w:del w:id="619" w:author="C1-257512" w:date="2025-11-27T11:29:00Z" w16du:dateUtc="2025-11-27T09:29:00Z"/>
          <w:lang w:val="en-US" w:eastAsia="zh-CN"/>
        </w:rPr>
      </w:pPr>
      <w:del w:id="620" w:author="C1-257512" w:date="2025-11-27T11:29:00Z" w16du:dateUtc="2025-11-27T09:29:00Z">
        <w:r w:rsidDel="003B4DF4">
          <w:rPr>
            <w:lang w:val="en-US"/>
          </w:rPr>
          <w:tab/>
        </w:r>
        <w:r w:rsidDel="003B4DF4">
          <w:rPr>
            <w:rFonts w:hint="eastAsia"/>
            <w:lang w:val="en-US" w:eastAsia="zh-CN"/>
          </w:rPr>
          <w:delText xml:space="preserve">The </w:delText>
        </w:r>
        <w:r w:rsidDel="003B4DF4">
          <w:rPr>
            <w:lang w:val="en-US"/>
          </w:rPr>
          <w:delText>AIOTF</w:delText>
        </w:r>
        <w:r w:rsidDel="003B4DF4">
          <w:rPr>
            <w:rFonts w:hint="eastAsia"/>
            <w:lang w:val="en-US" w:eastAsia="zh-CN"/>
          </w:rPr>
          <w:delText xml:space="preserve"> </w:delText>
        </w:r>
        <w:r w:rsidDel="003B4DF4">
          <w:rPr>
            <w:lang w:val="en-US"/>
          </w:rPr>
          <w:delText>shall</w:delText>
        </w:r>
        <w:r w:rsidDel="003B4DF4">
          <w:rPr>
            <w:rFonts w:hint="eastAsia"/>
            <w:lang w:val="en-US" w:eastAsia="zh-CN"/>
          </w:rPr>
          <w:delText xml:space="preserve"> abort the command</w:delText>
        </w:r>
        <w:r w:rsidDel="003B4DF4">
          <w:rPr>
            <w:lang w:val="en-US" w:eastAsia="ko-KR"/>
          </w:rPr>
          <w:delText xml:space="preserve"> </w:delText>
        </w:r>
        <w:r w:rsidDel="003B4DF4">
          <w:rPr>
            <w:rFonts w:hint="eastAsia"/>
            <w:lang w:val="en-US" w:eastAsia="zh-CN"/>
          </w:rPr>
          <w:delText>procedure and consider the command procedure is unsuccessful.</w:delText>
        </w:r>
      </w:del>
    </w:p>
    <w:p w14:paraId="55BE309A" w14:textId="0FE1225F" w:rsidR="002319C5" w:rsidRDefault="002319C5" w:rsidP="002319C5">
      <w:pPr>
        <w:pStyle w:val="NO"/>
        <w:rPr>
          <w:lang w:val="en-US" w:eastAsia="zh-CN"/>
        </w:rPr>
      </w:pPr>
      <w:ins w:id="621" w:author="C1-257633" w:date="2025-11-25T23:29:00Z" w16du:dateUtc="2025-11-25T21:29:00Z">
        <w:r>
          <w:rPr>
            <w:lang w:val="en-US"/>
          </w:rPr>
          <w:t>NOTE:</w:t>
        </w:r>
        <w:r>
          <w:rPr>
            <w:lang w:val="en-US"/>
          </w:rPr>
          <w:tab/>
          <w:t xml:space="preserve">In the case </w:t>
        </w:r>
        <w:r>
          <w:rPr>
            <w:rFonts w:hint="eastAsia"/>
            <w:lang w:val="en-US" w:eastAsia="zh-CN"/>
          </w:rPr>
          <w:t xml:space="preserve">that </w:t>
        </w:r>
        <w:r>
          <w:t xml:space="preserve">the network determines to </w:t>
        </w:r>
        <w:r>
          <w:rPr>
            <w:rFonts w:hint="eastAsia"/>
            <w:lang w:val="en-US" w:eastAsia="zh-CN"/>
          </w:rPr>
          <w:t xml:space="preserve">permanently </w:t>
        </w:r>
        <w:r>
          <w:t xml:space="preserve">disable </w:t>
        </w:r>
        <w:r>
          <w:rPr>
            <w:rFonts w:hint="eastAsia"/>
            <w:lang w:val="en-US" w:eastAsia="zh-CN"/>
          </w:rPr>
          <w:t>an</w:t>
        </w:r>
        <w:r>
          <w:t xml:space="preserve"> AIoT </w:t>
        </w:r>
        <w:r>
          <w:rPr>
            <w:rFonts w:hint="eastAsia"/>
            <w:lang w:val="en-US" w:eastAsia="zh-CN"/>
          </w:rPr>
          <w:t>d</w:t>
        </w:r>
        <w:r>
          <w:t>evice</w:t>
        </w:r>
        <w:r>
          <w:rPr>
            <w:rFonts w:hint="eastAsia"/>
            <w:lang w:val="en-US" w:eastAsia="zh-CN"/>
          </w:rPr>
          <w:t xml:space="preserve"> as specified in c</w:t>
        </w:r>
        <w:r>
          <w:rPr>
            <w:lang w:eastAsia="zh-CN"/>
          </w:rPr>
          <w:t>lause 5.</w:t>
        </w:r>
        <w:r>
          <w:rPr>
            <w:rFonts w:hint="eastAsia"/>
            <w:lang w:val="en-US" w:eastAsia="zh-CN"/>
          </w:rPr>
          <w:t>2.</w:t>
        </w:r>
        <w:r>
          <w:rPr>
            <w:lang w:eastAsia="zh-CN"/>
          </w:rPr>
          <w:t>2.3</w:t>
        </w:r>
        <w:r>
          <w:rPr>
            <w:rFonts w:hint="eastAsia"/>
            <w:lang w:val="en-US" w:eastAsia="zh-CN"/>
          </w:rPr>
          <w:t xml:space="preserve"> in 3GPP</w:t>
        </w:r>
        <w:r>
          <w:t> TS </w:t>
        </w:r>
        <w:r>
          <w:rPr>
            <w:rFonts w:hint="eastAsia"/>
            <w:lang w:val="en-US" w:eastAsia="zh-CN"/>
          </w:rPr>
          <w:t>23.369</w:t>
        </w:r>
        <w:r>
          <w:t> </w:t>
        </w:r>
        <w:r>
          <w:rPr>
            <w:rFonts w:eastAsiaTheme="minorEastAsia"/>
            <w:lang w:eastAsia="zh-CN"/>
          </w:rPr>
          <w:t>[</w:t>
        </w:r>
        <w:r>
          <w:rPr>
            <w:rFonts w:eastAsiaTheme="minorEastAsia" w:hint="eastAsia"/>
            <w:lang w:val="en-US" w:eastAsia="zh-CN"/>
          </w:rPr>
          <w:t>2</w:t>
        </w:r>
        <w:r>
          <w:rPr>
            <w:rFonts w:eastAsiaTheme="minorEastAsia"/>
            <w:lang w:eastAsia="zh-CN"/>
          </w:rPr>
          <w:t>]</w:t>
        </w:r>
        <w:r>
          <w:rPr>
            <w:lang w:val="en-US" w:eastAsia="zh-CN"/>
          </w:rPr>
          <w:t xml:space="preserve"> and </w:t>
        </w:r>
        <w:r>
          <w:rPr>
            <w:lang w:val="en-US"/>
          </w:rPr>
          <w:t xml:space="preserve">the </w:t>
        </w:r>
        <w:r>
          <w:rPr>
            <w:rFonts w:hint="eastAsia"/>
            <w:lang w:val="en-US" w:eastAsia="zh-CN"/>
          </w:rPr>
          <w:t xml:space="preserve">permanent </w:t>
        </w:r>
        <w:proofErr w:type="gramStart"/>
        <w:r>
          <w:rPr>
            <w:lang w:val="en-US"/>
          </w:rPr>
          <w:t>disable</w:t>
        </w:r>
        <w:proofErr w:type="gramEnd"/>
        <w:r>
          <w:rPr>
            <w:lang w:val="en-US"/>
          </w:rPr>
          <w:t xml:space="preserve"> command procedure was </w:t>
        </w:r>
        <w:r>
          <w:rPr>
            <w:rFonts w:hint="eastAsia"/>
            <w:lang w:val="en-US" w:eastAsia="zh-CN"/>
          </w:rPr>
          <w:t>unsuccessful</w:t>
        </w:r>
        <w:r>
          <w:rPr>
            <w:lang w:val="en-US"/>
          </w:rPr>
          <w:t xml:space="preserve"> due to expiry of the timer </w:t>
        </w:r>
        <w:r>
          <w:rPr>
            <w:lang w:val="en-US" w:eastAsia="zh-CN"/>
          </w:rPr>
          <w:t xml:space="preserve">T3, </w:t>
        </w:r>
        <w:r>
          <w:rPr>
            <w:lang w:val="en-US"/>
          </w:rPr>
          <w:t xml:space="preserve">the network can take this into account </w:t>
        </w:r>
        <w:r>
          <w:rPr>
            <w:rFonts w:hint="eastAsia"/>
            <w:lang w:val="en-US" w:eastAsia="zh-CN"/>
          </w:rPr>
          <w:t>for</w:t>
        </w:r>
        <w:r>
          <w:rPr>
            <w:lang w:val="en-US"/>
          </w:rPr>
          <w:t xml:space="preserve"> further </w:t>
        </w:r>
        <w:r>
          <w:rPr>
            <w:rFonts w:hint="eastAsia"/>
            <w:lang w:val="en-US" w:eastAsia="zh-CN"/>
          </w:rPr>
          <w:t>actions for</w:t>
        </w:r>
        <w:r>
          <w:rPr>
            <w:lang w:val="en-US"/>
          </w:rPr>
          <w:t xml:space="preserve"> the AIoT device.</w:t>
        </w:r>
      </w:ins>
    </w:p>
    <w:p w14:paraId="55E2F233" w14:textId="77777777" w:rsidR="005D6390" w:rsidRPr="005D6390" w:rsidRDefault="005D6390" w:rsidP="00245462">
      <w:pPr>
        <w:pStyle w:val="Heading2"/>
        <w:rPr>
          <w:lang w:val="en-US" w:eastAsia="zh-CN"/>
        </w:rPr>
      </w:pPr>
      <w:bookmarkStart w:id="622" w:name="_Toc215148328"/>
      <w:r w:rsidRPr="005D6390">
        <w:rPr>
          <w:rFonts w:hint="eastAsia"/>
          <w:lang w:val="en-US" w:eastAsia="zh-CN"/>
        </w:rPr>
        <w:t>5</w:t>
      </w:r>
      <w:r w:rsidRPr="005D6390">
        <w:rPr>
          <w:lang w:val="en-US" w:eastAsia="zh-CN"/>
        </w:rPr>
        <w:t>.4</w:t>
      </w:r>
      <w:r w:rsidRPr="005D6390">
        <w:rPr>
          <w:lang w:val="en-US" w:eastAsia="zh-CN"/>
        </w:rPr>
        <w:tab/>
        <w:t>Common procedures</w:t>
      </w:r>
      <w:bookmarkEnd w:id="622"/>
    </w:p>
    <w:p w14:paraId="7E726C1C" w14:textId="2E2F961F" w:rsidR="005D6390" w:rsidRPr="005D6390" w:rsidRDefault="00245462" w:rsidP="00245462">
      <w:pPr>
        <w:pStyle w:val="Heading3"/>
        <w:rPr>
          <w:lang w:val="en-US" w:eastAsia="zh-CN"/>
        </w:rPr>
      </w:pPr>
      <w:bookmarkStart w:id="623" w:name="_Toc215148329"/>
      <w:r>
        <w:rPr>
          <w:lang w:val="en-US" w:eastAsia="zh-CN"/>
        </w:rPr>
        <w:t>5.4.1</w:t>
      </w:r>
      <w:r w:rsidR="005D6390" w:rsidRPr="005D6390">
        <w:rPr>
          <w:lang w:val="en-US" w:eastAsia="zh-CN"/>
        </w:rPr>
        <w:tab/>
        <w:t>Status procedure</w:t>
      </w:r>
      <w:bookmarkEnd w:id="623"/>
    </w:p>
    <w:p w14:paraId="06AA695C" w14:textId="2E348688" w:rsidR="005D6390" w:rsidRPr="005D6390" w:rsidRDefault="00245462" w:rsidP="00245462">
      <w:pPr>
        <w:pStyle w:val="Heading4"/>
        <w:rPr>
          <w:lang w:val="en-US" w:eastAsia="zh-CN"/>
        </w:rPr>
      </w:pPr>
      <w:r>
        <w:rPr>
          <w:lang w:val="en-US" w:eastAsia="zh-CN"/>
        </w:rPr>
        <w:t>5.4.1</w:t>
      </w:r>
      <w:r w:rsidR="005D6390" w:rsidRPr="005D6390">
        <w:rPr>
          <w:lang w:val="en-US" w:eastAsia="zh-CN"/>
        </w:rPr>
        <w:t>.1</w:t>
      </w:r>
      <w:r w:rsidR="005D6390" w:rsidRPr="005D6390">
        <w:rPr>
          <w:lang w:val="en-US" w:eastAsia="zh-CN"/>
        </w:rPr>
        <w:tab/>
        <w:t>General</w:t>
      </w:r>
    </w:p>
    <w:p w14:paraId="52989336" w14:textId="5DAEFA24" w:rsidR="005D6390" w:rsidRPr="005D6390" w:rsidRDefault="005D6390" w:rsidP="005D6390">
      <w:pPr>
        <w:rPr>
          <w:rFonts w:eastAsia="Times New Roman"/>
          <w:lang w:val="en-US" w:eastAsia="zh-CN"/>
        </w:rPr>
      </w:pPr>
      <w:r w:rsidRPr="005D6390">
        <w:rPr>
          <w:rFonts w:eastAsia="Times New Roman"/>
          <w:lang w:val="en-US"/>
        </w:rPr>
        <w:t xml:space="preserve">The purpose of the sending of the STATUS message is to report certain error conditions detected in a received AIoT NAS message by the AIoT device </w:t>
      </w:r>
      <w:r w:rsidRPr="005D6390">
        <w:rPr>
          <w:rFonts w:eastAsia="Times New Roman"/>
          <w:lang w:val="en-US" w:eastAsia="zh-CN"/>
        </w:rPr>
        <w:t>(see example in figure </w:t>
      </w:r>
      <w:r w:rsidR="00245462">
        <w:rPr>
          <w:rFonts w:eastAsia="Times New Roman"/>
          <w:lang w:val="en-US" w:eastAsia="zh-CN"/>
        </w:rPr>
        <w:t>5.4.</w:t>
      </w:r>
      <w:proofErr w:type="gramStart"/>
      <w:r w:rsidR="00245462">
        <w:rPr>
          <w:rFonts w:eastAsia="Times New Roman"/>
          <w:lang w:val="en-US" w:eastAsia="zh-CN"/>
        </w:rPr>
        <w:t>1</w:t>
      </w:r>
      <w:r w:rsidRPr="005D6390">
        <w:rPr>
          <w:rFonts w:eastAsia="Times New Roman"/>
          <w:lang w:val="en-US" w:eastAsia="zh-CN"/>
        </w:rPr>
        <w:t>.1.1</w:t>
      </w:r>
      <w:proofErr w:type="gramEnd"/>
      <w:r w:rsidRPr="005D6390">
        <w:rPr>
          <w:rFonts w:eastAsia="Times New Roman"/>
          <w:lang w:val="en-US" w:eastAsia="zh-CN"/>
        </w:rPr>
        <w:t>).</w:t>
      </w:r>
      <w:ins w:id="624" w:author="C1-257598" w:date="2025-11-25T22:33:00Z" w16du:dateUtc="2025-11-25T20:33:00Z">
        <w:r w:rsidR="005D5BC2" w:rsidRPr="005D5BC2">
          <w:rPr>
            <w:rFonts w:eastAsia="Times New Roman"/>
            <w:lang w:val="en-US" w:eastAsia="zh-CN"/>
          </w:rPr>
          <w:t xml:space="preserve"> </w:t>
        </w:r>
        <w:r w:rsidR="005D5BC2">
          <w:rPr>
            <w:rFonts w:eastAsia="Times New Roman"/>
            <w:lang w:val="en-US" w:eastAsia="zh-CN"/>
          </w:rPr>
          <w:t>The STATUS message shall be integrity protected. The same ciphering shall apply to the STATUS message as the ciphering in the received AIoT message that triggers the STATUS message.</w:t>
        </w:r>
      </w:ins>
    </w:p>
    <w:p w14:paraId="42545F93" w14:textId="12B4AD25" w:rsidR="005D6390" w:rsidRPr="005D6390" w:rsidDel="005D5BC2" w:rsidRDefault="005D6390" w:rsidP="00245462">
      <w:pPr>
        <w:pStyle w:val="EditorsNote"/>
        <w:rPr>
          <w:del w:id="625" w:author="C1-257598" w:date="2025-11-25T22:33:00Z" w16du:dateUtc="2025-11-25T20:33:00Z"/>
        </w:rPr>
      </w:pPr>
      <w:del w:id="626" w:author="C1-257598" w:date="2025-11-25T22:33:00Z" w16du:dateUtc="2025-11-25T20:33:00Z">
        <w:r w:rsidRPr="005D6390" w:rsidDel="005D5BC2">
          <w:delText>Editor's note: Ciphering and integrity protection for STATUS is FFS.</w:delText>
        </w:r>
      </w:del>
    </w:p>
    <w:p w14:paraId="39E365E4" w14:textId="77777777" w:rsidR="005D6390" w:rsidRPr="005D6390" w:rsidRDefault="005D6390" w:rsidP="005D6390">
      <w:pPr>
        <w:keepNext/>
        <w:keepLines/>
        <w:spacing w:before="60"/>
        <w:jc w:val="center"/>
        <w:rPr>
          <w:rFonts w:ascii="Arial" w:eastAsia="Times New Roman" w:hAnsi="Arial"/>
          <w:b/>
          <w:lang w:val="en-US"/>
        </w:rPr>
      </w:pPr>
      <w:r w:rsidRPr="005D6390">
        <w:rPr>
          <w:rFonts w:ascii="Arial" w:eastAsia="Times New Roman" w:hAnsi="Arial"/>
          <w:b/>
          <w:noProof/>
          <w:lang w:val="en-US" w:eastAsia="zh-CN"/>
        </w:rPr>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5D6390">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5D6390">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_x0000_s1064"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">
                <v:shape id="_x0000_s1065" type="#_x0000_t75" style="position:absolute;width:45085;height:10699;visibility:visible;mso-wrap-style:square">
                  <v:fill o:detectmouseclick="t"/>
                  <v:path o:connecttype="none"/>
                </v:shape>
                <v:shape id="直接箭头连接符 11" o:spid="_x0000_s1066"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67"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5D6390">
                        <w:pPr>
                          <w:rPr>
                            <w:lang w:eastAsia="zh-CN"/>
                          </w:rPr>
                        </w:pPr>
                        <w:r>
                          <w:rPr>
                            <w:lang w:eastAsia="zh-CN"/>
                          </w:rPr>
                          <w:t>AIoT device</w:t>
                        </w:r>
                      </w:p>
                    </w:txbxContent>
                  </v:textbox>
                </v:shape>
                <v:shape id="文本框 13" o:spid="_x0000_s1068"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5D6390">
                        <w:pPr>
                          <w:rPr>
                            <w:lang w:eastAsia="zh-CN"/>
                          </w:rPr>
                        </w:pPr>
                        <w:r>
                          <w:rPr>
                            <w:lang w:eastAsia="zh-CN"/>
                          </w:rPr>
                          <w:t>AIOTF</w:t>
                        </w:r>
                      </w:p>
                    </w:txbxContent>
                  </v:textbox>
                </v:shape>
                <v:shape id="文本框 15" o:spid="_x0000_s1069"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v:textbox>
                </v:shape>
                <w10:anchorlock/>
              </v:group>
            </w:pict>
          </mc:Fallback>
        </mc:AlternateContent>
      </w:r>
    </w:p>
    <w:p w14:paraId="63C8AD59" w14:textId="75B044E2" w:rsidR="005D6390" w:rsidRPr="005D6390" w:rsidRDefault="005D6390" w:rsidP="00245462">
      <w:pPr>
        <w:pStyle w:val="TF"/>
        <w:rPr>
          <w:lang w:val="en-US" w:eastAsia="zh-CN"/>
        </w:rPr>
      </w:pPr>
      <w:r w:rsidRPr="005D6390">
        <w:rPr>
          <w:lang w:val="en-US" w:eastAsia="zh-CN"/>
        </w:rPr>
        <w:t>Figure </w:t>
      </w:r>
      <w:r w:rsidR="00245462">
        <w:rPr>
          <w:lang w:val="en-US" w:eastAsia="zh-CN"/>
        </w:rPr>
        <w:t>5.4.1</w:t>
      </w:r>
      <w:r w:rsidRPr="005D6390">
        <w:rPr>
          <w:lang w:val="en-US" w:eastAsia="zh-CN"/>
        </w:rPr>
        <w:t>.1.1: Status procedure</w:t>
      </w:r>
    </w:p>
    <w:p w14:paraId="24AF2126" w14:textId="32A2FF1B" w:rsidR="005D6390" w:rsidRPr="00245462" w:rsidRDefault="00245462" w:rsidP="00245462">
      <w:pPr>
        <w:pStyle w:val="Heading4"/>
        <w:rPr>
          <w:lang w:val="en-US" w:eastAsia="zh-CN"/>
        </w:rPr>
      </w:pPr>
      <w:bookmarkStart w:id="627" w:name="_CR6_5_3"/>
      <w:bookmarkStart w:id="628" w:name="_Toc20232852"/>
      <w:bookmarkStart w:id="629" w:name="_Toc27746956"/>
      <w:bookmarkStart w:id="630" w:name="_Toc36213140"/>
      <w:bookmarkStart w:id="631" w:name="_Toc36657317"/>
      <w:bookmarkStart w:id="632" w:name="_Toc45286982"/>
      <w:bookmarkStart w:id="633" w:name="_Toc51948251"/>
      <w:bookmarkStart w:id="634" w:name="_Toc51949343"/>
      <w:bookmarkStart w:id="635" w:name="_Toc209788809"/>
      <w:bookmarkEnd w:id="627"/>
      <w:r w:rsidRPr="00245462">
        <w:rPr>
          <w:lang w:val="en-US" w:eastAsia="zh-CN"/>
        </w:rPr>
        <w:t>5.4.1</w:t>
      </w:r>
      <w:r w:rsidR="005D6390" w:rsidRPr="00245462">
        <w:rPr>
          <w:lang w:val="en-US" w:eastAsia="zh-CN"/>
        </w:rPr>
        <w:t>.2</w:t>
      </w:r>
      <w:r w:rsidR="005D6390" w:rsidRPr="00245462">
        <w:rPr>
          <w:lang w:val="en-US" w:eastAsia="zh-CN"/>
        </w:rPr>
        <w:tab/>
        <w:t>Status procedure initiation</w:t>
      </w:r>
    </w:p>
    <w:p w14:paraId="6D978545" w14:textId="1C5CD819" w:rsidR="005D6390" w:rsidRPr="005D6390" w:rsidRDefault="005D6390" w:rsidP="005D6390">
      <w:pPr>
        <w:rPr>
          <w:rFonts w:eastAsia="Times New Roman"/>
          <w:lang w:val="en-US" w:eastAsia="zh-CN"/>
        </w:rPr>
      </w:pPr>
      <w:r w:rsidRPr="005D6390">
        <w:rPr>
          <w:rFonts w:eastAsia="Times New Roman"/>
        </w:rPr>
        <w:t>The AIoT device</w:t>
      </w:r>
      <w:r w:rsidRPr="005D6390">
        <w:rPr>
          <w:rFonts w:eastAsia="Times New Roman"/>
          <w:lang w:val="en-US" w:eastAsia="zh-CN"/>
        </w:rPr>
        <w:t xml:space="preserve"> initiates the </w:t>
      </w:r>
      <w:r w:rsidRPr="005D6390">
        <w:rPr>
          <w:rFonts w:eastAsia="Times New Roman"/>
        </w:rPr>
        <w:t xml:space="preserve">status </w:t>
      </w:r>
      <w:r w:rsidRPr="005D6390">
        <w:rPr>
          <w:rFonts w:eastAsia="Times New Roman"/>
          <w:lang w:val="en-US" w:eastAsia="zh-CN"/>
        </w:rPr>
        <w:t>procedure by sending a</w:t>
      </w:r>
      <w:r w:rsidRPr="005D6390">
        <w:rPr>
          <w:rFonts w:eastAsia="Times New Roman"/>
        </w:rPr>
        <w:t xml:space="preserve"> STATUS message to the AIOTF as de</w:t>
      </w:r>
      <w:r w:rsidR="00A910DA">
        <w:rPr>
          <w:rFonts w:eastAsia="Times New Roman"/>
        </w:rPr>
        <w:t>s</w:t>
      </w:r>
      <w:r w:rsidRPr="005D6390">
        <w:rPr>
          <w:rFonts w:eastAsia="Times New Roman"/>
        </w:rPr>
        <w:t>cribed in clause</w:t>
      </w:r>
      <w:del w:id="636" w:author="C1-257568" w:date="2025-11-26T16:01:00Z" w16du:dateUtc="2025-11-26T14:01:00Z">
        <w:r w:rsidRPr="005D6390" w:rsidDel="009F48D0">
          <w:rPr>
            <w:rFonts w:eastAsia="Times New Roman"/>
          </w:rPr>
          <w:delText xml:space="preserve"> </w:delText>
        </w:r>
      </w:del>
      <w:ins w:id="637" w:author="C1-257568" w:date="2025-11-26T16:01:00Z" w16du:dateUtc="2025-11-26T14:01:00Z">
        <w:r w:rsidR="009F48D0">
          <w:rPr>
            <w:rFonts w:eastAsia="Times New Roman"/>
          </w:rPr>
          <w:t> </w:t>
        </w:r>
      </w:ins>
      <w:r w:rsidRPr="005D6390">
        <w:rPr>
          <w:rFonts w:eastAsia="Times New Roman"/>
        </w:rPr>
        <w:t>6.</w:t>
      </w:r>
    </w:p>
    <w:p w14:paraId="68E0996E" w14:textId="1A5D87AE" w:rsidR="005D6390" w:rsidRPr="005D6390" w:rsidRDefault="00245462" w:rsidP="00245462">
      <w:pPr>
        <w:pStyle w:val="Heading4"/>
        <w:rPr>
          <w:lang w:val="en-US" w:eastAsia="zh-CN"/>
        </w:rPr>
      </w:pPr>
      <w:r w:rsidRPr="00245462">
        <w:rPr>
          <w:lang w:val="en-US" w:eastAsia="zh-CN"/>
        </w:rPr>
        <w:t>5.4.1</w:t>
      </w:r>
      <w:r w:rsidR="005D6390" w:rsidRPr="00245462">
        <w:rPr>
          <w:lang w:val="en-US" w:eastAsia="zh-CN"/>
        </w:rPr>
        <w:t>.3</w:t>
      </w:r>
      <w:r w:rsidR="005D6390" w:rsidRPr="00245462">
        <w:rPr>
          <w:lang w:val="en-US" w:eastAsia="zh-CN"/>
        </w:rPr>
        <w:tab/>
      </w:r>
      <w:bookmarkEnd w:id="628"/>
      <w:bookmarkEnd w:id="629"/>
      <w:bookmarkEnd w:id="630"/>
      <w:bookmarkEnd w:id="631"/>
      <w:bookmarkEnd w:id="632"/>
      <w:bookmarkEnd w:id="633"/>
      <w:bookmarkEnd w:id="634"/>
      <w:bookmarkEnd w:id="635"/>
      <w:r w:rsidR="005D6390" w:rsidRPr="00245462">
        <w:rPr>
          <w:lang w:val="en-US" w:eastAsia="zh-CN"/>
        </w:rPr>
        <w:t xml:space="preserve">Status procedure completion by </w:t>
      </w:r>
      <w:proofErr w:type="gramStart"/>
      <w:r w:rsidR="005D6390" w:rsidRPr="00245462">
        <w:rPr>
          <w:lang w:val="en-US" w:eastAsia="zh-CN"/>
        </w:rPr>
        <w:t>the AIOTF</w:t>
      </w:r>
      <w:proofErr w:type="gramEnd"/>
    </w:p>
    <w:p w14:paraId="0B6B0A6C" w14:textId="77777777" w:rsidR="005D6390" w:rsidRPr="005D6390" w:rsidRDefault="005D6390" w:rsidP="005D6390">
      <w:pPr>
        <w:rPr>
          <w:rFonts w:eastAsia="Times New Roman"/>
          <w:lang w:val="en-US"/>
        </w:rPr>
      </w:pPr>
      <w:r w:rsidRPr="005D6390">
        <w:rPr>
          <w:rFonts w:eastAsia="Times New Roman"/>
          <w:lang w:val="en-US" w:eastAsia="ko-KR"/>
        </w:rPr>
        <w:t xml:space="preserve">If </w:t>
      </w:r>
      <w:proofErr w:type="gramStart"/>
      <w:r w:rsidRPr="005D6390">
        <w:rPr>
          <w:rFonts w:eastAsia="Times New Roman"/>
          <w:lang w:val="en-US" w:eastAsia="ko-KR"/>
        </w:rPr>
        <w:t>the AIOTF</w:t>
      </w:r>
      <w:proofErr w:type="gramEnd"/>
      <w:r w:rsidRPr="005D6390">
        <w:rPr>
          <w:rFonts w:eastAsia="Times New Roman"/>
          <w:lang w:val="en-US" w:eastAsia="ko-KR"/>
        </w:rPr>
        <w:t xml:space="preserve"> receives a STATUS message t</w:t>
      </w:r>
      <w:r w:rsidRPr="005D6390">
        <w:rPr>
          <w:rFonts w:eastAsia="Times New Roman"/>
          <w:lang w:val="en-US"/>
        </w:rPr>
        <w:t xml:space="preserve">he AIOTF shall take different actions depending on the received </w:t>
      </w:r>
      <w:proofErr w:type="gramStart"/>
      <w:r w:rsidRPr="005D6390">
        <w:rPr>
          <w:rFonts w:eastAsia="Times New Roman"/>
          <w:lang w:val="en-US"/>
        </w:rPr>
        <w:t>cause value</w:t>
      </w:r>
      <w:proofErr w:type="gramEnd"/>
      <w:r w:rsidRPr="005D6390">
        <w:rPr>
          <w:rFonts w:eastAsia="Times New Roman"/>
          <w:lang w:val="en-US"/>
        </w:rPr>
        <w:t>:</w:t>
      </w:r>
    </w:p>
    <w:p w14:paraId="247B9592" w14:textId="77777777" w:rsidR="005D6390" w:rsidRPr="005D6390" w:rsidRDefault="005D6390" w:rsidP="00245462">
      <w:pPr>
        <w:pStyle w:val="B1"/>
        <w:rPr>
          <w:lang w:val="en-US"/>
        </w:rPr>
      </w:pPr>
      <w:r w:rsidRPr="005D6390">
        <w:rPr>
          <w:lang w:val="en-US"/>
        </w:rPr>
        <w:t>#97</w:t>
      </w:r>
      <w:r w:rsidRPr="005D6390">
        <w:rPr>
          <w:lang w:val="en-US"/>
        </w:rPr>
        <w:tab/>
        <w:t>message type non-existent or not implemented.</w:t>
      </w:r>
    </w:p>
    <w:p w14:paraId="3425CEB1" w14:textId="77777777" w:rsidR="005D6390" w:rsidRPr="005D6390" w:rsidRDefault="005D6390" w:rsidP="00E7774E">
      <w:pPr>
        <w:pStyle w:val="B1"/>
        <w:rPr>
          <w:lang w:val="en-US"/>
        </w:rPr>
      </w:pPr>
      <w:r w:rsidRPr="005D6390">
        <w:rPr>
          <w:lang w:val="en-US"/>
        </w:rPr>
        <w:tab/>
        <w:t>The AIOTF</w:t>
      </w:r>
      <w:r w:rsidRPr="005D6390" w:rsidDel="00D40991">
        <w:rPr>
          <w:lang w:val="en-US" w:eastAsia="zh-CN"/>
        </w:rPr>
        <w:t xml:space="preserve"> </w:t>
      </w:r>
      <w:r w:rsidRPr="005D6390">
        <w:rPr>
          <w:lang w:val="en-US"/>
        </w:rPr>
        <w:t>shall abort any ongoing AIoT NAS procedure related to the AIoT device and stop any related timer.</w:t>
      </w:r>
    </w:p>
    <w:p w14:paraId="29772F2C" w14:textId="112ADAC2" w:rsidR="005D6390" w:rsidRPr="005D6390" w:rsidRDefault="005D6390" w:rsidP="00245462">
      <w:pPr>
        <w:pStyle w:val="NO"/>
        <w:rPr>
          <w:lang w:val="en-US"/>
        </w:rPr>
      </w:pPr>
      <w:r w:rsidRPr="005D6390">
        <w:rPr>
          <w:lang w:val="en-US"/>
        </w:rPr>
        <w:t>NOTE:</w:t>
      </w:r>
      <w:r w:rsidRPr="005D6390">
        <w:rPr>
          <w:lang w:val="en-US"/>
        </w:rPr>
        <w:tab/>
        <w:t>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p w14:paraId="480EE23E" w14:textId="06978EFE" w:rsidR="005D6390" w:rsidRPr="005D6390" w:rsidRDefault="005D6390" w:rsidP="005D6390">
      <w:pPr>
        <w:rPr>
          <w:rFonts w:eastAsia="Times New Roman"/>
          <w:lang w:val="en-US"/>
        </w:rPr>
      </w:pPr>
      <w:r w:rsidRPr="005D6390">
        <w:rPr>
          <w:rFonts w:eastAsia="Times New Roman"/>
          <w:lang w:val="en-US"/>
        </w:rPr>
        <w:t xml:space="preserve">The local actions to be taken by the AIOTF on receipt of a STATUS message </w:t>
      </w:r>
      <w:r w:rsidRPr="005D6390">
        <w:rPr>
          <w:rFonts w:eastAsia="Times New Roman"/>
          <w:lang w:val="en-US" w:eastAsia="ko-KR"/>
        </w:rPr>
        <w:t xml:space="preserve">with any other cause values </w:t>
      </w:r>
      <w:r w:rsidRPr="005D6390">
        <w:rPr>
          <w:rFonts w:eastAsia="Times New Roman"/>
          <w:lang w:val="en-US"/>
        </w:rPr>
        <w:t>are implementation dependent.</w:t>
      </w:r>
    </w:p>
    <w:p w14:paraId="1D71D887" w14:textId="26D4C8AF" w:rsidR="00A93EFD" w:rsidRPr="00A9258C" w:rsidRDefault="00E50F88" w:rsidP="00A93EFD">
      <w:pPr>
        <w:pStyle w:val="Heading1"/>
      </w:pPr>
      <w:bookmarkStart w:id="638" w:name="_Toc215148330"/>
      <w:r w:rsidRPr="00A9258C">
        <w:t>6</w:t>
      </w:r>
      <w:r w:rsidR="00A93EFD" w:rsidRPr="00A9258C">
        <w:tab/>
        <w:t>Handling of unknown, unforeseen, and erroneous protocol data</w:t>
      </w:r>
      <w:bookmarkEnd w:id="638"/>
    </w:p>
    <w:p w14:paraId="2CF2463B" w14:textId="4A85DB9A" w:rsidR="00A93EFD" w:rsidRPr="00A9258C" w:rsidRDefault="00E50F88" w:rsidP="00A93EFD">
      <w:pPr>
        <w:pStyle w:val="Heading2"/>
      </w:pPr>
      <w:bookmarkStart w:id="639" w:name="_Toc215148331"/>
      <w:r w:rsidRPr="00A9258C">
        <w:t>6</w:t>
      </w:r>
      <w:r w:rsidR="00A93EFD" w:rsidRPr="00A9258C">
        <w:t>.1</w:t>
      </w:r>
      <w:r w:rsidR="00A93EFD" w:rsidRPr="00A9258C">
        <w:tab/>
        <w:t>General</w:t>
      </w:r>
      <w:bookmarkEnd w:id="639"/>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0A7B6306" w14:textId="77777777" w:rsidR="0097661A" w:rsidRPr="00996DF2" w:rsidRDefault="0097661A" w:rsidP="0097661A">
      <w:pPr>
        <w:rPr>
          <w:ins w:id="640" w:author="C1-257597" w:date="2025-11-25T21:04:00Z" w16du:dateUtc="2025-11-25T19:04:00Z"/>
        </w:rPr>
      </w:pPr>
      <w:ins w:id="641" w:author="C1-257597" w:date="2025-11-25T21:04:00Z" w16du:dateUtc="2025-11-25T19:04:00Z">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AIoT </w:t>
        </w:r>
        <w:r>
          <w:rPr>
            <w:lang w:eastAsia="zh-CN"/>
          </w:rPr>
          <w:t>NAS protocol</w:t>
        </w:r>
        <w:r>
          <w:rPr>
            <w:rFonts w:hint="eastAsia"/>
            <w:lang w:eastAsia="zh-CN"/>
          </w:rPr>
          <w:t>.</w:t>
        </w:r>
      </w:ins>
    </w:p>
    <w:p w14:paraId="45AC7B1A" w14:textId="76A2401E" w:rsidR="00FD4D8D" w:rsidRPr="00A9258C" w:rsidDel="0097661A" w:rsidRDefault="00E87566" w:rsidP="00FD4D8D">
      <w:pPr>
        <w:pStyle w:val="EditorsNote"/>
        <w:rPr>
          <w:del w:id="642" w:author="C1-257597" w:date="2025-11-25T21:04:00Z" w16du:dateUtc="2025-11-25T19:04:00Z"/>
          <w:lang w:eastAsia="zh-CN"/>
        </w:rPr>
      </w:pPr>
      <w:del w:id="643" w:author="C1-257597" w:date="2025-11-25T21:04:00Z" w16du:dateUtc="2025-11-25T19:04:00Z">
        <w:r w:rsidRPr="00A9258C" w:rsidDel="0097661A">
          <w:delText>Editor's</w:delText>
        </w:r>
        <w:r w:rsidR="00FD4D8D" w:rsidRPr="00A9258C" w:rsidDel="0097661A">
          <w:delText xml:space="preserve"> note:</w:delText>
        </w:r>
        <w:r w:rsidR="00FD4D8D" w:rsidRPr="00A9258C" w:rsidDel="0097661A">
          <w:tab/>
          <w:delText xml:space="preserve">Whether </w:delText>
        </w:r>
        <w:r w:rsidR="00FD4D8D" w:rsidRPr="00A9258C" w:rsidDel="0097661A">
          <w:rPr>
            <w:lang w:eastAsia="zh-CN"/>
          </w:rPr>
          <w:delText>AIoT NAS protocol supports conditional IEs and comprehension required IEs is FFS.</w:delText>
        </w:r>
      </w:del>
    </w:p>
    <w:p w14:paraId="1E42E69C" w14:textId="6DB9C304" w:rsidR="00FD4D8D" w:rsidRPr="00A9258C" w:rsidDel="0097661A" w:rsidRDefault="00E87566" w:rsidP="00FD4D8D">
      <w:pPr>
        <w:pStyle w:val="EditorsNote"/>
        <w:rPr>
          <w:del w:id="644" w:author="C1-257597" w:date="2025-11-25T21:04:00Z" w16du:dateUtc="2025-11-25T19:04:00Z"/>
        </w:rPr>
      </w:pPr>
      <w:del w:id="645" w:author="C1-257597" w:date="2025-11-25T21:04:00Z" w16du:dateUtc="2025-11-25T19:04:00Z">
        <w:r w:rsidRPr="00A9258C" w:rsidDel="0097661A">
          <w:delText>Editor's note:</w:delText>
        </w:r>
        <w:r w:rsidR="00FD4D8D" w:rsidRPr="00A9258C" w:rsidDel="0097661A">
          <w:tab/>
          <w:delText>Whether AIoT NAS protocol supports TLV-E format is FFS.</w:delText>
        </w:r>
      </w:del>
    </w:p>
    <w:p w14:paraId="254CD253" w14:textId="4EB1F086" w:rsidR="00A93EFD" w:rsidRPr="00A9258C" w:rsidRDefault="00E50F88" w:rsidP="00A93EFD">
      <w:pPr>
        <w:pStyle w:val="Heading2"/>
      </w:pPr>
      <w:bookmarkStart w:id="646" w:name="_Toc215148332"/>
      <w:r w:rsidRPr="00A9258C">
        <w:t>6</w:t>
      </w:r>
      <w:r w:rsidR="00A93EFD" w:rsidRPr="00A9258C">
        <w:t>.2</w:t>
      </w:r>
      <w:r w:rsidR="00A93EFD" w:rsidRPr="00A9258C">
        <w:tab/>
      </w:r>
      <w:r w:rsidR="00FD4D8D" w:rsidRPr="00A9258C">
        <w:t>Message too short or too long</w:t>
      </w:r>
      <w:bookmarkEnd w:id="646"/>
    </w:p>
    <w:p w14:paraId="23F57693" w14:textId="77777777" w:rsidR="00FD4D8D" w:rsidRPr="00A9258C" w:rsidRDefault="00FD4D8D" w:rsidP="00FD4D8D">
      <w:pPr>
        <w:pStyle w:val="Heading3"/>
      </w:pPr>
      <w:bookmarkStart w:id="647" w:name="_Toc215148333"/>
      <w:r w:rsidRPr="00A9258C">
        <w:t>6.2.1</w:t>
      </w:r>
      <w:r w:rsidRPr="00A9258C">
        <w:tab/>
        <w:t>Message too short</w:t>
      </w:r>
      <w:bookmarkEnd w:id="647"/>
    </w:p>
    <w:p w14:paraId="1AD2B43B" w14:textId="2E85730B"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r w:rsidR="00730B01">
        <w:rPr>
          <w:rFonts w:eastAsia="Malgun Gothic" w:hint="eastAsia"/>
          <w:lang w:eastAsia="ko-KR"/>
        </w:rPr>
        <w:t xml:space="preserve">, and the </w:t>
      </w:r>
      <w:r w:rsidR="00730B01" w:rsidRPr="00B065D5">
        <w:rPr>
          <w:rFonts w:eastAsia="Malgun Gothic"/>
          <w:lang w:eastAsia="ko-KR"/>
        </w:rPr>
        <w:t xml:space="preserve">AIoT device shall </w:t>
      </w:r>
      <w:r w:rsidR="00730B01">
        <w:rPr>
          <w:rFonts w:eastAsia="Malgun Gothic" w:hint="eastAsia"/>
          <w:lang w:eastAsia="ko-KR"/>
        </w:rPr>
        <w:t xml:space="preserve">provide an indication </w:t>
      </w:r>
      <w:r w:rsidR="00730B01" w:rsidRPr="00B065D5">
        <w:rPr>
          <w:rFonts w:eastAsia="Malgun Gothic"/>
          <w:lang w:eastAsia="ko-KR"/>
        </w:rPr>
        <w:t xml:space="preserve">to the lower layers that the message </w:t>
      </w:r>
      <w:r w:rsidR="00730B01">
        <w:rPr>
          <w:rFonts w:eastAsia="Malgun Gothic" w:hint="eastAsia"/>
          <w:lang w:eastAsia="ko-KR"/>
        </w:rPr>
        <w:t>wa</w:t>
      </w:r>
      <w:r w:rsidR="00730B01" w:rsidRPr="00B065D5">
        <w:rPr>
          <w:rFonts w:eastAsia="Malgun Gothic"/>
          <w:lang w:eastAsia="ko-KR"/>
        </w:rPr>
        <w:t xml:space="preserve">s </w:t>
      </w:r>
      <w:r w:rsidR="00730B01">
        <w:rPr>
          <w:rFonts w:eastAsia="Malgun Gothic" w:hint="eastAsia"/>
          <w:lang w:eastAsia="ko-KR"/>
        </w:rPr>
        <w:t>ignored</w:t>
      </w:r>
      <w:r w:rsidRPr="00A9258C">
        <w:t>.</w:t>
      </w:r>
    </w:p>
    <w:p w14:paraId="0F50ACA1" w14:textId="77777777" w:rsidR="00FD4D8D" w:rsidRPr="00A9258C" w:rsidRDefault="00FD4D8D" w:rsidP="00FD4D8D">
      <w:pPr>
        <w:pStyle w:val="Heading3"/>
      </w:pPr>
      <w:bookmarkStart w:id="648" w:name="_Toc27747512"/>
      <w:bookmarkStart w:id="649" w:name="_Toc36213706"/>
      <w:bookmarkStart w:id="650" w:name="_Toc36657883"/>
      <w:bookmarkStart w:id="651" w:name="_Toc42897456"/>
      <w:bookmarkStart w:id="652" w:name="_Toc43398971"/>
      <w:bookmarkStart w:id="653" w:name="_Toc51772050"/>
      <w:bookmarkStart w:id="654" w:name="_Toc193383394"/>
      <w:bookmarkStart w:id="655" w:name="_Toc215148334"/>
      <w:r w:rsidRPr="00A9258C">
        <w:t>6.2.2</w:t>
      </w:r>
      <w:r w:rsidRPr="00A9258C">
        <w:tab/>
        <w:t>Message too long</w:t>
      </w:r>
      <w:bookmarkEnd w:id="655"/>
    </w:p>
    <w:p w14:paraId="4A09B047" w14:textId="77777777" w:rsidR="009D679D" w:rsidRDefault="009D679D" w:rsidP="009D679D">
      <w:pPr>
        <w:rPr>
          <w:ins w:id="656" w:author="C1-257495" w:date="2025-11-25T20:59:00Z" w16du:dateUtc="2025-11-25T18:59:00Z"/>
          <w:lang w:val="en-US"/>
        </w:rPr>
      </w:pPr>
      <w:bookmarkStart w:id="657" w:name="_Hlk198758812"/>
      <w:ins w:id="658" w:author="C1-257495" w:date="2025-11-25T20:59:00Z" w16du:dateUtc="2025-11-25T18:59:00Z">
        <w:r>
          <w:rPr>
            <w:rFonts w:hint="eastAsia"/>
            <w:lang w:val="en-US" w:eastAsia="zh-CN"/>
          </w:rPr>
          <w:t xml:space="preserve">The AIoT device and the AIOTF shall not send an AIoT NAS message larger than the maximum size to prevent exceeding the value range for upper layer data specified in </w:t>
        </w:r>
        <w:r>
          <w:rPr>
            <w:lang w:eastAsia="zh-CN"/>
          </w:rPr>
          <w:t>3GPP TS </w:t>
        </w:r>
        <w:r>
          <w:rPr>
            <w:rFonts w:hint="eastAsia"/>
            <w:lang w:val="en-US" w:eastAsia="zh-CN"/>
          </w:rPr>
          <w:t>38</w:t>
        </w:r>
        <w:r>
          <w:t>.39</w:t>
        </w:r>
        <w:r>
          <w:rPr>
            <w:rFonts w:hint="eastAsia"/>
            <w:lang w:val="en-US" w:eastAsia="zh-CN"/>
          </w:rPr>
          <w:t>1</w:t>
        </w:r>
        <w:r>
          <w:rPr>
            <w:lang w:eastAsia="zh-CN"/>
          </w:rPr>
          <w:t> [</w:t>
        </w:r>
        <w:r>
          <w:rPr>
            <w:rFonts w:hint="eastAsia"/>
            <w:lang w:val="en-US" w:eastAsia="zh-CN"/>
          </w:rPr>
          <w:t>8</w:t>
        </w:r>
        <w:r>
          <w:rPr>
            <w:lang w:eastAsia="zh-CN"/>
          </w:rPr>
          <w:t>]</w:t>
        </w:r>
        <w:r>
          <w:rPr>
            <w:lang w:val="en-US"/>
          </w:rPr>
          <w:t>.</w:t>
        </w:r>
      </w:ins>
    </w:p>
    <w:p w14:paraId="70BC623E" w14:textId="77777777" w:rsidR="009D679D" w:rsidRDefault="009D679D">
      <w:pPr>
        <w:pStyle w:val="NO"/>
        <w:rPr>
          <w:ins w:id="659" w:author="C1-257495" w:date="2025-11-25T20:59:00Z" w16du:dateUtc="2025-11-25T18:59:00Z"/>
          <w:lang w:val="en-US" w:eastAsia="zh-CN"/>
        </w:rPr>
        <w:pPrChange w:id="660" w:author="Xu2" w:date="2025-11-20T07:21:00Z">
          <w:pPr/>
        </w:pPrChange>
      </w:pPr>
      <w:ins w:id="661" w:author="C1-257495" w:date="2025-11-25T20:59:00Z" w16du:dateUtc="2025-11-25T18:59:00Z">
        <w:r>
          <w:rPr>
            <w:lang w:val="en-US" w:eastAsia="zh-CN"/>
          </w:rPr>
          <w:t>NOTE:</w:t>
        </w:r>
        <w:r>
          <w:tab/>
        </w:r>
        <w:r>
          <w:rPr>
            <w:lang w:val="en-US" w:eastAsia="zh-CN"/>
          </w:rPr>
          <w:t>In this release of the specification,</w:t>
        </w:r>
        <w:r>
          <w:rPr>
            <w:rFonts w:hint="eastAsia"/>
            <w:lang w:val="en-US" w:eastAsia="zh-CN"/>
          </w:rPr>
          <w:t xml:space="preserve"> t</w:t>
        </w:r>
        <w:r>
          <w:t>he maximum size of a</w:t>
        </w:r>
        <w:r>
          <w:rPr>
            <w:lang w:val="en-US"/>
          </w:rPr>
          <w:t>n</w:t>
        </w:r>
        <w:r>
          <w:t xml:space="preserve"> </w:t>
        </w:r>
        <w:r>
          <w:rPr>
            <w:lang w:val="en-US"/>
          </w:rPr>
          <w:t xml:space="preserve">AIoT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 device is 125 </w:t>
        </w:r>
        <w:r>
          <w:rPr>
            <w:rFonts w:hint="eastAsia"/>
            <w:lang w:val="en-US" w:eastAsia="zh-CN"/>
          </w:rPr>
          <w:t>octet</w:t>
        </w:r>
        <w:r>
          <w:rPr>
            <w:lang w:val="en-US"/>
          </w:rPr>
          <w:t>s</w:t>
        </w:r>
        <w:r>
          <w:rPr>
            <w:rFonts w:hint="eastAsia"/>
            <w:lang w:val="en-US" w:eastAsia="zh-CN"/>
          </w:rPr>
          <w:t>, while t</w:t>
        </w:r>
        <w:r>
          <w:t>he maximum size of a</w:t>
        </w:r>
        <w:r>
          <w:rPr>
            <w:lang w:val="en-US"/>
          </w:rPr>
          <w:t>n</w:t>
        </w:r>
        <w:r>
          <w:t xml:space="preserve"> </w:t>
        </w:r>
        <w:r>
          <w:rPr>
            <w:lang w:val="en-US"/>
          </w:rPr>
          <w:t xml:space="preserve">AIoT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AIOTF is 119 </w:t>
        </w:r>
        <w:r>
          <w:rPr>
            <w:rFonts w:hint="eastAsia"/>
            <w:lang w:val="en-US" w:eastAsia="zh-CN"/>
          </w:rPr>
          <w:t>octet</w:t>
        </w:r>
        <w:r>
          <w:rPr>
            <w:lang w:val="en-US"/>
          </w:rPr>
          <w:t>s.</w:t>
        </w:r>
      </w:ins>
    </w:p>
    <w:p w14:paraId="24FB5A02" w14:textId="1D7C710D" w:rsidR="00FD4D8D" w:rsidRPr="00A9258C" w:rsidDel="009D679D" w:rsidRDefault="00E87566" w:rsidP="00FD4D8D">
      <w:pPr>
        <w:pStyle w:val="EditorsNote"/>
        <w:rPr>
          <w:del w:id="662" w:author="C1-257495" w:date="2025-11-25T20:59:00Z" w16du:dateUtc="2025-11-25T18:59:00Z"/>
        </w:rPr>
      </w:pPr>
      <w:del w:id="663" w:author="C1-257495" w:date="2025-11-25T20:59:00Z" w16du:dateUtc="2025-11-25T18:59:00Z">
        <w:r w:rsidRPr="00A9258C" w:rsidDel="009D679D">
          <w:delText>Editor's note:</w:delText>
        </w:r>
        <w:r w:rsidR="00FD4D8D" w:rsidRPr="00A9258C" w:rsidDel="009D679D">
          <w:tab/>
          <w:delText>Maximum AIoT NAS message length is FFS and to be defined by RAN3.</w:delText>
        </w:r>
      </w:del>
    </w:p>
    <w:p w14:paraId="59B8B712" w14:textId="77777777" w:rsidR="00FD4D8D" w:rsidRPr="00A9258C" w:rsidRDefault="00FD4D8D" w:rsidP="00FD4D8D">
      <w:pPr>
        <w:pStyle w:val="Heading2"/>
      </w:pPr>
      <w:bookmarkStart w:id="664" w:name="_Toc215148335"/>
      <w:bookmarkEnd w:id="657"/>
      <w:r w:rsidRPr="00A9258C">
        <w:t>6.3</w:t>
      </w:r>
      <w:r w:rsidRPr="00A9258C">
        <w:tab/>
        <w:t>Unknown or unforeseen message type</w:t>
      </w:r>
      <w:bookmarkEnd w:id="648"/>
      <w:bookmarkEnd w:id="649"/>
      <w:bookmarkEnd w:id="650"/>
      <w:bookmarkEnd w:id="651"/>
      <w:bookmarkEnd w:id="652"/>
      <w:bookmarkEnd w:id="653"/>
      <w:bookmarkEnd w:id="654"/>
      <w:bookmarkEnd w:id="664"/>
    </w:p>
    <w:p w14:paraId="1E541E29" w14:textId="3416EEF6" w:rsidR="00FD4D8D" w:rsidRDefault="00FD4D8D" w:rsidP="00FD4D8D">
      <w:r w:rsidRPr="00A9258C">
        <w:t>If the network receives a</w:t>
      </w:r>
      <w:r w:rsidR="00AD49DC">
        <w:t>n</w:t>
      </w:r>
      <w:r w:rsidRPr="00A9258C">
        <w:t xml:space="preserve"> AIoT NAS message with</w:t>
      </w:r>
      <w:r w:rsidR="00AD49DC">
        <w:t xml:space="preserve"> a</w:t>
      </w:r>
      <w:r w:rsidRPr="00A9258C">
        <w:t xml:space="preserve"> message type not defined for the AIoT NAS protocol or not implemented by the receiver, it shall ignore the AIoT NAS message.</w:t>
      </w:r>
    </w:p>
    <w:p w14:paraId="481E09AE" w14:textId="082A872E" w:rsidR="00AD49DC" w:rsidRPr="00AD49DC" w:rsidRDefault="00AD49DC" w:rsidP="00FD4D8D">
      <w:pPr>
        <w:rPr>
          <w:rFonts w:eastAsia="Times New Roman"/>
          <w:lang w:val="en-US"/>
        </w:rPr>
      </w:pPr>
      <w:r w:rsidRPr="00AD49DC">
        <w:rPr>
          <w:rFonts w:eastAsia="Times New Roman"/>
          <w:lang w:val="en-US"/>
        </w:rPr>
        <w:t>If the AIoT device receives an AIoT NAS message with a message type not defined for the AIoT NAS protocol or not implemented by the receiver, it shall return a STATUS message with cause #97 "message type non-existent or not implemented".</w:t>
      </w:r>
    </w:p>
    <w:p w14:paraId="1C15BE99" w14:textId="3F122952" w:rsidR="00FD4D8D" w:rsidRPr="00A9258C" w:rsidRDefault="00FD4D8D" w:rsidP="00FD4D8D">
      <w:pPr>
        <w:pStyle w:val="NO"/>
      </w:pPr>
      <w:r w:rsidRPr="00A9258C">
        <w:t>NOTE:</w:t>
      </w:r>
      <w:r w:rsidRPr="00A9258C">
        <w:tab/>
        <w:t>A message type not defined for the AIoT NAS protocol in the given direction is regarded by the receiver as a message type not defined for the AIoT NAS protocol, see 3GPP TS 24.007 [</w:t>
      </w:r>
      <w:r w:rsidR="000467DA" w:rsidRPr="00A9258C">
        <w:t>3</w:t>
      </w:r>
      <w:r w:rsidRPr="00A9258C">
        <w:t>].</w:t>
      </w:r>
    </w:p>
    <w:p w14:paraId="093DB3CD" w14:textId="77777777" w:rsidR="00FD4D8D" w:rsidRPr="00A9258C" w:rsidRDefault="00FD4D8D" w:rsidP="00FD4D8D">
      <w:pPr>
        <w:pStyle w:val="Heading2"/>
      </w:pPr>
      <w:bookmarkStart w:id="665" w:name="_Toc27747513"/>
      <w:bookmarkStart w:id="666" w:name="_Toc36213707"/>
      <w:bookmarkStart w:id="667" w:name="_Toc36657884"/>
      <w:bookmarkStart w:id="668" w:name="_Toc42897457"/>
      <w:bookmarkStart w:id="669" w:name="_Toc43398972"/>
      <w:bookmarkStart w:id="670" w:name="_Toc51772051"/>
      <w:bookmarkStart w:id="671" w:name="_Toc193383395"/>
      <w:bookmarkStart w:id="672" w:name="_Toc215148336"/>
      <w:r w:rsidRPr="00A9258C">
        <w:t>6.4</w:t>
      </w:r>
      <w:r w:rsidRPr="00A9258C">
        <w:tab/>
      </w:r>
      <w:proofErr w:type="gramStart"/>
      <w:r w:rsidRPr="00A9258C">
        <w:t>Non-semantical</w:t>
      </w:r>
      <w:proofErr w:type="gramEnd"/>
      <w:r w:rsidRPr="00A9258C">
        <w:t xml:space="preserve"> mandatory information element errors</w:t>
      </w:r>
      <w:bookmarkEnd w:id="665"/>
      <w:bookmarkEnd w:id="666"/>
      <w:bookmarkEnd w:id="667"/>
      <w:bookmarkEnd w:id="668"/>
      <w:bookmarkEnd w:id="669"/>
      <w:bookmarkEnd w:id="670"/>
      <w:bookmarkEnd w:id="671"/>
      <w:bookmarkEnd w:id="672"/>
    </w:p>
    <w:p w14:paraId="70B5C643" w14:textId="77777777" w:rsidR="00415B33" w:rsidRPr="00415B33" w:rsidRDefault="00415B33" w:rsidP="00415B33">
      <w:pPr>
        <w:keepNext/>
        <w:keepLines/>
        <w:spacing w:before="120"/>
        <w:ind w:left="1134" w:hanging="1134"/>
        <w:outlineLvl w:val="2"/>
        <w:rPr>
          <w:rFonts w:ascii="Arial" w:eastAsia="Times New Roman" w:hAnsi="Arial"/>
          <w:sz w:val="28"/>
          <w:lang w:val="en-US"/>
        </w:rPr>
      </w:pPr>
      <w:bookmarkStart w:id="673" w:name="_Toc20218192"/>
      <w:bookmarkStart w:id="674" w:name="_Toc27744077"/>
      <w:bookmarkStart w:id="675" w:name="_Toc35959649"/>
      <w:bookmarkStart w:id="676" w:name="_Toc45203082"/>
      <w:bookmarkStart w:id="677" w:name="_Toc45700458"/>
      <w:bookmarkStart w:id="678" w:name="_Toc51920194"/>
      <w:bookmarkStart w:id="679" w:name="_Toc68251254"/>
      <w:bookmarkStart w:id="680"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673"/>
      <w:bookmarkEnd w:id="674"/>
      <w:bookmarkEnd w:id="675"/>
      <w:bookmarkEnd w:id="676"/>
      <w:bookmarkEnd w:id="677"/>
      <w:bookmarkEnd w:id="678"/>
      <w:bookmarkEnd w:id="679"/>
      <w:bookmarkEnd w:id="680"/>
    </w:p>
    <w:p w14:paraId="1F276623" w14:textId="5F04075F"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 xml:space="preserve">a "missing mandatory IE" </w:t>
      </w:r>
      <w:proofErr w:type="gramStart"/>
      <w:r w:rsidRPr="00A9258C">
        <w:t>error;</w:t>
      </w:r>
      <w:proofErr w:type="gramEnd"/>
    </w:p>
    <w:p w14:paraId="07D757F9" w14:textId="77777777" w:rsidR="009F48D0" w:rsidRDefault="00FD4D8D" w:rsidP="00FD4D8D">
      <w:pPr>
        <w:rPr>
          <w:ins w:id="681" w:author="C1-257568" w:date="2025-11-26T16:02:00Z" w16du:dateUtc="2025-11-26T14:02:00Z"/>
        </w:rPr>
      </w:pPr>
      <w:r w:rsidRPr="00A9258C">
        <w:t xml:space="preserve">is diagnosed or when a message containing a syntactically incorrect mandatory IE is received, </w:t>
      </w:r>
    </w:p>
    <w:p w14:paraId="0C9926C0" w14:textId="287C4834" w:rsidR="00415B33" w:rsidRDefault="009F48D0" w:rsidP="009F48D0">
      <w:pPr>
        <w:pStyle w:val="B1"/>
      </w:pPr>
      <w:ins w:id="682" w:author="C1-257568" w:date="2025-11-26T16:02:00Z" w16du:dateUtc="2025-11-26T14:02:00Z">
        <w:r>
          <w:t>a)</w:t>
        </w:r>
        <w:r>
          <w:tab/>
        </w:r>
      </w:ins>
      <w:r w:rsidR="00FD4D8D" w:rsidRPr="00A9258C">
        <w:t>the AIoT device shall</w:t>
      </w:r>
      <w:r w:rsidR="00415B33">
        <w:t>:</w:t>
      </w:r>
    </w:p>
    <w:p w14:paraId="61C91FCF" w14:textId="77777777" w:rsidR="009F48D0" w:rsidRDefault="00415B33" w:rsidP="009F48D0">
      <w:pPr>
        <w:pStyle w:val="B1"/>
        <w:rPr>
          <w:ins w:id="683" w:author="C1-257568" w:date="2025-11-26T16:03:00Z" w16du:dateUtc="2025-11-26T14:03:00Z"/>
          <w:lang w:val="en-US"/>
        </w:rPr>
      </w:pPr>
      <w:r w:rsidRPr="00415B33">
        <w:rPr>
          <w:lang w:val="en-US"/>
        </w:rPr>
        <w:t>-</w:t>
      </w:r>
      <w:r w:rsidRPr="00415B33">
        <w:rPr>
          <w:lang w:val="en-US"/>
        </w:rPr>
        <w:tab/>
        <w:t>if the message is not one of the messages listed in clause 6.4.2,</w:t>
      </w:r>
      <w:ins w:id="684" w:author="C1-257568" w:date="2025-11-26T16:02:00Z" w16du:dateUtc="2025-11-26T14:02:00Z">
        <w:r w:rsidR="009F48D0" w:rsidRPr="009F48D0">
          <w:rPr>
            <w:lang w:val="en-US"/>
          </w:rPr>
          <w:t xml:space="preserve"> </w:t>
        </w:r>
        <w:r w:rsidR="009F48D0">
          <w:rPr>
            <w:lang w:val="en-US"/>
          </w:rPr>
          <w:t>the AIoT device shall</w:t>
        </w:r>
      </w:ins>
      <w:r w:rsidRPr="00415B33">
        <w:rPr>
          <w:lang w:val="en-US"/>
        </w:rPr>
        <w:t xml:space="preserve"> ignore the message and return a STATUS message with cause #96 "invalid mandatory information"; and </w:t>
      </w:r>
    </w:p>
    <w:p w14:paraId="320FBFAD" w14:textId="13A397C5" w:rsidR="00FD4D8D" w:rsidRPr="00A9258C" w:rsidRDefault="009F48D0" w:rsidP="009F48D0">
      <w:pPr>
        <w:pStyle w:val="B1"/>
      </w:pPr>
      <w:ins w:id="685" w:author="C1-257568" w:date="2025-11-26T16:03:00Z" w16du:dateUtc="2025-11-26T14:03:00Z">
        <w:r>
          <w:rPr>
            <w:lang w:val="en-US"/>
          </w:rPr>
          <w:t>b)</w:t>
        </w:r>
        <w:r>
          <w:rPr>
            <w:lang w:val="en-US"/>
          </w:rPr>
          <w:tab/>
        </w:r>
      </w:ins>
      <w:r w:rsidR="00FD4D8D" w:rsidRPr="00A9258C">
        <w:t>the network shall</w:t>
      </w:r>
      <w:r w:rsidR="00415B33">
        <w:t xml:space="preserve"> either</w:t>
      </w:r>
      <w:r w:rsidR="00FD4D8D" w:rsidRPr="00A9258C">
        <w:t>:</w:t>
      </w:r>
    </w:p>
    <w:p w14:paraId="21390FFD" w14:textId="7A4C3C7F" w:rsidR="00FD4D8D" w:rsidRPr="00A9258C" w:rsidRDefault="009F48D0" w:rsidP="00FD4D8D">
      <w:pPr>
        <w:pStyle w:val="B1"/>
      </w:pPr>
      <w:ins w:id="686" w:author="C1-257568" w:date="2025-11-26T16:03:00Z" w16du:dateUtc="2025-11-26T14:03:00Z">
        <w:r>
          <w:t>-</w:t>
        </w:r>
      </w:ins>
      <w:del w:id="687" w:author="C1-257568" w:date="2025-11-26T16:03:00Z" w16du:dateUtc="2025-11-26T14:03:00Z">
        <w:r w:rsidR="00FD4D8D" w:rsidRPr="00A9258C" w:rsidDel="009F48D0">
          <w:delText>a)</w:delText>
        </w:r>
      </w:del>
      <w:r w:rsidR="00FD4D8D" w:rsidRPr="00A9258C">
        <w:tab/>
        <w:t>try to treat the message (the exact further actions are implementation dependent); or</w:t>
      </w:r>
    </w:p>
    <w:p w14:paraId="252722F8" w14:textId="1A62C9FC" w:rsidR="00FD4D8D" w:rsidRDefault="009F48D0" w:rsidP="00FD4D8D">
      <w:pPr>
        <w:pStyle w:val="B1"/>
      </w:pPr>
      <w:ins w:id="688" w:author="C1-257568" w:date="2025-11-26T16:03:00Z" w16du:dateUtc="2025-11-26T14:03:00Z">
        <w:r>
          <w:t>-</w:t>
        </w:r>
      </w:ins>
      <w:del w:id="689" w:author="C1-257568" w:date="2025-11-26T16:03:00Z" w16du:dateUtc="2025-11-26T14:03:00Z">
        <w:r w:rsidR="00FD4D8D" w:rsidRPr="00A9258C" w:rsidDel="009F48D0">
          <w:delText>b)</w:delText>
        </w:r>
      </w:del>
      <w:r w:rsidR="00FD4D8D" w:rsidRPr="00A9258C">
        <w:tab/>
        <w:t>ignore the message.</w:t>
      </w:r>
    </w:p>
    <w:p w14:paraId="3117C994" w14:textId="77777777" w:rsidR="008A3506" w:rsidRPr="008A3506" w:rsidRDefault="008A3506" w:rsidP="008A3506">
      <w:pPr>
        <w:keepNext/>
        <w:keepLines/>
        <w:spacing w:before="120"/>
        <w:ind w:left="1134" w:hanging="1134"/>
        <w:outlineLvl w:val="2"/>
        <w:rPr>
          <w:rFonts w:ascii="Arial" w:eastAsia="Times New Roman" w:hAnsi="Arial"/>
          <w:sz w:val="28"/>
          <w:lang w:val="en-US"/>
        </w:rPr>
      </w:pPr>
      <w:bookmarkStart w:id="690" w:name="_Toc20218194"/>
      <w:bookmarkStart w:id="691" w:name="_Toc27744079"/>
      <w:bookmarkStart w:id="692" w:name="_Toc35959651"/>
      <w:bookmarkStart w:id="693" w:name="_Toc45203084"/>
      <w:bookmarkStart w:id="694" w:name="_Toc45700460"/>
      <w:bookmarkStart w:id="695" w:name="_Toc51920196"/>
      <w:bookmarkStart w:id="696" w:name="_Toc68251256"/>
      <w:bookmarkStart w:id="697" w:name="_Toc203146440"/>
      <w:r w:rsidRPr="008A3506">
        <w:rPr>
          <w:rFonts w:ascii="Arial" w:eastAsia="Times New Roman" w:hAnsi="Arial"/>
          <w:sz w:val="28"/>
          <w:lang w:val="en-US"/>
        </w:rPr>
        <w:t>6.4.2</w:t>
      </w:r>
      <w:r w:rsidRPr="008A3506">
        <w:rPr>
          <w:rFonts w:ascii="Arial" w:eastAsia="Times New Roman" w:hAnsi="Arial"/>
          <w:sz w:val="28"/>
          <w:lang w:val="en-US"/>
        </w:rPr>
        <w:tab/>
        <w:t>Specific AIoT procedures</w:t>
      </w:r>
      <w:bookmarkEnd w:id="690"/>
      <w:bookmarkEnd w:id="691"/>
      <w:bookmarkEnd w:id="692"/>
      <w:bookmarkEnd w:id="693"/>
      <w:bookmarkEnd w:id="694"/>
      <w:bookmarkEnd w:id="695"/>
      <w:bookmarkEnd w:id="696"/>
      <w:bookmarkEnd w:id="697"/>
    </w:p>
    <w:p w14:paraId="789CF227" w14:textId="77777777" w:rsidR="008A3506" w:rsidRPr="008A3506" w:rsidRDefault="008A3506" w:rsidP="008A3506">
      <w:pPr>
        <w:rPr>
          <w:rFonts w:eastAsia="Times New Roman"/>
          <w:lang w:val="en-US"/>
        </w:rPr>
      </w:pPr>
      <w:r w:rsidRPr="008A3506">
        <w:rPr>
          <w:rFonts w:eastAsia="Times New Roman"/>
          <w:lang w:val="en-US"/>
        </w:rPr>
        <w:t>The following procedures shall apply when the AIoT device encounters an error with a mandatory information element in an AIoT NAS message:</w:t>
      </w:r>
    </w:p>
    <w:p w14:paraId="3802C123" w14:textId="77777777" w:rsidR="008A3506" w:rsidRPr="008A3506" w:rsidRDefault="008A3506" w:rsidP="008A3506">
      <w:pPr>
        <w:ind w:left="568" w:hanging="284"/>
        <w:rPr>
          <w:rFonts w:eastAsia="Times New Roman"/>
          <w:lang w:val="en-US"/>
        </w:rPr>
      </w:pPr>
      <w:r w:rsidRPr="008A3506">
        <w:rPr>
          <w:rFonts w:eastAsia="Times New Roman"/>
          <w:lang w:val="en-US"/>
        </w:rPr>
        <w:t>a)</w:t>
      </w:r>
      <w:r w:rsidRPr="008A3506">
        <w:rPr>
          <w:rFonts w:eastAsia="Times New Roman"/>
          <w:lang w:val="en-US"/>
        </w:rPr>
        <w:tab/>
        <w:t>If the message is a READ</w:t>
      </w:r>
      <w:r w:rsidRPr="008A3506">
        <w:rPr>
          <w:rFonts w:eastAsia="Times New Roman"/>
          <w:lang w:val="en-US" w:eastAsia="zh-CN"/>
        </w:rPr>
        <w:t xml:space="preserve"> COMMAND, then a</w:t>
      </w:r>
      <w:r w:rsidRPr="008A3506">
        <w:rPr>
          <w:rFonts w:eastAsia="Times New Roman"/>
          <w:lang w:val="en-US"/>
        </w:rPr>
        <w:t xml:space="preserve"> READ</w:t>
      </w:r>
      <w:r w:rsidRPr="008A3506">
        <w:rPr>
          <w:rFonts w:eastAsia="Times New Roman"/>
          <w:lang w:val="en-US" w:eastAsia="zh-CN"/>
        </w:rPr>
        <w:t xml:space="preserve"> COMMAND</w:t>
      </w:r>
      <w:r w:rsidRPr="008A3506">
        <w:rPr>
          <w:rFonts w:eastAsia="Times New Roman"/>
          <w:lang w:val="en-US"/>
        </w:rPr>
        <w:t xml:space="preserve"> REJECT message with cause #96 "invalid mandatory information", shall be returned; and</w:t>
      </w:r>
    </w:p>
    <w:p w14:paraId="6581741E" w14:textId="50C03153" w:rsidR="008A3506" w:rsidRPr="008A3506" w:rsidRDefault="008A3506" w:rsidP="008A3506">
      <w:pPr>
        <w:ind w:left="568" w:hanging="284"/>
        <w:rPr>
          <w:rFonts w:eastAsia="Times New Roman"/>
          <w:lang w:val="en-US"/>
        </w:rPr>
      </w:pPr>
      <w:r w:rsidRPr="008A3506">
        <w:rPr>
          <w:rFonts w:eastAsia="Times New Roman"/>
          <w:lang w:val="en-US"/>
        </w:rPr>
        <w:t>b)</w:t>
      </w:r>
      <w:r w:rsidRPr="008A3506">
        <w:rPr>
          <w:rFonts w:eastAsia="Times New Roman"/>
          <w:lang w:val="en-US"/>
        </w:rPr>
        <w:tab/>
        <w:t xml:space="preserve">if the message is a </w:t>
      </w:r>
      <w:r w:rsidRPr="008A3506">
        <w:rPr>
          <w:rFonts w:eastAsia="Times New Roman"/>
          <w:lang w:val="en-US" w:eastAsia="zh-CN"/>
        </w:rPr>
        <w:t>WRITE COMMAND, then a</w:t>
      </w:r>
      <w:r w:rsidRPr="008A3506">
        <w:rPr>
          <w:rFonts w:eastAsia="Times New Roman"/>
          <w:lang w:val="en-US"/>
        </w:rPr>
        <w:t xml:space="preserve"> </w:t>
      </w:r>
      <w:r w:rsidRPr="008A3506">
        <w:rPr>
          <w:rFonts w:eastAsia="Times New Roman"/>
          <w:lang w:val="en-US" w:eastAsia="zh-CN"/>
        </w:rPr>
        <w:t>WRITE COMMAND</w:t>
      </w:r>
      <w:r w:rsidRPr="008A3506">
        <w:rPr>
          <w:rFonts w:eastAsia="Times New Roman"/>
          <w:lang w:val="en-US"/>
        </w:rPr>
        <w:t xml:space="preserve"> REJECT message with cause #96 "invalid mandatory information", shall be returned.</w:t>
      </w:r>
    </w:p>
    <w:p w14:paraId="69755790" w14:textId="77777777" w:rsidR="00FD4D8D" w:rsidRPr="00A9258C" w:rsidRDefault="00FD4D8D" w:rsidP="00FD4D8D">
      <w:pPr>
        <w:pStyle w:val="Heading2"/>
      </w:pPr>
      <w:bookmarkStart w:id="698" w:name="_Toc27747515"/>
      <w:bookmarkStart w:id="699" w:name="_Toc36213709"/>
      <w:bookmarkStart w:id="700" w:name="_Toc36657886"/>
      <w:bookmarkStart w:id="701" w:name="_Toc42897459"/>
      <w:bookmarkStart w:id="702" w:name="_Toc43398974"/>
      <w:bookmarkStart w:id="703" w:name="_Toc51772053"/>
      <w:bookmarkStart w:id="704" w:name="_Toc193383397"/>
      <w:bookmarkStart w:id="705" w:name="_Toc215148337"/>
      <w:r w:rsidRPr="00A9258C">
        <w:t>6.5</w:t>
      </w:r>
      <w:r w:rsidRPr="00A9258C">
        <w:tab/>
        <w:t>Unknown and unforeseen IEs in the non-imperative message part</w:t>
      </w:r>
      <w:bookmarkEnd w:id="698"/>
      <w:bookmarkEnd w:id="699"/>
      <w:bookmarkEnd w:id="700"/>
      <w:bookmarkEnd w:id="701"/>
      <w:bookmarkEnd w:id="702"/>
      <w:bookmarkEnd w:id="703"/>
      <w:bookmarkEnd w:id="704"/>
      <w:bookmarkEnd w:id="705"/>
    </w:p>
    <w:p w14:paraId="55AD167D" w14:textId="77777777" w:rsidR="00FD4D8D" w:rsidRPr="00A9258C" w:rsidRDefault="00FD4D8D" w:rsidP="00FD4D8D">
      <w:pPr>
        <w:pStyle w:val="Heading3"/>
      </w:pPr>
      <w:bookmarkStart w:id="706" w:name="_Toc27747516"/>
      <w:bookmarkStart w:id="707" w:name="_Toc36213710"/>
      <w:bookmarkStart w:id="708" w:name="_Toc36657887"/>
      <w:bookmarkStart w:id="709" w:name="_Toc42897460"/>
      <w:bookmarkStart w:id="710" w:name="_Toc43398975"/>
      <w:bookmarkStart w:id="711" w:name="_Toc51772054"/>
      <w:bookmarkStart w:id="712" w:name="_Toc193383398"/>
      <w:bookmarkStart w:id="713" w:name="_Toc215148338"/>
      <w:r w:rsidRPr="00A9258C">
        <w:t>6.5.1</w:t>
      </w:r>
      <w:r w:rsidRPr="00A9258C">
        <w:tab/>
        <w:t>IEIs unknown in the message</w:t>
      </w:r>
      <w:bookmarkEnd w:id="706"/>
      <w:bookmarkEnd w:id="707"/>
      <w:bookmarkEnd w:id="708"/>
      <w:bookmarkEnd w:id="709"/>
      <w:bookmarkEnd w:id="710"/>
      <w:bookmarkEnd w:id="711"/>
      <w:bookmarkEnd w:id="712"/>
      <w:bookmarkEnd w:id="713"/>
    </w:p>
    <w:p w14:paraId="6C4497D1" w14:textId="77777777" w:rsidR="00FD4D8D" w:rsidRPr="00A9258C" w:rsidRDefault="00FD4D8D" w:rsidP="00FD4D8D">
      <w:r w:rsidRPr="00A9258C">
        <w:t>The AIoT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714" w:name="_Toc27747517"/>
      <w:bookmarkStart w:id="715" w:name="_Toc36213711"/>
      <w:bookmarkStart w:id="716" w:name="_Toc36657888"/>
      <w:bookmarkStart w:id="717" w:name="_Toc42897461"/>
      <w:bookmarkStart w:id="718" w:name="_Toc43398976"/>
      <w:bookmarkStart w:id="719" w:name="_Toc51772055"/>
      <w:bookmarkStart w:id="720" w:name="_Toc193383399"/>
      <w:bookmarkStart w:id="721" w:name="_Toc215148339"/>
      <w:r w:rsidRPr="00A9258C">
        <w:t>6.5.2</w:t>
      </w:r>
      <w:r w:rsidRPr="00A9258C">
        <w:tab/>
        <w:t>Out of sequence IEs</w:t>
      </w:r>
      <w:bookmarkEnd w:id="714"/>
      <w:bookmarkEnd w:id="715"/>
      <w:bookmarkEnd w:id="716"/>
      <w:bookmarkEnd w:id="717"/>
      <w:bookmarkEnd w:id="718"/>
      <w:bookmarkEnd w:id="719"/>
      <w:bookmarkEnd w:id="720"/>
      <w:bookmarkEnd w:id="721"/>
    </w:p>
    <w:p w14:paraId="2D801817" w14:textId="77777777" w:rsidR="00FD4D8D" w:rsidRPr="00A9258C" w:rsidRDefault="00FD4D8D" w:rsidP="00FD4D8D">
      <w:r w:rsidRPr="00A9258C">
        <w:t>The AIoT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722" w:name="_Toc27747518"/>
      <w:bookmarkStart w:id="723" w:name="_Toc36213712"/>
      <w:bookmarkStart w:id="724" w:name="_Toc36657889"/>
      <w:bookmarkStart w:id="725" w:name="_Toc42897462"/>
      <w:bookmarkStart w:id="726" w:name="_Toc43398977"/>
      <w:bookmarkStart w:id="727" w:name="_Toc51772056"/>
      <w:bookmarkStart w:id="728" w:name="_Toc193383400"/>
      <w:bookmarkStart w:id="729" w:name="_Toc215148340"/>
      <w:r w:rsidRPr="00A9258C">
        <w:t>6.5.3</w:t>
      </w:r>
      <w:r w:rsidRPr="00A9258C">
        <w:tab/>
        <w:t>Repeated IEs</w:t>
      </w:r>
      <w:bookmarkEnd w:id="722"/>
      <w:bookmarkEnd w:id="723"/>
      <w:bookmarkEnd w:id="724"/>
      <w:bookmarkEnd w:id="725"/>
      <w:bookmarkEnd w:id="726"/>
      <w:bookmarkEnd w:id="727"/>
      <w:bookmarkEnd w:id="728"/>
      <w:bookmarkEnd w:id="729"/>
    </w:p>
    <w:p w14:paraId="50FC0A49" w14:textId="77777777" w:rsidR="00FD4D8D" w:rsidRPr="00A9258C" w:rsidRDefault="00FD4D8D" w:rsidP="00FD4D8D">
      <w:r w:rsidRPr="00A9258C">
        <w:t>If an information element with format T, TV or TLV is repeated in a message, the AIoT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730" w:name="_Toc27747519"/>
      <w:bookmarkStart w:id="731" w:name="_Toc36213713"/>
      <w:bookmarkStart w:id="732" w:name="_Toc36657890"/>
      <w:bookmarkStart w:id="733" w:name="_Toc42897463"/>
      <w:bookmarkStart w:id="734" w:name="_Toc43398978"/>
      <w:bookmarkStart w:id="735" w:name="_Toc51772057"/>
      <w:bookmarkStart w:id="736" w:name="_Toc193383401"/>
      <w:bookmarkStart w:id="737" w:name="_Toc215148341"/>
      <w:r w:rsidRPr="00A9258C">
        <w:t>6.6</w:t>
      </w:r>
      <w:r w:rsidRPr="00A9258C">
        <w:tab/>
      </w:r>
      <w:bookmarkStart w:id="738" w:name="_Hlk42069224"/>
      <w:proofErr w:type="gramStart"/>
      <w:r w:rsidRPr="00A9258C">
        <w:t>Non-imperative</w:t>
      </w:r>
      <w:proofErr w:type="gramEnd"/>
      <w:r w:rsidRPr="00A9258C">
        <w:t xml:space="preserve"> message part errors</w:t>
      </w:r>
      <w:bookmarkEnd w:id="730"/>
      <w:bookmarkEnd w:id="731"/>
      <w:bookmarkEnd w:id="732"/>
      <w:bookmarkEnd w:id="733"/>
      <w:bookmarkEnd w:id="734"/>
      <w:bookmarkEnd w:id="735"/>
      <w:bookmarkEnd w:id="736"/>
      <w:bookmarkEnd w:id="737"/>
    </w:p>
    <w:p w14:paraId="1D37A0ED" w14:textId="77777777" w:rsidR="00FD4D8D" w:rsidRPr="00A9258C" w:rsidRDefault="00FD4D8D" w:rsidP="00FD4D8D">
      <w:pPr>
        <w:pStyle w:val="Heading3"/>
      </w:pPr>
      <w:bookmarkStart w:id="739" w:name="_Toc42897464"/>
      <w:bookmarkStart w:id="740" w:name="_Toc43398979"/>
      <w:bookmarkStart w:id="741" w:name="_Toc51772058"/>
      <w:bookmarkStart w:id="742" w:name="_Toc193383402"/>
      <w:bookmarkStart w:id="743" w:name="_Toc215148342"/>
      <w:bookmarkEnd w:id="738"/>
      <w:r w:rsidRPr="00A9258C">
        <w:t>6.6.1</w:t>
      </w:r>
      <w:r w:rsidRPr="00A9258C">
        <w:tab/>
        <w:t>General</w:t>
      </w:r>
      <w:bookmarkEnd w:id="739"/>
      <w:bookmarkEnd w:id="740"/>
      <w:bookmarkEnd w:id="741"/>
      <w:bookmarkEnd w:id="742"/>
      <w:bookmarkEnd w:id="743"/>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744" w:name="_Toc27747520"/>
      <w:bookmarkStart w:id="745" w:name="_Toc36213714"/>
      <w:bookmarkStart w:id="746" w:name="_Toc36657891"/>
      <w:bookmarkStart w:id="747" w:name="_Toc42897465"/>
      <w:bookmarkStart w:id="748" w:name="_Toc43398980"/>
      <w:bookmarkStart w:id="749" w:name="_Toc51772059"/>
      <w:bookmarkStart w:id="750" w:name="_Toc193383403"/>
      <w:bookmarkStart w:id="751" w:name="_Toc215148343"/>
      <w:r w:rsidRPr="00A9258C">
        <w:t>6.6.2</w:t>
      </w:r>
      <w:r w:rsidRPr="00A9258C">
        <w:tab/>
        <w:t>Syntactically incorrect optional IEs</w:t>
      </w:r>
      <w:bookmarkEnd w:id="744"/>
      <w:bookmarkEnd w:id="745"/>
      <w:bookmarkEnd w:id="746"/>
      <w:bookmarkEnd w:id="747"/>
      <w:bookmarkEnd w:id="748"/>
      <w:bookmarkEnd w:id="749"/>
      <w:bookmarkEnd w:id="750"/>
      <w:bookmarkEnd w:id="751"/>
    </w:p>
    <w:p w14:paraId="7244CBD4" w14:textId="77777777" w:rsidR="00FD4D8D" w:rsidRPr="00A9258C" w:rsidRDefault="00FD4D8D" w:rsidP="00FD4D8D">
      <w:r w:rsidRPr="00A9258C">
        <w:t>The AIoT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752" w:name="_Toc27747522"/>
      <w:bookmarkStart w:id="753" w:name="_Toc36213716"/>
      <w:bookmarkStart w:id="754" w:name="_Toc36657893"/>
      <w:bookmarkStart w:id="755" w:name="_Toc42897467"/>
      <w:bookmarkStart w:id="756" w:name="_Toc43398982"/>
      <w:bookmarkStart w:id="757" w:name="_Toc51772061"/>
      <w:bookmarkStart w:id="758" w:name="_Toc193383405"/>
      <w:bookmarkStart w:id="759" w:name="_Toc215148344"/>
      <w:r w:rsidRPr="00A9258C">
        <w:t>6.7</w:t>
      </w:r>
      <w:r w:rsidRPr="00A9258C">
        <w:tab/>
        <w:t>Messages with semantically incorrect contents</w:t>
      </w:r>
      <w:bookmarkEnd w:id="752"/>
      <w:bookmarkEnd w:id="753"/>
      <w:bookmarkEnd w:id="754"/>
      <w:bookmarkEnd w:id="755"/>
      <w:bookmarkEnd w:id="756"/>
      <w:bookmarkEnd w:id="757"/>
      <w:bookmarkEnd w:id="758"/>
      <w:bookmarkEnd w:id="759"/>
    </w:p>
    <w:p w14:paraId="0ABC42A0" w14:textId="1C6B239D" w:rsidR="00FD4D8D" w:rsidRPr="00A9258C" w:rsidRDefault="00FD4D8D" w:rsidP="00FD4D8D">
      <w:r w:rsidRPr="00A9258C">
        <w:t>When a message with semantically incorrect contents is received, the AIoT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w:t>
      </w:r>
      <w:r w:rsidR="000D3090">
        <w:t>AIoT device</w:t>
      </w:r>
      <w:r w:rsidRPr="00A9258C">
        <w:t xml:space="preserve"> shall ignore the message</w:t>
      </w:r>
      <w:ins w:id="760" w:author="C1-257500" w:date="2025-11-25T21:01:00Z" w16du:dateUtc="2025-11-25T19:01:00Z">
        <w:r w:rsidR="00BE3115">
          <w:rPr>
            <w:rFonts w:hint="eastAsia"/>
            <w:lang w:val="en-US" w:eastAsia="zh-CN"/>
          </w:rPr>
          <w:t xml:space="preserve"> and</w:t>
        </w:r>
        <w:r w:rsidR="00BE3115" w:rsidRPr="00926E42">
          <w:rPr>
            <w:lang w:val="en-US" w:eastAsia="zh-CN"/>
          </w:rPr>
          <w:t xml:space="preserve"> provide an indication to the lower layers</w:t>
        </w:r>
      </w:ins>
      <w:r w:rsidRPr="00A9258C">
        <w:t>.</w:t>
      </w:r>
    </w:p>
    <w:p w14:paraId="13A8C4A3" w14:textId="26556419" w:rsidR="00FD4D8D" w:rsidRPr="00A9258C" w:rsidRDefault="00BE3115" w:rsidP="00FD4D8D">
      <w:ins w:id="761" w:author="C1-257500" w:date="2025-11-25T21:01:00Z" w16du:dateUtc="2025-11-25T19:01:00Z">
        <w:r>
          <w:t>When a message with semantically incorrect contents is received, the AI</w:t>
        </w:r>
        <w:r>
          <w:rPr>
            <w:rFonts w:hint="eastAsia"/>
            <w:lang w:val="en-US" w:eastAsia="zh-CN"/>
          </w:rPr>
          <w:t>O</w:t>
        </w:r>
        <w:r>
          <w:t>T</w:t>
        </w:r>
        <w:r>
          <w:rPr>
            <w:rFonts w:hint="eastAsia"/>
            <w:lang w:val="en-US" w:eastAsia="zh-CN"/>
          </w:rPr>
          <w:t>F</w:t>
        </w:r>
        <w:r>
          <w:t xml:space="preserve"> shall perform the foreseen reactions of the procedural part of clause </w:t>
        </w:r>
        <w:r>
          <w:rPr>
            <w:lang w:eastAsia="zh-CN"/>
          </w:rPr>
          <w:t>5</w:t>
        </w:r>
        <w:r>
          <w:t xml:space="preserve">. </w:t>
        </w:r>
        <w:proofErr w:type="gramStart"/>
        <w:r>
          <w:t>If,</w:t>
        </w:r>
        <w:proofErr w:type="gramEnd"/>
        <w:r>
          <w:t xml:space="preserve"> however no such reactions are specified, the AI</w:t>
        </w:r>
        <w:r>
          <w:rPr>
            <w:rFonts w:hint="eastAsia"/>
            <w:lang w:val="en-US" w:eastAsia="zh-CN"/>
          </w:rPr>
          <w:t>O</w:t>
        </w:r>
        <w:r>
          <w:t>T</w:t>
        </w:r>
        <w:r>
          <w:rPr>
            <w:rFonts w:hint="eastAsia"/>
            <w:lang w:val="en-US" w:eastAsia="zh-CN"/>
          </w:rPr>
          <w:t>F</w:t>
        </w:r>
        <w:r>
          <w:t xml:space="preserve"> shall ignore the message</w:t>
        </w:r>
      </w:ins>
      <w:del w:id="762" w:author="C1-257500" w:date="2025-11-25T21:01:00Z" w16du:dateUtc="2025-11-25T19:01:00Z">
        <w:r w:rsidR="00FD4D8D" w:rsidRPr="00A9258C" w:rsidDel="00BE3115">
          <w:delText>The network should follow the same procedure</w:delText>
        </w:r>
      </w:del>
      <w:r w:rsidR="00FD4D8D" w:rsidRPr="00A9258C">
        <w:t>.</w:t>
      </w:r>
    </w:p>
    <w:p w14:paraId="02703C68" w14:textId="77777777" w:rsidR="00173288" w:rsidRPr="00A9258C" w:rsidRDefault="00173288" w:rsidP="00A93EFD">
      <w:pPr>
        <w:pStyle w:val="Heading1"/>
      </w:pPr>
      <w:bookmarkStart w:id="763" w:name="_CR8_5_1"/>
      <w:bookmarkStart w:id="764" w:name="_CR8_6_1"/>
      <w:bookmarkStart w:id="765" w:name="_CR8_6_2"/>
      <w:bookmarkStart w:id="766" w:name="_CR8_6_3"/>
      <w:bookmarkStart w:id="767" w:name="_CR8_7"/>
      <w:bookmarkStart w:id="768" w:name="_CR8_7_1"/>
      <w:bookmarkStart w:id="769" w:name="_CR8_7_2"/>
      <w:bookmarkStart w:id="770" w:name="_CR8_7_3"/>
      <w:bookmarkStart w:id="771" w:name="_CR8_8"/>
      <w:bookmarkStart w:id="772" w:name="_Toc215148345"/>
      <w:bookmarkEnd w:id="763"/>
      <w:bookmarkEnd w:id="764"/>
      <w:bookmarkEnd w:id="765"/>
      <w:bookmarkEnd w:id="766"/>
      <w:bookmarkEnd w:id="767"/>
      <w:bookmarkEnd w:id="768"/>
      <w:bookmarkEnd w:id="769"/>
      <w:bookmarkEnd w:id="770"/>
      <w:bookmarkEnd w:id="771"/>
      <w:r w:rsidRPr="00A9258C">
        <w:t>7</w:t>
      </w:r>
      <w:r w:rsidRPr="00A9258C">
        <w:tab/>
        <w:t>Encoding of AIoT NAS protocol</w:t>
      </w:r>
      <w:bookmarkEnd w:id="772"/>
    </w:p>
    <w:p w14:paraId="65C59BD6" w14:textId="3A95491F" w:rsidR="00A93EFD" w:rsidRPr="00A9258C" w:rsidRDefault="00E50F88" w:rsidP="00173288">
      <w:pPr>
        <w:pStyle w:val="Heading2"/>
      </w:pPr>
      <w:bookmarkStart w:id="773" w:name="_Toc215148346"/>
      <w:r w:rsidRPr="00A9258C">
        <w:t>7</w:t>
      </w:r>
      <w:r w:rsidR="00173288" w:rsidRPr="00A9258C">
        <w:t>.1</w:t>
      </w:r>
      <w:r w:rsidR="00A93EFD" w:rsidRPr="00A9258C">
        <w:tab/>
        <w:t>Message functional definitions and contents</w:t>
      </w:r>
      <w:bookmarkEnd w:id="773"/>
    </w:p>
    <w:p w14:paraId="17D201F3" w14:textId="3818F755" w:rsidR="00A93EFD" w:rsidRPr="00A9258C" w:rsidRDefault="00E50F88" w:rsidP="00173288">
      <w:pPr>
        <w:pStyle w:val="Heading3"/>
      </w:pPr>
      <w:bookmarkStart w:id="774" w:name="_Toc215148347"/>
      <w:r w:rsidRPr="00A9258C">
        <w:t>7</w:t>
      </w:r>
      <w:r w:rsidR="00A93EFD" w:rsidRPr="00A9258C">
        <w:t>.1</w:t>
      </w:r>
      <w:r w:rsidR="00173288" w:rsidRPr="00A9258C">
        <w:t>.1</w:t>
      </w:r>
      <w:r w:rsidR="00A93EFD" w:rsidRPr="00A9258C">
        <w:tab/>
        <w:t>General</w:t>
      </w:r>
      <w:bookmarkEnd w:id="774"/>
    </w:p>
    <w:p w14:paraId="690FE36D" w14:textId="7B0721B9" w:rsidR="00F66699" w:rsidRPr="00A9258C" w:rsidRDefault="00F66699" w:rsidP="00F66699">
      <w:r w:rsidRPr="00A9258C">
        <w:t>Within the AIoT NAS protocol defined in the present document, every message is a standard L3 message as defined in 3GPP TS 24.007 [</w:t>
      </w:r>
      <w:r w:rsidR="000467DA" w:rsidRPr="00A9258C">
        <w:t>3</w:t>
      </w:r>
      <w:r w:rsidRPr="00A9258C">
        <w:t>]. This means that the message consists of the following parts:</w:t>
      </w:r>
    </w:p>
    <w:p w14:paraId="3390FAA9" w14:textId="77777777" w:rsidR="00D77FB4" w:rsidRDefault="00F66699" w:rsidP="00F66699">
      <w:pPr>
        <w:pStyle w:val="B1"/>
      </w:pPr>
      <w:r w:rsidRPr="00A9258C">
        <w:t>1)</w:t>
      </w:r>
      <w:r w:rsidRPr="00A9258C">
        <w:tab/>
      </w:r>
      <w:r w:rsidR="00D77FB4" w:rsidRPr="00280907">
        <w:t>if the message is a</w:t>
      </w:r>
      <w:r w:rsidR="00D77FB4">
        <w:t>n unprotected AIoT</w:t>
      </w:r>
      <w:r w:rsidR="00D77FB4" w:rsidRPr="00280907">
        <w:t xml:space="preserve"> NAS message:</w:t>
      </w:r>
    </w:p>
    <w:p w14:paraId="7F90A2CD" w14:textId="752FEF81" w:rsidR="00D77FB4" w:rsidRDefault="00D77FB4" w:rsidP="00D77FB4">
      <w:pPr>
        <w:pStyle w:val="B2"/>
      </w:pPr>
      <w:r>
        <w:t>a)</w:t>
      </w:r>
      <w:r>
        <w:tab/>
        <w:t xml:space="preserve">security </w:t>
      </w:r>
      <w:proofErr w:type="gramStart"/>
      <w:r>
        <w:t>header;</w:t>
      </w:r>
      <w:proofErr w:type="gramEnd"/>
    </w:p>
    <w:p w14:paraId="2194C250" w14:textId="367E38F1" w:rsidR="00F66699" w:rsidRPr="00A9258C" w:rsidRDefault="00D77FB4" w:rsidP="00D77FB4">
      <w:pPr>
        <w:pStyle w:val="B2"/>
      </w:pPr>
      <w:r>
        <w:t>b)</w:t>
      </w:r>
      <w:r>
        <w:tab/>
      </w:r>
      <w:r w:rsidR="00F66699" w:rsidRPr="00A9258C">
        <w:t>message type;</w:t>
      </w:r>
      <w:ins w:id="775" w:author="C1-257568" w:date="2025-11-26T16:04:00Z" w16du:dateUtc="2025-11-26T14:04:00Z">
        <w:r w:rsidR="00DB03CD">
          <w:t xml:space="preserve"> and</w:t>
        </w:r>
      </w:ins>
    </w:p>
    <w:p w14:paraId="0E4DCA24" w14:textId="456D19C2" w:rsidR="00F66699" w:rsidRDefault="00DB03CD" w:rsidP="00DB03CD">
      <w:pPr>
        <w:pStyle w:val="B2"/>
      </w:pPr>
      <w:ins w:id="776" w:author="C1-257568" w:date="2025-11-26T16:04:00Z" w16du:dateUtc="2025-11-26T14:04:00Z">
        <w:r>
          <w:t>c</w:t>
        </w:r>
      </w:ins>
      <w:del w:id="777" w:author="C1-257568" w:date="2025-11-26T16:04:00Z" w16du:dateUtc="2025-11-26T14:04:00Z">
        <w:r w:rsidR="00D77FB4" w:rsidDel="00DB03CD">
          <w:delText>2</w:delText>
        </w:r>
      </w:del>
      <w:r w:rsidR="00F66699" w:rsidRPr="00A9258C">
        <w:t>)</w:t>
      </w:r>
      <w:r w:rsidR="00F66699" w:rsidRPr="00A9258C">
        <w:tab/>
        <w:t>other information elements, as required.</w:t>
      </w:r>
    </w:p>
    <w:p w14:paraId="62B3B3D6" w14:textId="77777777" w:rsidR="00D77FB4" w:rsidRDefault="00D77FB4" w:rsidP="00D77FB4">
      <w:pPr>
        <w:pStyle w:val="B1"/>
      </w:pPr>
      <w:r>
        <w:t>2)</w:t>
      </w:r>
      <w:r>
        <w:tab/>
      </w:r>
      <w:r w:rsidRPr="00280907">
        <w:t>if the message is a</w:t>
      </w:r>
      <w:r>
        <w:t xml:space="preserve"> security protected AIoT</w:t>
      </w:r>
      <w:r w:rsidRPr="00280907">
        <w:t xml:space="preserve"> NAS message:</w:t>
      </w:r>
    </w:p>
    <w:p w14:paraId="2306F654" w14:textId="77777777" w:rsidR="00D77FB4" w:rsidRDefault="00D77FB4" w:rsidP="00D77FB4">
      <w:pPr>
        <w:pStyle w:val="B2"/>
      </w:pPr>
      <w:r>
        <w:t>a)</w:t>
      </w:r>
      <w:r>
        <w:tab/>
        <w:t xml:space="preserve">security </w:t>
      </w:r>
      <w:proofErr w:type="gramStart"/>
      <w:r>
        <w:t>header;</w:t>
      </w:r>
      <w:proofErr w:type="gramEnd"/>
    </w:p>
    <w:p w14:paraId="5D24C955" w14:textId="77777777" w:rsidR="00D77FB4" w:rsidRDefault="00D77FB4" w:rsidP="00D77FB4">
      <w:pPr>
        <w:pStyle w:val="B2"/>
      </w:pPr>
      <w:r>
        <w:t>b)</w:t>
      </w:r>
      <w:r>
        <w:tab/>
        <w:t xml:space="preserve">message authentication </w:t>
      </w:r>
      <w:proofErr w:type="gramStart"/>
      <w:r>
        <w:t>code;</w:t>
      </w:r>
      <w:proofErr w:type="gramEnd"/>
    </w:p>
    <w:p w14:paraId="674CB365" w14:textId="0CDA305E" w:rsidR="00D77FB4" w:rsidRPr="00A9258C" w:rsidRDefault="00D77FB4" w:rsidP="00D77FB4">
      <w:pPr>
        <w:pStyle w:val="B2"/>
      </w:pPr>
      <w:r>
        <w:t>c)</w:t>
      </w:r>
      <w:r>
        <w:tab/>
      </w:r>
      <w:r w:rsidRPr="00A9258C">
        <w:t>message type;</w:t>
      </w:r>
      <w:ins w:id="778" w:author="C1-257568" w:date="2025-11-26T16:04:00Z" w16du:dateUtc="2025-11-26T14:04:00Z">
        <w:r w:rsidR="00DB03CD">
          <w:t xml:space="preserve"> and</w:t>
        </w:r>
      </w:ins>
    </w:p>
    <w:p w14:paraId="19B5C4D9" w14:textId="1E59E0AA" w:rsidR="00D77FB4" w:rsidRPr="00A9258C" w:rsidRDefault="00DB03CD" w:rsidP="00D77FB4">
      <w:pPr>
        <w:pStyle w:val="B2"/>
      </w:pPr>
      <w:ins w:id="779" w:author="C1-257568" w:date="2025-11-26T16:04:00Z" w16du:dateUtc="2025-11-26T14:04:00Z">
        <w:r>
          <w:t>d</w:t>
        </w:r>
      </w:ins>
      <w:del w:id="780" w:author="C1-257568" w:date="2025-11-26T16:04:00Z" w16du:dateUtc="2025-11-26T14:04:00Z">
        <w:r w:rsidR="00D77FB4" w:rsidDel="00DB03CD">
          <w:delText>c</w:delText>
        </w:r>
      </w:del>
      <w:r w:rsidR="00D77FB4" w:rsidRPr="00A9258C">
        <w:t>)</w:t>
      </w:r>
      <w:r w:rsidR="00D77FB4" w:rsidRPr="00A9258C">
        <w:tab/>
        <w:t>other information elements, as required.</w:t>
      </w:r>
    </w:p>
    <w:p w14:paraId="59508737" w14:textId="67F8E4B5" w:rsidR="00F66699" w:rsidRPr="00A9258C" w:rsidRDefault="00F66699" w:rsidP="00F66699">
      <w:r w:rsidRPr="00A9258C">
        <w:t xml:space="preserve">The organization of an </w:t>
      </w:r>
      <w:r w:rsidR="00D77FB4">
        <w:t xml:space="preserve">unprotected </w:t>
      </w:r>
      <w:r w:rsidRPr="00A9258C">
        <w:t>AIoT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A9258C" w:rsidRDefault="00D77FB4" w:rsidP="00453FC7">
            <w:pPr>
              <w:pStyle w:val="TAC"/>
            </w:pPr>
            <w:r>
              <w:t>Security header</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D77FB4" w:rsidRPr="00A9258C"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A9258C" w:rsidRDefault="00D77FB4" w:rsidP="00453FC7">
            <w:pPr>
              <w:pStyle w:val="TAC"/>
            </w:pPr>
            <w:r>
              <w:t>0</w:t>
            </w:r>
          </w:p>
        </w:tc>
        <w:tc>
          <w:tcPr>
            <w:tcW w:w="709" w:type="dxa"/>
            <w:tcBorders>
              <w:top w:val="single" w:sz="4" w:space="0" w:color="auto"/>
              <w:left w:val="single" w:sz="4" w:space="0" w:color="auto"/>
              <w:bottom w:val="nil"/>
              <w:right w:val="single" w:sz="4" w:space="0" w:color="auto"/>
            </w:tcBorders>
          </w:tcPr>
          <w:p w14:paraId="23C2ECB5" w14:textId="5F11A1B8" w:rsidR="00D77FB4" w:rsidRPr="00A9258C" w:rsidRDefault="00D77FB4" w:rsidP="00453FC7">
            <w:pPr>
              <w:pStyle w:val="TAC"/>
            </w:pPr>
            <w:r>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A9258C" w:rsidRDefault="00D77FB4" w:rsidP="00453FC7">
            <w:pPr>
              <w:pStyle w:val="TAC"/>
            </w:pPr>
            <w:r w:rsidRPr="00A9258C">
              <w:t>Message type</w:t>
            </w:r>
          </w:p>
        </w:tc>
        <w:tc>
          <w:tcPr>
            <w:tcW w:w="1134" w:type="dxa"/>
            <w:tcBorders>
              <w:top w:val="nil"/>
              <w:left w:val="nil"/>
              <w:bottom w:val="nil"/>
              <w:right w:val="nil"/>
            </w:tcBorders>
          </w:tcPr>
          <w:p w14:paraId="4A86E9F9" w14:textId="194D0946" w:rsidR="00D77FB4" w:rsidRPr="00A9258C" w:rsidRDefault="00D77FB4" w:rsidP="00453FC7">
            <w:pPr>
              <w:pStyle w:val="TAL"/>
            </w:pPr>
            <w:r w:rsidRPr="00A9258C">
              <w:t>octet 2</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3B698903" w:rsidR="00F66699" w:rsidRPr="00A9258C" w:rsidRDefault="00F66699" w:rsidP="00453FC7">
            <w:pPr>
              <w:pStyle w:val="TAL"/>
            </w:pPr>
            <w:r w:rsidRPr="00A9258C">
              <w:t xml:space="preserve">octet </w:t>
            </w:r>
            <w:r w:rsidR="00D77FB4">
              <w:t>3</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781" w:name="_CRFigure9_1_1"/>
    </w:p>
    <w:p w14:paraId="19F5D525" w14:textId="50DC7AAE" w:rsidR="00F66699" w:rsidRPr="00A9258C" w:rsidRDefault="00F66699" w:rsidP="00F66699">
      <w:pPr>
        <w:pStyle w:val="TF"/>
      </w:pPr>
      <w:bookmarkStart w:id="782" w:name="_Hlk207806687"/>
      <w:r w:rsidRPr="00A9258C">
        <w:t>Figure</w:t>
      </w:r>
      <w:ins w:id="783" w:author="C1-257568" w:date="2025-11-26T16:05:00Z" w16du:dateUtc="2025-11-26T14:05:00Z">
        <w:r w:rsidR="00DB03CD">
          <w:t> </w:t>
        </w:r>
      </w:ins>
      <w:del w:id="784" w:author="C1-257568" w:date="2025-11-26T16:05:00Z" w16du:dateUtc="2025-11-26T14:05:00Z">
        <w:r w:rsidRPr="00A9258C" w:rsidDel="00DB03CD">
          <w:delText xml:space="preserve"> </w:delText>
        </w:r>
      </w:del>
      <w:bookmarkEnd w:id="781"/>
      <w:r w:rsidRPr="00A9258C">
        <w:t>7.1.1</w:t>
      </w:r>
      <w:r w:rsidR="00A57A03" w:rsidRPr="00A9258C">
        <w:t>-1</w:t>
      </w:r>
      <w:bookmarkEnd w:id="782"/>
      <w:r w:rsidRPr="00A9258C">
        <w:t>: General message organization example for an</w:t>
      </w:r>
      <w:r w:rsidR="00D77FB4" w:rsidRPr="00D77FB4">
        <w:t xml:space="preserve"> </w:t>
      </w:r>
      <w:r w:rsidR="00D77FB4">
        <w:t>unprotected</w:t>
      </w:r>
      <w:r w:rsidRPr="00A9258C">
        <w:t xml:space="preserve"> AIoT NAS message</w:t>
      </w:r>
    </w:p>
    <w:p w14:paraId="149CFA71" w14:textId="77777777" w:rsidR="00D77FB4" w:rsidRPr="00A9258C" w:rsidRDefault="00D77FB4" w:rsidP="00D77FB4">
      <w:r w:rsidRPr="00A9258C">
        <w:t xml:space="preserve">The </w:t>
      </w:r>
      <w:r>
        <w:t>INVENTORY REPORT message is an unprotected AIoT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A9258C" w14:paraId="0431BD78" w14:textId="77777777" w:rsidTr="00806C6A">
        <w:trPr>
          <w:cantSplit/>
          <w:jc w:val="center"/>
        </w:trPr>
        <w:tc>
          <w:tcPr>
            <w:tcW w:w="709" w:type="dxa"/>
            <w:tcBorders>
              <w:top w:val="nil"/>
              <w:left w:val="nil"/>
              <w:bottom w:val="nil"/>
              <w:right w:val="nil"/>
            </w:tcBorders>
          </w:tcPr>
          <w:p w14:paraId="65408ED3" w14:textId="77777777" w:rsidR="00D77FB4" w:rsidRPr="00A9258C" w:rsidRDefault="00D77FB4" w:rsidP="00806C6A">
            <w:pPr>
              <w:pStyle w:val="TAH"/>
            </w:pPr>
            <w:r w:rsidRPr="00A9258C">
              <w:t>8</w:t>
            </w:r>
          </w:p>
        </w:tc>
        <w:tc>
          <w:tcPr>
            <w:tcW w:w="709" w:type="dxa"/>
            <w:tcBorders>
              <w:top w:val="nil"/>
              <w:left w:val="nil"/>
              <w:bottom w:val="nil"/>
              <w:right w:val="nil"/>
            </w:tcBorders>
          </w:tcPr>
          <w:p w14:paraId="78B42351" w14:textId="77777777" w:rsidR="00D77FB4" w:rsidRPr="00A9258C" w:rsidRDefault="00D77FB4" w:rsidP="00806C6A">
            <w:pPr>
              <w:pStyle w:val="TAH"/>
            </w:pPr>
            <w:r w:rsidRPr="00A9258C">
              <w:t>7</w:t>
            </w:r>
          </w:p>
        </w:tc>
        <w:tc>
          <w:tcPr>
            <w:tcW w:w="709" w:type="dxa"/>
            <w:tcBorders>
              <w:top w:val="nil"/>
              <w:left w:val="nil"/>
              <w:bottom w:val="nil"/>
              <w:right w:val="nil"/>
            </w:tcBorders>
          </w:tcPr>
          <w:p w14:paraId="31BBE57E" w14:textId="77777777" w:rsidR="00D77FB4" w:rsidRPr="00A9258C" w:rsidRDefault="00D77FB4" w:rsidP="00806C6A">
            <w:pPr>
              <w:pStyle w:val="TAH"/>
            </w:pPr>
            <w:r w:rsidRPr="00A9258C">
              <w:t>6</w:t>
            </w:r>
          </w:p>
        </w:tc>
        <w:tc>
          <w:tcPr>
            <w:tcW w:w="709" w:type="dxa"/>
            <w:tcBorders>
              <w:top w:val="nil"/>
              <w:left w:val="nil"/>
              <w:bottom w:val="nil"/>
              <w:right w:val="nil"/>
            </w:tcBorders>
          </w:tcPr>
          <w:p w14:paraId="105FF169" w14:textId="77777777" w:rsidR="00D77FB4" w:rsidRPr="00A9258C" w:rsidRDefault="00D77FB4" w:rsidP="00806C6A">
            <w:pPr>
              <w:pStyle w:val="TAH"/>
            </w:pPr>
            <w:r w:rsidRPr="00A9258C">
              <w:t>5</w:t>
            </w:r>
          </w:p>
        </w:tc>
        <w:tc>
          <w:tcPr>
            <w:tcW w:w="709" w:type="dxa"/>
            <w:tcBorders>
              <w:top w:val="nil"/>
              <w:left w:val="nil"/>
              <w:bottom w:val="nil"/>
              <w:right w:val="nil"/>
            </w:tcBorders>
          </w:tcPr>
          <w:p w14:paraId="4BBD0C6E" w14:textId="77777777" w:rsidR="00D77FB4" w:rsidRPr="00A9258C" w:rsidRDefault="00D77FB4" w:rsidP="00806C6A">
            <w:pPr>
              <w:pStyle w:val="TAH"/>
            </w:pPr>
            <w:r w:rsidRPr="00A9258C">
              <w:t>4</w:t>
            </w:r>
          </w:p>
        </w:tc>
        <w:tc>
          <w:tcPr>
            <w:tcW w:w="709" w:type="dxa"/>
            <w:tcBorders>
              <w:top w:val="nil"/>
              <w:left w:val="nil"/>
              <w:bottom w:val="nil"/>
              <w:right w:val="nil"/>
            </w:tcBorders>
          </w:tcPr>
          <w:p w14:paraId="2E92B626" w14:textId="77777777" w:rsidR="00D77FB4" w:rsidRPr="00A9258C" w:rsidRDefault="00D77FB4" w:rsidP="00806C6A">
            <w:pPr>
              <w:pStyle w:val="TAH"/>
            </w:pPr>
            <w:r w:rsidRPr="00A9258C">
              <w:t>3</w:t>
            </w:r>
          </w:p>
        </w:tc>
        <w:tc>
          <w:tcPr>
            <w:tcW w:w="709" w:type="dxa"/>
            <w:tcBorders>
              <w:top w:val="nil"/>
              <w:left w:val="nil"/>
              <w:bottom w:val="nil"/>
              <w:right w:val="nil"/>
            </w:tcBorders>
          </w:tcPr>
          <w:p w14:paraId="4D628FA5" w14:textId="77777777" w:rsidR="00D77FB4" w:rsidRPr="00A9258C" w:rsidRDefault="00D77FB4" w:rsidP="00806C6A">
            <w:pPr>
              <w:pStyle w:val="TAH"/>
            </w:pPr>
            <w:r w:rsidRPr="00A9258C">
              <w:t>2</w:t>
            </w:r>
          </w:p>
        </w:tc>
        <w:tc>
          <w:tcPr>
            <w:tcW w:w="709" w:type="dxa"/>
            <w:tcBorders>
              <w:top w:val="nil"/>
              <w:left w:val="nil"/>
              <w:bottom w:val="nil"/>
              <w:right w:val="nil"/>
            </w:tcBorders>
          </w:tcPr>
          <w:p w14:paraId="592D7D7D" w14:textId="77777777" w:rsidR="00D77FB4" w:rsidRPr="00A9258C" w:rsidRDefault="00D77FB4" w:rsidP="00806C6A">
            <w:pPr>
              <w:pStyle w:val="TAH"/>
            </w:pPr>
            <w:r w:rsidRPr="00A9258C">
              <w:t>1</w:t>
            </w:r>
          </w:p>
        </w:tc>
        <w:tc>
          <w:tcPr>
            <w:tcW w:w="1134" w:type="dxa"/>
            <w:tcBorders>
              <w:top w:val="nil"/>
              <w:left w:val="nil"/>
              <w:bottom w:val="nil"/>
              <w:right w:val="nil"/>
            </w:tcBorders>
          </w:tcPr>
          <w:p w14:paraId="4134085D" w14:textId="77777777" w:rsidR="00D77FB4" w:rsidRPr="00A9258C" w:rsidRDefault="00D77FB4" w:rsidP="00806C6A">
            <w:pPr>
              <w:pStyle w:val="TAH"/>
            </w:pPr>
          </w:p>
        </w:tc>
      </w:tr>
      <w:tr w:rsidR="00D77FB4" w:rsidRPr="00A9258C"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A9258C" w:rsidRDefault="00D77FB4" w:rsidP="00806C6A">
            <w:pPr>
              <w:pStyle w:val="TAC"/>
            </w:pPr>
            <w:r>
              <w:t>Security header</w:t>
            </w:r>
          </w:p>
        </w:tc>
        <w:tc>
          <w:tcPr>
            <w:tcW w:w="1134" w:type="dxa"/>
            <w:tcBorders>
              <w:top w:val="nil"/>
              <w:left w:val="nil"/>
              <w:bottom w:val="nil"/>
              <w:right w:val="nil"/>
            </w:tcBorders>
          </w:tcPr>
          <w:p w14:paraId="06D17E3A" w14:textId="77777777" w:rsidR="00D77FB4" w:rsidRPr="00A9258C" w:rsidRDefault="00D77FB4" w:rsidP="00806C6A">
            <w:pPr>
              <w:pStyle w:val="TAL"/>
            </w:pPr>
            <w:r w:rsidRPr="00A9258C">
              <w:t>octet 1</w:t>
            </w:r>
          </w:p>
        </w:tc>
      </w:tr>
      <w:tr w:rsidR="00D77FB4" w:rsidRPr="00A9258C"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A9258C" w:rsidRDefault="00D77FB4" w:rsidP="00806C6A">
            <w:pPr>
              <w:pStyle w:val="TAC"/>
            </w:pPr>
          </w:p>
          <w:p w14:paraId="4B1E4DAB" w14:textId="77777777" w:rsidR="00D77FB4" w:rsidRPr="00A9258C" w:rsidRDefault="00D77FB4" w:rsidP="00806C6A">
            <w:pPr>
              <w:pStyle w:val="TAC"/>
            </w:pPr>
            <w:r>
              <w:t>Message authentication code</w:t>
            </w:r>
          </w:p>
          <w:p w14:paraId="64968474" w14:textId="77777777" w:rsidR="00D77FB4" w:rsidRPr="00A9258C" w:rsidRDefault="00D77FB4" w:rsidP="00806C6A">
            <w:pPr>
              <w:pStyle w:val="TAC"/>
            </w:pPr>
          </w:p>
        </w:tc>
        <w:tc>
          <w:tcPr>
            <w:tcW w:w="1134" w:type="dxa"/>
            <w:tcBorders>
              <w:top w:val="nil"/>
              <w:left w:val="nil"/>
              <w:bottom w:val="nil"/>
              <w:right w:val="nil"/>
            </w:tcBorders>
          </w:tcPr>
          <w:p w14:paraId="7D644AE0" w14:textId="77777777" w:rsidR="00D77FB4" w:rsidRPr="00A9258C" w:rsidRDefault="00D77FB4" w:rsidP="00806C6A">
            <w:pPr>
              <w:pStyle w:val="TAL"/>
            </w:pPr>
            <w:r w:rsidRPr="00A9258C">
              <w:t>octet 2</w:t>
            </w:r>
          </w:p>
          <w:p w14:paraId="0B99736E" w14:textId="77777777" w:rsidR="00D77FB4" w:rsidRPr="00A9258C" w:rsidRDefault="00D77FB4" w:rsidP="00806C6A">
            <w:pPr>
              <w:pStyle w:val="TAL"/>
            </w:pPr>
          </w:p>
          <w:p w14:paraId="18EE06C6" w14:textId="77777777" w:rsidR="00D77FB4" w:rsidRPr="00A9258C" w:rsidRDefault="00D77FB4" w:rsidP="00806C6A">
            <w:pPr>
              <w:pStyle w:val="TAL"/>
            </w:pPr>
            <w:r w:rsidRPr="00A9258C">
              <w:t xml:space="preserve">octet </w:t>
            </w:r>
            <w:r>
              <w:t>5</w:t>
            </w:r>
          </w:p>
        </w:tc>
      </w:tr>
      <w:tr w:rsidR="00D77FB4" w:rsidRPr="00A9258C"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A9258C" w:rsidRDefault="00D77FB4" w:rsidP="00806C6A">
            <w:pPr>
              <w:pStyle w:val="TAC"/>
            </w:pPr>
            <w:r>
              <w:t>0</w:t>
            </w:r>
          </w:p>
        </w:tc>
        <w:tc>
          <w:tcPr>
            <w:tcW w:w="709" w:type="dxa"/>
            <w:tcBorders>
              <w:top w:val="single" w:sz="4" w:space="0" w:color="auto"/>
              <w:left w:val="single" w:sz="4" w:space="0" w:color="auto"/>
              <w:bottom w:val="nil"/>
              <w:right w:val="single" w:sz="4" w:space="0" w:color="auto"/>
            </w:tcBorders>
          </w:tcPr>
          <w:p w14:paraId="68A6D810" w14:textId="77777777" w:rsidR="00D77FB4" w:rsidRPr="00A9258C" w:rsidRDefault="00D77FB4" w:rsidP="00806C6A">
            <w:pPr>
              <w:pStyle w:val="TAC"/>
            </w:pPr>
            <w:r>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A9258C" w:rsidRDefault="00D77FB4" w:rsidP="00806C6A">
            <w:pPr>
              <w:pStyle w:val="TAC"/>
            </w:pPr>
            <w:r w:rsidRPr="00A9258C">
              <w:t>Message type</w:t>
            </w:r>
          </w:p>
        </w:tc>
        <w:tc>
          <w:tcPr>
            <w:tcW w:w="1134" w:type="dxa"/>
            <w:tcBorders>
              <w:top w:val="nil"/>
              <w:left w:val="nil"/>
              <w:bottom w:val="nil"/>
              <w:right w:val="nil"/>
            </w:tcBorders>
          </w:tcPr>
          <w:p w14:paraId="381EBE30" w14:textId="77777777" w:rsidR="00D77FB4" w:rsidRPr="00A9258C" w:rsidRDefault="00D77FB4" w:rsidP="00806C6A">
            <w:pPr>
              <w:pStyle w:val="TAL"/>
            </w:pPr>
            <w:r>
              <w:t>octet 6</w:t>
            </w:r>
          </w:p>
        </w:tc>
      </w:tr>
      <w:tr w:rsidR="00D77FB4" w:rsidRPr="00A9258C"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A9258C" w:rsidRDefault="00D77FB4" w:rsidP="00806C6A">
            <w:pPr>
              <w:pStyle w:val="TAC"/>
            </w:pPr>
          </w:p>
        </w:tc>
        <w:tc>
          <w:tcPr>
            <w:tcW w:w="1134" w:type="dxa"/>
            <w:tcBorders>
              <w:top w:val="nil"/>
              <w:left w:val="nil"/>
              <w:bottom w:val="nil"/>
              <w:right w:val="nil"/>
            </w:tcBorders>
          </w:tcPr>
          <w:p w14:paraId="281333B2" w14:textId="77777777" w:rsidR="00D77FB4" w:rsidRPr="00A9258C" w:rsidRDefault="00D77FB4" w:rsidP="00806C6A">
            <w:pPr>
              <w:pStyle w:val="TAL"/>
            </w:pPr>
            <w:r w:rsidRPr="00A9258C">
              <w:t xml:space="preserve">octet </w:t>
            </w:r>
            <w:r>
              <w:t>7</w:t>
            </w:r>
          </w:p>
        </w:tc>
      </w:tr>
      <w:tr w:rsidR="00D77FB4" w:rsidRPr="00A9258C"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A9258C" w:rsidRDefault="00D77FB4" w:rsidP="00806C6A">
            <w:pPr>
              <w:pStyle w:val="TAC"/>
            </w:pPr>
            <w:r w:rsidRPr="00A9258C">
              <w:t>Other information elements as required</w:t>
            </w:r>
          </w:p>
        </w:tc>
        <w:tc>
          <w:tcPr>
            <w:tcW w:w="1134" w:type="dxa"/>
            <w:tcBorders>
              <w:top w:val="nil"/>
              <w:left w:val="nil"/>
              <w:bottom w:val="nil"/>
              <w:right w:val="nil"/>
            </w:tcBorders>
          </w:tcPr>
          <w:p w14:paraId="673A3A48" w14:textId="77777777" w:rsidR="00D77FB4" w:rsidRPr="00A9258C" w:rsidRDefault="00D77FB4" w:rsidP="00806C6A">
            <w:pPr>
              <w:pStyle w:val="TAL"/>
            </w:pPr>
          </w:p>
        </w:tc>
      </w:tr>
      <w:tr w:rsidR="00D77FB4" w:rsidRPr="00A9258C"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A9258C" w:rsidRDefault="00D77FB4" w:rsidP="00806C6A">
            <w:pPr>
              <w:pStyle w:val="TAC"/>
            </w:pPr>
          </w:p>
        </w:tc>
        <w:tc>
          <w:tcPr>
            <w:tcW w:w="1134" w:type="dxa"/>
            <w:tcBorders>
              <w:top w:val="nil"/>
              <w:left w:val="nil"/>
              <w:bottom w:val="nil"/>
              <w:right w:val="nil"/>
            </w:tcBorders>
          </w:tcPr>
          <w:p w14:paraId="60598EAB" w14:textId="77777777" w:rsidR="00D77FB4" w:rsidRPr="00A9258C" w:rsidRDefault="00D77FB4" w:rsidP="00806C6A">
            <w:pPr>
              <w:pStyle w:val="TAL"/>
            </w:pPr>
            <w:r w:rsidRPr="00A9258C">
              <w:t>octet n</w:t>
            </w:r>
          </w:p>
        </w:tc>
      </w:tr>
    </w:tbl>
    <w:p w14:paraId="66DD444B" w14:textId="77777777" w:rsidR="00D77FB4" w:rsidRDefault="00D77FB4" w:rsidP="00D77FB4"/>
    <w:p w14:paraId="5191D5E0" w14:textId="12297AF0" w:rsidR="00D77FB4" w:rsidRPr="00A9258C" w:rsidRDefault="00D77FB4" w:rsidP="00D77FB4">
      <w:pPr>
        <w:pStyle w:val="TF"/>
      </w:pPr>
      <w:r w:rsidRPr="00A9258C">
        <w:t>Figure</w:t>
      </w:r>
      <w:ins w:id="785" w:author="C1-257568" w:date="2025-11-26T16:05:00Z" w16du:dateUtc="2025-11-26T14:05:00Z">
        <w:r w:rsidR="001B3776">
          <w:t> </w:t>
        </w:r>
      </w:ins>
      <w:del w:id="786" w:author="C1-257568" w:date="2025-11-26T16:05:00Z" w16du:dateUtc="2025-11-26T14:05:00Z">
        <w:r w:rsidRPr="00A9258C" w:rsidDel="001B3776">
          <w:delText xml:space="preserve"> </w:delText>
        </w:r>
      </w:del>
      <w:r w:rsidRPr="00A9258C">
        <w:t>7.1.1-</w:t>
      </w:r>
      <w:r>
        <w:t>2</w:t>
      </w:r>
      <w:r w:rsidRPr="00A9258C">
        <w:t>: General message organization example for a</w:t>
      </w:r>
      <w:r>
        <w:t xml:space="preserve"> security protected </w:t>
      </w:r>
      <w:r w:rsidRPr="00A9258C">
        <w:t>AIoT NAS message</w:t>
      </w:r>
    </w:p>
    <w:p w14:paraId="62C6CA0A" w14:textId="77777777" w:rsidR="00D77FB4" w:rsidRPr="00A9258C" w:rsidRDefault="00D77FB4" w:rsidP="00D77FB4">
      <w:r>
        <w:t>All AIoT NAS messages except the</w:t>
      </w:r>
      <w:r w:rsidRPr="00A9258C">
        <w:t xml:space="preserve"> </w:t>
      </w:r>
      <w:r>
        <w:t>INVENTORY REPORT message are security protected AIoT NAS messages</w:t>
      </w:r>
      <w:r w:rsidRPr="00A9258C">
        <w:t>.</w:t>
      </w:r>
    </w:p>
    <w:p w14:paraId="001A8F23" w14:textId="1FEBCAEC" w:rsidR="00173288" w:rsidRPr="00A9258C" w:rsidRDefault="00173288" w:rsidP="00173288">
      <w:pPr>
        <w:pStyle w:val="Heading3"/>
      </w:pPr>
      <w:bookmarkStart w:id="787" w:name="_Toc215148348"/>
      <w:r w:rsidRPr="00A9258C">
        <w:t>7.1.2</w:t>
      </w:r>
      <w:r w:rsidRPr="00A9258C">
        <w:tab/>
      </w:r>
      <w:r w:rsidR="00F66699" w:rsidRPr="00A9258C">
        <w:t>Inventory report</w:t>
      </w:r>
      <w:bookmarkEnd w:id="787"/>
    </w:p>
    <w:p w14:paraId="3837983B" w14:textId="004E4332" w:rsidR="00F66699" w:rsidRPr="00A9258C" w:rsidRDefault="00F66699" w:rsidP="001D3994">
      <w:pPr>
        <w:pStyle w:val="Heading4"/>
        <w:rPr>
          <w:lang w:eastAsia="ko-KR"/>
        </w:rPr>
      </w:pPr>
      <w:bookmarkStart w:id="788" w:name="_Toc42897431"/>
      <w:bookmarkStart w:id="789" w:name="_Toc43398946"/>
      <w:bookmarkStart w:id="790" w:name="_Toc51772025"/>
      <w:bookmarkStart w:id="791"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788"/>
      <w:bookmarkEnd w:id="789"/>
      <w:bookmarkEnd w:id="790"/>
      <w:bookmarkEnd w:id="791"/>
    </w:p>
    <w:p w14:paraId="47D7D797" w14:textId="75DD31A7" w:rsidR="00F66699" w:rsidRPr="00A9258C" w:rsidRDefault="00F66699" w:rsidP="00F66699">
      <w:r w:rsidRPr="00A9258C">
        <w:t xml:space="preserve">The INVENTORY REPORT message is sent by the AIoT device to the AIOTF to </w:t>
      </w:r>
      <w:r w:rsidR="00561CAB">
        <w:t>reply to the AIoT paging</w:t>
      </w:r>
      <w:r w:rsidRPr="00A9258C">
        <w:t>.</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792" w:name="_CRTable6_2_1_2_11"/>
      <w:r w:rsidRPr="00A9258C">
        <w:t>Table </w:t>
      </w:r>
      <w:bookmarkEnd w:id="792"/>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D760B1" w:rsidRPr="00726D4B"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726D4B"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726D4B" w:rsidRDefault="00D760B1" w:rsidP="00806C6A">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Default="00D760B1" w:rsidP="00806C6A">
            <w:pPr>
              <w:pStyle w:val="TAH"/>
              <w:jc w:val="left"/>
              <w:rPr>
                <w:b w:val="0"/>
                <w:bCs/>
              </w:rPr>
            </w:pPr>
            <w:r>
              <w:rPr>
                <w:b w:val="0"/>
                <w:bCs/>
              </w:rPr>
              <w:t>Security header</w:t>
            </w:r>
          </w:p>
          <w:p w14:paraId="3D439E49" w14:textId="41C6D25F" w:rsidR="00D760B1" w:rsidRPr="00726D4B" w:rsidRDefault="00E16A6B" w:rsidP="00806C6A">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726D4B" w:rsidRDefault="00D760B1" w:rsidP="00806C6A">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726D4B" w:rsidRDefault="00D760B1" w:rsidP="00806C6A">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726D4B" w:rsidRDefault="00D760B1" w:rsidP="00806C6A">
            <w:pPr>
              <w:pStyle w:val="TAH"/>
              <w:rPr>
                <w:b w:val="0"/>
                <w:bCs/>
              </w:rPr>
            </w:pPr>
            <w:r>
              <w:rPr>
                <w:b w:val="0"/>
                <w:bCs/>
              </w:rPr>
              <w:t>1</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A9258C" w:rsidRDefault="00097BAB" w:rsidP="00AA5D27">
            <w:pPr>
              <w:pStyle w:val="TAL"/>
            </w:pPr>
            <w:r>
              <w:t>RAND</w:t>
            </w:r>
          </w:p>
          <w:p w14:paraId="5FA69ED4" w14:textId="5FB96A76" w:rsidR="00097BAB" w:rsidRDefault="005125B2" w:rsidP="00AA5D27">
            <w:pPr>
              <w:pStyle w:val="TAL"/>
            </w:pPr>
            <w:del w:id="793" w:author="Rapporteur" w:date="2025-11-27T14:17:00Z" w16du:dateUtc="2025-11-27T12:17:00Z">
              <w:r w:rsidDel="00D45F7F">
                <w:rPr>
                  <w:noProof/>
                  <w:lang w:eastAsia="zh-CN"/>
                </w:rPr>
                <w:delText>7.2.11</w:delText>
              </w:r>
            </w:del>
            <w:ins w:id="794" w:author="Rapporteur" w:date="2025-11-27T14:17:00Z" w16du:dateUtc="2025-11-27T12:17:00Z">
              <w:r w:rsidR="00D45F7F">
                <w:rPr>
                  <w:noProof/>
                  <w:lang w:eastAsia="zh-CN"/>
                </w:rPr>
                <w:t>7.2.12</w:t>
              </w:r>
            </w:ins>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D54D9CE" w:rsidR="00097BAB" w:rsidRDefault="00C437A0" w:rsidP="00AA5D27">
            <w:pPr>
              <w:pStyle w:val="TAC"/>
            </w:pPr>
            <w:ins w:id="795" w:author="C1-257523" w:date="2025-11-26T14:51:00Z" w16du:dateUtc="2025-11-26T12:51:00Z">
              <w:r>
                <w:t>16</w:t>
              </w:r>
            </w:ins>
            <w:del w:id="796" w:author="C1-257523" w:date="2025-11-26T14:51:00Z" w16du:dateUtc="2025-11-26T12:51:00Z">
              <w:r w:rsidR="00097BAB" w:rsidDel="00C437A0">
                <w:delText>TBD</w:delText>
              </w:r>
            </w:del>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6C9BFBD7" w:rsidR="00097BAB" w:rsidRPr="00A9258C" w:rsidDel="00475408" w:rsidRDefault="004E6A04" w:rsidP="00AA5D27">
            <w:pPr>
              <w:pStyle w:val="TAL"/>
            </w:pPr>
            <w:del w:id="797" w:author="Rapporteur" w:date="2025-11-27T14:20:00Z" w16du:dateUtc="2025-11-27T12:20:00Z">
              <w:r w:rsidDel="00D45F7F">
                <w:delText>7.2.7</w:delText>
              </w:r>
            </w:del>
            <w:ins w:id="798" w:author="Rapporteur" w:date="2025-11-27T14:20:00Z" w16du:dateUtc="2025-11-27T12:20:00Z">
              <w:r w:rsidR="00D45F7F">
                <w:t>7.2.8</w:t>
              </w:r>
            </w:ins>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2AFA2DAF" w:rsidR="00097BAB" w:rsidRDefault="008C0794" w:rsidP="00AA5D27">
            <w:pPr>
              <w:pStyle w:val="TAC"/>
            </w:pPr>
            <w:ins w:id="799" w:author="C1-257525" w:date="2025-11-26T16:19:00Z" w16du:dateUtc="2025-11-26T14:19:00Z">
              <w:r>
                <w:t>16</w:t>
              </w:r>
            </w:ins>
            <w:del w:id="800" w:author="C1-257525" w:date="2025-11-26T16:19:00Z" w16du:dateUtc="2025-11-26T14:19:00Z">
              <w:r w:rsidR="00097BAB" w:rsidDel="008C0794">
                <w:delText>TBD</w:delText>
              </w:r>
            </w:del>
          </w:p>
        </w:tc>
      </w:tr>
      <w:tr w:rsidR="00F66699" w:rsidRPr="00A9258C"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A9258C" w:rsidRDefault="00C53FDF" w:rsidP="00344CA8">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A9258C" w:rsidRDefault="00561CAB" w:rsidP="00344C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A9258C" w:rsidRDefault="00561CAB" w:rsidP="00344CA8">
            <w:pPr>
              <w:pStyle w:val="TAC"/>
            </w:pPr>
            <w:r>
              <w:t>TL</w:t>
            </w:r>
            <w:r w:rsidR="00F66699"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A9258C" w:rsidRDefault="00561CAB" w:rsidP="00344CA8">
            <w:pPr>
              <w:pStyle w:val="TAC"/>
            </w:pPr>
            <w:r>
              <w:t>15-31</w:t>
            </w:r>
          </w:p>
        </w:tc>
      </w:tr>
    </w:tbl>
    <w:p w14:paraId="3E68EDDB" w14:textId="77777777" w:rsidR="00F66699" w:rsidRDefault="00F66699" w:rsidP="00F66699"/>
    <w:p w14:paraId="4714DDE6" w14:textId="77777777" w:rsidR="00864CD0" w:rsidRPr="00A9258C" w:rsidRDefault="00864CD0" w:rsidP="00864CD0">
      <w:pPr>
        <w:pStyle w:val="Heading3"/>
      </w:pPr>
      <w:bookmarkStart w:id="801" w:name="_Toc215148349"/>
      <w:r w:rsidRPr="00A9258C">
        <w:t>7.1.</w:t>
      </w:r>
      <w:r>
        <w:t>3</w:t>
      </w:r>
      <w:r w:rsidRPr="00A9258C">
        <w:tab/>
      </w:r>
      <w:r>
        <w:t>Read command</w:t>
      </w:r>
      <w:bookmarkEnd w:id="801"/>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r w:rsidRPr="00A9258C">
        <w:t>AIoT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4BAB183A" w:rsidR="00D760B1" w:rsidRPr="00A9258C" w:rsidRDefault="005125B2" w:rsidP="00806C6A">
            <w:pPr>
              <w:pStyle w:val="TAL"/>
            </w:pPr>
            <w:del w:id="802" w:author="Rapporteur" w:date="2025-11-27T14:18:00Z" w16du:dateUtc="2025-11-27T12:18:00Z">
              <w:r w:rsidDel="00D45F7F">
                <w:delText>7.2.9</w:delText>
              </w:r>
            </w:del>
            <w:ins w:id="803" w:author="Rapporteur" w:date="2025-11-27T14:18:00Z" w16du:dateUtc="2025-11-27T12:18: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6821F2FE" w:rsidR="00864CD0" w:rsidRPr="00A9258C" w:rsidRDefault="005125B2" w:rsidP="00AA5D27">
            <w:pPr>
              <w:pStyle w:val="TAL"/>
            </w:pPr>
            <w:del w:id="804" w:author="Rapporteur" w:date="2025-11-27T14:18:00Z" w16du:dateUtc="2025-11-27T12:18:00Z">
              <w:r w:rsidDel="00D45F7F">
                <w:rPr>
                  <w:noProof/>
                  <w:lang w:eastAsia="zh-CN"/>
                </w:rPr>
                <w:delText>7.2.10</w:delText>
              </w:r>
            </w:del>
            <w:ins w:id="805" w:author="Rapporteur" w:date="2025-11-27T14:18:00Z" w16du:dateUtc="2025-11-27T12:18:00Z">
              <w:r w:rsidR="00D45F7F">
                <w:rPr>
                  <w:noProof/>
                  <w:lang w:eastAsia="zh-CN"/>
                </w:rPr>
                <w:t>7.2.11</w:t>
              </w:r>
            </w:ins>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r>
              <w:t>AIoT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6007C40A" w:rsidR="00864CD0" w:rsidRDefault="000F6788" w:rsidP="00AA5D27">
            <w:pPr>
              <w:pStyle w:val="TAC"/>
            </w:pPr>
            <w:ins w:id="806" w:author="C1-257638" w:date="2025-11-26T16:32:00Z" w16du:dateUtc="2025-11-26T14:32:00Z">
              <w:r>
                <w:t>1</w:t>
              </w:r>
            </w:ins>
            <w:del w:id="807" w:author="C1-257638" w:date="2025-11-26T16:32:00Z" w16du:dateUtc="2025-11-26T14:32:00Z">
              <w:r w:rsidR="00864CD0" w:rsidDel="000F6788">
                <w:delText>TBD</w:delText>
              </w:r>
            </w:del>
          </w:p>
        </w:tc>
      </w:tr>
      <w:tr w:rsidR="00D57468" w:rsidRPr="00A9258C" w14:paraId="2A58D563" w14:textId="77777777" w:rsidTr="00D57468">
        <w:trPr>
          <w:cantSplit/>
          <w:jc w:val="center"/>
          <w:ins w:id="808" w:author="C1-257566" w:date="2025-11-26T15:11:00Z"/>
        </w:trPr>
        <w:tc>
          <w:tcPr>
            <w:tcW w:w="567" w:type="dxa"/>
            <w:tcBorders>
              <w:top w:val="single" w:sz="6" w:space="0" w:color="000000"/>
              <w:left w:val="single" w:sz="6" w:space="0" w:color="000000"/>
              <w:bottom w:val="single" w:sz="6" w:space="0" w:color="000000"/>
              <w:right w:val="single" w:sz="6" w:space="0" w:color="000000"/>
            </w:tcBorders>
          </w:tcPr>
          <w:p w14:paraId="09438EAB" w14:textId="77777777" w:rsidR="00D57468" w:rsidRPr="00A9258C" w:rsidRDefault="00D57468" w:rsidP="00400AE4">
            <w:pPr>
              <w:pStyle w:val="TAL"/>
              <w:rPr>
                <w:ins w:id="809" w:author="C1-257566" w:date="2025-11-26T15:11:00Z" w16du:dateUtc="2025-11-26T13:11:00Z"/>
              </w:rPr>
            </w:pPr>
            <w:ins w:id="810" w:author="C1-257566" w:date="2025-11-26T15:11:00Z" w16du:dateUtc="2025-11-26T13:11:00Z">
              <w:r w:rsidRPr="00D57468">
                <w:rPr>
                  <w:highlight w:val="yellow"/>
                </w:rPr>
                <w:t>XY</w:t>
              </w:r>
            </w:ins>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Default="00D57468" w:rsidP="00400AE4">
            <w:pPr>
              <w:pStyle w:val="TAL"/>
              <w:rPr>
                <w:ins w:id="811" w:author="C1-257566" w:date="2025-11-26T15:11:00Z" w16du:dateUtc="2025-11-26T13:11:00Z"/>
              </w:rPr>
            </w:pPr>
            <w:ins w:id="812" w:author="C1-257566" w:date="2025-11-26T15:11:00Z" w16du:dateUtc="2025-11-26T13:11:00Z">
              <w:r w:rsidRPr="00A9258C">
                <w:t xml:space="preserve">AIoT </w:t>
              </w:r>
              <w:r>
                <w:t>device T-ID</w:t>
              </w:r>
            </w:ins>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A9258C" w:rsidRDefault="00D57468" w:rsidP="00400AE4">
            <w:pPr>
              <w:pStyle w:val="TAL"/>
              <w:rPr>
                <w:ins w:id="813" w:author="C1-257566" w:date="2025-11-26T15:11:00Z" w16du:dateUtc="2025-11-26T13:11:00Z"/>
              </w:rPr>
            </w:pPr>
            <w:ins w:id="814" w:author="C1-257566" w:date="2025-11-26T15:11:00Z" w16du:dateUtc="2025-11-26T13:11:00Z">
              <w:r w:rsidRPr="00A9258C">
                <w:t xml:space="preserve">AIoT </w:t>
              </w:r>
              <w:r>
                <w:t>device T-ID</w:t>
              </w:r>
            </w:ins>
          </w:p>
          <w:p w14:paraId="61CC8248" w14:textId="00B8EE32" w:rsidR="00D57468" w:rsidRDefault="00D57468" w:rsidP="00400AE4">
            <w:pPr>
              <w:pStyle w:val="TAL"/>
              <w:rPr>
                <w:ins w:id="815" w:author="C1-257566" w:date="2025-11-26T15:11:00Z" w16du:dateUtc="2025-11-26T13:11:00Z"/>
              </w:rPr>
            </w:pPr>
            <w:ins w:id="816" w:author="C1-257566" w:date="2025-11-26T15:11:00Z" w16du:dateUtc="2025-11-26T13:11:00Z">
              <w:del w:id="817" w:author="Rapporteur" w:date="2025-11-27T14:22:00Z" w16du:dateUtc="2025-11-27T12:22:00Z">
                <w:r w:rsidRPr="00D049D2" w:rsidDel="000B6677">
                  <w:rPr>
                    <w:highlight w:val="yellow"/>
                  </w:rPr>
                  <w:delText>7.2.X</w:delText>
                </w:r>
              </w:del>
            </w:ins>
            <w:ins w:id="818" w:author="Rapporteur" w:date="2025-11-27T14:22:00Z" w16du:dateUtc="2025-11-27T12:22:00Z">
              <w:r w:rsidR="000B6677">
                <w:rPr>
                  <w:highlight w:val="yellow"/>
                </w:rPr>
                <w:t>7.2.7</w:t>
              </w:r>
            </w:ins>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Default="00D57468" w:rsidP="00400AE4">
            <w:pPr>
              <w:pStyle w:val="TAC"/>
              <w:rPr>
                <w:ins w:id="819" w:author="C1-257566" w:date="2025-11-26T15:11:00Z" w16du:dateUtc="2025-11-26T13:11:00Z"/>
              </w:rPr>
            </w:pPr>
            <w:ins w:id="820" w:author="C1-257566" w:date="2025-11-26T15:11:00Z" w16du:dateUtc="2025-11-26T13:11:00Z">
              <w:r>
                <w:t>O</w:t>
              </w:r>
            </w:ins>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Default="00D57468" w:rsidP="00400AE4">
            <w:pPr>
              <w:pStyle w:val="TAC"/>
              <w:rPr>
                <w:ins w:id="821" w:author="C1-257566" w:date="2025-11-26T15:11:00Z" w16du:dateUtc="2025-11-26T13:11:00Z"/>
              </w:rPr>
            </w:pPr>
            <w:ins w:id="822" w:author="C1-257566" w:date="2025-11-26T15:11:00Z" w16du:dateUtc="2025-11-26T13:11:00Z">
              <w:r>
                <w:t>TV</w:t>
              </w:r>
            </w:ins>
          </w:p>
        </w:tc>
        <w:tc>
          <w:tcPr>
            <w:tcW w:w="851" w:type="dxa"/>
            <w:tcBorders>
              <w:top w:val="single" w:sz="6" w:space="0" w:color="000000"/>
              <w:left w:val="single" w:sz="6" w:space="0" w:color="000000"/>
              <w:bottom w:val="single" w:sz="6" w:space="0" w:color="000000"/>
              <w:right w:val="single" w:sz="6" w:space="0" w:color="000000"/>
            </w:tcBorders>
          </w:tcPr>
          <w:p w14:paraId="6536BC87" w14:textId="77777777" w:rsidR="00D57468" w:rsidRDefault="00D57468" w:rsidP="00400AE4">
            <w:pPr>
              <w:pStyle w:val="TAC"/>
              <w:rPr>
                <w:ins w:id="823" w:author="C1-257566" w:date="2025-11-26T15:11:00Z" w16du:dateUtc="2025-11-26T13:11:00Z"/>
              </w:rPr>
            </w:pPr>
            <w:ins w:id="824" w:author="C1-257566" w:date="2025-11-26T15:11:00Z" w16du:dateUtc="2025-11-26T13:11:00Z">
              <w:r>
                <w:t>TBD</w:t>
              </w:r>
            </w:ins>
          </w:p>
        </w:tc>
      </w:tr>
    </w:tbl>
    <w:p w14:paraId="4316F1F3" w14:textId="77777777" w:rsidR="00864CD0" w:rsidRDefault="00864CD0" w:rsidP="00864CD0"/>
    <w:p w14:paraId="624CE293" w14:textId="77777777" w:rsidR="00864CD0" w:rsidRPr="00A9258C" w:rsidRDefault="00864CD0" w:rsidP="00864CD0">
      <w:pPr>
        <w:pStyle w:val="Heading3"/>
      </w:pPr>
      <w:bookmarkStart w:id="825" w:name="_Toc215148350"/>
      <w:r w:rsidRPr="00A9258C">
        <w:t>7.1.</w:t>
      </w:r>
      <w:r>
        <w:t>4</w:t>
      </w:r>
      <w:r w:rsidRPr="00A9258C">
        <w:tab/>
      </w:r>
      <w:r>
        <w:t>Read complete</w:t>
      </w:r>
      <w:bookmarkEnd w:id="825"/>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D760B1" w:rsidRPr="00A9258C"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Default="00D760B1" w:rsidP="00806C6A">
            <w:pPr>
              <w:pStyle w:val="TAH"/>
              <w:jc w:val="left"/>
              <w:rPr>
                <w:b w:val="0"/>
                <w:bCs/>
              </w:rPr>
            </w:pPr>
            <w:r>
              <w:rPr>
                <w:b w:val="0"/>
                <w:bCs/>
              </w:rPr>
              <w:t>Security header</w:t>
            </w:r>
          </w:p>
          <w:p w14:paraId="2A82ADB2" w14:textId="1C2EE4A4"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A9258C" w:rsidRDefault="00D760B1" w:rsidP="00806C6A">
            <w:pPr>
              <w:pStyle w:val="TAC"/>
            </w:pPr>
            <w:r>
              <w:rPr>
                <w:bCs/>
              </w:rPr>
              <w:t>1</w:t>
            </w:r>
          </w:p>
        </w:tc>
      </w:tr>
      <w:tr w:rsidR="00D760B1" w:rsidRPr="00A9258C"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Default="00D760B1" w:rsidP="00806C6A">
            <w:pPr>
              <w:pStyle w:val="TAL"/>
            </w:pPr>
            <w:r>
              <w:t>Message authentication code</w:t>
            </w:r>
          </w:p>
          <w:p w14:paraId="300E2DF4" w14:textId="569A3DDF" w:rsidR="00D760B1" w:rsidRPr="00A9258C" w:rsidRDefault="005125B2" w:rsidP="00806C6A">
            <w:pPr>
              <w:pStyle w:val="TAL"/>
            </w:pPr>
            <w:del w:id="826" w:author="Rapporteur" w:date="2025-11-27T14:18:00Z" w16du:dateUtc="2025-11-27T12:18:00Z">
              <w:r w:rsidDel="00D45F7F">
                <w:delText>7.2.9</w:delText>
              </w:r>
            </w:del>
            <w:ins w:id="827" w:author="Rapporteur" w:date="2025-11-27T14:18:00Z" w16du:dateUtc="2025-11-27T12:18: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A9258C" w:rsidRDefault="00D760B1" w:rsidP="00806C6A">
            <w:pPr>
              <w:pStyle w:val="TAC"/>
            </w:pPr>
            <w:r>
              <w:t>4</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r>
              <w:t>AIoT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828" w:name="_Toc215148351"/>
      <w:r w:rsidRPr="00A9258C">
        <w:t>7.1.</w:t>
      </w:r>
      <w:r>
        <w:t>5</w:t>
      </w:r>
      <w:r w:rsidRPr="00A9258C">
        <w:tab/>
      </w:r>
      <w:r>
        <w:t>Read command reject</w:t>
      </w:r>
      <w:bookmarkEnd w:id="828"/>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D760B1" w:rsidRPr="00A9258C"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Default="00D760B1" w:rsidP="00806C6A">
            <w:pPr>
              <w:pStyle w:val="TAH"/>
              <w:jc w:val="left"/>
              <w:rPr>
                <w:b w:val="0"/>
                <w:bCs/>
              </w:rPr>
            </w:pPr>
            <w:r>
              <w:rPr>
                <w:b w:val="0"/>
                <w:bCs/>
              </w:rPr>
              <w:t>Security header</w:t>
            </w:r>
          </w:p>
          <w:p w14:paraId="1CCFD826" w14:textId="5B8DB6A7"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A9258C" w:rsidRDefault="00D760B1" w:rsidP="00806C6A">
            <w:pPr>
              <w:pStyle w:val="TAC"/>
            </w:pPr>
            <w:r>
              <w:rPr>
                <w:bCs/>
              </w:rPr>
              <w:t>1</w:t>
            </w:r>
          </w:p>
        </w:tc>
      </w:tr>
      <w:tr w:rsidR="00D760B1" w:rsidRPr="00A9258C"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Default="00D760B1" w:rsidP="00806C6A">
            <w:pPr>
              <w:pStyle w:val="TAL"/>
            </w:pPr>
            <w:r>
              <w:t>Message authentication code</w:t>
            </w:r>
          </w:p>
          <w:p w14:paraId="25897ABB" w14:textId="04DABF4F" w:rsidR="00D760B1" w:rsidRPr="00A9258C" w:rsidRDefault="005125B2" w:rsidP="00806C6A">
            <w:pPr>
              <w:pStyle w:val="TAL"/>
            </w:pPr>
            <w:del w:id="829" w:author="Rapporteur" w:date="2025-11-27T14:19:00Z" w16du:dateUtc="2025-11-27T12:19:00Z">
              <w:r w:rsidDel="00D45F7F">
                <w:delText>7.2.9</w:delText>
              </w:r>
            </w:del>
            <w:ins w:id="830"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A9258C" w:rsidRDefault="00D760B1" w:rsidP="00806C6A">
            <w:pPr>
              <w:pStyle w:val="TAC"/>
            </w:pPr>
            <w:r>
              <w:t>4</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05C4F808" w:rsidR="00864CD0" w:rsidRPr="00A9258C" w:rsidRDefault="004E6A04" w:rsidP="00AA5D27">
            <w:pPr>
              <w:pStyle w:val="TAL"/>
            </w:pPr>
            <w:del w:id="831" w:author="Rapporteur" w:date="2025-11-27T14:20:00Z" w16du:dateUtc="2025-11-27T12:20:00Z">
              <w:r w:rsidDel="00D45F7F">
                <w:rPr>
                  <w:noProof/>
                  <w:lang w:eastAsia="zh-CN"/>
                </w:rPr>
                <w:delText>7.2.8</w:delText>
              </w:r>
            </w:del>
            <w:ins w:id="832" w:author="Rapporteur" w:date="2025-11-27T14:20:00Z" w16du:dateUtc="2025-11-27T12:20:00Z">
              <w:r w:rsidR="00D45F7F">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833" w:name="_Toc215148352"/>
      <w:r w:rsidRPr="00A9258C">
        <w:t>7.1.</w:t>
      </w:r>
      <w:r>
        <w:t>6</w:t>
      </w:r>
      <w:r w:rsidRPr="00A9258C">
        <w:tab/>
      </w:r>
      <w:r>
        <w:t>Write command</w:t>
      </w:r>
      <w:bookmarkEnd w:id="833"/>
    </w:p>
    <w:p w14:paraId="6B79ED9C"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r w:rsidRPr="00A9258C">
        <w:t>AIoT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D760B1" w:rsidRPr="00A9258C"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Default="00D760B1" w:rsidP="00806C6A">
            <w:pPr>
              <w:pStyle w:val="TAH"/>
              <w:jc w:val="left"/>
              <w:rPr>
                <w:b w:val="0"/>
                <w:bCs/>
              </w:rPr>
            </w:pPr>
            <w:r>
              <w:rPr>
                <w:b w:val="0"/>
                <w:bCs/>
              </w:rPr>
              <w:t>Security header</w:t>
            </w:r>
          </w:p>
          <w:p w14:paraId="643C2AAB" w14:textId="652037BD"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A9258C" w:rsidRDefault="00D760B1" w:rsidP="00806C6A">
            <w:pPr>
              <w:pStyle w:val="TAC"/>
            </w:pPr>
            <w:r>
              <w:rPr>
                <w:bCs/>
              </w:rPr>
              <w:t>1</w:t>
            </w:r>
          </w:p>
        </w:tc>
      </w:tr>
      <w:tr w:rsidR="00D760B1" w:rsidRPr="00A9258C"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Default="00D760B1" w:rsidP="00806C6A">
            <w:pPr>
              <w:pStyle w:val="TAL"/>
            </w:pPr>
            <w:r>
              <w:t>Message authentication code</w:t>
            </w:r>
          </w:p>
          <w:p w14:paraId="3DFB8195" w14:textId="5533563D" w:rsidR="00D760B1" w:rsidRPr="00A9258C" w:rsidRDefault="005125B2" w:rsidP="00806C6A">
            <w:pPr>
              <w:pStyle w:val="TAL"/>
            </w:pPr>
            <w:del w:id="834" w:author="Rapporteur" w:date="2025-11-27T14:19:00Z" w16du:dateUtc="2025-11-27T12:19:00Z">
              <w:r w:rsidDel="00D45F7F">
                <w:delText>7.2.9</w:delText>
              </w:r>
            </w:del>
            <w:ins w:id="835"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A9258C" w:rsidRDefault="00D760B1" w:rsidP="00806C6A">
            <w:pPr>
              <w:pStyle w:val="TAC"/>
            </w:pPr>
            <w:r>
              <w:t>4</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3172340A" w:rsidR="00864CD0" w:rsidRPr="00A9258C" w:rsidRDefault="005125B2" w:rsidP="00AA5D27">
            <w:pPr>
              <w:pStyle w:val="TAL"/>
            </w:pPr>
            <w:del w:id="836" w:author="Rapporteur" w:date="2025-11-27T14:18:00Z" w16du:dateUtc="2025-11-27T12:18:00Z">
              <w:r w:rsidDel="00D45F7F">
                <w:rPr>
                  <w:noProof/>
                  <w:lang w:eastAsia="zh-CN"/>
                </w:rPr>
                <w:delText>7.2.10</w:delText>
              </w:r>
            </w:del>
            <w:ins w:id="837" w:author="Rapporteur" w:date="2025-11-27T14:18:00Z" w16du:dateUtc="2025-11-27T12:18:00Z">
              <w:r w:rsidR="00D45F7F">
                <w:rPr>
                  <w:noProof/>
                  <w:lang w:eastAsia="zh-CN"/>
                </w:rPr>
                <w:t>7.2.11</w:t>
              </w:r>
            </w:ins>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r>
              <w:t>AIoT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r w:rsidR="00D049D2" w:rsidRPr="00A9258C" w14:paraId="4C40F2F5" w14:textId="77777777" w:rsidTr="00D049D2">
        <w:trPr>
          <w:cantSplit/>
          <w:jc w:val="center"/>
          <w:ins w:id="838" w:author="C1-257566" w:date="2025-11-26T15:13:00Z"/>
        </w:trPr>
        <w:tc>
          <w:tcPr>
            <w:tcW w:w="567" w:type="dxa"/>
            <w:tcBorders>
              <w:top w:val="single" w:sz="6" w:space="0" w:color="000000"/>
              <w:left w:val="single" w:sz="6" w:space="0" w:color="000000"/>
              <w:bottom w:val="single" w:sz="6" w:space="0" w:color="000000"/>
              <w:right w:val="single" w:sz="6" w:space="0" w:color="000000"/>
            </w:tcBorders>
          </w:tcPr>
          <w:p w14:paraId="00B73F99" w14:textId="77777777" w:rsidR="00D049D2" w:rsidRPr="00A9258C" w:rsidRDefault="00D049D2" w:rsidP="00400AE4">
            <w:pPr>
              <w:pStyle w:val="TAL"/>
              <w:rPr>
                <w:ins w:id="839" w:author="C1-257566" w:date="2025-11-26T15:13:00Z" w16du:dateUtc="2025-11-26T13:13:00Z"/>
              </w:rPr>
            </w:pPr>
            <w:ins w:id="840" w:author="C1-257566" w:date="2025-11-26T15:13:00Z" w16du:dateUtc="2025-11-26T13:13:00Z">
              <w:r w:rsidRPr="00D049D2">
                <w:rPr>
                  <w:highlight w:val="yellow"/>
                </w:rPr>
                <w:t>XY</w:t>
              </w:r>
            </w:ins>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Default="00D049D2" w:rsidP="00400AE4">
            <w:pPr>
              <w:pStyle w:val="TAL"/>
              <w:rPr>
                <w:ins w:id="841" w:author="C1-257566" w:date="2025-11-26T15:13:00Z" w16du:dateUtc="2025-11-26T13:13:00Z"/>
              </w:rPr>
            </w:pPr>
            <w:ins w:id="842" w:author="C1-257566" w:date="2025-11-26T15:13:00Z" w16du:dateUtc="2025-11-26T13:13:00Z">
              <w:r w:rsidRPr="00A9258C">
                <w:t xml:space="preserve">AIoT </w:t>
              </w:r>
              <w:r>
                <w:t>device T-ID</w:t>
              </w:r>
            </w:ins>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A9258C" w:rsidRDefault="00D049D2" w:rsidP="00400AE4">
            <w:pPr>
              <w:pStyle w:val="TAL"/>
              <w:rPr>
                <w:ins w:id="843" w:author="C1-257566" w:date="2025-11-26T15:13:00Z" w16du:dateUtc="2025-11-26T13:13:00Z"/>
              </w:rPr>
            </w:pPr>
            <w:ins w:id="844" w:author="C1-257566" w:date="2025-11-26T15:13:00Z" w16du:dateUtc="2025-11-26T13:13:00Z">
              <w:r w:rsidRPr="00A9258C">
                <w:t xml:space="preserve">AIoT </w:t>
              </w:r>
              <w:r>
                <w:t>device T-ID</w:t>
              </w:r>
            </w:ins>
          </w:p>
          <w:p w14:paraId="1553D554" w14:textId="67F4DAEC" w:rsidR="00D049D2" w:rsidRDefault="00D049D2" w:rsidP="00400AE4">
            <w:pPr>
              <w:pStyle w:val="TAL"/>
              <w:rPr>
                <w:ins w:id="845" w:author="C1-257566" w:date="2025-11-26T15:13:00Z" w16du:dateUtc="2025-11-26T13:13:00Z"/>
              </w:rPr>
            </w:pPr>
            <w:ins w:id="846" w:author="C1-257566" w:date="2025-11-26T15:13:00Z" w16du:dateUtc="2025-11-26T13:13:00Z">
              <w:del w:id="847" w:author="Rapporteur" w:date="2025-11-27T14:22:00Z" w16du:dateUtc="2025-11-27T12:22:00Z">
                <w:r w:rsidRPr="00D049D2" w:rsidDel="000B6677">
                  <w:rPr>
                    <w:highlight w:val="yellow"/>
                  </w:rPr>
                  <w:delText>7.2.X</w:delText>
                </w:r>
              </w:del>
            </w:ins>
            <w:ins w:id="848" w:author="Rapporteur" w:date="2025-11-27T14:22:00Z" w16du:dateUtc="2025-11-27T12:22:00Z">
              <w:r w:rsidR="000B6677">
                <w:rPr>
                  <w:highlight w:val="yellow"/>
                </w:rPr>
                <w:t>7.2.7</w:t>
              </w:r>
            </w:ins>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Default="00D049D2" w:rsidP="00400AE4">
            <w:pPr>
              <w:pStyle w:val="TAC"/>
              <w:rPr>
                <w:ins w:id="849" w:author="C1-257566" w:date="2025-11-26T15:13:00Z" w16du:dateUtc="2025-11-26T13:13:00Z"/>
              </w:rPr>
            </w:pPr>
            <w:ins w:id="850" w:author="C1-257566" w:date="2025-11-26T15:13:00Z" w16du:dateUtc="2025-11-26T13:13:00Z">
              <w:r>
                <w:t>O</w:t>
              </w:r>
            </w:ins>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Default="00D049D2" w:rsidP="00400AE4">
            <w:pPr>
              <w:pStyle w:val="TAC"/>
              <w:rPr>
                <w:ins w:id="851" w:author="C1-257566" w:date="2025-11-26T15:13:00Z" w16du:dateUtc="2025-11-26T13:13:00Z"/>
              </w:rPr>
            </w:pPr>
            <w:ins w:id="852" w:author="C1-257566" w:date="2025-11-26T15:13:00Z" w16du:dateUtc="2025-11-26T13:13:00Z">
              <w:r>
                <w:t>TV</w:t>
              </w:r>
            </w:ins>
          </w:p>
        </w:tc>
        <w:tc>
          <w:tcPr>
            <w:tcW w:w="851" w:type="dxa"/>
            <w:tcBorders>
              <w:top w:val="single" w:sz="6" w:space="0" w:color="000000"/>
              <w:left w:val="single" w:sz="6" w:space="0" w:color="000000"/>
              <w:bottom w:val="single" w:sz="6" w:space="0" w:color="000000"/>
              <w:right w:val="single" w:sz="6" w:space="0" w:color="000000"/>
            </w:tcBorders>
          </w:tcPr>
          <w:p w14:paraId="3F2377B4" w14:textId="77777777" w:rsidR="00D049D2" w:rsidRDefault="00D049D2" w:rsidP="00400AE4">
            <w:pPr>
              <w:pStyle w:val="TAC"/>
              <w:rPr>
                <w:ins w:id="853" w:author="C1-257566" w:date="2025-11-26T15:13:00Z" w16du:dateUtc="2025-11-26T13:13:00Z"/>
              </w:rPr>
            </w:pPr>
            <w:ins w:id="854" w:author="C1-257566" w:date="2025-11-26T15:13:00Z" w16du:dateUtc="2025-11-26T13:13:00Z">
              <w:r>
                <w:t>TBD</w:t>
              </w:r>
            </w:ins>
          </w:p>
        </w:tc>
      </w:tr>
    </w:tbl>
    <w:p w14:paraId="681E2DB6" w14:textId="77777777" w:rsidR="00864CD0" w:rsidRDefault="00864CD0" w:rsidP="00864CD0"/>
    <w:p w14:paraId="68CC9487" w14:textId="77777777" w:rsidR="00864CD0" w:rsidRPr="00A9258C" w:rsidRDefault="00864CD0" w:rsidP="00864CD0">
      <w:pPr>
        <w:pStyle w:val="Heading3"/>
      </w:pPr>
      <w:bookmarkStart w:id="855" w:name="_Toc215148353"/>
      <w:r w:rsidRPr="00A9258C">
        <w:t>7.1.</w:t>
      </w:r>
      <w:r>
        <w:t>7</w:t>
      </w:r>
      <w:r w:rsidRPr="00A9258C">
        <w:tab/>
      </w:r>
      <w:r>
        <w:t>Write complete</w:t>
      </w:r>
      <w:bookmarkEnd w:id="855"/>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D760B1" w:rsidRPr="00A9258C"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Default="00D760B1" w:rsidP="00806C6A">
            <w:pPr>
              <w:pStyle w:val="TAH"/>
              <w:jc w:val="left"/>
              <w:rPr>
                <w:b w:val="0"/>
                <w:bCs/>
              </w:rPr>
            </w:pPr>
            <w:r>
              <w:rPr>
                <w:b w:val="0"/>
                <w:bCs/>
              </w:rPr>
              <w:t>Security header</w:t>
            </w:r>
          </w:p>
          <w:p w14:paraId="3DC0D72B" w14:textId="009F1053"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A9258C" w:rsidRDefault="00D760B1" w:rsidP="00806C6A">
            <w:pPr>
              <w:pStyle w:val="TAC"/>
            </w:pPr>
            <w:r>
              <w:rPr>
                <w:bCs/>
              </w:rPr>
              <w:t>1</w:t>
            </w:r>
          </w:p>
        </w:tc>
      </w:tr>
      <w:tr w:rsidR="00D760B1" w:rsidRPr="00A9258C"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Default="00D760B1" w:rsidP="00806C6A">
            <w:pPr>
              <w:pStyle w:val="TAL"/>
            </w:pPr>
            <w:r>
              <w:t>Message authentication code</w:t>
            </w:r>
          </w:p>
          <w:p w14:paraId="798DDE78" w14:textId="473454B0" w:rsidR="00D760B1" w:rsidRPr="00A9258C" w:rsidRDefault="005125B2" w:rsidP="00806C6A">
            <w:pPr>
              <w:pStyle w:val="TAL"/>
            </w:pPr>
            <w:del w:id="856" w:author="Rapporteur" w:date="2025-11-27T14:19:00Z" w16du:dateUtc="2025-11-27T12:19:00Z">
              <w:r w:rsidDel="00D45F7F">
                <w:delText>7.2.9</w:delText>
              </w:r>
            </w:del>
            <w:ins w:id="857"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A9258C" w:rsidRDefault="00D760B1" w:rsidP="00806C6A">
            <w:pPr>
              <w:pStyle w:val="TAC"/>
            </w:pPr>
            <w:r>
              <w:t>4</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858" w:name="_Toc215148354"/>
      <w:r w:rsidRPr="00A9258C">
        <w:t>7.1.</w:t>
      </w:r>
      <w:r>
        <w:t>8</w:t>
      </w:r>
      <w:r w:rsidRPr="00A9258C">
        <w:tab/>
      </w:r>
      <w:r>
        <w:t>Write command reject</w:t>
      </w:r>
      <w:bookmarkEnd w:id="858"/>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0BD6A5B8" w14:textId="77777777" w:rsidR="00864CD0" w:rsidRPr="00A9258C" w:rsidRDefault="00864CD0" w:rsidP="00864CD0">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D760B1" w:rsidRPr="00A9258C"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Default="00D760B1" w:rsidP="00806C6A">
            <w:pPr>
              <w:pStyle w:val="TAH"/>
              <w:jc w:val="left"/>
              <w:rPr>
                <w:b w:val="0"/>
                <w:bCs/>
              </w:rPr>
            </w:pPr>
            <w:r>
              <w:rPr>
                <w:b w:val="0"/>
                <w:bCs/>
              </w:rPr>
              <w:t>Security header</w:t>
            </w:r>
          </w:p>
          <w:p w14:paraId="706A3AA2" w14:textId="0949236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A9258C" w:rsidRDefault="00D760B1" w:rsidP="00806C6A">
            <w:pPr>
              <w:pStyle w:val="TAC"/>
            </w:pPr>
            <w:r>
              <w:rPr>
                <w:bCs/>
              </w:rPr>
              <w:t>1</w:t>
            </w:r>
          </w:p>
        </w:tc>
      </w:tr>
      <w:tr w:rsidR="00D760B1" w:rsidRPr="00A9258C"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Default="00D760B1" w:rsidP="00806C6A">
            <w:pPr>
              <w:pStyle w:val="TAL"/>
            </w:pPr>
            <w:r>
              <w:t>Message authentication code</w:t>
            </w:r>
          </w:p>
          <w:p w14:paraId="37E418C9" w14:textId="677CA2A1" w:rsidR="00D760B1" w:rsidRPr="00A9258C" w:rsidRDefault="005125B2" w:rsidP="00806C6A">
            <w:pPr>
              <w:pStyle w:val="TAL"/>
            </w:pPr>
            <w:del w:id="859" w:author="Rapporteur" w:date="2025-11-27T14:19:00Z" w16du:dateUtc="2025-11-27T12:19:00Z">
              <w:r w:rsidDel="00D45F7F">
                <w:delText>7.2.9</w:delText>
              </w:r>
            </w:del>
            <w:ins w:id="860"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A9258C" w:rsidRDefault="00D760B1" w:rsidP="00806C6A">
            <w:pPr>
              <w:pStyle w:val="TAC"/>
            </w:pPr>
            <w:r>
              <w:t>4</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038C0121" w:rsidR="00864CD0" w:rsidRPr="00A9258C" w:rsidRDefault="004E6A04" w:rsidP="00AA5D27">
            <w:pPr>
              <w:pStyle w:val="TAL"/>
            </w:pPr>
            <w:del w:id="861" w:author="Rapporteur" w:date="2025-11-27T14:20:00Z" w16du:dateUtc="2025-11-27T12:20:00Z">
              <w:r w:rsidDel="00D45F7F">
                <w:rPr>
                  <w:noProof/>
                  <w:lang w:eastAsia="zh-CN"/>
                </w:rPr>
                <w:delText>7.2.8</w:delText>
              </w:r>
            </w:del>
            <w:ins w:id="862" w:author="Rapporteur" w:date="2025-11-27T14:20:00Z" w16du:dateUtc="2025-11-27T12:20:00Z">
              <w:r w:rsidR="00D45F7F">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863" w:name="_Toc215148355"/>
      <w:r w:rsidRPr="00A9258C">
        <w:t>7.1.</w:t>
      </w:r>
      <w:r>
        <w:t>9</w:t>
      </w:r>
      <w:r w:rsidRPr="00A9258C">
        <w:tab/>
      </w:r>
      <w:r>
        <w:rPr>
          <w:lang w:val="en-US" w:eastAsia="zh-CN"/>
        </w:rPr>
        <w:t>Permanent disable command</w:t>
      </w:r>
      <w:bookmarkEnd w:id="863"/>
    </w:p>
    <w:p w14:paraId="3D3F1760"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w:t>
      </w:r>
      <w:proofErr w:type="gramStart"/>
      <w:r>
        <w:rPr>
          <w:lang w:val="en-US" w:eastAsia="zh-CN"/>
        </w:rPr>
        <w:t>DISABLE</w:t>
      </w:r>
      <w:proofErr w:type="gramEnd"/>
      <w:r>
        <w:rPr>
          <w:lang w:val="en-US" w:eastAsia="zh-CN"/>
        </w:rPr>
        <w:t xml:space="preserv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r w:rsidRPr="00A9258C">
        <w:t>AIoT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D760B1" w:rsidRPr="00A9258C"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Default="00D760B1" w:rsidP="00806C6A">
            <w:pPr>
              <w:pStyle w:val="TAH"/>
              <w:jc w:val="left"/>
              <w:rPr>
                <w:b w:val="0"/>
                <w:bCs/>
              </w:rPr>
            </w:pPr>
            <w:r>
              <w:rPr>
                <w:b w:val="0"/>
                <w:bCs/>
              </w:rPr>
              <w:t>Security header</w:t>
            </w:r>
          </w:p>
          <w:p w14:paraId="32E0D947" w14:textId="69B091AE"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A9258C" w:rsidRDefault="00D760B1" w:rsidP="00806C6A">
            <w:pPr>
              <w:pStyle w:val="TAC"/>
            </w:pPr>
            <w:r>
              <w:rPr>
                <w:bCs/>
              </w:rPr>
              <w:t>1</w:t>
            </w:r>
          </w:p>
        </w:tc>
      </w:tr>
      <w:tr w:rsidR="00D760B1" w:rsidRPr="00A9258C"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Default="00D760B1" w:rsidP="00806C6A">
            <w:pPr>
              <w:pStyle w:val="TAL"/>
            </w:pPr>
            <w:r>
              <w:t>Message authentication code</w:t>
            </w:r>
          </w:p>
          <w:p w14:paraId="09A7DED4" w14:textId="33CD2287" w:rsidR="00D760B1" w:rsidRPr="00A9258C" w:rsidRDefault="005125B2" w:rsidP="00806C6A">
            <w:pPr>
              <w:pStyle w:val="TAL"/>
            </w:pPr>
            <w:del w:id="864" w:author="Rapporteur" w:date="2025-11-27T14:19:00Z" w16du:dateUtc="2025-11-27T12:19:00Z">
              <w:r w:rsidDel="00D45F7F">
                <w:delText>7.2.9</w:delText>
              </w:r>
            </w:del>
            <w:ins w:id="865"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A9258C" w:rsidRDefault="00D760B1" w:rsidP="00806C6A">
            <w:pPr>
              <w:pStyle w:val="TAC"/>
            </w:pPr>
            <w:r>
              <w:t>4</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disable command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866" w:name="_Toc215148356"/>
      <w:r w:rsidRPr="00A9258C">
        <w:t>7.1.</w:t>
      </w:r>
      <w:r>
        <w:t>10</w:t>
      </w:r>
      <w:r w:rsidRPr="00A9258C">
        <w:tab/>
      </w:r>
      <w:r>
        <w:rPr>
          <w:lang w:val="en-US" w:eastAsia="zh-CN"/>
        </w:rPr>
        <w:t>Permanent disable complete</w:t>
      </w:r>
      <w:bookmarkEnd w:id="866"/>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D760B1" w:rsidRPr="00A9258C"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Default="00D760B1" w:rsidP="00806C6A">
            <w:pPr>
              <w:pStyle w:val="TAH"/>
              <w:jc w:val="left"/>
              <w:rPr>
                <w:b w:val="0"/>
                <w:bCs/>
              </w:rPr>
            </w:pPr>
            <w:r>
              <w:rPr>
                <w:b w:val="0"/>
                <w:bCs/>
              </w:rPr>
              <w:t>Security header</w:t>
            </w:r>
          </w:p>
          <w:p w14:paraId="7540403F" w14:textId="4668A6E0"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A9258C" w:rsidRDefault="00D760B1" w:rsidP="00806C6A">
            <w:pPr>
              <w:pStyle w:val="TAC"/>
            </w:pPr>
            <w:r>
              <w:rPr>
                <w:bCs/>
              </w:rPr>
              <w:t>1</w:t>
            </w:r>
          </w:p>
        </w:tc>
      </w:tr>
      <w:tr w:rsidR="00D760B1" w:rsidRPr="00A9258C"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Default="00D760B1" w:rsidP="00806C6A">
            <w:pPr>
              <w:pStyle w:val="TAL"/>
            </w:pPr>
            <w:r>
              <w:t>Message authentication code</w:t>
            </w:r>
          </w:p>
          <w:p w14:paraId="43B341E3" w14:textId="27640820" w:rsidR="00D760B1" w:rsidRPr="00A9258C" w:rsidRDefault="005125B2" w:rsidP="00806C6A">
            <w:pPr>
              <w:pStyle w:val="TAL"/>
            </w:pPr>
            <w:del w:id="867" w:author="Rapporteur" w:date="2025-11-27T14:19:00Z" w16du:dateUtc="2025-11-27T12:19:00Z">
              <w:r w:rsidDel="00D45F7F">
                <w:delText>7.2.9</w:delText>
              </w:r>
            </w:del>
            <w:ins w:id="868"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A9258C" w:rsidRDefault="00D760B1" w:rsidP="00806C6A">
            <w:pPr>
              <w:pStyle w:val="TAC"/>
            </w:pPr>
            <w:r>
              <w:t>4</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disable complete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Default="00864CD0" w:rsidP="00F66699"/>
    <w:p w14:paraId="65D815E6" w14:textId="441BFE30" w:rsidR="00203F36" w:rsidRPr="00203F36" w:rsidRDefault="00DB7C30" w:rsidP="00737CE8">
      <w:pPr>
        <w:pStyle w:val="Heading3"/>
        <w:rPr>
          <w:lang w:val="en-US"/>
        </w:rPr>
      </w:pPr>
      <w:bookmarkStart w:id="869" w:name="_Toc215148357"/>
      <w:r>
        <w:rPr>
          <w:lang w:val="en-US"/>
        </w:rPr>
        <w:t>7.1.11</w:t>
      </w:r>
      <w:r w:rsidR="00203F36" w:rsidRPr="00203F36">
        <w:rPr>
          <w:lang w:val="en-US"/>
        </w:rPr>
        <w:tab/>
        <w:t>STATUS</w:t>
      </w:r>
      <w:bookmarkEnd w:id="869"/>
    </w:p>
    <w:p w14:paraId="2DCD17C9" w14:textId="6D348C27" w:rsidR="00203F36" w:rsidRPr="00203F36" w:rsidRDefault="00DB7C30" w:rsidP="00737CE8">
      <w:pPr>
        <w:pStyle w:val="Heading4"/>
        <w:rPr>
          <w:lang w:val="en-US" w:eastAsia="ko-KR"/>
        </w:rPr>
      </w:pPr>
      <w:r>
        <w:rPr>
          <w:lang w:val="en-US" w:eastAsia="zh-CN"/>
        </w:rPr>
        <w:t>7.1.11</w:t>
      </w:r>
      <w:r w:rsidR="00203F36" w:rsidRPr="00203F36">
        <w:rPr>
          <w:lang w:val="en-US" w:eastAsia="zh-CN"/>
        </w:rPr>
        <w:t>.1</w:t>
      </w:r>
      <w:r w:rsidR="00203F36" w:rsidRPr="00203F36">
        <w:rPr>
          <w:lang w:val="en-US"/>
        </w:rPr>
        <w:tab/>
      </w:r>
      <w:r w:rsidR="00203F36" w:rsidRPr="00203F36">
        <w:rPr>
          <w:lang w:val="en-US" w:eastAsia="ko-KR"/>
        </w:rPr>
        <w:t>Message definition</w:t>
      </w:r>
    </w:p>
    <w:p w14:paraId="30163DD5" w14:textId="77777777" w:rsidR="00203F36" w:rsidRPr="00203F36" w:rsidRDefault="00203F36" w:rsidP="00203F36">
      <w:pPr>
        <w:rPr>
          <w:rFonts w:eastAsia="Times New Roman"/>
          <w:lang w:val="en-US"/>
        </w:rPr>
      </w:pPr>
      <w:r w:rsidRPr="00203F36">
        <w:rPr>
          <w:rFonts w:eastAsia="Times New Roman"/>
          <w:lang w:val="en-US"/>
        </w:rPr>
        <w:t>The STATUS message is sent by the AIoT device to the AIOTF to report certain error conditions listed in clause 6.</w:t>
      </w:r>
    </w:p>
    <w:p w14:paraId="604ED69D" w14:textId="13F1B56C" w:rsidR="00203F36" w:rsidRPr="00203F36" w:rsidRDefault="00203F36" w:rsidP="00203F36">
      <w:pPr>
        <w:rPr>
          <w:rFonts w:eastAsia="Times New Roman"/>
          <w:lang w:val="en-US"/>
        </w:rPr>
      </w:pPr>
      <w:r w:rsidRPr="00203F36">
        <w:rPr>
          <w:rFonts w:eastAsia="Times New Roman"/>
          <w:lang w:val="en-US"/>
        </w:rPr>
        <w:t>See table </w:t>
      </w:r>
      <w:r w:rsidR="00DB7C30">
        <w:rPr>
          <w:rFonts w:eastAsia="Times New Roman"/>
          <w:lang w:val="en-US" w:eastAsia="zh-CN"/>
        </w:rPr>
        <w:t>7.1.11</w:t>
      </w:r>
      <w:r w:rsidRPr="00203F36">
        <w:rPr>
          <w:rFonts w:eastAsia="Times New Roman"/>
          <w:lang w:val="en-US" w:eastAsia="zh-CN"/>
        </w:rPr>
        <w:t>.1-1</w:t>
      </w:r>
      <w:r w:rsidRPr="00203F36">
        <w:rPr>
          <w:rFonts w:eastAsia="Times New Roman"/>
          <w:lang w:val="en-US"/>
        </w:rPr>
        <w:t>.</w:t>
      </w:r>
    </w:p>
    <w:p w14:paraId="4B8C34C1" w14:textId="76042B88" w:rsidR="00203F36" w:rsidRPr="00203F36" w:rsidRDefault="00203F36" w:rsidP="00737CE8">
      <w:pPr>
        <w:pStyle w:val="B1"/>
        <w:rPr>
          <w:lang w:val="en-US"/>
        </w:rPr>
      </w:pPr>
      <w:r w:rsidRPr="00203F36">
        <w:rPr>
          <w:lang w:val="en-US"/>
        </w:rPr>
        <w:t>Message type:</w:t>
      </w:r>
      <w:r w:rsidRPr="00203F36">
        <w:rPr>
          <w:lang w:val="en-US"/>
        </w:rPr>
        <w:tab/>
        <w:t>STATUS</w:t>
      </w:r>
    </w:p>
    <w:p w14:paraId="5CD0A348" w14:textId="77777777" w:rsidR="00203F36" w:rsidRPr="00203F36" w:rsidRDefault="00203F36" w:rsidP="00737CE8">
      <w:pPr>
        <w:pStyle w:val="B1"/>
        <w:rPr>
          <w:lang w:val="en-US"/>
        </w:rPr>
      </w:pPr>
      <w:r w:rsidRPr="00203F36">
        <w:rPr>
          <w:lang w:val="en-US"/>
        </w:rPr>
        <w:t>Significance:</w:t>
      </w:r>
      <w:r w:rsidRPr="00203F36">
        <w:rPr>
          <w:lang w:val="en-US"/>
        </w:rPr>
        <w:tab/>
        <w:t>dual</w:t>
      </w:r>
    </w:p>
    <w:p w14:paraId="4B14F2D2" w14:textId="77777777" w:rsidR="00203F36" w:rsidRPr="00203F36" w:rsidRDefault="00203F36" w:rsidP="00737CE8">
      <w:pPr>
        <w:pStyle w:val="B1"/>
        <w:rPr>
          <w:lang w:val="en-US"/>
        </w:rPr>
      </w:pPr>
      <w:r w:rsidRPr="00203F36">
        <w:rPr>
          <w:lang w:val="en-US"/>
        </w:rPr>
        <w:t>Direction:</w:t>
      </w:r>
      <w:r w:rsidRPr="00203F36">
        <w:rPr>
          <w:lang w:val="en-US"/>
        </w:rPr>
        <w:tab/>
        <w:t>AIoT device to AIOTF</w:t>
      </w:r>
    </w:p>
    <w:p w14:paraId="7DB4512E" w14:textId="3AC9B073" w:rsidR="00203F36" w:rsidRPr="00203F36" w:rsidRDefault="00203F36" w:rsidP="00737CE8">
      <w:pPr>
        <w:pStyle w:val="TH"/>
        <w:rPr>
          <w:lang w:val="en-US"/>
        </w:rPr>
      </w:pPr>
      <w:r w:rsidRPr="00203F36">
        <w:rPr>
          <w:lang w:val="en-US"/>
        </w:rPr>
        <w:t>Table </w:t>
      </w:r>
      <w:r w:rsidR="00DB7C30">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203F36"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Length</w:t>
            </w:r>
          </w:p>
        </w:tc>
      </w:tr>
      <w:tr w:rsidR="00D2060C" w:rsidRPr="00C01063" w14:paraId="26C3F1BD" w14:textId="77777777" w:rsidTr="00926E42">
        <w:trPr>
          <w:cantSplit/>
          <w:jc w:val="center"/>
          <w:ins w:id="870" w:author="C1-257598" w:date="2025-11-25T22:34:00Z"/>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C01063" w:rsidRDefault="00D2060C" w:rsidP="00926E42">
            <w:pPr>
              <w:keepNext/>
              <w:keepLines/>
              <w:spacing w:after="0"/>
              <w:rPr>
                <w:ins w:id="871" w:author="C1-257598" w:date="2025-11-25T22:34:00Z" w16du:dateUtc="2025-11-25T20:3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C01063" w:rsidRDefault="00D2060C" w:rsidP="00926E42">
            <w:pPr>
              <w:keepNext/>
              <w:keepLines/>
              <w:spacing w:after="0"/>
              <w:rPr>
                <w:ins w:id="872" w:author="C1-257598" w:date="2025-11-25T22:34:00Z" w16du:dateUtc="2025-11-25T20:34:00Z"/>
                <w:rFonts w:ascii="Arial" w:hAnsi="Arial"/>
                <w:sz w:val="18"/>
              </w:rPr>
            </w:pPr>
            <w:ins w:id="873" w:author="C1-257598" w:date="2025-11-25T22:34:00Z" w16du:dateUtc="2025-11-25T20:34:00Z">
              <w:r w:rsidRPr="00C01063">
                <w:rPr>
                  <w:rFonts w:ascii="Arial" w:hAnsi="Arial"/>
                  <w:bCs/>
                  <w:sz w:val="18"/>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C01063" w:rsidRDefault="00D2060C" w:rsidP="00926E42">
            <w:pPr>
              <w:keepNext/>
              <w:keepLines/>
              <w:spacing w:after="0"/>
              <w:rPr>
                <w:ins w:id="874" w:author="C1-257598" w:date="2025-11-25T22:34:00Z" w16du:dateUtc="2025-11-25T20:34:00Z"/>
                <w:rFonts w:ascii="Arial" w:hAnsi="Arial"/>
                <w:bCs/>
                <w:sz w:val="18"/>
              </w:rPr>
            </w:pPr>
            <w:ins w:id="875" w:author="C1-257598" w:date="2025-11-25T22:34:00Z" w16du:dateUtc="2025-11-25T20:34:00Z">
              <w:r w:rsidRPr="00C01063">
                <w:rPr>
                  <w:rFonts w:ascii="Arial" w:hAnsi="Arial"/>
                  <w:bCs/>
                  <w:sz w:val="18"/>
                </w:rPr>
                <w:t>Security header</w:t>
              </w:r>
            </w:ins>
          </w:p>
          <w:p w14:paraId="5B2F9B7D" w14:textId="77777777" w:rsidR="00D2060C" w:rsidRPr="00C01063" w:rsidRDefault="00D2060C" w:rsidP="00926E42">
            <w:pPr>
              <w:keepNext/>
              <w:keepLines/>
              <w:spacing w:after="0"/>
              <w:rPr>
                <w:ins w:id="876" w:author="C1-257598" w:date="2025-11-25T22:34:00Z" w16du:dateUtc="2025-11-25T20:34:00Z"/>
                <w:rFonts w:ascii="Arial" w:hAnsi="Arial"/>
                <w:sz w:val="18"/>
              </w:rPr>
            </w:pPr>
            <w:ins w:id="877" w:author="C1-257598" w:date="2025-11-25T22:34:00Z" w16du:dateUtc="2025-11-25T20:34:00Z">
              <w:r w:rsidRPr="00C01063">
                <w:rPr>
                  <w:rFonts w:ascii="Arial" w:hAnsi="Arial"/>
                  <w:bCs/>
                  <w:sz w:val="18"/>
                </w:rPr>
                <w:t>7.2.3</w:t>
              </w:r>
            </w:ins>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C01063" w:rsidRDefault="00D2060C" w:rsidP="00926E42">
            <w:pPr>
              <w:keepNext/>
              <w:keepLines/>
              <w:spacing w:after="0"/>
              <w:jc w:val="center"/>
              <w:rPr>
                <w:ins w:id="878" w:author="C1-257598" w:date="2025-11-25T22:34:00Z" w16du:dateUtc="2025-11-25T20:34:00Z"/>
                <w:rFonts w:ascii="Arial" w:hAnsi="Arial"/>
                <w:sz w:val="18"/>
              </w:rPr>
            </w:pPr>
            <w:ins w:id="879" w:author="C1-257598" w:date="2025-11-25T22:34:00Z" w16du:dateUtc="2025-11-25T20:34:00Z">
              <w:r w:rsidRPr="00C01063">
                <w:rPr>
                  <w:rFonts w:ascii="Arial" w:hAnsi="Arial"/>
                  <w:bCs/>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C01063" w:rsidRDefault="00D2060C" w:rsidP="00926E42">
            <w:pPr>
              <w:keepNext/>
              <w:keepLines/>
              <w:spacing w:after="0"/>
              <w:jc w:val="center"/>
              <w:rPr>
                <w:ins w:id="880" w:author="C1-257598" w:date="2025-11-25T22:34:00Z" w16du:dateUtc="2025-11-25T20:34:00Z"/>
                <w:rFonts w:ascii="Arial" w:hAnsi="Arial"/>
                <w:sz w:val="18"/>
              </w:rPr>
            </w:pPr>
            <w:ins w:id="881" w:author="C1-257598" w:date="2025-11-25T22:34:00Z" w16du:dateUtc="2025-11-25T20:34:00Z">
              <w:r w:rsidRPr="00C01063">
                <w:rPr>
                  <w:rFonts w:ascii="Arial" w:hAnsi="Arial"/>
                  <w:bCs/>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C01063" w:rsidRDefault="00D2060C" w:rsidP="00926E42">
            <w:pPr>
              <w:keepNext/>
              <w:keepLines/>
              <w:spacing w:after="0"/>
              <w:jc w:val="center"/>
              <w:rPr>
                <w:ins w:id="882" w:author="C1-257598" w:date="2025-11-25T22:34:00Z" w16du:dateUtc="2025-11-25T20:34:00Z"/>
                <w:rFonts w:ascii="Arial" w:hAnsi="Arial"/>
                <w:sz w:val="18"/>
              </w:rPr>
            </w:pPr>
            <w:ins w:id="883" w:author="C1-257598" w:date="2025-11-25T22:34:00Z" w16du:dateUtc="2025-11-25T20:34:00Z">
              <w:r w:rsidRPr="00C01063">
                <w:rPr>
                  <w:rFonts w:ascii="Arial" w:hAnsi="Arial"/>
                  <w:bCs/>
                  <w:sz w:val="18"/>
                </w:rPr>
                <w:t>1</w:t>
              </w:r>
            </w:ins>
          </w:p>
        </w:tc>
      </w:tr>
      <w:tr w:rsidR="00D2060C" w:rsidRPr="00C01063" w14:paraId="21FDED5E" w14:textId="77777777" w:rsidTr="00926E42">
        <w:trPr>
          <w:cantSplit/>
          <w:jc w:val="center"/>
          <w:ins w:id="884" w:author="C1-257598" w:date="2025-11-25T22:34:00Z"/>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C01063" w:rsidRDefault="00D2060C" w:rsidP="00926E42">
            <w:pPr>
              <w:keepNext/>
              <w:keepLines/>
              <w:spacing w:after="0"/>
              <w:rPr>
                <w:ins w:id="885" w:author="C1-257598" w:date="2025-11-25T22:34:00Z" w16du:dateUtc="2025-11-25T20:3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C01063" w:rsidRDefault="00D2060C" w:rsidP="00926E42">
            <w:pPr>
              <w:keepNext/>
              <w:keepLines/>
              <w:spacing w:after="0"/>
              <w:rPr>
                <w:ins w:id="886" w:author="C1-257598" w:date="2025-11-25T22:34:00Z" w16du:dateUtc="2025-11-25T20:34:00Z"/>
                <w:rFonts w:ascii="Arial" w:hAnsi="Arial"/>
                <w:sz w:val="18"/>
              </w:rPr>
            </w:pPr>
            <w:ins w:id="887" w:author="C1-257598" w:date="2025-11-25T22:34:00Z" w16du:dateUtc="2025-11-25T20:34:00Z">
              <w:r w:rsidRPr="00C01063">
                <w:rPr>
                  <w:rFonts w:ascii="Arial" w:hAnsi="Arial"/>
                  <w:sz w:val="18"/>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C01063" w:rsidRDefault="00D2060C" w:rsidP="00926E42">
            <w:pPr>
              <w:keepNext/>
              <w:keepLines/>
              <w:spacing w:after="0"/>
              <w:rPr>
                <w:ins w:id="888" w:author="C1-257598" w:date="2025-11-25T22:34:00Z" w16du:dateUtc="2025-11-25T20:34:00Z"/>
                <w:rFonts w:ascii="Arial" w:hAnsi="Arial"/>
                <w:sz w:val="18"/>
              </w:rPr>
            </w:pPr>
            <w:ins w:id="889" w:author="C1-257598" w:date="2025-11-25T22:34:00Z" w16du:dateUtc="2025-11-25T20:34:00Z">
              <w:r w:rsidRPr="00C01063">
                <w:rPr>
                  <w:rFonts w:ascii="Arial" w:hAnsi="Arial"/>
                  <w:sz w:val="18"/>
                </w:rPr>
                <w:t>Message authentication code</w:t>
              </w:r>
            </w:ins>
          </w:p>
          <w:p w14:paraId="6CE6CE1F" w14:textId="4C7D795B" w:rsidR="00D2060C" w:rsidRPr="00C01063" w:rsidRDefault="00D2060C" w:rsidP="00926E42">
            <w:pPr>
              <w:keepNext/>
              <w:keepLines/>
              <w:spacing w:after="0"/>
              <w:rPr>
                <w:ins w:id="890" w:author="C1-257598" w:date="2025-11-25T22:34:00Z" w16du:dateUtc="2025-11-25T20:34:00Z"/>
                <w:rFonts w:ascii="Arial" w:hAnsi="Arial"/>
                <w:sz w:val="18"/>
              </w:rPr>
            </w:pPr>
            <w:ins w:id="891" w:author="C1-257598" w:date="2025-11-25T22:34:00Z" w16du:dateUtc="2025-11-25T20:34:00Z">
              <w:del w:id="892" w:author="Rapporteur" w:date="2025-11-27T14:19:00Z" w16du:dateUtc="2025-11-27T12:19:00Z">
                <w:r w:rsidRPr="00C01063" w:rsidDel="00D45F7F">
                  <w:rPr>
                    <w:rFonts w:ascii="Arial" w:hAnsi="Arial"/>
                    <w:sz w:val="18"/>
                  </w:rPr>
                  <w:delText>7.2.9</w:delText>
                </w:r>
              </w:del>
            </w:ins>
            <w:ins w:id="893" w:author="Rapporteur" w:date="2025-11-27T14:19:00Z" w16du:dateUtc="2025-11-27T12:19:00Z">
              <w:r w:rsidR="00D45F7F">
                <w:rPr>
                  <w:rFonts w:ascii="Arial" w:hAnsi="Arial"/>
                  <w:sz w:val="18"/>
                </w:rPr>
                <w:t>7.2.10</w:t>
              </w:r>
            </w:ins>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C01063" w:rsidRDefault="00D2060C" w:rsidP="00926E42">
            <w:pPr>
              <w:keepNext/>
              <w:keepLines/>
              <w:spacing w:after="0"/>
              <w:jc w:val="center"/>
              <w:rPr>
                <w:ins w:id="894" w:author="C1-257598" w:date="2025-11-25T22:34:00Z" w16du:dateUtc="2025-11-25T20:34:00Z"/>
                <w:rFonts w:ascii="Arial" w:hAnsi="Arial"/>
                <w:sz w:val="18"/>
              </w:rPr>
            </w:pPr>
            <w:ins w:id="895" w:author="C1-257598" w:date="2025-11-25T22:34:00Z" w16du:dateUtc="2025-11-25T20:34:00Z">
              <w:r w:rsidRPr="00C01063">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C01063" w:rsidRDefault="00D2060C" w:rsidP="00926E42">
            <w:pPr>
              <w:keepNext/>
              <w:keepLines/>
              <w:spacing w:after="0"/>
              <w:jc w:val="center"/>
              <w:rPr>
                <w:ins w:id="896" w:author="C1-257598" w:date="2025-11-25T22:34:00Z" w16du:dateUtc="2025-11-25T20:34:00Z"/>
                <w:rFonts w:ascii="Arial" w:hAnsi="Arial"/>
                <w:sz w:val="18"/>
              </w:rPr>
            </w:pPr>
            <w:ins w:id="897" w:author="C1-257598" w:date="2025-11-25T22:34:00Z" w16du:dateUtc="2025-11-25T20:34:00Z">
              <w:r w:rsidRPr="00C01063">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C01063" w:rsidRDefault="00D2060C" w:rsidP="00926E42">
            <w:pPr>
              <w:keepNext/>
              <w:keepLines/>
              <w:spacing w:after="0"/>
              <w:jc w:val="center"/>
              <w:rPr>
                <w:ins w:id="898" w:author="C1-257598" w:date="2025-11-25T22:34:00Z" w16du:dateUtc="2025-11-25T20:34:00Z"/>
                <w:rFonts w:ascii="Arial" w:hAnsi="Arial"/>
                <w:sz w:val="18"/>
              </w:rPr>
            </w:pPr>
            <w:ins w:id="899" w:author="C1-257598" w:date="2025-11-25T22:34:00Z" w16du:dateUtc="2025-11-25T20:34:00Z">
              <w:r w:rsidRPr="00C01063">
                <w:rPr>
                  <w:rFonts w:ascii="Arial" w:hAnsi="Arial"/>
                  <w:sz w:val="18"/>
                </w:rPr>
                <w:t>4</w:t>
              </w:r>
            </w:ins>
          </w:p>
        </w:tc>
      </w:tr>
      <w:tr w:rsidR="00203F36" w:rsidRPr="00203F36"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Message type</w:t>
            </w:r>
          </w:p>
          <w:p w14:paraId="4F3E35BF"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r w:rsidR="00203F36" w:rsidRPr="00203F36"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Cause</w:t>
            </w:r>
          </w:p>
          <w:p w14:paraId="1744467B" w14:textId="5C00CBA1" w:rsidR="00203F36" w:rsidRPr="00203F36" w:rsidRDefault="00203F36" w:rsidP="00203F36">
            <w:pPr>
              <w:keepNext/>
              <w:keepLines/>
              <w:spacing w:after="0"/>
              <w:rPr>
                <w:rFonts w:ascii="Arial" w:eastAsia="Times New Roman" w:hAnsi="Arial"/>
                <w:sz w:val="18"/>
                <w:lang w:val="en-US"/>
              </w:rPr>
            </w:pPr>
            <w:del w:id="900" w:author="Rapporteur" w:date="2025-11-27T14:20:00Z" w16du:dateUtc="2025-11-27T12:20:00Z">
              <w:r w:rsidRPr="00203F36" w:rsidDel="00D45F7F">
                <w:rPr>
                  <w:rFonts w:ascii="Arial" w:eastAsia="Times New Roman" w:hAnsi="Arial"/>
                  <w:sz w:val="18"/>
                  <w:lang w:val="en-US" w:eastAsia="zh-CN"/>
                </w:rPr>
                <w:delText>7.2.8</w:delText>
              </w:r>
            </w:del>
            <w:ins w:id="901" w:author="Rapporteur" w:date="2025-11-27T14:20:00Z" w16du:dateUtc="2025-11-27T12:20:00Z">
              <w:r w:rsidR="00D45F7F">
                <w:rPr>
                  <w:rFonts w:ascii="Arial" w:eastAsia="Times New Roman" w:hAnsi="Arial"/>
                  <w:sz w:val="18"/>
                  <w:lang w:val="en-US"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bl>
    <w:p w14:paraId="6C65A0D7" w14:textId="0EB86B81" w:rsidR="00203F36" w:rsidRPr="00203F36" w:rsidRDefault="00203F36" w:rsidP="00203F36">
      <w:pPr>
        <w:rPr>
          <w:rFonts w:eastAsia="Times New Roman"/>
          <w:lang w:val="en-US"/>
        </w:rPr>
      </w:pPr>
    </w:p>
    <w:p w14:paraId="42FABAC7" w14:textId="23E6B1C8" w:rsidR="00A93EFD" w:rsidRDefault="00E50F88" w:rsidP="00A93EFD">
      <w:pPr>
        <w:pStyle w:val="Heading2"/>
      </w:pPr>
      <w:bookmarkStart w:id="902" w:name="_Toc215148358"/>
      <w:r w:rsidRPr="00A9258C">
        <w:t>7</w:t>
      </w:r>
      <w:r w:rsidR="00A93EFD" w:rsidRPr="00A9258C">
        <w:t>.2</w:t>
      </w:r>
      <w:r w:rsidR="00A93EFD" w:rsidRPr="00A9258C">
        <w:tab/>
      </w:r>
      <w:r w:rsidR="00173288" w:rsidRPr="00A9258C">
        <w:t>Encoding of information elements</w:t>
      </w:r>
      <w:bookmarkEnd w:id="902"/>
    </w:p>
    <w:p w14:paraId="6E15AAEA" w14:textId="77777777" w:rsidR="00300785" w:rsidRPr="00A9258C" w:rsidRDefault="00300785" w:rsidP="00300785">
      <w:pPr>
        <w:pStyle w:val="Heading3"/>
      </w:pPr>
      <w:bookmarkStart w:id="903" w:name="_Hlk207662816"/>
      <w:bookmarkStart w:id="904" w:name="_Toc215148359"/>
      <w:r w:rsidRPr="00A9258C">
        <w:t>7.</w:t>
      </w:r>
      <w:r>
        <w:t>2</w:t>
      </w:r>
      <w:r w:rsidRPr="00A9258C">
        <w:t>.1</w:t>
      </w:r>
      <w:r w:rsidRPr="00A9258C">
        <w:tab/>
        <w:t>General</w:t>
      </w:r>
      <w:bookmarkEnd w:id="904"/>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r w:rsidRPr="00A9258C">
        <w:t>AIoT NAS protocol</w:t>
      </w:r>
      <w:r>
        <w:t>.</w:t>
      </w:r>
      <w:bookmarkEnd w:id="903"/>
    </w:p>
    <w:p w14:paraId="2AF15535" w14:textId="72367AEF" w:rsidR="00173288" w:rsidRPr="00A9258C" w:rsidRDefault="00173288" w:rsidP="00173288">
      <w:pPr>
        <w:pStyle w:val="Heading3"/>
      </w:pPr>
      <w:bookmarkStart w:id="905" w:name="_Toc215148360"/>
      <w:r w:rsidRPr="00A9258C">
        <w:t>7.2.</w:t>
      </w:r>
      <w:r w:rsidR="0008568F">
        <w:t>2</w:t>
      </w:r>
      <w:r w:rsidRPr="00A9258C">
        <w:tab/>
      </w:r>
      <w:r w:rsidR="00F66699" w:rsidRPr="00A9258C">
        <w:t>Message type</w:t>
      </w:r>
      <w:bookmarkEnd w:id="905"/>
    </w:p>
    <w:p w14:paraId="6C13F327" w14:textId="485C75BD"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essage type IE used in the AIoT NAS protocol.</w:t>
      </w:r>
    </w:p>
    <w:p w14:paraId="54641E9F" w14:textId="1E1DAEA0" w:rsidR="00F66699" w:rsidRPr="00A9258C" w:rsidRDefault="00F66699" w:rsidP="00F66699">
      <w:pPr>
        <w:pStyle w:val="TH"/>
      </w:pPr>
      <w:bookmarkStart w:id="906" w:name="_CRTable9_8_1"/>
      <w:r w:rsidRPr="00A9258C">
        <w:t xml:space="preserve">Table </w:t>
      </w:r>
      <w:bookmarkEnd w:id="906"/>
      <w:r w:rsidRPr="00A9258C">
        <w:t>7.2.</w:t>
      </w:r>
      <w:r w:rsidR="008F7206">
        <w:t>2</w:t>
      </w:r>
      <w:r w:rsidR="00A57A03" w:rsidRPr="00A9258C">
        <w:t>-</w:t>
      </w:r>
      <w:r w:rsidRPr="00A9258C">
        <w:t>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A9258C" w14:paraId="13150AD9" w14:textId="77777777" w:rsidTr="00D565EA">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4107" w:type="dxa"/>
            <w:gridSpan w:val="2"/>
          </w:tcPr>
          <w:p w14:paraId="513C5851" w14:textId="77777777" w:rsidR="00F66699" w:rsidRPr="00A9258C" w:rsidRDefault="00F66699" w:rsidP="00344CA8">
            <w:pPr>
              <w:pStyle w:val="TAL"/>
            </w:pPr>
          </w:p>
        </w:tc>
      </w:tr>
      <w:tr w:rsidR="00F66699" w:rsidRPr="00A9258C" w14:paraId="1645E55D" w14:textId="77777777" w:rsidTr="00D565EA">
        <w:trPr>
          <w:cantSplit/>
          <w:jc w:val="center"/>
        </w:trPr>
        <w:tc>
          <w:tcPr>
            <w:tcW w:w="284" w:type="dxa"/>
          </w:tcPr>
          <w:p w14:paraId="265C40F4" w14:textId="77777777" w:rsidR="00F66699" w:rsidRPr="00A9258C" w:rsidRDefault="00F66699" w:rsidP="00344CA8">
            <w:pPr>
              <w:pStyle w:val="TAC"/>
            </w:pPr>
            <w:bookmarkStart w:id="907"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4107" w:type="dxa"/>
            <w:gridSpan w:val="2"/>
          </w:tcPr>
          <w:p w14:paraId="1F0B79A1" w14:textId="77777777" w:rsidR="00F66699" w:rsidRPr="00A9258C" w:rsidRDefault="00F66699" w:rsidP="00344CA8">
            <w:pPr>
              <w:pStyle w:val="TAL"/>
            </w:pPr>
          </w:p>
        </w:tc>
      </w:tr>
      <w:tr w:rsidR="00D565EA" w:rsidRPr="00D565EA" w14:paraId="6EA3F73C" w14:textId="77777777" w:rsidTr="00D565EA">
        <w:trPr>
          <w:gridAfter w:val="1"/>
          <w:wAfter w:w="6" w:type="dxa"/>
          <w:cantSplit/>
          <w:jc w:val="center"/>
        </w:trPr>
        <w:tc>
          <w:tcPr>
            <w:tcW w:w="284" w:type="dxa"/>
          </w:tcPr>
          <w:p w14:paraId="3D61ADF8"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6</w:t>
            </w:r>
          </w:p>
        </w:tc>
        <w:tc>
          <w:tcPr>
            <w:tcW w:w="284" w:type="dxa"/>
          </w:tcPr>
          <w:p w14:paraId="675BCB2C"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5</w:t>
            </w:r>
          </w:p>
        </w:tc>
        <w:tc>
          <w:tcPr>
            <w:tcW w:w="284" w:type="dxa"/>
          </w:tcPr>
          <w:p w14:paraId="478E4D25"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4</w:t>
            </w:r>
          </w:p>
        </w:tc>
        <w:tc>
          <w:tcPr>
            <w:tcW w:w="284" w:type="dxa"/>
          </w:tcPr>
          <w:p w14:paraId="39326F71"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3</w:t>
            </w:r>
          </w:p>
        </w:tc>
        <w:tc>
          <w:tcPr>
            <w:tcW w:w="284" w:type="dxa"/>
          </w:tcPr>
          <w:p w14:paraId="5EEA0436"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2</w:t>
            </w:r>
          </w:p>
        </w:tc>
        <w:tc>
          <w:tcPr>
            <w:tcW w:w="284" w:type="dxa"/>
          </w:tcPr>
          <w:p w14:paraId="52B0745E"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1</w:t>
            </w:r>
          </w:p>
        </w:tc>
        <w:tc>
          <w:tcPr>
            <w:tcW w:w="284" w:type="dxa"/>
          </w:tcPr>
          <w:p w14:paraId="566D1170" w14:textId="77777777" w:rsidR="00D565EA" w:rsidRPr="00D565EA" w:rsidRDefault="00D565EA" w:rsidP="00D565EA">
            <w:pPr>
              <w:keepNext/>
              <w:keepLines/>
              <w:spacing w:after="0"/>
              <w:jc w:val="center"/>
              <w:rPr>
                <w:rFonts w:ascii="Arial" w:eastAsia="Times New Roman" w:hAnsi="Arial"/>
                <w:b/>
                <w:bCs/>
                <w:sz w:val="18"/>
              </w:rPr>
            </w:pPr>
          </w:p>
        </w:tc>
        <w:tc>
          <w:tcPr>
            <w:tcW w:w="4669" w:type="dxa"/>
            <w:gridSpan w:val="3"/>
          </w:tcPr>
          <w:p w14:paraId="3142E6FB" w14:textId="77777777" w:rsidR="00D565EA" w:rsidRPr="00D565EA" w:rsidRDefault="00D565EA" w:rsidP="00D565EA">
            <w:pPr>
              <w:keepNext/>
              <w:keepLines/>
              <w:spacing w:after="0"/>
              <w:rPr>
                <w:rFonts w:ascii="Arial" w:eastAsia="Times New Roman" w:hAnsi="Arial"/>
                <w:b/>
                <w:bCs/>
                <w:sz w:val="18"/>
              </w:rPr>
            </w:pPr>
          </w:p>
        </w:tc>
      </w:tr>
      <w:tr w:rsidR="00D565EA" w:rsidRPr="00D565EA" w14:paraId="3916BAFA" w14:textId="77777777" w:rsidTr="00D565EA">
        <w:trPr>
          <w:gridAfter w:val="1"/>
          <w:wAfter w:w="6" w:type="dxa"/>
          <w:cantSplit/>
          <w:jc w:val="center"/>
        </w:trPr>
        <w:tc>
          <w:tcPr>
            <w:tcW w:w="284" w:type="dxa"/>
          </w:tcPr>
          <w:p w14:paraId="2350A0A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72FD0D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6C1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EF3DA7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C118D2E"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861F82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79AC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3E952B5" w14:textId="77777777" w:rsidR="00D565EA" w:rsidRPr="00D565EA" w:rsidRDefault="00D565EA" w:rsidP="00D565EA">
            <w:pPr>
              <w:keepNext/>
              <w:keepLines/>
              <w:spacing w:after="0"/>
              <w:rPr>
                <w:rFonts w:ascii="Arial" w:eastAsia="Times New Roman" w:hAnsi="Arial"/>
                <w:sz w:val="18"/>
              </w:rPr>
            </w:pPr>
          </w:p>
        </w:tc>
      </w:tr>
      <w:tr w:rsidR="00D565EA" w:rsidRPr="00D565EA" w14:paraId="44B60F27" w14:textId="77777777" w:rsidTr="00D565EA">
        <w:trPr>
          <w:gridAfter w:val="1"/>
          <w:wAfter w:w="6" w:type="dxa"/>
          <w:cantSplit/>
          <w:jc w:val="center"/>
        </w:trPr>
        <w:tc>
          <w:tcPr>
            <w:tcW w:w="284" w:type="dxa"/>
          </w:tcPr>
          <w:p w14:paraId="380FDEC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3E1C5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76DC64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95B665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2729A7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19D505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B1F72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0868C03"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Inventory report</w:t>
            </w:r>
          </w:p>
        </w:tc>
      </w:tr>
      <w:tr w:rsidR="00D565EA" w:rsidRPr="00D565EA" w14:paraId="031B3696" w14:textId="77777777" w:rsidTr="00D565EA">
        <w:trPr>
          <w:gridAfter w:val="1"/>
          <w:wAfter w:w="6" w:type="dxa"/>
          <w:cantSplit/>
          <w:jc w:val="center"/>
        </w:trPr>
        <w:tc>
          <w:tcPr>
            <w:tcW w:w="284" w:type="dxa"/>
          </w:tcPr>
          <w:p w14:paraId="177030A0"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60626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50BFEB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8375D5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F04A88D"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0C2E9CF"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909A1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735F49" w14:textId="77777777" w:rsidR="00D565EA" w:rsidRPr="00D565EA" w:rsidRDefault="00D565EA" w:rsidP="00D565EA">
            <w:pPr>
              <w:keepNext/>
              <w:keepLines/>
              <w:spacing w:after="0"/>
              <w:rPr>
                <w:rFonts w:ascii="Arial" w:eastAsia="Times New Roman" w:hAnsi="Arial"/>
                <w:sz w:val="18"/>
              </w:rPr>
            </w:pPr>
          </w:p>
        </w:tc>
      </w:tr>
      <w:tr w:rsidR="00D565EA" w:rsidRPr="00D565EA" w14:paraId="77E20649" w14:textId="77777777" w:rsidTr="00D565EA">
        <w:trPr>
          <w:gridAfter w:val="1"/>
          <w:wAfter w:w="6" w:type="dxa"/>
          <w:cantSplit/>
          <w:jc w:val="center"/>
        </w:trPr>
        <w:tc>
          <w:tcPr>
            <w:tcW w:w="284" w:type="dxa"/>
          </w:tcPr>
          <w:p w14:paraId="4609BB6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67775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25A77C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3B1330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FE8BE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34ABF6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9E27E3"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F6D1C4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w:t>
            </w:r>
          </w:p>
        </w:tc>
      </w:tr>
      <w:tr w:rsidR="00D565EA" w:rsidRPr="00D565EA" w14:paraId="2D2BFC0B" w14:textId="77777777" w:rsidTr="00D565EA">
        <w:trPr>
          <w:gridAfter w:val="1"/>
          <w:wAfter w:w="6" w:type="dxa"/>
          <w:cantSplit/>
          <w:jc w:val="center"/>
        </w:trPr>
        <w:tc>
          <w:tcPr>
            <w:tcW w:w="284" w:type="dxa"/>
          </w:tcPr>
          <w:p w14:paraId="3518177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489D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4D1E1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2C3CD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CAE981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10D6AD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AC9AF8C"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607317"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complete</w:t>
            </w:r>
          </w:p>
        </w:tc>
      </w:tr>
      <w:tr w:rsidR="00D565EA" w:rsidRPr="00D565EA" w14:paraId="7DADE563" w14:textId="77777777" w:rsidTr="00D565EA">
        <w:trPr>
          <w:gridAfter w:val="1"/>
          <w:wAfter w:w="6" w:type="dxa"/>
          <w:cantSplit/>
          <w:jc w:val="center"/>
        </w:trPr>
        <w:tc>
          <w:tcPr>
            <w:tcW w:w="284" w:type="dxa"/>
          </w:tcPr>
          <w:p w14:paraId="0B70FEC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8EBB8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621DC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25237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7CFB03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5A798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9915524"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477C113B"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 reject</w:t>
            </w:r>
          </w:p>
        </w:tc>
      </w:tr>
      <w:tr w:rsidR="00D565EA" w:rsidRPr="00D565EA" w14:paraId="2F40B266" w14:textId="77777777" w:rsidTr="00D565EA">
        <w:trPr>
          <w:gridAfter w:val="1"/>
          <w:wAfter w:w="6" w:type="dxa"/>
          <w:cantSplit/>
          <w:jc w:val="center"/>
        </w:trPr>
        <w:tc>
          <w:tcPr>
            <w:tcW w:w="284" w:type="dxa"/>
          </w:tcPr>
          <w:p w14:paraId="134608D2"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0CD0B8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553FE61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F6B45C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61539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DD08F5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517BB06"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A6E946B" w14:textId="77777777" w:rsidR="00D565EA" w:rsidRPr="00D565EA" w:rsidRDefault="00D565EA" w:rsidP="00D565EA">
            <w:pPr>
              <w:keepNext/>
              <w:keepLines/>
              <w:spacing w:after="0"/>
              <w:rPr>
                <w:rFonts w:ascii="Arial" w:eastAsia="Times New Roman" w:hAnsi="Arial"/>
                <w:sz w:val="18"/>
              </w:rPr>
            </w:pPr>
          </w:p>
        </w:tc>
      </w:tr>
      <w:tr w:rsidR="00D565EA" w:rsidRPr="00D565EA" w14:paraId="74624215" w14:textId="77777777" w:rsidTr="00D565EA">
        <w:trPr>
          <w:gridAfter w:val="1"/>
          <w:wAfter w:w="6" w:type="dxa"/>
          <w:cantSplit/>
          <w:jc w:val="center"/>
        </w:trPr>
        <w:tc>
          <w:tcPr>
            <w:tcW w:w="284" w:type="dxa"/>
          </w:tcPr>
          <w:p w14:paraId="6008D19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D5E56B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7318C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2F2E0D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AA8B8E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5CA481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C3D7B57"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DB1ADB9"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w:t>
            </w:r>
          </w:p>
        </w:tc>
      </w:tr>
      <w:tr w:rsidR="00D565EA" w:rsidRPr="00D565EA" w14:paraId="22EC92FA" w14:textId="77777777" w:rsidTr="00D565EA">
        <w:trPr>
          <w:gridAfter w:val="1"/>
          <w:wAfter w:w="6" w:type="dxa"/>
          <w:cantSplit/>
          <w:jc w:val="center"/>
        </w:trPr>
        <w:tc>
          <w:tcPr>
            <w:tcW w:w="284" w:type="dxa"/>
          </w:tcPr>
          <w:p w14:paraId="788E2273"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CC9B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77D061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25FED9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52A5A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4E567C0"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FCA26E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943A3B8"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complete</w:t>
            </w:r>
          </w:p>
        </w:tc>
      </w:tr>
      <w:tr w:rsidR="00D565EA" w:rsidRPr="00D565EA" w14:paraId="0B8E4E05" w14:textId="77777777" w:rsidTr="00D565EA">
        <w:trPr>
          <w:gridAfter w:val="1"/>
          <w:wAfter w:w="6" w:type="dxa"/>
          <w:cantSplit/>
          <w:jc w:val="center"/>
        </w:trPr>
        <w:tc>
          <w:tcPr>
            <w:tcW w:w="284" w:type="dxa"/>
          </w:tcPr>
          <w:p w14:paraId="68CF3F15"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1B406A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27048CE"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8A5BE5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98499C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F0B3BC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D014A1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758507EF"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 reject</w:t>
            </w:r>
          </w:p>
        </w:tc>
      </w:tr>
      <w:tr w:rsidR="00D565EA" w:rsidRPr="00D565EA" w14:paraId="26706F60" w14:textId="77777777" w:rsidTr="00D565EA">
        <w:trPr>
          <w:gridAfter w:val="1"/>
          <w:wAfter w:w="6" w:type="dxa"/>
          <w:cantSplit/>
          <w:jc w:val="center"/>
        </w:trPr>
        <w:tc>
          <w:tcPr>
            <w:tcW w:w="284" w:type="dxa"/>
          </w:tcPr>
          <w:p w14:paraId="6D53C26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1559F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CE0E9F9"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B7CA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9583FC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992F87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1652411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C983685" w14:textId="77777777" w:rsidR="00D565EA" w:rsidRPr="00D565EA" w:rsidRDefault="00D565EA" w:rsidP="00D565EA">
            <w:pPr>
              <w:keepNext/>
              <w:keepLines/>
              <w:spacing w:after="0"/>
              <w:rPr>
                <w:rFonts w:ascii="Arial" w:eastAsia="Times New Roman" w:hAnsi="Arial"/>
                <w:sz w:val="18"/>
              </w:rPr>
            </w:pPr>
          </w:p>
        </w:tc>
      </w:tr>
      <w:tr w:rsidR="00D565EA" w:rsidRPr="00D565EA" w14:paraId="53BC1A8E" w14:textId="77777777" w:rsidTr="00D565EA">
        <w:trPr>
          <w:gridAfter w:val="1"/>
          <w:wAfter w:w="6" w:type="dxa"/>
          <w:cantSplit/>
          <w:jc w:val="center"/>
        </w:trPr>
        <w:tc>
          <w:tcPr>
            <w:tcW w:w="284" w:type="dxa"/>
          </w:tcPr>
          <w:p w14:paraId="426D6E7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B32EA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B5DD71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A11E83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069C3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4A3A4B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4F336A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183AE2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lang w:val="en-US" w:eastAsia="zh-CN"/>
              </w:rPr>
              <w:t>Permanent disable command</w:t>
            </w:r>
          </w:p>
        </w:tc>
      </w:tr>
      <w:tr w:rsidR="00D565EA" w:rsidRPr="00D565EA" w14:paraId="054E6CFB" w14:textId="77777777" w:rsidTr="00591D5F">
        <w:trPr>
          <w:gridAfter w:val="1"/>
          <w:wAfter w:w="6" w:type="dxa"/>
          <w:cantSplit/>
          <w:jc w:val="center"/>
        </w:trPr>
        <w:tc>
          <w:tcPr>
            <w:tcW w:w="284" w:type="dxa"/>
          </w:tcPr>
          <w:p w14:paraId="4D95375E"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079F6AC"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1F92969"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EB65D9D"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53219EA"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19039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20ABB30A"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760051C8" w14:textId="77777777" w:rsidR="00D565EA" w:rsidRPr="00D565EA" w:rsidRDefault="00D565EA" w:rsidP="00591D5F">
            <w:pPr>
              <w:keepNext/>
              <w:keepLines/>
              <w:spacing w:after="0"/>
              <w:rPr>
                <w:rFonts w:ascii="Arial" w:eastAsia="Times New Roman" w:hAnsi="Arial"/>
                <w:sz w:val="18"/>
              </w:rPr>
            </w:pPr>
            <w:r w:rsidRPr="00D565EA">
              <w:rPr>
                <w:rFonts w:ascii="Arial" w:eastAsia="Times New Roman" w:hAnsi="Arial"/>
                <w:sz w:val="18"/>
                <w:lang w:val="en-US" w:eastAsia="zh-CN"/>
              </w:rPr>
              <w:t>Permanent disable complete</w:t>
            </w:r>
          </w:p>
        </w:tc>
      </w:tr>
      <w:tr w:rsidR="00D565EA" w:rsidRPr="00D565EA" w14:paraId="45908609" w14:textId="77777777" w:rsidTr="00591D5F">
        <w:trPr>
          <w:gridAfter w:val="1"/>
          <w:wAfter w:w="6" w:type="dxa"/>
          <w:cantSplit/>
          <w:jc w:val="center"/>
        </w:trPr>
        <w:tc>
          <w:tcPr>
            <w:tcW w:w="284" w:type="dxa"/>
          </w:tcPr>
          <w:p w14:paraId="79D6F078"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D4327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A0D745"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D6F5C50"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43558C8" w14:textId="722A9D8F"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1</w:t>
            </w:r>
          </w:p>
        </w:tc>
        <w:tc>
          <w:tcPr>
            <w:tcW w:w="284" w:type="dxa"/>
          </w:tcPr>
          <w:p w14:paraId="4D9BC3D3" w14:textId="7F974004"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0</w:t>
            </w:r>
          </w:p>
        </w:tc>
        <w:tc>
          <w:tcPr>
            <w:tcW w:w="284" w:type="dxa"/>
          </w:tcPr>
          <w:p w14:paraId="6BB46751"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02EC7D53" w14:textId="1FA1717B" w:rsidR="00D565EA" w:rsidRPr="00D565EA" w:rsidRDefault="00D565EA" w:rsidP="00591D5F">
            <w:pPr>
              <w:keepNext/>
              <w:keepLines/>
              <w:spacing w:after="0"/>
              <w:rPr>
                <w:rFonts w:ascii="Arial" w:eastAsia="Times New Roman" w:hAnsi="Arial"/>
                <w:sz w:val="18"/>
              </w:rPr>
            </w:pPr>
            <w:r>
              <w:rPr>
                <w:rFonts w:ascii="Arial" w:eastAsia="Times New Roman" w:hAnsi="Arial"/>
                <w:sz w:val="18"/>
              </w:rPr>
              <w:t>Status</w:t>
            </w:r>
          </w:p>
        </w:tc>
      </w:tr>
      <w:tr w:rsidR="00D565EA" w:rsidRPr="00D565EA" w14:paraId="0D876E3C" w14:textId="77777777" w:rsidTr="00D565EA">
        <w:trPr>
          <w:gridAfter w:val="1"/>
          <w:wAfter w:w="6" w:type="dxa"/>
          <w:cantSplit/>
          <w:jc w:val="center"/>
        </w:trPr>
        <w:tc>
          <w:tcPr>
            <w:tcW w:w="284" w:type="dxa"/>
          </w:tcPr>
          <w:p w14:paraId="72538902" w14:textId="105D3DC7" w:rsidR="00D565EA" w:rsidRPr="00D565EA" w:rsidRDefault="00D565EA" w:rsidP="00D565EA">
            <w:pPr>
              <w:keepNext/>
              <w:keepLines/>
              <w:spacing w:after="0"/>
              <w:jc w:val="center"/>
              <w:rPr>
                <w:rFonts w:ascii="Arial" w:eastAsia="Times New Roman" w:hAnsi="Arial"/>
                <w:sz w:val="18"/>
              </w:rPr>
            </w:pPr>
          </w:p>
        </w:tc>
        <w:tc>
          <w:tcPr>
            <w:tcW w:w="284" w:type="dxa"/>
          </w:tcPr>
          <w:p w14:paraId="09BC0040" w14:textId="5D1E63D6" w:rsidR="00D565EA" w:rsidRPr="00D565EA" w:rsidRDefault="00D565EA" w:rsidP="00D565EA">
            <w:pPr>
              <w:keepNext/>
              <w:keepLines/>
              <w:spacing w:after="0"/>
              <w:jc w:val="center"/>
              <w:rPr>
                <w:rFonts w:ascii="Arial" w:eastAsia="Times New Roman" w:hAnsi="Arial"/>
                <w:sz w:val="18"/>
              </w:rPr>
            </w:pPr>
          </w:p>
        </w:tc>
        <w:tc>
          <w:tcPr>
            <w:tcW w:w="284" w:type="dxa"/>
          </w:tcPr>
          <w:p w14:paraId="0C6247BB" w14:textId="39D28AAA" w:rsidR="00D565EA" w:rsidRPr="00D565EA" w:rsidRDefault="00D565EA" w:rsidP="00D565EA">
            <w:pPr>
              <w:keepNext/>
              <w:keepLines/>
              <w:spacing w:after="0"/>
              <w:jc w:val="center"/>
              <w:rPr>
                <w:rFonts w:ascii="Arial" w:eastAsia="Times New Roman" w:hAnsi="Arial"/>
                <w:sz w:val="18"/>
              </w:rPr>
            </w:pPr>
          </w:p>
        </w:tc>
        <w:tc>
          <w:tcPr>
            <w:tcW w:w="284" w:type="dxa"/>
          </w:tcPr>
          <w:p w14:paraId="3166986B" w14:textId="5A52E971" w:rsidR="00D565EA" w:rsidRPr="00D565EA" w:rsidRDefault="00D565EA" w:rsidP="00D565EA">
            <w:pPr>
              <w:keepNext/>
              <w:keepLines/>
              <w:spacing w:after="0"/>
              <w:jc w:val="center"/>
              <w:rPr>
                <w:rFonts w:ascii="Arial" w:eastAsia="Times New Roman" w:hAnsi="Arial"/>
                <w:sz w:val="18"/>
              </w:rPr>
            </w:pPr>
          </w:p>
        </w:tc>
        <w:tc>
          <w:tcPr>
            <w:tcW w:w="284" w:type="dxa"/>
          </w:tcPr>
          <w:p w14:paraId="47F1FF49" w14:textId="6192DDC6" w:rsidR="00D565EA" w:rsidRPr="00D565EA" w:rsidRDefault="00D565EA" w:rsidP="00D565EA">
            <w:pPr>
              <w:keepNext/>
              <w:keepLines/>
              <w:spacing w:after="0"/>
              <w:jc w:val="center"/>
              <w:rPr>
                <w:rFonts w:ascii="Arial" w:eastAsia="Times New Roman" w:hAnsi="Arial"/>
                <w:sz w:val="18"/>
              </w:rPr>
            </w:pPr>
          </w:p>
        </w:tc>
        <w:tc>
          <w:tcPr>
            <w:tcW w:w="284" w:type="dxa"/>
          </w:tcPr>
          <w:p w14:paraId="29DB7920" w14:textId="00E4B8D1" w:rsidR="00D565EA" w:rsidRPr="00D565EA" w:rsidRDefault="00D565EA" w:rsidP="00D565EA">
            <w:pPr>
              <w:keepNext/>
              <w:keepLines/>
              <w:spacing w:after="0"/>
              <w:jc w:val="center"/>
              <w:rPr>
                <w:rFonts w:ascii="Arial" w:eastAsia="Times New Roman" w:hAnsi="Arial"/>
                <w:sz w:val="18"/>
              </w:rPr>
            </w:pPr>
          </w:p>
        </w:tc>
        <w:tc>
          <w:tcPr>
            <w:tcW w:w="284" w:type="dxa"/>
          </w:tcPr>
          <w:p w14:paraId="63C27FC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7AD46F1" w14:textId="2F9BA3B9" w:rsidR="00D565EA" w:rsidRPr="00D565EA" w:rsidRDefault="00D565EA" w:rsidP="00D565EA">
            <w:pPr>
              <w:keepNext/>
              <w:keepLines/>
              <w:spacing w:after="0"/>
              <w:rPr>
                <w:rFonts w:ascii="Arial" w:eastAsia="Times New Roman" w:hAnsi="Arial"/>
                <w:sz w:val="18"/>
              </w:rPr>
            </w:pPr>
          </w:p>
        </w:tc>
      </w:tr>
      <w:bookmarkEnd w:id="907"/>
      <w:tr w:rsidR="00D565EA" w:rsidRPr="00A9258C" w14:paraId="0FE3EB25" w14:textId="77777777" w:rsidTr="009D604B">
        <w:trPr>
          <w:cantSplit/>
          <w:jc w:val="center"/>
        </w:trPr>
        <w:tc>
          <w:tcPr>
            <w:tcW w:w="6663" w:type="dxa"/>
            <w:gridSpan w:val="11"/>
          </w:tcPr>
          <w:p w14:paraId="7A0E4116" w14:textId="084B578F" w:rsidR="00D565EA" w:rsidRDefault="00D565EA" w:rsidP="00257602">
            <w:pPr>
              <w:pStyle w:val="TAL"/>
              <w:rPr>
                <w:lang w:val="en-US" w:eastAsia="zh-CN"/>
              </w:rPr>
            </w:pPr>
            <w:r>
              <w:t>Bits 8 and 7 are encoded as "0"; other values are reserved for possible future protocol extensions. A protocol entity expecting an AIoT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A9258C" w:rsidRDefault="00F66699" w:rsidP="00F66699"/>
    <w:p w14:paraId="6DC1B78D" w14:textId="78E4940C" w:rsidR="00D760B1" w:rsidRPr="00A9258C" w:rsidRDefault="00E16A6B" w:rsidP="00D760B1">
      <w:pPr>
        <w:pStyle w:val="Heading3"/>
      </w:pPr>
      <w:bookmarkStart w:id="908" w:name="_Toc215148361"/>
      <w:r>
        <w:t>7.2.3</w:t>
      </w:r>
      <w:r w:rsidR="00D760B1" w:rsidRPr="00A9258C">
        <w:tab/>
      </w:r>
      <w:r w:rsidR="00D760B1">
        <w:t>Security header</w:t>
      </w:r>
      <w:bookmarkEnd w:id="908"/>
    </w:p>
    <w:p w14:paraId="3BAB8D71" w14:textId="77777777" w:rsidR="00D760B1" w:rsidRPr="00E0377C" w:rsidRDefault="00D760B1" w:rsidP="00D760B1">
      <w:r w:rsidRPr="007F2770">
        <w:t xml:space="preserve">The purpose of the </w:t>
      </w:r>
      <w:r>
        <w:t>security header</w:t>
      </w:r>
      <w:r w:rsidRPr="007F2770">
        <w:t xml:space="preserve"> information </w:t>
      </w:r>
      <w:r w:rsidRPr="00E0377C">
        <w:t xml:space="preserve">element is to indicate </w:t>
      </w:r>
      <w:r>
        <w:t>security related properties for the message in which the information element is included as first octet</w:t>
      </w:r>
      <w:r w:rsidRPr="00E0377C">
        <w:t>.</w:t>
      </w:r>
    </w:p>
    <w:p w14:paraId="3F5DED36" w14:textId="50C2DCEE" w:rsidR="00D760B1" w:rsidRPr="00E0377C" w:rsidRDefault="00D760B1" w:rsidP="00D760B1">
      <w:r w:rsidRPr="00E0377C">
        <w:t xml:space="preserve">The </w:t>
      </w:r>
      <w:r>
        <w:t>security header</w:t>
      </w:r>
      <w:r w:rsidRPr="00E0377C">
        <w:t xml:space="preserve"> information element is coded as shown in figure </w:t>
      </w:r>
      <w:r w:rsidR="00E16A6B">
        <w:t>7.2.3</w:t>
      </w:r>
      <w:r>
        <w:t>-1</w:t>
      </w:r>
      <w:r w:rsidRPr="00E0377C">
        <w:t xml:space="preserve"> and table </w:t>
      </w:r>
      <w:r w:rsidR="00E16A6B">
        <w:t>7.2.3</w:t>
      </w:r>
      <w:r>
        <w:t>-1</w:t>
      </w:r>
      <w:r w:rsidRPr="00E0377C">
        <w:t>.</w:t>
      </w:r>
    </w:p>
    <w:p w14:paraId="1161FD32" w14:textId="77777777" w:rsidR="00D760B1" w:rsidRDefault="00D760B1" w:rsidP="00D760B1">
      <w:r w:rsidRPr="00E0377C">
        <w:t xml:space="preserve">The </w:t>
      </w:r>
      <w:r>
        <w:t>s</w:t>
      </w:r>
      <w:r w:rsidRPr="00A12FE4">
        <w:t xml:space="preserve">ecurity header </w:t>
      </w:r>
      <w:r w:rsidRPr="00E0377C">
        <w:t xml:space="preserve">information element is </w:t>
      </w:r>
      <w:r w:rsidRPr="008E7981">
        <w:t>a type 3 information</w:t>
      </w:r>
      <w:r w:rsidRPr="00E0377C">
        <w:t xml:space="preserve"> element with length of 2 octets.</w:t>
      </w:r>
    </w:p>
    <w:p w14:paraId="773B3310" w14:textId="77777777" w:rsidR="00D760B1" w:rsidRPr="00E0377C"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E0377C" w14:paraId="56EE3C1A" w14:textId="77777777" w:rsidTr="00806C6A">
        <w:trPr>
          <w:cantSplit/>
          <w:jc w:val="center"/>
        </w:trPr>
        <w:tc>
          <w:tcPr>
            <w:tcW w:w="709" w:type="dxa"/>
            <w:tcBorders>
              <w:top w:val="nil"/>
              <w:left w:val="nil"/>
              <w:bottom w:val="nil"/>
              <w:right w:val="nil"/>
            </w:tcBorders>
          </w:tcPr>
          <w:p w14:paraId="3522ED17" w14:textId="77777777" w:rsidR="00D760B1" w:rsidRPr="00E0377C" w:rsidRDefault="00D760B1" w:rsidP="00806C6A">
            <w:pPr>
              <w:pStyle w:val="TAH"/>
            </w:pPr>
            <w:r w:rsidRPr="00E0377C">
              <w:t>8</w:t>
            </w:r>
          </w:p>
        </w:tc>
        <w:tc>
          <w:tcPr>
            <w:tcW w:w="781" w:type="dxa"/>
            <w:tcBorders>
              <w:top w:val="nil"/>
              <w:left w:val="nil"/>
              <w:bottom w:val="nil"/>
              <w:right w:val="nil"/>
            </w:tcBorders>
          </w:tcPr>
          <w:p w14:paraId="17EE6400" w14:textId="77777777" w:rsidR="00D760B1" w:rsidRPr="00E0377C" w:rsidRDefault="00D760B1" w:rsidP="00806C6A">
            <w:pPr>
              <w:pStyle w:val="TAH"/>
            </w:pPr>
            <w:r w:rsidRPr="00E0377C">
              <w:t>7</w:t>
            </w:r>
          </w:p>
        </w:tc>
        <w:tc>
          <w:tcPr>
            <w:tcW w:w="780" w:type="dxa"/>
            <w:tcBorders>
              <w:top w:val="nil"/>
              <w:left w:val="nil"/>
              <w:bottom w:val="nil"/>
              <w:right w:val="nil"/>
            </w:tcBorders>
          </w:tcPr>
          <w:p w14:paraId="2F7F02E8" w14:textId="77777777" w:rsidR="00D760B1" w:rsidRPr="00E0377C" w:rsidRDefault="00D760B1" w:rsidP="00806C6A">
            <w:pPr>
              <w:pStyle w:val="TAH"/>
            </w:pPr>
            <w:r w:rsidRPr="00E0377C">
              <w:t>6</w:t>
            </w:r>
          </w:p>
        </w:tc>
        <w:tc>
          <w:tcPr>
            <w:tcW w:w="779" w:type="dxa"/>
            <w:tcBorders>
              <w:top w:val="nil"/>
              <w:left w:val="nil"/>
              <w:bottom w:val="nil"/>
              <w:right w:val="nil"/>
            </w:tcBorders>
          </w:tcPr>
          <w:p w14:paraId="369F4CE2" w14:textId="77777777" w:rsidR="00D760B1" w:rsidRPr="00E0377C" w:rsidRDefault="00D760B1" w:rsidP="00806C6A">
            <w:pPr>
              <w:pStyle w:val="TAH"/>
            </w:pPr>
            <w:r w:rsidRPr="00E0377C">
              <w:t>5</w:t>
            </w:r>
          </w:p>
        </w:tc>
        <w:tc>
          <w:tcPr>
            <w:tcW w:w="496" w:type="dxa"/>
            <w:tcBorders>
              <w:top w:val="nil"/>
              <w:left w:val="nil"/>
              <w:bottom w:val="nil"/>
              <w:right w:val="nil"/>
            </w:tcBorders>
          </w:tcPr>
          <w:p w14:paraId="18554256" w14:textId="77777777" w:rsidR="00D760B1" w:rsidRPr="00E0377C" w:rsidRDefault="00D760B1" w:rsidP="00806C6A">
            <w:pPr>
              <w:pStyle w:val="TAH"/>
            </w:pPr>
            <w:r w:rsidRPr="00E0377C">
              <w:t>4</w:t>
            </w:r>
          </w:p>
        </w:tc>
        <w:tc>
          <w:tcPr>
            <w:tcW w:w="709" w:type="dxa"/>
            <w:gridSpan w:val="2"/>
            <w:tcBorders>
              <w:top w:val="nil"/>
              <w:left w:val="nil"/>
              <w:bottom w:val="nil"/>
              <w:right w:val="nil"/>
            </w:tcBorders>
          </w:tcPr>
          <w:p w14:paraId="19DE949E" w14:textId="77777777" w:rsidR="00D760B1" w:rsidRPr="00E0377C" w:rsidRDefault="00D760B1" w:rsidP="00806C6A">
            <w:pPr>
              <w:pStyle w:val="TAH"/>
            </w:pPr>
            <w:r w:rsidRPr="00E0377C">
              <w:t>3</w:t>
            </w:r>
          </w:p>
        </w:tc>
        <w:tc>
          <w:tcPr>
            <w:tcW w:w="993" w:type="dxa"/>
            <w:tcBorders>
              <w:top w:val="nil"/>
              <w:left w:val="nil"/>
              <w:bottom w:val="nil"/>
              <w:right w:val="nil"/>
            </w:tcBorders>
          </w:tcPr>
          <w:p w14:paraId="0AF82DCB" w14:textId="77777777" w:rsidR="00D760B1" w:rsidRPr="00E0377C" w:rsidRDefault="00D760B1" w:rsidP="00806C6A">
            <w:pPr>
              <w:pStyle w:val="TAH"/>
            </w:pPr>
            <w:r w:rsidRPr="00E0377C">
              <w:t>2</w:t>
            </w:r>
          </w:p>
        </w:tc>
        <w:tc>
          <w:tcPr>
            <w:tcW w:w="710" w:type="dxa"/>
            <w:tcBorders>
              <w:top w:val="nil"/>
              <w:left w:val="nil"/>
              <w:bottom w:val="nil"/>
              <w:right w:val="nil"/>
            </w:tcBorders>
          </w:tcPr>
          <w:p w14:paraId="6E0187A8" w14:textId="77777777" w:rsidR="00D760B1" w:rsidRPr="00E0377C" w:rsidRDefault="00D760B1" w:rsidP="00806C6A">
            <w:pPr>
              <w:pStyle w:val="TAH"/>
            </w:pPr>
            <w:r w:rsidRPr="00E0377C">
              <w:t>1</w:t>
            </w:r>
          </w:p>
        </w:tc>
        <w:tc>
          <w:tcPr>
            <w:tcW w:w="1560" w:type="dxa"/>
            <w:tcBorders>
              <w:top w:val="nil"/>
              <w:left w:val="nil"/>
              <w:bottom w:val="nil"/>
              <w:right w:val="nil"/>
            </w:tcBorders>
          </w:tcPr>
          <w:p w14:paraId="4BBE19BD" w14:textId="77777777" w:rsidR="00D760B1" w:rsidRPr="00E0377C" w:rsidRDefault="00D760B1" w:rsidP="00806C6A">
            <w:pPr>
              <w:pStyle w:val="TAH"/>
            </w:pPr>
          </w:p>
        </w:tc>
      </w:tr>
      <w:tr w:rsidR="00D760B1" w:rsidRPr="00E0377C"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E0377C" w:rsidRDefault="00D760B1" w:rsidP="00806C6A">
            <w:pPr>
              <w:pStyle w:val="TAC"/>
            </w:pPr>
            <w:r>
              <w:t>Security header</w:t>
            </w:r>
            <w:r w:rsidRPr="00E0377C">
              <w:t xml:space="preserve"> IEI</w:t>
            </w:r>
          </w:p>
        </w:tc>
        <w:tc>
          <w:tcPr>
            <w:tcW w:w="1560" w:type="dxa"/>
            <w:tcBorders>
              <w:top w:val="nil"/>
              <w:left w:val="nil"/>
              <w:bottom w:val="nil"/>
              <w:right w:val="nil"/>
            </w:tcBorders>
          </w:tcPr>
          <w:p w14:paraId="57F3B23F" w14:textId="77777777" w:rsidR="00D760B1" w:rsidRPr="00E0377C" w:rsidRDefault="00D760B1" w:rsidP="00806C6A">
            <w:pPr>
              <w:pStyle w:val="TAL"/>
            </w:pPr>
            <w:r w:rsidRPr="00E0377C">
              <w:t>octet 1</w:t>
            </w:r>
          </w:p>
        </w:tc>
      </w:tr>
      <w:tr w:rsidR="00D760B1" w:rsidRPr="00E0377C"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E0377C" w:rsidRDefault="00D760B1" w:rsidP="00806C6A">
            <w:pPr>
              <w:pStyle w:val="TAC"/>
            </w:pPr>
            <w:r>
              <w:t>Spare</w:t>
            </w:r>
          </w:p>
        </w:tc>
        <w:tc>
          <w:tcPr>
            <w:tcW w:w="2234" w:type="dxa"/>
            <w:gridSpan w:val="3"/>
            <w:tcBorders>
              <w:top w:val="single" w:sz="4" w:space="0" w:color="auto"/>
              <w:right w:val="single" w:sz="4" w:space="0" w:color="auto"/>
            </w:tcBorders>
          </w:tcPr>
          <w:p w14:paraId="7845C73D" w14:textId="77777777" w:rsidR="00D760B1" w:rsidRPr="00E0377C" w:rsidRDefault="00D760B1" w:rsidP="00806C6A">
            <w:pPr>
              <w:pStyle w:val="TAC"/>
            </w:pPr>
            <w:r>
              <w:t>SPI</w:t>
            </w:r>
          </w:p>
        </w:tc>
        <w:tc>
          <w:tcPr>
            <w:tcW w:w="1560" w:type="dxa"/>
            <w:tcBorders>
              <w:top w:val="nil"/>
              <w:left w:val="nil"/>
              <w:bottom w:val="nil"/>
              <w:right w:val="nil"/>
            </w:tcBorders>
          </w:tcPr>
          <w:p w14:paraId="27F962A0" w14:textId="77777777" w:rsidR="00D760B1" w:rsidRPr="00E0377C" w:rsidRDefault="00D760B1" w:rsidP="00806C6A">
            <w:pPr>
              <w:pStyle w:val="TAL"/>
            </w:pPr>
            <w:r w:rsidRPr="00E0377C">
              <w:t>octet 2</w:t>
            </w:r>
          </w:p>
        </w:tc>
      </w:tr>
    </w:tbl>
    <w:p w14:paraId="0C88345B" w14:textId="5EA27C49" w:rsidR="00D760B1" w:rsidRPr="000D2C9F" w:rsidRDefault="00D760B1" w:rsidP="00D760B1">
      <w:pPr>
        <w:pStyle w:val="TF"/>
      </w:pPr>
      <w:r w:rsidRPr="00E0377C">
        <w:t>Figure </w:t>
      </w:r>
      <w:r w:rsidR="00E16A6B">
        <w:t>7.2.3</w:t>
      </w:r>
      <w:r>
        <w:t>-1</w:t>
      </w:r>
      <w:r w:rsidRPr="00E0377C">
        <w:t>:</w:t>
      </w:r>
      <w:r w:rsidRPr="00A12FE4">
        <w:t xml:space="preserve"> Security header</w:t>
      </w:r>
      <w:r w:rsidRPr="00E0377C">
        <w:t xml:space="preserve"> </w:t>
      </w:r>
      <w:r w:rsidRPr="000D2C9F">
        <w:t>information element</w:t>
      </w:r>
    </w:p>
    <w:p w14:paraId="604D37D6" w14:textId="1A86F6F4" w:rsidR="00D760B1" w:rsidRPr="000D2C9F" w:rsidRDefault="00D760B1" w:rsidP="00D760B1">
      <w:pPr>
        <w:pStyle w:val="TH"/>
      </w:pPr>
      <w:r w:rsidRPr="000D2C9F">
        <w:t>Table </w:t>
      </w:r>
      <w:r w:rsidR="00E16A6B">
        <w:t>7.2.3</w:t>
      </w:r>
      <w:r>
        <w:t>-</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0D2C9F"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0D2C9F" w:rsidRDefault="00D760B1" w:rsidP="00806C6A">
            <w:pPr>
              <w:pStyle w:val="TAL"/>
            </w:pPr>
            <w:r>
              <w:t>Security protection indication (SPI)</w:t>
            </w:r>
            <w:r w:rsidRPr="000D2C9F">
              <w:t xml:space="preserve"> (octet 2</w:t>
            </w:r>
            <w:r>
              <w:t>, bit 1 to 3</w:t>
            </w:r>
            <w:r w:rsidRPr="000D2C9F">
              <w:t>)</w:t>
            </w:r>
          </w:p>
        </w:tc>
      </w:tr>
      <w:tr w:rsidR="00D760B1" w:rsidRPr="000D2C9F"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0D2C9F" w:rsidRDefault="00D760B1" w:rsidP="00806C6A">
            <w:pPr>
              <w:pStyle w:val="TAL"/>
            </w:pPr>
          </w:p>
        </w:tc>
      </w:tr>
      <w:tr w:rsidR="00D760B1" w:rsidRPr="007F2770"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7F2770" w:rsidRDefault="00D760B1" w:rsidP="00806C6A">
            <w:pPr>
              <w:pStyle w:val="TAL"/>
            </w:pPr>
            <w:r w:rsidRPr="007F2770">
              <w:t>Bits</w:t>
            </w:r>
          </w:p>
        </w:tc>
      </w:tr>
      <w:tr w:rsidR="00D760B1" w:rsidRPr="007F2770"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7F2770" w:rsidRDefault="00D760B1" w:rsidP="00806C6A">
            <w:pPr>
              <w:pStyle w:val="TAH"/>
            </w:pPr>
            <w:r w:rsidRPr="007F2770">
              <w:t>3</w:t>
            </w:r>
          </w:p>
        </w:tc>
        <w:tc>
          <w:tcPr>
            <w:tcW w:w="287" w:type="dxa"/>
          </w:tcPr>
          <w:p w14:paraId="2B90DBDD" w14:textId="77777777" w:rsidR="00D760B1" w:rsidRPr="007F2770" w:rsidRDefault="00D760B1" w:rsidP="00806C6A">
            <w:pPr>
              <w:pStyle w:val="TAH"/>
            </w:pPr>
            <w:r w:rsidRPr="007F2770">
              <w:t>2</w:t>
            </w:r>
          </w:p>
        </w:tc>
        <w:tc>
          <w:tcPr>
            <w:tcW w:w="283" w:type="dxa"/>
          </w:tcPr>
          <w:p w14:paraId="6F4F8074" w14:textId="77777777" w:rsidR="00D760B1" w:rsidRPr="007F2770" w:rsidRDefault="00D760B1" w:rsidP="00806C6A">
            <w:pPr>
              <w:pStyle w:val="TAH"/>
            </w:pPr>
            <w:r w:rsidRPr="007F2770">
              <w:t>1</w:t>
            </w:r>
          </w:p>
        </w:tc>
        <w:tc>
          <w:tcPr>
            <w:tcW w:w="283" w:type="dxa"/>
          </w:tcPr>
          <w:p w14:paraId="57FFD3CE" w14:textId="77777777" w:rsidR="00D760B1" w:rsidRPr="007F2770" w:rsidRDefault="00D760B1" w:rsidP="00806C6A">
            <w:pPr>
              <w:pStyle w:val="TAH"/>
            </w:pPr>
          </w:p>
        </w:tc>
        <w:tc>
          <w:tcPr>
            <w:tcW w:w="5950" w:type="dxa"/>
          </w:tcPr>
          <w:p w14:paraId="0C6D74CF" w14:textId="77777777" w:rsidR="00D760B1" w:rsidRPr="007F2770" w:rsidRDefault="00D760B1" w:rsidP="00806C6A">
            <w:pPr>
              <w:pStyle w:val="TAL"/>
            </w:pPr>
          </w:p>
        </w:tc>
      </w:tr>
      <w:tr w:rsidR="00D760B1" w:rsidRPr="007F2770"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7F2770" w:rsidRDefault="00D760B1" w:rsidP="00806C6A">
            <w:pPr>
              <w:pStyle w:val="TAC"/>
            </w:pPr>
            <w:r w:rsidRPr="007F2770">
              <w:t>0</w:t>
            </w:r>
          </w:p>
        </w:tc>
        <w:tc>
          <w:tcPr>
            <w:tcW w:w="287" w:type="dxa"/>
          </w:tcPr>
          <w:p w14:paraId="20B69B29" w14:textId="77777777" w:rsidR="00D760B1" w:rsidRPr="007F2770" w:rsidRDefault="00D760B1" w:rsidP="00806C6A">
            <w:pPr>
              <w:pStyle w:val="TAC"/>
            </w:pPr>
            <w:r w:rsidRPr="007F2770">
              <w:t>0</w:t>
            </w:r>
          </w:p>
        </w:tc>
        <w:tc>
          <w:tcPr>
            <w:tcW w:w="283" w:type="dxa"/>
          </w:tcPr>
          <w:p w14:paraId="186B43FF" w14:textId="77777777" w:rsidR="00D760B1" w:rsidRPr="007F2770" w:rsidRDefault="00D760B1" w:rsidP="00806C6A">
            <w:pPr>
              <w:pStyle w:val="TAC"/>
            </w:pPr>
            <w:r>
              <w:t>0</w:t>
            </w:r>
          </w:p>
        </w:tc>
        <w:tc>
          <w:tcPr>
            <w:tcW w:w="283" w:type="dxa"/>
          </w:tcPr>
          <w:p w14:paraId="661C47C7" w14:textId="77777777" w:rsidR="00D760B1" w:rsidRPr="007F2770" w:rsidRDefault="00D760B1" w:rsidP="00806C6A">
            <w:pPr>
              <w:pStyle w:val="TAC"/>
            </w:pPr>
          </w:p>
        </w:tc>
        <w:tc>
          <w:tcPr>
            <w:tcW w:w="5950" w:type="dxa"/>
          </w:tcPr>
          <w:p w14:paraId="65FA9BB2" w14:textId="77777777" w:rsidR="00D760B1" w:rsidRPr="007F2770" w:rsidRDefault="00D760B1" w:rsidP="00806C6A">
            <w:pPr>
              <w:pStyle w:val="TAL"/>
            </w:pPr>
            <w:r>
              <w:t>U</w:t>
            </w:r>
            <w:r w:rsidRPr="008D7D1F">
              <w:t>nprotected AIoT NAS message</w:t>
            </w:r>
          </w:p>
        </w:tc>
      </w:tr>
      <w:tr w:rsidR="00D760B1" w:rsidRPr="007F2770"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7F2770" w:rsidRDefault="00D760B1" w:rsidP="00806C6A">
            <w:pPr>
              <w:pStyle w:val="TAC"/>
            </w:pPr>
          </w:p>
        </w:tc>
        <w:tc>
          <w:tcPr>
            <w:tcW w:w="287" w:type="dxa"/>
          </w:tcPr>
          <w:p w14:paraId="13A30238" w14:textId="77777777" w:rsidR="00D760B1" w:rsidRDefault="00D760B1" w:rsidP="00806C6A">
            <w:pPr>
              <w:pStyle w:val="TAC"/>
            </w:pPr>
          </w:p>
        </w:tc>
        <w:tc>
          <w:tcPr>
            <w:tcW w:w="283" w:type="dxa"/>
          </w:tcPr>
          <w:p w14:paraId="6F98CB86" w14:textId="77777777" w:rsidR="00D760B1" w:rsidRDefault="00D760B1" w:rsidP="00806C6A">
            <w:pPr>
              <w:pStyle w:val="TAC"/>
            </w:pPr>
          </w:p>
        </w:tc>
        <w:tc>
          <w:tcPr>
            <w:tcW w:w="283" w:type="dxa"/>
          </w:tcPr>
          <w:p w14:paraId="53C4C1D3" w14:textId="77777777" w:rsidR="00D760B1" w:rsidRPr="007F2770" w:rsidRDefault="00D760B1" w:rsidP="00806C6A">
            <w:pPr>
              <w:pStyle w:val="TAC"/>
            </w:pPr>
          </w:p>
        </w:tc>
        <w:tc>
          <w:tcPr>
            <w:tcW w:w="5950" w:type="dxa"/>
          </w:tcPr>
          <w:p w14:paraId="3E4C9617" w14:textId="77777777" w:rsidR="00D760B1" w:rsidRDefault="00D760B1" w:rsidP="00806C6A">
            <w:pPr>
              <w:pStyle w:val="TAL"/>
            </w:pPr>
          </w:p>
        </w:tc>
      </w:tr>
      <w:tr w:rsidR="00D760B1" w:rsidRPr="007F2770"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7F2770" w:rsidRDefault="00D760B1" w:rsidP="00806C6A">
            <w:pPr>
              <w:pStyle w:val="TAC"/>
            </w:pPr>
          </w:p>
        </w:tc>
        <w:tc>
          <w:tcPr>
            <w:tcW w:w="287" w:type="dxa"/>
          </w:tcPr>
          <w:p w14:paraId="1BB318B0" w14:textId="77777777" w:rsidR="00D760B1" w:rsidRDefault="00D760B1" w:rsidP="00806C6A">
            <w:pPr>
              <w:pStyle w:val="TAC"/>
            </w:pPr>
          </w:p>
        </w:tc>
        <w:tc>
          <w:tcPr>
            <w:tcW w:w="283" w:type="dxa"/>
          </w:tcPr>
          <w:p w14:paraId="40C6C784" w14:textId="77777777" w:rsidR="00D760B1" w:rsidRDefault="00D760B1" w:rsidP="00806C6A">
            <w:pPr>
              <w:pStyle w:val="TAC"/>
            </w:pPr>
          </w:p>
        </w:tc>
        <w:tc>
          <w:tcPr>
            <w:tcW w:w="283" w:type="dxa"/>
          </w:tcPr>
          <w:p w14:paraId="24E0F9E8" w14:textId="77777777" w:rsidR="00D760B1" w:rsidRPr="007F2770" w:rsidRDefault="00D760B1" w:rsidP="00806C6A">
            <w:pPr>
              <w:pStyle w:val="TAC"/>
            </w:pPr>
          </w:p>
        </w:tc>
        <w:tc>
          <w:tcPr>
            <w:tcW w:w="5950" w:type="dxa"/>
          </w:tcPr>
          <w:p w14:paraId="65E002C9" w14:textId="77777777" w:rsidR="00D760B1" w:rsidRDefault="00D760B1" w:rsidP="00806C6A">
            <w:pPr>
              <w:pStyle w:val="TAL"/>
            </w:pPr>
            <w:r>
              <w:t>Security protected AIoT NAS message:</w:t>
            </w:r>
          </w:p>
        </w:tc>
      </w:tr>
      <w:tr w:rsidR="00D760B1" w:rsidRPr="007F2770"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7F2770" w:rsidRDefault="00D760B1" w:rsidP="00806C6A">
            <w:pPr>
              <w:pStyle w:val="TAC"/>
            </w:pPr>
            <w:r w:rsidRPr="007F2770">
              <w:t>0</w:t>
            </w:r>
          </w:p>
        </w:tc>
        <w:tc>
          <w:tcPr>
            <w:tcW w:w="287" w:type="dxa"/>
          </w:tcPr>
          <w:p w14:paraId="4A0E8701" w14:textId="77777777" w:rsidR="00D760B1" w:rsidRPr="007F2770" w:rsidRDefault="00D760B1" w:rsidP="00806C6A">
            <w:pPr>
              <w:pStyle w:val="TAC"/>
            </w:pPr>
            <w:r>
              <w:t>0</w:t>
            </w:r>
          </w:p>
        </w:tc>
        <w:tc>
          <w:tcPr>
            <w:tcW w:w="283" w:type="dxa"/>
          </w:tcPr>
          <w:p w14:paraId="2A5DFD91" w14:textId="77777777" w:rsidR="00D760B1" w:rsidRPr="007F2770" w:rsidRDefault="00D760B1" w:rsidP="00806C6A">
            <w:pPr>
              <w:pStyle w:val="TAC"/>
            </w:pPr>
            <w:r>
              <w:t>1</w:t>
            </w:r>
          </w:p>
        </w:tc>
        <w:tc>
          <w:tcPr>
            <w:tcW w:w="283" w:type="dxa"/>
          </w:tcPr>
          <w:p w14:paraId="72D57319" w14:textId="77777777" w:rsidR="00D760B1" w:rsidRPr="007F2770" w:rsidRDefault="00D760B1" w:rsidP="00806C6A">
            <w:pPr>
              <w:pStyle w:val="TAC"/>
            </w:pPr>
          </w:p>
        </w:tc>
        <w:tc>
          <w:tcPr>
            <w:tcW w:w="5950" w:type="dxa"/>
          </w:tcPr>
          <w:p w14:paraId="01AD749B" w14:textId="77777777" w:rsidR="00D760B1" w:rsidRPr="007F2770" w:rsidRDefault="00D760B1" w:rsidP="00806C6A">
            <w:pPr>
              <w:pStyle w:val="TAL"/>
            </w:pPr>
            <w:r>
              <w:t xml:space="preserve">Integrity protected and ciphered with </w:t>
            </w:r>
            <w:r w:rsidRPr="00D763D3">
              <w:t>NEA0</w:t>
            </w:r>
          </w:p>
        </w:tc>
      </w:tr>
      <w:tr w:rsidR="00D760B1" w:rsidRPr="007F2770"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7F2770" w:rsidRDefault="00D760B1" w:rsidP="00806C6A">
            <w:pPr>
              <w:pStyle w:val="TAC"/>
            </w:pPr>
            <w:r>
              <w:t>0</w:t>
            </w:r>
          </w:p>
        </w:tc>
        <w:tc>
          <w:tcPr>
            <w:tcW w:w="287" w:type="dxa"/>
          </w:tcPr>
          <w:p w14:paraId="6D917424" w14:textId="77777777" w:rsidR="00D760B1" w:rsidRDefault="00D760B1" w:rsidP="00806C6A">
            <w:pPr>
              <w:pStyle w:val="TAC"/>
            </w:pPr>
            <w:r>
              <w:t>1</w:t>
            </w:r>
          </w:p>
        </w:tc>
        <w:tc>
          <w:tcPr>
            <w:tcW w:w="283" w:type="dxa"/>
          </w:tcPr>
          <w:p w14:paraId="00216C96" w14:textId="77777777" w:rsidR="00D760B1" w:rsidRDefault="00D760B1" w:rsidP="00806C6A">
            <w:pPr>
              <w:pStyle w:val="TAC"/>
            </w:pPr>
            <w:r>
              <w:t>0</w:t>
            </w:r>
          </w:p>
        </w:tc>
        <w:tc>
          <w:tcPr>
            <w:tcW w:w="283" w:type="dxa"/>
          </w:tcPr>
          <w:p w14:paraId="1D4F725D" w14:textId="77777777" w:rsidR="00D760B1" w:rsidRPr="007F2770" w:rsidRDefault="00D760B1" w:rsidP="00806C6A">
            <w:pPr>
              <w:pStyle w:val="TAC"/>
            </w:pPr>
          </w:p>
        </w:tc>
        <w:tc>
          <w:tcPr>
            <w:tcW w:w="5950" w:type="dxa"/>
          </w:tcPr>
          <w:p w14:paraId="0BE31249" w14:textId="77777777" w:rsidR="00D760B1" w:rsidRDefault="00D760B1" w:rsidP="00806C6A">
            <w:pPr>
              <w:pStyle w:val="TAL"/>
            </w:pPr>
            <w:r>
              <w:t xml:space="preserve">Integrity protected and ciphered with </w:t>
            </w:r>
            <w:r w:rsidRPr="008E7981">
              <w:t>128-NEA2</w:t>
            </w:r>
          </w:p>
        </w:tc>
      </w:tr>
      <w:tr w:rsidR="00D760B1" w:rsidRPr="007F2770"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7F2770" w:rsidRDefault="00D760B1" w:rsidP="00806C6A">
            <w:pPr>
              <w:pStyle w:val="TAL"/>
            </w:pPr>
          </w:p>
        </w:tc>
      </w:tr>
      <w:tr w:rsidR="00D760B1" w:rsidRPr="007F2770"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7F2770" w:rsidRDefault="00D760B1" w:rsidP="00806C6A">
            <w:pPr>
              <w:pStyle w:val="TAL"/>
            </w:pPr>
            <w:r w:rsidRPr="008D7D1F">
              <w:t>All other values are reserved.</w:t>
            </w:r>
          </w:p>
        </w:tc>
      </w:tr>
      <w:tr w:rsidR="00D760B1" w:rsidRPr="007F2770"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8D7D1F" w:rsidRDefault="00D760B1" w:rsidP="00806C6A">
            <w:pPr>
              <w:pStyle w:val="TAL"/>
            </w:pPr>
          </w:p>
        </w:tc>
      </w:tr>
      <w:tr w:rsidR="00D760B1" w:rsidRPr="007F2770"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8D7D1F" w:rsidRDefault="00D760B1" w:rsidP="00806C6A">
            <w:pPr>
              <w:pStyle w:val="TAL"/>
            </w:pPr>
            <w:r w:rsidRPr="008E7981">
              <w:t xml:space="preserve">Bits </w:t>
            </w:r>
            <w:r>
              <w:t>4</w:t>
            </w:r>
            <w:r w:rsidRPr="008E7981">
              <w:t xml:space="preserve"> to 8 of octet </w:t>
            </w:r>
            <w:r>
              <w:t>2</w:t>
            </w:r>
            <w:r w:rsidRPr="008E7981">
              <w:t xml:space="preserve"> are spare and shall be coded as zero.</w:t>
            </w:r>
          </w:p>
        </w:tc>
      </w:tr>
    </w:tbl>
    <w:p w14:paraId="350CD261" w14:textId="77777777" w:rsidR="00D760B1" w:rsidRPr="00A9258C" w:rsidRDefault="00D760B1" w:rsidP="00D760B1"/>
    <w:p w14:paraId="66C72ED3" w14:textId="20D7EAA0" w:rsidR="00257602" w:rsidRPr="00A9258C" w:rsidRDefault="004E6A04" w:rsidP="00E065C9">
      <w:pPr>
        <w:pStyle w:val="Heading3"/>
      </w:pPr>
      <w:bookmarkStart w:id="909" w:name="_Toc215148362"/>
      <w:r>
        <w:t>7.2.4</w:t>
      </w:r>
      <w:r w:rsidR="00257602" w:rsidRPr="00A9258C">
        <w:tab/>
      </w:r>
      <w:r w:rsidR="00257602">
        <w:t>AIoT data</w:t>
      </w:r>
      <w:bookmarkEnd w:id="909"/>
    </w:p>
    <w:p w14:paraId="025C523C" w14:textId="77777777" w:rsidR="00257602" w:rsidRPr="007F2770" w:rsidRDefault="00257602" w:rsidP="00257602">
      <w:pPr>
        <w:rPr>
          <w:lang w:val="en-US"/>
        </w:rPr>
      </w:pPr>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p>
    <w:p w14:paraId="2ACB8BC2" w14:textId="1A62F086" w:rsidR="00257602" w:rsidRPr="007F2770" w:rsidRDefault="00257602" w:rsidP="00257602">
      <w:pPr>
        <w:rPr>
          <w:lang w:val="en-US"/>
        </w:rPr>
      </w:pPr>
      <w:r w:rsidRPr="007F2770">
        <w:rPr>
          <w:lang w:val="en-US"/>
        </w:rPr>
        <w:t xml:space="preserve">The </w:t>
      </w:r>
      <w:r>
        <w:t>AIoT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45AABD78" w:rsidR="00257602" w:rsidRDefault="00257602" w:rsidP="00257602">
      <w:pPr>
        <w:rPr>
          <w:lang w:val="en-US"/>
        </w:rPr>
      </w:pPr>
      <w:r w:rsidRPr="007F2770">
        <w:rPr>
          <w:lang w:val="en-US"/>
        </w:rPr>
        <w:t xml:space="preserve">The </w:t>
      </w:r>
      <w:r>
        <w:t>AIoT data</w:t>
      </w:r>
      <w:r w:rsidRPr="007F2770">
        <w:rPr>
          <w:lang w:val="en-US"/>
        </w:rPr>
        <w:t xml:space="preserve"> is a </w:t>
      </w:r>
      <w:proofErr w:type="gramStart"/>
      <w:r w:rsidRPr="007F2770">
        <w:rPr>
          <w:lang w:val="en-US"/>
        </w:rPr>
        <w:t>type</w:t>
      </w:r>
      <w:proofErr w:type="gramEnd"/>
      <w:r w:rsidRPr="007F2770">
        <w:rPr>
          <w:lang w:val="en-US"/>
        </w:rPr>
        <w:t xml:space="preserve"> </w:t>
      </w:r>
      <w:ins w:id="910" w:author="C1-257638" w:date="2025-11-26T16:34:00Z" w16du:dateUtc="2025-11-26T14:34:00Z">
        <w:r w:rsidR="000F6788">
          <w:rPr>
            <w:lang w:val="en-US"/>
          </w:rPr>
          <w:t>4</w:t>
        </w:r>
      </w:ins>
      <w:del w:id="911" w:author="C1-257638" w:date="2025-11-26T16:34:00Z" w16du:dateUtc="2025-11-26T14:34:00Z">
        <w:r w:rsidDel="000F6788">
          <w:rPr>
            <w:lang w:val="en-US"/>
          </w:rPr>
          <w:delText>6</w:delText>
        </w:r>
      </w:del>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6BCD08D6" w:rsidR="00257602" w:rsidRPr="00A9258C" w:rsidRDefault="00257602" w:rsidP="00257602">
      <w:pPr>
        <w:pStyle w:val="EditorsNote"/>
        <w:rPr>
          <w:lang w:eastAsia="zh-CN"/>
        </w:rPr>
      </w:pPr>
      <w:bookmarkStart w:id="912"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w:t>
      </w:r>
      <w:ins w:id="913" w:author="C1-257638" w:date="2025-11-26T16:35:00Z" w16du:dateUtc="2025-11-26T14:35:00Z">
        <w:r w:rsidR="000F6788">
          <w:rPr>
            <w:lang w:eastAsia="zh-CN"/>
          </w:rPr>
          <w:t xml:space="preserve"> </w:t>
        </w:r>
        <w:r w:rsidR="000F6788" w:rsidRPr="00AB5843">
          <w:rPr>
            <w:lang w:eastAsia="zh-CN"/>
          </w:rPr>
          <w:t>the size of other included IEs, specifically the T-ID IE size which is pending SA2 decision</w:t>
        </w:r>
      </w:ins>
      <w:del w:id="914" w:author="C1-257638" w:date="2025-11-26T16:35:00Z" w16du:dateUtc="2025-11-26T14:35:00Z">
        <w:r w:rsidRPr="00323A17" w:rsidDel="000F6788">
          <w:rPr>
            <w:lang w:eastAsia="zh-CN"/>
          </w:rPr>
          <w:delText xml:space="preserve"> RAN2 agreement</w:delText>
        </w:r>
      </w:del>
      <w:r w:rsidRPr="00A9258C">
        <w:rPr>
          <w:lang w:eastAsia="zh-CN"/>
        </w:rPr>
        <w:t>.</w:t>
      </w:r>
    </w:p>
    <w:bookmarkEnd w:id="912"/>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r>
              <w:t>AIoT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r>
              <w:t>AIoT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7777777" w:rsidR="00257602" w:rsidDel="000F6788" w:rsidRDefault="00257602" w:rsidP="00AA5D27">
            <w:pPr>
              <w:pStyle w:val="TAL"/>
              <w:rPr>
                <w:del w:id="915" w:author="C1-257638" w:date="2025-11-26T16:36:00Z" w16du:dateUtc="2025-11-26T14:36:00Z"/>
              </w:rPr>
            </w:pPr>
            <w:r w:rsidRPr="007F2770">
              <w:t>octet 2</w:t>
            </w:r>
          </w:p>
          <w:p w14:paraId="78EFF93F" w14:textId="77777777" w:rsidR="00257602" w:rsidRPr="007F2770" w:rsidRDefault="00257602" w:rsidP="00AA5D27">
            <w:pPr>
              <w:pStyle w:val="TAL"/>
            </w:pPr>
            <w:del w:id="916" w:author="C1-257638" w:date="2025-11-26T16:36:00Z" w16du:dateUtc="2025-11-26T14:36:00Z">
              <w:r w:rsidDel="000F6788">
                <w:delText>octet 3</w:delText>
              </w:r>
            </w:del>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r>
              <w:t>AIoT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3A3BFEF4" w:rsidR="00257602" w:rsidRDefault="00257602" w:rsidP="00AA5D27">
            <w:pPr>
              <w:pStyle w:val="TAL"/>
            </w:pPr>
            <w:r>
              <w:t xml:space="preserve">octet </w:t>
            </w:r>
            <w:ins w:id="917" w:author="C1-257638" w:date="2025-11-26T16:36:00Z" w16du:dateUtc="2025-11-26T14:36:00Z">
              <w:r w:rsidR="000F6788">
                <w:t>3</w:t>
              </w:r>
            </w:ins>
            <w:del w:id="918" w:author="C1-257638" w:date="2025-11-26T16:36:00Z" w16du:dateUtc="2025-11-26T14:36:00Z">
              <w:r w:rsidDel="000F6788">
                <w:delText>4</w:delText>
              </w:r>
            </w:del>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919" w:name="_CRFigure9_11_3_6_1"/>
      <w:r w:rsidRPr="007F2770">
        <w:t>Figure </w:t>
      </w:r>
      <w:bookmarkEnd w:id="919"/>
      <w:r w:rsidR="004E6A04">
        <w:t>7.2.4</w:t>
      </w:r>
      <w:r w:rsidR="008F7206">
        <w:t>-1</w:t>
      </w:r>
      <w:r w:rsidRPr="007F2770">
        <w:t xml:space="preserve">: </w:t>
      </w:r>
      <w:r>
        <w:t>AIoT data</w:t>
      </w:r>
      <w:r w:rsidRPr="007F2770">
        <w:t xml:space="preserve"> information element</w:t>
      </w:r>
    </w:p>
    <w:p w14:paraId="2D0E6030" w14:textId="1720B71F" w:rsidR="00257602" w:rsidRPr="007F2770" w:rsidRDefault="00257602" w:rsidP="00257602">
      <w:pPr>
        <w:pStyle w:val="TH"/>
      </w:pPr>
      <w:bookmarkStart w:id="920" w:name="_CRTable9_11_3_6_1"/>
      <w:r w:rsidRPr="007F2770">
        <w:t>Table </w:t>
      </w:r>
      <w:bookmarkEnd w:id="920"/>
      <w:r w:rsidR="004E6A04">
        <w:t>7.2.4</w:t>
      </w:r>
      <w:r w:rsidR="008F7206">
        <w:t>-1</w:t>
      </w:r>
      <w:r w:rsidRPr="007F2770">
        <w:t xml:space="preserve">: </w:t>
      </w:r>
      <w:r>
        <w:t>AIoT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60AD6677" w:rsidR="00257602" w:rsidRPr="007F2770" w:rsidRDefault="00257602" w:rsidP="00AA5D27">
            <w:pPr>
              <w:pStyle w:val="TAL"/>
            </w:pPr>
            <w:r>
              <w:t xml:space="preserve">AIoT data contents (octets </w:t>
            </w:r>
            <w:ins w:id="921" w:author="C1-257638" w:date="2025-11-26T16:37:00Z" w16du:dateUtc="2025-11-26T14:37:00Z">
              <w:r w:rsidR="000F6788">
                <w:t>3</w:t>
              </w:r>
            </w:ins>
            <w:del w:id="922" w:author="C1-257638" w:date="2025-11-26T16:37:00Z" w16du:dateUtc="2025-11-26T14:37:00Z">
              <w:r w:rsidDel="000F6788">
                <w:delText>4</w:delText>
              </w:r>
            </w:del>
            <w:r>
              <w:t xml:space="preserve"> to n):</w:t>
            </w:r>
          </w:p>
        </w:tc>
      </w:tr>
      <w:tr w:rsidR="00257602" w:rsidRPr="007F2770" w14:paraId="40DD7604" w14:textId="77777777" w:rsidTr="00AA5D27">
        <w:trPr>
          <w:cantSplit/>
          <w:jc w:val="center"/>
        </w:trPr>
        <w:tc>
          <w:tcPr>
            <w:tcW w:w="7092" w:type="dxa"/>
          </w:tcPr>
          <w:p w14:paraId="498650FA" w14:textId="529B8772" w:rsidR="00257602" w:rsidRPr="007F2770" w:rsidRDefault="00257602" w:rsidP="00AA5D27">
            <w:pPr>
              <w:pStyle w:val="TAL"/>
            </w:pPr>
            <w:r>
              <w:t>The AIoT data contents contain the contents of the AIoT data that has been read from the memory or that is to be written in the memory of the AIoT device.</w:t>
            </w:r>
            <w:ins w:id="923" w:author="C1-257638" w:date="2025-11-26T16:37:00Z" w16du:dateUtc="2025-11-26T14:37:00Z">
              <w:r w:rsidR="000F6788">
                <w:t xml:space="preserve"> The maximum length of the AIoT data contents field is TBD octets.</w:t>
              </w:r>
            </w:ins>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5C6D8A0A" w:rsidR="002C5F1F" w:rsidRPr="00A9258C" w:rsidRDefault="002C5F1F" w:rsidP="002C5F1F">
      <w:pPr>
        <w:pStyle w:val="Heading3"/>
      </w:pPr>
      <w:bookmarkStart w:id="924" w:name="_Hlk207662416"/>
      <w:bookmarkStart w:id="925" w:name="_Toc215148363"/>
      <w:r>
        <w:t>7.2.5</w:t>
      </w:r>
      <w:r w:rsidRPr="00A9258C">
        <w:tab/>
      </w:r>
      <w:r>
        <w:t>AIoT data length</w:t>
      </w:r>
      <w:bookmarkEnd w:id="925"/>
    </w:p>
    <w:p w14:paraId="41E02CC7" w14:textId="363C640F" w:rsidR="002C5F1F" w:rsidDel="000F6788" w:rsidRDefault="002C5F1F" w:rsidP="002C5F1F">
      <w:pPr>
        <w:rPr>
          <w:del w:id="926" w:author="C1-257638" w:date="2025-11-26T16:38:00Z" w16du:dateUtc="2025-11-26T14:38:00Z"/>
        </w:rPr>
      </w:pPr>
      <w:del w:id="927" w:author="C1-257638" w:date="2025-11-26T16:38:00Z" w16du:dateUtc="2025-11-26T14:38:00Z">
        <w:r w:rsidRPr="00A9258C" w:rsidDel="000F6788">
          <w:delText xml:space="preserve">The </w:delText>
        </w:r>
        <w:r w:rsidDel="000F6788">
          <w:delText>AIoT data length is a field of TBD octets length that indicates the length of the AIoT data to be read</w:delText>
        </w:r>
        <w:r w:rsidRPr="00A9258C" w:rsidDel="000F6788">
          <w:delText>.</w:delText>
        </w:r>
      </w:del>
    </w:p>
    <w:p w14:paraId="69151B32" w14:textId="77777777" w:rsidR="000F6788" w:rsidRPr="00E0377C" w:rsidRDefault="000F6788" w:rsidP="000F6788">
      <w:pPr>
        <w:rPr>
          <w:ins w:id="928" w:author="C1-257638" w:date="2025-11-26T16:38:00Z" w16du:dateUtc="2025-11-26T14:38:00Z"/>
        </w:rPr>
      </w:pPr>
      <w:ins w:id="929" w:author="C1-257638" w:date="2025-11-26T16:38:00Z" w16du:dateUtc="2025-11-26T14:38:00Z">
        <w:r w:rsidRPr="007F2770">
          <w:t xml:space="preserve">The purpose of the </w:t>
        </w:r>
        <w:r w:rsidRPr="000C0A99">
          <w:t xml:space="preserve">AIoT data length </w:t>
        </w:r>
        <w:r w:rsidRPr="007F2770">
          <w:t xml:space="preserve">information </w:t>
        </w:r>
        <w:r w:rsidRPr="00E0377C">
          <w:t xml:space="preserve">element is to indicate the </w:t>
        </w:r>
        <w:r>
          <w:t>length of the AIoT data</w:t>
        </w:r>
        <w:r w:rsidRPr="00E0377C">
          <w:t xml:space="preserve"> </w:t>
        </w:r>
        <w:r>
          <w:t>to be read in a read operation</w:t>
        </w:r>
        <w:r w:rsidRPr="00E0377C">
          <w:t>.</w:t>
        </w:r>
      </w:ins>
    </w:p>
    <w:p w14:paraId="69C13CCE" w14:textId="77777777" w:rsidR="000F6788" w:rsidRPr="00E0377C" w:rsidRDefault="000F6788" w:rsidP="000F6788">
      <w:pPr>
        <w:rPr>
          <w:ins w:id="930" w:author="C1-257638" w:date="2025-11-26T16:38:00Z" w16du:dateUtc="2025-11-26T14:38:00Z"/>
        </w:rPr>
      </w:pPr>
      <w:ins w:id="931" w:author="C1-257638" w:date="2025-11-26T16:38:00Z" w16du:dateUtc="2025-11-26T14:38:00Z">
        <w:r w:rsidRPr="00E0377C">
          <w:t xml:space="preserve">The </w:t>
        </w:r>
        <w:r w:rsidRPr="000C0A99">
          <w:t xml:space="preserve">AIoT data length </w:t>
        </w:r>
        <w:r w:rsidRPr="00E0377C">
          <w:t>information element is coded as shown in figure </w:t>
        </w:r>
        <w:r>
          <w:t>7.2.5-1</w:t>
        </w:r>
        <w:r w:rsidRPr="00E0377C">
          <w:t xml:space="preserve"> and table </w:t>
        </w:r>
        <w:r>
          <w:t>7.2.5-1</w:t>
        </w:r>
        <w:r w:rsidRPr="00E0377C">
          <w:t>.</w:t>
        </w:r>
      </w:ins>
    </w:p>
    <w:p w14:paraId="35469D67" w14:textId="77777777" w:rsidR="000F6788" w:rsidRDefault="000F6788" w:rsidP="000F6788">
      <w:pPr>
        <w:rPr>
          <w:ins w:id="932" w:author="C1-257638" w:date="2025-11-26T16:38:00Z" w16du:dateUtc="2025-11-26T14:38:00Z"/>
        </w:rPr>
      </w:pPr>
      <w:ins w:id="933" w:author="C1-257638" w:date="2025-11-26T16:38:00Z" w16du:dateUtc="2025-11-26T14:38:00Z">
        <w:r w:rsidRPr="00E0377C">
          <w:t xml:space="preserve">The </w:t>
        </w:r>
        <w:r w:rsidRPr="000C0A99">
          <w:t xml:space="preserve">AIoT data length </w:t>
        </w:r>
        <w:r w:rsidRPr="00E0377C">
          <w:t>is a type 3 information element with length of 2 octets.</w:t>
        </w:r>
      </w:ins>
    </w:p>
    <w:p w14:paraId="711147D7" w14:textId="77777777" w:rsidR="000F6788" w:rsidRPr="00E0377C" w:rsidRDefault="000F6788" w:rsidP="000F6788">
      <w:pPr>
        <w:rPr>
          <w:ins w:id="934" w:author="C1-257638" w:date="2025-11-26T16:38:00Z" w16du:dateUtc="2025-11-26T14: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E0377C" w14:paraId="027E3FDB" w14:textId="77777777" w:rsidTr="004B05E7">
        <w:trPr>
          <w:cantSplit/>
          <w:jc w:val="center"/>
          <w:ins w:id="935" w:author="C1-257638" w:date="2025-11-26T16:38:00Z"/>
        </w:trPr>
        <w:tc>
          <w:tcPr>
            <w:tcW w:w="709" w:type="dxa"/>
            <w:tcBorders>
              <w:top w:val="nil"/>
              <w:left w:val="nil"/>
              <w:bottom w:val="nil"/>
              <w:right w:val="nil"/>
            </w:tcBorders>
          </w:tcPr>
          <w:p w14:paraId="3EFDF1A0" w14:textId="77777777" w:rsidR="000F6788" w:rsidRPr="00E0377C" w:rsidRDefault="000F6788" w:rsidP="004B05E7">
            <w:pPr>
              <w:pStyle w:val="TAH"/>
              <w:rPr>
                <w:ins w:id="936" w:author="C1-257638" w:date="2025-11-26T16:38:00Z" w16du:dateUtc="2025-11-26T14:38:00Z"/>
              </w:rPr>
            </w:pPr>
            <w:ins w:id="937" w:author="C1-257638" w:date="2025-11-26T16:38:00Z" w16du:dateUtc="2025-11-26T14:38:00Z">
              <w:r w:rsidRPr="00E0377C">
                <w:t>8</w:t>
              </w:r>
            </w:ins>
          </w:p>
        </w:tc>
        <w:tc>
          <w:tcPr>
            <w:tcW w:w="781" w:type="dxa"/>
            <w:tcBorders>
              <w:top w:val="nil"/>
              <w:left w:val="nil"/>
              <w:bottom w:val="nil"/>
              <w:right w:val="nil"/>
            </w:tcBorders>
          </w:tcPr>
          <w:p w14:paraId="2F2B5DF8" w14:textId="77777777" w:rsidR="000F6788" w:rsidRPr="00E0377C" w:rsidRDefault="000F6788" w:rsidP="004B05E7">
            <w:pPr>
              <w:pStyle w:val="TAH"/>
              <w:rPr>
                <w:ins w:id="938" w:author="C1-257638" w:date="2025-11-26T16:38:00Z" w16du:dateUtc="2025-11-26T14:38:00Z"/>
              </w:rPr>
            </w:pPr>
            <w:ins w:id="939" w:author="C1-257638" w:date="2025-11-26T16:38:00Z" w16du:dateUtc="2025-11-26T14:38:00Z">
              <w:r w:rsidRPr="00E0377C">
                <w:t>7</w:t>
              </w:r>
            </w:ins>
          </w:p>
        </w:tc>
        <w:tc>
          <w:tcPr>
            <w:tcW w:w="780" w:type="dxa"/>
            <w:tcBorders>
              <w:top w:val="nil"/>
              <w:left w:val="nil"/>
              <w:bottom w:val="nil"/>
              <w:right w:val="nil"/>
            </w:tcBorders>
          </w:tcPr>
          <w:p w14:paraId="2DC0BA94" w14:textId="77777777" w:rsidR="000F6788" w:rsidRPr="00E0377C" w:rsidRDefault="000F6788" w:rsidP="004B05E7">
            <w:pPr>
              <w:pStyle w:val="TAH"/>
              <w:rPr>
                <w:ins w:id="940" w:author="C1-257638" w:date="2025-11-26T16:38:00Z" w16du:dateUtc="2025-11-26T14:38:00Z"/>
              </w:rPr>
            </w:pPr>
            <w:ins w:id="941" w:author="C1-257638" w:date="2025-11-26T16:38:00Z" w16du:dateUtc="2025-11-26T14:38:00Z">
              <w:r w:rsidRPr="00E0377C">
                <w:t>6</w:t>
              </w:r>
            </w:ins>
          </w:p>
        </w:tc>
        <w:tc>
          <w:tcPr>
            <w:tcW w:w="779" w:type="dxa"/>
            <w:tcBorders>
              <w:top w:val="nil"/>
              <w:left w:val="nil"/>
              <w:bottom w:val="nil"/>
              <w:right w:val="nil"/>
            </w:tcBorders>
          </w:tcPr>
          <w:p w14:paraId="55C27E2E" w14:textId="77777777" w:rsidR="000F6788" w:rsidRPr="00E0377C" w:rsidRDefault="000F6788" w:rsidP="004B05E7">
            <w:pPr>
              <w:pStyle w:val="TAH"/>
              <w:rPr>
                <w:ins w:id="942" w:author="C1-257638" w:date="2025-11-26T16:38:00Z" w16du:dateUtc="2025-11-26T14:38:00Z"/>
              </w:rPr>
            </w:pPr>
            <w:ins w:id="943" w:author="C1-257638" w:date="2025-11-26T16:38:00Z" w16du:dateUtc="2025-11-26T14:38:00Z">
              <w:r w:rsidRPr="00E0377C">
                <w:t>5</w:t>
              </w:r>
            </w:ins>
          </w:p>
        </w:tc>
        <w:tc>
          <w:tcPr>
            <w:tcW w:w="496" w:type="dxa"/>
            <w:tcBorders>
              <w:top w:val="nil"/>
              <w:left w:val="nil"/>
              <w:bottom w:val="nil"/>
              <w:right w:val="nil"/>
            </w:tcBorders>
          </w:tcPr>
          <w:p w14:paraId="216F9051" w14:textId="77777777" w:rsidR="000F6788" w:rsidRPr="00E0377C" w:rsidRDefault="000F6788" w:rsidP="004B05E7">
            <w:pPr>
              <w:pStyle w:val="TAH"/>
              <w:rPr>
                <w:ins w:id="944" w:author="C1-257638" w:date="2025-11-26T16:38:00Z" w16du:dateUtc="2025-11-26T14:38:00Z"/>
              </w:rPr>
            </w:pPr>
            <w:ins w:id="945" w:author="C1-257638" w:date="2025-11-26T16:38:00Z" w16du:dateUtc="2025-11-26T14:38:00Z">
              <w:r w:rsidRPr="00E0377C">
                <w:t>4</w:t>
              </w:r>
            </w:ins>
          </w:p>
        </w:tc>
        <w:tc>
          <w:tcPr>
            <w:tcW w:w="709" w:type="dxa"/>
            <w:tcBorders>
              <w:top w:val="nil"/>
              <w:left w:val="nil"/>
              <w:bottom w:val="nil"/>
              <w:right w:val="nil"/>
            </w:tcBorders>
          </w:tcPr>
          <w:p w14:paraId="50003297" w14:textId="77777777" w:rsidR="000F6788" w:rsidRPr="00E0377C" w:rsidRDefault="000F6788" w:rsidP="004B05E7">
            <w:pPr>
              <w:pStyle w:val="TAH"/>
              <w:rPr>
                <w:ins w:id="946" w:author="C1-257638" w:date="2025-11-26T16:38:00Z" w16du:dateUtc="2025-11-26T14:38:00Z"/>
              </w:rPr>
            </w:pPr>
            <w:ins w:id="947" w:author="C1-257638" w:date="2025-11-26T16:38:00Z" w16du:dateUtc="2025-11-26T14:38:00Z">
              <w:r w:rsidRPr="00E0377C">
                <w:t>3</w:t>
              </w:r>
            </w:ins>
          </w:p>
        </w:tc>
        <w:tc>
          <w:tcPr>
            <w:tcW w:w="993" w:type="dxa"/>
            <w:tcBorders>
              <w:top w:val="nil"/>
              <w:left w:val="nil"/>
              <w:bottom w:val="nil"/>
              <w:right w:val="nil"/>
            </w:tcBorders>
          </w:tcPr>
          <w:p w14:paraId="32A1A96B" w14:textId="77777777" w:rsidR="000F6788" w:rsidRPr="00E0377C" w:rsidRDefault="000F6788" w:rsidP="004B05E7">
            <w:pPr>
              <w:pStyle w:val="TAH"/>
              <w:rPr>
                <w:ins w:id="948" w:author="C1-257638" w:date="2025-11-26T16:38:00Z" w16du:dateUtc="2025-11-26T14:38:00Z"/>
              </w:rPr>
            </w:pPr>
            <w:ins w:id="949" w:author="C1-257638" w:date="2025-11-26T16:38:00Z" w16du:dateUtc="2025-11-26T14:38:00Z">
              <w:r w:rsidRPr="00E0377C">
                <w:t>2</w:t>
              </w:r>
            </w:ins>
          </w:p>
        </w:tc>
        <w:tc>
          <w:tcPr>
            <w:tcW w:w="708" w:type="dxa"/>
            <w:tcBorders>
              <w:top w:val="nil"/>
              <w:left w:val="nil"/>
              <w:bottom w:val="nil"/>
              <w:right w:val="nil"/>
            </w:tcBorders>
          </w:tcPr>
          <w:p w14:paraId="7EED2A2F" w14:textId="77777777" w:rsidR="000F6788" w:rsidRPr="00E0377C" w:rsidRDefault="000F6788" w:rsidP="004B05E7">
            <w:pPr>
              <w:pStyle w:val="TAH"/>
              <w:rPr>
                <w:ins w:id="950" w:author="C1-257638" w:date="2025-11-26T16:38:00Z" w16du:dateUtc="2025-11-26T14:38:00Z"/>
              </w:rPr>
            </w:pPr>
            <w:ins w:id="951" w:author="C1-257638" w:date="2025-11-26T16:38:00Z" w16du:dateUtc="2025-11-26T14:38:00Z">
              <w:r w:rsidRPr="00E0377C">
                <w:t>1</w:t>
              </w:r>
            </w:ins>
          </w:p>
        </w:tc>
        <w:tc>
          <w:tcPr>
            <w:tcW w:w="1560" w:type="dxa"/>
            <w:tcBorders>
              <w:top w:val="nil"/>
              <w:left w:val="nil"/>
              <w:bottom w:val="nil"/>
              <w:right w:val="nil"/>
            </w:tcBorders>
          </w:tcPr>
          <w:p w14:paraId="6B7855BE" w14:textId="77777777" w:rsidR="000F6788" w:rsidRPr="00E0377C" w:rsidRDefault="000F6788" w:rsidP="004B05E7">
            <w:pPr>
              <w:pStyle w:val="TAH"/>
              <w:rPr>
                <w:ins w:id="952" w:author="C1-257638" w:date="2025-11-26T16:38:00Z" w16du:dateUtc="2025-11-26T14:38:00Z"/>
              </w:rPr>
            </w:pPr>
          </w:p>
        </w:tc>
      </w:tr>
      <w:tr w:rsidR="000F6788" w:rsidRPr="00E0377C" w14:paraId="14488841" w14:textId="77777777" w:rsidTr="004B05E7">
        <w:trPr>
          <w:cantSplit/>
          <w:jc w:val="center"/>
          <w:ins w:id="953" w:author="C1-257638" w:date="2025-11-26T16:38:00Z"/>
        </w:trPr>
        <w:tc>
          <w:tcPr>
            <w:tcW w:w="5955" w:type="dxa"/>
            <w:gridSpan w:val="8"/>
            <w:tcBorders>
              <w:top w:val="single" w:sz="4" w:space="0" w:color="auto"/>
              <w:bottom w:val="single" w:sz="4" w:space="0" w:color="auto"/>
              <w:right w:val="single" w:sz="4" w:space="0" w:color="auto"/>
            </w:tcBorders>
          </w:tcPr>
          <w:p w14:paraId="40646257" w14:textId="77777777" w:rsidR="000F6788" w:rsidRPr="00E0377C" w:rsidRDefault="000F6788" w:rsidP="004B05E7">
            <w:pPr>
              <w:pStyle w:val="TAC"/>
              <w:rPr>
                <w:ins w:id="954" w:author="C1-257638" w:date="2025-11-26T16:38:00Z" w16du:dateUtc="2025-11-26T14:38:00Z"/>
              </w:rPr>
            </w:pPr>
            <w:ins w:id="955" w:author="C1-257638" w:date="2025-11-26T16:38:00Z" w16du:dateUtc="2025-11-26T14:38:00Z">
              <w:r w:rsidRPr="000C0A99">
                <w:t xml:space="preserve">AIoT data length </w:t>
              </w:r>
              <w:r w:rsidRPr="00E0377C">
                <w:t>IEI</w:t>
              </w:r>
            </w:ins>
          </w:p>
        </w:tc>
        <w:tc>
          <w:tcPr>
            <w:tcW w:w="1560" w:type="dxa"/>
            <w:tcBorders>
              <w:top w:val="nil"/>
              <w:left w:val="nil"/>
              <w:bottom w:val="nil"/>
              <w:right w:val="nil"/>
            </w:tcBorders>
          </w:tcPr>
          <w:p w14:paraId="661D7CC5" w14:textId="77777777" w:rsidR="000F6788" w:rsidRPr="00E0377C" w:rsidRDefault="000F6788" w:rsidP="004B05E7">
            <w:pPr>
              <w:pStyle w:val="TAL"/>
              <w:rPr>
                <w:ins w:id="956" w:author="C1-257638" w:date="2025-11-26T16:38:00Z" w16du:dateUtc="2025-11-26T14:38:00Z"/>
              </w:rPr>
            </w:pPr>
            <w:ins w:id="957" w:author="C1-257638" w:date="2025-11-26T16:38:00Z" w16du:dateUtc="2025-11-26T14:38:00Z">
              <w:r w:rsidRPr="00E0377C">
                <w:t>octet 1</w:t>
              </w:r>
            </w:ins>
          </w:p>
        </w:tc>
      </w:tr>
      <w:tr w:rsidR="000F6788" w:rsidRPr="00E0377C" w14:paraId="2BFD32B3" w14:textId="77777777" w:rsidTr="004B05E7">
        <w:trPr>
          <w:cantSplit/>
          <w:jc w:val="center"/>
          <w:ins w:id="958" w:author="C1-257638" w:date="2025-11-26T16:38:00Z"/>
        </w:trPr>
        <w:tc>
          <w:tcPr>
            <w:tcW w:w="5955" w:type="dxa"/>
            <w:gridSpan w:val="8"/>
            <w:tcBorders>
              <w:top w:val="single" w:sz="4" w:space="0" w:color="auto"/>
              <w:right w:val="single" w:sz="4" w:space="0" w:color="auto"/>
            </w:tcBorders>
          </w:tcPr>
          <w:p w14:paraId="3D9FF4AA" w14:textId="77777777" w:rsidR="000F6788" w:rsidRPr="00E0377C" w:rsidRDefault="000F6788" w:rsidP="004B05E7">
            <w:pPr>
              <w:pStyle w:val="TAC"/>
              <w:rPr>
                <w:ins w:id="959" w:author="C1-257638" w:date="2025-11-26T16:38:00Z" w16du:dateUtc="2025-11-26T14:38:00Z"/>
              </w:rPr>
            </w:pPr>
            <w:ins w:id="960" w:author="C1-257638" w:date="2025-11-26T16:38:00Z" w16du:dateUtc="2025-11-26T14:38:00Z">
              <w:r w:rsidRPr="000C0A99">
                <w:t xml:space="preserve">AIoT data length </w:t>
              </w:r>
              <w:r w:rsidRPr="00E0377C">
                <w:t>value</w:t>
              </w:r>
            </w:ins>
          </w:p>
        </w:tc>
        <w:tc>
          <w:tcPr>
            <w:tcW w:w="1560" w:type="dxa"/>
            <w:tcBorders>
              <w:top w:val="nil"/>
              <w:left w:val="nil"/>
              <w:bottom w:val="nil"/>
              <w:right w:val="nil"/>
            </w:tcBorders>
          </w:tcPr>
          <w:p w14:paraId="3C79E970" w14:textId="77777777" w:rsidR="000F6788" w:rsidRPr="00E0377C" w:rsidRDefault="000F6788" w:rsidP="004B05E7">
            <w:pPr>
              <w:pStyle w:val="TAL"/>
              <w:rPr>
                <w:ins w:id="961" w:author="C1-257638" w:date="2025-11-26T16:38:00Z" w16du:dateUtc="2025-11-26T14:38:00Z"/>
              </w:rPr>
            </w:pPr>
            <w:ins w:id="962" w:author="C1-257638" w:date="2025-11-26T16:38:00Z" w16du:dateUtc="2025-11-26T14:38:00Z">
              <w:r w:rsidRPr="00E0377C">
                <w:t>octet 2</w:t>
              </w:r>
            </w:ins>
          </w:p>
        </w:tc>
      </w:tr>
    </w:tbl>
    <w:p w14:paraId="2B8EBBAB" w14:textId="77777777" w:rsidR="000F6788" w:rsidRPr="000D2C9F" w:rsidRDefault="000F6788" w:rsidP="000F6788">
      <w:pPr>
        <w:pStyle w:val="TF"/>
        <w:rPr>
          <w:ins w:id="963" w:author="C1-257638" w:date="2025-11-26T16:38:00Z" w16du:dateUtc="2025-11-26T14:38:00Z"/>
        </w:rPr>
      </w:pPr>
      <w:ins w:id="964" w:author="C1-257638" w:date="2025-11-26T16:38:00Z" w16du:dateUtc="2025-11-26T14:38:00Z">
        <w:r w:rsidRPr="00E0377C">
          <w:t>Figure </w:t>
        </w:r>
        <w:r>
          <w:t>7.2.5-1</w:t>
        </w:r>
        <w:r w:rsidRPr="00E0377C">
          <w:t xml:space="preserve">: </w:t>
        </w:r>
        <w:r w:rsidRPr="000C0A99">
          <w:t xml:space="preserve">AIoT data length </w:t>
        </w:r>
        <w:r w:rsidRPr="000D2C9F">
          <w:t>information element</w:t>
        </w:r>
      </w:ins>
    </w:p>
    <w:p w14:paraId="1DC26345" w14:textId="77777777" w:rsidR="000F6788" w:rsidRPr="000D2C9F" w:rsidRDefault="000F6788" w:rsidP="000F6788">
      <w:pPr>
        <w:pStyle w:val="TH"/>
        <w:rPr>
          <w:ins w:id="965" w:author="C1-257638" w:date="2025-11-26T16:38:00Z" w16du:dateUtc="2025-11-26T14:38:00Z"/>
        </w:rPr>
      </w:pPr>
      <w:ins w:id="966" w:author="C1-257638" w:date="2025-11-26T16:38:00Z" w16du:dateUtc="2025-11-26T14:38:00Z">
        <w:r w:rsidRPr="000D2C9F">
          <w:t>Table </w:t>
        </w:r>
        <w:r>
          <w:t>7.2.5-</w:t>
        </w:r>
        <w:r w:rsidRPr="000D2C9F">
          <w:t xml:space="preserve">1: </w:t>
        </w:r>
        <w:r w:rsidRPr="000C0A99">
          <w:t xml:space="preserve">AIoT data length </w:t>
        </w:r>
        <w:r w:rsidRPr="000D2C9F">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D95AF2" w14:paraId="5647097D" w14:textId="77777777" w:rsidTr="004B05E7">
        <w:trPr>
          <w:cantSplit/>
          <w:jc w:val="center"/>
          <w:ins w:id="967" w:author="C1-257638" w:date="2025-11-26T16:38:00Z"/>
        </w:trPr>
        <w:tc>
          <w:tcPr>
            <w:tcW w:w="7087" w:type="dxa"/>
          </w:tcPr>
          <w:p w14:paraId="456700DE" w14:textId="77777777" w:rsidR="000F6788" w:rsidRPr="00D95AF2" w:rsidRDefault="000F6788" w:rsidP="004B05E7">
            <w:pPr>
              <w:pStyle w:val="TAL"/>
              <w:rPr>
                <w:ins w:id="968" w:author="C1-257638" w:date="2025-11-26T16:38:00Z" w16du:dateUtc="2025-11-26T14:38:00Z"/>
              </w:rPr>
            </w:pPr>
            <w:ins w:id="969" w:author="C1-257638" w:date="2025-11-26T16:38:00Z" w16du:dateUtc="2025-11-26T14:38:00Z">
              <w:r w:rsidRPr="000C0A99">
                <w:t xml:space="preserve">AIoT data length value </w:t>
              </w:r>
              <w:r w:rsidRPr="00D95AF2">
                <w:t xml:space="preserve">(octet </w:t>
              </w:r>
              <w:r>
                <w:t>2</w:t>
              </w:r>
              <w:r w:rsidRPr="00D95AF2">
                <w:t>)</w:t>
              </w:r>
            </w:ins>
          </w:p>
          <w:p w14:paraId="1B992456" w14:textId="77777777" w:rsidR="000F6788" w:rsidRPr="00D95AF2" w:rsidRDefault="000F6788" w:rsidP="004B05E7">
            <w:pPr>
              <w:pStyle w:val="TAL"/>
              <w:rPr>
                <w:ins w:id="970" w:author="C1-257638" w:date="2025-11-26T16:38:00Z" w16du:dateUtc="2025-11-26T14:38:00Z"/>
              </w:rPr>
            </w:pPr>
          </w:p>
          <w:p w14:paraId="5D13A8FE" w14:textId="77777777" w:rsidR="000F6788" w:rsidRPr="00D95AF2" w:rsidRDefault="000F6788" w:rsidP="004B05E7">
            <w:pPr>
              <w:pStyle w:val="TAL"/>
              <w:rPr>
                <w:ins w:id="971" w:author="C1-257638" w:date="2025-11-26T16:38:00Z" w16du:dateUtc="2025-11-26T14:38:00Z"/>
              </w:rPr>
            </w:pPr>
            <w:ins w:id="972" w:author="C1-257638" w:date="2025-11-26T16:38:00Z" w16du:dateUtc="2025-11-26T14:38:00Z">
              <w:r w:rsidRPr="00D95AF2">
                <w:t xml:space="preserve">This field contains the </w:t>
              </w:r>
              <w:r>
                <w:t>length of data to be read from AIoT device memory</w:t>
              </w:r>
              <w:r w:rsidRPr="00D95AF2">
                <w:t>.</w:t>
              </w:r>
            </w:ins>
          </w:p>
        </w:tc>
      </w:tr>
      <w:tr w:rsidR="000F6788" w:rsidRPr="00D95AF2" w14:paraId="0EBC1C89" w14:textId="77777777" w:rsidTr="004B05E7">
        <w:trPr>
          <w:cantSplit/>
          <w:jc w:val="center"/>
          <w:ins w:id="973" w:author="C1-257638" w:date="2025-11-26T16:38:00Z"/>
        </w:trPr>
        <w:tc>
          <w:tcPr>
            <w:tcW w:w="7087" w:type="dxa"/>
          </w:tcPr>
          <w:p w14:paraId="7E43EBDB" w14:textId="77777777" w:rsidR="000F6788" w:rsidRPr="00D95AF2" w:rsidRDefault="000F6788" w:rsidP="004B05E7">
            <w:pPr>
              <w:pStyle w:val="TAL"/>
              <w:rPr>
                <w:ins w:id="974" w:author="C1-257638" w:date="2025-11-26T16:38:00Z" w16du:dateUtc="2025-11-26T14:38:00Z"/>
              </w:rPr>
            </w:pPr>
          </w:p>
        </w:tc>
      </w:tr>
    </w:tbl>
    <w:p w14:paraId="1016DCFB" w14:textId="77777777" w:rsidR="000F6788" w:rsidRPr="00A9258C" w:rsidRDefault="000F6788" w:rsidP="002C5F1F">
      <w:pPr>
        <w:rPr>
          <w:ins w:id="975" w:author="C1-257638" w:date="2025-11-26T16:38:00Z" w16du:dateUtc="2025-11-26T14:38:00Z"/>
        </w:rPr>
      </w:pPr>
    </w:p>
    <w:p w14:paraId="458FE063" w14:textId="7155782C" w:rsidR="002C5F1F" w:rsidRPr="00A9258C" w:rsidRDefault="002C5F1F" w:rsidP="002C5F1F">
      <w:pPr>
        <w:pStyle w:val="Heading3"/>
      </w:pPr>
      <w:bookmarkStart w:id="976" w:name="_Toc215148364"/>
      <w:r>
        <w:t>7.2.6</w:t>
      </w:r>
      <w:r w:rsidRPr="00A9258C">
        <w:tab/>
        <w:t>AIoT device identity</w:t>
      </w:r>
      <w:bookmarkEnd w:id="976"/>
    </w:p>
    <w:p w14:paraId="3BAA2A66" w14:textId="77777777" w:rsidR="00AF3B70" w:rsidRDefault="00AF3B70" w:rsidP="00AF3B70">
      <w:pPr>
        <w:rPr>
          <w:lang w:eastAsia="zh-CN"/>
        </w:rPr>
      </w:pPr>
      <w:r>
        <w:rPr>
          <w:lang w:eastAsia="zh-CN"/>
        </w:rPr>
        <w:t xml:space="preserve">The purpose of the </w:t>
      </w:r>
      <w:r w:rsidRPr="00C4795A">
        <w:rPr>
          <w:lang w:eastAsia="zh-CN"/>
        </w:rPr>
        <w:t xml:space="preserve">AIoT device </w:t>
      </w:r>
      <w:r w:rsidRPr="00A9258C">
        <w:t>identity</w:t>
      </w:r>
      <w:r w:rsidRPr="00C4795A">
        <w:rPr>
          <w:lang w:eastAsia="zh-CN"/>
        </w:rPr>
        <w:t xml:space="preserve"> </w:t>
      </w:r>
      <w:r>
        <w:rPr>
          <w:lang w:eastAsia="zh-CN"/>
        </w:rPr>
        <w:t xml:space="preserve">information element is to provide the network with the </w:t>
      </w:r>
      <w:r w:rsidRPr="00C4795A">
        <w:rPr>
          <w:lang w:eastAsia="zh-CN"/>
        </w:rPr>
        <w:t xml:space="preserve">AIoT device </w:t>
      </w:r>
      <w:r w:rsidRPr="00A9258C">
        <w:t>identity</w:t>
      </w:r>
      <w:r>
        <w:rPr>
          <w:lang w:eastAsia="zh-CN"/>
        </w:rPr>
        <w:t xml:space="preserve"> of the AIoT device.</w:t>
      </w:r>
    </w:p>
    <w:p w14:paraId="0A294EF1" w14:textId="77777777" w:rsidR="00AF3B70" w:rsidRDefault="00AF3B70" w:rsidP="00AF3B70">
      <w:pPr>
        <w:rPr>
          <w:lang w:eastAsia="zh-CN"/>
        </w:rPr>
      </w:pPr>
      <w:r>
        <w:rPr>
          <w:lang w:eastAsia="zh-CN"/>
        </w:rPr>
        <w:t xml:space="preserve">The </w:t>
      </w:r>
      <w:r w:rsidRPr="00C4795A">
        <w:rPr>
          <w:lang w:eastAsia="zh-CN"/>
        </w:rPr>
        <w:t xml:space="preserve">AIoT device </w:t>
      </w:r>
      <w:r w:rsidRPr="00A9258C">
        <w:t>identity</w:t>
      </w:r>
      <w:r>
        <w:rPr>
          <w:lang w:eastAsia="zh-CN"/>
        </w:rPr>
        <w:t xml:space="preserve"> information element is coded as shown in figure 7.2.6-1 and table 7.2.6-1.</w:t>
      </w:r>
    </w:p>
    <w:p w14:paraId="6DC63CC1" w14:textId="77777777" w:rsidR="00AF3B70" w:rsidRDefault="00AF3B70" w:rsidP="00AF3B70">
      <w:pPr>
        <w:rPr>
          <w:lang w:eastAsia="zh-CN"/>
        </w:rPr>
      </w:pPr>
      <w:r>
        <w:rPr>
          <w:lang w:eastAsia="zh-CN"/>
        </w:rPr>
        <w:t xml:space="preserve">The </w:t>
      </w:r>
      <w:r w:rsidRPr="00C4795A">
        <w:rPr>
          <w:lang w:eastAsia="zh-CN"/>
        </w:rPr>
        <w:t xml:space="preserve">AIoT device </w:t>
      </w:r>
      <w:r w:rsidRPr="00A9258C">
        <w:t>identity</w:t>
      </w:r>
      <w:r w:rsidRPr="00C4795A">
        <w:rPr>
          <w:lang w:eastAsia="zh-CN"/>
        </w:rPr>
        <w:t xml:space="preserve"> </w:t>
      </w:r>
      <w:r>
        <w:rPr>
          <w:lang w:eastAsia="zh-CN"/>
        </w:rPr>
        <w:t xml:space="preserve">is a type 4 information element with minimum length of 15 octets and </w:t>
      </w:r>
      <w:r w:rsidRPr="003E70D6">
        <w:t>maximum</w:t>
      </w:r>
      <w:r w:rsidRPr="00293AAF">
        <w:rPr>
          <w:lang w:eastAsia="zh-CN"/>
        </w:rPr>
        <w:t xml:space="preserve"> </w:t>
      </w:r>
      <w:r>
        <w:rPr>
          <w:lang w:eastAsia="zh-CN"/>
        </w:rPr>
        <w:t>length of 31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7F2770" w14:paraId="057145CD" w14:textId="77777777" w:rsidTr="00E22FB2">
        <w:trPr>
          <w:cantSplit/>
          <w:jc w:val="center"/>
        </w:trPr>
        <w:tc>
          <w:tcPr>
            <w:tcW w:w="708" w:type="dxa"/>
            <w:tcBorders>
              <w:bottom w:val="single" w:sz="4" w:space="0" w:color="auto"/>
            </w:tcBorders>
          </w:tcPr>
          <w:p w14:paraId="6915A3B5" w14:textId="77777777" w:rsidR="00AF3B70" w:rsidRPr="007F2770" w:rsidRDefault="00AF3B70" w:rsidP="00E22FB2">
            <w:pPr>
              <w:pStyle w:val="TAC"/>
            </w:pPr>
            <w:r w:rsidRPr="007F2770">
              <w:t>8</w:t>
            </w:r>
          </w:p>
        </w:tc>
        <w:tc>
          <w:tcPr>
            <w:tcW w:w="709" w:type="dxa"/>
            <w:tcBorders>
              <w:bottom w:val="single" w:sz="4" w:space="0" w:color="auto"/>
            </w:tcBorders>
          </w:tcPr>
          <w:p w14:paraId="7E3650A9" w14:textId="77777777" w:rsidR="00AF3B70" w:rsidRPr="007F2770" w:rsidRDefault="00AF3B70" w:rsidP="00E22FB2">
            <w:pPr>
              <w:pStyle w:val="TAC"/>
            </w:pPr>
            <w:r w:rsidRPr="007F2770">
              <w:t>7</w:t>
            </w:r>
          </w:p>
        </w:tc>
        <w:tc>
          <w:tcPr>
            <w:tcW w:w="709" w:type="dxa"/>
            <w:tcBorders>
              <w:bottom w:val="single" w:sz="4" w:space="0" w:color="auto"/>
            </w:tcBorders>
          </w:tcPr>
          <w:p w14:paraId="04C1518B" w14:textId="77777777" w:rsidR="00AF3B70" w:rsidRPr="007F2770" w:rsidRDefault="00AF3B70" w:rsidP="00E22FB2">
            <w:pPr>
              <w:pStyle w:val="TAC"/>
            </w:pPr>
            <w:r w:rsidRPr="007F2770">
              <w:t>6</w:t>
            </w:r>
          </w:p>
        </w:tc>
        <w:tc>
          <w:tcPr>
            <w:tcW w:w="709" w:type="dxa"/>
            <w:tcBorders>
              <w:bottom w:val="single" w:sz="4" w:space="0" w:color="auto"/>
            </w:tcBorders>
          </w:tcPr>
          <w:p w14:paraId="0761F593" w14:textId="77777777" w:rsidR="00AF3B70" w:rsidRPr="007F2770" w:rsidRDefault="00AF3B70" w:rsidP="00E22FB2">
            <w:pPr>
              <w:pStyle w:val="TAC"/>
            </w:pPr>
            <w:r w:rsidRPr="007F2770">
              <w:t>5</w:t>
            </w:r>
          </w:p>
        </w:tc>
        <w:tc>
          <w:tcPr>
            <w:tcW w:w="709" w:type="dxa"/>
            <w:tcBorders>
              <w:bottom w:val="single" w:sz="4" w:space="0" w:color="auto"/>
            </w:tcBorders>
          </w:tcPr>
          <w:p w14:paraId="5416C518" w14:textId="77777777" w:rsidR="00AF3B70" w:rsidRPr="007F2770" w:rsidRDefault="00AF3B70" w:rsidP="00E22FB2">
            <w:pPr>
              <w:pStyle w:val="TAC"/>
            </w:pPr>
            <w:r w:rsidRPr="007F2770">
              <w:t>4</w:t>
            </w:r>
          </w:p>
        </w:tc>
        <w:tc>
          <w:tcPr>
            <w:tcW w:w="709" w:type="dxa"/>
            <w:tcBorders>
              <w:bottom w:val="single" w:sz="4" w:space="0" w:color="auto"/>
            </w:tcBorders>
          </w:tcPr>
          <w:p w14:paraId="08940882" w14:textId="77777777" w:rsidR="00AF3B70" w:rsidRPr="007F2770" w:rsidRDefault="00AF3B70" w:rsidP="00E22FB2">
            <w:pPr>
              <w:pStyle w:val="TAC"/>
            </w:pPr>
            <w:r w:rsidRPr="007F2770">
              <w:t>3</w:t>
            </w:r>
          </w:p>
        </w:tc>
        <w:tc>
          <w:tcPr>
            <w:tcW w:w="709" w:type="dxa"/>
            <w:tcBorders>
              <w:bottom w:val="single" w:sz="4" w:space="0" w:color="auto"/>
            </w:tcBorders>
          </w:tcPr>
          <w:p w14:paraId="32170E16" w14:textId="77777777" w:rsidR="00AF3B70" w:rsidRPr="007F2770" w:rsidRDefault="00AF3B70" w:rsidP="00E22FB2">
            <w:pPr>
              <w:pStyle w:val="TAC"/>
            </w:pPr>
            <w:r w:rsidRPr="007F2770">
              <w:t>2</w:t>
            </w:r>
          </w:p>
        </w:tc>
        <w:tc>
          <w:tcPr>
            <w:tcW w:w="709" w:type="dxa"/>
            <w:tcBorders>
              <w:bottom w:val="single" w:sz="4" w:space="0" w:color="auto"/>
            </w:tcBorders>
          </w:tcPr>
          <w:p w14:paraId="398437F0" w14:textId="77777777" w:rsidR="00AF3B70" w:rsidRPr="007F2770" w:rsidRDefault="00AF3B70" w:rsidP="00E22FB2">
            <w:pPr>
              <w:pStyle w:val="TAC"/>
            </w:pPr>
            <w:r w:rsidRPr="007F2770">
              <w:t>1</w:t>
            </w:r>
          </w:p>
        </w:tc>
        <w:tc>
          <w:tcPr>
            <w:tcW w:w="1134" w:type="dxa"/>
          </w:tcPr>
          <w:p w14:paraId="2062B2C7" w14:textId="77777777" w:rsidR="00AF3B70" w:rsidRPr="007F2770" w:rsidRDefault="00AF3B70" w:rsidP="00E22FB2">
            <w:pPr>
              <w:pStyle w:val="TAL"/>
            </w:pPr>
          </w:p>
        </w:tc>
      </w:tr>
      <w:tr w:rsidR="00AF3B70" w:rsidRPr="007F2770"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7F2770" w:rsidRDefault="00AF3B70" w:rsidP="00E22FB2">
            <w:pPr>
              <w:pStyle w:val="TAC"/>
            </w:pPr>
            <w:r>
              <w:t>AIoT</w:t>
            </w:r>
            <w:r w:rsidRPr="00A9258C">
              <w:rPr>
                <w:rFonts w:hint="eastAsia"/>
              </w:rPr>
              <w:t xml:space="preserve"> </w:t>
            </w:r>
            <w:r w:rsidRPr="00FA6866">
              <w:rPr>
                <w:lang w:eastAsia="zh-CN"/>
              </w:rPr>
              <w:t xml:space="preserve">device </w:t>
            </w:r>
            <w:r w:rsidRPr="00A9258C">
              <w:t>identity</w:t>
            </w:r>
            <w:r w:rsidRPr="00FA6866">
              <w:rPr>
                <w:lang w:eastAsia="zh-CN"/>
              </w:rPr>
              <w:t xml:space="preserve"> </w:t>
            </w:r>
            <w:r w:rsidRPr="007F2770">
              <w:t>IEI</w:t>
            </w:r>
          </w:p>
        </w:tc>
        <w:tc>
          <w:tcPr>
            <w:tcW w:w="1134" w:type="dxa"/>
            <w:tcBorders>
              <w:top w:val="nil"/>
              <w:left w:val="single" w:sz="6" w:space="0" w:color="auto"/>
              <w:bottom w:val="nil"/>
              <w:right w:val="nil"/>
            </w:tcBorders>
          </w:tcPr>
          <w:p w14:paraId="4DD01B67" w14:textId="77777777" w:rsidR="00AF3B70" w:rsidRPr="007F2770" w:rsidRDefault="00AF3B70" w:rsidP="00E22FB2">
            <w:pPr>
              <w:pStyle w:val="TAL"/>
            </w:pPr>
            <w:r w:rsidRPr="007F2770">
              <w:t xml:space="preserve">octet </w:t>
            </w:r>
            <w:r>
              <w:t>1</w:t>
            </w:r>
          </w:p>
        </w:tc>
      </w:tr>
      <w:tr w:rsidR="00AF3B70" w:rsidRPr="007F2770"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7F2770" w:rsidRDefault="00AF3B70" w:rsidP="00E22FB2">
            <w:pPr>
              <w:pStyle w:val="TAC"/>
            </w:pPr>
            <w:r w:rsidRPr="007F2770">
              <w:t xml:space="preserve">Length of </w:t>
            </w:r>
            <w:r w:rsidRPr="00C4795A">
              <w:rPr>
                <w:lang w:eastAsia="zh-CN"/>
              </w:rPr>
              <w:t xml:space="preserve">AIoT device </w:t>
            </w:r>
            <w:r w:rsidRPr="007F2770">
              <w:t>identity contents</w:t>
            </w:r>
          </w:p>
        </w:tc>
        <w:tc>
          <w:tcPr>
            <w:tcW w:w="1134" w:type="dxa"/>
            <w:tcBorders>
              <w:top w:val="nil"/>
              <w:left w:val="single" w:sz="6" w:space="0" w:color="auto"/>
              <w:bottom w:val="nil"/>
              <w:right w:val="nil"/>
            </w:tcBorders>
          </w:tcPr>
          <w:p w14:paraId="2890B0E1" w14:textId="77777777" w:rsidR="00AF3B70" w:rsidRPr="007F2770" w:rsidRDefault="00AF3B70" w:rsidP="00E22FB2">
            <w:pPr>
              <w:pStyle w:val="TAL"/>
            </w:pPr>
            <w:r w:rsidRPr="007F2770">
              <w:t xml:space="preserve">octet </w:t>
            </w:r>
            <w:r>
              <w:t>2</w:t>
            </w:r>
          </w:p>
        </w:tc>
      </w:tr>
      <w:tr w:rsidR="00AF3B70" w:rsidRPr="007F2770"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7F2770" w:rsidRDefault="00AF3B70" w:rsidP="00E22FB2">
            <w:pPr>
              <w:pStyle w:val="TAC"/>
            </w:pPr>
          </w:p>
          <w:p w14:paraId="4BB4EFE1" w14:textId="77777777" w:rsidR="00AF3B70" w:rsidRPr="007F2770" w:rsidRDefault="00AF3B70" w:rsidP="00E22FB2">
            <w:pPr>
              <w:pStyle w:val="TAC"/>
            </w:pPr>
            <w:r w:rsidRPr="007C4915">
              <w:rPr>
                <w:lang w:eastAsia="zh-CN"/>
              </w:rPr>
              <w:t xml:space="preserve">AIoT device </w:t>
            </w:r>
            <w:r w:rsidRPr="007F2770">
              <w:t>identity</w:t>
            </w:r>
          </w:p>
          <w:p w14:paraId="776373A3" w14:textId="77777777" w:rsidR="00AF3B70" w:rsidRPr="007F2770" w:rsidRDefault="00AF3B70" w:rsidP="00E22FB2">
            <w:pPr>
              <w:pStyle w:val="TAC"/>
            </w:pPr>
          </w:p>
        </w:tc>
        <w:tc>
          <w:tcPr>
            <w:tcW w:w="1134" w:type="dxa"/>
            <w:tcBorders>
              <w:top w:val="nil"/>
              <w:left w:val="single" w:sz="6" w:space="0" w:color="auto"/>
              <w:bottom w:val="nil"/>
              <w:right w:val="nil"/>
            </w:tcBorders>
          </w:tcPr>
          <w:p w14:paraId="3D581972" w14:textId="77777777" w:rsidR="00AF3B70" w:rsidRPr="007F2770" w:rsidRDefault="00AF3B70" w:rsidP="00E22FB2">
            <w:pPr>
              <w:pStyle w:val="TAL"/>
            </w:pPr>
            <w:r>
              <w:t>o</w:t>
            </w:r>
            <w:r w:rsidRPr="007F2770">
              <w:t xml:space="preserve">ctet </w:t>
            </w:r>
            <w:r>
              <w:t>3</w:t>
            </w:r>
          </w:p>
          <w:p w14:paraId="77D4ED2C" w14:textId="77777777" w:rsidR="00AF3B70" w:rsidRPr="007F2770" w:rsidRDefault="00AF3B70" w:rsidP="00E22FB2">
            <w:pPr>
              <w:pStyle w:val="TAL"/>
            </w:pPr>
          </w:p>
          <w:p w14:paraId="3E9BAB1E" w14:textId="77777777" w:rsidR="00AF3B70" w:rsidRPr="007F2770" w:rsidRDefault="00AF3B70" w:rsidP="00E22FB2">
            <w:pPr>
              <w:pStyle w:val="TAL"/>
            </w:pPr>
            <w:r>
              <w:t>o</w:t>
            </w:r>
            <w:r w:rsidRPr="007F2770">
              <w:t xml:space="preserve">ctet </w:t>
            </w:r>
            <w:r>
              <w:t>m</w:t>
            </w:r>
          </w:p>
        </w:tc>
      </w:tr>
    </w:tbl>
    <w:p w14:paraId="2E715A29" w14:textId="77777777" w:rsidR="00AF3B70" w:rsidRDefault="00AF3B70" w:rsidP="00AF3B70">
      <w:pPr>
        <w:pStyle w:val="TF"/>
      </w:pPr>
      <w:bookmarkStart w:id="977" w:name="_CRFigure9_11_4_30_4"/>
      <w:r w:rsidRPr="007F2770">
        <w:t>Figure </w:t>
      </w:r>
      <w:bookmarkEnd w:id="977"/>
      <w:r>
        <w:rPr>
          <w:lang w:eastAsia="zh-CN"/>
        </w:rPr>
        <w:t>7.2.6-1</w:t>
      </w:r>
      <w:r w:rsidRPr="007F2770">
        <w:t xml:space="preserve">: </w:t>
      </w:r>
      <w:r w:rsidRPr="00E750F7">
        <w:rPr>
          <w:lang w:eastAsia="zh-CN"/>
        </w:rPr>
        <w:t>AI</w:t>
      </w:r>
      <w:r>
        <w:rPr>
          <w:lang w:eastAsia="zh-CN"/>
        </w:rPr>
        <w:t>o</w:t>
      </w:r>
      <w:r w:rsidRPr="00E750F7">
        <w:rPr>
          <w:lang w:eastAsia="zh-CN"/>
        </w:rPr>
        <w:t xml:space="preserve">T device </w:t>
      </w:r>
      <w:r w:rsidRPr="00A9258C">
        <w:t>identity</w:t>
      </w:r>
      <w:r w:rsidRPr="00D56711">
        <w:rPr>
          <w:lang w:val="en-US"/>
        </w:rPr>
        <w:t xml:space="preserve"> </w:t>
      </w:r>
      <w:r w:rsidRPr="007F2770">
        <w:rPr>
          <w:lang w:val="en-US"/>
        </w:rPr>
        <w:t>information element</w:t>
      </w:r>
    </w:p>
    <w:p w14:paraId="4D9CA50B" w14:textId="77777777" w:rsidR="00AF3B70" w:rsidRDefault="00AF3B70" w:rsidP="00AF3B70">
      <w:pPr>
        <w:pStyle w:val="TH"/>
      </w:pPr>
      <w:bookmarkStart w:id="978" w:name="_CRTable9_11_3_32_1"/>
      <w:r w:rsidRPr="007F2770">
        <w:t>Table </w:t>
      </w:r>
      <w:bookmarkEnd w:id="978"/>
      <w:r>
        <w:rPr>
          <w:lang w:eastAsia="zh-CN"/>
        </w:rPr>
        <w:t>7.2.6-1</w:t>
      </w:r>
      <w:r w:rsidRPr="007F2770">
        <w:t xml:space="preserve">: </w:t>
      </w:r>
      <w:r>
        <w:t>AIoT</w:t>
      </w:r>
      <w:r w:rsidRPr="00A9258C">
        <w:rPr>
          <w:rFonts w:hint="eastAsia"/>
        </w:rPr>
        <w:t xml:space="preserve"> </w:t>
      </w:r>
      <w:r>
        <w:t xml:space="preserve">device </w:t>
      </w:r>
      <w:r w:rsidRPr="00A9258C">
        <w:t>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7F2770" w14:paraId="49B1958A" w14:textId="77777777" w:rsidTr="00E22FB2">
        <w:trPr>
          <w:cantSplit/>
          <w:jc w:val="center"/>
        </w:trPr>
        <w:tc>
          <w:tcPr>
            <w:tcW w:w="6810" w:type="dxa"/>
          </w:tcPr>
          <w:p w14:paraId="0D748226" w14:textId="77777777" w:rsidR="00AF3B70" w:rsidRPr="007C4915" w:rsidRDefault="00AF3B70" w:rsidP="00E22FB2">
            <w:pPr>
              <w:pStyle w:val="TAL"/>
              <w:rPr>
                <w:lang w:eastAsia="zh-CN"/>
              </w:rPr>
            </w:pPr>
            <w:r w:rsidRPr="007C4915">
              <w:rPr>
                <w:lang w:eastAsia="zh-CN"/>
              </w:rPr>
              <w:t xml:space="preserve">AIoT device </w:t>
            </w:r>
            <w:proofErr w:type="gramStart"/>
            <w:r w:rsidRPr="007F2770">
              <w:t>identity</w:t>
            </w:r>
            <w:r>
              <w:rPr>
                <w:lang w:val="en-US" w:eastAsia="zh-CN"/>
              </w:rPr>
              <w:t>(</w:t>
            </w:r>
            <w:proofErr w:type="gramEnd"/>
            <w:r w:rsidRPr="007F2770">
              <w:t>octet</w:t>
            </w:r>
            <w:r>
              <w:t>s</w:t>
            </w:r>
            <w:r w:rsidRPr="007F2770">
              <w:t xml:space="preserve"> </w:t>
            </w:r>
            <w:r>
              <w:t>3 to m</w:t>
            </w:r>
            <w:r>
              <w:rPr>
                <w:lang w:val="en-US" w:eastAsia="zh-CN"/>
              </w:rPr>
              <w:t>)</w:t>
            </w:r>
          </w:p>
        </w:tc>
      </w:tr>
      <w:tr w:rsidR="00AF3B70" w:rsidRPr="007F2770" w14:paraId="13D8FE9F" w14:textId="77777777" w:rsidTr="00E22FB2">
        <w:trPr>
          <w:cantSplit/>
          <w:jc w:val="center"/>
        </w:trPr>
        <w:tc>
          <w:tcPr>
            <w:tcW w:w="6810" w:type="dxa"/>
            <w:tcBorders>
              <w:bottom w:val="nil"/>
            </w:tcBorders>
          </w:tcPr>
          <w:p w14:paraId="3CC2AFA4" w14:textId="77777777" w:rsidR="00AF3B70" w:rsidRPr="0065129F" w:rsidRDefault="00AF3B70" w:rsidP="00E22FB2">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rPr>
                <w:noProof/>
              </w:rPr>
              <w:t>p</w:t>
            </w:r>
            <w:r w:rsidRPr="00435B1B">
              <w:rPr>
                <w:noProof/>
              </w:rPr>
              <w:t xml:space="preserve">ermanent </w:t>
            </w:r>
            <w:r>
              <w:rPr>
                <w:noProof/>
              </w:rPr>
              <w:t>i</w:t>
            </w:r>
            <w:r w:rsidRPr="00435B1B">
              <w:rPr>
                <w:noProof/>
              </w:rPr>
              <w:t>dentifier</w:t>
            </w:r>
            <w:r>
              <w:t xml:space="preserve"> as specified in clause 31.2 in </w:t>
            </w:r>
            <w:r>
              <w:rPr>
                <w:rFonts w:hint="eastAsia"/>
              </w:rPr>
              <w:t>3GPP</w:t>
            </w:r>
            <w:r>
              <w:t> </w:t>
            </w:r>
            <w:r>
              <w:rPr>
                <w:rFonts w:hint="eastAsia"/>
              </w:rPr>
              <w:t>TS</w:t>
            </w:r>
            <w:r>
              <w:t> 23</w:t>
            </w:r>
            <w:r>
              <w:rPr>
                <w:rFonts w:hint="eastAsia"/>
              </w:rPr>
              <w:t>.</w:t>
            </w:r>
            <w:r>
              <w:t>003 </w:t>
            </w:r>
            <w:r>
              <w:rPr>
                <w:rFonts w:hint="eastAsia"/>
              </w:rPr>
              <w:t>[</w:t>
            </w:r>
            <w:r>
              <w:rPr>
                <w:lang w:val="en-US" w:eastAsia="zh-CN"/>
              </w:rPr>
              <w:t>5</w:t>
            </w:r>
            <w:r>
              <w:rPr>
                <w:rFonts w:hint="eastAsia"/>
              </w:rPr>
              <w:t>]</w:t>
            </w:r>
            <w:r>
              <w:t xml:space="preserve">. When the </w:t>
            </w:r>
            <w:r w:rsidRPr="00164854">
              <w:t>ID Type</w:t>
            </w:r>
            <w:r>
              <w:t xml:space="preserve"> is set to </w:t>
            </w:r>
            <w:r w:rsidRPr="00235553">
              <w:t>"</w:t>
            </w:r>
            <w:r w:rsidRPr="00BC465E">
              <w:t>NID</w:t>
            </w:r>
            <w:r w:rsidRPr="00BC465E">
              <w:rPr>
                <w:lang w:eastAsia="ko-KR"/>
              </w:rPr>
              <w:t xml:space="preserve"> part is included</w:t>
            </w:r>
            <w:r w:rsidRPr="00235553">
              <w:rPr>
                <w:lang w:eastAsia="ko-KR"/>
              </w:rPr>
              <w:t>"</w:t>
            </w:r>
            <w:r>
              <w:rPr>
                <w:lang w:eastAsia="ko-KR"/>
              </w:rPr>
              <w:t>, bits 5 to 8 of the last octet of the NID field</w:t>
            </w:r>
            <w:r w:rsidRPr="00D06E7F">
              <w:rPr>
                <w:rFonts w:ascii="Times New Roman" w:hAnsi="Times New Roman"/>
                <w:sz w:val="20"/>
                <w:lang w:val="en-US"/>
              </w:rPr>
              <w:t xml:space="preserve"> </w:t>
            </w:r>
            <w:r>
              <w:rPr>
                <w:lang w:val="en-US" w:eastAsia="ko-KR"/>
              </w:rPr>
              <w:t>are</w:t>
            </w:r>
            <w:r w:rsidRPr="00D06E7F">
              <w:rPr>
                <w:lang w:val="en-US" w:eastAsia="ko-KR"/>
              </w:rPr>
              <w:t xml:space="preserve"> coded as zero</w:t>
            </w:r>
            <w:r>
              <w:rPr>
                <w:lang w:eastAsia="ko-KR"/>
              </w:rPr>
              <w:t>.</w:t>
            </w:r>
          </w:p>
        </w:tc>
      </w:tr>
      <w:tr w:rsidR="00AF3B70" w:rsidRPr="007F2770" w14:paraId="30BFF283" w14:textId="77777777" w:rsidTr="00E22FB2">
        <w:trPr>
          <w:cantSplit/>
          <w:jc w:val="center"/>
        </w:trPr>
        <w:tc>
          <w:tcPr>
            <w:tcW w:w="6810" w:type="dxa"/>
            <w:tcBorders>
              <w:top w:val="nil"/>
              <w:bottom w:val="single" w:sz="4" w:space="0" w:color="auto"/>
            </w:tcBorders>
          </w:tcPr>
          <w:p w14:paraId="06ACDDA7" w14:textId="77777777" w:rsidR="00AF3B70" w:rsidRDefault="00AF3B70" w:rsidP="00E22FB2">
            <w:pPr>
              <w:pStyle w:val="TAL"/>
              <w:rPr>
                <w:lang w:val="en-US" w:eastAsia="zh-CN"/>
              </w:rPr>
            </w:pPr>
          </w:p>
        </w:tc>
      </w:tr>
    </w:tbl>
    <w:p w14:paraId="48862F50" w14:textId="77777777" w:rsidR="00AF3B70" w:rsidRDefault="00AF3B70" w:rsidP="00A67891">
      <w:pPr>
        <w:rPr>
          <w:lang w:eastAsia="zh-CN"/>
        </w:rPr>
      </w:pPr>
    </w:p>
    <w:p w14:paraId="594C0584" w14:textId="1CC250BE" w:rsidR="00A67891" w:rsidRPr="00A9258C" w:rsidRDefault="00A67891" w:rsidP="00A67891">
      <w:pPr>
        <w:pStyle w:val="Heading3"/>
        <w:rPr>
          <w:ins w:id="979" w:author="C1-257566" w:date="2025-11-26T15:14:00Z" w16du:dateUtc="2025-11-26T13:14:00Z"/>
        </w:rPr>
      </w:pPr>
      <w:bookmarkStart w:id="980" w:name="_Hlk215136633"/>
      <w:ins w:id="981" w:author="C1-257566" w:date="2025-11-26T15:14:00Z" w16du:dateUtc="2025-11-26T13:14:00Z">
        <w:del w:id="982" w:author="Rapporteur" w:date="2025-11-27T14:22:00Z" w16du:dateUtc="2025-11-27T12:22:00Z">
          <w:r w:rsidRPr="000B6677" w:rsidDel="000B6677">
            <w:delText>7.2.X</w:delText>
          </w:r>
        </w:del>
      </w:ins>
      <w:bookmarkStart w:id="983" w:name="_Toc215148365"/>
      <w:ins w:id="984" w:author="Rapporteur" w:date="2025-11-27T14:22:00Z" w16du:dateUtc="2025-11-27T12:22:00Z">
        <w:r w:rsidR="000B6677">
          <w:t>7.2.7</w:t>
        </w:r>
      </w:ins>
      <w:ins w:id="985" w:author="C1-257566" w:date="2025-11-26T15:14:00Z" w16du:dateUtc="2025-11-26T13:14:00Z">
        <w:r w:rsidRPr="00A9258C">
          <w:tab/>
          <w:t xml:space="preserve">AIoT device </w:t>
        </w:r>
        <w:r>
          <w:t>T-ID</w:t>
        </w:r>
        <w:bookmarkEnd w:id="983"/>
      </w:ins>
    </w:p>
    <w:bookmarkEnd w:id="980"/>
    <w:p w14:paraId="547C714B" w14:textId="77777777" w:rsidR="00A67891" w:rsidRDefault="00A67891" w:rsidP="00A67891">
      <w:pPr>
        <w:rPr>
          <w:ins w:id="986" w:author="C1-257566" w:date="2025-11-26T15:14:00Z" w16du:dateUtc="2025-11-26T13:14:00Z"/>
          <w:lang w:eastAsia="zh-CN"/>
        </w:rPr>
      </w:pPr>
      <w:ins w:id="987" w:author="C1-257566" w:date="2025-11-26T15:14:00Z" w16du:dateUtc="2025-11-26T13:14:00Z">
        <w:r>
          <w:rPr>
            <w:lang w:eastAsia="zh-CN"/>
          </w:rPr>
          <w:t xml:space="preserve">The purpose of the </w:t>
        </w:r>
        <w:r w:rsidRPr="00C4795A">
          <w:rPr>
            <w:lang w:eastAsia="zh-CN"/>
          </w:rPr>
          <w:t xml:space="preserve">AIoT device </w:t>
        </w:r>
        <w:r>
          <w:t>T-ID</w:t>
        </w:r>
        <w:r>
          <w:rPr>
            <w:lang w:eastAsia="zh-CN"/>
          </w:rPr>
          <w:t xml:space="preserve"> information element is to provide the </w:t>
        </w:r>
        <w:r w:rsidRPr="00C4795A">
          <w:rPr>
            <w:lang w:eastAsia="zh-CN"/>
          </w:rPr>
          <w:t xml:space="preserve">AIoT device </w:t>
        </w:r>
        <w:r>
          <w:t xml:space="preserve">T-ID to the </w:t>
        </w:r>
        <w:r w:rsidRPr="00C4795A">
          <w:rPr>
            <w:lang w:eastAsia="zh-CN"/>
          </w:rPr>
          <w:t>AIoT device</w:t>
        </w:r>
        <w:r>
          <w:rPr>
            <w:lang w:eastAsia="zh-CN"/>
          </w:rPr>
          <w:t>.</w:t>
        </w:r>
      </w:ins>
    </w:p>
    <w:p w14:paraId="45132A01" w14:textId="7FD3AFB3" w:rsidR="00A67891" w:rsidRDefault="00A67891" w:rsidP="00A67891">
      <w:pPr>
        <w:rPr>
          <w:ins w:id="988" w:author="C1-257566" w:date="2025-11-26T15:14:00Z" w16du:dateUtc="2025-11-26T13:14:00Z"/>
          <w:lang w:eastAsia="zh-CN"/>
        </w:rPr>
      </w:pPr>
      <w:ins w:id="989" w:author="C1-257566" w:date="2025-11-26T15:14:00Z" w16du:dateUtc="2025-11-26T13:14:00Z">
        <w:r>
          <w:rPr>
            <w:lang w:eastAsia="zh-CN"/>
          </w:rPr>
          <w:t xml:space="preserve">The </w:t>
        </w:r>
        <w:r w:rsidRPr="00C4795A">
          <w:rPr>
            <w:lang w:eastAsia="zh-CN"/>
          </w:rPr>
          <w:t xml:space="preserve">AIoT device </w:t>
        </w:r>
        <w:r>
          <w:t>T-ID</w:t>
        </w:r>
        <w:r>
          <w:rPr>
            <w:lang w:eastAsia="zh-CN"/>
          </w:rPr>
          <w:t xml:space="preserve"> information element is coded as shown in figure </w:t>
        </w:r>
        <w:del w:id="990" w:author="Rapporteur" w:date="2025-11-27T14:22:00Z" w16du:dateUtc="2025-11-27T12:22:00Z">
          <w:r w:rsidDel="000B6677">
            <w:rPr>
              <w:lang w:eastAsia="zh-CN"/>
            </w:rPr>
            <w:delText>7.2.X</w:delText>
          </w:r>
        </w:del>
      </w:ins>
      <w:ins w:id="991" w:author="Rapporteur" w:date="2025-11-27T14:22:00Z" w16du:dateUtc="2025-11-27T12:22:00Z">
        <w:r w:rsidR="000B6677">
          <w:rPr>
            <w:lang w:eastAsia="zh-CN"/>
          </w:rPr>
          <w:t>7.2.7</w:t>
        </w:r>
      </w:ins>
      <w:ins w:id="992" w:author="C1-257566" w:date="2025-11-26T15:14:00Z" w16du:dateUtc="2025-11-26T13:14:00Z">
        <w:r>
          <w:rPr>
            <w:lang w:eastAsia="zh-CN"/>
          </w:rPr>
          <w:t>-1 and table </w:t>
        </w:r>
        <w:del w:id="993" w:author="Rapporteur" w:date="2025-11-27T14:22:00Z" w16du:dateUtc="2025-11-27T12:22:00Z">
          <w:r w:rsidDel="000B6677">
            <w:rPr>
              <w:lang w:eastAsia="zh-CN"/>
            </w:rPr>
            <w:delText>7.2.X</w:delText>
          </w:r>
        </w:del>
      </w:ins>
      <w:ins w:id="994" w:author="Rapporteur" w:date="2025-11-27T14:22:00Z" w16du:dateUtc="2025-11-27T12:22:00Z">
        <w:r w:rsidR="000B6677">
          <w:rPr>
            <w:lang w:eastAsia="zh-CN"/>
          </w:rPr>
          <w:t>7.2.7</w:t>
        </w:r>
      </w:ins>
      <w:ins w:id="995" w:author="C1-257566" w:date="2025-11-26T15:14:00Z" w16du:dateUtc="2025-11-26T13:14:00Z">
        <w:r>
          <w:rPr>
            <w:lang w:eastAsia="zh-CN"/>
          </w:rPr>
          <w:t>-1.</w:t>
        </w:r>
      </w:ins>
    </w:p>
    <w:p w14:paraId="0B3F4773" w14:textId="77777777" w:rsidR="00A67891" w:rsidRDefault="00A67891" w:rsidP="00A67891">
      <w:pPr>
        <w:rPr>
          <w:ins w:id="996" w:author="C1-257566" w:date="2025-11-26T15:14:00Z" w16du:dateUtc="2025-11-26T13:14:00Z"/>
          <w:lang w:eastAsia="zh-CN"/>
        </w:rPr>
      </w:pPr>
      <w:ins w:id="997" w:author="C1-257566" w:date="2025-11-26T15:14:00Z" w16du:dateUtc="2025-11-26T13:14:00Z">
        <w:r>
          <w:rPr>
            <w:lang w:eastAsia="zh-CN"/>
          </w:rPr>
          <w:t xml:space="preserve">The </w:t>
        </w:r>
        <w:r w:rsidRPr="00C4795A">
          <w:rPr>
            <w:lang w:eastAsia="zh-CN"/>
          </w:rPr>
          <w:t xml:space="preserve">AIoT device </w:t>
        </w:r>
        <w:r w:rsidRPr="00A9258C">
          <w:t>identity</w:t>
        </w:r>
        <w:r w:rsidRPr="00C4795A">
          <w:rPr>
            <w:lang w:eastAsia="zh-CN"/>
          </w:rPr>
          <w:t xml:space="preserve"> </w:t>
        </w:r>
        <w:r>
          <w:rPr>
            <w:lang w:eastAsia="zh-CN"/>
          </w:rPr>
          <w:t>is a type 3 information element with length of TBD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67891" w:rsidRPr="007F2770" w14:paraId="2E80A4E8" w14:textId="77777777" w:rsidTr="00212607">
        <w:trPr>
          <w:cantSplit/>
          <w:jc w:val="center"/>
          <w:ins w:id="998" w:author="C1-257566" w:date="2025-11-26T15:14:00Z"/>
        </w:trPr>
        <w:tc>
          <w:tcPr>
            <w:tcW w:w="708" w:type="dxa"/>
            <w:tcBorders>
              <w:bottom w:val="single" w:sz="4" w:space="0" w:color="auto"/>
            </w:tcBorders>
          </w:tcPr>
          <w:p w14:paraId="15A4CD83" w14:textId="77777777" w:rsidR="00A67891" w:rsidRPr="007F2770" w:rsidRDefault="00A67891" w:rsidP="00212607">
            <w:pPr>
              <w:pStyle w:val="TAC"/>
              <w:rPr>
                <w:ins w:id="999" w:author="C1-257566" w:date="2025-11-26T15:14:00Z" w16du:dateUtc="2025-11-26T13:14:00Z"/>
              </w:rPr>
            </w:pPr>
            <w:ins w:id="1000" w:author="C1-257566" w:date="2025-11-26T15:14:00Z" w16du:dateUtc="2025-11-26T13:14:00Z">
              <w:r w:rsidRPr="007F2770">
                <w:t>8</w:t>
              </w:r>
            </w:ins>
          </w:p>
        </w:tc>
        <w:tc>
          <w:tcPr>
            <w:tcW w:w="709" w:type="dxa"/>
            <w:tcBorders>
              <w:bottom w:val="single" w:sz="4" w:space="0" w:color="auto"/>
            </w:tcBorders>
          </w:tcPr>
          <w:p w14:paraId="6E6CE00C" w14:textId="77777777" w:rsidR="00A67891" w:rsidRPr="007F2770" w:rsidRDefault="00A67891" w:rsidP="00212607">
            <w:pPr>
              <w:pStyle w:val="TAC"/>
              <w:rPr>
                <w:ins w:id="1001" w:author="C1-257566" w:date="2025-11-26T15:14:00Z" w16du:dateUtc="2025-11-26T13:14:00Z"/>
              </w:rPr>
            </w:pPr>
            <w:ins w:id="1002" w:author="C1-257566" w:date="2025-11-26T15:14:00Z" w16du:dateUtc="2025-11-26T13:14:00Z">
              <w:r w:rsidRPr="007F2770">
                <w:t>7</w:t>
              </w:r>
            </w:ins>
          </w:p>
        </w:tc>
        <w:tc>
          <w:tcPr>
            <w:tcW w:w="709" w:type="dxa"/>
            <w:tcBorders>
              <w:bottom w:val="single" w:sz="4" w:space="0" w:color="auto"/>
            </w:tcBorders>
          </w:tcPr>
          <w:p w14:paraId="61DC14CF" w14:textId="77777777" w:rsidR="00A67891" w:rsidRPr="007F2770" w:rsidRDefault="00A67891" w:rsidP="00212607">
            <w:pPr>
              <w:pStyle w:val="TAC"/>
              <w:rPr>
                <w:ins w:id="1003" w:author="C1-257566" w:date="2025-11-26T15:14:00Z" w16du:dateUtc="2025-11-26T13:14:00Z"/>
              </w:rPr>
            </w:pPr>
            <w:ins w:id="1004" w:author="C1-257566" w:date="2025-11-26T15:14:00Z" w16du:dateUtc="2025-11-26T13:14:00Z">
              <w:r w:rsidRPr="007F2770">
                <w:t>6</w:t>
              </w:r>
            </w:ins>
          </w:p>
        </w:tc>
        <w:tc>
          <w:tcPr>
            <w:tcW w:w="709" w:type="dxa"/>
            <w:tcBorders>
              <w:bottom w:val="single" w:sz="4" w:space="0" w:color="auto"/>
            </w:tcBorders>
          </w:tcPr>
          <w:p w14:paraId="53172B21" w14:textId="77777777" w:rsidR="00A67891" w:rsidRPr="007F2770" w:rsidRDefault="00A67891" w:rsidP="00212607">
            <w:pPr>
              <w:pStyle w:val="TAC"/>
              <w:rPr>
                <w:ins w:id="1005" w:author="C1-257566" w:date="2025-11-26T15:14:00Z" w16du:dateUtc="2025-11-26T13:14:00Z"/>
              </w:rPr>
            </w:pPr>
            <w:ins w:id="1006" w:author="C1-257566" w:date="2025-11-26T15:14:00Z" w16du:dateUtc="2025-11-26T13:14:00Z">
              <w:r w:rsidRPr="007F2770">
                <w:t>5</w:t>
              </w:r>
            </w:ins>
          </w:p>
        </w:tc>
        <w:tc>
          <w:tcPr>
            <w:tcW w:w="709" w:type="dxa"/>
            <w:tcBorders>
              <w:bottom w:val="single" w:sz="4" w:space="0" w:color="auto"/>
            </w:tcBorders>
          </w:tcPr>
          <w:p w14:paraId="3ADE7A57" w14:textId="77777777" w:rsidR="00A67891" w:rsidRPr="007F2770" w:rsidRDefault="00A67891" w:rsidP="00212607">
            <w:pPr>
              <w:pStyle w:val="TAC"/>
              <w:rPr>
                <w:ins w:id="1007" w:author="C1-257566" w:date="2025-11-26T15:14:00Z" w16du:dateUtc="2025-11-26T13:14:00Z"/>
              </w:rPr>
            </w:pPr>
            <w:ins w:id="1008" w:author="C1-257566" w:date="2025-11-26T15:14:00Z" w16du:dateUtc="2025-11-26T13:14:00Z">
              <w:r w:rsidRPr="007F2770">
                <w:t>4</w:t>
              </w:r>
            </w:ins>
          </w:p>
        </w:tc>
        <w:tc>
          <w:tcPr>
            <w:tcW w:w="709" w:type="dxa"/>
            <w:tcBorders>
              <w:bottom w:val="single" w:sz="4" w:space="0" w:color="auto"/>
            </w:tcBorders>
          </w:tcPr>
          <w:p w14:paraId="04081DEC" w14:textId="77777777" w:rsidR="00A67891" w:rsidRPr="007F2770" w:rsidRDefault="00A67891" w:rsidP="00212607">
            <w:pPr>
              <w:pStyle w:val="TAC"/>
              <w:rPr>
                <w:ins w:id="1009" w:author="C1-257566" w:date="2025-11-26T15:14:00Z" w16du:dateUtc="2025-11-26T13:14:00Z"/>
              </w:rPr>
            </w:pPr>
            <w:ins w:id="1010" w:author="C1-257566" w:date="2025-11-26T15:14:00Z" w16du:dateUtc="2025-11-26T13:14:00Z">
              <w:r w:rsidRPr="007F2770">
                <w:t>3</w:t>
              </w:r>
            </w:ins>
          </w:p>
        </w:tc>
        <w:tc>
          <w:tcPr>
            <w:tcW w:w="709" w:type="dxa"/>
            <w:tcBorders>
              <w:bottom w:val="single" w:sz="4" w:space="0" w:color="auto"/>
            </w:tcBorders>
          </w:tcPr>
          <w:p w14:paraId="467090B2" w14:textId="77777777" w:rsidR="00A67891" w:rsidRPr="007F2770" w:rsidRDefault="00A67891" w:rsidP="00212607">
            <w:pPr>
              <w:pStyle w:val="TAC"/>
              <w:rPr>
                <w:ins w:id="1011" w:author="C1-257566" w:date="2025-11-26T15:14:00Z" w16du:dateUtc="2025-11-26T13:14:00Z"/>
              </w:rPr>
            </w:pPr>
            <w:ins w:id="1012" w:author="C1-257566" w:date="2025-11-26T15:14:00Z" w16du:dateUtc="2025-11-26T13:14:00Z">
              <w:r w:rsidRPr="007F2770">
                <w:t>2</w:t>
              </w:r>
            </w:ins>
          </w:p>
        </w:tc>
        <w:tc>
          <w:tcPr>
            <w:tcW w:w="709" w:type="dxa"/>
            <w:tcBorders>
              <w:bottom w:val="single" w:sz="4" w:space="0" w:color="auto"/>
            </w:tcBorders>
          </w:tcPr>
          <w:p w14:paraId="676BCBB6" w14:textId="77777777" w:rsidR="00A67891" w:rsidRPr="007F2770" w:rsidRDefault="00A67891" w:rsidP="00212607">
            <w:pPr>
              <w:pStyle w:val="TAC"/>
              <w:rPr>
                <w:ins w:id="1013" w:author="C1-257566" w:date="2025-11-26T15:14:00Z" w16du:dateUtc="2025-11-26T13:14:00Z"/>
              </w:rPr>
            </w:pPr>
            <w:ins w:id="1014" w:author="C1-257566" w:date="2025-11-26T15:14:00Z" w16du:dateUtc="2025-11-26T13:14:00Z">
              <w:r w:rsidRPr="007F2770">
                <w:t>1</w:t>
              </w:r>
            </w:ins>
          </w:p>
        </w:tc>
        <w:tc>
          <w:tcPr>
            <w:tcW w:w="1134" w:type="dxa"/>
          </w:tcPr>
          <w:p w14:paraId="2D72F729" w14:textId="77777777" w:rsidR="00A67891" w:rsidRPr="007F2770" w:rsidRDefault="00A67891" w:rsidP="00212607">
            <w:pPr>
              <w:pStyle w:val="TAL"/>
              <w:rPr>
                <w:ins w:id="1015" w:author="C1-257566" w:date="2025-11-26T15:14:00Z" w16du:dateUtc="2025-11-26T13:14:00Z"/>
              </w:rPr>
            </w:pPr>
          </w:p>
        </w:tc>
      </w:tr>
      <w:tr w:rsidR="00A67891" w:rsidRPr="007F2770" w14:paraId="20E0A3E8" w14:textId="77777777" w:rsidTr="00212607">
        <w:tblPrEx>
          <w:tblBorders>
            <w:top w:val="single" w:sz="6" w:space="0" w:color="auto"/>
            <w:left w:val="single" w:sz="6" w:space="0" w:color="auto"/>
            <w:bottom w:val="single" w:sz="6" w:space="0" w:color="auto"/>
            <w:right w:val="single" w:sz="6" w:space="0" w:color="auto"/>
          </w:tblBorders>
        </w:tblPrEx>
        <w:trPr>
          <w:trHeight w:val="278"/>
          <w:jc w:val="center"/>
          <w:ins w:id="1016" w:author="C1-257566" w:date="2025-11-26T15:14:00Z"/>
        </w:trPr>
        <w:tc>
          <w:tcPr>
            <w:tcW w:w="5671" w:type="dxa"/>
            <w:gridSpan w:val="8"/>
            <w:tcBorders>
              <w:top w:val="single" w:sz="6" w:space="0" w:color="auto"/>
              <w:left w:val="single" w:sz="6" w:space="0" w:color="auto"/>
              <w:bottom w:val="single" w:sz="6" w:space="0" w:color="auto"/>
              <w:right w:val="single" w:sz="6" w:space="0" w:color="auto"/>
            </w:tcBorders>
          </w:tcPr>
          <w:p w14:paraId="184316ED" w14:textId="77777777" w:rsidR="00A67891" w:rsidRPr="007F2770" w:rsidRDefault="00A67891" w:rsidP="00212607">
            <w:pPr>
              <w:pStyle w:val="TAC"/>
              <w:rPr>
                <w:ins w:id="1017" w:author="C1-257566" w:date="2025-11-26T15:14:00Z" w16du:dateUtc="2025-11-26T13:14:00Z"/>
              </w:rPr>
            </w:pPr>
            <w:ins w:id="1018" w:author="C1-257566" w:date="2025-11-26T15:14:00Z" w16du:dateUtc="2025-11-26T13:14:00Z">
              <w:r>
                <w:t>AIoT</w:t>
              </w:r>
              <w:r w:rsidRPr="00A9258C">
                <w:rPr>
                  <w:rFonts w:hint="eastAsia"/>
                </w:rPr>
                <w:t xml:space="preserve"> </w:t>
              </w:r>
              <w:r w:rsidRPr="00FA6866">
                <w:rPr>
                  <w:lang w:eastAsia="zh-CN"/>
                </w:rPr>
                <w:t xml:space="preserve">device </w:t>
              </w:r>
              <w:r>
                <w:t>T-ID</w:t>
              </w:r>
              <w:r>
                <w:rPr>
                  <w:lang w:eastAsia="zh-CN"/>
                </w:rPr>
                <w:t xml:space="preserve"> </w:t>
              </w:r>
              <w:r w:rsidRPr="007F2770">
                <w:t>IEI</w:t>
              </w:r>
            </w:ins>
          </w:p>
        </w:tc>
        <w:tc>
          <w:tcPr>
            <w:tcW w:w="1134" w:type="dxa"/>
            <w:tcBorders>
              <w:top w:val="nil"/>
              <w:left w:val="single" w:sz="6" w:space="0" w:color="auto"/>
              <w:bottom w:val="nil"/>
              <w:right w:val="nil"/>
            </w:tcBorders>
          </w:tcPr>
          <w:p w14:paraId="60D32FE1" w14:textId="77777777" w:rsidR="00A67891" w:rsidRPr="007F2770" w:rsidRDefault="00A67891" w:rsidP="00212607">
            <w:pPr>
              <w:pStyle w:val="TAL"/>
              <w:rPr>
                <w:ins w:id="1019" w:author="C1-257566" w:date="2025-11-26T15:14:00Z" w16du:dateUtc="2025-11-26T13:14:00Z"/>
              </w:rPr>
            </w:pPr>
            <w:ins w:id="1020" w:author="C1-257566" w:date="2025-11-26T15:14:00Z" w16du:dateUtc="2025-11-26T13:14:00Z">
              <w:r w:rsidRPr="007F2770">
                <w:t xml:space="preserve">octet </w:t>
              </w:r>
              <w:r>
                <w:t>1</w:t>
              </w:r>
            </w:ins>
          </w:p>
        </w:tc>
      </w:tr>
      <w:tr w:rsidR="00A67891" w:rsidRPr="007F2770" w14:paraId="16271906" w14:textId="77777777" w:rsidTr="00212607">
        <w:tblPrEx>
          <w:tblBorders>
            <w:top w:val="single" w:sz="6" w:space="0" w:color="auto"/>
            <w:left w:val="single" w:sz="6" w:space="0" w:color="auto"/>
            <w:bottom w:val="single" w:sz="6" w:space="0" w:color="auto"/>
            <w:right w:val="single" w:sz="6" w:space="0" w:color="auto"/>
          </w:tblBorders>
        </w:tblPrEx>
        <w:trPr>
          <w:trHeight w:val="641"/>
          <w:jc w:val="center"/>
          <w:ins w:id="1021" w:author="C1-257566" w:date="2025-11-26T15:14:00Z"/>
        </w:trPr>
        <w:tc>
          <w:tcPr>
            <w:tcW w:w="5671" w:type="dxa"/>
            <w:gridSpan w:val="8"/>
            <w:tcBorders>
              <w:top w:val="single" w:sz="6" w:space="0" w:color="auto"/>
              <w:left w:val="single" w:sz="6" w:space="0" w:color="auto"/>
              <w:bottom w:val="single" w:sz="6" w:space="0" w:color="auto"/>
              <w:right w:val="single" w:sz="6" w:space="0" w:color="auto"/>
            </w:tcBorders>
          </w:tcPr>
          <w:p w14:paraId="64FCB499" w14:textId="77777777" w:rsidR="00A67891" w:rsidRPr="007F2770" w:rsidRDefault="00A67891" w:rsidP="00212607">
            <w:pPr>
              <w:pStyle w:val="TAC"/>
              <w:rPr>
                <w:ins w:id="1022" w:author="C1-257566" w:date="2025-11-26T15:14:00Z" w16du:dateUtc="2025-11-26T13:14:00Z"/>
              </w:rPr>
            </w:pPr>
          </w:p>
          <w:p w14:paraId="4DA9500F" w14:textId="77777777" w:rsidR="00A67891" w:rsidRPr="007F2770" w:rsidRDefault="00A67891" w:rsidP="00212607">
            <w:pPr>
              <w:pStyle w:val="TAC"/>
              <w:rPr>
                <w:ins w:id="1023" w:author="C1-257566" w:date="2025-11-26T15:14:00Z" w16du:dateUtc="2025-11-26T13:14:00Z"/>
              </w:rPr>
            </w:pPr>
            <w:ins w:id="1024" w:author="C1-257566" w:date="2025-11-26T15:14:00Z" w16du:dateUtc="2025-11-26T13:14:00Z">
              <w:r w:rsidRPr="007C4915">
                <w:rPr>
                  <w:lang w:eastAsia="zh-CN"/>
                </w:rPr>
                <w:t xml:space="preserve">AIoT device </w:t>
              </w:r>
              <w:r>
                <w:t>T-ID</w:t>
              </w:r>
            </w:ins>
          </w:p>
          <w:p w14:paraId="737140AA" w14:textId="77777777" w:rsidR="00A67891" w:rsidRPr="007F2770" w:rsidRDefault="00A67891" w:rsidP="00212607">
            <w:pPr>
              <w:pStyle w:val="TAC"/>
              <w:rPr>
                <w:ins w:id="1025" w:author="C1-257566" w:date="2025-11-26T15:14:00Z" w16du:dateUtc="2025-11-26T13:14:00Z"/>
              </w:rPr>
            </w:pPr>
          </w:p>
        </w:tc>
        <w:tc>
          <w:tcPr>
            <w:tcW w:w="1134" w:type="dxa"/>
            <w:tcBorders>
              <w:top w:val="nil"/>
              <w:left w:val="single" w:sz="6" w:space="0" w:color="auto"/>
              <w:bottom w:val="nil"/>
              <w:right w:val="nil"/>
            </w:tcBorders>
          </w:tcPr>
          <w:p w14:paraId="5ACAA534" w14:textId="77777777" w:rsidR="00A67891" w:rsidRPr="007F2770" w:rsidRDefault="00A67891" w:rsidP="00212607">
            <w:pPr>
              <w:pStyle w:val="TAL"/>
              <w:rPr>
                <w:ins w:id="1026" w:author="C1-257566" w:date="2025-11-26T15:14:00Z" w16du:dateUtc="2025-11-26T13:14:00Z"/>
              </w:rPr>
            </w:pPr>
            <w:ins w:id="1027" w:author="C1-257566" w:date="2025-11-26T15:14:00Z" w16du:dateUtc="2025-11-26T13:14:00Z">
              <w:r>
                <w:t>o</w:t>
              </w:r>
              <w:r w:rsidRPr="007F2770">
                <w:t xml:space="preserve">ctet </w:t>
              </w:r>
              <w:r>
                <w:t>2</w:t>
              </w:r>
            </w:ins>
          </w:p>
          <w:p w14:paraId="2B30A804" w14:textId="77777777" w:rsidR="00A67891" w:rsidRPr="007F2770" w:rsidRDefault="00A67891" w:rsidP="00212607">
            <w:pPr>
              <w:pStyle w:val="TAL"/>
              <w:rPr>
                <w:ins w:id="1028" w:author="C1-257566" w:date="2025-11-26T15:14:00Z" w16du:dateUtc="2025-11-26T13:14:00Z"/>
              </w:rPr>
            </w:pPr>
          </w:p>
          <w:p w14:paraId="04AA590E" w14:textId="77777777" w:rsidR="00A67891" w:rsidRPr="007F2770" w:rsidRDefault="00A67891" w:rsidP="00212607">
            <w:pPr>
              <w:pStyle w:val="TAL"/>
              <w:rPr>
                <w:ins w:id="1029" w:author="C1-257566" w:date="2025-11-26T15:14:00Z" w16du:dateUtc="2025-11-26T13:14:00Z"/>
              </w:rPr>
            </w:pPr>
            <w:ins w:id="1030" w:author="C1-257566" w:date="2025-11-26T15:14:00Z" w16du:dateUtc="2025-11-26T13:14:00Z">
              <w:r>
                <w:t>o</w:t>
              </w:r>
              <w:r w:rsidRPr="007F2770">
                <w:t xml:space="preserve">ctet </w:t>
              </w:r>
              <w:r>
                <w:t>TBD</w:t>
              </w:r>
            </w:ins>
          </w:p>
        </w:tc>
      </w:tr>
    </w:tbl>
    <w:p w14:paraId="74F7B1B9" w14:textId="4B4BC508" w:rsidR="00A67891" w:rsidRDefault="00A67891" w:rsidP="00A67891">
      <w:pPr>
        <w:pStyle w:val="TF"/>
        <w:rPr>
          <w:ins w:id="1031" w:author="C1-257566" w:date="2025-11-26T15:14:00Z" w16du:dateUtc="2025-11-26T13:14:00Z"/>
        </w:rPr>
      </w:pPr>
      <w:ins w:id="1032" w:author="C1-257566" w:date="2025-11-26T15:14:00Z" w16du:dateUtc="2025-11-26T13:14:00Z">
        <w:r w:rsidRPr="007F2770">
          <w:t>Figure </w:t>
        </w:r>
        <w:del w:id="1033" w:author="Rapporteur" w:date="2025-11-27T14:22:00Z" w16du:dateUtc="2025-11-27T12:22:00Z">
          <w:r w:rsidDel="000B6677">
            <w:rPr>
              <w:lang w:eastAsia="zh-CN"/>
            </w:rPr>
            <w:delText>7.2.X</w:delText>
          </w:r>
        </w:del>
      </w:ins>
      <w:ins w:id="1034" w:author="Rapporteur" w:date="2025-11-27T14:22:00Z" w16du:dateUtc="2025-11-27T12:22:00Z">
        <w:r w:rsidR="000B6677">
          <w:rPr>
            <w:lang w:eastAsia="zh-CN"/>
          </w:rPr>
          <w:t>7.2.7</w:t>
        </w:r>
      </w:ins>
      <w:ins w:id="1035" w:author="C1-257566" w:date="2025-11-26T15:14:00Z" w16du:dateUtc="2025-11-26T13:14:00Z">
        <w:r>
          <w:rPr>
            <w:lang w:eastAsia="zh-CN"/>
          </w:rPr>
          <w:t>-1</w:t>
        </w:r>
        <w:r w:rsidRPr="007F2770">
          <w:t xml:space="preserve">: </w:t>
        </w:r>
        <w:r w:rsidRPr="00E750F7">
          <w:rPr>
            <w:lang w:eastAsia="zh-CN"/>
          </w:rPr>
          <w:t>AI</w:t>
        </w:r>
        <w:r>
          <w:rPr>
            <w:lang w:eastAsia="zh-CN"/>
          </w:rPr>
          <w:t>o</w:t>
        </w:r>
        <w:r w:rsidRPr="00E750F7">
          <w:rPr>
            <w:lang w:eastAsia="zh-CN"/>
          </w:rPr>
          <w:t xml:space="preserve">T device </w:t>
        </w:r>
        <w:r>
          <w:t>T-ID</w:t>
        </w:r>
        <w:r>
          <w:rPr>
            <w:lang w:eastAsia="zh-CN"/>
          </w:rPr>
          <w:t xml:space="preserve"> </w:t>
        </w:r>
        <w:r w:rsidRPr="007F2770">
          <w:rPr>
            <w:lang w:val="en-US"/>
          </w:rPr>
          <w:t>information element</w:t>
        </w:r>
      </w:ins>
    </w:p>
    <w:p w14:paraId="5D6A0F66" w14:textId="3B1F13ED" w:rsidR="00A67891" w:rsidRDefault="00A67891" w:rsidP="00A67891">
      <w:pPr>
        <w:pStyle w:val="TH"/>
        <w:rPr>
          <w:ins w:id="1036" w:author="C1-257566" w:date="2025-11-26T15:14:00Z" w16du:dateUtc="2025-11-26T13:14:00Z"/>
        </w:rPr>
      </w:pPr>
      <w:ins w:id="1037" w:author="C1-257566" w:date="2025-11-26T15:14:00Z" w16du:dateUtc="2025-11-26T13:14:00Z">
        <w:r w:rsidRPr="007F2770">
          <w:t>Table </w:t>
        </w:r>
        <w:del w:id="1038" w:author="Rapporteur" w:date="2025-11-27T14:22:00Z" w16du:dateUtc="2025-11-27T12:22:00Z">
          <w:r w:rsidDel="000B6677">
            <w:rPr>
              <w:lang w:eastAsia="zh-CN"/>
            </w:rPr>
            <w:delText>7.2.X</w:delText>
          </w:r>
        </w:del>
      </w:ins>
      <w:ins w:id="1039" w:author="Rapporteur" w:date="2025-11-27T14:22:00Z" w16du:dateUtc="2025-11-27T12:22:00Z">
        <w:r w:rsidR="000B6677">
          <w:rPr>
            <w:lang w:eastAsia="zh-CN"/>
          </w:rPr>
          <w:t>7.2.7</w:t>
        </w:r>
      </w:ins>
      <w:ins w:id="1040" w:author="C1-257566" w:date="2025-11-26T15:14:00Z" w16du:dateUtc="2025-11-26T13:14:00Z">
        <w:r>
          <w:rPr>
            <w:lang w:eastAsia="zh-CN"/>
          </w:rPr>
          <w:t>-1</w:t>
        </w:r>
        <w:r w:rsidRPr="007F2770">
          <w:t xml:space="preserve">: </w:t>
        </w:r>
        <w:r>
          <w:t>AIoT</w:t>
        </w:r>
        <w:r w:rsidRPr="00A9258C">
          <w:rPr>
            <w:rFonts w:hint="eastAsia"/>
          </w:rPr>
          <w:t xml:space="preserve"> </w:t>
        </w:r>
        <w:r>
          <w:t>device T-ID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67891" w:rsidRPr="007F2770" w14:paraId="7B2A9D10" w14:textId="77777777" w:rsidTr="00212607">
        <w:trPr>
          <w:cantSplit/>
          <w:jc w:val="center"/>
          <w:ins w:id="1041" w:author="C1-257566" w:date="2025-11-26T15:14:00Z"/>
        </w:trPr>
        <w:tc>
          <w:tcPr>
            <w:tcW w:w="6810" w:type="dxa"/>
          </w:tcPr>
          <w:p w14:paraId="48DDAC5F" w14:textId="77777777" w:rsidR="00A67891" w:rsidRPr="007C4915" w:rsidRDefault="00A67891" w:rsidP="00212607">
            <w:pPr>
              <w:pStyle w:val="TAL"/>
              <w:rPr>
                <w:ins w:id="1042" w:author="C1-257566" w:date="2025-11-26T15:14:00Z" w16du:dateUtc="2025-11-26T13:14:00Z"/>
                <w:lang w:eastAsia="zh-CN"/>
              </w:rPr>
            </w:pPr>
            <w:ins w:id="1043" w:author="C1-257566" w:date="2025-11-26T15:14:00Z" w16du:dateUtc="2025-11-26T13:14:00Z">
              <w:r w:rsidRPr="007C4915">
                <w:rPr>
                  <w:lang w:eastAsia="zh-CN"/>
                </w:rPr>
                <w:t xml:space="preserve">AIoT device </w:t>
              </w:r>
              <w:r>
                <w:t>T-ID</w:t>
              </w:r>
              <w:r>
                <w:rPr>
                  <w:lang w:eastAsia="zh-CN"/>
                </w:rPr>
                <w:t xml:space="preserve"> </w:t>
              </w:r>
              <w:r>
                <w:rPr>
                  <w:lang w:val="en-US" w:eastAsia="zh-CN"/>
                </w:rPr>
                <w:t>(</w:t>
              </w:r>
              <w:r w:rsidRPr="007F2770">
                <w:t>octet</w:t>
              </w:r>
              <w:r>
                <w:t>s</w:t>
              </w:r>
              <w:r w:rsidRPr="007F2770">
                <w:t xml:space="preserve"> </w:t>
              </w:r>
              <w:r>
                <w:t>2 to TBD</w:t>
              </w:r>
              <w:r>
                <w:rPr>
                  <w:lang w:val="en-US" w:eastAsia="zh-CN"/>
                </w:rPr>
                <w:t>)</w:t>
              </w:r>
            </w:ins>
          </w:p>
        </w:tc>
      </w:tr>
      <w:tr w:rsidR="00A67891" w:rsidRPr="007F2770" w14:paraId="04C90DFB" w14:textId="77777777" w:rsidTr="00212607">
        <w:trPr>
          <w:cantSplit/>
          <w:jc w:val="center"/>
          <w:ins w:id="1044" w:author="C1-257566" w:date="2025-11-26T15:14:00Z"/>
        </w:trPr>
        <w:tc>
          <w:tcPr>
            <w:tcW w:w="6810" w:type="dxa"/>
            <w:tcBorders>
              <w:bottom w:val="nil"/>
            </w:tcBorders>
          </w:tcPr>
          <w:p w14:paraId="2CD865E0" w14:textId="77777777" w:rsidR="00A67891" w:rsidRPr="0065129F" w:rsidRDefault="00A67891" w:rsidP="00212607">
            <w:pPr>
              <w:pStyle w:val="TAL"/>
              <w:rPr>
                <w:ins w:id="1045" w:author="C1-257566" w:date="2025-11-26T15:14:00Z" w16du:dateUtc="2025-11-26T13:14:00Z"/>
                <w:lang w:eastAsia="zh-CN"/>
              </w:rPr>
            </w:pPr>
            <w:ins w:id="1046" w:author="C1-257566" w:date="2025-11-26T15:14:00Z" w16du:dateUtc="2025-11-26T13:14:00Z">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t>T-ID</w:t>
              </w:r>
              <w:r>
                <w:rPr>
                  <w:lang w:eastAsia="zh-CN"/>
                </w:rPr>
                <w:t xml:space="preserve"> </w:t>
              </w:r>
              <w:r>
                <w:t xml:space="preserve">as specified in </w:t>
              </w:r>
              <w:r>
                <w:rPr>
                  <w:rFonts w:hint="eastAsia"/>
                </w:rPr>
                <w:t>3GPP</w:t>
              </w:r>
              <w:r>
                <w:t> </w:t>
              </w:r>
              <w:r>
                <w:rPr>
                  <w:rFonts w:hint="eastAsia"/>
                </w:rPr>
                <w:t>TS</w:t>
              </w:r>
              <w:r>
                <w:t> 33</w:t>
              </w:r>
              <w:r>
                <w:rPr>
                  <w:rFonts w:hint="eastAsia"/>
                </w:rPr>
                <w:t>.</w:t>
              </w:r>
              <w:r>
                <w:t xml:space="preserve"> 369 </w:t>
              </w:r>
              <w:r>
                <w:rPr>
                  <w:rFonts w:hint="eastAsia"/>
                </w:rPr>
                <w:t>[</w:t>
              </w:r>
              <w:r>
                <w:rPr>
                  <w:lang w:val="en-US" w:eastAsia="zh-CN"/>
                </w:rPr>
                <w:t>6</w:t>
              </w:r>
              <w:r>
                <w:rPr>
                  <w:rFonts w:hint="eastAsia"/>
                </w:rPr>
                <w:t>]</w:t>
              </w:r>
              <w:r>
                <w:rPr>
                  <w:lang w:eastAsia="ko-KR"/>
                </w:rPr>
                <w:t>.</w:t>
              </w:r>
            </w:ins>
          </w:p>
        </w:tc>
      </w:tr>
      <w:tr w:rsidR="00A67891" w:rsidRPr="007F2770" w14:paraId="5956B7D5" w14:textId="77777777" w:rsidTr="00212607">
        <w:trPr>
          <w:cantSplit/>
          <w:jc w:val="center"/>
          <w:ins w:id="1047" w:author="C1-257566" w:date="2025-11-26T15:14:00Z"/>
        </w:trPr>
        <w:tc>
          <w:tcPr>
            <w:tcW w:w="6810" w:type="dxa"/>
            <w:tcBorders>
              <w:top w:val="nil"/>
              <w:bottom w:val="single" w:sz="4" w:space="0" w:color="auto"/>
            </w:tcBorders>
          </w:tcPr>
          <w:p w14:paraId="302A143A" w14:textId="77777777" w:rsidR="00A67891" w:rsidRDefault="00A67891" w:rsidP="00212607">
            <w:pPr>
              <w:pStyle w:val="TAL"/>
              <w:rPr>
                <w:ins w:id="1048" w:author="C1-257566" w:date="2025-11-26T15:14:00Z" w16du:dateUtc="2025-11-26T13:14:00Z"/>
                <w:lang w:val="en-US" w:eastAsia="zh-CN"/>
              </w:rPr>
            </w:pPr>
          </w:p>
        </w:tc>
      </w:tr>
    </w:tbl>
    <w:p w14:paraId="2D314C6E" w14:textId="77777777" w:rsidR="00A67891" w:rsidRDefault="00A67891" w:rsidP="00A67891">
      <w:pPr>
        <w:rPr>
          <w:lang w:eastAsia="zh-CN"/>
        </w:rPr>
      </w:pPr>
    </w:p>
    <w:p w14:paraId="4A3B615E" w14:textId="69B4F723" w:rsidR="00E902C5" w:rsidRPr="00A9258C" w:rsidRDefault="004E6A04" w:rsidP="00E065C9">
      <w:pPr>
        <w:pStyle w:val="Heading3"/>
      </w:pPr>
      <w:del w:id="1049" w:author="Rapporteur" w:date="2025-11-27T14:20:00Z" w16du:dateUtc="2025-11-27T12:20:00Z">
        <w:r w:rsidDel="00D45F7F">
          <w:delText>7.2.7</w:delText>
        </w:r>
      </w:del>
      <w:bookmarkStart w:id="1050" w:name="_Toc215148366"/>
      <w:ins w:id="1051" w:author="Rapporteur" w:date="2025-11-27T14:20:00Z" w16du:dateUtc="2025-11-27T12:20:00Z">
        <w:r w:rsidR="00D45F7F">
          <w:t>7.2.8</w:t>
        </w:r>
      </w:ins>
      <w:r w:rsidR="00E902C5" w:rsidRPr="00A9258C">
        <w:tab/>
      </w:r>
      <w:r w:rsidR="00E902C5">
        <w:t>Authentication response parameter</w:t>
      </w:r>
      <w:bookmarkEnd w:id="1050"/>
    </w:p>
    <w:p w14:paraId="63131E73" w14:textId="77777777" w:rsidR="00E902C5" w:rsidRDefault="00E902C5" w:rsidP="00E902C5">
      <w:pPr>
        <w:rPr>
          <w:lang w:eastAsia="zh-CN"/>
        </w:rPr>
      </w:pPr>
      <w:r>
        <w:rPr>
          <w:lang w:eastAsia="zh-CN"/>
        </w:rPr>
        <w:t>The purpose of the authentication response parameter information element is to provide the network with the authentication response calculated in the AIoT device.</w:t>
      </w:r>
    </w:p>
    <w:p w14:paraId="6F8410AB" w14:textId="1738B189" w:rsidR="00E902C5" w:rsidRDefault="00E902C5" w:rsidP="00E902C5">
      <w:pPr>
        <w:rPr>
          <w:lang w:eastAsia="zh-CN"/>
        </w:rPr>
      </w:pPr>
      <w:r>
        <w:rPr>
          <w:lang w:eastAsia="zh-CN"/>
        </w:rPr>
        <w:t>The Authentication response parameter information element is coded as shown in figure </w:t>
      </w:r>
      <w:del w:id="1052" w:author="Rapporteur" w:date="2025-11-27T14:20:00Z" w16du:dateUtc="2025-11-27T12:20:00Z">
        <w:r w:rsidR="004E6A04" w:rsidDel="00D45F7F">
          <w:rPr>
            <w:lang w:eastAsia="zh-CN"/>
          </w:rPr>
          <w:delText>7.2.7</w:delText>
        </w:r>
      </w:del>
      <w:ins w:id="1053" w:author="Rapporteur" w:date="2025-11-27T14:20:00Z" w16du:dateUtc="2025-11-27T12:20:00Z">
        <w:r w:rsidR="00D45F7F">
          <w:rPr>
            <w:lang w:eastAsia="zh-CN"/>
          </w:rPr>
          <w:t>7.2.8</w:t>
        </w:r>
      </w:ins>
      <w:r w:rsidR="008F7206">
        <w:rPr>
          <w:lang w:eastAsia="zh-CN"/>
        </w:rPr>
        <w:t>-1</w:t>
      </w:r>
      <w:r>
        <w:rPr>
          <w:lang w:eastAsia="zh-CN"/>
        </w:rPr>
        <w:t xml:space="preserve"> and table </w:t>
      </w:r>
      <w:del w:id="1054" w:author="Rapporteur" w:date="2025-11-27T14:20:00Z" w16du:dateUtc="2025-11-27T12:20:00Z">
        <w:r w:rsidR="004E6A04" w:rsidDel="00D45F7F">
          <w:rPr>
            <w:lang w:eastAsia="zh-CN"/>
          </w:rPr>
          <w:delText>7.2.7</w:delText>
        </w:r>
      </w:del>
      <w:ins w:id="1055" w:author="Rapporteur" w:date="2025-11-27T14:20:00Z" w16du:dateUtc="2025-11-27T12:20:00Z">
        <w:r w:rsidR="00D45F7F">
          <w:rPr>
            <w:lang w:eastAsia="zh-CN"/>
          </w:rPr>
          <w:t>7.2.8</w:t>
        </w:r>
      </w:ins>
      <w:r w:rsidR="008F7206">
        <w:rPr>
          <w:lang w:eastAsia="zh-CN"/>
        </w:rPr>
        <w:t>-1</w:t>
      </w:r>
      <w:r>
        <w:rPr>
          <w:lang w:eastAsia="zh-CN"/>
        </w:rPr>
        <w:t>.</w:t>
      </w:r>
    </w:p>
    <w:p w14:paraId="388069BB" w14:textId="43E37C77" w:rsidR="00E902C5" w:rsidRDefault="00E902C5" w:rsidP="00E902C5">
      <w:pPr>
        <w:rPr>
          <w:lang w:eastAsia="zh-CN"/>
        </w:rPr>
      </w:pPr>
      <w:r>
        <w:rPr>
          <w:lang w:eastAsia="zh-CN"/>
        </w:rPr>
        <w:t xml:space="preserve">The Authentication response parameter is a type 3 information element with </w:t>
      </w:r>
      <w:ins w:id="1056" w:author="C1-257525" w:date="2025-11-26T16:24:00Z" w16du:dateUtc="2025-11-26T14:24:00Z">
        <w:r w:rsidR="00465CB5">
          <w:rPr>
            <w:lang w:eastAsia="zh-CN"/>
          </w:rPr>
          <w:t>17</w:t>
        </w:r>
      </w:ins>
      <w:del w:id="1057" w:author="C1-257525" w:date="2025-11-26T16:24:00Z" w16du:dateUtc="2025-11-26T14:24:00Z">
        <w:r w:rsidDel="00465CB5">
          <w:rPr>
            <w:lang w:eastAsia="zh-CN"/>
          </w:rPr>
          <w:delText>TBD</w:delText>
        </w:r>
      </w:del>
      <w:r>
        <w:rPr>
          <w:lang w:eastAsia="zh-CN"/>
        </w:rPr>
        <w:t xml:space="preserve"> octets length. In an AIoT authentication challenge, the response calculated in the AIoT device is </w:t>
      </w:r>
      <w:ins w:id="1058" w:author="C1-257525" w:date="2025-11-26T16:24:00Z" w16du:dateUtc="2025-11-26T14:24:00Z">
        <w:r w:rsidR="00465CB5">
          <w:rPr>
            <w:lang w:eastAsia="zh-CN"/>
          </w:rPr>
          <w:t>17</w:t>
        </w:r>
      </w:ins>
      <w:del w:id="1059" w:author="C1-257525" w:date="2025-11-26T16:24:00Z" w16du:dateUtc="2025-11-26T14:24:00Z">
        <w:r w:rsidDel="00465CB5">
          <w:rPr>
            <w:lang w:eastAsia="zh-CN"/>
          </w:rPr>
          <w:delText>TBD</w:delText>
        </w:r>
      </w:del>
      <w:r>
        <w:rPr>
          <w:lang w:eastAsia="zh-CN"/>
        </w:rPr>
        <w:t xml:space="preserve"> octets in </w:t>
      </w:r>
      <w:proofErr w:type="gramStart"/>
      <w:r>
        <w:rPr>
          <w:lang w:eastAsia="zh-CN"/>
        </w:rPr>
        <w:t>length, and</w:t>
      </w:r>
      <w:proofErr w:type="gramEnd"/>
      <w:r>
        <w:rPr>
          <w:lang w:eastAsia="zh-CN"/>
        </w:rPr>
        <w:t xml:space="preserve">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24AB01D9" w:rsidR="00E902C5" w:rsidRPr="00D95AF2" w:rsidRDefault="00E902C5" w:rsidP="00AA5D27">
            <w:pPr>
              <w:pStyle w:val="TAL"/>
            </w:pPr>
            <w:r>
              <w:t xml:space="preserve">octet </w:t>
            </w:r>
            <w:ins w:id="1060" w:author="C1-257525" w:date="2025-11-26T16:25:00Z" w16du:dateUtc="2025-11-26T14:25:00Z">
              <w:r w:rsidR="00465CB5">
                <w:t>17</w:t>
              </w:r>
            </w:ins>
            <w:del w:id="1061" w:author="C1-257525" w:date="2025-11-26T16:25:00Z" w16du:dateUtc="2025-11-26T14:25:00Z">
              <w:r w:rsidDel="00465CB5">
                <w:delText>TBD</w:delText>
              </w:r>
            </w:del>
          </w:p>
        </w:tc>
      </w:tr>
    </w:tbl>
    <w:p w14:paraId="734FD715" w14:textId="2FFAD6A1" w:rsidR="00E902C5" w:rsidRPr="00D95AF2" w:rsidRDefault="00E902C5" w:rsidP="00E902C5">
      <w:pPr>
        <w:pStyle w:val="TF"/>
      </w:pPr>
      <w:r w:rsidRPr="00D95AF2">
        <w:t>Figure</w:t>
      </w:r>
      <w:r>
        <w:t> </w:t>
      </w:r>
      <w:del w:id="1062" w:author="Rapporteur" w:date="2025-11-27T14:20:00Z" w16du:dateUtc="2025-11-27T12:20:00Z">
        <w:r w:rsidR="004E6A04" w:rsidDel="00D45F7F">
          <w:delText>7.2.7</w:delText>
        </w:r>
      </w:del>
      <w:ins w:id="1063" w:author="Rapporteur" w:date="2025-11-27T14:20:00Z" w16du:dateUtc="2025-11-27T12:20:00Z">
        <w:r w:rsidR="00D45F7F">
          <w:t>7.2.8</w:t>
        </w:r>
      </w:ins>
      <w:r w:rsidR="008F7206">
        <w:t>-1</w:t>
      </w:r>
      <w:r>
        <w:t xml:space="preserve"> Authentication response parameter</w:t>
      </w:r>
      <w:r w:rsidRPr="00D95AF2">
        <w:t xml:space="preserve"> information element</w:t>
      </w:r>
    </w:p>
    <w:p w14:paraId="58FB46E6" w14:textId="5EEA99DE" w:rsidR="00E902C5" w:rsidRPr="00D95AF2" w:rsidRDefault="00E902C5" w:rsidP="00E902C5">
      <w:pPr>
        <w:pStyle w:val="TH"/>
      </w:pPr>
      <w:r w:rsidRPr="00D95AF2">
        <w:t>Table</w:t>
      </w:r>
      <w:r>
        <w:t> </w:t>
      </w:r>
      <w:del w:id="1064" w:author="Rapporteur" w:date="2025-11-27T14:20:00Z" w16du:dateUtc="2025-11-27T12:20:00Z">
        <w:r w:rsidR="004E6A04" w:rsidDel="00D45F7F">
          <w:delText>7.2.7</w:delText>
        </w:r>
      </w:del>
      <w:ins w:id="1065" w:author="Rapporteur" w:date="2025-11-27T14:20:00Z" w16du:dateUtc="2025-11-27T12:20:00Z">
        <w:r w:rsidR="00D45F7F">
          <w:t>7.2.8</w:t>
        </w:r>
      </w:ins>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76908925" w:rsidR="00E902C5" w:rsidRPr="00D95AF2" w:rsidRDefault="00E902C5" w:rsidP="00AA5D27">
            <w:pPr>
              <w:pStyle w:val="TAL"/>
            </w:pPr>
            <w:r>
              <w:t>RES</w:t>
            </w:r>
            <w:r w:rsidRPr="00D95AF2">
              <w:t xml:space="preserve"> value (octet 2</w:t>
            </w:r>
            <w:r>
              <w:t xml:space="preserve"> to </w:t>
            </w:r>
            <w:ins w:id="1066" w:author="C1-257525" w:date="2025-11-26T16:25:00Z" w16du:dateUtc="2025-11-26T14:25:00Z">
              <w:r w:rsidR="00465CB5">
                <w:t>17</w:t>
              </w:r>
            </w:ins>
            <w:del w:id="1067" w:author="C1-257525" w:date="2025-11-26T16:25:00Z" w16du:dateUtc="2025-11-26T14:25:00Z">
              <w:r w:rsidDel="00465CB5">
                <w:delText>TBD</w:delText>
              </w:r>
            </w:del>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66F06D8A" w:rsidR="00E902C5" w:rsidRPr="00D95AF2" w:rsidRDefault="00E902C5" w:rsidP="00AA5D27">
            <w:pPr>
              <w:pStyle w:val="TAL"/>
            </w:pPr>
            <w:r w:rsidRPr="00D95AF2">
              <w:t xml:space="preserve">The </w:t>
            </w:r>
            <w:r>
              <w:t>RES</w:t>
            </w:r>
            <w:r w:rsidRPr="00D95AF2">
              <w:t xml:space="preserve"> value consists of </w:t>
            </w:r>
            <w:ins w:id="1068" w:author="C1-257525" w:date="2025-11-26T16:25:00Z" w16du:dateUtc="2025-11-26T14:25:00Z">
              <w:r w:rsidR="00465CB5">
                <w:t>128</w:t>
              </w:r>
            </w:ins>
            <w:del w:id="1069" w:author="C1-257525" w:date="2025-11-26T16:25:00Z" w16du:dateUtc="2025-11-26T14:25:00Z">
              <w:r w:rsidDel="00465CB5">
                <w:delText>TBD</w:delText>
              </w:r>
            </w:del>
            <w:r>
              <w:t xml:space="preserve"> </w:t>
            </w:r>
            <w:r w:rsidRPr="00D95AF2">
              <w:t xml:space="preserve">bits. Bit 8 of octet 2 is the most significant bit while bit 1 of octet </w:t>
            </w:r>
            <w:ins w:id="1070" w:author="C1-257525" w:date="2025-11-26T16:25:00Z" w16du:dateUtc="2025-11-26T14:25:00Z">
              <w:r w:rsidR="00465CB5">
                <w:t>17</w:t>
              </w:r>
            </w:ins>
            <w:del w:id="1071" w:author="C1-257525" w:date="2025-11-26T16:25:00Z" w16du:dateUtc="2025-11-26T14:25:00Z">
              <w:r w:rsidDel="00465CB5">
                <w:delText>TBD</w:delText>
              </w:r>
            </w:del>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924"/>
    </w:tbl>
    <w:p w14:paraId="563CBC43" w14:textId="60B0B573" w:rsidR="00E902C5" w:rsidRPr="00A9258C" w:rsidRDefault="00E902C5" w:rsidP="00DC27E8">
      <w:pPr>
        <w:rPr>
          <w:lang w:eastAsia="zh-CN"/>
        </w:rPr>
      </w:pPr>
    </w:p>
    <w:p w14:paraId="02E21088" w14:textId="1CBDDC8D" w:rsidR="002C5F1F" w:rsidRPr="00A9258C" w:rsidRDefault="002C5F1F" w:rsidP="002C5F1F">
      <w:pPr>
        <w:pStyle w:val="Heading3"/>
      </w:pPr>
      <w:del w:id="1072" w:author="Rapporteur" w:date="2025-11-27T14:20:00Z" w16du:dateUtc="2025-11-27T12:20:00Z">
        <w:r w:rsidDel="00D45F7F">
          <w:delText>7.2.8</w:delText>
        </w:r>
      </w:del>
      <w:bookmarkStart w:id="1073" w:name="_Toc215148367"/>
      <w:ins w:id="1074" w:author="Rapporteur" w:date="2025-11-27T14:20:00Z" w16du:dateUtc="2025-11-27T12:20:00Z">
        <w:r w:rsidR="00D45F7F">
          <w:t>7.2.9</w:t>
        </w:r>
      </w:ins>
      <w:r w:rsidRPr="00A9258C">
        <w:tab/>
      </w:r>
      <w:r>
        <w:t>Cause</w:t>
      </w:r>
      <w:bookmarkEnd w:id="1073"/>
    </w:p>
    <w:p w14:paraId="35A0EBA0" w14:textId="1928671E"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ins w:id="1075" w:author="C1-257600" w:date="2025-11-26T15:33:00Z" w16du:dateUtc="2025-11-26T13:33:00Z">
        <w:r w:rsidR="00394415">
          <w:t>AIoT NAS message</w:t>
        </w:r>
      </w:ins>
      <w:del w:id="1076" w:author="C1-257600" w:date="2025-11-26T15:33:00Z" w16du:dateUtc="2025-11-26T13:33:00Z">
        <w:r w:rsidRPr="00E0377C" w:rsidDel="00394415">
          <w:delText>read or write operation</w:delText>
        </w:r>
      </w:del>
      <w:r w:rsidRPr="00E0377C">
        <w:t>.</w:t>
      </w:r>
    </w:p>
    <w:p w14:paraId="797C3822" w14:textId="0FE38AFC" w:rsidR="002C5F1F" w:rsidRPr="00E0377C" w:rsidRDefault="002C5F1F" w:rsidP="002C5F1F">
      <w:r w:rsidRPr="00E0377C">
        <w:t xml:space="preserve">The </w:t>
      </w:r>
      <w:r>
        <w:t>cause</w:t>
      </w:r>
      <w:r w:rsidRPr="00E0377C">
        <w:t xml:space="preserve"> information element is coded as shown in figure </w:t>
      </w:r>
      <w:del w:id="1077" w:author="Rapporteur" w:date="2025-11-27T14:20:00Z" w16du:dateUtc="2025-11-27T12:20:00Z">
        <w:r w:rsidDel="00D45F7F">
          <w:delText>7.2.8</w:delText>
        </w:r>
      </w:del>
      <w:ins w:id="1078" w:author="Rapporteur" w:date="2025-11-27T14:20:00Z" w16du:dateUtc="2025-11-27T12:20:00Z">
        <w:r w:rsidR="00D45F7F">
          <w:t>7.2.9</w:t>
        </w:r>
      </w:ins>
      <w:r>
        <w:t>-1</w:t>
      </w:r>
      <w:r w:rsidRPr="00E0377C">
        <w:t xml:space="preserve"> and table </w:t>
      </w:r>
      <w:del w:id="1079" w:author="Rapporteur" w:date="2025-11-27T14:20:00Z" w16du:dateUtc="2025-11-27T12:20:00Z">
        <w:r w:rsidDel="00D45F7F">
          <w:delText>7.2.8</w:delText>
        </w:r>
      </w:del>
      <w:ins w:id="1080" w:author="Rapporteur" w:date="2025-11-27T14:20:00Z" w16du:dateUtc="2025-11-27T12:20:00Z">
        <w:r w:rsidR="00D45F7F">
          <w:t>7.2.9</w:t>
        </w:r>
      </w:ins>
      <w:r>
        <w:t>-1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7BFFAB4F" w:rsidR="002C5F1F" w:rsidRPr="000D2C9F" w:rsidRDefault="002C5F1F" w:rsidP="002C5F1F">
      <w:pPr>
        <w:pStyle w:val="TF"/>
      </w:pPr>
      <w:bookmarkStart w:id="1081" w:name="_CRFigure9_11_3_2_1"/>
      <w:r w:rsidRPr="00E0377C">
        <w:t>Figure </w:t>
      </w:r>
      <w:bookmarkEnd w:id="1081"/>
      <w:del w:id="1082" w:author="Rapporteur" w:date="2025-11-27T14:20:00Z" w16du:dateUtc="2025-11-27T12:20:00Z">
        <w:r w:rsidDel="00D45F7F">
          <w:delText>7.2.8</w:delText>
        </w:r>
      </w:del>
      <w:ins w:id="1083" w:author="Rapporteur" w:date="2025-11-27T14:20:00Z" w16du:dateUtc="2025-11-27T12:20:00Z">
        <w:r w:rsidR="00D45F7F">
          <w:t>7.2.9</w:t>
        </w:r>
      </w:ins>
      <w:r>
        <w:t>-1</w:t>
      </w:r>
      <w:r w:rsidRPr="00E0377C">
        <w:t xml:space="preserve">: </w:t>
      </w:r>
      <w:r>
        <w:t>Cause</w:t>
      </w:r>
      <w:r w:rsidRPr="000D2C9F">
        <w:t xml:space="preserve"> information element</w:t>
      </w:r>
    </w:p>
    <w:p w14:paraId="6202F19F" w14:textId="41925FC9" w:rsidR="002C5F1F" w:rsidRPr="000D2C9F" w:rsidRDefault="002C5F1F" w:rsidP="002C5F1F">
      <w:pPr>
        <w:pStyle w:val="TH"/>
      </w:pPr>
      <w:bookmarkStart w:id="1084" w:name="_CRTable9_11_3_2_1"/>
      <w:r w:rsidRPr="000D2C9F">
        <w:t>Table </w:t>
      </w:r>
      <w:bookmarkEnd w:id="1084"/>
      <w:del w:id="1085" w:author="Rapporteur" w:date="2025-11-27T14:20:00Z" w16du:dateUtc="2025-11-27T12:20:00Z">
        <w:r w:rsidDel="00D45F7F">
          <w:delText>7.2.8</w:delText>
        </w:r>
      </w:del>
      <w:ins w:id="1086" w:author="Rapporteur" w:date="2025-11-27T14:20:00Z" w16du:dateUtc="2025-11-27T12:20:00Z">
        <w:r w:rsidR="00D45F7F">
          <w:t>7.2.9</w:t>
        </w:r>
      </w:ins>
      <w:r>
        <w:t>-</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E220EF" w:rsidRPr="00E220EF"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7F32FDD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241909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854455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23F4468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6D42D740"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38489827"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01EB34"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8A91E54"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3AFD60B2" w14:textId="77777777" w:rsidR="00E220EF" w:rsidRPr="00E220EF" w:rsidRDefault="00E220EF" w:rsidP="00E220EF">
            <w:pPr>
              <w:keepNext/>
              <w:keepLines/>
              <w:spacing w:after="0"/>
              <w:rPr>
                <w:rFonts w:ascii="Arial" w:hAnsi="Arial"/>
                <w:sz w:val="18"/>
              </w:rPr>
            </w:pPr>
            <w:r w:rsidRPr="00E220EF">
              <w:rPr>
                <w:rFonts w:ascii="Arial" w:hAnsi="Arial" w:hint="eastAsia"/>
                <w:sz w:val="18"/>
                <w:lang w:val="en-US" w:eastAsia="zh-CN"/>
              </w:rPr>
              <w:t xml:space="preserve">Command </w:t>
            </w:r>
            <w:proofErr w:type="gramStart"/>
            <w:r w:rsidRPr="00E220EF">
              <w:rPr>
                <w:rFonts w:ascii="Arial" w:hAnsi="Arial" w:hint="eastAsia"/>
                <w:sz w:val="18"/>
                <w:lang w:val="en-US" w:eastAsia="zh-CN"/>
              </w:rPr>
              <w:t>type</w:t>
            </w:r>
            <w:proofErr w:type="gramEnd"/>
            <w:r w:rsidRPr="00E220EF">
              <w:rPr>
                <w:rFonts w:ascii="Arial" w:hAnsi="Arial" w:hint="eastAsia"/>
                <w:sz w:val="18"/>
                <w:lang w:val="en-US" w:eastAsia="zh-CN"/>
              </w:rPr>
              <w:t xml:space="preserve"> specific parameters </w:t>
            </w:r>
            <w:r w:rsidRPr="00E220EF">
              <w:rPr>
                <w:rFonts w:ascii="Arial" w:hAnsi="Arial"/>
                <w:sz w:val="18"/>
                <w:lang w:val="en-US" w:eastAsia="zh-CN"/>
              </w:rPr>
              <w:t>invalid</w:t>
            </w:r>
          </w:p>
        </w:tc>
      </w:tr>
      <w:tr w:rsidR="00E220EF" w:rsidRPr="00E220EF" w:rsidDel="00575089" w14:paraId="23F5F698" w14:textId="00DF8E77" w:rsidTr="00591D5F">
        <w:trPr>
          <w:jc w:val="center"/>
          <w:del w:id="1087" w:author="C1-257521" w:date="2025-11-26T13:01:00Z"/>
        </w:trPr>
        <w:tc>
          <w:tcPr>
            <w:tcW w:w="284" w:type="dxa"/>
            <w:tcBorders>
              <w:top w:val="nil"/>
              <w:left w:val="single" w:sz="4" w:space="0" w:color="auto"/>
              <w:bottom w:val="nil"/>
              <w:right w:val="nil"/>
            </w:tcBorders>
          </w:tcPr>
          <w:p w14:paraId="56589E3C" w14:textId="64EAEA54" w:rsidR="00E220EF" w:rsidRPr="00E220EF" w:rsidDel="00575089" w:rsidRDefault="00E220EF" w:rsidP="00E220EF">
            <w:pPr>
              <w:keepNext/>
              <w:keepLines/>
              <w:spacing w:after="0"/>
              <w:jc w:val="center"/>
              <w:rPr>
                <w:del w:id="1088" w:author="C1-257521" w:date="2025-11-26T13:01:00Z" w16du:dateUtc="2025-11-26T11:01:00Z"/>
                <w:rFonts w:ascii="Arial" w:hAnsi="Arial"/>
                <w:sz w:val="18"/>
                <w:lang w:val="en-US"/>
              </w:rPr>
            </w:pPr>
            <w:del w:id="1089" w:author="C1-257521" w:date="2025-11-26T13:01:00Z" w16du:dateUtc="2025-11-26T11:01:00Z">
              <w:r w:rsidRPr="00E220EF" w:rsidDel="00575089">
                <w:rPr>
                  <w:rFonts w:ascii="Arial" w:hAnsi="Arial"/>
                  <w:sz w:val="18"/>
                  <w:lang w:val="en-US"/>
                </w:rPr>
                <w:delText>0</w:delText>
              </w:r>
            </w:del>
          </w:p>
        </w:tc>
        <w:tc>
          <w:tcPr>
            <w:tcW w:w="285" w:type="dxa"/>
            <w:tcBorders>
              <w:top w:val="nil"/>
              <w:left w:val="nil"/>
              <w:bottom w:val="nil"/>
              <w:right w:val="nil"/>
            </w:tcBorders>
          </w:tcPr>
          <w:p w14:paraId="20BB3F5D" w14:textId="0030C4ED" w:rsidR="00E220EF" w:rsidRPr="00E220EF" w:rsidDel="00575089" w:rsidRDefault="00E220EF" w:rsidP="00E220EF">
            <w:pPr>
              <w:keepNext/>
              <w:keepLines/>
              <w:spacing w:after="0"/>
              <w:jc w:val="center"/>
              <w:rPr>
                <w:del w:id="1090" w:author="C1-257521" w:date="2025-11-26T13:01:00Z" w16du:dateUtc="2025-11-26T11:01:00Z"/>
                <w:rFonts w:ascii="Arial" w:hAnsi="Arial"/>
                <w:sz w:val="18"/>
                <w:lang w:val="en-US"/>
              </w:rPr>
            </w:pPr>
            <w:del w:id="1091" w:author="C1-257521" w:date="2025-11-26T13:01:00Z" w16du:dateUtc="2025-11-26T11:01:00Z">
              <w:r w:rsidRPr="00E220EF" w:rsidDel="00575089">
                <w:rPr>
                  <w:rFonts w:ascii="Arial" w:hAnsi="Arial"/>
                  <w:sz w:val="18"/>
                  <w:lang w:val="en-US"/>
                </w:rPr>
                <w:delText>0</w:delText>
              </w:r>
            </w:del>
          </w:p>
        </w:tc>
        <w:tc>
          <w:tcPr>
            <w:tcW w:w="283" w:type="dxa"/>
            <w:tcBorders>
              <w:top w:val="nil"/>
              <w:left w:val="nil"/>
              <w:bottom w:val="nil"/>
              <w:right w:val="nil"/>
            </w:tcBorders>
          </w:tcPr>
          <w:p w14:paraId="4A7A84E9" w14:textId="06A39A05" w:rsidR="00E220EF" w:rsidRPr="00E220EF" w:rsidDel="00575089" w:rsidRDefault="00E220EF" w:rsidP="00E220EF">
            <w:pPr>
              <w:keepNext/>
              <w:keepLines/>
              <w:spacing w:after="0"/>
              <w:jc w:val="center"/>
              <w:rPr>
                <w:del w:id="1092" w:author="C1-257521" w:date="2025-11-26T13:01:00Z" w16du:dateUtc="2025-11-26T11:01:00Z"/>
                <w:rFonts w:ascii="Arial" w:hAnsi="Arial"/>
                <w:sz w:val="18"/>
                <w:lang w:val="en-US"/>
              </w:rPr>
            </w:pPr>
            <w:del w:id="1093" w:author="C1-257521" w:date="2025-11-26T13:01:00Z" w16du:dateUtc="2025-11-26T11:01:00Z">
              <w:r w:rsidRPr="00E220EF" w:rsidDel="00575089">
                <w:rPr>
                  <w:rFonts w:ascii="Arial" w:hAnsi="Arial"/>
                  <w:sz w:val="18"/>
                  <w:lang w:val="en-US"/>
                </w:rPr>
                <w:delText>0</w:delText>
              </w:r>
            </w:del>
          </w:p>
        </w:tc>
        <w:tc>
          <w:tcPr>
            <w:tcW w:w="283" w:type="dxa"/>
            <w:tcBorders>
              <w:top w:val="nil"/>
              <w:left w:val="nil"/>
              <w:bottom w:val="nil"/>
              <w:right w:val="nil"/>
            </w:tcBorders>
          </w:tcPr>
          <w:p w14:paraId="5949CC57" w14:textId="530D6199" w:rsidR="00E220EF" w:rsidRPr="00E220EF" w:rsidDel="00575089" w:rsidRDefault="00E220EF" w:rsidP="00E220EF">
            <w:pPr>
              <w:keepNext/>
              <w:keepLines/>
              <w:spacing w:after="0"/>
              <w:jc w:val="center"/>
              <w:rPr>
                <w:del w:id="1094" w:author="C1-257521" w:date="2025-11-26T13:01:00Z" w16du:dateUtc="2025-11-26T11:01:00Z"/>
                <w:rFonts w:ascii="Arial" w:hAnsi="Arial"/>
                <w:sz w:val="18"/>
                <w:lang w:val="en-US"/>
              </w:rPr>
            </w:pPr>
            <w:del w:id="1095" w:author="C1-257521" w:date="2025-11-26T13:01:00Z" w16du:dateUtc="2025-11-26T11:01:00Z">
              <w:r w:rsidRPr="00E220EF" w:rsidDel="00575089">
                <w:rPr>
                  <w:rFonts w:ascii="Arial" w:hAnsi="Arial"/>
                  <w:sz w:val="18"/>
                  <w:lang w:val="en-US"/>
                </w:rPr>
                <w:delText>0</w:delText>
              </w:r>
            </w:del>
          </w:p>
        </w:tc>
        <w:tc>
          <w:tcPr>
            <w:tcW w:w="284" w:type="dxa"/>
            <w:tcBorders>
              <w:top w:val="nil"/>
              <w:left w:val="nil"/>
              <w:bottom w:val="nil"/>
              <w:right w:val="nil"/>
            </w:tcBorders>
          </w:tcPr>
          <w:p w14:paraId="7F30FC72" w14:textId="3DFABB6E" w:rsidR="00E220EF" w:rsidRPr="00E220EF" w:rsidDel="00575089" w:rsidRDefault="00E220EF" w:rsidP="00E220EF">
            <w:pPr>
              <w:keepNext/>
              <w:keepLines/>
              <w:spacing w:after="0"/>
              <w:jc w:val="center"/>
              <w:rPr>
                <w:del w:id="1096" w:author="C1-257521" w:date="2025-11-26T13:01:00Z" w16du:dateUtc="2025-11-26T11:01:00Z"/>
                <w:rFonts w:ascii="Arial" w:hAnsi="Arial"/>
                <w:sz w:val="18"/>
                <w:lang w:val="en-US"/>
              </w:rPr>
            </w:pPr>
            <w:del w:id="1097" w:author="C1-257521" w:date="2025-11-26T13:01:00Z" w16du:dateUtc="2025-11-26T11:01:00Z">
              <w:r w:rsidRPr="00E220EF" w:rsidDel="00575089">
                <w:rPr>
                  <w:rFonts w:ascii="Arial" w:hAnsi="Arial"/>
                  <w:sz w:val="18"/>
                  <w:lang w:val="en-US"/>
                </w:rPr>
                <w:delText>0</w:delText>
              </w:r>
            </w:del>
          </w:p>
        </w:tc>
        <w:tc>
          <w:tcPr>
            <w:tcW w:w="284" w:type="dxa"/>
            <w:tcBorders>
              <w:top w:val="nil"/>
              <w:left w:val="nil"/>
              <w:bottom w:val="nil"/>
              <w:right w:val="nil"/>
            </w:tcBorders>
          </w:tcPr>
          <w:p w14:paraId="15518F43" w14:textId="195D69A8" w:rsidR="00E220EF" w:rsidRPr="00E220EF" w:rsidDel="00575089" w:rsidRDefault="00E220EF" w:rsidP="00E220EF">
            <w:pPr>
              <w:keepNext/>
              <w:keepLines/>
              <w:spacing w:after="0"/>
              <w:jc w:val="center"/>
              <w:rPr>
                <w:del w:id="1098" w:author="C1-257521" w:date="2025-11-26T13:01:00Z" w16du:dateUtc="2025-11-26T11:01:00Z"/>
                <w:rFonts w:ascii="Arial" w:hAnsi="Arial"/>
                <w:sz w:val="18"/>
                <w:lang w:val="en-US"/>
              </w:rPr>
            </w:pPr>
            <w:del w:id="1099" w:author="C1-257521" w:date="2025-11-26T13:01:00Z" w16du:dateUtc="2025-11-26T11:01:00Z">
              <w:r w:rsidRPr="00E220EF" w:rsidDel="00575089">
                <w:rPr>
                  <w:rFonts w:ascii="Arial" w:hAnsi="Arial"/>
                  <w:sz w:val="18"/>
                  <w:lang w:val="en-US"/>
                </w:rPr>
                <w:delText>0</w:delText>
              </w:r>
            </w:del>
          </w:p>
        </w:tc>
        <w:tc>
          <w:tcPr>
            <w:tcW w:w="284" w:type="dxa"/>
            <w:tcBorders>
              <w:top w:val="nil"/>
              <w:left w:val="nil"/>
              <w:bottom w:val="nil"/>
              <w:right w:val="nil"/>
            </w:tcBorders>
          </w:tcPr>
          <w:p w14:paraId="74F1BBE7" w14:textId="5226D98F" w:rsidR="00E220EF" w:rsidRPr="00E220EF" w:rsidDel="00575089" w:rsidRDefault="00E220EF" w:rsidP="00E220EF">
            <w:pPr>
              <w:keepNext/>
              <w:keepLines/>
              <w:spacing w:after="0"/>
              <w:jc w:val="center"/>
              <w:rPr>
                <w:del w:id="1100" w:author="C1-257521" w:date="2025-11-26T13:01:00Z" w16du:dateUtc="2025-11-26T11:01:00Z"/>
                <w:rFonts w:ascii="Arial" w:hAnsi="Arial"/>
                <w:sz w:val="18"/>
                <w:lang w:val="en-US"/>
              </w:rPr>
            </w:pPr>
            <w:del w:id="1101" w:author="C1-257521" w:date="2025-11-26T13:01:00Z" w16du:dateUtc="2025-11-26T11:01:00Z">
              <w:r w:rsidRPr="00E220EF" w:rsidDel="00575089">
                <w:rPr>
                  <w:rFonts w:ascii="Arial" w:hAnsi="Arial"/>
                  <w:sz w:val="18"/>
                  <w:lang w:val="en-US"/>
                </w:rPr>
                <w:delText>1</w:delText>
              </w:r>
            </w:del>
          </w:p>
        </w:tc>
        <w:tc>
          <w:tcPr>
            <w:tcW w:w="284" w:type="dxa"/>
            <w:tcBorders>
              <w:top w:val="nil"/>
              <w:left w:val="nil"/>
              <w:bottom w:val="nil"/>
              <w:right w:val="nil"/>
            </w:tcBorders>
          </w:tcPr>
          <w:p w14:paraId="78C28074" w14:textId="21BBF01E" w:rsidR="00E220EF" w:rsidRPr="00E220EF" w:rsidDel="00575089" w:rsidRDefault="00E220EF" w:rsidP="00E220EF">
            <w:pPr>
              <w:keepNext/>
              <w:keepLines/>
              <w:spacing w:after="0"/>
              <w:jc w:val="center"/>
              <w:rPr>
                <w:del w:id="1102" w:author="C1-257521" w:date="2025-11-26T13:01:00Z" w16du:dateUtc="2025-11-26T11:01:00Z"/>
                <w:rFonts w:ascii="Arial" w:hAnsi="Arial"/>
                <w:sz w:val="18"/>
                <w:lang w:val="en-US"/>
              </w:rPr>
            </w:pPr>
            <w:del w:id="1103" w:author="C1-257521" w:date="2025-11-26T13:01:00Z" w16du:dateUtc="2025-11-26T11:01:00Z">
              <w:r w:rsidRPr="00E220EF" w:rsidDel="00575089">
                <w:rPr>
                  <w:rFonts w:ascii="Arial" w:hAnsi="Arial"/>
                  <w:sz w:val="18"/>
                  <w:lang w:val="en-US"/>
                </w:rPr>
                <w:delText>0</w:delText>
              </w:r>
            </w:del>
          </w:p>
        </w:tc>
        <w:tc>
          <w:tcPr>
            <w:tcW w:w="709" w:type="dxa"/>
            <w:tcBorders>
              <w:top w:val="nil"/>
              <w:left w:val="nil"/>
              <w:bottom w:val="nil"/>
              <w:right w:val="nil"/>
            </w:tcBorders>
          </w:tcPr>
          <w:p w14:paraId="58C6E5F0" w14:textId="41F78285" w:rsidR="00E220EF" w:rsidRPr="00E220EF" w:rsidDel="00575089" w:rsidRDefault="00E220EF" w:rsidP="00E220EF">
            <w:pPr>
              <w:keepNext/>
              <w:keepLines/>
              <w:spacing w:after="0"/>
              <w:rPr>
                <w:del w:id="1104" w:author="C1-257521" w:date="2025-11-26T13:01:00Z" w16du:dateUtc="2025-11-26T11:01:00Z"/>
                <w:rFonts w:ascii="Arial" w:hAnsi="Arial"/>
                <w:sz w:val="18"/>
              </w:rPr>
            </w:pPr>
          </w:p>
        </w:tc>
        <w:tc>
          <w:tcPr>
            <w:tcW w:w="4111" w:type="dxa"/>
            <w:tcBorders>
              <w:top w:val="nil"/>
              <w:left w:val="nil"/>
              <w:bottom w:val="nil"/>
              <w:right w:val="single" w:sz="4" w:space="0" w:color="auto"/>
            </w:tcBorders>
          </w:tcPr>
          <w:p w14:paraId="61701582" w14:textId="56511D58" w:rsidR="00E220EF" w:rsidRPr="00E220EF" w:rsidDel="00575089" w:rsidRDefault="00E220EF" w:rsidP="00E220EF">
            <w:pPr>
              <w:keepNext/>
              <w:keepLines/>
              <w:spacing w:after="0"/>
              <w:rPr>
                <w:del w:id="1105" w:author="C1-257521" w:date="2025-11-26T13:01:00Z" w16du:dateUtc="2025-11-26T11:01:00Z"/>
                <w:rFonts w:ascii="Arial" w:hAnsi="Arial"/>
                <w:sz w:val="18"/>
              </w:rPr>
            </w:pPr>
            <w:del w:id="1106" w:author="C1-257521" w:date="2025-11-26T13:01:00Z" w16du:dateUtc="2025-11-26T11:01:00Z">
              <w:r w:rsidRPr="00E220EF" w:rsidDel="00575089">
                <w:rPr>
                  <w:rFonts w:ascii="Arial" w:hAnsi="Arial"/>
                  <w:sz w:val="18"/>
                </w:rPr>
                <w:delText>Error, unspecified</w:delText>
              </w:r>
            </w:del>
          </w:p>
        </w:tc>
      </w:tr>
      <w:tr w:rsidR="00E220EF" w:rsidRPr="00E220EF"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1839327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551835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328ED2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1F1316"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472C20FD"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02FA6D4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5C3E9DFF"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94026BD"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5D1B0F1A" w14:textId="77777777" w:rsidR="00E220EF" w:rsidRPr="00E220EF" w:rsidRDefault="00E220EF" w:rsidP="00E220EF">
            <w:pPr>
              <w:keepNext/>
              <w:keepLines/>
              <w:spacing w:after="0"/>
              <w:rPr>
                <w:rFonts w:ascii="Arial" w:hAnsi="Arial"/>
                <w:sz w:val="18"/>
              </w:rPr>
            </w:pPr>
            <w:r w:rsidRPr="00E220EF">
              <w:rPr>
                <w:rFonts w:ascii="Arial" w:hAnsi="Arial"/>
                <w:sz w:val="18"/>
                <w:lang w:val="en-US" w:eastAsia="zh-CN"/>
              </w:rPr>
              <w:t>Low energy</w:t>
            </w: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99704D" w:rsidRPr="0099704D"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1ABD888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742AB5F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2592F323"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18640B0"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66C518A"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480FE6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3ACF5D5"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709" w:type="dxa"/>
          </w:tcPr>
          <w:p w14:paraId="5D5FD79A"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40DF0603"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Invalid mandatory information</w:t>
            </w:r>
          </w:p>
        </w:tc>
      </w:tr>
      <w:tr w:rsidR="0099704D" w:rsidRPr="0099704D"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0908D807"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33543938"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4123E76B"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971D80E"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3F7A3EF1"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FCD83AF"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A41AC24"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709" w:type="dxa"/>
          </w:tcPr>
          <w:p w14:paraId="64759334"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0D9D1F97"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Message type non-existent or not implemented</w:t>
            </w: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575089" w:rsidRPr="00CA563E" w14:paraId="48D517A3" w14:textId="77777777" w:rsidTr="00DA1B8E">
        <w:trPr>
          <w:jc w:val="center"/>
          <w:ins w:id="1107" w:author="C1-257521" w:date="2025-11-26T13:01:00Z"/>
        </w:trPr>
        <w:tc>
          <w:tcPr>
            <w:tcW w:w="284" w:type="dxa"/>
            <w:tcBorders>
              <w:top w:val="nil"/>
              <w:left w:val="single" w:sz="4" w:space="0" w:color="auto"/>
              <w:bottom w:val="nil"/>
              <w:right w:val="nil"/>
            </w:tcBorders>
          </w:tcPr>
          <w:p w14:paraId="359CB11D" w14:textId="77777777" w:rsidR="00575089" w:rsidRPr="00CA563E" w:rsidRDefault="00575089" w:rsidP="00DA1B8E">
            <w:pPr>
              <w:pStyle w:val="TAC"/>
              <w:rPr>
                <w:ins w:id="1108" w:author="C1-257521" w:date="2025-11-26T13:01:00Z" w16du:dateUtc="2025-11-26T11:01:00Z"/>
                <w:lang w:val="en-US"/>
              </w:rPr>
            </w:pPr>
            <w:ins w:id="1109" w:author="C1-257521" w:date="2025-11-26T13:01:00Z" w16du:dateUtc="2025-11-26T11:01:00Z">
              <w:r w:rsidRPr="00CA563E">
                <w:rPr>
                  <w:lang w:val="en-US"/>
                </w:rPr>
                <w:t>0</w:t>
              </w:r>
            </w:ins>
          </w:p>
        </w:tc>
        <w:tc>
          <w:tcPr>
            <w:tcW w:w="285" w:type="dxa"/>
            <w:tcBorders>
              <w:top w:val="nil"/>
              <w:left w:val="nil"/>
              <w:bottom w:val="nil"/>
              <w:right w:val="nil"/>
            </w:tcBorders>
          </w:tcPr>
          <w:p w14:paraId="57437E53" w14:textId="77777777" w:rsidR="00575089" w:rsidRPr="00CA563E" w:rsidRDefault="00575089" w:rsidP="00DA1B8E">
            <w:pPr>
              <w:pStyle w:val="TAC"/>
              <w:rPr>
                <w:ins w:id="1110" w:author="C1-257521" w:date="2025-11-26T13:01:00Z" w16du:dateUtc="2025-11-26T11:01:00Z"/>
                <w:lang w:val="en-US"/>
              </w:rPr>
            </w:pPr>
            <w:ins w:id="1111" w:author="C1-257521" w:date="2025-11-26T13:01:00Z" w16du:dateUtc="2025-11-26T11:01:00Z">
              <w:r w:rsidRPr="00CA563E">
                <w:rPr>
                  <w:lang w:val="en-US"/>
                </w:rPr>
                <w:t>1</w:t>
              </w:r>
            </w:ins>
          </w:p>
        </w:tc>
        <w:tc>
          <w:tcPr>
            <w:tcW w:w="283" w:type="dxa"/>
            <w:tcBorders>
              <w:top w:val="nil"/>
              <w:left w:val="nil"/>
              <w:bottom w:val="nil"/>
              <w:right w:val="nil"/>
            </w:tcBorders>
          </w:tcPr>
          <w:p w14:paraId="5352195B" w14:textId="77777777" w:rsidR="00575089" w:rsidRPr="00CA563E" w:rsidRDefault="00575089" w:rsidP="00DA1B8E">
            <w:pPr>
              <w:pStyle w:val="TAC"/>
              <w:rPr>
                <w:ins w:id="1112" w:author="C1-257521" w:date="2025-11-26T13:01:00Z" w16du:dateUtc="2025-11-26T11:01:00Z"/>
                <w:lang w:val="en-US"/>
              </w:rPr>
            </w:pPr>
            <w:ins w:id="1113" w:author="C1-257521" w:date="2025-11-26T13:01:00Z" w16du:dateUtc="2025-11-26T11:01:00Z">
              <w:r w:rsidRPr="00CA563E">
                <w:rPr>
                  <w:lang w:val="en-US"/>
                </w:rPr>
                <w:t>1</w:t>
              </w:r>
            </w:ins>
          </w:p>
        </w:tc>
        <w:tc>
          <w:tcPr>
            <w:tcW w:w="283" w:type="dxa"/>
            <w:tcBorders>
              <w:top w:val="nil"/>
              <w:left w:val="nil"/>
              <w:bottom w:val="nil"/>
              <w:right w:val="nil"/>
            </w:tcBorders>
          </w:tcPr>
          <w:p w14:paraId="0FA3A4C8" w14:textId="77777777" w:rsidR="00575089" w:rsidRPr="00CA563E" w:rsidRDefault="00575089" w:rsidP="00DA1B8E">
            <w:pPr>
              <w:pStyle w:val="TAC"/>
              <w:rPr>
                <w:ins w:id="1114" w:author="C1-257521" w:date="2025-11-26T13:01:00Z" w16du:dateUtc="2025-11-26T11:01:00Z"/>
                <w:lang w:val="en-US"/>
              </w:rPr>
            </w:pPr>
            <w:ins w:id="1115" w:author="C1-257521" w:date="2025-11-26T13:01:00Z" w16du:dateUtc="2025-11-26T11:01:00Z">
              <w:r w:rsidRPr="00CA563E">
                <w:rPr>
                  <w:lang w:val="en-US"/>
                </w:rPr>
                <w:t>0</w:t>
              </w:r>
            </w:ins>
          </w:p>
        </w:tc>
        <w:tc>
          <w:tcPr>
            <w:tcW w:w="284" w:type="dxa"/>
            <w:tcBorders>
              <w:top w:val="nil"/>
              <w:left w:val="nil"/>
              <w:bottom w:val="nil"/>
              <w:right w:val="nil"/>
            </w:tcBorders>
          </w:tcPr>
          <w:p w14:paraId="13F555A4" w14:textId="77777777" w:rsidR="00575089" w:rsidRPr="00CA563E" w:rsidRDefault="00575089" w:rsidP="00DA1B8E">
            <w:pPr>
              <w:pStyle w:val="TAC"/>
              <w:rPr>
                <w:ins w:id="1116" w:author="C1-257521" w:date="2025-11-26T13:01:00Z" w16du:dateUtc="2025-11-26T11:01:00Z"/>
                <w:lang w:val="en-US"/>
              </w:rPr>
            </w:pPr>
            <w:ins w:id="1117" w:author="C1-257521" w:date="2025-11-26T13:01:00Z" w16du:dateUtc="2025-11-26T11:01:00Z">
              <w:r w:rsidRPr="00CA563E">
                <w:rPr>
                  <w:lang w:val="en-US"/>
                </w:rPr>
                <w:t>1</w:t>
              </w:r>
            </w:ins>
          </w:p>
        </w:tc>
        <w:tc>
          <w:tcPr>
            <w:tcW w:w="284" w:type="dxa"/>
            <w:tcBorders>
              <w:top w:val="nil"/>
              <w:left w:val="nil"/>
              <w:bottom w:val="nil"/>
              <w:right w:val="nil"/>
            </w:tcBorders>
          </w:tcPr>
          <w:p w14:paraId="45E324E8" w14:textId="77777777" w:rsidR="00575089" w:rsidRPr="00CA563E" w:rsidRDefault="00575089" w:rsidP="00DA1B8E">
            <w:pPr>
              <w:pStyle w:val="TAC"/>
              <w:rPr>
                <w:ins w:id="1118" w:author="C1-257521" w:date="2025-11-26T13:01:00Z" w16du:dateUtc="2025-11-26T11:01:00Z"/>
                <w:lang w:val="en-US"/>
              </w:rPr>
            </w:pPr>
            <w:ins w:id="1119" w:author="C1-257521" w:date="2025-11-26T13:01:00Z" w16du:dateUtc="2025-11-26T11:01:00Z">
              <w:r w:rsidRPr="00CA563E">
                <w:rPr>
                  <w:lang w:val="en-US"/>
                </w:rPr>
                <w:t>1</w:t>
              </w:r>
            </w:ins>
          </w:p>
        </w:tc>
        <w:tc>
          <w:tcPr>
            <w:tcW w:w="284" w:type="dxa"/>
            <w:tcBorders>
              <w:top w:val="nil"/>
              <w:left w:val="nil"/>
              <w:bottom w:val="nil"/>
              <w:right w:val="nil"/>
            </w:tcBorders>
          </w:tcPr>
          <w:p w14:paraId="360BB831" w14:textId="77777777" w:rsidR="00575089" w:rsidRPr="00CA563E" w:rsidRDefault="00575089" w:rsidP="00DA1B8E">
            <w:pPr>
              <w:pStyle w:val="TAC"/>
              <w:rPr>
                <w:ins w:id="1120" w:author="C1-257521" w:date="2025-11-26T13:01:00Z" w16du:dateUtc="2025-11-26T11:01:00Z"/>
                <w:lang w:val="en-US"/>
              </w:rPr>
            </w:pPr>
            <w:ins w:id="1121" w:author="C1-257521" w:date="2025-11-26T13:01:00Z" w16du:dateUtc="2025-11-26T11:01:00Z">
              <w:r w:rsidRPr="00CA563E">
                <w:rPr>
                  <w:lang w:val="en-US"/>
                </w:rPr>
                <w:t>1</w:t>
              </w:r>
            </w:ins>
          </w:p>
        </w:tc>
        <w:tc>
          <w:tcPr>
            <w:tcW w:w="284" w:type="dxa"/>
            <w:tcBorders>
              <w:top w:val="nil"/>
              <w:left w:val="nil"/>
              <w:bottom w:val="nil"/>
              <w:right w:val="nil"/>
            </w:tcBorders>
          </w:tcPr>
          <w:p w14:paraId="7AA5F674" w14:textId="77777777" w:rsidR="00575089" w:rsidRPr="00CA563E" w:rsidRDefault="00575089" w:rsidP="00DA1B8E">
            <w:pPr>
              <w:pStyle w:val="TAC"/>
              <w:rPr>
                <w:ins w:id="1122" w:author="C1-257521" w:date="2025-11-26T13:01:00Z" w16du:dateUtc="2025-11-26T11:01:00Z"/>
                <w:lang w:val="en-US"/>
              </w:rPr>
            </w:pPr>
            <w:ins w:id="1123" w:author="C1-257521" w:date="2025-11-26T13:01:00Z" w16du:dateUtc="2025-11-26T11:01:00Z">
              <w:r w:rsidRPr="00CA563E">
                <w:rPr>
                  <w:lang w:val="en-US"/>
                </w:rPr>
                <w:t>1</w:t>
              </w:r>
            </w:ins>
          </w:p>
        </w:tc>
        <w:tc>
          <w:tcPr>
            <w:tcW w:w="709" w:type="dxa"/>
            <w:tcBorders>
              <w:top w:val="nil"/>
              <w:left w:val="nil"/>
              <w:bottom w:val="nil"/>
              <w:right w:val="nil"/>
            </w:tcBorders>
          </w:tcPr>
          <w:p w14:paraId="4BECCB5B" w14:textId="77777777" w:rsidR="00575089" w:rsidRPr="00CA563E" w:rsidRDefault="00575089" w:rsidP="00DA1B8E">
            <w:pPr>
              <w:pStyle w:val="TAL"/>
              <w:rPr>
                <w:ins w:id="1124" w:author="C1-257521" w:date="2025-11-26T13:01:00Z" w16du:dateUtc="2025-11-26T11:01:00Z"/>
                <w:lang w:val="en-US"/>
              </w:rPr>
            </w:pPr>
          </w:p>
        </w:tc>
        <w:tc>
          <w:tcPr>
            <w:tcW w:w="4111" w:type="dxa"/>
            <w:tcBorders>
              <w:top w:val="nil"/>
              <w:left w:val="nil"/>
              <w:bottom w:val="nil"/>
              <w:right w:val="single" w:sz="4" w:space="0" w:color="auto"/>
            </w:tcBorders>
          </w:tcPr>
          <w:p w14:paraId="56424EC7" w14:textId="77777777" w:rsidR="00575089" w:rsidRPr="00CA563E" w:rsidRDefault="00575089" w:rsidP="00DA1B8E">
            <w:pPr>
              <w:pStyle w:val="TAL"/>
              <w:rPr>
                <w:ins w:id="1125" w:author="C1-257521" w:date="2025-11-26T13:01:00Z" w16du:dateUtc="2025-11-26T11:01:00Z"/>
                <w:lang w:val="en-US"/>
              </w:rPr>
            </w:pPr>
            <w:ins w:id="1126" w:author="C1-257521" w:date="2025-11-26T13:01:00Z" w16du:dateUtc="2025-11-26T11:01:00Z">
              <w:r w:rsidRPr="00CA563E">
                <w:rPr>
                  <w:lang w:val="en-US"/>
                </w:rPr>
                <w:t>Error, unspecified</w:t>
              </w:r>
            </w:ins>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7F2770" w:rsidRDefault="002C5F1F" w:rsidP="00A905B5">
            <w:pPr>
              <w:pStyle w:val="TAL"/>
            </w:pPr>
            <w:r>
              <w:t>All</w:t>
            </w:r>
            <w:r w:rsidRPr="007F2770">
              <w:t xml:space="preserve"> other value</w:t>
            </w:r>
            <w:r>
              <w:t>s</w:t>
            </w:r>
            <w:r w:rsidRPr="007F2770">
              <w:t xml:space="preserve"> </w:t>
            </w:r>
            <w:r>
              <w:t>are spare and if received shall be interpreted as</w:t>
            </w:r>
            <w:ins w:id="1127" w:author="C1-257521" w:date="2025-11-26T13:02:00Z" w16du:dateUtc="2025-11-26T11:02:00Z">
              <w:r w:rsidR="00575089">
                <w:t xml:space="preserve"> </w:t>
              </w:r>
            </w:ins>
            <w:ins w:id="1128" w:author="C1-257521" w:date="2025-11-26T13:01:00Z" w16du:dateUtc="2025-11-26T11:01:00Z">
              <w:r w:rsidR="00575089" w:rsidRPr="00CA563E">
                <w:rPr>
                  <w:lang w:val="en-US"/>
                </w:rPr>
                <w:t>0110 1111,</w:t>
              </w:r>
            </w:ins>
            <w:r>
              <w:t xml:space="preserve"> </w:t>
            </w:r>
            <w:r w:rsidRPr="007F2770">
              <w:t>"</w:t>
            </w:r>
            <w:r w:rsidR="00E220EF">
              <w:t>E</w:t>
            </w:r>
            <w:r w:rsidRPr="007F2770">
              <w:t>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Default="002C5F1F" w:rsidP="002C5F1F"/>
    <w:p w14:paraId="5DFF7FCC" w14:textId="53CCF07C" w:rsidR="00E16A6B" w:rsidRPr="00D95AF2" w:rsidRDefault="005125B2" w:rsidP="00E16A6B">
      <w:pPr>
        <w:pStyle w:val="Heading3"/>
      </w:pPr>
      <w:bookmarkStart w:id="1129" w:name="_Toc193383530"/>
      <w:del w:id="1130" w:author="Rapporteur" w:date="2025-11-27T14:19:00Z" w16du:dateUtc="2025-11-27T12:19:00Z">
        <w:r w:rsidDel="00D45F7F">
          <w:delText>7.2.9</w:delText>
        </w:r>
      </w:del>
      <w:bookmarkStart w:id="1131" w:name="_Toc215148368"/>
      <w:ins w:id="1132" w:author="Rapporteur" w:date="2025-11-27T14:19:00Z" w16du:dateUtc="2025-11-27T12:19:00Z">
        <w:r w:rsidR="00D45F7F">
          <w:t>7.2.10</w:t>
        </w:r>
      </w:ins>
      <w:r w:rsidR="00E16A6B" w:rsidRPr="00D95AF2">
        <w:tab/>
        <w:t>Message authentication code</w:t>
      </w:r>
      <w:bookmarkEnd w:id="1129"/>
      <w:bookmarkEnd w:id="1131"/>
    </w:p>
    <w:p w14:paraId="2DD68E5A" w14:textId="77777777" w:rsidR="00E16A6B" w:rsidRPr="00D95AF2" w:rsidRDefault="00E16A6B" w:rsidP="00E16A6B">
      <w:r w:rsidRPr="00D95AF2">
        <w:t xml:space="preserve">The purpose of the </w:t>
      </w:r>
      <w:r w:rsidRPr="00756A68">
        <w:rPr>
          <w:iCs/>
        </w:rPr>
        <w:t>Message authentication code</w:t>
      </w:r>
      <w:r w:rsidRPr="00D95AF2">
        <w:rPr>
          <w:i/>
        </w:rPr>
        <w:t xml:space="preserve"> </w:t>
      </w:r>
      <w:r w:rsidRPr="00D95AF2">
        <w:t>information element is to protect the integrity of a</w:t>
      </w:r>
      <w:r>
        <w:t>n AIoT</w:t>
      </w:r>
      <w:r w:rsidRPr="00D95AF2">
        <w:t xml:space="preserve"> NAS message.</w:t>
      </w:r>
    </w:p>
    <w:p w14:paraId="1B1FD2FD" w14:textId="77777777"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is </w:t>
      </w:r>
      <w:r w:rsidRPr="00D11C6C">
        <w:t>a type 3 information</w:t>
      </w:r>
      <w:r w:rsidRPr="00D95AF2">
        <w:t xml:space="preserve"> element with </w:t>
      </w:r>
      <w:r>
        <w:t>5</w:t>
      </w:r>
      <w:r w:rsidRPr="00D95AF2">
        <w:t xml:space="preserve"> octets length.</w:t>
      </w:r>
    </w:p>
    <w:p w14:paraId="2EEDE18B" w14:textId="65BB7E61"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information element is coded as shown in </w:t>
      </w:r>
      <w:r w:rsidRPr="00E0377C">
        <w:t>figure </w:t>
      </w:r>
      <w:del w:id="1133" w:author="Rapporteur" w:date="2025-11-27T14:19:00Z" w16du:dateUtc="2025-11-27T12:19:00Z">
        <w:r w:rsidR="005125B2" w:rsidDel="00D45F7F">
          <w:delText>7.2.9</w:delText>
        </w:r>
      </w:del>
      <w:ins w:id="1134" w:author="Rapporteur" w:date="2025-11-27T14:19:00Z" w16du:dateUtc="2025-11-27T12:19:00Z">
        <w:r w:rsidR="00D45F7F">
          <w:t>7.2.10</w:t>
        </w:r>
      </w:ins>
      <w:r>
        <w:t>-1</w:t>
      </w:r>
      <w:r w:rsidRPr="00E0377C">
        <w:t xml:space="preserve"> and table </w:t>
      </w:r>
      <w:del w:id="1135" w:author="Rapporteur" w:date="2025-11-27T14:19:00Z" w16du:dateUtc="2025-11-27T12:19:00Z">
        <w:r w:rsidR="005125B2" w:rsidDel="00D45F7F">
          <w:delText>7.2.9</w:delText>
        </w:r>
      </w:del>
      <w:ins w:id="1136" w:author="Rapporteur" w:date="2025-11-27T14:19:00Z" w16du:dateUtc="2025-11-27T12:19:00Z">
        <w:r w:rsidR="00D45F7F">
          <w:t>7.2.10</w:t>
        </w:r>
      </w:ins>
      <w:r>
        <w:t>-1</w:t>
      </w:r>
      <w:r w:rsidRPr="00D95AF2">
        <w:t>.</w:t>
      </w:r>
    </w:p>
    <w:p w14:paraId="76F25CB9" w14:textId="77777777" w:rsidR="00E16A6B" w:rsidRPr="00D95AF2" w:rsidRDefault="00E16A6B" w:rsidP="00737C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D95AF2" w14:paraId="29706CF7" w14:textId="77777777" w:rsidTr="00806C6A">
        <w:trPr>
          <w:cantSplit/>
          <w:jc w:val="center"/>
        </w:trPr>
        <w:tc>
          <w:tcPr>
            <w:tcW w:w="709" w:type="dxa"/>
            <w:tcBorders>
              <w:top w:val="nil"/>
              <w:left w:val="nil"/>
              <w:bottom w:val="nil"/>
              <w:right w:val="nil"/>
            </w:tcBorders>
          </w:tcPr>
          <w:p w14:paraId="4ADC0D22" w14:textId="77777777" w:rsidR="00E16A6B" w:rsidRPr="00D95AF2" w:rsidRDefault="00E16A6B" w:rsidP="00806C6A">
            <w:pPr>
              <w:pStyle w:val="TAC"/>
            </w:pPr>
            <w:r w:rsidRPr="00D95AF2">
              <w:t>8</w:t>
            </w:r>
          </w:p>
        </w:tc>
        <w:tc>
          <w:tcPr>
            <w:tcW w:w="781" w:type="dxa"/>
            <w:tcBorders>
              <w:top w:val="nil"/>
              <w:left w:val="nil"/>
              <w:bottom w:val="nil"/>
              <w:right w:val="nil"/>
            </w:tcBorders>
          </w:tcPr>
          <w:p w14:paraId="76F0A8CA" w14:textId="77777777" w:rsidR="00E16A6B" w:rsidRPr="00D95AF2" w:rsidRDefault="00E16A6B" w:rsidP="00806C6A">
            <w:pPr>
              <w:pStyle w:val="TAC"/>
            </w:pPr>
            <w:r w:rsidRPr="00D95AF2">
              <w:t>7</w:t>
            </w:r>
          </w:p>
        </w:tc>
        <w:tc>
          <w:tcPr>
            <w:tcW w:w="780" w:type="dxa"/>
            <w:tcBorders>
              <w:top w:val="nil"/>
              <w:left w:val="nil"/>
              <w:bottom w:val="nil"/>
              <w:right w:val="nil"/>
            </w:tcBorders>
          </w:tcPr>
          <w:p w14:paraId="09884C9D" w14:textId="77777777" w:rsidR="00E16A6B" w:rsidRPr="00D95AF2" w:rsidRDefault="00E16A6B" w:rsidP="00806C6A">
            <w:pPr>
              <w:pStyle w:val="TAC"/>
            </w:pPr>
            <w:r w:rsidRPr="00D95AF2">
              <w:t>6</w:t>
            </w:r>
          </w:p>
        </w:tc>
        <w:tc>
          <w:tcPr>
            <w:tcW w:w="779" w:type="dxa"/>
            <w:tcBorders>
              <w:top w:val="nil"/>
              <w:left w:val="nil"/>
              <w:bottom w:val="nil"/>
              <w:right w:val="nil"/>
            </w:tcBorders>
          </w:tcPr>
          <w:p w14:paraId="4CEFE6FF" w14:textId="77777777" w:rsidR="00E16A6B" w:rsidRPr="00D95AF2" w:rsidRDefault="00E16A6B" w:rsidP="00806C6A">
            <w:pPr>
              <w:pStyle w:val="TAC"/>
            </w:pPr>
            <w:r w:rsidRPr="00D95AF2">
              <w:t>5</w:t>
            </w:r>
          </w:p>
        </w:tc>
        <w:tc>
          <w:tcPr>
            <w:tcW w:w="496" w:type="dxa"/>
            <w:tcBorders>
              <w:top w:val="nil"/>
              <w:left w:val="nil"/>
              <w:bottom w:val="nil"/>
              <w:right w:val="nil"/>
            </w:tcBorders>
          </w:tcPr>
          <w:p w14:paraId="2A7D94D0" w14:textId="77777777" w:rsidR="00E16A6B" w:rsidRPr="00D95AF2" w:rsidRDefault="00E16A6B" w:rsidP="00806C6A">
            <w:pPr>
              <w:pStyle w:val="TAC"/>
            </w:pPr>
            <w:r w:rsidRPr="00D95AF2">
              <w:t>4</w:t>
            </w:r>
          </w:p>
        </w:tc>
        <w:tc>
          <w:tcPr>
            <w:tcW w:w="709" w:type="dxa"/>
            <w:tcBorders>
              <w:top w:val="nil"/>
              <w:left w:val="nil"/>
              <w:bottom w:val="nil"/>
              <w:right w:val="nil"/>
            </w:tcBorders>
          </w:tcPr>
          <w:p w14:paraId="2EC2B0AD" w14:textId="77777777" w:rsidR="00E16A6B" w:rsidRPr="00D95AF2" w:rsidRDefault="00E16A6B" w:rsidP="00806C6A">
            <w:pPr>
              <w:pStyle w:val="TAC"/>
            </w:pPr>
            <w:r w:rsidRPr="00D95AF2">
              <w:t>3</w:t>
            </w:r>
          </w:p>
        </w:tc>
        <w:tc>
          <w:tcPr>
            <w:tcW w:w="993" w:type="dxa"/>
            <w:tcBorders>
              <w:top w:val="nil"/>
              <w:left w:val="nil"/>
              <w:bottom w:val="nil"/>
              <w:right w:val="nil"/>
            </w:tcBorders>
          </w:tcPr>
          <w:p w14:paraId="7E00B0C4" w14:textId="77777777" w:rsidR="00E16A6B" w:rsidRPr="00D95AF2" w:rsidRDefault="00E16A6B" w:rsidP="00806C6A">
            <w:pPr>
              <w:pStyle w:val="TAC"/>
            </w:pPr>
            <w:r w:rsidRPr="00D95AF2">
              <w:t>2</w:t>
            </w:r>
          </w:p>
        </w:tc>
        <w:tc>
          <w:tcPr>
            <w:tcW w:w="708" w:type="dxa"/>
            <w:tcBorders>
              <w:top w:val="nil"/>
              <w:left w:val="nil"/>
              <w:bottom w:val="nil"/>
              <w:right w:val="nil"/>
            </w:tcBorders>
          </w:tcPr>
          <w:p w14:paraId="7B8A39D3" w14:textId="77777777" w:rsidR="00E16A6B" w:rsidRPr="00D95AF2" w:rsidRDefault="00E16A6B" w:rsidP="00806C6A">
            <w:pPr>
              <w:pStyle w:val="TAC"/>
            </w:pPr>
            <w:r w:rsidRPr="00D95AF2">
              <w:t>1</w:t>
            </w:r>
          </w:p>
        </w:tc>
        <w:tc>
          <w:tcPr>
            <w:tcW w:w="1560" w:type="dxa"/>
            <w:tcBorders>
              <w:top w:val="nil"/>
              <w:left w:val="nil"/>
              <w:bottom w:val="nil"/>
              <w:right w:val="nil"/>
            </w:tcBorders>
          </w:tcPr>
          <w:p w14:paraId="00D93FC7" w14:textId="77777777" w:rsidR="00E16A6B" w:rsidRPr="00D95AF2" w:rsidRDefault="00E16A6B" w:rsidP="00806C6A">
            <w:pPr>
              <w:pStyle w:val="TAL"/>
            </w:pPr>
          </w:p>
        </w:tc>
      </w:tr>
      <w:tr w:rsidR="00E16A6B" w:rsidRPr="00D95AF2"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D95AF2" w:rsidRDefault="00E16A6B" w:rsidP="00806C6A">
            <w:pPr>
              <w:pStyle w:val="TAC"/>
            </w:pPr>
            <w:r w:rsidRPr="00D95AF2">
              <w:t>Message authentication code IEI</w:t>
            </w:r>
          </w:p>
        </w:tc>
        <w:tc>
          <w:tcPr>
            <w:tcW w:w="1560" w:type="dxa"/>
            <w:tcBorders>
              <w:top w:val="nil"/>
              <w:left w:val="nil"/>
              <w:bottom w:val="nil"/>
              <w:right w:val="nil"/>
            </w:tcBorders>
          </w:tcPr>
          <w:p w14:paraId="7FD275ED" w14:textId="77777777" w:rsidR="00E16A6B" w:rsidRPr="00D95AF2" w:rsidRDefault="00E16A6B" w:rsidP="00806C6A">
            <w:pPr>
              <w:pStyle w:val="TAL"/>
            </w:pPr>
            <w:r w:rsidRPr="00D95AF2">
              <w:t>octet 1</w:t>
            </w:r>
          </w:p>
        </w:tc>
      </w:tr>
      <w:tr w:rsidR="00E16A6B" w:rsidRPr="00D95AF2"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D95AF2" w:rsidRDefault="00E16A6B" w:rsidP="00806C6A">
            <w:pPr>
              <w:pStyle w:val="TAC"/>
            </w:pPr>
          </w:p>
          <w:p w14:paraId="4A078E37" w14:textId="77777777" w:rsidR="00E16A6B" w:rsidRPr="00D95AF2" w:rsidRDefault="00E16A6B" w:rsidP="00806C6A">
            <w:pPr>
              <w:pStyle w:val="TAC"/>
            </w:pPr>
            <w:r w:rsidRPr="00D95AF2">
              <w:t>Message authentication code value</w:t>
            </w:r>
          </w:p>
          <w:p w14:paraId="1EE7A761" w14:textId="77777777" w:rsidR="00E16A6B" w:rsidRPr="00D95AF2" w:rsidRDefault="00E16A6B" w:rsidP="00806C6A">
            <w:pPr>
              <w:pStyle w:val="TAC"/>
            </w:pPr>
          </w:p>
        </w:tc>
        <w:tc>
          <w:tcPr>
            <w:tcW w:w="1560" w:type="dxa"/>
            <w:tcBorders>
              <w:top w:val="nil"/>
              <w:left w:val="nil"/>
              <w:bottom w:val="nil"/>
              <w:right w:val="nil"/>
            </w:tcBorders>
          </w:tcPr>
          <w:p w14:paraId="380CEE15" w14:textId="77777777" w:rsidR="00E16A6B" w:rsidRPr="00D95AF2" w:rsidRDefault="00E16A6B" w:rsidP="00806C6A">
            <w:pPr>
              <w:pStyle w:val="TAL"/>
            </w:pPr>
            <w:r w:rsidRPr="00D95AF2">
              <w:t xml:space="preserve">octet </w:t>
            </w:r>
            <w:r>
              <w:t>2</w:t>
            </w:r>
          </w:p>
          <w:p w14:paraId="63167E28" w14:textId="77777777" w:rsidR="00E16A6B" w:rsidRPr="00D95AF2" w:rsidRDefault="00E16A6B" w:rsidP="00806C6A">
            <w:pPr>
              <w:pStyle w:val="TAL"/>
            </w:pPr>
          </w:p>
          <w:p w14:paraId="70F2BF43" w14:textId="77777777" w:rsidR="00E16A6B" w:rsidRPr="00D95AF2" w:rsidRDefault="00E16A6B" w:rsidP="00806C6A">
            <w:pPr>
              <w:pStyle w:val="TAL"/>
            </w:pPr>
            <w:r w:rsidRPr="00D95AF2">
              <w:t xml:space="preserve">octet </w:t>
            </w:r>
            <w:r>
              <w:t>5</w:t>
            </w:r>
          </w:p>
        </w:tc>
      </w:tr>
    </w:tbl>
    <w:p w14:paraId="3AD1F457" w14:textId="55521075" w:rsidR="00E16A6B" w:rsidRPr="00756A68" w:rsidRDefault="00E16A6B" w:rsidP="00E16A6B">
      <w:pPr>
        <w:pStyle w:val="TF"/>
      </w:pPr>
      <w:r w:rsidRPr="00756A68">
        <w:t>Figure </w:t>
      </w:r>
      <w:del w:id="1137" w:author="Rapporteur" w:date="2025-11-27T14:19:00Z" w16du:dateUtc="2025-11-27T12:19:00Z">
        <w:r w:rsidR="005125B2" w:rsidDel="00D45F7F">
          <w:delText>7.2.9</w:delText>
        </w:r>
      </w:del>
      <w:ins w:id="1138" w:author="Rapporteur" w:date="2025-11-27T14:19:00Z" w16du:dateUtc="2025-11-27T12:19:00Z">
        <w:r w:rsidR="00D45F7F">
          <w:t>7.2.10</w:t>
        </w:r>
      </w:ins>
      <w:r w:rsidRPr="00756A68">
        <w:t>-1: Message authentication code information element</w:t>
      </w:r>
    </w:p>
    <w:p w14:paraId="23979023" w14:textId="6D5E2684" w:rsidR="00E16A6B" w:rsidRPr="00756A68" w:rsidRDefault="00E16A6B" w:rsidP="00E16A6B">
      <w:pPr>
        <w:pStyle w:val="TH"/>
      </w:pPr>
      <w:r w:rsidRPr="00756A68">
        <w:t>Table </w:t>
      </w:r>
      <w:del w:id="1139" w:author="Rapporteur" w:date="2025-11-27T14:19:00Z" w16du:dateUtc="2025-11-27T12:19:00Z">
        <w:r w:rsidR="005125B2" w:rsidDel="00D45F7F">
          <w:delText>7.2.9</w:delText>
        </w:r>
      </w:del>
      <w:ins w:id="1140" w:author="Rapporteur" w:date="2025-11-27T14:19:00Z" w16du:dateUtc="2025-11-27T12:19:00Z">
        <w:r w:rsidR="00D45F7F">
          <w:t>7.2.10</w:t>
        </w:r>
      </w:ins>
      <w:r w:rsidRPr="00756A68">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D95AF2" w14:paraId="7EAA5791" w14:textId="77777777" w:rsidTr="00806C6A">
        <w:trPr>
          <w:cantSplit/>
          <w:jc w:val="center"/>
        </w:trPr>
        <w:tc>
          <w:tcPr>
            <w:tcW w:w="7087" w:type="dxa"/>
          </w:tcPr>
          <w:p w14:paraId="08816316" w14:textId="77777777" w:rsidR="00E16A6B" w:rsidRPr="00D95AF2" w:rsidRDefault="00E16A6B" w:rsidP="00806C6A">
            <w:pPr>
              <w:pStyle w:val="TAL"/>
            </w:pPr>
            <w:r w:rsidRPr="00D95AF2">
              <w:t xml:space="preserve">Message authentication code value (octet </w:t>
            </w:r>
            <w:r>
              <w:t>2</w:t>
            </w:r>
            <w:r w:rsidRPr="00D95AF2">
              <w:t xml:space="preserve"> to </w:t>
            </w:r>
            <w:r>
              <w:t>5</w:t>
            </w:r>
            <w:r w:rsidRPr="00D95AF2">
              <w:t>)</w:t>
            </w:r>
          </w:p>
          <w:p w14:paraId="66C30AB2" w14:textId="77777777" w:rsidR="00E16A6B" w:rsidRPr="00D95AF2" w:rsidRDefault="00E16A6B" w:rsidP="00806C6A">
            <w:pPr>
              <w:pStyle w:val="TAL"/>
            </w:pPr>
          </w:p>
          <w:p w14:paraId="637E4859" w14:textId="77777777" w:rsidR="00E16A6B" w:rsidRPr="00D95AF2" w:rsidRDefault="00E16A6B" w:rsidP="00806C6A">
            <w:pPr>
              <w:pStyle w:val="TAL"/>
            </w:pPr>
            <w:r w:rsidRPr="00D95AF2">
              <w:t xml:space="preserve">This field contains the </w:t>
            </w:r>
            <w:proofErr w:type="gramStart"/>
            <w:r w:rsidRPr="00D95AF2">
              <w:t>32 bit</w:t>
            </w:r>
            <w:proofErr w:type="gramEnd"/>
            <w:r w:rsidRPr="00D95AF2">
              <w:t xml:space="preserve"> message authentication code calculated for </w:t>
            </w:r>
            <w:r>
              <w:t>AIoT</w:t>
            </w:r>
            <w:r w:rsidRPr="00D95AF2">
              <w:t xml:space="preserve"> integrity protection. Bit 1 of octet </w:t>
            </w:r>
            <w:r>
              <w:t>2</w:t>
            </w:r>
            <w:r w:rsidRPr="00D95AF2">
              <w:t xml:space="preserve"> contains the most significant bit, and bit 8 of octet </w:t>
            </w:r>
            <w:r>
              <w:t>5</w:t>
            </w:r>
            <w:r w:rsidRPr="00D95AF2">
              <w:t xml:space="preserve"> the least significant bit of these 4 octets.</w:t>
            </w:r>
          </w:p>
        </w:tc>
      </w:tr>
      <w:tr w:rsidR="00E16A6B" w:rsidRPr="00D95AF2" w14:paraId="3F4CF472" w14:textId="77777777" w:rsidTr="00806C6A">
        <w:trPr>
          <w:cantSplit/>
          <w:jc w:val="center"/>
        </w:trPr>
        <w:tc>
          <w:tcPr>
            <w:tcW w:w="7087" w:type="dxa"/>
          </w:tcPr>
          <w:p w14:paraId="67EE62B0" w14:textId="77777777" w:rsidR="00E16A6B" w:rsidRPr="00D95AF2" w:rsidRDefault="00E16A6B" w:rsidP="00806C6A">
            <w:pPr>
              <w:pStyle w:val="TAL"/>
            </w:pPr>
          </w:p>
        </w:tc>
      </w:tr>
    </w:tbl>
    <w:p w14:paraId="365E62C2" w14:textId="77777777" w:rsidR="00E16A6B" w:rsidRPr="00A9258C" w:rsidRDefault="00E16A6B" w:rsidP="002C5F1F"/>
    <w:p w14:paraId="29EF72DB" w14:textId="083F9AE8" w:rsidR="002C5F1F" w:rsidRPr="00A9258C" w:rsidRDefault="005125B2" w:rsidP="002C5F1F">
      <w:pPr>
        <w:pStyle w:val="Heading3"/>
      </w:pPr>
      <w:del w:id="1141" w:author="Rapporteur" w:date="2025-11-27T14:18:00Z" w16du:dateUtc="2025-11-27T12:18:00Z">
        <w:r w:rsidDel="00D45F7F">
          <w:delText>7.2.10</w:delText>
        </w:r>
      </w:del>
      <w:bookmarkStart w:id="1142" w:name="_Toc215148369"/>
      <w:ins w:id="1143" w:author="Rapporteur" w:date="2025-11-27T14:18:00Z" w16du:dateUtc="2025-11-27T12:18:00Z">
        <w:r w:rsidR="00D45F7F">
          <w:t>7.2.11</w:t>
        </w:r>
      </w:ins>
      <w:r w:rsidR="002C5F1F" w:rsidRPr="00A9258C">
        <w:tab/>
      </w:r>
      <w:r w:rsidR="002C5F1F">
        <w:t>Offset</w:t>
      </w:r>
      <w:bookmarkEnd w:id="1142"/>
    </w:p>
    <w:p w14:paraId="626F1969" w14:textId="62ADA8AA" w:rsidR="009E61D5" w:rsidRDefault="002C5F1F" w:rsidP="009E61D5">
      <w:pPr>
        <w:rPr>
          <w:ins w:id="1144" w:author="C1-257634" w:date="2025-11-26T15:35:00Z" w16du:dateUtc="2025-11-26T13:35:00Z"/>
          <w:lang w:eastAsia="zh-CN"/>
        </w:rPr>
      </w:pPr>
      <w:del w:id="1145" w:author="C1-257634" w:date="2025-11-26T15:35:00Z" w16du:dateUtc="2025-11-26T13:35:00Z">
        <w:r w:rsidRPr="00A9258C" w:rsidDel="009E61D5">
          <w:delText xml:space="preserve">The </w:delText>
        </w:r>
        <w:r w:rsidDel="009E61D5">
          <w:delText xml:space="preserve">offset is a field of 2 octets length that indicates the offset </w:delText>
        </w:r>
        <w:r w:rsidRPr="0027374A" w:rsidDel="009E61D5">
          <w:delText xml:space="preserve">where to </w:delText>
        </w:r>
        <w:r w:rsidDel="009E61D5">
          <w:delText>read</w:delText>
        </w:r>
        <w:r w:rsidRPr="0027374A" w:rsidDel="009E61D5">
          <w:delText xml:space="preserve"> the </w:delText>
        </w:r>
        <w:r w:rsidDel="009E61D5">
          <w:delText>AIoT</w:delText>
        </w:r>
        <w:r w:rsidRPr="0027374A" w:rsidDel="009E61D5">
          <w:delText xml:space="preserve"> data</w:delText>
        </w:r>
        <w:r w:rsidDel="009E61D5">
          <w:delText xml:space="preserve"> from or where to write the AIoT data to</w:delText>
        </w:r>
        <w:r w:rsidRPr="00A9258C" w:rsidDel="009E61D5">
          <w:delText>.</w:delText>
        </w:r>
      </w:del>
      <w:ins w:id="1146" w:author="C1-257634" w:date="2025-11-26T15:35:00Z" w16du:dateUtc="2025-11-26T13:35:00Z">
        <w:r w:rsidR="009E61D5">
          <w:rPr>
            <w:lang w:eastAsia="zh-CN"/>
          </w:rPr>
          <w:t xml:space="preserve">The purpose of the Offset information element is to provide the AIoT device offset indication, i.e. </w:t>
        </w:r>
        <w:r w:rsidR="009E61D5" w:rsidRPr="0027374A">
          <w:t xml:space="preserve">where to </w:t>
        </w:r>
        <w:r w:rsidR="009E61D5">
          <w:t>read</w:t>
        </w:r>
        <w:r w:rsidR="009E61D5" w:rsidRPr="0027374A">
          <w:t xml:space="preserve"> the </w:t>
        </w:r>
        <w:r w:rsidR="009E61D5">
          <w:t>AIoT</w:t>
        </w:r>
        <w:r w:rsidR="009E61D5" w:rsidRPr="0027374A">
          <w:t xml:space="preserve"> data</w:t>
        </w:r>
        <w:r w:rsidR="009E61D5">
          <w:t xml:space="preserve"> from or where to write the AIoT data to</w:t>
        </w:r>
        <w:r w:rsidR="009E61D5">
          <w:rPr>
            <w:lang w:eastAsia="zh-CN"/>
          </w:rPr>
          <w:t>.</w:t>
        </w:r>
      </w:ins>
    </w:p>
    <w:p w14:paraId="5B2EB4A6" w14:textId="55635AC8" w:rsidR="009E61D5" w:rsidRDefault="009E61D5" w:rsidP="009E61D5">
      <w:pPr>
        <w:rPr>
          <w:ins w:id="1147" w:author="C1-257634" w:date="2025-11-26T15:35:00Z" w16du:dateUtc="2025-11-26T13:35:00Z"/>
          <w:lang w:eastAsia="zh-CN"/>
        </w:rPr>
      </w:pPr>
      <w:ins w:id="1148" w:author="C1-257634" w:date="2025-11-26T15:35:00Z" w16du:dateUtc="2025-11-26T13:35:00Z">
        <w:r>
          <w:rPr>
            <w:lang w:eastAsia="zh-CN"/>
          </w:rPr>
          <w:t>The Offset information element is coded as shown in figure </w:t>
        </w:r>
        <w:del w:id="1149" w:author="Rapporteur" w:date="2025-11-26T15:37:00Z" w16du:dateUtc="2025-11-26T13:37:00Z">
          <w:r w:rsidDel="0007415B">
            <w:rPr>
              <w:lang w:eastAsia="zh-CN"/>
            </w:rPr>
            <w:delText>7.2.9</w:delText>
          </w:r>
        </w:del>
      </w:ins>
      <w:ins w:id="1150" w:author="Rapporteur" w:date="2025-11-27T14:18:00Z" w16du:dateUtc="2025-11-27T12:18:00Z">
        <w:r w:rsidR="00D45F7F">
          <w:rPr>
            <w:lang w:eastAsia="zh-CN"/>
          </w:rPr>
          <w:t>7.2.11</w:t>
        </w:r>
      </w:ins>
      <w:ins w:id="1151" w:author="C1-257634" w:date="2025-11-26T15:35:00Z" w16du:dateUtc="2025-11-26T13:35:00Z">
        <w:r>
          <w:rPr>
            <w:lang w:eastAsia="zh-CN"/>
          </w:rPr>
          <w:t>-1 and table </w:t>
        </w:r>
        <w:del w:id="1152" w:author="Rapporteur" w:date="2025-11-26T15:37:00Z" w16du:dateUtc="2025-11-26T13:37:00Z">
          <w:r w:rsidDel="0007415B">
            <w:rPr>
              <w:lang w:eastAsia="zh-CN"/>
            </w:rPr>
            <w:delText>7.2.9</w:delText>
          </w:r>
        </w:del>
      </w:ins>
      <w:ins w:id="1153" w:author="Rapporteur" w:date="2025-11-27T14:18:00Z" w16du:dateUtc="2025-11-27T12:18:00Z">
        <w:r w:rsidR="00D45F7F">
          <w:rPr>
            <w:lang w:eastAsia="zh-CN"/>
          </w:rPr>
          <w:t>7.2.11</w:t>
        </w:r>
      </w:ins>
      <w:ins w:id="1154" w:author="C1-257634" w:date="2025-11-26T15:35:00Z" w16du:dateUtc="2025-11-26T13:35:00Z">
        <w:r>
          <w:rPr>
            <w:lang w:eastAsia="zh-CN"/>
          </w:rPr>
          <w:t>-1.</w:t>
        </w:r>
      </w:ins>
    </w:p>
    <w:p w14:paraId="29D5268A" w14:textId="77777777" w:rsidR="009E61D5" w:rsidRDefault="009E61D5" w:rsidP="009E61D5">
      <w:pPr>
        <w:rPr>
          <w:ins w:id="1155" w:author="C1-257634" w:date="2025-11-26T15:35:00Z" w16du:dateUtc="2025-11-26T13:35:00Z"/>
          <w:lang w:eastAsia="zh-CN"/>
        </w:rPr>
      </w:pPr>
      <w:ins w:id="1156" w:author="C1-257634" w:date="2025-11-26T15:35:00Z" w16du:dateUtc="2025-11-26T13:35:00Z">
        <w:r>
          <w:rPr>
            <w:lang w:eastAsia="zh-CN"/>
          </w:rPr>
          <w:t>The Offset is a type 3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D95AF2" w14:paraId="164004BA" w14:textId="77777777" w:rsidTr="00400AE4">
        <w:trPr>
          <w:cantSplit/>
          <w:jc w:val="center"/>
          <w:ins w:id="1157" w:author="C1-257634" w:date="2025-11-26T15:35:00Z"/>
        </w:trPr>
        <w:tc>
          <w:tcPr>
            <w:tcW w:w="709" w:type="dxa"/>
            <w:tcBorders>
              <w:top w:val="nil"/>
              <w:left w:val="nil"/>
              <w:bottom w:val="nil"/>
              <w:right w:val="nil"/>
            </w:tcBorders>
          </w:tcPr>
          <w:p w14:paraId="713434A0" w14:textId="77777777" w:rsidR="009E61D5" w:rsidRPr="00D95AF2" w:rsidRDefault="009E61D5" w:rsidP="00400AE4">
            <w:pPr>
              <w:pStyle w:val="TAH"/>
              <w:rPr>
                <w:ins w:id="1158" w:author="C1-257634" w:date="2025-11-26T15:35:00Z" w16du:dateUtc="2025-11-26T13:35:00Z"/>
              </w:rPr>
            </w:pPr>
            <w:ins w:id="1159" w:author="C1-257634" w:date="2025-11-26T15:35:00Z" w16du:dateUtc="2025-11-26T13:35:00Z">
              <w:r w:rsidRPr="00D95AF2">
                <w:t>8</w:t>
              </w:r>
            </w:ins>
          </w:p>
        </w:tc>
        <w:tc>
          <w:tcPr>
            <w:tcW w:w="709" w:type="dxa"/>
            <w:tcBorders>
              <w:top w:val="nil"/>
              <w:left w:val="nil"/>
              <w:bottom w:val="nil"/>
              <w:right w:val="nil"/>
            </w:tcBorders>
          </w:tcPr>
          <w:p w14:paraId="7AD3DCAD" w14:textId="77777777" w:rsidR="009E61D5" w:rsidRPr="00D95AF2" w:rsidRDefault="009E61D5" w:rsidP="00400AE4">
            <w:pPr>
              <w:pStyle w:val="TAH"/>
              <w:rPr>
                <w:ins w:id="1160" w:author="C1-257634" w:date="2025-11-26T15:35:00Z" w16du:dateUtc="2025-11-26T13:35:00Z"/>
              </w:rPr>
            </w:pPr>
            <w:ins w:id="1161" w:author="C1-257634" w:date="2025-11-26T15:35:00Z" w16du:dateUtc="2025-11-26T13:35:00Z">
              <w:r w:rsidRPr="00D95AF2">
                <w:t>7</w:t>
              </w:r>
            </w:ins>
          </w:p>
        </w:tc>
        <w:tc>
          <w:tcPr>
            <w:tcW w:w="709" w:type="dxa"/>
            <w:tcBorders>
              <w:top w:val="nil"/>
              <w:left w:val="nil"/>
              <w:bottom w:val="nil"/>
              <w:right w:val="nil"/>
            </w:tcBorders>
          </w:tcPr>
          <w:p w14:paraId="2CC5D11C" w14:textId="77777777" w:rsidR="009E61D5" w:rsidRPr="00D95AF2" w:rsidRDefault="009E61D5" w:rsidP="00400AE4">
            <w:pPr>
              <w:pStyle w:val="TAH"/>
              <w:rPr>
                <w:ins w:id="1162" w:author="C1-257634" w:date="2025-11-26T15:35:00Z" w16du:dateUtc="2025-11-26T13:35:00Z"/>
              </w:rPr>
            </w:pPr>
            <w:ins w:id="1163" w:author="C1-257634" w:date="2025-11-26T15:35:00Z" w16du:dateUtc="2025-11-26T13:35:00Z">
              <w:r w:rsidRPr="00D95AF2">
                <w:t>6</w:t>
              </w:r>
            </w:ins>
          </w:p>
        </w:tc>
        <w:tc>
          <w:tcPr>
            <w:tcW w:w="709" w:type="dxa"/>
            <w:tcBorders>
              <w:top w:val="nil"/>
              <w:left w:val="nil"/>
              <w:bottom w:val="nil"/>
              <w:right w:val="nil"/>
            </w:tcBorders>
          </w:tcPr>
          <w:p w14:paraId="3BF3E72E" w14:textId="77777777" w:rsidR="009E61D5" w:rsidRPr="00D95AF2" w:rsidRDefault="009E61D5" w:rsidP="00400AE4">
            <w:pPr>
              <w:pStyle w:val="TAH"/>
              <w:rPr>
                <w:ins w:id="1164" w:author="C1-257634" w:date="2025-11-26T15:35:00Z" w16du:dateUtc="2025-11-26T13:35:00Z"/>
              </w:rPr>
            </w:pPr>
            <w:ins w:id="1165" w:author="C1-257634" w:date="2025-11-26T15:35:00Z" w16du:dateUtc="2025-11-26T13:35:00Z">
              <w:r w:rsidRPr="00D95AF2">
                <w:t>5</w:t>
              </w:r>
            </w:ins>
          </w:p>
        </w:tc>
        <w:tc>
          <w:tcPr>
            <w:tcW w:w="709" w:type="dxa"/>
            <w:tcBorders>
              <w:top w:val="nil"/>
              <w:left w:val="nil"/>
              <w:bottom w:val="nil"/>
              <w:right w:val="nil"/>
            </w:tcBorders>
          </w:tcPr>
          <w:p w14:paraId="16F8988B" w14:textId="77777777" w:rsidR="009E61D5" w:rsidRPr="00D95AF2" w:rsidRDefault="009E61D5" w:rsidP="00400AE4">
            <w:pPr>
              <w:pStyle w:val="TAH"/>
              <w:rPr>
                <w:ins w:id="1166" w:author="C1-257634" w:date="2025-11-26T15:35:00Z" w16du:dateUtc="2025-11-26T13:35:00Z"/>
              </w:rPr>
            </w:pPr>
            <w:ins w:id="1167" w:author="C1-257634" w:date="2025-11-26T15:35:00Z" w16du:dateUtc="2025-11-26T13:35:00Z">
              <w:r w:rsidRPr="00D95AF2">
                <w:t>4</w:t>
              </w:r>
            </w:ins>
          </w:p>
        </w:tc>
        <w:tc>
          <w:tcPr>
            <w:tcW w:w="709" w:type="dxa"/>
            <w:tcBorders>
              <w:top w:val="nil"/>
              <w:left w:val="nil"/>
              <w:bottom w:val="nil"/>
              <w:right w:val="nil"/>
            </w:tcBorders>
          </w:tcPr>
          <w:p w14:paraId="5A00D540" w14:textId="77777777" w:rsidR="009E61D5" w:rsidRPr="00D95AF2" w:rsidRDefault="009E61D5" w:rsidP="00400AE4">
            <w:pPr>
              <w:pStyle w:val="TAH"/>
              <w:rPr>
                <w:ins w:id="1168" w:author="C1-257634" w:date="2025-11-26T15:35:00Z" w16du:dateUtc="2025-11-26T13:35:00Z"/>
              </w:rPr>
            </w:pPr>
            <w:ins w:id="1169" w:author="C1-257634" w:date="2025-11-26T15:35:00Z" w16du:dateUtc="2025-11-26T13:35:00Z">
              <w:r w:rsidRPr="00D95AF2">
                <w:t>3</w:t>
              </w:r>
            </w:ins>
          </w:p>
        </w:tc>
        <w:tc>
          <w:tcPr>
            <w:tcW w:w="709" w:type="dxa"/>
            <w:tcBorders>
              <w:top w:val="nil"/>
              <w:left w:val="nil"/>
              <w:bottom w:val="nil"/>
              <w:right w:val="nil"/>
            </w:tcBorders>
          </w:tcPr>
          <w:p w14:paraId="6D01E066" w14:textId="77777777" w:rsidR="009E61D5" w:rsidRPr="00D95AF2" w:rsidRDefault="009E61D5" w:rsidP="00400AE4">
            <w:pPr>
              <w:pStyle w:val="TAH"/>
              <w:rPr>
                <w:ins w:id="1170" w:author="C1-257634" w:date="2025-11-26T15:35:00Z" w16du:dateUtc="2025-11-26T13:35:00Z"/>
              </w:rPr>
            </w:pPr>
            <w:ins w:id="1171" w:author="C1-257634" w:date="2025-11-26T15:35:00Z" w16du:dateUtc="2025-11-26T13:35:00Z">
              <w:r w:rsidRPr="00D95AF2">
                <w:t>2</w:t>
              </w:r>
            </w:ins>
          </w:p>
        </w:tc>
        <w:tc>
          <w:tcPr>
            <w:tcW w:w="709" w:type="dxa"/>
            <w:tcBorders>
              <w:top w:val="nil"/>
              <w:left w:val="nil"/>
              <w:bottom w:val="nil"/>
              <w:right w:val="nil"/>
            </w:tcBorders>
          </w:tcPr>
          <w:p w14:paraId="7C0A9553" w14:textId="77777777" w:rsidR="009E61D5" w:rsidRPr="00D95AF2" w:rsidRDefault="009E61D5" w:rsidP="00400AE4">
            <w:pPr>
              <w:pStyle w:val="TAH"/>
              <w:rPr>
                <w:ins w:id="1172" w:author="C1-257634" w:date="2025-11-26T15:35:00Z" w16du:dateUtc="2025-11-26T13:35:00Z"/>
              </w:rPr>
            </w:pPr>
            <w:ins w:id="1173" w:author="C1-257634" w:date="2025-11-26T15:35:00Z" w16du:dateUtc="2025-11-26T13:35:00Z">
              <w:r w:rsidRPr="00D95AF2">
                <w:t>1</w:t>
              </w:r>
            </w:ins>
          </w:p>
        </w:tc>
        <w:tc>
          <w:tcPr>
            <w:tcW w:w="1134" w:type="dxa"/>
            <w:tcBorders>
              <w:top w:val="nil"/>
              <w:left w:val="nil"/>
              <w:bottom w:val="nil"/>
              <w:right w:val="nil"/>
            </w:tcBorders>
          </w:tcPr>
          <w:p w14:paraId="3D0F7D20" w14:textId="77777777" w:rsidR="009E61D5" w:rsidRPr="00D95AF2" w:rsidRDefault="009E61D5" w:rsidP="00400AE4">
            <w:pPr>
              <w:pStyle w:val="TAH"/>
              <w:rPr>
                <w:ins w:id="1174" w:author="C1-257634" w:date="2025-11-26T15:35:00Z" w16du:dateUtc="2025-11-26T13:35:00Z"/>
              </w:rPr>
            </w:pPr>
          </w:p>
        </w:tc>
      </w:tr>
      <w:tr w:rsidR="009E61D5" w:rsidRPr="00D95AF2" w14:paraId="240EC191" w14:textId="77777777" w:rsidTr="00400AE4">
        <w:trPr>
          <w:cantSplit/>
          <w:jc w:val="center"/>
          <w:ins w:id="1175" w:author="C1-257634" w:date="2025-11-26T15:35:00Z"/>
        </w:trPr>
        <w:tc>
          <w:tcPr>
            <w:tcW w:w="5672" w:type="dxa"/>
            <w:gridSpan w:val="8"/>
            <w:tcBorders>
              <w:top w:val="single" w:sz="4" w:space="0" w:color="auto"/>
              <w:bottom w:val="single" w:sz="4" w:space="0" w:color="auto"/>
              <w:right w:val="single" w:sz="4" w:space="0" w:color="auto"/>
            </w:tcBorders>
          </w:tcPr>
          <w:p w14:paraId="31020DB7" w14:textId="77777777" w:rsidR="009E61D5" w:rsidRPr="00D95AF2" w:rsidRDefault="009E61D5" w:rsidP="00400AE4">
            <w:pPr>
              <w:pStyle w:val="TAC"/>
              <w:rPr>
                <w:ins w:id="1176" w:author="C1-257634" w:date="2025-11-26T15:35:00Z" w16du:dateUtc="2025-11-26T13:35:00Z"/>
              </w:rPr>
            </w:pPr>
            <w:ins w:id="1177" w:author="C1-257634" w:date="2025-11-26T15:35:00Z" w16du:dateUtc="2025-11-26T13:35:00Z">
              <w:r>
                <w:rPr>
                  <w:lang w:eastAsia="zh-CN"/>
                </w:rPr>
                <w:t xml:space="preserve">Offset </w:t>
              </w:r>
              <w:r w:rsidRPr="00D95AF2">
                <w:t>IEI</w:t>
              </w:r>
            </w:ins>
          </w:p>
        </w:tc>
        <w:tc>
          <w:tcPr>
            <w:tcW w:w="1134" w:type="dxa"/>
            <w:tcBorders>
              <w:top w:val="nil"/>
              <w:left w:val="nil"/>
              <w:bottom w:val="nil"/>
              <w:right w:val="nil"/>
            </w:tcBorders>
          </w:tcPr>
          <w:p w14:paraId="36D4FD86" w14:textId="77777777" w:rsidR="009E61D5" w:rsidRPr="00D95AF2" w:rsidRDefault="009E61D5" w:rsidP="00400AE4">
            <w:pPr>
              <w:pStyle w:val="TAL"/>
              <w:rPr>
                <w:ins w:id="1178" w:author="C1-257634" w:date="2025-11-26T15:35:00Z" w16du:dateUtc="2025-11-26T13:35:00Z"/>
              </w:rPr>
            </w:pPr>
            <w:ins w:id="1179" w:author="C1-257634" w:date="2025-11-26T15:35:00Z" w16du:dateUtc="2025-11-26T13:35:00Z">
              <w:r w:rsidRPr="00D95AF2">
                <w:t>octet 1</w:t>
              </w:r>
            </w:ins>
          </w:p>
        </w:tc>
      </w:tr>
      <w:tr w:rsidR="009E61D5" w:rsidRPr="00D95AF2" w14:paraId="0A38FBDA" w14:textId="77777777" w:rsidTr="00400AE4">
        <w:trPr>
          <w:cantSplit/>
          <w:jc w:val="center"/>
          <w:ins w:id="1180" w:author="C1-257634" w:date="2025-11-26T15:35:00Z"/>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Default="009E61D5" w:rsidP="00400AE4">
            <w:pPr>
              <w:pStyle w:val="TAC"/>
              <w:rPr>
                <w:ins w:id="1181" w:author="C1-257634" w:date="2025-11-26T15:35:00Z" w16du:dateUtc="2025-11-26T13:35:00Z"/>
              </w:rPr>
            </w:pPr>
          </w:p>
          <w:p w14:paraId="493CC356" w14:textId="77777777" w:rsidR="009E61D5" w:rsidRDefault="009E61D5" w:rsidP="00400AE4">
            <w:pPr>
              <w:pStyle w:val="TAC"/>
              <w:rPr>
                <w:ins w:id="1182" w:author="C1-257634" w:date="2025-11-26T15:35:00Z" w16du:dateUtc="2025-11-26T13:35:00Z"/>
              </w:rPr>
            </w:pPr>
            <w:ins w:id="1183" w:author="C1-257634" w:date="2025-11-26T15:35:00Z" w16du:dateUtc="2025-11-26T13:35:00Z">
              <w:r>
                <w:rPr>
                  <w:lang w:eastAsia="zh-CN"/>
                </w:rPr>
                <w:t xml:space="preserve">Offset </w:t>
              </w:r>
              <w:r w:rsidRPr="00D95AF2">
                <w:t>value</w:t>
              </w:r>
            </w:ins>
          </w:p>
          <w:p w14:paraId="3B1E8DCA" w14:textId="77777777" w:rsidR="009E61D5" w:rsidRPr="00D95AF2" w:rsidRDefault="009E61D5" w:rsidP="00400AE4">
            <w:pPr>
              <w:pStyle w:val="TAC"/>
              <w:rPr>
                <w:ins w:id="1184" w:author="C1-257634" w:date="2025-11-26T15:35:00Z" w16du:dateUtc="2025-11-26T13:35:00Z"/>
              </w:rPr>
            </w:pPr>
          </w:p>
        </w:tc>
        <w:tc>
          <w:tcPr>
            <w:tcW w:w="1134" w:type="dxa"/>
            <w:tcBorders>
              <w:top w:val="nil"/>
              <w:left w:val="nil"/>
              <w:bottom w:val="nil"/>
              <w:right w:val="nil"/>
            </w:tcBorders>
          </w:tcPr>
          <w:p w14:paraId="1E32462B" w14:textId="77777777" w:rsidR="009E61D5" w:rsidRDefault="009E61D5" w:rsidP="00400AE4">
            <w:pPr>
              <w:pStyle w:val="TAL"/>
              <w:rPr>
                <w:ins w:id="1185" w:author="C1-257634" w:date="2025-11-26T15:35:00Z" w16du:dateUtc="2025-11-26T13:35:00Z"/>
              </w:rPr>
            </w:pPr>
            <w:ins w:id="1186" w:author="C1-257634" w:date="2025-11-26T15:35:00Z" w16du:dateUtc="2025-11-26T13:35:00Z">
              <w:r>
                <w:t>octet 2</w:t>
              </w:r>
            </w:ins>
          </w:p>
          <w:p w14:paraId="09BA938D" w14:textId="77777777" w:rsidR="009E61D5" w:rsidRDefault="009E61D5" w:rsidP="00400AE4">
            <w:pPr>
              <w:pStyle w:val="TAL"/>
              <w:rPr>
                <w:ins w:id="1187" w:author="C1-257634" w:date="2025-11-26T15:35:00Z" w16du:dateUtc="2025-11-26T13:35:00Z"/>
              </w:rPr>
            </w:pPr>
          </w:p>
          <w:p w14:paraId="55BB36FA" w14:textId="77777777" w:rsidR="009E61D5" w:rsidRPr="00D95AF2" w:rsidRDefault="009E61D5" w:rsidP="00400AE4">
            <w:pPr>
              <w:pStyle w:val="TAL"/>
              <w:rPr>
                <w:ins w:id="1188" w:author="C1-257634" w:date="2025-11-26T15:35:00Z" w16du:dateUtc="2025-11-26T13:35:00Z"/>
              </w:rPr>
            </w:pPr>
            <w:ins w:id="1189" w:author="C1-257634" w:date="2025-11-26T15:35:00Z" w16du:dateUtc="2025-11-26T13:35:00Z">
              <w:r>
                <w:t>octet 3</w:t>
              </w:r>
            </w:ins>
          </w:p>
        </w:tc>
      </w:tr>
    </w:tbl>
    <w:p w14:paraId="4722844E" w14:textId="3A1D65E2" w:rsidR="009E61D5" w:rsidRPr="00E428F6" w:rsidRDefault="009E61D5" w:rsidP="009E61D5">
      <w:pPr>
        <w:pStyle w:val="TF"/>
        <w:rPr>
          <w:ins w:id="1190" w:author="C1-257634" w:date="2025-11-26T15:35:00Z" w16du:dateUtc="2025-11-26T13:35:00Z"/>
        </w:rPr>
      </w:pPr>
      <w:ins w:id="1191" w:author="C1-257634" w:date="2025-11-26T15:35:00Z" w16du:dateUtc="2025-11-26T13:35:00Z">
        <w:r w:rsidRPr="00E428F6">
          <w:t>Figure </w:t>
        </w:r>
        <w:del w:id="1192" w:author="Rapporteur" w:date="2025-11-26T15:37:00Z" w16du:dateUtc="2025-11-26T13:37:00Z">
          <w:r w:rsidDel="0007415B">
            <w:delText>7.2.9</w:delText>
          </w:r>
        </w:del>
      </w:ins>
      <w:ins w:id="1193" w:author="Rapporteur" w:date="2025-11-27T14:18:00Z" w16du:dateUtc="2025-11-27T12:18:00Z">
        <w:r w:rsidR="00D45F7F">
          <w:t>7.2.11</w:t>
        </w:r>
      </w:ins>
      <w:ins w:id="1194" w:author="C1-257634" w:date="2025-11-26T15:35:00Z" w16du:dateUtc="2025-11-26T13:35:00Z">
        <w:r>
          <w:t>-1</w:t>
        </w:r>
        <w:r w:rsidRPr="00E428F6">
          <w:t xml:space="preserve"> </w:t>
        </w:r>
        <w:r>
          <w:rPr>
            <w:lang w:eastAsia="zh-CN"/>
          </w:rPr>
          <w:t xml:space="preserve">Offset </w:t>
        </w:r>
        <w:r w:rsidRPr="00E428F6">
          <w:t>information element</w:t>
        </w:r>
      </w:ins>
    </w:p>
    <w:p w14:paraId="123A8153" w14:textId="24B01F97" w:rsidR="009E61D5" w:rsidRPr="00D95AF2" w:rsidRDefault="009E61D5" w:rsidP="009E61D5">
      <w:pPr>
        <w:pStyle w:val="TH"/>
        <w:rPr>
          <w:ins w:id="1195" w:author="C1-257634" w:date="2025-11-26T15:35:00Z" w16du:dateUtc="2025-11-26T13:35:00Z"/>
        </w:rPr>
      </w:pPr>
      <w:ins w:id="1196" w:author="C1-257634" w:date="2025-11-26T15:35:00Z" w16du:dateUtc="2025-11-26T13:35:00Z">
        <w:r w:rsidRPr="00D95AF2">
          <w:t>Table</w:t>
        </w:r>
        <w:r>
          <w:t> </w:t>
        </w:r>
        <w:del w:id="1197" w:author="Rapporteur" w:date="2025-11-26T15:37:00Z" w16du:dateUtc="2025-11-26T13:37:00Z">
          <w:r w:rsidDel="0007415B">
            <w:delText>7.2.9</w:delText>
          </w:r>
        </w:del>
      </w:ins>
      <w:ins w:id="1198" w:author="Rapporteur" w:date="2025-11-27T14:18:00Z" w16du:dateUtc="2025-11-27T12:18:00Z">
        <w:r w:rsidR="00D45F7F">
          <w:t>7.2.11</w:t>
        </w:r>
      </w:ins>
      <w:ins w:id="1199" w:author="C1-257634" w:date="2025-11-26T15:35:00Z" w16du:dateUtc="2025-11-26T13:35:00Z">
        <w:r>
          <w:t>-1</w:t>
        </w:r>
        <w:r w:rsidRPr="00D95AF2">
          <w:t xml:space="preserve">: </w:t>
        </w:r>
        <w:r>
          <w:rPr>
            <w:lang w:eastAsia="zh-CN"/>
          </w:rPr>
          <w:t xml:space="preserve">Offset </w:t>
        </w:r>
        <w:r w:rsidRPr="00D95AF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D95AF2" w14:paraId="7109369C" w14:textId="77777777" w:rsidTr="00400AE4">
        <w:trPr>
          <w:cantSplit/>
          <w:jc w:val="center"/>
          <w:ins w:id="1200" w:author="C1-257634" w:date="2025-11-26T15:35:00Z"/>
        </w:trPr>
        <w:tc>
          <w:tcPr>
            <w:tcW w:w="7984" w:type="dxa"/>
          </w:tcPr>
          <w:p w14:paraId="69801096" w14:textId="77777777" w:rsidR="009E61D5" w:rsidRPr="00D95AF2" w:rsidRDefault="009E61D5" w:rsidP="00400AE4">
            <w:pPr>
              <w:pStyle w:val="TAL"/>
              <w:rPr>
                <w:ins w:id="1201" w:author="C1-257634" w:date="2025-11-26T15:35:00Z" w16du:dateUtc="2025-11-26T13:35:00Z"/>
              </w:rPr>
            </w:pPr>
            <w:ins w:id="1202" w:author="C1-257634" w:date="2025-11-26T15:35:00Z" w16du:dateUtc="2025-11-26T13:35:00Z">
              <w:r>
                <w:rPr>
                  <w:lang w:eastAsia="zh-CN"/>
                </w:rPr>
                <w:t xml:space="preserve">Offset </w:t>
              </w:r>
              <w:r w:rsidRPr="00D95AF2">
                <w:t>value (octet 2</w:t>
              </w:r>
              <w:r>
                <w:t xml:space="preserve"> to 3</w:t>
              </w:r>
              <w:r w:rsidRPr="00D95AF2">
                <w:t>)</w:t>
              </w:r>
            </w:ins>
          </w:p>
        </w:tc>
      </w:tr>
      <w:tr w:rsidR="009E61D5" w:rsidRPr="00D95AF2" w14:paraId="355CC216" w14:textId="77777777" w:rsidTr="00400AE4">
        <w:trPr>
          <w:cantSplit/>
          <w:jc w:val="center"/>
          <w:ins w:id="1203" w:author="C1-257634" w:date="2025-11-26T15:35:00Z"/>
        </w:trPr>
        <w:tc>
          <w:tcPr>
            <w:tcW w:w="7984" w:type="dxa"/>
          </w:tcPr>
          <w:p w14:paraId="09810300" w14:textId="77777777" w:rsidR="009E61D5" w:rsidRPr="00D95AF2" w:rsidRDefault="009E61D5" w:rsidP="00400AE4">
            <w:pPr>
              <w:pStyle w:val="TAL"/>
              <w:rPr>
                <w:ins w:id="1204" w:author="C1-257634" w:date="2025-11-26T15:35:00Z" w16du:dateUtc="2025-11-26T13:35:00Z"/>
              </w:rPr>
            </w:pPr>
          </w:p>
        </w:tc>
      </w:tr>
      <w:tr w:rsidR="009E61D5" w:rsidRPr="00D95AF2" w14:paraId="716344E8" w14:textId="77777777" w:rsidTr="00400AE4">
        <w:trPr>
          <w:cantSplit/>
          <w:jc w:val="center"/>
          <w:ins w:id="1205" w:author="C1-257634" w:date="2025-11-26T15:35:00Z"/>
        </w:trPr>
        <w:tc>
          <w:tcPr>
            <w:tcW w:w="7984" w:type="dxa"/>
          </w:tcPr>
          <w:p w14:paraId="428E8A7A" w14:textId="77777777" w:rsidR="009E61D5" w:rsidRPr="00D95AF2" w:rsidRDefault="009E61D5" w:rsidP="00400AE4">
            <w:pPr>
              <w:pStyle w:val="TAL"/>
              <w:rPr>
                <w:ins w:id="1206" w:author="C1-257634" w:date="2025-11-26T15:35:00Z" w16du:dateUtc="2025-11-26T13:35:00Z"/>
              </w:rPr>
            </w:pPr>
            <w:ins w:id="1207" w:author="C1-257634" w:date="2025-11-26T15:35:00Z" w16du:dateUtc="2025-11-26T13:35:00Z">
              <w:r w:rsidRPr="00D95AF2">
                <w:t>Th</w:t>
              </w:r>
              <w:r>
                <w:t xml:space="preserve">is field </w:t>
              </w:r>
              <w:r w:rsidRPr="00D95AF2">
                <w:t>con</w:t>
              </w:r>
              <w:r>
                <w:t>tains 2 octet offset value</w:t>
              </w:r>
              <w:r w:rsidRPr="00D95AF2">
                <w:t xml:space="preserve">. Bit </w:t>
              </w:r>
              <w:r>
                <w:t>1</w:t>
              </w:r>
              <w:r w:rsidRPr="00D95AF2">
                <w:t xml:space="preserve"> of octet 2 </w:t>
              </w:r>
              <w:r>
                <w:t>contains</w:t>
              </w:r>
              <w:r w:rsidRPr="00D95AF2">
                <w:t xml:space="preserve"> the most significant bit</w:t>
              </w:r>
              <w:r>
                <w:t>,</w:t>
              </w:r>
              <w:r w:rsidRPr="00D95AF2">
                <w:t xml:space="preserve"> </w:t>
              </w:r>
              <w:r>
                <w:t>and</w:t>
              </w:r>
              <w:r w:rsidRPr="00D95AF2">
                <w:t xml:space="preserve"> bit </w:t>
              </w:r>
              <w:r>
                <w:t>8</w:t>
              </w:r>
              <w:r w:rsidRPr="00D95AF2">
                <w:t xml:space="preserve"> of octet </w:t>
              </w:r>
              <w:r>
                <w:t xml:space="preserve">3 </w:t>
              </w:r>
              <w:r w:rsidRPr="00D95AF2">
                <w:t>the least significant bit.</w:t>
              </w:r>
            </w:ins>
          </w:p>
        </w:tc>
      </w:tr>
      <w:tr w:rsidR="009E61D5" w:rsidRPr="00D95AF2" w14:paraId="1C6E78F9" w14:textId="77777777" w:rsidTr="00400AE4">
        <w:trPr>
          <w:cantSplit/>
          <w:jc w:val="center"/>
          <w:ins w:id="1208" w:author="C1-257634" w:date="2025-11-26T15:35:00Z"/>
        </w:trPr>
        <w:tc>
          <w:tcPr>
            <w:tcW w:w="7984" w:type="dxa"/>
          </w:tcPr>
          <w:p w14:paraId="08576947" w14:textId="77777777" w:rsidR="009E61D5" w:rsidRPr="00D95AF2" w:rsidRDefault="009E61D5" w:rsidP="00400AE4">
            <w:pPr>
              <w:pStyle w:val="TAL"/>
              <w:rPr>
                <w:ins w:id="1209" w:author="C1-257634" w:date="2025-11-26T15:35:00Z" w16du:dateUtc="2025-11-26T13:35:00Z"/>
              </w:rPr>
            </w:pPr>
          </w:p>
        </w:tc>
      </w:tr>
    </w:tbl>
    <w:p w14:paraId="62161313" w14:textId="5523BA6D" w:rsidR="002C5F1F" w:rsidRDefault="002C5F1F" w:rsidP="002C5F1F"/>
    <w:p w14:paraId="0DE66615" w14:textId="1481262C" w:rsidR="002C5F1F" w:rsidRPr="00475408" w:rsidRDefault="005125B2" w:rsidP="002C5F1F">
      <w:pPr>
        <w:pStyle w:val="Heading3"/>
      </w:pPr>
      <w:del w:id="1210" w:author="Rapporteur" w:date="2025-11-27T14:17:00Z" w16du:dateUtc="2025-11-27T12:17:00Z">
        <w:r w:rsidDel="00D45F7F">
          <w:delText>7.2.11</w:delText>
        </w:r>
      </w:del>
      <w:bookmarkStart w:id="1211" w:name="_Toc215148370"/>
      <w:ins w:id="1212" w:author="Rapporteur" w:date="2025-11-27T14:17:00Z" w16du:dateUtc="2025-11-27T12:17:00Z">
        <w:r w:rsidR="00D45F7F">
          <w:t>7.2.12</w:t>
        </w:r>
      </w:ins>
      <w:r w:rsidR="002C5F1F" w:rsidRPr="00475408">
        <w:tab/>
        <w:t>RAND</w:t>
      </w:r>
      <w:bookmarkEnd w:id="1211"/>
    </w:p>
    <w:p w14:paraId="5AE6EB00" w14:textId="38C9ADE3" w:rsidR="002C5F1F" w:rsidRDefault="002C5F1F" w:rsidP="002C5F1F">
      <w:pPr>
        <w:rPr>
          <w:lang w:eastAsia="zh-CN"/>
        </w:rPr>
      </w:pPr>
      <w:r>
        <w:rPr>
          <w:lang w:eastAsia="zh-CN"/>
        </w:rPr>
        <w:t>The purpose of the RAND information element is to provide the AIoT device or the AIOTF with a non-predictable number to be used in security calculations.</w:t>
      </w:r>
    </w:p>
    <w:p w14:paraId="67D241C1" w14:textId="5B8E4AB8" w:rsidR="002C5F1F" w:rsidRDefault="002C5F1F" w:rsidP="002C5F1F">
      <w:pPr>
        <w:rPr>
          <w:lang w:eastAsia="zh-CN"/>
        </w:rPr>
      </w:pPr>
      <w:r>
        <w:rPr>
          <w:lang w:eastAsia="zh-CN"/>
        </w:rPr>
        <w:t>The RAND information element is coded as shown in figure </w:t>
      </w:r>
      <w:del w:id="1213" w:author="Rapporteur" w:date="2025-11-27T14:17:00Z" w16du:dateUtc="2025-11-27T12:17:00Z">
        <w:r w:rsidR="005125B2" w:rsidDel="00D45F7F">
          <w:rPr>
            <w:lang w:eastAsia="zh-CN"/>
          </w:rPr>
          <w:delText>7.2.11</w:delText>
        </w:r>
      </w:del>
      <w:ins w:id="1214" w:author="Rapporteur" w:date="2025-11-27T14:17:00Z" w16du:dateUtc="2025-11-27T12:17:00Z">
        <w:r w:rsidR="00D45F7F">
          <w:rPr>
            <w:lang w:eastAsia="zh-CN"/>
          </w:rPr>
          <w:t>7.2.12</w:t>
        </w:r>
      </w:ins>
      <w:r>
        <w:rPr>
          <w:lang w:eastAsia="zh-CN"/>
        </w:rPr>
        <w:t>-1 and table </w:t>
      </w:r>
      <w:del w:id="1215" w:author="Rapporteur" w:date="2025-11-27T14:17:00Z" w16du:dateUtc="2025-11-27T12:17:00Z">
        <w:r w:rsidR="005125B2" w:rsidDel="00D45F7F">
          <w:rPr>
            <w:lang w:eastAsia="zh-CN"/>
          </w:rPr>
          <w:delText>7.2.11</w:delText>
        </w:r>
      </w:del>
      <w:ins w:id="1216" w:author="Rapporteur" w:date="2025-11-27T14:17:00Z" w16du:dateUtc="2025-11-27T12:17:00Z">
        <w:r w:rsidR="00D45F7F">
          <w:rPr>
            <w:lang w:eastAsia="zh-CN"/>
          </w:rPr>
          <w:t>7.2.12</w:t>
        </w:r>
      </w:ins>
      <w:r>
        <w:rPr>
          <w:lang w:eastAsia="zh-CN"/>
        </w:rPr>
        <w:t>-1.</w:t>
      </w:r>
    </w:p>
    <w:p w14:paraId="08317264" w14:textId="26C17EBD" w:rsidR="002C5F1F" w:rsidRDefault="002C5F1F" w:rsidP="002C5F1F">
      <w:pPr>
        <w:rPr>
          <w:lang w:eastAsia="zh-CN"/>
        </w:rPr>
      </w:pPr>
      <w:r>
        <w:rPr>
          <w:lang w:eastAsia="zh-CN"/>
        </w:rPr>
        <w:t xml:space="preserve">The RAND is a type 3 information element with </w:t>
      </w:r>
      <w:ins w:id="1217" w:author="C1-257523" w:date="2025-11-26T14:52:00Z" w16du:dateUtc="2025-11-26T12:52:00Z">
        <w:r w:rsidR="00C437A0">
          <w:rPr>
            <w:lang w:eastAsia="zh-CN"/>
          </w:rPr>
          <w:t>17</w:t>
        </w:r>
      </w:ins>
      <w:del w:id="1218" w:author="C1-257523" w:date="2025-11-26T14:52:00Z" w16du:dateUtc="2025-11-26T12:52:00Z">
        <w:r w:rsidDel="00C437A0">
          <w:rPr>
            <w:lang w:eastAsia="zh-CN"/>
          </w:rPr>
          <w:delText>TBD</w:delText>
        </w:r>
      </w:del>
      <w:r>
        <w:rPr>
          <w:lang w:eastAsia="zh-CN"/>
        </w:rPr>
        <w:t xml:space="preserve">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1690C381" w:rsidR="002C5F1F" w:rsidRPr="00D95AF2" w:rsidRDefault="002C5F1F" w:rsidP="00A905B5">
            <w:pPr>
              <w:pStyle w:val="TAL"/>
            </w:pPr>
            <w:r>
              <w:t xml:space="preserve">octet </w:t>
            </w:r>
            <w:ins w:id="1219" w:author="C1-257523" w:date="2025-11-26T14:52:00Z" w16du:dateUtc="2025-11-26T12:52:00Z">
              <w:r w:rsidR="00C437A0">
                <w:t>17</w:t>
              </w:r>
            </w:ins>
            <w:del w:id="1220" w:author="C1-257523" w:date="2025-11-26T14:52:00Z" w16du:dateUtc="2025-11-26T12:52:00Z">
              <w:r w:rsidDel="00C437A0">
                <w:delText>TBD</w:delText>
              </w:r>
            </w:del>
          </w:p>
        </w:tc>
      </w:tr>
    </w:tbl>
    <w:p w14:paraId="5FB163DE" w14:textId="1281ADFB" w:rsidR="002C5F1F" w:rsidRPr="00E428F6" w:rsidRDefault="002C5F1F" w:rsidP="002C5F1F">
      <w:pPr>
        <w:pStyle w:val="TF"/>
      </w:pPr>
      <w:r w:rsidRPr="00E428F6">
        <w:t>Figure </w:t>
      </w:r>
      <w:del w:id="1221" w:author="Rapporteur" w:date="2025-11-27T14:17:00Z" w16du:dateUtc="2025-11-27T12:17:00Z">
        <w:r w:rsidR="005125B2" w:rsidDel="00D45F7F">
          <w:delText>7.2.11</w:delText>
        </w:r>
      </w:del>
      <w:ins w:id="1222" w:author="Rapporteur" w:date="2025-11-27T14:17:00Z" w16du:dateUtc="2025-11-27T12:17:00Z">
        <w:r w:rsidR="00D45F7F">
          <w:t>7.2.12</w:t>
        </w:r>
      </w:ins>
      <w:r>
        <w:t>-1</w:t>
      </w:r>
      <w:r w:rsidRPr="00E428F6">
        <w:t xml:space="preserve"> RAND information element</w:t>
      </w:r>
    </w:p>
    <w:p w14:paraId="3351163D" w14:textId="64CF5C1B" w:rsidR="002C5F1F" w:rsidRPr="00D95AF2" w:rsidRDefault="002C5F1F" w:rsidP="002C5F1F">
      <w:pPr>
        <w:pStyle w:val="TH"/>
      </w:pPr>
      <w:r w:rsidRPr="00D95AF2">
        <w:t>Table</w:t>
      </w:r>
      <w:r>
        <w:t> </w:t>
      </w:r>
      <w:del w:id="1223" w:author="Rapporteur" w:date="2025-11-27T14:17:00Z" w16du:dateUtc="2025-11-27T12:17:00Z">
        <w:r w:rsidR="005125B2" w:rsidDel="00D45F7F">
          <w:delText>7.2.11</w:delText>
        </w:r>
      </w:del>
      <w:ins w:id="1224" w:author="Rapporteur" w:date="2025-11-27T14:17:00Z" w16du:dateUtc="2025-11-27T12:17:00Z">
        <w:r w:rsidR="00D45F7F">
          <w:t>7.2.12</w:t>
        </w:r>
      </w:ins>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0BFAE375" w:rsidR="002C5F1F" w:rsidRPr="00D95AF2" w:rsidRDefault="002C5F1F" w:rsidP="00A905B5">
            <w:pPr>
              <w:pStyle w:val="TAL"/>
            </w:pPr>
            <w:r w:rsidRPr="00D95AF2">
              <w:t>RAND value (octet 2</w:t>
            </w:r>
            <w:r>
              <w:t xml:space="preserve"> to </w:t>
            </w:r>
            <w:ins w:id="1225" w:author="C1-257523" w:date="2025-11-26T14:52:00Z" w16du:dateUtc="2025-11-26T12:52:00Z">
              <w:r w:rsidR="00C437A0">
                <w:t>17</w:t>
              </w:r>
            </w:ins>
            <w:del w:id="1226" w:author="C1-257523" w:date="2025-11-26T14:52:00Z" w16du:dateUtc="2025-11-26T12:52:00Z">
              <w:r w:rsidDel="00C437A0">
                <w:delText>TBD</w:delText>
              </w:r>
            </w:del>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331D58C5" w:rsidR="002C5F1F" w:rsidRPr="00D95AF2" w:rsidRDefault="002C5F1F" w:rsidP="00A905B5">
            <w:pPr>
              <w:pStyle w:val="TAL"/>
            </w:pPr>
            <w:r w:rsidRPr="00D95AF2">
              <w:t xml:space="preserve">The RAND value consists of </w:t>
            </w:r>
            <w:ins w:id="1227" w:author="C1-257523" w:date="2025-11-26T14:53:00Z" w16du:dateUtc="2025-11-26T12:53:00Z">
              <w:r w:rsidR="00C437A0">
                <w:t>128</w:t>
              </w:r>
            </w:ins>
            <w:del w:id="1228" w:author="C1-257523" w:date="2025-11-26T14:53:00Z" w16du:dateUtc="2025-11-26T12:53:00Z">
              <w:r w:rsidDel="00C437A0">
                <w:delText>TBD</w:delText>
              </w:r>
            </w:del>
            <w:r w:rsidRPr="00D95AF2">
              <w:t xml:space="preserve"> bits. Bit 8 of octet 2 is the most significant bit while bit 1 of octet </w:t>
            </w:r>
            <w:ins w:id="1229" w:author="C1-257523" w:date="2025-11-26T14:53:00Z" w16du:dateUtc="2025-11-26T12:53:00Z">
              <w:r w:rsidR="00C437A0">
                <w:t>17</w:t>
              </w:r>
            </w:ins>
            <w:del w:id="1230" w:author="C1-257523" w:date="2025-11-26T14:52:00Z" w16du:dateUtc="2025-11-26T12:52:00Z">
              <w:r w:rsidDel="00C437A0">
                <w:delText>TBD</w:delText>
              </w:r>
            </w:del>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132A3CD7" w:rsidR="002C5F1F" w:rsidRDefault="002C5F1F" w:rsidP="002C5F1F">
      <w:pPr>
        <w:rPr>
          <w:ins w:id="1231" w:author="C1-257566" w:date="2025-11-26T15:14:00Z" w16du:dateUtc="2025-11-26T13:14:00Z"/>
          <w:lang w:eastAsia="zh-CN"/>
        </w:rPr>
      </w:pPr>
    </w:p>
    <w:p w14:paraId="16D36C55" w14:textId="397EBB17" w:rsidR="00A93EFD" w:rsidRPr="00A9258C" w:rsidRDefault="004337F9" w:rsidP="00A93EFD">
      <w:pPr>
        <w:pStyle w:val="Heading1"/>
      </w:pPr>
      <w:bookmarkStart w:id="1232" w:name="_Toc215148371"/>
      <w:r w:rsidRPr="00A9258C">
        <w:t>8</w:t>
      </w:r>
      <w:r w:rsidR="00A93EFD" w:rsidRPr="00A9258C">
        <w:tab/>
        <w:t>List of system parameters</w:t>
      </w:r>
      <w:bookmarkEnd w:id="1232"/>
    </w:p>
    <w:p w14:paraId="500A585C" w14:textId="0A0ECBDB" w:rsidR="00A93EFD" w:rsidRPr="00A9258C" w:rsidRDefault="004337F9" w:rsidP="00A93EFD">
      <w:pPr>
        <w:pStyle w:val="Heading2"/>
      </w:pPr>
      <w:bookmarkStart w:id="1233" w:name="_Toc215148372"/>
      <w:r w:rsidRPr="00A9258C">
        <w:t>8</w:t>
      </w:r>
      <w:r w:rsidR="00A93EFD" w:rsidRPr="00A9258C">
        <w:t>.1</w:t>
      </w:r>
      <w:r w:rsidR="00A93EFD" w:rsidRPr="00A9258C">
        <w:tab/>
        <w:t>General</w:t>
      </w:r>
      <w:bookmarkEnd w:id="1233"/>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the definition of the timers for AIoT</w:t>
      </w:r>
      <w:r w:rsidRPr="00A9258C">
        <w:t>.</w:t>
      </w:r>
    </w:p>
    <w:p w14:paraId="3DC2E10A" w14:textId="4D924B31" w:rsidR="00716945" w:rsidRPr="00716945" w:rsidRDefault="00716945" w:rsidP="00716945">
      <w:pPr>
        <w:pStyle w:val="Heading2"/>
        <w:rPr>
          <w:lang w:val="en-US" w:eastAsia="zh-CN"/>
        </w:rPr>
      </w:pPr>
      <w:bookmarkStart w:id="1234" w:name="_Toc215148373"/>
      <w:r w:rsidRPr="00716945">
        <w:t>8.</w:t>
      </w:r>
      <w:ins w:id="1235" w:author="C1-257568" w:date="2025-11-26T16:07:00Z" w16du:dateUtc="2025-11-26T14:07:00Z">
        <w:r w:rsidR="0026729B">
          <w:rPr>
            <w:lang w:val="en-US" w:eastAsia="zh-CN"/>
          </w:rPr>
          <w:t>2</w:t>
        </w:r>
      </w:ins>
      <w:del w:id="1236" w:author="C1-257568" w:date="2025-11-26T16:07:00Z" w16du:dateUtc="2025-11-26T14:07:00Z">
        <w:r w:rsidRPr="00716945" w:rsidDel="0026729B">
          <w:rPr>
            <w:rFonts w:hint="eastAsia"/>
            <w:lang w:val="en-US" w:eastAsia="zh-CN"/>
          </w:rPr>
          <w:delText>x</w:delText>
        </w:r>
      </w:del>
      <w:r w:rsidRPr="00716945">
        <w:tab/>
        <w:t xml:space="preserve">Timers of </w:t>
      </w:r>
      <w:r w:rsidRPr="00716945">
        <w:rPr>
          <w:rFonts w:hint="eastAsia"/>
          <w:lang w:val="en-US" w:eastAsia="zh-CN"/>
        </w:rPr>
        <w:t>command procedure</w:t>
      </w:r>
      <w:bookmarkEnd w:id="1234"/>
    </w:p>
    <w:p w14:paraId="784004DC" w14:textId="39F793A7" w:rsidR="00716945" w:rsidRPr="00716945" w:rsidRDefault="00716945" w:rsidP="00716945">
      <w:pPr>
        <w:rPr>
          <w:lang w:val="en-US" w:eastAsia="zh-CN"/>
        </w:rPr>
      </w:pPr>
      <w:r w:rsidRPr="00716945">
        <w:rPr>
          <w:rFonts w:hint="eastAsia"/>
          <w:lang w:val="en-US" w:eastAsia="zh-CN"/>
        </w:rPr>
        <w:t>Timers of command procedure are shown in table 8.</w:t>
      </w:r>
      <w:ins w:id="1237" w:author="C1-257568" w:date="2025-11-26T16:07:00Z" w16du:dateUtc="2025-11-26T14:07:00Z">
        <w:r w:rsidR="0026729B">
          <w:rPr>
            <w:lang w:val="en-US" w:eastAsia="zh-CN"/>
          </w:rPr>
          <w:t>2-1</w:t>
        </w:r>
      </w:ins>
      <w:del w:id="1238" w:author="C1-257568" w:date="2025-11-26T16:07:00Z" w16du:dateUtc="2025-11-26T14:07:00Z">
        <w:r w:rsidRPr="00716945" w:rsidDel="0026729B">
          <w:rPr>
            <w:rFonts w:hint="eastAsia"/>
            <w:lang w:val="en-US" w:eastAsia="zh-CN"/>
          </w:rPr>
          <w:delText>x</w:delText>
        </w:r>
      </w:del>
      <w:r w:rsidRPr="00716945">
        <w:rPr>
          <w:rFonts w:hint="eastAsia"/>
          <w:lang w:val="en-US" w:eastAsia="zh-CN"/>
        </w:rPr>
        <w:t>.</w:t>
      </w:r>
    </w:p>
    <w:p w14:paraId="4B077005" w14:textId="5BBB4C42" w:rsidR="00716945" w:rsidRPr="00716945" w:rsidRDefault="00716945" w:rsidP="00716945">
      <w:pPr>
        <w:pStyle w:val="TH"/>
      </w:pPr>
      <w:r w:rsidRPr="00716945">
        <w:t>Table </w:t>
      </w:r>
      <w:r w:rsidRPr="00716945">
        <w:rPr>
          <w:rFonts w:hint="eastAsia"/>
          <w:lang w:val="en-US" w:eastAsia="zh-CN"/>
        </w:rPr>
        <w:t>8</w:t>
      </w:r>
      <w:r w:rsidRPr="00716945">
        <w:t>.</w:t>
      </w:r>
      <w:ins w:id="1239" w:author="C1-257568" w:date="2025-11-26T16:07:00Z" w16du:dateUtc="2025-11-26T14:07:00Z">
        <w:r w:rsidR="0026729B">
          <w:t>2-1</w:t>
        </w:r>
      </w:ins>
      <w:del w:id="1240" w:author="C1-257568" w:date="2025-11-26T16:07:00Z" w16du:dateUtc="2025-11-26T14:07:00Z">
        <w:r w:rsidRPr="00716945" w:rsidDel="0026729B">
          <w:rPr>
            <w:lang w:val="en-US" w:eastAsia="zh-CN"/>
          </w:rPr>
          <w:delText>x</w:delText>
        </w:r>
      </w:del>
      <w:r w:rsidRPr="00716945">
        <w:t xml:space="preserve">: Timers of </w:t>
      </w:r>
      <w:r w:rsidRPr="00716945">
        <w:rPr>
          <w:rFonts w:hint="eastAsia"/>
          <w:lang w:val="en-US" w:eastAsia="zh-CN"/>
        </w:rPr>
        <w:t>command</w:t>
      </w:r>
      <w:r w:rsidRPr="00716945">
        <w:rPr>
          <w:rFonts w:hint="eastAsia"/>
        </w:rPr>
        <w:t xml:space="preserve"> procedure</w:t>
      </w:r>
      <w:r w:rsidRPr="00716945">
        <w:t xml:space="preserve"> – A</w:t>
      </w:r>
      <w:r w:rsidRPr="00716945">
        <w:rPr>
          <w:rFonts w:hint="eastAsia"/>
          <w:lang w:val="en-US" w:eastAsia="zh-CN"/>
        </w:rPr>
        <w:t>IOTF</w:t>
      </w:r>
      <w:r w:rsidRPr="00716945">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716945" w:rsidRPr="00716945" w14:paraId="46BBCB34" w14:textId="77777777" w:rsidTr="00591D5F">
        <w:trPr>
          <w:cantSplit/>
          <w:tblHeader/>
          <w:jc w:val="center"/>
        </w:trPr>
        <w:tc>
          <w:tcPr>
            <w:tcW w:w="996" w:type="dxa"/>
            <w:tcBorders>
              <w:bottom w:val="single" w:sz="4" w:space="0" w:color="auto"/>
            </w:tcBorders>
          </w:tcPr>
          <w:p w14:paraId="776152A5"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NUM.</w:t>
            </w:r>
          </w:p>
        </w:tc>
        <w:tc>
          <w:tcPr>
            <w:tcW w:w="996" w:type="dxa"/>
            <w:tcBorders>
              <w:bottom w:val="single" w:sz="4" w:space="0" w:color="auto"/>
            </w:tcBorders>
          </w:tcPr>
          <w:p w14:paraId="6BAC742F"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VALUE</w:t>
            </w:r>
          </w:p>
        </w:tc>
        <w:tc>
          <w:tcPr>
            <w:tcW w:w="1566" w:type="dxa"/>
            <w:tcBorders>
              <w:bottom w:val="single" w:sz="4" w:space="0" w:color="auto"/>
            </w:tcBorders>
          </w:tcPr>
          <w:p w14:paraId="51F20CCF" w14:textId="77777777" w:rsidR="00716945" w:rsidRPr="00716945" w:rsidRDefault="00716945" w:rsidP="00716945">
            <w:pPr>
              <w:keepNext/>
              <w:keepLines/>
              <w:spacing w:after="0"/>
              <w:jc w:val="center"/>
              <w:rPr>
                <w:rFonts w:ascii="Arial" w:hAnsi="Arial"/>
                <w:b/>
                <w:sz w:val="18"/>
                <w:lang w:val="en-US" w:eastAsia="zh-CN"/>
              </w:rPr>
            </w:pPr>
            <w:r w:rsidRPr="00716945">
              <w:rPr>
                <w:rFonts w:ascii="Arial" w:hAnsi="Arial" w:hint="eastAsia"/>
                <w:b/>
                <w:sz w:val="18"/>
                <w:lang w:val="en-US" w:eastAsia="zh-CN"/>
              </w:rPr>
              <w:t>DEFINITION</w:t>
            </w:r>
          </w:p>
        </w:tc>
        <w:tc>
          <w:tcPr>
            <w:tcW w:w="2085" w:type="dxa"/>
            <w:tcBorders>
              <w:bottom w:val="single" w:sz="4" w:space="0" w:color="auto"/>
            </w:tcBorders>
          </w:tcPr>
          <w:p w14:paraId="4DE24407"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C</w:t>
            </w:r>
            <w:r w:rsidRPr="00716945">
              <w:rPr>
                <w:rFonts w:ascii="Arial" w:hAnsi="Arial" w:hint="eastAsia"/>
                <w:b/>
                <w:sz w:val="18"/>
                <w:lang w:val="en-US" w:eastAsia="zh-CN"/>
              </w:rPr>
              <w:t>ONDITION</w:t>
            </w:r>
            <w:r w:rsidRPr="00716945">
              <w:rPr>
                <w:rFonts w:ascii="Arial" w:hAnsi="Arial"/>
                <w:b/>
                <w:sz w:val="18"/>
              </w:rPr>
              <w:t xml:space="preserve"> OF START</w:t>
            </w:r>
          </w:p>
        </w:tc>
        <w:tc>
          <w:tcPr>
            <w:tcW w:w="2325" w:type="dxa"/>
            <w:tcBorders>
              <w:bottom w:val="single" w:sz="4" w:space="0" w:color="auto"/>
            </w:tcBorders>
          </w:tcPr>
          <w:p w14:paraId="7C58B0C8"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NORMAL STOP</w:t>
            </w:r>
          </w:p>
        </w:tc>
        <w:tc>
          <w:tcPr>
            <w:tcW w:w="1707" w:type="dxa"/>
            <w:tcBorders>
              <w:bottom w:val="single" w:sz="4" w:space="0" w:color="auto"/>
            </w:tcBorders>
          </w:tcPr>
          <w:p w14:paraId="7182EC9A"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 xml:space="preserve">ON </w:t>
            </w:r>
            <w:r w:rsidRPr="00716945">
              <w:rPr>
                <w:rFonts w:ascii="Arial" w:hAnsi="Arial"/>
                <w:b/>
                <w:sz w:val="18"/>
              </w:rPr>
              <w:br/>
              <w:t>EXPIRY</w:t>
            </w:r>
          </w:p>
        </w:tc>
      </w:tr>
      <w:tr w:rsidR="00716945" w:rsidRPr="00716945" w14:paraId="669E25C0"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2D6F5C17" w14:textId="77777777" w:rsidR="00716945" w:rsidRPr="00716945" w:rsidRDefault="00716945" w:rsidP="00716945">
            <w:pPr>
              <w:keepNext/>
              <w:keepLines/>
              <w:spacing w:after="0"/>
              <w:jc w:val="center"/>
              <w:rPr>
                <w:rFonts w:ascii="Arial" w:hAnsi="Arial"/>
                <w:sz w:val="18"/>
                <w:lang w:val="en-US"/>
              </w:rPr>
            </w:pPr>
            <w:r w:rsidRPr="00716945">
              <w:rPr>
                <w:rFonts w:ascii="Arial" w:hAnsi="Arial" w:hint="eastAsia"/>
                <w:sz w:val="18"/>
              </w:rPr>
              <w:t>T</w:t>
            </w:r>
            <w:r w:rsidRPr="00716945">
              <w:rPr>
                <w:rFonts w:ascii="Arial" w:hAnsi="Arial" w:hint="eastAsia"/>
                <w:sz w:val="18"/>
                <w:lang w:val="en-US" w:eastAsia="zh-CN"/>
              </w:rPr>
              <w:t>1</w:t>
            </w:r>
          </w:p>
        </w:tc>
        <w:tc>
          <w:tcPr>
            <w:tcW w:w="996" w:type="dxa"/>
            <w:tcBorders>
              <w:top w:val="single" w:sz="4" w:space="0" w:color="auto"/>
              <w:left w:val="single" w:sz="4" w:space="0" w:color="auto"/>
              <w:bottom w:val="single" w:sz="4" w:space="0" w:color="auto"/>
              <w:right w:val="single" w:sz="4" w:space="0" w:color="auto"/>
            </w:tcBorders>
          </w:tcPr>
          <w:p w14:paraId="242C9BCC"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E61B8D9"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read</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65FD5191"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22F27BA" w14:textId="134F9405"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completed</w:t>
            </w:r>
            <w:r w:rsidRPr="00716945">
              <w:rPr>
                <w:rFonts w:ascii="Arial" w:hAnsi="Arial"/>
                <w:sz w:val="18"/>
                <w:lang w:val="en-US"/>
              </w:rPr>
              <w:t xml:space="preserve"> or rejected.</w:t>
            </w:r>
            <w:ins w:id="1241" w:author="C1-257299" w:date="2025-11-26T15:43:00Z" w16du:dateUtc="2025-11-26T13:43:00Z">
              <w:r w:rsidR="00D61A15">
                <w:t xml:space="preserve"> </w:t>
              </w:r>
              <w:r w:rsidR="00D61A15" w:rsidRPr="00D61A15">
                <w:rPr>
                  <w:rFonts w:ascii="Arial" w:hAnsi="Arial"/>
                  <w:sz w:val="18"/>
                  <w:lang w:val="en-US"/>
                </w:rPr>
                <w:t>STATUS message received.</w:t>
              </w:r>
            </w:ins>
          </w:p>
        </w:tc>
        <w:tc>
          <w:tcPr>
            <w:tcW w:w="1707" w:type="dxa"/>
            <w:tcBorders>
              <w:top w:val="single" w:sz="4" w:space="0" w:color="auto"/>
              <w:left w:val="single" w:sz="4" w:space="0" w:color="auto"/>
              <w:bottom w:val="single" w:sz="4" w:space="0" w:color="auto"/>
              <w:right w:val="single" w:sz="4" w:space="0" w:color="auto"/>
            </w:tcBorders>
          </w:tcPr>
          <w:p w14:paraId="2613F4AC" w14:textId="77777777" w:rsidR="00716945" w:rsidRPr="00716945" w:rsidRDefault="00716945" w:rsidP="00716945">
            <w:pPr>
              <w:keepNext/>
              <w:keepLines/>
              <w:spacing w:after="0"/>
              <w:rPr>
                <w:rFonts w:ascii="Arial" w:hAnsi="Arial"/>
                <w:sz w:val="18"/>
                <w:lang w:val="en-US" w:eastAsia="zh-CN"/>
              </w:rPr>
            </w:pPr>
            <w:proofErr w:type="gramStart"/>
            <w:r w:rsidRPr="00716945">
              <w:rPr>
                <w:rFonts w:ascii="Arial" w:hAnsi="Arial" w:hint="eastAsia"/>
                <w:sz w:val="18"/>
                <w:lang w:val="en-US" w:eastAsia="zh-CN"/>
              </w:rPr>
              <w:t>Abort</w:t>
            </w:r>
            <w:proofErr w:type="gramEnd"/>
            <w:r w:rsidRPr="00716945">
              <w:rPr>
                <w:rFonts w:ascii="Arial" w:hAnsi="Arial" w:hint="eastAsia"/>
                <w:sz w:val="18"/>
                <w:lang w:val="en-US" w:eastAsia="zh-CN"/>
              </w:rPr>
              <w:t xml:space="preserve"> the read command procedure and </w:t>
            </w:r>
            <w:proofErr w:type="gramStart"/>
            <w:r w:rsidRPr="00716945">
              <w:rPr>
                <w:rFonts w:ascii="Arial" w:hAnsi="Arial" w:hint="eastAsia"/>
                <w:sz w:val="18"/>
                <w:lang w:val="en-US" w:eastAsia="zh-CN"/>
              </w:rPr>
              <w:t>consider</w:t>
            </w:r>
            <w:proofErr w:type="gramEnd"/>
            <w:r w:rsidRPr="00716945">
              <w:rPr>
                <w:rFonts w:ascii="Arial" w:hAnsi="Arial" w:hint="eastAsia"/>
                <w:sz w:val="18"/>
                <w:lang w:val="en-US" w:eastAsia="zh-CN"/>
              </w:rPr>
              <w:t xml:space="preserve"> the read command procedure is unsuccessful.</w:t>
            </w:r>
          </w:p>
        </w:tc>
      </w:tr>
      <w:tr w:rsidR="00716945" w:rsidRPr="00716945" w14:paraId="5DCC41F1"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5C1B2A96"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2</w:t>
            </w:r>
          </w:p>
        </w:tc>
        <w:tc>
          <w:tcPr>
            <w:tcW w:w="996" w:type="dxa"/>
            <w:tcBorders>
              <w:top w:val="single" w:sz="4" w:space="0" w:color="auto"/>
              <w:left w:val="single" w:sz="4" w:space="0" w:color="auto"/>
              <w:bottom w:val="single" w:sz="4" w:space="0" w:color="auto"/>
              <w:right w:val="single" w:sz="4" w:space="0" w:color="auto"/>
            </w:tcBorders>
          </w:tcPr>
          <w:p w14:paraId="193DB5A7"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6F6E967D"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write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00903CEA"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387D8818" w14:textId="4C7F9F33"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completed</w:t>
            </w:r>
            <w:r w:rsidRPr="00716945">
              <w:rPr>
                <w:rFonts w:ascii="Arial" w:hAnsi="Arial"/>
                <w:sz w:val="18"/>
                <w:lang w:val="en-US"/>
              </w:rPr>
              <w:t xml:space="preserve"> or rejected.</w:t>
            </w:r>
            <w:ins w:id="1242" w:author="C1-257299" w:date="2025-11-26T15:43:00Z" w16du:dateUtc="2025-11-26T13:43:00Z">
              <w:r w:rsidR="00D61A15">
                <w:t xml:space="preserve"> </w:t>
              </w:r>
              <w:r w:rsidR="00D61A15" w:rsidRPr="00D61A15">
                <w:rPr>
                  <w:rFonts w:ascii="Arial" w:hAnsi="Arial"/>
                  <w:sz w:val="18"/>
                  <w:lang w:val="en-US"/>
                </w:rPr>
                <w:t>STATUS message received.</w:t>
              </w:r>
            </w:ins>
          </w:p>
        </w:tc>
        <w:tc>
          <w:tcPr>
            <w:tcW w:w="1707" w:type="dxa"/>
            <w:tcBorders>
              <w:top w:val="single" w:sz="4" w:space="0" w:color="auto"/>
              <w:left w:val="single" w:sz="4" w:space="0" w:color="auto"/>
              <w:bottom w:val="single" w:sz="4" w:space="0" w:color="auto"/>
              <w:right w:val="single" w:sz="4" w:space="0" w:color="auto"/>
            </w:tcBorders>
          </w:tcPr>
          <w:p w14:paraId="42DAC534"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 xml:space="preserve">Abort the write command procedure and consider the write command </w:t>
            </w:r>
            <w:proofErr w:type="gramStart"/>
            <w:r w:rsidRPr="00716945">
              <w:rPr>
                <w:rFonts w:ascii="Arial" w:hAnsi="Arial" w:hint="eastAsia"/>
                <w:sz w:val="18"/>
                <w:lang w:val="en-US" w:eastAsia="zh-CN"/>
              </w:rPr>
              <w:t>procedure is</w:t>
            </w:r>
            <w:proofErr w:type="gramEnd"/>
            <w:r w:rsidRPr="00716945">
              <w:rPr>
                <w:rFonts w:ascii="Arial" w:hAnsi="Arial" w:hint="eastAsia"/>
                <w:sz w:val="18"/>
                <w:lang w:val="en-US" w:eastAsia="zh-CN"/>
              </w:rPr>
              <w:t xml:space="preserve"> unsuccessful.</w:t>
            </w:r>
          </w:p>
        </w:tc>
      </w:tr>
      <w:tr w:rsidR="00716945" w:rsidRPr="00716945" w14:paraId="04016A1E"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000AA388"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3</w:t>
            </w:r>
          </w:p>
        </w:tc>
        <w:tc>
          <w:tcPr>
            <w:tcW w:w="996" w:type="dxa"/>
            <w:tcBorders>
              <w:top w:val="single" w:sz="4" w:space="0" w:color="auto"/>
              <w:left w:val="single" w:sz="4" w:space="0" w:color="auto"/>
              <w:bottom w:val="single" w:sz="4" w:space="0" w:color="auto"/>
              <w:right w:val="single" w:sz="4" w:space="0" w:color="auto"/>
            </w:tcBorders>
          </w:tcPr>
          <w:p w14:paraId="333037E1"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BDC714E"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p</w:t>
            </w:r>
            <w:r w:rsidRPr="00716945">
              <w:rPr>
                <w:rFonts w:ascii="Arial" w:hAnsi="Arial"/>
                <w:sz w:val="18"/>
                <w:lang w:val="en-US" w:eastAsia="zh-CN"/>
              </w:rPr>
              <w:t xml:space="preserve">ermanent </w:t>
            </w:r>
            <w:proofErr w:type="gramStart"/>
            <w:r w:rsidRPr="00716945">
              <w:rPr>
                <w:rFonts w:ascii="Arial" w:hAnsi="Arial"/>
                <w:sz w:val="18"/>
                <w:lang w:val="en-US" w:eastAsia="zh-CN"/>
              </w:rPr>
              <w:t>d</w:t>
            </w:r>
            <w:r w:rsidRPr="00716945">
              <w:rPr>
                <w:rFonts w:ascii="Arial" w:hAnsi="Arial" w:hint="eastAsia"/>
                <w:sz w:val="18"/>
                <w:lang w:val="en-US" w:eastAsia="zh-CN"/>
              </w:rPr>
              <w:t>isable</w:t>
            </w:r>
            <w:proofErr w:type="gramEnd"/>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2F39826"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620C957"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completed</w:t>
            </w:r>
            <w:r w:rsidRPr="00716945">
              <w:rPr>
                <w:rFonts w:ascii="Arial" w:hAnsi="Arial"/>
                <w:sz w:val="18"/>
                <w:lang w:val="en-US"/>
              </w:rPr>
              <w:t>.</w:t>
            </w:r>
          </w:p>
        </w:tc>
        <w:tc>
          <w:tcPr>
            <w:tcW w:w="1707" w:type="dxa"/>
            <w:tcBorders>
              <w:top w:val="single" w:sz="4" w:space="0" w:color="auto"/>
              <w:left w:val="single" w:sz="4" w:space="0" w:color="auto"/>
              <w:bottom w:val="single" w:sz="4" w:space="0" w:color="auto"/>
              <w:right w:val="single" w:sz="4" w:space="0" w:color="auto"/>
            </w:tcBorders>
          </w:tcPr>
          <w:p w14:paraId="72D8D8C8"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p</w:t>
            </w:r>
            <w:r w:rsidRPr="00716945">
              <w:rPr>
                <w:rFonts w:ascii="Arial" w:hAnsi="Arial"/>
                <w:sz w:val="18"/>
              </w:rPr>
              <w:t xml:space="preserve">ermanent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and consider the </w:t>
            </w:r>
            <w:r w:rsidRPr="00716945">
              <w:rPr>
                <w:rFonts w:ascii="Arial" w:hAnsi="Arial"/>
                <w:sz w:val="18"/>
              </w:rPr>
              <w:t xml:space="preserve">permanent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is unsuccessful.</w:t>
            </w:r>
          </w:p>
        </w:tc>
      </w:tr>
      <w:tr w:rsidR="00716945" w:rsidRPr="00716945"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716945" w:rsidRDefault="00716945" w:rsidP="00716945">
            <w:pPr>
              <w:pStyle w:val="TAN"/>
              <w:rPr>
                <w:lang w:val="en-US" w:eastAsia="zh-CN"/>
              </w:rPr>
            </w:pPr>
            <w:r w:rsidRPr="00716945">
              <w:t>NOTE:</w:t>
            </w:r>
            <w:r w:rsidRPr="00716945">
              <w:tab/>
            </w:r>
            <w:r w:rsidRPr="00716945">
              <w:rPr>
                <w:rFonts w:hint="eastAsia"/>
                <w:lang w:val="en-US" w:eastAsia="zh-CN"/>
              </w:rPr>
              <w:t>T</w:t>
            </w:r>
            <w:r w:rsidRPr="00716945">
              <w:rPr>
                <w:rFonts w:hint="eastAsia"/>
              </w:rPr>
              <w:t xml:space="preserve">he value of this timer </w:t>
            </w:r>
            <w:r w:rsidRPr="00716945">
              <w:rPr>
                <w:rFonts w:hint="eastAsia"/>
                <w:lang w:val="en-US" w:eastAsia="zh-CN"/>
              </w:rPr>
              <w:t xml:space="preserve">is </w:t>
            </w:r>
            <w:r w:rsidRPr="00716945">
              <w:t>network dependent.</w:t>
            </w:r>
          </w:p>
        </w:tc>
      </w:tr>
    </w:tbl>
    <w:p w14:paraId="2526878A" w14:textId="77777777" w:rsidR="00716945" w:rsidRPr="00716945" w:rsidRDefault="00716945" w:rsidP="00716945">
      <w:pPr>
        <w:rPr>
          <w:lang w:val="en-US"/>
        </w:rPr>
      </w:pPr>
    </w:p>
    <w:p w14:paraId="013C0190" w14:textId="77777777" w:rsidR="006D6C54" w:rsidRDefault="006D6C54" w:rsidP="006D6C54">
      <w:pPr>
        <w:pStyle w:val="Heading8"/>
        <w:rPr>
          <w:lang w:val="en-US" w:eastAsia="zh-CN"/>
        </w:rPr>
      </w:pPr>
      <w:bookmarkStart w:id="1243" w:name="_Toc215148374"/>
      <w:r>
        <w:rPr>
          <w:rStyle w:val="Heading1Char"/>
        </w:rPr>
        <w:t>Annex A (informative):</w:t>
      </w:r>
      <w:bookmarkEnd w:id="1243"/>
      <w:r>
        <w:rPr>
          <w:rStyle w:val="Heading1Char"/>
        </w:rPr>
        <w:br/>
      </w:r>
      <w:r>
        <w:t>Cause values</w:t>
      </w:r>
    </w:p>
    <w:p w14:paraId="7614B0B3" w14:textId="228679A4" w:rsidR="006D6C54" w:rsidRDefault="006D6C54" w:rsidP="006D6C54">
      <w:pPr>
        <w:pStyle w:val="Heading1"/>
        <w:rPr>
          <w:lang w:val="en-US"/>
        </w:rPr>
      </w:pPr>
      <w:bookmarkStart w:id="1244" w:name="_Toc215148375"/>
      <w:r>
        <w:t>A.1</w:t>
      </w:r>
      <w:r>
        <w:tab/>
        <w:t>Cause</w:t>
      </w:r>
      <w:ins w:id="1245" w:author="C1-257522" w:date="2025-11-26T14:48:00Z" w16du:dateUtc="2025-11-26T12:48:00Z">
        <w:r w:rsidR="0018351C">
          <w:t xml:space="preserve"> value</w:t>
        </w:r>
      </w:ins>
      <w:r>
        <w:t xml:space="preserve">s </w:t>
      </w:r>
      <w:ins w:id="1246" w:author="C1-257522" w:date="2025-11-26T14:49:00Z" w16du:dateUtc="2025-11-26T12:49:00Z">
        <w:r w:rsidR="0018351C">
          <w:t>for the AIoT NAS protocol</w:t>
        </w:r>
      </w:ins>
      <w:bookmarkEnd w:id="1244"/>
      <w:del w:id="1247" w:author="C1-257522" w:date="2025-11-26T14:49:00Z" w16du:dateUtc="2025-11-26T12:49:00Z">
        <w:r w:rsidDel="0018351C">
          <w:delText xml:space="preserve">related to </w:delText>
        </w:r>
        <w:r w:rsidDel="0018351C">
          <w:rPr>
            <w:lang w:val="en-US"/>
          </w:rPr>
          <w:delText>command procedure</w:delText>
        </w:r>
      </w:del>
    </w:p>
    <w:p w14:paraId="12CBB67F" w14:textId="190864BB" w:rsidR="006D6C54" w:rsidDel="00C243DC" w:rsidRDefault="006D6C54" w:rsidP="006D6C54">
      <w:pPr>
        <w:rPr>
          <w:del w:id="1248" w:author="C1-257522" w:date="2025-11-26T14:49:00Z" w16du:dateUtc="2025-11-26T12:49:00Z"/>
          <w:lang w:val="en-US" w:eastAsia="zh-CN"/>
        </w:rPr>
      </w:pPr>
      <w:del w:id="1249" w:author="C1-257522" w:date="2025-11-26T14:49:00Z" w16du:dateUtc="2025-11-26T12:49:00Z">
        <w:r w:rsidDel="00C243DC">
          <w:delText>Cause #</w:delText>
        </w:r>
        <w:r w:rsidDel="00C243DC">
          <w:rPr>
            <w:rFonts w:hint="eastAsia"/>
            <w:lang w:val="en-US" w:eastAsia="zh-CN"/>
          </w:rPr>
          <w:delText>x1</w:delText>
        </w:r>
        <w:r w:rsidDel="00C243DC">
          <w:delText xml:space="preserve"> – </w:delText>
        </w:r>
        <w:r w:rsidDel="00C243DC">
          <w:rPr>
            <w:rFonts w:hint="eastAsia"/>
            <w:lang w:val="en-US" w:eastAsia="zh-CN"/>
          </w:rPr>
          <w:delText>TBD</w:delText>
        </w:r>
      </w:del>
    </w:p>
    <w:p w14:paraId="2C24E1B5" w14:textId="0C5E3AED" w:rsidR="006D6C54" w:rsidDel="00C243DC" w:rsidRDefault="006D6C54" w:rsidP="006D6C54">
      <w:pPr>
        <w:pStyle w:val="B1"/>
        <w:rPr>
          <w:del w:id="1250" w:author="C1-257522" w:date="2025-11-26T14:49:00Z" w16du:dateUtc="2025-11-26T12:49:00Z"/>
        </w:rPr>
      </w:pPr>
      <w:del w:id="1251" w:author="C1-257522" w:date="2025-11-26T14:49:00Z" w16du:dateUtc="2025-11-26T12:49:00Z">
        <w:r w:rsidDel="00C243DC">
          <w:tab/>
          <w:delText xml:space="preserve">This cause is used </w:delText>
        </w:r>
        <w:r w:rsidDel="00C243DC">
          <w:rPr>
            <w:lang w:val="en-US" w:eastAsia="zh-CN"/>
          </w:rPr>
          <w:delText>to indicate</w:delText>
        </w:r>
        <w:r w:rsidDel="00C243DC">
          <w:delText xml:space="preserve"> </w:delText>
        </w:r>
        <w:r w:rsidDel="00C243DC">
          <w:rPr>
            <w:lang w:val="en-US"/>
          </w:rPr>
          <w:delText>that the requested read</w:delText>
        </w:r>
        <w:r w:rsidDel="00C243DC">
          <w:rPr>
            <w:rFonts w:hint="eastAsia"/>
            <w:lang w:val="en-US" w:eastAsia="zh-CN"/>
          </w:rPr>
          <w:delText xml:space="preserve"> or</w:delText>
        </w:r>
        <w:r w:rsidDel="00C243DC">
          <w:rPr>
            <w:lang w:val="en-US"/>
          </w:rPr>
          <w:delText xml:space="preserve"> write command is not supported by the </w:delText>
        </w:r>
        <w:r w:rsidDel="00C243DC">
          <w:rPr>
            <w:lang w:eastAsia="zh-CN"/>
          </w:rPr>
          <w:delText xml:space="preserve">AIoT </w:delText>
        </w:r>
        <w:r w:rsidDel="00C243DC">
          <w:rPr>
            <w:rFonts w:hint="eastAsia"/>
            <w:lang w:val="en-US" w:eastAsia="zh-CN"/>
          </w:rPr>
          <w:delText>d</w:delText>
        </w:r>
        <w:r w:rsidDel="00C243DC">
          <w:rPr>
            <w:lang w:eastAsia="zh-CN"/>
          </w:rPr>
          <w:delText>evice</w:delText>
        </w:r>
        <w:r w:rsidDel="00C243DC">
          <w:rPr>
            <w:lang w:val="en-US" w:eastAsia="zh-CN"/>
          </w:rPr>
          <w:delText>.</w:delText>
        </w:r>
      </w:del>
    </w:p>
    <w:p w14:paraId="1DF39FBE" w14:textId="74503581" w:rsidR="006D6C54" w:rsidRDefault="006D6C54" w:rsidP="006D6C54">
      <w:pPr>
        <w:rPr>
          <w:lang w:val="en-US" w:eastAsia="zh-CN"/>
        </w:rPr>
      </w:pPr>
      <w:r>
        <w:t>Cause #</w:t>
      </w:r>
      <w:r w:rsidR="00E220EF">
        <w:rPr>
          <w:lang w:val="en-US" w:eastAsia="zh-CN"/>
        </w:rPr>
        <w:t>1</w:t>
      </w:r>
      <w:r>
        <w:t xml:space="preserve"> – </w:t>
      </w:r>
      <w:r w:rsidR="00E220EF">
        <w:rPr>
          <w:rFonts w:hint="eastAsia"/>
          <w:lang w:val="en-US" w:eastAsia="zh-CN"/>
        </w:rPr>
        <w:t xml:space="preserve">Command </w:t>
      </w:r>
      <w:proofErr w:type="gramStart"/>
      <w:r w:rsidR="00E220EF">
        <w:rPr>
          <w:rFonts w:hint="eastAsia"/>
          <w:lang w:val="en-US" w:eastAsia="zh-CN"/>
        </w:rPr>
        <w:t>type</w:t>
      </w:r>
      <w:proofErr w:type="gramEnd"/>
      <w:r w:rsidR="00E220EF">
        <w:rPr>
          <w:rFonts w:hint="eastAsia"/>
          <w:lang w:val="en-US" w:eastAsia="zh-CN"/>
        </w:rPr>
        <w:t xml:space="preserve"> specific parameters </w:t>
      </w:r>
      <w:r w:rsidR="00E220EF">
        <w:rPr>
          <w:lang w:val="en-US" w:eastAsia="zh-CN"/>
        </w:rPr>
        <w:t>invalid</w:t>
      </w:r>
    </w:p>
    <w:p w14:paraId="2643FE56" w14:textId="3DED266E"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w:t>
      </w:r>
      <w:del w:id="1252" w:author="C1-257568" w:date="2025-11-26T16:08:00Z" w16du:dateUtc="2025-11-26T14:08:00Z">
        <w:r w:rsidDel="0026729B">
          <w:rPr>
            <w:rFonts w:hint="eastAsia"/>
            <w:lang w:val="en-US" w:eastAsia="zh-CN"/>
          </w:rPr>
          <w:delText>s</w:delText>
        </w:r>
      </w:del>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1980F991" w14:textId="24A13442" w:rsidR="006D6C54" w:rsidDel="00F570C7" w:rsidRDefault="006D6C54" w:rsidP="006D6C54">
      <w:pPr>
        <w:rPr>
          <w:del w:id="1253" w:author="C1-257521" w:date="2025-11-26T13:02:00Z" w16du:dateUtc="2025-11-26T11:02:00Z"/>
          <w:lang w:val="en-US"/>
        </w:rPr>
      </w:pPr>
      <w:del w:id="1254" w:author="C1-257521" w:date="2025-11-26T13:02:00Z" w16du:dateUtc="2025-11-26T11:02:00Z">
        <w:r w:rsidDel="00F570C7">
          <w:delText>Cause #</w:delText>
        </w:r>
        <w:r w:rsidR="00E220EF" w:rsidDel="00F570C7">
          <w:delText>2</w:delText>
        </w:r>
        <w:r w:rsidDel="00F570C7">
          <w:delText xml:space="preserve"> – </w:delText>
        </w:r>
        <w:r w:rsidR="00E220EF" w:rsidDel="00F570C7">
          <w:rPr>
            <w:lang w:val="en-US" w:eastAsia="zh-CN"/>
          </w:rPr>
          <w:delText>E</w:delText>
        </w:r>
        <w:r w:rsidR="00E220EF" w:rsidDel="00F570C7">
          <w:rPr>
            <w:lang w:val="en-US" w:eastAsia="ko-KR"/>
          </w:rPr>
          <w:delText>rror</w:delText>
        </w:r>
        <w:r w:rsidR="00E220EF" w:rsidDel="00F570C7">
          <w:delText>, unspecified</w:delText>
        </w:r>
      </w:del>
    </w:p>
    <w:p w14:paraId="03F2FEBB" w14:textId="10547B56" w:rsidR="006D6C54" w:rsidDel="00F570C7" w:rsidRDefault="006D6C54" w:rsidP="006D6C54">
      <w:pPr>
        <w:pStyle w:val="B1"/>
        <w:rPr>
          <w:del w:id="1255" w:author="C1-257521" w:date="2025-11-26T13:02:00Z" w16du:dateUtc="2025-11-26T11:02:00Z"/>
          <w:lang w:val="en-US"/>
        </w:rPr>
      </w:pPr>
      <w:del w:id="1256" w:author="C1-257521" w:date="2025-11-26T13:02:00Z" w16du:dateUtc="2025-11-26T11:02:00Z">
        <w:r w:rsidDel="00F570C7">
          <w:tab/>
          <w:delText>This cause is used</w:delText>
        </w:r>
        <w:r w:rsidDel="00F570C7">
          <w:rPr>
            <w:lang w:val="en-US" w:eastAsia="zh-CN"/>
          </w:rPr>
          <w:delText xml:space="preserve"> to indicate</w:delText>
        </w:r>
        <w:r w:rsidDel="00F570C7">
          <w:rPr>
            <w:rFonts w:hint="eastAsia"/>
            <w:lang w:val="en-US" w:eastAsia="zh-CN"/>
          </w:rPr>
          <w:delText xml:space="preserve"> that</w:delText>
        </w:r>
        <w:r w:rsidDel="00F570C7">
          <w:rPr>
            <w:lang w:val="en-US" w:eastAsia="zh-CN"/>
          </w:rPr>
          <w:delText xml:space="preserve"> </w:delText>
        </w:r>
        <w:r w:rsidDel="00F570C7">
          <w:rPr>
            <w:lang w:val="en-US"/>
          </w:rPr>
          <w:delText>the requested read</w:delText>
        </w:r>
        <w:r w:rsidDel="00F570C7">
          <w:rPr>
            <w:rFonts w:hint="eastAsia"/>
            <w:lang w:val="en-US" w:eastAsia="zh-CN"/>
          </w:rPr>
          <w:delText xml:space="preserve"> or</w:delText>
        </w:r>
        <w:r w:rsidDel="00F570C7">
          <w:rPr>
            <w:lang w:val="en-US"/>
          </w:rPr>
          <w:delText xml:space="preserve"> write</w:delText>
        </w:r>
        <w:r w:rsidDel="00F570C7">
          <w:rPr>
            <w:rFonts w:hint="eastAsia"/>
            <w:lang w:val="en-US" w:eastAsia="zh-CN"/>
          </w:rPr>
          <w:delText xml:space="preserve"> </w:delText>
        </w:r>
        <w:r w:rsidDel="00F570C7">
          <w:rPr>
            <w:lang w:val="en-US"/>
          </w:rPr>
          <w:delText xml:space="preserve">command was not </w:delText>
        </w:r>
        <w:r w:rsidDel="00F570C7">
          <w:rPr>
            <w:rFonts w:hint="eastAsia"/>
            <w:lang w:val="en-US" w:eastAsia="zh-CN"/>
          </w:rPr>
          <w:delText>executed</w:delText>
        </w:r>
        <w:r w:rsidDel="00F570C7">
          <w:rPr>
            <w:lang w:val="en-US" w:eastAsia="zh-CN"/>
          </w:rPr>
          <w:delText xml:space="preserve"> </w:delText>
        </w:r>
        <w:r w:rsidDel="00F570C7">
          <w:rPr>
            <w:rFonts w:hint="eastAsia"/>
            <w:lang w:val="en-US" w:eastAsia="zh-CN"/>
          </w:rPr>
          <w:delText>successfully</w:delText>
        </w:r>
        <w:r w:rsidDel="00F570C7">
          <w:rPr>
            <w:lang w:val="en-US" w:eastAsia="zh-CN"/>
          </w:rPr>
          <w:delText>.</w:delText>
        </w:r>
      </w:del>
    </w:p>
    <w:p w14:paraId="763A6DFA" w14:textId="6C693B19" w:rsidR="006D6C54" w:rsidRDefault="006D6C54" w:rsidP="006D6C54">
      <w:pPr>
        <w:rPr>
          <w:lang w:val="en-US" w:eastAsia="zh-CN"/>
        </w:rPr>
      </w:pPr>
      <w:r>
        <w:t>Cause #</w:t>
      </w:r>
      <w:r w:rsidR="00E220EF">
        <w:t>3</w:t>
      </w:r>
      <w:r>
        <w:t xml:space="preserve"> – </w:t>
      </w:r>
      <w:r w:rsidR="00E220EF">
        <w:t>Low energy</w:t>
      </w:r>
    </w:p>
    <w:p w14:paraId="22122B3C" w14:textId="77777777" w:rsidR="0099704D"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1EBD2ECC"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5AB915F5" w14:textId="77777777" w:rsidR="0099704D" w:rsidRPr="0099704D" w:rsidRDefault="0099704D" w:rsidP="00245462">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098C4DA5"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73BCFDFA" w14:textId="77777777" w:rsidR="00F570C7" w:rsidRDefault="0099704D" w:rsidP="00245462">
      <w:pPr>
        <w:pStyle w:val="B1"/>
        <w:rPr>
          <w:ins w:id="1257" w:author="C1-257521" w:date="2025-11-26T13:02:00Z" w16du:dateUtc="2025-11-26T11:02:00Z"/>
        </w:rPr>
      </w:pPr>
      <w:r w:rsidRPr="0099704D">
        <w:tab/>
        <w:t>This cause is used</w:t>
      </w:r>
      <w:r w:rsidRPr="0099704D">
        <w:rPr>
          <w:lang w:val="en-US" w:eastAsia="zh-CN"/>
        </w:rPr>
        <w:t xml:space="preserve"> to indicate</w:t>
      </w:r>
      <w:r w:rsidRPr="0099704D">
        <w:rPr>
          <w:rFonts w:hint="eastAsia"/>
          <w:lang w:val="en-US" w:eastAsia="zh-CN"/>
        </w:rPr>
        <w:t xml:space="preserve"> </w:t>
      </w:r>
      <w:r w:rsidRPr="0099704D">
        <w:t xml:space="preserve">that the equipment sending this cause has received a message with a message type it does not recognize either because this is a message not </w:t>
      </w:r>
      <w:proofErr w:type="gramStart"/>
      <w:r w:rsidRPr="0099704D">
        <w:t>defined, or</w:t>
      </w:r>
      <w:proofErr w:type="gramEnd"/>
      <w:r w:rsidRPr="0099704D">
        <w:t xml:space="preserve"> defined but not implemented by the equipment sending this cause.</w:t>
      </w:r>
    </w:p>
    <w:p w14:paraId="573C8B60" w14:textId="77777777" w:rsidR="00F570C7" w:rsidRDefault="00F570C7" w:rsidP="00F570C7">
      <w:pPr>
        <w:rPr>
          <w:ins w:id="1258" w:author="C1-257521" w:date="2025-11-26T13:02:00Z" w16du:dateUtc="2025-11-26T11:02:00Z"/>
          <w:lang w:val="en-US"/>
        </w:rPr>
      </w:pPr>
      <w:ins w:id="1259" w:author="C1-257521" w:date="2025-11-26T13:02:00Z" w16du:dateUtc="2025-11-26T11:02:00Z">
        <w:r>
          <w:t xml:space="preserve">Cause #111 – </w:t>
        </w:r>
        <w:r>
          <w:rPr>
            <w:lang w:val="en-US" w:eastAsia="zh-CN"/>
          </w:rPr>
          <w:t>E</w:t>
        </w:r>
        <w:r>
          <w:rPr>
            <w:lang w:val="en-US" w:eastAsia="ko-KR"/>
          </w:rPr>
          <w:t>rror</w:t>
        </w:r>
        <w:r>
          <w:t>, unspecified</w:t>
        </w:r>
      </w:ins>
    </w:p>
    <w:p w14:paraId="48BBCBE6" w14:textId="77777777" w:rsidR="00F570C7" w:rsidRDefault="00F570C7" w:rsidP="00F570C7">
      <w:pPr>
        <w:pStyle w:val="B1"/>
        <w:rPr>
          <w:ins w:id="1260" w:author="C1-257521" w:date="2025-11-26T13:02:00Z" w16du:dateUtc="2025-11-26T11:02:00Z"/>
          <w:lang w:val="en-US"/>
        </w:rPr>
      </w:pPr>
      <w:ins w:id="1261" w:author="C1-257521" w:date="2025-11-26T13:02:00Z" w16du:dateUtc="2025-11-26T11:02:00Z">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ins>
    </w:p>
    <w:p w14:paraId="233ED690" w14:textId="559EC796" w:rsidR="003F3BFB" w:rsidRPr="0099704D" w:rsidRDefault="003F3BFB" w:rsidP="00245462">
      <w:pPr>
        <w:pStyle w:val="B1"/>
        <w:rPr>
          <w:lang w:val="en-US" w:eastAsia="zh-CN"/>
        </w:rPr>
      </w:pPr>
      <w:r w:rsidRPr="00A9258C">
        <w:br w:type="page"/>
      </w:r>
      <w:bookmarkStart w:id="1262" w:name="startOfAnnexes"/>
      <w:bookmarkEnd w:id="1262"/>
    </w:p>
    <w:p w14:paraId="5CA5E6C2" w14:textId="1C3CE528" w:rsidR="00080512" w:rsidRPr="00A9258C" w:rsidRDefault="00080512">
      <w:pPr>
        <w:pStyle w:val="Heading8"/>
      </w:pPr>
      <w:r w:rsidRPr="00A9258C">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1263" w:name="historyclause"/>
      <w:bookmarkEnd w:id="12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r w:rsidRPr="00A9258C">
              <w:rPr>
                <w:b/>
                <w:sz w:val="16"/>
              </w:rPr>
              <w:t>TDoc</w:t>
            </w:r>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A9258C" w:rsidRDefault="000D19D8" w:rsidP="00D417E2">
            <w:pPr>
              <w:pStyle w:val="TAC"/>
              <w:rPr>
                <w:sz w:val="16"/>
                <w:szCs w:val="16"/>
              </w:rPr>
            </w:pPr>
            <w:r w:rsidRPr="00A9258C">
              <w:rPr>
                <w:sz w:val="16"/>
                <w:szCs w:val="16"/>
              </w:rPr>
              <w:t>CT</w:t>
            </w:r>
            <w:r w:rsidR="00CB2B94">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672FE0E8" w:rsidR="00A24302" w:rsidRDefault="000D19D8" w:rsidP="00D417E2">
            <w:pPr>
              <w:pStyle w:val="TAL"/>
              <w:rPr>
                <w:sz w:val="16"/>
                <w:szCs w:val="16"/>
              </w:rPr>
            </w:pPr>
            <w:r w:rsidRPr="00A9258C">
              <w:rPr>
                <w:sz w:val="16"/>
                <w:szCs w:val="16"/>
              </w:rPr>
              <w:t>Inclusion of pCRs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0D19D8" w:rsidRDefault="00630301" w:rsidP="00630301">
            <w:pPr>
              <w:pStyle w:val="TAC"/>
              <w:rPr>
                <w:rFonts w:cs="Arial"/>
                <w:sz w:val="16"/>
                <w:szCs w:val="16"/>
              </w:rPr>
            </w:pPr>
            <w:r w:rsidRPr="00A9258C">
              <w:rPr>
                <w:sz w:val="16"/>
                <w:szCs w:val="16"/>
              </w:rPr>
              <w:t>CT</w:t>
            </w:r>
            <w:r w:rsidR="00CB2B94">
              <w:rPr>
                <w:sz w:val="16"/>
                <w:szCs w:val="16"/>
              </w:rPr>
              <w:t>1</w:t>
            </w:r>
            <w:r w:rsidRPr="00A9258C">
              <w:rPr>
                <w:sz w:val="16"/>
                <w:szCs w:val="16"/>
              </w:rPr>
              <w:t>#15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Inclusion of pCRs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r w:rsidRPr="00145171">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r>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r>
              <w:rPr>
                <w:rFonts w:cs="Arial"/>
                <w:sz w:val="16"/>
                <w:szCs w:val="16"/>
              </w:rPr>
              <w:t>1.0.0</w:t>
            </w:r>
          </w:p>
        </w:tc>
      </w:tr>
      <w:tr w:rsidR="00C45B41" w:rsidRPr="000D19D8" w14:paraId="707EEB02" w14:textId="77777777" w:rsidTr="00E22FB2">
        <w:tc>
          <w:tcPr>
            <w:tcW w:w="800" w:type="dxa"/>
            <w:tcBorders>
              <w:top w:val="single" w:sz="6" w:space="0" w:color="auto"/>
              <w:left w:val="single" w:sz="6" w:space="0" w:color="auto"/>
              <w:bottom w:val="single" w:sz="6" w:space="0" w:color="auto"/>
              <w:right w:val="single" w:sz="6" w:space="0" w:color="auto"/>
            </w:tcBorders>
            <w:shd w:val="solid" w:color="FFFFFF" w:fill="auto"/>
          </w:tcPr>
          <w:p w14:paraId="1263B3AF" w14:textId="27D1F419" w:rsidR="00C45B41" w:rsidRPr="000D19D8" w:rsidRDefault="00C45B41" w:rsidP="00C45B41">
            <w:pPr>
              <w:pStyle w:val="TAC"/>
              <w:rPr>
                <w:rFonts w:cs="Arial"/>
                <w:sz w:val="16"/>
                <w:szCs w:val="16"/>
              </w:rPr>
            </w:pPr>
            <w:r w:rsidRPr="00235394">
              <w:t xml:space="preserve"> </w:t>
            </w:r>
            <w:r>
              <w:rPr>
                <w:rFonts w:cs="Arial"/>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195" w14:textId="3B9AB34C" w:rsidR="00C45B41" w:rsidRPr="000D19D8" w:rsidRDefault="00C45B41" w:rsidP="00C45B41">
            <w:pPr>
              <w:pStyle w:val="TAC"/>
              <w:rPr>
                <w:rFonts w:cs="Arial"/>
                <w:sz w:val="16"/>
                <w:szCs w:val="16"/>
              </w:rPr>
            </w:pPr>
            <w:r>
              <w:rPr>
                <w:rFonts w:cs="Arial"/>
                <w:sz w:val="16"/>
                <w:szCs w:val="16"/>
              </w:rPr>
              <w:t>CT1#157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08CA9" w14:textId="59D5E486" w:rsidR="00C45B41" w:rsidRPr="000D19D8" w:rsidRDefault="00C45B41" w:rsidP="00C45B4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11DB1" w14:textId="77777777" w:rsidR="00C45B41" w:rsidRPr="000D19D8" w:rsidRDefault="00C45B41" w:rsidP="00C45B4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D129" w14:textId="77777777" w:rsidR="00C45B41" w:rsidRPr="000D19D8" w:rsidRDefault="00C45B41" w:rsidP="00C45B4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10522" w14:textId="77777777" w:rsidR="00C45B41" w:rsidRPr="000D19D8" w:rsidRDefault="00C45B41" w:rsidP="00C45B4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9111E" w14:textId="49D87474" w:rsidR="00C45B41" w:rsidRDefault="00C45B41" w:rsidP="00C45B41">
            <w:pPr>
              <w:pStyle w:val="TAL"/>
              <w:rPr>
                <w:sz w:val="16"/>
                <w:szCs w:val="16"/>
              </w:rPr>
            </w:pPr>
            <w:r w:rsidRPr="00A9258C">
              <w:rPr>
                <w:sz w:val="16"/>
                <w:szCs w:val="16"/>
              </w:rPr>
              <w:t>Inclusion of pCRs agreed during CT1#15</w:t>
            </w:r>
            <w:ins w:id="1264" w:author="Giorgi Gulbani" w:date="2025-11-25T20:41:00Z" w16du:dateUtc="2025-11-25T18:41:00Z">
              <w:r w:rsidR="005E6C82">
                <w:rPr>
                  <w:sz w:val="16"/>
                  <w:szCs w:val="16"/>
                </w:rPr>
                <w:t>7</w:t>
              </w:r>
            </w:ins>
            <w:del w:id="1265" w:author="Giorgi Gulbani" w:date="2025-11-25T20:41:00Z" w16du:dateUtc="2025-11-25T18:41:00Z">
              <w:r w:rsidDel="005E6C82">
                <w:rPr>
                  <w:sz w:val="16"/>
                  <w:szCs w:val="16"/>
                </w:rPr>
                <w:delText>6</w:delText>
              </w:r>
            </w:del>
            <w:r>
              <w:rPr>
                <w:sz w:val="16"/>
                <w:szCs w:val="16"/>
              </w:rPr>
              <w:t xml:space="preserve">: </w:t>
            </w:r>
            <w:r w:rsidRPr="00C45B41">
              <w:rPr>
                <w:sz w:val="16"/>
                <w:szCs w:val="16"/>
              </w:rPr>
              <w:t>C1-256042,</w:t>
            </w:r>
            <w:r>
              <w:rPr>
                <w:sz w:val="16"/>
                <w:szCs w:val="16"/>
              </w:rPr>
              <w:t xml:space="preserve"> </w:t>
            </w:r>
            <w:r w:rsidRPr="00C45B41">
              <w:rPr>
                <w:sz w:val="16"/>
                <w:szCs w:val="16"/>
              </w:rPr>
              <w:t>C1-256289, C1-256291, C1-256310, C1-256467, C1-256531,</w:t>
            </w:r>
            <w:r>
              <w:rPr>
                <w:sz w:val="16"/>
                <w:szCs w:val="16"/>
              </w:rPr>
              <w:t xml:space="preserve"> </w:t>
            </w:r>
            <w:r w:rsidRPr="00C45B41">
              <w:rPr>
                <w:sz w:val="16"/>
                <w:szCs w:val="16"/>
              </w:rPr>
              <w:t>C1-256534,</w:t>
            </w:r>
          </w:p>
          <w:p w14:paraId="120CF987" w14:textId="77777777" w:rsidR="00C45B41" w:rsidRDefault="00C45B41" w:rsidP="00C45B41">
            <w:pPr>
              <w:pStyle w:val="TAL"/>
              <w:rPr>
                <w:sz w:val="16"/>
                <w:szCs w:val="16"/>
              </w:rPr>
            </w:pPr>
            <w:r w:rsidRPr="00C45B41">
              <w:rPr>
                <w:sz w:val="16"/>
                <w:szCs w:val="16"/>
              </w:rPr>
              <w:t>C1-256537, C1-256538, C1-256540, C1-256630,</w:t>
            </w:r>
            <w:r>
              <w:rPr>
                <w:sz w:val="16"/>
                <w:szCs w:val="16"/>
              </w:rPr>
              <w:t xml:space="preserve"> </w:t>
            </w:r>
            <w:r w:rsidRPr="00C45B41">
              <w:rPr>
                <w:sz w:val="16"/>
                <w:szCs w:val="16"/>
              </w:rPr>
              <w:t>C1-256631,</w:t>
            </w:r>
          </w:p>
          <w:p w14:paraId="399E405F" w14:textId="77777777" w:rsidR="00C45B41" w:rsidRDefault="00C45B41" w:rsidP="00C45B41">
            <w:pPr>
              <w:pStyle w:val="TAL"/>
              <w:rPr>
                <w:sz w:val="16"/>
                <w:szCs w:val="16"/>
              </w:rPr>
            </w:pPr>
            <w:r w:rsidRPr="00C45B41">
              <w:rPr>
                <w:sz w:val="16"/>
                <w:szCs w:val="16"/>
              </w:rPr>
              <w:t>C1-256635, C1-256636, C1-256637, C1-256640,</w:t>
            </w:r>
            <w:r>
              <w:rPr>
                <w:sz w:val="16"/>
                <w:szCs w:val="16"/>
              </w:rPr>
              <w:t xml:space="preserve"> </w:t>
            </w:r>
            <w:r w:rsidRPr="00C45B41">
              <w:rPr>
                <w:sz w:val="16"/>
                <w:szCs w:val="16"/>
              </w:rPr>
              <w:t>C1-256643,</w:t>
            </w:r>
          </w:p>
          <w:p w14:paraId="71CFC98C" w14:textId="77777777" w:rsidR="00C45B41" w:rsidRDefault="00C45B41" w:rsidP="00C45B41">
            <w:pPr>
              <w:pStyle w:val="TAL"/>
              <w:rPr>
                <w:sz w:val="16"/>
                <w:szCs w:val="16"/>
              </w:rPr>
            </w:pPr>
            <w:r w:rsidRPr="00C45B41">
              <w:rPr>
                <w:sz w:val="16"/>
                <w:szCs w:val="16"/>
              </w:rPr>
              <w:t>C1-256647, C1-256664, C1-256667, C1-256881,</w:t>
            </w:r>
            <w:r>
              <w:rPr>
                <w:sz w:val="16"/>
                <w:szCs w:val="16"/>
              </w:rPr>
              <w:t xml:space="preserve"> </w:t>
            </w:r>
            <w:r w:rsidRPr="00C45B41">
              <w:rPr>
                <w:sz w:val="16"/>
                <w:szCs w:val="16"/>
              </w:rPr>
              <w:t>C1-256887,</w:t>
            </w:r>
          </w:p>
          <w:p w14:paraId="794ED120" w14:textId="16A73FF3" w:rsidR="00C45B41" w:rsidRPr="000D19D8" w:rsidRDefault="00C45B41" w:rsidP="00C45B41">
            <w:pPr>
              <w:pStyle w:val="TAL"/>
              <w:rPr>
                <w:rFonts w:cs="Arial"/>
                <w:sz w:val="16"/>
                <w:szCs w:val="16"/>
              </w:rPr>
            </w:pPr>
            <w:r w:rsidRPr="00C45B41">
              <w:rPr>
                <w:sz w:val="16"/>
                <w:szCs w:val="16"/>
              </w:rPr>
              <w:t>C1-256895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A86B" w14:textId="75B12ACC" w:rsidR="00C45B41" w:rsidRPr="000D19D8" w:rsidRDefault="00C45B41" w:rsidP="00C45B41">
            <w:pPr>
              <w:pStyle w:val="TAC"/>
              <w:rPr>
                <w:rFonts w:cs="Arial"/>
                <w:sz w:val="16"/>
                <w:szCs w:val="16"/>
              </w:rPr>
            </w:pPr>
            <w:r>
              <w:rPr>
                <w:rFonts w:cs="Arial"/>
                <w:sz w:val="16"/>
                <w:szCs w:val="16"/>
              </w:rPr>
              <w:t>1.1.0</w:t>
            </w:r>
          </w:p>
        </w:tc>
      </w:tr>
      <w:tr w:rsidR="009B468A" w:rsidRPr="000D19D8" w14:paraId="0777E6BC" w14:textId="77777777" w:rsidTr="005E6C82">
        <w:trPr>
          <w:ins w:id="1266" w:author="Giorgi Gulbani" w:date="2025-11-25T2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B55ED" w14:textId="2E938AB0" w:rsidR="009B468A" w:rsidRPr="005E6C82" w:rsidRDefault="009B468A" w:rsidP="009B468A">
            <w:pPr>
              <w:pStyle w:val="TAC"/>
              <w:rPr>
                <w:ins w:id="1267" w:author="Giorgi Gulbani" w:date="2025-11-25T20:40:00Z" w16du:dateUtc="2025-11-25T18:40:00Z"/>
                <w:sz w:val="16"/>
                <w:szCs w:val="16"/>
              </w:rPr>
            </w:pPr>
            <w:ins w:id="1268" w:author="Giorgi Gulbani" w:date="2025-11-25T20:40:00Z" w16du:dateUtc="2025-11-25T18:40:00Z">
              <w:r w:rsidRPr="005E6C82">
                <w:rPr>
                  <w:sz w:val="16"/>
                  <w:szCs w:val="16"/>
                </w:rPr>
                <w:t>2025-1</w:t>
              </w:r>
            </w:ins>
            <w:ins w:id="1269" w:author="Giorgi Gulbani" w:date="2025-11-25T20:42:00Z" w16du:dateUtc="2025-11-25T18:42:00Z">
              <w:r>
                <w:rPr>
                  <w:sz w:val="16"/>
                  <w:szCs w:val="16"/>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D13" w14:textId="6A951E6F" w:rsidR="009B468A" w:rsidRPr="000D19D8" w:rsidRDefault="009B468A" w:rsidP="009B468A">
            <w:pPr>
              <w:pStyle w:val="TAC"/>
              <w:rPr>
                <w:ins w:id="1270" w:author="Giorgi Gulbani" w:date="2025-11-25T20:40:00Z" w16du:dateUtc="2025-11-25T18:40:00Z"/>
                <w:rFonts w:cs="Arial"/>
                <w:sz w:val="16"/>
                <w:szCs w:val="16"/>
              </w:rPr>
            </w:pPr>
            <w:ins w:id="1271" w:author="Giorgi Gulbani" w:date="2025-11-25T20:40:00Z" w16du:dateUtc="2025-11-25T18:40:00Z">
              <w:r>
                <w:rPr>
                  <w:rFonts w:cs="Arial"/>
                  <w:sz w:val="16"/>
                  <w:szCs w:val="16"/>
                </w:rPr>
                <w:t>CT1#15</w:t>
              </w:r>
            </w:ins>
            <w:ins w:id="1272" w:author="Rapporteur" w:date="2025-11-27T11:03:00Z" w16du:dateUtc="2025-11-27T09:03:00Z">
              <w:r>
                <w:rPr>
                  <w:rFonts w:cs="Arial"/>
                  <w:sz w:val="16"/>
                  <w:szCs w:val="16"/>
                </w:rPr>
                <w:t>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40950" w14:textId="77777777" w:rsidR="009B468A" w:rsidRPr="000D19D8" w:rsidRDefault="009B468A" w:rsidP="009B468A">
            <w:pPr>
              <w:pStyle w:val="TAC"/>
              <w:rPr>
                <w:ins w:id="1273" w:author="Giorgi Gulbani" w:date="2025-11-25T20:40:00Z" w16du:dateUtc="2025-11-25T18:4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630BD" w14:textId="77777777" w:rsidR="009B468A" w:rsidRPr="000D19D8" w:rsidRDefault="009B468A" w:rsidP="009B468A">
            <w:pPr>
              <w:pStyle w:val="TAL"/>
              <w:rPr>
                <w:ins w:id="1274" w:author="Giorgi Gulbani" w:date="2025-11-25T20:40:00Z" w16du:dateUtc="2025-11-25T18:4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6640" w14:textId="77777777" w:rsidR="009B468A" w:rsidRPr="000D19D8" w:rsidRDefault="009B468A" w:rsidP="009B468A">
            <w:pPr>
              <w:pStyle w:val="TAR"/>
              <w:rPr>
                <w:ins w:id="1275" w:author="Giorgi Gulbani" w:date="2025-11-25T20:40:00Z" w16du:dateUtc="2025-11-25T18:4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89CD" w14:textId="77777777" w:rsidR="009B468A" w:rsidRPr="000D19D8" w:rsidRDefault="009B468A" w:rsidP="009B468A">
            <w:pPr>
              <w:pStyle w:val="TAC"/>
              <w:rPr>
                <w:ins w:id="1276" w:author="Giorgi Gulbani" w:date="2025-11-25T20:40:00Z" w16du:dateUtc="2025-11-25T18:40:00Z"/>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6CD17" w14:textId="77777777" w:rsidR="009B468A" w:rsidRPr="001409B0" w:rsidRDefault="009B468A" w:rsidP="009B468A">
            <w:pPr>
              <w:pStyle w:val="TAL"/>
              <w:rPr>
                <w:ins w:id="1277" w:author="Rapporteur" w:date="2025-11-27T11:34:00Z" w16du:dateUtc="2025-11-27T09:34:00Z"/>
                <w:sz w:val="16"/>
                <w:szCs w:val="16"/>
              </w:rPr>
            </w:pPr>
            <w:ins w:id="1278" w:author="Rapporteur" w:date="2025-11-27T11:34:00Z" w16du:dateUtc="2025-11-27T09:34:00Z">
              <w:r w:rsidRPr="001409B0">
                <w:rPr>
                  <w:sz w:val="16"/>
                  <w:szCs w:val="16"/>
                </w:rPr>
                <w:t>Inclusion of pCRs agreed during CT1#158: C1-257013, C1-257299, C1-257410, C1-257414, C1-257415, C1-257495, C1-257500,</w:t>
              </w:r>
            </w:ins>
          </w:p>
          <w:p w14:paraId="35E6C139" w14:textId="77777777" w:rsidR="009B468A" w:rsidRPr="001409B0" w:rsidRDefault="009B468A" w:rsidP="009B468A">
            <w:pPr>
              <w:pStyle w:val="TAL"/>
              <w:rPr>
                <w:ins w:id="1279" w:author="Rapporteur" w:date="2025-11-27T11:34:00Z" w16du:dateUtc="2025-11-27T09:34:00Z"/>
                <w:sz w:val="16"/>
                <w:szCs w:val="16"/>
              </w:rPr>
            </w:pPr>
            <w:ins w:id="1280" w:author="Rapporteur" w:date="2025-11-27T11:34:00Z" w16du:dateUtc="2025-11-27T09:34:00Z">
              <w:r w:rsidRPr="001409B0">
                <w:rPr>
                  <w:sz w:val="16"/>
                  <w:szCs w:val="16"/>
                </w:rPr>
                <w:t>C1-257501, C1-257504, C1-257508, C1-257509, C1-257511,</w:t>
              </w:r>
            </w:ins>
          </w:p>
          <w:p w14:paraId="708F87B0" w14:textId="77777777" w:rsidR="009B468A" w:rsidRPr="001409B0" w:rsidRDefault="009B468A" w:rsidP="009B468A">
            <w:pPr>
              <w:pStyle w:val="TAL"/>
              <w:rPr>
                <w:ins w:id="1281" w:author="Rapporteur" w:date="2025-11-27T11:34:00Z" w16du:dateUtc="2025-11-27T09:34:00Z"/>
                <w:sz w:val="16"/>
                <w:szCs w:val="16"/>
              </w:rPr>
            </w:pPr>
            <w:ins w:id="1282" w:author="Rapporteur" w:date="2025-11-27T11:34:00Z" w16du:dateUtc="2025-11-27T09:34:00Z">
              <w:r w:rsidRPr="001409B0">
                <w:rPr>
                  <w:sz w:val="16"/>
                  <w:szCs w:val="16"/>
                </w:rPr>
                <w:t>C1-257512, C1-257517, C1-257521, C1-257522, C1-257523,</w:t>
              </w:r>
            </w:ins>
          </w:p>
          <w:p w14:paraId="4D555EED" w14:textId="77777777" w:rsidR="009B468A" w:rsidRPr="001409B0" w:rsidRDefault="009B468A" w:rsidP="009B468A">
            <w:pPr>
              <w:pStyle w:val="TAL"/>
              <w:rPr>
                <w:ins w:id="1283" w:author="Rapporteur" w:date="2025-11-27T11:34:00Z" w16du:dateUtc="2025-11-27T09:34:00Z"/>
                <w:sz w:val="16"/>
                <w:szCs w:val="16"/>
              </w:rPr>
            </w:pPr>
            <w:ins w:id="1284" w:author="Rapporteur" w:date="2025-11-27T11:34:00Z" w16du:dateUtc="2025-11-27T09:34:00Z">
              <w:r w:rsidRPr="001409B0">
                <w:rPr>
                  <w:sz w:val="16"/>
                  <w:szCs w:val="16"/>
                </w:rPr>
                <w:t>C1-257525,</w:t>
              </w:r>
              <w:r>
                <w:rPr>
                  <w:sz w:val="16"/>
                  <w:szCs w:val="16"/>
                </w:rPr>
                <w:t xml:space="preserve"> </w:t>
              </w:r>
              <w:r w:rsidRPr="001409B0">
                <w:rPr>
                  <w:sz w:val="16"/>
                  <w:szCs w:val="16"/>
                </w:rPr>
                <w:t>C1-257563, C1-257566, C1-257568, C1-257597,</w:t>
              </w:r>
            </w:ins>
          </w:p>
          <w:p w14:paraId="5F278AD4" w14:textId="77777777" w:rsidR="009B468A" w:rsidRPr="001409B0" w:rsidRDefault="009B468A" w:rsidP="009B468A">
            <w:pPr>
              <w:pStyle w:val="TAL"/>
              <w:rPr>
                <w:ins w:id="1285" w:author="Rapporteur" w:date="2025-11-27T11:34:00Z" w16du:dateUtc="2025-11-27T09:34:00Z"/>
                <w:sz w:val="16"/>
                <w:szCs w:val="16"/>
              </w:rPr>
            </w:pPr>
            <w:ins w:id="1286" w:author="Rapporteur" w:date="2025-11-27T11:34:00Z" w16du:dateUtc="2025-11-27T09:34:00Z">
              <w:r w:rsidRPr="001409B0">
                <w:rPr>
                  <w:sz w:val="16"/>
                  <w:szCs w:val="16"/>
                </w:rPr>
                <w:t>C1-257598,</w:t>
              </w:r>
              <w:r>
                <w:rPr>
                  <w:sz w:val="16"/>
                  <w:szCs w:val="16"/>
                </w:rPr>
                <w:t xml:space="preserve"> </w:t>
              </w:r>
              <w:r w:rsidRPr="001409B0">
                <w:rPr>
                  <w:sz w:val="16"/>
                  <w:szCs w:val="16"/>
                </w:rPr>
                <w:t>C1-257599, C1-257600, C1-257617, C1-257632,</w:t>
              </w:r>
            </w:ins>
          </w:p>
          <w:p w14:paraId="34559B03" w14:textId="0B05D3F7" w:rsidR="009B468A" w:rsidRPr="005E6C82" w:rsidRDefault="009B468A" w:rsidP="009B468A">
            <w:pPr>
              <w:pStyle w:val="TAL"/>
              <w:rPr>
                <w:ins w:id="1287" w:author="Giorgi Gulbani" w:date="2025-11-25T20:40:00Z" w16du:dateUtc="2025-11-25T18:40:00Z"/>
                <w:sz w:val="16"/>
                <w:szCs w:val="16"/>
              </w:rPr>
            </w:pPr>
            <w:ins w:id="1288" w:author="Rapporteur" w:date="2025-11-27T11:34:00Z" w16du:dateUtc="2025-11-27T09:34:00Z">
              <w:r w:rsidRPr="001409B0">
                <w:rPr>
                  <w:sz w:val="16"/>
                  <w:szCs w:val="16"/>
                </w:rPr>
                <w:t>C1-257633, C1-257634, C1-257638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89F3A" w14:textId="29FF8BA7" w:rsidR="009B468A" w:rsidRPr="000D19D8" w:rsidRDefault="009B468A" w:rsidP="009B468A">
            <w:pPr>
              <w:pStyle w:val="TAC"/>
              <w:rPr>
                <w:ins w:id="1289" w:author="Giorgi Gulbani" w:date="2025-11-25T20:40:00Z" w16du:dateUtc="2025-11-25T18:40:00Z"/>
                <w:rFonts w:cs="Arial"/>
                <w:sz w:val="16"/>
                <w:szCs w:val="16"/>
              </w:rPr>
            </w:pPr>
            <w:ins w:id="1290" w:author="Giorgi Gulbani" w:date="2025-11-25T20:40:00Z" w16du:dateUtc="2025-11-25T18:40:00Z">
              <w:r>
                <w:rPr>
                  <w:rFonts w:cs="Arial"/>
                  <w:sz w:val="16"/>
                  <w:szCs w:val="16"/>
                </w:rPr>
                <w:t>1.</w:t>
              </w:r>
            </w:ins>
            <w:ins w:id="1291" w:author="Giorgi Gulbani" w:date="2025-11-25T20:41:00Z" w16du:dateUtc="2025-11-25T18:41:00Z">
              <w:r>
                <w:rPr>
                  <w:rFonts w:cs="Arial"/>
                  <w:sz w:val="16"/>
                  <w:szCs w:val="16"/>
                </w:rPr>
                <w:t>2</w:t>
              </w:r>
            </w:ins>
            <w:ins w:id="1292" w:author="Giorgi Gulbani" w:date="2025-11-25T20:40:00Z" w16du:dateUtc="2025-11-25T18:40:00Z">
              <w:r>
                <w:rPr>
                  <w:rFonts w:cs="Arial"/>
                  <w:sz w:val="16"/>
                  <w:szCs w:val="16"/>
                </w:rPr>
                <w:t>.0</w:t>
              </w:r>
            </w:ins>
          </w:p>
        </w:tc>
      </w:tr>
      <w:tr w:rsidR="009B468A" w:rsidRPr="000D19D8" w14:paraId="4B0BC962" w14:textId="77777777" w:rsidTr="00EC7C13">
        <w:trPr>
          <w:ins w:id="1293" w:author="Giorgi Gulbani" w:date="2025-11-25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A4F13D" w14:textId="3F6CB2B3" w:rsidR="009B468A" w:rsidRPr="00EC7C13" w:rsidRDefault="009B468A" w:rsidP="009B468A">
            <w:pPr>
              <w:pStyle w:val="TAC"/>
              <w:rPr>
                <w:ins w:id="1294" w:author="Giorgi Gulbani" w:date="2025-11-25T20:42:00Z" w16du:dateUtc="2025-11-25T18:42:00Z"/>
                <w:sz w:val="16"/>
                <w:szCs w:val="16"/>
              </w:rPr>
            </w:pPr>
            <w:ins w:id="1295" w:author="Giorgi Gulbani" w:date="2025-11-25T20:42:00Z" w16du:dateUtc="2025-11-25T18:42:00Z">
              <w:r w:rsidRPr="00EC7C13">
                <w:rPr>
                  <w:sz w:val="16"/>
                  <w:szCs w:val="16"/>
                </w:rPr>
                <w:t>2025-</w:t>
              </w:r>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9DF6" w14:textId="5CC4AD84" w:rsidR="009B468A" w:rsidRPr="000D19D8" w:rsidRDefault="009B468A" w:rsidP="009B468A">
            <w:pPr>
              <w:pStyle w:val="TAC"/>
              <w:rPr>
                <w:ins w:id="1296" w:author="Giorgi Gulbani" w:date="2025-11-25T20:42:00Z" w16du:dateUtc="2025-11-25T18:42:00Z"/>
                <w:rFonts w:cs="Arial"/>
                <w:sz w:val="16"/>
                <w:szCs w:val="16"/>
              </w:rPr>
            </w:pPr>
            <w:ins w:id="1297" w:author="Giorgi Gulbani" w:date="2025-11-25T20:42:00Z" w16du:dateUtc="2025-11-25T18:42: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38FF4" w14:textId="05427064" w:rsidR="009B468A" w:rsidRPr="000D19D8" w:rsidRDefault="009B468A" w:rsidP="009B468A">
            <w:pPr>
              <w:pStyle w:val="TAC"/>
              <w:rPr>
                <w:ins w:id="1298" w:author="Giorgi Gulbani" w:date="2025-11-25T20:42:00Z" w16du:dateUtc="2025-11-25T18:42:00Z"/>
                <w:rFonts w:cs="Arial"/>
                <w:sz w:val="16"/>
                <w:szCs w:val="16"/>
              </w:rPr>
            </w:pPr>
            <w:ins w:id="1299" w:author="Rapporteur" w:date="2025-11-27T10:59:00Z" w16du:dateUtc="2025-11-27T08:59:00Z">
              <w:r w:rsidRPr="001409B0">
                <w:rPr>
                  <w:rFonts w:cs="Arial"/>
                  <w:sz w:val="16"/>
                  <w:szCs w:val="16"/>
                </w:rPr>
                <w:t>CP-253069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5635" w14:textId="77777777" w:rsidR="009B468A" w:rsidRPr="000D19D8" w:rsidRDefault="009B468A" w:rsidP="009B468A">
            <w:pPr>
              <w:pStyle w:val="TAL"/>
              <w:rPr>
                <w:ins w:id="1300" w:author="Giorgi Gulbani" w:date="2025-11-25T20:42:00Z" w16du:dateUtc="2025-11-25T18:4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635E6" w14:textId="77777777" w:rsidR="009B468A" w:rsidRPr="000D19D8" w:rsidRDefault="009B468A" w:rsidP="009B468A">
            <w:pPr>
              <w:pStyle w:val="TAR"/>
              <w:rPr>
                <w:ins w:id="1301" w:author="Giorgi Gulbani" w:date="2025-11-25T20:42:00Z" w16du:dateUtc="2025-11-25T18:4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EA220" w14:textId="77777777" w:rsidR="009B468A" w:rsidRPr="000D19D8" w:rsidRDefault="009B468A" w:rsidP="009B468A">
            <w:pPr>
              <w:pStyle w:val="TAC"/>
              <w:rPr>
                <w:ins w:id="1302" w:author="Giorgi Gulbani" w:date="2025-11-25T20:42:00Z" w16du:dateUtc="2025-11-25T18:42:00Z"/>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A335" w14:textId="2C0B99C9" w:rsidR="009B468A" w:rsidRPr="00EC7C13" w:rsidRDefault="009B468A" w:rsidP="009B468A">
            <w:pPr>
              <w:pStyle w:val="TAL"/>
              <w:rPr>
                <w:ins w:id="1303" w:author="Giorgi Gulbani" w:date="2025-11-25T20:42:00Z" w16du:dateUtc="2025-11-25T18:42:00Z"/>
                <w:sz w:val="16"/>
                <w:szCs w:val="16"/>
              </w:rPr>
            </w:pPr>
            <w:ins w:id="1304" w:author="Giorgi Gulbani" w:date="2025-11-25T20:42:00Z" w16du:dateUtc="2025-11-25T18:42:00Z">
              <w:r w:rsidRPr="00EC7C13">
                <w:rPr>
                  <w:sz w:val="16"/>
                  <w:szCs w:val="16"/>
                </w:rPr>
                <w:t>Presenting 3GPP TS 24.369 to CT#1</w:t>
              </w:r>
              <w:r>
                <w:rPr>
                  <w:sz w:val="16"/>
                  <w:szCs w:val="16"/>
                </w:rPr>
                <w:t>10</w:t>
              </w:r>
              <w:r w:rsidRPr="00EC7C13">
                <w:rPr>
                  <w:sz w:val="16"/>
                  <w:szCs w:val="16"/>
                </w:rPr>
                <w:t xml:space="preserve"> for </w:t>
              </w:r>
              <w:r>
                <w:rPr>
                  <w:sz w:val="16"/>
                  <w:szCs w:val="16"/>
                </w:rPr>
                <w:t>approval</w:t>
              </w:r>
              <w:r w:rsidRPr="00EC7C13">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7EC38" w14:textId="5039ADA0" w:rsidR="009B468A" w:rsidRPr="000D19D8" w:rsidRDefault="009B468A" w:rsidP="009B468A">
            <w:pPr>
              <w:pStyle w:val="TAC"/>
              <w:rPr>
                <w:ins w:id="1305" w:author="Giorgi Gulbani" w:date="2025-11-25T20:42:00Z" w16du:dateUtc="2025-11-25T18:42:00Z"/>
                <w:rFonts w:cs="Arial"/>
                <w:sz w:val="16"/>
                <w:szCs w:val="16"/>
              </w:rPr>
            </w:pPr>
            <w:ins w:id="1306" w:author="Giorgi Gulbani" w:date="2025-11-25T20:43:00Z" w16du:dateUtc="2025-11-25T18:43:00Z">
              <w:r>
                <w:rPr>
                  <w:rFonts w:cs="Arial"/>
                  <w:sz w:val="16"/>
                  <w:szCs w:val="16"/>
                </w:rPr>
                <w:t>2</w:t>
              </w:r>
            </w:ins>
            <w:ins w:id="1307" w:author="Giorgi Gulbani" w:date="2025-11-25T20:42:00Z" w16du:dateUtc="2025-11-25T18:42:00Z">
              <w:r>
                <w:rPr>
                  <w:rFonts w:cs="Arial"/>
                  <w:sz w:val="16"/>
                  <w:szCs w:val="16"/>
                </w:rPr>
                <w:t>.0.0</w:t>
              </w:r>
            </w:ins>
          </w:p>
        </w:tc>
      </w:tr>
    </w:tbl>
    <w:p w14:paraId="6AE5F0B0" w14:textId="18EFCEF4" w:rsidR="00080512" w:rsidRDefault="00080512" w:rsidP="00C45B41">
      <w:pPr>
        <w:rPr>
          <w:rFonts w:ascii="Arial" w:hAnsi="Arial" w:cs="Arial"/>
          <w:sz w:val="18"/>
          <w:szCs w:val="18"/>
        </w:rPr>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D4E61" w14:textId="77777777" w:rsidR="00495CDA" w:rsidRDefault="00495CDA">
      <w:r>
        <w:separator/>
      </w:r>
    </w:p>
  </w:endnote>
  <w:endnote w:type="continuationSeparator" w:id="0">
    <w:p w14:paraId="26B8BB56" w14:textId="77777777" w:rsidR="00495CDA" w:rsidRDefault="00495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03925" w14:textId="77777777" w:rsidR="00495CDA" w:rsidRDefault="00495CDA">
      <w:r>
        <w:separator/>
      </w:r>
    </w:p>
  </w:footnote>
  <w:footnote w:type="continuationSeparator" w:id="0">
    <w:p w14:paraId="4E8A586F" w14:textId="77777777" w:rsidR="00495CDA" w:rsidRDefault="00495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D5A2D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E70">
      <w:rPr>
        <w:rFonts w:ascii="Arial" w:hAnsi="Arial" w:cs="Arial"/>
        <w:b/>
        <w:noProof/>
        <w:sz w:val="18"/>
        <w:szCs w:val="18"/>
      </w:rPr>
      <w:t>3GPP TS 24.369 V1.2.0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F66F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E7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rson w15:author="Rapporteur">
    <w15:presenceInfo w15:providerId="None" w15:userId="Rapporteur"/>
  </w15:person>
  <w15:person w15:author="C1-257568">
    <w15:presenceInfo w15:providerId="None" w15:userId="C1-257568"/>
  </w15:person>
  <w15:person w15:author="C1-257504">
    <w15:presenceInfo w15:providerId="None" w15:userId="C1-257504"/>
  </w15:person>
  <w15:person w15:author="C1-257508">
    <w15:presenceInfo w15:providerId="None" w15:userId="C1-257508"/>
  </w15:person>
  <w15:person w15:author="C1-257501">
    <w15:presenceInfo w15:providerId="None" w15:userId="C1-257501"/>
  </w15:person>
  <w15:person w15:author="C1-257632">
    <w15:presenceInfo w15:providerId="None" w15:userId="C1-257632"/>
  </w15:person>
  <w15:person w15:author="C1-257013">
    <w15:presenceInfo w15:providerId="None" w15:userId="C1-257013"/>
  </w15:person>
  <w15:person w15:author="C1-257597">
    <w15:presenceInfo w15:providerId="None" w15:userId="C1-257597"/>
  </w15:person>
  <w15:person w15:author="C1-257414">
    <w15:presenceInfo w15:providerId="None" w15:userId="C1-257414"/>
  </w15:person>
  <w15:person w15:author="C1-257415">
    <w15:presenceInfo w15:providerId="None" w15:userId="C1-257415"/>
  </w15:person>
  <w15:person w15:author="C1-257511">
    <w15:presenceInfo w15:providerId="None" w15:userId="C1-257511"/>
  </w15:person>
  <w15:person w15:author="C1-257410">
    <w15:presenceInfo w15:providerId="None" w15:userId="C1-257410"/>
  </w15:person>
  <w15:person w15:author="C1-257509">
    <w15:presenceInfo w15:providerId="None" w15:userId="C1-257509"/>
  </w15:person>
  <w15:person w15:author="C1-257617">
    <w15:presenceInfo w15:providerId="None" w15:userId="C1-257617"/>
  </w15:person>
  <w15:person w15:author="C1-257566">
    <w15:presenceInfo w15:providerId="None" w15:userId="C1-257566"/>
  </w15:person>
  <w15:person w15:author="C1-257599">
    <w15:presenceInfo w15:providerId="None" w15:userId="C1-257599"/>
  </w15:person>
  <w15:person w15:author="C1-257521">
    <w15:presenceInfo w15:providerId="None" w15:userId="C1-257521"/>
  </w15:person>
  <w15:person w15:author="C1-257512">
    <w15:presenceInfo w15:providerId="None" w15:userId="C1-257512"/>
  </w15:person>
  <w15:person w15:author="C1-257563">
    <w15:presenceInfo w15:providerId="None" w15:userId="C1-257563"/>
  </w15:person>
  <w15:person w15:author="C1-257517">
    <w15:presenceInfo w15:providerId="None" w15:userId="C1-257517"/>
  </w15:person>
  <w15:person w15:author="C1-257633">
    <w15:presenceInfo w15:providerId="None" w15:userId="C1-257633"/>
  </w15:person>
  <w15:person w15:author="C1-257598">
    <w15:presenceInfo w15:providerId="None" w15:userId="C1-257598"/>
  </w15:person>
  <w15:person w15:author="C1-257495">
    <w15:presenceInfo w15:providerId="None" w15:userId="C1-257495"/>
  </w15:person>
  <w15:person w15:author="Xu2">
    <w15:presenceInfo w15:providerId="None" w15:userId="Xu2"/>
  </w15:person>
  <w15:person w15:author="C1-257500">
    <w15:presenceInfo w15:providerId="None" w15:userId="C1-257500"/>
  </w15:person>
  <w15:person w15:author="C1-257523">
    <w15:presenceInfo w15:providerId="None" w15:userId="C1-257523"/>
  </w15:person>
  <w15:person w15:author="C1-257525">
    <w15:presenceInfo w15:providerId="None" w15:userId="C1-257525"/>
  </w15:person>
  <w15:person w15:author="C1-257638">
    <w15:presenceInfo w15:providerId="None" w15:userId="C1-257638"/>
  </w15:person>
  <w15:person w15:author="C1-257600">
    <w15:presenceInfo w15:providerId="None" w15:userId="C1-257600"/>
  </w15:person>
  <w15:person w15:author="C1-257634">
    <w15:presenceInfo w15:providerId="None" w15:userId="C1-257634"/>
  </w15:person>
  <w15:person w15:author="C1-257299">
    <w15:presenceInfo w15:providerId="None" w15:userId="C1-257299"/>
  </w15:person>
  <w15:person w15:author="C1-257522">
    <w15:presenceInfo w15:providerId="None" w15:userId="C1-257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2551"/>
    <w:rsid w:val="00122C36"/>
    <w:rsid w:val="00123F1B"/>
    <w:rsid w:val="00123F40"/>
    <w:rsid w:val="0012665F"/>
    <w:rsid w:val="00133525"/>
    <w:rsid w:val="00133FC9"/>
    <w:rsid w:val="00134F3F"/>
    <w:rsid w:val="001350A5"/>
    <w:rsid w:val="001374E5"/>
    <w:rsid w:val="001409B0"/>
    <w:rsid w:val="00144E70"/>
    <w:rsid w:val="00145171"/>
    <w:rsid w:val="0016078A"/>
    <w:rsid w:val="001726DE"/>
    <w:rsid w:val="00173288"/>
    <w:rsid w:val="00176163"/>
    <w:rsid w:val="00176573"/>
    <w:rsid w:val="00181684"/>
    <w:rsid w:val="0018351C"/>
    <w:rsid w:val="00186FD3"/>
    <w:rsid w:val="00197816"/>
    <w:rsid w:val="001A4C42"/>
    <w:rsid w:val="001A57C9"/>
    <w:rsid w:val="001A7420"/>
    <w:rsid w:val="001B3776"/>
    <w:rsid w:val="001B4558"/>
    <w:rsid w:val="001B6637"/>
    <w:rsid w:val="001C21C3"/>
    <w:rsid w:val="001C316C"/>
    <w:rsid w:val="001C40C4"/>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96A9D"/>
    <w:rsid w:val="002B0136"/>
    <w:rsid w:val="002B6339"/>
    <w:rsid w:val="002C009D"/>
    <w:rsid w:val="002C5D93"/>
    <w:rsid w:val="002C5F1F"/>
    <w:rsid w:val="002D7206"/>
    <w:rsid w:val="002E00EE"/>
    <w:rsid w:val="002F18A2"/>
    <w:rsid w:val="00300785"/>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4256"/>
    <w:rsid w:val="00394415"/>
    <w:rsid w:val="003952BC"/>
    <w:rsid w:val="003A0EE9"/>
    <w:rsid w:val="003A36D8"/>
    <w:rsid w:val="003A6077"/>
    <w:rsid w:val="003A6465"/>
    <w:rsid w:val="003B4DF4"/>
    <w:rsid w:val="003B5919"/>
    <w:rsid w:val="003B6DBF"/>
    <w:rsid w:val="003B7E99"/>
    <w:rsid w:val="003C2C07"/>
    <w:rsid w:val="003C3971"/>
    <w:rsid w:val="003D4CBC"/>
    <w:rsid w:val="003D58F3"/>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67DC"/>
    <w:rsid w:val="0045732E"/>
    <w:rsid w:val="00465515"/>
    <w:rsid w:val="00465CB5"/>
    <w:rsid w:val="00473286"/>
    <w:rsid w:val="004742F3"/>
    <w:rsid w:val="00477F55"/>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2E88"/>
    <w:rsid w:val="00586C63"/>
    <w:rsid w:val="00591697"/>
    <w:rsid w:val="00597B11"/>
    <w:rsid w:val="005B1FCA"/>
    <w:rsid w:val="005B3227"/>
    <w:rsid w:val="005C0707"/>
    <w:rsid w:val="005C5A86"/>
    <w:rsid w:val="005C62DA"/>
    <w:rsid w:val="005D0789"/>
    <w:rsid w:val="005D0DFB"/>
    <w:rsid w:val="005D2E01"/>
    <w:rsid w:val="005D3389"/>
    <w:rsid w:val="005D5BC2"/>
    <w:rsid w:val="005D6390"/>
    <w:rsid w:val="005D7526"/>
    <w:rsid w:val="005E1A79"/>
    <w:rsid w:val="005E4BB2"/>
    <w:rsid w:val="005E69F8"/>
    <w:rsid w:val="005E6C82"/>
    <w:rsid w:val="005F788A"/>
    <w:rsid w:val="00602AEA"/>
    <w:rsid w:val="00605255"/>
    <w:rsid w:val="00612B46"/>
    <w:rsid w:val="00614FDF"/>
    <w:rsid w:val="00623499"/>
    <w:rsid w:val="00630301"/>
    <w:rsid w:val="0063187E"/>
    <w:rsid w:val="00632739"/>
    <w:rsid w:val="0063543D"/>
    <w:rsid w:val="00641B1E"/>
    <w:rsid w:val="00643410"/>
    <w:rsid w:val="00647114"/>
    <w:rsid w:val="006471DA"/>
    <w:rsid w:val="00653E87"/>
    <w:rsid w:val="00660CC2"/>
    <w:rsid w:val="00664214"/>
    <w:rsid w:val="006739E0"/>
    <w:rsid w:val="006751DF"/>
    <w:rsid w:val="00681DB6"/>
    <w:rsid w:val="006912E9"/>
    <w:rsid w:val="0069730B"/>
    <w:rsid w:val="006A323F"/>
    <w:rsid w:val="006A4525"/>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802D9"/>
    <w:rsid w:val="00781F0F"/>
    <w:rsid w:val="007908D1"/>
    <w:rsid w:val="0079406A"/>
    <w:rsid w:val="007B01E8"/>
    <w:rsid w:val="007B600E"/>
    <w:rsid w:val="007C19A3"/>
    <w:rsid w:val="007C2D45"/>
    <w:rsid w:val="007C3555"/>
    <w:rsid w:val="007C3CA9"/>
    <w:rsid w:val="007C6BC8"/>
    <w:rsid w:val="007D1E15"/>
    <w:rsid w:val="007D586A"/>
    <w:rsid w:val="007F0F4A"/>
    <w:rsid w:val="007F41E6"/>
    <w:rsid w:val="007F4D2B"/>
    <w:rsid w:val="00801036"/>
    <w:rsid w:val="008028A4"/>
    <w:rsid w:val="0081100C"/>
    <w:rsid w:val="00817B5E"/>
    <w:rsid w:val="00824BD8"/>
    <w:rsid w:val="00830747"/>
    <w:rsid w:val="00831124"/>
    <w:rsid w:val="008353C3"/>
    <w:rsid w:val="00840B73"/>
    <w:rsid w:val="008535FA"/>
    <w:rsid w:val="00864CD0"/>
    <w:rsid w:val="00865031"/>
    <w:rsid w:val="00874E22"/>
    <w:rsid w:val="00876032"/>
    <w:rsid w:val="008768CA"/>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54F1"/>
    <w:rsid w:val="00957FF7"/>
    <w:rsid w:val="009636E2"/>
    <w:rsid w:val="0096596F"/>
    <w:rsid w:val="00966686"/>
    <w:rsid w:val="00966756"/>
    <w:rsid w:val="00972F45"/>
    <w:rsid w:val="00973BC8"/>
    <w:rsid w:val="0097661A"/>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8D4"/>
    <w:rsid w:val="00A026AA"/>
    <w:rsid w:val="00A02A02"/>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E26"/>
    <w:rsid w:val="00A67891"/>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D22B0"/>
    <w:rsid w:val="00CD72BA"/>
    <w:rsid w:val="00CE0C3B"/>
    <w:rsid w:val="00CE5148"/>
    <w:rsid w:val="00CE5953"/>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77E5"/>
    <w:rsid w:val="00EF608C"/>
    <w:rsid w:val="00EF713E"/>
    <w:rsid w:val="00F025A2"/>
    <w:rsid w:val="00F04712"/>
    <w:rsid w:val="00F05EC8"/>
    <w:rsid w:val="00F126F5"/>
    <w:rsid w:val="00F12FC8"/>
    <w:rsid w:val="00F13360"/>
    <w:rsid w:val="00F22EC7"/>
    <w:rsid w:val="00F2380E"/>
    <w:rsid w:val="00F25F95"/>
    <w:rsid w:val="00F325C8"/>
    <w:rsid w:val="00F54BFC"/>
    <w:rsid w:val="00F570C7"/>
    <w:rsid w:val="00F653B8"/>
    <w:rsid w:val="00F66699"/>
    <w:rsid w:val="00F742AE"/>
    <w:rsid w:val="00F76FCE"/>
    <w:rsid w:val="00F9008D"/>
    <w:rsid w:val="00F92B28"/>
    <w:rsid w:val="00F97A17"/>
    <w:rsid w:val="00FA1266"/>
    <w:rsid w:val="00FA35AB"/>
    <w:rsid w:val="00FB6F4A"/>
    <w:rsid w:val="00FC1192"/>
    <w:rsid w:val="00FC412E"/>
    <w:rsid w:val="00FC65C0"/>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Pages>
  <Words>12038</Words>
  <Characters>61640</Characters>
  <Application>Microsoft Office Word</Application>
  <DocSecurity>0</DocSecurity>
  <Lines>2282</Lines>
  <Paragraphs>1841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96</cp:revision>
  <cp:lastPrinted>2019-02-25T14:05:00Z</cp:lastPrinted>
  <dcterms:created xsi:type="dcterms:W3CDTF">2025-10-21T11:44:00Z</dcterms:created>
  <dcterms:modified xsi:type="dcterms:W3CDTF">2025-11-27T13:05:00Z</dcterms:modified>
</cp:coreProperties>
</file>