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9258C" w14:paraId="6420D5CF" w14:textId="77777777" w:rsidTr="005E4BB2">
        <w:tc>
          <w:tcPr>
            <w:tcW w:w="10423" w:type="dxa"/>
            <w:gridSpan w:val="2"/>
          </w:tcPr>
          <w:p w14:paraId="3FDEDF14" w14:textId="5A6056CF" w:rsidR="004F0988" w:rsidRPr="00A9258C" w:rsidRDefault="004F0988" w:rsidP="00133525">
            <w:pPr>
              <w:pStyle w:val="ZA"/>
              <w:framePr w:w="0" w:hRule="auto" w:wrap="auto" w:vAnchor="margin" w:hAnchor="text" w:yAlign="inline"/>
            </w:pPr>
            <w:bookmarkStart w:id="0" w:name="page1"/>
            <w:r w:rsidRPr="00A9258C">
              <w:rPr>
                <w:sz w:val="64"/>
              </w:rPr>
              <w:t xml:space="preserve">3GPP </w:t>
            </w:r>
            <w:bookmarkStart w:id="1" w:name="specType1"/>
            <w:r w:rsidRPr="00A9258C">
              <w:rPr>
                <w:sz w:val="64"/>
              </w:rPr>
              <w:t>TS</w:t>
            </w:r>
            <w:bookmarkStart w:id="2" w:name="specNumber"/>
            <w:bookmarkEnd w:id="1"/>
            <w:r w:rsidR="00EA77EC" w:rsidRPr="00A9258C">
              <w:rPr>
                <w:sz w:val="64"/>
              </w:rPr>
              <w:t xml:space="preserve"> 24</w:t>
            </w:r>
            <w:r w:rsidRPr="00A9258C">
              <w:rPr>
                <w:sz w:val="64"/>
              </w:rPr>
              <w:t>.</w:t>
            </w:r>
            <w:bookmarkEnd w:id="2"/>
            <w:r w:rsidR="00296A9D">
              <w:rPr>
                <w:sz w:val="64"/>
              </w:rPr>
              <w:t>369</w:t>
            </w:r>
            <w:r w:rsidRPr="00A9258C">
              <w:rPr>
                <w:sz w:val="64"/>
              </w:rPr>
              <w:t xml:space="preserve"> </w:t>
            </w:r>
            <w:r w:rsidRPr="00A9258C">
              <w:t>V</w:t>
            </w:r>
            <w:bookmarkStart w:id="3" w:name="specVersion"/>
            <w:r w:rsidR="00B97411">
              <w:t>1</w:t>
            </w:r>
            <w:r w:rsidRPr="00A9258C">
              <w:t>.</w:t>
            </w:r>
            <w:ins w:id="4" w:author="Giorgi Gulbani" w:date="2025-11-25T20:40:00Z" w16du:dateUtc="2025-11-25T18:40:00Z">
              <w:r w:rsidR="005E6C82">
                <w:t>2</w:t>
              </w:r>
            </w:ins>
            <w:del w:id="5" w:author="Giorgi Gulbani" w:date="2025-11-25T20:40:00Z" w16du:dateUtc="2025-11-25T18:40:00Z">
              <w:r w:rsidR="00C45B41" w:rsidDel="005E6C82">
                <w:delText>1</w:delText>
              </w:r>
            </w:del>
            <w:r w:rsidRPr="00A9258C">
              <w:t>.</w:t>
            </w:r>
            <w:r w:rsidR="008C5340" w:rsidRPr="00A9258C">
              <w:t>0</w:t>
            </w:r>
            <w:bookmarkEnd w:id="3"/>
            <w:r w:rsidRPr="00A9258C">
              <w:t xml:space="preserve"> </w:t>
            </w:r>
            <w:r w:rsidRPr="00A9258C">
              <w:rPr>
                <w:sz w:val="32"/>
              </w:rPr>
              <w:t>(</w:t>
            </w:r>
            <w:bookmarkStart w:id="6" w:name="issueDate"/>
            <w:r w:rsidR="000748CD" w:rsidRPr="00A9258C">
              <w:rPr>
                <w:sz w:val="32"/>
              </w:rPr>
              <w:t>2025</w:t>
            </w:r>
            <w:r w:rsidRPr="00A9258C">
              <w:rPr>
                <w:sz w:val="32"/>
              </w:rPr>
              <w:t>-</w:t>
            </w:r>
            <w:r w:rsidR="00C45B41">
              <w:rPr>
                <w:sz w:val="32"/>
              </w:rPr>
              <w:t>1</w:t>
            </w:r>
            <w:ins w:id="7" w:author="Giorgi Gulbani" w:date="2025-11-25T20:40:00Z" w16du:dateUtc="2025-11-25T18:40:00Z">
              <w:r w:rsidR="005E6C82">
                <w:rPr>
                  <w:sz w:val="32"/>
                </w:rPr>
                <w:t>1</w:t>
              </w:r>
            </w:ins>
            <w:del w:id="8" w:author="Giorgi Gulbani" w:date="2025-11-25T20:40:00Z" w16du:dateUtc="2025-11-25T18:40:00Z">
              <w:r w:rsidR="000748CD" w:rsidRPr="00A9258C" w:rsidDel="005E6C82">
                <w:rPr>
                  <w:sz w:val="32"/>
                </w:rPr>
                <w:delText>0</w:delText>
              </w:r>
            </w:del>
            <w:bookmarkEnd w:id="6"/>
            <w:r w:rsidRPr="00A9258C">
              <w:rPr>
                <w:sz w:val="32"/>
              </w:rPr>
              <w:t>)</w:t>
            </w:r>
          </w:p>
        </w:tc>
      </w:tr>
      <w:tr w:rsidR="004F0988" w:rsidRPr="00A9258C" w14:paraId="0FFD4F19" w14:textId="77777777" w:rsidTr="005E4BB2">
        <w:trPr>
          <w:trHeight w:hRule="exact" w:val="1134"/>
        </w:trPr>
        <w:tc>
          <w:tcPr>
            <w:tcW w:w="10423" w:type="dxa"/>
            <w:gridSpan w:val="2"/>
          </w:tcPr>
          <w:p w14:paraId="5AB75458" w14:textId="02169D84" w:rsidR="004F0988" w:rsidRPr="00A9258C" w:rsidRDefault="004F0988" w:rsidP="00133525">
            <w:pPr>
              <w:pStyle w:val="ZB"/>
              <w:framePr w:w="0" w:hRule="auto" w:wrap="auto" w:vAnchor="margin" w:hAnchor="text" w:yAlign="inline"/>
            </w:pPr>
            <w:r w:rsidRPr="00A9258C">
              <w:t xml:space="preserve">Technical </w:t>
            </w:r>
            <w:bookmarkStart w:id="9" w:name="spectype2"/>
            <w:r w:rsidRPr="00A9258C">
              <w:t>Specification</w:t>
            </w:r>
            <w:bookmarkEnd w:id="9"/>
          </w:p>
          <w:p w14:paraId="462B8E42" w14:textId="0AE92101" w:rsidR="00BA4B8D" w:rsidRPr="00A9258C" w:rsidRDefault="00BA4B8D" w:rsidP="00BA4B8D">
            <w:pPr>
              <w:pStyle w:val="Guidance"/>
            </w:pPr>
            <w:r w:rsidRPr="00A9258C">
              <w:br/>
            </w:r>
          </w:p>
        </w:tc>
      </w:tr>
      <w:tr w:rsidR="004F0988" w:rsidRPr="00A9258C" w14:paraId="717C4EBE" w14:textId="77777777" w:rsidTr="005E4BB2">
        <w:trPr>
          <w:trHeight w:hRule="exact" w:val="3686"/>
        </w:trPr>
        <w:tc>
          <w:tcPr>
            <w:tcW w:w="10423" w:type="dxa"/>
            <w:gridSpan w:val="2"/>
          </w:tcPr>
          <w:p w14:paraId="03D032C0" w14:textId="77777777" w:rsidR="004F0988" w:rsidRPr="00A9258C" w:rsidRDefault="004F0988" w:rsidP="00133525">
            <w:pPr>
              <w:pStyle w:val="ZT"/>
              <w:framePr w:wrap="auto" w:hAnchor="text" w:yAlign="inline"/>
            </w:pPr>
            <w:r w:rsidRPr="00A9258C">
              <w:t>3rd Generation Partnership Project;</w:t>
            </w:r>
          </w:p>
          <w:p w14:paraId="653799DC" w14:textId="650D6223" w:rsidR="004F0988" w:rsidRPr="00A9258C" w:rsidRDefault="001C316C" w:rsidP="00133525">
            <w:pPr>
              <w:pStyle w:val="ZT"/>
              <w:framePr w:wrap="auto" w:hAnchor="text" w:yAlign="inline"/>
            </w:pPr>
            <w:r w:rsidRPr="00A9258C">
              <w:t>Technical Specification Group Core Network and Terminals</w:t>
            </w:r>
            <w:bookmarkStart w:id="10" w:name="specTitle"/>
            <w:r w:rsidR="004F0988" w:rsidRPr="00A9258C">
              <w:t>;</w:t>
            </w:r>
          </w:p>
          <w:p w14:paraId="211669E9" w14:textId="291B7DC3" w:rsidR="004F0988" w:rsidRPr="00A9258C" w:rsidRDefault="00A018D4" w:rsidP="00133525">
            <w:pPr>
              <w:pStyle w:val="ZT"/>
              <w:framePr w:wrap="auto" w:hAnchor="text" w:yAlign="inline"/>
            </w:pPr>
            <w:r w:rsidRPr="00A9258C">
              <w:t>Ambient IoT Non-Access-Stratum (AIoT NAS) protocol for 5G System (5GS)</w:t>
            </w:r>
            <w:r w:rsidR="004F0988" w:rsidRPr="00A9258C">
              <w:t>;</w:t>
            </w:r>
          </w:p>
          <w:p w14:paraId="73E9D314" w14:textId="607F9078" w:rsidR="00062023" w:rsidRPr="00A9258C" w:rsidRDefault="00A018D4" w:rsidP="00133525">
            <w:pPr>
              <w:pStyle w:val="ZT"/>
              <w:framePr w:wrap="auto" w:hAnchor="text" w:yAlign="inline"/>
            </w:pPr>
            <w:r w:rsidRPr="00A9258C">
              <w:t>Stage 3</w:t>
            </w:r>
            <w:r w:rsidR="00062023" w:rsidRPr="00A9258C">
              <w:t>;</w:t>
            </w:r>
          </w:p>
          <w:bookmarkEnd w:id="10"/>
          <w:p w14:paraId="04CAC1E0" w14:textId="405F8553" w:rsidR="004F0988" w:rsidRPr="00A9258C" w:rsidRDefault="004F0988" w:rsidP="00133525">
            <w:pPr>
              <w:pStyle w:val="ZT"/>
              <w:framePr w:wrap="auto" w:hAnchor="text" w:yAlign="inline"/>
              <w:rPr>
                <w:i/>
                <w:sz w:val="28"/>
              </w:rPr>
            </w:pPr>
            <w:r w:rsidRPr="00A9258C">
              <w:t>(</w:t>
            </w:r>
            <w:r w:rsidRPr="00A9258C">
              <w:rPr>
                <w:rStyle w:val="ZGSM"/>
              </w:rPr>
              <w:t xml:space="preserve">Release </w:t>
            </w:r>
            <w:bookmarkStart w:id="11" w:name="specRelease"/>
            <w:r w:rsidR="00AB6966" w:rsidRPr="00A9258C">
              <w:rPr>
                <w:rStyle w:val="ZGSM"/>
              </w:rPr>
              <w:t>19</w:t>
            </w:r>
            <w:bookmarkEnd w:id="11"/>
            <w:r w:rsidRPr="00A9258C">
              <w:t>)</w:t>
            </w:r>
          </w:p>
        </w:tc>
      </w:tr>
      <w:tr w:rsidR="00BF128E" w:rsidRPr="00A9258C" w14:paraId="303DD8FF" w14:textId="77777777" w:rsidTr="005E4BB2">
        <w:tc>
          <w:tcPr>
            <w:tcW w:w="10423" w:type="dxa"/>
            <w:gridSpan w:val="2"/>
          </w:tcPr>
          <w:p w14:paraId="48E5BAD8" w14:textId="77777777" w:rsidR="00BF128E" w:rsidRPr="00A9258C" w:rsidRDefault="00BF128E" w:rsidP="00133525">
            <w:pPr>
              <w:pStyle w:val="ZU"/>
              <w:framePr w:w="0" w:wrap="auto" w:vAnchor="margin" w:hAnchor="text" w:yAlign="inline"/>
              <w:tabs>
                <w:tab w:val="right" w:pos="10206"/>
              </w:tabs>
              <w:jc w:val="left"/>
              <w:rPr>
                <w:color w:val="0000FF"/>
              </w:rPr>
            </w:pPr>
            <w:r w:rsidRPr="00A9258C">
              <w:rPr>
                <w:color w:val="0000FF"/>
              </w:rPr>
              <w:tab/>
            </w:r>
          </w:p>
        </w:tc>
      </w:tr>
      <w:tr w:rsidR="00D82E6F" w:rsidRPr="00A9258C" w14:paraId="135703F2" w14:textId="77777777" w:rsidTr="005E4BB2">
        <w:trPr>
          <w:trHeight w:hRule="exact" w:val="1531"/>
        </w:trPr>
        <w:tc>
          <w:tcPr>
            <w:tcW w:w="4883" w:type="dxa"/>
          </w:tcPr>
          <w:p w14:paraId="4743C82D" w14:textId="608CFAD7" w:rsidR="00D82E6F" w:rsidRPr="00A9258C" w:rsidRDefault="0055379B" w:rsidP="00D82E6F">
            <w:pPr>
              <w:rPr>
                <w:i/>
              </w:rPr>
            </w:pPr>
            <w:r w:rsidRPr="00A9258C">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6DD0CA4" w:rsidR="00D82E6F" w:rsidRPr="00A9258C" w:rsidRDefault="0055379B" w:rsidP="00D82E6F">
            <w:pPr>
              <w:jc w:val="right"/>
            </w:pPr>
            <w:r w:rsidRPr="00A9258C">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A9258C" w14:paraId="48DEBCEB" w14:textId="77777777" w:rsidTr="005E4BB2">
        <w:trPr>
          <w:trHeight w:hRule="exact" w:val="5783"/>
        </w:trPr>
        <w:tc>
          <w:tcPr>
            <w:tcW w:w="10423" w:type="dxa"/>
            <w:gridSpan w:val="2"/>
          </w:tcPr>
          <w:p w14:paraId="56990EEF" w14:textId="72398070" w:rsidR="00D82E6F" w:rsidRPr="00A9258C" w:rsidRDefault="00D82E6F" w:rsidP="00D82E6F">
            <w:pPr>
              <w:pStyle w:val="Guidance"/>
              <w:rPr>
                <w:b/>
              </w:rPr>
            </w:pPr>
          </w:p>
        </w:tc>
      </w:tr>
      <w:tr w:rsidR="00D82E6F" w:rsidRPr="00A9258C" w14:paraId="4C89EF09" w14:textId="77777777" w:rsidTr="005E4BB2">
        <w:trPr>
          <w:cantSplit/>
          <w:trHeight w:hRule="exact" w:val="964"/>
        </w:trPr>
        <w:tc>
          <w:tcPr>
            <w:tcW w:w="10423" w:type="dxa"/>
            <w:gridSpan w:val="2"/>
          </w:tcPr>
          <w:p w14:paraId="240251E6" w14:textId="7D5BBC50" w:rsidR="00D82E6F" w:rsidRPr="00A9258C" w:rsidRDefault="00D82E6F" w:rsidP="00D82E6F">
            <w:pPr>
              <w:rPr>
                <w:sz w:val="16"/>
              </w:rPr>
            </w:pPr>
            <w:bookmarkStart w:id="12" w:name="warningNotice"/>
            <w:r w:rsidRPr="00A9258C">
              <w:rPr>
                <w:sz w:val="16"/>
              </w:rPr>
              <w:t>The present document has been developed within the 3rd Generation Partnership Project (3GPP</w:t>
            </w:r>
            <w:r w:rsidRPr="00A9258C">
              <w:rPr>
                <w:sz w:val="16"/>
                <w:vertAlign w:val="superscript"/>
              </w:rPr>
              <w:t xml:space="preserve"> TM</w:t>
            </w:r>
            <w:r w:rsidRPr="00A9258C">
              <w:rPr>
                <w:sz w:val="16"/>
              </w:rPr>
              <w:t>) and may be further elaborated for the purposes of 3GPP.</w:t>
            </w:r>
            <w:r w:rsidRPr="00A9258C">
              <w:rPr>
                <w:sz w:val="16"/>
              </w:rPr>
              <w:br/>
              <w:t>The present document has not been subject to any approval process by the 3GPP</w:t>
            </w:r>
            <w:r w:rsidRPr="00A9258C">
              <w:rPr>
                <w:sz w:val="16"/>
                <w:vertAlign w:val="superscript"/>
              </w:rPr>
              <w:t xml:space="preserve"> </w:t>
            </w:r>
            <w:r w:rsidRPr="00A9258C">
              <w:rPr>
                <w:sz w:val="16"/>
              </w:rPr>
              <w:t>Organizational Partners and shall not be implemented.</w:t>
            </w:r>
            <w:r w:rsidRPr="00A9258C">
              <w:rPr>
                <w:sz w:val="16"/>
              </w:rPr>
              <w:br/>
              <w:t>This Specification is provided for future development work within 3GPP</w:t>
            </w:r>
            <w:r w:rsidRPr="00A9258C">
              <w:rPr>
                <w:sz w:val="16"/>
                <w:vertAlign w:val="superscript"/>
              </w:rPr>
              <w:t xml:space="preserve"> </w:t>
            </w:r>
            <w:r w:rsidRPr="00A9258C">
              <w:rPr>
                <w:sz w:val="16"/>
              </w:rPr>
              <w:t>only. The Organizational Partners accept no liability for any use of this Specification.</w:t>
            </w:r>
            <w:r w:rsidRPr="00A9258C">
              <w:rPr>
                <w:sz w:val="16"/>
              </w:rPr>
              <w:br/>
              <w:t>Specifications and Reports for implementation of the 3GPP</w:t>
            </w:r>
            <w:r w:rsidRPr="00A9258C">
              <w:rPr>
                <w:sz w:val="16"/>
                <w:vertAlign w:val="superscript"/>
              </w:rPr>
              <w:t xml:space="preserve"> TM</w:t>
            </w:r>
            <w:r w:rsidRPr="00A9258C">
              <w:rPr>
                <w:sz w:val="16"/>
              </w:rPr>
              <w:t xml:space="preserve"> system should be obtained via the 3GPP Organizational Partners' Publications Offices.</w:t>
            </w:r>
            <w:bookmarkEnd w:id="12"/>
          </w:p>
          <w:p w14:paraId="080CA5D2" w14:textId="77777777" w:rsidR="00D82E6F" w:rsidRPr="00A9258C" w:rsidRDefault="00D82E6F" w:rsidP="00D82E6F">
            <w:pPr>
              <w:pStyle w:val="ZV"/>
              <w:framePr w:w="0" w:wrap="auto" w:vAnchor="margin" w:hAnchor="text" w:yAlign="inline"/>
            </w:pPr>
          </w:p>
          <w:p w14:paraId="684224C8" w14:textId="77777777" w:rsidR="00D82E6F" w:rsidRPr="00A9258C" w:rsidRDefault="00D82E6F" w:rsidP="00D82E6F">
            <w:pPr>
              <w:rPr>
                <w:sz w:val="16"/>
              </w:rPr>
            </w:pPr>
          </w:p>
        </w:tc>
      </w:tr>
      <w:bookmarkEnd w:id="0"/>
    </w:tbl>
    <w:p w14:paraId="62A41910" w14:textId="77777777" w:rsidR="00080512" w:rsidRPr="00A9258C" w:rsidRDefault="00080512">
      <w:pPr>
        <w:sectPr w:rsidR="00080512" w:rsidRPr="00A925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9258C" w14:paraId="779AAB31" w14:textId="77777777" w:rsidTr="00133525">
        <w:trPr>
          <w:trHeight w:hRule="exact" w:val="5670"/>
        </w:trPr>
        <w:tc>
          <w:tcPr>
            <w:tcW w:w="10423" w:type="dxa"/>
          </w:tcPr>
          <w:p w14:paraId="4C627120" w14:textId="77777777" w:rsidR="00E16509" w:rsidRPr="00A9258C" w:rsidRDefault="00E16509" w:rsidP="00E16509">
            <w:pPr>
              <w:pStyle w:val="Guidance"/>
            </w:pPr>
            <w:bookmarkStart w:id="13" w:name="page2"/>
          </w:p>
        </w:tc>
      </w:tr>
      <w:tr w:rsidR="00E16509" w:rsidRPr="00A9258C" w14:paraId="7A3B3A7F" w14:textId="77777777" w:rsidTr="00C074DD">
        <w:trPr>
          <w:trHeight w:hRule="exact" w:val="5387"/>
        </w:trPr>
        <w:tc>
          <w:tcPr>
            <w:tcW w:w="10423" w:type="dxa"/>
          </w:tcPr>
          <w:p w14:paraId="03A67D73" w14:textId="77777777" w:rsidR="00E16509" w:rsidRPr="00A9258C" w:rsidRDefault="00E16509" w:rsidP="00133525">
            <w:pPr>
              <w:pStyle w:val="FP"/>
              <w:spacing w:after="240"/>
              <w:ind w:left="2835" w:right="2835"/>
              <w:jc w:val="center"/>
              <w:rPr>
                <w:rFonts w:ascii="Arial" w:hAnsi="Arial"/>
                <w:b/>
                <w:i/>
              </w:rPr>
            </w:pPr>
            <w:bookmarkStart w:id="14" w:name="coords3gpp"/>
            <w:r w:rsidRPr="00A9258C">
              <w:rPr>
                <w:rFonts w:ascii="Arial" w:hAnsi="Arial"/>
                <w:b/>
                <w:i/>
              </w:rPr>
              <w:t>3GPP</w:t>
            </w:r>
          </w:p>
          <w:p w14:paraId="252767FD" w14:textId="77777777" w:rsidR="00E16509" w:rsidRPr="00A9258C" w:rsidRDefault="00E16509" w:rsidP="00133525">
            <w:pPr>
              <w:pStyle w:val="FP"/>
              <w:pBdr>
                <w:bottom w:val="single" w:sz="6" w:space="1" w:color="auto"/>
              </w:pBdr>
              <w:ind w:left="2835" w:right="2835"/>
              <w:jc w:val="center"/>
            </w:pPr>
            <w:r w:rsidRPr="00A9258C">
              <w:t>Postal address</w:t>
            </w:r>
          </w:p>
          <w:p w14:paraId="73CD2C20" w14:textId="77777777" w:rsidR="00E16509" w:rsidRPr="00A9258C" w:rsidRDefault="00E16509" w:rsidP="00133525">
            <w:pPr>
              <w:pStyle w:val="FP"/>
              <w:ind w:left="2835" w:right="2835"/>
              <w:jc w:val="center"/>
              <w:rPr>
                <w:rFonts w:ascii="Arial" w:hAnsi="Arial"/>
                <w:sz w:val="18"/>
              </w:rPr>
            </w:pPr>
          </w:p>
          <w:p w14:paraId="2122B1F3" w14:textId="77777777" w:rsidR="00E16509" w:rsidRPr="00A9258C" w:rsidRDefault="00E16509" w:rsidP="00133525">
            <w:pPr>
              <w:pStyle w:val="FP"/>
              <w:pBdr>
                <w:bottom w:val="single" w:sz="6" w:space="1" w:color="auto"/>
              </w:pBdr>
              <w:spacing w:before="240"/>
              <w:ind w:left="2835" w:right="2835"/>
              <w:jc w:val="center"/>
            </w:pPr>
            <w:r w:rsidRPr="00A9258C">
              <w:t>3GPP support office address</w:t>
            </w:r>
          </w:p>
          <w:p w14:paraId="4B118786"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650 Route des Lucioles - Sophia Antipolis</w:t>
            </w:r>
          </w:p>
          <w:p w14:paraId="7A890E1F"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Valbonne - FRANCE</w:t>
            </w:r>
          </w:p>
          <w:p w14:paraId="76EFB16C" w14:textId="77777777" w:rsidR="00E16509" w:rsidRPr="00A9258C" w:rsidRDefault="00E16509" w:rsidP="00133525">
            <w:pPr>
              <w:pStyle w:val="FP"/>
              <w:spacing w:after="20"/>
              <w:ind w:left="2835" w:right="2835"/>
              <w:jc w:val="center"/>
              <w:rPr>
                <w:rFonts w:ascii="Arial" w:hAnsi="Arial"/>
                <w:sz w:val="18"/>
              </w:rPr>
            </w:pPr>
            <w:r w:rsidRPr="00A9258C">
              <w:rPr>
                <w:rFonts w:ascii="Arial" w:hAnsi="Arial"/>
                <w:sz w:val="18"/>
              </w:rPr>
              <w:t>Tel.: +33 4 92 94 42 00 Fax: +33 4 93 65 47 16</w:t>
            </w:r>
          </w:p>
          <w:p w14:paraId="6476674E" w14:textId="77777777" w:rsidR="00E16509" w:rsidRPr="00A9258C" w:rsidRDefault="00E16509" w:rsidP="00133525">
            <w:pPr>
              <w:pStyle w:val="FP"/>
              <w:pBdr>
                <w:bottom w:val="single" w:sz="6" w:space="1" w:color="auto"/>
              </w:pBdr>
              <w:spacing w:before="240"/>
              <w:ind w:left="2835" w:right="2835"/>
              <w:jc w:val="center"/>
            </w:pPr>
            <w:r w:rsidRPr="00A9258C">
              <w:t>Internet</w:t>
            </w:r>
          </w:p>
          <w:p w14:paraId="2D660AE8" w14:textId="77777777" w:rsidR="00E16509" w:rsidRPr="00A9258C" w:rsidRDefault="00E16509" w:rsidP="00133525">
            <w:pPr>
              <w:pStyle w:val="FP"/>
              <w:ind w:left="2835" w:right="2835"/>
              <w:jc w:val="center"/>
              <w:rPr>
                <w:rFonts w:ascii="Arial" w:hAnsi="Arial"/>
                <w:sz w:val="18"/>
              </w:rPr>
            </w:pPr>
            <w:r w:rsidRPr="00A9258C">
              <w:rPr>
                <w:rFonts w:ascii="Arial" w:hAnsi="Arial"/>
                <w:sz w:val="18"/>
              </w:rPr>
              <w:t>http://www.3gpp.org</w:t>
            </w:r>
            <w:bookmarkEnd w:id="14"/>
          </w:p>
          <w:p w14:paraId="3EBD2B84" w14:textId="77777777" w:rsidR="00E16509" w:rsidRPr="00A9258C" w:rsidRDefault="00E16509" w:rsidP="00133525"/>
        </w:tc>
      </w:tr>
      <w:tr w:rsidR="00E16509" w:rsidRPr="00A9258C" w14:paraId="1D69F471" w14:textId="77777777" w:rsidTr="00C074DD">
        <w:tc>
          <w:tcPr>
            <w:tcW w:w="10423" w:type="dxa"/>
            <w:vAlign w:val="bottom"/>
          </w:tcPr>
          <w:p w14:paraId="4D400848" w14:textId="77777777" w:rsidR="00E16509" w:rsidRPr="00A9258C" w:rsidRDefault="00E16509" w:rsidP="00133525">
            <w:pPr>
              <w:pStyle w:val="FP"/>
              <w:pBdr>
                <w:bottom w:val="single" w:sz="6" w:space="1" w:color="auto"/>
              </w:pBdr>
              <w:spacing w:after="240"/>
              <w:jc w:val="center"/>
              <w:rPr>
                <w:rFonts w:ascii="Arial" w:hAnsi="Arial"/>
                <w:b/>
                <w:i/>
                <w:noProof/>
              </w:rPr>
            </w:pPr>
            <w:bookmarkStart w:id="15" w:name="copyrightNotification"/>
            <w:r w:rsidRPr="00A9258C">
              <w:rPr>
                <w:rFonts w:ascii="Arial" w:hAnsi="Arial"/>
                <w:b/>
                <w:i/>
                <w:noProof/>
              </w:rPr>
              <w:t>Copyright Notification</w:t>
            </w:r>
          </w:p>
          <w:p w14:paraId="2C8A8C99" w14:textId="77777777" w:rsidR="00E16509" w:rsidRPr="00A9258C" w:rsidRDefault="00E16509" w:rsidP="00133525">
            <w:pPr>
              <w:pStyle w:val="FP"/>
              <w:jc w:val="center"/>
              <w:rPr>
                <w:noProof/>
              </w:rPr>
            </w:pPr>
            <w:r w:rsidRPr="00A9258C">
              <w:rPr>
                <w:noProof/>
              </w:rPr>
              <w:t>No part may be reproduced except as authorized by written permission.</w:t>
            </w:r>
            <w:r w:rsidRPr="00A9258C">
              <w:rPr>
                <w:noProof/>
              </w:rPr>
              <w:br/>
              <w:t>The copyright and the foregoing restriction extend to reproduction in all media.</w:t>
            </w:r>
          </w:p>
          <w:p w14:paraId="5A408646" w14:textId="77777777" w:rsidR="00E16509" w:rsidRPr="00A9258C" w:rsidRDefault="00E16509" w:rsidP="00133525">
            <w:pPr>
              <w:pStyle w:val="FP"/>
              <w:jc w:val="center"/>
              <w:rPr>
                <w:noProof/>
              </w:rPr>
            </w:pPr>
          </w:p>
          <w:p w14:paraId="786C0A36" w14:textId="4D2C4ED4" w:rsidR="00E16509" w:rsidRPr="00A9258C" w:rsidRDefault="00E16509" w:rsidP="00133525">
            <w:pPr>
              <w:pStyle w:val="FP"/>
              <w:jc w:val="center"/>
              <w:rPr>
                <w:noProof/>
                <w:sz w:val="18"/>
              </w:rPr>
            </w:pPr>
            <w:r w:rsidRPr="00A9258C">
              <w:rPr>
                <w:noProof/>
                <w:sz w:val="18"/>
              </w:rPr>
              <w:t xml:space="preserve">© </w:t>
            </w:r>
            <w:bookmarkStart w:id="16" w:name="copyrightDate"/>
            <w:r w:rsidRPr="00A9258C">
              <w:rPr>
                <w:noProof/>
                <w:sz w:val="18"/>
              </w:rPr>
              <w:t>2</w:t>
            </w:r>
            <w:r w:rsidR="008E2D68" w:rsidRPr="00A9258C">
              <w:rPr>
                <w:noProof/>
                <w:sz w:val="18"/>
              </w:rPr>
              <w:t>02</w:t>
            </w:r>
            <w:bookmarkEnd w:id="16"/>
            <w:r w:rsidR="000064C0" w:rsidRPr="00A9258C">
              <w:rPr>
                <w:noProof/>
                <w:sz w:val="18"/>
              </w:rPr>
              <w:t>5</w:t>
            </w:r>
            <w:r w:rsidRPr="00A9258C">
              <w:rPr>
                <w:noProof/>
                <w:sz w:val="18"/>
              </w:rPr>
              <w:t>, 3GPP Organizational Partners (ARIB, ATIS, CCSA, ETSI, TSDSI, TTA, TTC).</w:t>
            </w:r>
            <w:bookmarkStart w:id="17" w:name="copyrightaddon"/>
            <w:bookmarkEnd w:id="17"/>
          </w:p>
          <w:p w14:paraId="63D0B133" w14:textId="77777777" w:rsidR="00E16509" w:rsidRPr="00A9258C" w:rsidRDefault="00E16509" w:rsidP="00133525">
            <w:pPr>
              <w:pStyle w:val="FP"/>
              <w:jc w:val="center"/>
              <w:rPr>
                <w:noProof/>
                <w:sz w:val="18"/>
              </w:rPr>
            </w:pPr>
            <w:r w:rsidRPr="00A9258C">
              <w:rPr>
                <w:noProof/>
                <w:sz w:val="18"/>
              </w:rPr>
              <w:t>All rights reserved.</w:t>
            </w:r>
          </w:p>
          <w:p w14:paraId="582AEDD5" w14:textId="77777777" w:rsidR="00E16509" w:rsidRPr="00A9258C" w:rsidRDefault="00E16509" w:rsidP="00E16509">
            <w:pPr>
              <w:pStyle w:val="FP"/>
              <w:rPr>
                <w:noProof/>
                <w:sz w:val="18"/>
              </w:rPr>
            </w:pPr>
          </w:p>
          <w:p w14:paraId="01F2EB56" w14:textId="77777777" w:rsidR="00E16509" w:rsidRPr="00A9258C" w:rsidRDefault="00E16509" w:rsidP="00E16509">
            <w:pPr>
              <w:pStyle w:val="FP"/>
              <w:rPr>
                <w:noProof/>
                <w:sz w:val="18"/>
              </w:rPr>
            </w:pPr>
            <w:r w:rsidRPr="00A9258C">
              <w:rPr>
                <w:noProof/>
                <w:sz w:val="18"/>
              </w:rPr>
              <w:t>UMTS™ is a Trade Mark of ETSI registered for the benefit of its members</w:t>
            </w:r>
          </w:p>
          <w:p w14:paraId="5F3AE562" w14:textId="77777777" w:rsidR="00E16509" w:rsidRPr="00A9258C" w:rsidRDefault="00E16509" w:rsidP="00E16509">
            <w:pPr>
              <w:pStyle w:val="FP"/>
              <w:rPr>
                <w:noProof/>
                <w:sz w:val="18"/>
              </w:rPr>
            </w:pPr>
            <w:r w:rsidRPr="00A9258C">
              <w:rPr>
                <w:noProof/>
                <w:sz w:val="18"/>
              </w:rPr>
              <w:t>3GPP™ is a Trade Mark of ETSI registered for the benefit of its Members and of the 3GPP Organizational Partners</w:t>
            </w:r>
            <w:r w:rsidRPr="00A9258C">
              <w:rPr>
                <w:noProof/>
                <w:sz w:val="18"/>
              </w:rPr>
              <w:br/>
              <w:t>LTE™ is a Trade Mark of ETSI registered for the benefit of its Members and of the 3GPP Organizational Partners</w:t>
            </w:r>
          </w:p>
          <w:p w14:paraId="717EC1B5" w14:textId="77777777" w:rsidR="00E16509" w:rsidRPr="00A9258C" w:rsidRDefault="00E16509" w:rsidP="00E16509">
            <w:pPr>
              <w:pStyle w:val="FP"/>
              <w:rPr>
                <w:noProof/>
                <w:sz w:val="18"/>
              </w:rPr>
            </w:pPr>
            <w:r w:rsidRPr="00A9258C">
              <w:rPr>
                <w:noProof/>
                <w:sz w:val="18"/>
              </w:rPr>
              <w:t>GSM® and the GSM logo are registered and owned by the GSM Association</w:t>
            </w:r>
            <w:bookmarkEnd w:id="15"/>
          </w:p>
          <w:p w14:paraId="26DA3D2F" w14:textId="77777777" w:rsidR="00E16509" w:rsidRPr="00A9258C" w:rsidRDefault="00E16509" w:rsidP="00133525"/>
        </w:tc>
      </w:tr>
      <w:bookmarkEnd w:id="13"/>
    </w:tbl>
    <w:p w14:paraId="04D347A8" w14:textId="77777777" w:rsidR="00080512" w:rsidRPr="00A9258C" w:rsidRDefault="00080512">
      <w:pPr>
        <w:pStyle w:val="TT"/>
      </w:pPr>
      <w:r w:rsidRPr="00A9258C">
        <w:br w:type="page"/>
      </w:r>
      <w:bookmarkStart w:id="18" w:name="tableOfContents"/>
      <w:bookmarkEnd w:id="18"/>
      <w:r w:rsidRPr="00A9258C">
        <w:lastRenderedPageBreak/>
        <w:t>Contents</w:t>
      </w:r>
    </w:p>
    <w:p w14:paraId="6200C560" w14:textId="10EDB1AE" w:rsidR="00364A5F" w:rsidRDefault="003D58F3">
      <w:pPr>
        <w:pStyle w:val="TOC1"/>
        <w:rPr>
          <w:ins w:id="19"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r w:rsidRPr="00A9258C">
        <w:fldChar w:fldCharType="begin"/>
      </w:r>
      <w:r w:rsidRPr="00A9258C">
        <w:instrText xml:space="preserve"> TOC \o "1-3" </w:instrText>
      </w:r>
      <w:r w:rsidRPr="00A9258C">
        <w:fldChar w:fldCharType="separate"/>
      </w:r>
      <w:ins w:id="20" w:author="Rapporteur" w:date="2025-11-26T16:40:00Z" w16du:dateUtc="2025-11-26T14:40:00Z">
        <w:r w:rsidR="00364A5F">
          <w:rPr>
            <w:noProof/>
          </w:rPr>
          <w:t>Foreword</w:t>
        </w:r>
        <w:r w:rsidR="00364A5F">
          <w:rPr>
            <w:noProof/>
          </w:rPr>
          <w:tab/>
        </w:r>
        <w:r w:rsidR="00364A5F">
          <w:rPr>
            <w:noProof/>
          </w:rPr>
          <w:fldChar w:fldCharType="begin"/>
        </w:r>
        <w:r w:rsidR="00364A5F">
          <w:rPr>
            <w:noProof/>
          </w:rPr>
          <w:instrText xml:space="preserve"> PAGEREF _Toc215067624 \h </w:instrText>
        </w:r>
      </w:ins>
      <w:r w:rsidR="00364A5F">
        <w:rPr>
          <w:noProof/>
        </w:rPr>
      </w:r>
      <w:ins w:id="21" w:author="Rapporteur" w:date="2025-11-26T16:40:00Z" w16du:dateUtc="2025-11-26T14:40:00Z">
        <w:r w:rsidR="00364A5F">
          <w:rPr>
            <w:noProof/>
          </w:rPr>
          <w:fldChar w:fldCharType="separate"/>
        </w:r>
        <w:r w:rsidR="00364A5F">
          <w:rPr>
            <w:noProof/>
          </w:rPr>
          <w:t>6</w:t>
        </w:r>
        <w:r w:rsidR="00364A5F">
          <w:rPr>
            <w:noProof/>
          </w:rPr>
          <w:fldChar w:fldCharType="end"/>
        </w:r>
      </w:ins>
    </w:p>
    <w:p w14:paraId="52A0ED8F" w14:textId="126650A7" w:rsidR="00364A5F" w:rsidRDefault="00364A5F">
      <w:pPr>
        <w:pStyle w:val="TOC1"/>
        <w:rPr>
          <w:ins w:id="22"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23" w:author="Rapporteur" w:date="2025-11-26T16:40:00Z" w16du:dateUtc="2025-11-26T14:40:00Z">
        <w:r>
          <w:rPr>
            <w:noProof/>
          </w:rPr>
          <w:t>1</w:t>
        </w:r>
        <w:r>
          <w:rPr>
            <w:rFonts w:asciiTheme="minorHAnsi" w:eastAsiaTheme="minorEastAsia" w:hAnsiTheme="minorHAnsi" w:cstheme="minorBidi"/>
            <w:noProof/>
            <w:kern w:val="2"/>
            <w:sz w:val="24"/>
            <w:szCs w:val="24"/>
            <w:lang w:val="en-FI" w:eastAsia="en-FI"/>
            <w14:ligatures w14:val="standardContextual"/>
          </w:rPr>
          <w:tab/>
        </w:r>
        <w:r>
          <w:rPr>
            <w:noProof/>
          </w:rPr>
          <w:t>Scope</w:t>
        </w:r>
        <w:r>
          <w:rPr>
            <w:noProof/>
          </w:rPr>
          <w:tab/>
        </w:r>
        <w:r>
          <w:rPr>
            <w:noProof/>
          </w:rPr>
          <w:fldChar w:fldCharType="begin"/>
        </w:r>
        <w:r>
          <w:rPr>
            <w:noProof/>
          </w:rPr>
          <w:instrText xml:space="preserve"> PAGEREF _Toc215067625 \h </w:instrText>
        </w:r>
      </w:ins>
      <w:r>
        <w:rPr>
          <w:noProof/>
        </w:rPr>
      </w:r>
      <w:ins w:id="24" w:author="Rapporteur" w:date="2025-11-26T16:40:00Z" w16du:dateUtc="2025-11-26T14:40:00Z">
        <w:r>
          <w:rPr>
            <w:noProof/>
          </w:rPr>
          <w:fldChar w:fldCharType="separate"/>
        </w:r>
        <w:r>
          <w:rPr>
            <w:noProof/>
          </w:rPr>
          <w:t>7</w:t>
        </w:r>
        <w:r>
          <w:rPr>
            <w:noProof/>
          </w:rPr>
          <w:fldChar w:fldCharType="end"/>
        </w:r>
      </w:ins>
    </w:p>
    <w:p w14:paraId="02C66031" w14:textId="3B99ECB1" w:rsidR="00364A5F" w:rsidRDefault="00364A5F">
      <w:pPr>
        <w:pStyle w:val="TOC1"/>
        <w:rPr>
          <w:ins w:id="25"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26" w:author="Rapporteur" w:date="2025-11-26T16:40:00Z" w16du:dateUtc="2025-11-26T14:40:00Z">
        <w:r>
          <w:rPr>
            <w:noProof/>
          </w:rPr>
          <w:t>2</w:t>
        </w:r>
        <w:r>
          <w:rPr>
            <w:rFonts w:asciiTheme="minorHAnsi" w:eastAsiaTheme="minorEastAsia" w:hAnsiTheme="minorHAnsi" w:cstheme="minorBidi"/>
            <w:noProof/>
            <w:kern w:val="2"/>
            <w:sz w:val="24"/>
            <w:szCs w:val="24"/>
            <w:lang w:val="en-FI" w:eastAsia="en-FI"/>
            <w14:ligatures w14:val="standardContextual"/>
          </w:rPr>
          <w:tab/>
        </w:r>
        <w:r>
          <w:rPr>
            <w:noProof/>
          </w:rPr>
          <w:t>References</w:t>
        </w:r>
        <w:r>
          <w:rPr>
            <w:noProof/>
          </w:rPr>
          <w:tab/>
        </w:r>
        <w:r>
          <w:rPr>
            <w:noProof/>
          </w:rPr>
          <w:fldChar w:fldCharType="begin"/>
        </w:r>
        <w:r>
          <w:rPr>
            <w:noProof/>
          </w:rPr>
          <w:instrText xml:space="preserve"> PAGEREF _Toc215067626 \h </w:instrText>
        </w:r>
      </w:ins>
      <w:r>
        <w:rPr>
          <w:noProof/>
        </w:rPr>
      </w:r>
      <w:ins w:id="27" w:author="Rapporteur" w:date="2025-11-26T16:40:00Z" w16du:dateUtc="2025-11-26T14:40:00Z">
        <w:r>
          <w:rPr>
            <w:noProof/>
          </w:rPr>
          <w:fldChar w:fldCharType="separate"/>
        </w:r>
        <w:r>
          <w:rPr>
            <w:noProof/>
          </w:rPr>
          <w:t>7</w:t>
        </w:r>
        <w:r>
          <w:rPr>
            <w:noProof/>
          </w:rPr>
          <w:fldChar w:fldCharType="end"/>
        </w:r>
      </w:ins>
    </w:p>
    <w:p w14:paraId="0F64F818" w14:textId="554310E7" w:rsidR="00364A5F" w:rsidRDefault="00364A5F">
      <w:pPr>
        <w:pStyle w:val="TOC1"/>
        <w:rPr>
          <w:ins w:id="28"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29" w:author="Rapporteur" w:date="2025-11-26T16:40:00Z" w16du:dateUtc="2025-11-26T14:40:00Z">
        <w:r>
          <w:rPr>
            <w:noProof/>
          </w:rPr>
          <w:t>3</w:t>
        </w:r>
        <w:r>
          <w:rPr>
            <w:rFonts w:asciiTheme="minorHAnsi" w:eastAsiaTheme="minorEastAsia" w:hAnsiTheme="minorHAnsi" w:cstheme="minorBidi"/>
            <w:noProof/>
            <w:kern w:val="2"/>
            <w:sz w:val="24"/>
            <w:szCs w:val="24"/>
            <w:lang w:val="en-FI" w:eastAsia="en-FI"/>
            <w14:ligatures w14:val="standardContextual"/>
          </w:rPr>
          <w:tab/>
        </w:r>
        <w:r>
          <w:rPr>
            <w:noProof/>
          </w:rPr>
          <w:t>Definitions of terms, symbols and abbreviations</w:t>
        </w:r>
        <w:r>
          <w:rPr>
            <w:noProof/>
          </w:rPr>
          <w:tab/>
        </w:r>
        <w:r>
          <w:rPr>
            <w:noProof/>
          </w:rPr>
          <w:fldChar w:fldCharType="begin"/>
        </w:r>
        <w:r>
          <w:rPr>
            <w:noProof/>
          </w:rPr>
          <w:instrText xml:space="preserve"> PAGEREF _Toc215067627 \h </w:instrText>
        </w:r>
      </w:ins>
      <w:r>
        <w:rPr>
          <w:noProof/>
        </w:rPr>
      </w:r>
      <w:ins w:id="30" w:author="Rapporteur" w:date="2025-11-26T16:40:00Z" w16du:dateUtc="2025-11-26T14:40:00Z">
        <w:r>
          <w:rPr>
            <w:noProof/>
          </w:rPr>
          <w:fldChar w:fldCharType="separate"/>
        </w:r>
        <w:r>
          <w:rPr>
            <w:noProof/>
          </w:rPr>
          <w:t>8</w:t>
        </w:r>
        <w:r>
          <w:rPr>
            <w:noProof/>
          </w:rPr>
          <w:fldChar w:fldCharType="end"/>
        </w:r>
      </w:ins>
    </w:p>
    <w:p w14:paraId="2F8E5E5B" w14:textId="6C7B2448" w:rsidR="00364A5F" w:rsidRDefault="00364A5F">
      <w:pPr>
        <w:pStyle w:val="TOC2"/>
        <w:rPr>
          <w:ins w:id="31"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32" w:author="Rapporteur" w:date="2025-11-26T16:40:00Z" w16du:dateUtc="2025-11-26T14:40:00Z">
        <w:r>
          <w:rPr>
            <w:noProof/>
          </w:rPr>
          <w:t>3.1</w:t>
        </w:r>
        <w:r>
          <w:rPr>
            <w:rFonts w:asciiTheme="minorHAnsi" w:eastAsiaTheme="minorEastAsia" w:hAnsiTheme="minorHAnsi" w:cstheme="minorBidi"/>
            <w:noProof/>
            <w:kern w:val="2"/>
            <w:sz w:val="24"/>
            <w:szCs w:val="24"/>
            <w:lang w:val="en-FI" w:eastAsia="en-FI"/>
            <w14:ligatures w14:val="standardContextual"/>
          </w:rPr>
          <w:tab/>
        </w:r>
        <w:r>
          <w:rPr>
            <w:noProof/>
          </w:rPr>
          <w:t>Terms</w:t>
        </w:r>
        <w:r>
          <w:rPr>
            <w:noProof/>
          </w:rPr>
          <w:tab/>
        </w:r>
        <w:r>
          <w:rPr>
            <w:noProof/>
          </w:rPr>
          <w:fldChar w:fldCharType="begin"/>
        </w:r>
        <w:r>
          <w:rPr>
            <w:noProof/>
          </w:rPr>
          <w:instrText xml:space="preserve"> PAGEREF _Toc215067628 \h </w:instrText>
        </w:r>
      </w:ins>
      <w:r>
        <w:rPr>
          <w:noProof/>
        </w:rPr>
      </w:r>
      <w:ins w:id="33" w:author="Rapporteur" w:date="2025-11-26T16:40:00Z" w16du:dateUtc="2025-11-26T14:40:00Z">
        <w:r>
          <w:rPr>
            <w:noProof/>
          </w:rPr>
          <w:fldChar w:fldCharType="separate"/>
        </w:r>
        <w:r>
          <w:rPr>
            <w:noProof/>
          </w:rPr>
          <w:t>8</w:t>
        </w:r>
        <w:r>
          <w:rPr>
            <w:noProof/>
          </w:rPr>
          <w:fldChar w:fldCharType="end"/>
        </w:r>
      </w:ins>
    </w:p>
    <w:p w14:paraId="03C684EE" w14:textId="6CCA837E" w:rsidR="00364A5F" w:rsidRDefault="00364A5F">
      <w:pPr>
        <w:pStyle w:val="TOC2"/>
        <w:rPr>
          <w:ins w:id="34"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35" w:author="Rapporteur" w:date="2025-11-26T16:40:00Z" w16du:dateUtc="2025-11-26T14:40:00Z">
        <w:r>
          <w:rPr>
            <w:noProof/>
          </w:rPr>
          <w:t>3.2</w:t>
        </w:r>
        <w:r>
          <w:rPr>
            <w:rFonts w:asciiTheme="minorHAnsi" w:eastAsiaTheme="minorEastAsia" w:hAnsiTheme="minorHAnsi" w:cstheme="minorBidi"/>
            <w:noProof/>
            <w:kern w:val="2"/>
            <w:sz w:val="24"/>
            <w:szCs w:val="24"/>
            <w:lang w:val="en-FI" w:eastAsia="en-FI"/>
            <w14:ligatures w14:val="standardContextual"/>
          </w:rPr>
          <w:tab/>
        </w:r>
        <w:r>
          <w:rPr>
            <w:noProof/>
          </w:rPr>
          <w:t>Abbreviations</w:t>
        </w:r>
        <w:r>
          <w:rPr>
            <w:noProof/>
          </w:rPr>
          <w:tab/>
        </w:r>
        <w:r>
          <w:rPr>
            <w:noProof/>
          </w:rPr>
          <w:fldChar w:fldCharType="begin"/>
        </w:r>
        <w:r>
          <w:rPr>
            <w:noProof/>
          </w:rPr>
          <w:instrText xml:space="preserve"> PAGEREF _Toc215067629 \h </w:instrText>
        </w:r>
      </w:ins>
      <w:r>
        <w:rPr>
          <w:noProof/>
        </w:rPr>
      </w:r>
      <w:ins w:id="36" w:author="Rapporteur" w:date="2025-11-26T16:40:00Z" w16du:dateUtc="2025-11-26T14:40:00Z">
        <w:r>
          <w:rPr>
            <w:noProof/>
          </w:rPr>
          <w:fldChar w:fldCharType="separate"/>
        </w:r>
        <w:r>
          <w:rPr>
            <w:noProof/>
          </w:rPr>
          <w:t>8</w:t>
        </w:r>
        <w:r>
          <w:rPr>
            <w:noProof/>
          </w:rPr>
          <w:fldChar w:fldCharType="end"/>
        </w:r>
      </w:ins>
    </w:p>
    <w:p w14:paraId="71E656F4" w14:textId="5C7D39A3" w:rsidR="00364A5F" w:rsidRDefault="00364A5F">
      <w:pPr>
        <w:pStyle w:val="TOC1"/>
        <w:rPr>
          <w:ins w:id="37"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38" w:author="Rapporteur" w:date="2025-11-26T16:40:00Z" w16du:dateUtc="2025-11-26T14:40:00Z">
        <w:r>
          <w:rPr>
            <w:noProof/>
          </w:rPr>
          <w:t>4</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_Toc215067630 \h </w:instrText>
        </w:r>
      </w:ins>
      <w:r>
        <w:rPr>
          <w:noProof/>
        </w:rPr>
      </w:r>
      <w:ins w:id="39" w:author="Rapporteur" w:date="2025-11-26T16:40:00Z" w16du:dateUtc="2025-11-26T14:40:00Z">
        <w:r>
          <w:rPr>
            <w:noProof/>
          </w:rPr>
          <w:fldChar w:fldCharType="separate"/>
        </w:r>
        <w:r>
          <w:rPr>
            <w:noProof/>
          </w:rPr>
          <w:t>8</w:t>
        </w:r>
        <w:r>
          <w:rPr>
            <w:noProof/>
          </w:rPr>
          <w:fldChar w:fldCharType="end"/>
        </w:r>
      </w:ins>
    </w:p>
    <w:p w14:paraId="2CA2CD32" w14:textId="1A3C833B" w:rsidR="00364A5F" w:rsidRDefault="00364A5F">
      <w:pPr>
        <w:pStyle w:val="TOC2"/>
        <w:rPr>
          <w:ins w:id="40"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41" w:author="Rapporteur" w:date="2025-11-26T16:40:00Z" w16du:dateUtc="2025-11-26T14:40:00Z">
        <w:r>
          <w:rPr>
            <w:noProof/>
          </w:rPr>
          <w:t>4.1</w:t>
        </w:r>
        <w:r>
          <w:rPr>
            <w:rFonts w:asciiTheme="minorHAnsi" w:eastAsiaTheme="minorEastAsia" w:hAnsiTheme="minorHAnsi" w:cstheme="minorBidi"/>
            <w:noProof/>
            <w:kern w:val="2"/>
            <w:sz w:val="24"/>
            <w:szCs w:val="24"/>
            <w:lang w:val="en-FI" w:eastAsia="en-FI"/>
            <w14:ligatures w14:val="standardContextual"/>
          </w:rPr>
          <w:tab/>
        </w:r>
        <w:r>
          <w:rPr>
            <w:noProof/>
          </w:rPr>
          <w:t>Overview</w:t>
        </w:r>
        <w:r>
          <w:rPr>
            <w:noProof/>
          </w:rPr>
          <w:tab/>
        </w:r>
        <w:r>
          <w:rPr>
            <w:noProof/>
          </w:rPr>
          <w:fldChar w:fldCharType="begin"/>
        </w:r>
        <w:r>
          <w:rPr>
            <w:noProof/>
          </w:rPr>
          <w:instrText xml:space="preserve"> PAGEREF _Toc215067631 \h </w:instrText>
        </w:r>
      </w:ins>
      <w:r>
        <w:rPr>
          <w:noProof/>
        </w:rPr>
      </w:r>
      <w:ins w:id="42" w:author="Rapporteur" w:date="2025-11-26T16:40:00Z" w16du:dateUtc="2025-11-26T14:40:00Z">
        <w:r>
          <w:rPr>
            <w:noProof/>
          </w:rPr>
          <w:fldChar w:fldCharType="separate"/>
        </w:r>
        <w:r>
          <w:rPr>
            <w:noProof/>
          </w:rPr>
          <w:t>8</w:t>
        </w:r>
        <w:r>
          <w:rPr>
            <w:noProof/>
          </w:rPr>
          <w:fldChar w:fldCharType="end"/>
        </w:r>
      </w:ins>
    </w:p>
    <w:p w14:paraId="7CA6C90F" w14:textId="2C22667E" w:rsidR="00364A5F" w:rsidRDefault="00364A5F">
      <w:pPr>
        <w:pStyle w:val="TOC2"/>
        <w:rPr>
          <w:ins w:id="43"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44" w:author="Rapporteur" w:date="2025-11-26T16:40:00Z" w16du:dateUtc="2025-11-26T14:40:00Z">
        <w:r>
          <w:rPr>
            <w:noProof/>
          </w:rPr>
          <w:t>4.2</w:t>
        </w:r>
        <w:r>
          <w:rPr>
            <w:rFonts w:asciiTheme="minorHAnsi" w:eastAsiaTheme="minorEastAsia" w:hAnsiTheme="minorHAnsi" w:cstheme="minorBidi"/>
            <w:noProof/>
            <w:kern w:val="2"/>
            <w:sz w:val="24"/>
            <w:szCs w:val="24"/>
            <w:lang w:val="en-FI" w:eastAsia="en-FI"/>
            <w14:ligatures w14:val="standardContextual"/>
          </w:rPr>
          <w:tab/>
        </w:r>
        <w:r>
          <w:rPr>
            <w:noProof/>
          </w:rPr>
          <w:t>AIoT NAS security</w:t>
        </w:r>
        <w:r>
          <w:rPr>
            <w:noProof/>
          </w:rPr>
          <w:tab/>
        </w:r>
        <w:r>
          <w:rPr>
            <w:noProof/>
          </w:rPr>
          <w:fldChar w:fldCharType="begin"/>
        </w:r>
        <w:r>
          <w:rPr>
            <w:noProof/>
          </w:rPr>
          <w:instrText xml:space="preserve"> PAGEREF _Toc215067632 \h </w:instrText>
        </w:r>
      </w:ins>
      <w:r>
        <w:rPr>
          <w:noProof/>
        </w:rPr>
      </w:r>
      <w:ins w:id="45" w:author="Rapporteur" w:date="2025-11-26T16:40:00Z" w16du:dateUtc="2025-11-26T14:40:00Z">
        <w:r>
          <w:rPr>
            <w:noProof/>
          </w:rPr>
          <w:fldChar w:fldCharType="separate"/>
        </w:r>
        <w:r>
          <w:rPr>
            <w:noProof/>
          </w:rPr>
          <w:t>9</w:t>
        </w:r>
        <w:r>
          <w:rPr>
            <w:noProof/>
          </w:rPr>
          <w:fldChar w:fldCharType="end"/>
        </w:r>
      </w:ins>
    </w:p>
    <w:p w14:paraId="257C32BF" w14:textId="506D0CD6" w:rsidR="00364A5F" w:rsidRDefault="00364A5F">
      <w:pPr>
        <w:pStyle w:val="TOC3"/>
        <w:rPr>
          <w:ins w:id="46"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47" w:author="Rapporteur" w:date="2025-11-26T16:40:00Z" w16du:dateUtc="2025-11-26T14:40:00Z">
        <w:r>
          <w:rPr>
            <w:noProof/>
          </w:rPr>
          <w:t>4.2.1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_Toc215067633 \h </w:instrText>
        </w:r>
      </w:ins>
      <w:r>
        <w:rPr>
          <w:noProof/>
        </w:rPr>
      </w:r>
      <w:ins w:id="48" w:author="Rapporteur" w:date="2025-11-26T16:40:00Z" w16du:dateUtc="2025-11-26T14:40:00Z">
        <w:r>
          <w:rPr>
            <w:noProof/>
          </w:rPr>
          <w:fldChar w:fldCharType="separate"/>
        </w:r>
        <w:r>
          <w:rPr>
            <w:noProof/>
          </w:rPr>
          <w:t>9</w:t>
        </w:r>
        <w:r>
          <w:rPr>
            <w:noProof/>
          </w:rPr>
          <w:fldChar w:fldCharType="end"/>
        </w:r>
      </w:ins>
    </w:p>
    <w:p w14:paraId="28B38B40" w14:textId="44042BF1" w:rsidR="00364A5F" w:rsidRDefault="00364A5F">
      <w:pPr>
        <w:pStyle w:val="TOC3"/>
        <w:rPr>
          <w:ins w:id="49"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50" w:author="Rapporteur" w:date="2025-11-26T16:40:00Z" w16du:dateUtc="2025-11-26T14:40:00Z">
        <w:r>
          <w:rPr>
            <w:noProof/>
          </w:rPr>
          <w:t>4.2.2</w:t>
        </w:r>
        <w:r>
          <w:rPr>
            <w:rFonts w:asciiTheme="minorHAnsi" w:eastAsiaTheme="minorEastAsia" w:hAnsiTheme="minorHAnsi" w:cstheme="minorBidi"/>
            <w:noProof/>
            <w:kern w:val="2"/>
            <w:sz w:val="24"/>
            <w:szCs w:val="24"/>
            <w:lang w:val="en-FI" w:eastAsia="en-FI"/>
            <w14:ligatures w14:val="standardContextual"/>
          </w:rPr>
          <w:tab/>
        </w:r>
        <w:r>
          <w:rPr>
            <w:noProof/>
          </w:rPr>
          <w:t>Authentication</w:t>
        </w:r>
        <w:r>
          <w:rPr>
            <w:noProof/>
          </w:rPr>
          <w:tab/>
        </w:r>
        <w:r>
          <w:rPr>
            <w:noProof/>
          </w:rPr>
          <w:fldChar w:fldCharType="begin"/>
        </w:r>
        <w:r>
          <w:rPr>
            <w:noProof/>
          </w:rPr>
          <w:instrText xml:space="preserve"> PAGEREF _Toc215067634 \h </w:instrText>
        </w:r>
      </w:ins>
      <w:r>
        <w:rPr>
          <w:noProof/>
        </w:rPr>
      </w:r>
      <w:ins w:id="51" w:author="Rapporteur" w:date="2025-11-26T16:40:00Z" w16du:dateUtc="2025-11-26T14:40:00Z">
        <w:r>
          <w:rPr>
            <w:noProof/>
          </w:rPr>
          <w:fldChar w:fldCharType="separate"/>
        </w:r>
        <w:r>
          <w:rPr>
            <w:noProof/>
          </w:rPr>
          <w:t>9</w:t>
        </w:r>
        <w:r>
          <w:rPr>
            <w:noProof/>
          </w:rPr>
          <w:fldChar w:fldCharType="end"/>
        </w:r>
      </w:ins>
    </w:p>
    <w:p w14:paraId="0AF1E321" w14:textId="52B96A4D" w:rsidR="00364A5F" w:rsidRDefault="00364A5F">
      <w:pPr>
        <w:pStyle w:val="TOC3"/>
        <w:rPr>
          <w:ins w:id="52"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53" w:author="Rapporteur" w:date="2025-11-26T16:40:00Z" w16du:dateUtc="2025-11-26T14:40:00Z">
        <w:r>
          <w:rPr>
            <w:noProof/>
          </w:rPr>
          <w:t>4.2.3</w:t>
        </w:r>
        <w:r>
          <w:rPr>
            <w:rFonts w:asciiTheme="minorHAnsi" w:eastAsiaTheme="minorEastAsia" w:hAnsiTheme="minorHAnsi" w:cstheme="minorBidi"/>
            <w:noProof/>
            <w:kern w:val="2"/>
            <w:sz w:val="24"/>
            <w:szCs w:val="24"/>
            <w:lang w:val="en-FI" w:eastAsia="en-FI"/>
            <w14:ligatures w14:val="standardContextual"/>
          </w:rPr>
          <w:tab/>
        </w:r>
        <w:r>
          <w:rPr>
            <w:noProof/>
          </w:rPr>
          <w:t>Integrity protection of AIoT NAS signalling messages</w:t>
        </w:r>
        <w:r>
          <w:rPr>
            <w:noProof/>
          </w:rPr>
          <w:tab/>
        </w:r>
        <w:r>
          <w:rPr>
            <w:noProof/>
          </w:rPr>
          <w:fldChar w:fldCharType="begin"/>
        </w:r>
        <w:r>
          <w:rPr>
            <w:noProof/>
          </w:rPr>
          <w:instrText xml:space="preserve"> PAGEREF _Toc215067635 \h </w:instrText>
        </w:r>
      </w:ins>
      <w:r>
        <w:rPr>
          <w:noProof/>
        </w:rPr>
      </w:r>
      <w:ins w:id="54" w:author="Rapporteur" w:date="2025-11-26T16:40:00Z" w16du:dateUtc="2025-11-26T14:40:00Z">
        <w:r>
          <w:rPr>
            <w:noProof/>
          </w:rPr>
          <w:fldChar w:fldCharType="separate"/>
        </w:r>
        <w:r>
          <w:rPr>
            <w:noProof/>
          </w:rPr>
          <w:t>9</w:t>
        </w:r>
        <w:r>
          <w:rPr>
            <w:noProof/>
          </w:rPr>
          <w:fldChar w:fldCharType="end"/>
        </w:r>
      </w:ins>
    </w:p>
    <w:p w14:paraId="7CA32A66" w14:textId="7FE91EB6" w:rsidR="00364A5F" w:rsidRDefault="00364A5F">
      <w:pPr>
        <w:pStyle w:val="TOC3"/>
        <w:rPr>
          <w:ins w:id="55"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56" w:author="Rapporteur" w:date="2025-11-26T16:40:00Z" w16du:dateUtc="2025-11-26T14:40:00Z">
        <w:r>
          <w:rPr>
            <w:noProof/>
          </w:rPr>
          <w:t>4.2.4</w:t>
        </w:r>
        <w:r>
          <w:rPr>
            <w:rFonts w:asciiTheme="minorHAnsi" w:eastAsiaTheme="minorEastAsia" w:hAnsiTheme="minorHAnsi" w:cstheme="minorBidi"/>
            <w:noProof/>
            <w:kern w:val="2"/>
            <w:sz w:val="24"/>
            <w:szCs w:val="24"/>
            <w:lang w:val="en-FI" w:eastAsia="en-FI"/>
            <w14:ligatures w14:val="standardContextual"/>
          </w:rPr>
          <w:tab/>
        </w:r>
        <w:r>
          <w:rPr>
            <w:noProof/>
          </w:rPr>
          <w:t>Ciphering of AIoT NAS signalling messages</w:t>
        </w:r>
        <w:r>
          <w:rPr>
            <w:noProof/>
          </w:rPr>
          <w:tab/>
        </w:r>
        <w:r>
          <w:rPr>
            <w:noProof/>
          </w:rPr>
          <w:fldChar w:fldCharType="begin"/>
        </w:r>
        <w:r>
          <w:rPr>
            <w:noProof/>
          </w:rPr>
          <w:instrText xml:space="preserve"> PAGEREF _Toc215067636 \h </w:instrText>
        </w:r>
      </w:ins>
      <w:r>
        <w:rPr>
          <w:noProof/>
        </w:rPr>
      </w:r>
      <w:ins w:id="57" w:author="Rapporteur" w:date="2025-11-26T16:40:00Z" w16du:dateUtc="2025-11-26T14:40:00Z">
        <w:r>
          <w:rPr>
            <w:noProof/>
          </w:rPr>
          <w:fldChar w:fldCharType="separate"/>
        </w:r>
        <w:r>
          <w:rPr>
            <w:noProof/>
          </w:rPr>
          <w:t>10</w:t>
        </w:r>
        <w:r>
          <w:rPr>
            <w:noProof/>
          </w:rPr>
          <w:fldChar w:fldCharType="end"/>
        </w:r>
      </w:ins>
    </w:p>
    <w:p w14:paraId="1A9E7ADA" w14:textId="5EDCD111" w:rsidR="00364A5F" w:rsidRDefault="00364A5F">
      <w:pPr>
        <w:pStyle w:val="TOC3"/>
        <w:rPr>
          <w:ins w:id="58"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59" w:author="Rapporteur" w:date="2025-11-26T16:40:00Z" w16du:dateUtc="2025-11-26T14:40:00Z">
        <w:r>
          <w:rPr>
            <w:noProof/>
          </w:rPr>
          <w:t>4.2.5</w:t>
        </w:r>
        <w:r>
          <w:rPr>
            <w:rFonts w:asciiTheme="minorHAnsi" w:eastAsiaTheme="minorEastAsia" w:hAnsiTheme="minorHAnsi" w:cstheme="minorBidi"/>
            <w:noProof/>
            <w:kern w:val="2"/>
            <w:sz w:val="24"/>
            <w:szCs w:val="24"/>
            <w:lang w:val="en-FI" w:eastAsia="en-FI"/>
            <w14:ligatures w14:val="standardContextual"/>
          </w:rPr>
          <w:tab/>
        </w:r>
        <w:r>
          <w:rPr>
            <w:noProof/>
          </w:rPr>
          <w:t>Privacy of AIoT device identifiers</w:t>
        </w:r>
        <w:r>
          <w:rPr>
            <w:noProof/>
          </w:rPr>
          <w:tab/>
        </w:r>
        <w:r>
          <w:rPr>
            <w:noProof/>
          </w:rPr>
          <w:fldChar w:fldCharType="begin"/>
        </w:r>
        <w:r>
          <w:rPr>
            <w:noProof/>
          </w:rPr>
          <w:instrText xml:space="preserve"> PAGEREF _Toc215067637 \h </w:instrText>
        </w:r>
      </w:ins>
      <w:r>
        <w:rPr>
          <w:noProof/>
        </w:rPr>
      </w:r>
      <w:ins w:id="60" w:author="Rapporteur" w:date="2025-11-26T16:40:00Z" w16du:dateUtc="2025-11-26T14:40:00Z">
        <w:r>
          <w:rPr>
            <w:noProof/>
          </w:rPr>
          <w:fldChar w:fldCharType="separate"/>
        </w:r>
        <w:r>
          <w:rPr>
            <w:noProof/>
          </w:rPr>
          <w:t>10</w:t>
        </w:r>
        <w:r>
          <w:rPr>
            <w:noProof/>
          </w:rPr>
          <w:fldChar w:fldCharType="end"/>
        </w:r>
      </w:ins>
    </w:p>
    <w:p w14:paraId="4CDBB0F8" w14:textId="2E0E3D3B" w:rsidR="00364A5F" w:rsidRDefault="00364A5F">
      <w:pPr>
        <w:pStyle w:val="TOC1"/>
        <w:rPr>
          <w:ins w:id="61"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62" w:author="Rapporteur" w:date="2025-11-26T16:40:00Z" w16du:dateUtc="2025-11-26T14:40:00Z">
        <w:r>
          <w:rPr>
            <w:noProof/>
          </w:rPr>
          <w:t>5</w:t>
        </w:r>
        <w:r>
          <w:rPr>
            <w:rFonts w:asciiTheme="minorHAnsi" w:eastAsiaTheme="minorEastAsia" w:hAnsiTheme="minorHAnsi" w:cstheme="minorBidi"/>
            <w:noProof/>
            <w:kern w:val="2"/>
            <w:sz w:val="24"/>
            <w:szCs w:val="24"/>
            <w:lang w:val="en-FI" w:eastAsia="en-FI"/>
            <w14:ligatures w14:val="standardContextual"/>
          </w:rPr>
          <w:tab/>
        </w:r>
        <w:r>
          <w:rPr>
            <w:noProof/>
          </w:rPr>
          <w:t>Elementary procedures for AIoT NAS protocol</w:t>
        </w:r>
        <w:r>
          <w:rPr>
            <w:noProof/>
          </w:rPr>
          <w:tab/>
        </w:r>
        <w:r>
          <w:rPr>
            <w:noProof/>
          </w:rPr>
          <w:fldChar w:fldCharType="begin"/>
        </w:r>
        <w:r>
          <w:rPr>
            <w:noProof/>
          </w:rPr>
          <w:instrText xml:space="preserve"> PAGEREF _Toc215067638 \h </w:instrText>
        </w:r>
      </w:ins>
      <w:r>
        <w:rPr>
          <w:noProof/>
        </w:rPr>
      </w:r>
      <w:ins w:id="63" w:author="Rapporteur" w:date="2025-11-26T16:40:00Z" w16du:dateUtc="2025-11-26T14:40:00Z">
        <w:r>
          <w:rPr>
            <w:noProof/>
          </w:rPr>
          <w:fldChar w:fldCharType="separate"/>
        </w:r>
        <w:r>
          <w:rPr>
            <w:noProof/>
          </w:rPr>
          <w:t>11</w:t>
        </w:r>
        <w:r>
          <w:rPr>
            <w:noProof/>
          </w:rPr>
          <w:fldChar w:fldCharType="end"/>
        </w:r>
      </w:ins>
    </w:p>
    <w:p w14:paraId="232107A4" w14:textId="59C31D9C" w:rsidR="00364A5F" w:rsidRDefault="00364A5F">
      <w:pPr>
        <w:pStyle w:val="TOC2"/>
        <w:rPr>
          <w:ins w:id="64"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65" w:author="Rapporteur" w:date="2025-11-26T16:40:00Z" w16du:dateUtc="2025-11-26T14:40:00Z">
        <w:r>
          <w:rPr>
            <w:noProof/>
          </w:rPr>
          <w:t>5.1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_Toc215067639 \h </w:instrText>
        </w:r>
      </w:ins>
      <w:r>
        <w:rPr>
          <w:noProof/>
        </w:rPr>
      </w:r>
      <w:ins w:id="66" w:author="Rapporteur" w:date="2025-11-26T16:40:00Z" w16du:dateUtc="2025-11-26T14:40:00Z">
        <w:r>
          <w:rPr>
            <w:noProof/>
          </w:rPr>
          <w:fldChar w:fldCharType="separate"/>
        </w:r>
        <w:r>
          <w:rPr>
            <w:noProof/>
          </w:rPr>
          <w:t>11</w:t>
        </w:r>
        <w:r>
          <w:rPr>
            <w:noProof/>
          </w:rPr>
          <w:fldChar w:fldCharType="end"/>
        </w:r>
      </w:ins>
    </w:p>
    <w:p w14:paraId="452EE77C" w14:textId="02048451" w:rsidR="00364A5F" w:rsidRDefault="00364A5F">
      <w:pPr>
        <w:pStyle w:val="TOC2"/>
        <w:rPr>
          <w:ins w:id="67"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68" w:author="Rapporteur" w:date="2025-11-26T16:40:00Z" w16du:dateUtc="2025-11-26T14:40:00Z">
        <w:r>
          <w:rPr>
            <w:noProof/>
          </w:rPr>
          <w:t>5.2</w:t>
        </w:r>
        <w:r>
          <w:rPr>
            <w:rFonts w:asciiTheme="minorHAnsi" w:eastAsiaTheme="minorEastAsia" w:hAnsiTheme="minorHAnsi" w:cstheme="minorBidi"/>
            <w:noProof/>
            <w:kern w:val="2"/>
            <w:sz w:val="24"/>
            <w:szCs w:val="24"/>
            <w:lang w:val="en-FI" w:eastAsia="en-FI"/>
            <w14:ligatures w14:val="standardContextual"/>
          </w:rPr>
          <w:tab/>
        </w:r>
        <w:r>
          <w:rPr>
            <w:noProof/>
          </w:rPr>
          <w:t>Inventory procedure</w:t>
        </w:r>
        <w:r>
          <w:rPr>
            <w:noProof/>
          </w:rPr>
          <w:tab/>
        </w:r>
        <w:r>
          <w:rPr>
            <w:noProof/>
          </w:rPr>
          <w:fldChar w:fldCharType="begin"/>
        </w:r>
        <w:r>
          <w:rPr>
            <w:noProof/>
          </w:rPr>
          <w:instrText xml:space="preserve"> PAGEREF _Toc215067640 \h </w:instrText>
        </w:r>
      </w:ins>
      <w:r>
        <w:rPr>
          <w:noProof/>
        </w:rPr>
      </w:r>
      <w:ins w:id="69" w:author="Rapporteur" w:date="2025-11-26T16:40:00Z" w16du:dateUtc="2025-11-26T14:40:00Z">
        <w:r>
          <w:rPr>
            <w:noProof/>
          </w:rPr>
          <w:fldChar w:fldCharType="separate"/>
        </w:r>
        <w:r>
          <w:rPr>
            <w:noProof/>
          </w:rPr>
          <w:t>11</w:t>
        </w:r>
        <w:r>
          <w:rPr>
            <w:noProof/>
          </w:rPr>
          <w:fldChar w:fldCharType="end"/>
        </w:r>
      </w:ins>
    </w:p>
    <w:p w14:paraId="33734FC6" w14:textId="0A3DCE7E" w:rsidR="00364A5F" w:rsidRDefault="00364A5F">
      <w:pPr>
        <w:pStyle w:val="TOC3"/>
        <w:rPr>
          <w:ins w:id="70"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71" w:author="Rapporteur" w:date="2025-11-26T16:40:00Z" w16du:dateUtc="2025-11-26T14:40:00Z">
        <w:r>
          <w:rPr>
            <w:noProof/>
          </w:rPr>
          <w:t>5.2.1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_Toc215067641 \h </w:instrText>
        </w:r>
      </w:ins>
      <w:r>
        <w:rPr>
          <w:noProof/>
        </w:rPr>
      </w:r>
      <w:ins w:id="72" w:author="Rapporteur" w:date="2025-11-26T16:40:00Z" w16du:dateUtc="2025-11-26T14:40:00Z">
        <w:r>
          <w:rPr>
            <w:noProof/>
          </w:rPr>
          <w:fldChar w:fldCharType="separate"/>
        </w:r>
        <w:r>
          <w:rPr>
            <w:noProof/>
          </w:rPr>
          <w:t>11</w:t>
        </w:r>
        <w:r>
          <w:rPr>
            <w:noProof/>
          </w:rPr>
          <w:fldChar w:fldCharType="end"/>
        </w:r>
      </w:ins>
    </w:p>
    <w:p w14:paraId="69C81C98" w14:textId="0358794B" w:rsidR="00364A5F" w:rsidRDefault="00364A5F">
      <w:pPr>
        <w:pStyle w:val="TOC3"/>
        <w:rPr>
          <w:ins w:id="73"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74" w:author="Rapporteur" w:date="2025-11-26T16:40:00Z" w16du:dateUtc="2025-11-26T14:40:00Z">
        <w:r>
          <w:rPr>
            <w:noProof/>
          </w:rPr>
          <w:t>5.2.2</w:t>
        </w:r>
        <w:r>
          <w:rPr>
            <w:rFonts w:asciiTheme="minorHAnsi" w:eastAsiaTheme="minorEastAsia" w:hAnsiTheme="minorHAnsi" w:cstheme="minorBidi"/>
            <w:noProof/>
            <w:kern w:val="2"/>
            <w:sz w:val="24"/>
            <w:szCs w:val="24"/>
            <w:lang w:val="en-FI" w:eastAsia="en-FI"/>
            <w14:ligatures w14:val="standardContextual"/>
          </w:rPr>
          <w:tab/>
        </w:r>
        <w:r>
          <w:rPr>
            <w:noProof/>
          </w:rPr>
          <w:t>Inventory procedure initiation</w:t>
        </w:r>
        <w:r>
          <w:rPr>
            <w:noProof/>
          </w:rPr>
          <w:tab/>
        </w:r>
        <w:r>
          <w:rPr>
            <w:noProof/>
          </w:rPr>
          <w:fldChar w:fldCharType="begin"/>
        </w:r>
        <w:r>
          <w:rPr>
            <w:noProof/>
          </w:rPr>
          <w:instrText xml:space="preserve"> PAGEREF _Toc215067642 \h </w:instrText>
        </w:r>
      </w:ins>
      <w:r>
        <w:rPr>
          <w:noProof/>
        </w:rPr>
      </w:r>
      <w:ins w:id="75" w:author="Rapporteur" w:date="2025-11-26T16:40:00Z" w16du:dateUtc="2025-11-26T14:40:00Z">
        <w:r>
          <w:rPr>
            <w:noProof/>
          </w:rPr>
          <w:fldChar w:fldCharType="separate"/>
        </w:r>
        <w:r>
          <w:rPr>
            <w:noProof/>
          </w:rPr>
          <w:t>12</w:t>
        </w:r>
        <w:r>
          <w:rPr>
            <w:noProof/>
          </w:rPr>
          <w:fldChar w:fldCharType="end"/>
        </w:r>
      </w:ins>
    </w:p>
    <w:p w14:paraId="3CFDDFDE" w14:textId="37A994D8" w:rsidR="00364A5F" w:rsidRDefault="00364A5F">
      <w:pPr>
        <w:pStyle w:val="TOC3"/>
        <w:rPr>
          <w:ins w:id="76"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77" w:author="Rapporteur" w:date="2025-11-26T16:40:00Z" w16du:dateUtc="2025-11-26T14:40:00Z">
        <w:r>
          <w:rPr>
            <w:noProof/>
          </w:rPr>
          <w:t>5.2.3</w:t>
        </w:r>
        <w:r>
          <w:rPr>
            <w:rFonts w:asciiTheme="minorHAnsi" w:eastAsiaTheme="minorEastAsia" w:hAnsiTheme="minorHAnsi" w:cstheme="minorBidi"/>
            <w:noProof/>
            <w:kern w:val="2"/>
            <w:sz w:val="24"/>
            <w:szCs w:val="24"/>
            <w:lang w:val="en-FI" w:eastAsia="en-FI"/>
            <w14:ligatures w14:val="standardContextual"/>
          </w:rPr>
          <w:tab/>
        </w:r>
        <w:r>
          <w:rPr>
            <w:noProof/>
          </w:rPr>
          <w:t>Inventory procedure completion</w:t>
        </w:r>
        <w:r>
          <w:rPr>
            <w:noProof/>
          </w:rPr>
          <w:tab/>
        </w:r>
        <w:r>
          <w:rPr>
            <w:noProof/>
          </w:rPr>
          <w:fldChar w:fldCharType="begin"/>
        </w:r>
        <w:r>
          <w:rPr>
            <w:noProof/>
          </w:rPr>
          <w:instrText xml:space="preserve"> PAGEREF _Toc215067643 \h </w:instrText>
        </w:r>
      </w:ins>
      <w:r>
        <w:rPr>
          <w:noProof/>
        </w:rPr>
      </w:r>
      <w:ins w:id="78" w:author="Rapporteur" w:date="2025-11-26T16:40:00Z" w16du:dateUtc="2025-11-26T14:40:00Z">
        <w:r>
          <w:rPr>
            <w:noProof/>
          </w:rPr>
          <w:fldChar w:fldCharType="separate"/>
        </w:r>
        <w:r>
          <w:rPr>
            <w:noProof/>
          </w:rPr>
          <w:t>12</w:t>
        </w:r>
        <w:r>
          <w:rPr>
            <w:noProof/>
          </w:rPr>
          <w:fldChar w:fldCharType="end"/>
        </w:r>
      </w:ins>
    </w:p>
    <w:p w14:paraId="728209A8" w14:textId="0025D812" w:rsidR="00364A5F" w:rsidRDefault="00364A5F">
      <w:pPr>
        <w:pStyle w:val="TOC3"/>
        <w:rPr>
          <w:ins w:id="79"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80" w:author="Rapporteur" w:date="2025-11-26T16:40:00Z" w16du:dateUtc="2025-11-26T14:40:00Z">
        <w:r w:rsidRPr="000E3F73">
          <w:rPr>
            <w:noProof/>
            <w:lang w:val="en-US" w:eastAsia="zh-CN"/>
          </w:rPr>
          <w:t>5.2.4</w:t>
        </w:r>
        <w:r>
          <w:rPr>
            <w:rFonts w:asciiTheme="minorHAnsi" w:eastAsiaTheme="minorEastAsia" w:hAnsiTheme="minorHAnsi" w:cstheme="minorBidi"/>
            <w:noProof/>
            <w:kern w:val="2"/>
            <w:sz w:val="24"/>
            <w:szCs w:val="24"/>
            <w:lang w:val="en-FI" w:eastAsia="en-FI"/>
            <w14:ligatures w14:val="standardContextual"/>
          </w:rPr>
          <w:tab/>
        </w:r>
        <w:r w:rsidRPr="000E3F73">
          <w:rPr>
            <w:noProof/>
            <w:lang w:val="en-US" w:eastAsia="zh-CN"/>
          </w:rPr>
          <w:t>Inventory procedure not accepted by AIoT device</w:t>
        </w:r>
        <w:r>
          <w:rPr>
            <w:noProof/>
          </w:rPr>
          <w:tab/>
        </w:r>
        <w:r>
          <w:rPr>
            <w:noProof/>
          </w:rPr>
          <w:fldChar w:fldCharType="begin"/>
        </w:r>
        <w:r>
          <w:rPr>
            <w:noProof/>
          </w:rPr>
          <w:instrText xml:space="preserve"> PAGEREF _Toc215067644 \h </w:instrText>
        </w:r>
      </w:ins>
      <w:r>
        <w:rPr>
          <w:noProof/>
        </w:rPr>
      </w:r>
      <w:ins w:id="81" w:author="Rapporteur" w:date="2025-11-26T16:40:00Z" w16du:dateUtc="2025-11-26T14:40:00Z">
        <w:r>
          <w:rPr>
            <w:noProof/>
          </w:rPr>
          <w:fldChar w:fldCharType="separate"/>
        </w:r>
        <w:r>
          <w:rPr>
            <w:noProof/>
          </w:rPr>
          <w:t>14</w:t>
        </w:r>
        <w:r>
          <w:rPr>
            <w:noProof/>
          </w:rPr>
          <w:fldChar w:fldCharType="end"/>
        </w:r>
      </w:ins>
    </w:p>
    <w:p w14:paraId="01B97336" w14:textId="6CE728EC" w:rsidR="00364A5F" w:rsidRDefault="00364A5F">
      <w:pPr>
        <w:pStyle w:val="TOC3"/>
        <w:rPr>
          <w:ins w:id="82"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83" w:author="Rapporteur" w:date="2025-11-26T16:40:00Z" w16du:dateUtc="2025-11-26T14:40:00Z">
        <w:r w:rsidRPr="000E3F73">
          <w:rPr>
            <w:noProof/>
            <w:lang w:val="en-US" w:eastAsia="zh-CN"/>
          </w:rPr>
          <w:t>5.2.5</w:t>
        </w:r>
        <w:r>
          <w:rPr>
            <w:rFonts w:asciiTheme="minorHAnsi" w:eastAsiaTheme="minorEastAsia" w:hAnsiTheme="minorHAnsi" w:cstheme="minorBidi"/>
            <w:noProof/>
            <w:kern w:val="2"/>
            <w:sz w:val="24"/>
            <w:szCs w:val="24"/>
            <w:lang w:val="en-FI" w:eastAsia="en-FI"/>
            <w14:ligatures w14:val="standardContextual"/>
          </w:rPr>
          <w:tab/>
        </w:r>
        <w:r w:rsidRPr="000E3F73">
          <w:rPr>
            <w:noProof/>
            <w:lang w:val="en-US" w:eastAsia="zh-CN"/>
          </w:rPr>
          <w:t>Abnormal cases in the AIoT device</w:t>
        </w:r>
        <w:r>
          <w:rPr>
            <w:noProof/>
          </w:rPr>
          <w:tab/>
        </w:r>
        <w:r>
          <w:rPr>
            <w:noProof/>
          </w:rPr>
          <w:fldChar w:fldCharType="begin"/>
        </w:r>
        <w:r>
          <w:rPr>
            <w:noProof/>
          </w:rPr>
          <w:instrText xml:space="preserve"> PAGEREF _Toc215067645 \h </w:instrText>
        </w:r>
      </w:ins>
      <w:r>
        <w:rPr>
          <w:noProof/>
        </w:rPr>
      </w:r>
      <w:ins w:id="84" w:author="Rapporteur" w:date="2025-11-26T16:40:00Z" w16du:dateUtc="2025-11-26T14:40:00Z">
        <w:r>
          <w:rPr>
            <w:noProof/>
          </w:rPr>
          <w:fldChar w:fldCharType="separate"/>
        </w:r>
        <w:r>
          <w:rPr>
            <w:noProof/>
          </w:rPr>
          <w:t>14</w:t>
        </w:r>
        <w:r>
          <w:rPr>
            <w:noProof/>
          </w:rPr>
          <w:fldChar w:fldCharType="end"/>
        </w:r>
      </w:ins>
    </w:p>
    <w:p w14:paraId="428597CA" w14:textId="2694F39E" w:rsidR="00364A5F" w:rsidRDefault="00364A5F">
      <w:pPr>
        <w:pStyle w:val="TOC3"/>
        <w:rPr>
          <w:ins w:id="85"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86" w:author="Rapporteur" w:date="2025-11-26T16:40:00Z" w16du:dateUtc="2025-11-26T14:40:00Z">
        <w:r w:rsidRPr="000E3F73">
          <w:rPr>
            <w:noProof/>
            <w:lang w:val="en-US" w:eastAsia="zh-CN"/>
          </w:rPr>
          <w:t>5.2.6</w:t>
        </w:r>
        <w:r>
          <w:rPr>
            <w:rFonts w:asciiTheme="minorHAnsi" w:eastAsiaTheme="minorEastAsia" w:hAnsiTheme="minorHAnsi" w:cstheme="minorBidi"/>
            <w:noProof/>
            <w:kern w:val="2"/>
            <w:sz w:val="24"/>
            <w:szCs w:val="24"/>
            <w:lang w:val="en-FI" w:eastAsia="en-FI"/>
            <w14:ligatures w14:val="standardContextual"/>
          </w:rPr>
          <w:tab/>
        </w:r>
        <w:r w:rsidRPr="000E3F73">
          <w:rPr>
            <w:noProof/>
            <w:lang w:val="en-US" w:eastAsia="zh-CN"/>
          </w:rPr>
          <w:t>Abnormal cases in the AIOTF</w:t>
        </w:r>
        <w:r>
          <w:rPr>
            <w:noProof/>
          </w:rPr>
          <w:tab/>
        </w:r>
        <w:r>
          <w:rPr>
            <w:noProof/>
          </w:rPr>
          <w:fldChar w:fldCharType="begin"/>
        </w:r>
        <w:r>
          <w:rPr>
            <w:noProof/>
          </w:rPr>
          <w:instrText xml:space="preserve"> PAGEREF _Toc215067646 \h </w:instrText>
        </w:r>
      </w:ins>
      <w:r>
        <w:rPr>
          <w:noProof/>
        </w:rPr>
      </w:r>
      <w:ins w:id="87" w:author="Rapporteur" w:date="2025-11-26T16:40:00Z" w16du:dateUtc="2025-11-26T14:40:00Z">
        <w:r>
          <w:rPr>
            <w:noProof/>
          </w:rPr>
          <w:fldChar w:fldCharType="separate"/>
        </w:r>
        <w:r>
          <w:rPr>
            <w:noProof/>
          </w:rPr>
          <w:t>14</w:t>
        </w:r>
        <w:r>
          <w:rPr>
            <w:noProof/>
          </w:rPr>
          <w:fldChar w:fldCharType="end"/>
        </w:r>
      </w:ins>
    </w:p>
    <w:p w14:paraId="1A1CEA91" w14:textId="6D77C89D" w:rsidR="00364A5F" w:rsidRDefault="00364A5F">
      <w:pPr>
        <w:pStyle w:val="TOC2"/>
        <w:rPr>
          <w:ins w:id="88"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89" w:author="Rapporteur" w:date="2025-11-26T16:40:00Z" w16du:dateUtc="2025-11-26T14:40:00Z">
        <w:r w:rsidRPr="000E3F73">
          <w:rPr>
            <w:noProof/>
            <w:lang w:val="en-US" w:eastAsia="zh-CN"/>
          </w:rPr>
          <w:t>5.3</w:t>
        </w:r>
        <w:r>
          <w:rPr>
            <w:rFonts w:asciiTheme="minorHAnsi" w:eastAsiaTheme="minorEastAsia" w:hAnsiTheme="minorHAnsi" w:cstheme="minorBidi"/>
            <w:noProof/>
            <w:kern w:val="2"/>
            <w:sz w:val="24"/>
            <w:szCs w:val="24"/>
            <w:lang w:val="en-FI" w:eastAsia="en-FI"/>
            <w14:ligatures w14:val="standardContextual"/>
          </w:rPr>
          <w:tab/>
        </w:r>
        <w:r w:rsidRPr="000E3F73">
          <w:rPr>
            <w:noProof/>
            <w:lang w:val="en-US" w:eastAsia="zh-CN"/>
          </w:rPr>
          <w:t>Command procedures</w:t>
        </w:r>
        <w:r>
          <w:rPr>
            <w:noProof/>
          </w:rPr>
          <w:tab/>
        </w:r>
        <w:r>
          <w:rPr>
            <w:noProof/>
          </w:rPr>
          <w:fldChar w:fldCharType="begin"/>
        </w:r>
        <w:r>
          <w:rPr>
            <w:noProof/>
          </w:rPr>
          <w:instrText xml:space="preserve"> PAGEREF _Toc215067647 \h </w:instrText>
        </w:r>
      </w:ins>
      <w:r>
        <w:rPr>
          <w:noProof/>
        </w:rPr>
      </w:r>
      <w:ins w:id="90" w:author="Rapporteur" w:date="2025-11-26T16:40:00Z" w16du:dateUtc="2025-11-26T14:40:00Z">
        <w:r>
          <w:rPr>
            <w:noProof/>
          </w:rPr>
          <w:fldChar w:fldCharType="separate"/>
        </w:r>
        <w:r>
          <w:rPr>
            <w:noProof/>
          </w:rPr>
          <w:t>15</w:t>
        </w:r>
        <w:r>
          <w:rPr>
            <w:noProof/>
          </w:rPr>
          <w:fldChar w:fldCharType="end"/>
        </w:r>
      </w:ins>
    </w:p>
    <w:p w14:paraId="625F8069" w14:textId="7A16AB90" w:rsidR="00364A5F" w:rsidRDefault="00364A5F">
      <w:pPr>
        <w:pStyle w:val="TOC3"/>
        <w:rPr>
          <w:ins w:id="91"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92" w:author="Rapporteur" w:date="2025-11-26T16:40:00Z" w16du:dateUtc="2025-11-26T14:40:00Z">
        <w:r w:rsidRPr="000E3F73">
          <w:rPr>
            <w:noProof/>
            <w:lang w:val="en-US" w:eastAsia="zh-CN"/>
          </w:rPr>
          <w:t>5.3.1</w:t>
        </w:r>
        <w:r>
          <w:rPr>
            <w:rFonts w:asciiTheme="minorHAnsi" w:eastAsiaTheme="minorEastAsia" w:hAnsiTheme="minorHAnsi" w:cstheme="minorBidi"/>
            <w:noProof/>
            <w:kern w:val="2"/>
            <w:sz w:val="24"/>
            <w:szCs w:val="24"/>
            <w:lang w:val="en-FI" w:eastAsia="en-FI"/>
            <w14:ligatures w14:val="standardContextual"/>
          </w:rPr>
          <w:tab/>
        </w:r>
        <w:r w:rsidRPr="000E3F73">
          <w:rPr>
            <w:noProof/>
            <w:lang w:val="en-US" w:eastAsia="zh-CN"/>
          </w:rPr>
          <w:t>General</w:t>
        </w:r>
        <w:r>
          <w:rPr>
            <w:noProof/>
          </w:rPr>
          <w:tab/>
        </w:r>
        <w:r>
          <w:rPr>
            <w:noProof/>
          </w:rPr>
          <w:fldChar w:fldCharType="begin"/>
        </w:r>
        <w:r>
          <w:rPr>
            <w:noProof/>
          </w:rPr>
          <w:instrText xml:space="preserve"> PAGEREF _Toc215067648 \h </w:instrText>
        </w:r>
      </w:ins>
      <w:r>
        <w:rPr>
          <w:noProof/>
        </w:rPr>
      </w:r>
      <w:ins w:id="93" w:author="Rapporteur" w:date="2025-11-26T16:40:00Z" w16du:dateUtc="2025-11-26T14:40:00Z">
        <w:r>
          <w:rPr>
            <w:noProof/>
          </w:rPr>
          <w:fldChar w:fldCharType="separate"/>
        </w:r>
        <w:r>
          <w:rPr>
            <w:noProof/>
          </w:rPr>
          <w:t>15</w:t>
        </w:r>
        <w:r>
          <w:rPr>
            <w:noProof/>
          </w:rPr>
          <w:fldChar w:fldCharType="end"/>
        </w:r>
      </w:ins>
    </w:p>
    <w:p w14:paraId="04CE1DC8" w14:textId="4577437E" w:rsidR="00364A5F" w:rsidRDefault="00364A5F">
      <w:pPr>
        <w:pStyle w:val="TOC3"/>
        <w:rPr>
          <w:ins w:id="94"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95" w:author="Rapporteur" w:date="2025-11-26T16:40:00Z" w16du:dateUtc="2025-11-26T14:40:00Z">
        <w:r w:rsidRPr="000E3F73">
          <w:rPr>
            <w:noProof/>
            <w:lang w:val="en-US" w:eastAsia="zh-CN"/>
          </w:rPr>
          <w:t>5.3.2</w:t>
        </w:r>
        <w:r>
          <w:rPr>
            <w:rFonts w:asciiTheme="minorHAnsi" w:eastAsiaTheme="minorEastAsia" w:hAnsiTheme="minorHAnsi" w:cstheme="minorBidi"/>
            <w:noProof/>
            <w:kern w:val="2"/>
            <w:sz w:val="24"/>
            <w:szCs w:val="24"/>
            <w:lang w:val="en-FI" w:eastAsia="en-FI"/>
            <w14:ligatures w14:val="standardContextual"/>
          </w:rPr>
          <w:tab/>
        </w:r>
        <w:r w:rsidRPr="000E3F73">
          <w:rPr>
            <w:noProof/>
            <w:lang w:val="en-US" w:eastAsia="zh-CN"/>
          </w:rPr>
          <w:t>Read command procedure</w:t>
        </w:r>
        <w:r>
          <w:rPr>
            <w:noProof/>
          </w:rPr>
          <w:tab/>
        </w:r>
        <w:r>
          <w:rPr>
            <w:noProof/>
          </w:rPr>
          <w:fldChar w:fldCharType="begin"/>
        </w:r>
        <w:r>
          <w:rPr>
            <w:noProof/>
          </w:rPr>
          <w:instrText xml:space="preserve"> PAGEREF _Toc215067649 \h </w:instrText>
        </w:r>
      </w:ins>
      <w:r>
        <w:rPr>
          <w:noProof/>
        </w:rPr>
      </w:r>
      <w:ins w:id="96" w:author="Rapporteur" w:date="2025-11-26T16:40:00Z" w16du:dateUtc="2025-11-26T14:40:00Z">
        <w:r>
          <w:rPr>
            <w:noProof/>
          </w:rPr>
          <w:fldChar w:fldCharType="separate"/>
        </w:r>
        <w:r>
          <w:rPr>
            <w:noProof/>
          </w:rPr>
          <w:t>15</w:t>
        </w:r>
        <w:r>
          <w:rPr>
            <w:noProof/>
          </w:rPr>
          <w:fldChar w:fldCharType="end"/>
        </w:r>
      </w:ins>
    </w:p>
    <w:p w14:paraId="725928C4" w14:textId="3D461CB4" w:rsidR="00364A5F" w:rsidRDefault="00364A5F">
      <w:pPr>
        <w:pStyle w:val="TOC3"/>
        <w:rPr>
          <w:ins w:id="97"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98" w:author="Rapporteur" w:date="2025-11-26T16:40:00Z" w16du:dateUtc="2025-11-26T14:40:00Z">
        <w:r w:rsidRPr="000E3F73">
          <w:rPr>
            <w:noProof/>
            <w:lang w:val="en-US" w:eastAsia="zh-CN"/>
          </w:rPr>
          <w:t>5.3.3</w:t>
        </w:r>
        <w:r>
          <w:rPr>
            <w:rFonts w:asciiTheme="minorHAnsi" w:eastAsiaTheme="minorEastAsia" w:hAnsiTheme="minorHAnsi" w:cstheme="minorBidi"/>
            <w:noProof/>
            <w:kern w:val="2"/>
            <w:sz w:val="24"/>
            <w:szCs w:val="24"/>
            <w:lang w:val="en-FI" w:eastAsia="en-FI"/>
            <w14:ligatures w14:val="standardContextual"/>
          </w:rPr>
          <w:tab/>
        </w:r>
        <w:r w:rsidRPr="000E3F73">
          <w:rPr>
            <w:noProof/>
            <w:lang w:val="en-US" w:eastAsia="zh-CN"/>
          </w:rPr>
          <w:t>Write command procedure</w:t>
        </w:r>
        <w:r>
          <w:rPr>
            <w:noProof/>
          </w:rPr>
          <w:tab/>
        </w:r>
        <w:r>
          <w:rPr>
            <w:noProof/>
          </w:rPr>
          <w:fldChar w:fldCharType="begin"/>
        </w:r>
        <w:r>
          <w:rPr>
            <w:noProof/>
          </w:rPr>
          <w:instrText xml:space="preserve"> PAGEREF _Toc215067650 \h </w:instrText>
        </w:r>
      </w:ins>
      <w:r>
        <w:rPr>
          <w:noProof/>
        </w:rPr>
      </w:r>
      <w:ins w:id="99" w:author="Rapporteur" w:date="2025-11-26T16:40:00Z" w16du:dateUtc="2025-11-26T14:40:00Z">
        <w:r>
          <w:rPr>
            <w:noProof/>
          </w:rPr>
          <w:fldChar w:fldCharType="separate"/>
        </w:r>
        <w:r>
          <w:rPr>
            <w:noProof/>
          </w:rPr>
          <w:t>16</w:t>
        </w:r>
        <w:r>
          <w:rPr>
            <w:noProof/>
          </w:rPr>
          <w:fldChar w:fldCharType="end"/>
        </w:r>
      </w:ins>
    </w:p>
    <w:p w14:paraId="617DE05C" w14:textId="222D47EA" w:rsidR="00364A5F" w:rsidRDefault="00364A5F">
      <w:pPr>
        <w:pStyle w:val="TOC3"/>
        <w:rPr>
          <w:ins w:id="100"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01" w:author="Rapporteur" w:date="2025-11-26T16:40:00Z" w16du:dateUtc="2025-11-26T14:40:00Z">
        <w:r w:rsidRPr="000E3F73">
          <w:rPr>
            <w:noProof/>
            <w:lang w:val="en-US" w:eastAsia="zh-CN"/>
          </w:rPr>
          <w:t>5.3.4</w:t>
        </w:r>
        <w:r>
          <w:rPr>
            <w:rFonts w:asciiTheme="minorHAnsi" w:eastAsiaTheme="minorEastAsia" w:hAnsiTheme="minorHAnsi" w:cstheme="minorBidi"/>
            <w:noProof/>
            <w:kern w:val="2"/>
            <w:sz w:val="24"/>
            <w:szCs w:val="24"/>
            <w:lang w:val="en-FI" w:eastAsia="en-FI"/>
            <w14:ligatures w14:val="standardContextual"/>
          </w:rPr>
          <w:tab/>
        </w:r>
        <w:r w:rsidRPr="000E3F73">
          <w:rPr>
            <w:noProof/>
            <w:lang w:val="en-US" w:eastAsia="zh-CN"/>
          </w:rPr>
          <w:t>Permanent disable command procedure</w:t>
        </w:r>
        <w:r>
          <w:rPr>
            <w:noProof/>
          </w:rPr>
          <w:tab/>
        </w:r>
        <w:r>
          <w:rPr>
            <w:noProof/>
          </w:rPr>
          <w:fldChar w:fldCharType="begin"/>
        </w:r>
        <w:r>
          <w:rPr>
            <w:noProof/>
          </w:rPr>
          <w:instrText xml:space="preserve"> PAGEREF _Toc215067651 \h </w:instrText>
        </w:r>
      </w:ins>
      <w:r>
        <w:rPr>
          <w:noProof/>
        </w:rPr>
      </w:r>
      <w:ins w:id="102" w:author="Rapporteur" w:date="2025-11-26T16:40:00Z" w16du:dateUtc="2025-11-26T14:40:00Z">
        <w:r>
          <w:rPr>
            <w:noProof/>
          </w:rPr>
          <w:fldChar w:fldCharType="separate"/>
        </w:r>
        <w:r>
          <w:rPr>
            <w:noProof/>
          </w:rPr>
          <w:t>18</w:t>
        </w:r>
        <w:r>
          <w:rPr>
            <w:noProof/>
          </w:rPr>
          <w:fldChar w:fldCharType="end"/>
        </w:r>
      </w:ins>
    </w:p>
    <w:p w14:paraId="35151EB0" w14:textId="4F04F428" w:rsidR="00364A5F" w:rsidRDefault="00364A5F">
      <w:pPr>
        <w:pStyle w:val="TOC3"/>
        <w:rPr>
          <w:ins w:id="103"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04" w:author="Rapporteur" w:date="2025-11-26T16:40:00Z" w16du:dateUtc="2025-11-26T14:40:00Z">
        <w:r w:rsidRPr="000E3F73">
          <w:rPr>
            <w:noProof/>
            <w:lang w:val="en-US" w:eastAsia="zh-CN"/>
          </w:rPr>
          <w:t>5.3.5</w:t>
        </w:r>
        <w:r>
          <w:rPr>
            <w:rFonts w:asciiTheme="minorHAnsi" w:eastAsiaTheme="minorEastAsia" w:hAnsiTheme="minorHAnsi" w:cstheme="minorBidi"/>
            <w:noProof/>
            <w:kern w:val="2"/>
            <w:sz w:val="24"/>
            <w:szCs w:val="24"/>
            <w:lang w:val="en-FI" w:eastAsia="en-FI"/>
            <w14:ligatures w14:val="standardContextual"/>
          </w:rPr>
          <w:tab/>
        </w:r>
        <w:r w:rsidRPr="000E3F73">
          <w:rPr>
            <w:noProof/>
            <w:lang w:val="en-US" w:eastAsia="zh-CN"/>
          </w:rPr>
          <w:t>Abnormal cases in the AIOTF</w:t>
        </w:r>
        <w:r>
          <w:rPr>
            <w:noProof/>
          </w:rPr>
          <w:tab/>
        </w:r>
        <w:r>
          <w:rPr>
            <w:noProof/>
          </w:rPr>
          <w:fldChar w:fldCharType="begin"/>
        </w:r>
        <w:r>
          <w:rPr>
            <w:noProof/>
          </w:rPr>
          <w:instrText xml:space="preserve"> PAGEREF _Toc215067652 \h </w:instrText>
        </w:r>
      </w:ins>
      <w:r>
        <w:rPr>
          <w:noProof/>
        </w:rPr>
      </w:r>
      <w:ins w:id="105" w:author="Rapporteur" w:date="2025-11-26T16:40:00Z" w16du:dateUtc="2025-11-26T14:40:00Z">
        <w:r>
          <w:rPr>
            <w:noProof/>
          </w:rPr>
          <w:fldChar w:fldCharType="separate"/>
        </w:r>
        <w:r>
          <w:rPr>
            <w:noProof/>
          </w:rPr>
          <w:t>18</w:t>
        </w:r>
        <w:r>
          <w:rPr>
            <w:noProof/>
          </w:rPr>
          <w:fldChar w:fldCharType="end"/>
        </w:r>
      </w:ins>
    </w:p>
    <w:p w14:paraId="064703AF" w14:textId="7E2A61BD" w:rsidR="00364A5F" w:rsidRDefault="00364A5F">
      <w:pPr>
        <w:pStyle w:val="TOC2"/>
        <w:rPr>
          <w:ins w:id="106"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07" w:author="Rapporteur" w:date="2025-11-26T16:40:00Z" w16du:dateUtc="2025-11-26T14:40:00Z">
        <w:r w:rsidRPr="000E3F73">
          <w:rPr>
            <w:noProof/>
            <w:lang w:val="en-US" w:eastAsia="zh-CN"/>
          </w:rPr>
          <w:t>5.4</w:t>
        </w:r>
        <w:r>
          <w:rPr>
            <w:rFonts w:asciiTheme="minorHAnsi" w:eastAsiaTheme="minorEastAsia" w:hAnsiTheme="minorHAnsi" w:cstheme="minorBidi"/>
            <w:noProof/>
            <w:kern w:val="2"/>
            <w:sz w:val="24"/>
            <w:szCs w:val="24"/>
            <w:lang w:val="en-FI" w:eastAsia="en-FI"/>
            <w14:ligatures w14:val="standardContextual"/>
          </w:rPr>
          <w:tab/>
        </w:r>
        <w:r w:rsidRPr="000E3F73">
          <w:rPr>
            <w:noProof/>
            <w:lang w:val="en-US" w:eastAsia="zh-CN"/>
          </w:rPr>
          <w:t>Common procedures</w:t>
        </w:r>
        <w:r>
          <w:rPr>
            <w:noProof/>
          </w:rPr>
          <w:tab/>
        </w:r>
        <w:r>
          <w:rPr>
            <w:noProof/>
          </w:rPr>
          <w:fldChar w:fldCharType="begin"/>
        </w:r>
        <w:r>
          <w:rPr>
            <w:noProof/>
          </w:rPr>
          <w:instrText xml:space="preserve"> PAGEREF _Toc215067653 \h </w:instrText>
        </w:r>
      </w:ins>
      <w:r>
        <w:rPr>
          <w:noProof/>
        </w:rPr>
      </w:r>
      <w:ins w:id="108" w:author="Rapporteur" w:date="2025-11-26T16:40:00Z" w16du:dateUtc="2025-11-26T14:40:00Z">
        <w:r>
          <w:rPr>
            <w:noProof/>
          </w:rPr>
          <w:fldChar w:fldCharType="separate"/>
        </w:r>
        <w:r>
          <w:rPr>
            <w:noProof/>
          </w:rPr>
          <w:t>19</w:t>
        </w:r>
        <w:r>
          <w:rPr>
            <w:noProof/>
          </w:rPr>
          <w:fldChar w:fldCharType="end"/>
        </w:r>
      </w:ins>
    </w:p>
    <w:p w14:paraId="6D64F776" w14:textId="517117ED" w:rsidR="00364A5F" w:rsidRDefault="00364A5F">
      <w:pPr>
        <w:pStyle w:val="TOC3"/>
        <w:rPr>
          <w:ins w:id="109"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10" w:author="Rapporteur" w:date="2025-11-26T16:40:00Z" w16du:dateUtc="2025-11-26T14:40:00Z">
        <w:r w:rsidRPr="000E3F73">
          <w:rPr>
            <w:noProof/>
            <w:lang w:val="en-US" w:eastAsia="zh-CN"/>
          </w:rPr>
          <w:t>5.4.1</w:t>
        </w:r>
        <w:r>
          <w:rPr>
            <w:rFonts w:asciiTheme="minorHAnsi" w:eastAsiaTheme="minorEastAsia" w:hAnsiTheme="minorHAnsi" w:cstheme="minorBidi"/>
            <w:noProof/>
            <w:kern w:val="2"/>
            <w:sz w:val="24"/>
            <w:szCs w:val="24"/>
            <w:lang w:val="en-FI" w:eastAsia="en-FI"/>
            <w14:ligatures w14:val="standardContextual"/>
          </w:rPr>
          <w:tab/>
        </w:r>
        <w:r w:rsidRPr="000E3F73">
          <w:rPr>
            <w:noProof/>
            <w:lang w:val="en-US" w:eastAsia="zh-CN"/>
          </w:rPr>
          <w:t>Status procedure</w:t>
        </w:r>
        <w:r>
          <w:rPr>
            <w:noProof/>
          </w:rPr>
          <w:tab/>
        </w:r>
        <w:r>
          <w:rPr>
            <w:noProof/>
          </w:rPr>
          <w:fldChar w:fldCharType="begin"/>
        </w:r>
        <w:r>
          <w:rPr>
            <w:noProof/>
          </w:rPr>
          <w:instrText xml:space="preserve"> PAGEREF _Toc215067654 \h </w:instrText>
        </w:r>
      </w:ins>
      <w:r>
        <w:rPr>
          <w:noProof/>
        </w:rPr>
      </w:r>
      <w:ins w:id="111" w:author="Rapporteur" w:date="2025-11-26T16:40:00Z" w16du:dateUtc="2025-11-26T14:40:00Z">
        <w:r>
          <w:rPr>
            <w:noProof/>
          </w:rPr>
          <w:fldChar w:fldCharType="separate"/>
        </w:r>
        <w:r>
          <w:rPr>
            <w:noProof/>
          </w:rPr>
          <w:t>19</w:t>
        </w:r>
        <w:r>
          <w:rPr>
            <w:noProof/>
          </w:rPr>
          <w:fldChar w:fldCharType="end"/>
        </w:r>
      </w:ins>
    </w:p>
    <w:p w14:paraId="55764E1F" w14:textId="460E160D" w:rsidR="00364A5F" w:rsidRDefault="00364A5F">
      <w:pPr>
        <w:pStyle w:val="TOC1"/>
        <w:rPr>
          <w:ins w:id="112"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13" w:author="Rapporteur" w:date="2025-11-26T16:40:00Z" w16du:dateUtc="2025-11-26T14:40:00Z">
        <w:r>
          <w:rPr>
            <w:noProof/>
          </w:rPr>
          <w:t>6</w:t>
        </w:r>
        <w:r>
          <w:rPr>
            <w:rFonts w:asciiTheme="minorHAnsi" w:eastAsiaTheme="minorEastAsia" w:hAnsiTheme="minorHAnsi" w:cstheme="minorBidi"/>
            <w:noProof/>
            <w:kern w:val="2"/>
            <w:sz w:val="24"/>
            <w:szCs w:val="24"/>
            <w:lang w:val="en-FI" w:eastAsia="en-FI"/>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_Toc215067655 \h </w:instrText>
        </w:r>
      </w:ins>
      <w:r>
        <w:rPr>
          <w:noProof/>
        </w:rPr>
      </w:r>
      <w:ins w:id="114" w:author="Rapporteur" w:date="2025-11-26T16:40:00Z" w16du:dateUtc="2025-11-26T14:40:00Z">
        <w:r>
          <w:rPr>
            <w:noProof/>
          </w:rPr>
          <w:fldChar w:fldCharType="separate"/>
        </w:r>
        <w:r>
          <w:rPr>
            <w:noProof/>
          </w:rPr>
          <w:t>19</w:t>
        </w:r>
        <w:r>
          <w:rPr>
            <w:noProof/>
          </w:rPr>
          <w:fldChar w:fldCharType="end"/>
        </w:r>
      </w:ins>
    </w:p>
    <w:p w14:paraId="369FD69A" w14:textId="7595EB45" w:rsidR="00364A5F" w:rsidRDefault="00364A5F">
      <w:pPr>
        <w:pStyle w:val="TOC2"/>
        <w:rPr>
          <w:ins w:id="115"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16" w:author="Rapporteur" w:date="2025-11-26T16:40:00Z" w16du:dateUtc="2025-11-26T14:40:00Z">
        <w:r>
          <w:rPr>
            <w:noProof/>
          </w:rPr>
          <w:t>6.1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_Toc215067656 \h </w:instrText>
        </w:r>
      </w:ins>
      <w:r>
        <w:rPr>
          <w:noProof/>
        </w:rPr>
      </w:r>
      <w:ins w:id="117" w:author="Rapporteur" w:date="2025-11-26T16:40:00Z" w16du:dateUtc="2025-11-26T14:40:00Z">
        <w:r>
          <w:rPr>
            <w:noProof/>
          </w:rPr>
          <w:fldChar w:fldCharType="separate"/>
        </w:r>
        <w:r>
          <w:rPr>
            <w:noProof/>
          </w:rPr>
          <w:t>19</w:t>
        </w:r>
        <w:r>
          <w:rPr>
            <w:noProof/>
          </w:rPr>
          <w:fldChar w:fldCharType="end"/>
        </w:r>
      </w:ins>
    </w:p>
    <w:p w14:paraId="2CF89588" w14:textId="407F3D81" w:rsidR="00364A5F" w:rsidRDefault="00364A5F">
      <w:pPr>
        <w:pStyle w:val="TOC2"/>
        <w:rPr>
          <w:ins w:id="118"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19" w:author="Rapporteur" w:date="2025-11-26T16:40:00Z" w16du:dateUtc="2025-11-26T14:40:00Z">
        <w:r>
          <w:rPr>
            <w:noProof/>
          </w:rPr>
          <w:t>6.2</w:t>
        </w:r>
        <w:r>
          <w:rPr>
            <w:rFonts w:asciiTheme="minorHAnsi" w:eastAsiaTheme="minorEastAsia" w:hAnsiTheme="minorHAnsi" w:cstheme="minorBidi"/>
            <w:noProof/>
            <w:kern w:val="2"/>
            <w:sz w:val="24"/>
            <w:szCs w:val="24"/>
            <w:lang w:val="en-FI" w:eastAsia="en-FI"/>
            <w14:ligatures w14:val="standardContextual"/>
          </w:rPr>
          <w:tab/>
        </w:r>
        <w:r>
          <w:rPr>
            <w:noProof/>
          </w:rPr>
          <w:t>Message too short or too long</w:t>
        </w:r>
        <w:r>
          <w:rPr>
            <w:noProof/>
          </w:rPr>
          <w:tab/>
        </w:r>
        <w:r>
          <w:rPr>
            <w:noProof/>
          </w:rPr>
          <w:fldChar w:fldCharType="begin"/>
        </w:r>
        <w:r>
          <w:rPr>
            <w:noProof/>
          </w:rPr>
          <w:instrText xml:space="preserve"> PAGEREF _Toc215067657 \h </w:instrText>
        </w:r>
      </w:ins>
      <w:r>
        <w:rPr>
          <w:noProof/>
        </w:rPr>
      </w:r>
      <w:ins w:id="120" w:author="Rapporteur" w:date="2025-11-26T16:40:00Z" w16du:dateUtc="2025-11-26T14:40:00Z">
        <w:r>
          <w:rPr>
            <w:noProof/>
          </w:rPr>
          <w:fldChar w:fldCharType="separate"/>
        </w:r>
        <w:r>
          <w:rPr>
            <w:noProof/>
          </w:rPr>
          <w:t>20</w:t>
        </w:r>
        <w:r>
          <w:rPr>
            <w:noProof/>
          </w:rPr>
          <w:fldChar w:fldCharType="end"/>
        </w:r>
      </w:ins>
    </w:p>
    <w:p w14:paraId="578D561A" w14:textId="505DAB70" w:rsidR="00364A5F" w:rsidRDefault="00364A5F">
      <w:pPr>
        <w:pStyle w:val="TOC3"/>
        <w:rPr>
          <w:ins w:id="121"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22" w:author="Rapporteur" w:date="2025-11-26T16:40:00Z" w16du:dateUtc="2025-11-26T14:40:00Z">
        <w:r>
          <w:rPr>
            <w:noProof/>
          </w:rPr>
          <w:t>6.2.1</w:t>
        </w:r>
        <w:r>
          <w:rPr>
            <w:rFonts w:asciiTheme="minorHAnsi" w:eastAsiaTheme="minorEastAsia" w:hAnsiTheme="minorHAnsi" w:cstheme="minorBidi"/>
            <w:noProof/>
            <w:kern w:val="2"/>
            <w:sz w:val="24"/>
            <w:szCs w:val="24"/>
            <w:lang w:val="en-FI" w:eastAsia="en-FI"/>
            <w14:ligatures w14:val="standardContextual"/>
          </w:rPr>
          <w:tab/>
        </w:r>
        <w:r>
          <w:rPr>
            <w:noProof/>
          </w:rPr>
          <w:t>Message too short</w:t>
        </w:r>
        <w:r>
          <w:rPr>
            <w:noProof/>
          </w:rPr>
          <w:tab/>
        </w:r>
        <w:r>
          <w:rPr>
            <w:noProof/>
          </w:rPr>
          <w:fldChar w:fldCharType="begin"/>
        </w:r>
        <w:r>
          <w:rPr>
            <w:noProof/>
          </w:rPr>
          <w:instrText xml:space="preserve"> PAGEREF _Toc215067658 \h </w:instrText>
        </w:r>
      </w:ins>
      <w:r>
        <w:rPr>
          <w:noProof/>
        </w:rPr>
      </w:r>
      <w:ins w:id="123" w:author="Rapporteur" w:date="2025-11-26T16:40:00Z" w16du:dateUtc="2025-11-26T14:40:00Z">
        <w:r>
          <w:rPr>
            <w:noProof/>
          </w:rPr>
          <w:fldChar w:fldCharType="separate"/>
        </w:r>
        <w:r>
          <w:rPr>
            <w:noProof/>
          </w:rPr>
          <w:t>20</w:t>
        </w:r>
        <w:r>
          <w:rPr>
            <w:noProof/>
          </w:rPr>
          <w:fldChar w:fldCharType="end"/>
        </w:r>
      </w:ins>
    </w:p>
    <w:p w14:paraId="642CF929" w14:textId="30EEE763" w:rsidR="00364A5F" w:rsidRDefault="00364A5F">
      <w:pPr>
        <w:pStyle w:val="TOC3"/>
        <w:rPr>
          <w:ins w:id="124"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25" w:author="Rapporteur" w:date="2025-11-26T16:40:00Z" w16du:dateUtc="2025-11-26T14:40:00Z">
        <w:r>
          <w:rPr>
            <w:noProof/>
          </w:rPr>
          <w:t>6.2.2</w:t>
        </w:r>
        <w:r>
          <w:rPr>
            <w:rFonts w:asciiTheme="minorHAnsi" w:eastAsiaTheme="minorEastAsia" w:hAnsiTheme="minorHAnsi" w:cstheme="minorBidi"/>
            <w:noProof/>
            <w:kern w:val="2"/>
            <w:sz w:val="24"/>
            <w:szCs w:val="24"/>
            <w:lang w:val="en-FI" w:eastAsia="en-FI"/>
            <w14:ligatures w14:val="standardContextual"/>
          </w:rPr>
          <w:tab/>
        </w:r>
        <w:r>
          <w:rPr>
            <w:noProof/>
          </w:rPr>
          <w:t>Message too long</w:t>
        </w:r>
        <w:r>
          <w:rPr>
            <w:noProof/>
          </w:rPr>
          <w:tab/>
        </w:r>
        <w:r>
          <w:rPr>
            <w:noProof/>
          </w:rPr>
          <w:fldChar w:fldCharType="begin"/>
        </w:r>
        <w:r>
          <w:rPr>
            <w:noProof/>
          </w:rPr>
          <w:instrText xml:space="preserve"> PAGEREF _Toc215067659 \h </w:instrText>
        </w:r>
      </w:ins>
      <w:r>
        <w:rPr>
          <w:noProof/>
        </w:rPr>
      </w:r>
      <w:ins w:id="126" w:author="Rapporteur" w:date="2025-11-26T16:40:00Z" w16du:dateUtc="2025-11-26T14:40:00Z">
        <w:r>
          <w:rPr>
            <w:noProof/>
          </w:rPr>
          <w:fldChar w:fldCharType="separate"/>
        </w:r>
        <w:r>
          <w:rPr>
            <w:noProof/>
          </w:rPr>
          <w:t>20</w:t>
        </w:r>
        <w:r>
          <w:rPr>
            <w:noProof/>
          </w:rPr>
          <w:fldChar w:fldCharType="end"/>
        </w:r>
      </w:ins>
    </w:p>
    <w:p w14:paraId="2C5F924E" w14:textId="35A31EE3" w:rsidR="00364A5F" w:rsidRDefault="00364A5F">
      <w:pPr>
        <w:pStyle w:val="TOC2"/>
        <w:rPr>
          <w:ins w:id="127"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28" w:author="Rapporteur" w:date="2025-11-26T16:40:00Z" w16du:dateUtc="2025-11-26T14:40:00Z">
        <w:r>
          <w:rPr>
            <w:noProof/>
          </w:rPr>
          <w:t>6.3</w:t>
        </w:r>
        <w:r>
          <w:rPr>
            <w:rFonts w:asciiTheme="minorHAnsi" w:eastAsiaTheme="minorEastAsia" w:hAnsiTheme="minorHAnsi" w:cstheme="minorBidi"/>
            <w:noProof/>
            <w:kern w:val="2"/>
            <w:sz w:val="24"/>
            <w:szCs w:val="24"/>
            <w:lang w:val="en-FI" w:eastAsia="en-FI"/>
            <w14:ligatures w14:val="standardContextual"/>
          </w:rPr>
          <w:tab/>
        </w:r>
        <w:r>
          <w:rPr>
            <w:noProof/>
          </w:rPr>
          <w:t>Unknown or unforeseen message type</w:t>
        </w:r>
        <w:r>
          <w:rPr>
            <w:noProof/>
          </w:rPr>
          <w:tab/>
        </w:r>
        <w:r>
          <w:rPr>
            <w:noProof/>
          </w:rPr>
          <w:fldChar w:fldCharType="begin"/>
        </w:r>
        <w:r>
          <w:rPr>
            <w:noProof/>
          </w:rPr>
          <w:instrText xml:space="preserve"> PAGEREF _Toc215067660 \h </w:instrText>
        </w:r>
      </w:ins>
      <w:r>
        <w:rPr>
          <w:noProof/>
        </w:rPr>
      </w:r>
      <w:ins w:id="129" w:author="Rapporteur" w:date="2025-11-26T16:40:00Z" w16du:dateUtc="2025-11-26T14:40:00Z">
        <w:r>
          <w:rPr>
            <w:noProof/>
          </w:rPr>
          <w:fldChar w:fldCharType="separate"/>
        </w:r>
        <w:r>
          <w:rPr>
            <w:noProof/>
          </w:rPr>
          <w:t>20</w:t>
        </w:r>
        <w:r>
          <w:rPr>
            <w:noProof/>
          </w:rPr>
          <w:fldChar w:fldCharType="end"/>
        </w:r>
      </w:ins>
    </w:p>
    <w:p w14:paraId="697C9034" w14:textId="5C2EF74D" w:rsidR="00364A5F" w:rsidRDefault="00364A5F">
      <w:pPr>
        <w:pStyle w:val="TOC2"/>
        <w:rPr>
          <w:ins w:id="130"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31" w:author="Rapporteur" w:date="2025-11-26T16:40:00Z" w16du:dateUtc="2025-11-26T14:40:00Z">
        <w:r>
          <w:rPr>
            <w:noProof/>
          </w:rPr>
          <w:t>6.4</w:t>
        </w:r>
        <w:r>
          <w:rPr>
            <w:rFonts w:asciiTheme="minorHAnsi" w:eastAsiaTheme="minorEastAsia" w:hAnsiTheme="minorHAnsi" w:cstheme="minorBidi"/>
            <w:noProof/>
            <w:kern w:val="2"/>
            <w:sz w:val="24"/>
            <w:szCs w:val="24"/>
            <w:lang w:val="en-FI" w:eastAsia="en-FI"/>
            <w14:ligatures w14:val="standardContextual"/>
          </w:rPr>
          <w:tab/>
        </w:r>
        <w:r>
          <w:rPr>
            <w:noProof/>
          </w:rPr>
          <w:t>Non-semantical mandatory information element errors</w:t>
        </w:r>
        <w:r>
          <w:rPr>
            <w:noProof/>
          </w:rPr>
          <w:tab/>
        </w:r>
        <w:r>
          <w:rPr>
            <w:noProof/>
          </w:rPr>
          <w:fldChar w:fldCharType="begin"/>
        </w:r>
        <w:r>
          <w:rPr>
            <w:noProof/>
          </w:rPr>
          <w:instrText xml:space="preserve"> PAGEREF _Toc215067661 \h </w:instrText>
        </w:r>
      </w:ins>
      <w:r>
        <w:rPr>
          <w:noProof/>
        </w:rPr>
      </w:r>
      <w:ins w:id="132" w:author="Rapporteur" w:date="2025-11-26T16:40:00Z" w16du:dateUtc="2025-11-26T14:40:00Z">
        <w:r>
          <w:rPr>
            <w:noProof/>
          </w:rPr>
          <w:fldChar w:fldCharType="separate"/>
        </w:r>
        <w:r>
          <w:rPr>
            <w:noProof/>
          </w:rPr>
          <w:t>20</w:t>
        </w:r>
        <w:r>
          <w:rPr>
            <w:noProof/>
          </w:rPr>
          <w:fldChar w:fldCharType="end"/>
        </w:r>
      </w:ins>
    </w:p>
    <w:p w14:paraId="6AB4FADF" w14:textId="6850DF18" w:rsidR="00364A5F" w:rsidRDefault="00364A5F">
      <w:pPr>
        <w:pStyle w:val="TOC2"/>
        <w:rPr>
          <w:ins w:id="133"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34" w:author="Rapporteur" w:date="2025-11-26T16:40:00Z" w16du:dateUtc="2025-11-26T14:40:00Z">
        <w:r>
          <w:rPr>
            <w:noProof/>
          </w:rPr>
          <w:t>6.5</w:t>
        </w:r>
        <w:r>
          <w:rPr>
            <w:rFonts w:asciiTheme="minorHAnsi" w:eastAsiaTheme="minorEastAsia" w:hAnsiTheme="minorHAnsi" w:cstheme="minorBidi"/>
            <w:noProof/>
            <w:kern w:val="2"/>
            <w:sz w:val="24"/>
            <w:szCs w:val="24"/>
            <w:lang w:val="en-FI" w:eastAsia="en-FI"/>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_Toc215067662 \h </w:instrText>
        </w:r>
      </w:ins>
      <w:r>
        <w:rPr>
          <w:noProof/>
        </w:rPr>
      </w:r>
      <w:ins w:id="135" w:author="Rapporteur" w:date="2025-11-26T16:40:00Z" w16du:dateUtc="2025-11-26T14:40:00Z">
        <w:r>
          <w:rPr>
            <w:noProof/>
          </w:rPr>
          <w:fldChar w:fldCharType="separate"/>
        </w:r>
        <w:r>
          <w:rPr>
            <w:noProof/>
          </w:rPr>
          <w:t>21</w:t>
        </w:r>
        <w:r>
          <w:rPr>
            <w:noProof/>
          </w:rPr>
          <w:fldChar w:fldCharType="end"/>
        </w:r>
      </w:ins>
    </w:p>
    <w:p w14:paraId="3C093100" w14:textId="61545C26" w:rsidR="00364A5F" w:rsidRDefault="00364A5F">
      <w:pPr>
        <w:pStyle w:val="TOC3"/>
        <w:rPr>
          <w:ins w:id="136"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37" w:author="Rapporteur" w:date="2025-11-26T16:40:00Z" w16du:dateUtc="2025-11-26T14:40:00Z">
        <w:r>
          <w:rPr>
            <w:noProof/>
          </w:rPr>
          <w:t>6.5.1</w:t>
        </w:r>
        <w:r>
          <w:rPr>
            <w:rFonts w:asciiTheme="minorHAnsi" w:eastAsiaTheme="minorEastAsia" w:hAnsiTheme="minorHAnsi" w:cstheme="minorBidi"/>
            <w:noProof/>
            <w:kern w:val="2"/>
            <w:sz w:val="24"/>
            <w:szCs w:val="24"/>
            <w:lang w:val="en-FI" w:eastAsia="en-FI"/>
            <w14:ligatures w14:val="standardContextual"/>
          </w:rPr>
          <w:tab/>
        </w:r>
        <w:r>
          <w:rPr>
            <w:noProof/>
          </w:rPr>
          <w:t>IEIs unknown in the message</w:t>
        </w:r>
        <w:r>
          <w:rPr>
            <w:noProof/>
          </w:rPr>
          <w:tab/>
        </w:r>
        <w:r>
          <w:rPr>
            <w:noProof/>
          </w:rPr>
          <w:fldChar w:fldCharType="begin"/>
        </w:r>
        <w:r>
          <w:rPr>
            <w:noProof/>
          </w:rPr>
          <w:instrText xml:space="preserve"> PAGEREF _Toc215067663 \h </w:instrText>
        </w:r>
      </w:ins>
      <w:r>
        <w:rPr>
          <w:noProof/>
        </w:rPr>
      </w:r>
      <w:ins w:id="138" w:author="Rapporteur" w:date="2025-11-26T16:40:00Z" w16du:dateUtc="2025-11-26T14:40:00Z">
        <w:r>
          <w:rPr>
            <w:noProof/>
          </w:rPr>
          <w:fldChar w:fldCharType="separate"/>
        </w:r>
        <w:r>
          <w:rPr>
            <w:noProof/>
          </w:rPr>
          <w:t>21</w:t>
        </w:r>
        <w:r>
          <w:rPr>
            <w:noProof/>
          </w:rPr>
          <w:fldChar w:fldCharType="end"/>
        </w:r>
      </w:ins>
    </w:p>
    <w:p w14:paraId="47A9ADBB" w14:textId="0CABA40A" w:rsidR="00364A5F" w:rsidRDefault="00364A5F">
      <w:pPr>
        <w:pStyle w:val="TOC3"/>
        <w:rPr>
          <w:ins w:id="139"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40" w:author="Rapporteur" w:date="2025-11-26T16:40:00Z" w16du:dateUtc="2025-11-26T14:40:00Z">
        <w:r>
          <w:rPr>
            <w:noProof/>
          </w:rPr>
          <w:t>6.5.2</w:t>
        </w:r>
        <w:r>
          <w:rPr>
            <w:rFonts w:asciiTheme="minorHAnsi" w:eastAsiaTheme="minorEastAsia" w:hAnsiTheme="minorHAnsi" w:cstheme="minorBidi"/>
            <w:noProof/>
            <w:kern w:val="2"/>
            <w:sz w:val="24"/>
            <w:szCs w:val="24"/>
            <w:lang w:val="en-FI" w:eastAsia="en-FI"/>
            <w14:ligatures w14:val="standardContextual"/>
          </w:rPr>
          <w:tab/>
        </w:r>
        <w:r>
          <w:rPr>
            <w:noProof/>
          </w:rPr>
          <w:t>Out of sequence IEs</w:t>
        </w:r>
        <w:r>
          <w:rPr>
            <w:noProof/>
          </w:rPr>
          <w:tab/>
        </w:r>
        <w:r>
          <w:rPr>
            <w:noProof/>
          </w:rPr>
          <w:fldChar w:fldCharType="begin"/>
        </w:r>
        <w:r>
          <w:rPr>
            <w:noProof/>
          </w:rPr>
          <w:instrText xml:space="preserve"> PAGEREF _Toc215067664 \h </w:instrText>
        </w:r>
      </w:ins>
      <w:r>
        <w:rPr>
          <w:noProof/>
        </w:rPr>
      </w:r>
      <w:ins w:id="141" w:author="Rapporteur" w:date="2025-11-26T16:40:00Z" w16du:dateUtc="2025-11-26T14:40:00Z">
        <w:r>
          <w:rPr>
            <w:noProof/>
          </w:rPr>
          <w:fldChar w:fldCharType="separate"/>
        </w:r>
        <w:r>
          <w:rPr>
            <w:noProof/>
          </w:rPr>
          <w:t>21</w:t>
        </w:r>
        <w:r>
          <w:rPr>
            <w:noProof/>
          </w:rPr>
          <w:fldChar w:fldCharType="end"/>
        </w:r>
      </w:ins>
    </w:p>
    <w:p w14:paraId="537ACBE1" w14:textId="14BCAB27" w:rsidR="00364A5F" w:rsidRDefault="00364A5F">
      <w:pPr>
        <w:pStyle w:val="TOC3"/>
        <w:rPr>
          <w:ins w:id="142"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43" w:author="Rapporteur" w:date="2025-11-26T16:40:00Z" w16du:dateUtc="2025-11-26T14:40:00Z">
        <w:r>
          <w:rPr>
            <w:noProof/>
          </w:rPr>
          <w:t>6.5.3</w:t>
        </w:r>
        <w:r>
          <w:rPr>
            <w:rFonts w:asciiTheme="minorHAnsi" w:eastAsiaTheme="minorEastAsia" w:hAnsiTheme="minorHAnsi" w:cstheme="minorBidi"/>
            <w:noProof/>
            <w:kern w:val="2"/>
            <w:sz w:val="24"/>
            <w:szCs w:val="24"/>
            <w:lang w:val="en-FI" w:eastAsia="en-FI"/>
            <w14:ligatures w14:val="standardContextual"/>
          </w:rPr>
          <w:tab/>
        </w:r>
        <w:r>
          <w:rPr>
            <w:noProof/>
          </w:rPr>
          <w:t>Repeated IEs</w:t>
        </w:r>
        <w:r>
          <w:rPr>
            <w:noProof/>
          </w:rPr>
          <w:tab/>
        </w:r>
        <w:r>
          <w:rPr>
            <w:noProof/>
          </w:rPr>
          <w:fldChar w:fldCharType="begin"/>
        </w:r>
        <w:r>
          <w:rPr>
            <w:noProof/>
          </w:rPr>
          <w:instrText xml:space="preserve"> PAGEREF _Toc215067665 \h </w:instrText>
        </w:r>
      </w:ins>
      <w:r>
        <w:rPr>
          <w:noProof/>
        </w:rPr>
      </w:r>
      <w:ins w:id="144" w:author="Rapporteur" w:date="2025-11-26T16:40:00Z" w16du:dateUtc="2025-11-26T14:40:00Z">
        <w:r>
          <w:rPr>
            <w:noProof/>
          </w:rPr>
          <w:fldChar w:fldCharType="separate"/>
        </w:r>
        <w:r>
          <w:rPr>
            <w:noProof/>
          </w:rPr>
          <w:t>21</w:t>
        </w:r>
        <w:r>
          <w:rPr>
            <w:noProof/>
          </w:rPr>
          <w:fldChar w:fldCharType="end"/>
        </w:r>
      </w:ins>
    </w:p>
    <w:p w14:paraId="28EC54A0" w14:textId="5AD9771C" w:rsidR="00364A5F" w:rsidRDefault="00364A5F">
      <w:pPr>
        <w:pStyle w:val="TOC2"/>
        <w:rPr>
          <w:ins w:id="145"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46" w:author="Rapporteur" w:date="2025-11-26T16:40:00Z" w16du:dateUtc="2025-11-26T14:40:00Z">
        <w:r>
          <w:rPr>
            <w:noProof/>
          </w:rPr>
          <w:t>6.6</w:t>
        </w:r>
        <w:r>
          <w:rPr>
            <w:rFonts w:asciiTheme="minorHAnsi" w:eastAsiaTheme="minorEastAsia" w:hAnsiTheme="minorHAnsi" w:cstheme="minorBidi"/>
            <w:noProof/>
            <w:kern w:val="2"/>
            <w:sz w:val="24"/>
            <w:szCs w:val="24"/>
            <w:lang w:val="en-FI" w:eastAsia="en-FI"/>
            <w14:ligatures w14:val="standardContextual"/>
          </w:rPr>
          <w:tab/>
        </w:r>
        <w:r>
          <w:rPr>
            <w:noProof/>
          </w:rPr>
          <w:t>Non-imperative message part errors</w:t>
        </w:r>
        <w:r>
          <w:rPr>
            <w:noProof/>
          </w:rPr>
          <w:tab/>
        </w:r>
        <w:r>
          <w:rPr>
            <w:noProof/>
          </w:rPr>
          <w:fldChar w:fldCharType="begin"/>
        </w:r>
        <w:r>
          <w:rPr>
            <w:noProof/>
          </w:rPr>
          <w:instrText xml:space="preserve"> PAGEREF _Toc215067666 \h </w:instrText>
        </w:r>
      </w:ins>
      <w:r>
        <w:rPr>
          <w:noProof/>
        </w:rPr>
      </w:r>
      <w:ins w:id="147" w:author="Rapporteur" w:date="2025-11-26T16:40:00Z" w16du:dateUtc="2025-11-26T14:40:00Z">
        <w:r>
          <w:rPr>
            <w:noProof/>
          </w:rPr>
          <w:fldChar w:fldCharType="separate"/>
        </w:r>
        <w:r>
          <w:rPr>
            <w:noProof/>
          </w:rPr>
          <w:t>21</w:t>
        </w:r>
        <w:r>
          <w:rPr>
            <w:noProof/>
          </w:rPr>
          <w:fldChar w:fldCharType="end"/>
        </w:r>
      </w:ins>
    </w:p>
    <w:p w14:paraId="0D774875" w14:textId="2454FC1B" w:rsidR="00364A5F" w:rsidRDefault="00364A5F">
      <w:pPr>
        <w:pStyle w:val="TOC3"/>
        <w:rPr>
          <w:ins w:id="148"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49" w:author="Rapporteur" w:date="2025-11-26T16:40:00Z" w16du:dateUtc="2025-11-26T14:40:00Z">
        <w:r>
          <w:rPr>
            <w:noProof/>
          </w:rPr>
          <w:t>6.6.1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_Toc215067667 \h </w:instrText>
        </w:r>
      </w:ins>
      <w:r>
        <w:rPr>
          <w:noProof/>
        </w:rPr>
      </w:r>
      <w:ins w:id="150" w:author="Rapporteur" w:date="2025-11-26T16:40:00Z" w16du:dateUtc="2025-11-26T14:40:00Z">
        <w:r>
          <w:rPr>
            <w:noProof/>
          </w:rPr>
          <w:fldChar w:fldCharType="separate"/>
        </w:r>
        <w:r>
          <w:rPr>
            <w:noProof/>
          </w:rPr>
          <w:t>21</w:t>
        </w:r>
        <w:r>
          <w:rPr>
            <w:noProof/>
          </w:rPr>
          <w:fldChar w:fldCharType="end"/>
        </w:r>
      </w:ins>
    </w:p>
    <w:p w14:paraId="34236B2C" w14:textId="3918957B" w:rsidR="00364A5F" w:rsidRDefault="00364A5F">
      <w:pPr>
        <w:pStyle w:val="TOC3"/>
        <w:rPr>
          <w:ins w:id="151"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52" w:author="Rapporteur" w:date="2025-11-26T16:40:00Z" w16du:dateUtc="2025-11-26T14:40:00Z">
        <w:r>
          <w:rPr>
            <w:noProof/>
          </w:rPr>
          <w:t>6.6.2</w:t>
        </w:r>
        <w:r>
          <w:rPr>
            <w:rFonts w:asciiTheme="minorHAnsi" w:eastAsiaTheme="minorEastAsia" w:hAnsiTheme="minorHAnsi" w:cstheme="minorBidi"/>
            <w:noProof/>
            <w:kern w:val="2"/>
            <w:sz w:val="24"/>
            <w:szCs w:val="24"/>
            <w:lang w:val="en-FI" w:eastAsia="en-FI"/>
            <w14:ligatures w14:val="standardContextual"/>
          </w:rPr>
          <w:tab/>
        </w:r>
        <w:r>
          <w:rPr>
            <w:noProof/>
          </w:rPr>
          <w:t>Syntactically incorrect optional IEs</w:t>
        </w:r>
        <w:r>
          <w:rPr>
            <w:noProof/>
          </w:rPr>
          <w:tab/>
        </w:r>
        <w:r>
          <w:rPr>
            <w:noProof/>
          </w:rPr>
          <w:fldChar w:fldCharType="begin"/>
        </w:r>
        <w:r>
          <w:rPr>
            <w:noProof/>
          </w:rPr>
          <w:instrText xml:space="preserve"> PAGEREF _Toc215067668 \h </w:instrText>
        </w:r>
      </w:ins>
      <w:r>
        <w:rPr>
          <w:noProof/>
        </w:rPr>
      </w:r>
      <w:ins w:id="153" w:author="Rapporteur" w:date="2025-11-26T16:40:00Z" w16du:dateUtc="2025-11-26T14:40:00Z">
        <w:r>
          <w:rPr>
            <w:noProof/>
          </w:rPr>
          <w:fldChar w:fldCharType="separate"/>
        </w:r>
        <w:r>
          <w:rPr>
            <w:noProof/>
          </w:rPr>
          <w:t>21</w:t>
        </w:r>
        <w:r>
          <w:rPr>
            <w:noProof/>
          </w:rPr>
          <w:fldChar w:fldCharType="end"/>
        </w:r>
      </w:ins>
    </w:p>
    <w:p w14:paraId="4DD35971" w14:textId="3DA4A090" w:rsidR="00364A5F" w:rsidRDefault="00364A5F">
      <w:pPr>
        <w:pStyle w:val="TOC2"/>
        <w:rPr>
          <w:ins w:id="154"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55" w:author="Rapporteur" w:date="2025-11-26T16:40:00Z" w16du:dateUtc="2025-11-26T14:40:00Z">
        <w:r>
          <w:rPr>
            <w:noProof/>
          </w:rPr>
          <w:t>6.7</w:t>
        </w:r>
        <w:r>
          <w:rPr>
            <w:rFonts w:asciiTheme="minorHAnsi" w:eastAsiaTheme="minorEastAsia" w:hAnsiTheme="minorHAnsi" w:cstheme="minorBidi"/>
            <w:noProof/>
            <w:kern w:val="2"/>
            <w:sz w:val="24"/>
            <w:szCs w:val="24"/>
            <w:lang w:val="en-FI" w:eastAsia="en-FI"/>
            <w14:ligatures w14:val="standardContextual"/>
          </w:rPr>
          <w:tab/>
        </w:r>
        <w:r>
          <w:rPr>
            <w:noProof/>
          </w:rPr>
          <w:t>Messages with semantically incorrect contents</w:t>
        </w:r>
        <w:r>
          <w:rPr>
            <w:noProof/>
          </w:rPr>
          <w:tab/>
        </w:r>
        <w:r>
          <w:rPr>
            <w:noProof/>
          </w:rPr>
          <w:fldChar w:fldCharType="begin"/>
        </w:r>
        <w:r>
          <w:rPr>
            <w:noProof/>
          </w:rPr>
          <w:instrText xml:space="preserve"> PAGEREF _Toc215067669 \h </w:instrText>
        </w:r>
      </w:ins>
      <w:r>
        <w:rPr>
          <w:noProof/>
        </w:rPr>
      </w:r>
      <w:ins w:id="156" w:author="Rapporteur" w:date="2025-11-26T16:40:00Z" w16du:dateUtc="2025-11-26T14:40:00Z">
        <w:r>
          <w:rPr>
            <w:noProof/>
          </w:rPr>
          <w:fldChar w:fldCharType="separate"/>
        </w:r>
        <w:r>
          <w:rPr>
            <w:noProof/>
          </w:rPr>
          <w:t>22</w:t>
        </w:r>
        <w:r>
          <w:rPr>
            <w:noProof/>
          </w:rPr>
          <w:fldChar w:fldCharType="end"/>
        </w:r>
      </w:ins>
    </w:p>
    <w:p w14:paraId="401B1174" w14:textId="610B59B4" w:rsidR="00364A5F" w:rsidRDefault="00364A5F">
      <w:pPr>
        <w:pStyle w:val="TOC1"/>
        <w:rPr>
          <w:ins w:id="157"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58" w:author="Rapporteur" w:date="2025-11-26T16:40:00Z" w16du:dateUtc="2025-11-26T14:40:00Z">
        <w:r>
          <w:rPr>
            <w:noProof/>
          </w:rPr>
          <w:t>7</w:t>
        </w:r>
        <w:r>
          <w:rPr>
            <w:rFonts w:asciiTheme="minorHAnsi" w:eastAsiaTheme="minorEastAsia" w:hAnsiTheme="minorHAnsi" w:cstheme="minorBidi"/>
            <w:noProof/>
            <w:kern w:val="2"/>
            <w:sz w:val="24"/>
            <w:szCs w:val="24"/>
            <w:lang w:val="en-FI" w:eastAsia="en-FI"/>
            <w14:ligatures w14:val="standardContextual"/>
          </w:rPr>
          <w:tab/>
        </w:r>
        <w:r>
          <w:rPr>
            <w:noProof/>
          </w:rPr>
          <w:t>Encoding of AIoT NAS protocol</w:t>
        </w:r>
        <w:r>
          <w:rPr>
            <w:noProof/>
          </w:rPr>
          <w:tab/>
        </w:r>
        <w:r>
          <w:rPr>
            <w:noProof/>
          </w:rPr>
          <w:fldChar w:fldCharType="begin"/>
        </w:r>
        <w:r>
          <w:rPr>
            <w:noProof/>
          </w:rPr>
          <w:instrText xml:space="preserve"> PAGEREF _Toc215067670 \h </w:instrText>
        </w:r>
      </w:ins>
      <w:r>
        <w:rPr>
          <w:noProof/>
        </w:rPr>
      </w:r>
      <w:ins w:id="159" w:author="Rapporteur" w:date="2025-11-26T16:40:00Z" w16du:dateUtc="2025-11-26T14:40:00Z">
        <w:r>
          <w:rPr>
            <w:noProof/>
          </w:rPr>
          <w:fldChar w:fldCharType="separate"/>
        </w:r>
        <w:r>
          <w:rPr>
            <w:noProof/>
          </w:rPr>
          <w:t>22</w:t>
        </w:r>
        <w:r>
          <w:rPr>
            <w:noProof/>
          </w:rPr>
          <w:fldChar w:fldCharType="end"/>
        </w:r>
      </w:ins>
    </w:p>
    <w:p w14:paraId="69795AF7" w14:textId="5E3A918C" w:rsidR="00364A5F" w:rsidRDefault="00364A5F">
      <w:pPr>
        <w:pStyle w:val="TOC2"/>
        <w:rPr>
          <w:ins w:id="160"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61" w:author="Rapporteur" w:date="2025-11-26T16:40:00Z" w16du:dateUtc="2025-11-26T14:40:00Z">
        <w:r>
          <w:rPr>
            <w:noProof/>
          </w:rPr>
          <w:t>7.1</w:t>
        </w:r>
        <w:r>
          <w:rPr>
            <w:rFonts w:asciiTheme="minorHAnsi" w:eastAsiaTheme="minorEastAsia" w:hAnsiTheme="minorHAnsi" w:cstheme="minorBidi"/>
            <w:noProof/>
            <w:kern w:val="2"/>
            <w:sz w:val="24"/>
            <w:szCs w:val="24"/>
            <w:lang w:val="en-FI" w:eastAsia="en-FI"/>
            <w14:ligatures w14:val="standardContextual"/>
          </w:rPr>
          <w:tab/>
        </w:r>
        <w:r>
          <w:rPr>
            <w:noProof/>
          </w:rPr>
          <w:t>Message functional definitions and contents</w:t>
        </w:r>
        <w:r>
          <w:rPr>
            <w:noProof/>
          </w:rPr>
          <w:tab/>
        </w:r>
        <w:r>
          <w:rPr>
            <w:noProof/>
          </w:rPr>
          <w:fldChar w:fldCharType="begin"/>
        </w:r>
        <w:r>
          <w:rPr>
            <w:noProof/>
          </w:rPr>
          <w:instrText xml:space="preserve"> PAGEREF _Toc215067671 \h </w:instrText>
        </w:r>
      </w:ins>
      <w:r>
        <w:rPr>
          <w:noProof/>
        </w:rPr>
      </w:r>
      <w:ins w:id="162" w:author="Rapporteur" w:date="2025-11-26T16:40:00Z" w16du:dateUtc="2025-11-26T14:40:00Z">
        <w:r>
          <w:rPr>
            <w:noProof/>
          </w:rPr>
          <w:fldChar w:fldCharType="separate"/>
        </w:r>
        <w:r>
          <w:rPr>
            <w:noProof/>
          </w:rPr>
          <w:t>22</w:t>
        </w:r>
        <w:r>
          <w:rPr>
            <w:noProof/>
          </w:rPr>
          <w:fldChar w:fldCharType="end"/>
        </w:r>
      </w:ins>
    </w:p>
    <w:p w14:paraId="6FA3AF09" w14:textId="686A8E3A" w:rsidR="00364A5F" w:rsidRDefault="00364A5F">
      <w:pPr>
        <w:pStyle w:val="TOC3"/>
        <w:rPr>
          <w:ins w:id="163"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64" w:author="Rapporteur" w:date="2025-11-26T16:40:00Z" w16du:dateUtc="2025-11-26T14:40:00Z">
        <w:r>
          <w:rPr>
            <w:noProof/>
          </w:rPr>
          <w:t>7.1.1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_Toc215067672 \h </w:instrText>
        </w:r>
      </w:ins>
      <w:r>
        <w:rPr>
          <w:noProof/>
        </w:rPr>
      </w:r>
      <w:ins w:id="165" w:author="Rapporteur" w:date="2025-11-26T16:40:00Z" w16du:dateUtc="2025-11-26T14:40:00Z">
        <w:r>
          <w:rPr>
            <w:noProof/>
          </w:rPr>
          <w:fldChar w:fldCharType="separate"/>
        </w:r>
        <w:r>
          <w:rPr>
            <w:noProof/>
          </w:rPr>
          <w:t>22</w:t>
        </w:r>
        <w:r>
          <w:rPr>
            <w:noProof/>
          </w:rPr>
          <w:fldChar w:fldCharType="end"/>
        </w:r>
      </w:ins>
    </w:p>
    <w:p w14:paraId="757EEF64" w14:textId="3E574CCC" w:rsidR="00364A5F" w:rsidRDefault="00364A5F">
      <w:pPr>
        <w:pStyle w:val="TOC3"/>
        <w:rPr>
          <w:ins w:id="166"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67" w:author="Rapporteur" w:date="2025-11-26T16:40:00Z" w16du:dateUtc="2025-11-26T14:40:00Z">
        <w:r>
          <w:rPr>
            <w:noProof/>
          </w:rPr>
          <w:t>7.1.2</w:t>
        </w:r>
        <w:r>
          <w:rPr>
            <w:rFonts w:asciiTheme="minorHAnsi" w:eastAsiaTheme="minorEastAsia" w:hAnsiTheme="minorHAnsi" w:cstheme="minorBidi"/>
            <w:noProof/>
            <w:kern w:val="2"/>
            <w:sz w:val="24"/>
            <w:szCs w:val="24"/>
            <w:lang w:val="en-FI" w:eastAsia="en-FI"/>
            <w14:ligatures w14:val="standardContextual"/>
          </w:rPr>
          <w:tab/>
        </w:r>
        <w:r>
          <w:rPr>
            <w:noProof/>
          </w:rPr>
          <w:t>Inventory report</w:t>
        </w:r>
        <w:r>
          <w:rPr>
            <w:noProof/>
          </w:rPr>
          <w:tab/>
        </w:r>
        <w:r>
          <w:rPr>
            <w:noProof/>
          </w:rPr>
          <w:fldChar w:fldCharType="begin"/>
        </w:r>
        <w:r>
          <w:rPr>
            <w:noProof/>
          </w:rPr>
          <w:instrText xml:space="preserve"> PAGEREF _Toc215067673 \h </w:instrText>
        </w:r>
      </w:ins>
      <w:r>
        <w:rPr>
          <w:noProof/>
        </w:rPr>
      </w:r>
      <w:ins w:id="168" w:author="Rapporteur" w:date="2025-11-26T16:40:00Z" w16du:dateUtc="2025-11-26T14:40:00Z">
        <w:r>
          <w:rPr>
            <w:noProof/>
          </w:rPr>
          <w:fldChar w:fldCharType="separate"/>
        </w:r>
        <w:r>
          <w:rPr>
            <w:noProof/>
          </w:rPr>
          <w:t>23</w:t>
        </w:r>
        <w:r>
          <w:rPr>
            <w:noProof/>
          </w:rPr>
          <w:fldChar w:fldCharType="end"/>
        </w:r>
      </w:ins>
    </w:p>
    <w:p w14:paraId="21B2CABD" w14:textId="060F807D" w:rsidR="00364A5F" w:rsidRDefault="00364A5F">
      <w:pPr>
        <w:pStyle w:val="TOC3"/>
        <w:rPr>
          <w:ins w:id="169"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70" w:author="Rapporteur" w:date="2025-11-26T16:40:00Z" w16du:dateUtc="2025-11-26T14:40:00Z">
        <w:r>
          <w:rPr>
            <w:noProof/>
          </w:rPr>
          <w:t>7.1.3</w:t>
        </w:r>
        <w:r>
          <w:rPr>
            <w:rFonts w:asciiTheme="minorHAnsi" w:eastAsiaTheme="minorEastAsia" w:hAnsiTheme="minorHAnsi" w:cstheme="minorBidi"/>
            <w:noProof/>
            <w:kern w:val="2"/>
            <w:sz w:val="24"/>
            <w:szCs w:val="24"/>
            <w:lang w:val="en-FI" w:eastAsia="en-FI"/>
            <w14:ligatures w14:val="standardContextual"/>
          </w:rPr>
          <w:tab/>
        </w:r>
        <w:r>
          <w:rPr>
            <w:noProof/>
          </w:rPr>
          <w:t>Read command</w:t>
        </w:r>
        <w:r>
          <w:rPr>
            <w:noProof/>
          </w:rPr>
          <w:tab/>
        </w:r>
        <w:r>
          <w:rPr>
            <w:noProof/>
          </w:rPr>
          <w:fldChar w:fldCharType="begin"/>
        </w:r>
        <w:r>
          <w:rPr>
            <w:noProof/>
          </w:rPr>
          <w:instrText xml:space="preserve"> PAGEREF _Toc215067674 \h </w:instrText>
        </w:r>
      </w:ins>
      <w:r>
        <w:rPr>
          <w:noProof/>
        </w:rPr>
      </w:r>
      <w:ins w:id="171" w:author="Rapporteur" w:date="2025-11-26T16:40:00Z" w16du:dateUtc="2025-11-26T14:40:00Z">
        <w:r>
          <w:rPr>
            <w:noProof/>
          </w:rPr>
          <w:fldChar w:fldCharType="separate"/>
        </w:r>
        <w:r>
          <w:rPr>
            <w:noProof/>
          </w:rPr>
          <w:t>23</w:t>
        </w:r>
        <w:r>
          <w:rPr>
            <w:noProof/>
          </w:rPr>
          <w:fldChar w:fldCharType="end"/>
        </w:r>
      </w:ins>
    </w:p>
    <w:p w14:paraId="63186E6E" w14:textId="5165E57C" w:rsidR="00364A5F" w:rsidRDefault="00364A5F">
      <w:pPr>
        <w:pStyle w:val="TOC3"/>
        <w:rPr>
          <w:ins w:id="172"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73" w:author="Rapporteur" w:date="2025-11-26T16:40:00Z" w16du:dateUtc="2025-11-26T14:40:00Z">
        <w:r>
          <w:rPr>
            <w:noProof/>
          </w:rPr>
          <w:t>7.1.4</w:t>
        </w:r>
        <w:r>
          <w:rPr>
            <w:rFonts w:asciiTheme="minorHAnsi" w:eastAsiaTheme="minorEastAsia" w:hAnsiTheme="minorHAnsi" w:cstheme="minorBidi"/>
            <w:noProof/>
            <w:kern w:val="2"/>
            <w:sz w:val="24"/>
            <w:szCs w:val="24"/>
            <w:lang w:val="en-FI" w:eastAsia="en-FI"/>
            <w14:ligatures w14:val="standardContextual"/>
          </w:rPr>
          <w:tab/>
        </w:r>
        <w:r>
          <w:rPr>
            <w:noProof/>
          </w:rPr>
          <w:t>Read complete</w:t>
        </w:r>
        <w:r>
          <w:rPr>
            <w:noProof/>
          </w:rPr>
          <w:tab/>
        </w:r>
        <w:r>
          <w:rPr>
            <w:noProof/>
          </w:rPr>
          <w:fldChar w:fldCharType="begin"/>
        </w:r>
        <w:r>
          <w:rPr>
            <w:noProof/>
          </w:rPr>
          <w:instrText xml:space="preserve"> PAGEREF _Toc215067675 \h </w:instrText>
        </w:r>
      </w:ins>
      <w:r>
        <w:rPr>
          <w:noProof/>
        </w:rPr>
      </w:r>
      <w:ins w:id="174" w:author="Rapporteur" w:date="2025-11-26T16:40:00Z" w16du:dateUtc="2025-11-26T14:40:00Z">
        <w:r>
          <w:rPr>
            <w:noProof/>
          </w:rPr>
          <w:fldChar w:fldCharType="separate"/>
        </w:r>
        <w:r>
          <w:rPr>
            <w:noProof/>
          </w:rPr>
          <w:t>24</w:t>
        </w:r>
        <w:r>
          <w:rPr>
            <w:noProof/>
          </w:rPr>
          <w:fldChar w:fldCharType="end"/>
        </w:r>
      </w:ins>
    </w:p>
    <w:p w14:paraId="3B514D86" w14:textId="1E3ED64B" w:rsidR="00364A5F" w:rsidRDefault="00364A5F">
      <w:pPr>
        <w:pStyle w:val="TOC3"/>
        <w:rPr>
          <w:ins w:id="175"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76" w:author="Rapporteur" w:date="2025-11-26T16:40:00Z" w16du:dateUtc="2025-11-26T14:40:00Z">
        <w:r>
          <w:rPr>
            <w:noProof/>
          </w:rPr>
          <w:t>7.1.5</w:t>
        </w:r>
        <w:r>
          <w:rPr>
            <w:rFonts w:asciiTheme="minorHAnsi" w:eastAsiaTheme="minorEastAsia" w:hAnsiTheme="minorHAnsi" w:cstheme="minorBidi"/>
            <w:noProof/>
            <w:kern w:val="2"/>
            <w:sz w:val="24"/>
            <w:szCs w:val="24"/>
            <w:lang w:val="en-FI" w:eastAsia="en-FI"/>
            <w14:ligatures w14:val="standardContextual"/>
          </w:rPr>
          <w:tab/>
        </w:r>
        <w:r>
          <w:rPr>
            <w:noProof/>
          </w:rPr>
          <w:t>Read command reject</w:t>
        </w:r>
        <w:r>
          <w:rPr>
            <w:noProof/>
          </w:rPr>
          <w:tab/>
        </w:r>
        <w:r>
          <w:rPr>
            <w:noProof/>
          </w:rPr>
          <w:fldChar w:fldCharType="begin"/>
        </w:r>
        <w:r>
          <w:rPr>
            <w:noProof/>
          </w:rPr>
          <w:instrText xml:space="preserve"> PAGEREF _Toc215067676 \h </w:instrText>
        </w:r>
      </w:ins>
      <w:r>
        <w:rPr>
          <w:noProof/>
        </w:rPr>
      </w:r>
      <w:ins w:id="177" w:author="Rapporteur" w:date="2025-11-26T16:40:00Z" w16du:dateUtc="2025-11-26T14:40:00Z">
        <w:r>
          <w:rPr>
            <w:noProof/>
          </w:rPr>
          <w:fldChar w:fldCharType="separate"/>
        </w:r>
        <w:r>
          <w:rPr>
            <w:noProof/>
          </w:rPr>
          <w:t>24</w:t>
        </w:r>
        <w:r>
          <w:rPr>
            <w:noProof/>
          </w:rPr>
          <w:fldChar w:fldCharType="end"/>
        </w:r>
      </w:ins>
    </w:p>
    <w:p w14:paraId="3917E62C" w14:textId="5166977E" w:rsidR="00364A5F" w:rsidRDefault="00364A5F">
      <w:pPr>
        <w:pStyle w:val="TOC3"/>
        <w:rPr>
          <w:ins w:id="178"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79" w:author="Rapporteur" w:date="2025-11-26T16:40:00Z" w16du:dateUtc="2025-11-26T14:40:00Z">
        <w:r>
          <w:rPr>
            <w:noProof/>
          </w:rPr>
          <w:t>7.1.6</w:t>
        </w:r>
        <w:r>
          <w:rPr>
            <w:rFonts w:asciiTheme="minorHAnsi" w:eastAsiaTheme="minorEastAsia" w:hAnsiTheme="minorHAnsi" w:cstheme="minorBidi"/>
            <w:noProof/>
            <w:kern w:val="2"/>
            <w:sz w:val="24"/>
            <w:szCs w:val="24"/>
            <w:lang w:val="en-FI" w:eastAsia="en-FI"/>
            <w14:ligatures w14:val="standardContextual"/>
          </w:rPr>
          <w:tab/>
        </w:r>
        <w:r>
          <w:rPr>
            <w:noProof/>
          </w:rPr>
          <w:t>Write command</w:t>
        </w:r>
        <w:r>
          <w:rPr>
            <w:noProof/>
          </w:rPr>
          <w:tab/>
        </w:r>
        <w:r>
          <w:rPr>
            <w:noProof/>
          </w:rPr>
          <w:fldChar w:fldCharType="begin"/>
        </w:r>
        <w:r>
          <w:rPr>
            <w:noProof/>
          </w:rPr>
          <w:instrText xml:space="preserve"> PAGEREF _Toc215067677 \h </w:instrText>
        </w:r>
      </w:ins>
      <w:r>
        <w:rPr>
          <w:noProof/>
        </w:rPr>
      </w:r>
      <w:ins w:id="180" w:author="Rapporteur" w:date="2025-11-26T16:40:00Z" w16du:dateUtc="2025-11-26T14:40:00Z">
        <w:r>
          <w:rPr>
            <w:noProof/>
          </w:rPr>
          <w:fldChar w:fldCharType="separate"/>
        </w:r>
        <w:r>
          <w:rPr>
            <w:noProof/>
          </w:rPr>
          <w:t>24</w:t>
        </w:r>
        <w:r>
          <w:rPr>
            <w:noProof/>
          </w:rPr>
          <w:fldChar w:fldCharType="end"/>
        </w:r>
      </w:ins>
    </w:p>
    <w:p w14:paraId="64E5ED50" w14:textId="7F012DD6" w:rsidR="00364A5F" w:rsidRDefault="00364A5F">
      <w:pPr>
        <w:pStyle w:val="TOC3"/>
        <w:rPr>
          <w:ins w:id="181"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82" w:author="Rapporteur" w:date="2025-11-26T16:40:00Z" w16du:dateUtc="2025-11-26T14:40:00Z">
        <w:r>
          <w:rPr>
            <w:noProof/>
          </w:rPr>
          <w:lastRenderedPageBreak/>
          <w:t>7.1.7</w:t>
        </w:r>
        <w:r>
          <w:rPr>
            <w:rFonts w:asciiTheme="minorHAnsi" w:eastAsiaTheme="minorEastAsia" w:hAnsiTheme="minorHAnsi" w:cstheme="minorBidi"/>
            <w:noProof/>
            <w:kern w:val="2"/>
            <w:sz w:val="24"/>
            <w:szCs w:val="24"/>
            <w:lang w:val="en-FI" w:eastAsia="en-FI"/>
            <w14:ligatures w14:val="standardContextual"/>
          </w:rPr>
          <w:tab/>
        </w:r>
        <w:r>
          <w:rPr>
            <w:noProof/>
          </w:rPr>
          <w:t>Write complete</w:t>
        </w:r>
        <w:r>
          <w:rPr>
            <w:noProof/>
          </w:rPr>
          <w:tab/>
        </w:r>
        <w:r>
          <w:rPr>
            <w:noProof/>
          </w:rPr>
          <w:fldChar w:fldCharType="begin"/>
        </w:r>
        <w:r>
          <w:rPr>
            <w:noProof/>
          </w:rPr>
          <w:instrText xml:space="preserve"> PAGEREF _Toc215067678 \h </w:instrText>
        </w:r>
      </w:ins>
      <w:r>
        <w:rPr>
          <w:noProof/>
        </w:rPr>
      </w:r>
      <w:ins w:id="183" w:author="Rapporteur" w:date="2025-11-26T16:40:00Z" w16du:dateUtc="2025-11-26T14:40:00Z">
        <w:r>
          <w:rPr>
            <w:noProof/>
          </w:rPr>
          <w:fldChar w:fldCharType="separate"/>
        </w:r>
        <w:r>
          <w:rPr>
            <w:noProof/>
          </w:rPr>
          <w:t>25</w:t>
        </w:r>
        <w:r>
          <w:rPr>
            <w:noProof/>
          </w:rPr>
          <w:fldChar w:fldCharType="end"/>
        </w:r>
      </w:ins>
    </w:p>
    <w:p w14:paraId="63CE1344" w14:textId="547AD4D1" w:rsidR="00364A5F" w:rsidRDefault="00364A5F">
      <w:pPr>
        <w:pStyle w:val="TOC3"/>
        <w:rPr>
          <w:ins w:id="184"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85" w:author="Rapporteur" w:date="2025-11-26T16:40:00Z" w16du:dateUtc="2025-11-26T14:40:00Z">
        <w:r>
          <w:rPr>
            <w:noProof/>
          </w:rPr>
          <w:t>7.1.8</w:t>
        </w:r>
        <w:r>
          <w:rPr>
            <w:rFonts w:asciiTheme="minorHAnsi" w:eastAsiaTheme="minorEastAsia" w:hAnsiTheme="minorHAnsi" w:cstheme="minorBidi"/>
            <w:noProof/>
            <w:kern w:val="2"/>
            <w:sz w:val="24"/>
            <w:szCs w:val="24"/>
            <w:lang w:val="en-FI" w:eastAsia="en-FI"/>
            <w14:ligatures w14:val="standardContextual"/>
          </w:rPr>
          <w:tab/>
        </w:r>
        <w:r>
          <w:rPr>
            <w:noProof/>
          </w:rPr>
          <w:t>Write command reject</w:t>
        </w:r>
        <w:r>
          <w:rPr>
            <w:noProof/>
          </w:rPr>
          <w:tab/>
        </w:r>
        <w:r>
          <w:rPr>
            <w:noProof/>
          </w:rPr>
          <w:fldChar w:fldCharType="begin"/>
        </w:r>
        <w:r>
          <w:rPr>
            <w:noProof/>
          </w:rPr>
          <w:instrText xml:space="preserve"> PAGEREF _Toc215067679 \h </w:instrText>
        </w:r>
      </w:ins>
      <w:r>
        <w:rPr>
          <w:noProof/>
        </w:rPr>
      </w:r>
      <w:ins w:id="186" w:author="Rapporteur" w:date="2025-11-26T16:40:00Z" w16du:dateUtc="2025-11-26T14:40:00Z">
        <w:r>
          <w:rPr>
            <w:noProof/>
          </w:rPr>
          <w:fldChar w:fldCharType="separate"/>
        </w:r>
        <w:r>
          <w:rPr>
            <w:noProof/>
          </w:rPr>
          <w:t>25</w:t>
        </w:r>
        <w:r>
          <w:rPr>
            <w:noProof/>
          </w:rPr>
          <w:fldChar w:fldCharType="end"/>
        </w:r>
      </w:ins>
    </w:p>
    <w:p w14:paraId="73C6058C" w14:textId="3672908D" w:rsidR="00364A5F" w:rsidRDefault="00364A5F">
      <w:pPr>
        <w:pStyle w:val="TOC3"/>
        <w:rPr>
          <w:ins w:id="187"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88" w:author="Rapporteur" w:date="2025-11-26T16:40:00Z" w16du:dateUtc="2025-11-26T14:40:00Z">
        <w:r>
          <w:rPr>
            <w:noProof/>
          </w:rPr>
          <w:t>7.1.9</w:t>
        </w:r>
        <w:r>
          <w:rPr>
            <w:rFonts w:asciiTheme="minorHAnsi" w:eastAsiaTheme="minorEastAsia" w:hAnsiTheme="minorHAnsi" w:cstheme="minorBidi"/>
            <w:noProof/>
            <w:kern w:val="2"/>
            <w:sz w:val="24"/>
            <w:szCs w:val="24"/>
            <w:lang w:val="en-FI" w:eastAsia="en-FI"/>
            <w14:ligatures w14:val="standardContextual"/>
          </w:rPr>
          <w:tab/>
        </w:r>
        <w:r w:rsidRPr="000E3F73">
          <w:rPr>
            <w:noProof/>
            <w:lang w:val="en-US" w:eastAsia="zh-CN"/>
          </w:rPr>
          <w:t>Permanent disable command</w:t>
        </w:r>
        <w:r>
          <w:rPr>
            <w:noProof/>
          </w:rPr>
          <w:tab/>
        </w:r>
        <w:r>
          <w:rPr>
            <w:noProof/>
          </w:rPr>
          <w:fldChar w:fldCharType="begin"/>
        </w:r>
        <w:r>
          <w:rPr>
            <w:noProof/>
          </w:rPr>
          <w:instrText xml:space="preserve"> PAGEREF _Toc215067680 \h </w:instrText>
        </w:r>
      </w:ins>
      <w:r>
        <w:rPr>
          <w:noProof/>
        </w:rPr>
      </w:r>
      <w:ins w:id="189" w:author="Rapporteur" w:date="2025-11-26T16:40:00Z" w16du:dateUtc="2025-11-26T14:40:00Z">
        <w:r>
          <w:rPr>
            <w:noProof/>
          </w:rPr>
          <w:fldChar w:fldCharType="separate"/>
        </w:r>
        <w:r>
          <w:rPr>
            <w:noProof/>
          </w:rPr>
          <w:t>26</w:t>
        </w:r>
        <w:r>
          <w:rPr>
            <w:noProof/>
          </w:rPr>
          <w:fldChar w:fldCharType="end"/>
        </w:r>
      </w:ins>
    </w:p>
    <w:p w14:paraId="0ECFB0A4" w14:textId="4323968F" w:rsidR="00364A5F" w:rsidRDefault="00364A5F">
      <w:pPr>
        <w:pStyle w:val="TOC3"/>
        <w:rPr>
          <w:ins w:id="190"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91" w:author="Rapporteur" w:date="2025-11-26T16:40:00Z" w16du:dateUtc="2025-11-26T14:40:00Z">
        <w:r>
          <w:rPr>
            <w:noProof/>
          </w:rPr>
          <w:t>7.1.10</w:t>
        </w:r>
        <w:r>
          <w:rPr>
            <w:rFonts w:asciiTheme="minorHAnsi" w:eastAsiaTheme="minorEastAsia" w:hAnsiTheme="minorHAnsi" w:cstheme="minorBidi"/>
            <w:noProof/>
            <w:kern w:val="2"/>
            <w:sz w:val="24"/>
            <w:szCs w:val="24"/>
            <w:lang w:val="en-FI" w:eastAsia="en-FI"/>
            <w14:ligatures w14:val="standardContextual"/>
          </w:rPr>
          <w:tab/>
        </w:r>
        <w:r w:rsidRPr="000E3F73">
          <w:rPr>
            <w:noProof/>
            <w:lang w:val="en-US" w:eastAsia="zh-CN"/>
          </w:rPr>
          <w:t>Permanent disable complete</w:t>
        </w:r>
        <w:r>
          <w:rPr>
            <w:noProof/>
          </w:rPr>
          <w:tab/>
        </w:r>
        <w:r>
          <w:rPr>
            <w:noProof/>
          </w:rPr>
          <w:fldChar w:fldCharType="begin"/>
        </w:r>
        <w:r>
          <w:rPr>
            <w:noProof/>
          </w:rPr>
          <w:instrText xml:space="preserve"> PAGEREF _Toc215067681 \h </w:instrText>
        </w:r>
      </w:ins>
      <w:r>
        <w:rPr>
          <w:noProof/>
        </w:rPr>
      </w:r>
      <w:ins w:id="192" w:author="Rapporteur" w:date="2025-11-26T16:40:00Z" w16du:dateUtc="2025-11-26T14:40:00Z">
        <w:r>
          <w:rPr>
            <w:noProof/>
          </w:rPr>
          <w:fldChar w:fldCharType="separate"/>
        </w:r>
        <w:r>
          <w:rPr>
            <w:noProof/>
          </w:rPr>
          <w:t>26</w:t>
        </w:r>
        <w:r>
          <w:rPr>
            <w:noProof/>
          </w:rPr>
          <w:fldChar w:fldCharType="end"/>
        </w:r>
      </w:ins>
    </w:p>
    <w:p w14:paraId="50B842E4" w14:textId="71B580A0" w:rsidR="00364A5F" w:rsidRDefault="00364A5F">
      <w:pPr>
        <w:pStyle w:val="TOC3"/>
        <w:rPr>
          <w:ins w:id="193"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94" w:author="Rapporteur" w:date="2025-11-26T16:40:00Z" w16du:dateUtc="2025-11-26T14:40:00Z">
        <w:r w:rsidRPr="000E3F73">
          <w:rPr>
            <w:noProof/>
            <w:lang w:val="en-US"/>
          </w:rPr>
          <w:t>7.1.11</w:t>
        </w:r>
        <w:r>
          <w:rPr>
            <w:rFonts w:asciiTheme="minorHAnsi" w:eastAsiaTheme="minorEastAsia" w:hAnsiTheme="minorHAnsi" w:cstheme="minorBidi"/>
            <w:noProof/>
            <w:kern w:val="2"/>
            <w:sz w:val="24"/>
            <w:szCs w:val="24"/>
            <w:lang w:val="en-FI" w:eastAsia="en-FI"/>
            <w14:ligatures w14:val="standardContextual"/>
          </w:rPr>
          <w:tab/>
        </w:r>
        <w:r w:rsidRPr="000E3F73">
          <w:rPr>
            <w:noProof/>
            <w:lang w:val="en-US"/>
          </w:rPr>
          <w:t>STATUS</w:t>
        </w:r>
        <w:r>
          <w:rPr>
            <w:noProof/>
          </w:rPr>
          <w:tab/>
        </w:r>
        <w:r>
          <w:rPr>
            <w:noProof/>
          </w:rPr>
          <w:fldChar w:fldCharType="begin"/>
        </w:r>
        <w:r>
          <w:rPr>
            <w:noProof/>
          </w:rPr>
          <w:instrText xml:space="preserve"> PAGEREF _Toc215067682 \h </w:instrText>
        </w:r>
      </w:ins>
      <w:r>
        <w:rPr>
          <w:noProof/>
        </w:rPr>
      </w:r>
      <w:ins w:id="195" w:author="Rapporteur" w:date="2025-11-26T16:40:00Z" w16du:dateUtc="2025-11-26T14:40:00Z">
        <w:r>
          <w:rPr>
            <w:noProof/>
          </w:rPr>
          <w:fldChar w:fldCharType="separate"/>
        </w:r>
        <w:r>
          <w:rPr>
            <w:noProof/>
          </w:rPr>
          <w:t>27</w:t>
        </w:r>
        <w:r>
          <w:rPr>
            <w:noProof/>
          </w:rPr>
          <w:fldChar w:fldCharType="end"/>
        </w:r>
      </w:ins>
    </w:p>
    <w:p w14:paraId="47EB1153" w14:textId="38306218" w:rsidR="00364A5F" w:rsidRDefault="00364A5F">
      <w:pPr>
        <w:pStyle w:val="TOC2"/>
        <w:rPr>
          <w:ins w:id="196"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197" w:author="Rapporteur" w:date="2025-11-26T16:40:00Z" w16du:dateUtc="2025-11-26T14:40:00Z">
        <w:r>
          <w:rPr>
            <w:noProof/>
          </w:rPr>
          <w:t>7.2</w:t>
        </w:r>
        <w:r>
          <w:rPr>
            <w:rFonts w:asciiTheme="minorHAnsi" w:eastAsiaTheme="minorEastAsia" w:hAnsiTheme="minorHAnsi" w:cstheme="minorBidi"/>
            <w:noProof/>
            <w:kern w:val="2"/>
            <w:sz w:val="24"/>
            <w:szCs w:val="24"/>
            <w:lang w:val="en-FI" w:eastAsia="en-FI"/>
            <w14:ligatures w14:val="standardContextual"/>
          </w:rPr>
          <w:tab/>
        </w:r>
        <w:r>
          <w:rPr>
            <w:noProof/>
          </w:rPr>
          <w:t>Encoding of information elements</w:t>
        </w:r>
        <w:r>
          <w:rPr>
            <w:noProof/>
          </w:rPr>
          <w:tab/>
        </w:r>
        <w:r>
          <w:rPr>
            <w:noProof/>
          </w:rPr>
          <w:fldChar w:fldCharType="begin"/>
        </w:r>
        <w:r>
          <w:rPr>
            <w:noProof/>
          </w:rPr>
          <w:instrText xml:space="preserve"> PAGEREF _Toc215067683 \h </w:instrText>
        </w:r>
      </w:ins>
      <w:r>
        <w:rPr>
          <w:noProof/>
        </w:rPr>
      </w:r>
      <w:ins w:id="198" w:author="Rapporteur" w:date="2025-11-26T16:40:00Z" w16du:dateUtc="2025-11-26T14:40:00Z">
        <w:r>
          <w:rPr>
            <w:noProof/>
          </w:rPr>
          <w:fldChar w:fldCharType="separate"/>
        </w:r>
        <w:r>
          <w:rPr>
            <w:noProof/>
          </w:rPr>
          <w:t>27</w:t>
        </w:r>
        <w:r>
          <w:rPr>
            <w:noProof/>
          </w:rPr>
          <w:fldChar w:fldCharType="end"/>
        </w:r>
      </w:ins>
    </w:p>
    <w:p w14:paraId="20047798" w14:textId="56D72AAE" w:rsidR="00364A5F" w:rsidRDefault="00364A5F">
      <w:pPr>
        <w:pStyle w:val="TOC3"/>
        <w:rPr>
          <w:ins w:id="199"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200" w:author="Rapporteur" w:date="2025-11-26T16:40:00Z" w16du:dateUtc="2025-11-26T14:40:00Z">
        <w:r>
          <w:rPr>
            <w:noProof/>
          </w:rPr>
          <w:t>7.2.1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_Toc215067684 \h </w:instrText>
        </w:r>
      </w:ins>
      <w:r>
        <w:rPr>
          <w:noProof/>
        </w:rPr>
      </w:r>
      <w:ins w:id="201" w:author="Rapporteur" w:date="2025-11-26T16:40:00Z" w16du:dateUtc="2025-11-26T14:40:00Z">
        <w:r>
          <w:rPr>
            <w:noProof/>
          </w:rPr>
          <w:fldChar w:fldCharType="separate"/>
        </w:r>
        <w:r>
          <w:rPr>
            <w:noProof/>
          </w:rPr>
          <w:t>27</w:t>
        </w:r>
        <w:r>
          <w:rPr>
            <w:noProof/>
          </w:rPr>
          <w:fldChar w:fldCharType="end"/>
        </w:r>
      </w:ins>
    </w:p>
    <w:p w14:paraId="666CBEE9" w14:textId="1DD73CF5" w:rsidR="00364A5F" w:rsidRDefault="00364A5F">
      <w:pPr>
        <w:pStyle w:val="TOC3"/>
        <w:rPr>
          <w:ins w:id="202"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203" w:author="Rapporteur" w:date="2025-11-26T16:40:00Z" w16du:dateUtc="2025-11-26T14:40:00Z">
        <w:r>
          <w:rPr>
            <w:noProof/>
          </w:rPr>
          <w:t>7.2.2</w:t>
        </w:r>
        <w:r>
          <w:rPr>
            <w:rFonts w:asciiTheme="minorHAnsi" w:eastAsiaTheme="minorEastAsia" w:hAnsiTheme="minorHAnsi" w:cstheme="minorBidi"/>
            <w:noProof/>
            <w:kern w:val="2"/>
            <w:sz w:val="24"/>
            <w:szCs w:val="24"/>
            <w:lang w:val="en-FI" w:eastAsia="en-FI"/>
            <w14:ligatures w14:val="standardContextual"/>
          </w:rPr>
          <w:tab/>
        </w:r>
        <w:r>
          <w:rPr>
            <w:noProof/>
          </w:rPr>
          <w:t>Message type</w:t>
        </w:r>
        <w:r>
          <w:rPr>
            <w:noProof/>
          </w:rPr>
          <w:tab/>
        </w:r>
        <w:r>
          <w:rPr>
            <w:noProof/>
          </w:rPr>
          <w:fldChar w:fldCharType="begin"/>
        </w:r>
        <w:r>
          <w:rPr>
            <w:noProof/>
          </w:rPr>
          <w:instrText xml:space="preserve"> PAGEREF _Toc215067685 \h </w:instrText>
        </w:r>
      </w:ins>
      <w:r>
        <w:rPr>
          <w:noProof/>
        </w:rPr>
      </w:r>
      <w:ins w:id="204" w:author="Rapporteur" w:date="2025-11-26T16:40:00Z" w16du:dateUtc="2025-11-26T14:40:00Z">
        <w:r>
          <w:rPr>
            <w:noProof/>
          </w:rPr>
          <w:fldChar w:fldCharType="separate"/>
        </w:r>
        <w:r>
          <w:rPr>
            <w:noProof/>
          </w:rPr>
          <w:t>27</w:t>
        </w:r>
        <w:r>
          <w:rPr>
            <w:noProof/>
          </w:rPr>
          <w:fldChar w:fldCharType="end"/>
        </w:r>
      </w:ins>
    </w:p>
    <w:p w14:paraId="74E4CF6D" w14:textId="6E96D622" w:rsidR="00364A5F" w:rsidRDefault="00364A5F">
      <w:pPr>
        <w:pStyle w:val="TOC3"/>
        <w:rPr>
          <w:ins w:id="205"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206" w:author="Rapporteur" w:date="2025-11-26T16:40:00Z" w16du:dateUtc="2025-11-26T14:40:00Z">
        <w:r>
          <w:rPr>
            <w:noProof/>
          </w:rPr>
          <w:t>7.2.3</w:t>
        </w:r>
        <w:r>
          <w:rPr>
            <w:rFonts w:asciiTheme="minorHAnsi" w:eastAsiaTheme="minorEastAsia" w:hAnsiTheme="minorHAnsi" w:cstheme="minorBidi"/>
            <w:noProof/>
            <w:kern w:val="2"/>
            <w:sz w:val="24"/>
            <w:szCs w:val="24"/>
            <w:lang w:val="en-FI" w:eastAsia="en-FI"/>
            <w14:ligatures w14:val="standardContextual"/>
          </w:rPr>
          <w:tab/>
        </w:r>
        <w:r>
          <w:rPr>
            <w:noProof/>
          </w:rPr>
          <w:t>Security header</w:t>
        </w:r>
        <w:r>
          <w:rPr>
            <w:noProof/>
          </w:rPr>
          <w:tab/>
        </w:r>
        <w:r>
          <w:rPr>
            <w:noProof/>
          </w:rPr>
          <w:fldChar w:fldCharType="begin"/>
        </w:r>
        <w:r>
          <w:rPr>
            <w:noProof/>
          </w:rPr>
          <w:instrText xml:space="preserve"> PAGEREF _Toc215067686 \h </w:instrText>
        </w:r>
      </w:ins>
      <w:r>
        <w:rPr>
          <w:noProof/>
        </w:rPr>
      </w:r>
      <w:ins w:id="207" w:author="Rapporteur" w:date="2025-11-26T16:40:00Z" w16du:dateUtc="2025-11-26T14:40:00Z">
        <w:r>
          <w:rPr>
            <w:noProof/>
          </w:rPr>
          <w:fldChar w:fldCharType="separate"/>
        </w:r>
        <w:r>
          <w:rPr>
            <w:noProof/>
          </w:rPr>
          <w:t>28</w:t>
        </w:r>
        <w:r>
          <w:rPr>
            <w:noProof/>
          </w:rPr>
          <w:fldChar w:fldCharType="end"/>
        </w:r>
      </w:ins>
    </w:p>
    <w:p w14:paraId="08F68030" w14:textId="7846D30F" w:rsidR="00364A5F" w:rsidRDefault="00364A5F">
      <w:pPr>
        <w:pStyle w:val="TOC3"/>
        <w:rPr>
          <w:ins w:id="208"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209" w:author="Rapporteur" w:date="2025-11-26T16:40:00Z" w16du:dateUtc="2025-11-26T14:40:00Z">
        <w:r>
          <w:rPr>
            <w:noProof/>
          </w:rPr>
          <w:t>7.2.4</w:t>
        </w:r>
        <w:r>
          <w:rPr>
            <w:rFonts w:asciiTheme="minorHAnsi" w:eastAsiaTheme="minorEastAsia" w:hAnsiTheme="minorHAnsi" w:cstheme="minorBidi"/>
            <w:noProof/>
            <w:kern w:val="2"/>
            <w:sz w:val="24"/>
            <w:szCs w:val="24"/>
            <w:lang w:val="en-FI" w:eastAsia="en-FI"/>
            <w14:ligatures w14:val="standardContextual"/>
          </w:rPr>
          <w:tab/>
        </w:r>
        <w:r>
          <w:rPr>
            <w:noProof/>
          </w:rPr>
          <w:t>AIoT data</w:t>
        </w:r>
        <w:r>
          <w:rPr>
            <w:noProof/>
          </w:rPr>
          <w:tab/>
        </w:r>
        <w:r>
          <w:rPr>
            <w:noProof/>
          </w:rPr>
          <w:fldChar w:fldCharType="begin"/>
        </w:r>
        <w:r>
          <w:rPr>
            <w:noProof/>
          </w:rPr>
          <w:instrText xml:space="preserve"> PAGEREF _Toc215067687 \h </w:instrText>
        </w:r>
      </w:ins>
      <w:r>
        <w:rPr>
          <w:noProof/>
        </w:rPr>
      </w:r>
      <w:ins w:id="210" w:author="Rapporteur" w:date="2025-11-26T16:40:00Z" w16du:dateUtc="2025-11-26T14:40:00Z">
        <w:r>
          <w:rPr>
            <w:noProof/>
          </w:rPr>
          <w:fldChar w:fldCharType="separate"/>
        </w:r>
        <w:r>
          <w:rPr>
            <w:noProof/>
          </w:rPr>
          <w:t>28</w:t>
        </w:r>
        <w:r>
          <w:rPr>
            <w:noProof/>
          </w:rPr>
          <w:fldChar w:fldCharType="end"/>
        </w:r>
      </w:ins>
    </w:p>
    <w:p w14:paraId="73A06104" w14:textId="59E800ED" w:rsidR="00364A5F" w:rsidRDefault="00364A5F">
      <w:pPr>
        <w:pStyle w:val="TOC3"/>
        <w:rPr>
          <w:ins w:id="211"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212" w:author="Rapporteur" w:date="2025-11-26T16:40:00Z" w16du:dateUtc="2025-11-26T14:40:00Z">
        <w:r>
          <w:rPr>
            <w:noProof/>
          </w:rPr>
          <w:t>7.2.5</w:t>
        </w:r>
        <w:r>
          <w:rPr>
            <w:rFonts w:asciiTheme="minorHAnsi" w:eastAsiaTheme="minorEastAsia" w:hAnsiTheme="minorHAnsi" w:cstheme="minorBidi"/>
            <w:noProof/>
            <w:kern w:val="2"/>
            <w:sz w:val="24"/>
            <w:szCs w:val="24"/>
            <w:lang w:val="en-FI" w:eastAsia="en-FI"/>
            <w14:ligatures w14:val="standardContextual"/>
          </w:rPr>
          <w:tab/>
        </w:r>
        <w:r>
          <w:rPr>
            <w:noProof/>
          </w:rPr>
          <w:t>AIoT data length</w:t>
        </w:r>
        <w:r>
          <w:rPr>
            <w:noProof/>
          </w:rPr>
          <w:tab/>
        </w:r>
        <w:r>
          <w:rPr>
            <w:noProof/>
          </w:rPr>
          <w:fldChar w:fldCharType="begin"/>
        </w:r>
        <w:r>
          <w:rPr>
            <w:noProof/>
          </w:rPr>
          <w:instrText xml:space="preserve"> PAGEREF _Toc215067688 \h </w:instrText>
        </w:r>
      </w:ins>
      <w:r>
        <w:rPr>
          <w:noProof/>
        </w:rPr>
      </w:r>
      <w:ins w:id="213" w:author="Rapporteur" w:date="2025-11-26T16:40:00Z" w16du:dateUtc="2025-11-26T14:40:00Z">
        <w:r>
          <w:rPr>
            <w:noProof/>
          </w:rPr>
          <w:fldChar w:fldCharType="separate"/>
        </w:r>
        <w:r>
          <w:rPr>
            <w:noProof/>
          </w:rPr>
          <w:t>29</w:t>
        </w:r>
        <w:r>
          <w:rPr>
            <w:noProof/>
          </w:rPr>
          <w:fldChar w:fldCharType="end"/>
        </w:r>
      </w:ins>
    </w:p>
    <w:p w14:paraId="6AB6BD67" w14:textId="0CEE815E" w:rsidR="00364A5F" w:rsidRDefault="00364A5F">
      <w:pPr>
        <w:pStyle w:val="TOC3"/>
        <w:rPr>
          <w:ins w:id="214"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215" w:author="Rapporteur" w:date="2025-11-26T16:40:00Z" w16du:dateUtc="2025-11-26T14:40:00Z">
        <w:r>
          <w:rPr>
            <w:noProof/>
          </w:rPr>
          <w:t>7.2.6</w:t>
        </w:r>
        <w:r>
          <w:rPr>
            <w:rFonts w:asciiTheme="minorHAnsi" w:eastAsiaTheme="minorEastAsia" w:hAnsiTheme="minorHAnsi" w:cstheme="minorBidi"/>
            <w:noProof/>
            <w:kern w:val="2"/>
            <w:sz w:val="24"/>
            <w:szCs w:val="24"/>
            <w:lang w:val="en-FI" w:eastAsia="en-FI"/>
            <w14:ligatures w14:val="standardContextual"/>
          </w:rPr>
          <w:tab/>
        </w:r>
        <w:r>
          <w:rPr>
            <w:noProof/>
          </w:rPr>
          <w:t>AIoT device identity</w:t>
        </w:r>
        <w:r>
          <w:rPr>
            <w:noProof/>
          </w:rPr>
          <w:tab/>
        </w:r>
        <w:r>
          <w:rPr>
            <w:noProof/>
          </w:rPr>
          <w:fldChar w:fldCharType="begin"/>
        </w:r>
        <w:r>
          <w:rPr>
            <w:noProof/>
          </w:rPr>
          <w:instrText xml:space="preserve"> PAGEREF _Toc215067689 \h </w:instrText>
        </w:r>
      </w:ins>
      <w:r>
        <w:rPr>
          <w:noProof/>
        </w:rPr>
      </w:r>
      <w:ins w:id="216" w:author="Rapporteur" w:date="2025-11-26T16:40:00Z" w16du:dateUtc="2025-11-26T14:40:00Z">
        <w:r>
          <w:rPr>
            <w:noProof/>
          </w:rPr>
          <w:fldChar w:fldCharType="separate"/>
        </w:r>
        <w:r>
          <w:rPr>
            <w:noProof/>
          </w:rPr>
          <w:t>29</w:t>
        </w:r>
        <w:r>
          <w:rPr>
            <w:noProof/>
          </w:rPr>
          <w:fldChar w:fldCharType="end"/>
        </w:r>
      </w:ins>
    </w:p>
    <w:p w14:paraId="7F8D086F" w14:textId="67840D53" w:rsidR="00364A5F" w:rsidRDefault="00364A5F">
      <w:pPr>
        <w:pStyle w:val="TOC3"/>
        <w:rPr>
          <w:ins w:id="217"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218" w:author="Rapporteur" w:date="2025-11-26T16:40:00Z" w16du:dateUtc="2025-11-26T14:40:00Z">
        <w:r>
          <w:rPr>
            <w:noProof/>
          </w:rPr>
          <w:t>7.2.7</w:t>
        </w:r>
        <w:r>
          <w:rPr>
            <w:rFonts w:asciiTheme="minorHAnsi" w:eastAsiaTheme="minorEastAsia" w:hAnsiTheme="minorHAnsi" w:cstheme="minorBidi"/>
            <w:noProof/>
            <w:kern w:val="2"/>
            <w:sz w:val="24"/>
            <w:szCs w:val="24"/>
            <w:lang w:val="en-FI" w:eastAsia="en-FI"/>
            <w14:ligatures w14:val="standardContextual"/>
          </w:rPr>
          <w:tab/>
        </w:r>
        <w:r>
          <w:rPr>
            <w:noProof/>
          </w:rPr>
          <w:t>Authentication response parameter</w:t>
        </w:r>
        <w:r>
          <w:rPr>
            <w:noProof/>
          </w:rPr>
          <w:tab/>
        </w:r>
        <w:r>
          <w:rPr>
            <w:noProof/>
          </w:rPr>
          <w:fldChar w:fldCharType="begin"/>
        </w:r>
        <w:r>
          <w:rPr>
            <w:noProof/>
          </w:rPr>
          <w:instrText xml:space="preserve"> PAGEREF _Toc215067690 \h </w:instrText>
        </w:r>
      </w:ins>
      <w:r>
        <w:rPr>
          <w:noProof/>
        </w:rPr>
      </w:r>
      <w:ins w:id="219" w:author="Rapporteur" w:date="2025-11-26T16:40:00Z" w16du:dateUtc="2025-11-26T14:40:00Z">
        <w:r>
          <w:rPr>
            <w:noProof/>
          </w:rPr>
          <w:fldChar w:fldCharType="separate"/>
        </w:r>
        <w:r>
          <w:rPr>
            <w:noProof/>
          </w:rPr>
          <w:t>30</w:t>
        </w:r>
        <w:r>
          <w:rPr>
            <w:noProof/>
          </w:rPr>
          <w:fldChar w:fldCharType="end"/>
        </w:r>
      </w:ins>
    </w:p>
    <w:p w14:paraId="6089795E" w14:textId="2CB32E1C" w:rsidR="00364A5F" w:rsidRDefault="00364A5F">
      <w:pPr>
        <w:pStyle w:val="TOC3"/>
        <w:rPr>
          <w:ins w:id="220"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221" w:author="Rapporteur" w:date="2025-11-26T16:40:00Z" w16du:dateUtc="2025-11-26T14:40:00Z">
        <w:r>
          <w:rPr>
            <w:noProof/>
          </w:rPr>
          <w:t>7.2.8</w:t>
        </w:r>
        <w:r>
          <w:rPr>
            <w:rFonts w:asciiTheme="minorHAnsi" w:eastAsiaTheme="minorEastAsia" w:hAnsiTheme="minorHAnsi" w:cstheme="minorBidi"/>
            <w:noProof/>
            <w:kern w:val="2"/>
            <w:sz w:val="24"/>
            <w:szCs w:val="24"/>
            <w:lang w:val="en-FI" w:eastAsia="en-FI"/>
            <w14:ligatures w14:val="standardContextual"/>
          </w:rPr>
          <w:tab/>
        </w:r>
        <w:r>
          <w:rPr>
            <w:noProof/>
          </w:rPr>
          <w:t>Cause</w:t>
        </w:r>
        <w:r>
          <w:rPr>
            <w:noProof/>
          </w:rPr>
          <w:tab/>
        </w:r>
        <w:r>
          <w:rPr>
            <w:noProof/>
          </w:rPr>
          <w:fldChar w:fldCharType="begin"/>
        </w:r>
        <w:r>
          <w:rPr>
            <w:noProof/>
          </w:rPr>
          <w:instrText xml:space="preserve"> PAGEREF _Toc215067691 \h </w:instrText>
        </w:r>
      </w:ins>
      <w:r>
        <w:rPr>
          <w:noProof/>
        </w:rPr>
      </w:r>
      <w:ins w:id="222" w:author="Rapporteur" w:date="2025-11-26T16:40:00Z" w16du:dateUtc="2025-11-26T14:40:00Z">
        <w:r>
          <w:rPr>
            <w:noProof/>
          </w:rPr>
          <w:fldChar w:fldCharType="separate"/>
        </w:r>
        <w:r>
          <w:rPr>
            <w:noProof/>
          </w:rPr>
          <w:t>30</w:t>
        </w:r>
        <w:r>
          <w:rPr>
            <w:noProof/>
          </w:rPr>
          <w:fldChar w:fldCharType="end"/>
        </w:r>
      </w:ins>
    </w:p>
    <w:p w14:paraId="1501EC7C" w14:textId="28C34042" w:rsidR="00364A5F" w:rsidRDefault="00364A5F">
      <w:pPr>
        <w:pStyle w:val="TOC3"/>
        <w:rPr>
          <w:ins w:id="223"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224" w:author="Rapporteur" w:date="2025-11-26T16:40:00Z" w16du:dateUtc="2025-11-26T14:40:00Z">
        <w:r>
          <w:rPr>
            <w:noProof/>
          </w:rPr>
          <w:t>7.2.9</w:t>
        </w:r>
        <w:r>
          <w:rPr>
            <w:rFonts w:asciiTheme="minorHAnsi" w:eastAsiaTheme="minorEastAsia" w:hAnsiTheme="minorHAnsi" w:cstheme="minorBidi"/>
            <w:noProof/>
            <w:kern w:val="2"/>
            <w:sz w:val="24"/>
            <w:szCs w:val="24"/>
            <w:lang w:val="en-FI" w:eastAsia="en-FI"/>
            <w14:ligatures w14:val="standardContextual"/>
          </w:rPr>
          <w:tab/>
        </w:r>
        <w:r>
          <w:rPr>
            <w:noProof/>
          </w:rPr>
          <w:t>Message authentication code</w:t>
        </w:r>
        <w:r>
          <w:rPr>
            <w:noProof/>
          </w:rPr>
          <w:tab/>
        </w:r>
        <w:r>
          <w:rPr>
            <w:noProof/>
          </w:rPr>
          <w:fldChar w:fldCharType="begin"/>
        </w:r>
        <w:r>
          <w:rPr>
            <w:noProof/>
          </w:rPr>
          <w:instrText xml:space="preserve"> PAGEREF _Toc215067692 \h </w:instrText>
        </w:r>
      </w:ins>
      <w:r>
        <w:rPr>
          <w:noProof/>
        </w:rPr>
      </w:r>
      <w:ins w:id="225" w:author="Rapporteur" w:date="2025-11-26T16:40:00Z" w16du:dateUtc="2025-11-26T14:40:00Z">
        <w:r>
          <w:rPr>
            <w:noProof/>
          </w:rPr>
          <w:fldChar w:fldCharType="separate"/>
        </w:r>
        <w:r>
          <w:rPr>
            <w:noProof/>
          </w:rPr>
          <w:t>31</w:t>
        </w:r>
        <w:r>
          <w:rPr>
            <w:noProof/>
          </w:rPr>
          <w:fldChar w:fldCharType="end"/>
        </w:r>
      </w:ins>
    </w:p>
    <w:p w14:paraId="05DA02A7" w14:textId="38F61903" w:rsidR="00364A5F" w:rsidRDefault="00364A5F">
      <w:pPr>
        <w:pStyle w:val="TOC3"/>
        <w:rPr>
          <w:ins w:id="226"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227" w:author="Rapporteur" w:date="2025-11-26T16:40:00Z" w16du:dateUtc="2025-11-26T14:40:00Z">
        <w:r>
          <w:rPr>
            <w:noProof/>
          </w:rPr>
          <w:t>7.2.10</w:t>
        </w:r>
        <w:r>
          <w:rPr>
            <w:rFonts w:asciiTheme="minorHAnsi" w:eastAsiaTheme="minorEastAsia" w:hAnsiTheme="minorHAnsi" w:cstheme="minorBidi"/>
            <w:noProof/>
            <w:kern w:val="2"/>
            <w:sz w:val="24"/>
            <w:szCs w:val="24"/>
            <w:lang w:val="en-FI" w:eastAsia="en-FI"/>
            <w14:ligatures w14:val="standardContextual"/>
          </w:rPr>
          <w:tab/>
        </w:r>
        <w:r>
          <w:rPr>
            <w:noProof/>
          </w:rPr>
          <w:t>Offset</w:t>
        </w:r>
        <w:r>
          <w:rPr>
            <w:noProof/>
          </w:rPr>
          <w:tab/>
        </w:r>
        <w:r>
          <w:rPr>
            <w:noProof/>
          </w:rPr>
          <w:fldChar w:fldCharType="begin"/>
        </w:r>
        <w:r>
          <w:rPr>
            <w:noProof/>
          </w:rPr>
          <w:instrText xml:space="preserve"> PAGEREF _Toc215067693 \h </w:instrText>
        </w:r>
      </w:ins>
      <w:r>
        <w:rPr>
          <w:noProof/>
        </w:rPr>
      </w:r>
      <w:ins w:id="228" w:author="Rapporteur" w:date="2025-11-26T16:40:00Z" w16du:dateUtc="2025-11-26T14:40:00Z">
        <w:r>
          <w:rPr>
            <w:noProof/>
          </w:rPr>
          <w:fldChar w:fldCharType="separate"/>
        </w:r>
        <w:r>
          <w:rPr>
            <w:noProof/>
          </w:rPr>
          <w:t>31</w:t>
        </w:r>
        <w:r>
          <w:rPr>
            <w:noProof/>
          </w:rPr>
          <w:fldChar w:fldCharType="end"/>
        </w:r>
      </w:ins>
    </w:p>
    <w:p w14:paraId="17A47D96" w14:textId="7AB66537" w:rsidR="00364A5F" w:rsidRDefault="00364A5F">
      <w:pPr>
        <w:pStyle w:val="TOC3"/>
        <w:rPr>
          <w:ins w:id="229"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230" w:author="Rapporteur" w:date="2025-11-26T16:40:00Z" w16du:dateUtc="2025-11-26T14:40:00Z">
        <w:r>
          <w:rPr>
            <w:noProof/>
          </w:rPr>
          <w:t>7.2.11</w:t>
        </w:r>
        <w:r>
          <w:rPr>
            <w:rFonts w:asciiTheme="minorHAnsi" w:eastAsiaTheme="minorEastAsia" w:hAnsiTheme="minorHAnsi" w:cstheme="minorBidi"/>
            <w:noProof/>
            <w:kern w:val="2"/>
            <w:sz w:val="24"/>
            <w:szCs w:val="24"/>
            <w:lang w:val="en-FI" w:eastAsia="en-FI"/>
            <w14:ligatures w14:val="standardContextual"/>
          </w:rPr>
          <w:tab/>
        </w:r>
        <w:r>
          <w:rPr>
            <w:noProof/>
          </w:rPr>
          <w:t>RAND</w:t>
        </w:r>
        <w:r>
          <w:rPr>
            <w:noProof/>
          </w:rPr>
          <w:tab/>
        </w:r>
        <w:r>
          <w:rPr>
            <w:noProof/>
          </w:rPr>
          <w:fldChar w:fldCharType="begin"/>
        </w:r>
        <w:r>
          <w:rPr>
            <w:noProof/>
          </w:rPr>
          <w:instrText xml:space="preserve"> PAGEREF _Toc215067694 \h </w:instrText>
        </w:r>
      </w:ins>
      <w:r>
        <w:rPr>
          <w:noProof/>
        </w:rPr>
      </w:r>
      <w:ins w:id="231" w:author="Rapporteur" w:date="2025-11-26T16:40:00Z" w16du:dateUtc="2025-11-26T14:40:00Z">
        <w:r>
          <w:rPr>
            <w:noProof/>
          </w:rPr>
          <w:fldChar w:fldCharType="separate"/>
        </w:r>
        <w:r>
          <w:rPr>
            <w:noProof/>
          </w:rPr>
          <w:t>32</w:t>
        </w:r>
        <w:r>
          <w:rPr>
            <w:noProof/>
          </w:rPr>
          <w:fldChar w:fldCharType="end"/>
        </w:r>
      </w:ins>
    </w:p>
    <w:p w14:paraId="1C72B0D2" w14:textId="7295548C" w:rsidR="00364A5F" w:rsidRDefault="00364A5F">
      <w:pPr>
        <w:pStyle w:val="TOC3"/>
        <w:rPr>
          <w:ins w:id="232"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233" w:author="Rapporteur" w:date="2025-11-26T16:40:00Z" w16du:dateUtc="2025-11-26T14:40:00Z">
        <w:r w:rsidRPr="000E3F73">
          <w:rPr>
            <w:noProof/>
            <w:highlight w:val="yellow"/>
          </w:rPr>
          <w:t>7.2.X</w:t>
        </w:r>
        <w:r>
          <w:rPr>
            <w:rFonts w:asciiTheme="minorHAnsi" w:eastAsiaTheme="minorEastAsia" w:hAnsiTheme="minorHAnsi" w:cstheme="minorBidi"/>
            <w:noProof/>
            <w:kern w:val="2"/>
            <w:sz w:val="24"/>
            <w:szCs w:val="24"/>
            <w:lang w:val="en-FI" w:eastAsia="en-FI"/>
            <w14:ligatures w14:val="standardContextual"/>
          </w:rPr>
          <w:tab/>
        </w:r>
        <w:r>
          <w:rPr>
            <w:noProof/>
          </w:rPr>
          <w:t>AIoT device T-ID</w:t>
        </w:r>
        <w:r>
          <w:rPr>
            <w:noProof/>
          </w:rPr>
          <w:tab/>
        </w:r>
        <w:r>
          <w:rPr>
            <w:noProof/>
          </w:rPr>
          <w:fldChar w:fldCharType="begin"/>
        </w:r>
        <w:r>
          <w:rPr>
            <w:noProof/>
          </w:rPr>
          <w:instrText xml:space="preserve"> PAGEREF _Toc215067695 \h </w:instrText>
        </w:r>
      </w:ins>
      <w:r>
        <w:rPr>
          <w:noProof/>
        </w:rPr>
      </w:r>
      <w:ins w:id="234" w:author="Rapporteur" w:date="2025-11-26T16:40:00Z" w16du:dateUtc="2025-11-26T14:40:00Z">
        <w:r>
          <w:rPr>
            <w:noProof/>
          </w:rPr>
          <w:fldChar w:fldCharType="separate"/>
        </w:r>
        <w:r>
          <w:rPr>
            <w:noProof/>
          </w:rPr>
          <w:t>32</w:t>
        </w:r>
        <w:r>
          <w:rPr>
            <w:noProof/>
          </w:rPr>
          <w:fldChar w:fldCharType="end"/>
        </w:r>
      </w:ins>
    </w:p>
    <w:p w14:paraId="76F62D25" w14:textId="62120FF9" w:rsidR="00364A5F" w:rsidRDefault="00364A5F">
      <w:pPr>
        <w:pStyle w:val="TOC1"/>
        <w:rPr>
          <w:ins w:id="235"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236" w:author="Rapporteur" w:date="2025-11-26T16:40:00Z" w16du:dateUtc="2025-11-26T14:40:00Z">
        <w:r>
          <w:rPr>
            <w:noProof/>
          </w:rPr>
          <w:t>8</w:t>
        </w:r>
        <w:r>
          <w:rPr>
            <w:rFonts w:asciiTheme="minorHAnsi" w:eastAsiaTheme="minorEastAsia" w:hAnsiTheme="minorHAnsi" w:cstheme="minorBidi"/>
            <w:noProof/>
            <w:kern w:val="2"/>
            <w:sz w:val="24"/>
            <w:szCs w:val="24"/>
            <w:lang w:val="en-FI" w:eastAsia="en-FI"/>
            <w14:ligatures w14:val="standardContextual"/>
          </w:rPr>
          <w:tab/>
        </w:r>
        <w:r>
          <w:rPr>
            <w:noProof/>
          </w:rPr>
          <w:t>List of system parameters</w:t>
        </w:r>
        <w:r>
          <w:rPr>
            <w:noProof/>
          </w:rPr>
          <w:tab/>
        </w:r>
        <w:r>
          <w:rPr>
            <w:noProof/>
          </w:rPr>
          <w:fldChar w:fldCharType="begin"/>
        </w:r>
        <w:r>
          <w:rPr>
            <w:noProof/>
          </w:rPr>
          <w:instrText xml:space="preserve"> PAGEREF _Toc215067696 \h </w:instrText>
        </w:r>
      </w:ins>
      <w:r>
        <w:rPr>
          <w:noProof/>
        </w:rPr>
      </w:r>
      <w:ins w:id="237" w:author="Rapporteur" w:date="2025-11-26T16:40:00Z" w16du:dateUtc="2025-11-26T14:40:00Z">
        <w:r>
          <w:rPr>
            <w:noProof/>
          </w:rPr>
          <w:fldChar w:fldCharType="separate"/>
        </w:r>
        <w:r>
          <w:rPr>
            <w:noProof/>
          </w:rPr>
          <w:t>33</w:t>
        </w:r>
        <w:r>
          <w:rPr>
            <w:noProof/>
          </w:rPr>
          <w:fldChar w:fldCharType="end"/>
        </w:r>
      </w:ins>
    </w:p>
    <w:p w14:paraId="5D2EE1DF" w14:textId="753E593C" w:rsidR="00364A5F" w:rsidRDefault="00364A5F">
      <w:pPr>
        <w:pStyle w:val="TOC2"/>
        <w:rPr>
          <w:ins w:id="238"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239" w:author="Rapporteur" w:date="2025-11-26T16:40:00Z" w16du:dateUtc="2025-11-26T14:40:00Z">
        <w:r>
          <w:rPr>
            <w:noProof/>
          </w:rPr>
          <w:t>8.1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_Toc215067697 \h </w:instrText>
        </w:r>
      </w:ins>
      <w:r>
        <w:rPr>
          <w:noProof/>
        </w:rPr>
      </w:r>
      <w:ins w:id="240" w:author="Rapporteur" w:date="2025-11-26T16:40:00Z" w16du:dateUtc="2025-11-26T14:40:00Z">
        <w:r>
          <w:rPr>
            <w:noProof/>
          </w:rPr>
          <w:fldChar w:fldCharType="separate"/>
        </w:r>
        <w:r>
          <w:rPr>
            <w:noProof/>
          </w:rPr>
          <w:t>33</w:t>
        </w:r>
        <w:r>
          <w:rPr>
            <w:noProof/>
          </w:rPr>
          <w:fldChar w:fldCharType="end"/>
        </w:r>
      </w:ins>
    </w:p>
    <w:p w14:paraId="6A9C048C" w14:textId="313EE5FE" w:rsidR="00364A5F" w:rsidRDefault="00364A5F">
      <w:pPr>
        <w:pStyle w:val="TOC2"/>
        <w:rPr>
          <w:ins w:id="241"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242" w:author="Rapporteur" w:date="2025-11-26T16:40:00Z" w16du:dateUtc="2025-11-26T14:40:00Z">
        <w:r>
          <w:rPr>
            <w:noProof/>
          </w:rPr>
          <w:t>8.</w:t>
        </w:r>
        <w:r w:rsidRPr="000E3F73">
          <w:rPr>
            <w:noProof/>
            <w:lang w:val="en-US" w:eastAsia="zh-CN"/>
          </w:rPr>
          <w:t>2</w:t>
        </w:r>
        <w:r>
          <w:rPr>
            <w:rFonts w:asciiTheme="minorHAnsi" w:eastAsiaTheme="minorEastAsia" w:hAnsiTheme="minorHAnsi" w:cstheme="minorBidi"/>
            <w:noProof/>
            <w:kern w:val="2"/>
            <w:sz w:val="24"/>
            <w:szCs w:val="24"/>
            <w:lang w:val="en-FI" w:eastAsia="en-FI"/>
            <w14:ligatures w14:val="standardContextual"/>
          </w:rPr>
          <w:tab/>
        </w:r>
        <w:r>
          <w:rPr>
            <w:noProof/>
          </w:rPr>
          <w:t xml:space="preserve">Timers of </w:t>
        </w:r>
        <w:r w:rsidRPr="000E3F73">
          <w:rPr>
            <w:noProof/>
            <w:lang w:val="en-US" w:eastAsia="zh-CN"/>
          </w:rPr>
          <w:t>command procedure</w:t>
        </w:r>
        <w:r>
          <w:rPr>
            <w:noProof/>
          </w:rPr>
          <w:tab/>
        </w:r>
        <w:r>
          <w:rPr>
            <w:noProof/>
          </w:rPr>
          <w:fldChar w:fldCharType="begin"/>
        </w:r>
        <w:r>
          <w:rPr>
            <w:noProof/>
          </w:rPr>
          <w:instrText xml:space="preserve"> PAGEREF _Toc215067698 \h </w:instrText>
        </w:r>
      </w:ins>
      <w:r>
        <w:rPr>
          <w:noProof/>
        </w:rPr>
      </w:r>
      <w:ins w:id="243" w:author="Rapporteur" w:date="2025-11-26T16:40:00Z" w16du:dateUtc="2025-11-26T14:40:00Z">
        <w:r>
          <w:rPr>
            <w:noProof/>
          </w:rPr>
          <w:fldChar w:fldCharType="separate"/>
        </w:r>
        <w:r>
          <w:rPr>
            <w:noProof/>
          </w:rPr>
          <w:t>33</w:t>
        </w:r>
        <w:r>
          <w:rPr>
            <w:noProof/>
          </w:rPr>
          <w:fldChar w:fldCharType="end"/>
        </w:r>
      </w:ins>
    </w:p>
    <w:p w14:paraId="7E675535" w14:textId="000F7597" w:rsidR="00364A5F" w:rsidRDefault="00364A5F">
      <w:pPr>
        <w:pStyle w:val="TOC1"/>
        <w:rPr>
          <w:ins w:id="244"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245" w:author="Rapporteur" w:date="2025-11-26T16:40:00Z" w16du:dateUtc="2025-11-26T14:40:00Z">
        <w:r>
          <w:rPr>
            <w:noProof/>
          </w:rPr>
          <w:t>Annex A (informative):</w:t>
        </w:r>
        <w:r>
          <w:rPr>
            <w:noProof/>
          </w:rPr>
          <w:tab/>
        </w:r>
        <w:r>
          <w:rPr>
            <w:noProof/>
          </w:rPr>
          <w:fldChar w:fldCharType="begin"/>
        </w:r>
        <w:r>
          <w:rPr>
            <w:noProof/>
          </w:rPr>
          <w:instrText xml:space="preserve"> PAGEREF _Toc215067699 \h </w:instrText>
        </w:r>
      </w:ins>
      <w:r>
        <w:rPr>
          <w:noProof/>
        </w:rPr>
      </w:r>
      <w:ins w:id="246" w:author="Rapporteur" w:date="2025-11-26T16:40:00Z" w16du:dateUtc="2025-11-26T14:40:00Z">
        <w:r>
          <w:rPr>
            <w:noProof/>
          </w:rPr>
          <w:fldChar w:fldCharType="separate"/>
        </w:r>
        <w:r>
          <w:rPr>
            <w:noProof/>
          </w:rPr>
          <w:t>33</w:t>
        </w:r>
        <w:r>
          <w:rPr>
            <w:noProof/>
          </w:rPr>
          <w:fldChar w:fldCharType="end"/>
        </w:r>
      </w:ins>
    </w:p>
    <w:p w14:paraId="5D3CD71A" w14:textId="75CE30D8" w:rsidR="00364A5F" w:rsidRDefault="00364A5F">
      <w:pPr>
        <w:pStyle w:val="TOC1"/>
        <w:rPr>
          <w:ins w:id="247" w:author="Rapporteur" w:date="2025-11-26T16:40:00Z" w16du:dateUtc="2025-11-26T14:40:00Z"/>
          <w:rFonts w:asciiTheme="minorHAnsi" w:eastAsiaTheme="minorEastAsia" w:hAnsiTheme="minorHAnsi" w:cstheme="minorBidi"/>
          <w:noProof/>
          <w:kern w:val="2"/>
          <w:sz w:val="24"/>
          <w:szCs w:val="24"/>
          <w:lang w:val="en-FI" w:eastAsia="en-FI"/>
          <w14:ligatures w14:val="standardContextual"/>
        </w:rPr>
      </w:pPr>
      <w:ins w:id="248" w:author="Rapporteur" w:date="2025-11-26T16:40:00Z" w16du:dateUtc="2025-11-26T14:40:00Z">
        <w:r>
          <w:rPr>
            <w:noProof/>
          </w:rPr>
          <w:t>A.1</w:t>
        </w:r>
        <w:r>
          <w:rPr>
            <w:rFonts w:asciiTheme="minorHAnsi" w:eastAsiaTheme="minorEastAsia" w:hAnsiTheme="minorHAnsi" w:cstheme="minorBidi"/>
            <w:noProof/>
            <w:kern w:val="2"/>
            <w:sz w:val="24"/>
            <w:szCs w:val="24"/>
            <w:lang w:val="en-FI" w:eastAsia="en-FI"/>
            <w14:ligatures w14:val="standardContextual"/>
          </w:rPr>
          <w:tab/>
        </w:r>
        <w:r>
          <w:rPr>
            <w:noProof/>
          </w:rPr>
          <w:t>Cause values for the AIoT NAS protocol</w:t>
        </w:r>
        <w:r>
          <w:rPr>
            <w:noProof/>
          </w:rPr>
          <w:tab/>
        </w:r>
        <w:r>
          <w:rPr>
            <w:noProof/>
          </w:rPr>
          <w:fldChar w:fldCharType="begin"/>
        </w:r>
        <w:r>
          <w:rPr>
            <w:noProof/>
          </w:rPr>
          <w:instrText xml:space="preserve"> PAGEREF _Toc215067700 \h </w:instrText>
        </w:r>
      </w:ins>
      <w:r>
        <w:rPr>
          <w:noProof/>
        </w:rPr>
      </w:r>
      <w:ins w:id="249" w:author="Rapporteur" w:date="2025-11-26T16:40:00Z" w16du:dateUtc="2025-11-26T14:40:00Z">
        <w:r>
          <w:rPr>
            <w:noProof/>
          </w:rPr>
          <w:fldChar w:fldCharType="separate"/>
        </w:r>
        <w:r>
          <w:rPr>
            <w:noProof/>
          </w:rPr>
          <w:t>33</w:t>
        </w:r>
        <w:r>
          <w:rPr>
            <w:noProof/>
          </w:rPr>
          <w:fldChar w:fldCharType="end"/>
        </w:r>
      </w:ins>
    </w:p>
    <w:p w14:paraId="4C9CB42B" w14:textId="0214DC3D" w:rsidR="003F6F18" w:rsidDel="00364A5F" w:rsidRDefault="003F6F18">
      <w:pPr>
        <w:pStyle w:val="TOC1"/>
        <w:rPr>
          <w:del w:id="250"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51" w:author="Rapporteur" w:date="2025-11-26T16:40:00Z" w16du:dateUtc="2025-11-26T14:40:00Z">
        <w:r w:rsidDel="00364A5F">
          <w:rPr>
            <w:noProof/>
          </w:rPr>
          <w:delText>Foreword</w:delText>
        </w:r>
        <w:r w:rsidDel="00364A5F">
          <w:rPr>
            <w:noProof/>
          </w:rPr>
          <w:tab/>
          <w:delText>5</w:delText>
        </w:r>
      </w:del>
    </w:p>
    <w:p w14:paraId="32B8ADBD" w14:textId="1C5BA9AE" w:rsidR="003F6F18" w:rsidDel="00364A5F" w:rsidRDefault="003F6F18">
      <w:pPr>
        <w:pStyle w:val="TOC1"/>
        <w:rPr>
          <w:del w:id="252"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53" w:author="Rapporteur" w:date="2025-11-26T16:40:00Z" w16du:dateUtc="2025-11-26T14:40:00Z">
        <w:r w:rsidDel="00364A5F">
          <w:rPr>
            <w:noProof/>
          </w:rPr>
          <w:delText>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Scope</w:delText>
        </w:r>
        <w:r w:rsidDel="00364A5F">
          <w:rPr>
            <w:noProof/>
          </w:rPr>
          <w:tab/>
          <w:delText>6</w:delText>
        </w:r>
      </w:del>
    </w:p>
    <w:p w14:paraId="71EDF683" w14:textId="4CD73E22" w:rsidR="003F6F18" w:rsidDel="00364A5F" w:rsidRDefault="003F6F18">
      <w:pPr>
        <w:pStyle w:val="TOC1"/>
        <w:rPr>
          <w:del w:id="254"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55" w:author="Rapporteur" w:date="2025-11-26T16:40:00Z" w16du:dateUtc="2025-11-26T14:40:00Z">
        <w:r w:rsidDel="00364A5F">
          <w:rPr>
            <w:noProof/>
          </w:rPr>
          <w:delText>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References</w:delText>
        </w:r>
        <w:r w:rsidDel="00364A5F">
          <w:rPr>
            <w:noProof/>
          </w:rPr>
          <w:tab/>
          <w:delText>6</w:delText>
        </w:r>
      </w:del>
    </w:p>
    <w:p w14:paraId="5116EB09" w14:textId="5636F3C4" w:rsidR="003F6F18" w:rsidDel="00364A5F" w:rsidRDefault="003F6F18">
      <w:pPr>
        <w:pStyle w:val="TOC1"/>
        <w:rPr>
          <w:del w:id="256"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57" w:author="Rapporteur" w:date="2025-11-26T16:40:00Z" w16du:dateUtc="2025-11-26T14:40:00Z">
        <w:r w:rsidDel="00364A5F">
          <w:rPr>
            <w:noProof/>
          </w:rPr>
          <w:delText>3</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Definitions of terms, symbols and abbreviations</w:delText>
        </w:r>
        <w:r w:rsidDel="00364A5F">
          <w:rPr>
            <w:noProof/>
          </w:rPr>
          <w:tab/>
          <w:delText>7</w:delText>
        </w:r>
      </w:del>
    </w:p>
    <w:p w14:paraId="7743A463" w14:textId="1559D743" w:rsidR="003F6F18" w:rsidDel="00364A5F" w:rsidRDefault="003F6F18">
      <w:pPr>
        <w:pStyle w:val="TOC2"/>
        <w:rPr>
          <w:del w:id="258"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59" w:author="Rapporteur" w:date="2025-11-26T16:40:00Z" w16du:dateUtc="2025-11-26T14:40:00Z">
        <w:r w:rsidDel="00364A5F">
          <w:rPr>
            <w:noProof/>
          </w:rPr>
          <w:delText>3.1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Terms</w:delText>
        </w:r>
        <w:r w:rsidDel="00364A5F">
          <w:rPr>
            <w:noProof/>
          </w:rPr>
          <w:tab/>
          <w:delText>7</w:delText>
        </w:r>
      </w:del>
    </w:p>
    <w:p w14:paraId="79066E49" w14:textId="0DCC3E3E" w:rsidR="003F6F18" w:rsidDel="00364A5F" w:rsidRDefault="003F6F18">
      <w:pPr>
        <w:pStyle w:val="TOC2"/>
        <w:rPr>
          <w:del w:id="260"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61" w:author="Rapporteur" w:date="2025-11-26T16:40:00Z" w16du:dateUtc="2025-11-26T14:40:00Z">
        <w:r w:rsidDel="00364A5F">
          <w:rPr>
            <w:noProof/>
          </w:rPr>
          <w:delText>3.2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Abbreviations</w:delText>
        </w:r>
        <w:r w:rsidDel="00364A5F">
          <w:rPr>
            <w:noProof/>
          </w:rPr>
          <w:tab/>
          <w:delText>7</w:delText>
        </w:r>
      </w:del>
    </w:p>
    <w:p w14:paraId="06C1DE55" w14:textId="696A10BB" w:rsidR="003F6F18" w:rsidDel="00364A5F" w:rsidRDefault="003F6F18">
      <w:pPr>
        <w:pStyle w:val="TOC1"/>
        <w:rPr>
          <w:del w:id="262"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63" w:author="Rapporteur" w:date="2025-11-26T16:40:00Z" w16du:dateUtc="2025-11-26T14:40:00Z">
        <w:r w:rsidDel="00364A5F">
          <w:rPr>
            <w:noProof/>
          </w:rPr>
          <w:delText>4</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7</w:delText>
        </w:r>
      </w:del>
    </w:p>
    <w:p w14:paraId="567B2770" w14:textId="03F654B0" w:rsidR="003F6F18" w:rsidDel="00364A5F" w:rsidRDefault="003F6F18">
      <w:pPr>
        <w:pStyle w:val="TOC2"/>
        <w:rPr>
          <w:del w:id="264"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65" w:author="Rapporteur" w:date="2025-11-26T16:40:00Z" w16du:dateUtc="2025-11-26T14:40:00Z">
        <w:r w:rsidDel="00364A5F">
          <w:rPr>
            <w:noProof/>
          </w:rPr>
          <w:delText>4.1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Overview</w:delText>
        </w:r>
        <w:r w:rsidDel="00364A5F">
          <w:rPr>
            <w:noProof/>
          </w:rPr>
          <w:tab/>
          <w:delText>7</w:delText>
        </w:r>
      </w:del>
    </w:p>
    <w:p w14:paraId="4DA4D53E" w14:textId="45CC49E3" w:rsidR="003F6F18" w:rsidDel="00364A5F" w:rsidRDefault="003F6F18">
      <w:pPr>
        <w:pStyle w:val="TOC2"/>
        <w:rPr>
          <w:del w:id="266"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67" w:author="Rapporteur" w:date="2025-11-26T16:40:00Z" w16du:dateUtc="2025-11-26T14:40:00Z">
        <w:r w:rsidDel="00364A5F">
          <w:rPr>
            <w:noProof/>
          </w:rPr>
          <w:delText>4.2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AIoT NAS security</w:delText>
        </w:r>
        <w:r w:rsidDel="00364A5F">
          <w:rPr>
            <w:noProof/>
          </w:rPr>
          <w:tab/>
          <w:delText>8</w:delText>
        </w:r>
      </w:del>
    </w:p>
    <w:p w14:paraId="47959865" w14:textId="36B3802B" w:rsidR="003F6F18" w:rsidDel="00364A5F" w:rsidRDefault="003F6F18">
      <w:pPr>
        <w:pStyle w:val="TOC3"/>
        <w:rPr>
          <w:del w:id="268"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69" w:author="Rapporteur" w:date="2025-11-26T16:40:00Z" w16du:dateUtc="2025-11-26T14:40:00Z">
        <w:r w:rsidDel="00364A5F">
          <w:rPr>
            <w:noProof/>
          </w:rPr>
          <w:delText>4.2.1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8</w:delText>
        </w:r>
      </w:del>
    </w:p>
    <w:p w14:paraId="5104319C" w14:textId="48AB792A" w:rsidR="003F6F18" w:rsidDel="00364A5F" w:rsidRDefault="003F6F18">
      <w:pPr>
        <w:pStyle w:val="TOC3"/>
        <w:rPr>
          <w:del w:id="270"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71" w:author="Rapporteur" w:date="2025-11-26T16:40:00Z" w16du:dateUtc="2025-11-26T14:40:00Z">
        <w:r w:rsidDel="00364A5F">
          <w:rPr>
            <w:noProof/>
          </w:rPr>
          <w:delText>4.2.2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Authentication</w:delText>
        </w:r>
        <w:r w:rsidDel="00364A5F">
          <w:rPr>
            <w:noProof/>
          </w:rPr>
          <w:tab/>
          <w:delText>8</w:delText>
        </w:r>
      </w:del>
    </w:p>
    <w:p w14:paraId="28EFFC20" w14:textId="1AFB9ACE" w:rsidR="003F6F18" w:rsidDel="00364A5F" w:rsidRDefault="003F6F18">
      <w:pPr>
        <w:pStyle w:val="TOC3"/>
        <w:rPr>
          <w:del w:id="272"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73" w:author="Rapporteur" w:date="2025-11-26T16:40:00Z" w16du:dateUtc="2025-11-26T14:40:00Z">
        <w:r w:rsidDel="00364A5F">
          <w:rPr>
            <w:noProof/>
          </w:rPr>
          <w:delText>4.2.3</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Integrity protection of AIoT NAS signalling messages</w:delText>
        </w:r>
        <w:r w:rsidDel="00364A5F">
          <w:rPr>
            <w:noProof/>
          </w:rPr>
          <w:tab/>
          <w:delText>8</w:delText>
        </w:r>
      </w:del>
    </w:p>
    <w:p w14:paraId="19A811EC" w14:textId="266B9BC9" w:rsidR="003F6F18" w:rsidDel="00364A5F" w:rsidRDefault="003F6F18">
      <w:pPr>
        <w:pStyle w:val="TOC3"/>
        <w:rPr>
          <w:del w:id="274"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75" w:author="Rapporteur" w:date="2025-11-26T16:40:00Z" w16du:dateUtc="2025-11-26T14:40:00Z">
        <w:r w:rsidDel="00364A5F">
          <w:rPr>
            <w:noProof/>
          </w:rPr>
          <w:delText>4.2.4</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Ciphering of AIoT NAS signalling messages</w:delText>
        </w:r>
        <w:r w:rsidDel="00364A5F">
          <w:rPr>
            <w:noProof/>
          </w:rPr>
          <w:tab/>
          <w:delText>9</w:delText>
        </w:r>
      </w:del>
    </w:p>
    <w:p w14:paraId="5FC44A59" w14:textId="2D6AF88C" w:rsidR="003F6F18" w:rsidDel="00364A5F" w:rsidRDefault="003F6F18">
      <w:pPr>
        <w:pStyle w:val="TOC3"/>
        <w:rPr>
          <w:del w:id="276"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77" w:author="Rapporteur" w:date="2025-11-26T16:40:00Z" w16du:dateUtc="2025-11-26T14:40:00Z">
        <w:r w:rsidDel="00364A5F">
          <w:rPr>
            <w:noProof/>
          </w:rPr>
          <w:delText>4.2.5</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Privacy of AIoT device identifiers</w:delText>
        </w:r>
        <w:r w:rsidDel="00364A5F">
          <w:rPr>
            <w:noProof/>
          </w:rPr>
          <w:tab/>
          <w:delText>9</w:delText>
        </w:r>
      </w:del>
    </w:p>
    <w:p w14:paraId="08651A58" w14:textId="17E11A70" w:rsidR="003F6F18" w:rsidDel="00364A5F" w:rsidRDefault="003F6F18">
      <w:pPr>
        <w:pStyle w:val="TOC2"/>
        <w:rPr>
          <w:del w:id="278"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79" w:author="Rapporteur" w:date="2025-11-26T16:40:00Z" w16du:dateUtc="2025-11-26T14:40:00Z">
        <w:r w:rsidRPr="00A81CD6" w:rsidDel="00364A5F">
          <w:rPr>
            <w:noProof/>
            <w:lang w:val="en-US" w:eastAsia="zh-CN"/>
          </w:rPr>
          <w:delText>4.3</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Primary authentication and key agreement procedure</w:delText>
        </w:r>
        <w:r w:rsidDel="00364A5F">
          <w:rPr>
            <w:noProof/>
          </w:rPr>
          <w:tab/>
          <w:delText>9</w:delText>
        </w:r>
      </w:del>
    </w:p>
    <w:p w14:paraId="29B04590" w14:textId="56C90279" w:rsidR="003F6F18" w:rsidDel="00364A5F" w:rsidRDefault="003F6F18">
      <w:pPr>
        <w:pStyle w:val="TOC3"/>
        <w:rPr>
          <w:del w:id="280"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81" w:author="Rapporteur" w:date="2025-11-26T16:40:00Z" w16du:dateUtc="2025-11-26T14:40:00Z">
        <w:r w:rsidRPr="00A81CD6" w:rsidDel="00364A5F">
          <w:rPr>
            <w:noProof/>
            <w:lang w:val="en-US" w:eastAsia="zh-CN"/>
          </w:rPr>
          <w:delText>4.3.1</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General</w:delText>
        </w:r>
        <w:r w:rsidDel="00364A5F">
          <w:rPr>
            <w:noProof/>
          </w:rPr>
          <w:tab/>
          <w:delText>9</w:delText>
        </w:r>
      </w:del>
    </w:p>
    <w:p w14:paraId="6A696380" w14:textId="13E17CDB" w:rsidR="003F6F18" w:rsidDel="00364A5F" w:rsidRDefault="003F6F18">
      <w:pPr>
        <w:pStyle w:val="TOC1"/>
        <w:rPr>
          <w:del w:id="282"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83" w:author="Rapporteur" w:date="2025-11-26T16:40:00Z" w16du:dateUtc="2025-11-26T14:40:00Z">
        <w:r w:rsidDel="00364A5F">
          <w:rPr>
            <w:noProof/>
          </w:rPr>
          <w:delText>5</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Elementary procedures for AIoT NAS protocol</w:delText>
        </w:r>
        <w:r w:rsidDel="00364A5F">
          <w:rPr>
            <w:noProof/>
          </w:rPr>
          <w:tab/>
          <w:delText>10</w:delText>
        </w:r>
      </w:del>
    </w:p>
    <w:p w14:paraId="681B1C8F" w14:textId="0B90466D" w:rsidR="003F6F18" w:rsidDel="00364A5F" w:rsidRDefault="003F6F18">
      <w:pPr>
        <w:pStyle w:val="TOC2"/>
        <w:rPr>
          <w:del w:id="284"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85" w:author="Rapporteur" w:date="2025-11-26T16:40:00Z" w16du:dateUtc="2025-11-26T14:40:00Z">
        <w:r w:rsidDel="00364A5F">
          <w:rPr>
            <w:noProof/>
          </w:rPr>
          <w:delText>5.1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10</w:delText>
        </w:r>
      </w:del>
    </w:p>
    <w:p w14:paraId="73238BD6" w14:textId="3F46F2A0" w:rsidR="003F6F18" w:rsidDel="00364A5F" w:rsidRDefault="003F6F18">
      <w:pPr>
        <w:pStyle w:val="TOC2"/>
        <w:rPr>
          <w:del w:id="286"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87" w:author="Rapporteur" w:date="2025-11-26T16:40:00Z" w16du:dateUtc="2025-11-26T14:40:00Z">
        <w:r w:rsidDel="00364A5F">
          <w:rPr>
            <w:noProof/>
          </w:rPr>
          <w:delText>5.2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Inventory procedure</w:delText>
        </w:r>
        <w:r w:rsidDel="00364A5F">
          <w:rPr>
            <w:noProof/>
          </w:rPr>
          <w:tab/>
          <w:delText>10</w:delText>
        </w:r>
      </w:del>
    </w:p>
    <w:p w14:paraId="35B8948B" w14:textId="3E897BB4" w:rsidR="003F6F18" w:rsidDel="00364A5F" w:rsidRDefault="003F6F18">
      <w:pPr>
        <w:pStyle w:val="TOC3"/>
        <w:rPr>
          <w:del w:id="288"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89" w:author="Rapporteur" w:date="2025-11-26T16:40:00Z" w16du:dateUtc="2025-11-26T14:40:00Z">
        <w:r w:rsidDel="00364A5F">
          <w:rPr>
            <w:noProof/>
          </w:rPr>
          <w:delText>5.2.1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10</w:delText>
        </w:r>
      </w:del>
    </w:p>
    <w:p w14:paraId="05275F75" w14:textId="2CD4A95E" w:rsidR="003F6F18" w:rsidDel="00364A5F" w:rsidRDefault="003F6F18">
      <w:pPr>
        <w:pStyle w:val="TOC3"/>
        <w:rPr>
          <w:del w:id="290"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91" w:author="Rapporteur" w:date="2025-11-26T16:40:00Z" w16du:dateUtc="2025-11-26T14:40:00Z">
        <w:r w:rsidDel="00364A5F">
          <w:rPr>
            <w:noProof/>
          </w:rPr>
          <w:delText>5.2.2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Inventory procedure initiation</w:delText>
        </w:r>
        <w:r w:rsidDel="00364A5F">
          <w:rPr>
            <w:noProof/>
          </w:rPr>
          <w:tab/>
          <w:delText>10</w:delText>
        </w:r>
      </w:del>
    </w:p>
    <w:p w14:paraId="5285BF81" w14:textId="300EDA00" w:rsidR="003F6F18" w:rsidDel="00364A5F" w:rsidRDefault="003F6F18">
      <w:pPr>
        <w:pStyle w:val="TOC3"/>
        <w:rPr>
          <w:del w:id="292"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93" w:author="Rapporteur" w:date="2025-11-26T16:40:00Z" w16du:dateUtc="2025-11-26T14:40:00Z">
        <w:r w:rsidDel="00364A5F">
          <w:rPr>
            <w:noProof/>
          </w:rPr>
          <w:delText>5.2.3</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Inventory procedure completion</w:delText>
        </w:r>
        <w:r w:rsidDel="00364A5F">
          <w:rPr>
            <w:noProof/>
          </w:rPr>
          <w:tab/>
          <w:delText>11</w:delText>
        </w:r>
      </w:del>
    </w:p>
    <w:p w14:paraId="701093F3" w14:textId="5C2F5A53" w:rsidR="003F6F18" w:rsidDel="00364A5F" w:rsidRDefault="003F6F18">
      <w:pPr>
        <w:pStyle w:val="TOC3"/>
        <w:rPr>
          <w:del w:id="294"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95" w:author="Rapporteur" w:date="2025-11-26T16:40:00Z" w16du:dateUtc="2025-11-26T14:40:00Z">
        <w:r w:rsidRPr="00A81CD6" w:rsidDel="00364A5F">
          <w:rPr>
            <w:noProof/>
            <w:lang w:val="en-US" w:eastAsia="zh-CN"/>
          </w:rPr>
          <w:delText>5.2.4</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Inventory procedure not accepted by AIoT device</w:delText>
        </w:r>
        <w:r w:rsidDel="00364A5F">
          <w:rPr>
            <w:noProof/>
          </w:rPr>
          <w:tab/>
          <w:delText>12</w:delText>
        </w:r>
      </w:del>
    </w:p>
    <w:p w14:paraId="4708B42F" w14:textId="120D179E" w:rsidR="003F6F18" w:rsidDel="00364A5F" w:rsidRDefault="003F6F18">
      <w:pPr>
        <w:pStyle w:val="TOC3"/>
        <w:rPr>
          <w:del w:id="296"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97" w:author="Rapporteur" w:date="2025-11-26T16:40:00Z" w16du:dateUtc="2025-11-26T14:40:00Z">
        <w:r w:rsidRPr="00A81CD6" w:rsidDel="00364A5F">
          <w:rPr>
            <w:noProof/>
            <w:lang w:val="en-US" w:eastAsia="zh-CN"/>
          </w:rPr>
          <w:delText>5.2.5</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Abnormal cases in the AIoT device</w:delText>
        </w:r>
        <w:r w:rsidDel="00364A5F">
          <w:rPr>
            <w:noProof/>
          </w:rPr>
          <w:tab/>
          <w:delText>12</w:delText>
        </w:r>
      </w:del>
    </w:p>
    <w:p w14:paraId="33F53FEC" w14:textId="4435185C" w:rsidR="003F6F18" w:rsidDel="00364A5F" w:rsidRDefault="003F6F18">
      <w:pPr>
        <w:pStyle w:val="TOC3"/>
        <w:rPr>
          <w:del w:id="298"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99" w:author="Rapporteur" w:date="2025-11-26T16:40:00Z" w16du:dateUtc="2025-11-26T14:40:00Z">
        <w:r w:rsidRPr="00A81CD6" w:rsidDel="00364A5F">
          <w:rPr>
            <w:noProof/>
            <w:lang w:val="en-US" w:eastAsia="zh-CN"/>
          </w:rPr>
          <w:delText>5.2.6</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Abnormal cases in the AIOTF</w:delText>
        </w:r>
        <w:r w:rsidDel="00364A5F">
          <w:rPr>
            <w:noProof/>
          </w:rPr>
          <w:tab/>
          <w:delText>13</w:delText>
        </w:r>
      </w:del>
    </w:p>
    <w:p w14:paraId="62A21A32" w14:textId="5B00BFF1" w:rsidR="003F6F18" w:rsidDel="00364A5F" w:rsidRDefault="003F6F18">
      <w:pPr>
        <w:pStyle w:val="TOC2"/>
        <w:rPr>
          <w:del w:id="300"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01" w:author="Rapporteur" w:date="2025-11-26T16:40:00Z" w16du:dateUtc="2025-11-26T14:40:00Z">
        <w:r w:rsidRPr="00A81CD6" w:rsidDel="00364A5F">
          <w:rPr>
            <w:noProof/>
            <w:lang w:val="en-US" w:eastAsia="zh-CN"/>
          </w:rPr>
          <w:delText>5.3</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Command procedures</w:delText>
        </w:r>
        <w:r w:rsidDel="00364A5F">
          <w:rPr>
            <w:noProof/>
          </w:rPr>
          <w:tab/>
          <w:delText>13</w:delText>
        </w:r>
      </w:del>
    </w:p>
    <w:p w14:paraId="7FD3EBB8" w14:textId="04FDAC43" w:rsidR="003F6F18" w:rsidDel="00364A5F" w:rsidRDefault="003F6F18">
      <w:pPr>
        <w:pStyle w:val="TOC3"/>
        <w:rPr>
          <w:del w:id="302"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03" w:author="Rapporteur" w:date="2025-11-26T16:40:00Z" w16du:dateUtc="2025-11-26T14:40:00Z">
        <w:r w:rsidRPr="00A81CD6" w:rsidDel="00364A5F">
          <w:rPr>
            <w:noProof/>
            <w:lang w:val="en-US" w:eastAsia="zh-CN"/>
          </w:rPr>
          <w:delText>5.3.1</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General</w:delText>
        </w:r>
        <w:r w:rsidDel="00364A5F">
          <w:rPr>
            <w:noProof/>
          </w:rPr>
          <w:tab/>
          <w:delText>13</w:delText>
        </w:r>
      </w:del>
    </w:p>
    <w:p w14:paraId="0006DFD8" w14:textId="5CA6B0CB" w:rsidR="003F6F18" w:rsidDel="00364A5F" w:rsidRDefault="003F6F18">
      <w:pPr>
        <w:pStyle w:val="TOC3"/>
        <w:rPr>
          <w:del w:id="304"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05" w:author="Rapporteur" w:date="2025-11-26T16:40:00Z" w16du:dateUtc="2025-11-26T14:40:00Z">
        <w:r w:rsidRPr="00A81CD6" w:rsidDel="00364A5F">
          <w:rPr>
            <w:noProof/>
            <w:lang w:val="en-US" w:eastAsia="zh-CN"/>
          </w:rPr>
          <w:delText>5.3.2</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Read command procedure</w:delText>
        </w:r>
        <w:r w:rsidDel="00364A5F">
          <w:rPr>
            <w:noProof/>
          </w:rPr>
          <w:tab/>
          <w:delText>13</w:delText>
        </w:r>
      </w:del>
    </w:p>
    <w:p w14:paraId="22C60776" w14:textId="6DF94106" w:rsidR="003F6F18" w:rsidDel="00364A5F" w:rsidRDefault="003F6F18">
      <w:pPr>
        <w:pStyle w:val="TOC3"/>
        <w:rPr>
          <w:del w:id="306"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07" w:author="Rapporteur" w:date="2025-11-26T16:40:00Z" w16du:dateUtc="2025-11-26T14:40:00Z">
        <w:r w:rsidRPr="00A81CD6" w:rsidDel="00364A5F">
          <w:rPr>
            <w:noProof/>
            <w:lang w:val="en-US" w:eastAsia="zh-CN"/>
          </w:rPr>
          <w:delText>5.3.3</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Write command procedure</w:delText>
        </w:r>
        <w:r w:rsidDel="00364A5F">
          <w:rPr>
            <w:noProof/>
          </w:rPr>
          <w:tab/>
          <w:delText>14</w:delText>
        </w:r>
      </w:del>
    </w:p>
    <w:p w14:paraId="2218F0DE" w14:textId="79477967" w:rsidR="003F6F18" w:rsidDel="00364A5F" w:rsidRDefault="003F6F18">
      <w:pPr>
        <w:pStyle w:val="TOC3"/>
        <w:rPr>
          <w:del w:id="308"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09" w:author="Rapporteur" w:date="2025-11-26T16:40:00Z" w16du:dateUtc="2025-11-26T14:40:00Z">
        <w:r w:rsidRPr="00A81CD6" w:rsidDel="00364A5F">
          <w:rPr>
            <w:noProof/>
            <w:lang w:val="en-US" w:eastAsia="zh-CN"/>
          </w:rPr>
          <w:delText>5.3.4</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Permanent disable command procedure</w:delText>
        </w:r>
        <w:r w:rsidDel="00364A5F">
          <w:rPr>
            <w:noProof/>
          </w:rPr>
          <w:tab/>
          <w:delText>15</w:delText>
        </w:r>
      </w:del>
    </w:p>
    <w:p w14:paraId="31DD4233" w14:textId="26DA4901" w:rsidR="003F6F18" w:rsidDel="00364A5F" w:rsidRDefault="003F6F18">
      <w:pPr>
        <w:pStyle w:val="TOC3"/>
        <w:rPr>
          <w:del w:id="310"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11" w:author="Rapporteur" w:date="2025-11-26T16:40:00Z" w16du:dateUtc="2025-11-26T14:40:00Z">
        <w:r w:rsidRPr="00A81CD6" w:rsidDel="00364A5F">
          <w:rPr>
            <w:noProof/>
            <w:lang w:val="en-US" w:eastAsia="zh-CN"/>
          </w:rPr>
          <w:delText>5.3.5</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Abnormal cases in the AIOTF</w:delText>
        </w:r>
        <w:r w:rsidDel="00364A5F">
          <w:rPr>
            <w:noProof/>
          </w:rPr>
          <w:tab/>
          <w:delText>16</w:delText>
        </w:r>
      </w:del>
    </w:p>
    <w:p w14:paraId="1041784B" w14:textId="4FF0AA9D" w:rsidR="003F6F18" w:rsidDel="00364A5F" w:rsidRDefault="003F6F18">
      <w:pPr>
        <w:pStyle w:val="TOC2"/>
        <w:rPr>
          <w:del w:id="312"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13" w:author="Rapporteur" w:date="2025-11-26T16:40:00Z" w16du:dateUtc="2025-11-26T14:40:00Z">
        <w:r w:rsidRPr="00A81CD6" w:rsidDel="00364A5F">
          <w:rPr>
            <w:noProof/>
            <w:lang w:val="en-US" w:eastAsia="zh-CN"/>
          </w:rPr>
          <w:delText>5.4</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Common procedures</w:delText>
        </w:r>
        <w:r w:rsidDel="00364A5F">
          <w:rPr>
            <w:noProof/>
          </w:rPr>
          <w:tab/>
          <w:delText>16</w:delText>
        </w:r>
      </w:del>
    </w:p>
    <w:p w14:paraId="3AB09FF3" w14:textId="7849A692" w:rsidR="003F6F18" w:rsidDel="00364A5F" w:rsidRDefault="003F6F18">
      <w:pPr>
        <w:pStyle w:val="TOC3"/>
        <w:rPr>
          <w:del w:id="314"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15" w:author="Rapporteur" w:date="2025-11-26T16:40:00Z" w16du:dateUtc="2025-11-26T14:40:00Z">
        <w:r w:rsidRPr="00A81CD6" w:rsidDel="00364A5F">
          <w:rPr>
            <w:noProof/>
            <w:lang w:val="en-US" w:eastAsia="zh-CN"/>
          </w:rPr>
          <w:delText>5.4.1</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Status procedure</w:delText>
        </w:r>
        <w:r w:rsidDel="00364A5F">
          <w:rPr>
            <w:noProof/>
          </w:rPr>
          <w:tab/>
          <w:delText>16</w:delText>
        </w:r>
      </w:del>
    </w:p>
    <w:p w14:paraId="24F50ACA" w14:textId="307EB4D2" w:rsidR="003F6F18" w:rsidDel="00364A5F" w:rsidRDefault="003F6F18">
      <w:pPr>
        <w:pStyle w:val="TOC1"/>
        <w:rPr>
          <w:del w:id="316"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17" w:author="Rapporteur" w:date="2025-11-26T16:40:00Z" w16du:dateUtc="2025-11-26T14:40:00Z">
        <w:r w:rsidDel="00364A5F">
          <w:rPr>
            <w:noProof/>
          </w:rPr>
          <w:lastRenderedPageBreak/>
          <w:delText>6</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Handling of unknown, unforeseen, and erroneous protocol data</w:delText>
        </w:r>
        <w:r w:rsidDel="00364A5F">
          <w:rPr>
            <w:noProof/>
          </w:rPr>
          <w:tab/>
          <w:delText>17</w:delText>
        </w:r>
      </w:del>
    </w:p>
    <w:p w14:paraId="67ABB53B" w14:textId="0953A06C" w:rsidR="003F6F18" w:rsidDel="00364A5F" w:rsidRDefault="003F6F18">
      <w:pPr>
        <w:pStyle w:val="TOC2"/>
        <w:rPr>
          <w:del w:id="318"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19" w:author="Rapporteur" w:date="2025-11-26T16:40:00Z" w16du:dateUtc="2025-11-26T14:40:00Z">
        <w:r w:rsidDel="00364A5F">
          <w:rPr>
            <w:noProof/>
          </w:rPr>
          <w:delText>6.1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17</w:delText>
        </w:r>
      </w:del>
    </w:p>
    <w:p w14:paraId="41548E12" w14:textId="2194CEBF" w:rsidR="003F6F18" w:rsidDel="00364A5F" w:rsidRDefault="003F6F18">
      <w:pPr>
        <w:pStyle w:val="TOC2"/>
        <w:rPr>
          <w:del w:id="320"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21" w:author="Rapporteur" w:date="2025-11-26T16:40:00Z" w16du:dateUtc="2025-11-26T14:40:00Z">
        <w:r w:rsidDel="00364A5F">
          <w:rPr>
            <w:noProof/>
          </w:rPr>
          <w:delText>6.2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Message too short or too long</w:delText>
        </w:r>
        <w:r w:rsidDel="00364A5F">
          <w:rPr>
            <w:noProof/>
          </w:rPr>
          <w:tab/>
          <w:delText>17</w:delText>
        </w:r>
      </w:del>
    </w:p>
    <w:p w14:paraId="63DB291F" w14:textId="68310293" w:rsidR="003F6F18" w:rsidDel="00364A5F" w:rsidRDefault="003F6F18">
      <w:pPr>
        <w:pStyle w:val="TOC3"/>
        <w:rPr>
          <w:del w:id="322"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23" w:author="Rapporteur" w:date="2025-11-26T16:40:00Z" w16du:dateUtc="2025-11-26T14:40:00Z">
        <w:r w:rsidDel="00364A5F">
          <w:rPr>
            <w:noProof/>
          </w:rPr>
          <w:delText>6.2.1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Message too short</w:delText>
        </w:r>
        <w:r w:rsidDel="00364A5F">
          <w:rPr>
            <w:noProof/>
          </w:rPr>
          <w:tab/>
          <w:delText>17</w:delText>
        </w:r>
      </w:del>
    </w:p>
    <w:p w14:paraId="69C56945" w14:textId="3D36DDCE" w:rsidR="003F6F18" w:rsidDel="00364A5F" w:rsidRDefault="003F6F18">
      <w:pPr>
        <w:pStyle w:val="TOC3"/>
        <w:rPr>
          <w:del w:id="324"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25" w:author="Rapporteur" w:date="2025-11-26T16:40:00Z" w16du:dateUtc="2025-11-26T14:40:00Z">
        <w:r w:rsidDel="00364A5F">
          <w:rPr>
            <w:noProof/>
          </w:rPr>
          <w:delText>6.2.2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Message too long</w:delText>
        </w:r>
        <w:r w:rsidDel="00364A5F">
          <w:rPr>
            <w:noProof/>
          </w:rPr>
          <w:tab/>
          <w:delText>17</w:delText>
        </w:r>
      </w:del>
    </w:p>
    <w:p w14:paraId="55646231" w14:textId="39156D99" w:rsidR="003F6F18" w:rsidDel="00364A5F" w:rsidRDefault="003F6F18">
      <w:pPr>
        <w:pStyle w:val="TOC2"/>
        <w:rPr>
          <w:del w:id="326"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27" w:author="Rapporteur" w:date="2025-11-26T16:40:00Z" w16du:dateUtc="2025-11-26T14:40:00Z">
        <w:r w:rsidDel="00364A5F">
          <w:rPr>
            <w:noProof/>
          </w:rPr>
          <w:delText>6.3</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Unknown or unforeseen message type</w:delText>
        </w:r>
        <w:r w:rsidDel="00364A5F">
          <w:rPr>
            <w:noProof/>
          </w:rPr>
          <w:tab/>
          <w:delText>17</w:delText>
        </w:r>
      </w:del>
    </w:p>
    <w:p w14:paraId="0717E1BF" w14:textId="683AAD1D" w:rsidR="003F6F18" w:rsidDel="00364A5F" w:rsidRDefault="003F6F18">
      <w:pPr>
        <w:pStyle w:val="TOC2"/>
        <w:rPr>
          <w:del w:id="328"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29" w:author="Rapporteur" w:date="2025-11-26T16:40:00Z" w16du:dateUtc="2025-11-26T14:40:00Z">
        <w:r w:rsidDel="00364A5F">
          <w:rPr>
            <w:noProof/>
          </w:rPr>
          <w:delText>6.4</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Non-semantical mandatory information element errors</w:delText>
        </w:r>
        <w:r w:rsidDel="00364A5F">
          <w:rPr>
            <w:noProof/>
          </w:rPr>
          <w:tab/>
          <w:delText>18</w:delText>
        </w:r>
      </w:del>
    </w:p>
    <w:p w14:paraId="3A3C1E19" w14:textId="73CC0C44" w:rsidR="003F6F18" w:rsidDel="00364A5F" w:rsidRDefault="003F6F18">
      <w:pPr>
        <w:pStyle w:val="TOC2"/>
        <w:rPr>
          <w:del w:id="330"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31" w:author="Rapporteur" w:date="2025-11-26T16:40:00Z" w16du:dateUtc="2025-11-26T14:40:00Z">
        <w:r w:rsidDel="00364A5F">
          <w:rPr>
            <w:noProof/>
          </w:rPr>
          <w:delText>6.5</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Unknown and unforeseen IEs in the non-imperative message part</w:delText>
        </w:r>
        <w:r w:rsidDel="00364A5F">
          <w:rPr>
            <w:noProof/>
          </w:rPr>
          <w:tab/>
          <w:delText>18</w:delText>
        </w:r>
      </w:del>
    </w:p>
    <w:p w14:paraId="2F5B8A63" w14:textId="29BBF8E1" w:rsidR="003F6F18" w:rsidDel="00364A5F" w:rsidRDefault="003F6F18">
      <w:pPr>
        <w:pStyle w:val="TOC3"/>
        <w:rPr>
          <w:del w:id="332"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33" w:author="Rapporteur" w:date="2025-11-26T16:40:00Z" w16du:dateUtc="2025-11-26T14:40:00Z">
        <w:r w:rsidDel="00364A5F">
          <w:rPr>
            <w:noProof/>
          </w:rPr>
          <w:delText>6.5.1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IEIs unknown in the message</w:delText>
        </w:r>
        <w:r w:rsidDel="00364A5F">
          <w:rPr>
            <w:noProof/>
          </w:rPr>
          <w:tab/>
          <w:delText>18</w:delText>
        </w:r>
      </w:del>
    </w:p>
    <w:p w14:paraId="65D8C19E" w14:textId="2B8D6CCF" w:rsidR="003F6F18" w:rsidDel="00364A5F" w:rsidRDefault="003F6F18">
      <w:pPr>
        <w:pStyle w:val="TOC3"/>
        <w:rPr>
          <w:del w:id="334"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35" w:author="Rapporteur" w:date="2025-11-26T16:40:00Z" w16du:dateUtc="2025-11-26T14:40:00Z">
        <w:r w:rsidDel="00364A5F">
          <w:rPr>
            <w:noProof/>
          </w:rPr>
          <w:delText>6.5.2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Out of sequence IEs</w:delText>
        </w:r>
        <w:r w:rsidDel="00364A5F">
          <w:rPr>
            <w:noProof/>
          </w:rPr>
          <w:tab/>
          <w:delText>18</w:delText>
        </w:r>
      </w:del>
    </w:p>
    <w:p w14:paraId="4788B971" w14:textId="247BD4CD" w:rsidR="003F6F18" w:rsidDel="00364A5F" w:rsidRDefault="003F6F18">
      <w:pPr>
        <w:pStyle w:val="TOC3"/>
        <w:rPr>
          <w:del w:id="336"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37" w:author="Rapporteur" w:date="2025-11-26T16:40:00Z" w16du:dateUtc="2025-11-26T14:40:00Z">
        <w:r w:rsidDel="00364A5F">
          <w:rPr>
            <w:noProof/>
          </w:rPr>
          <w:delText>6.5.3</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Repeated IEs</w:delText>
        </w:r>
        <w:r w:rsidDel="00364A5F">
          <w:rPr>
            <w:noProof/>
          </w:rPr>
          <w:tab/>
          <w:delText>18</w:delText>
        </w:r>
      </w:del>
    </w:p>
    <w:p w14:paraId="633F053B" w14:textId="10471712" w:rsidR="003F6F18" w:rsidDel="00364A5F" w:rsidRDefault="003F6F18">
      <w:pPr>
        <w:pStyle w:val="TOC2"/>
        <w:rPr>
          <w:del w:id="338"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39" w:author="Rapporteur" w:date="2025-11-26T16:40:00Z" w16du:dateUtc="2025-11-26T14:40:00Z">
        <w:r w:rsidDel="00364A5F">
          <w:rPr>
            <w:noProof/>
          </w:rPr>
          <w:delText>6.6</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Non-imperative message part errors</w:delText>
        </w:r>
        <w:r w:rsidDel="00364A5F">
          <w:rPr>
            <w:noProof/>
          </w:rPr>
          <w:tab/>
          <w:delText>19</w:delText>
        </w:r>
      </w:del>
    </w:p>
    <w:p w14:paraId="03B898D4" w14:textId="45ACFC7C" w:rsidR="003F6F18" w:rsidDel="00364A5F" w:rsidRDefault="003F6F18">
      <w:pPr>
        <w:pStyle w:val="TOC3"/>
        <w:rPr>
          <w:del w:id="340"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41" w:author="Rapporteur" w:date="2025-11-26T16:40:00Z" w16du:dateUtc="2025-11-26T14:40:00Z">
        <w:r w:rsidDel="00364A5F">
          <w:rPr>
            <w:noProof/>
          </w:rPr>
          <w:delText>6.6.1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19</w:delText>
        </w:r>
      </w:del>
    </w:p>
    <w:p w14:paraId="5BCBC22C" w14:textId="55A42849" w:rsidR="003F6F18" w:rsidDel="00364A5F" w:rsidRDefault="003F6F18">
      <w:pPr>
        <w:pStyle w:val="TOC3"/>
        <w:rPr>
          <w:del w:id="342"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43" w:author="Rapporteur" w:date="2025-11-26T16:40:00Z" w16du:dateUtc="2025-11-26T14:40:00Z">
        <w:r w:rsidDel="00364A5F">
          <w:rPr>
            <w:noProof/>
          </w:rPr>
          <w:delText>6.6.2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Syntactically incorrect optional IEs</w:delText>
        </w:r>
        <w:r w:rsidDel="00364A5F">
          <w:rPr>
            <w:noProof/>
          </w:rPr>
          <w:tab/>
          <w:delText>19</w:delText>
        </w:r>
      </w:del>
    </w:p>
    <w:p w14:paraId="32E504ED" w14:textId="62716A3D" w:rsidR="003F6F18" w:rsidDel="00364A5F" w:rsidRDefault="003F6F18">
      <w:pPr>
        <w:pStyle w:val="TOC2"/>
        <w:rPr>
          <w:del w:id="344"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45" w:author="Rapporteur" w:date="2025-11-26T16:40:00Z" w16du:dateUtc="2025-11-26T14:40:00Z">
        <w:r w:rsidDel="00364A5F">
          <w:rPr>
            <w:noProof/>
          </w:rPr>
          <w:delText>6.7</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Messages with semantically incorrect contents</w:delText>
        </w:r>
        <w:r w:rsidDel="00364A5F">
          <w:rPr>
            <w:noProof/>
          </w:rPr>
          <w:tab/>
          <w:delText>19</w:delText>
        </w:r>
      </w:del>
    </w:p>
    <w:p w14:paraId="16FAC401" w14:textId="195FD758" w:rsidR="003F6F18" w:rsidDel="00364A5F" w:rsidRDefault="003F6F18">
      <w:pPr>
        <w:pStyle w:val="TOC1"/>
        <w:rPr>
          <w:del w:id="346"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47" w:author="Rapporteur" w:date="2025-11-26T16:40:00Z" w16du:dateUtc="2025-11-26T14:40:00Z">
        <w:r w:rsidDel="00364A5F">
          <w:rPr>
            <w:noProof/>
          </w:rPr>
          <w:delText>7</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Encoding of AIoT NAS protocol</w:delText>
        </w:r>
        <w:r w:rsidDel="00364A5F">
          <w:rPr>
            <w:noProof/>
          </w:rPr>
          <w:tab/>
          <w:delText>19</w:delText>
        </w:r>
      </w:del>
    </w:p>
    <w:p w14:paraId="2D3E0DEA" w14:textId="4366B4FF" w:rsidR="003F6F18" w:rsidDel="00364A5F" w:rsidRDefault="003F6F18">
      <w:pPr>
        <w:pStyle w:val="TOC2"/>
        <w:rPr>
          <w:del w:id="348"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49" w:author="Rapporteur" w:date="2025-11-26T16:40:00Z" w16du:dateUtc="2025-11-26T14:40:00Z">
        <w:r w:rsidDel="00364A5F">
          <w:rPr>
            <w:noProof/>
          </w:rPr>
          <w:delText>7.1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Message functional definitions and contents</w:delText>
        </w:r>
        <w:r w:rsidDel="00364A5F">
          <w:rPr>
            <w:noProof/>
          </w:rPr>
          <w:tab/>
          <w:delText>19</w:delText>
        </w:r>
      </w:del>
    </w:p>
    <w:p w14:paraId="40A8A2A6" w14:textId="4B45E2B7" w:rsidR="003F6F18" w:rsidDel="00364A5F" w:rsidRDefault="003F6F18">
      <w:pPr>
        <w:pStyle w:val="TOC3"/>
        <w:rPr>
          <w:del w:id="350"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51" w:author="Rapporteur" w:date="2025-11-26T16:40:00Z" w16du:dateUtc="2025-11-26T14:40:00Z">
        <w:r w:rsidDel="00364A5F">
          <w:rPr>
            <w:noProof/>
          </w:rPr>
          <w:delText>7.1.1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19</w:delText>
        </w:r>
      </w:del>
    </w:p>
    <w:p w14:paraId="20748F93" w14:textId="5E420E4D" w:rsidR="003F6F18" w:rsidDel="00364A5F" w:rsidRDefault="003F6F18">
      <w:pPr>
        <w:pStyle w:val="TOC3"/>
        <w:rPr>
          <w:del w:id="352"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53" w:author="Rapporteur" w:date="2025-11-26T16:40:00Z" w16du:dateUtc="2025-11-26T14:40:00Z">
        <w:r w:rsidDel="00364A5F">
          <w:rPr>
            <w:noProof/>
          </w:rPr>
          <w:delText>7.1.2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Inventory report</w:delText>
        </w:r>
        <w:r w:rsidDel="00364A5F">
          <w:rPr>
            <w:noProof/>
          </w:rPr>
          <w:tab/>
          <w:delText>20</w:delText>
        </w:r>
      </w:del>
    </w:p>
    <w:p w14:paraId="32B4C901" w14:textId="3E66227B" w:rsidR="003F6F18" w:rsidDel="00364A5F" w:rsidRDefault="003F6F18">
      <w:pPr>
        <w:pStyle w:val="TOC3"/>
        <w:rPr>
          <w:del w:id="354"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55" w:author="Rapporteur" w:date="2025-11-26T16:40:00Z" w16du:dateUtc="2025-11-26T14:40:00Z">
        <w:r w:rsidDel="00364A5F">
          <w:rPr>
            <w:noProof/>
          </w:rPr>
          <w:delText>7.1.3</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Read command</w:delText>
        </w:r>
        <w:r w:rsidDel="00364A5F">
          <w:rPr>
            <w:noProof/>
          </w:rPr>
          <w:tab/>
          <w:delText>20</w:delText>
        </w:r>
      </w:del>
    </w:p>
    <w:p w14:paraId="5C8FF398" w14:textId="40F7EF2E" w:rsidR="003F6F18" w:rsidDel="00364A5F" w:rsidRDefault="003F6F18">
      <w:pPr>
        <w:pStyle w:val="TOC3"/>
        <w:rPr>
          <w:del w:id="356"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57" w:author="Rapporteur" w:date="2025-11-26T16:40:00Z" w16du:dateUtc="2025-11-26T14:40:00Z">
        <w:r w:rsidDel="00364A5F">
          <w:rPr>
            <w:noProof/>
          </w:rPr>
          <w:delText>7.1.4</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Read complete</w:delText>
        </w:r>
        <w:r w:rsidDel="00364A5F">
          <w:rPr>
            <w:noProof/>
          </w:rPr>
          <w:tab/>
          <w:delText>21</w:delText>
        </w:r>
      </w:del>
    </w:p>
    <w:p w14:paraId="1980EBF5" w14:textId="3CC4F838" w:rsidR="003F6F18" w:rsidDel="00364A5F" w:rsidRDefault="003F6F18">
      <w:pPr>
        <w:pStyle w:val="TOC3"/>
        <w:rPr>
          <w:del w:id="358"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59" w:author="Rapporteur" w:date="2025-11-26T16:40:00Z" w16du:dateUtc="2025-11-26T14:40:00Z">
        <w:r w:rsidDel="00364A5F">
          <w:rPr>
            <w:noProof/>
          </w:rPr>
          <w:delText>7.1.5</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Read command reject</w:delText>
        </w:r>
        <w:r w:rsidDel="00364A5F">
          <w:rPr>
            <w:noProof/>
          </w:rPr>
          <w:tab/>
          <w:delText>21</w:delText>
        </w:r>
      </w:del>
    </w:p>
    <w:p w14:paraId="01E8D266" w14:textId="505D3435" w:rsidR="003F6F18" w:rsidDel="00364A5F" w:rsidRDefault="003F6F18">
      <w:pPr>
        <w:pStyle w:val="TOC3"/>
        <w:rPr>
          <w:del w:id="360"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61" w:author="Rapporteur" w:date="2025-11-26T16:40:00Z" w16du:dateUtc="2025-11-26T14:40:00Z">
        <w:r w:rsidDel="00364A5F">
          <w:rPr>
            <w:noProof/>
          </w:rPr>
          <w:delText>7.1.6</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Write command</w:delText>
        </w:r>
        <w:r w:rsidDel="00364A5F">
          <w:rPr>
            <w:noProof/>
          </w:rPr>
          <w:tab/>
          <w:delText>22</w:delText>
        </w:r>
      </w:del>
    </w:p>
    <w:p w14:paraId="5BDC55F7" w14:textId="0A50343E" w:rsidR="003F6F18" w:rsidDel="00364A5F" w:rsidRDefault="003F6F18">
      <w:pPr>
        <w:pStyle w:val="TOC3"/>
        <w:rPr>
          <w:del w:id="362"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63" w:author="Rapporteur" w:date="2025-11-26T16:40:00Z" w16du:dateUtc="2025-11-26T14:40:00Z">
        <w:r w:rsidDel="00364A5F">
          <w:rPr>
            <w:noProof/>
          </w:rPr>
          <w:delText>7.1.7</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Write complete</w:delText>
        </w:r>
        <w:r w:rsidDel="00364A5F">
          <w:rPr>
            <w:noProof/>
          </w:rPr>
          <w:tab/>
          <w:delText>22</w:delText>
        </w:r>
      </w:del>
    </w:p>
    <w:p w14:paraId="2EDAC671" w14:textId="11CA0511" w:rsidR="003F6F18" w:rsidDel="00364A5F" w:rsidRDefault="003F6F18">
      <w:pPr>
        <w:pStyle w:val="TOC3"/>
        <w:rPr>
          <w:del w:id="364"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65" w:author="Rapporteur" w:date="2025-11-26T16:40:00Z" w16du:dateUtc="2025-11-26T14:40:00Z">
        <w:r w:rsidDel="00364A5F">
          <w:rPr>
            <w:noProof/>
          </w:rPr>
          <w:delText>7.1.8</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Write command reject</w:delText>
        </w:r>
        <w:r w:rsidDel="00364A5F">
          <w:rPr>
            <w:noProof/>
          </w:rPr>
          <w:tab/>
          <w:delText>23</w:delText>
        </w:r>
      </w:del>
    </w:p>
    <w:p w14:paraId="19FBA223" w14:textId="2731DEC9" w:rsidR="003F6F18" w:rsidDel="00364A5F" w:rsidRDefault="003F6F18">
      <w:pPr>
        <w:pStyle w:val="TOC3"/>
        <w:rPr>
          <w:del w:id="366"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67" w:author="Rapporteur" w:date="2025-11-26T16:40:00Z" w16du:dateUtc="2025-11-26T14:40:00Z">
        <w:r w:rsidDel="00364A5F">
          <w:rPr>
            <w:noProof/>
          </w:rPr>
          <w:delText>7.1.9</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Permanent disable command</w:delText>
        </w:r>
        <w:r w:rsidDel="00364A5F">
          <w:rPr>
            <w:noProof/>
          </w:rPr>
          <w:tab/>
          <w:delText>23</w:delText>
        </w:r>
      </w:del>
    </w:p>
    <w:p w14:paraId="6587DE52" w14:textId="61016F0C" w:rsidR="003F6F18" w:rsidDel="00364A5F" w:rsidRDefault="003F6F18">
      <w:pPr>
        <w:pStyle w:val="TOC3"/>
        <w:rPr>
          <w:del w:id="368"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69" w:author="Rapporteur" w:date="2025-11-26T16:40:00Z" w16du:dateUtc="2025-11-26T14:40:00Z">
        <w:r w:rsidDel="00364A5F">
          <w:rPr>
            <w:noProof/>
          </w:rPr>
          <w:delText>7.1.10</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Permanent disable complete</w:delText>
        </w:r>
        <w:r w:rsidDel="00364A5F">
          <w:rPr>
            <w:noProof/>
          </w:rPr>
          <w:tab/>
          <w:delText>24</w:delText>
        </w:r>
      </w:del>
    </w:p>
    <w:p w14:paraId="2868E62D" w14:textId="26679C43" w:rsidR="003F6F18" w:rsidDel="00364A5F" w:rsidRDefault="003F6F18">
      <w:pPr>
        <w:pStyle w:val="TOC3"/>
        <w:rPr>
          <w:del w:id="370"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71" w:author="Rapporteur" w:date="2025-11-26T16:40:00Z" w16du:dateUtc="2025-11-26T14:40:00Z">
        <w:r w:rsidRPr="00A81CD6" w:rsidDel="00364A5F">
          <w:rPr>
            <w:noProof/>
            <w:lang w:val="en-US"/>
          </w:rPr>
          <w:delText>7.1.11</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rPr>
          <w:delText>STATUS</w:delText>
        </w:r>
        <w:r w:rsidDel="00364A5F">
          <w:rPr>
            <w:noProof/>
          </w:rPr>
          <w:tab/>
          <w:delText>24</w:delText>
        </w:r>
      </w:del>
    </w:p>
    <w:p w14:paraId="5B5325E3" w14:textId="0EF82A70" w:rsidR="003F6F18" w:rsidDel="00364A5F" w:rsidRDefault="003F6F18">
      <w:pPr>
        <w:pStyle w:val="TOC2"/>
        <w:rPr>
          <w:del w:id="372"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73" w:author="Rapporteur" w:date="2025-11-26T16:40:00Z" w16du:dateUtc="2025-11-26T14:40:00Z">
        <w:r w:rsidDel="00364A5F">
          <w:rPr>
            <w:noProof/>
          </w:rPr>
          <w:delText>7.2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Encoding of information elements</w:delText>
        </w:r>
        <w:r w:rsidDel="00364A5F">
          <w:rPr>
            <w:noProof/>
          </w:rPr>
          <w:tab/>
          <w:delText>25</w:delText>
        </w:r>
      </w:del>
    </w:p>
    <w:p w14:paraId="1FE151A1" w14:textId="7AD44A67" w:rsidR="003F6F18" w:rsidDel="00364A5F" w:rsidRDefault="003F6F18">
      <w:pPr>
        <w:pStyle w:val="TOC3"/>
        <w:rPr>
          <w:del w:id="374"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75" w:author="Rapporteur" w:date="2025-11-26T16:40:00Z" w16du:dateUtc="2025-11-26T14:40:00Z">
        <w:r w:rsidDel="00364A5F">
          <w:rPr>
            <w:noProof/>
          </w:rPr>
          <w:delText>7.2.1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25</w:delText>
        </w:r>
      </w:del>
    </w:p>
    <w:p w14:paraId="22055100" w14:textId="7C306BF6" w:rsidR="003F6F18" w:rsidDel="00364A5F" w:rsidRDefault="003F6F18">
      <w:pPr>
        <w:pStyle w:val="TOC3"/>
        <w:rPr>
          <w:del w:id="376"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77" w:author="Rapporteur" w:date="2025-11-26T16:40:00Z" w16du:dateUtc="2025-11-26T14:40:00Z">
        <w:r w:rsidDel="00364A5F">
          <w:rPr>
            <w:noProof/>
          </w:rPr>
          <w:delText>7.2.2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Message type</w:delText>
        </w:r>
        <w:r w:rsidDel="00364A5F">
          <w:rPr>
            <w:noProof/>
          </w:rPr>
          <w:tab/>
          <w:delText>25</w:delText>
        </w:r>
      </w:del>
    </w:p>
    <w:p w14:paraId="410139BA" w14:textId="15C00DF9" w:rsidR="003F6F18" w:rsidDel="00364A5F" w:rsidRDefault="003F6F18">
      <w:pPr>
        <w:pStyle w:val="TOC3"/>
        <w:rPr>
          <w:del w:id="378"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79" w:author="Rapporteur" w:date="2025-11-26T16:40:00Z" w16du:dateUtc="2025-11-26T14:40:00Z">
        <w:r w:rsidDel="00364A5F">
          <w:rPr>
            <w:noProof/>
          </w:rPr>
          <w:delText>7.2.3</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Security header</w:delText>
        </w:r>
        <w:r w:rsidDel="00364A5F">
          <w:rPr>
            <w:noProof/>
          </w:rPr>
          <w:tab/>
          <w:delText>25</w:delText>
        </w:r>
      </w:del>
    </w:p>
    <w:p w14:paraId="67106E68" w14:textId="49DD553F" w:rsidR="003F6F18" w:rsidDel="00364A5F" w:rsidRDefault="003F6F18">
      <w:pPr>
        <w:pStyle w:val="TOC3"/>
        <w:rPr>
          <w:del w:id="380"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81" w:author="Rapporteur" w:date="2025-11-26T16:40:00Z" w16du:dateUtc="2025-11-26T14:40:00Z">
        <w:r w:rsidDel="00364A5F">
          <w:rPr>
            <w:noProof/>
          </w:rPr>
          <w:delText>7.2.4</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AIoT data</w:delText>
        </w:r>
        <w:r w:rsidDel="00364A5F">
          <w:rPr>
            <w:noProof/>
          </w:rPr>
          <w:tab/>
          <w:delText>26</w:delText>
        </w:r>
      </w:del>
    </w:p>
    <w:p w14:paraId="7C6883D0" w14:textId="26D85EE3" w:rsidR="003F6F18" w:rsidDel="00364A5F" w:rsidRDefault="003F6F18">
      <w:pPr>
        <w:pStyle w:val="TOC3"/>
        <w:rPr>
          <w:del w:id="382"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83" w:author="Rapporteur" w:date="2025-11-26T16:40:00Z" w16du:dateUtc="2025-11-26T14:40:00Z">
        <w:r w:rsidDel="00364A5F">
          <w:rPr>
            <w:noProof/>
          </w:rPr>
          <w:delText>7.2.5</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AIoT data length</w:delText>
        </w:r>
        <w:r w:rsidDel="00364A5F">
          <w:rPr>
            <w:noProof/>
          </w:rPr>
          <w:tab/>
          <w:delText>26</w:delText>
        </w:r>
      </w:del>
    </w:p>
    <w:p w14:paraId="5095C251" w14:textId="27D47728" w:rsidR="003F6F18" w:rsidDel="00364A5F" w:rsidRDefault="003F6F18">
      <w:pPr>
        <w:pStyle w:val="TOC3"/>
        <w:rPr>
          <w:del w:id="384"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85" w:author="Rapporteur" w:date="2025-11-26T16:40:00Z" w16du:dateUtc="2025-11-26T14:40:00Z">
        <w:r w:rsidDel="00364A5F">
          <w:rPr>
            <w:noProof/>
          </w:rPr>
          <w:delText>7.2.6</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AIoT device identity</w:delText>
        </w:r>
        <w:r w:rsidDel="00364A5F">
          <w:rPr>
            <w:noProof/>
          </w:rPr>
          <w:tab/>
          <w:delText>26</w:delText>
        </w:r>
      </w:del>
    </w:p>
    <w:p w14:paraId="1C4C6BBA" w14:textId="6D32600B" w:rsidR="003F6F18" w:rsidDel="00364A5F" w:rsidRDefault="003F6F18">
      <w:pPr>
        <w:pStyle w:val="TOC3"/>
        <w:rPr>
          <w:del w:id="386"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87" w:author="Rapporteur" w:date="2025-11-26T16:40:00Z" w16du:dateUtc="2025-11-26T14:40:00Z">
        <w:r w:rsidDel="00364A5F">
          <w:rPr>
            <w:noProof/>
          </w:rPr>
          <w:delText>7.2.7</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Authentication response parameter</w:delText>
        </w:r>
        <w:r w:rsidDel="00364A5F">
          <w:rPr>
            <w:noProof/>
          </w:rPr>
          <w:tab/>
          <w:delText>27</w:delText>
        </w:r>
      </w:del>
    </w:p>
    <w:p w14:paraId="3ACD914B" w14:textId="0BFD58F5" w:rsidR="003F6F18" w:rsidDel="00364A5F" w:rsidRDefault="003F6F18">
      <w:pPr>
        <w:pStyle w:val="TOC3"/>
        <w:rPr>
          <w:del w:id="388"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89" w:author="Rapporteur" w:date="2025-11-26T16:40:00Z" w16du:dateUtc="2025-11-26T14:40:00Z">
        <w:r w:rsidDel="00364A5F">
          <w:rPr>
            <w:noProof/>
          </w:rPr>
          <w:delText>7.2.8</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Cause</w:delText>
        </w:r>
        <w:r w:rsidDel="00364A5F">
          <w:rPr>
            <w:noProof/>
          </w:rPr>
          <w:tab/>
          <w:delText>27</w:delText>
        </w:r>
      </w:del>
    </w:p>
    <w:p w14:paraId="7B4BB219" w14:textId="0E9D3BB9" w:rsidR="003F6F18" w:rsidDel="00364A5F" w:rsidRDefault="003F6F18">
      <w:pPr>
        <w:pStyle w:val="TOC3"/>
        <w:rPr>
          <w:del w:id="390"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91" w:author="Rapporteur" w:date="2025-11-26T16:40:00Z" w16du:dateUtc="2025-11-26T14:40:00Z">
        <w:r w:rsidDel="00364A5F">
          <w:rPr>
            <w:noProof/>
          </w:rPr>
          <w:delText>7.2.9</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Message authentication code</w:delText>
        </w:r>
        <w:r w:rsidDel="00364A5F">
          <w:rPr>
            <w:noProof/>
          </w:rPr>
          <w:tab/>
          <w:delText>28</w:delText>
        </w:r>
      </w:del>
    </w:p>
    <w:p w14:paraId="21FC70B4" w14:textId="3A23F14D" w:rsidR="003F6F18" w:rsidDel="00364A5F" w:rsidRDefault="003F6F18">
      <w:pPr>
        <w:pStyle w:val="TOC3"/>
        <w:rPr>
          <w:del w:id="392"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93" w:author="Rapporteur" w:date="2025-11-26T16:40:00Z" w16du:dateUtc="2025-11-26T14:40:00Z">
        <w:r w:rsidDel="00364A5F">
          <w:rPr>
            <w:noProof/>
          </w:rPr>
          <w:delText>7.2.10</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Offset</w:delText>
        </w:r>
        <w:r w:rsidDel="00364A5F">
          <w:rPr>
            <w:noProof/>
          </w:rPr>
          <w:tab/>
          <w:delText>28</w:delText>
        </w:r>
      </w:del>
    </w:p>
    <w:p w14:paraId="6C7C7A89" w14:textId="20E5B662" w:rsidR="003F6F18" w:rsidDel="00364A5F" w:rsidRDefault="003F6F18">
      <w:pPr>
        <w:pStyle w:val="TOC3"/>
        <w:rPr>
          <w:del w:id="394"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95" w:author="Rapporteur" w:date="2025-11-26T16:40:00Z" w16du:dateUtc="2025-11-26T14:40:00Z">
        <w:r w:rsidDel="00364A5F">
          <w:rPr>
            <w:noProof/>
          </w:rPr>
          <w:delText>7.2.11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RAND</w:delText>
        </w:r>
        <w:r w:rsidDel="00364A5F">
          <w:rPr>
            <w:noProof/>
          </w:rPr>
          <w:tab/>
          <w:delText>28</w:delText>
        </w:r>
      </w:del>
    </w:p>
    <w:p w14:paraId="7E75CF1B" w14:textId="15A3D28E" w:rsidR="003F6F18" w:rsidDel="00364A5F" w:rsidRDefault="003F6F18">
      <w:pPr>
        <w:pStyle w:val="TOC1"/>
        <w:rPr>
          <w:del w:id="396"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97" w:author="Rapporteur" w:date="2025-11-26T16:40:00Z" w16du:dateUtc="2025-11-26T14:40:00Z">
        <w:r w:rsidDel="00364A5F">
          <w:rPr>
            <w:noProof/>
          </w:rPr>
          <w:delText>8</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List of system parameters</w:delText>
        </w:r>
        <w:r w:rsidDel="00364A5F">
          <w:rPr>
            <w:noProof/>
          </w:rPr>
          <w:tab/>
          <w:delText>29</w:delText>
        </w:r>
      </w:del>
    </w:p>
    <w:p w14:paraId="08972A09" w14:textId="667D6E04" w:rsidR="003F6F18" w:rsidDel="00364A5F" w:rsidRDefault="003F6F18">
      <w:pPr>
        <w:pStyle w:val="TOC2"/>
        <w:rPr>
          <w:del w:id="398"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99" w:author="Rapporteur" w:date="2025-11-26T16:40:00Z" w16du:dateUtc="2025-11-26T14:40:00Z">
        <w:r w:rsidDel="00364A5F">
          <w:rPr>
            <w:noProof/>
          </w:rPr>
          <w:delText>8.1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29</w:delText>
        </w:r>
      </w:del>
    </w:p>
    <w:p w14:paraId="2A344C0D" w14:textId="41A2D1C3" w:rsidR="003F6F18" w:rsidDel="00364A5F" w:rsidRDefault="003F6F18">
      <w:pPr>
        <w:pStyle w:val="TOC2"/>
        <w:rPr>
          <w:del w:id="400"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401" w:author="Rapporteur" w:date="2025-11-26T16:40:00Z" w16du:dateUtc="2025-11-26T14:40:00Z">
        <w:r w:rsidDel="00364A5F">
          <w:rPr>
            <w:noProof/>
          </w:rPr>
          <w:delText>8.</w:delText>
        </w:r>
        <w:r w:rsidRPr="00A81CD6" w:rsidDel="00364A5F">
          <w:rPr>
            <w:noProof/>
            <w:lang w:val="en-US" w:eastAsia="zh-CN"/>
          </w:rPr>
          <w:delText>x</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 xml:space="preserve">Timers of </w:delText>
        </w:r>
        <w:r w:rsidRPr="00A81CD6" w:rsidDel="00364A5F">
          <w:rPr>
            <w:noProof/>
            <w:lang w:val="en-US" w:eastAsia="zh-CN"/>
          </w:rPr>
          <w:delText>command procedure</w:delText>
        </w:r>
        <w:r w:rsidDel="00364A5F">
          <w:rPr>
            <w:noProof/>
          </w:rPr>
          <w:tab/>
          <w:delText>29</w:delText>
        </w:r>
      </w:del>
    </w:p>
    <w:p w14:paraId="33564BB7" w14:textId="3153E355" w:rsidR="003F6F18" w:rsidDel="00364A5F" w:rsidRDefault="003F6F18">
      <w:pPr>
        <w:pStyle w:val="TOC1"/>
        <w:rPr>
          <w:del w:id="402"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403" w:author="Rapporteur" w:date="2025-11-26T16:40:00Z" w16du:dateUtc="2025-11-26T14:40:00Z">
        <w:r w:rsidDel="00364A5F">
          <w:rPr>
            <w:noProof/>
          </w:rPr>
          <w:delText>Annex A (informative):</w:delText>
        </w:r>
        <w:r w:rsidDel="00364A5F">
          <w:rPr>
            <w:noProof/>
          </w:rPr>
          <w:tab/>
          <w:delText>30</w:delText>
        </w:r>
      </w:del>
    </w:p>
    <w:p w14:paraId="10A37FC7" w14:textId="24F1214C" w:rsidR="003F6F18" w:rsidDel="00364A5F" w:rsidRDefault="003F6F18">
      <w:pPr>
        <w:pStyle w:val="TOC1"/>
        <w:rPr>
          <w:del w:id="404"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405" w:author="Rapporteur" w:date="2025-11-26T16:40:00Z" w16du:dateUtc="2025-11-26T14:40:00Z">
        <w:r w:rsidDel="00364A5F">
          <w:rPr>
            <w:noProof/>
          </w:rPr>
          <w:delText>A.1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 xml:space="preserve">Causes related to </w:delText>
        </w:r>
        <w:r w:rsidRPr="00A81CD6" w:rsidDel="00364A5F">
          <w:rPr>
            <w:noProof/>
            <w:lang w:val="en-US"/>
          </w:rPr>
          <w:delText>command procedure</w:delText>
        </w:r>
        <w:r w:rsidDel="00364A5F">
          <w:rPr>
            <w:noProof/>
          </w:rPr>
          <w:tab/>
          <w:delText>30</w:delText>
        </w:r>
      </w:del>
    </w:p>
    <w:p w14:paraId="0B9E3498" w14:textId="6B69B607" w:rsidR="00080512" w:rsidRPr="00A9258C" w:rsidRDefault="003D58F3">
      <w:r w:rsidRPr="00A9258C">
        <w:rPr>
          <w:sz w:val="22"/>
        </w:rPr>
        <w:fldChar w:fldCharType="end"/>
      </w:r>
    </w:p>
    <w:p w14:paraId="4F546A15" w14:textId="77777777" w:rsidR="0074026F" w:rsidRPr="00A9258C" w:rsidRDefault="00080512" w:rsidP="0074026F">
      <w:pPr>
        <w:pStyle w:val="Guidance"/>
      </w:pPr>
      <w:r w:rsidRPr="00A9258C">
        <w:br w:type="page"/>
      </w:r>
      <w:r w:rsidR="0074026F" w:rsidRPr="00A9258C">
        <w:lastRenderedPageBreak/>
        <w:t xml:space="preserve">For definitive guidance on drafting 3GPP TSs and TRs, see </w:t>
      </w:r>
      <w:hyperlink r:id="rId11" w:history="1">
        <w:r w:rsidR="0074026F" w:rsidRPr="00A9258C">
          <w:rPr>
            <w:rStyle w:val="Hyperlink"/>
          </w:rPr>
          <w:t>3GPP TS 21.801</w:t>
        </w:r>
      </w:hyperlink>
      <w:r w:rsidR="0074026F" w:rsidRPr="00A9258C">
        <w:t xml:space="preserve"> supplemented by the 3GPP web page </w:t>
      </w:r>
      <w:hyperlink r:id="rId12" w:history="1">
        <w:r w:rsidR="0074026F" w:rsidRPr="00A9258C">
          <w:rPr>
            <w:rStyle w:val="Hyperlink"/>
          </w:rPr>
          <w:t>http://www.3gpp.org/specifications-groups/delegates-corner/writing-a-new-spec</w:t>
        </w:r>
      </w:hyperlink>
      <w:r w:rsidR="0074026F" w:rsidRPr="00A9258C">
        <w:t xml:space="preserve">. </w:t>
      </w:r>
    </w:p>
    <w:p w14:paraId="747690AD" w14:textId="7E91A3A9" w:rsidR="0074026F" w:rsidRPr="00A9258C" w:rsidRDefault="0074026F" w:rsidP="0074026F">
      <w:pPr>
        <w:pStyle w:val="Guidance"/>
      </w:pPr>
      <w:r w:rsidRPr="00A9258C">
        <w:t>Ensure all blue guidance text is removed before submitting the TS/TR to the TSG for approval.</w:t>
      </w:r>
    </w:p>
    <w:p w14:paraId="03993004" w14:textId="77777777" w:rsidR="00080512" w:rsidRPr="00A9258C" w:rsidRDefault="00080512">
      <w:pPr>
        <w:pStyle w:val="Heading1"/>
      </w:pPr>
      <w:bookmarkStart w:id="406" w:name="foreword"/>
      <w:bookmarkStart w:id="407" w:name="_Toc215067624"/>
      <w:bookmarkEnd w:id="406"/>
      <w:r w:rsidRPr="00A9258C">
        <w:t>Foreword</w:t>
      </w:r>
      <w:bookmarkEnd w:id="407"/>
    </w:p>
    <w:p w14:paraId="2511FBFA" w14:textId="1076CC36" w:rsidR="00080512" w:rsidRPr="00A9258C" w:rsidRDefault="00080512">
      <w:r w:rsidRPr="00A9258C">
        <w:t xml:space="preserve">This Technical </w:t>
      </w:r>
      <w:bookmarkStart w:id="408" w:name="spectype3"/>
      <w:r w:rsidRPr="00A9258C">
        <w:t>Specification</w:t>
      </w:r>
      <w:bookmarkEnd w:id="408"/>
      <w:r w:rsidRPr="00A9258C">
        <w:t xml:space="preserve"> has been produced by the 3</w:t>
      </w:r>
      <w:r w:rsidR="00F04712" w:rsidRPr="00A9258C">
        <w:t>rd</w:t>
      </w:r>
      <w:r w:rsidRPr="00A9258C">
        <w:t xml:space="preserve"> Generation Partnership Project (3GPP).</w:t>
      </w:r>
    </w:p>
    <w:p w14:paraId="3DFC7B77" w14:textId="77777777" w:rsidR="00080512" w:rsidRPr="00A9258C" w:rsidRDefault="00080512">
      <w:r w:rsidRPr="00A925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A9258C" w:rsidRDefault="00080512">
      <w:pPr>
        <w:pStyle w:val="B1"/>
      </w:pPr>
      <w:r w:rsidRPr="00A9258C">
        <w:t>Version x.y.z</w:t>
      </w:r>
    </w:p>
    <w:p w14:paraId="580463B0" w14:textId="77777777" w:rsidR="00080512" w:rsidRPr="00A9258C" w:rsidRDefault="00080512">
      <w:pPr>
        <w:pStyle w:val="B1"/>
      </w:pPr>
      <w:r w:rsidRPr="00A9258C">
        <w:t>where:</w:t>
      </w:r>
    </w:p>
    <w:p w14:paraId="3B71368C" w14:textId="77777777" w:rsidR="00080512" w:rsidRPr="00A9258C" w:rsidRDefault="00080512">
      <w:pPr>
        <w:pStyle w:val="B2"/>
      </w:pPr>
      <w:r w:rsidRPr="00A9258C">
        <w:t>x</w:t>
      </w:r>
      <w:r w:rsidRPr="00A9258C">
        <w:tab/>
        <w:t>the first digit:</w:t>
      </w:r>
    </w:p>
    <w:p w14:paraId="01466A03" w14:textId="77777777" w:rsidR="00080512" w:rsidRPr="00A9258C" w:rsidRDefault="00080512">
      <w:pPr>
        <w:pStyle w:val="B3"/>
      </w:pPr>
      <w:r w:rsidRPr="00A9258C">
        <w:t>1</w:t>
      </w:r>
      <w:r w:rsidRPr="00A9258C">
        <w:tab/>
        <w:t>presented to TSG for information;</w:t>
      </w:r>
    </w:p>
    <w:p w14:paraId="055D9DB4" w14:textId="77777777" w:rsidR="00080512" w:rsidRPr="00A9258C" w:rsidRDefault="00080512">
      <w:pPr>
        <w:pStyle w:val="B3"/>
      </w:pPr>
      <w:r w:rsidRPr="00A9258C">
        <w:t>2</w:t>
      </w:r>
      <w:r w:rsidRPr="00A9258C">
        <w:tab/>
        <w:t>presented to TSG for approval;</w:t>
      </w:r>
    </w:p>
    <w:p w14:paraId="7377C719" w14:textId="77777777" w:rsidR="00080512" w:rsidRPr="00A9258C" w:rsidRDefault="00080512">
      <w:pPr>
        <w:pStyle w:val="B3"/>
      </w:pPr>
      <w:r w:rsidRPr="00A9258C">
        <w:t>3</w:t>
      </w:r>
      <w:r w:rsidRPr="00A9258C">
        <w:tab/>
        <w:t>or greater indicates TSG approved document under change control.</w:t>
      </w:r>
    </w:p>
    <w:p w14:paraId="551E0512" w14:textId="77777777" w:rsidR="00080512" w:rsidRPr="00A9258C" w:rsidRDefault="00080512">
      <w:pPr>
        <w:pStyle w:val="B2"/>
      </w:pPr>
      <w:r w:rsidRPr="00A9258C">
        <w:t>y</w:t>
      </w:r>
      <w:r w:rsidRPr="00A9258C">
        <w:tab/>
        <w:t>the second digit is incremented for all changes of substance, i.e. technical enhancements, corrections, updates, etc.</w:t>
      </w:r>
    </w:p>
    <w:p w14:paraId="7BB56F35" w14:textId="77777777" w:rsidR="00080512" w:rsidRPr="00A9258C" w:rsidRDefault="00080512">
      <w:pPr>
        <w:pStyle w:val="B2"/>
      </w:pPr>
      <w:r w:rsidRPr="00A9258C">
        <w:t>z</w:t>
      </w:r>
      <w:r w:rsidRPr="00A9258C">
        <w:tab/>
        <w:t>the third digit is incremented when editorial only changes have been incorporated in the document.</w:t>
      </w:r>
    </w:p>
    <w:p w14:paraId="7300ED02" w14:textId="77777777" w:rsidR="008C384C" w:rsidRPr="00A9258C" w:rsidRDefault="008C384C" w:rsidP="008C384C">
      <w:r w:rsidRPr="00A9258C">
        <w:t xml:space="preserve">In </w:t>
      </w:r>
      <w:r w:rsidR="0074026F" w:rsidRPr="00A9258C">
        <w:t>the present</w:t>
      </w:r>
      <w:r w:rsidRPr="00A9258C">
        <w:t xml:space="preserve"> document, modal verbs have the following meanings:</w:t>
      </w:r>
    </w:p>
    <w:p w14:paraId="059166D5" w14:textId="77777777" w:rsidR="008C384C" w:rsidRPr="00A9258C" w:rsidRDefault="008C384C" w:rsidP="00774DA4">
      <w:pPr>
        <w:pStyle w:val="EX"/>
      </w:pPr>
      <w:r w:rsidRPr="00A9258C">
        <w:rPr>
          <w:b/>
        </w:rPr>
        <w:t>shall</w:t>
      </w:r>
      <w:r w:rsidRPr="00A9258C">
        <w:tab/>
      </w:r>
      <w:r w:rsidRPr="00A9258C">
        <w:tab/>
        <w:t>indicates a mandatory requirement to do something</w:t>
      </w:r>
    </w:p>
    <w:p w14:paraId="3622ABA8" w14:textId="77777777" w:rsidR="008C384C" w:rsidRPr="00A9258C" w:rsidRDefault="008C384C" w:rsidP="00774DA4">
      <w:pPr>
        <w:pStyle w:val="EX"/>
      </w:pPr>
      <w:r w:rsidRPr="00A9258C">
        <w:rPr>
          <w:b/>
        </w:rPr>
        <w:t>shall not</w:t>
      </w:r>
      <w:r w:rsidRPr="00A9258C">
        <w:tab/>
        <w:t>indicates an interdiction (</w:t>
      </w:r>
      <w:r w:rsidR="001F1132" w:rsidRPr="00A9258C">
        <w:t>prohibition</w:t>
      </w:r>
      <w:r w:rsidRPr="00A9258C">
        <w:t>) to do something</w:t>
      </w:r>
    </w:p>
    <w:p w14:paraId="6B20214C" w14:textId="77777777" w:rsidR="00BA19ED" w:rsidRPr="00A9258C" w:rsidRDefault="00BA19ED" w:rsidP="00A27486">
      <w:r w:rsidRPr="00A9258C">
        <w:t>The constructions "shall" and "shall not" are confined to the context of normative provisions, and do not appear in Technical Reports.</w:t>
      </w:r>
    </w:p>
    <w:p w14:paraId="4AAA5592" w14:textId="77777777" w:rsidR="00C1496A" w:rsidRPr="00A9258C" w:rsidRDefault="00C1496A" w:rsidP="00A27486">
      <w:r w:rsidRPr="00A9258C">
        <w:t xml:space="preserve">The constructions "must" and "must not" are not used as substitutes for "shall" and "shall not". Their use is avoided insofar as possible, and </w:t>
      </w:r>
      <w:r w:rsidR="001F1132" w:rsidRPr="00A9258C">
        <w:t xml:space="preserve">they </w:t>
      </w:r>
      <w:r w:rsidRPr="00A9258C">
        <w:t xml:space="preserve">are </w:t>
      </w:r>
      <w:r w:rsidR="001F1132" w:rsidRPr="00A9258C">
        <w:t>not</w:t>
      </w:r>
      <w:r w:rsidRPr="00A9258C">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A9258C" w:rsidRDefault="008C384C" w:rsidP="00774DA4">
      <w:pPr>
        <w:pStyle w:val="EX"/>
      </w:pPr>
      <w:r w:rsidRPr="00A9258C">
        <w:rPr>
          <w:b/>
        </w:rPr>
        <w:t>should</w:t>
      </w:r>
      <w:r w:rsidRPr="00A9258C">
        <w:tab/>
      </w:r>
      <w:r w:rsidRPr="00A9258C">
        <w:tab/>
        <w:t>indicates a recommendation to do something</w:t>
      </w:r>
    </w:p>
    <w:p w14:paraId="6D04F475" w14:textId="77777777" w:rsidR="008C384C" w:rsidRPr="00A9258C" w:rsidRDefault="008C384C" w:rsidP="00774DA4">
      <w:pPr>
        <w:pStyle w:val="EX"/>
      </w:pPr>
      <w:r w:rsidRPr="00A9258C">
        <w:rPr>
          <w:b/>
        </w:rPr>
        <w:t>should not</w:t>
      </w:r>
      <w:r w:rsidRPr="00A9258C">
        <w:tab/>
        <w:t>indicates a recommendation not to do something</w:t>
      </w:r>
    </w:p>
    <w:p w14:paraId="72230B23" w14:textId="77777777" w:rsidR="008C384C" w:rsidRPr="00A9258C" w:rsidRDefault="008C384C" w:rsidP="00774DA4">
      <w:pPr>
        <w:pStyle w:val="EX"/>
      </w:pPr>
      <w:r w:rsidRPr="00A9258C">
        <w:rPr>
          <w:b/>
        </w:rPr>
        <w:t>may</w:t>
      </w:r>
      <w:r w:rsidRPr="00A9258C">
        <w:tab/>
      </w:r>
      <w:r w:rsidRPr="00A9258C">
        <w:tab/>
        <w:t>indicates permission to do something</w:t>
      </w:r>
    </w:p>
    <w:p w14:paraId="456F2770" w14:textId="77777777" w:rsidR="008C384C" w:rsidRPr="00A9258C" w:rsidRDefault="008C384C" w:rsidP="00774DA4">
      <w:pPr>
        <w:pStyle w:val="EX"/>
      </w:pPr>
      <w:r w:rsidRPr="00A9258C">
        <w:rPr>
          <w:b/>
        </w:rPr>
        <w:t>need not</w:t>
      </w:r>
      <w:r w:rsidRPr="00A9258C">
        <w:tab/>
        <w:t>indicates permission not to do something</w:t>
      </w:r>
    </w:p>
    <w:p w14:paraId="5448D8EA" w14:textId="77777777" w:rsidR="008C384C" w:rsidRPr="00A9258C" w:rsidRDefault="008C384C" w:rsidP="00A27486">
      <w:r w:rsidRPr="00A9258C">
        <w:t>The construction "may not" is ambiguous</w:t>
      </w:r>
      <w:r w:rsidR="001F1132" w:rsidRPr="00A9258C">
        <w:t xml:space="preserve"> </w:t>
      </w:r>
      <w:r w:rsidRPr="00A9258C">
        <w:t xml:space="preserve">and </w:t>
      </w:r>
      <w:r w:rsidR="00774DA4" w:rsidRPr="00A9258C">
        <w:t>is not</w:t>
      </w:r>
      <w:r w:rsidR="00F9008D" w:rsidRPr="00A9258C">
        <w:t xml:space="preserve"> </w:t>
      </w:r>
      <w:r w:rsidRPr="00A9258C">
        <w:t>used in normative elements.</w:t>
      </w:r>
      <w:r w:rsidR="001F1132" w:rsidRPr="00A9258C">
        <w:t xml:space="preserve"> The </w:t>
      </w:r>
      <w:r w:rsidR="003765B8" w:rsidRPr="00A9258C">
        <w:t xml:space="preserve">unambiguous </w:t>
      </w:r>
      <w:r w:rsidR="001F1132" w:rsidRPr="00A9258C">
        <w:t>construction</w:t>
      </w:r>
      <w:r w:rsidR="003765B8" w:rsidRPr="00A9258C">
        <w:t>s</w:t>
      </w:r>
      <w:r w:rsidR="001F1132" w:rsidRPr="00A9258C">
        <w:t xml:space="preserve"> "might not" </w:t>
      </w:r>
      <w:r w:rsidR="003765B8" w:rsidRPr="00A9258C">
        <w:t>or "shall not" are</w:t>
      </w:r>
      <w:r w:rsidR="001F1132" w:rsidRPr="00A9258C">
        <w:t xml:space="preserve"> used </w:t>
      </w:r>
      <w:r w:rsidR="003765B8" w:rsidRPr="00A9258C">
        <w:t xml:space="preserve">instead, depending upon the </w:t>
      </w:r>
      <w:r w:rsidR="001F1132" w:rsidRPr="00A9258C">
        <w:t>meaning intended.</w:t>
      </w:r>
    </w:p>
    <w:p w14:paraId="09B67210" w14:textId="77777777" w:rsidR="008C384C" w:rsidRPr="00A9258C" w:rsidRDefault="008C384C" w:rsidP="00774DA4">
      <w:pPr>
        <w:pStyle w:val="EX"/>
      </w:pPr>
      <w:r w:rsidRPr="00A9258C">
        <w:rPr>
          <w:b/>
        </w:rPr>
        <w:t>can</w:t>
      </w:r>
      <w:r w:rsidRPr="00A9258C">
        <w:tab/>
      </w:r>
      <w:r w:rsidRPr="00A9258C">
        <w:tab/>
        <w:t>indicates</w:t>
      </w:r>
      <w:r w:rsidR="00774DA4" w:rsidRPr="00A9258C">
        <w:t xml:space="preserve"> that something is possible</w:t>
      </w:r>
    </w:p>
    <w:p w14:paraId="37427640" w14:textId="77777777" w:rsidR="00774DA4" w:rsidRPr="00A9258C" w:rsidRDefault="00774DA4" w:rsidP="00774DA4">
      <w:pPr>
        <w:pStyle w:val="EX"/>
      </w:pPr>
      <w:r w:rsidRPr="00A9258C">
        <w:rPr>
          <w:b/>
        </w:rPr>
        <w:t>cannot</w:t>
      </w:r>
      <w:r w:rsidRPr="00A9258C">
        <w:tab/>
      </w:r>
      <w:r w:rsidRPr="00A9258C">
        <w:tab/>
        <w:t>indicates that something is impossible</w:t>
      </w:r>
    </w:p>
    <w:p w14:paraId="0BBF5610" w14:textId="77777777" w:rsidR="00774DA4" w:rsidRPr="00A9258C" w:rsidRDefault="00774DA4" w:rsidP="00A27486">
      <w:r w:rsidRPr="00A9258C">
        <w:t xml:space="preserve">The constructions "can" and "cannot" </w:t>
      </w:r>
      <w:r w:rsidR="00F9008D" w:rsidRPr="00A9258C">
        <w:t xml:space="preserve">are not </w:t>
      </w:r>
      <w:r w:rsidRPr="00A9258C">
        <w:t>substitute</w:t>
      </w:r>
      <w:r w:rsidR="003765B8" w:rsidRPr="00A9258C">
        <w:t>s</w:t>
      </w:r>
      <w:r w:rsidRPr="00A9258C">
        <w:t xml:space="preserve"> for "may" and "need not".</w:t>
      </w:r>
    </w:p>
    <w:p w14:paraId="46554B00" w14:textId="77777777" w:rsidR="00774DA4" w:rsidRPr="00A9258C" w:rsidRDefault="00774DA4" w:rsidP="00774DA4">
      <w:pPr>
        <w:pStyle w:val="EX"/>
      </w:pPr>
      <w:r w:rsidRPr="00A9258C">
        <w:rPr>
          <w:b/>
        </w:rPr>
        <w:t>will</w:t>
      </w:r>
      <w:r w:rsidRPr="00A9258C">
        <w:tab/>
      </w:r>
      <w:r w:rsidRPr="00A9258C">
        <w:tab/>
        <w:t xml:space="preserve">indicates that something is certain </w:t>
      </w:r>
      <w:r w:rsidR="003765B8" w:rsidRPr="00A9258C">
        <w:t xml:space="preserve">or </w:t>
      </w:r>
      <w:r w:rsidRPr="00A9258C">
        <w:t xml:space="preserve">expected to happen </w:t>
      </w:r>
      <w:r w:rsidR="003765B8" w:rsidRPr="00A9258C">
        <w:t xml:space="preserve">as a result of action taken by an </w:t>
      </w:r>
      <w:r w:rsidRPr="00A9258C">
        <w:t>agency the behaviour of which is outside the scope of the present document</w:t>
      </w:r>
    </w:p>
    <w:p w14:paraId="512B18C3" w14:textId="77777777" w:rsidR="00774DA4" w:rsidRPr="00A9258C" w:rsidRDefault="00774DA4" w:rsidP="00774DA4">
      <w:pPr>
        <w:pStyle w:val="EX"/>
      </w:pPr>
      <w:r w:rsidRPr="00A9258C">
        <w:rPr>
          <w:b/>
        </w:rPr>
        <w:lastRenderedPageBreak/>
        <w:t>will not</w:t>
      </w:r>
      <w:r w:rsidRPr="00A9258C">
        <w:tab/>
      </w:r>
      <w:r w:rsidRPr="00A9258C">
        <w:tab/>
        <w:t xml:space="preserve">indicates that something is certain </w:t>
      </w:r>
      <w:r w:rsidR="003765B8" w:rsidRPr="00A9258C">
        <w:t xml:space="preserve">or expected not </w:t>
      </w:r>
      <w:r w:rsidRPr="00A9258C">
        <w:t xml:space="preserve">to happen </w:t>
      </w:r>
      <w:r w:rsidR="003765B8" w:rsidRPr="00A9258C">
        <w:t xml:space="preserve">as a result of action taken </w:t>
      </w:r>
      <w:r w:rsidRPr="00A9258C">
        <w:t xml:space="preserve">by </w:t>
      </w:r>
      <w:r w:rsidR="003765B8" w:rsidRPr="00A9258C">
        <w:t xml:space="preserve">an </w:t>
      </w:r>
      <w:r w:rsidRPr="00A9258C">
        <w:t>agency the behaviour of which is outside the scope of the present document</w:t>
      </w:r>
    </w:p>
    <w:p w14:paraId="7D61E1E7" w14:textId="77777777" w:rsidR="001F1132" w:rsidRPr="00A9258C" w:rsidRDefault="001F1132" w:rsidP="00774DA4">
      <w:pPr>
        <w:pStyle w:val="EX"/>
      </w:pPr>
      <w:r w:rsidRPr="00A9258C">
        <w:rPr>
          <w:b/>
        </w:rPr>
        <w:t>might</w:t>
      </w:r>
      <w:r w:rsidRPr="00A9258C">
        <w:tab/>
        <w:t xml:space="preserve">indicates a likelihood that something will happen as a result of </w:t>
      </w:r>
      <w:r w:rsidR="003765B8" w:rsidRPr="00A9258C">
        <w:t xml:space="preserve">action taken by </w:t>
      </w:r>
      <w:r w:rsidRPr="00A9258C">
        <w:t>some agency the behaviour of which is outside the scope of the present document</w:t>
      </w:r>
    </w:p>
    <w:p w14:paraId="2F245ECB" w14:textId="77777777" w:rsidR="003765B8" w:rsidRPr="00A9258C" w:rsidRDefault="003765B8" w:rsidP="003765B8">
      <w:pPr>
        <w:pStyle w:val="EX"/>
      </w:pPr>
      <w:r w:rsidRPr="00A9258C">
        <w:rPr>
          <w:b/>
        </w:rPr>
        <w:t>might not</w:t>
      </w:r>
      <w:r w:rsidRPr="00A9258C">
        <w:tab/>
        <w:t>indicates a likelihood that something will not happen as a result of action taken by some agency the behaviour of which is outside the scope of the present document</w:t>
      </w:r>
    </w:p>
    <w:p w14:paraId="21555F99" w14:textId="77777777" w:rsidR="001F1132" w:rsidRPr="00A9258C" w:rsidRDefault="001F1132" w:rsidP="001F1132">
      <w:r w:rsidRPr="00A9258C">
        <w:t>In addition:</w:t>
      </w:r>
    </w:p>
    <w:p w14:paraId="63413FDB" w14:textId="77777777" w:rsidR="00774DA4" w:rsidRPr="00A9258C" w:rsidRDefault="00774DA4" w:rsidP="00774DA4">
      <w:pPr>
        <w:pStyle w:val="EX"/>
      </w:pPr>
      <w:r w:rsidRPr="00A9258C">
        <w:rPr>
          <w:b/>
        </w:rPr>
        <w:t>is</w:t>
      </w:r>
      <w:r w:rsidRPr="00A9258C">
        <w:tab/>
        <w:t>(or any other verb in the indicative</w:t>
      </w:r>
      <w:r w:rsidR="001F1132" w:rsidRPr="00A9258C">
        <w:t xml:space="preserve"> mood</w:t>
      </w:r>
      <w:r w:rsidRPr="00A9258C">
        <w:t>) indicates a statement of fact</w:t>
      </w:r>
    </w:p>
    <w:p w14:paraId="593B9524" w14:textId="77777777" w:rsidR="00647114" w:rsidRPr="00A9258C" w:rsidRDefault="00647114" w:rsidP="00774DA4">
      <w:pPr>
        <w:pStyle w:val="EX"/>
      </w:pPr>
      <w:r w:rsidRPr="00A9258C">
        <w:rPr>
          <w:b/>
        </w:rPr>
        <w:t>is not</w:t>
      </w:r>
      <w:r w:rsidRPr="00A9258C">
        <w:tab/>
        <w:t>(or any other negative verb in the indicative</w:t>
      </w:r>
      <w:r w:rsidR="001F1132" w:rsidRPr="00A9258C">
        <w:t xml:space="preserve"> mood</w:t>
      </w:r>
      <w:r w:rsidRPr="00A9258C">
        <w:t>) indicates a statement of fact</w:t>
      </w:r>
    </w:p>
    <w:p w14:paraId="5DD56516" w14:textId="77777777" w:rsidR="00774DA4" w:rsidRPr="00A9258C" w:rsidRDefault="00647114" w:rsidP="00A27486">
      <w:r w:rsidRPr="00A9258C">
        <w:t>The constructions "is" and "is not" do not indicate requirements.</w:t>
      </w:r>
    </w:p>
    <w:p w14:paraId="548A512E" w14:textId="5ABE4934" w:rsidR="00080512" w:rsidRPr="00A9258C" w:rsidRDefault="00080512">
      <w:pPr>
        <w:pStyle w:val="Heading1"/>
      </w:pPr>
      <w:bookmarkStart w:id="409" w:name="introduction"/>
      <w:bookmarkStart w:id="410" w:name="scope"/>
      <w:bookmarkStart w:id="411" w:name="_Toc215067625"/>
      <w:bookmarkEnd w:id="409"/>
      <w:bookmarkEnd w:id="410"/>
      <w:r w:rsidRPr="00A9258C">
        <w:t>1</w:t>
      </w:r>
      <w:r w:rsidRPr="00A9258C">
        <w:tab/>
        <w:t>Scope</w:t>
      </w:r>
      <w:bookmarkEnd w:id="411"/>
    </w:p>
    <w:p w14:paraId="7D9C4A11" w14:textId="2F71526E" w:rsidR="00CE0C3B" w:rsidRPr="00A9258C" w:rsidRDefault="00CE0C3B" w:rsidP="00CE0C3B">
      <w:pPr>
        <w:rPr>
          <w:noProof/>
          <w:lang w:eastAsia="zh-CN"/>
        </w:rPr>
      </w:pPr>
      <w:bookmarkStart w:id="412" w:name="references"/>
      <w:bookmarkStart w:id="413" w:name="_Hlk195544697"/>
      <w:bookmarkEnd w:id="412"/>
      <w:r w:rsidRPr="00A9258C">
        <w:t xml:space="preserve">The present document </w:t>
      </w:r>
      <w:bookmarkStart w:id="414" w:name="OLE_LINK8"/>
      <w:bookmarkStart w:id="415" w:name="OLE_LINK9"/>
      <w:r w:rsidRPr="00A9258C">
        <w:rPr>
          <w:rFonts w:hint="eastAsia"/>
          <w:lang w:eastAsia="zh-CN"/>
        </w:rPr>
        <w:t>specifies the</w:t>
      </w:r>
      <w:bookmarkStart w:id="416" w:name="_Hlk195051627"/>
      <w:r w:rsidRPr="00A9258C">
        <w:rPr>
          <w:rFonts w:hint="eastAsia"/>
          <w:lang w:eastAsia="zh-CN"/>
        </w:rPr>
        <w:t xml:space="preserve"> a</w:t>
      </w:r>
      <w:r w:rsidRPr="00A9258C">
        <w:t xml:space="preserve">mbient </w:t>
      </w:r>
      <w:r w:rsidRPr="00A9258C">
        <w:rPr>
          <w:rFonts w:hint="eastAsia"/>
          <w:lang w:eastAsia="zh-CN"/>
        </w:rPr>
        <w:t>i</w:t>
      </w:r>
      <w:r w:rsidRPr="00A9258C">
        <w:t xml:space="preserve">nternet of </w:t>
      </w:r>
      <w:r w:rsidRPr="00A9258C">
        <w:rPr>
          <w:rFonts w:hint="eastAsia"/>
          <w:lang w:eastAsia="zh-CN"/>
        </w:rPr>
        <w:t>t</w:t>
      </w:r>
      <w:r w:rsidRPr="00A9258C">
        <w:t>hings</w:t>
      </w:r>
      <w:r w:rsidRPr="00A9258C">
        <w:rPr>
          <w:lang w:eastAsia="zh-CN"/>
        </w:rPr>
        <w:t xml:space="preserve"> (AIoT) </w:t>
      </w:r>
      <w:r w:rsidRPr="00A9258C">
        <w:rPr>
          <w:rFonts w:hint="eastAsia"/>
          <w:lang w:eastAsia="zh-CN"/>
        </w:rPr>
        <w:t>n</w:t>
      </w:r>
      <w:r w:rsidRPr="00A9258C">
        <w:rPr>
          <w:lang w:eastAsia="zh-CN"/>
        </w:rPr>
        <w:t>on-</w:t>
      </w:r>
      <w:r w:rsidRPr="00A9258C">
        <w:rPr>
          <w:rFonts w:hint="eastAsia"/>
          <w:lang w:eastAsia="zh-CN"/>
        </w:rPr>
        <w:t>a</w:t>
      </w:r>
      <w:r w:rsidRPr="00A9258C">
        <w:rPr>
          <w:lang w:eastAsia="zh-CN"/>
        </w:rPr>
        <w:t>ccess-</w:t>
      </w:r>
      <w:r w:rsidRPr="00A9258C">
        <w:rPr>
          <w:rFonts w:hint="eastAsia"/>
          <w:lang w:eastAsia="zh-CN"/>
        </w:rPr>
        <w:t>s</w:t>
      </w:r>
      <w:r w:rsidRPr="00A9258C">
        <w:rPr>
          <w:lang w:eastAsia="zh-CN"/>
        </w:rPr>
        <w:t>tratum (NAS)</w:t>
      </w:r>
      <w:bookmarkEnd w:id="416"/>
      <w:r w:rsidRPr="00A9258C">
        <w:rPr>
          <w:lang w:eastAsia="zh-CN"/>
        </w:rPr>
        <w:t xml:space="preserve"> protocol </w:t>
      </w:r>
      <w:r w:rsidRPr="00A9258C">
        <w:rPr>
          <w:rFonts w:hint="eastAsia"/>
          <w:lang w:eastAsia="zh-CN"/>
        </w:rPr>
        <w:t xml:space="preserve">to </w:t>
      </w:r>
      <w:r w:rsidRPr="00A9258C">
        <w:t>support</w:t>
      </w:r>
      <w:bookmarkEnd w:id="414"/>
      <w:bookmarkEnd w:id="415"/>
      <w:r w:rsidRPr="00A9258C">
        <w:t xml:space="preserve"> </w:t>
      </w:r>
      <w:r w:rsidRPr="00A9258C">
        <w:rPr>
          <w:rFonts w:hint="eastAsia"/>
          <w:lang w:eastAsia="zh-CN"/>
        </w:rPr>
        <w:t xml:space="preserve">the </w:t>
      </w:r>
      <w:r w:rsidRPr="00A9258C">
        <w:rPr>
          <w:lang w:eastAsia="zh-CN"/>
        </w:rPr>
        <w:t xml:space="preserve">transport of signalling and AIoT data between AIoT device and </w:t>
      </w:r>
      <w:r w:rsidRPr="00A9258C">
        <w:rPr>
          <w:noProof/>
          <w:lang w:eastAsia="zh-CN"/>
        </w:rPr>
        <w:t>the</w:t>
      </w:r>
      <w:r w:rsidRPr="00A9258C">
        <w:rPr>
          <w:rFonts w:hint="eastAsia"/>
          <w:noProof/>
          <w:lang w:eastAsia="zh-CN"/>
        </w:rPr>
        <w:t xml:space="preserve"> </w:t>
      </w:r>
      <w:r w:rsidRPr="00A9258C">
        <w:rPr>
          <w:noProof/>
          <w:lang w:eastAsia="zh-CN"/>
        </w:rPr>
        <w:t xml:space="preserve">AIoT </w:t>
      </w:r>
      <w:r w:rsidRPr="00A9258C">
        <w:rPr>
          <w:rFonts w:hint="eastAsia"/>
          <w:noProof/>
          <w:lang w:eastAsia="zh-CN"/>
        </w:rPr>
        <w:t>f</w:t>
      </w:r>
      <w:r w:rsidRPr="00A9258C">
        <w:rPr>
          <w:noProof/>
          <w:lang w:eastAsia="zh-CN"/>
        </w:rPr>
        <w:t>unction (</w:t>
      </w:r>
      <w:r w:rsidRPr="00A9258C">
        <w:rPr>
          <w:lang w:eastAsia="zh-CN"/>
        </w:rPr>
        <w:t>AIOTF)</w:t>
      </w:r>
      <w:r w:rsidRPr="00A9258C">
        <w:rPr>
          <w:rFonts w:hint="eastAsia"/>
          <w:lang w:eastAsia="zh-CN"/>
        </w:rPr>
        <w:t xml:space="preserve"> </w:t>
      </w:r>
      <w:r w:rsidRPr="00A9258C">
        <w:t>in the</w:t>
      </w:r>
      <w:r w:rsidRPr="00A9258C">
        <w:rPr>
          <w:rFonts w:hint="eastAsia"/>
          <w:lang w:eastAsia="zh-CN"/>
        </w:rPr>
        <w:t xml:space="preserve"> 5G system (5GS)</w:t>
      </w:r>
      <w:r w:rsidRPr="00A9258C">
        <w:rPr>
          <w:noProof/>
          <w:lang w:eastAsia="zh-CN"/>
        </w:rPr>
        <w:t xml:space="preserve"> as specified in 3GPP TS </w:t>
      </w:r>
      <w:r w:rsidRPr="00A9258C">
        <w:t>23.369</w:t>
      </w:r>
      <w:r w:rsidRPr="00A9258C">
        <w:rPr>
          <w:noProof/>
          <w:lang w:eastAsia="zh-CN"/>
        </w:rPr>
        <w:t> [</w:t>
      </w:r>
      <w:r w:rsidR="005D0DFB" w:rsidRPr="00A9258C">
        <w:rPr>
          <w:noProof/>
          <w:lang w:eastAsia="zh-CN"/>
        </w:rPr>
        <w:t>2</w:t>
      </w:r>
      <w:r w:rsidRPr="00A9258C">
        <w:rPr>
          <w:noProof/>
          <w:lang w:eastAsia="zh-CN"/>
        </w:rPr>
        <w:t>]</w:t>
      </w:r>
      <w:r w:rsidRPr="00A9258C">
        <w:rPr>
          <w:rFonts w:hint="eastAsia"/>
          <w:noProof/>
          <w:lang w:eastAsia="zh-CN"/>
        </w:rPr>
        <w:t>.</w:t>
      </w:r>
    </w:p>
    <w:p w14:paraId="794720D9" w14:textId="77777777" w:rsidR="00080512" w:rsidRPr="00A9258C" w:rsidRDefault="00080512">
      <w:pPr>
        <w:pStyle w:val="Heading1"/>
      </w:pPr>
      <w:bookmarkStart w:id="417" w:name="_Toc215067626"/>
      <w:bookmarkEnd w:id="413"/>
      <w:r w:rsidRPr="00A9258C">
        <w:t>2</w:t>
      </w:r>
      <w:r w:rsidRPr="00A9258C">
        <w:tab/>
        <w:t>References</w:t>
      </w:r>
      <w:bookmarkEnd w:id="417"/>
    </w:p>
    <w:p w14:paraId="38C42C61" w14:textId="77777777" w:rsidR="00080512" w:rsidRPr="00A9258C" w:rsidRDefault="00080512">
      <w:r w:rsidRPr="00A9258C">
        <w:t>The following documents contain provisions which, through reference in this text, constitute provisions of the present document.</w:t>
      </w:r>
    </w:p>
    <w:p w14:paraId="58E74F57" w14:textId="77777777" w:rsidR="00080512" w:rsidRPr="00A9258C" w:rsidRDefault="00051834" w:rsidP="00051834">
      <w:pPr>
        <w:pStyle w:val="B1"/>
      </w:pPr>
      <w:r w:rsidRPr="00A9258C">
        <w:t>-</w:t>
      </w:r>
      <w:r w:rsidRPr="00A9258C">
        <w:tab/>
      </w:r>
      <w:r w:rsidR="00080512" w:rsidRPr="00A9258C">
        <w:t>References are either specific (identified by date of publication, edition numbe</w:t>
      </w:r>
      <w:r w:rsidR="00DC4DA2" w:rsidRPr="00A9258C">
        <w:t>r, version number, etc.) or non</w:t>
      </w:r>
      <w:r w:rsidR="00DC4DA2" w:rsidRPr="00A9258C">
        <w:noBreakHyphen/>
      </w:r>
      <w:r w:rsidR="00080512" w:rsidRPr="00A9258C">
        <w:t>specific.</w:t>
      </w:r>
    </w:p>
    <w:p w14:paraId="3CDBAF19" w14:textId="5B0A1622" w:rsidR="00080512" w:rsidRPr="00A9258C" w:rsidRDefault="00051834" w:rsidP="00051834">
      <w:pPr>
        <w:pStyle w:val="B1"/>
      </w:pPr>
      <w:r w:rsidRPr="00A9258C">
        <w:t>-</w:t>
      </w:r>
      <w:r w:rsidRPr="00A9258C">
        <w:tab/>
      </w:r>
      <w:r w:rsidR="00080512" w:rsidRPr="00A9258C">
        <w:t>For a specific reference, subsequent revisions do not apply.</w:t>
      </w:r>
    </w:p>
    <w:p w14:paraId="52D91A89" w14:textId="50DA93EE" w:rsidR="00080512" w:rsidRPr="00A9258C" w:rsidRDefault="00051834" w:rsidP="00051834">
      <w:pPr>
        <w:pStyle w:val="B1"/>
      </w:pPr>
      <w:r w:rsidRPr="00A9258C">
        <w:t>-</w:t>
      </w:r>
      <w:r w:rsidRPr="00A9258C">
        <w:tab/>
      </w:r>
      <w:r w:rsidR="00080512" w:rsidRPr="00A9258C">
        <w:t>For a non-specific reference, the latest version applies. In the case of a reference to a 3GPP document (including a GSM document), a non-specific reference implicitly refers to the latest version of that document</w:t>
      </w:r>
      <w:r w:rsidR="00080512" w:rsidRPr="00A9258C">
        <w:rPr>
          <w:i/>
        </w:rPr>
        <w:t xml:space="preserve"> in the same Release as the present document</w:t>
      </w:r>
      <w:r w:rsidR="00080512" w:rsidRPr="00A9258C">
        <w:t>.</w:t>
      </w:r>
    </w:p>
    <w:p w14:paraId="5752C790" w14:textId="77777777" w:rsidR="00210450" w:rsidRPr="00A9258C" w:rsidRDefault="00210450" w:rsidP="00210450">
      <w:pPr>
        <w:pStyle w:val="EX"/>
      </w:pPr>
      <w:bookmarkStart w:id="418" w:name="definitions"/>
      <w:bookmarkEnd w:id="418"/>
      <w:r w:rsidRPr="00A9258C">
        <w:t>[1]</w:t>
      </w:r>
      <w:r w:rsidRPr="00A9258C">
        <w:tab/>
        <w:t>3GPP TR 21.905: "Vocabulary for 3GPP Specifications".</w:t>
      </w:r>
    </w:p>
    <w:p w14:paraId="1DBEB33C" w14:textId="6E6E5415" w:rsidR="00210450" w:rsidRPr="00A9258C" w:rsidRDefault="00210450" w:rsidP="00210450">
      <w:pPr>
        <w:pStyle w:val="EX"/>
      </w:pPr>
      <w:r w:rsidRPr="00A9258C">
        <w:rPr>
          <w:rFonts w:hint="eastAsia"/>
          <w:lang w:eastAsia="zh-CN"/>
        </w:rPr>
        <w:t>[</w:t>
      </w:r>
      <w:r w:rsidR="005D0DFB" w:rsidRPr="00A9258C">
        <w:rPr>
          <w:lang w:eastAsia="zh-CN"/>
        </w:rPr>
        <w:t>2</w:t>
      </w:r>
      <w:r w:rsidRPr="00A9258C">
        <w:rPr>
          <w:lang w:eastAsia="zh-CN"/>
        </w:rPr>
        <w:t>]</w:t>
      </w:r>
      <w:r w:rsidRPr="00A9258C">
        <w:rPr>
          <w:lang w:eastAsia="zh-CN"/>
        </w:rPr>
        <w:tab/>
      </w:r>
      <w:r w:rsidRPr="00A9258C">
        <w:t>3GPP TS 23.369: "Architecture support for Ambient power-enabled Internet of Things; Stage 2".</w:t>
      </w:r>
    </w:p>
    <w:p w14:paraId="5F57DC46" w14:textId="788B232C" w:rsidR="007C3555" w:rsidRPr="00A9258C" w:rsidRDefault="007C3555" w:rsidP="007C3555">
      <w:pPr>
        <w:pStyle w:val="EX"/>
      </w:pPr>
      <w:r w:rsidRPr="00A9258C">
        <w:t>[3]</w:t>
      </w:r>
      <w:r w:rsidRPr="00A9258C">
        <w:tab/>
        <w:t>3GPP TS 24.007: "Mobile radio interface signalling layer 3; General aspects".</w:t>
      </w:r>
    </w:p>
    <w:p w14:paraId="2D73980A" w14:textId="0CD151E3" w:rsidR="005B1FCA" w:rsidRPr="00A9258C" w:rsidRDefault="005B1FCA" w:rsidP="005B1FCA">
      <w:pPr>
        <w:pStyle w:val="EX"/>
        <w:rPr>
          <w:u w:val="words"/>
        </w:rPr>
      </w:pPr>
      <w:r w:rsidRPr="00A9258C">
        <w:t>[</w:t>
      </w:r>
      <w:r w:rsidR="00255702" w:rsidRPr="00A9258C">
        <w:t>4</w:t>
      </w:r>
      <w:r w:rsidRPr="00A9258C">
        <w:t>]</w:t>
      </w:r>
      <w:r w:rsidRPr="00A9258C">
        <w:tab/>
        <w:t>3GPP TS 24.501: "Non-Access-Stratum (NAS) protocol for 5G System (5GS); Stage 3".</w:t>
      </w:r>
    </w:p>
    <w:p w14:paraId="303B2BBD" w14:textId="2EFE64A4" w:rsidR="00D417E2" w:rsidRPr="00A9258C" w:rsidRDefault="004B06A9" w:rsidP="00D417E2">
      <w:pPr>
        <w:pStyle w:val="EX"/>
      </w:pPr>
      <w:r w:rsidRPr="00A9258C">
        <w:rPr>
          <w:rFonts w:hint="eastAsia"/>
        </w:rPr>
        <w:t>[5</w:t>
      </w:r>
      <w:r w:rsidR="00D417E2" w:rsidRPr="00A9258C">
        <w:rPr>
          <w:rFonts w:hint="eastAsia"/>
        </w:rPr>
        <w:t>]</w:t>
      </w:r>
      <w:r w:rsidR="00D417E2" w:rsidRPr="00A9258C">
        <w:tab/>
        <w:t>3GPP TS </w:t>
      </w:r>
      <w:bookmarkStart w:id="419" w:name="_Hlk207803990"/>
      <w:r w:rsidR="00252C23" w:rsidRPr="00187AD4">
        <w:t>23.003: "Numbering, addressing and identification"</w:t>
      </w:r>
      <w:bookmarkEnd w:id="419"/>
      <w:r w:rsidR="00D417E2" w:rsidRPr="00A9258C">
        <w:rPr>
          <w:rFonts w:hint="eastAsia"/>
        </w:rPr>
        <w:t>.</w:t>
      </w:r>
    </w:p>
    <w:p w14:paraId="5A7A2E7A" w14:textId="37C4449B" w:rsidR="005B1FCA" w:rsidRPr="00A9258C" w:rsidRDefault="005B1FCA" w:rsidP="005B1FCA">
      <w:pPr>
        <w:pStyle w:val="EX"/>
      </w:pPr>
      <w:r w:rsidRPr="00A9258C">
        <w:t>[</w:t>
      </w:r>
      <w:r w:rsidR="00255702" w:rsidRPr="00A9258C">
        <w:t>6</w:t>
      </w:r>
      <w:r w:rsidRPr="00A9258C">
        <w:t>]</w:t>
      </w:r>
      <w:r w:rsidRPr="00A9258C">
        <w:tab/>
        <w:t xml:space="preserve">3GPP TS 33.369: "Security aspects of </w:t>
      </w:r>
      <w:r w:rsidR="00586C63">
        <w:t>A</w:t>
      </w:r>
      <w:r w:rsidRPr="00A9258C">
        <w:t>mbient IoT services</w:t>
      </w:r>
      <w:r w:rsidR="00586C63" w:rsidRPr="00586C63">
        <w:t xml:space="preserve"> </w:t>
      </w:r>
      <w:r w:rsidR="00586C63">
        <w:t>for isolated private networks</w:t>
      </w:r>
      <w:r w:rsidRPr="00A9258C">
        <w:t>".</w:t>
      </w:r>
    </w:p>
    <w:p w14:paraId="3F15F4BB" w14:textId="05B2F8BB" w:rsidR="00D417E2" w:rsidRPr="00A9258C" w:rsidRDefault="004B06A9" w:rsidP="00D417E2">
      <w:pPr>
        <w:pStyle w:val="EX"/>
      </w:pPr>
      <w:r w:rsidRPr="00A9258C">
        <w:rPr>
          <w:rFonts w:hint="eastAsia"/>
        </w:rPr>
        <w:t>[7</w:t>
      </w:r>
      <w:r w:rsidR="00D417E2" w:rsidRPr="00A9258C">
        <w:rPr>
          <w:rFonts w:hint="eastAsia"/>
        </w:rPr>
        <w:t>]</w:t>
      </w:r>
      <w:r w:rsidR="00D417E2" w:rsidRPr="00A9258C">
        <w:tab/>
        <w:t>3GPP TS </w:t>
      </w:r>
      <w:r w:rsidR="00D417E2" w:rsidRPr="00A9258C">
        <w:rPr>
          <w:rFonts w:hint="eastAsia"/>
        </w:rPr>
        <w:t xml:space="preserve">38.300: </w:t>
      </w:r>
      <w:r w:rsidR="00D417E2" w:rsidRPr="00A9258C">
        <w:t>"NR; NR and NG-RAN Overall Description;</w:t>
      </w:r>
      <w:r w:rsidR="00D417E2" w:rsidRPr="00A9258C">
        <w:rPr>
          <w:rFonts w:hint="eastAsia"/>
        </w:rPr>
        <w:t xml:space="preserve"> </w:t>
      </w:r>
      <w:r w:rsidR="00D417E2" w:rsidRPr="00A9258C">
        <w:t>Stage 2"</w:t>
      </w:r>
      <w:r w:rsidR="00D417E2" w:rsidRPr="00A9258C">
        <w:rPr>
          <w:rFonts w:hint="eastAsia"/>
        </w:rPr>
        <w:t>.</w:t>
      </w:r>
    </w:p>
    <w:p w14:paraId="6909CFEB" w14:textId="3DFCDE73" w:rsidR="00D417E2" w:rsidRDefault="004B06A9" w:rsidP="00D417E2">
      <w:pPr>
        <w:pStyle w:val="EX"/>
      </w:pPr>
      <w:r w:rsidRPr="00A9258C">
        <w:rPr>
          <w:rFonts w:hint="eastAsia"/>
        </w:rPr>
        <w:t>[8</w:t>
      </w:r>
      <w:r w:rsidR="00D417E2" w:rsidRPr="00A9258C">
        <w:rPr>
          <w:rFonts w:hint="eastAsia"/>
        </w:rPr>
        <w:t>]</w:t>
      </w:r>
      <w:r w:rsidR="00D417E2" w:rsidRPr="00A9258C">
        <w:tab/>
        <w:t>3GPP TS </w:t>
      </w:r>
      <w:r w:rsidR="00D417E2" w:rsidRPr="00A9258C">
        <w:rPr>
          <w:rFonts w:hint="eastAsia"/>
        </w:rPr>
        <w:t xml:space="preserve">38.391: </w:t>
      </w:r>
      <w:r w:rsidR="00D417E2" w:rsidRPr="00A9258C">
        <w:t>"Ambient IoT Medium Access Control</w:t>
      </w:r>
      <w:r w:rsidR="00D417E2" w:rsidRPr="00A9258C">
        <w:rPr>
          <w:rFonts w:hint="eastAsia"/>
        </w:rPr>
        <w:t xml:space="preserve"> </w:t>
      </w:r>
      <w:r w:rsidR="00D417E2" w:rsidRPr="00A9258C">
        <w:t>Protocol specification"</w:t>
      </w:r>
      <w:r w:rsidR="00D417E2" w:rsidRPr="00A9258C">
        <w:rPr>
          <w:rFonts w:hint="eastAsia"/>
        </w:rPr>
        <w:t>.</w:t>
      </w:r>
    </w:p>
    <w:p w14:paraId="4E6291DE" w14:textId="4D2EE226" w:rsidR="00E22B76" w:rsidRDefault="00E22B76" w:rsidP="00E22B76">
      <w:pPr>
        <w:pStyle w:val="EX"/>
      </w:pPr>
      <w:r>
        <w:t>[9]</w:t>
      </w:r>
      <w:r>
        <w:tab/>
      </w:r>
      <w:r w:rsidRPr="00A9258C">
        <w:t>3GPP TS 33.</w:t>
      </w:r>
      <w:r>
        <w:t>501</w:t>
      </w:r>
      <w:r w:rsidRPr="00A9258C">
        <w:t>: "</w:t>
      </w:r>
      <w:r w:rsidRPr="004E1257">
        <w:t>Security architecture and procedures for 5G system</w:t>
      </w:r>
      <w:r w:rsidRPr="00A9258C">
        <w:t>".</w:t>
      </w:r>
    </w:p>
    <w:p w14:paraId="4DA8BDF0" w14:textId="30C02911" w:rsidR="00E22B76" w:rsidRPr="00E22B76" w:rsidRDefault="00E22B76" w:rsidP="00E22B76">
      <w:pPr>
        <w:keepLines/>
        <w:ind w:left="1702" w:hanging="1418"/>
      </w:pPr>
      <w:r w:rsidRPr="00E22B76">
        <w:t>[</w:t>
      </w:r>
      <w:r w:rsidR="00DF2A14">
        <w:t>10</w:t>
      </w:r>
      <w:r w:rsidRPr="00E22B76">
        <w:t>]</w:t>
      </w:r>
      <w:r w:rsidRPr="00E22B76">
        <w:tab/>
        <w:t>3GPP TS </w:t>
      </w:r>
      <w:r w:rsidRPr="00E22B76">
        <w:rPr>
          <w:rFonts w:hint="eastAsia"/>
        </w:rPr>
        <w:t>38.</w:t>
      </w:r>
      <w:r w:rsidRPr="00E22B76">
        <w:t>4</w:t>
      </w:r>
      <w:r w:rsidRPr="00E22B76">
        <w:rPr>
          <w:rFonts w:hint="eastAsia"/>
        </w:rPr>
        <w:t>1</w:t>
      </w:r>
      <w:r w:rsidRPr="00E22B76">
        <w:t>3</w:t>
      </w:r>
      <w:r w:rsidRPr="00E22B76">
        <w:rPr>
          <w:rFonts w:hint="eastAsia"/>
        </w:rPr>
        <w:t xml:space="preserve">: </w:t>
      </w:r>
      <w:r w:rsidRPr="00E22B76">
        <w:t>"NG-RAN; NG Application Protocol (NGAP)"</w:t>
      </w:r>
      <w:r w:rsidRPr="00E22B76">
        <w:rPr>
          <w:rFonts w:hint="eastAsia"/>
        </w:rPr>
        <w:t>.</w:t>
      </w:r>
    </w:p>
    <w:p w14:paraId="01664B98" w14:textId="77777777" w:rsidR="00E22B76" w:rsidRPr="00A9258C" w:rsidRDefault="00E22B76" w:rsidP="00E22B76">
      <w:pPr>
        <w:pStyle w:val="EX"/>
      </w:pPr>
    </w:p>
    <w:p w14:paraId="24ACB616" w14:textId="2A420E11" w:rsidR="00080512" w:rsidRPr="00A9258C" w:rsidRDefault="00080512">
      <w:pPr>
        <w:pStyle w:val="Heading1"/>
      </w:pPr>
      <w:bookmarkStart w:id="420" w:name="_Toc215067627"/>
      <w:r w:rsidRPr="00A9258C">
        <w:lastRenderedPageBreak/>
        <w:t>3</w:t>
      </w:r>
      <w:r w:rsidRPr="00A9258C">
        <w:tab/>
        <w:t>Definitions</w:t>
      </w:r>
      <w:r w:rsidR="00602AEA" w:rsidRPr="00A9258C">
        <w:t xml:space="preserve"> of terms, symbols and abbreviations</w:t>
      </w:r>
      <w:bookmarkEnd w:id="420"/>
    </w:p>
    <w:p w14:paraId="6CBABCF9" w14:textId="77777777" w:rsidR="00080512" w:rsidRPr="00A9258C" w:rsidRDefault="00080512">
      <w:pPr>
        <w:pStyle w:val="Heading2"/>
      </w:pPr>
      <w:bookmarkStart w:id="421" w:name="_Toc215067628"/>
      <w:r w:rsidRPr="00A9258C">
        <w:t>3.1</w:t>
      </w:r>
      <w:r w:rsidRPr="00A9258C">
        <w:tab/>
      </w:r>
      <w:r w:rsidR="002B6339" w:rsidRPr="00A9258C">
        <w:t>Terms</w:t>
      </w:r>
      <w:bookmarkEnd w:id="421"/>
    </w:p>
    <w:p w14:paraId="52F085A8" w14:textId="0D178725" w:rsidR="00080512" w:rsidRPr="00A9258C" w:rsidRDefault="00080512">
      <w:r w:rsidRPr="00A9258C">
        <w:t xml:space="preserve">For the purposes of the present document, the terms given in </w:t>
      </w:r>
      <w:r w:rsidR="00DF62CD" w:rsidRPr="00A9258C">
        <w:t>3GPP</w:t>
      </w:r>
      <w:del w:id="422" w:author="C1-257568" w:date="2025-11-26T15:46:00Z" w16du:dateUtc="2025-11-26T13:46:00Z">
        <w:r w:rsidR="00DF62CD" w:rsidRPr="00A9258C" w:rsidDel="00A74093">
          <w:delText xml:space="preserve"> </w:delText>
        </w:r>
      </w:del>
      <w:ins w:id="423" w:author="C1-257568" w:date="2025-11-26T15:46:00Z" w16du:dateUtc="2025-11-26T13:46:00Z">
        <w:r w:rsidR="00A74093">
          <w:t> </w:t>
        </w:r>
      </w:ins>
      <w:r w:rsidRPr="00A9258C">
        <w:t>TR 21.905 [</w:t>
      </w:r>
      <w:r w:rsidR="004D3578" w:rsidRPr="00A9258C">
        <w:t>1</w:t>
      </w:r>
      <w:r w:rsidRPr="00A9258C">
        <w:t xml:space="preserve">] and the following apply. A term defined in the present document takes precedence over the definition of the same term, if any, in </w:t>
      </w:r>
      <w:r w:rsidR="00DF62CD" w:rsidRPr="00A9258C">
        <w:t>3GPP</w:t>
      </w:r>
      <w:ins w:id="424" w:author="C1-257568" w:date="2025-11-26T15:47:00Z" w16du:dateUtc="2025-11-26T13:47:00Z">
        <w:r w:rsidR="00A74093">
          <w:t> </w:t>
        </w:r>
      </w:ins>
      <w:del w:id="425" w:author="C1-257568" w:date="2025-11-26T15:47:00Z" w16du:dateUtc="2025-11-26T13:47:00Z">
        <w:r w:rsidR="00DF62CD" w:rsidRPr="00A9258C" w:rsidDel="00A74093">
          <w:delText xml:space="preserve"> </w:delText>
        </w:r>
      </w:del>
      <w:r w:rsidRPr="00A9258C">
        <w:t>TR 21.905 [</w:t>
      </w:r>
      <w:r w:rsidR="004D3578" w:rsidRPr="00A9258C">
        <w:t>1</w:t>
      </w:r>
      <w:r w:rsidRPr="00A9258C">
        <w:t>].</w:t>
      </w:r>
    </w:p>
    <w:p w14:paraId="704458C4" w14:textId="6FED5CDA" w:rsidR="00080512" w:rsidRPr="00A9258C" w:rsidDel="00394256" w:rsidRDefault="00080512">
      <w:pPr>
        <w:pStyle w:val="Guidance"/>
        <w:rPr>
          <w:del w:id="426" w:author="C1-257568" w:date="2025-11-26T15:48:00Z" w16du:dateUtc="2025-11-26T13:48:00Z"/>
        </w:rPr>
      </w:pPr>
      <w:del w:id="427" w:author="C1-257568" w:date="2025-11-26T15:48:00Z" w16du:dateUtc="2025-11-26T13:48:00Z">
        <w:r w:rsidRPr="00A9258C" w:rsidDel="00394256">
          <w:delText>Definition format (Normal)</w:delText>
        </w:r>
      </w:del>
    </w:p>
    <w:p w14:paraId="090E5623" w14:textId="6819F6EC" w:rsidR="00080512" w:rsidRPr="00A9258C" w:rsidDel="00394256" w:rsidRDefault="00080512">
      <w:pPr>
        <w:pStyle w:val="Guidance"/>
        <w:rPr>
          <w:del w:id="428" w:author="C1-257568" w:date="2025-11-26T15:48:00Z" w16du:dateUtc="2025-11-26T13:48:00Z"/>
        </w:rPr>
      </w:pPr>
      <w:del w:id="429" w:author="C1-257568" w:date="2025-11-26T15:48:00Z" w16du:dateUtc="2025-11-26T13:48:00Z">
        <w:r w:rsidRPr="00A9258C" w:rsidDel="00394256">
          <w:rPr>
            <w:b/>
          </w:rPr>
          <w:delText>&lt;defined term&gt;:</w:delText>
        </w:r>
        <w:r w:rsidRPr="00A9258C" w:rsidDel="00394256">
          <w:delText xml:space="preserve"> &lt;definition&gt;.</w:delText>
        </w:r>
      </w:del>
    </w:p>
    <w:p w14:paraId="060B24CE" w14:textId="3F06EB58" w:rsidR="00080512" w:rsidRPr="00A9258C" w:rsidDel="00394256" w:rsidRDefault="00080512">
      <w:pPr>
        <w:rPr>
          <w:del w:id="430" w:author="C1-257568" w:date="2025-11-26T15:48:00Z" w16du:dateUtc="2025-11-26T13:48:00Z"/>
        </w:rPr>
      </w:pPr>
      <w:del w:id="431" w:author="C1-257568" w:date="2025-11-26T15:48:00Z" w16du:dateUtc="2025-11-26T13:48:00Z">
        <w:r w:rsidRPr="00A9258C" w:rsidDel="00394256">
          <w:rPr>
            <w:b/>
          </w:rPr>
          <w:delText>example:</w:delText>
        </w:r>
        <w:r w:rsidRPr="00A9258C" w:rsidDel="00394256">
          <w:delText xml:space="preserve"> text used to clarify abstract rules by applying them literally.</w:delText>
        </w:r>
      </w:del>
    </w:p>
    <w:p w14:paraId="6FB87E19" w14:textId="3B8A63BB" w:rsidR="00210450" w:rsidRPr="00A9258C" w:rsidRDefault="00210450" w:rsidP="00210450">
      <w:r w:rsidRPr="00A9258C">
        <w:t>For the purposes of the present document, the following terms and definitions given in 3GPP TS 23.369 [</w:t>
      </w:r>
      <w:r w:rsidR="00FF79D7" w:rsidRPr="00A9258C">
        <w:t>2</w:t>
      </w:r>
      <w:r w:rsidRPr="00A9258C">
        <w:t>] apply:</w:t>
      </w:r>
    </w:p>
    <w:p w14:paraId="13CA6FB5" w14:textId="02B432F6" w:rsidR="00210450" w:rsidRPr="00A9258C" w:rsidRDefault="00210450" w:rsidP="00FA35AB">
      <w:pPr>
        <w:pStyle w:val="EW"/>
        <w:rPr>
          <w:b/>
          <w:bCs/>
        </w:rPr>
      </w:pPr>
      <w:bookmarkStart w:id="432" w:name="_Hlk195051736"/>
      <w:r w:rsidRPr="00A9258C">
        <w:rPr>
          <w:b/>
          <w:bCs/>
        </w:rPr>
        <w:t>AIoT Device</w:t>
      </w:r>
    </w:p>
    <w:p w14:paraId="5E81C5C1" w14:textId="1FC15AB1" w:rsidR="00080512" w:rsidRPr="00A9258C" w:rsidRDefault="00080512">
      <w:pPr>
        <w:pStyle w:val="Heading2"/>
      </w:pPr>
      <w:bookmarkStart w:id="433" w:name="_Toc215067629"/>
      <w:bookmarkEnd w:id="432"/>
      <w:r w:rsidRPr="00A9258C">
        <w:t>3.</w:t>
      </w:r>
      <w:r w:rsidR="00F25F95" w:rsidRPr="00A9258C">
        <w:t>2</w:t>
      </w:r>
      <w:r w:rsidRPr="00A9258C">
        <w:tab/>
        <w:t>Abbreviations</w:t>
      </w:r>
      <w:bookmarkEnd w:id="433"/>
    </w:p>
    <w:p w14:paraId="63CC7DA0" w14:textId="01EB7E54" w:rsidR="009D1423" w:rsidRPr="00A9258C" w:rsidRDefault="009D1423" w:rsidP="009D1423">
      <w:pPr>
        <w:keepNext/>
      </w:pPr>
      <w:r w:rsidRPr="00A9258C">
        <w:t>For the purposes of the present document, the abbreviations given in 3GPP</w:t>
      </w:r>
      <w:ins w:id="434" w:author="C1-257568" w:date="2025-11-26T15:48:00Z" w16du:dateUtc="2025-11-26T13:48:00Z">
        <w:r w:rsidR="00394256">
          <w:t> </w:t>
        </w:r>
      </w:ins>
      <w:del w:id="435" w:author="C1-257568" w:date="2025-11-26T15:48:00Z" w16du:dateUtc="2025-11-26T13:48:00Z">
        <w:r w:rsidRPr="00A9258C" w:rsidDel="00394256">
          <w:delText xml:space="preserve"> </w:delText>
        </w:r>
      </w:del>
      <w:r w:rsidRPr="00A9258C">
        <w:t>TR 21.905</w:t>
      </w:r>
      <w:ins w:id="436" w:author="C1-257568" w:date="2025-11-26T15:48:00Z" w16du:dateUtc="2025-11-26T13:48:00Z">
        <w:r w:rsidR="00394256">
          <w:t> </w:t>
        </w:r>
      </w:ins>
      <w:del w:id="437" w:author="C1-257568" w:date="2025-11-26T15:48:00Z" w16du:dateUtc="2025-11-26T13:48:00Z">
        <w:r w:rsidRPr="00A9258C" w:rsidDel="00394256">
          <w:delText xml:space="preserve"> </w:delText>
        </w:r>
      </w:del>
      <w:r w:rsidRPr="00A9258C">
        <w:t>[1] and the following apply. An abbreviation defined in the present document takes precedence over the definition of the same abbreviation, if any, in 3GPP</w:t>
      </w:r>
      <w:ins w:id="438" w:author="C1-257568" w:date="2025-11-26T15:48:00Z" w16du:dateUtc="2025-11-26T13:48:00Z">
        <w:r w:rsidR="00394256">
          <w:t> </w:t>
        </w:r>
      </w:ins>
      <w:del w:id="439" w:author="C1-257568" w:date="2025-11-26T15:48:00Z" w16du:dateUtc="2025-11-26T13:48:00Z">
        <w:r w:rsidRPr="00A9258C" w:rsidDel="00394256">
          <w:delText xml:space="preserve"> </w:delText>
        </w:r>
      </w:del>
      <w:r w:rsidRPr="00A9258C">
        <w:t>TR 21.905 [1].</w:t>
      </w:r>
    </w:p>
    <w:p w14:paraId="5987690A" w14:textId="77777777" w:rsidR="00210450" w:rsidRPr="00A9258C" w:rsidRDefault="00210450" w:rsidP="00210450">
      <w:pPr>
        <w:pStyle w:val="EW"/>
      </w:pPr>
      <w:r w:rsidRPr="00A9258C">
        <w:rPr>
          <w:b/>
          <w:bCs/>
        </w:rPr>
        <w:t>AIoT</w:t>
      </w:r>
      <w:r w:rsidRPr="00A9258C">
        <w:tab/>
        <w:t>Ambient Internet of Things</w:t>
      </w:r>
    </w:p>
    <w:p w14:paraId="3AD58FB5" w14:textId="77777777" w:rsidR="00210450" w:rsidRPr="00A9258C" w:rsidRDefault="00210450" w:rsidP="00210450">
      <w:pPr>
        <w:pStyle w:val="EW"/>
      </w:pPr>
      <w:r w:rsidRPr="00A9258C">
        <w:rPr>
          <w:b/>
          <w:bCs/>
        </w:rPr>
        <w:t>AIOTF</w:t>
      </w:r>
      <w:r w:rsidRPr="00A9258C">
        <w:tab/>
        <w:t>AIoT Function</w:t>
      </w:r>
    </w:p>
    <w:p w14:paraId="4604F4B2" w14:textId="77777777" w:rsidR="000D3090" w:rsidRPr="00A9258C" w:rsidRDefault="000D3090" w:rsidP="000D3090">
      <w:pPr>
        <w:pStyle w:val="EW"/>
      </w:pPr>
      <w:r>
        <w:rPr>
          <w:rFonts w:hint="eastAsia"/>
          <w:b/>
          <w:bCs/>
          <w:lang w:eastAsia="zh-CN"/>
        </w:rPr>
        <w:t>MAC</w:t>
      </w:r>
      <w:r>
        <w:rPr>
          <w:b/>
          <w:bCs/>
          <w:lang w:eastAsia="zh-CN"/>
        </w:rPr>
        <w:tab/>
      </w:r>
      <w:r w:rsidRPr="003E7FA8">
        <w:rPr>
          <w:lang w:eastAsia="zh-CN"/>
        </w:rPr>
        <w:t>Message Authentication Code</w:t>
      </w:r>
    </w:p>
    <w:p w14:paraId="2DF6DBE3" w14:textId="77777777" w:rsidR="00210450" w:rsidRPr="00A9258C" w:rsidRDefault="00210450" w:rsidP="00210450">
      <w:pPr>
        <w:pStyle w:val="EW"/>
      </w:pPr>
      <w:r w:rsidRPr="00A9258C">
        <w:rPr>
          <w:b/>
          <w:bCs/>
        </w:rPr>
        <w:t>NAS</w:t>
      </w:r>
      <w:r w:rsidRPr="00A9258C">
        <w:tab/>
        <w:t>Non-Access</w:t>
      </w:r>
      <w:r w:rsidRPr="00A9258C">
        <w:rPr>
          <w:rFonts w:hint="eastAsia"/>
          <w:lang w:eastAsia="zh-CN"/>
        </w:rPr>
        <w:t>-</w:t>
      </w:r>
      <w:r w:rsidRPr="00A9258C">
        <w:t>Stratum</w:t>
      </w:r>
    </w:p>
    <w:p w14:paraId="2405F229" w14:textId="77777777" w:rsidR="00DC2A35" w:rsidRPr="00A9258C" w:rsidRDefault="00DC2A35" w:rsidP="00DC2A35">
      <w:pPr>
        <w:pStyle w:val="EW"/>
      </w:pPr>
      <w:r w:rsidRPr="00305D7B">
        <w:rPr>
          <w:b/>
          <w:bCs/>
        </w:rPr>
        <w:t>T-ID</w:t>
      </w:r>
      <w:r>
        <w:tab/>
      </w:r>
      <w:r w:rsidRPr="00305D7B">
        <w:t>Temporary Identifier</w:t>
      </w:r>
    </w:p>
    <w:p w14:paraId="1EA365ED" w14:textId="1886BD55" w:rsidR="00080512" w:rsidRPr="00A9258C" w:rsidRDefault="00080512">
      <w:pPr>
        <w:pStyle w:val="EW"/>
      </w:pPr>
    </w:p>
    <w:p w14:paraId="0F6E96D5" w14:textId="77777777" w:rsidR="00E50F88" w:rsidRPr="00A9258C" w:rsidRDefault="00E50F88" w:rsidP="00E50F88">
      <w:pPr>
        <w:pStyle w:val="Heading1"/>
      </w:pPr>
      <w:bookmarkStart w:id="440" w:name="clause4"/>
      <w:bookmarkStart w:id="441" w:name="_Toc354565184"/>
      <w:bookmarkStart w:id="442" w:name="_Toc187962624"/>
      <w:bookmarkStart w:id="443" w:name="_Toc215067630"/>
      <w:bookmarkEnd w:id="440"/>
      <w:r w:rsidRPr="00A9258C">
        <w:t>4</w:t>
      </w:r>
      <w:r w:rsidRPr="00A9258C">
        <w:tab/>
        <w:t>General</w:t>
      </w:r>
      <w:bookmarkEnd w:id="441"/>
      <w:bookmarkEnd w:id="442"/>
      <w:bookmarkEnd w:id="443"/>
    </w:p>
    <w:p w14:paraId="209D35BC" w14:textId="77777777" w:rsidR="00E50F88" w:rsidRPr="00A9258C" w:rsidRDefault="00E50F88" w:rsidP="00E50F88">
      <w:pPr>
        <w:pStyle w:val="Heading2"/>
      </w:pPr>
      <w:bookmarkStart w:id="444" w:name="_CR4_1"/>
      <w:bookmarkStart w:id="445" w:name="_Toc354565185"/>
      <w:bookmarkStart w:id="446" w:name="_Toc187962625"/>
      <w:bookmarkStart w:id="447" w:name="_Toc215067631"/>
      <w:bookmarkEnd w:id="444"/>
      <w:r w:rsidRPr="00A9258C">
        <w:t>4.1</w:t>
      </w:r>
      <w:r w:rsidRPr="00A9258C">
        <w:tab/>
        <w:t>Overview</w:t>
      </w:r>
      <w:bookmarkEnd w:id="445"/>
      <w:bookmarkEnd w:id="446"/>
      <w:bookmarkEnd w:id="447"/>
    </w:p>
    <w:p w14:paraId="43F25672" w14:textId="2703567D" w:rsidR="005B1FCA" w:rsidRPr="00A9258C" w:rsidRDefault="005B1FCA" w:rsidP="005B1FCA">
      <w:r w:rsidRPr="00A9258C">
        <w:t>The AIoT NAS protocol described in the present document provide</w:t>
      </w:r>
      <w:ins w:id="448" w:author="C1-257568" w:date="2025-11-26T15:49:00Z" w16du:dateUtc="2025-11-26T13:49:00Z">
        <w:r w:rsidR="00394256">
          <w:t>s</w:t>
        </w:r>
      </w:ins>
      <w:r w:rsidRPr="00A9258C">
        <w:t xml:space="preserve"> signalling between the AIoT device and the AIOTF, for 5GS. The AIoT NAS as part of the protocol stacks for support of AIoT services in 5GS is described in 3GPP TS 23.369 [2].</w:t>
      </w:r>
    </w:p>
    <w:p w14:paraId="42EB2755" w14:textId="75886D92" w:rsidR="005B1FCA" w:rsidRPr="00A9258C" w:rsidRDefault="005B1FCA" w:rsidP="005B1FCA">
      <w:r w:rsidRPr="00A9258C">
        <w:t>The main function of the AIoT NAS protocol is to support the AIoT procedures (see 3GPP TS 23.369</w:t>
      </w:r>
      <w:r w:rsidR="000D3090">
        <w:t> </w:t>
      </w:r>
      <w:r w:rsidRPr="00A9258C">
        <w:t>[2]):</w:t>
      </w:r>
    </w:p>
    <w:p w14:paraId="5250D280" w14:textId="77777777" w:rsidR="005B1FCA" w:rsidRPr="00A9258C" w:rsidRDefault="005B1FCA" w:rsidP="005B1FCA">
      <w:pPr>
        <w:pStyle w:val="B1"/>
      </w:pPr>
      <w:r w:rsidRPr="00A9258C">
        <w:t>a)</w:t>
      </w:r>
      <w:r w:rsidRPr="00A9258C">
        <w:tab/>
        <w:t xml:space="preserve">inventory procedure; and </w:t>
      </w:r>
    </w:p>
    <w:p w14:paraId="01A8648D" w14:textId="77777777" w:rsidR="005B1FCA" w:rsidRPr="00A9258C" w:rsidRDefault="005B1FCA" w:rsidP="005B1FCA">
      <w:pPr>
        <w:pStyle w:val="B1"/>
      </w:pPr>
      <w:r w:rsidRPr="00A9258C">
        <w:t>b)</w:t>
      </w:r>
      <w:r w:rsidRPr="00A9258C">
        <w:tab/>
        <w:t>command procedure.</w:t>
      </w:r>
    </w:p>
    <w:p w14:paraId="342625DA" w14:textId="77777777" w:rsidR="005B1FCA" w:rsidRPr="00A9258C" w:rsidRDefault="005B1FCA" w:rsidP="005B1FCA">
      <w:r w:rsidRPr="00A9258C">
        <w:t>For the support of the above functions, the procedures are supplied within procedures for AIoT NAS, in clause 5.</w:t>
      </w:r>
    </w:p>
    <w:p w14:paraId="3686F19E" w14:textId="6622764A" w:rsidR="005B1FCA" w:rsidRPr="00A9258C" w:rsidRDefault="005B1FCA" w:rsidP="005B1FCA">
      <w:r w:rsidRPr="00A9258C">
        <w:t>The AIoT NAS messages are transported between the AIoT device and the AIOTF via AIOT1 reference point, and this transport does not involve N1 reference point. The AIoT NAS protocol specified in the present document is unrelated to the 5GMM NAS and 5GSM NAS protocols specified in 3GPP TS 24.501 [</w:t>
      </w:r>
      <w:r w:rsidR="00255702" w:rsidRPr="00A9258C">
        <w:t>4</w:t>
      </w:r>
      <w:r w:rsidRPr="00A9258C">
        <w:t>].</w:t>
      </w:r>
    </w:p>
    <w:p w14:paraId="12EE851A" w14:textId="77777777" w:rsidR="00876032" w:rsidRPr="007F2770" w:rsidRDefault="00876032" w:rsidP="00876032">
      <w:r w:rsidRPr="007F2770">
        <w:t>Principles for the hand</w:t>
      </w:r>
      <w:r>
        <w:t>l</w:t>
      </w:r>
      <w:r w:rsidRPr="007F2770">
        <w:t xml:space="preserve">ing of </w:t>
      </w:r>
      <w:r>
        <w:t>AIoT NAS</w:t>
      </w:r>
      <w:r w:rsidRPr="007F2770">
        <w:t xml:space="preserve"> security</w:t>
      </w:r>
      <w:r>
        <w:t>,</w:t>
      </w:r>
      <w:r w:rsidRPr="007F2770">
        <w:t xml:space="preserve"> </w:t>
      </w:r>
      <w:r>
        <w:t>including</w:t>
      </w:r>
      <w:r w:rsidRPr="007F2770">
        <w:t xml:space="preserve"> ciphering</w:t>
      </w:r>
      <w:r>
        <w:t xml:space="preserve"> and</w:t>
      </w:r>
      <w:r w:rsidRPr="007F2770">
        <w:t xml:space="preserve"> integrity protection</w:t>
      </w:r>
      <w:r>
        <w:t xml:space="preserve"> of AIoT NAS messages,</w:t>
      </w:r>
      <w:r w:rsidRPr="007F2770">
        <w:t xml:space="preserve"> are provided in subclause 4.</w:t>
      </w:r>
      <w:r>
        <w:t>2</w:t>
      </w:r>
      <w:r w:rsidRPr="007F2770">
        <w:t>.</w:t>
      </w:r>
    </w:p>
    <w:p w14:paraId="2C40597F" w14:textId="1E1268EF" w:rsidR="00E87566" w:rsidRPr="00A9258C" w:rsidRDefault="00E87566" w:rsidP="00E87566">
      <w:r w:rsidRPr="00A9258C">
        <w:t>The AIoT NAS protocol for 5GS follows the protocol architecture model for layer 3 as described in 3GPP TS 24.007 [3].</w:t>
      </w:r>
    </w:p>
    <w:p w14:paraId="08BC20B6" w14:textId="5B9026BB" w:rsidR="004337F9" w:rsidRDefault="004337F9" w:rsidP="00176573">
      <w:pPr>
        <w:pStyle w:val="Guidance"/>
      </w:pPr>
    </w:p>
    <w:p w14:paraId="66BE7924" w14:textId="63170C13" w:rsidR="00E22B76" w:rsidRDefault="00E22B76" w:rsidP="00E22B76">
      <w:pPr>
        <w:pStyle w:val="Heading2"/>
      </w:pPr>
      <w:bookmarkStart w:id="449" w:name="_Toc215067632"/>
      <w:r>
        <w:lastRenderedPageBreak/>
        <w:t>4.</w:t>
      </w:r>
      <w:r w:rsidR="001D6E96">
        <w:t>2</w:t>
      </w:r>
      <w:r>
        <w:tab/>
        <w:t>AIoT NAS security</w:t>
      </w:r>
      <w:bookmarkEnd w:id="449"/>
    </w:p>
    <w:p w14:paraId="78B2A59E" w14:textId="701F162B" w:rsidR="00E22B76" w:rsidRDefault="001D6E96" w:rsidP="00E22B76">
      <w:pPr>
        <w:pStyle w:val="Heading3"/>
      </w:pPr>
      <w:bookmarkStart w:id="450" w:name="_Toc215067633"/>
      <w:r>
        <w:t>4.2.</w:t>
      </w:r>
      <w:r w:rsidR="00E22B76">
        <w:t>1</w:t>
      </w:r>
      <w:r w:rsidR="00E22B76">
        <w:tab/>
        <w:t>General</w:t>
      </w:r>
      <w:bookmarkEnd w:id="450"/>
    </w:p>
    <w:p w14:paraId="78889CB9" w14:textId="77777777" w:rsidR="00E22B76" w:rsidRDefault="00E22B76" w:rsidP="00E22B76">
      <w:r>
        <w:t>This clause describes the principles for the handling of AIoT security in the AIoT device and in the AIOTF and the procedures used for the security protection of AIoT NAS messages between AIoT device and AIOTF. AIoT NAS security includes authentication, AIoT NAS message security protection and AIoT device identifier privacy. AIoT NAS message security protection involves integrity protection and ciphering of the AIoT NAS messages.</w:t>
      </w:r>
    </w:p>
    <w:p w14:paraId="2BF16F00" w14:textId="77777777" w:rsidR="00E22B76" w:rsidRPr="00456A94" w:rsidRDefault="00E22B76" w:rsidP="00E22B76">
      <w:r w:rsidRPr="00456A94">
        <w:t>When a</w:t>
      </w:r>
      <w:r>
        <w:t>n AIoT</w:t>
      </w:r>
      <w:r w:rsidRPr="00456A94">
        <w:t xml:space="preserve"> NAS message needs to be sent both ciphered and integrity protected, the </w:t>
      </w:r>
      <w:r>
        <w:t xml:space="preserve">AIoT </w:t>
      </w:r>
      <w:r w:rsidRPr="00456A94">
        <w:t xml:space="preserve">NAS message is first ciphered and then the ciphered </w:t>
      </w:r>
      <w:r>
        <w:t xml:space="preserve">AIoT </w:t>
      </w:r>
      <w:r w:rsidRPr="00456A94">
        <w:t xml:space="preserve">NAS message </w:t>
      </w:r>
      <w:r>
        <w:t>is</w:t>
      </w:r>
      <w:r w:rsidRPr="00456A94">
        <w:t xml:space="preserve"> integrity protected by calculating the </w:t>
      </w:r>
      <w:r>
        <w:t>MAC</w:t>
      </w:r>
      <w:r w:rsidRPr="00456A94">
        <w:t>.</w:t>
      </w:r>
    </w:p>
    <w:p w14:paraId="683C2E56" w14:textId="77777777" w:rsidR="00E22B76" w:rsidRDefault="00E22B76" w:rsidP="00E22B76">
      <w:r w:rsidRPr="00BE1CE5">
        <w:t xml:space="preserve">The </w:t>
      </w:r>
      <w:r>
        <w:t>long-term credentials</w:t>
      </w:r>
      <w:r w:rsidRPr="00BE1CE5">
        <w:t xml:space="preserve"> for authentication, integrity protection and ciphering</w:t>
      </w:r>
      <w:r>
        <w:t xml:space="preserve"> are provisioned and stored in the AIoT device and in the network. The mechanism to provision and store long-term credentials is out of scope of 3GPP in this version of the present document</w:t>
      </w:r>
      <w:r w:rsidRPr="00BE1CE5">
        <w:t xml:space="preserve">. The relationship between the </w:t>
      </w:r>
      <w:r>
        <w:t xml:space="preserve">long-term credentials and </w:t>
      </w:r>
      <w:r w:rsidRPr="00BE1CE5">
        <w:t>security parameters is defined in 3GPP</w:t>
      </w:r>
      <w:r>
        <w:t> </w:t>
      </w:r>
      <w:r w:rsidRPr="00BE1CE5">
        <w:t>TS</w:t>
      </w:r>
      <w:r>
        <w:t> </w:t>
      </w:r>
      <w:r w:rsidRPr="00BE1CE5">
        <w:t>33.</w:t>
      </w:r>
      <w:r>
        <w:t>369 </w:t>
      </w:r>
      <w:r w:rsidRPr="00BE1CE5">
        <w:t>[</w:t>
      </w:r>
      <w:r>
        <w:t>6</w:t>
      </w:r>
      <w:r w:rsidRPr="00BE1CE5">
        <w:t>].</w:t>
      </w:r>
    </w:p>
    <w:p w14:paraId="67CA8330" w14:textId="77777777" w:rsidR="00E22B76" w:rsidRDefault="00E22B76" w:rsidP="00E22B76">
      <w:r>
        <w:t>The signalling procedures for the control of AIoT NAS security are part of the AIoT NAS protocol and are described in detail in clause 5.</w:t>
      </w:r>
    </w:p>
    <w:p w14:paraId="5F17C27E" w14:textId="3D768C00" w:rsidR="00E22B76" w:rsidRDefault="001D6E96" w:rsidP="00E22B76">
      <w:pPr>
        <w:pStyle w:val="Heading3"/>
      </w:pPr>
      <w:bookmarkStart w:id="451" w:name="_Toc215067634"/>
      <w:r>
        <w:t>4.2.</w:t>
      </w:r>
      <w:r w:rsidR="00E22B76">
        <w:t>2</w:t>
      </w:r>
      <w:r w:rsidR="00E22B76">
        <w:tab/>
        <w:t>Authentication</w:t>
      </w:r>
      <w:bookmarkEnd w:id="451"/>
    </w:p>
    <w:p w14:paraId="2D6198EA" w14:textId="77777777" w:rsidR="000D6792" w:rsidRDefault="000D6792" w:rsidP="000D6792">
      <w:pPr>
        <w:rPr>
          <w:lang w:eastAsia="zh-CN"/>
        </w:rPr>
      </w:pPr>
      <w:r>
        <w:rPr>
          <w:lang w:eastAsia="zh-CN"/>
        </w:rPr>
        <w:t>T</w:t>
      </w:r>
      <w:r w:rsidRPr="00256F54">
        <w:rPr>
          <w:lang w:eastAsia="zh-CN"/>
        </w:rPr>
        <w:t>he authentication in Ambient IoT</w:t>
      </w:r>
      <w:r>
        <w:rPr>
          <w:lang w:eastAsia="zh-CN"/>
        </w:rPr>
        <w:t xml:space="preserve"> consists:</w:t>
      </w:r>
    </w:p>
    <w:p w14:paraId="14342027" w14:textId="77777777" w:rsidR="000D6792" w:rsidRDefault="000D6792" w:rsidP="000D6792">
      <w:pPr>
        <w:pStyle w:val="B1"/>
        <w:rPr>
          <w:lang w:eastAsia="zh-CN"/>
        </w:rPr>
      </w:pPr>
      <w:r>
        <w:t>a)</w:t>
      </w:r>
      <w:r>
        <w:tab/>
        <w:t>authentication of the AIoT device</w:t>
      </w:r>
      <w:r>
        <w:rPr>
          <w:rFonts w:hint="eastAsia"/>
          <w:lang w:eastAsia="zh-CN"/>
        </w:rPr>
        <w:t>;</w:t>
      </w:r>
      <w:r>
        <w:rPr>
          <w:lang w:eastAsia="zh-CN"/>
        </w:rPr>
        <w:t xml:space="preserve"> and</w:t>
      </w:r>
    </w:p>
    <w:p w14:paraId="2EC23529" w14:textId="77777777" w:rsidR="000D6792" w:rsidRPr="006C01BC" w:rsidRDefault="000D6792" w:rsidP="000D6792">
      <w:pPr>
        <w:pStyle w:val="B1"/>
        <w:rPr>
          <w:rFonts w:eastAsia="Malgun Gothic"/>
          <w:lang w:val="en-US" w:eastAsia="zh-CN"/>
        </w:rPr>
      </w:pPr>
      <w:r>
        <w:rPr>
          <w:lang w:eastAsia="zh-CN"/>
        </w:rPr>
        <w:t>b)</w:t>
      </w:r>
      <w:r>
        <w:rPr>
          <w:lang w:eastAsia="zh-CN"/>
        </w:rPr>
        <w:tab/>
        <w:t>authentication of the network.</w:t>
      </w:r>
    </w:p>
    <w:p w14:paraId="2D8D57DB" w14:textId="306DB08B" w:rsidR="00E22B76" w:rsidRDefault="00E22B76" w:rsidP="00E22B76">
      <w:r>
        <w:t>Authentication of the AIoT device is done in the inventory procedure</w:t>
      </w:r>
      <w:r w:rsidR="000D6792" w:rsidRPr="000D6792">
        <w:t xml:space="preserve"> </w:t>
      </w:r>
      <w:r w:rsidR="000D6792">
        <w:t>as specified in clause 5.2</w:t>
      </w:r>
      <w:r w:rsidRPr="00BE1CE5">
        <w:t>.</w:t>
      </w:r>
      <w:r>
        <w:t xml:space="preserve"> A network generated RAND</w:t>
      </w:r>
      <w:r w:rsidRPr="00F73236">
        <w:rPr>
          <w:vertAlign w:val="subscript"/>
        </w:rPr>
        <w:t>AIOT_n</w:t>
      </w:r>
      <w:r>
        <w:t xml:space="preserve"> is provided by the AIOTF and received by the AIoT device in the </w:t>
      </w:r>
      <w:ins w:id="452" w:author="C1-257504" w:date="2025-11-25T22:09:00Z" w16du:dateUtc="2025-11-25T20:09:00Z">
        <w:r w:rsidR="00A54DED">
          <w:t xml:space="preserve">AIoT </w:t>
        </w:r>
      </w:ins>
      <w:r>
        <w:t>paging request</w:t>
      </w:r>
      <w:ins w:id="453" w:author="C1-257504" w:date="2025-11-25T22:09:00Z" w16du:dateUtc="2025-11-25T20:09:00Z">
        <w:r w:rsidR="00A54DED">
          <w:t xml:space="preserve"> message</w:t>
        </w:r>
      </w:ins>
      <w:r>
        <w:t>.</w:t>
      </w:r>
      <w:ins w:id="454" w:author="C1-257504" w:date="2025-11-25T22:13:00Z" w16du:dateUtc="2025-11-25T20:13:00Z">
        <w:r w:rsidR="001374E5" w:rsidRPr="001374E5">
          <w:t xml:space="preserve"> </w:t>
        </w:r>
        <w:r w:rsidR="001374E5">
          <w:t>The RAND</w:t>
        </w:r>
        <w:r w:rsidR="001374E5" w:rsidRPr="00F73236">
          <w:rPr>
            <w:vertAlign w:val="subscript"/>
          </w:rPr>
          <w:t>AIOT_n</w:t>
        </w:r>
        <w:r w:rsidR="001374E5">
          <w:t xml:space="preserve"> value included in the AIoT paging request message is provided to the AIoT NAS by lower layers.</w:t>
        </w:r>
      </w:ins>
      <w:r>
        <w:t xml:space="preserve"> The AIoT device which is target of the</w:t>
      </w:r>
      <w:ins w:id="455" w:author="C1-257504" w:date="2025-11-25T22:14:00Z" w16du:dateUtc="2025-11-25T20:14:00Z">
        <w:r w:rsidR="001374E5" w:rsidRPr="001374E5">
          <w:t xml:space="preserve"> </w:t>
        </w:r>
        <w:r w:rsidR="001374E5">
          <w:t>AIoT</w:t>
        </w:r>
      </w:ins>
      <w:r>
        <w:t xml:space="preserve"> paging request (see clause 5.2.3),</w:t>
      </w:r>
      <w:r w:rsidR="000D6792" w:rsidRPr="000D6792">
        <w:t xml:space="preserve"> </w:t>
      </w:r>
      <w:r w:rsidR="000D6792">
        <w:t>shall</w:t>
      </w:r>
      <w:r>
        <w:t xml:space="preserve"> </w:t>
      </w:r>
      <w:ins w:id="456" w:author="C1-257508" w:date="2025-11-25T22:22:00Z" w16du:dateUtc="2025-11-25T20:22:00Z">
        <w:r w:rsidR="00181684">
          <w:t xml:space="preserve">generate </w:t>
        </w:r>
        <w:r w:rsidR="00181684" w:rsidRPr="003C0CA5">
          <w:t>RAND</w:t>
        </w:r>
        <w:r w:rsidR="00181684" w:rsidRPr="003C0CA5">
          <w:rPr>
            <w:vertAlign w:val="subscript"/>
          </w:rPr>
          <w:t>AIOT_d</w:t>
        </w:r>
        <w:r w:rsidR="00181684">
          <w:t xml:space="preserve">, </w:t>
        </w:r>
        <w:r w:rsidR="00181684">
          <w:rPr>
            <w:rFonts w:hint="eastAsia"/>
            <w:lang w:eastAsia="zh-CN"/>
          </w:rPr>
          <w:t>and</w:t>
        </w:r>
        <w:r w:rsidR="00181684">
          <w:t xml:space="preserve"> </w:t>
        </w:r>
      </w:ins>
      <w:r>
        <w:t>use the RAND</w:t>
      </w:r>
      <w:r w:rsidRPr="00F73236">
        <w:rPr>
          <w:vertAlign w:val="subscript"/>
        </w:rPr>
        <w:t>AIOT_n</w:t>
      </w:r>
      <w:ins w:id="457" w:author="C1-257508" w:date="2025-11-25T22:22:00Z" w16du:dateUtc="2025-11-25T20:22:00Z">
        <w:r w:rsidR="00181684">
          <w:t xml:space="preserve">, the generated </w:t>
        </w:r>
        <w:r w:rsidR="00181684" w:rsidRPr="003C0CA5">
          <w:t>RAND</w:t>
        </w:r>
        <w:r w:rsidR="00181684" w:rsidRPr="003C0CA5">
          <w:rPr>
            <w:vertAlign w:val="subscript"/>
          </w:rPr>
          <w:t>AIOT_d</w:t>
        </w:r>
      </w:ins>
      <w:r>
        <w:t xml:space="preserve"> and its long-term K</w:t>
      </w:r>
      <w:r w:rsidRPr="00F73236">
        <w:rPr>
          <w:vertAlign w:val="subscript"/>
        </w:rPr>
        <w:t>AIOT</w:t>
      </w:r>
      <w:r w:rsidR="000D6792" w:rsidRPr="003C0CA5">
        <w:rPr>
          <w:vertAlign w:val="subscript"/>
        </w:rPr>
        <w:t>_</w:t>
      </w:r>
      <w:r w:rsidR="000D6792" w:rsidRPr="00EF4696">
        <w:rPr>
          <w:vertAlign w:val="subscript"/>
          <w:lang w:val="en-US" w:eastAsia="zh-CN"/>
        </w:rPr>
        <w:t>root</w:t>
      </w:r>
      <w:r>
        <w:t xml:space="preserve"> to derive a RES</w:t>
      </w:r>
      <w:r w:rsidRPr="003C0CA5">
        <w:rPr>
          <w:vertAlign w:val="subscript"/>
        </w:rPr>
        <w:t>AIOT</w:t>
      </w:r>
      <w:r w:rsidR="000D6792" w:rsidRPr="000D6792">
        <w:t xml:space="preserve"> </w:t>
      </w:r>
      <w:r w:rsidR="000D6792">
        <w:t>as specified in 3GPP TS 33.369 [6]</w:t>
      </w:r>
      <w:del w:id="458" w:author="C1-257508" w:date="2025-11-25T22:24:00Z" w16du:dateUtc="2025-11-25T20:24:00Z">
        <w:r w:rsidDel="00181684">
          <w:delText xml:space="preserve"> and</w:delText>
        </w:r>
      </w:del>
      <w:ins w:id="459" w:author="C1-257508" w:date="2025-11-25T22:24:00Z" w16du:dateUtc="2025-11-25T20:24:00Z">
        <w:r w:rsidR="00181684">
          <w:t>.</w:t>
        </w:r>
        <w:r w:rsidR="00181684" w:rsidRPr="00181684">
          <w:rPr>
            <w:rFonts w:hint="eastAsia"/>
            <w:lang w:eastAsia="zh-CN"/>
          </w:rPr>
          <w:t xml:space="preserve"> </w:t>
        </w:r>
        <w:r w:rsidR="00181684">
          <w:rPr>
            <w:rFonts w:hint="eastAsia"/>
            <w:lang w:eastAsia="zh-CN"/>
          </w:rPr>
          <w:t>The</w:t>
        </w:r>
        <w:r w:rsidR="00181684">
          <w:t xml:space="preserve"> AIoT device</w:t>
        </w:r>
      </w:ins>
      <w:r w:rsidR="000D6792" w:rsidRPr="000D6792">
        <w:t xml:space="preserve"> </w:t>
      </w:r>
      <w:r w:rsidR="000D6792">
        <w:t>shall</w:t>
      </w:r>
      <w:r>
        <w:t xml:space="preserve"> include the RES</w:t>
      </w:r>
      <w:r w:rsidRPr="003C0CA5">
        <w:rPr>
          <w:vertAlign w:val="subscript"/>
        </w:rPr>
        <w:t>AIOT</w:t>
      </w:r>
      <w:r>
        <w:t xml:space="preserve"> and </w:t>
      </w:r>
      <w:del w:id="460" w:author="C1-257508" w:date="2025-11-25T22:24:00Z" w16du:dateUtc="2025-11-25T20:24:00Z">
        <w:r w:rsidDel="00181684">
          <w:delText>a</w:delText>
        </w:r>
        <w:r w:rsidR="000D6792" w:rsidDel="00181684">
          <w:delText>n AIoT device</w:delText>
        </w:r>
      </w:del>
      <w:ins w:id="461" w:author="C1-257508" w:date="2025-11-25T22:24:00Z" w16du:dateUtc="2025-11-25T20:24:00Z">
        <w:r w:rsidR="00181684">
          <w:t>the</w:t>
        </w:r>
      </w:ins>
      <w:r w:rsidR="000D6792">
        <w:t xml:space="preserve"> generated</w:t>
      </w:r>
      <w:r>
        <w:t xml:space="preserve"> </w:t>
      </w:r>
      <w:r w:rsidRPr="003C0CA5">
        <w:t>RAND</w:t>
      </w:r>
      <w:r w:rsidRPr="003C0CA5">
        <w:rPr>
          <w:vertAlign w:val="subscript"/>
        </w:rPr>
        <w:t>AIOT_d</w:t>
      </w:r>
      <w:r>
        <w:t xml:space="preserve"> in the INVENTORY REPORT message to the AIOTF. The network </w:t>
      </w:r>
      <w:r w:rsidR="000D6792">
        <w:t xml:space="preserve">shall </w:t>
      </w:r>
      <w:r>
        <w:t>verif</w:t>
      </w:r>
      <w:r w:rsidR="000D6792">
        <w:t>y</w:t>
      </w:r>
      <w:r>
        <w:t xml:space="preserve"> the RES</w:t>
      </w:r>
      <w:r w:rsidRPr="003C0CA5">
        <w:rPr>
          <w:vertAlign w:val="subscript"/>
        </w:rPr>
        <w:t>AIOT</w:t>
      </w:r>
      <w:r>
        <w:rPr>
          <w:vertAlign w:val="subscript"/>
        </w:rPr>
        <w:t xml:space="preserve"> </w:t>
      </w:r>
      <w:r>
        <w:t>to authenticate the AIoT device</w:t>
      </w:r>
      <w:r w:rsidR="000D6792" w:rsidRPr="000D6792">
        <w:t xml:space="preserve"> </w:t>
      </w:r>
      <w:r w:rsidR="000D6792">
        <w:t>as specified in 3GPP TS 33.369 [6]</w:t>
      </w:r>
      <w:r>
        <w:t>.</w:t>
      </w:r>
    </w:p>
    <w:p w14:paraId="04CDDA5B" w14:textId="55219F28" w:rsidR="000D6792" w:rsidRDefault="000D6792" w:rsidP="000D6792">
      <w:r w:rsidRPr="00163F33">
        <w:t>Upon successful verification</w:t>
      </w:r>
      <w:r>
        <w:t>, and when the AIOTF needs to initiate a command procedure as specified in clause 5.3</w:t>
      </w:r>
      <w:r w:rsidRPr="00163F33">
        <w:t xml:space="preserve"> the AIOTF </w:t>
      </w:r>
      <w:r>
        <w:t xml:space="preserve">shall </w:t>
      </w:r>
      <w:del w:id="462" w:author="C1-257508" w:date="2025-11-25T22:25:00Z" w16du:dateUtc="2025-11-25T20:25:00Z">
        <w:r w:rsidDel="00181684">
          <w:delText xml:space="preserve">derive the session </w:delText>
        </w:r>
      </w:del>
      <w:del w:id="463" w:author="C1-257508" w:date="2025-11-25T22:26:00Z" w16du:dateUtc="2025-11-25T20:26:00Z">
        <w:r w:rsidDel="00181684">
          <w:delText>key</w:delText>
        </w:r>
      </w:del>
      <w:ins w:id="464" w:author="C1-257508" w:date="2025-11-25T22:26:00Z" w16du:dateUtc="2025-11-25T20:26:00Z">
        <w:r w:rsidR="00181684" w:rsidRPr="009B26DF">
          <w:t>retrieve</w:t>
        </w:r>
      </w:ins>
      <w:r>
        <w:t xml:space="preserve"> K</w:t>
      </w:r>
      <w:r w:rsidRPr="000B5008">
        <w:rPr>
          <w:vertAlign w:val="subscript"/>
        </w:rPr>
        <w:t>AIOTF</w:t>
      </w:r>
      <w:r>
        <w:t xml:space="preserve"> and </w:t>
      </w:r>
      <w:ins w:id="465" w:author="C1-257508" w:date="2025-11-25T22:26:00Z" w16du:dateUtc="2025-11-25T20:26:00Z">
        <w:r w:rsidR="00181684">
          <w:t xml:space="preserve">derive </w:t>
        </w:r>
      </w:ins>
      <w:r>
        <w:t>the integrity key K</w:t>
      </w:r>
      <w:r w:rsidRPr="00DA313A">
        <w:rPr>
          <w:vertAlign w:val="subscript"/>
        </w:rPr>
        <w:t>Command_int</w:t>
      </w:r>
      <w:r>
        <w:rPr>
          <w:vertAlign w:val="subscript"/>
        </w:rPr>
        <w:t xml:space="preserve"> </w:t>
      </w:r>
      <w:r>
        <w:t>to protect the AIoT NAS command message as described in 3GPP TS 33.369 [6]</w:t>
      </w:r>
      <w:r w:rsidRPr="00163F33">
        <w:t>.</w:t>
      </w:r>
      <w:r>
        <w:t xml:space="preserve"> When the </w:t>
      </w:r>
      <w:r w:rsidRPr="003C5898">
        <w:t xml:space="preserve">AIoT </w:t>
      </w:r>
      <w:r>
        <w:t xml:space="preserve">device receives the AIoT NAS command message, it shall also derive </w:t>
      </w:r>
      <w:del w:id="466" w:author="C1-257508" w:date="2025-11-25T22:26:00Z" w16du:dateUtc="2025-11-25T20:26:00Z">
        <w:r w:rsidDel="00181684">
          <w:delText>the session key K</w:delText>
        </w:r>
        <w:r w:rsidRPr="000B5008" w:rsidDel="00181684">
          <w:rPr>
            <w:vertAlign w:val="subscript"/>
          </w:rPr>
          <w:delText>AIOTF</w:delText>
        </w:r>
        <w:r w:rsidDel="00181684">
          <w:delText xml:space="preserve"> and </w:delText>
        </w:r>
      </w:del>
      <w:r>
        <w:t>the integrity key K</w:t>
      </w:r>
      <w:r w:rsidRPr="00DA313A">
        <w:rPr>
          <w:vertAlign w:val="subscript"/>
        </w:rPr>
        <w:t>Command_int</w:t>
      </w:r>
      <w:r>
        <w:rPr>
          <w:vertAlign w:val="subscript"/>
        </w:rPr>
        <w:t xml:space="preserve"> </w:t>
      </w:r>
      <w:r>
        <w:t xml:space="preserve">to verify the MAC and thereby </w:t>
      </w:r>
      <w:r w:rsidRPr="003C5898">
        <w:t>implicitly authenticate the network</w:t>
      </w:r>
      <w:r>
        <w:t>, as described in 3GPP TS 33.369 [6]</w:t>
      </w:r>
      <w:r w:rsidRPr="003C5898">
        <w:t>.</w:t>
      </w:r>
    </w:p>
    <w:p w14:paraId="22703E9B" w14:textId="77777777" w:rsidR="00E22B76" w:rsidRDefault="00E22B76" w:rsidP="00E22B76">
      <w:r>
        <w:t xml:space="preserve">The requirements for the AIoT device to derive </w:t>
      </w:r>
      <w:r w:rsidRPr="003C0CA5">
        <w:t>RES</w:t>
      </w:r>
      <w:r w:rsidRPr="003C0CA5">
        <w:rPr>
          <w:vertAlign w:val="subscript"/>
        </w:rPr>
        <w:t>AIOT</w:t>
      </w:r>
      <w:r>
        <w:t xml:space="preserve"> at receiving </w:t>
      </w:r>
      <w:r w:rsidRPr="00663540">
        <w:t>RAND</w:t>
      </w:r>
      <w:r w:rsidRPr="00663540">
        <w:rPr>
          <w:vertAlign w:val="subscript"/>
        </w:rPr>
        <w:t>AIOT_n</w:t>
      </w:r>
      <w:r w:rsidRPr="00663540">
        <w:t xml:space="preserve"> </w:t>
      </w:r>
      <w:r>
        <w:t>from lower layers are described in 3GPP TS 33.369 [6].</w:t>
      </w:r>
    </w:p>
    <w:p w14:paraId="471E962D" w14:textId="1DBD4754" w:rsidR="00E22B76" w:rsidRDefault="00E22B76" w:rsidP="00E22B76">
      <w:r>
        <w:t xml:space="preserve">The requirements for parameters and algorithms used at AIoT authentication are specified in </w:t>
      </w:r>
      <w:r w:rsidRPr="00BE1CE5">
        <w:t>3GPP</w:t>
      </w:r>
      <w:r>
        <w:t> </w:t>
      </w:r>
      <w:r w:rsidRPr="00BE1CE5">
        <w:t>TS</w:t>
      </w:r>
      <w:r>
        <w:t> </w:t>
      </w:r>
      <w:r w:rsidRPr="00BE1CE5">
        <w:t>33.</w:t>
      </w:r>
      <w:r>
        <w:t>369 </w:t>
      </w:r>
      <w:r w:rsidRPr="00BE1CE5">
        <w:t>[</w:t>
      </w:r>
      <w:r>
        <w:t>6</w:t>
      </w:r>
      <w:r w:rsidRPr="00BE1CE5">
        <w:t>]</w:t>
      </w:r>
      <w:r>
        <w:t>.</w:t>
      </w:r>
    </w:p>
    <w:p w14:paraId="44CFDF7B" w14:textId="3581A210" w:rsidR="007802D9" w:rsidRDefault="007802D9" w:rsidP="007802D9">
      <w:pPr>
        <w:pStyle w:val="NO"/>
      </w:pPr>
      <w:r w:rsidRPr="006F639C">
        <w:rPr>
          <w:highlight w:val="yellow"/>
        </w:rPr>
        <w:t>NOTE</w:t>
      </w:r>
      <w:ins w:id="467" w:author="C1-257508" w:date="2025-11-25T22:27:00Z" w16du:dateUtc="2025-11-25T20:27:00Z">
        <w:r w:rsidR="00181684" w:rsidRPr="006F639C">
          <w:rPr>
            <w:highlight w:val="yellow"/>
          </w:rPr>
          <w:t xml:space="preserve"> 2</w:t>
        </w:r>
      </w:ins>
      <w:r>
        <w:t>:</w:t>
      </w:r>
      <w:r>
        <w:tab/>
        <w:t>The procedure parts for authentication as specified in 3GPP TS 33.369, clause 5.2.2, are specified in clause 5.2, Inventory procedure, and clause 5.3, Command procedures.</w:t>
      </w:r>
    </w:p>
    <w:p w14:paraId="08C8DB2B" w14:textId="0C7D398B" w:rsidR="00E22B76" w:rsidRDefault="001D6E96" w:rsidP="00E22B76">
      <w:pPr>
        <w:pStyle w:val="Heading3"/>
      </w:pPr>
      <w:bookmarkStart w:id="468" w:name="_Toc215067635"/>
      <w:r w:rsidRPr="00245462">
        <w:t>4.2.</w:t>
      </w:r>
      <w:r w:rsidR="00966756" w:rsidRPr="00245462">
        <w:t>3</w:t>
      </w:r>
      <w:r w:rsidR="00E22B76">
        <w:tab/>
        <w:t>Integrity protection of AIoT NAS signalling messages</w:t>
      </w:r>
      <w:bookmarkEnd w:id="468"/>
    </w:p>
    <w:p w14:paraId="0E31FE44" w14:textId="77777777" w:rsidR="00E23427" w:rsidRDefault="00E23427" w:rsidP="00E23427">
      <w:r>
        <w:t xml:space="preserve">For the AIoT device and AIOTF, integrity protected signalling is applied for AIoT NAS messages. Integrity protection of all AIoT NAS signalling messages, except the INVENTORY REPORT message, is mandatory and the responsibility of the AIoT NAS. </w:t>
      </w:r>
    </w:p>
    <w:p w14:paraId="2EF41F04" w14:textId="77777777" w:rsidR="00E23427" w:rsidRPr="00385879" w:rsidRDefault="00E23427" w:rsidP="00E23427">
      <w:r>
        <w:t xml:space="preserve">The algorithm to calculate the integrity protection information is described in annex D.3 in 3GPP TS 33.501 [9], and the integrity protection shall include octets 1 and </w:t>
      </w:r>
      <w:r w:rsidRPr="00A004CA">
        <w:t>6 to n of</w:t>
      </w:r>
      <w:r>
        <w:t xml:space="preserve"> the security protected AIoT NAS messages. </w:t>
      </w:r>
      <w:r w:rsidRPr="00443FC6">
        <w:t>The AIoT NAS signalling message is integrity protected by calculating the message authentication code (MAC) using K</w:t>
      </w:r>
      <w:r w:rsidRPr="00443FC6">
        <w:rPr>
          <w:vertAlign w:val="subscript"/>
        </w:rPr>
        <w:t>Command_int</w:t>
      </w:r>
      <w:r w:rsidRPr="00443FC6">
        <w:t xml:space="preserve"> derived from K</w:t>
      </w:r>
      <w:r w:rsidRPr="00443FC6">
        <w:rPr>
          <w:vertAlign w:val="subscript"/>
        </w:rPr>
        <w:t>AIOTF</w:t>
      </w:r>
      <w:r w:rsidRPr="00443FC6">
        <w:t xml:space="preserve"> as specified in 3GPP</w:t>
      </w:r>
      <w:r>
        <w:t> </w:t>
      </w:r>
      <w:r w:rsidRPr="00443FC6">
        <w:t>TS</w:t>
      </w:r>
      <w:r>
        <w:t> </w:t>
      </w:r>
      <w:r w:rsidRPr="00443FC6">
        <w:t>33.369</w:t>
      </w:r>
      <w:r>
        <w:t> </w:t>
      </w:r>
      <w:r w:rsidRPr="00443FC6">
        <w:t>[6]. The calculated MAC shall be included in the MAC field (see clause</w:t>
      </w:r>
      <w:r>
        <w:t> </w:t>
      </w:r>
      <w:r w:rsidRPr="00443FC6">
        <w:t>7.2.3).</w:t>
      </w:r>
    </w:p>
    <w:p w14:paraId="1FBC2B32" w14:textId="77777777" w:rsidR="00972F45" w:rsidRDefault="00972F45" w:rsidP="00972F45">
      <w:pPr>
        <w:rPr>
          <w:lang w:eastAsia="zh-CN"/>
        </w:rPr>
      </w:pPr>
      <w:r>
        <w:rPr>
          <w:rFonts w:hint="eastAsia"/>
          <w:lang w:eastAsia="zh-CN"/>
        </w:rPr>
        <w:lastRenderedPageBreak/>
        <w:t xml:space="preserve">In case of an </w:t>
      </w:r>
      <w:r>
        <w:t xml:space="preserve">AIoT NAS </w:t>
      </w:r>
      <w:r>
        <w:rPr>
          <w:rFonts w:hint="eastAsia"/>
          <w:lang w:eastAsia="zh-CN"/>
        </w:rPr>
        <w:t>message fails the</w:t>
      </w:r>
      <w:r>
        <w:t xml:space="preserve"> integrity check by the AIoT NAS</w:t>
      </w:r>
      <w:r>
        <w:rPr>
          <w:rFonts w:hint="eastAsia"/>
          <w:lang w:eastAsia="zh-CN"/>
        </w:rPr>
        <w:t xml:space="preserve">, the AIoT device shall discard the </w:t>
      </w:r>
      <w:r>
        <w:t xml:space="preserve">AIoT NAS </w:t>
      </w:r>
      <w:r>
        <w:rPr>
          <w:rFonts w:hint="eastAsia"/>
          <w:lang w:eastAsia="zh-CN"/>
        </w:rPr>
        <w:t>message</w:t>
      </w:r>
      <w:r w:rsidRPr="000C591B">
        <w:rPr>
          <w:rFonts w:hint="eastAsia"/>
        </w:rPr>
        <w:t xml:space="preserve"> and provide an indication to </w:t>
      </w:r>
      <w:r>
        <w:rPr>
          <w:rFonts w:hint="eastAsia"/>
          <w:lang w:eastAsia="zh-CN"/>
        </w:rPr>
        <w:t xml:space="preserve">the </w:t>
      </w:r>
      <w:r w:rsidRPr="000C591B">
        <w:rPr>
          <w:rFonts w:hint="eastAsia"/>
        </w:rPr>
        <w:t>lower layers</w:t>
      </w:r>
      <w:r>
        <w:rPr>
          <w:rFonts w:hint="eastAsia"/>
          <w:lang w:eastAsia="zh-CN"/>
        </w:rPr>
        <w:t>.</w:t>
      </w:r>
    </w:p>
    <w:p w14:paraId="737724A5" w14:textId="45C730C5" w:rsidR="00972F45" w:rsidRPr="00245462" w:rsidRDefault="00972F45" w:rsidP="00972F45">
      <w:pPr>
        <w:rPr>
          <w:lang w:eastAsia="zh-CN"/>
        </w:rPr>
      </w:pPr>
      <w:r w:rsidRPr="0041665A">
        <w:rPr>
          <w:lang w:eastAsia="zh-CN"/>
        </w:rPr>
        <w:t xml:space="preserve">In case of an AIoT NAS message fails the integrity check by the AIoT NAS, the AIOTF shall discard the AIoT NAS </w:t>
      </w:r>
      <w:r w:rsidRPr="00245462">
        <w:rPr>
          <w:lang w:eastAsia="zh-CN"/>
        </w:rPr>
        <w:t>message.</w:t>
      </w:r>
    </w:p>
    <w:p w14:paraId="5D812DC5" w14:textId="2860C06C" w:rsidR="00E22B76" w:rsidRDefault="001D6E96" w:rsidP="00E22B76">
      <w:pPr>
        <w:pStyle w:val="Heading3"/>
      </w:pPr>
      <w:bookmarkStart w:id="469" w:name="_Toc215067636"/>
      <w:r w:rsidRPr="00245462">
        <w:t>4.2.</w:t>
      </w:r>
      <w:r w:rsidR="00966756" w:rsidRPr="00245462">
        <w:t>4</w:t>
      </w:r>
      <w:r w:rsidR="00E22B76">
        <w:tab/>
        <w:t>Ciphering of AIoT NAS signalling messages</w:t>
      </w:r>
      <w:bookmarkEnd w:id="469"/>
    </w:p>
    <w:p w14:paraId="3FC5BF99" w14:textId="0BC2FDE0" w:rsidR="00E22B76" w:rsidRDefault="00E22B76" w:rsidP="00E22B76">
      <w:r w:rsidRPr="00E9379B">
        <w:t xml:space="preserve">The use of ciphering in a network is an operator option subject to </w:t>
      </w:r>
      <w:r>
        <w:t>AIOTF</w:t>
      </w:r>
      <w:r w:rsidRPr="00E9379B">
        <w:t xml:space="preserve"> configuration.</w:t>
      </w:r>
    </w:p>
    <w:p w14:paraId="5367DAA2" w14:textId="77777777" w:rsidR="009A3F93" w:rsidRDefault="00E22B76" w:rsidP="00E22B76">
      <w:r w:rsidRPr="00134713">
        <w:t>All AIoT NAS messages, except the INVENTORY REPORT message, shall be sent ciphered</w:t>
      </w:r>
      <w:r>
        <w:t>.</w:t>
      </w:r>
      <w:r w:rsidR="009A3F93" w:rsidRPr="009A3F93">
        <w:t xml:space="preserve"> </w:t>
      </w:r>
      <w:r w:rsidR="009A3F93">
        <w:t xml:space="preserve">The Security header IE is always unciphered in </w:t>
      </w:r>
      <w:r w:rsidR="009A3F93" w:rsidRPr="00134713">
        <w:t>AIoT NAS messages</w:t>
      </w:r>
      <w:r w:rsidR="009A3F93">
        <w:t xml:space="preserve"> according to 3GPP TS 33.369 [6].</w:t>
      </w:r>
    </w:p>
    <w:p w14:paraId="68B2DB04" w14:textId="77777777" w:rsidR="009A3F93" w:rsidRPr="009A3F93" w:rsidRDefault="009A3F93" w:rsidP="009A3F93">
      <w:pPr>
        <w:rPr>
          <w:rFonts w:eastAsiaTheme="minorEastAsia"/>
          <w:lang w:eastAsia="zh-CN"/>
        </w:rPr>
      </w:pPr>
      <w:r w:rsidRPr="009A3F93">
        <w:rPr>
          <w:rFonts w:eastAsiaTheme="minorEastAsia" w:hint="eastAsia"/>
          <w:lang w:eastAsia="zh-CN"/>
        </w:rPr>
        <w:t>T</w:t>
      </w:r>
      <w:r w:rsidRPr="009A3F93">
        <w:rPr>
          <w:rFonts w:eastAsiaTheme="minorEastAsia"/>
          <w:lang w:eastAsia="zh-CN"/>
        </w:rPr>
        <w:t xml:space="preserve">he AIOTF indicates the selected </w:t>
      </w:r>
      <w:r w:rsidRPr="009A3F93">
        <w:rPr>
          <w:rFonts w:eastAsiaTheme="minorEastAsia"/>
        </w:rPr>
        <w:t>ciphering algorithm in the Security header IE of the command message to the AIoT device.</w:t>
      </w:r>
    </w:p>
    <w:p w14:paraId="2054330A" w14:textId="4D54B199" w:rsidR="00E22B76" w:rsidRDefault="009A3F93" w:rsidP="009A3F93">
      <w:r w:rsidRPr="009A3F93">
        <w:rPr>
          <w:rFonts w:eastAsiaTheme="minorEastAsia"/>
        </w:rPr>
        <w:t>When operation of the network without ciphering is configured, the AIOTF shall indicate "Integrity protected and ciphered with NEA0" in SPI field of the Security header IE as specified in clause </w:t>
      </w:r>
      <w:r w:rsidR="00E16A6B">
        <w:rPr>
          <w:rFonts w:eastAsiaTheme="minorEastAsia"/>
        </w:rPr>
        <w:t>7.2.3</w:t>
      </w:r>
      <w:r w:rsidRPr="009A3F93">
        <w:rPr>
          <w:rFonts w:eastAsiaTheme="minorEastAsia"/>
        </w:rPr>
        <w:t>.</w:t>
      </w:r>
      <w:r w:rsidR="00E22B76">
        <w:t xml:space="preserve"> </w:t>
      </w:r>
      <w:r w:rsidR="000D3090" w:rsidRPr="00EA6E83">
        <w:t>If the "null ciphering algorithm" NEA0 has been selected as a ciphering algorithm, the AIoT NAS message is regarded as ciphered</w:t>
      </w:r>
      <w:r w:rsidR="00E22B76" w:rsidRPr="005736A2">
        <w:t>.</w:t>
      </w:r>
    </w:p>
    <w:p w14:paraId="27712919" w14:textId="7AAABDED" w:rsidR="00E22B76" w:rsidRDefault="00E22B76" w:rsidP="00E22B76">
      <w:r>
        <w:t>The algorithm to calculate the ciphering of AIoT NAS messages is described in a</w:t>
      </w:r>
      <w:r w:rsidRPr="00EC4105">
        <w:t>nnex</w:t>
      </w:r>
      <w:ins w:id="470" w:author="C1-257568" w:date="2025-11-26T15:53:00Z" w16du:dateUtc="2025-11-26T13:53:00Z">
        <w:r w:rsidR="00394256">
          <w:t xml:space="preserve"> </w:t>
        </w:r>
      </w:ins>
      <w:del w:id="471" w:author="C1-257568" w:date="2025-11-26T15:53:00Z" w16du:dateUtc="2025-11-26T13:53:00Z">
        <w:r w:rsidRPr="00EC4105" w:rsidDel="00394256">
          <w:delText xml:space="preserve"> </w:delText>
        </w:r>
      </w:del>
      <w:r w:rsidRPr="00EC4105">
        <w:t>D.</w:t>
      </w:r>
      <w:r>
        <w:t>2</w:t>
      </w:r>
      <w:r w:rsidRPr="00EC4105">
        <w:t xml:space="preserve"> in </w:t>
      </w:r>
      <w:r>
        <w:t>3GPP </w:t>
      </w:r>
      <w:r w:rsidRPr="00EC4105">
        <w:t>TS</w:t>
      </w:r>
      <w:r>
        <w:t> </w:t>
      </w:r>
      <w:r w:rsidRPr="00EC4105">
        <w:t>33.501</w:t>
      </w:r>
      <w:r>
        <w:t> [9]</w:t>
      </w:r>
      <w:r w:rsidR="0096596F">
        <w:t xml:space="preserve">, </w:t>
      </w:r>
      <w:r w:rsidR="0096596F" w:rsidRPr="00765304">
        <w:t xml:space="preserve">and the ciphered data shall include octets </w:t>
      </w:r>
      <w:r w:rsidR="0096596F">
        <w:t>6</w:t>
      </w:r>
      <w:r w:rsidR="0096596F" w:rsidRPr="00765304">
        <w:t xml:space="preserve"> to n of the AIoT NAS messages</w:t>
      </w:r>
      <w:r>
        <w:t>. In addition to the data that is to be ciphered, the constant BEARER, DIRECTION bit, COUNT, KEY and LENGTH are input to the ciphering algorithm. These parameters are described in 3GPP TS 33.369 [6].</w:t>
      </w:r>
    </w:p>
    <w:p w14:paraId="7FDD244D" w14:textId="694967A1" w:rsidR="00E22B76" w:rsidRDefault="001D6E96" w:rsidP="00E22B76">
      <w:pPr>
        <w:pStyle w:val="Heading3"/>
      </w:pPr>
      <w:bookmarkStart w:id="472" w:name="_Toc215067637"/>
      <w:r w:rsidRPr="00245462">
        <w:t>4.2.</w:t>
      </w:r>
      <w:r w:rsidR="00966756" w:rsidRPr="00245462">
        <w:t>5</w:t>
      </w:r>
      <w:r w:rsidR="00E22B76" w:rsidRPr="00245462">
        <w:tab/>
        <w:t>P</w:t>
      </w:r>
      <w:r w:rsidR="00E22B76">
        <w:t xml:space="preserve">rivacy of </w:t>
      </w:r>
      <w:r w:rsidR="00E22B76" w:rsidRPr="00A84814">
        <w:t>AIoT device identifiers</w:t>
      </w:r>
      <w:bookmarkEnd w:id="472"/>
    </w:p>
    <w:p w14:paraId="4DE23D87" w14:textId="77777777" w:rsidR="00BA3B5A" w:rsidRPr="00BA3B5A" w:rsidRDefault="00BA3B5A" w:rsidP="00BA3B5A">
      <w:pPr>
        <w:rPr>
          <w:lang w:val="en-US"/>
        </w:rPr>
      </w:pPr>
      <w:r w:rsidRPr="00BA3B5A">
        <w:t>The AIoT NAS protocol supports privacy of AIoT device identifiers by enabling the use of Temporary Identifiers (T-IDs), as specified in 3GPP TS 33.369 [6].</w:t>
      </w:r>
    </w:p>
    <w:p w14:paraId="7B5F5495" w14:textId="77777777" w:rsidR="00BA3B5A" w:rsidRPr="00BA3B5A" w:rsidRDefault="00BA3B5A" w:rsidP="00BA3B5A">
      <w:pPr>
        <w:rPr>
          <w:lang w:val="en-US"/>
        </w:rPr>
      </w:pPr>
      <w:r w:rsidRPr="00BA3B5A">
        <w:rPr>
          <w:lang w:val="en-US"/>
        </w:rPr>
        <w:t xml:space="preserve">The network shall support that the mechanism for privacy protection and usage of </w:t>
      </w:r>
      <w:r w:rsidRPr="00BA3B5A">
        <w:t xml:space="preserve">privacy protection is based on the </w:t>
      </w:r>
      <w:r w:rsidRPr="00BA3B5A">
        <w:rPr>
          <w:lang w:val="en-US"/>
        </w:rPr>
        <w:t>network policy and deployment.</w:t>
      </w:r>
    </w:p>
    <w:p w14:paraId="0FF638DB" w14:textId="77777777" w:rsidR="004A5457" w:rsidRDefault="004A5457" w:rsidP="004A5457">
      <w:pPr>
        <w:rPr>
          <w:ins w:id="473" w:author="C1-257501" w:date="2025-11-25T21:41:00Z" w16du:dateUtc="2025-11-25T19:41:00Z"/>
          <w:lang w:val="en-US"/>
        </w:rPr>
      </w:pPr>
      <w:ins w:id="474" w:author="C1-257501" w:date="2025-11-25T21:41:00Z" w16du:dateUtc="2025-11-25T19:41:00Z">
        <w:r>
          <w:rPr>
            <w:lang w:val="en-US"/>
          </w:rPr>
          <w:t xml:space="preserve">The </w:t>
        </w:r>
        <w:r w:rsidRPr="00FE5440">
          <w:rPr>
            <w:lang w:val="en-US"/>
          </w:rPr>
          <w:t>AIoT device</w:t>
        </w:r>
        <w:r>
          <w:rPr>
            <w:lang w:val="en-US"/>
          </w:rPr>
          <w:t xml:space="preserve"> shall support the </w:t>
        </w:r>
        <w:r w:rsidRPr="00FE5440">
          <w:rPr>
            <w:lang w:val="en-US"/>
          </w:rPr>
          <w:t>mechanism for privacy protection</w:t>
        </w:r>
        <w:r>
          <w:rPr>
            <w:lang w:val="en-US"/>
          </w:rPr>
          <w:t>.</w:t>
        </w:r>
      </w:ins>
    </w:p>
    <w:p w14:paraId="73EFD145" w14:textId="77777777" w:rsidR="004A5457" w:rsidRPr="00FE5440" w:rsidRDefault="004A5457" w:rsidP="004A5457">
      <w:pPr>
        <w:rPr>
          <w:ins w:id="475" w:author="C1-257501" w:date="2025-11-25T21:41:00Z" w16du:dateUtc="2025-11-25T19:41:00Z"/>
          <w:lang w:val="en-US"/>
        </w:rPr>
      </w:pPr>
      <w:ins w:id="476" w:author="C1-257501" w:date="2025-11-25T21:41:00Z" w16du:dateUtc="2025-11-25T19:41:00Z">
        <w:r w:rsidRPr="002F15B4">
          <w:t>The usage of privacy protection for AIoT device is determined by operator policy and is based on configuration</w:t>
        </w:r>
        <w:r>
          <w:t>.</w:t>
        </w:r>
      </w:ins>
    </w:p>
    <w:p w14:paraId="133CD197" w14:textId="3D235810" w:rsidR="00BA3B5A" w:rsidRPr="00BA3B5A" w:rsidDel="004A5457" w:rsidRDefault="00BA3B5A" w:rsidP="00CC54BD">
      <w:pPr>
        <w:pStyle w:val="EditorsNote"/>
        <w:rPr>
          <w:del w:id="477" w:author="C1-257501" w:date="2025-11-25T21:41:00Z" w16du:dateUtc="2025-11-25T19:41:00Z"/>
        </w:rPr>
      </w:pPr>
      <w:del w:id="478" w:author="C1-257501" w:date="2025-11-25T21:41:00Z" w16du:dateUtc="2025-11-25T19:41:00Z">
        <w:r w:rsidRPr="00BA3B5A" w:rsidDel="004A5457">
          <w:delText>Editor's note:</w:delText>
        </w:r>
        <w:r w:rsidRPr="00BA3B5A" w:rsidDel="004A5457">
          <w:tab/>
        </w:r>
        <w:r w:rsidRPr="00BA3B5A" w:rsidDel="004A5457">
          <w:rPr>
            <w:rFonts w:hint="eastAsia"/>
            <w:lang w:eastAsia="zh-CN"/>
          </w:rPr>
          <w:delText xml:space="preserve">It is FFS </w:delText>
        </w:r>
        <w:r w:rsidRPr="00BA3B5A" w:rsidDel="004A5457">
          <w:rPr>
            <w:lang w:eastAsia="zh-CN"/>
          </w:rPr>
          <w:delText>how the AIoT device determines whether privacy protection is used</w:delText>
        </w:r>
        <w:r w:rsidRPr="00BA3B5A" w:rsidDel="004A5457">
          <w:delText>.</w:delText>
        </w:r>
      </w:del>
    </w:p>
    <w:p w14:paraId="1F415244" w14:textId="77777777" w:rsidR="00BA3B5A" w:rsidRPr="00BA3B5A" w:rsidRDefault="00BA3B5A" w:rsidP="00BA3B5A">
      <w:r w:rsidRPr="00BA3B5A">
        <w:t>When privacy protection is not used:</w:t>
      </w:r>
    </w:p>
    <w:p w14:paraId="27FDCE53" w14:textId="77777777" w:rsidR="00BA3B5A" w:rsidRPr="00BA3B5A" w:rsidRDefault="00BA3B5A" w:rsidP="00BA3B5A">
      <w:pPr>
        <w:ind w:left="568" w:hanging="284"/>
        <w:rPr>
          <w:lang w:val="en-US"/>
        </w:rPr>
      </w:pPr>
      <w:r w:rsidRPr="00BA3B5A">
        <w:t>-</w:t>
      </w:r>
      <w:r w:rsidRPr="00BA3B5A">
        <w:tab/>
      </w:r>
      <w:r w:rsidRPr="00BA3B5A">
        <w:rPr>
          <w:lang w:val="en-US"/>
        </w:rPr>
        <w:t xml:space="preserve">the AIoT device permanent identifier is included as the </w:t>
      </w:r>
      <w:r w:rsidRPr="00BA3B5A">
        <w:t>AIoT</w:t>
      </w:r>
      <w:r w:rsidRPr="00BA3B5A">
        <w:rPr>
          <w:rFonts w:hint="eastAsia"/>
        </w:rPr>
        <w:t xml:space="preserve"> </w:t>
      </w:r>
      <w:r w:rsidRPr="00BA3B5A">
        <w:t xml:space="preserve">identification information in the paging message </w:t>
      </w:r>
      <w:r w:rsidRPr="00BA3B5A">
        <w:rPr>
          <w:lang w:val="en-US"/>
        </w:rPr>
        <w:t>for individual paging; and</w:t>
      </w:r>
    </w:p>
    <w:p w14:paraId="4EE114E7" w14:textId="77777777" w:rsidR="00BA3B5A" w:rsidRPr="00BA3B5A" w:rsidRDefault="00BA3B5A" w:rsidP="00BA3B5A">
      <w:pPr>
        <w:ind w:left="568" w:hanging="284"/>
      </w:pPr>
      <w:r w:rsidRPr="00BA3B5A">
        <w:t>-</w:t>
      </w:r>
      <w:r w:rsidRPr="00BA3B5A">
        <w:tab/>
      </w:r>
      <w:r w:rsidRPr="00BA3B5A">
        <w:rPr>
          <w:lang w:val="en-US"/>
        </w:rPr>
        <w:t>the AIoT device permanent identifier</w:t>
      </w:r>
      <w:r w:rsidRPr="00BA3B5A">
        <w:t xml:space="preserve"> </w:t>
      </w:r>
      <w:r w:rsidRPr="00BA3B5A">
        <w:rPr>
          <w:lang w:val="en-US"/>
        </w:rPr>
        <w:t xml:space="preserve">is included in </w:t>
      </w:r>
      <w:r w:rsidRPr="00BA3B5A">
        <w:t>the INVENTORY REPORT message</w:t>
      </w:r>
      <w:r w:rsidRPr="00BA3B5A">
        <w:rPr>
          <w:lang w:val="en-US"/>
        </w:rPr>
        <w:t xml:space="preserve"> sent as response to any paging message.</w:t>
      </w:r>
    </w:p>
    <w:p w14:paraId="2BEBB816" w14:textId="77777777" w:rsidR="00BA3B5A" w:rsidRPr="00BA3B5A" w:rsidRDefault="00BA3B5A" w:rsidP="00BA3B5A">
      <w:r w:rsidRPr="00BA3B5A">
        <w:t>When privacy protection is used:</w:t>
      </w:r>
    </w:p>
    <w:p w14:paraId="0D01F97D" w14:textId="77777777" w:rsidR="00BA3B5A" w:rsidRPr="00BA3B5A" w:rsidRDefault="00BA3B5A" w:rsidP="00BA3B5A">
      <w:pPr>
        <w:ind w:left="568" w:hanging="284"/>
      </w:pPr>
      <w:r w:rsidRPr="00BA3B5A">
        <w:t>-</w:t>
      </w:r>
      <w:r w:rsidRPr="00BA3B5A">
        <w:tab/>
      </w:r>
      <w:r w:rsidRPr="00BA3B5A">
        <w:rPr>
          <w:lang w:val="en-US"/>
        </w:rPr>
        <w:t xml:space="preserve">T-ID is included as the </w:t>
      </w:r>
      <w:r w:rsidRPr="00BA3B5A">
        <w:t>AIoT</w:t>
      </w:r>
      <w:r w:rsidRPr="00BA3B5A">
        <w:rPr>
          <w:rFonts w:hint="eastAsia"/>
        </w:rPr>
        <w:t xml:space="preserve"> </w:t>
      </w:r>
      <w:r w:rsidRPr="00BA3B5A">
        <w:t xml:space="preserve">identification information in the paging message </w:t>
      </w:r>
      <w:r w:rsidRPr="00BA3B5A">
        <w:rPr>
          <w:lang w:val="en-US"/>
        </w:rPr>
        <w:t>for individual paging; and</w:t>
      </w:r>
    </w:p>
    <w:p w14:paraId="1FCCED8E" w14:textId="7F4D4C27" w:rsidR="00BA3B5A" w:rsidRPr="00BA3B5A" w:rsidRDefault="00BA3B5A" w:rsidP="00BA3B5A">
      <w:pPr>
        <w:ind w:left="568" w:hanging="284"/>
      </w:pPr>
      <w:r w:rsidRPr="00BA3B5A">
        <w:t>-</w:t>
      </w:r>
      <w:r w:rsidRPr="00BA3B5A">
        <w:tab/>
      </w:r>
      <w:del w:id="479" w:author="C1-257501" w:date="2025-11-25T21:41:00Z" w16du:dateUtc="2025-11-25T19:41:00Z">
        <w:r w:rsidRPr="00BA3B5A" w:rsidDel="004A5457">
          <w:delText>N</w:delText>
        </w:r>
      </w:del>
      <w:ins w:id="480" w:author="C1-257501" w:date="2025-11-25T21:41:00Z" w16du:dateUtc="2025-11-25T19:41:00Z">
        <w:r w:rsidR="004A5457">
          <w:t>n</w:t>
        </w:r>
      </w:ins>
      <w:r w:rsidRPr="00BA3B5A">
        <w:t xml:space="preserve">o </w:t>
      </w:r>
      <w:r w:rsidRPr="00BA3B5A">
        <w:rPr>
          <w:lang w:val="en-US"/>
        </w:rPr>
        <w:t xml:space="preserve">AIoT device </w:t>
      </w:r>
      <w:r w:rsidRPr="00BA3B5A">
        <w:t>identity</w:t>
      </w:r>
      <w:r w:rsidRPr="00BA3B5A" w:rsidDel="00C37EE5">
        <w:rPr>
          <w:lang w:val="en-US"/>
        </w:rPr>
        <w:t xml:space="preserve"> </w:t>
      </w:r>
      <w:r w:rsidRPr="00BA3B5A">
        <w:rPr>
          <w:lang w:val="en-US"/>
        </w:rPr>
        <w:t xml:space="preserve">is included </w:t>
      </w:r>
      <w:r w:rsidRPr="00BA3B5A">
        <w:t xml:space="preserve">in the INVENTORY REPORT message </w:t>
      </w:r>
      <w:r w:rsidRPr="00BA3B5A">
        <w:rPr>
          <w:lang w:val="en-US"/>
        </w:rPr>
        <w:t>sent as response to any paging message.</w:t>
      </w:r>
    </w:p>
    <w:p w14:paraId="3E13FC97" w14:textId="4884C55C" w:rsidR="004F4850" w:rsidRDefault="00FF1F5B" w:rsidP="004F4850">
      <w:pPr>
        <w:rPr>
          <w:ins w:id="481" w:author="C1-257632" w:date="2025-11-25T23:09:00Z" w16du:dateUtc="2025-11-25T21:09:00Z"/>
          <w:lang w:val="en-US"/>
        </w:rPr>
      </w:pPr>
      <w:r w:rsidRPr="00090E0A">
        <w:t xml:space="preserve">When T-ID </w:t>
      </w:r>
      <w:r w:rsidRPr="006960E3">
        <w:t>is provided by the network in the paging message</w:t>
      </w:r>
      <w:ins w:id="482" w:author="C1-257632" w:date="2025-11-25T23:07:00Z" w16du:dateUtc="2025-11-25T21:07:00Z">
        <w:r w:rsidR="004F4850" w:rsidRPr="004F4850">
          <w:t xml:space="preserve"> </w:t>
        </w:r>
        <w:r w:rsidR="004F4850">
          <w:t>and privacy protection is used by the AIoT device</w:t>
        </w:r>
      </w:ins>
      <w:r w:rsidRPr="00090E0A">
        <w:t xml:space="preserve">, </w:t>
      </w:r>
      <w:r>
        <w:t>t</w:t>
      </w:r>
      <w:r w:rsidRPr="00383EB7">
        <w:rPr>
          <w:lang w:val="en-US"/>
        </w:rPr>
        <w:t xml:space="preserve">he AIoT device </w:t>
      </w:r>
      <w:r>
        <w:t xml:space="preserve">shall determine whether to respond based on a match between </w:t>
      </w:r>
      <w:r w:rsidRPr="00383EB7">
        <w:rPr>
          <w:lang w:val="en-US"/>
        </w:rPr>
        <w:t xml:space="preserve">the received T-ID </w:t>
      </w:r>
      <w:ins w:id="483" w:author="C1-257632" w:date="2025-11-25T23:07:00Z" w16du:dateUtc="2025-11-25T21:07:00Z">
        <w:r w:rsidR="004F4850">
          <w:rPr>
            <w:lang w:val="en-US"/>
          </w:rPr>
          <w:t>value</w:t>
        </w:r>
        <w:r w:rsidR="004F4850" w:rsidRPr="00383EB7">
          <w:rPr>
            <w:lang w:val="en-US"/>
          </w:rPr>
          <w:t xml:space="preserve"> </w:t>
        </w:r>
      </w:ins>
      <w:r>
        <w:rPr>
          <w:lang w:val="en-US"/>
        </w:rPr>
        <w:t xml:space="preserve">and </w:t>
      </w:r>
      <w:del w:id="484" w:author="C1-257632" w:date="2025-11-25T23:07:00Z" w16du:dateUtc="2025-11-25T21:07:00Z">
        <w:r w:rsidDel="004F4850">
          <w:rPr>
            <w:lang w:val="en-US"/>
          </w:rPr>
          <w:delText>its</w:delText>
        </w:r>
      </w:del>
      <w:ins w:id="485" w:author="C1-257632" w:date="2025-11-25T23:08:00Z" w16du:dateUtc="2025-11-25T21:08:00Z">
        <w:r w:rsidR="004F4850">
          <w:rPr>
            <w:lang w:val="en-US"/>
          </w:rPr>
          <w:t>the</w:t>
        </w:r>
      </w:ins>
      <w:r>
        <w:rPr>
          <w:lang w:val="en-US"/>
        </w:rPr>
        <w:t xml:space="preserve"> local T-ID </w:t>
      </w:r>
      <w:ins w:id="486" w:author="C1-257632" w:date="2025-11-25T23:08:00Z" w16du:dateUtc="2025-11-25T21:08:00Z">
        <w:r w:rsidR="004F4850">
          <w:rPr>
            <w:lang w:val="en-US"/>
          </w:rPr>
          <w:t>determined based on the T-ID t</w:t>
        </w:r>
        <w:r w:rsidR="004F4850" w:rsidRPr="00215F6D">
          <w:rPr>
            <w:rFonts w:eastAsia="SimSun"/>
            <w:color w:val="000000"/>
            <w:lang w:val="en-US" w:eastAsia="fr-FR"/>
          </w:rPr>
          <w:t>ype</w:t>
        </w:r>
        <w:r w:rsidR="004F4850">
          <w:t xml:space="preserve"> in the </w:t>
        </w:r>
        <w:r w:rsidR="004F4850">
          <w:rPr>
            <w:rFonts w:eastAsia="SimSun"/>
            <w:color w:val="000000"/>
            <w:lang w:eastAsia="fr-FR"/>
          </w:rPr>
          <w:t>AIoT identification information</w:t>
        </w:r>
        <w:r w:rsidR="004F4850">
          <w:rPr>
            <w:lang w:val="en-US"/>
          </w:rPr>
          <w:t xml:space="preserve"> provided by lower layers</w:t>
        </w:r>
      </w:ins>
      <w:del w:id="487" w:author="C1-257632" w:date="2025-11-25T23:08:00Z" w16du:dateUtc="2025-11-25T21:08:00Z">
        <w:r w:rsidDel="004F4850">
          <w:rPr>
            <w:lang w:val="en-US"/>
          </w:rPr>
          <w:delText>according to the received</w:delText>
        </w:r>
        <w:r w:rsidRPr="00383EB7" w:rsidDel="004F4850">
          <w:rPr>
            <w:lang w:val="en-US"/>
          </w:rPr>
          <w:delText xml:space="preserve"> </w:delText>
        </w:r>
        <w:r w:rsidDel="004F4850">
          <w:rPr>
            <w:lang w:val="en-US"/>
          </w:rPr>
          <w:delText xml:space="preserve">T-ID </w:delText>
        </w:r>
        <w:r w:rsidRPr="00383EB7" w:rsidDel="004F4850">
          <w:rPr>
            <w:lang w:val="en-US"/>
          </w:rPr>
          <w:delText xml:space="preserve">handling </w:delText>
        </w:r>
        <w:r w:rsidDel="004F4850">
          <w:rPr>
            <w:lang w:val="en-US"/>
          </w:rPr>
          <w:delText>indication</w:delText>
        </w:r>
      </w:del>
      <w:r w:rsidRPr="00383EB7">
        <w:rPr>
          <w:lang w:val="en-US"/>
        </w:rPr>
        <w:t>.</w:t>
      </w:r>
      <w:ins w:id="488" w:author="C1-257632" w:date="2025-11-25T23:09:00Z" w16du:dateUtc="2025-11-25T21:09:00Z">
        <w:r w:rsidR="004F4850" w:rsidRPr="004F4850">
          <w:rPr>
            <w:lang w:val="en-US"/>
          </w:rPr>
          <w:t xml:space="preserve"> </w:t>
        </w:r>
        <w:r w:rsidR="004F4850">
          <w:rPr>
            <w:lang w:val="en-US"/>
          </w:rPr>
          <w:t>The T-ID type indicates whether the T-ID is a:</w:t>
        </w:r>
      </w:ins>
    </w:p>
    <w:p w14:paraId="1FCE014D" w14:textId="77777777" w:rsidR="004F4850" w:rsidRDefault="004F4850" w:rsidP="004F4850">
      <w:pPr>
        <w:pStyle w:val="B1"/>
        <w:rPr>
          <w:ins w:id="489" w:author="C1-257632" w:date="2025-11-25T23:09:00Z" w16du:dateUtc="2025-11-25T21:09:00Z"/>
          <w:lang w:val="en-US"/>
        </w:rPr>
      </w:pPr>
      <w:ins w:id="490" w:author="C1-257632" w:date="2025-11-25T23:09:00Z" w16du:dateUtc="2025-11-25T21:09:00Z">
        <w:r w:rsidRPr="0008648A">
          <w:rPr>
            <w:lang w:val="en-US"/>
          </w:rPr>
          <w:t>-</w:t>
        </w:r>
        <w:r>
          <w:rPr>
            <w:lang w:val="en-US"/>
          </w:rPr>
          <w:tab/>
          <w:t>concealed T-ID; or</w:t>
        </w:r>
      </w:ins>
    </w:p>
    <w:p w14:paraId="3D14B5A6" w14:textId="77777777" w:rsidR="004F4850" w:rsidRDefault="004F4850" w:rsidP="004F4850">
      <w:pPr>
        <w:pStyle w:val="B1"/>
        <w:rPr>
          <w:ins w:id="491" w:author="C1-257632" w:date="2025-11-25T23:09:00Z" w16du:dateUtc="2025-11-25T21:09:00Z"/>
          <w:lang w:val="en-US"/>
        </w:rPr>
      </w:pPr>
      <w:ins w:id="492" w:author="C1-257632" w:date="2025-11-25T23:09:00Z" w16du:dateUtc="2025-11-25T21:09:00Z">
        <w:r>
          <w:rPr>
            <w:lang w:val="en-US"/>
          </w:rPr>
          <w:t>-</w:t>
        </w:r>
        <w:r>
          <w:rPr>
            <w:lang w:val="en-US"/>
          </w:rPr>
          <w:tab/>
          <w:t>stored T-ID.</w:t>
        </w:r>
      </w:ins>
    </w:p>
    <w:p w14:paraId="5E897081" w14:textId="77777777" w:rsidR="004F4850" w:rsidRDefault="004F4850" w:rsidP="004F4850">
      <w:pPr>
        <w:rPr>
          <w:ins w:id="493" w:author="C1-257632" w:date="2025-11-25T23:09:00Z" w16du:dateUtc="2025-11-25T21:09:00Z"/>
          <w:lang w:val="en-US"/>
        </w:rPr>
      </w:pPr>
      <w:ins w:id="494" w:author="C1-257632" w:date="2025-11-25T23:09:00Z" w16du:dateUtc="2025-11-25T21:09:00Z">
        <w:r>
          <w:rPr>
            <w:lang w:val="en-US"/>
          </w:rPr>
          <w:lastRenderedPageBreak/>
          <w:t xml:space="preserve">If the T-ID type indicates a stored T-ID and upon successful match of the AIoT device locally stored T-ID and the received T-ID value, the locally stored T-ID is updated as determined </w:t>
        </w:r>
        <w:r w:rsidRPr="0008648A">
          <w:rPr>
            <w:lang w:val="en-US"/>
          </w:rPr>
          <w:t xml:space="preserve">based on the </w:t>
        </w:r>
        <w:r>
          <w:rPr>
            <w:lang w:val="en-US"/>
          </w:rPr>
          <w:t>stored T-ID update indication. S</w:t>
        </w:r>
        <w:r w:rsidRPr="00D423D1">
          <w:rPr>
            <w:lang w:val="en-US"/>
          </w:rPr>
          <w:t xml:space="preserve">tored T-ID </w:t>
        </w:r>
        <w:r>
          <w:rPr>
            <w:lang w:val="en-US"/>
          </w:rPr>
          <w:t>u</w:t>
        </w:r>
        <w:r w:rsidRPr="00D423D1">
          <w:rPr>
            <w:lang w:val="en-US"/>
          </w:rPr>
          <w:t xml:space="preserve">pdate </w:t>
        </w:r>
        <w:r>
          <w:rPr>
            <w:lang w:val="en-US"/>
          </w:rPr>
          <w:t>i</w:t>
        </w:r>
        <w:r w:rsidRPr="00D423D1">
          <w:rPr>
            <w:lang w:val="en-US"/>
          </w:rPr>
          <w:t xml:space="preserve">ndication </w:t>
        </w:r>
        <w:r>
          <w:rPr>
            <w:lang w:val="en-US"/>
          </w:rPr>
          <w:t>indicates either:</w:t>
        </w:r>
      </w:ins>
    </w:p>
    <w:p w14:paraId="59ADDE7A" w14:textId="77777777" w:rsidR="004F4850" w:rsidRDefault="004F4850" w:rsidP="004F4850">
      <w:pPr>
        <w:pStyle w:val="B1"/>
        <w:rPr>
          <w:ins w:id="495" w:author="C1-257632" w:date="2025-11-25T23:09:00Z" w16du:dateUtc="2025-11-25T21:09:00Z"/>
          <w:lang w:val="en-US"/>
        </w:rPr>
      </w:pPr>
      <w:ins w:id="496" w:author="C1-257632" w:date="2025-11-25T23:09:00Z" w16du:dateUtc="2025-11-25T21:09:00Z">
        <w:r w:rsidRPr="0008648A">
          <w:rPr>
            <w:lang w:val="en-US"/>
          </w:rPr>
          <w:t>-</w:t>
        </w:r>
        <w:r>
          <w:rPr>
            <w:lang w:val="en-US"/>
          </w:rPr>
          <w:tab/>
          <w:t>stored T-ID update with command procedure; or</w:t>
        </w:r>
      </w:ins>
    </w:p>
    <w:p w14:paraId="7E3CD172" w14:textId="77777777" w:rsidR="004F4850" w:rsidRDefault="004F4850" w:rsidP="004F4850">
      <w:pPr>
        <w:pStyle w:val="B1"/>
        <w:rPr>
          <w:ins w:id="497" w:author="C1-257632" w:date="2025-11-25T23:09:00Z" w16du:dateUtc="2025-11-25T21:09:00Z"/>
          <w:lang w:val="en-US"/>
        </w:rPr>
      </w:pPr>
      <w:ins w:id="498" w:author="C1-257632" w:date="2025-11-25T23:09:00Z" w16du:dateUtc="2025-11-25T21:09:00Z">
        <w:r>
          <w:rPr>
            <w:lang w:val="en-US"/>
          </w:rPr>
          <w:t>-</w:t>
        </w:r>
        <w:r>
          <w:rPr>
            <w:lang w:val="en-US"/>
          </w:rPr>
          <w:tab/>
          <w:t>stored T-ID update without command procedure.</w:t>
        </w:r>
      </w:ins>
    </w:p>
    <w:p w14:paraId="16186928" w14:textId="0F5AF80A" w:rsidR="00FF1F5B" w:rsidRPr="00256AAD" w:rsidRDefault="004F4850" w:rsidP="00FF1F5B">
      <w:pPr>
        <w:rPr>
          <w:lang w:val="en-US"/>
        </w:rPr>
      </w:pPr>
      <w:ins w:id="499" w:author="C1-257632" w:date="2025-11-25T23:09:00Z" w16du:dateUtc="2025-11-25T21:09:00Z">
        <w:r>
          <w:rPr>
            <w:lang w:val="en-US"/>
          </w:rPr>
          <w:t>If the s</w:t>
        </w:r>
        <w:r w:rsidRPr="00D423D1">
          <w:rPr>
            <w:lang w:val="en-US"/>
          </w:rPr>
          <w:t xml:space="preserve">tored T-ID </w:t>
        </w:r>
        <w:r>
          <w:rPr>
            <w:lang w:val="en-US"/>
          </w:rPr>
          <w:t>u</w:t>
        </w:r>
        <w:r w:rsidRPr="00D423D1">
          <w:rPr>
            <w:lang w:val="en-US"/>
          </w:rPr>
          <w:t xml:space="preserve">pdate </w:t>
        </w:r>
        <w:r>
          <w:rPr>
            <w:lang w:val="en-US"/>
          </w:rPr>
          <w:t>i</w:t>
        </w:r>
        <w:r w:rsidRPr="00D423D1">
          <w:rPr>
            <w:lang w:val="en-US"/>
          </w:rPr>
          <w:t xml:space="preserve">ndication </w:t>
        </w:r>
        <w:r>
          <w:rPr>
            <w:lang w:val="en-US"/>
          </w:rPr>
          <w:t>indicates stored T-ID update with command procedure, the locally stored T-ID is replaced with the T-ID IE value received in the subsequent AIoT NAS command message. If the s</w:t>
        </w:r>
        <w:r w:rsidRPr="00D73150">
          <w:rPr>
            <w:lang w:val="en-US"/>
          </w:rPr>
          <w:t xml:space="preserve">tored T-ID </w:t>
        </w:r>
        <w:r>
          <w:rPr>
            <w:lang w:val="en-US"/>
          </w:rPr>
          <w:t>u</w:t>
        </w:r>
        <w:r w:rsidRPr="00D73150">
          <w:rPr>
            <w:lang w:val="en-US"/>
          </w:rPr>
          <w:t xml:space="preserve">pdate </w:t>
        </w:r>
        <w:r>
          <w:rPr>
            <w:lang w:val="en-US"/>
          </w:rPr>
          <w:t>i</w:t>
        </w:r>
        <w:r w:rsidRPr="00D73150">
          <w:rPr>
            <w:lang w:val="en-US"/>
          </w:rPr>
          <w:t>ndication</w:t>
        </w:r>
        <w:r w:rsidRPr="008E08D7">
          <w:rPr>
            <w:lang w:val="en-US"/>
          </w:rPr>
          <w:t xml:space="preserve"> indicates </w:t>
        </w:r>
        <w:r>
          <w:rPr>
            <w:lang w:val="en-US"/>
          </w:rPr>
          <w:t>stored T-ID update without command procedure, the locally stored T-ID is replaced with a new T-ID value calculated as specified in 3GPP TS 33.369 [6], annex B.1.</w:t>
        </w:r>
      </w:ins>
    </w:p>
    <w:p w14:paraId="4186D5A9" w14:textId="79A9D79E" w:rsidR="00FF1F5B" w:rsidRPr="00FD1AB0" w:rsidDel="004F4850" w:rsidRDefault="00FF1F5B" w:rsidP="00FF1F5B">
      <w:pPr>
        <w:pStyle w:val="EditorsNote"/>
        <w:rPr>
          <w:del w:id="500" w:author="C1-257632" w:date="2025-11-25T23:09:00Z" w16du:dateUtc="2025-11-25T21:09:00Z"/>
        </w:rPr>
      </w:pPr>
      <w:del w:id="501" w:author="C1-257632" w:date="2025-11-25T23:09:00Z" w16du:dateUtc="2025-11-25T21:09:00Z">
        <w:r w:rsidRPr="00FD1AB0" w:rsidDel="004F4850">
          <w:delText xml:space="preserve">Editor's note: The </w:delText>
        </w:r>
        <w:r w:rsidDel="004F4850">
          <w:delText xml:space="preserve">possible values of </w:delText>
        </w:r>
        <w:r w:rsidRPr="00FD1AB0" w:rsidDel="004F4850">
          <w:delText xml:space="preserve">T-ID handling indications </w:delText>
        </w:r>
        <w:r w:rsidDel="004F4850">
          <w:delText>and its usage is FFS and subject to stage 2 agreement</w:delText>
        </w:r>
        <w:r w:rsidRPr="00FD1AB0" w:rsidDel="004F4850">
          <w:delText>.</w:delText>
        </w:r>
      </w:del>
    </w:p>
    <w:p w14:paraId="0DECDA1E" w14:textId="3A31435A" w:rsidR="001D6E96" w:rsidRPr="00643410" w:rsidDel="0021779B" w:rsidRDefault="001D6E96" w:rsidP="001D6E96">
      <w:pPr>
        <w:pStyle w:val="Heading2"/>
        <w:rPr>
          <w:del w:id="502" w:author="C1-257013" w:date="2025-11-25T21:12:00Z" w16du:dateUtc="2025-11-25T19:12:00Z"/>
          <w:lang w:val="en-US" w:eastAsia="zh-CN"/>
        </w:rPr>
      </w:pPr>
      <w:del w:id="503" w:author="C1-257013" w:date="2025-11-25T21:12:00Z" w16du:dateUtc="2025-11-25T19:12:00Z">
        <w:r w:rsidRPr="00643410" w:rsidDel="0021779B">
          <w:rPr>
            <w:lang w:val="en-US" w:eastAsia="zh-CN"/>
          </w:rPr>
          <w:delText>4</w:delText>
        </w:r>
        <w:r w:rsidRPr="00643410" w:rsidDel="0021779B">
          <w:rPr>
            <w:rFonts w:hint="eastAsia"/>
            <w:lang w:val="en-US" w:eastAsia="zh-CN"/>
          </w:rPr>
          <w:delText>.</w:delText>
        </w:r>
        <w:r w:rsidDel="0021779B">
          <w:rPr>
            <w:lang w:val="en-US" w:eastAsia="zh-CN"/>
          </w:rPr>
          <w:delText>3</w:delText>
        </w:r>
        <w:r w:rsidRPr="00643410" w:rsidDel="0021779B">
          <w:rPr>
            <w:lang w:val="en-US" w:eastAsia="zh-CN"/>
          </w:rPr>
          <w:tab/>
          <w:delText>Primary authentication and key agreement procedure</w:delText>
        </w:r>
      </w:del>
    </w:p>
    <w:p w14:paraId="5278735C" w14:textId="55D5E8D6" w:rsidR="001D6E96" w:rsidRPr="00643410" w:rsidDel="0021779B" w:rsidRDefault="001D6E96" w:rsidP="001D6E96">
      <w:pPr>
        <w:pStyle w:val="Heading3"/>
        <w:rPr>
          <w:del w:id="504" w:author="C1-257013" w:date="2025-11-25T21:12:00Z" w16du:dateUtc="2025-11-25T19:12:00Z"/>
          <w:lang w:val="en-US" w:eastAsia="zh-CN"/>
        </w:rPr>
      </w:pPr>
      <w:del w:id="505" w:author="C1-257013" w:date="2025-11-25T21:12:00Z" w16du:dateUtc="2025-11-25T19:12:00Z">
        <w:r w:rsidRPr="00643410" w:rsidDel="0021779B">
          <w:rPr>
            <w:lang w:val="en-US" w:eastAsia="zh-CN"/>
          </w:rPr>
          <w:delText>4</w:delText>
        </w:r>
        <w:r w:rsidRPr="00643410" w:rsidDel="0021779B">
          <w:rPr>
            <w:rFonts w:hint="eastAsia"/>
            <w:lang w:val="en-US" w:eastAsia="zh-CN"/>
          </w:rPr>
          <w:delText>.</w:delText>
        </w:r>
        <w:r w:rsidDel="0021779B">
          <w:rPr>
            <w:lang w:val="en-US" w:eastAsia="zh-CN"/>
          </w:rPr>
          <w:delText>3</w:delText>
        </w:r>
        <w:r w:rsidRPr="00643410" w:rsidDel="0021779B">
          <w:rPr>
            <w:lang w:val="en-US" w:eastAsia="zh-CN"/>
          </w:rPr>
          <w:delText>.1</w:delText>
        </w:r>
        <w:r w:rsidRPr="00643410" w:rsidDel="0021779B">
          <w:rPr>
            <w:lang w:val="en-US" w:eastAsia="zh-CN"/>
          </w:rPr>
          <w:tab/>
          <w:delText>General</w:delText>
        </w:r>
      </w:del>
    </w:p>
    <w:p w14:paraId="71EE6EAE" w14:textId="10691798" w:rsidR="001D6E96" w:rsidRPr="00643410" w:rsidDel="0021779B" w:rsidRDefault="001D6E96" w:rsidP="001D6E96">
      <w:pPr>
        <w:rPr>
          <w:del w:id="506" w:author="C1-257013" w:date="2025-11-25T21:12:00Z" w16du:dateUtc="2025-11-25T19:12:00Z"/>
        </w:rPr>
      </w:pPr>
      <w:del w:id="507" w:author="C1-257013" w:date="2025-11-25T21:12:00Z" w16du:dateUtc="2025-11-25T19:12:00Z">
        <w:r w:rsidRPr="00643410" w:rsidDel="0021779B">
          <w:delText>The primary authentication and key agreement procedure is to enable mutual authentication between the AIoT device and the network.</w:delText>
        </w:r>
      </w:del>
    </w:p>
    <w:p w14:paraId="799D0AE7" w14:textId="73E8F602" w:rsidR="00E22B76" w:rsidRPr="00E22B76" w:rsidDel="0021779B" w:rsidRDefault="001D6E96" w:rsidP="00CC54BD">
      <w:pPr>
        <w:pStyle w:val="EditorsNote"/>
        <w:rPr>
          <w:del w:id="508" w:author="C1-257013" w:date="2025-11-25T21:12:00Z" w16du:dateUtc="2025-11-25T19:12:00Z"/>
          <w:b/>
          <w:bCs/>
        </w:rPr>
      </w:pPr>
      <w:del w:id="509" w:author="C1-257013" w:date="2025-11-25T21:12:00Z" w16du:dateUtc="2025-11-25T19:12:00Z">
        <w:r w:rsidRPr="00CC54BD" w:rsidDel="0021779B">
          <w:delText>Editor's</w:delText>
        </w:r>
        <w:r w:rsidRPr="00643410" w:rsidDel="0021779B">
          <w:delText xml:space="preserve"> note:</w:delText>
        </w:r>
        <w:r w:rsidRPr="00643410" w:rsidDel="0021779B">
          <w:tab/>
        </w:r>
        <w:r w:rsidRPr="00643410" w:rsidDel="0021779B">
          <w:rPr>
            <w:rFonts w:hint="eastAsia"/>
          </w:rPr>
          <w:delText xml:space="preserve">The </w:delText>
        </w:r>
        <w:r w:rsidRPr="00643410" w:rsidDel="0021779B">
          <w:delText>details of the authentication procedure</w:delText>
        </w:r>
        <w:r w:rsidRPr="00643410" w:rsidDel="0021779B">
          <w:rPr>
            <w:rFonts w:hint="eastAsia"/>
          </w:rPr>
          <w:delText xml:space="preserve"> </w:delText>
        </w:r>
        <w:r w:rsidRPr="00643410" w:rsidDel="0021779B">
          <w:delText>can</w:delText>
        </w:r>
        <w:r w:rsidRPr="00643410" w:rsidDel="0021779B">
          <w:rPr>
            <w:rFonts w:hint="eastAsia"/>
          </w:rPr>
          <w:delText xml:space="preserve"> be updated according to </w:delText>
        </w:r>
        <w:r w:rsidRPr="00643410" w:rsidDel="0021779B">
          <w:delText>SA3</w:delText>
        </w:r>
        <w:r w:rsidRPr="00643410" w:rsidDel="0021779B">
          <w:rPr>
            <w:rFonts w:hint="eastAsia"/>
          </w:rPr>
          <w:delText xml:space="preserve"> progress</w:delText>
        </w:r>
        <w:r w:rsidRPr="00643410" w:rsidDel="0021779B">
          <w:delText>.</w:delText>
        </w:r>
      </w:del>
    </w:p>
    <w:p w14:paraId="7D89FB01" w14:textId="1FA1620D" w:rsidR="00080512" w:rsidRPr="00A9258C" w:rsidRDefault="00E50F88">
      <w:pPr>
        <w:pStyle w:val="Heading1"/>
      </w:pPr>
      <w:bookmarkStart w:id="510" w:name="_Toc215067638"/>
      <w:r w:rsidRPr="00A9258C">
        <w:t>5</w:t>
      </w:r>
      <w:r w:rsidR="00080512" w:rsidRPr="00A9258C">
        <w:tab/>
      </w:r>
      <w:r w:rsidR="00A52814" w:rsidRPr="00A9258C">
        <w:t>Elementary p</w:t>
      </w:r>
      <w:r w:rsidR="00577D1B" w:rsidRPr="00A9258C">
        <w:t>rocedures</w:t>
      </w:r>
      <w:r w:rsidR="00A52814" w:rsidRPr="00A9258C">
        <w:t xml:space="preserve"> for AIoT NAS</w:t>
      </w:r>
      <w:r w:rsidR="00173288" w:rsidRPr="00A9258C">
        <w:t xml:space="preserve"> protocol</w:t>
      </w:r>
      <w:bookmarkEnd w:id="510"/>
    </w:p>
    <w:p w14:paraId="480FB05A" w14:textId="7BC157E7" w:rsidR="00080512" w:rsidRPr="00A9258C" w:rsidRDefault="00E50F88">
      <w:pPr>
        <w:pStyle w:val="Heading2"/>
      </w:pPr>
      <w:bookmarkStart w:id="511" w:name="_Toc215067639"/>
      <w:r w:rsidRPr="00A9258C">
        <w:t>5</w:t>
      </w:r>
      <w:r w:rsidR="00080512" w:rsidRPr="00A9258C">
        <w:t>.1</w:t>
      </w:r>
      <w:r w:rsidR="00080512" w:rsidRPr="00A9258C">
        <w:tab/>
      </w:r>
      <w:r w:rsidR="00577D1B" w:rsidRPr="00A9258C">
        <w:t>General</w:t>
      </w:r>
      <w:bookmarkEnd w:id="511"/>
    </w:p>
    <w:p w14:paraId="34E6AC30" w14:textId="77777777" w:rsidR="00641B1E" w:rsidRPr="00A9258C" w:rsidRDefault="00641B1E" w:rsidP="00641B1E">
      <w:pPr>
        <w:rPr>
          <w:lang w:eastAsia="zh-CN"/>
        </w:rPr>
      </w:pPr>
      <w:r w:rsidRPr="00A9258C">
        <w:t xml:space="preserve">This clause describes the procedures used for </w:t>
      </w:r>
      <w:r w:rsidRPr="00A9258C">
        <w:rPr>
          <w:lang w:eastAsia="zh-CN"/>
        </w:rPr>
        <w:t>AIoT</w:t>
      </w:r>
      <w:r w:rsidRPr="00A9258C">
        <w:rPr>
          <w:rFonts w:hint="eastAsia"/>
          <w:lang w:eastAsia="zh-CN"/>
        </w:rPr>
        <w:t xml:space="preserve"> </w:t>
      </w:r>
      <w:r w:rsidRPr="00A9258C">
        <w:rPr>
          <w:lang w:eastAsia="zh-CN"/>
        </w:rPr>
        <w:t>NAS protocol performed between the AIoT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10688B2D" w14:textId="77777777" w:rsidR="00641B1E" w:rsidRPr="00A9258C" w:rsidRDefault="00641B1E" w:rsidP="00641B1E">
      <w:pPr>
        <w:rPr>
          <w:lang w:val="en-US" w:eastAsia="zh-CN"/>
        </w:rPr>
      </w:pPr>
      <w:bookmarkStart w:id="512" w:name="_CR6_1_2"/>
      <w:bookmarkEnd w:id="512"/>
      <w:r w:rsidRPr="00A9258C">
        <w:t xml:space="preserve">The following </w:t>
      </w:r>
      <w:r w:rsidRPr="00A9258C">
        <w:rPr>
          <w:lang w:eastAsia="zh-CN"/>
        </w:rPr>
        <w:t>AIoT</w:t>
      </w:r>
      <w:r w:rsidRPr="00A9258C">
        <w:t xml:space="preserve"> NAS procedures can be distinguished:</w:t>
      </w:r>
    </w:p>
    <w:p w14:paraId="15AFF9BE" w14:textId="77777777" w:rsidR="00641B1E" w:rsidRPr="00A9258C" w:rsidRDefault="00641B1E" w:rsidP="00641B1E">
      <w:pPr>
        <w:pStyle w:val="B1"/>
        <w:ind w:left="284" w:firstLine="0"/>
        <w:rPr>
          <w:lang w:eastAsia="zh-CN"/>
        </w:rPr>
      </w:pPr>
      <w:r w:rsidRPr="00A9258C">
        <w:rPr>
          <w:rFonts w:hint="eastAsia"/>
          <w:lang w:eastAsia="zh-CN"/>
        </w:rPr>
        <w:t>a)</w:t>
      </w:r>
      <w:r w:rsidRPr="00A9258C">
        <w:rPr>
          <w:lang w:eastAsia="zh-CN"/>
        </w:rPr>
        <w:tab/>
        <w:t>procedure related to network initiated inventory request; and</w:t>
      </w:r>
    </w:p>
    <w:p w14:paraId="1B0CB0F0" w14:textId="77777777" w:rsidR="00641B1E" w:rsidRPr="00A9258C" w:rsidRDefault="00641B1E" w:rsidP="00641B1E">
      <w:pPr>
        <w:pStyle w:val="B1"/>
        <w:ind w:left="284" w:firstLine="0"/>
        <w:rPr>
          <w:lang w:eastAsia="zh-CN"/>
        </w:rPr>
      </w:pPr>
      <w:r w:rsidRPr="00A9258C">
        <w:rPr>
          <w:rFonts w:hint="eastAsia"/>
          <w:lang w:eastAsia="zh-CN"/>
        </w:rPr>
        <w:t>b)</w:t>
      </w:r>
      <w:r w:rsidRPr="00A9258C">
        <w:tab/>
      </w:r>
      <w:r w:rsidRPr="00A9258C">
        <w:rPr>
          <w:lang w:eastAsia="zh-CN"/>
        </w:rPr>
        <w:t>procedure related to network initiated command request.</w:t>
      </w:r>
    </w:p>
    <w:p w14:paraId="50ECA288" w14:textId="445F5D67" w:rsidR="00641B1E" w:rsidRDefault="00641B1E" w:rsidP="00641B1E">
      <w:pPr>
        <w:rPr>
          <w:lang w:eastAsia="zh-CN"/>
        </w:rPr>
      </w:pPr>
      <w:r w:rsidRPr="00A9258C">
        <w:rPr>
          <w:lang w:eastAsia="zh-CN"/>
        </w:rPr>
        <w:t>AIoT NAS messages are standard L3 messages according to 3GPP TS 24.007 [</w:t>
      </w:r>
      <w:r w:rsidR="007C3555" w:rsidRPr="00A9258C">
        <w:rPr>
          <w:lang w:eastAsia="zh-CN"/>
        </w:rPr>
        <w:t>3</w:t>
      </w:r>
      <w:r w:rsidRPr="00A9258C">
        <w:rPr>
          <w:lang w:eastAsia="zh-CN"/>
        </w:rPr>
        <w:t>] and error behaviour specified for L3 protocol according to 3GPP TS 24.007 [</w:t>
      </w:r>
      <w:r w:rsidR="007C3555" w:rsidRPr="00A9258C">
        <w:rPr>
          <w:lang w:eastAsia="zh-CN"/>
        </w:rPr>
        <w:t>3</w:t>
      </w:r>
      <w:r w:rsidRPr="00A9258C">
        <w:rPr>
          <w:lang w:eastAsia="zh-CN"/>
        </w:rPr>
        <w:t>] applies for AIoT unless otherwise specified in the present document.</w:t>
      </w:r>
    </w:p>
    <w:p w14:paraId="29276439" w14:textId="7D07DE05" w:rsidR="005D6390" w:rsidRPr="005D6390" w:rsidRDefault="005D6390" w:rsidP="00641B1E">
      <w:pPr>
        <w:rPr>
          <w:rFonts w:eastAsia="Times New Roman"/>
          <w:lang w:val="en-US" w:eastAsia="zh-CN"/>
        </w:rPr>
      </w:pPr>
      <w:r w:rsidRPr="005D6390">
        <w:rPr>
          <w:rFonts w:eastAsia="Times New Roman"/>
          <w:lang w:val="en-US" w:eastAsia="zh-CN"/>
        </w:rPr>
        <w:t>The support of the read command procedure and the support of the write command procedure are optional for the AIoT device.</w:t>
      </w:r>
    </w:p>
    <w:p w14:paraId="21240FDA" w14:textId="201A455B" w:rsidR="00641B1E" w:rsidRPr="00A9258C" w:rsidDel="0097661A" w:rsidRDefault="00E87566" w:rsidP="00641B1E">
      <w:pPr>
        <w:pStyle w:val="EditorsNote"/>
        <w:rPr>
          <w:del w:id="513" w:author="C1-257597" w:date="2025-11-25T21:04:00Z" w16du:dateUtc="2025-11-25T19:04:00Z"/>
          <w:lang w:eastAsia="zh-CN"/>
        </w:rPr>
      </w:pPr>
      <w:del w:id="514" w:author="C1-257597" w:date="2025-11-25T21:04:00Z" w16du:dateUtc="2025-11-25T19:04:00Z">
        <w:r w:rsidRPr="00A9258C" w:rsidDel="0097661A">
          <w:delText>Editor's</w:delText>
        </w:r>
        <w:r w:rsidR="00641B1E" w:rsidRPr="00A9258C" w:rsidDel="0097661A">
          <w:delText xml:space="preserve"> note:</w:delText>
        </w:r>
        <w:r w:rsidR="00641B1E" w:rsidRPr="00A9258C" w:rsidDel="0097661A">
          <w:tab/>
          <w:delText xml:space="preserve">Whether </w:delText>
        </w:r>
        <w:r w:rsidR="00641B1E" w:rsidRPr="00A9258C" w:rsidDel="0097661A">
          <w:rPr>
            <w:lang w:eastAsia="zh-CN"/>
          </w:rPr>
          <w:delText>AIoT NAS protocol supports conditional IEs and comprehension required IEs as specified in 3GPP TS 24.007 [</w:delText>
        </w:r>
        <w:r w:rsidR="007C3555" w:rsidRPr="00A9258C" w:rsidDel="0097661A">
          <w:rPr>
            <w:lang w:eastAsia="zh-CN"/>
          </w:rPr>
          <w:delText>3</w:delText>
        </w:r>
        <w:r w:rsidR="00641B1E" w:rsidRPr="00A9258C" w:rsidDel="0097661A">
          <w:rPr>
            <w:lang w:eastAsia="zh-CN"/>
          </w:rPr>
          <w:delText>] is FFS.</w:delText>
        </w:r>
      </w:del>
    </w:p>
    <w:p w14:paraId="7F80ECDE" w14:textId="3FB2D4CC" w:rsidR="00641B1E" w:rsidRPr="00A9258C" w:rsidDel="0097661A" w:rsidRDefault="00E87566" w:rsidP="00641B1E">
      <w:pPr>
        <w:pStyle w:val="EditorsNote"/>
        <w:rPr>
          <w:del w:id="515" w:author="C1-257597" w:date="2025-11-25T21:04:00Z" w16du:dateUtc="2025-11-25T19:04:00Z"/>
        </w:rPr>
      </w:pPr>
      <w:del w:id="516" w:author="C1-257597" w:date="2025-11-25T21:04:00Z" w16du:dateUtc="2025-11-25T19:04:00Z">
        <w:r w:rsidRPr="00A9258C" w:rsidDel="0097661A">
          <w:delText>Editor's note:</w:delText>
        </w:r>
        <w:r w:rsidR="00641B1E" w:rsidRPr="00A9258C" w:rsidDel="0097661A">
          <w:tab/>
          <w:delText>Whether AIoT NAS protocol supports TLV-E format is FFS.</w:delText>
        </w:r>
      </w:del>
    </w:p>
    <w:p w14:paraId="065A0C7D" w14:textId="51947D84" w:rsidR="00D417E2" w:rsidRPr="00A9258C" w:rsidRDefault="00D417E2" w:rsidP="00D417E2">
      <w:pPr>
        <w:pStyle w:val="Heading2"/>
      </w:pPr>
      <w:bookmarkStart w:id="517" w:name="_Toc215067640"/>
      <w:r w:rsidRPr="00A9258C">
        <w:t>5.</w:t>
      </w:r>
      <w:r w:rsidR="004B06A9" w:rsidRPr="00A9258C">
        <w:t>2</w:t>
      </w:r>
      <w:r w:rsidRPr="00A9258C">
        <w:tab/>
      </w:r>
      <w:r w:rsidRPr="00A9258C">
        <w:rPr>
          <w:rFonts w:hint="eastAsia"/>
        </w:rPr>
        <w:t>I</w:t>
      </w:r>
      <w:r w:rsidRPr="00A9258C">
        <w:t>nventory</w:t>
      </w:r>
      <w:r w:rsidRPr="00A9258C">
        <w:rPr>
          <w:rFonts w:hint="eastAsia"/>
        </w:rPr>
        <w:t xml:space="preserve"> procedure</w:t>
      </w:r>
      <w:bookmarkEnd w:id="517"/>
    </w:p>
    <w:p w14:paraId="479DB8E7" w14:textId="49180120" w:rsidR="00D417E2" w:rsidRPr="00A9258C" w:rsidRDefault="004B06A9" w:rsidP="00D417E2">
      <w:pPr>
        <w:pStyle w:val="Heading3"/>
      </w:pPr>
      <w:bookmarkStart w:id="518" w:name="_Toc215067641"/>
      <w:r w:rsidRPr="00A9258C">
        <w:t>5.2.</w:t>
      </w:r>
      <w:r w:rsidR="00D417E2" w:rsidRPr="00A9258C">
        <w:t>1</w:t>
      </w:r>
      <w:r w:rsidR="00D417E2" w:rsidRPr="00A9258C">
        <w:tab/>
        <w:t>General</w:t>
      </w:r>
      <w:bookmarkEnd w:id="518"/>
    </w:p>
    <w:p w14:paraId="08CB572E" w14:textId="2FBFEE9A" w:rsidR="00D417E2" w:rsidRDefault="00D417E2" w:rsidP="00D417E2">
      <w:r w:rsidRPr="00A9258C">
        <w:t xml:space="preserve">The </w:t>
      </w:r>
      <w:r w:rsidRPr="00A9258C">
        <w:rPr>
          <w:rFonts w:hint="eastAsia"/>
        </w:rPr>
        <w:t>inventory</w:t>
      </w:r>
      <w:r w:rsidRPr="00A9258C">
        <w:t xml:space="preserve"> procedure is used</w:t>
      </w:r>
      <w:r w:rsidRPr="00A9258C">
        <w:rPr>
          <w:rFonts w:hint="eastAsia"/>
        </w:rPr>
        <w:t xml:space="preserve"> </w:t>
      </w:r>
      <w:r w:rsidRPr="00A9258C">
        <w:t xml:space="preserve">to discover </w:t>
      </w:r>
      <w:r w:rsidRPr="00A9258C">
        <w:rPr>
          <w:rFonts w:hint="eastAsia"/>
        </w:rPr>
        <w:t>one or more</w:t>
      </w:r>
      <w:r w:rsidRPr="00A9258C">
        <w:t xml:space="preserve"> AIoT devices</w:t>
      </w:r>
      <w:r w:rsidR="00C53459">
        <w:t>:</w:t>
      </w:r>
    </w:p>
    <w:p w14:paraId="478F9C43" w14:textId="77777777" w:rsidR="00C53459" w:rsidRDefault="00C53459" w:rsidP="00C53459">
      <w:pPr>
        <w:pStyle w:val="B1"/>
        <w:rPr>
          <w:lang w:eastAsia="zh-CN"/>
        </w:rPr>
      </w:pPr>
      <w:r>
        <w:rPr>
          <w:rFonts w:hint="eastAsia"/>
          <w:lang w:eastAsia="zh-CN"/>
        </w:rPr>
        <w:t>a)</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not provided to NG-RAN, all the AIoT devices are</w:t>
      </w:r>
      <w:r>
        <w:rPr>
          <w:lang w:eastAsia="zh-CN"/>
        </w:rPr>
        <w:t xml:space="preserve"> </w:t>
      </w:r>
      <w:r>
        <w:rPr>
          <w:rFonts w:hint="eastAsia"/>
          <w:lang w:eastAsia="zh-CN"/>
        </w:rPr>
        <w:t xml:space="preserve">to be discovered. In this case, an indication </w:t>
      </w:r>
      <w:r>
        <w:t>from lower layer</w:t>
      </w:r>
      <w:r>
        <w:rPr>
          <w:rFonts w:hint="eastAsia"/>
          <w:lang w:eastAsia="zh-CN"/>
        </w:rPr>
        <w:t xml:space="preserve"> is provided as </w:t>
      </w:r>
      <w:r>
        <w:rPr>
          <w:lang w:eastAsia="zh-CN"/>
        </w:rPr>
        <w:t>specified</w:t>
      </w:r>
      <w:r>
        <w:rPr>
          <w:rFonts w:hint="eastAsia"/>
          <w:lang w:eastAsia="zh-CN"/>
        </w:rPr>
        <w:t xml:space="preserve"> in clause</w:t>
      </w:r>
      <w:r w:rsidRPr="00A9258C">
        <w:t> </w:t>
      </w:r>
      <w:r>
        <w:rPr>
          <w:rFonts w:hint="eastAsia"/>
          <w:lang w:eastAsia="zh-CN"/>
        </w:rPr>
        <w:t xml:space="preserve">5.2 of </w:t>
      </w:r>
      <w:r w:rsidRPr="00A9258C">
        <w:rPr>
          <w:rFonts w:hint="eastAsia"/>
        </w:rPr>
        <w:t>3GPP</w:t>
      </w:r>
      <w:r w:rsidRPr="00A9258C">
        <w:t> </w:t>
      </w:r>
      <w:r w:rsidRPr="00A9258C">
        <w:rPr>
          <w:rFonts w:hint="eastAsia"/>
        </w:rPr>
        <w:t>TS</w:t>
      </w:r>
      <w:r w:rsidRPr="00A9258C">
        <w:t> </w:t>
      </w:r>
      <w:r>
        <w:rPr>
          <w:rFonts w:hint="eastAsia"/>
          <w:lang w:eastAsia="zh-CN"/>
        </w:rPr>
        <w:t>38.391</w:t>
      </w:r>
      <w:r w:rsidRPr="00A9258C">
        <w:t> </w:t>
      </w:r>
      <w:r>
        <w:rPr>
          <w:rFonts w:hint="eastAsia"/>
          <w:lang w:eastAsia="zh-CN"/>
        </w:rPr>
        <w:t>[8];</w:t>
      </w:r>
    </w:p>
    <w:p w14:paraId="6B6A8D1B" w14:textId="77777777" w:rsidR="00C53459" w:rsidRPr="00557ECA" w:rsidRDefault="00C53459" w:rsidP="00C53459">
      <w:pPr>
        <w:pStyle w:val="B1"/>
        <w:rPr>
          <w:lang w:eastAsia="zh-CN"/>
        </w:rPr>
      </w:pPr>
      <w:r>
        <w:rPr>
          <w:rFonts w:hint="eastAsia"/>
          <w:lang w:eastAsia="zh-CN"/>
        </w:rPr>
        <w:lastRenderedPageBreak/>
        <w:t>b)</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provided to NG-RAN and the </w:t>
      </w:r>
      <w:r>
        <w:rPr>
          <w:lang w:eastAsia="zh-CN"/>
        </w:rPr>
        <w:t>AIoT identification information</w:t>
      </w:r>
      <w:r>
        <w:rPr>
          <w:rFonts w:hint="eastAsia"/>
          <w:lang w:eastAsia="zh-CN"/>
        </w:rPr>
        <w:t xml:space="preserve"> includes the </w:t>
      </w:r>
      <w:r>
        <w:rPr>
          <w:lang w:eastAsia="zh-CN"/>
        </w:rPr>
        <w:t>filtering information</w:t>
      </w:r>
      <w:r>
        <w:rPr>
          <w:rFonts w:hint="eastAsia"/>
          <w:lang w:eastAsia="zh-CN"/>
        </w:rPr>
        <w:t xml:space="preserve">, a group of AIoT devices that matches the </w:t>
      </w:r>
      <w:r>
        <w:rPr>
          <w:lang w:eastAsia="zh-CN"/>
        </w:rPr>
        <w:t>AIoT identification information</w:t>
      </w:r>
      <w:r>
        <w:rPr>
          <w:rFonts w:hint="eastAsia"/>
          <w:lang w:eastAsia="zh-CN"/>
        </w:rPr>
        <w:t xml:space="preserve"> are to be discovered; and</w:t>
      </w:r>
    </w:p>
    <w:p w14:paraId="71B42BAF" w14:textId="77777777" w:rsidR="00C53459" w:rsidRPr="00557ECA" w:rsidRDefault="00C53459" w:rsidP="00C53459">
      <w:pPr>
        <w:pStyle w:val="B1"/>
        <w:rPr>
          <w:lang w:eastAsia="zh-CN"/>
        </w:rPr>
      </w:pPr>
      <w:r>
        <w:rPr>
          <w:rFonts w:hint="eastAsia"/>
          <w:lang w:eastAsia="zh-CN"/>
        </w:rPr>
        <w:t>c)</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provided to NG-RAN and the </w:t>
      </w:r>
      <w:r>
        <w:rPr>
          <w:lang w:eastAsia="zh-CN"/>
        </w:rPr>
        <w:t>AIoT identification information</w:t>
      </w:r>
      <w:r>
        <w:rPr>
          <w:rFonts w:hint="eastAsia"/>
          <w:lang w:eastAsia="zh-CN"/>
        </w:rPr>
        <w:t xml:space="preserve"> includes </w:t>
      </w:r>
      <w:r>
        <w:rPr>
          <w:lang w:eastAsia="zh-CN"/>
        </w:rPr>
        <w:t>an AIoT device identifier</w:t>
      </w:r>
      <w:r>
        <w:rPr>
          <w:rFonts w:hint="eastAsia"/>
          <w:lang w:eastAsia="zh-CN"/>
        </w:rPr>
        <w:t xml:space="preserve">, a specific AIoT device that matches the </w:t>
      </w:r>
      <w:r>
        <w:rPr>
          <w:lang w:eastAsia="zh-CN"/>
        </w:rPr>
        <w:t>AIoT identification information</w:t>
      </w:r>
      <w:r>
        <w:rPr>
          <w:rFonts w:hint="eastAsia"/>
          <w:lang w:eastAsia="zh-CN"/>
        </w:rPr>
        <w:t xml:space="preserve"> is to be discovered.</w:t>
      </w:r>
    </w:p>
    <w:p w14:paraId="27FCC18D" w14:textId="77777777" w:rsidR="00C53459" w:rsidRDefault="00C53459" w:rsidP="00C53459">
      <w:pPr>
        <w:pStyle w:val="NO"/>
        <w:rPr>
          <w:lang w:eastAsia="zh-CN"/>
        </w:rPr>
      </w:pPr>
      <w:r>
        <w:rPr>
          <w:rFonts w:hint="eastAsia"/>
          <w:lang w:eastAsia="zh-CN"/>
        </w:rPr>
        <w:t>NOTE:</w:t>
      </w:r>
      <w:r>
        <w:rPr>
          <w:lang w:eastAsia="zh-CN"/>
        </w:rPr>
        <w:tab/>
      </w:r>
      <w:r>
        <w:rPr>
          <w:rFonts w:hint="eastAsia"/>
          <w:lang w:eastAsia="zh-CN"/>
        </w:rPr>
        <w:t xml:space="preserve">Details of AIOTF providing the </w:t>
      </w:r>
      <w:r>
        <w:rPr>
          <w:lang w:eastAsia="zh-CN"/>
        </w:rPr>
        <w:t>AIoT identification information</w:t>
      </w:r>
      <w:r>
        <w:rPr>
          <w:rFonts w:hint="eastAsia"/>
          <w:lang w:eastAsia="zh-CN"/>
        </w:rPr>
        <w:t xml:space="preserve"> to NG-RAN is defined in </w:t>
      </w:r>
      <w:r w:rsidRPr="00A9258C">
        <w:rPr>
          <w:rFonts w:hint="eastAsia"/>
        </w:rPr>
        <w:t>3GPP</w:t>
      </w:r>
      <w:r w:rsidRPr="00A9258C">
        <w:t> </w:t>
      </w:r>
      <w:r w:rsidRPr="00A9258C">
        <w:rPr>
          <w:rFonts w:hint="eastAsia"/>
        </w:rPr>
        <w:t>TS</w:t>
      </w:r>
      <w:r w:rsidRPr="00A9258C">
        <w:t> </w:t>
      </w:r>
      <w:r>
        <w:rPr>
          <w:rFonts w:hint="eastAsia"/>
          <w:lang w:eastAsia="zh-CN"/>
        </w:rPr>
        <w:t>23.369</w:t>
      </w:r>
      <w:r w:rsidRPr="00A9258C">
        <w:t> </w:t>
      </w:r>
      <w:r w:rsidRPr="00A9258C">
        <w:rPr>
          <w:rFonts w:hint="eastAsia"/>
        </w:rPr>
        <w:t>[</w:t>
      </w:r>
      <w:r>
        <w:rPr>
          <w:rFonts w:hint="eastAsia"/>
          <w:lang w:eastAsia="zh-CN"/>
        </w:rPr>
        <w:t>2</w:t>
      </w:r>
      <w:r w:rsidRPr="00A9258C">
        <w:rPr>
          <w:rFonts w:hint="eastAsia"/>
        </w:rPr>
        <w:t>]</w:t>
      </w:r>
      <w:r>
        <w:rPr>
          <w:rFonts w:hint="eastAsia"/>
          <w:lang w:eastAsia="zh-CN"/>
        </w:rPr>
        <w:t>.</w:t>
      </w:r>
    </w:p>
    <w:p w14:paraId="20070A22" w14:textId="1F5460D1" w:rsidR="00C53459" w:rsidRPr="00A9258C" w:rsidDel="004A5457" w:rsidRDefault="00C53459" w:rsidP="00C53459">
      <w:pPr>
        <w:pStyle w:val="EditorsNote"/>
        <w:rPr>
          <w:del w:id="519" w:author="C1-257414" w:date="2025-11-25T21:38:00Z" w16du:dateUtc="2025-11-25T19:38:00Z"/>
        </w:rPr>
      </w:pPr>
      <w:del w:id="520" w:author="C1-257414" w:date="2025-11-25T21:38:00Z" w16du:dateUtc="2025-11-25T19:38:00Z">
        <w:r w:rsidRPr="00A9258C" w:rsidDel="004A5457">
          <w:delText>Editor's note:</w:delText>
        </w:r>
        <w:r w:rsidRPr="00A9258C" w:rsidDel="004A5457">
          <w:tab/>
        </w:r>
        <w:r w:rsidDel="004A5457">
          <w:rPr>
            <w:rFonts w:hint="eastAsia"/>
            <w:lang w:eastAsia="zh-CN"/>
          </w:rPr>
          <w:delText xml:space="preserve"> D</w:delText>
        </w:r>
        <w:r w:rsidRPr="00763453" w:rsidDel="004A5457">
          <w:rPr>
            <w:lang w:eastAsia="zh-CN"/>
          </w:rPr>
          <w:delText>etails of AIoT device identifier should be aligned with security consideration from SA3</w:delText>
        </w:r>
        <w:r w:rsidDel="004A5457">
          <w:rPr>
            <w:rFonts w:hint="eastAsia"/>
            <w:lang w:eastAsia="zh-CN"/>
          </w:rPr>
          <w:delText>.</w:delText>
        </w:r>
      </w:del>
    </w:p>
    <w:p w14:paraId="7BDC2A58" w14:textId="713EF1A0" w:rsidR="00D417E2" w:rsidRPr="00A9258C" w:rsidRDefault="004B06A9" w:rsidP="00D417E2">
      <w:pPr>
        <w:pStyle w:val="Heading3"/>
      </w:pPr>
      <w:bookmarkStart w:id="521" w:name="_Toc215067642"/>
      <w:r w:rsidRPr="00A9258C">
        <w:t>5.2.</w:t>
      </w:r>
      <w:r w:rsidR="00D417E2" w:rsidRPr="00A9258C">
        <w:rPr>
          <w:rFonts w:hint="eastAsia"/>
        </w:rPr>
        <w:t>2</w:t>
      </w:r>
      <w:r w:rsidR="00D417E2" w:rsidRPr="00A9258C">
        <w:tab/>
        <w:t xml:space="preserve">Inventory procedure </w:t>
      </w:r>
      <w:r w:rsidR="00D417E2" w:rsidRPr="00A9258C">
        <w:rPr>
          <w:rFonts w:hint="eastAsia"/>
        </w:rPr>
        <w:t>initiation</w:t>
      </w:r>
      <w:bookmarkEnd w:id="521"/>
    </w:p>
    <w:p w14:paraId="4851595F" w14:textId="365301BA" w:rsidR="00D417E2" w:rsidRPr="00A9258C" w:rsidRDefault="00D417E2" w:rsidP="00D417E2">
      <w:r w:rsidRPr="00A9258C">
        <w:t>To initiate the inventory procedure</w:t>
      </w:r>
      <w:r w:rsidRPr="00A9258C">
        <w:rPr>
          <w:rFonts w:hint="eastAsia"/>
        </w:rPr>
        <w:t>,</w:t>
      </w:r>
      <w:r w:rsidRPr="00A9258C">
        <w:t xml:space="preserve"> the </w:t>
      </w:r>
      <w:r w:rsidRPr="00A9258C">
        <w:rPr>
          <w:rFonts w:hint="eastAsia"/>
        </w:rPr>
        <w:t xml:space="preserve">AIOTF </w:t>
      </w:r>
      <w:r w:rsidR="002B0136">
        <w:t>sends an inventory request to</w:t>
      </w:r>
      <w:r w:rsidR="002B0136" w:rsidRPr="00A9258C">
        <w:t xml:space="preserve"> </w:t>
      </w:r>
      <w:r w:rsidRPr="00A9258C">
        <w:t xml:space="preserve">the </w:t>
      </w:r>
      <w:r w:rsidRPr="00A9258C">
        <w:rPr>
          <w:rFonts w:hint="eastAsia"/>
        </w:rPr>
        <w:t>selected NG-RAN</w:t>
      </w:r>
      <w:r w:rsidR="002B0136">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w:t>
      </w:r>
      <w:r w:rsidR="002B0136">
        <w:t>413</w:t>
      </w:r>
      <w:r w:rsidRPr="00A9258C">
        <w:t> </w:t>
      </w:r>
      <w:r w:rsidR="004B06A9" w:rsidRPr="00A9258C">
        <w:rPr>
          <w:rFonts w:hint="eastAsia"/>
        </w:rPr>
        <w:t>[</w:t>
      </w:r>
      <w:r w:rsidR="00DF2A14">
        <w:t>10</w:t>
      </w:r>
      <w:r w:rsidRPr="00A9258C">
        <w:rPr>
          <w:rFonts w:hint="eastAsia"/>
        </w:rPr>
        <w:t>]</w:t>
      </w:r>
      <w:r w:rsidR="00267DDD" w:rsidRPr="00EF3605">
        <w:t xml:space="preserve">. The selected NG-RAN performs the AIoT paging by broadcast of the </w:t>
      </w:r>
      <w:ins w:id="522" w:author="C1-257504" w:date="2025-11-25T22:15:00Z" w16du:dateUtc="2025-11-25T20:15:00Z">
        <w:r w:rsidR="002615E5">
          <w:t xml:space="preserve">AIoT </w:t>
        </w:r>
      </w:ins>
      <w:r w:rsidR="00267DDD" w:rsidRPr="00EF3605">
        <w:t>paging message that includes the AIoT identification information received in the inventory request (see 3GPP TS 38.300 [</w:t>
      </w:r>
      <w:r w:rsidR="00267DDD">
        <w:t>7</w:t>
      </w:r>
      <w:r w:rsidR="00267DDD" w:rsidRPr="00EF3605">
        <w:t>] and 3GPP TS 38.391 [</w:t>
      </w:r>
      <w:r w:rsidR="00267DDD">
        <w:t>8</w:t>
      </w:r>
      <w:r w:rsidR="00267DDD" w:rsidRPr="00EF3605">
        <w:t>])</w:t>
      </w:r>
      <w:r w:rsidRPr="00A9258C">
        <w:rPr>
          <w:rFonts w:hint="eastAsia"/>
        </w:rPr>
        <w:t>.</w:t>
      </w:r>
      <w:r w:rsidRPr="00A9258C">
        <w:t xml:space="preserve"> </w:t>
      </w:r>
    </w:p>
    <w:p w14:paraId="73DE5E76" w14:textId="77777777" w:rsidR="00D417E2" w:rsidRPr="00A9258C" w:rsidRDefault="00D417E2" w:rsidP="00D417E2">
      <w:pPr>
        <w:pStyle w:val="NO"/>
      </w:pPr>
      <w:r w:rsidRPr="00A9258C">
        <w:t>N</w:t>
      </w:r>
      <w:r w:rsidRPr="00A9258C">
        <w:rPr>
          <w:rFonts w:hint="eastAsia"/>
        </w:rPr>
        <w:t>OTE:</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59518139" w14:textId="62C9B399" w:rsidR="00D417E2" w:rsidRPr="00A9258C" w:rsidRDefault="00D417E2" w:rsidP="00D417E2">
      <w:r w:rsidRPr="00A9258C">
        <w:rPr>
          <w:rFonts w:hint="eastAsia"/>
        </w:rPr>
        <w:t>F</w:t>
      </w:r>
      <w:r w:rsidRPr="00A9258C">
        <w:t>igure</w:t>
      </w:r>
      <w:ins w:id="523" w:author="C1-257568" w:date="2025-11-26T15:54:00Z" w16du:dateUtc="2025-11-26T13:54:00Z">
        <w:r w:rsidR="009F48D0">
          <w:t xml:space="preserve"> </w:t>
        </w:r>
      </w:ins>
      <w:del w:id="524" w:author="C1-257568" w:date="2025-11-26T15:54:00Z" w16du:dateUtc="2025-11-26T13:54:00Z">
        <w:r w:rsidRPr="00A9258C" w:rsidDel="009F48D0">
          <w:delText xml:space="preserve"> </w:delText>
        </w:r>
      </w:del>
      <w:r w:rsidR="004B06A9" w:rsidRPr="00A9258C">
        <w:t>5.2.</w:t>
      </w:r>
      <w:r w:rsidRPr="00A9258C">
        <w:t>2-1</w:t>
      </w:r>
      <w:r w:rsidRPr="00A9258C">
        <w:rPr>
          <w:rFonts w:hint="eastAsia"/>
        </w:rPr>
        <w:t xml:space="preserve"> gives an example of inventory procedure for a</w:t>
      </w:r>
      <w:r w:rsidR="000D3090">
        <w:t>n</w:t>
      </w:r>
      <w:r w:rsidRPr="00A9258C">
        <w:rPr>
          <w:rFonts w:hint="eastAsia"/>
        </w:rPr>
        <w:t xml:space="preserve"> AIoT device which sends the INVENTORY REPORT message to AIOTF.</w:t>
      </w:r>
    </w:p>
    <w:p w14:paraId="2C2B1BD3" w14:textId="77777777" w:rsidR="00D417E2" w:rsidRPr="00A9258C" w:rsidRDefault="00D417E2" w:rsidP="00681DB6">
      <w:pPr>
        <w:pStyle w:val="TH"/>
      </w:pPr>
      <w:r w:rsidRPr="00A9258C">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97.8pt" o:ole="">
            <v:imagedata r:id="rId13" o:title=""/>
          </v:shape>
          <o:OLEObject Type="Embed" ProgID="Visio.Drawing.15" ShapeID="_x0000_i1025" DrawAspect="Content" ObjectID="_1825680555" r:id="rId14"/>
        </w:object>
      </w:r>
    </w:p>
    <w:p w14:paraId="0CD73836" w14:textId="695358E4" w:rsidR="00D417E2" w:rsidRDefault="00D417E2" w:rsidP="00D417E2">
      <w:pPr>
        <w:pStyle w:val="TF"/>
      </w:pPr>
      <w:bookmarkStart w:id="525" w:name="_CRFigure5_6_2_2_1_1"/>
      <w:r w:rsidRPr="00A9258C">
        <w:t>Figure </w:t>
      </w:r>
      <w:bookmarkStart w:id="526" w:name="_Hlk199424048"/>
      <w:bookmarkEnd w:id="525"/>
      <w:r w:rsidR="004B06A9" w:rsidRPr="00A9258C">
        <w:t>5.2.</w:t>
      </w:r>
      <w:r w:rsidRPr="00A9258C">
        <w:rPr>
          <w:rFonts w:hint="eastAsia"/>
        </w:rPr>
        <w:t>2-</w:t>
      </w:r>
      <w:r w:rsidRPr="00A9258C">
        <w:t>1</w:t>
      </w:r>
      <w:bookmarkEnd w:id="526"/>
      <w:r w:rsidRPr="00A9258C">
        <w:t xml:space="preserve">: </w:t>
      </w:r>
      <w:r w:rsidRPr="00A9258C">
        <w:rPr>
          <w:rFonts w:hint="eastAsia"/>
        </w:rPr>
        <w:t>Inventory</w:t>
      </w:r>
      <w:r w:rsidRPr="00A9258C">
        <w:t xml:space="preserve"> procedure</w:t>
      </w:r>
    </w:p>
    <w:p w14:paraId="267B75F5" w14:textId="1BB581FA" w:rsidR="00267DDD" w:rsidRPr="00A9258C" w:rsidRDefault="00267DDD" w:rsidP="00267DDD">
      <w:r>
        <w:t>Upon receiving a</w:t>
      </w:r>
      <w:ins w:id="527" w:author="C1-257504" w:date="2025-11-25T22:15:00Z" w16du:dateUtc="2025-11-25T20:15:00Z">
        <w:r w:rsidR="002615E5" w:rsidRPr="002615E5">
          <w:t xml:space="preserve"> </w:t>
        </w:r>
        <w:r w:rsidR="002615E5">
          <w:t>AIoT</w:t>
        </w:r>
      </w:ins>
      <w:r>
        <w:t xml:space="preserve"> paging message, the lower layers of the AIoT device determine whether to respond to the </w:t>
      </w:r>
      <w:ins w:id="528" w:author="C1-257504" w:date="2025-11-25T22:15:00Z" w16du:dateUtc="2025-11-25T20:15:00Z">
        <w:r w:rsidR="002615E5">
          <w:t xml:space="preserve">AIoT </w:t>
        </w:r>
      </w:ins>
      <w:r>
        <w:t xml:space="preserve">paging message as specified in 3GPP TS 38.391 [8]. The evaluation in lower layers includes interaction with upper layers to assess AIoT identification information, if included in the </w:t>
      </w:r>
      <w:ins w:id="529" w:author="C1-257504" w:date="2025-11-25T22:16:00Z" w16du:dateUtc="2025-11-25T20:16:00Z">
        <w:r w:rsidR="002615E5">
          <w:t xml:space="preserve">AIoT </w:t>
        </w:r>
      </w:ins>
      <w:r>
        <w:t>paging message, as specified in clause 5.2</w:t>
      </w:r>
      <w:ins w:id="530" w:author="C1-257504" w:date="2025-11-25T22:17:00Z" w16du:dateUtc="2025-11-25T20:17:00Z">
        <w:r w:rsidR="002615E5">
          <w:t>.3</w:t>
        </w:r>
      </w:ins>
      <w:r>
        <w:t>. If lower layers determine to respond to the paging message, an indication is provided to upper layers.</w:t>
      </w:r>
      <w:ins w:id="531" w:author="C1-257504" w:date="2025-11-25T22:17:00Z" w16du:dateUtc="2025-11-25T20:17:00Z">
        <w:r w:rsidR="002615E5" w:rsidRPr="002615E5">
          <w:t xml:space="preserve"> </w:t>
        </w:r>
        <w:r w:rsidR="002615E5">
          <w:t>In addition to an indication to respond to the AIoT paging message or the</w:t>
        </w:r>
        <w:r w:rsidR="002615E5" w:rsidRPr="002019B7">
          <w:t xml:space="preserve"> </w:t>
        </w:r>
        <w:r w:rsidR="002615E5">
          <w:t>AIoT identification information, the lower layers provide the RAND</w:t>
        </w:r>
        <w:r w:rsidR="002615E5" w:rsidRPr="00F73236">
          <w:rPr>
            <w:vertAlign w:val="subscript"/>
          </w:rPr>
          <w:t>AIOT_n</w:t>
        </w:r>
        <w:r w:rsidR="002615E5">
          <w:t xml:space="preserve"> value included in the AIoT paging request message to AIoT NAS layer.</w:t>
        </w:r>
      </w:ins>
    </w:p>
    <w:p w14:paraId="379418D4" w14:textId="23036C97" w:rsidR="00D417E2" w:rsidRPr="00A9258C" w:rsidRDefault="004B06A9" w:rsidP="00D417E2">
      <w:pPr>
        <w:pStyle w:val="Heading3"/>
      </w:pPr>
      <w:bookmarkStart w:id="532" w:name="_Toc215067643"/>
      <w:r w:rsidRPr="00A9258C">
        <w:t>5.2.</w:t>
      </w:r>
      <w:r w:rsidR="00D417E2" w:rsidRPr="00A9258C">
        <w:rPr>
          <w:rFonts w:hint="eastAsia"/>
        </w:rPr>
        <w:t>3</w:t>
      </w:r>
      <w:r w:rsidR="00D417E2" w:rsidRPr="00A9258C">
        <w:tab/>
        <w:t xml:space="preserve">Inventory procedure </w:t>
      </w:r>
      <w:r w:rsidR="00D417E2" w:rsidRPr="00A9258C">
        <w:rPr>
          <w:rFonts w:hint="eastAsia"/>
        </w:rPr>
        <w:t>completion</w:t>
      </w:r>
      <w:bookmarkEnd w:id="532"/>
    </w:p>
    <w:p w14:paraId="4789531C" w14:textId="77777777" w:rsidR="00D417E2" w:rsidRPr="00A9258C" w:rsidRDefault="00D417E2" w:rsidP="00D417E2">
      <w:r w:rsidRPr="00A9258C">
        <w:rPr>
          <w:rFonts w:hint="eastAsia"/>
        </w:rPr>
        <w:t xml:space="preserve">The AIoT device determines to </w:t>
      </w:r>
      <w:r w:rsidRPr="00A9258C">
        <w:t>respond to the AIoT paging</w:t>
      </w:r>
      <w:r w:rsidRPr="00A9258C">
        <w:rPr>
          <w:rFonts w:hint="eastAsia"/>
        </w:rPr>
        <w:t>:</w:t>
      </w:r>
    </w:p>
    <w:p w14:paraId="7A4627B2" w14:textId="55836C84" w:rsidR="00D417E2" w:rsidRPr="00A9258C" w:rsidRDefault="00D417E2" w:rsidP="00D417E2">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 or</w:t>
      </w:r>
    </w:p>
    <w:p w14:paraId="706DBF4A" w14:textId="1C7A7EB3" w:rsidR="00D417E2" w:rsidRPr="00A9258C" w:rsidRDefault="00D417E2" w:rsidP="00D417E2">
      <w:pPr>
        <w:pStyle w:val="B1"/>
      </w:pPr>
      <w:r w:rsidRPr="00A9258C">
        <w:rPr>
          <w:rFonts w:hint="eastAsia"/>
        </w:rPr>
        <w:t>b)</w:t>
      </w:r>
      <w:r w:rsidRPr="00A9258C">
        <w:tab/>
      </w:r>
      <w:r w:rsidRPr="00A9258C">
        <w:rPr>
          <w:rFonts w:hint="eastAsia"/>
        </w:rPr>
        <w:t xml:space="preserve">based on </w:t>
      </w:r>
      <w:bookmarkStart w:id="533" w:name="_Hlk207655412"/>
      <w:r w:rsidR="00B13A02">
        <w:rPr>
          <w:rFonts w:hint="eastAsia"/>
          <w:lang w:eastAsia="zh-CN"/>
        </w:rPr>
        <w:t>whether</w:t>
      </w:r>
      <w:bookmarkEnd w:id="533"/>
      <w:r w:rsidR="00B13A02">
        <w:rPr>
          <w:rFonts w:hint="eastAsia"/>
          <w:lang w:eastAsia="zh-CN"/>
        </w:rPr>
        <w:t xml:space="preserve"> </w:t>
      </w:r>
      <w:r w:rsidRPr="00A9258C">
        <w:rPr>
          <w:rFonts w:hint="eastAsia"/>
        </w:rPr>
        <w:t xml:space="preserve">the </w:t>
      </w:r>
      <w:r w:rsidR="00B13A02">
        <w:t>AIoT</w:t>
      </w:r>
      <w:r w:rsidR="00B13A02" w:rsidRPr="00A9258C">
        <w:rPr>
          <w:rFonts w:hint="eastAsia"/>
        </w:rPr>
        <w:t xml:space="preserve"> </w:t>
      </w:r>
      <w:r w:rsidR="00B13A02">
        <w:t>identification informati</w:t>
      </w:r>
      <w:r w:rsidR="00B13A02">
        <w:rPr>
          <w:rFonts w:hint="eastAsia"/>
          <w:lang w:eastAsia="zh-CN"/>
        </w:rPr>
        <w:t>on</w:t>
      </w:r>
      <w:r w:rsidRPr="00A9258C">
        <w:rPr>
          <w:rFonts w:hint="eastAsia"/>
        </w:rPr>
        <w:t xml:space="preserve"> received from the lower layer </w:t>
      </w:r>
      <w:r w:rsidR="00B13A02">
        <w:rPr>
          <w:rFonts w:hint="eastAsia"/>
          <w:lang w:eastAsia="zh-CN"/>
        </w:rPr>
        <w:t>is matched or not</w:t>
      </w:r>
      <w:r w:rsidRPr="00A9258C">
        <w:rPr>
          <w:rFonts w:hint="eastAsia"/>
        </w:rPr>
        <w:t>.</w:t>
      </w:r>
    </w:p>
    <w:p w14:paraId="4A1AA601" w14:textId="093DED36" w:rsidR="00D417E2" w:rsidRDefault="00D417E2" w:rsidP="00D417E2">
      <w:r w:rsidRPr="00A9258C">
        <w:rPr>
          <w:rFonts w:hint="eastAsia"/>
        </w:rPr>
        <w:t xml:space="preserve">The AIoT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r w:rsidR="00B13A02">
        <w:t>AIoT</w:t>
      </w:r>
      <w:r w:rsidR="00B13A02">
        <w:rPr>
          <w:rFonts w:hint="eastAsia"/>
        </w:rPr>
        <w:t xml:space="preserve"> </w:t>
      </w:r>
      <w:r w:rsidR="00B13A02">
        <w:t xml:space="preserve">identification information </w:t>
      </w:r>
      <w:r w:rsidR="00B13A02">
        <w:rPr>
          <w:rFonts w:hint="eastAsia"/>
          <w:lang w:eastAsia="zh-CN"/>
        </w:rPr>
        <w:t xml:space="preserve">is </w:t>
      </w:r>
      <w:r w:rsidR="00B13A02">
        <w:rPr>
          <w:rFonts w:hint="eastAsia"/>
        </w:rPr>
        <w:t>matche</w:t>
      </w:r>
      <w:r w:rsidR="00B13A02">
        <w:rPr>
          <w:rFonts w:hint="eastAsia"/>
          <w:lang w:eastAsia="zh-CN"/>
        </w:rPr>
        <w:t>d or not</w:t>
      </w:r>
      <w:r w:rsidRPr="00A9258C">
        <w:rPr>
          <w:rFonts w:hint="eastAsia"/>
        </w:rPr>
        <w:t xml:space="preserve"> as follows:</w:t>
      </w:r>
    </w:p>
    <w:p w14:paraId="2B580E31" w14:textId="77777777" w:rsidR="00B13A02" w:rsidRPr="005D50ED" w:rsidRDefault="00B13A02" w:rsidP="00B13A02">
      <w:pPr>
        <w:pStyle w:val="EditorsNote"/>
      </w:pPr>
      <w:r>
        <w:t>Editor's note:</w:t>
      </w:r>
      <w:r>
        <w:tab/>
      </w:r>
      <w:r>
        <w:rPr>
          <w:rFonts w:hint="eastAsia"/>
          <w:lang w:eastAsia="zh-CN"/>
        </w:rPr>
        <w:t xml:space="preserve">It is FFS how to determine the component of </w:t>
      </w:r>
      <w:r>
        <w:rPr>
          <w:lang w:eastAsia="zh-CN"/>
        </w:rPr>
        <w:t>AIoT identification information</w:t>
      </w:r>
      <w:r>
        <w:rPr>
          <w:rFonts w:hint="eastAsia"/>
          <w:lang w:eastAsia="zh-CN"/>
        </w:rPr>
        <w:t xml:space="preserve"> for AIoT device, and this may need coordination with RAN2/3</w:t>
      </w:r>
      <w:r>
        <w:t>.</w:t>
      </w:r>
    </w:p>
    <w:p w14:paraId="6C25465D" w14:textId="72637C65" w:rsidR="00B13A02" w:rsidRDefault="00B13A02" w:rsidP="00B13A02">
      <w:pPr>
        <w:pStyle w:val="B1"/>
        <w:rPr>
          <w:lang w:eastAsia="zh-CN"/>
        </w:rPr>
      </w:pPr>
      <w:r>
        <w:rPr>
          <w:lang w:eastAsia="zh-CN"/>
        </w:rPr>
        <w:t>a)</w:t>
      </w:r>
      <w:r>
        <w:rPr>
          <w:lang w:eastAsia="zh-CN"/>
        </w:rPr>
        <w:tab/>
        <w:t xml:space="preserve">if the </w:t>
      </w:r>
      <w:bookmarkStart w:id="534" w:name="OLE_LINK2"/>
      <w:r>
        <w:rPr>
          <w:lang w:eastAsia="zh-CN"/>
        </w:rPr>
        <w:t>AIoT</w:t>
      </w:r>
      <w:bookmarkStart w:id="535" w:name="OLE_LINK13"/>
      <w:r>
        <w:rPr>
          <w:lang w:eastAsia="zh-CN"/>
        </w:rPr>
        <w:t xml:space="preserve"> identification information</w:t>
      </w:r>
      <w:bookmarkEnd w:id="534"/>
      <w:bookmarkEnd w:id="535"/>
      <w:r>
        <w:rPr>
          <w:lang w:eastAsia="zh-CN"/>
        </w:rPr>
        <w:t xml:space="preserve"> includes an </w:t>
      </w:r>
      <w:bookmarkStart w:id="536" w:name="OLE_LINK11"/>
      <w:r>
        <w:rPr>
          <w:lang w:eastAsia="zh-CN"/>
        </w:rPr>
        <w:t xml:space="preserve">AIoT </w:t>
      </w:r>
      <w:bookmarkStart w:id="537" w:name="OLE_LINK7"/>
      <w:r>
        <w:rPr>
          <w:lang w:eastAsia="zh-CN"/>
        </w:rPr>
        <w:t>device</w:t>
      </w:r>
      <w:bookmarkEnd w:id="536"/>
      <w:r w:rsidR="00C40314" w:rsidRPr="00C40314">
        <w:rPr>
          <w:lang w:eastAsia="zh-CN"/>
        </w:rPr>
        <w:t xml:space="preserve"> </w:t>
      </w:r>
      <w:r w:rsidR="00C40314">
        <w:rPr>
          <w:lang w:eastAsia="zh-CN"/>
        </w:rPr>
        <w:t>permanent</w:t>
      </w:r>
      <w:r>
        <w:rPr>
          <w:lang w:eastAsia="zh-CN"/>
        </w:rPr>
        <w:t xml:space="preserve"> </w:t>
      </w:r>
      <w:bookmarkEnd w:id="537"/>
      <w:r>
        <w:rPr>
          <w:lang w:eastAsia="zh-CN"/>
        </w:rPr>
        <w:t>identifier:</w:t>
      </w:r>
    </w:p>
    <w:p w14:paraId="06E93DBA" w14:textId="77777777" w:rsidR="00C40314" w:rsidRPr="00C40314" w:rsidRDefault="00C40314" w:rsidP="00A073B2">
      <w:pPr>
        <w:pStyle w:val="B2"/>
        <w:rPr>
          <w:lang w:eastAsia="zh-CN"/>
        </w:rPr>
      </w:pPr>
      <w:r w:rsidRPr="00C40314">
        <w:rPr>
          <w:rFonts w:hint="eastAsia"/>
          <w:lang w:eastAsia="zh-CN"/>
        </w:rPr>
        <w:t>1</w:t>
      </w:r>
      <w:r w:rsidRPr="00C40314">
        <w:rPr>
          <w:lang w:eastAsia="zh-CN"/>
        </w:rPr>
        <w:t>)</w:t>
      </w:r>
      <w:r w:rsidRPr="00C40314">
        <w:rPr>
          <w:lang w:eastAsia="zh-CN"/>
        </w:rPr>
        <w:tab/>
      </w:r>
      <w:r w:rsidRPr="00C40314">
        <w:t xml:space="preserve">the AIoT device determines the AIoT identification information </w:t>
      </w:r>
      <w:r w:rsidRPr="00C40314">
        <w:rPr>
          <w:rFonts w:hint="eastAsia"/>
        </w:rPr>
        <w:t xml:space="preserve">is </w:t>
      </w:r>
      <w:r w:rsidRPr="00C40314">
        <w:t>matche</w:t>
      </w:r>
      <w:r w:rsidRPr="00C40314">
        <w:rPr>
          <w:rFonts w:hint="eastAsia"/>
        </w:rPr>
        <w:t>d</w:t>
      </w:r>
      <w:r w:rsidRPr="00C40314">
        <w:rPr>
          <w:rFonts w:hint="eastAsia"/>
          <w:lang w:eastAsia="zh-CN"/>
        </w:rPr>
        <w:t xml:space="preserve"> </w:t>
      </w:r>
      <w:r w:rsidRPr="00C40314">
        <w:rPr>
          <w:lang w:eastAsia="zh-CN"/>
        </w:rPr>
        <w:t>if privacy protection is not used</w:t>
      </w:r>
      <w:del w:id="538" w:author="C1-257632" w:date="2025-11-25T23:13:00Z" w16du:dateUtc="2025-11-25T21:13:00Z">
        <w:r w:rsidRPr="00C40314" w:rsidDel="00A073B2">
          <w:rPr>
            <w:rFonts w:hint="eastAsia"/>
            <w:lang w:eastAsia="zh-CN"/>
          </w:rPr>
          <w:delText>,</w:delText>
        </w:r>
      </w:del>
      <w:r w:rsidRPr="00C40314">
        <w:rPr>
          <w:rFonts w:hint="eastAsia"/>
          <w:lang w:eastAsia="zh-CN"/>
        </w:rPr>
        <w:t xml:space="preserve"> and</w:t>
      </w:r>
      <w:r w:rsidRPr="00C40314">
        <w:rPr>
          <w:lang w:eastAsia="zh-CN"/>
        </w:rPr>
        <w:t xml:space="preserve"> the </w:t>
      </w:r>
      <w:r w:rsidRPr="00C40314">
        <w:t>AIoT identification information is the same as the AIoT device permanent identifier of the AIoT device;</w:t>
      </w:r>
      <w:r w:rsidRPr="00C40314">
        <w:rPr>
          <w:rFonts w:hint="eastAsia"/>
          <w:lang w:eastAsia="zh-CN"/>
        </w:rPr>
        <w:t xml:space="preserve"> or</w:t>
      </w:r>
    </w:p>
    <w:p w14:paraId="3CF1C1F7" w14:textId="77777777" w:rsidR="00C40314" w:rsidRPr="00C40314" w:rsidRDefault="00C40314" w:rsidP="00A073B2">
      <w:pPr>
        <w:pStyle w:val="B2"/>
      </w:pPr>
      <w:r w:rsidRPr="00C40314">
        <w:rPr>
          <w:rFonts w:hint="eastAsia"/>
          <w:lang w:eastAsia="zh-CN"/>
        </w:rPr>
        <w:t>2</w:t>
      </w:r>
      <w:r w:rsidRPr="00C40314">
        <w:rPr>
          <w:lang w:eastAsia="zh-CN"/>
        </w:rPr>
        <w:t>)</w:t>
      </w:r>
      <w:r w:rsidRPr="00C40314">
        <w:rPr>
          <w:lang w:eastAsia="zh-CN"/>
        </w:rPr>
        <w:tab/>
        <w:t xml:space="preserve">otherwise, the AIoT device determines the AIoT identification information </w:t>
      </w:r>
      <w:r w:rsidRPr="00C40314">
        <w:rPr>
          <w:rFonts w:hint="eastAsia"/>
          <w:lang w:eastAsia="zh-CN"/>
        </w:rPr>
        <w:t>is</w:t>
      </w:r>
      <w:r w:rsidRPr="00C40314">
        <w:rPr>
          <w:lang w:eastAsia="zh-CN"/>
        </w:rPr>
        <w:t xml:space="preserve"> not match</w:t>
      </w:r>
      <w:r w:rsidRPr="00C40314">
        <w:rPr>
          <w:rFonts w:hint="eastAsia"/>
          <w:lang w:eastAsia="zh-CN"/>
        </w:rPr>
        <w:t>ed;</w:t>
      </w:r>
    </w:p>
    <w:p w14:paraId="21AAFFD1" w14:textId="2B3123AC" w:rsidR="00C40314" w:rsidRPr="00C40314" w:rsidRDefault="00C40314" w:rsidP="00C40314">
      <w:pPr>
        <w:ind w:left="568" w:hanging="284"/>
        <w:rPr>
          <w:lang w:eastAsia="zh-CN"/>
        </w:rPr>
      </w:pPr>
      <w:r w:rsidRPr="00C40314">
        <w:rPr>
          <w:rFonts w:hint="eastAsia"/>
          <w:lang w:eastAsia="zh-CN"/>
        </w:rPr>
        <w:lastRenderedPageBreak/>
        <w:t>b</w:t>
      </w:r>
      <w:r w:rsidRPr="00C40314">
        <w:rPr>
          <w:lang w:eastAsia="zh-CN"/>
        </w:rPr>
        <w:t>)</w:t>
      </w:r>
      <w:r w:rsidRPr="00C40314">
        <w:rPr>
          <w:lang w:eastAsia="zh-CN"/>
        </w:rPr>
        <w:tab/>
        <w:t>if the AIoT identification information includes a T-ID (see clause</w:t>
      </w:r>
      <w:r w:rsidRPr="00C40314">
        <w:t> </w:t>
      </w:r>
      <w:r w:rsidRPr="00C40314">
        <w:rPr>
          <w:lang w:eastAsia="zh-CN"/>
        </w:rPr>
        <w:t xml:space="preserve">5.4.3 of </w:t>
      </w:r>
      <w:r w:rsidRPr="00C40314">
        <w:t>3GPP TS 3</w:t>
      </w:r>
      <w:r w:rsidRPr="00C40314">
        <w:rPr>
          <w:lang w:eastAsia="zh-CN"/>
        </w:rPr>
        <w:t>3.369</w:t>
      </w:r>
      <w:r w:rsidRPr="00C40314">
        <w:t> [</w:t>
      </w:r>
      <w:r w:rsidRPr="00C40314">
        <w:rPr>
          <w:lang w:eastAsia="zh-CN"/>
        </w:rPr>
        <w:t>6</w:t>
      </w:r>
      <w:r w:rsidRPr="00C40314">
        <w:t>]</w:t>
      </w:r>
      <w:r w:rsidRPr="00C40314">
        <w:rPr>
          <w:lang w:eastAsia="zh-CN"/>
        </w:rPr>
        <w:t>)</w:t>
      </w:r>
      <w:ins w:id="539" w:author="C1-257632" w:date="2025-11-25T23:13:00Z" w16du:dateUtc="2025-11-25T21:13:00Z">
        <w:r w:rsidR="00A073B2">
          <w:rPr>
            <w:lang w:eastAsia="zh-CN"/>
          </w:rPr>
          <w:t xml:space="preserve"> and</w:t>
        </w:r>
      </w:ins>
      <w:r w:rsidRPr="00C40314">
        <w:rPr>
          <w:lang w:eastAsia="zh-CN"/>
        </w:rPr>
        <w:t>:</w:t>
      </w:r>
    </w:p>
    <w:p w14:paraId="0B0129C5" w14:textId="77777777" w:rsidR="00A073B2" w:rsidRDefault="00A073B2" w:rsidP="00A073B2">
      <w:pPr>
        <w:pStyle w:val="B2"/>
        <w:rPr>
          <w:ins w:id="540" w:author="C1-257632" w:date="2025-11-25T23:14:00Z" w16du:dateUtc="2025-11-25T21:14:00Z"/>
          <w:lang w:val="en-US"/>
        </w:rPr>
      </w:pPr>
      <w:bookmarkStart w:id="541" w:name="OLE_LINK46"/>
      <w:ins w:id="542" w:author="C1-257632" w:date="2025-11-25T23:14:00Z" w16du:dateUtc="2025-11-25T21:14:00Z">
        <w:r>
          <w:rPr>
            <w:lang w:eastAsia="zh-CN"/>
          </w:rPr>
          <w:t>1)</w:t>
        </w:r>
        <w:r>
          <w:rPr>
            <w:lang w:eastAsia="zh-CN"/>
          </w:rPr>
          <w:tab/>
          <w:t>the T-ID t</w:t>
        </w:r>
        <w:r w:rsidRPr="008E08D7">
          <w:rPr>
            <w:lang w:eastAsia="zh-CN"/>
          </w:rPr>
          <w:t xml:space="preserve">ype indicates </w:t>
        </w:r>
        <w:r>
          <w:rPr>
            <w:lang w:eastAsia="zh-CN"/>
          </w:rPr>
          <w:t>c</w:t>
        </w:r>
        <w:r>
          <w:rPr>
            <w:lang w:val="en-US"/>
          </w:rPr>
          <w:t xml:space="preserve">oncealed T-ID, </w:t>
        </w:r>
        <w:r w:rsidRPr="0008648A">
          <w:rPr>
            <w:lang w:val="en-US"/>
          </w:rPr>
          <w:t xml:space="preserve">the AIoT device determines the AIoT identification information is matched </w:t>
        </w:r>
        <w:r w:rsidRPr="00D73150">
          <w:rPr>
            <w:lang w:val="en-US"/>
          </w:rPr>
          <w:t>if privacy protection is used</w:t>
        </w:r>
        <w:r w:rsidRPr="0008648A">
          <w:t xml:space="preserve"> </w:t>
        </w:r>
        <w:r w:rsidRPr="0008648A">
          <w:rPr>
            <w:lang w:val="en-US"/>
          </w:rPr>
          <w:t xml:space="preserve">and the </w:t>
        </w:r>
        <w:r>
          <w:rPr>
            <w:lang w:val="en-US"/>
          </w:rPr>
          <w:t>received T-ID value</w:t>
        </w:r>
        <w:r w:rsidRPr="0008648A">
          <w:rPr>
            <w:lang w:val="en-US"/>
          </w:rPr>
          <w:t xml:space="preserve"> is the same as the </w:t>
        </w:r>
        <w:r>
          <w:rPr>
            <w:lang w:val="en-US"/>
          </w:rPr>
          <w:t xml:space="preserve">T-ID generated based on the </w:t>
        </w:r>
        <w:r w:rsidRPr="0008648A">
          <w:rPr>
            <w:lang w:val="en-US"/>
          </w:rPr>
          <w:t>AIoT device permanent identifier;</w:t>
        </w:r>
      </w:ins>
    </w:p>
    <w:p w14:paraId="46AC2A42" w14:textId="77777777" w:rsidR="00A073B2" w:rsidRDefault="00A073B2" w:rsidP="00A073B2">
      <w:pPr>
        <w:pStyle w:val="B2"/>
        <w:rPr>
          <w:ins w:id="543" w:author="C1-257632" w:date="2025-11-25T23:14:00Z" w16du:dateUtc="2025-11-25T21:14:00Z"/>
          <w:lang w:val="en-US"/>
        </w:rPr>
      </w:pPr>
      <w:ins w:id="544" w:author="C1-257632" w:date="2025-11-25T23:14:00Z" w16du:dateUtc="2025-11-25T21:14:00Z">
        <w:r>
          <w:rPr>
            <w:lang w:val="en-US"/>
          </w:rPr>
          <w:t>2)</w:t>
        </w:r>
        <w:r>
          <w:rPr>
            <w:lang w:val="en-US"/>
          </w:rPr>
          <w:tab/>
        </w:r>
        <w:r>
          <w:rPr>
            <w:lang w:eastAsia="zh-CN"/>
          </w:rPr>
          <w:t>the T-ID t</w:t>
        </w:r>
        <w:r w:rsidRPr="008E08D7">
          <w:rPr>
            <w:lang w:eastAsia="zh-CN"/>
          </w:rPr>
          <w:t xml:space="preserve">ype indicates </w:t>
        </w:r>
        <w:r>
          <w:rPr>
            <w:lang w:eastAsia="zh-CN"/>
          </w:rPr>
          <w:t>s</w:t>
        </w:r>
        <w:r>
          <w:rPr>
            <w:lang w:val="en-US"/>
          </w:rPr>
          <w:t xml:space="preserve">tored T-ID, </w:t>
        </w:r>
        <w:r w:rsidRPr="0008648A">
          <w:rPr>
            <w:lang w:val="en-US"/>
          </w:rPr>
          <w:t>the AIoT device determines the AIoT</w:t>
        </w:r>
        <w:r w:rsidRPr="008E08D7">
          <w:rPr>
            <w:lang w:eastAsia="zh-CN"/>
          </w:rPr>
          <w:t xml:space="preserve"> </w:t>
        </w:r>
        <w:r w:rsidRPr="0008648A">
          <w:rPr>
            <w:lang w:val="en-US"/>
          </w:rPr>
          <w:t xml:space="preserve">identification information is matched </w:t>
        </w:r>
        <w:r w:rsidRPr="00D73150">
          <w:rPr>
            <w:lang w:val="en-US"/>
          </w:rPr>
          <w:t>if privacy protection is used</w:t>
        </w:r>
        <w:r w:rsidRPr="0008648A">
          <w:t xml:space="preserve"> </w:t>
        </w:r>
        <w:r w:rsidRPr="0008648A">
          <w:rPr>
            <w:lang w:val="en-US"/>
          </w:rPr>
          <w:t xml:space="preserve">and the </w:t>
        </w:r>
        <w:r>
          <w:rPr>
            <w:lang w:val="en-US"/>
          </w:rPr>
          <w:t>received T-ID value</w:t>
        </w:r>
        <w:r w:rsidRPr="0008648A">
          <w:rPr>
            <w:lang w:val="en-US"/>
          </w:rPr>
          <w:t xml:space="preserve"> is the same as the </w:t>
        </w:r>
        <w:r>
          <w:rPr>
            <w:lang w:val="en-US"/>
          </w:rPr>
          <w:t xml:space="preserve">locally stored T-ID </w:t>
        </w:r>
        <w:r w:rsidRPr="00C40314">
          <w:t>of the AIoT device</w:t>
        </w:r>
        <w:r>
          <w:rPr>
            <w:lang w:val="en-US"/>
          </w:rPr>
          <w:t>; or</w:t>
        </w:r>
      </w:ins>
    </w:p>
    <w:p w14:paraId="55DDF417" w14:textId="77777777" w:rsidR="00A073B2" w:rsidRPr="00C40314" w:rsidRDefault="00A073B2" w:rsidP="00A073B2">
      <w:pPr>
        <w:ind w:left="851" w:hanging="284"/>
        <w:rPr>
          <w:ins w:id="545" w:author="C1-257632" w:date="2025-11-25T23:14:00Z" w16du:dateUtc="2025-11-25T21:14:00Z"/>
          <w:lang w:eastAsia="zh-CN"/>
        </w:rPr>
      </w:pPr>
      <w:ins w:id="546" w:author="C1-257632" w:date="2025-11-25T23:14:00Z" w16du:dateUtc="2025-11-25T21:14:00Z">
        <w:r>
          <w:rPr>
            <w:lang w:eastAsia="zh-CN"/>
          </w:rPr>
          <w:t>3</w:t>
        </w:r>
        <w:r w:rsidRPr="00C40314">
          <w:rPr>
            <w:lang w:eastAsia="zh-CN"/>
          </w:rPr>
          <w:t>)</w:t>
        </w:r>
        <w:r w:rsidRPr="00C40314">
          <w:rPr>
            <w:lang w:eastAsia="zh-CN"/>
          </w:rPr>
          <w:tab/>
          <w:t xml:space="preserve">otherwise, the AIoT device determines the AIoT identification information </w:t>
        </w:r>
        <w:r w:rsidRPr="00C40314">
          <w:rPr>
            <w:rFonts w:hint="eastAsia"/>
            <w:lang w:eastAsia="zh-CN"/>
          </w:rPr>
          <w:t>is</w:t>
        </w:r>
        <w:r w:rsidRPr="00C40314">
          <w:rPr>
            <w:lang w:eastAsia="zh-CN"/>
          </w:rPr>
          <w:t xml:space="preserve"> not match</w:t>
        </w:r>
        <w:r w:rsidRPr="00C40314">
          <w:rPr>
            <w:rFonts w:hint="eastAsia"/>
            <w:lang w:eastAsia="zh-CN"/>
          </w:rPr>
          <w:t>ed;</w:t>
        </w:r>
      </w:ins>
    </w:p>
    <w:p w14:paraId="3824BBA9" w14:textId="0A29CD9C" w:rsidR="00C40314" w:rsidRPr="00C40314" w:rsidDel="00A073B2" w:rsidRDefault="00C40314" w:rsidP="00CC54BD">
      <w:pPr>
        <w:pStyle w:val="EditorsNote"/>
        <w:rPr>
          <w:del w:id="547" w:author="C1-257632" w:date="2025-11-25T23:14:00Z" w16du:dateUtc="2025-11-25T21:14:00Z"/>
          <w:lang w:eastAsia="zh-CN"/>
        </w:rPr>
      </w:pPr>
      <w:del w:id="548" w:author="C1-257632" w:date="2025-11-25T23:14:00Z" w16du:dateUtc="2025-11-25T21:14:00Z">
        <w:r w:rsidRPr="00C40314" w:rsidDel="00A073B2">
          <w:rPr>
            <w:rFonts w:hint="eastAsia"/>
            <w:lang w:eastAsia="zh-CN"/>
          </w:rPr>
          <w:delText>E</w:delText>
        </w:r>
        <w:r w:rsidRPr="00C40314" w:rsidDel="00A073B2">
          <w:rPr>
            <w:lang w:eastAsia="zh-CN"/>
          </w:rPr>
          <w:delText>ditor’s note:</w:delText>
        </w:r>
        <w:r w:rsidRPr="00C40314" w:rsidDel="00A073B2">
          <w:rPr>
            <w:lang w:eastAsia="zh-CN"/>
          </w:rPr>
          <w:tab/>
          <w:delText xml:space="preserve">Details </w:delText>
        </w:r>
        <w:r w:rsidRPr="00C40314" w:rsidDel="00A073B2">
          <w:rPr>
            <w:rFonts w:hint="eastAsia"/>
            <w:lang w:eastAsia="zh-CN"/>
          </w:rPr>
          <w:delText xml:space="preserve">on how to match T-ID will be specified after </w:delText>
        </w:r>
        <w:r w:rsidRPr="00C40314" w:rsidDel="00A073B2">
          <w:rPr>
            <w:lang w:eastAsia="zh-CN"/>
          </w:rPr>
          <w:delText xml:space="preserve">T-ID handling indication </w:delText>
        </w:r>
        <w:r w:rsidRPr="00C40314" w:rsidDel="00A073B2">
          <w:rPr>
            <w:rFonts w:hint="eastAsia"/>
            <w:lang w:eastAsia="zh-CN"/>
          </w:rPr>
          <w:delText>is defined, and it may need coordination with</w:delText>
        </w:r>
        <w:r w:rsidRPr="00C40314" w:rsidDel="00A073B2">
          <w:rPr>
            <w:lang w:eastAsia="zh-CN"/>
          </w:rPr>
          <w:delText xml:space="preserve"> RAN2/RAN3</w:delText>
        </w:r>
        <w:r w:rsidRPr="00C40314" w:rsidDel="00A073B2">
          <w:rPr>
            <w:rFonts w:hint="eastAsia"/>
            <w:lang w:eastAsia="zh-CN"/>
          </w:rPr>
          <w:delText>/CT4</w:delText>
        </w:r>
        <w:r w:rsidRPr="00C40314" w:rsidDel="00A073B2">
          <w:rPr>
            <w:lang w:eastAsia="zh-CN"/>
          </w:rPr>
          <w:delText>.</w:delText>
        </w:r>
        <w:bookmarkEnd w:id="541"/>
      </w:del>
    </w:p>
    <w:p w14:paraId="19ACD893" w14:textId="3E06CD0F" w:rsidR="00B13A02" w:rsidRDefault="00EC5C20" w:rsidP="00B13A02">
      <w:pPr>
        <w:pStyle w:val="B1"/>
        <w:rPr>
          <w:lang w:eastAsia="zh-CN"/>
        </w:rPr>
      </w:pPr>
      <w:r>
        <w:rPr>
          <w:lang w:eastAsia="zh-CN"/>
        </w:rPr>
        <w:t>c</w:t>
      </w:r>
      <w:r w:rsidR="00B13A02">
        <w:rPr>
          <w:lang w:eastAsia="zh-CN"/>
        </w:rPr>
        <w:t>)</w:t>
      </w:r>
      <w:r w:rsidR="00B13A02">
        <w:rPr>
          <w:lang w:eastAsia="zh-CN"/>
        </w:rPr>
        <w:tab/>
        <w:t>if the AIoT identification information includes filtering information</w:t>
      </w:r>
      <w:r w:rsidR="00B13A02">
        <w:rPr>
          <w:rFonts w:hint="eastAsia"/>
          <w:lang w:eastAsia="zh-CN"/>
        </w:rPr>
        <w:t xml:space="preserve"> (see clause</w:t>
      </w:r>
      <w:r w:rsidR="00B13A02" w:rsidRPr="00A9258C">
        <w:t> </w:t>
      </w:r>
      <w:r w:rsidR="00B13A02">
        <w:rPr>
          <w:rFonts w:hint="eastAsia"/>
          <w:lang w:eastAsia="zh-CN"/>
        </w:rPr>
        <w:t xml:space="preserve">31.3 of </w:t>
      </w:r>
      <w:r w:rsidR="00B13A02" w:rsidRPr="00A9258C">
        <w:rPr>
          <w:rFonts w:hint="eastAsia"/>
        </w:rPr>
        <w:t>3GPP</w:t>
      </w:r>
      <w:r w:rsidR="00B13A02" w:rsidRPr="00A9258C">
        <w:t> </w:t>
      </w:r>
      <w:r w:rsidR="00B13A02" w:rsidRPr="00A9258C">
        <w:rPr>
          <w:rFonts w:hint="eastAsia"/>
        </w:rPr>
        <w:t>TS</w:t>
      </w:r>
      <w:r w:rsidR="00B13A02" w:rsidRPr="00A9258C">
        <w:t> </w:t>
      </w:r>
      <w:r w:rsidR="00B13A02">
        <w:rPr>
          <w:rFonts w:hint="eastAsia"/>
          <w:lang w:eastAsia="zh-CN"/>
        </w:rPr>
        <w:t>23.003</w:t>
      </w:r>
      <w:r w:rsidR="00B13A02" w:rsidRPr="00A9258C">
        <w:t> </w:t>
      </w:r>
      <w:r w:rsidR="00B13A02" w:rsidRPr="00A9258C">
        <w:rPr>
          <w:rFonts w:hint="eastAsia"/>
        </w:rPr>
        <w:t>[</w:t>
      </w:r>
      <w:r w:rsidR="00B13A02">
        <w:rPr>
          <w:lang w:eastAsia="zh-CN"/>
        </w:rPr>
        <w:t>5</w:t>
      </w:r>
      <w:r w:rsidR="00B13A02" w:rsidRPr="00A9258C">
        <w:rPr>
          <w:rFonts w:hint="eastAsia"/>
        </w:rPr>
        <w:t>]</w:t>
      </w:r>
      <w:r w:rsidR="00B13A02">
        <w:rPr>
          <w:rFonts w:hint="eastAsia"/>
          <w:lang w:eastAsia="zh-CN"/>
        </w:rPr>
        <w:t>)</w:t>
      </w:r>
      <w:r w:rsidR="00B13A02">
        <w:rPr>
          <w:lang w:eastAsia="zh-CN"/>
        </w:rPr>
        <w:t>:</w:t>
      </w:r>
    </w:p>
    <w:p w14:paraId="16FD4E4E" w14:textId="2A8A4754" w:rsidR="00B13A02" w:rsidRDefault="00B13A02" w:rsidP="00B13A02">
      <w:pPr>
        <w:pStyle w:val="B2"/>
        <w:rPr>
          <w:lang w:eastAsia="zh-CN"/>
        </w:rPr>
      </w:pPr>
      <w:r>
        <w:rPr>
          <w:rFonts w:hint="eastAsia"/>
          <w:lang w:eastAsia="zh-CN"/>
        </w:rPr>
        <w:t>1</w:t>
      </w:r>
      <w:r>
        <w:rPr>
          <w:lang w:eastAsia="zh-CN"/>
        </w:rPr>
        <w:t>)</w:t>
      </w:r>
      <w:r>
        <w:rPr>
          <w:lang w:eastAsia="zh-CN"/>
        </w:rPr>
        <w:tab/>
        <w:t xml:space="preserve">the AIoT device determines the AIoT 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r w:rsidR="00EC5C20" w:rsidRPr="00801DFA">
        <w:rPr>
          <w:lang w:eastAsia="zh-CN"/>
        </w:rPr>
        <w:t xml:space="preserve"> </w:t>
      </w:r>
      <w:r w:rsidR="00EC5C20">
        <w:rPr>
          <w:rFonts w:hint="eastAsia"/>
          <w:lang w:eastAsia="zh-CN"/>
        </w:rPr>
        <w:t xml:space="preserve">all the </w:t>
      </w:r>
      <w:r w:rsidR="00EC5C20">
        <w:rPr>
          <w:lang w:eastAsia="zh-CN"/>
        </w:rPr>
        <w:t>filtering element</w:t>
      </w:r>
      <w:r w:rsidR="00EC5C20">
        <w:rPr>
          <w:rFonts w:hint="eastAsia"/>
          <w:lang w:eastAsia="zh-CN"/>
        </w:rPr>
        <w:t xml:space="preserve">s in the </w:t>
      </w:r>
      <w:r w:rsidR="00EC5C20">
        <w:rPr>
          <w:lang w:eastAsia="zh-CN"/>
        </w:rPr>
        <w:t xml:space="preserve">filtering information </w:t>
      </w:r>
      <w:r w:rsidR="00EC5C20">
        <w:rPr>
          <w:rFonts w:hint="eastAsia"/>
          <w:lang w:eastAsia="zh-CN"/>
        </w:rPr>
        <w:t>are matched. A</w:t>
      </w:r>
      <w:r w:rsidR="00EC5C20">
        <w:rPr>
          <w:lang w:eastAsia="zh-CN"/>
        </w:rPr>
        <w:t xml:space="preserve"> filtering element</w:t>
      </w:r>
      <w:r w:rsidR="00EC5C20">
        <w:rPr>
          <w:rFonts w:hint="eastAsia"/>
          <w:lang w:eastAsia="zh-CN"/>
        </w:rPr>
        <w:t xml:space="preserve"> is considered as matched if</w:t>
      </w:r>
      <w:r>
        <w:rPr>
          <w:lang w:eastAsia="zh-CN"/>
        </w:rPr>
        <w:t>:</w:t>
      </w:r>
    </w:p>
    <w:p w14:paraId="76D0F0B9" w14:textId="1AE6C7E9" w:rsidR="002727EA" w:rsidRDefault="00B13A02" w:rsidP="00B13A02">
      <w:pPr>
        <w:pStyle w:val="B3"/>
      </w:pPr>
      <w:r>
        <w:rPr>
          <w:rFonts w:hint="eastAsia"/>
          <w:lang w:eastAsia="zh-CN"/>
        </w:rPr>
        <w:t>A</w:t>
      </w:r>
      <w:r>
        <w:rPr>
          <w:lang w:eastAsia="zh-CN"/>
        </w:rPr>
        <w:t>)</w:t>
      </w:r>
      <w:r>
        <w:rPr>
          <w:lang w:eastAsia="zh-CN"/>
        </w:rPr>
        <w:tab/>
      </w:r>
      <w:r w:rsidR="002727EA">
        <w:rPr>
          <w:rFonts w:hint="eastAsia"/>
          <w:lang w:eastAsia="zh-CN"/>
        </w:rPr>
        <w:t xml:space="preserve">the </w:t>
      </w:r>
      <w:r w:rsidR="002727EA">
        <w:rPr>
          <w:lang w:eastAsia="ko-KR"/>
        </w:rPr>
        <w:t>filtering element is ID Type</w:t>
      </w:r>
      <w:r w:rsidR="002727EA">
        <w:rPr>
          <w:lang w:eastAsia="zh-CN"/>
        </w:rPr>
        <w:t xml:space="preserve">, and </w:t>
      </w:r>
      <w:r w:rsidR="002727EA">
        <w:t xml:space="preserve">the component value </w:t>
      </w:r>
      <w:r w:rsidR="002727EA">
        <w:rPr>
          <w:rFonts w:hint="eastAsia"/>
          <w:lang w:eastAsia="zh-CN"/>
        </w:rPr>
        <w:t>of</w:t>
      </w:r>
      <w:r w:rsidR="002727EA">
        <w:rPr>
          <w:lang w:eastAsia="zh-CN"/>
        </w:rPr>
        <w:t xml:space="preserve"> the filtering element</w:t>
      </w:r>
      <w:r w:rsidR="002727EA">
        <w:t xml:space="preserve"> is the same as the corresponding bitstring</w:t>
      </w:r>
      <w:r w:rsidR="002727EA">
        <w:rPr>
          <w:rFonts w:hint="eastAsia"/>
          <w:lang w:eastAsia="zh-CN"/>
        </w:rPr>
        <w:t xml:space="preserve"> from the ID type of </w:t>
      </w:r>
      <w:r w:rsidR="002727EA">
        <w:t>the AIoT device permanent identifier based on the offset field and the length field</w:t>
      </w:r>
      <w:ins w:id="549" w:author="C1-257415" w:date="2025-11-25T22:46:00Z" w16du:dateUtc="2025-11-25T20:46:00Z">
        <w:r w:rsidR="002C009D">
          <w:t>;</w:t>
        </w:r>
      </w:ins>
    </w:p>
    <w:p w14:paraId="0EB1C415" w14:textId="25416EDF" w:rsidR="00B13A02" w:rsidRDefault="002727EA" w:rsidP="00B13A02">
      <w:pPr>
        <w:pStyle w:val="B3"/>
        <w:rPr>
          <w:lang w:eastAsia="zh-CN"/>
        </w:rPr>
      </w:pPr>
      <w:r>
        <w:rPr>
          <w:lang w:eastAsia="zh-CN"/>
        </w:rPr>
        <w:t>B)</w:t>
      </w:r>
      <w:r>
        <w:rPr>
          <w:lang w:eastAsia="zh-CN"/>
        </w:rPr>
        <w:tab/>
      </w:r>
      <w:r w:rsidR="00B13A02">
        <w:rPr>
          <w:lang w:eastAsia="zh-CN"/>
        </w:rPr>
        <w:t xml:space="preserve">the </w:t>
      </w:r>
      <w:r>
        <w:rPr>
          <w:lang w:eastAsia="ko-KR"/>
        </w:rPr>
        <w:t>filtering element is</w:t>
      </w:r>
      <w:r>
        <w:rPr>
          <w:lang w:eastAsia="zh-CN"/>
        </w:rPr>
        <w:t xml:space="preserve"> </w:t>
      </w:r>
      <w:r w:rsidR="00B13A02">
        <w:rPr>
          <w:lang w:eastAsia="zh-CN"/>
        </w:rPr>
        <w:t>PLMN ID and:</w:t>
      </w:r>
    </w:p>
    <w:p w14:paraId="54BC0084" w14:textId="77777777" w:rsidR="00B13A02" w:rsidRDefault="00B13A02" w:rsidP="00B13A02">
      <w:pPr>
        <w:pStyle w:val="B4"/>
        <w:rPr>
          <w:lang w:eastAsia="zh-CN"/>
        </w:rPr>
      </w:pPr>
      <w:r>
        <w:rPr>
          <w:lang w:eastAsia="zh-CN"/>
        </w:rPr>
        <w:t>i)</w:t>
      </w:r>
      <w:r>
        <w:rPr>
          <w:lang w:eastAsia="zh-CN"/>
        </w:rPr>
        <w:tab/>
        <w:t xml:space="preserve">the PLMN ID field is included in the AIoT device permanent identifier; and </w:t>
      </w:r>
    </w:p>
    <w:p w14:paraId="4B6CAC35" w14:textId="7F6E3FF2" w:rsidR="00B13A02" w:rsidRDefault="00B13A02" w:rsidP="00B13A02">
      <w:pPr>
        <w:pStyle w:val="B4"/>
        <w:rPr>
          <w:lang w:eastAsia="zh-CN"/>
        </w:rPr>
      </w:pPr>
      <w:r>
        <w:rPr>
          <w:lang w:eastAsia="zh-CN"/>
        </w:rPr>
        <w:t>ii)</w:t>
      </w:r>
      <w:r>
        <w:rPr>
          <w:lang w:eastAsia="zh-CN"/>
        </w:rPr>
        <w:tab/>
        <w:t xml:space="preserve">the PLMN ID field in the AIoT device permanent identifier is </w:t>
      </w:r>
      <w:ins w:id="550" w:author="C1-257415" w:date="2025-11-25T22:47:00Z" w16du:dateUtc="2025-11-25T20:47:00Z">
        <w:r w:rsidR="002C009D">
          <w:rPr>
            <w:lang w:eastAsia="zh-CN"/>
          </w:rPr>
          <w:t xml:space="preserve">the same as </w:t>
        </w:r>
      </w:ins>
      <w:r>
        <w:rPr>
          <w:lang w:eastAsia="zh-CN"/>
        </w:rPr>
        <w:t>the</w:t>
      </w:r>
      <w:r w:rsidR="002727EA">
        <w:rPr>
          <w:lang w:eastAsia="zh-CN"/>
        </w:rPr>
        <w:t xml:space="preserv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element</w:t>
      </w:r>
      <w:r>
        <w:rPr>
          <w:lang w:eastAsia="zh-CN"/>
        </w:rPr>
        <w:t>;</w:t>
      </w:r>
    </w:p>
    <w:p w14:paraId="23174872" w14:textId="27A691CE" w:rsidR="00B13A02" w:rsidRDefault="002727EA" w:rsidP="00B13A02">
      <w:pPr>
        <w:pStyle w:val="B3"/>
        <w:rPr>
          <w:lang w:eastAsia="zh-CN"/>
        </w:rPr>
      </w:pPr>
      <w:r>
        <w:rPr>
          <w:lang w:eastAsia="zh-CN"/>
        </w:rPr>
        <w:t>C</w:t>
      </w:r>
      <w:r w:rsidR="00B13A02">
        <w:rPr>
          <w:lang w:eastAsia="zh-CN"/>
        </w:rPr>
        <w:t>)</w:t>
      </w:r>
      <w:r w:rsidR="00B13A02">
        <w:rPr>
          <w:lang w:eastAsia="zh-CN"/>
        </w:rPr>
        <w:tab/>
        <w:t xml:space="preserve">the </w:t>
      </w:r>
      <w:del w:id="551" w:author="C1-257415" w:date="2025-11-25T22:47:00Z" w16du:dateUtc="2025-11-25T20:47:00Z">
        <w:r w:rsidDel="002C009D">
          <w:rPr>
            <w:rFonts w:hint="eastAsia"/>
            <w:lang w:eastAsia="zh-CN"/>
          </w:rPr>
          <w:delText xml:space="preserve">the </w:delText>
        </w:r>
      </w:del>
      <w:r>
        <w:rPr>
          <w:lang w:eastAsia="ko-KR"/>
        </w:rPr>
        <w:t>filtering element is</w:t>
      </w:r>
      <w:r>
        <w:rPr>
          <w:lang w:eastAsia="zh-CN"/>
        </w:rPr>
        <w:t xml:space="preserve"> </w:t>
      </w:r>
      <w:r w:rsidR="00B13A02">
        <w:rPr>
          <w:lang w:eastAsia="zh-CN"/>
        </w:rPr>
        <w:t>NID and:</w:t>
      </w:r>
    </w:p>
    <w:p w14:paraId="4F42F310" w14:textId="77777777" w:rsidR="00B13A02" w:rsidRDefault="00B13A02" w:rsidP="00B13A02">
      <w:pPr>
        <w:pStyle w:val="B4"/>
        <w:rPr>
          <w:lang w:eastAsia="zh-CN"/>
        </w:rPr>
      </w:pPr>
      <w:r>
        <w:rPr>
          <w:lang w:eastAsia="zh-CN"/>
        </w:rPr>
        <w:t>i)</w:t>
      </w:r>
      <w:r>
        <w:rPr>
          <w:lang w:eastAsia="zh-CN"/>
        </w:rPr>
        <w:tab/>
        <w:t>the NID field is included in the AIoT device permanent identifier; and</w:t>
      </w:r>
    </w:p>
    <w:p w14:paraId="567388C0" w14:textId="3D700E86" w:rsidR="00B13A02" w:rsidRDefault="00B13A02" w:rsidP="00B13A02">
      <w:pPr>
        <w:pStyle w:val="B4"/>
        <w:rPr>
          <w:b/>
          <w:bCs/>
          <w:lang w:eastAsia="zh-CN"/>
        </w:rPr>
      </w:pPr>
      <w:r>
        <w:rPr>
          <w:lang w:eastAsia="zh-CN"/>
        </w:rPr>
        <w:t>ii)</w:t>
      </w:r>
      <w:r>
        <w:rPr>
          <w:lang w:eastAsia="zh-CN"/>
        </w:rPr>
        <w:tab/>
        <w:t xml:space="preserve">the NID field in the AIoT device permanent identifier is the same as </w:t>
      </w:r>
      <w:r w:rsidR="002727EA">
        <w:rPr>
          <w:lang w:eastAsia="zh-CN"/>
        </w:rPr>
        <w:t xml:space="preserve">the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element</w:t>
      </w:r>
      <w:r>
        <w:rPr>
          <w:lang w:eastAsia="zh-CN"/>
        </w:rPr>
        <w:t>;</w:t>
      </w:r>
    </w:p>
    <w:p w14:paraId="295202B8" w14:textId="21EBE763" w:rsidR="00B13A02" w:rsidRDefault="002727EA" w:rsidP="00B13A02">
      <w:pPr>
        <w:pStyle w:val="B3"/>
        <w:rPr>
          <w:lang w:eastAsia="zh-CN"/>
        </w:rPr>
      </w:pPr>
      <w:r>
        <w:rPr>
          <w:lang w:eastAsia="zh-CN"/>
        </w:rPr>
        <w:t>D</w:t>
      </w:r>
      <w:r w:rsidR="00B13A02">
        <w:rPr>
          <w:lang w:eastAsia="zh-CN"/>
        </w:rPr>
        <w:t>)</w:t>
      </w:r>
      <w:r w:rsidR="00B13A02">
        <w:rPr>
          <w:lang w:eastAsia="zh-CN"/>
        </w:rPr>
        <w:tab/>
        <w:t xml:space="preserve">the </w:t>
      </w:r>
      <w:r>
        <w:rPr>
          <w:lang w:eastAsia="ko-KR"/>
        </w:rPr>
        <w:t xml:space="preserve">filtering element is </w:t>
      </w:r>
      <w:r w:rsidR="00B13A02">
        <w:rPr>
          <w:lang w:eastAsia="zh-CN"/>
        </w:rPr>
        <w:t xml:space="preserve">third party </w:t>
      </w:r>
      <w:r>
        <w:rPr>
          <w:lang w:eastAsia="zh-CN"/>
        </w:rPr>
        <w:t xml:space="preserve">identifier </w:t>
      </w:r>
      <w:r w:rsidR="00B13A02">
        <w:rPr>
          <w:lang w:eastAsia="zh-CN"/>
        </w:rPr>
        <w:t>and:</w:t>
      </w:r>
    </w:p>
    <w:p w14:paraId="4A3F25EF" w14:textId="72188A9E" w:rsidR="00B13A02" w:rsidRDefault="00B13A02" w:rsidP="00B13A02">
      <w:pPr>
        <w:pStyle w:val="B4"/>
        <w:rPr>
          <w:lang w:eastAsia="zh-CN"/>
        </w:rPr>
      </w:pPr>
      <w:r>
        <w:rPr>
          <w:lang w:eastAsia="zh-CN"/>
        </w:rPr>
        <w:t>i)</w:t>
      </w:r>
      <w:r>
        <w:rPr>
          <w:lang w:eastAsia="zh-CN"/>
        </w:rPr>
        <w:tab/>
        <w:t>the third party</w:t>
      </w:r>
      <w:r w:rsidR="002727EA">
        <w:rPr>
          <w:lang w:eastAsia="zh-CN"/>
        </w:rPr>
        <w:t xml:space="preserve"> identifier</w:t>
      </w:r>
      <w:r>
        <w:rPr>
          <w:lang w:eastAsia="zh-CN"/>
        </w:rPr>
        <w:t xml:space="preserve"> field is included in the AIoT device permanent identifier; and</w:t>
      </w:r>
    </w:p>
    <w:p w14:paraId="739F1A89" w14:textId="41054591" w:rsidR="00B13A02" w:rsidRDefault="00B13A02" w:rsidP="00B13A02">
      <w:pPr>
        <w:pStyle w:val="B4"/>
        <w:rPr>
          <w:lang w:eastAsia="zh-CN"/>
        </w:rPr>
      </w:pPr>
      <w:r>
        <w:rPr>
          <w:lang w:eastAsia="zh-CN"/>
        </w:rPr>
        <w:t>ii)</w:t>
      </w:r>
      <w:r>
        <w:rPr>
          <w:lang w:eastAsia="zh-CN"/>
        </w:rPr>
        <w:tab/>
        <w:t xml:space="preserve">the third party </w:t>
      </w:r>
      <w:r w:rsidR="002727EA">
        <w:rPr>
          <w:lang w:eastAsia="zh-CN"/>
        </w:rPr>
        <w:t>identifier</w:t>
      </w:r>
      <w:r>
        <w:rPr>
          <w:lang w:eastAsia="zh-CN"/>
        </w:rPr>
        <w:t xml:space="preserve"> field in the AIoT device permanent identifier is the same as </w:t>
      </w:r>
      <w:r w:rsidR="002727EA">
        <w:rPr>
          <w:lang w:eastAsia="zh-CN"/>
        </w:rPr>
        <w:t xml:space="preserve">the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element</w:t>
      </w:r>
      <w:r>
        <w:rPr>
          <w:lang w:eastAsia="zh-CN"/>
        </w:rPr>
        <w:t xml:space="preserve">; </w:t>
      </w:r>
      <w:r w:rsidR="002727EA">
        <w:rPr>
          <w:lang w:eastAsia="zh-CN"/>
        </w:rPr>
        <w:t>or</w:t>
      </w:r>
    </w:p>
    <w:p w14:paraId="39C9FC5F" w14:textId="023544C6" w:rsidR="00B13A02" w:rsidRDefault="002727EA" w:rsidP="00B13A02">
      <w:pPr>
        <w:pStyle w:val="B3"/>
        <w:rPr>
          <w:lang w:eastAsia="zh-CN"/>
        </w:rPr>
      </w:pPr>
      <w:r>
        <w:t>E</w:t>
      </w:r>
      <w:r w:rsidR="00B13A02">
        <w:t>)</w:t>
      </w:r>
      <w:r w:rsidR="00B13A02">
        <w:tab/>
        <w:t xml:space="preserve">the </w:t>
      </w:r>
      <w:r>
        <w:rPr>
          <w:lang w:eastAsia="ko-KR"/>
        </w:rPr>
        <w:t xml:space="preserve">filtering element is </w:t>
      </w:r>
      <w:r w:rsidR="00B13A02">
        <w:rPr>
          <w:rFonts w:hint="eastAsia"/>
        </w:rPr>
        <w:t>i</w:t>
      </w:r>
      <w:r w:rsidR="00B13A02">
        <w:t xml:space="preserve">dentification </w:t>
      </w:r>
      <w:r w:rsidR="00B13A02">
        <w:rPr>
          <w:rFonts w:hint="eastAsia"/>
        </w:rPr>
        <w:t>i</w:t>
      </w:r>
      <w:r w:rsidR="00B13A02">
        <w:t>nformation</w:t>
      </w:r>
      <w:del w:id="552" w:author="C1-257415" w:date="2025-11-25T22:48:00Z" w16du:dateUtc="2025-11-25T20:48:00Z">
        <w:r w:rsidR="00B13A02" w:rsidDel="002C009D">
          <w:delText xml:space="preserve"> </w:delText>
        </w:r>
      </w:del>
      <w:r w:rsidR="00B13A02">
        <w:t xml:space="preserve">, </w:t>
      </w:r>
      <w:r w:rsidR="00AE0A06">
        <w:t xml:space="preserve">and </w:t>
      </w:r>
      <w:r w:rsidR="00B13A02">
        <w:t xml:space="preserve">the component value </w:t>
      </w:r>
      <w:r w:rsidR="00AE0A06">
        <w:rPr>
          <w:rFonts w:hint="eastAsia"/>
          <w:lang w:eastAsia="zh-CN"/>
        </w:rPr>
        <w:t>of</w:t>
      </w:r>
      <w:r w:rsidR="00AE0A06">
        <w:rPr>
          <w:lang w:eastAsia="zh-CN"/>
        </w:rPr>
        <w:t xml:space="preserve"> the filtering element</w:t>
      </w:r>
      <w:r w:rsidR="00AE0A06">
        <w:t xml:space="preserve"> </w:t>
      </w:r>
      <w:r w:rsidR="00B13A02">
        <w:t xml:space="preserve">is the same as the corresponding bitstring from the AIoT device permanent identifier based on </w:t>
      </w:r>
      <w:r w:rsidR="00AE0A06">
        <w:t xml:space="preserve">the </w:t>
      </w:r>
      <w:r w:rsidR="00B13A02">
        <w:t xml:space="preserve">offset field and </w:t>
      </w:r>
      <w:r w:rsidR="00AE0A06">
        <w:t xml:space="preserve">the </w:t>
      </w:r>
      <w:r w:rsidR="00B13A02">
        <w:t>length field</w:t>
      </w:r>
      <w:r w:rsidR="00B13A02">
        <w:rPr>
          <w:rFonts w:hint="eastAsia"/>
          <w:lang w:eastAsia="zh-CN"/>
        </w:rPr>
        <w:t>; or</w:t>
      </w:r>
    </w:p>
    <w:p w14:paraId="415A42FD" w14:textId="06D7969B" w:rsidR="00B13A02" w:rsidRPr="00A9258C" w:rsidRDefault="00B13A02" w:rsidP="00B13A02">
      <w:pPr>
        <w:pStyle w:val="B2"/>
        <w:rPr>
          <w:lang w:eastAsia="zh-CN"/>
        </w:rPr>
      </w:pPr>
      <w:r>
        <w:rPr>
          <w:rFonts w:hint="eastAsia"/>
          <w:lang w:eastAsia="zh-CN"/>
        </w:rPr>
        <w:t>2</w:t>
      </w:r>
      <w:r>
        <w:rPr>
          <w:lang w:eastAsia="zh-CN"/>
        </w:rPr>
        <w:t>)</w:t>
      </w:r>
      <w:r>
        <w:rPr>
          <w:lang w:eastAsia="zh-CN"/>
        </w:rPr>
        <w:tab/>
        <w:t xml:space="preserve">otherwise, the AIoT device determines </w:t>
      </w:r>
      <w:bookmarkStart w:id="553" w:name="OLE_LINK19"/>
      <w:r>
        <w:rPr>
          <w:lang w:eastAsia="zh-CN"/>
        </w:rPr>
        <w:t xml:space="preserve">the </w:t>
      </w:r>
      <w:bookmarkEnd w:id="553"/>
      <w:r>
        <w:rPr>
          <w:lang w:eastAsia="zh-CN"/>
        </w:rPr>
        <w:t xml:space="preserve">AIoT identification information </w:t>
      </w:r>
      <w:r>
        <w:rPr>
          <w:rFonts w:hint="eastAsia"/>
          <w:lang w:eastAsia="zh-CN"/>
        </w:rPr>
        <w:t>is</w:t>
      </w:r>
      <w:r>
        <w:rPr>
          <w:lang w:eastAsia="zh-CN"/>
        </w:rPr>
        <w:t xml:space="preserve"> not match</w:t>
      </w:r>
      <w:r>
        <w:rPr>
          <w:rFonts w:hint="eastAsia"/>
          <w:lang w:eastAsia="zh-CN"/>
        </w:rPr>
        <w:t>ed</w:t>
      </w:r>
      <w:r>
        <w:rPr>
          <w:lang w:eastAsia="zh-CN"/>
        </w:rPr>
        <w:t>.</w:t>
      </w:r>
    </w:p>
    <w:p w14:paraId="149D4280" w14:textId="77777777" w:rsidR="0004399D" w:rsidRPr="0004399D" w:rsidRDefault="0004399D" w:rsidP="0004399D">
      <w:pPr>
        <w:keepLines/>
        <w:ind w:left="1135" w:hanging="851"/>
        <w:rPr>
          <w:lang w:eastAsia="zh-CN"/>
        </w:rPr>
      </w:pPr>
      <w:r w:rsidRPr="0004399D">
        <w:rPr>
          <w:rFonts w:hint="eastAsia"/>
          <w:lang w:eastAsia="zh-CN"/>
        </w:rPr>
        <w:t>N</w:t>
      </w:r>
      <w:r w:rsidRPr="0004399D">
        <w:rPr>
          <w:lang w:eastAsia="zh-CN"/>
        </w:rPr>
        <w:t>OTE</w:t>
      </w:r>
      <w:r w:rsidRPr="0004399D">
        <w:t> </w:t>
      </w:r>
      <w:r w:rsidRPr="0004399D">
        <w:rPr>
          <w:rFonts w:hint="eastAsia"/>
          <w:lang w:eastAsia="zh-CN"/>
        </w:rPr>
        <w:t>1</w:t>
      </w:r>
      <w:r w:rsidRPr="0004399D">
        <w:rPr>
          <w:lang w:eastAsia="zh-CN"/>
        </w:rPr>
        <w:t>:</w:t>
      </w:r>
      <w:r w:rsidRPr="0004399D">
        <w:rPr>
          <w:lang w:eastAsia="zh-CN"/>
        </w:rPr>
        <w:tab/>
      </w:r>
      <w:r w:rsidRPr="0004399D">
        <w:rPr>
          <w:rFonts w:hint="eastAsia"/>
          <w:lang w:eastAsia="zh-CN"/>
        </w:rPr>
        <w:t xml:space="preserve">It is allowed to limit only </w:t>
      </w:r>
      <w:r w:rsidRPr="0004399D">
        <w:rPr>
          <w:lang w:eastAsia="zh-CN"/>
        </w:rPr>
        <w:t xml:space="preserve">the leftmost n bits of the </w:t>
      </w:r>
      <w:r w:rsidRPr="0004399D">
        <w:rPr>
          <w:rFonts w:hint="eastAsia"/>
          <w:lang w:eastAsia="zh-CN"/>
        </w:rPr>
        <w:t xml:space="preserve">AIoT </w:t>
      </w:r>
      <w:r w:rsidRPr="0004399D">
        <w:rPr>
          <w:lang w:eastAsia="zh-CN"/>
        </w:rPr>
        <w:t>permanent device identifier</w:t>
      </w:r>
      <w:r w:rsidRPr="0004399D">
        <w:rPr>
          <w:rFonts w:hint="eastAsia"/>
          <w:lang w:eastAsia="zh-CN"/>
        </w:rPr>
        <w:t xml:space="preserve"> to be used for matching purpose by local configuration</w:t>
      </w:r>
      <w:r w:rsidRPr="0004399D">
        <w:rPr>
          <w:lang w:eastAsia="zh-CN"/>
        </w:rPr>
        <w:t xml:space="preserve"> (see clause</w:t>
      </w:r>
      <w:r w:rsidRPr="0004399D">
        <w:t> </w:t>
      </w:r>
      <w:r w:rsidRPr="0004399D">
        <w:rPr>
          <w:lang w:eastAsia="zh-CN"/>
        </w:rPr>
        <w:t>5.4.2</w:t>
      </w:r>
      <w:r w:rsidRPr="0004399D">
        <w:rPr>
          <w:rFonts w:hint="eastAsia"/>
          <w:lang w:eastAsia="zh-CN"/>
        </w:rPr>
        <w:t xml:space="preserve"> of </w:t>
      </w:r>
      <w:r w:rsidRPr="0004399D">
        <w:rPr>
          <w:rFonts w:hint="eastAsia"/>
        </w:rPr>
        <w:t>3GPP</w:t>
      </w:r>
      <w:r w:rsidRPr="0004399D">
        <w:t> </w:t>
      </w:r>
      <w:r w:rsidRPr="0004399D">
        <w:rPr>
          <w:rFonts w:hint="eastAsia"/>
        </w:rPr>
        <w:t>TS</w:t>
      </w:r>
      <w:r w:rsidRPr="0004399D">
        <w:t> </w:t>
      </w:r>
      <w:r w:rsidRPr="0004399D">
        <w:rPr>
          <w:lang w:eastAsia="zh-CN"/>
        </w:rPr>
        <w:t>3</w:t>
      </w:r>
      <w:r w:rsidRPr="0004399D">
        <w:rPr>
          <w:rFonts w:hint="eastAsia"/>
          <w:lang w:eastAsia="zh-CN"/>
        </w:rPr>
        <w:t>3.</w:t>
      </w:r>
      <w:r w:rsidRPr="0004399D">
        <w:rPr>
          <w:lang w:eastAsia="zh-CN"/>
        </w:rPr>
        <w:t>369</w:t>
      </w:r>
      <w:r w:rsidRPr="0004399D">
        <w:t> </w:t>
      </w:r>
      <w:r w:rsidRPr="0004399D">
        <w:rPr>
          <w:rFonts w:hint="eastAsia"/>
        </w:rPr>
        <w:t>[</w:t>
      </w:r>
      <w:r w:rsidRPr="0004399D">
        <w:rPr>
          <w:lang w:eastAsia="zh-CN"/>
        </w:rPr>
        <w:t>6</w:t>
      </w:r>
      <w:r w:rsidRPr="0004399D">
        <w:rPr>
          <w:rFonts w:hint="eastAsia"/>
        </w:rPr>
        <w:t>]</w:t>
      </w:r>
      <w:r w:rsidRPr="0004399D">
        <w:rPr>
          <w:lang w:eastAsia="zh-CN"/>
        </w:rPr>
        <w:t>)</w:t>
      </w:r>
      <w:r w:rsidRPr="0004399D">
        <w:rPr>
          <w:rFonts w:hint="eastAsia"/>
          <w:lang w:eastAsia="zh-CN"/>
        </w:rPr>
        <w:t>. In this case, any filtering element that requires to match the not allowed bit(s) is considered as not matched.</w:t>
      </w:r>
    </w:p>
    <w:p w14:paraId="7B5F43C9" w14:textId="0012E27D" w:rsidR="00D417E2" w:rsidRPr="00A9258C" w:rsidRDefault="00D417E2" w:rsidP="00D417E2">
      <w:pPr>
        <w:pStyle w:val="NO"/>
      </w:pPr>
      <w:r w:rsidRPr="00A9258C">
        <w:t>N</w:t>
      </w:r>
      <w:r w:rsidRPr="00A9258C">
        <w:rPr>
          <w:rFonts w:hint="eastAsia"/>
        </w:rPr>
        <w:t>OTE</w:t>
      </w:r>
      <w:r w:rsidR="00E7774E">
        <w:t> </w:t>
      </w:r>
      <w:r w:rsidR="0004399D">
        <w:t>2</w:t>
      </w:r>
      <w:r w:rsidRPr="00A9258C">
        <w:rPr>
          <w:rFonts w:hint="eastAsia"/>
        </w:rPr>
        <w:t>:</w:t>
      </w:r>
      <w:r w:rsidRPr="00A9258C">
        <w:tab/>
      </w:r>
      <w:r w:rsidRPr="00A9258C">
        <w:rPr>
          <w:rFonts w:hint="eastAsia"/>
        </w:rPr>
        <w:t xml:space="preserve">The </w:t>
      </w:r>
      <w:r w:rsidR="0081100C">
        <w:t>AIoT</w:t>
      </w:r>
      <w:r w:rsidR="0081100C" w:rsidRPr="00A9258C">
        <w:rPr>
          <w:rFonts w:hint="eastAsia"/>
        </w:rPr>
        <w:t xml:space="preserve"> </w:t>
      </w:r>
      <w:r w:rsidR="0081100C">
        <w:t>identification information</w:t>
      </w:r>
      <w:r w:rsidRPr="00A9258C">
        <w:rPr>
          <w:rFonts w:hint="eastAsia"/>
        </w:rPr>
        <w:t xml:space="preserve"> corresponds to</w:t>
      </w:r>
      <w:ins w:id="554" w:author="C1-257415" w:date="2025-11-25T22:48:00Z" w16du:dateUtc="2025-11-25T20:48:00Z">
        <w:r w:rsidR="002C009D">
          <w:t xml:space="preserve"> the</w:t>
        </w:r>
      </w:ins>
      <w:r w:rsidRPr="00A9258C">
        <w:rPr>
          <w:rFonts w:hint="eastAsia"/>
        </w:rPr>
        <w:t xml:space="preserve"> paging ID</w:t>
      </w:r>
      <w:r w:rsidR="0081100C">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p>
    <w:p w14:paraId="470B8CC0" w14:textId="417DACB1" w:rsidR="00D417E2" w:rsidRPr="00A9258C" w:rsidRDefault="00D417E2" w:rsidP="00D417E2">
      <w:r w:rsidRPr="00A9258C">
        <w:rPr>
          <w:rFonts w:hint="eastAsia"/>
        </w:rPr>
        <w:t xml:space="preserve">Based on </w:t>
      </w:r>
      <w:r w:rsidRPr="00A9258C">
        <w:t>whether</w:t>
      </w:r>
      <w:r w:rsidRPr="00A9258C">
        <w:rPr>
          <w:rFonts w:hint="eastAsia"/>
        </w:rPr>
        <w:t xml:space="preserve"> the </w:t>
      </w:r>
      <w:r w:rsidR="00C167BA">
        <w:t>AIoT</w:t>
      </w:r>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w:t>
      </w:r>
    </w:p>
    <w:p w14:paraId="2123875B" w14:textId="0F07A382" w:rsidR="00D417E2" w:rsidRPr="00A9258C" w:rsidRDefault="00D417E2" w:rsidP="00D417E2">
      <w:pPr>
        <w:pStyle w:val="B1"/>
      </w:pPr>
      <w:r w:rsidRPr="00A9258C">
        <w:rPr>
          <w:rFonts w:hint="eastAsia"/>
        </w:rPr>
        <w:t>a)</w:t>
      </w:r>
      <w:r w:rsidRPr="00A9258C">
        <w:tab/>
      </w:r>
      <w:r w:rsidRPr="00A9258C">
        <w:rPr>
          <w:rFonts w:hint="eastAsia"/>
        </w:rPr>
        <w:t xml:space="preserve">if the </w:t>
      </w:r>
      <w:r w:rsidR="00C167BA">
        <w:t>AIoT</w:t>
      </w:r>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 xml:space="preserve">, the AIoT </w:t>
      </w:r>
      <w:r w:rsidRPr="00A9258C">
        <w:t xml:space="preserve">device shall </w:t>
      </w:r>
      <w:r w:rsidRPr="00A9258C">
        <w:rPr>
          <w:rFonts w:hint="eastAsia"/>
        </w:rPr>
        <w:t xml:space="preserve">indicate to the lower layer that the </w:t>
      </w:r>
      <w:r w:rsidR="00C167BA">
        <w:t>AIoT</w:t>
      </w:r>
      <w:r w:rsidR="00C167BA" w:rsidRPr="00A9258C">
        <w:rPr>
          <w:rFonts w:hint="eastAsia"/>
        </w:rPr>
        <w:t xml:space="preserve"> </w:t>
      </w:r>
      <w:r w:rsidR="00C167BA">
        <w:t>identification information</w:t>
      </w:r>
      <w:r w:rsidRPr="00A9258C">
        <w:rPr>
          <w:rFonts w:hint="eastAsia"/>
        </w:rPr>
        <w:t xml:space="preserve"> is matched</w:t>
      </w:r>
      <w:r w:rsidR="00C167BA">
        <w:rPr>
          <w:rFonts w:hint="eastAsia"/>
          <w:lang w:eastAsia="zh-CN"/>
        </w:rPr>
        <w:t xml:space="preserve">, and </w:t>
      </w:r>
      <w:r w:rsidR="00C167BA">
        <w:rPr>
          <w:rFonts w:hint="eastAsia"/>
        </w:rPr>
        <w:t xml:space="preserve">determine to </w:t>
      </w:r>
      <w:r w:rsidR="00C167BA">
        <w:t>respond to the AIoT paging</w:t>
      </w:r>
      <w:r w:rsidRPr="00A9258C">
        <w:rPr>
          <w:rFonts w:hint="eastAsia"/>
        </w:rPr>
        <w:t>; or</w:t>
      </w:r>
    </w:p>
    <w:p w14:paraId="6B0C6D39" w14:textId="30AB2BEB" w:rsidR="00D417E2" w:rsidRPr="00A9258C" w:rsidRDefault="00D417E2" w:rsidP="00D417E2">
      <w:pPr>
        <w:pStyle w:val="B1"/>
      </w:pPr>
      <w:r w:rsidRPr="00A9258C">
        <w:rPr>
          <w:rFonts w:hint="eastAsia"/>
        </w:rPr>
        <w:t>b)</w:t>
      </w:r>
      <w:r w:rsidRPr="00A9258C">
        <w:tab/>
      </w:r>
      <w:r w:rsidRPr="00A9258C">
        <w:rPr>
          <w:rFonts w:hint="eastAsia"/>
        </w:rPr>
        <w:t xml:space="preserve">otherwise, the AIoT </w:t>
      </w:r>
      <w:r w:rsidRPr="00A9258C">
        <w:t xml:space="preserve">device shall </w:t>
      </w:r>
      <w:r w:rsidRPr="00A9258C">
        <w:rPr>
          <w:rFonts w:hint="eastAsia"/>
        </w:rPr>
        <w:t xml:space="preserve">ignore the </w:t>
      </w:r>
      <w:r w:rsidR="00C167BA">
        <w:t>AIoT</w:t>
      </w:r>
      <w:r w:rsidR="00C167BA" w:rsidRPr="00A9258C">
        <w:rPr>
          <w:rFonts w:hint="eastAsia"/>
        </w:rPr>
        <w:t xml:space="preserve"> </w:t>
      </w:r>
      <w:r w:rsidR="00C167BA">
        <w:t>identification information</w:t>
      </w:r>
      <w:r w:rsidR="00C167BA">
        <w:rPr>
          <w:rFonts w:hint="eastAsia"/>
          <w:lang w:eastAsia="zh-CN"/>
        </w:rPr>
        <w:t xml:space="preserve">, </w:t>
      </w:r>
      <w:r w:rsidR="00C167BA">
        <w:rPr>
          <w:rFonts w:hint="eastAsia"/>
        </w:rPr>
        <w:t xml:space="preserve">indicate to the lower layer that the </w:t>
      </w:r>
      <w:r w:rsidR="000D3090">
        <w:t>AIoT</w:t>
      </w:r>
      <w:r w:rsidR="000D3090" w:rsidRPr="00A9258C">
        <w:rPr>
          <w:rFonts w:hint="eastAsia"/>
        </w:rPr>
        <w:t xml:space="preserve"> </w:t>
      </w:r>
      <w:r w:rsidR="000D3090">
        <w:t>identification</w:t>
      </w:r>
      <w:r w:rsidR="00C167BA">
        <w:rPr>
          <w:rFonts w:hint="eastAsia"/>
        </w:rPr>
        <w:t xml:space="preserve"> </w:t>
      </w:r>
      <w:r w:rsidR="00C167BA">
        <w:t>information</w:t>
      </w:r>
      <w:r w:rsidR="00C167BA">
        <w:rPr>
          <w:rFonts w:hint="eastAsia"/>
        </w:rPr>
        <w:t xml:space="preserve"> is</w:t>
      </w:r>
      <w:r w:rsidR="00C167BA">
        <w:rPr>
          <w:rFonts w:hint="eastAsia"/>
          <w:lang w:eastAsia="zh-CN"/>
        </w:rPr>
        <w:t xml:space="preserve"> not</w:t>
      </w:r>
      <w:r w:rsidR="00C167BA">
        <w:rPr>
          <w:rFonts w:hint="eastAsia"/>
        </w:rPr>
        <w:t xml:space="preserve"> matched</w:t>
      </w:r>
      <w:r w:rsidR="00C167BA">
        <w:rPr>
          <w:rFonts w:hint="eastAsia"/>
          <w:lang w:eastAsia="zh-CN"/>
        </w:rPr>
        <w:t>,</w:t>
      </w:r>
      <w:r w:rsidRPr="00A9258C">
        <w:rPr>
          <w:rFonts w:hint="eastAsia"/>
        </w:rPr>
        <w:t xml:space="preserve"> and </w:t>
      </w:r>
      <w:r w:rsidRPr="00A9258C">
        <w:t>determine not to respond to the AIoT paging</w:t>
      </w:r>
      <w:r w:rsidRPr="00A9258C">
        <w:rPr>
          <w:rFonts w:hint="eastAsia"/>
        </w:rPr>
        <w:t>.</w:t>
      </w:r>
    </w:p>
    <w:p w14:paraId="2F22DC90" w14:textId="77777777" w:rsidR="00B252B5" w:rsidRDefault="00B252B5" w:rsidP="00B252B5">
      <w:bookmarkStart w:id="555" w:name="_CR5_6_2_2_3"/>
      <w:bookmarkEnd w:id="555"/>
      <w:r w:rsidRPr="00A9258C">
        <w:rPr>
          <w:rFonts w:hint="eastAsia"/>
        </w:rPr>
        <w:t xml:space="preserve">If the AIoT device determines to </w:t>
      </w:r>
      <w:r w:rsidRPr="00A9258C">
        <w:t>respond to the AIoT paging</w:t>
      </w:r>
      <w:r w:rsidRPr="00A9258C">
        <w:rPr>
          <w:rFonts w:hint="eastAsia"/>
        </w:rPr>
        <w:t xml:space="preserve">, the AIoT device shall </w:t>
      </w:r>
      <w:r>
        <w:t>send</w:t>
      </w:r>
      <w:r w:rsidRPr="00A9258C">
        <w:rPr>
          <w:rFonts w:hint="eastAsia"/>
        </w:rPr>
        <w:t xml:space="preserve"> an INVENTORY REPORT </w:t>
      </w:r>
      <w:r w:rsidRPr="00A9258C">
        <w:t>message</w:t>
      </w:r>
      <w:r w:rsidRPr="00A9258C">
        <w:rPr>
          <w:rFonts w:hint="eastAsia"/>
        </w:rPr>
        <w:t xml:space="preserve"> to </w:t>
      </w:r>
      <w:r>
        <w:t xml:space="preserve">the </w:t>
      </w:r>
      <w:r w:rsidRPr="00A9258C">
        <w:rPr>
          <w:rFonts w:hint="eastAsia"/>
        </w:rPr>
        <w:t>AIOTF.</w:t>
      </w:r>
    </w:p>
    <w:p w14:paraId="677440F9" w14:textId="77777777" w:rsidR="00B252B5" w:rsidRDefault="00B252B5" w:rsidP="00B252B5">
      <w:r>
        <w:lastRenderedPageBreak/>
        <w:t xml:space="preserve">The AIoT device shall </w:t>
      </w:r>
      <w:r w:rsidRPr="00D15954">
        <w:t xml:space="preserve">derive </w:t>
      </w:r>
      <w:r>
        <w:t xml:space="preserve">a </w:t>
      </w:r>
      <w:r w:rsidRPr="003C0CA5">
        <w:t>RAND</w:t>
      </w:r>
      <w:r w:rsidRPr="003C0CA5">
        <w:rPr>
          <w:vertAlign w:val="subscript"/>
        </w:rPr>
        <w:t>AIOT_d</w:t>
      </w:r>
      <w:r w:rsidRPr="00D15954">
        <w:t xml:space="preserve"> </w:t>
      </w:r>
      <w:r>
        <w:t xml:space="preserve">value as specified in 3GPP TS 33.369 [6] and shall include the derived </w:t>
      </w:r>
      <w:r w:rsidRPr="003C0CA5">
        <w:t>RAND</w:t>
      </w:r>
      <w:r w:rsidRPr="003C0CA5">
        <w:rPr>
          <w:vertAlign w:val="subscript"/>
        </w:rPr>
        <w:t>AIOT_d</w:t>
      </w:r>
      <w:del w:id="556" w:author="C1-257508" w:date="2025-11-25T22:30:00Z" w16du:dateUtc="2025-11-25T20:30:00Z">
        <w:r w:rsidRPr="00D15954" w:rsidDel="00831124">
          <w:rPr>
            <w:vertAlign w:val="subscript"/>
          </w:rPr>
          <w:delText xml:space="preserve"> </w:delText>
        </w:r>
      </w:del>
      <w:r w:rsidRPr="00D15954">
        <w:t xml:space="preserve"> </w:t>
      </w:r>
      <w:r>
        <w:t xml:space="preserve">value in the in the </w:t>
      </w:r>
      <w:r w:rsidRPr="003C0CA5">
        <w:t>RAND</w:t>
      </w:r>
      <w:r w:rsidRPr="003C0CA5">
        <w:rPr>
          <w:vertAlign w:val="subscript"/>
        </w:rPr>
        <w:t>AIOT_d</w:t>
      </w:r>
      <w:r>
        <w:t xml:space="preserve"> IE in the</w:t>
      </w:r>
      <w:r w:rsidRPr="00E7684D">
        <w:rPr>
          <w:rFonts w:hint="eastAsia"/>
        </w:rPr>
        <w:t xml:space="preserve"> </w:t>
      </w:r>
      <w:r w:rsidRPr="00A9258C">
        <w:rPr>
          <w:rFonts w:hint="eastAsia"/>
        </w:rPr>
        <w:t xml:space="preserve">INVENTORY REPORT </w:t>
      </w:r>
      <w:r w:rsidRPr="00A9258C">
        <w:t>message</w:t>
      </w:r>
      <w:r>
        <w:t>.</w:t>
      </w:r>
    </w:p>
    <w:p w14:paraId="71ED874A" w14:textId="1EEDF89F" w:rsidR="00B252B5" w:rsidRDefault="00B252B5" w:rsidP="00B252B5">
      <w:r>
        <w:t xml:space="preserve">The AIoT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w:t>
      </w:r>
      <w:del w:id="557" w:author="C1-257508" w:date="2025-11-25T22:30:00Z" w16du:dateUtc="2025-11-25T20:30:00Z">
        <w:r w:rsidDel="00831124">
          <w:delText>configured</w:delText>
        </w:r>
        <w:r w:rsidRPr="00D15954" w:rsidDel="00831124">
          <w:delText xml:space="preserve"> </w:delText>
        </w:r>
      </w:del>
      <w:r w:rsidRPr="00D15954">
        <w:t>K</w:t>
      </w:r>
      <w:r w:rsidRPr="00D15954">
        <w:rPr>
          <w:vertAlign w:val="subscript"/>
        </w:rPr>
        <w:t>AIoT</w:t>
      </w:r>
      <w:ins w:id="558" w:author="C1-257508" w:date="2025-11-25T22:30:00Z" w16du:dateUtc="2025-11-25T20:30:00Z">
        <w:r w:rsidR="00831124">
          <w:rPr>
            <w:vertAlign w:val="subscript"/>
          </w:rPr>
          <w:t>_root</w:t>
        </w:r>
        <w:r w:rsidR="00831124">
          <w:t xml:space="preserve">, the generated </w:t>
        </w:r>
        <w:r w:rsidR="00831124" w:rsidRPr="003C0CA5">
          <w:t>RAND</w:t>
        </w:r>
        <w:r w:rsidR="00831124" w:rsidRPr="003C0CA5">
          <w:rPr>
            <w:vertAlign w:val="subscript"/>
          </w:rPr>
          <w:t>AIOT_d</w:t>
        </w:r>
      </w:ins>
      <w:r w:rsidRPr="00D15954">
        <w:t xml:space="preserve"> and </w:t>
      </w:r>
      <w:r>
        <w:t xml:space="preserve">the value of the </w:t>
      </w:r>
      <w:r w:rsidRPr="00D15954">
        <w:t>RAND</w:t>
      </w:r>
      <w:r w:rsidRPr="00D15954">
        <w:rPr>
          <w:vertAlign w:val="subscript"/>
        </w:rPr>
        <w:t>AIOT_n</w:t>
      </w:r>
      <w:r w:rsidRPr="00882618">
        <w:t xml:space="preserve"> included in the paging message </w:t>
      </w:r>
      <w:r>
        <w:t xml:space="preserve">provided by lower layers as specified in 3GPP TS 33.369 [6].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p>
    <w:p w14:paraId="10DB0F55" w14:textId="77777777" w:rsidR="00B252B5" w:rsidRDefault="00B252B5" w:rsidP="00B252B5">
      <w:r>
        <w:t xml:space="preserve">If </w:t>
      </w:r>
      <w:r>
        <w:rPr>
          <w:lang w:val="en-US"/>
        </w:rPr>
        <w:t>privacy protection is not used</w:t>
      </w:r>
      <w:r>
        <w:t>,</w:t>
      </w:r>
      <w:r>
        <w:rPr>
          <w:lang w:val="en-US"/>
        </w:rPr>
        <w:t xml:space="preserve"> the</w:t>
      </w:r>
      <w:r>
        <w:t xml:space="preserve"> AIoT device shall include the </w:t>
      </w:r>
      <w:r w:rsidRPr="007C4915">
        <w:rPr>
          <w:lang w:eastAsia="zh-CN"/>
        </w:rPr>
        <w:t>AIoT device permanent identifier</w:t>
      </w:r>
      <w:r>
        <w:t xml:space="preserve"> in the AIoT device identity IE in the</w:t>
      </w:r>
      <w:r w:rsidRPr="00E7684D">
        <w:rPr>
          <w:rFonts w:hint="eastAsia"/>
        </w:rPr>
        <w:t xml:space="preserve"> </w:t>
      </w:r>
      <w:r w:rsidRPr="00A9258C">
        <w:rPr>
          <w:rFonts w:hint="eastAsia"/>
        </w:rPr>
        <w:t xml:space="preserve">INVENTORY REPORT </w:t>
      </w:r>
      <w:r w:rsidRPr="00A9258C">
        <w:t>message</w:t>
      </w:r>
      <w:r>
        <w:t>.</w:t>
      </w:r>
    </w:p>
    <w:p w14:paraId="3EE7E24E" w14:textId="77777777" w:rsidR="00B252B5" w:rsidRDefault="00B252B5" w:rsidP="00B252B5">
      <w:r w:rsidRPr="00272E6F">
        <w:t xml:space="preserve">If </w:t>
      </w:r>
      <w:r w:rsidRPr="00272E6F">
        <w:rPr>
          <w:lang w:val="en-US"/>
        </w:rPr>
        <w:t>privacy protection is used, the</w:t>
      </w:r>
      <w:r w:rsidRPr="00272E6F">
        <w:t xml:space="preserve"> AIoT device shall not include the AIoT device identity IE in the INVENTORY REPORT message</w:t>
      </w:r>
      <w:r>
        <w:t>.</w:t>
      </w:r>
    </w:p>
    <w:p w14:paraId="18F1A4F0" w14:textId="77777777" w:rsidR="00A073B2" w:rsidRDefault="00A073B2" w:rsidP="00A073B2">
      <w:pPr>
        <w:rPr>
          <w:ins w:id="559" w:author="C1-257632" w:date="2025-11-25T23:15:00Z" w16du:dateUtc="2025-11-25T21:15:00Z"/>
        </w:rPr>
      </w:pPr>
      <w:ins w:id="560" w:author="C1-257632" w:date="2025-11-25T23:15:00Z" w16du:dateUtc="2025-11-25T21:15:00Z">
        <w:r>
          <w:t xml:space="preserve">If the </w:t>
        </w:r>
        <w:r w:rsidRPr="0008648A">
          <w:t>AIoT identification information include</w:t>
        </w:r>
        <w:r>
          <w:t>s</w:t>
        </w:r>
        <w:r w:rsidRPr="0008648A">
          <w:t xml:space="preserve"> a T-ID</w:t>
        </w:r>
        <w:r>
          <w:t xml:space="preserve">, the </w:t>
        </w:r>
        <w:r w:rsidRPr="0008648A">
          <w:t>AIoT device determine</w:t>
        </w:r>
        <w:r>
          <w:t>s</w:t>
        </w:r>
        <w:r w:rsidRPr="0008648A">
          <w:t xml:space="preserve"> the AIoT identification information </w:t>
        </w:r>
        <w:r>
          <w:t xml:space="preserve">is </w:t>
        </w:r>
        <w:r w:rsidRPr="0008648A">
          <w:t>matched</w:t>
        </w:r>
        <w:r>
          <w:t xml:space="preserve"> and the s</w:t>
        </w:r>
        <w:r w:rsidRPr="00D73150">
          <w:t xml:space="preserve">tored T-ID </w:t>
        </w:r>
        <w:r>
          <w:t>u</w:t>
        </w:r>
        <w:r w:rsidRPr="00D73150">
          <w:t xml:space="preserve">pdate </w:t>
        </w:r>
        <w:r>
          <w:t>i</w:t>
        </w:r>
        <w:r w:rsidRPr="00D73150">
          <w:t xml:space="preserve">ndication </w:t>
        </w:r>
        <w:r>
          <w:t xml:space="preserve">indicates stored T-ID </w:t>
        </w:r>
        <w:r w:rsidRPr="0008648A">
          <w:t>update without command</w:t>
        </w:r>
        <w:r>
          <w:t xml:space="preserve"> procedure</w:t>
        </w:r>
        <w:r w:rsidRPr="0008648A">
          <w:t>,</w:t>
        </w:r>
        <w:r>
          <w:t xml:space="preserve"> the AIoT device shall </w:t>
        </w:r>
        <w:r w:rsidRPr="0008648A">
          <w:t>replace the locally stored T-ID with a new T-ID value calculated as specified in 3GPP</w:t>
        </w:r>
        <w:r>
          <w:t> </w:t>
        </w:r>
        <w:r w:rsidRPr="0008648A">
          <w:t>TS</w:t>
        </w:r>
        <w:r>
          <w:t> </w:t>
        </w:r>
        <w:r w:rsidRPr="0008648A">
          <w:t>33.369</w:t>
        </w:r>
        <w:r>
          <w:t> </w:t>
        </w:r>
        <w:r w:rsidRPr="0008648A">
          <w:t>[</w:t>
        </w:r>
        <w:del w:id="561" w:author="C1-257511" w:date="2025-11-25T23:21:00Z" w16du:dateUtc="2025-11-25T21:21:00Z">
          <w:r w:rsidRPr="00A073B2" w:rsidDel="007D586A">
            <w:rPr>
              <w:highlight w:val="yellow"/>
            </w:rPr>
            <w:delText>333</w:delText>
          </w:r>
        </w:del>
        <w:r w:rsidRPr="00A073B2">
          <w:rPr>
            <w:highlight w:val="yellow"/>
          </w:rPr>
          <w:t>6</w:t>
        </w:r>
        <w:del w:id="562" w:author="C1-257511" w:date="2025-11-25T23:21:00Z" w16du:dateUtc="2025-11-25T21:21:00Z">
          <w:r w:rsidRPr="00A073B2" w:rsidDel="007D586A">
            <w:rPr>
              <w:highlight w:val="yellow"/>
            </w:rPr>
            <w:delText>9</w:delText>
          </w:r>
        </w:del>
        <w:r w:rsidRPr="0008648A">
          <w:t>], annex</w:t>
        </w:r>
        <w:r>
          <w:t> </w:t>
        </w:r>
        <w:r w:rsidRPr="0008648A">
          <w:t>B.1.</w:t>
        </w:r>
      </w:ins>
    </w:p>
    <w:p w14:paraId="56C70244" w14:textId="77777777" w:rsidR="00D417E2" w:rsidRPr="00A9258C" w:rsidRDefault="00D417E2" w:rsidP="00D417E2">
      <w:r w:rsidRPr="00A9258C">
        <w:rPr>
          <w:rFonts w:hint="eastAsia"/>
        </w:rPr>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2BAECD89" w14:textId="15BF60D1" w:rsidR="00D417E2" w:rsidRPr="00A9258C" w:rsidRDefault="00D417E2" w:rsidP="00D417E2">
      <w:pPr>
        <w:pStyle w:val="NO"/>
      </w:pPr>
      <w:r w:rsidRPr="00A9258C">
        <w:t>N</w:t>
      </w:r>
      <w:r w:rsidRPr="00A9258C">
        <w:rPr>
          <w:rFonts w:hint="eastAsia"/>
        </w:rPr>
        <w:t>OTE</w:t>
      </w:r>
      <w:r w:rsidR="00E7774E">
        <w:t> </w:t>
      </w:r>
      <w:r w:rsidR="0004399D">
        <w:t>3</w:t>
      </w:r>
      <w:r w:rsidRPr="00A9258C">
        <w:rPr>
          <w:rFonts w:hint="eastAsia"/>
        </w:rPr>
        <w:t>:</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004B06A9" w:rsidRPr="00A9258C">
        <w:rPr>
          <w:rFonts w:hint="eastAsia"/>
        </w:rPr>
        <w:t>[7</w:t>
      </w:r>
      <w:r w:rsidRPr="00A9258C">
        <w:rPr>
          <w:rFonts w:hint="eastAsia"/>
        </w:rPr>
        <w:t>]</w:t>
      </w:r>
      <w:ins w:id="563" w:author="C1-257410" w:date="2025-11-25T22:38:00Z" w16du:dateUtc="2025-11-25T20:38:00Z">
        <w:r w:rsidR="00144E70">
          <w:t xml:space="preserve"> and </w:t>
        </w:r>
        <w:r w:rsidR="00144E70" w:rsidRPr="00A9258C">
          <w:rPr>
            <w:rFonts w:hint="eastAsia"/>
          </w:rPr>
          <w:t>3GPP</w:t>
        </w:r>
        <w:r w:rsidR="00144E70" w:rsidRPr="00A9258C">
          <w:t> </w:t>
        </w:r>
        <w:r w:rsidR="00144E70" w:rsidRPr="00A9258C">
          <w:rPr>
            <w:rFonts w:hint="eastAsia"/>
          </w:rPr>
          <w:t>TS</w:t>
        </w:r>
        <w:r w:rsidR="00144E70" w:rsidRPr="00A9258C">
          <w:t> </w:t>
        </w:r>
        <w:r w:rsidR="00144E70" w:rsidRPr="00A9258C">
          <w:rPr>
            <w:rFonts w:hint="eastAsia"/>
          </w:rPr>
          <w:t>38.</w:t>
        </w:r>
        <w:r w:rsidR="00144E70">
          <w:t>413</w:t>
        </w:r>
        <w:r w:rsidR="00144E70" w:rsidRPr="00A9258C">
          <w:t> </w:t>
        </w:r>
        <w:r w:rsidR="00144E70" w:rsidRPr="00A9258C">
          <w:rPr>
            <w:rFonts w:hint="eastAsia"/>
          </w:rPr>
          <w:t>[</w:t>
        </w:r>
        <w:r w:rsidR="00144E70">
          <w:t>10</w:t>
        </w:r>
        <w:r w:rsidR="00144E70" w:rsidRPr="00A9258C">
          <w:rPr>
            <w:rFonts w:hint="eastAsia"/>
          </w:rPr>
          <w:t>]</w:t>
        </w:r>
      </w:ins>
      <w:r w:rsidRPr="00A9258C">
        <w:rPr>
          <w:rFonts w:hint="eastAsia"/>
        </w:rPr>
        <w:t>.</w:t>
      </w:r>
    </w:p>
    <w:p w14:paraId="6C0FCAA5" w14:textId="54E7AF61" w:rsidR="00D417E2" w:rsidDel="00ED5CD2" w:rsidRDefault="00E87566" w:rsidP="00D417E2">
      <w:pPr>
        <w:pStyle w:val="EditorsNote"/>
        <w:rPr>
          <w:del w:id="564" w:author="C1-257410" w:date="2025-11-25T22:39:00Z" w16du:dateUtc="2025-11-25T20:39:00Z"/>
        </w:rPr>
      </w:pPr>
      <w:del w:id="565" w:author="C1-257410" w:date="2025-11-25T22:39:00Z" w16du:dateUtc="2025-11-25T20:39:00Z">
        <w:r w:rsidRPr="00A9258C" w:rsidDel="00ED5CD2">
          <w:delText>Editor's</w:delText>
        </w:r>
        <w:r w:rsidR="00D417E2" w:rsidRPr="00A9258C" w:rsidDel="00ED5CD2">
          <w:delText xml:space="preserve"> note:</w:delText>
        </w:r>
        <w:r w:rsidR="00D417E2" w:rsidRPr="00A9258C" w:rsidDel="00ED5CD2">
          <w:tab/>
        </w:r>
        <w:r w:rsidR="00D417E2" w:rsidRPr="00A9258C" w:rsidDel="00ED5CD2">
          <w:rPr>
            <w:rFonts w:hint="eastAsia"/>
          </w:rPr>
          <w:delText>The reference to TS 38.300 may be updated according to RAN2 progress</w:delText>
        </w:r>
        <w:r w:rsidR="00D417E2" w:rsidRPr="00A9258C" w:rsidDel="00ED5CD2">
          <w:delText>.</w:delText>
        </w:r>
      </w:del>
    </w:p>
    <w:p w14:paraId="29B3455D" w14:textId="1059AD02" w:rsidR="00DF2A14" w:rsidDel="000E403C" w:rsidRDefault="00DF2A14" w:rsidP="00DF2A14">
      <w:pPr>
        <w:pStyle w:val="EditorsNote"/>
        <w:rPr>
          <w:del w:id="566" w:author="C1-257509" w:date="2025-11-25T22:51:00Z" w16du:dateUtc="2025-11-25T20:51:00Z"/>
        </w:rPr>
      </w:pPr>
      <w:del w:id="567" w:author="C1-257509" w:date="2025-11-25T22:51:00Z" w16du:dateUtc="2025-11-25T20:51:00Z">
        <w:r w:rsidRPr="00A9258C" w:rsidDel="000E403C">
          <w:delText>Editor's note:</w:delText>
        </w:r>
        <w:r w:rsidRPr="00A9258C" w:rsidDel="000E403C">
          <w:tab/>
        </w:r>
        <w:r w:rsidDel="000E403C">
          <w:delText xml:space="preserve">AIoT </w:delText>
        </w:r>
        <w:r w:rsidRPr="00A9258C" w:rsidDel="000E403C">
          <w:delText>.</w:delText>
        </w:r>
        <w:r w:rsidDel="000E403C">
          <w:delText>device authentication of the network is FFS.</w:delText>
        </w:r>
      </w:del>
    </w:p>
    <w:p w14:paraId="448AA818" w14:textId="77777777" w:rsidR="002539AD" w:rsidRDefault="002539AD" w:rsidP="002539AD">
      <w:pPr>
        <w:pStyle w:val="Heading3"/>
        <w:rPr>
          <w:lang w:val="en-US" w:eastAsia="zh-CN"/>
        </w:rPr>
      </w:pPr>
      <w:bookmarkStart w:id="568" w:name="_Toc215067644"/>
      <w:r>
        <w:rPr>
          <w:rFonts w:hint="eastAsia"/>
          <w:lang w:val="en-US" w:eastAsia="zh-CN"/>
        </w:rPr>
        <w:t>5.2</w:t>
      </w:r>
      <w:r>
        <w:rPr>
          <w:lang w:val="en-US" w:eastAsia="zh-CN"/>
        </w:rPr>
        <w:t>.4</w:t>
      </w:r>
      <w:r>
        <w:rPr>
          <w:lang w:val="en-US" w:eastAsia="zh-CN"/>
        </w:rPr>
        <w:tab/>
      </w:r>
      <w:r>
        <w:rPr>
          <w:rFonts w:hint="eastAsia"/>
          <w:lang w:val="en-US" w:eastAsia="zh-CN"/>
        </w:rPr>
        <w:t>Inventory procedure</w:t>
      </w:r>
      <w:r>
        <w:rPr>
          <w:lang w:val="en-US" w:eastAsia="zh-CN"/>
        </w:rPr>
        <w:t xml:space="preserve"> not accepted by AIoT device</w:t>
      </w:r>
      <w:bookmarkEnd w:id="568"/>
    </w:p>
    <w:p w14:paraId="165F729E" w14:textId="7AD8D5EE" w:rsidR="002539AD" w:rsidRDefault="002539AD" w:rsidP="002539AD">
      <w:pPr>
        <w:rPr>
          <w:lang w:val="en-US"/>
        </w:rPr>
      </w:pPr>
      <w:r>
        <w:rPr>
          <w:lang w:val="en-US"/>
        </w:rPr>
        <w:t xml:space="preserve">If the </w:t>
      </w:r>
      <w:r>
        <w:t xml:space="preserve">AIoT </w:t>
      </w:r>
      <w:r>
        <w:rPr>
          <w:rFonts w:hint="eastAsia"/>
          <w:lang w:val="en-US" w:eastAsia="zh-CN"/>
        </w:rPr>
        <w:t>d</w:t>
      </w:r>
      <w:r>
        <w:t xml:space="preserve">evice has </w:t>
      </w:r>
      <w:r>
        <w:rPr>
          <w:lang w:val="en-US"/>
        </w:rPr>
        <w:t>completed</w:t>
      </w:r>
      <w:r>
        <w:t xml:space="preserve"> a</w:t>
      </w:r>
      <w:ins w:id="569" w:author="C1-257511" w:date="2025-11-25T23:21:00Z" w16du:dateUtc="2025-11-25T21:21:00Z">
        <w:r w:rsidR="00C551EF">
          <w:t xml:space="preserve"> permanent</w:t>
        </w:r>
      </w:ins>
      <w:r>
        <w:t xml:space="preserve"> </w:t>
      </w:r>
      <w:r>
        <w:rPr>
          <w:lang w:val="en-US"/>
        </w:rPr>
        <w:t>d</w:t>
      </w:r>
      <w:r>
        <w:t>isable command</w:t>
      </w:r>
      <w:r>
        <w:rPr>
          <w:lang w:val="en-US"/>
        </w:rPr>
        <w:t xml:space="preserve"> procedure, </w:t>
      </w:r>
      <w:r>
        <w:t xml:space="preserve">the </w:t>
      </w:r>
      <w:r>
        <w:rPr>
          <w:rFonts w:hint="eastAsia"/>
        </w:rPr>
        <w:t>AIoT device</w:t>
      </w:r>
      <w:r>
        <w:t xml:space="preserve"> shall not respond to </w:t>
      </w:r>
      <w:r>
        <w:rPr>
          <w:lang w:val="en-US"/>
        </w:rPr>
        <w:t xml:space="preserve">the </w:t>
      </w:r>
      <w:r>
        <w:rPr>
          <w:lang w:eastAsia="zh-CN"/>
        </w:rPr>
        <w:t>AIoT</w:t>
      </w:r>
      <w:r>
        <w:rPr>
          <w:lang w:val="en-US" w:eastAsia="zh-CN"/>
        </w:rPr>
        <w:t xml:space="preserve"> </w:t>
      </w:r>
      <w:r>
        <w:t>paging message</w:t>
      </w:r>
      <w:r>
        <w:rPr>
          <w:lang w:val="en-US"/>
        </w:rPr>
        <w:t>.</w:t>
      </w:r>
    </w:p>
    <w:p w14:paraId="66BCDF54" w14:textId="77777777" w:rsidR="002539AD" w:rsidRDefault="002539AD" w:rsidP="002539AD">
      <w:pPr>
        <w:pStyle w:val="Heading3"/>
        <w:rPr>
          <w:lang w:val="en-US" w:eastAsia="zh-CN"/>
        </w:rPr>
      </w:pPr>
      <w:bookmarkStart w:id="570" w:name="_Toc215067645"/>
      <w:r>
        <w:rPr>
          <w:rFonts w:hint="eastAsia"/>
          <w:lang w:val="en-US" w:eastAsia="zh-CN"/>
        </w:rPr>
        <w:t>5.</w:t>
      </w:r>
      <w:r>
        <w:rPr>
          <w:lang w:val="en-US" w:eastAsia="zh-CN"/>
        </w:rPr>
        <w:t>2.5</w:t>
      </w:r>
      <w:r>
        <w:rPr>
          <w:lang w:val="en-US" w:eastAsia="zh-CN"/>
        </w:rPr>
        <w:tab/>
        <w:t>Abnormal cases in the AIoT device</w:t>
      </w:r>
      <w:bookmarkEnd w:id="570"/>
    </w:p>
    <w:p w14:paraId="76D081BD" w14:textId="77777777" w:rsidR="002539AD" w:rsidRDefault="002539AD" w:rsidP="002539AD">
      <w:r>
        <w:t>The following abnormal cases can be identified:</w:t>
      </w:r>
    </w:p>
    <w:p w14:paraId="53A17B0D" w14:textId="3862E58C" w:rsidR="002539AD" w:rsidRDefault="00243968" w:rsidP="002539AD">
      <w:pPr>
        <w:pStyle w:val="B1"/>
        <w:ind w:left="284" w:firstLine="0"/>
        <w:rPr>
          <w:lang w:val="en-US"/>
        </w:rPr>
      </w:pPr>
      <w:r>
        <w:rPr>
          <w:lang w:val="en-US"/>
        </w:rPr>
        <w:t>a</w:t>
      </w:r>
      <w:r w:rsidR="002539AD">
        <w:t>)</w:t>
      </w:r>
      <w:r w:rsidR="002539AD">
        <w:rPr>
          <w:rFonts w:hint="eastAsia"/>
        </w:rPr>
        <w:tab/>
      </w:r>
      <w:ins w:id="571" w:author="C1-257617" w:date="2025-11-25T23:24:00Z" w16du:dateUtc="2025-11-25T21:24:00Z">
        <w:r w:rsidR="00B43594">
          <w:rPr>
            <w:lang w:val="en-US"/>
          </w:rPr>
          <w:t>AIoT paging</w:t>
        </w:r>
        <w:r w:rsidR="00B43594" w:rsidDel="00955026">
          <w:rPr>
            <w:rFonts w:hint="eastAsia"/>
            <w:lang w:val="en-US" w:eastAsia="zh-CN"/>
          </w:rPr>
          <w:t xml:space="preserve"> </w:t>
        </w:r>
        <w:r w:rsidR="00B43594">
          <w:rPr>
            <w:lang w:val="en-US" w:eastAsia="zh-CN"/>
          </w:rPr>
          <w:t>c</w:t>
        </w:r>
      </w:ins>
      <w:del w:id="572" w:author="C1-257617" w:date="2025-11-25T23:24:00Z" w16du:dateUtc="2025-11-25T21:24:00Z">
        <w:r w:rsidR="002539AD" w:rsidDel="00B43594">
          <w:rPr>
            <w:rFonts w:hint="eastAsia"/>
            <w:lang w:val="en-US" w:eastAsia="zh-CN"/>
          </w:rPr>
          <w:delText>C</w:delText>
        </w:r>
      </w:del>
      <w:r w:rsidR="002539AD">
        <w:rPr>
          <w:lang w:val="en-US"/>
        </w:rPr>
        <w:t>ollision</w:t>
      </w:r>
      <w:r w:rsidR="002539AD">
        <w:rPr>
          <w:rFonts w:hint="eastAsia"/>
          <w:lang w:val="en-US" w:eastAsia="zh-CN"/>
        </w:rPr>
        <w:t xml:space="preserve"> of </w:t>
      </w:r>
      <w:r w:rsidR="002539AD">
        <w:rPr>
          <w:lang w:val="en-US"/>
        </w:rPr>
        <w:t>AIoT paging.</w:t>
      </w:r>
    </w:p>
    <w:p w14:paraId="56AFCFAD" w14:textId="48CF056E" w:rsidR="002539AD" w:rsidRDefault="002539AD" w:rsidP="00E7774E">
      <w:pPr>
        <w:pStyle w:val="B1"/>
        <w:rPr>
          <w:lang w:val="en-US" w:eastAsia="zh-CN"/>
        </w:rPr>
      </w:pPr>
      <w:r>
        <w:rPr>
          <w:rFonts w:hint="eastAsia"/>
        </w:rPr>
        <w:tab/>
      </w:r>
      <w:r>
        <w:rPr>
          <w:lang w:val="en-US"/>
        </w:rPr>
        <w:t xml:space="preserve">If a new AIoT paging is received </w:t>
      </w:r>
      <w:r>
        <w:rPr>
          <w:lang w:val="en-US" w:eastAsia="zh-CN"/>
        </w:rPr>
        <w:t>while</w:t>
      </w:r>
      <w:r>
        <w:rPr>
          <w:lang w:val="en-US"/>
        </w:rPr>
        <w:t xml:space="preserve"> an i</w:t>
      </w:r>
      <w:r>
        <w:rPr>
          <w:rFonts w:hint="eastAsia"/>
          <w:lang w:val="en-US" w:eastAsia="zh-CN"/>
        </w:rPr>
        <w:t>nventory procedure</w:t>
      </w:r>
      <w:r>
        <w:rPr>
          <w:lang w:val="en-US"/>
        </w:rPr>
        <w:t xml:space="preserve"> is in progress, the </w:t>
      </w:r>
      <w:r>
        <w:rPr>
          <w:rFonts w:hint="eastAsia"/>
        </w:rPr>
        <w:t>AIoT device</w:t>
      </w:r>
      <w:r>
        <w:rPr>
          <w:lang w:val="en-US"/>
        </w:rPr>
        <w:t xml:space="preserve"> shall proceed </w:t>
      </w:r>
      <w:r>
        <w:rPr>
          <w:rFonts w:hint="eastAsia"/>
          <w:lang w:val="en-US" w:eastAsia="zh-CN"/>
        </w:rPr>
        <w:t xml:space="preserve">with </w:t>
      </w:r>
      <w:r>
        <w:rPr>
          <w:lang w:val="en-US"/>
        </w:rPr>
        <w:t>the ongoing i</w:t>
      </w:r>
      <w:r>
        <w:rPr>
          <w:rFonts w:hint="eastAsia"/>
          <w:lang w:val="en-US" w:eastAsia="zh-CN"/>
        </w:rPr>
        <w:t>nventory procedure</w:t>
      </w:r>
      <w:r>
        <w:rPr>
          <w:lang w:val="en-US" w:eastAsia="zh-CN"/>
        </w:rPr>
        <w:t xml:space="preserve"> and </w:t>
      </w:r>
      <w:r>
        <w:rPr>
          <w:rFonts w:hint="eastAsia"/>
          <w:lang w:val="en-US" w:eastAsia="zh-CN"/>
        </w:rPr>
        <w:t xml:space="preserve">shall </w:t>
      </w:r>
      <w:ins w:id="573" w:author="C1-257617" w:date="2025-11-25T23:24:00Z" w16du:dateUtc="2025-11-25T21:24:00Z">
        <w:r w:rsidR="00B43594">
          <w:rPr>
            <w:lang w:val="en-US" w:eastAsia="zh-CN"/>
          </w:rPr>
          <w:t>proceed with</w:t>
        </w:r>
        <w:r w:rsidR="00B43594" w:rsidDel="00B43594">
          <w:rPr>
            <w:lang w:val="en-US" w:eastAsia="zh-CN"/>
          </w:rPr>
          <w:t xml:space="preserve"> </w:t>
        </w:r>
      </w:ins>
      <w:del w:id="574" w:author="C1-257617" w:date="2025-11-25T23:24:00Z" w16du:dateUtc="2025-11-25T21:24:00Z">
        <w:r w:rsidDel="00B43594">
          <w:rPr>
            <w:lang w:val="en-US" w:eastAsia="zh-CN"/>
          </w:rPr>
          <w:delText xml:space="preserve">process </w:delText>
        </w:r>
      </w:del>
      <w:r>
        <w:rPr>
          <w:lang w:val="en-US" w:eastAsia="zh-CN"/>
        </w:rPr>
        <w:t xml:space="preserve">the new </w:t>
      </w:r>
      <w:r>
        <w:rPr>
          <w:lang w:val="en-US"/>
        </w:rPr>
        <w:t>AIoT paging</w:t>
      </w:r>
      <w:del w:id="575" w:author="C1-257617" w:date="2025-11-25T23:24:00Z" w16du:dateUtc="2025-11-25T21:24:00Z">
        <w:r w:rsidDel="00B43594">
          <w:rPr>
            <w:lang w:val="en-US"/>
          </w:rPr>
          <w:delText xml:space="preserve"> </w:delText>
        </w:r>
        <w:r w:rsidDel="00B43594">
          <w:rPr>
            <w:lang w:val="en-US" w:eastAsia="zh-CN"/>
          </w:rPr>
          <w:delText xml:space="preserve">after the completion of </w:delText>
        </w:r>
        <w:r w:rsidDel="00B43594">
          <w:rPr>
            <w:lang w:val="en-US"/>
          </w:rPr>
          <w:delText>the i</w:delText>
        </w:r>
        <w:r w:rsidDel="00B43594">
          <w:rPr>
            <w:rFonts w:hint="eastAsia"/>
            <w:lang w:val="en-US" w:eastAsia="zh-CN"/>
          </w:rPr>
          <w:delText>nventory procedure</w:delText>
        </w:r>
      </w:del>
      <w:r>
        <w:rPr>
          <w:lang w:val="en-US" w:eastAsia="zh-CN"/>
        </w:rPr>
        <w:t>.</w:t>
      </w:r>
    </w:p>
    <w:p w14:paraId="09C13AE3" w14:textId="57BCD678" w:rsidR="00591697" w:rsidRDefault="00591697" w:rsidP="00591697">
      <w:pPr>
        <w:pStyle w:val="Heading3"/>
        <w:rPr>
          <w:lang w:val="en-US" w:eastAsia="zh-CN"/>
        </w:rPr>
      </w:pPr>
      <w:bookmarkStart w:id="576" w:name="_Toc215067646"/>
      <w:r>
        <w:rPr>
          <w:rFonts w:hint="eastAsia"/>
          <w:lang w:val="en-US" w:eastAsia="zh-CN"/>
        </w:rPr>
        <w:t>5.2.</w:t>
      </w:r>
      <w:r>
        <w:rPr>
          <w:lang w:val="en-US" w:eastAsia="zh-CN"/>
        </w:rPr>
        <w:t>6</w:t>
      </w:r>
      <w:r>
        <w:rPr>
          <w:lang w:val="en-US" w:eastAsia="zh-CN"/>
        </w:rPr>
        <w:tab/>
        <w:t>Abnormal cases in the AIOTF</w:t>
      </w:r>
      <w:bookmarkEnd w:id="576"/>
    </w:p>
    <w:p w14:paraId="54FCCC90" w14:textId="3C138AD2" w:rsidR="00591697" w:rsidRDefault="00591697" w:rsidP="00591697">
      <w:r>
        <w:t>The following abnormal cases can be identified:</w:t>
      </w:r>
    </w:p>
    <w:p w14:paraId="01408FB3" w14:textId="77777777" w:rsidR="00591697" w:rsidRDefault="00591697" w:rsidP="00591697">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24D58246" w14:textId="610F89AA" w:rsidR="00591697" w:rsidRDefault="00591697" w:rsidP="00243968">
      <w:pPr>
        <w:pStyle w:val="B1"/>
        <w:rPr>
          <w:lang w:val="en-US" w:eastAsia="ko-KR"/>
        </w:rPr>
      </w:pPr>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 xml:space="preserve">an </w:t>
      </w:r>
      <w:r>
        <w:rPr>
          <w:lang w:val="en-US" w:eastAsia="zh-CN"/>
        </w:rPr>
        <w:t>inventory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w:t>
      </w:r>
      <w:r>
        <w:rPr>
          <w:lang w:val="en-US" w:eastAsia="ko-KR"/>
        </w:rPr>
        <w:t>10</w:t>
      </w:r>
      <w:r>
        <w:rPr>
          <w:lang w:eastAsia="ko-KR"/>
        </w:rPr>
        <w:t>]</w:t>
      </w:r>
      <w:r>
        <w:rPr>
          <w:rFonts w:hint="eastAsia"/>
          <w:lang w:val="en-US" w:eastAsia="zh-CN"/>
        </w:rPr>
        <w:t xml:space="preserve"> from all the selected NG-RAN(s)</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ko-KR"/>
        </w:rPr>
        <w:t xml:space="preserve">inventory </w:t>
      </w:r>
      <w:r>
        <w:rPr>
          <w:rFonts w:hint="eastAsia"/>
          <w:lang w:val="en-US" w:eastAsia="zh-CN"/>
        </w:rPr>
        <w:t>procedure</w:t>
      </w:r>
      <w:r>
        <w:rPr>
          <w:lang w:val="en-US" w:eastAsia="ko-KR"/>
        </w:rPr>
        <w:t>.</w:t>
      </w:r>
    </w:p>
    <w:p w14:paraId="4DBD2486" w14:textId="2509E10A" w:rsidR="00591697" w:rsidRDefault="00591697" w:rsidP="00243968">
      <w:pPr>
        <w:pStyle w:val="B1"/>
        <w:rPr>
          <w:lang w:val="en-US" w:eastAsia="ko-KR"/>
        </w:rPr>
      </w:pPr>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 xml:space="preserve">no </w:t>
      </w:r>
      <w:r>
        <w:rPr>
          <w:lang w:val="en-US" w:eastAsia="ko-KR"/>
        </w:rPr>
        <w:t>inventory response</w:t>
      </w:r>
      <w:r>
        <w:rPr>
          <w:rFonts w:hint="eastAsia"/>
          <w:lang w:val="en-US" w:eastAsia="zh-CN"/>
        </w:rPr>
        <w:t xml:space="preserve"> from all the selected NG-RAN(s)</w:t>
      </w:r>
      <w:r>
        <w:rPr>
          <w:lang w:val="en-US" w:eastAsia="zh-CN"/>
        </w:rPr>
        <w:t>,</w:t>
      </w:r>
      <w:r>
        <w:rPr>
          <w:rFonts w:hint="eastAsia"/>
          <w:lang w:val="en-US" w:eastAsia="zh-CN"/>
        </w:rPr>
        <w:t xml:space="preserve"> </w:t>
      </w:r>
      <w:r>
        <w:rPr>
          <w:lang w:val="en-US" w:eastAsia="ko-KR"/>
        </w:rPr>
        <w:t xml:space="preserve">the AIOTF shall </w:t>
      </w:r>
      <w:r>
        <w:rPr>
          <w:rFonts w:hint="eastAsia"/>
          <w:lang w:val="en-US" w:eastAsia="zh-CN"/>
        </w:rPr>
        <w:t xml:space="preserve">abort the </w:t>
      </w:r>
      <w:r>
        <w:rPr>
          <w:lang w:val="en-US" w:eastAsia="ko-KR"/>
        </w:rPr>
        <w:t xml:space="preserve">inventory </w:t>
      </w:r>
      <w:r>
        <w:rPr>
          <w:rFonts w:hint="eastAsia"/>
          <w:lang w:val="en-US" w:eastAsia="zh-CN"/>
        </w:rPr>
        <w:t>procedure</w:t>
      </w:r>
      <w:r>
        <w:rPr>
          <w:lang w:val="en-US" w:eastAsia="ko-KR"/>
        </w:rPr>
        <w:t>.</w:t>
      </w:r>
    </w:p>
    <w:p w14:paraId="4B139200" w14:textId="1E13049A" w:rsidR="000E4963" w:rsidRPr="00A9258C" w:rsidRDefault="000E4963" w:rsidP="000E4963">
      <w:pPr>
        <w:pStyle w:val="Heading2"/>
        <w:rPr>
          <w:lang w:val="en-US" w:eastAsia="zh-CN"/>
        </w:rPr>
      </w:pPr>
      <w:bookmarkStart w:id="577" w:name="_Toc215067647"/>
      <w:r w:rsidRPr="00A9258C">
        <w:rPr>
          <w:rFonts w:hint="eastAsia"/>
          <w:lang w:val="en-US" w:eastAsia="zh-CN"/>
        </w:rPr>
        <w:lastRenderedPageBreak/>
        <w:t>5</w:t>
      </w:r>
      <w:r w:rsidRPr="00A9258C">
        <w:rPr>
          <w:lang w:val="en-US" w:eastAsia="zh-CN"/>
        </w:rPr>
        <w:t>.3</w:t>
      </w:r>
      <w:r w:rsidRPr="00A9258C">
        <w:rPr>
          <w:lang w:val="en-US" w:eastAsia="zh-CN"/>
        </w:rPr>
        <w:tab/>
        <w:t>Command procedures</w:t>
      </w:r>
      <w:bookmarkEnd w:id="577"/>
    </w:p>
    <w:p w14:paraId="48D4F526" w14:textId="0C875DCC" w:rsidR="000E4963" w:rsidRDefault="000E4963" w:rsidP="000E4963">
      <w:pPr>
        <w:pStyle w:val="Heading3"/>
        <w:rPr>
          <w:lang w:val="en-US" w:eastAsia="zh-CN"/>
        </w:rPr>
      </w:pPr>
      <w:bookmarkStart w:id="578" w:name="_Toc215067648"/>
      <w:r w:rsidRPr="00A9258C">
        <w:rPr>
          <w:rFonts w:hint="eastAsia"/>
          <w:lang w:val="en-US" w:eastAsia="zh-CN"/>
        </w:rPr>
        <w:t>5.3.</w:t>
      </w:r>
      <w:r w:rsidRPr="00A9258C">
        <w:rPr>
          <w:lang w:val="en-US" w:eastAsia="zh-CN"/>
        </w:rPr>
        <w:t>1</w:t>
      </w:r>
      <w:r w:rsidRPr="00A9258C">
        <w:rPr>
          <w:lang w:val="en-US" w:eastAsia="zh-CN"/>
        </w:rPr>
        <w:tab/>
        <w:t>General</w:t>
      </w:r>
      <w:bookmarkEnd w:id="578"/>
    </w:p>
    <w:p w14:paraId="1B72BB6B" w14:textId="77777777" w:rsidR="00BC2593" w:rsidRDefault="00BC2593" w:rsidP="00BC2593">
      <w:r w:rsidRPr="00FB0234">
        <w:t xml:space="preserve">This clause describes command procedures between the </w:t>
      </w:r>
      <w:r>
        <w:t>AIOTF and AIoT device</w:t>
      </w:r>
      <w:r w:rsidRPr="00FB0234">
        <w:t>. Command procedures are initiated by the AIOTF</w:t>
      </w:r>
      <w:r>
        <w:t xml:space="preserve"> to perform read, w</w:t>
      </w:r>
      <w:r w:rsidRPr="00FB0234">
        <w:t xml:space="preserve">rite, or </w:t>
      </w:r>
      <w:r>
        <w:t>permanent d</w:t>
      </w:r>
      <w:r w:rsidRPr="00FB0234">
        <w:t xml:space="preserve">isable </w:t>
      </w:r>
      <w:r>
        <w:t xml:space="preserve">operation </w:t>
      </w:r>
      <w:r w:rsidRPr="00FB0234">
        <w:t>on the AIoT device.</w:t>
      </w:r>
    </w:p>
    <w:p w14:paraId="2CCD82E8" w14:textId="105A1C99" w:rsidR="000E4963" w:rsidRPr="00A9258C" w:rsidRDefault="000E4963" w:rsidP="000E4963">
      <w:pPr>
        <w:pStyle w:val="Heading3"/>
        <w:rPr>
          <w:lang w:val="en-US" w:eastAsia="zh-CN"/>
        </w:rPr>
      </w:pPr>
      <w:bookmarkStart w:id="579" w:name="_Toc215067649"/>
      <w:r w:rsidRPr="00A9258C">
        <w:rPr>
          <w:rFonts w:hint="eastAsia"/>
          <w:lang w:val="en-US" w:eastAsia="zh-CN"/>
        </w:rPr>
        <w:t>5.3.</w:t>
      </w:r>
      <w:r w:rsidRPr="00A9258C">
        <w:rPr>
          <w:lang w:val="en-US" w:eastAsia="zh-CN"/>
        </w:rPr>
        <w:t>2</w:t>
      </w:r>
      <w:r w:rsidRPr="00A9258C">
        <w:rPr>
          <w:lang w:val="en-US" w:eastAsia="zh-CN"/>
        </w:rPr>
        <w:tab/>
        <w:t>Read command procedure</w:t>
      </w:r>
      <w:bookmarkEnd w:id="579"/>
    </w:p>
    <w:p w14:paraId="6323B86C" w14:textId="08B6557D"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Pr="00A9258C">
        <w:rPr>
          <w:rFonts w:hint="eastAsia"/>
          <w:lang w:val="en-US" w:eastAsia="zh-CN"/>
        </w:rPr>
        <w:t>.</w:t>
      </w:r>
      <w:r w:rsidRPr="00A9258C">
        <w:rPr>
          <w:lang w:val="en-US" w:eastAsia="zh-CN"/>
        </w:rPr>
        <w:t>1</w:t>
      </w:r>
      <w:r w:rsidRPr="00A9258C">
        <w:rPr>
          <w:lang w:val="en-US" w:eastAsia="zh-CN"/>
        </w:rPr>
        <w:tab/>
        <w:t>General</w:t>
      </w:r>
    </w:p>
    <w:p w14:paraId="477AC46E" w14:textId="77777777" w:rsidR="003B7E99" w:rsidRDefault="003B7E99" w:rsidP="003B7E99">
      <w:pPr>
        <w:rPr>
          <w:lang w:eastAsia="zh-CN"/>
        </w:rPr>
      </w:pPr>
      <w:r>
        <w:rPr>
          <w:rFonts w:hint="eastAsia"/>
          <w:lang w:eastAsia="zh-CN"/>
        </w:rPr>
        <w:t>T</w:t>
      </w:r>
      <w:r>
        <w:rPr>
          <w:lang w:eastAsia="zh-CN"/>
        </w:rPr>
        <w:t>he purpose of the read command procedure is to retrieve AIoT data from the AIoT device (see example in figure</w:t>
      </w:r>
      <w:r>
        <w:rPr>
          <w:lang w:val="en-US" w:eastAsia="zh-CN"/>
        </w:rPr>
        <w:t> </w:t>
      </w:r>
      <w:r>
        <w:rPr>
          <w:lang w:eastAsia="zh-CN"/>
        </w:rPr>
        <w:t>5.3.2.1.1).</w:t>
      </w:r>
    </w:p>
    <w:p w14:paraId="02A82863" w14:textId="6F7F4BB5" w:rsidR="003C2C07" w:rsidRDefault="003C2C07" w:rsidP="003B7E99">
      <w:pPr>
        <w:pStyle w:val="TH"/>
      </w:pPr>
      <w:r>
        <w:rPr>
          <w:noProof/>
          <w:lang w:val="en-US" w:eastAsia="zh-CN"/>
        </w:rPr>
        <mc:AlternateContent>
          <mc:Choice Requires="wpc">
            <w:drawing>
              <wp:inline distT="0" distB="0" distL="0" distR="0" wp14:anchorId="35743198" wp14:editId="459F6DFC">
                <wp:extent cx="4508500" cy="1468755"/>
                <wp:effectExtent l="0" t="0" r="0" b="4445"/>
                <wp:docPr id="186381314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82172236"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06757543"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2221601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52BF86" w14:textId="77777777" w:rsidR="003C2C07" w:rsidRDefault="003C2C07" w:rsidP="003C2C07">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85959807"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3011FA" w14:textId="77777777" w:rsidR="003C2C07" w:rsidRDefault="003C2C07" w:rsidP="003C2C07">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21126663"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EE2135" w14:textId="77777777" w:rsidR="003C2C07" w:rsidRDefault="003C2C07" w:rsidP="003C2C07">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59127950"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6E59E5" w14:textId="77777777" w:rsidR="003C2C07" w:rsidRDefault="003C2C07" w:rsidP="003C2C07">
                              <w:r>
                                <w:t>READ COMPLETE</w:t>
                              </w:r>
                            </w:p>
                            <w:p w14:paraId="5E7B620F"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9890079"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449DE5" w14:textId="77777777" w:rsidR="003C2C07" w:rsidRDefault="003C2C07" w:rsidP="003C2C07">
                              <w:r>
                                <w:t>OR</w:t>
                              </w:r>
                            </w:p>
                            <w:p w14:paraId="6D6A22F2"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2829768"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7980523" name="文本框 21"/>
                        <wps:cNvSpPr txBox="1"/>
                        <wps:spPr>
                          <a:xfrm>
                            <a:off x="1297305" y="1056640"/>
                            <a:ext cx="1778635" cy="260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E3003B" w14:textId="77777777" w:rsidR="003C2C07" w:rsidRDefault="003C2C07" w:rsidP="003C2C07">
                              <w:r>
                                <w:t>READ COMMAND REJECT</w:t>
                              </w:r>
                            </w:p>
                            <w:p w14:paraId="448CD144"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63505236" name="文本框 13"/>
                        <wps:cNvSpPr txBox="1"/>
                        <wps:spPr>
                          <a:xfrm>
                            <a:off x="3580765" y="412750"/>
                            <a:ext cx="75057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D90A27"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3155369" name="文本框 13"/>
                        <wps:cNvSpPr txBox="1"/>
                        <wps:spPr>
                          <a:xfrm>
                            <a:off x="3587750" y="751205"/>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8B6D69"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68144178" name="文本框 13"/>
                        <wps:cNvSpPr txBox="1"/>
                        <wps:spPr>
                          <a:xfrm>
                            <a:off x="3592195" y="1202690"/>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9979C6"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35743198" id="画布 18" o:spid="_x0000_s1026"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">
                <v:shape id="_x0000_s1027" type="#_x0000_t75" style="position:absolute;width:45085;height:14687;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" strokecolor="black [3213]" strokeweight=".5pt">
                  <v:stroke endarrow="block" joinstyle="miter"/>
                </v:shape>
                <v:shape id="直接箭头连接符 11" o:spid="_x0000_s1029"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" strokecolor="black [3213]" strokeweight=".5pt">
                  <v:stroke endarrow="block" joinstyle="miter"/>
                </v:shape>
                <v:shapetype id="_x0000_t202" coordsize="21600,21600" o:spt="202" path="m,l,21600r21600,l21600,xe">
                  <v:stroke joinstyle="miter"/>
                  <v:path gradientshapeok="t" o:connecttype="rect"/>
                </v:shapetype>
                <v:shape id="文本框 12" o:spid="_x0000_s1030"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" fillcolor="white [3201]" stroked="f" strokeweight=".5pt">
                  <v:textbox>
                    <w:txbxContent>
                      <w:p w14:paraId="4152BF86" w14:textId="77777777" w:rsidR="003C2C07" w:rsidRDefault="003C2C07" w:rsidP="003C2C07">
                        <w:pPr>
                          <w:rPr>
                            <w:lang w:eastAsia="zh-CN"/>
                          </w:rPr>
                        </w:pPr>
                        <w:r>
                          <w:rPr>
                            <w:lang w:eastAsia="zh-CN"/>
                          </w:rPr>
                          <w:t>AIoT device</w:t>
                        </w:r>
                      </w:p>
                    </w:txbxContent>
                  </v:textbox>
                </v:shape>
                <v:shape id="文本框 13" o:spid="_x0000_s1031"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" fillcolor="white [3201]" stroked="f" strokeweight=".5pt">
                  <v:textbox>
                    <w:txbxContent>
                      <w:p w14:paraId="383011FA" w14:textId="77777777" w:rsidR="003C2C07" w:rsidRDefault="003C2C07" w:rsidP="003C2C07">
                        <w:pPr>
                          <w:rPr>
                            <w:lang w:eastAsia="zh-CN"/>
                          </w:rPr>
                        </w:pPr>
                        <w:r>
                          <w:rPr>
                            <w:lang w:eastAsia="zh-CN"/>
                          </w:rPr>
                          <w:t>AIOTF</w:t>
                        </w:r>
                      </w:p>
                    </w:txbxContent>
                  </v:textbox>
                </v:shape>
                <v:shape id="文本框 14" o:spid="_x0000_s1032"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" fillcolor="white [3201]" stroked="f" strokeweight=".5pt">
                  <v:textbox>
                    <w:txbxContent>
                      <w:p w14:paraId="3BEE2135" w14:textId="77777777" w:rsidR="003C2C07" w:rsidRDefault="003C2C07" w:rsidP="003C2C07">
                        <w:pPr>
                          <w:rPr>
                            <w:lang w:eastAsia="zh-CN"/>
                          </w:rPr>
                        </w:pPr>
                        <w:r>
                          <w:t>READ COMMAND</w:t>
                        </w:r>
                      </w:p>
                    </w:txbxContent>
                  </v:textbox>
                </v:shape>
                <v:shape id="文本框 15" o:spid="_x0000_s1033" type="#_x0000_t202" style="position:absolute;left:15132;top:5978;width:1255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" fillcolor="white [3201]" stroked="f" strokeweight=".5pt">
                  <v:textbox>
                    <w:txbxContent>
                      <w:p w14:paraId="026E59E5" w14:textId="77777777" w:rsidR="003C2C07" w:rsidRDefault="003C2C07" w:rsidP="003C2C07">
                        <w:r>
                          <w:t>READ COMPLETE</w:t>
                        </w:r>
                      </w:p>
                      <w:p w14:paraId="5E7B620F" w14:textId="77777777" w:rsidR="003C2C07" w:rsidRDefault="003C2C07" w:rsidP="003C2C07">
                        <w:pPr>
                          <w:rPr>
                            <w:lang w:eastAsia="zh-CN"/>
                          </w:rPr>
                        </w:pPr>
                      </w:p>
                    </w:txbxContent>
                  </v:textbox>
                </v:shape>
                <v:shape id="文本框 19" o:spid="_x0000_s1034"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" fillcolor="white [3201]" stroked="f" strokeweight=".5pt">
                  <v:textbox>
                    <w:txbxContent>
                      <w:p w14:paraId="12449DE5" w14:textId="77777777" w:rsidR="003C2C07" w:rsidRDefault="003C2C07" w:rsidP="003C2C07">
                        <w:r>
                          <w:t>OR</w:t>
                        </w:r>
                      </w:p>
                      <w:p w14:paraId="6D6A22F2" w14:textId="77777777" w:rsidR="003C2C07" w:rsidRDefault="003C2C07" w:rsidP="003C2C07">
                        <w:pPr>
                          <w:rPr>
                            <w:lang w:eastAsia="zh-CN"/>
                          </w:rPr>
                        </w:pPr>
                      </w:p>
                    </w:txbxContent>
                  </v:textbox>
                </v:shape>
                <v:shape id="直接箭头连接符 20" o:spid="_x0000_s1035"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" strokecolor="black [3213]" strokeweight=".5pt">
                  <v:stroke endarrow="block" joinstyle="miter"/>
                </v:shape>
                <v:shape id="文本框 21" o:spid="_x0000_s1036" type="#_x0000_t202" style="position:absolute;left:12973;top:10566;width:17786;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" fillcolor="white [3201]" stroked="f" strokeweight=".5pt">
                  <v:textbox>
                    <w:txbxContent>
                      <w:p w14:paraId="69E3003B" w14:textId="77777777" w:rsidR="003C2C07" w:rsidRDefault="003C2C07" w:rsidP="003C2C07">
                        <w:r>
                          <w:t>READ COMMAND REJECT</w:t>
                        </w:r>
                      </w:p>
                      <w:p w14:paraId="448CD144" w14:textId="77777777" w:rsidR="003C2C07" w:rsidRDefault="003C2C07" w:rsidP="003C2C07">
                        <w:pPr>
                          <w:rPr>
                            <w:lang w:eastAsia="zh-CN"/>
                          </w:rPr>
                        </w:pPr>
                      </w:p>
                    </w:txbxContent>
                  </v:textbox>
                </v:shape>
                <v:shape id="文本框 13" o:spid="_x0000_s1037" type="#_x0000_t202" style="position:absolute;left:35807;top:4127;width:750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" fillcolor="white [3201]" stroked="f" strokeweight=".5pt">
                  <v:textbox>
                    <w:txbxContent>
                      <w:p w14:paraId="17D90A27"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1</w:t>
                        </w:r>
                      </w:p>
                    </w:txbxContent>
                  </v:textbox>
                </v:shape>
                <v:shape id="文本框 13" o:spid="_x0000_s1038" type="#_x0000_t202" style="position:absolute;left:35877;top:7512;width:74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" fillcolor="white [3201]" stroked="f" strokeweight=".5pt">
                  <v:textbox>
                    <w:txbxContent>
                      <w:p w14:paraId="1C8B6D69"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v:textbox>
                </v:shape>
                <v:shape id="文本框 13" o:spid="_x0000_s1039" type="#_x0000_t202" style="position:absolute;left:35921;top:12026;width:74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" fillcolor="white [3201]" stroked="f" strokeweight=".5pt">
                  <v:textbox>
                    <w:txbxContent>
                      <w:p w14:paraId="5A9979C6"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v:textbox>
                </v:shape>
                <w10:anchorlock/>
              </v:group>
            </w:pict>
          </mc:Fallback>
        </mc:AlternateContent>
      </w:r>
    </w:p>
    <w:p w14:paraId="4D109493" w14:textId="77777777" w:rsidR="003B7E99" w:rsidRDefault="003B7E99" w:rsidP="003B7E99">
      <w:pPr>
        <w:pStyle w:val="TF"/>
        <w:rPr>
          <w:lang w:eastAsia="zh-CN"/>
        </w:rPr>
      </w:pPr>
      <w:r>
        <w:rPr>
          <w:rFonts w:hint="eastAsia"/>
          <w:lang w:eastAsia="zh-CN"/>
        </w:rPr>
        <w:t>F</w:t>
      </w:r>
      <w:r>
        <w:rPr>
          <w:lang w:eastAsia="zh-CN"/>
        </w:rPr>
        <w:t>igure</w:t>
      </w:r>
      <w:r>
        <w:rPr>
          <w:lang w:val="en-US" w:eastAsia="zh-CN"/>
        </w:rPr>
        <w:t> </w:t>
      </w:r>
      <w:r>
        <w:rPr>
          <w:lang w:eastAsia="zh-CN"/>
        </w:rPr>
        <w:t>5.3.2.1.1: Read command procedure</w:t>
      </w:r>
    </w:p>
    <w:p w14:paraId="6C6705A3" w14:textId="7F3944BC" w:rsidR="000E4963" w:rsidRDefault="000E4963" w:rsidP="000E4963">
      <w:pPr>
        <w:pStyle w:val="Heading4"/>
        <w:rPr>
          <w:lang w:val="en-US" w:eastAsia="zh-CN"/>
        </w:rPr>
      </w:pPr>
      <w:r w:rsidRPr="00A9258C">
        <w:rPr>
          <w:rFonts w:hint="eastAsia"/>
          <w:lang w:val="en-US" w:eastAsia="zh-CN"/>
        </w:rPr>
        <w:t>5.3.</w:t>
      </w:r>
      <w:r w:rsidRPr="00A9258C">
        <w:rPr>
          <w:lang w:val="en-US" w:eastAsia="zh-CN"/>
        </w:rPr>
        <w:t>2.2</w:t>
      </w:r>
      <w:r w:rsidRPr="00A9258C">
        <w:rPr>
          <w:lang w:val="en-US" w:eastAsia="zh-CN"/>
        </w:rPr>
        <w:tab/>
        <w:t>Read command procedure initiation</w:t>
      </w:r>
    </w:p>
    <w:p w14:paraId="264C856D" w14:textId="7EA841D5" w:rsidR="004742F3" w:rsidRDefault="004742F3" w:rsidP="004742F3">
      <w:r>
        <w:rPr>
          <w:rFonts w:hint="eastAsia"/>
          <w:lang w:val="en-US" w:eastAsia="zh-CN"/>
        </w:rPr>
        <w:t>T</w:t>
      </w:r>
      <w:r>
        <w:rPr>
          <w:lang w:val="en-US" w:eastAsia="zh-CN"/>
        </w:rPr>
        <w:t>he AIOTF initiates the read command procedure by sending a READ COMMAND message to the AIoT device</w:t>
      </w:r>
      <w:r w:rsidR="003C2C07" w:rsidRPr="003C2C07">
        <w:rPr>
          <w:lang w:val="en-US" w:eastAsia="zh-CN"/>
        </w:rPr>
        <w:t xml:space="preserve"> </w:t>
      </w:r>
      <w:r w:rsidR="003C2C07">
        <w:rPr>
          <w:lang w:val="en-US" w:eastAsia="zh-CN"/>
        </w:rPr>
        <w:t xml:space="preserve">and </w:t>
      </w:r>
      <w:r w:rsidR="003C2C07">
        <w:t xml:space="preserve">starting </w:t>
      </w:r>
      <w:r w:rsidR="003C2C07">
        <w:rPr>
          <w:lang w:val="en-US"/>
        </w:rPr>
        <w:t xml:space="preserve">the </w:t>
      </w:r>
      <w:r w:rsidR="003C2C07">
        <w:t>timer T</w:t>
      </w:r>
      <w:r w:rsidR="003C2C07">
        <w:rPr>
          <w:rFonts w:hint="eastAsia"/>
          <w:lang w:val="en-US" w:eastAsia="zh-CN"/>
        </w:rPr>
        <w:t>1</w:t>
      </w:r>
      <w:r>
        <w:rPr>
          <w:lang w:val="en-US" w:eastAsia="zh-CN"/>
        </w:rPr>
        <w:t xml:space="preserve">. </w:t>
      </w:r>
      <w:r>
        <w:t>In the READ COMMAND message, the AIOTF:</w:t>
      </w:r>
    </w:p>
    <w:p w14:paraId="60A763D0" w14:textId="77777777" w:rsidR="004742F3" w:rsidRPr="007038AA" w:rsidRDefault="004742F3" w:rsidP="004742F3">
      <w:pPr>
        <w:pStyle w:val="B1"/>
      </w:pPr>
      <w:r>
        <w:t>a)</w:t>
      </w:r>
      <w:r>
        <w:tab/>
        <w:t xml:space="preserve">shall </w:t>
      </w:r>
      <w:r w:rsidRPr="007038AA">
        <w:t xml:space="preserve">include </w:t>
      </w:r>
      <w:r>
        <w:rPr>
          <w:lang w:eastAsia="zh-CN"/>
        </w:rPr>
        <w:t>t</w:t>
      </w:r>
      <w:r w:rsidRPr="001F5FAC">
        <w:rPr>
          <w:lang w:eastAsia="zh-CN"/>
        </w:rPr>
        <w:t xml:space="preserve">he </w:t>
      </w:r>
      <w:r>
        <w:rPr>
          <w:lang w:eastAsia="zh-CN"/>
        </w:rPr>
        <w:t xml:space="preserve">Read </w:t>
      </w:r>
      <w:r w:rsidRPr="001F5FAC">
        <w:rPr>
          <w:lang w:eastAsia="zh-CN"/>
        </w:rPr>
        <w:t>offset</w:t>
      </w:r>
      <w:r>
        <w:rPr>
          <w:lang w:eastAsia="zh-CN"/>
        </w:rPr>
        <w:t xml:space="preserve"> IE set to the offset</w:t>
      </w:r>
      <w:r w:rsidRPr="001F5FAC">
        <w:rPr>
          <w:lang w:eastAsia="zh-CN"/>
        </w:rPr>
        <w:t xml:space="preserve"> from</w:t>
      </w:r>
      <w:r>
        <w:rPr>
          <w:lang w:eastAsia="zh-CN"/>
        </w:rPr>
        <w:t xml:space="preserve"> the start of the AIoT device's user memory, indicating</w:t>
      </w:r>
      <w:r w:rsidRPr="001F5FAC">
        <w:rPr>
          <w:lang w:eastAsia="zh-CN"/>
        </w:rPr>
        <w:t xml:space="preserve"> </w:t>
      </w:r>
      <w:r>
        <w:rPr>
          <w:lang w:eastAsia="zh-CN"/>
        </w:rPr>
        <w:t>where</w:t>
      </w:r>
      <w:r w:rsidRPr="001F5FAC">
        <w:rPr>
          <w:lang w:eastAsia="zh-CN"/>
        </w:rPr>
        <w:t xml:space="preserve"> to read the </w:t>
      </w:r>
      <w:r>
        <w:rPr>
          <w:lang w:eastAsia="zh-CN"/>
        </w:rPr>
        <w:t xml:space="preserve">AIoT </w:t>
      </w:r>
      <w:r w:rsidRPr="001F5FAC">
        <w:rPr>
          <w:lang w:eastAsia="zh-CN"/>
        </w:rPr>
        <w:t>data</w:t>
      </w:r>
      <w:r>
        <w:rPr>
          <w:lang w:eastAsia="zh-CN"/>
        </w:rPr>
        <w:t>;</w:t>
      </w:r>
      <w:del w:id="580" w:author="C1-257566" w:date="2025-11-26T15:03:00Z" w16du:dateUtc="2025-11-26T13:03:00Z">
        <w:r w:rsidDel="00254363">
          <w:rPr>
            <w:lang w:eastAsia="zh-CN"/>
          </w:rPr>
          <w:delText xml:space="preserve"> and</w:delText>
        </w:r>
      </w:del>
    </w:p>
    <w:p w14:paraId="13142100" w14:textId="77777777" w:rsidR="00254363" w:rsidRDefault="004742F3" w:rsidP="00254363">
      <w:pPr>
        <w:pStyle w:val="B1"/>
        <w:rPr>
          <w:ins w:id="581" w:author="C1-257566" w:date="2025-11-26T15:03:00Z" w16du:dateUtc="2025-11-26T13:03:00Z"/>
          <w:lang w:eastAsia="zh-CN"/>
        </w:rPr>
      </w:pPr>
      <w:r>
        <w:t>b)</w:t>
      </w:r>
      <w:r>
        <w:tab/>
        <w:t xml:space="preserve">shall include </w:t>
      </w:r>
      <w:r>
        <w:rPr>
          <w:lang w:eastAsia="zh-CN"/>
        </w:rPr>
        <w:t>the Read</w:t>
      </w:r>
      <w:r w:rsidRPr="001F5FAC">
        <w:rPr>
          <w:lang w:eastAsia="zh-CN"/>
        </w:rPr>
        <w:t xml:space="preserve"> length</w:t>
      </w:r>
      <w:r>
        <w:rPr>
          <w:lang w:eastAsia="zh-CN"/>
        </w:rPr>
        <w:t xml:space="preserve"> IE set to the length</w:t>
      </w:r>
      <w:r w:rsidRPr="001F5FAC">
        <w:rPr>
          <w:lang w:eastAsia="zh-CN"/>
        </w:rPr>
        <w:t xml:space="preserve"> of the AIoT data to be read</w:t>
      </w:r>
      <w:ins w:id="582" w:author="C1-257566" w:date="2025-11-26T15:03:00Z" w16du:dateUtc="2025-11-26T13:03:00Z">
        <w:r w:rsidR="00254363">
          <w:rPr>
            <w:lang w:eastAsia="zh-CN"/>
          </w:rPr>
          <w:t>; and</w:t>
        </w:r>
      </w:ins>
    </w:p>
    <w:p w14:paraId="10AD0BC4" w14:textId="0642BDD1" w:rsidR="004742F3" w:rsidRPr="0027374A" w:rsidRDefault="00254363" w:rsidP="00254363">
      <w:pPr>
        <w:pStyle w:val="B1"/>
      </w:pPr>
      <w:ins w:id="583" w:author="C1-257566" w:date="2025-11-26T15:03:00Z" w16du:dateUtc="2025-11-26T13:03:00Z">
        <w:r>
          <w:t>c)</w:t>
        </w:r>
        <w:r>
          <w:tab/>
          <w:t xml:space="preserve">may include </w:t>
        </w:r>
        <w:r>
          <w:rPr>
            <w:lang w:eastAsia="zh-CN"/>
          </w:rPr>
          <w:t xml:space="preserve">the </w:t>
        </w:r>
        <w:r w:rsidRPr="00A9258C">
          <w:t xml:space="preserve">AIoT </w:t>
        </w:r>
        <w:r>
          <w:t xml:space="preserve">device </w:t>
        </w:r>
        <w:r>
          <w:rPr>
            <w:lang w:eastAsia="zh-CN"/>
          </w:rPr>
          <w:t xml:space="preserve">T-ID IE set to the new </w:t>
        </w:r>
        <w:r w:rsidRPr="00A9258C">
          <w:t xml:space="preserve">AIoT </w:t>
        </w:r>
        <w:r>
          <w:t xml:space="preserve">device </w:t>
        </w:r>
        <w:r>
          <w:rPr>
            <w:lang w:eastAsia="zh-CN"/>
          </w:rPr>
          <w:t>T-ID</w:t>
        </w:r>
      </w:ins>
      <w:r w:rsidR="004742F3">
        <w:rPr>
          <w:rFonts w:hint="eastAsia"/>
          <w:lang w:eastAsia="zh-CN"/>
        </w:rPr>
        <w:t>.</w:t>
      </w:r>
    </w:p>
    <w:p w14:paraId="47502877" w14:textId="7B4442F2" w:rsidR="000E4963" w:rsidRDefault="000E4963" w:rsidP="000E4963">
      <w:pPr>
        <w:pStyle w:val="Heading4"/>
        <w:rPr>
          <w:lang w:val="en-US" w:eastAsia="zh-CN"/>
        </w:rPr>
      </w:pPr>
      <w:r w:rsidRPr="00A9258C">
        <w:rPr>
          <w:rFonts w:hint="eastAsia"/>
          <w:lang w:val="en-US" w:eastAsia="zh-CN"/>
        </w:rPr>
        <w:t>5.3.</w:t>
      </w:r>
      <w:r w:rsidRPr="00A9258C">
        <w:rPr>
          <w:lang w:val="en-US" w:eastAsia="zh-CN"/>
        </w:rPr>
        <w:t>2.3</w:t>
      </w:r>
      <w:r w:rsidRPr="00A9258C">
        <w:rPr>
          <w:lang w:val="en-US" w:eastAsia="zh-CN"/>
        </w:rPr>
        <w:tab/>
        <w:t xml:space="preserve">Read command procedure accepted by </w:t>
      </w:r>
      <w:r w:rsidR="00BC69E0">
        <w:rPr>
          <w:lang w:val="en-US" w:eastAsia="zh-CN"/>
        </w:rPr>
        <w:t xml:space="preserve">the </w:t>
      </w:r>
      <w:r w:rsidRPr="00A9258C">
        <w:rPr>
          <w:lang w:val="en-US" w:eastAsia="zh-CN"/>
        </w:rPr>
        <w:t>AIoT device</w:t>
      </w:r>
    </w:p>
    <w:p w14:paraId="2937B29D" w14:textId="77777777" w:rsidR="00BC69E0" w:rsidRDefault="00BC69E0" w:rsidP="00BC69E0">
      <w:r>
        <w:t>Upon receiving the READ COMMAND message, if the AIoT device supports read command, the AIoT device:</w:t>
      </w:r>
    </w:p>
    <w:p w14:paraId="58CBE75B" w14:textId="77777777" w:rsidR="00BC69E0" w:rsidRDefault="00BC69E0" w:rsidP="00BC69E0">
      <w:pPr>
        <w:pStyle w:val="B1"/>
        <w:rPr>
          <w:lang w:eastAsia="zh-CN"/>
        </w:rPr>
      </w:pPr>
      <w:r>
        <w:rPr>
          <w:lang w:eastAsia="zh-CN"/>
        </w:rPr>
        <w:t>a)</w:t>
      </w:r>
      <w:r>
        <w:rPr>
          <w:lang w:eastAsia="zh-CN"/>
        </w:rPr>
        <w:tab/>
        <w:t>shall validate the offset in the Read offset IE and the length in the Read length IE;</w:t>
      </w:r>
    </w:p>
    <w:p w14:paraId="21778259" w14:textId="77777777" w:rsidR="00BC69E0" w:rsidRDefault="00BC69E0" w:rsidP="00BC69E0">
      <w:pPr>
        <w:pStyle w:val="NO"/>
        <w:rPr>
          <w:lang w:eastAsia="zh-CN"/>
        </w:rPr>
      </w:pPr>
      <w:r>
        <w:rPr>
          <w:rFonts w:hint="eastAsia"/>
          <w:lang w:eastAsia="zh-CN"/>
        </w:rPr>
        <w:t>N</w:t>
      </w:r>
      <w:r>
        <w:rPr>
          <w:lang w:eastAsia="zh-CN"/>
        </w:rPr>
        <w:t>OTE:</w:t>
      </w:r>
      <w:r>
        <w:rPr>
          <w:lang w:eastAsia="zh-CN"/>
        </w:rPr>
        <w:tab/>
      </w:r>
      <w:r w:rsidRPr="00523194">
        <w:rPr>
          <w:lang w:eastAsia="zh-CN"/>
        </w:rPr>
        <w:t>The validation of the offset and the length is implementation-specific to the AIoT device</w:t>
      </w:r>
      <w:r>
        <w:rPr>
          <w:lang w:eastAsia="zh-CN"/>
        </w:rPr>
        <w:t>.</w:t>
      </w:r>
    </w:p>
    <w:p w14:paraId="4B1461F8" w14:textId="77777777" w:rsidR="0049365A" w:rsidRDefault="00BC69E0" w:rsidP="0049365A">
      <w:pPr>
        <w:pStyle w:val="B1"/>
        <w:rPr>
          <w:ins w:id="584" w:author="C1-257566" w:date="2025-11-26T15:05:00Z" w16du:dateUtc="2025-11-26T13:05:00Z"/>
          <w:lang w:eastAsia="zh-CN"/>
        </w:rPr>
      </w:pPr>
      <w:r>
        <w:rPr>
          <w:lang w:eastAsia="zh-CN"/>
        </w:rPr>
        <w:t>b)</w:t>
      </w:r>
      <w:r>
        <w:rPr>
          <w:lang w:eastAsia="zh-CN"/>
        </w:rPr>
        <w:tab/>
        <w:t>shall r</w:t>
      </w:r>
      <w:r w:rsidRPr="002E48A0">
        <w:rPr>
          <w:lang w:eastAsia="zh-CN"/>
        </w:rPr>
        <w:t xml:space="preserve">etrieve the </w:t>
      </w:r>
      <w:r>
        <w:rPr>
          <w:lang w:eastAsia="zh-CN"/>
        </w:rPr>
        <w:t xml:space="preserve">AIoT </w:t>
      </w:r>
      <w:r w:rsidRPr="002E48A0">
        <w:rPr>
          <w:lang w:eastAsia="zh-CN"/>
        </w:rPr>
        <w:t xml:space="preserve">data </w:t>
      </w:r>
      <w:r>
        <w:rPr>
          <w:lang w:eastAsia="zh-CN"/>
        </w:rPr>
        <w:t>based on the Read offset IE and the Read length IE which are validated in a);</w:t>
      </w:r>
      <w:del w:id="585" w:author="C1-257566" w:date="2025-11-26T15:04:00Z" w16du:dateUtc="2025-11-26T13:04:00Z">
        <w:r w:rsidDel="0049365A">
          <w:rPr>
            <w:rFonts w:hint="eastAsia"/>
            <w:lang w:eastAsia="zh-CN"/>
          </w:rPr>
          <w:delText xml:space="preserve"> </w:delText>
        </w:r>
        <w:r w:rsidDel="0049365A">
          <w:rPr>
            <w:lang w:eastAsia="zh-CN"/>
          </w:rPr>
          <w:delText>and</w:delText>
        </w:r>
      </w:del>
    </w:p>
    <w:p w14:paraId="00D06694" w14:textId="451BF60A" w:rsidR="00BC69E0" w:rsidRDefault="0049365A" w:rsidP="0049365A">
      <w:pPr>
        <w:pStyle w:val="B1"/>
        <w:rPr>
          <w:lang w:eastAsia="zh-CN"/>
        </w:rPr>
      </w:pPr>
      <w:ins w:id="586" w:author="C1-257566" w:date="2025-11-26T15:05:00Z" w16du:dateUtc="2025-11-26T13:05:00Z">
        <w:r>
          <w:rPr>
            <w:lang w:eastAsia="zh-CN"/>
          </w:rPr>
          <w:t>c)</w:t>
        </w:r>
        <w:r>
          <w:rPr>
            <w:lang w:eastAsia="zh-CN"/>
          </w:rPr>
          <w:tab/>
          <w:t xml:space="preserve">if the </w:t>
        </w:r>
        <w:r w:rsidRPr="00A9258C">
          <w:t xml:space="preserve">AIoT </w:t>
        </w:r>
        <w:r>
          <w:t xml:space="preserve">device </w:t>
        </w:r>
        <w:r>
          <w:rPr>
            <w:lang w:eastAsia="zh-CN"/>
          </w:rPr>
          <w:t xml:space="preserve">T-ID IE is received in the </w:t>
        </w:r>
        <w:r>
          <w:t xml:space="preserve">READ COMMAND message and the SPI field in the Security header IE is set to </w:t>
        </w:r>
        <w:r w:rsidRPr="00235553">
          <w:rPr>
            <w:lang w:eastAsia="ko-KR"/>
          </w:rPr>
          <w:t>"</w:t>
        </w:r>
        <w:r>
          <w:t xml:space="preserve">Integrity protected and ciphered with </w:t>
        </w:r>
        <w:r w:rsidRPr="008E7981">
          <w:t>128-NEA2</w:t>
        </w:r>
        <w:r w:rsidRPr="00235553">
          <w:rPr>
            <w:lang w:eastAsia="ko-KR"/>
          </w:rPr>
          <w:t>"</w:t>
        </w:r>
        <w:r>
          <w:rPr>
            <w:lang w:eastAsia="zh-CN"/>
          </w:rPr>
          <w:t xml:space="preserve">, shall replace the </w:t>
        </w:r>
        <w:r w:rsidRPr="00120307">
          <w:rPr>
            <w:rFonts w:eastAsiaTheme="minorEastAsia"/>
          </w:rPr>
          <w:t>previously</w:t>
        </w:r>
        <w:r>
          <w:rPr>
            <w:lang w:eastAsia="zh-CN"/>
          </w:rPr>
          <w:t xml:space="preserve"> stored </w:t>
        </w:r>
        <w:r w:rsidRPr="00A9258C">
          <w:t xml:space="preserve">AIoT </w:t>
        </w:r>
        <w:r>
          <w:t xml:space="preserve">device </w:t>
        </w:r>
        <w:r>
          <w:rPr>
            <w:lang w:eastAsia="zh-CN"/>
          </w:rPr>
          <w:t xml:space="preserve">T-ID, if any, with the received </w:t>
        </w:r>
        <w:r w:rsidRPr="00A9258C">
          <w:t xml:space="preserve">AIoT </w:t>
        </w:r>
        <w:r>
          <w:t xml:space="preserve">device </w:t>
        </w:r>
        <w:r>
          <w:rPr>
            <w:lang w:eastAsia="zh-CN"/>
          </w:rPr>
          <w:t>T-ID; and</w:t>
        </w:r>
      </w:ins>
    </w:p>
    <w:p w14:paraId="6EC30D0E" w14:textId="77777777" w:rsidR="0049365A" w:rsidRDefault="0049365A" w:rsidP="00BC69E0">
      <w:pPr>
        <w:pStyle w:val="B1"/>
        <w:rPr>
          <w:ins w:id="587" w:author="C1-257566" w:date="2025-11-26T15:07:00Z" w16du:dateUtc="2025-11-26T13:07:00Z"/>
          <w:lang w:eastAsia="zh-CN"/>
        </w:rPr>
      </w:pPr>
      <w:ins w:id="588" w:author="C1-257566" w:date="2025-11-26T15:05:00Z" w16du:dateUtc="2025-11-26T13:05:00Z">
        <w:r>
          <w:rPr>
            <w:lang w:eastAsia="zh-CN"/>
          </w:rPr>
          <w:t>d</w:t>
        </w:r>
      </w:ins>
      <w:del w:id="589" w:author="C1-257566" w:date="2025-11-26T15:05:00Z" w16du:dateUtc="2025-11-26T13:05:00Z">
        <w:r w:rsidR="00BC69E0" w:rsidDel="0049365A">
          <w:rPr>
            <w:lang w:eastAsia="zh-CN"/>
          </w:rPr>
          <w:delText>c</w:delText>
        </w:r>
      </w:del>
      <w:r w:rsidR="00BC69E0">
        <w:rPr>
          <w:lang w:eastAsia="zh-CN"/>
        </w:rPr>
        <w:t>)</w:t>
      </w:r>
      <w:r w:rsidR="00BC69E0">
        <w:rPr>
          <w:lang w:eastAsia="zh-CN"/>
        </w:rPr>
        <w:tab/>
        <w:t xml:space="preserve">shall send a READ COMPLETE message to the AIOTF. </w:t>
      </w:r>
    </w:p>
    <w:p w14:paraId="55FBF1DD" w14:textId="66F8B84B" w:rsidR="00BC69E0" w:rsidRDefault="00BC69E0" w:rsidP="00BC69E0">
      <w:pPr>
        <w:pStyle w:val="B1"/>
        <w:rPr>
          <w:ins w:id="590" w:author="C1-257566" w:date="2025-11-26T15:08:00Z" w16du:dateUtc="2025-11-26T13:08:00Z"/>
          <w:lang w:eastAsia="zh-CN"/>
        </w:rPr>
      </w:pPr>
      <w:r>
        <w:rPr>
          <w:lang w:eastAsia="zh-CN"/>
        </w:rPr>
        <w:t xml:space="preserve">In the READ COMPLETE message, the AIoT device </w:t>
      </w:r>
      <w:r>
        <w:t xml:space="preserve">shall include </w:t>
      </w:r>
      <w:r w:rsidRPr="001F5FAC">
        <w:rPr>
          <w:lang w:eastAsia="zh-CN"/>
        </w:rPr>
        <w:t>the AIoT data</w:t>
      </w:r>
      <w:r>
        <w:t xml:space="preserve"> IE set to the </w:t>
      </w:r>
      <w:r>
        <w:rPr>
          <w:lang w:eastAsia="zh-CN"/>
        </w:rPr>
        <w:t>r</w:t>
      </w:r>
      <w:r w:rsidRPr="002E48A0">
        <w:rPr>
          <w:lang w:eastAsia="zh-CN"/>
        </w:rPr>
        <w:t>etrieve</w:t>
      </w:r>
      <w:r>
        <w:rPr>
          <w:lang w:eastAsia="zh-CN"/>
        </w:rPr>
        <w:t>d</w:t>
      </w:r>
      <w:r w:rsidRPr="002E48A0">
        <w:rPr>
          <w:lang w:eastAsia="zh-CN"/>
        </w:rPr>
        <w:t xml:space="preserve"> </w:t>
      </w:r>
      <w:r>
        <w:rPr>
          <w:lang w:eastAsia="zh-CN"/>
        </w:rPr>
        <w:t xml:space="preserve">AIoT </w:t>
      </w:r>
      <w:r w:rsidRPr="002E48A0">
        <w:rPr>
          <w:lang w:eastAsia="zh-CN"/>
        </w:rPr>
        <w:t>data</w:t>
      </w:r>
      <w:r>
        <w:rPr>
          <w:lang w:eastAsia="zh-CN"/>
        </w:rPr>
        <w:t xml:space="preserve"> described in b).</w:t>
      </w:r>
    </w:p>
    <w:p w14:paraId="501B05B2" w14:textId="63507C70" w:rsidR="0049365A" w:rsidRPr="002A47A1" w:rsidRDefault="0049365A" w:rsidP="0049365A">
      <w:pPr>
        <w:rPr>
          <w:lang w:eastAsia="zh-CN"/>
        </w:rPr>
      </w:pPr>
      <w:ins w:id="591" w:author="C1-257566" w:date="2025-11-26T15:08:00Z" w16du:dateUtc="2025-11-26T13:08:00Z">
        <w:r w:rsidRPr="00E017E0">
          <w:t>Upon</w:t>
        </w:r>
        <w:r>
          <w:rPr>
            <w:lang w:eastAsia="zh-CN"/>
          </w:rPr>
          <w:t xml:space="preserve"> receiving of the READ COMPLETE message, if the </w:t>
        </w:r>
        <w:r w:rsidRPr="00E017E0">
          <w:rPr>
            <w:lang w:eastAsia="zh-CN"/>
          </w:rPr>
          <w:t xml:space="preserve">new AIoT device T-ID </w:t>
        </w:r>
        <w:r>
          <w:rPr>
            <w:lang w:eastAsia="zh-CN"/>
          </w:rPr>
          <w:t xml:space="preserve">was included in the READ COMMAND message, the AIOTF </w:t>
        </w:r>
        <w:r w:rsidRPr="00E017E0">
          <w:rPr>
            <w:lang w:eastAsia="zh-CN"/>
          </w:rPr>
          <w:t>shall consider the</w:t>
        </w:r>
        <w:r>
          <w:rPr>
            <w:lang w:eastAsia="zh-CN"/>
          </w:rPr>
          <w:t xml:space="preserve"> </w:t>
        </w:r>
        <w:r w:rsidRPr="00E017E0">
          <w:rPr>
            <w:lang w:eastAsia="zh-CN"/>
          </w:rPr>
          <w:t>new AIoT device T-ID as valid and the old AIoT device T-ID, if any, as invalid</w:t>
        </w:r>
        <w:r>
          <w:rPr>
            <w:lang w:eastAsia="zh-CN"/>
          </w:rPr>
          <w:t>.</w:t>
        </w:r>
      </w:ins>
    </w:p>
    <w:p w14:paraId="3D7A8AAC" w14:textId="77777777" w:rsidR="00BC69E0" w:rsidRPr="00A9258C" w:rsidRDefault="00BC69E0" w:rsidP="00BC69E0">
      <w:pPr>
        <w:pStyle w:val="Heading4"/>
        <w:rPr>
          <w:lang w:val="en-US" w:eastAsia="zh-CN"/>
        </w:rPr>
      </w:pPr>
      <w:r w:rsidRPr="00A9258C">
        <w:rPr>
          <w:rFonts w:hint="eastAsia"/>
          <w:lang w:val="en-US" w:eastAsia="zh-CN"/>
        </w:rPr>
        <w:lastRenderedPageBreak/>
        <w:t>5.3.</w:t>
      </w:r>
      <w:r>
        <w:rPr>
          <w:lang w:val="en-US" w:eastAsia="zh-CN"/>
        </w:rPr>
        <w:t>2.4</w:t>
      </w:r>
      <w:r w:rsidRPr="00A9258C">
        <w:rPr>
          <w:lang w:val="en-US" w:eastAsia="zh-CN"/>
        </w:rPr>
        <w:tab/>
        <w:t xml:space="preserve">Read command procedure </w:t>
      </w:r>
      <w:r>
        <w:rPr>
          <w:lang w:val="en-US" w:eastAsia="zh-CN"/>
        </w:rPr>
        <w:t>completion</w:t>
      </w:r>
      <w:r w:rsidRPr="00A9258C">
        <w:rPr>
          <w:lang w:val="en-US" w:eastAsia="zh-CN"/>
        </w:rPr>
        <w:t xml:space="preserve"> by</w:t>
      </w:r>
      <w:r>
        <w:rPr>
          <w:lang w:val="en-US" w:eastAsia="zh-CN"/>
        </w:rPr>
        <w:t xml:space="preserve"> the AIO</w:t>
      </w:r>
      <w:r w:rsidRPr="00A9258C">
        <w:rPr>
          <w:lang w:val="en-US" w:eastAsia="zh-CN"/>
        </w:rPr>
        <w:t>T</w:t>
      </w:r>
      <w:r>
        <w:rPr>
          <w:lang w:val="en-US" w:eastAsia="zh-CN"/>
        </w:rPr>
        <w:t>F</w:t>
      </w:r>
    </w:p>
    <w:p w14:paraId="2839866E" w14:textId="362A5467" w:rsidR="00BC69E0" w:rsidRPr="00BC69E0" w:rsidRDefault="00BC69E0" w:rsidP="00BC69E0">
      <w:r>
        <w:t>Upon receiving the READ COMPLETE message, the AIOTF shall consider the read command procedure as successfully completed</w:t>
      </w:r>
      <w:r w:rsidR="003C2C07" w:rsidRPr="003C2C07">
        <w:rPr>
          <w:lang w:val="en-US"/>
        </w:rPr>
        <w:t xml:space="preserve"> </w:t>
      </w:r>
      <w:r w:rsidR="003C2C07">
        <w:rPr>
          <w:lang w:val="en-US"/>
        </w:rPr>
        <w:t>and stop the timer T</w:t>
      </w:r>
      <w:r w:rsidR="003C2C07">
        <w:rPr>
          <w:rFonts w:hint="eastAsia"/>
          <w:lang w:val="en-US" w:eastAsia="zh-CN"/>
        </w:rPr>
        <w:t>1</w:t>
      </w:r>
      <w:r>
        <w:t>.</w:t>
      </w:r>
    </w:p>
    <w:p w14:paraId="692D2695" w14:textId="221671DE"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5</w:t>
      </w:r>
      <w:r w:rsidRPr="00A9258C">
        <w:rPr>
          <w:lang w:val="en-US" w:eastAsia="zh-CN"/>
        </w:rPr>
        <w:tab/>
        <w:t>Read command procedure not accepted by AIoT device</w:t>
      </w:r>
    </w:p>
    <w:p w14:paraId="2828DA8C" w14:textId="2B49C20E" w:rsidR="00473286" w:rsidRDefault="00473286" w:rsidP="00473286">
      <w:pPr>
        <w:rPr>
          <w:ins w:id="592" w:author="C1-257599" w:date="2025-11-25T22:59:00Z" w16du:dateUtc="2025-11-25T20:59:00Z"/>
          <w:lang w:val="en-US" w:eastAsia="ko-KR"/>
        </w:rPr>
      </w:pPr>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if the c</w:t>
      </w:r>
      <w:r>
        <w:rPr>
          <w:rFonts w:hint="eastAsia"/>
          <w:lang w:val="en-US" w:eastAsia="zh-CN"/>
        </w:rPr>
        <w:t>ommand type specific parameter</w:t>
      </w:r>
      <w:del w:id="593" w:author="C1-257568" w:date="2025-11-26T15:55:00Z" w16du:dateUtc="2025-11-26T13:55:00Z">
        <w:r w:rsidDel="009F48D0">
          <w:rPr>
            <w:rFonts w:hint="eastAsia"/>
            <w:lang w:val="en-US" w:eastAsia="zh-CN"/>
          </w:rPr>
          <w:delText>s</w:delText>
        </w:r>
      </w:del>
      <w:r>
        <w:rPr>
          <w:lang w:val="en-US" w:eastAsia="zh-CN"/>
        </w:rPr>
        <w:t xml:space="preserve"> (e.g. </w:t>
      </w:r>
      <w:r>
        <w:rPr>
          <w:rFonts w:hint="eastAsia"/>
          <w:lang w:val="en-US"/>
        </w:rPr>
        <w:t>the offset to read application data from</w:t>
      </w:r>
      <w:r>
        <w:rPr>
          <w:lang w:val="en-US"/>
        </w:rPr>
        <w:t xml:space="preserve"> the </w:t>
      </w:r>
      <w:r>
        <w:rPr>
          <w:rFonts w:hint="eastAsia"/>
          <w:lang w:val="en-US"/>
        </w:rPr>
        <w:t xml:space="preserve">AIoT Device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lang w:val="en-US"/>
        </w:rPr>
        <w:t xml:space="preserve">.) is invalid, </w:t>
      </w:r>
      <w:r>
        <w:rPr>
          <w:lang w:val="en-US" w:eastAsia="zh-CN"/>
        </w:rPr>
        <w:t>t</w:t>
      </w:r>
      <w:r>
        <w:t xml:space="preserve">he </w:t>
      </w:r>
      <w:r>
        <w:rPr>
          <w:rFonts w:hint="eastAsia"/>
        </w:rPr>
        <w:t>AIoT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w:t>
      </w:r>
      <w:r w:rsidRPr="00B03858">
        <w:rPr>
          <w:lang w:val="en-US" w:eastAsia="zh-CN"/>
        </w:rPr>
        <w:t xml:space="preserve">to </w:t>
      </w:r>
      <w:r w:rsidRPr="00B03858">
        <w:rPr>
          <w:rFonts w:hint="eastAsia"/>
          <w:lang w:val="en-US" w:eastAsia="zh-CN"/>
        </w:rPr>
        <w:t>#</w:t>
      </w:r>
      <w:r w:rsidR="00B03858" w:rsidRPr="00B03858">
        <w:rPr>
          <w:lang w:val="en-US" w:eastAsia="zh-CN"/>
        </w:rPr>
        <w:t>1</w:t>
      </w:r>
      <w:r w:rsidRPr="00B03858">
        <w:rPr>
          <w:lang w:val="en-US" w:eastAsia="zh-CN"/>
        </w:rPr>
        <w:t xml:space="preserve"> </w:t>
      </w:r>
      <w:r w:rsidRPr="00B03858">
        <w:rPr>
          <w:lang w:eastAsia="ko-KR"/>
        </w:rPr>
        <w:t>"</w:t>
      </w:r>
      <w:r w:rsidR="00B03858" w:rsidRPr="00B03858">
        <w:rPr>
          <w:rFonts w:hint="eastAsia"/>
          <w:lang w:val="en-US" w:eastAsia="zh-CN"/>
        </w:rPr>
        <w:t xml:space="preserve">Command type specific parameters </w:t>
      </w:r>
      <w:r w:rsidR="00B03858" w:rsidRPr="00B03858">
        <w:rPr>
          <w:lang w:val="en-US" w:eastAsia="zh-CN"/>
        </w:rPr>
        <w:t>invalid</w:t>
      </w:r>
      <w:r w:rsidRPr="00B03858">
        <w:rPr>
          <w:lang w:eastAsia="ko-KR"/>
        </w:rPr>
        <w:t>"</w:t>
      </w:r>
      <w:r w:rsidRPr="00B03858">
        <w:rPr>
          <w:lang w:val="en-US" w:eastAsia="ko-KR"/>
        </w:rPr>
        <w:t>.</w:t>
      </w:r>
    </w:p>
    <w:p w14:paraId="7DD4999F" w14:textId="55F1BEB3" w:rsidR="004D21A6" w:rsidRPr="00473286" w:rsidRDefault="004D21A6" w:rsidP="00473286">
      <w:pPr>
        <w:rPr>
          <w:lang w:val="en-US"/>
        </w:rPr>
      </w:pPr>
      <w:ins w:id="594" w:author="C1-257599" w:date="2025-11-25T22:59:00Z" w16du:dateUtc="2025-11-25T20:59:00Z">
        <w:r>
          <w:t xml:space="preserve">Upon receiving the </w:t>
        </w:r>
        <w:r w:rsidRPr="00B03858">
          <w:rPr>
            <w:rFonts w:hint="eastAsia"/>
            <w:lang w:val="en-US" w:eastAsia="zh-CN"/>
          </w:rPr>
          <w:t>READ</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t>, the AIOTF shall consider the read command procedure is unsuccessful and stop timer T1</w:t>
        </w:r>
        <w:r>
          <w:rPr>
            <w:lang w:val="en-US" w:eastAsia="zh-CN"/>
          </w:rPr>
          <w:t>.</w:t>
        </w:r>
      </w:ins>
    </w:p>
    <w:p w14:paraId="042E1BAB" w14:textId="2C8FF7B2"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6</w:t>
      </w:r>
      <w:r w:rsidRPr="00A9258C">
        <w:rPr>
          <w:lang w:val="en-US" w:eastAsia="zh-CN"/>
        </w:rPr>
        <w:tab/>
        <w:t>Abnormal cases in the AIoT device</w:t>
      </w:r>
    </w:p>
    <w:p w14:paraId="3D90F19E" w14:textId="77777777" w:rsidR="00473286" w:rsidRDefault="00473286" w:rsidP="00473286">
      <w:r>
        <w:t>The following abnormal cases can be identified:</w:t>
      </w:r>
    </w:p>
    <w:p w14:paraId="7C9219A1" w14:textId="47A66369" w:rsidR="00473286" w:rsidRDefault="00473286" w:rsidP="00473286">
      <w:pPr>
        <w:pStyle w:val="B1"/>
        <w:ind w:left="284" w:firstLine="0"/>
        <w:rPr>
          <w:lang w:val="en-US" w:eastAsia="zh-CN"/>
        </w:rPr>
      </w:pPr>
      <w:r>
        <w:t>a)</w:t>
      </w:r>
      <w:r>
        <w:rPr>
          <w:rFonts w:hint="eastAsia"/>
        </w:rPr>
        <w:tab/>
      </w:r>
      <w:r>
        <w:rPr>
          <w:lang w:val="en-US"/>
        </w:rPr>
        <w:t xml:space="preserve">The </w:t>
      </w:r>
      <w:r>
        <w:rPr>
          <w:lang w:val="en-US" w:eastAsia="zh-CN"/>
        </w:rPr>
        <w:t xml:space="preserve">read command is unsuccessfully </w:t>
      </w:r>
      <w:r w:rsidR="00D74B1E">
        <w:rPr>
          <w:rFonts w:hint="eastAsia"/>
          <w:lang w:val="en-US" w:eastAsia="zh-CN"/>
        </w:rPr>
        <w:t>execut</w:t>
      </w:r>
      <w:r>
        <w:rPr>
          <w:lang w:val="en-US" w:eastAsia="zh-CN"/>
        </w:rPr>
        <w: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AB44323" w14:textId="4AC50D67" w:rsidR="00B43594" w:rsidRDefault="00473286" w:rsidP="00B43594">
      <w:pPr>
        <w:pStyle w:val="B1"/>
        <w:ind w:left="284" w:firstLine="0"/>
        <w:rPr>
          <w:ins w:id="595" w:author="C1-257617" w:date="2025-11-25T23:25:00Z" w16du:dateUtc="2025-11-25T21:25:00Z"/>
          <w:lang w:val="en-US" w:eastAsia="ko-KR"/>
        </w:rPr>
      </w:pPr>
      <w:r>
        <w:rPr>
          <w:rFonts w:hint="eastAsia"/>
        </w:rPr>
        <w:tab/>
      </w:r>
      <w:r w:rsidRPr="00B03858">
        <w:rPr>
          <w:lang w:val="en-US"/>
        </w:rPr>
        <w:t>T</w:t>
      </w:r>
      <w:r w:rsidRPr="00B03858">
        <w:t xml:space="preserve">he </w:t>
      </w:r>
      <w:r w:rsidRPr="00B03858">
        <w:rPr>
          <w:rFonts w:hint="eastAsia"/>
        </w:rPr>
        <w:t>AIoT device</w:t>
      </w:r>
      <w:r w:rsidRPr="00B03858">
        <w:rPr>
          <w:lang w:val="en-US"/>
        </w:rPr>
        <w:t xml:space="preserve"> shall </w:t>
      </w:r>
      <w:r w:rsidRPr="00B03858">
        <w:t>send</w:t>
      </w:r>
      <w:r w:rsidRPr="00B03858">
        <w:rPr>
          <w:lang w:val="en-US" w:eastAsia="zh-CN"/>
        </w:rPr>
        <w:t xml:space="preserve"> a </w:t>
      </w:r>
      <w:r w:rsidRPr="00B03858">
        <w:rPr>
          <w:rFonts w:hint="eastAsia"/>
          <w:lang w:val="en-US" w:eastAsia="zh-CN"/>
        </w:rPr>
        <w:t>READ</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ins w:id="596" w:author="C1-257521" w:date="2025-11-26T12:57:00Z" w16du:dateUtc="2025-11-26T10:57:00Z">
        <w:r w:rsidR="00575089">
          <w:rPr>
            <w:lang w:val="en-US" w:eastAsia="zh-CN"/>
          </w:rPr>
          <w:t>111</w:t>
        </w:r>
      </w:ins>
      <w:del w:id="597" w:author="C1-257521" w:date="2025-11-26T12:57:00Z" w16du:dateUtc="2025-11-26T10:57:00Z">
        <w:r w:rsidR="00B03858" w:rsidRPr="00B03858" w:rsidDel="00575089">
          <w:rPr>
            <w:lang w:val="en-US" w:eastAsia="zh-CN"/>
          </w:rPr>
          <w:delText>2</w:delText>
        </w:r>
      </w:del>
      <w:r w:rsidRPr="00B03858">
        <w:rPr>
          <w:lang w:val="en-US" w:eastAsia="zh-CN"/>
        </w:rPr>
        <w:t xml:space="preserve"> </w:t>
      </w:r>
      <w:r w:rsidRPr="00B03858">
        <w:rPr>
          <w:lang w:eastAsia="ko-KR"/>
        </w:rPr>
        <w:t>"</w:t>
      </w:r>
      <w:r w:rsidR="00B03858" w:rsidRPr="00B03858">
        <w:rPr>
          <w:lang w:eastAsia="ko-KR"/>
        </w:rPr>
        <w:t>Error, unspecifie</w:t>
      </w:r>
      <w:r w:rsidR="002F18A2">
        <w:rPr>
          <w:lang w:eastAsia="ko-KR"/>
        </w:rPr>
        <w:t>d</w:t>
      </w:r>
      <w:r w:rsidRPr="00B03858">
        <w:rPr>
          <w:lang w:eastAsia="ko-KR"/>
        </w:rPr>
        <w:t>"</w:t>
      </w:r>
      <w:r w:rsidRPr="00B03858">
        <w:rPr>
          <w:lang w:val="en-US" w:eastAsia="ko-KR"/>
        </w:rPr>
        <w:t>.</w:t>
      </w:r>
    </w:p>
    <w:p w14:paraId="4080558E" w14:textId="77777777" w:rsidR="00B43594" w:rsidRDefault="00B43594" w:rsidP="00B43594">
      <w:pPr>
        <w:pStyle w:val="B1"/>
        <w:ind w:left="284" w:firstLine="0"/>
        <w:rPr>
          <w:ins w:id="598" w:author="C1-257617" w:date="2025-11-25T23:25:00Z" w16du:dateUtc="2025-11-25T21:25:00Z"/>
          <w:lang w:val="en-US"/>
        </w:rPr>
      </w:pPr>
      <w:ins w:id="599" w:author="C1-257617" w:date="2025-11-25T23:25:00Z" w16du:dateUtc="2025-11-25T21:25:00Z">
        <w:r>
          <w:rPr>
            <w:lang w:val="en-US"/>
          </w:rPr>
          <w:t>b</w:t>
        </w:r>
        <w:r>
          <w:t>)</w:t>
        </w:r>
        <w:r>
          <w:rPr>
            <w:rFonts w:hint="eastAsia"/>
          </w:rPr>
          <w:tab/>
        </w:r>
        <w:r>
          <w:rPr>
            <w:lang w:val="en-US"/>
          </w:rPr>
          <w:t>AIoT paging collision.</w:t>
        </w:r>
      </w:ins>
    </w:p>
    <w:p w14:paraId="165EF923" w14:textId="77777777" w:rsidR="00B43594" w:rsidRDefault="00B43594" w:rsidP="00B43594">
      <w:pPr>
        <w:pStyle w:val="B1"/>
        <w:rPr>
          <w:ins w:id="600" w:author="C1-257617" w:date="2025-11-25T23:25:00Z" w16du:dateUtc="2025-11-25T21:25:00Z"/>
          <w:lang w:val="en-US" w:eastAsia="zh-CN"/>
        </w:rPr>
      </w:pPr>
      <w:ins w:id="601" w:author="C1-257617" w:date="2025-11-25T23:25:00Z" w16du:dateUtc="2025-11-25T21:25:00Z">
        <w:r>
          <w:rPr>
            <w:rFonts w:hint="eastAsia"/>
          </w:rPr>
          <w:tab/>
        </w:r>
        <w:r>
          <w:rPr>
            <w:lang w:val="en-US"/>
          </w:rPr>
          <w:t xml:space="preserve">If a new AIoT paging is received </w:t>
        </w:r>
        <w:r>
          <w:rPr>
            <w:lang w:val="en-US" w:eastAsia="zh-CN"/>
          </w:rPr>
          <w:t>while</w:t>
        </w:r>
        <w:r>
          <w:rPr>
            <w:lang w:val="en-US"/>
          </w:rPr>
          <w:t xml:space="preserve"> a read</w:t>
        </w:r>
        <w:r>
          <w:rPr>
            <w:rFonts w:hint="eastAsia"/>
            <w:lang w:val="en-US" w:eastAsia="zh-CN"/>
          </w:rPr>
          <w:t xml:space="preserve"> </w:t>
        </w:r>
        <w:r>
          <w:rPr>
            <w:lang w:val="en-US" w:eastAsia="zh-CN"/>
          </w:rPr>
          <w:t xml:space="preserve">command </w:t>
        </w:r>
        <w:r>
          <w:rPr>
            <w:rFonts w:hint="eastAsia"/>
            <w:lang w:val="en-US" w:eastAsia="zh-CN"/>
          </w:rPr>
          <w:t>procedure</w:t>
        </w:r>
        <w:r>
          <w:rPr>
            <w:lang w:val="en-US"/>
          </w:rPr>
          <w:t xml:space="preserve"> is in progress, the </w:t>
        </w:r>
        <w:r>
          <w:rPr>
            <w:rFonts w:hint="eastAsia"/>
          </w:rPr>
          <w:t>AIoT device</w:t>
        </w:r>
        <w:r>
          <w:rPr>
            <w:lang w:val="en-US"/>
          </w:rPr>
          <w:t xml:space="preserve"> shall abort</w:t>
        </w:r>
        <w:r>
          <w:rPr>
            <w:rFonts w:hint="eastAsia"/>
            <w:lang w:val="en-US" w:eastAsia="zh-CN"/>
          </w:rPr>
          <w:t xml:space="preserve"> </w:t>
        </w:r>
        <w:r>
          <w:rPr>
            <w:lang w:val="en-US"/>
          </w:rPr>
          <w:t>the ongoing read</w:t>
        </w:r>
        <w:r>
          <w:rPr>
            <w:rFonts w:hint="eastAsia"/>
            <w:lang w:val="en-US" w:eastAsia="zh-CN"/>
          </w:rPr>
          <w:t xml:space="preserve"> </w:t>
        </w:r>
        <w:r>
          <w:rPr>
            <w:lang w:val="en-US" w:eastAsia="zh-CN"/>
          </w:rPr>
          <w:t xml:space="preserve">command </w:t>
        </w:r>
        <w:r>
          <w:rPr>
            <w:rFonts w:hint="eastAsia"/>
            <w:lang w:val="en-US" w:eastAsia="zh-CN"/>
          </w:rPr>
          <w:t>procedure</w:t>
        </w:r>
        <w:r>
          <w:rPr>
            <w:lang w:val="en-US" w:eastAsia="zh-CN"/>
          </w:rPr>
          <w:t xml:space="preserve"> and </w:t>
        </w:r>
        <w:r>
          <w:rPr>
            <w:rFonts w:hint="eastAsia"/>
            <w:lang w:val="en-US" w:eastAsia="zh-CN"/>
          </w:rPr>
          <w:t xml:space="preserve">shall </w:t>
        </w:r>
        <w:r>
          <w:rPr>
            <w:lang w:val="en-US" w:eastAsia="zh-CN"/>
          </w:rPr>
          <w:t xml:space="preserve">proceed with the new </w:t>
        </w:r>
        <w:r>
          <w:rPr>
            <w:lang w:val="en-US"/>
          </w:rPr>
          <w:t>AIoT paging</w:t>
        </w:r>
        <w:r>
          <w:rPr>
            <w:lang w:val="en-US" w:eastAsia="zh-CN"/>
          </w:rPr>
          <w:t>.</w:t>
        </w:r>
      </w:ins>
    </w:p>
    <w:p w14:paraId="0BEE3086" w14:textId="3F9FB2C8" w:rsidR="00473286" w:rsidRDefault="00B43594" w:rsidP="00B43594">
      <w:pPr>
        <w:pStyle w:val="NO"/>
        <w:rPr>
          <w:lang w:val="en-US" w:eastAsia="zh-CN"/>
        </w:rPr>
      </w:pPr>
      <w:ins w:id="602" w:author="C1-257617" w:date="2025-11-25T23:25:00Z" w16du:dateUtc="2025-11-25T21:25:00Z">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ins>
    </w:p>
    <w:p w14:paraId="253027A8" w14:textId="1C11737A" w:rsidR="00473286" w:rsidRPr="00473286" w:rsidDel="00B43594" w:rsidRDefault="00473286" w:rsidP="00473286">
      <w:pPr>
        <w:pStyle w:val="EditorsNote"/>
        <w:rPr>
          <w:del w:id="603" w:author="C1-257617" w:date="2025-11-25T23:25:00Z" w16du:dateUtc="2025-11-25T21:25:00Z"/>
          <w:lang w:val="en-US" w:eastAsia="zh-CN"/>
        </w:rPr>
      </w:pPr>
      <w:del w:id="604" w:author="C1-257617" w:date="2025-11-25T23:25:00Z" w16du:dateUtc="2025-11-25T21:25:00Z">
        <w:r w:rsidDel="00B43594">
          <w:delText>Editor's note:</w:delText>
        </w:r>
        <w:r w:rsidDel="00B43594">
          <w:tab/>
        </w:r>
        <w:r w:rsidDel="00B43594">
          <w:rPr>
            <w:rFonts w:hint="eastAsia"/>
            <w:lang w:val="en-US" w:eastAsia="zh-CN"/>
          </w:rPr>
          <w:delText xml:space="preserve">It is FFS the </w:delText>
        </w:r>
        <w:r w:rsidDel="00B43594">
          <w:rPr>
            <w:lang w:val="en-US"/>
          </w:rPr>
          <w:delText>command and inventory procedure collision case</w:delText>
        </w:r>
        <w:r w:rsidDel="00B43594">
          <w:rPr>
            <w:lang w:val="en-US" w:eastAsia="zh-CN"/>
          </w:rPr>
          <w:delText>.</w:delText>
        </w:r>
      </w:del>
    </w:p>
    <w:p w14:paraId="1D567258" w14:textId="3D61D222" w:rsidR="000E4963" w:rsidRPr="00A9258C" w:rsidRDefault="000E4963" w:rsidP="000E4963">
      <w:pPr>
        <w:pStyle w:val="Heading3"/>
        <w:rPr>
          <w:lang w:val="en-US" w:eastAsia="zh-CN"/>
        </w:rPr>
      </w:pPr>
      <w:bookmarkStart w:id="605" w:name="_Toc215067650"/>
      <w:r w:rsidRPr="00A9258C">
        <w:rPr>
          <w:rFonts w:hint="eastAsia"/>
          <w:lang w:val="en-US" w:eastAsia="zh-CN"/>
        </w:rPr>
        <w:t>5.3.</w:t>
      </w:r>
      <w:r w:rsidRPr="00A9258C">
        <w:rPr>
          <w:lang w:val="en-US" w:eastAsia="zh-CN"/>
        </w:rPr>
        <w:t>3</w:t>
      </w:r>
      <w:r w:rsidRPr="00A9258C">
        <w:rPr>
          <w:lang w:val="en-US" w:eastAsia="zh-CN"/>
        </w:rPr>
        <w:tab/>
        <w:t>Write command procedure</w:t>
      </w:r>
      <w:bookmarkEnd w:id="605"/>
    </w:p>
    <w:p w14:paraId="186D6D38" w14:textId="4A34FEC4" w:rsidR="000E4963" w:rsidRDefault="000E4963" w:rsidP="000E4963">
      <w:pPr>
        <w:pStyle w:val="Heading4"/>
        <w:rPr>
          <w:lang w:val="en-US" w:eastAsia="zh-CN"/>
        </w:rPr>
      </w:pPr>
      <w:r w:rsidRPr="00A9258C">
        <w:rPr>
          <w:rFonts w:hint="eastAsia"/>
          <w:lang w:val="en-US" w:eastAsia="zh-CN"/>
        </w:rPr>
        <w:t>5.3.</w:t>
      </w:r>
      <w:r w:rsidRPr="00A9258C">
        <w:rPr>
          <w:lang w:val="en-US" w:eastAsia="zh-CN"/>
        </w:rPr>
        <w:t>3.1</w:t>
      </w:r>
      <w:r w:rsidRPr="00A9258C">
        <w:rPr>
          <w:lang w:val="en-US" w:eastAsia="zh-CN"/>
        </w:rPr>
        <w:tab/>
        <w:t>General</w:t>
      </w:r>
    </w:p>
    <w:p w14:paraId="0B961829" w14:textId="77777777" w:rsidR="0035795D" w:rsidRDefault="0035795D" w:rsidP="0035795D">
      <w:pPr>
        <w:rPr>
          <w:lang w:eastAsia="zh-CN"/>
        </w:rPr>
      </w:pPr>
      <w:r>
        <w:rPr>
          <w:rFonts w:hint="eastAsia"/>
          <w:lang w:eastAsia="zh-CN"/>
        </w:rPr>
        <w:t>T</w:t>
      </w:r>
      <w:r>
        <w:rPr>
          <w:lang w:eastAsia="zh-CN"/>
        </w:rPr>
        <w:t>he purpose of the write command procedure is to write the AIoT data to the AIoT device's user memory (see example in figure</w:t>
      </w:r>
      <w:r>
        <w:rPr>
          <w:lang w:val="en-US" w:eastAsia="zh-CN"/>
        </w:rPr>
        <w:t> </w:t>
      </w:r>
      <w:r>
        <w:rPr>
          <w:lang w:eastAsia="zh-CN"/>
        </w:rPr>
        <w:t>5.3.3.1.1).</w:t>
      </w:r>
    </w:p>
    <w:p w14:paraId="18299D09" w14:textId="6D122271" w:rsidR="0035795D" w:rsidRDefault="003C2C07" w:rsidP="0035795D">
      <w:pPr>
        <w:pStyle w:val="TH"/>
      </w:pPr>
      <w:r>
        <w:rPr>
          <w:noProof/>
          <w:lang w:val="en-US" w:eastAsia="zh-CN"/>
        </w:rPr>
        <mc:AlternateContent>
          <mc:Choice Requires="wpc">
            <w:drawing>
              <wp:inline distT="0" distB="0" distL="0" distR="0" wp14:anchorId="143CFB80" wp14:editId="028928CF">
                <wp:extent cx="4508500" cy="1468755"/>
                <wp:effectExtent l="0" t="0" r="0" b="4445"/>
                <wp:docPr id="24"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99CB84" w14:textId="77777777" w:rsidR="003C2C07" w:rsidRDefault="003C2C07" w:rsidP="003C2C07">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C36A69" w14:textId="77777777" w:rsidR="003C2C07" w:rsidRDefault="003C2C07" w:rsidP="003C2C07">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FDFDDF" w14:textId="77777777" w:rsidR="003C2C07" w:rsidRDefault="003C2C07" w:rsidP="003C2C07">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FA3473" w14:textId="77777777" w:rsidR="003C2C07" w:rsidRDefault="003C2C07" w:rsidP="003C2C07">
                              <w:r>
                                <w:t>WRITE COMPLETE</w:t>
                              </w:r>
                            </w:p>
                            <w:p w14:paraId="14BAF56C"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67060D" w14:textId="77777777" w:rsidR="003C2C07" w:rsidRDefault="003C2C07" w:rsidP="003C2C07">
                              <w:r>
                                <w:t>OR</w:t>
                              </w:r>
                            </w:p>
                            <w:p w14:paraId="3D600055"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CA7184" w14:textId="77777777" w:rsidR="003C2C07" w:rsidRDefault="003C2C07" w:rsidP="003C2C07">
                              <w:r>
                                <w:t>WRITE COMMAND REJECT</w:t>
                              </w:r>
                            </w:p>
                            <w:p w14:paraId="4771C007"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 name="文本框 13"/>
                        <wps:cNvSpPr txBox="1"/>
                        <wps:spPr>
                          <a:xfrm>
                            <a:off x="3608070" y="426720"/>
                            <a:ext cx="77025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DACC1D"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 name="文本框 13"/>
                        <wps:cNvSpPr txBox="1"/>
                        <wps:spPr>
                          <a:xfrm>
                            <a:off x="3615055" y="722630"/>
                            <a:ext cx="78359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DC0E2A"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文本框 13"/>
                        <wps:cNvSpPr txBox="1"/>
                        <wps:spPr>
                          <a:xfrm>
                            <a:off x="3612515" y="1153160"/>
                            <a:ext cx="75692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59FDE0"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143CFB80" id="_x0000_s1040"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">
                <v:shape id="_x0000_s1041" type="#_x0000_t75" style="position:absolute;width:45085;height:14687;visibility:visible;mso-wrap-style:square">
                  <v:fill o:detectmouseclick="t"/>
                  <v:path o:connecttype="none"/>
                </v:shape>
                <v:shape id="直接箭头连接符 1" o:spid="_x0000_s1042"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" strokecolor="black [3213]" strokeweight=".5pt">
                  <v:stroke endarrow="block" joinstyle="miter"/>
                </v:shape>
                <v:shape id="直接箭头连接符 11" o:spid="_x0000_s1043"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" strokecolor="black [3213]" strokeweight=".5pt">
                  <v:stroke endarrow="block" joinstyle="miter"/>
                </v:shape>
                <v:shape id="文本框 12" o:spid="_x0000_s1044"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7699CB84" w14:textId="77777777" w:rsidR="003C2C07" w:rsidRDefault="003C2C07" w:rsidP="003C2C07">
                        <w:pPr>
                          <w:rPr>
                            <w:lang w:eastAsia="zh-CN"/>
                          </w:rPr>
                        </w:pPr>
                        <w:r>
                          <w:rPr>
                            <w:lang w:eastAsia="zh-CN"/>
                          </w:rPr>
                          <w:t>AIoT device</w:t>
                        </w:r>
                      </w:p>
                    </w:txbxContent>
                  </v:textbox>
                </v:shape>
                <v:shape id="文本框 13" o:spid="_x0000_s1045"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73C36A69" w14:textId="77777777" w:rsidR="003C2C07" w:rsidRDefault="003C2C07" w:rsidP="003C2C07">
                        <w:pPr>
                          <w:rPr>
                            <w:lang w:eastAsia="zh-CN"/>
                          </w:rPr>
                        </w:pPr>
                        <w:r>
                          <w:rPr>
                            <w:lang w:eastAsia="zh-CN"/>
                          </w:rPr>
                          <w:t>AIOTF</w:t>
                        </w:r>
                      </w:p>
                    </w:txbxContent>
                  </v:textbox>
                </v:shape>
                <v:shape id="文本框 14" o:spid="_x0000_s1046"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73FDFDDF" w14:textId="77777777" w:rsidR="003C2C07" w:rsidRDefault="003C2C07" w:rsidP="003C2C07">
                        <w:pPr>
                          <w:rPr>
                            <w:lang w:eastAsia="zh-CN"/>
                          </w:rPr>
                        </w:pPr>
                        <w:r>
                          <w:t>WRITE COMMAND</w:t>
                        </w:r>
                      </w:p>
                    </w:txbxContent>
                  </v:textbox>
                </v:shape>
                <v:shape id="文本框 15" o:spid="_x0000_s1047" type="#_x0000_t202" style="position:absolute;left:15132;top:5977;width:1420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" fillcolor="white [3201]" stroked="f" strokeweight=".5pt">
                  <v:textbox>
                    <w:txbxContent>
                      <w:p w14:paraId="37FA3473" w14:textId="77777777" w:rsidR="003C2C07" w:rsidRDefault="003C2C07" w:rsidP="003C2C07">
                        <w:r>
                          <w:t>WRITE COMPLETE</w:t>
                        </w:r>
                      </w:p>
                      <w:p w14:paraId="14BAF56C" w14:textId="77777777" w:rsidR="003C2C07" w:rsidRDefault="003C2C07" w:rsidP="003C2C07">
                        <w:pPr>
                          <w:rPr>
                            <w:lang w:eastAsia="zh-CN"/>
                          </w:rPr>
                        </w:pPr>
                      </w:p>
                    </w:txbxContent>
                  </v:textbox>
                </v:shape>
                <v:shape id="文本框 19" o:spid="_x0000_s1048"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5A67060D" w14:textId="77777777" w:rsidR="003C2C07" w:rsidRDefault="003C2C07" w:rsidP="003C2C07">
                        <w:r>
                          <w:t>OR</w:t>
                        </w:r>
                      </w:p>
                      <w:p w14:paraId="3D600055" w14:textId="77777777" w:rsidR="003C2C07" w:rsidRDefault="003C2C07" w:rsidP="003C2C07">
                        <w:pPr>
                          <w:rPr>
                            <w:lang w:eastAsia="zh-CN"/>
                          </w:rPr>
                        </w:pPr>
                      </w:p>
                    </w:txbxContent>
                  </v:textbox>
                </v:shape>
                <v:shape id="直接箭头连接符 20" o:spid="_x0000_s1049"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" strokecolor="black [3213]" strokeweight=".5pt">
                  <v:stroke endarrow="block" joinstyle="miter"/>
                </v:shape>
                <v:shape id="文本框 21" o:spid="_x0000_s1050" type="#_x0000_t202" style="position:absolute;left:12179;top:10793;width:18602;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4ECA7184" w14:textId="77777777" w:rsidR="003C2C07" w:rsidRDefault="003C2C07" w:rsidP="003C2C07">
                        <w:r>
                          <w:t>WRITE COMMAND REJECT</w:t>
                        </w:r>
                      </w:p>
                      <w:p w14:paraId="4771C007" w14:textId="77777777" w:rsidR="003C2C07" w:rsidRDefault="003C2C07" w:rsidP="003C2C07">
                        <w:pPr>
                          <w:rPr>
                            <w:lang w:eastAsia="zh-CN"/>
                          </w:rPr>
                        </w:pPr>
                      </w:p>
                    </w:txbxContent>
                  </v:textbox>
                </v:shape>
                <v:shape id="文本框 13" o:spid="_x0000_s1051" type="#_x0000_t202" style="position:absolute;left:36080;top:4267;width:7703;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" fillcolor="white [3201]" stroked="f" strokeweight=".5pt">
                  <v:textbox>
                    <w:txbxContent>
                      <w:p w14:paraId="4FDACC1D"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2</w:t>
                        </w:r>
                      </w:p>
                    </w:txbxContent>
                  </v:textbox>
                </v:shape>
                <v:shape id="文本框 13" o:spid="_x0000_s1052" type="#_x0000_t202" style="position:absolute;left:36150;top:7226;width:78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6CDC0E2A"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v:textbox>
                </v:shape>
                <v:shape id="文本框 13" o:spid="_x0000_s1053" type="#_x0000_t202" style="position:absolute;left:36125;top:11531;width:756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2F59FDE0"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v:textbox>
                </v:shape>
                <w10:anchorlock/>
              </v:group>
            </w:pict>
          </mc:Fallback>
        </mc:AlternateContent>
      </w:r>
    </w:p>
    <w:p w14:paraId="25CB3A57" w14:textId="1A4772B4" w:rsidR="0035795D" w:rsidRPr="0035795D" w:rsidRDefault="0035795D" w:rsidP="0035795D">
      <w:pPr>
        <w:pStyle w:val="TF"/>
        <w:rPr>
          <w:lang w:eastAsia="zh-CN"/>
        </w:rPr>
      </w:pPr>
      <w:r>
        <w:rPr>
          <w:rFonts w:hint="eastAsia"/>
          <w:lang w:eastAsia="zh-CN"/>
        </w:rPr>
        <w:t>F</w:t>
      </w:r>
      <w:r>
        <w:rPr>
          <w:lang w:eastAsia="zh-CN"/>
        </w:rPr>
        <w:t>igure</w:t>
      </w:r>
      <w:r>
        <w:rPr>
          <w:lang w:val="en-US" w:eastAsia="zh-CN"/>
        </w:rPr>
        <w:t> </w:t>
      </w:r>
      <w:r>
        <w:rPr>
          <w:lang w:eastAsia="zh-CN"/>
        </w:rPr>
        <w:t>5.3.3.1.1: Write command procedure</w:t>
      </w:r>
    </w:p>
    <w:p w14:paraId="3903A941" w14:textId="4345E01D" w:rsidR="000E4963" w:rsidRDefault="000E4963" w:rsidP="000E4963">
      <w:pPr>
        <w:pStyle w:val="Heading4"/>
        <w:rPr>
          <w:lang w:val="en-US" w:eastAsia="zh-CN"/>
        </w:rPr>
      </w:pPr>
      <w:r w:rsidRPr="00A9258C">
        <w:rPr>
          <w:rFonts w:hint="eastAsia"/>
          <w:lang w:val="en-US" w:eastAsia="zh-CN"/>
        </w:rPr>
        <w:t>5.3.</w:t>
      </w:r>
      <w:r w:rsidRPr="00A9258C">
        <w:rPr>
          <w:lang w:val="en-US" w:eastAsia="zh-CN"/>
        </w:rPr>
        <w:t>3.2</w:t>
      </w:r>
      <w:r w:rsidRPr="00A9258C">
        <w:rPr>
          <w:lang w:val="en-US" w:eastAsia="zh-CN"/>
        </w:rPr>
        <w:tab/>
      </w:r>
      <w:r w:rsidRPr="00A9258C">
        <w:rPr>
          <w:rFonts w:hint="eastAsia"/>
          <w:lang w:val="en-US" w:eastAsia="zh-CN"/>
        </w:rPr>
        <w:t>Write</w:t>
      </w:r>
      <w:r w:rsidRPr="00A9258C">
        <w:rPr>
          <w:lang w:val="en-US" w:eastAsia="zh-CN"/>
        </w:rPr>
        <w:t xml:space="preserve"> command procedure initiation</w:t>
      </w:r>
    </w:p>
    <w:p w14:paraId="7B139C57" w14:textId="702B449C" w:rsidR="0035795D" w:rsidRDefault="0035795D" w:rsidP="0035795D">
      <w:r>
        <w:rPr>
          <w:rFonts w:hint="eastAsia"/>
          <w:lang w:val="en-US" w:eastAsia="zh-CN"/>
        </w:rPr>
        <w:t>T</w:t>
      </w:r>
      <w:r>
        <w:rPr>
          <w:lang w:val="en-US" w:eastAsia="zh-CN"/>
        </w:rPr>
        <w:t>he AIOTF initiates the write command procedure by sending a WRITE COMMAND message to the AIoT device</w:t>
      </w:r>
      <w:ins w:id="606" w:author="C1-257563" w:date="2025-11-25T22:56:00Z" w16du:dateUtc="2025-11-25T20:56:00Z">
        <w:r w:rsidR="00A350ED" w:rsidRPr="00A350ED">
          <w:rPr>
            <w:lang w:val="en-US" w:eastAsia="zh-CN"/>
          </w:rPr>
          <w:t xml:space="preserve"> </w:t>
        </w:r>
        <w:r w:rsidR="00A350ED">
          <w:rPr>
            <w:lang w:val="en-US" w:eastAsia="zh-CN"/>
          </w:rPr>
          <w:t>and starting the timer T2</w:t>
        </w:r>
      </w:ins>
      <w:r>
        <w:rPr>
          <w:lang w:val="en-US" w:eastAsia="zh-CN"/>
        </w:rPr>
        <w:t xml:space="preserve">. </w:t>
      </w:r>
      <w:r>
        <w:t>In the WRITE COMMAND message, the AIOTF:</w:t>
      </w:r>
    </w:p>
    <w:p w14:paraId="3A61BEE0" w14:textId="77777777" w:rsidR="0035795D" w:rsidRDefault="0035795D" w:rsidP="0035795D">
      <w:pPr>
        <w:pStyle w:val="B1"/>
        <w:rPr>
          <w:lang w:eastAsia="zh-CN"/>
        </w:rPr>
      </w:pPr>
      <w:r>
        <w:t>a)</w:t>
      </w:r>
      <w:r>
        <w:tab/>
        <w:t xml:space="preserve">shall include </w:t>
      </w:r>
      <w:r>
        <w:rPr>
          <w:lang w:eastAsia="zh-CN"/>
        </w:rPr>
        <w:t>t</w:t>
      </w:r>
      <w:r w:rsidRPr="001F5FAC">
        <w:rPr>
          <w:lang w:eastAsia="zh-CN"/>
        </w:rPr>
        <w:t xml:space="preserve">he </w:t>
      </w:r>
      <w:r>
        <w:rPr>
          <w:lang w:eastAsia="zh-CN"/>
        </w:rPr>
        <w:t xml:space="preserve">Write </w:t>
      </w:r>
      <w:r w:rsidRPr="001F5FAC">
        <w:rPr>
          <w:lang w:eastAsia="zh-CN"/>
        </w:rPr>
        <w:t>offset</w:t>
      </w:r>
      <w:r>
        <w:rPr>
          <w:lang w:eastAsia="zh-CN"/>
        </w:rPr>
        <w:t xml:space="preserve"> IE set to the offset</w:t>
      </w:r>
      <w:r w:rsidRPr="001F5FAC">
        <w:rPr>
          <w:lang w:eastAsia="zh-CN"/>
        </w:rPr>
        <w:t xml:space="preserve"> from </w:t>
      </w:r>
      <w:r>
        <w:rPr>
          <w:lang w:eastAsia="zh-CN"/>
        </w:rPr>
        <w:t>the start of the AIoT device's user memory indicating where</w:t>
      </w:r>
      <w:r w:rsidRPr="001F5FAC">
        <w:rPr>
          <w:lang w:eastAsia="zh-CN"/>
        </w:rPr>
        <w:t xml:space="preserve"> to </w:t>
      </w:r>
      <w:r>
        <w:rPr>
          <w:lang w:eastAsia="zh-CN"/>
        </w:rPr>
        <w:t>write</w:t>
      </w:r>
      <w:r w:rsidRPr="001F5FAC">
        <w:rPr>
          <w:lang w:eastAsia="zh-CN"/>
        </w:rPr>
        <w:t xml:space="preserve"> the </w:t>
      </w:r>
      <w:r>
        <w:rPr>
          <w:lang w:eastAsia="zh-CN"/>
        </w:rPr>
        <w:t xml:space="preserve">AIoT </w:t>
      </w:r>
      <w:r w:rsidRPr="001F5FAC">
        <w:rPr>
          <w:lang w:eastAsia="zh-CN"/>
        </w:rPr>
        <w:t>data</w:t>
      </w:r>
      <w:r>
        <w:rPr>
          <w:lang w:eastAsia="zh-CN"/>
        </w:rPr>
        <w:t>;</w:t>
      </w:r>
      <w:del w:id="607" w:author="C1-257566" w:date="2025-11-26T15:08:00Z" w16du:dateUtc="2025-11-26T13:08:00Z">
        <w:r w:rsidDel="001F7963">
          <w:rPr>
            <w:lang w:eastAsia="zh-CN"/>
          </w:rPr>
          <w:delText xml:space="preserve"> and</w:delText>
        </w:r>
      </w:del>
    </w:p>
    <w:p w14:paraId="3038CADB" w14:textId="77777777" w:rsidR="001F7963" w:rsidRDefault="0035795D" w:rsidP="001F7963">
      <w:pPr>
        <w:pStyle w:val="B1"/>
        <w:rPr>
          <w:ins w:id="608" w:author="C1-257566" w:date="2025-11-26T15:09:00Z" w16du:dateUtc="2025-11-26T13:09:00Z"/>
          <w:lang w:eastAsia="zh-CN"/>
        </w:rPr>
      </w:pPr>
      <w:r>
        <w:rPr>
          <w:lang w:eastAsia="zh-CN"/>
        </w:rPr>
        <w:lastRenderedPageBreak/>
        <w:t>b)</w:t>
      </w:r>
      <w:r>
        <w:rPr>
          <w:lang w:eastAsia="zh-CN"/>
        </w:rPr>
        <w:tab/>
        <w:t>shall include the</w:t>
      </w:r>
      <w:r w:rsidRPr="001F5FAC">
        <w:rPr>
          <w:lang w:eastAsia="zh-CN"/>
        </w:rPr>
        <w:t xml:space="preserve"> </w:t>
      </w:r>
      <w:r>
        <w:rPr>
          <w:lang w:eastAsia="zh-CN"/>
        </w:rPr>
        <w:t>AIoT data IE set to the AIoT data to be written</w:t>
      </w:r>
      <w:del w:id="609" w:author="C1-257566" w:date="2025-11-26T15:09:00Z" w16du:dateUtc="2025-11-26T13:09:00Z">
        <w:r w:rsidDel="001F7963">
          <w:rPr>
            <w:lang w:eastAsia="zh-CN"/>
          </w:rPr>
          <w:delText>.</w:delText>
        </w:r>
      </w:del>
      <w:ins w:id="610" w:author="C1-257566" w:date="2025-11-26T15:09:00Z" w16du:dateUtc="2025-11-26T13:09:00Z">
        <w:r w:rsidR="001F7963">
          <w:rPr>
            <w:lang w:eastAsia="zh-CN"/>
          </w:rPr>
          <w:t>; and</w:t>
        </w:r>
      </w:ins>
    </w:p>
    <w:p w14:paraId="74B05980" w14:textId="13FB856F" w:rsidR="0035795D" w:rsidRPr="0035795D" w:rsidRDefault="001F7963" w:rsidP="001F7963">
      <w:pPr>
        <w:pStyle w:val="B1"/>
        <w:rPr>
          <w:lang w:eastAsia="zh-CN"/>
        </w:rPr>
      </w:pPr>
      <w:ins w:id="611" w:author="C1-257566" w:date="2025-11-26T15:09:00Z" w16du:dateUtc="2025-11-26T13:09:00Z">
        <w:r>
          <w:t>c)</w:t>
        </w:r>
        <w:r>
          <w:tab/>
          <w:t xml:space="preserve">may include </w:t>
        </w:r>
        <w:r>
          <w:rPr>
            <w:lang w:eastAsia="zh-CN"/>
          </w:rPr>
          <w:t xml:space="preserve">the </w:t>
        </w:r>
        <w:r w:rsidRPr="00A9258C">
          <w:t xml:space="preserve">AIoT </w:t>
        </w:r>
        <w:r>
          <w:t xml:space="preserve">device </w:t>
        </w:r>
        <w:r>
          <w:rPr>
            <w:lang w:eastAsia="zh-CN"/>
          </w:rPr>
          <w:t xml:space="preserve">T-ID IE set to the new </w:t>
        </w:r>
        <w:r w:rsidRPr="00A9258C">
          <w:t xml:space="preserve">AIoT </w:t>
        </w:r>
        <w:r>
          <w:t xml:space="preserve">device </w:t>
        </w:r>
        <w:r>
          <w:rPr>
            <w:lang w:eastAsia="zh-CN"/>
          </w:rPr>
          <w:t>T-ID.</w:t>
        </w:r>
      </w:ins>
    </w:p>
    <w:p w14:paraId="5C80E705" w14:textId="03851B43" w:rsidR="000E4963" w:rsidRDefault="000E4963" w:rsidP="000E4963">
      <w:pPr>
        <w:pStyle w:val="Heading4"/>
        <w:rPr>
          <w:lang w:val="en-US" w:eastAsia="zh-CN"/>
        </w:rPr>
      </w:pPr>
      <w:r w:rsidRPr="00A9258C">
        <w:rPr>
          <w:rFonts w:hint="eastAsia"/>
          <w:lang w:val="en-US" w:eastAsia="zh-CN"/>
        </w:rPr>
        <w:t>5.3.</w:t>
      </w:r>
      <w:r w:rsidRPr="00A9258C">
        <w:rPr>
          <w:lang w:val="en-US" w:eastAsia="zh-CN"/>
        </w:rPr>
        <w:t>3.3</w:t>
      </w:r>
      <w:r w:rsidRPr="00A9258C">
        <w:rPr>
          <w:lang w:val="en-US" w:eastAsia="zh-CN"/>
        </w:rPr>
        <w:tab/>
      </w:r>
      <w:r w:rsidRPr="00A9258C">
        <w:rPr>
          <w:rFonts w:hint="eastAsia"/>
          <w:lang w:val="en-US" w:eastAsia="zh-CN"/>
        </w:rPr>
        <w:t>Write</w:t>
      </w:r>
      <w:r w:rsidRPr="00A9258C">
        <w:rPr>
          <w:lang w:val="en-US" w:eastAsia="zh-CN"/>
        </w:rPr>
        <w:t xml:space="preserve"> command procedure accepted by AIoT device</w:t>
      </w:r>
    </w:p>
    <w:p w14:paraId="739BB0BA" w14:textId="77777777" w:rsidR="0035795D" w:rsidRDefault="0035795D" w:rsidP="0035795D">
      <w:r>
        <w:t>Upon receiving the WRITE COMMAND message, if the AIoT device supports write command, the AIoT device:</w:t>
      </w:r>
    </w:p>
    <w:p w14:paraId="36D7CFC6" w14:textId="77777777" w:rsidR="0035795D" w:rsidRDefault="0035795D" w:rsidP="0035795D">
      <w:pPr>
        <w:pStyle w:val="B1"/>
        <w:rPr>
          <w:lang w:eastAsia="zh-CN"/>
        </w:rPr>
      </w:pPr>
      <w:r>
        <w:rPr>
          <w:lang w:eastAsia="zh-CN"/>
        </w:rPr>
        <w:t>a)</w:t>
      </w:r>
      <w:r>
        <w:rPr>
          <w:lang w:eastAsia="zh-CN"/>
        </w:rPr>
        <w:tab/>
        <w:t>shall validate the offset in the Write offset IE and the</w:t>
      </w:r>
      <w:r w:rsidRPr="00CE5991">
        <w:t xml:space="preserve"> </w:t>
      </w:r>
      <w:r>
        <w:t>l</w:t>
      </w:r>
      <w:r w:rsidRPr="007F2770">
        <w:t xml:space="preserve">ength of </w:t>
      </w:r>
      <w:r>
        <w:t>AIoT data</w:t>
      </w:r>
      <w:r w:rsidRPr="007F2770">
        <w:rPr>
          <w:iCs/>
        </w:rPr>
        <w:t xml:space="preserve"> contents</w:t>
      </w:r>
      <w:r>
        <w:rPr>
          <w:lang w:eastAsia="zh-CN"/>
        </w:rPr>
        <w:t xml:space="preserve"> in the </w:t>
      </w:r>
      <w:r>
        <w:t>AIoT data IE</w:t>
      </w:r>
      <w:r>
        <w:rPr>
          <w:lang w:eastAsia="zh-CN"/>
        </w:rPr>
        <w:t>;</w:t>
      </w:r>
    </w:p>
    <w:p w14:paraId="104AB0AE" w14:textId="77777777" w:rsidR="0035795D" w:rsidRDefault="0035795D" w:rsidP="0035795D">
      <w:pPr>
        <w:pStyle w:val="NO"/>
        <w:rPr>
          <w:lang w:eastAsia="zh-CN"/>
        </w:rPr>
      </w:pPr>
      <w:r>
        <w:rPr>
          <w:rFonts w:hint="eastAsia"/>
          <w:lang w:eastAsia="zh-CN"/>
        </w:rPr>
        <w:t>N</w:t>
      </w:r>
      <w:r>
        <w:rPr>
          <w:lang w:eastAsia="zh-CN"/>
        </w:rPr>
        <w:t>OTE:</w:t>
      </w:r>
      <w:r>
        <w:rPr>
          <w:lang w:eastAsia="zh-CN"/>
        </w:rPr>
        <w:tab/>
      </w:r>
      <w:r w:rsidRPr="00523194">
        <w:rPr>
          <w:lang w:eastAsia="zh-CN"/>
        </w:rPr>
        <w:t>The validation of the offset</w:t>
      </w:r>
      <w:r>
        <w:rPr>
          <w:lang w:eastAsia="zh-CN"/>
        </w:rPr>
        <w:t xml:space="preserve"> and the length</w:t>
      </w:r>
      <w:r w:rsidRPr="00523194">
        <w:rPr>
          <w:lang w:eastAsia="zh-CN"/>
        </w:rPr>
        <w:t xml:space="preserve"> is implementation-specific to the AIoT device</w:t>
      </w:r>
      <w:r w:rsidRPr="00092763">
        <w:rPr>
          <w:lang w:eastAsia="zh-CN"/>
        </w:rPr>
        <w:t>.</w:t>
      </w:r>
    </w:p>
    <w:p w14:paraId="343E2881" w14:textId="77777777" w:rsidR="0063187E" w:rsidRDefault="0035795D" w:rsidP="0063187E">
      <w:pPr>
        <w:pStyle w:val="B1"/>
        <w:rPr>
          <w:ins w:id="612" w:author="C1-257566" w:date="2025-11-26T15:10:00Z" w16du:dateUtc="2025-11-26T13:10:00Z"/>
          <w:lang w:eastAsia="zh-CN"/>
        </w:rPr>
      </w:pPr>
      <w:r>
        <w:rPr>
          <w:lang w:eastAsia="zh-CN"/>
        </w:rPr>
        <w:t>b)</w:t>
      </w:r>
      <w:r>
        <w:rPr>
          <w:lang w:eastAsia="zh-CN"/>
        </w:rPr>
        <w:tab/>
        <w:t>shall write</w:t>
      </w:r>
      <w:r w:rsidRPr="002E48A0">
        <w:rPr>
          <w:lang w:eastAsia="zh-CN"/>
        </w:rPr>
        <w:t xml:space="preserve"> the </w:t>
      </w:r>
      <w:r>
        <w:rPr>
          <w:lang w:eastAsia="zh-CN"/>
        </w:rPr>
        <w:t xml:space="preserve">AIoT </w:t>
      </w:r>
      <w:r w:rsidRPr="002E48A0">
        <w:rPr>
          <w:lang w:eastAsia="zh-CN"/>
        </w:rPr>
        <w:t xml:space="preserve">data </w:t>
      </w:r>
      <w:r>
        <w:rPr>
          <w:lang w:eastAsia="zh-CN"/>
        </w:rPr>
        <w:t>contents in the received AIoT data IE to the AIoT device's user memory at the offset which is validated in a);</w:t>
      </w:r>
      <w:del w:id="613" w:author="C1-257566" w:date="2025-11-26T15:10:00Z" w16du:dateUtc="2025-11-26T13:10:00Z">
        <w:r w:rsidDel="0063187E">
          <w:rPr>
            <w:rFonts w:hint="eastAsia"/>
            <w:lang w:eastAsia="zh-CN"/>
          </w:rPr>
          <w:delText xml:space="preserve"> </w:delText>
        </w:r>
        <w:r w:rsidDel="0063187E">
          <w:rPr>
            <w:lang w:eastAsia="zh-CN"/>
          </w:rPr>
          <w:delText>and</w:delText>
        </w:r>
      </w:del>
    </w:p>
    <w:p w14:paraId="1C68BD35" w14:textId="64E03A56" w:rsidR="0035795D" w:rsidRDefault="0063187E" w:rsidP="0063187E">
      <w:pPr>
        <w:pStyle w:val="B1"/>
        <w:rPr>
          <w:lang w:eastAsia="zh-CN"/>
        </w:rPr>
      </w:pPr>
      <w:ins w:id="614" w:author="C1-257566" w:date="2025-11-26T15:10:00Z" w16du:dateUtc="2025-11-26T13:10:00Z">
        <w:r>
          <w:rPr>
            <w:lang w:eastAsia="zh-CN"/>
          </w:rPr>
          <w:t>c)</w:t>
        </w:r>
        <w:r>
          <w:rPr>
            <w:lang w:eastAsia="zh-CN"/>
          </w:rPr>
          <w:tab/>
          <w:t xml:space="preserve">if the </w:t>
        </w:r>
        <w:r w:rsidRPr="00A9258C">
          <w:t xml:space="preserve">AIoT </w:t>
        </w:r>
        <w:r>
          <w:t xml:space="preserve">device </w:t>
        </w:r>
        <w:r>
          <w:rPr>
            <w:lang w:eastAsia="zh-CN"/>
          </w:rPr>
          <w:t xml:space="preserve">T-ID IE is received in the </w:t>
        </w:r>
        <w:r>
          <w:t>WRITE COMMAND message</w:t>
        </w:r>
        <w:r w:rsidRPr="00B901D3">
          <w:t xml:space="preserve"> </w:t>
        </w:r>
        <w:r>
          <w:t xml:space="preserve">and the SPI field in the Security header IE is set to </w:t>
        </w:r>
        <w:r w:rsidRPr="00235553">
          <w:rPr>
            <w:lang w:eastAsia="ko-KR"/>
          </w:rPr>
          <w:t>"</w:t>
        </w:r>
        <w:r>
          <w:t xml:space="preserve">Integrity protected and ciphered with </w:t>
        </w:r>
        <w:r w:rsidRPr="008E7981">
          <w:t>128-NEA2</w:t>
        </w:r>
        <w:r w:rsidRPr="00235553">
          <w:rPr>
            <w:lang w:eastAsia="ko-KR"/>
          </w:rPr>
          <w:t>"</w:t>
        </w:r>
        <w:r>
          <w:rPr>
            <w:lang w:eastAsia="zh-CN"/>
          </w:rPr>
          <w:t xml:space="preserve">, shall replace the </w:t>
        </w:r>
        <w:r w:rsidRPr="00120307">
          <w:rPr>
            <w:rFonts w:eastAsiaTheme="minorEastAsia"/>
          </w:rPr>
          <w:t>previously</w:t>
        </w:r>
        <w:r>
          <w:rPr>
            <w:lang w:eastAsia="zh-CN"/>
          </w:rPr>
          <w:t xml:space="preserve"> stored </w:t>
        </w:r>
        <w:r w:rsidRPr="00A9258C">
          <w:t xml:space="preserve">AIoT </w:t>
        </w:r>
        <w:r>
          <w:t xml:space="preserve">device </w:t>
        </w:r>
        <w:r>
          <w:rPr>
            <w:lang w:eastAsia="zh-CN"/>
          </w:rPr>
          <w:t>T-ID, if any, with the received T-ID; and</w:t>
        </w:r>
      </w:ins>
    </w:p>
    <w:p w14:paraId="792F645B" w14:textId="178D709D" w:rsidR="0035795D" w:rsidRDefault="0063187E" w:rsidP="0035795D">
      <w:pPr>
        <w:pStyle w:val="B1"/>
        <w:rPr>
          <w:ins w:id="615" w:author="C1-257566" w:date="2025-11-26T15:10:00Z" w16du:dateUtc="2025-11-26T13:10:00Z"/>
          <w:lang w:eastAsia="zh-CN"/>
        </w:rPr>
      </w:pPr>
      <w:ins w:id="616" w:author="C1-257566" w:date="2025-11-26T15:10:00Z" w16du:dateUtc="2025-11-26T13:10:00Z">
        <w:r>
          <w:rPr>
            <w:lang w:eastAsia="zh-CN"/>
          </w:rPr>
          <w:t>d</w:t>
        </w:r>
      </w:ins>
      <w:del w:id="617" w:author="C1-257566" w:date="2025-11-26T15:10:00Z" w16du:dateUtc="2025-11-26T13:10:00Z">
        <w:r w:rsidR="0035795D" w:rsidDel="0063187E">
          <w:rPr>
            <w:lang w:eastAsia="zh-CN"/>
          </w:rPr>
          <w:delText>c</w:delText>
        </w:r>
      </w:del>
      <w:r w:rsidR="0035795D">
        <w:rPr>
          <w:lang w:eastAsia="zh-CN"/>
        </w:rPr>
        <w:t>)</w:t>
      </w:r>
      <w:r w:rsidR="0035795D">
        <w:rPr>
          <w:lang w:eastAsia="zh-CN"/>
        </w:rPr>
        <w:tab/>
        <w:t>shall send a WRITE COMPLETE message to the AIOTF.</w:t>
      </w:r>
    </w:p>
    <w:p w14:paraId="07191D99" w14:textId="2DD99711" w:rsidR="0063187E" w:rsidRPr="005E478A" w:rsidRDefault="0063187E" w:rsidP="0063187E">
      <w:ins w:id="618" w:author="C1-257566" w:date="2025-11-26T15:10:00Z" w16du:dateUtc="2025-11-26T13:10:00Z">
        <w:r w:rsidRPr="00E017E0">
          <w:t>Upon</w:t>
        </w:r>
        <w:r>
          <w:rPr>
            <w:lang w:eastAsia="zh-CN"/>
          </w:rPr>
          <w:t xml:space="preserve"> receiving of the WRITE COMPLETE message, if the </w:t>
        </w:r>
        <w:r w:rsidRPr="00E017E0">
          <w:rPr>
            <w:lang w:eastAsia="zh-CN"/>
          </w:rPr>
          <w:t xml:space="preserve">new AIoT device T-ID </w:t>
        </w:r>
        <w:r>
          <w:rPr>
            <w:lang w:eastAsia="zh-CN"/>
          </w:rPr>
          <w:t xml:space="preserve">was included in the WRITE COMMAND message, the AIOTF </w:t>
        </w:r>
        <w:r w:rsidRPr="00E017E0">
          <w:rPr>
            <w:lang w:eastAsia="zh-CN"/>
          </w:rPr>
          <w:t>shall consider the</w:t>
        </w:r>
        <w:r>
          <w:rPr>
            <w:lang w:eastAsia="zh-CN"/>
          </w:rPr>
          <w:t xml:space="preserve"> </w:t>
        </w:r>
        <w:r w:rsidRPr="00E017E0">
          <w:rPr>
            <w:lang w:eastAsia="zh-CN"/>
          </w:rPr>
          <w:t>new AIoT device T-ID as valid and the old AIoT device T-ID, if any, as invalid</w:t>
        </w:r>
        <w:r>
          <w:rPr>
            <w:lang w:eastAsia="zh-CN"/>
          </w:rPr>
          <w:t>.</w:t>
        </w:r>
      </w:ins>
    </w:p>
    <w:p w14:paraId="2A29E98D" w14:textId="77777777" w:rsidR="0035795D" w:rsidRDefault="0035795D" w:rsidP="0035795D">
      <w:pPr>
        <w:pStyle w:val="Heading4"/>
        <w:rPr>
          <w:lang w:val="en-US" w:eastAsia="zh-CN"/>
        </w:rPr>
      </w:pPr>
      <w:r>
        <w:rPr>
          <w:rFonts w:hint="eastAsia"/>
          <w:lang w:val="en-US" w:eastAsia="zh-CN"/>
        </w:rPr>
        <w:t>5</w:t>
      </w:r>
      <w:r>
        <w:rPr>
          <w:lang w:val="en-US" w:eastAsia="zh-CN"/>
        </w:rPr>
        <w:t>.3.3.4</w:t>
      </w:r>
      <w:r>
        <w:rPr>
          <w:lang w:val="en-US" w:eastAsia="zh-CN"/>
        </w:rPr>
        <w:tab/>
        <w:t>Write command procedure completion by the AIOTF</w:t>
      </w:r>
    </w:p>
    <w:p w14:paraId="0F997546" w14:textId="546BC1BE" w:rsidR="0035795D" w:rsidRPr="0035795D" w:rsidRDefault="0035795D" w:rsidP="0035795D">
      <w:r>
        <w:t>Upon receiving the WRITE COMPLETE message, the AIOTF shall consider the write command procedure as successfully completed</w:t>
      </w:r>
      <w:ins w:id="619" w:author="C1-257563" w:date="2025-11-25T22:57:00Z" w16du:dateUtc="2025-11-25T20:57:00Z">
        <w:r w:rsidR="00A350ED" w:rsidRPr="00A350ED">
          <w:t xml:space="preserve"> </w:t>
        </w:r>
        <w:r w:rsidR="00A350ED">
          <w:t>and stop the timer T2</w:t>
        </w:r>
      </w:ins>
      <w:r>
        <w:t>.</w:t>
      </w:r>
    </w:p>
    <w:p w14:paraId="582BA4CC" w14:textId="16EBD10B"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5</w:t>
      </w:r>
      <w:r w:rsidRPr="00A9258C">
        <w:rPr>
          <w:lang w:val="en-US" w:eastAsia="zh-CN"/>
        </w:rPr>
        <w:tab/>
      </w:r>
      <w:r w:rsidRPr="00A9258C">
        <w:rPr>
          <w:rFonts w:hint="eastAsia"/>
          <w:lang w:val="en-US" w:eastAsia="zh-CN"/>
        </w:rPr>
        <w:t>Write</w:t>
      </w:r>
      <w:r w:rsidRPr="00A9258C">
        <w:rPr>
          <w:lang w:val="en-US" w:eastAsia="zh-CN"/>
        </w:rPr>
        <w:t xml:space="preserve"> command procedure not accepted by AIoT device</w:t>
      </w:r>
    </w:p>
    <w:p w14:paraId="5CC2B5AB" w14:textId="18BDC8AA" w:rsidR="00874E22" w:rsidRDefault="00874E22" w:rsidP="00874E22">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c</w:t>
      </w:r>
      <w:r>
        <w:rPr>
          <w:rFonts w:hint="eastAsia"/>
          <w:lang w:val="en-US" w:eastAsia="zh-CN"/>
        </w:rPr>
        <w:t>ommand type specific parameter</w:t>
      </w:r>
      <w:del w:id="620" w:author="C1-257568" w:date="2025-11-26T16:00:00Z" w16du:dateUtc="2025-11-26T14:00:00Z">
        <w:r w:rsidDel="009F48D0">
          <w:rPr>
            <w:rFonts w:hint="eastAsia"/>
            <w:lang w:val="en-US" w:eastAsia="zh-CN"/>
          </w:rPr>
          <w:delText>s</w:delText>
        </w:r>
      </w:del>
      <w:r>
        <w:rPr>
          <w:lang w:val="en-US" w:eastAsia="zh-CN"/>
        </w:rPr>
        <w:t xml:space="preserve"> (e.g. </w:t>
      </w:r>
      <w:r>
        <w:t>the offset where to write the application data</w:t>
      </w:r>
      <w:r>
        <w:rPr>
          <w:lang w:val="en-US"/>
        </w:rPr>
        <w:t xml:space="preserve">, the length of </w:t>
      </w:r>
      <w:r>
        <w:t>the application data to write</w:t>
      </w:r>
      <w:r>
        <w:rPr>
          <w:lang w:val="en-US"/>
        </w:rPr>
        <w:t xml:space="preserve">) is invalid, </w:t>
      </w:r>
      <w:r>
        <w:rPr>
          <w:lang w:val="en-US" w:eastAsia="zh-CN"/>
        </w:rPr>
        <w:t>t</w:t>
      </w:r>
      <w:r>
        <w:t xml:space="preserve">he </w:t>
      </w:r>
      <w:r>
        <w:rPr>
          <w:rFonts w:hint="eastAsia"/>
        </w:rPr>
        <w:t>AIoT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1</w:t>
      </w:r>
      <w:r w:rsidRPr="00B03858">
        <w:rPr>
          <w:lang w:val="en-US" w:eastAsia="zh-CN"/>
        </w:rPr>
        <w:t xml:space="preserve"> </w:t>
      </w:r>
      <w:r w:rsidRPr="00B03858">
        <w:rPr>
          <w:lang w:eastAsia="ko-KR"/>
        </w:rPr>
        <w:t>"</w:t>
      </w:r>
      <w:r w:rsidR="00B03858" w:rsidRPr="00B03858">
        <w:rPr>
          <w:rFonts w:hint="eastAsia"/>
          <w:lang w:val="en-US" w:eastAsia="zh-CN"/>
        </w:rPr>
        <w:t xml:space="preserve">Command type specific parameters </w:t>
      </w:r>
      <w:r w:rsidR="00B03858" w:rsidRPr="00B03858">
        <w:rPr>
          <w:lang w:val="en-US" w:eastAsia="zh-CN"/>
        </w:rPr>
        <w:t>invalid</w:t>
      </w:r>
      <w:r w:rsidRPr="00B03858">
        <w:rPr>
          <w:lang w:eastAsia="ko-KR"/>
        </w:rPr>
        <w:t>"</w:t>
      </w:r>
      <w:r w:rsidRPr="00B03858">
        <w:rPr>
          <w:lang w:val="en-US" w:eastAsia="ko-KR"/>
        </w:rPr>
        <w:t>.</w:t>
      </w:r>
    </w:p>
    <w:p w14:paraId="09223E6A" w14:textId="2B84A045" w:rsidR="00874E22" w:rsidRDefault="00874E22" w:rsidP="00874E22">
      <w:pPr>
        <w:rPr>
          <w:ins w:id="621" w:author="C1-257517" w:date="2025-11-25T22:54:00Z" w16du:dateUtc="2025-11-25T20:54:00Z"/>
          <w:lang w:val="en-US" w:eastAsia="ko-KR"/>
        </w:rPr>
      </w:pPr>
      <w:r w:rsidRPr="00B03858">
        <w:rPr>
          <w:rFonts w:hint="eastAsia"/>
          <w:lang w:val="en-US" w:eastAsia="zh-CN"/>
        </w:rPr>
        <w:t xml:space="preserve">Upon receiving </w:t>
      </w:r>
      <w:r w:rsidRPr="00B03858">
        <w:rPr>
          <w:lang w:val="en-US" w:eastAsia="zh-CN"/>
        </w:rPr>
        <w:t>a</w:t>
      </w:r>
      <w:r w:rsidRPr="00B03858">
        <w:rPr>
          <w:rFonts w:hint="eastAsia"/>
          <w:lang w:val="en-US" w:eastAsia="zh-CN"/>
        </w:rPr>
        <w:t xml:space="preserve"> </w:t>
      </w:r>
      <w:r w:rsidRPr="00B03858">
        <w:rPr>
          <w:lang w:val="en-US" w:eastAsia="zh-CN"/>
        </w:rPr>
        <w:t>WRITE</w:t>
      </w:r>
      <w:r w:rsidRPr="00B03858">
        <w:rPr>
          <w:rFonts w:hint="eastAsia"/>
          <w:lang w:val="en-US" w:eastAsia="zh-CN"/>
        </w:rPr>
        <w:t xml:space="preserve"> COMMAND message,</w:t>
      </w:r>
      <w:r w:rsidRPr="00B03858">
        <w:rPr>
          <w:lang w:val="en-US" w:eastAsia="zh-CN"/>
        </w:rPr>
        <w:t xml:space="preserve"> if the write command procedure cannot be implemented because the energy</w:t>
      </w:r>
      <w:r w:rsidRPr="00B03858">
        <w:rPr>
          <w:lang w:val="en-US"/>
        </w:rPr>
        <w:t xml:space="preserve"> will be run out, t</w:t>
      </w:r>
      <w:r w:rsidRPr="00B03858">
        <w:t xml:space="preserve">he </w:t>
      </w:r>
      <w:r w:rsidRPr="00B03858">
        <w:rPr>
          <w:rFonts w:hint="eastAsia"/>
        </w:rPr>
        <w:t>AIoT device</w:t>
      </w:r>
      <w:r w:rsidRPr="00B03858">
        <w:rPr>
          <w:lang w:val="en-US"/>
        </w:rPr>
        <w:t xml:space="preserve"> shall </w:t>
      </w:r>
      <w:r w:rsidRPr="00B03858">
        <w:t>send</w:t>
      </w:r>
      <w:r w:rsidRPr="00B03858">
        <w:rPr>
          <w:lang w:val="en-US" w:eastAsia="zh-CN"/>
        </w:rPr>
        <w:t xml:space="preserve"> a 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3</w:t>
      </w:r>
      <w:r w:rsidRPr="00B03858">
        <w:rPr>
          <w:lang w:val="en-US" w:eastAsia="zh-CN"/>
        </w:rPr>
        <w:t xml:space="preserve"> </w:t>
      </w:r>
      <w:r w:rsidRPr="00B03858">
        <w:rPr>
          <w:lang w:eastAsia="ko-KR"/>
        </w:rPr>
        <w:t>"</w:t>
      </w:r>
      <w:r w:rsidR="00B03858" w:rsidRPr="00B03858">
        <w:rPr>
          <w:lang w:eastAsia="ko-KR"/>
        </w:rPr>
        <w:t>Low energy</w:t>
      </w:r>
      <w:r w:rsidRPr="00B03858">
        <w:rPr>
          <w:lang w:eastAsia="ko-KR"/>
        </w:rPr>
        <w:t>"</w:t>
      </w:r>
      <w:r w:rsidRPr="00B03858">
        <w:rPr>
          <w:lang w:val="en-US" w:eastAsia="ko-KR"/>
        </w:rPr>
        <w:t>.</w:t>
      </w:r>
    </w:p>
    <w:p w14:paraId="2AA03362" w14:textId="1C9EB5FC" w:rsidR="00D23AED" w:rsidRPr="00874E22" w:rsidRDefault="00D23AED" w:rsidP="00874E22">
      <w:pPr>
        <w:rPr>
          <w:lang w:val="en-US" w:eastAsia="ko-KR"/>
        </w:rPr>
      </w:pPr>
      <w:ins w:id="622" w:author="C1-257517" w:date="2025-11-25T22:54:00Z" w16du:dateUtc="2025-11-25T20:54:00Z">
        <w:r>
          <w:t xml:space="preserve">Upon receiving the </w:t>
        </w:r>
        <w:r>
          <w:rPr>
            <w:lang w:val="en-US" w:eastAsia="zh-CN"/>
          </w:rPr>
          <w:t>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t>, the AIOTF shall consider the write command procedure is unsuccessful and stop timer T2</w:t>
        </w:r>
        <w:r>
          <w:rPr>
            <w:lang w:val="en-US" w:eastAsia="zh-CN"/>
          </w:rPr>
          <w:t>.</w:t>
        </w:r>
      </w:ins>
    </w:p>
    <w:p w14:paraId="1D5E1B3A" w14:textId="6FBF61AB"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6</w:t>
      </w:r>
      <w:r w:rsidRPr="00A9258C">
        <w:rPr>
          <w:lang w:val="en-US" w:eastAsia="zh-CN"/>
        </w:rPr>
        <w:tab/>
        <w:t>Abnormal cases in the AIoT device</w:t>
      </w:r>
    </w:p>
    <w:p w14:paraId="7E99FB37" w14:textId="77777777" w:rsidR="00874E22" w:rsidRDefault="00874E22" w:rsidP="00874E22">
      <w:r>
        <w:t>The following abnormal cases can be identified:</w:t>
      </w:r>
    </w:p>
    <w:p w14:paraId="74476649" w14:textId="1A053EED" w:rsidR="00874E22" w:rsidRDefault="00874E22" w:rsidP="00874E22">
      <w:pPr>
        <w:pStyle w:val="B1"/>
        <w:ind w:left="284" w:firstLine="0"/>
        <w:rPr>
          <w:lang w:val="en-US" w:eastAsia="zh-CN"/>
        </w:rPr>
      </w:pPr>
      <w:r>
        <w:t>a)</w:t>
      </w:r>
      <w:r>
        <w:rPr>
          <w:rFonts w:hint="eastAsia"/>
        </w:rPr>
        <w:tab/>
      </w:r>
      <w:r>
        <w:rPr>
          <w:lang w:val="en-US"/>
        </w:rPr>
        <w:t xml:space="preserve">The </w:t>
      </w:r>
      <w:r>
        <w:rPr>
          <w:lang w:val="en-US" w:eastAsia="zh-CN"/>
        </w:rPr>
        <w:t xml:space="preserve">write command is unsuccessfully </w:t>
      </w:r>
      <w:r w:rsidR="00004E34">
        <w:rPr>
          <w:rFonts w:hint="eastAsia"/>
          <w:lang w:val="en-US" w:eastAsia="zh-CN"/>
        </w:rPr>
        <w:t>execu</w:t>
      </w:r>
      <w:r w:rsidR="00004E34">
        <w:rPr>
          <w:lang w:val="en-US" w:eastAsia="zh-CN"/>
        </w:rPr>
        <w:t>t</w:t>
      </w:r>
      <w:r>
        <w:rPr>
          <w:lang w:val="en-US" w:eastAsia="zh-CN"/>
        </w:rPr>
        <w: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F8823EF" w14:textId="21498F3B" w:rsidR="00874E22" w:rsidRDefault="00874E22" w:rsidP="00004E34">
      <w:pPr>
        <w:pStyle w:val="B1"/>
        <w:rPr>
          <w:ins w:id="623" w:author="C1-257617" w:date="2025-11-25T23:26:00Z" w16du:dateUtc="2025-11-25T21:26:00Z"/>
          <w:lang w:val="en-US" w:eastAsia="ko-KR"/>
        </w:rPr>
      </w:pPr>
      <w:r>
        <w:rPr>
          <w:rFonts w:hint="eastAsia"/>
        </w:rPr>
        <w:tab/>
      </w:r>
      <w:r w:rsidRPr="00B03858">
        <w:rPr>
          <w:lang w:val="en-US"/>
        </w:rPr>
        <w:t>T</w:t>
      </w:r>
      <w:r w:rsidRPr="00B03858">
        <w:t xml:space="preserve">he </w:t>
      </w:r>
      <w:r w:rsidRPr="00B03858">
        <w:rPr>
          <w:rFonts w:hint="eastAsia"/>
        </w:rPr>
        <w:t>AIoT device</w:t>
      </w:r>
      <w:r w:rsidRPr="00B03858">
        <w:rPr>
          <w:lang w:val="en-US"/>
        </w:rPr>
        <w:t xml:space="preserve"> shall </w:t>
      </w:r>
      <w:r w:rsidRPr="00B03858">
        <w:t>send</w:t>
      </w:r>
      <w:r w:rsidRPr="00B03858">
        <w:rPr>
          <w:lang w:val="en-US" w:eastAsia="zh-CN"/>
        </w:rPr>
        <w:t xml:space="preserve"> a 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ins w:id="624" w:author="C1-257521" w:date="2025-11-26T13:01:00Z" w16du:dateUtc="2025-11-26T11:01:00Z">
        <w:r w:rsidR="00575089">
          <w:rPr>
            <w:lang w:val="en-US" w:eastAsia="zh-CN"/>
          </w:rPr>
          <w:t>111</w:t>
        </w:r>
      </w:ins>
      <w:del w:id="625" w:author="C1-257521" w:date="2025-11-26T13:01:00Z" w16du:dateUtc="2025-11-26T11:01:00Z">
        <w:r w:rsidR="00B03858" w:rsidRPr="00B03858" w:rsidDel="00575089">
          <w:rPr>
            <w:lang w:val="en-US" w:eastAsia="zh-CN"/>
          </w:rPr>
          <w:delText>2</w:delText>
        </w:r>
      </w:del>
      <w:r w:rsidRPr="00B03858">
        <w:rPr>
          <w:lang w:val="en-US" w:eastAsia="zh-CN"/>
        </w:rPr>
        <w:t xml:space="preserve"> </w:t>
      </w:r>
      <w:r w:rsidRPr="00B03858">
        <w:rPr>
          <w:lang w:eastAsia="ko-KR"/>
        </w:rPr>
        <w:t>"</w:t>
      </w:r>
      <w:r w:rsidR="00B03858" w:rsidRPr="00B03858">
        <w:rPr>
          <w:lang w:val="en-US" w:eastAsia="zh-CN"/>
        </w:rPr>
        <w:t>E</w:t>
      </w:r>
      <w:r w:rsidR="00B03858" w:rsidRPr="00B03858">
        <w:rPr>
          <w:lang w:val="en-US" w:eastAsia="ko-KR"/>
        </w:rPr>
        <w:t>rror</w:t>
      </w:r>
      <w:r w:rsidR="00B03858" w:rsidRPr="00B03858">
        <w:t>, unspecified</w:t>
      </w:r>
      <w:r w:rsidRPr="00B03858">
        <w:rPr>
          <w:lang w:eastAsia="ko-KR"/>
        </w:rPr>
        <w:t>"</w:t>
      </w:r>
      <w:r w:rsidRPr="00B03858">
        <w:rPr>
          <w:lang w:val="en-US" w:eastAsia="ko-KR"/>
        </w:rPr>
        <w:t>.</w:t>
      </w:r>
    </w:p>
    <w:p w14:paraId="2D86C607" w14:textId="77777777" w:rsidR="00B43594" w:rsidRDefault="00B43594" w:rsidP="00B43594">
      <w:pPr>
        <w:pStyle w:val="B1"/>
        <w:ind w:left="284" w:firstLine="0"/>
        <w:rPr>
          <w:ins w:id="626" w:author="C1-257617" w:date="2025-11-25T23:26:00Z" w16du:dateUtc="2025-11-25T21:26:00Z"/>
          <w:lang w:val="en-US"/>
        </w:rPr>
      </w:pPr>
      <w:ins w:id="627" w:author="C1-257617" w:date="2025-11-25T23:26:00Z" w16du:dateUtc="2025-11-25T21:26:00Z">
        <w:r>
          <w:rPr>
            <w:lang w:val="en-US"/>
          </w:rPr>
          <w:t>b</w:t>
        </w:r>
        <w:r>
          <w:t>)</w:t>
        </w:r>
        <w:r>
          <w:rPr>
            <w:rFonts w:hint="eastAsia"/>
          </w:rPr>
          <w:tab/>
        </w:r>
        <w:r>
          <w:rPr>
            <w:lang w:val="en-US"/>
          </w:rPr>
          <w:t>AIoT paging collision.</w:t>
        </w:r>
      </w:ins>
    </w:p>
    <w:p w14:paraId="2667C77F" w14:textId="77777777" w:rsidR="00B43594" w:rsidRDefault="00B43594" w:rsidP="00B43594">
      <w:pPr>
        <w:pStyle w:val="B1"/>
        <w:rPr>
          <w:ins w:id="628" w:author="C1-257617" w:date="2025-11-25T23:26:00Z" w16du:dateUtc="2025-11-25T21:26:00Z"/>
          <w:lang w:val="en-US" w:eastAsia="zh-CN"/>
        </w:rPr>
      </w:pPr>
      <w:ins w:id="629" w:author="C1-257617" w:date="2025-11-25T23:26:00Z" w16du:dateUtc="2025-11-25T21:26:00Z">
        <w:r>
          <w:rPr>
            <w:rFonts w:hint="eastAsia"/>
          </w:rPr>
          <w:tab/>
        </w:r>
        <w:r>
          <w:rPr>
            <w:lang w:val="en-US"/>
          </w:rPr>
          <w:t xml:space="preserve">If a new AIoT paging is received </w:t>
        </w:r>
        <w:r>
          <w:rPr>
            <w:lang w:val="en-US" w:eastAsia="zh-CN"/>
          </w:rPr>
          <w:t>while</w:t>
        </w:r>
        <w:r>
          <w:rPr>
            <w:lang w:val="en-US"/>
          </w:rPr>
          <w:t xml:space="preserve"> a write</w:t>
        </w:r>
        <w:r>
          <w:rPr>
            <w:rFonts w:hint="eastAsia"/>
            <w:lang w:val="en-US" w:eastAsia="zh-CN"/>
          </w:rPr>
          <w:t xml:space="preserve"> </w:t>
        </w:r>
        <w:r>
          <w:rPr>
            <w:lang w:val="en-US" w:eastAsia="zh-CN"/>
          </w:rPr>
          <w:t xml:space="preserve">command </w:t>
        </w:r>
        <w:r>
          <w:rPr>
            <w:rFonts w:hint="eastAsia"/>
            <w:lang w:val="en-US" w:eastAsia="zh-CN"/>
          </w:rPr>
          <w:t>procedure</w:t>
        </w:r>
        <w:r>
          <w:rPr>
            <w:lang w:val="en-US"/>
          </w:rPr>
          <w:t xml:space="preserve"> is in progress, the </w:t>
        </w:r>
        <w:r>
          <w:rPr>
            <w:rFonts w:hint="eastAsia"/>
          </w:rPr>
          <w:t>AIoT device</w:t>
        </w:r>
        <w:r>
          <w:rPr>
            <w:lang w:val="en-US"/>
          </w:rPr>
          <w:t xml:space="preserve"> shall abort</w:t>
        </w:r>
        <w:r>
          <w:rPr>
            <w:rFonts w:hint="eastAsia"/>
            <w:lang w:val="en-US" w:eastAsia="zh-CN"/>
          </w:rPr>
          <w:t xml:space="preserve"> </w:t>
        </w:r>
        <w:r>
          <w:rPr>
            <w:lang w:val="en-US"/>
          </w:rPr>
          <w:t>the ongoing write</w:t>
        </w:r>
        <w:r>
          <w:rPr>
            <w:rFonts w:hint="eastAsia"/>
            <w:lang w:val="en-US" w:eastAsia="zh-CN"/>
          </w:rPr>
          <w:t xml:space="preserve"> </w:t>
        </w:r>
        <w:r>
          <w:rPr>
            <w:lang w:val="en-US" w:eastAsia="zh-CN"/>
          </w:rPr>
          <w:t xml:space="preserve">command </w:t>
        </w:r>
        <w:r>
          <w:rPr>
            <w:rFonts w:hint="eastAsia"/>
            <w:lang w:val="en-US" w:eastAsia="zh-CN"/>
          </w:rPr>
          <w:t>procedure</w:t>
        </w:r>
        <w:r>
          <w:rPr>
            <w:lang w:val="en-US" w:eastAsia="zh-CN"/>
          </w:rPr>
          <w:t xml:space="preserve"> and </w:t>
        </w:r>
        <w:r>
          <w:rPr>
            <w:rFonts w:hint="eastAsia"/>
            <w:lang w:val="en-US" w:eastAsia="zh-CN"/>
          </w:rPr>
          <w:t xml:space="preserve">shall </w:t>
        </w:r>
        <w:r>
          <w:rPr>
            <w:lang w:val="en-US" w:eastAsia="zh-CN"/>
          </w:rPr>
          <w:t xml:space="preserve">proceed with the new </w:t>
        </w:r>
        <w:r>
          <w:rPr>
            <w:lang w:val="en-US"/>
          </w:rPr>
          <w:t>AIoT paging</w:t>
        </w:r>
        <w:r>
          <w:rPr>
            <w:lang w:val="en-US" w:eastAsia="zh-CN"/>
          </w:rPr>
          <w:t>.</w:t>
        </w:r>
      </w:ins>
    </w:p>
    <w:p w14:paraId="7A01A573" w14:textId="5301D46B" w:rsidR="00B43594" w:rsidRPr="00874E22" w:rsidRDefault="00B43594" w:rsidP="00B43594">
      <w:pPr>
        <w:pStyle w:val="NO"/>
        <w:rPr>
          <w:lang w:val="en-US" w:eastAsia="zh-CN"/>
        </w:rPr>
      </w:pPr>
      <w:ins w:id="630" w:author="C1-257617" w:date="2025-11-25T23:26:00Z" w16du:dateUtc="2025-11-25T21:26:00Z">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ins>
    </w:p>
    <w:p w14:paraId="4C0479DE" w14:textId="62EBBD70" w:rsidR="000E4963" w:rsidRPr="00A9258C" w:rsidRDefault="000E4963" w:rsidP="000E4963">
      <w:pPr>
        <w:pStyle w:val="Heading3"/>
        <w:rPr>
          <w:lang w:val="en-US" w:eastAsia="zh-CN"/>
        </w:rPr>
      </w:pPr>
      <w:bookmarkStart w:id="631" w:name="_Toc215067651"/>
      <w:r w:rsidRPr="00A9258C">
        <w:rPr>
          <w:rFonts w:hint="eastAsia"/>
          <w:lang w:val="en-US" w:eastAsia="zh-CN"/>
        </w:rPr>
        <w:lastRenderedPageBreak/>
        <w:t>5.3.</w:t>
      </w:r>
      <w:r w:rsidRPr="00A9258C">
        <w:rPr>
          <w:lang w:val="en-US" w:eastAsia="zh-CN"/>
        </w:rPr>
        <w:t>4</w:t>
      </w:r>
      <w:r w:rsidRPr="00A9258C">
        <w:rPr>
          <w:lang w:val="en-US" w:eastAsia="zh-CN"/>
        </w:rPr>
        <w:tab/>
      </w:r>
      <w:r w:rsidR="0035795D">
        <w:rPr>
          <w:lang w:val="en-US" w:eastAsia="zh-CN"/>
        </w:rPr>
        <w:t>Permanent d</w:t>
      </w:r>
      <w:r w:rsidRPr="00A9258C">
        <w:rPr>
          <w:lang w:val="en-US" w:eastAsia="zh-CN"/>
        </w:rPr>
        <w:t>isable command procedure</w:t>
      </w:r>
      <w:bookmarkEnd w:id="631"/>
    </w:p>
    <w:p w14:paraId="62C41D27" w14:textId="361A22B6" w:rsidR="000E4963" w:rsidRDefault="000E4963" w:rsidP="000E4963">
      <w:pPr>
        <w:pStyle w:val="Heading4"/>
        <w:rPr>
          <w:lang w:val="en-US" w:eastAsia="zh-CN"/>
        </w:rPr>
      </w:pPr>
      <w:r w:rsidRPr="00A9258C">
        <w:rPr>
          <w:rFonts w:hint="eastAsia"/>
          <w:lang w:val="en-US" w:eastAsia="zh-CN"/>
        </w:rPr>
        <w:t>5.3.</w:t>
      </w:r>
      <w:r w:rsidRPr="00A9258C">
        <w:rPr>
          <w:lang w:val="en-US" w:eastAsia="zh-CN"/>
        </w:rPr>
        <w:t>4.1</w:t>
      </w:r>
      <w:r w:rsidRPr="00A9258C">
        <w:rPr>
          <w:lang w:val="en-US" w:eastAsia="zh-CN"/>
        </w:rPr>
        <w:tab/>
        <w:t>General</w:t>
      </w:r>
    </w:p>
    <w:p w14:paraId="548E15D8" w14:textId="77777777" w:rsidR="00B7249B" w:rsidRDefault="00B7249B" w:rsidP="00B7249B">
      <w:pPr>
        <w:rPr>
          <w:lang w:eastAsia="zh-CN"/>
        </w:rPr>
      </w:pPr>
      <w:r>
        <w:rPr>
          <w:rFonts w:hint="eastAsia"/>
          <w:lang w:eastAsia="zh-CN"/>
        </w:rPr>
        <w:t>T</w:t>
      </w:r>
      <w:r>
        <w:rPr>
          <w:lang w:eastAsia="zh-CN"/>
        </w:rPr>
        <w:t>he purpose of the permanent disable command procedure (see example in figure</w:t>
      </w:r>
      <w:r>
        <w:rPr>
          <w:lang w:val="en-US" w:eastAsia="zh-CN"/>
        </w:rPr>
        <w:t> </w:t>
      </w:r>
      <w:r>
        <w:rPr>
          <w:lang w:eastAsia="zh-CN"/>
        </w:rPr>
        <w:t>5.3.4.1.1) is to permanently disable the communication capability of the AIoT device as specified in 3GPP</w:t>
      </w:r>
      <w:r>
        <w:rPr>
          <w:lang w:val="en-US" w:eastAsia="zh-CN"/>
        </w:rPr>
        <w:t> </w:t>
      </w:r>
      <w:r>
        <w:rPr>
          <w:lang w:eastAsia="zh-CN"/>
        </w:rPr>
        <w:t>TS</w:t>
      </w:r>
      <w:r>
        <w:rPr>
          <w:lang w:val="en-US" w:eastAsia="zh-CN"/>
        </w:rPr>
        <w:t> </w:t>
      </w:r>
      <w:r>
        <w:rPr>
          <w:lang w:eastAsia="zh-CN"/>
        </w:rPr>
        <w:t>23.369</w:t>
      </w:r>
      <w:r>
        <w:rPr>
          <w:lang w:val="en-US" w:eastAsia="zh-CN"/>
        </w:rPr>
        <w:t> </w:t>
      </w:r>
      <w:r>
        <w:rPr>
          <w:lang w:eastAsia="zh-CN"/>
        </w:rPr>
        <w:t>[2].</w:t>
      </w:r>
    </w:p>
    <w:p w14:paraId="69E8D1AA" w14:textId="7729DF77" w:rsidR="00B7249B" w:rsidRDefault="00E50271" w:rsidP="00B7249B">
      <w:pPr>
        <w:pStyle w:val="TH"/>
      </w:pPr>
      <w:r>
        <w:rPr>
          <w:noProof/>
          <w:lang w:val="en-US" w:eastAsia="zh-CN"/>
        </w:rPr>
        <mc:AlternateContent>
          <mc:Choice Requires="wpc">
            <w:drawing>
              <wp:inline distT="0" distB="0" distL="0" distR="0" wp14:anchorId="7AE54AFE" wp14:editId="497ADA33">
                <wp:extent cx="4508500" cy="1069975"/>
                <wp:effectExtent l="0" t="0" r="0" b="0"/>
                <wp:docPr id="37"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8"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65B5B4" w14:textId="77777777" w:rsidR="00E50271" w:rsidRDefault="00E50271" w:rsidP="00E50271">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F95A8F" w14:textId="77777777" w:rsidR="00E50271" w:rsidRDefault="00E50271" w:rsidP="00E50271">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2"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AABFD7" w14:textId="77777777" w:rsidR="00E50271" w:rsidRDefault="00E50271" w:rsidP="00E50271">
                              <w:pPr>
                                <w:rPr>
                                  <w:lang w:eastAsia="zh-CN"/>
                                </w:rPr>
                              </w:pPr>
                              <w:r>
                                <w:t>PERMANENT 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198FD87" w14:textId="77777777" w:rsidR="00E50271" w:rsidRDefault="00E50271" w:rsidP="00E50271">
                              <w:r>
                                <w:t>PERMANENT DISABLE COMPLETE</w:t>
                              </w:r>
                            </w:p>
                            <w:p w14:paraId="6542CB27" w14:textId="77777777" w:rsidR="00E50271" w:rsidRDefault="00E50271" w:rsidP="00E50271">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文本框 13"/>
                        <wps:cNvSpPr txBox="1"/>
                        <wps:spPr>
                          <a:xfrm>
                            <a:off x="3594735" y="405130"/>
                            <a:ext cx="79057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45C0CF" w14:textId="77777777" w:rsidR="00E50271" w:rsidRDefault="00E50271" w:rsidP="00E50271">
                              <w:pPr>
                                <w:rPr>
                                  <w:lang w:val="en-US" w:eastAsia="zh-CN"/>
                                </w:rPr>
                              </w:pPr>
                              <w:r>
                                <w:rPr>
                                  <w:lang w:val="en-US" w:eastAsia="zh-CN"/>
                                </w:rPr>
                                <w:t xml:space="preserve">Start </w:t>
                              </w:r>
                              <w:r>
                                <w:rPr>
                                  <w:lang w:eastAsia="zh-CN"/>
                                </w:rPr>
                                <w:t>T</w:t>
                              </w:r>
                              <w:r>
                                <w:rPr>
                                  <w:rFonts w:hint="eastAsia"/>
                                  <w:lang w:val="en-US" w:eastAsia="zh-CN"/>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 name="文本框 13"/>
                        <wps:cNvSpPr txBox="1"/>
                        <wps:spPr>
                          <a:xfrm>
                            <a:off x="3594735" y="730250"/>
                            <a:ext cx="81089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273EAA" w14:textId="77777777" w:rsidR="00E50271" w:rsidRDefault="00E50271" w:rsidP="00E50271">
                              <w:pPr>
                                <w:rPr>
                                  <w:lang w:val="en-US" w:eastAsia="zh-CN"/>
                                </w:rPr>
                              </w:pPr>
                              <w:r>
                                <w:rPr>
                                  <w:lang w:val="en-US" w:eastAsia="zh-CN"/>
                                </w:rPr>
                                <w:t xml:space="preserve">Stop </w:t>
                              </w:r>
                              <w:r>
                                <w:rPr>
                                  <w:lang w:eastAsia="zh-CN"/>
                                </w:rPr>
                                <w:t>T</w:t>
                              </w:r>
                              <w:r>
                                <w:rPr>
                                  <w:rFonts w:hint="eastAsia"/>
                                  <w:lang w:val="en-US" w:eastAsia="zh-CN"/>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AE54AFE" id="_x0000_s1054" editas="canvas" style="width:355pt;height:84.25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">
                <v:shape id="_x0000_s1055" type="#_x0000_t75" style="position:absolute;width:45085;height:10699;visibility:visible;mso-wrap-style:square">
                  <v:fill o:detectmouseclick="t"/>
                  <v:path o:connecttype="none"/>
                </v:shape>
                <v:shape id="直接箭头连接符 1" o:spid="_x0000_s1056" type="#_x0000_t32" style="position:absolute;left:5567;top:5522;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" strokecolor="black [3213]" strokeweight=".5pt">
                  <v:stroke endarrow="block" joinstyle="miter"/>
                </v:shape>
                <v:shape id="直接箭头连接符 11" o:spid="_x0000_s1057" type="#_x0000_t32" style="position:absolute;left:5888;top:8490;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" strokecolor="black [3213]" strokeweight=".5pt">
                  <v:stroke endarrow="block" joinstyle="miter"/>
                </v:shape>
                <v:shape id="文本框 12" o:spid="_x0000_s1058" type="#_x0000_t202" style="position:absolute;left:177;top:45;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14:paraId="6E65B5B4" w14:textId="77777777" w:rsidR="00E50271" w:rsidRDefault="00E50271" w:rsidP="00E50271">
                        <w:pPr>
                          <w:rPr>
                            <w:lang w:eastAsia="zh-CN"/>
                          </w:rPr>
                        </w:pPr>
                        <w:r>
                          <w:rPr>
                            <w:lang w:eastAsia="zh-CN"/>
                          </w:rPr>
                          <w:t>AIoT device</w:t>
                        </w:r>
                      </w:p>
                    </w:txbxContent>
                  </v:textbox>
                </v:shape>
                <v:shape id="文本框 13" o:spid="_x0000_s1059" type="#_x0000_t202" style="position:absolute;left:34622;width:657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32F95A8F" w14:textId="77777777" w:rsidR="00E50271" w:rsidRDefault="00E50271" w:rsidP="00E50271">
                        <w:pPr>
                          <w:rPr>
                            <w:lang w:eastAsia="zh-CN"/>
                          </w:rPr>
                        </w:pPr>
                        <w:r>
                          <w:rPr>
                            <w:lang w:eastAsia="zh-CN"/>
                          </w:rPr>
                          <w:t>AIOTF</w:t>
                        </w:r>
                      </w:p>
                    </w:txbxContent>
                  </v:textbox>
                </v:shape>
                <v:shape id="文本框 14" o:spid="_x0000_s1060" type="#_x0000_t202" style="position:absolute;left:9688;top:2981;width:2250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" fillcolor="white [3201]" stroked="f" strokeweight=".5pt">
                  <v:textbox>
                    <w:txbxContent>
                      <w:p w14:paraId="4EAABFD7" w14:textId="77777777" w:rsidR="00E50271" w:rsidRDefault="00E50271" w:rsidP="00E50271">
                        <w:pPr>
                          <w:rPr>
                            <w:lang w:eastAsia="zh-CN"/>
                          </w:rPr>
                        </w:pPr>
                        <w:r>
                          <w:t>PERMANENT DISABLE COMMAND</w:t>
                        </w:r>
                      </w:p>
                    </w:txbxContent>
                  </v:textbox>
                </v:shape>
                <v:shape id="文本框 15" o:spid="_x0000_s1061" type="#_x0000_t202" style="position:absolute;left:9793;top:5863;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" fillcolor="white [3201]" stroked="f" strokeweight=".5pt">
                  <v:textbox>
                    <w:txbxContent>
                      <w:p w14:paraId="0198FD87" w14:textId="77777777" w:rsidR="00E50271" w:rsidRDefault="00E50271" w:rsidP="00E50271">
                        <w:r>
                          <w:t>PERMANENT DISABLE COMPLETE</w:t>
                        </w:r>
                      </w:p>
                      <w:p w14:paraId="6542CB27" w14:textId="77777777" w:rsidR="00E50271" w:rsidRDefault="00E50271" w:rsidP="00E50271">
                        <w:pPr>
                          <w:rPr>
                            <w:lang w:eastAsia="zh-CN"/>
                          </w:rPr>
                        </w:pPr>
                      </w:p>
                    </w:txbxContent>
                  </v:textbox>
                </v:shape>
                <v:shape id="文本框 13" o:spid="_x0000_s1062" type="#_x0000_t202" style="position:absolute;left:35947;top:4051;width:790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" fillcolor="white [3201]" stroked="f" strokeweight=".5pt">
                  <v:textbox>
                    <w:txbxContent>
                      <w:p w14:paraId="0245C0CF" w14:textId="77777777" w:rsidR="00E50271" w:rsidRDefault="00E50271" w:rsidP="00E50271">
                        <w:pPr>
                          <w:rPr>
                            <w:lang w:val="en-US" w:eastAsia="zh-CN"/>
                          </w:rPr>
                        </w:pPr>
                        <w:r>
                          <w:rPr>
                            <w:lang w:val="en-US" w:eastAsia="zh-CN"/>
                          </w:rPr>
                          <w:t xml:space="preserve">Start </w:t>
                        </w:r>
                        <w:r>
                          <w:rPr>
                            <w:lang w:eastAsia="zh-CN"/>
                          </w:rPr>
                          <w:t>T</w:t>
                        </w:r>
                        <w:r>
                          <w:rPr>
                            <w:rFonts w:hint="eastAsia"/>
                            <w:lang w:val="en-US" w:eastAsia="zh-CN"/>
                          </w:rPr>
                          <w:t>3</w:t>
                        </w:r>
                      </w:p>
                    </w:txbxContent>
                  </v:textbox>
                </v:shape>
                <v:shape id="文本框 13" o:spid="_x0000_s1063" type="#_x0000_t202" style="position:absolute;left:35947;top:7302;width:810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8td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yhb8v4QfI1S8AAAD//wMAUEsBAi0AFAAGAAgAAAAhANvh9svuAAAAhQEAABMAAAAAAAAA&#10;AAAAAAAAAAAAAFtDb250ZW50X1R5cGVzXS54bWxQSwECLQAUAAYACAAAACEAWvQsW78AAAAVAQAA&#10;CwAAAAAAAAAAAAAAAAAfAQAAX3JlbHMvLnJlbHNQSwECLQAUAAYACAAAACEAzSfLXcYAAADbAAAA&#10;DwAAAAAAAAAAAAAAAAAHAgAAZHJzL2Rvd25yZXYueG1sUEsFBgAAAAADAAMAtwAAAPoCAAAAAA==&#10;" fillcolor="white [3201]" stroked="f" strokeweight=".5pt">
                  <v:textbox>
                    <w:txbxContent>
                      <w:p w14:paraId="7E273EAA" w14:textId="77777777" w:rsidR="00E50271" w:rsidRDefault="00E50271" w:rsidP="00E50271">
                        <w:pPr>
                          <w:rPr>
                            <w:lang w:val="en-US" w:eastAsia="zh-CN"/>
                          </w:rPr>
                        </w:pPr>
                        <w:r>
                          <w:rPr>
                            <w:lang w:val="en-US" w:eastAsia="zh-CN"/>
                          </w:rPr>
                          <w:t xml:space="preserve">Stop </w:t>
                        </w:r>
                        <w:r>
                          <w:rPr>
                            <w:lang w:eastAsia="zh-CN"/>
                          </w:rPr>
                          <w:t>T</w:t>
                        </w:r>
                        <w:r>
                          <w:rPr>
                            <w:rFonts w:hint="eastAsia"/>
                            <w:lang w:val="en-US" w:eastAsia="zh-CN"/>
                          </w:rPr>
                          <w:t>3</w:t>
                        </w:r>
                      </w:p>
                    </w:txbxContent>
                  </v:textbox>
                </v:shape>
                <w10:anchorlock/>
              </v:group>
            </w:pict>
          </mc:Fallback>
        </mc:AlternateContent>
      </w:r>
    </w:p>
    <w:p w14:paraId="79C19090" w14:textId="7DDCE500" w:rsidR="00B7249B" w:rsidRPr="00B7249B" w:rsidRDefault="00B7249B" w:rsidP="00B7249B">
      <w:pPr>
        <w:pStyle w:val="TF"/>
        <w:rPr>
          <w:lang w:eastAsia="zh-CN"/>
        </w:rPr>
      </w:pPr>
      <w:r>
        <w:rPr>
          <w:rFonts w:hint="eastAsia"/>
          <w:lang w:eastAsia="zh-CN"/>
        </w:rPr>
        <w:t>F</w:t>
      </w:r>
      <w:r>
        <w:rPr>
          <w:lang w:eastAsia="zh-CN"/>
        </w:rPr>
        <w:t>igure</w:t>
      </w:r>
      <w:r>
        <w:rPr>
          <w:lang w:val="en-US" w:eastAsia="zh-CN"/>
        </w:rPr>
        <w:t> </w:t>
      </w:r>
      <w:r>
        <w:rPr>
          <w:lang w:eastAsia="zh-CN"/>
        </w:rPr>
        <w:t xml:space="preserve">5.3.4.1.1: </w:t>
      </w:r>
      <w:r>
        <w:rPr>
          <w:rFonts w:hint="eastAsia"/>
          <w:lang w:eastAsia="zh-CN"/>
        </w:rPr>
        <w:t>Permanent</w:t>
      </w:r>
      <w:r>
        <w:rPr>
          <w:lang w:eastAsia="zh-CN"/>
        </w:rPr>
        <w:t xml:space="preserve"> disable command procedure</w:t>
      </w:r>
    </w:p>
    <w:p w14:paraId="189F4367" w14:textId="046172B9" w:rsidR="000E4963" w:rsidRDefault="000E4963" w:rsidP="000E4963">
      <w:pPr>
        <w:pStyle w:val="Heading4"/>
        <w:rPr>
          <w:lang w:val="en-US" w:eastAsia="zh-CN"/>
        </w:rPr>
      </w:pPr>
      <w:r w:rsidRPr="00A9258C">
        <w:rPr>
          <w:lang w:val="en-US" w:eastAsia="zh-CN"/>
        </w:rPr>
        <w:t>5.3.4.2</w:t>
      </w:r>
      <w:r w:rsidRPr="00A9258C">
        <w:rPr>
          <w:lang w:val="en-US" w:eastAsia="zh-CN"/>
        </w:rPr>
        <w:tab/>
      </w:r>
      <w:r w:rsidR="00B7249B">
        <w:rPr>
          <w:lang w:val="en-US" w:eastAsia="zh-CN"/>
        </w:rPr>
        <w:t>Permanent d</w:t>
      </w:r>
      <w:r w:rsidRPr="00A9258C">
        <w:rPr>
          <w:rFonts w:hint="eastAsia"/>
          <w:lang w:val="en-US" w:eastAsia="zh-CN"/>
        </w:rPr>
        <w:t>isable</w:t>
      </w:r>
      <w:r w:rsidRPr="00A9258C">
        <w:rPr>
          <w:lang w:val="en-US" w:eastAsia="zh-CN"/>
        </w:rPr>
        <w:t xml:space="preserve"> command procedure initiation</w:t>
      </w:r>
    </w:p>
    <w:p w14:paraId="7D422608" w14:textId="4ED9A1B0" w:rsidR="00256C4C" w:rsidRPr="00256C4C" w:rsidRDefault="00256C4C" w:rsidP="00256C4C">
      <w:r>
        <w:rPr>
          <w:rFonts w:hint="eastAsia"/>
          <w:lang w:val="en-US" w:eastAsia="zh-CN"/>
        </w:rPr>
        <w:t>T</w:t>
      </w:r>
      <w:r>
        <w:rPr>
          <w:lang w:val="en-US" w:eastAsia="zh-CN"/>
        </w:rPr>
        <w:t>he AIOTF initiates the permanent disable command procedure by sending a PERMANENT DISABLE COMMAND message to the AIoT device</w:t>
      </w:r>
      <w:r w:rsidR="00E50271" w:rsidRPr="00E50271">
        <w:rPr>
          <w:lang w:val="en-US" w:eastAsia="zh-CN"/>
        </w:rPr>
        <w:t xml:space="preserve"> </w:t>
      </w:r>
      <w:r w:rsidR="00E50271">
        <w:rPr>
          <w:lang w:val="en-US" w:eastAsia="zh-CN"/>
        </w:rPr>
        <w:t xml:space="preserve">and </w:t>
      </w:r>
      <w:r w:rsidR="00E50271">
        <w:t xml:space="preserve">starting </w:t>
      </w:r>
      <w:r w:rsidR="00E50271">
        <w:rPr>
          <w:lang w:val="en-US"/>
        </w:rPr>
        <w:t xml:space="preserve">the </w:t>
      </w:r>
      <w:r w:rsidR="00E50271">
        <w:t>timer T</w:t>
      </w:r>
      <w:r w:rsidR="00E50271">
        <w:rPr>
          <w:rFonts w:hint="eastAsia"/>
          <w:lang w:val="en-US" w:eastAsia="zh-CN"/>
        </w:rPr>
        <w:t>3</w:t>
      </w:r>
      <w:r>
        <w:t>.</w:t>
      </w:r>
    </w:p>
    <w:p w14:paraId="30E97EEA" w14:textId="297AC5C0"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4.3</w:t>
      </w:r>
      <w:r w:rsidRPr="00A9258C">
        <w:rPr>
          <w:lang w:val="en-US" w:eastAsia="zh-CN"/>
        </w:rPr>
        <w:tab/>
      </w:r>
      <w:r w:rsidR="00A35B52">
        <w:rPr>
          <w:lang w:val="en-US" w:eastAsia="zh-CN"/>
        </w:rPr>
        <w:t>Permanent d</w:t>
      </w:r>
      <w:r w:rsidRPr="00A9258C">
        <w:rPr>
          <w:rFonts w:hint="eastAsia"/>
          <w:lang w:val="en-US" w:eastAsia="zh-CN"/>
        </w:rPr>
        <w:t>isable</w:t>
      </w:r>
      <w:r w:rsidRPr="00A9258C">
        <w:rPr>
          <w:lang w:val="en-US" w:eastAsia="zh-CN"/>
        </w:rPr>
        <w:t xml:space="preserve"> command procedure accepted by AIoT device</w:t>
      </w:r>
    </w:p>
    <w:p w14:paraId="4D2E8F7A" w14:textId="77777777" w:rsidR="00A35B52" w:rsidRPr="004F277F" w:rsidRDefault="00A35B52" w:rsidP="00A35B52">
      <w:r>
        <w:rPr>
          <w:rFonts w:hint="eastAsia"/>
        </w:rPr>
        <w:t>Upon</w:t>
      </w:r>
      <w:r w:rsidRPr="003168A2">
        <w:t xml:space="preserve"> receiving the </w:t>
      </w:r>
      <w:r>
        <w:rPr>
          <w:lang w:val="en-US" w:eastAsia="zh-CN"/>
        </w:rPr>
        <w:t>PERMANENT DISABLE COMMAND</w:t>
      </w:r>
      <w:r w:rsidRPr="003168A2">
        <w:t xml:space="preserve"> message</w:t>
      </w:r>
      <w:r>
        <w:t>,</w:t>
      </w:r>
      <w:r w:rsidRPr="003168A2">
        <w:t xml:space="preserve"> </w:t>
      </w:r>
      <w:r>
        <w:rPr>
          <w:rFonts w:hint="eastAsia"/>
        </w:rPr>
        <w:t xml:space="preserve">the </w:t>
      </w:r>
      <w:r>
        <w:t>AIoT device</w:t>
      </w:r>
      <w:r w:rsidRPr="003168A2">
        <w:t xml:space="preserve"> shall send a </w:t>
      </w:r>
      <w:r>
        <w:rPr>
          <w:lang w:val="en-US" w:eastAsia="zh-CN"/>
        </w:rPr>
        <w:t>PERMANENT DISABLE</w:t>
      </w:r>
      <w:r w:rsidRPr="003168A2">
        <w:t xml:space="preserve"> </w:t>
      </w:r>
      <w:r>
        <w:t xml:space="preserve">COMPLETE </w:t>
      </w:r>
      <w:r w:rsidRPr="003168A2">
        <w:t xml:space="preserve">message to the </w:t>
      </w:r>
      <w:r>
        <w:t>AIOTF</w:t>
      </w:r>
      <w:r w:rsidRPr="003168A2">
        <w:t xml:space="preserve"> and</w:t>
      </w:r>
      <w:r>
        <w:t xml:space="preserve"> disable the communication capability of the AIoT device</w:t>
      </w:r>
      <w:r w:rsidRPr="003168A2">
        <w:t>.</w:t>
      </w:r>
    </w:p>
    <w:p w14:paraId="0E432100" w14:textId="77777777" w:rsidR="00A35B52" w:rsidRPr="00A9258C" w:rsidRDefault="00A35B52" w:rsidP="00A35B52">
      <w:pPr>
        <w:pStyle w:val="Heading4"/>
        <w:rPr>
          <w:lang w:val="en-US" w:eastAsia="zh-CN"/>
        </w:rPr>
      </w:pPr>
      <w:r w:rsidRPr="00A9258C">
        <w:rPr>
          <w:rFonts w:hint="eastAsia"/>
          <w:lang w:val="en-US" w:eastAsia="zh-CN"/>
        </w:rPr>
        <w:t>5.3.</w:t>
      </w:r>
      <w:r w:rsidRPr="00A9258C">
        <w:rPr>
          <w:lang w:val="en-US" w:eastAsia="zh-CN"/>
        </w:rPr>
        <w:t>4.</w:t>
      </w:r>
      <w:r>
        <w:rPr>
          <w:lang w:val="en-US" w:eastAsia="zh-CN"/>
        </w:rPr>
        <w:t>4</w:t>
      </w:r>
      <w:r w:rsidRPr="00A9258C">
        <w:rPr>
          <w:lang w:val="en-US" w:eastAsia="zh-CN"/>
        </w:rPr>
        <w:tab/>
      </w:r>
      <w:r>
        <w:rPr>
          <w:lang w:val="en-US" w:eastAsia="zh-CN"/>
        </w:rPr>
        <w:t>Permanent d</w:t>
      </w:r>
      <w:r w:rsidRPr="00A9258C">
        <w:rPr>
          <w:rFonts w:hint="eastAsia"/>
          <w:lang w:val="en-US" w:eastAsia="zh-CN"/>
        </w:rPr>
        <w:t>isable</w:t>
      </w:r>
      <w:r w:rsidRPr="00A9258C">
        <w:rPr>
          <w:lang w:val="en-US" w:eastAsia="zh-CN"/>
        </w:rPr>
        <w:t xml:space="preserve"> command procedure </w:t>
      </w:r>
      <w:r>
        <w:rPr>
          <w:lang w:val="en-US" w:eastAsia="zh-CN"/>
        </w:rPr>
        <w:t xml:space="preserve">completion </w:t>
      </w:r>
      <w:r w:rsidRPr="00A9258C">
        <w:rPr>
          <w:lang w:val="en-US" w:eastAsia="zh-CN"/>
        </w:rPr>
        <w:t xml:space="preserve">by </w:t>
      </w:r>
      <w:r>
        <w:rPr>
          <w:lang w:val="en-US" w:eastAsia="zh-CN"/>
        </w:rPr>
        <w:t>the AIO</w:t>
      </w:r>
      <w:r w:rsidRPr="00A9258C">
        <w:rPr>
          <w:lang w:val="en-US" w:eastAsia="zh-CN"/>
        </w:rPr>
        <w:t>T</w:t>
      </w:r>
      <w:r>
        <w:rPr>
          <w:lang w:val="en-US" w:eastAsia="zh-CN"/>
        </w:rPr>
        <w:t>F</w:t>
      </w:r>
    </w:p>
    <w:p w14:paraId="6596AF2F" w14:textId="14022AAA" w:rsidR="00A35B52" w:rsidRDefault="00A35B52" w:rsidP="00A35B52">
      <w:pPr>
        <w:rPr>
          <w:lang w:eastAsia="zh-CN"/>
        </w:rPr>
      </w:pPr>
      <w:r>
        <w:t>Upon receiving the P</w:t>
      </w:r>
      <w:r>
        <w:rPr>
          <w:lang w:val="en-US" w:eastAsia="zh-CN"/>
        </w:rPr>
        <w:t>ERMANENT DISABLE</w:t>
      </w:r>
      <w:r>
        <w:t xml:space="preserve"> COMPLETE message, the AIOTF shall consider the permanent disable command procedure as successfully completed</w:t>
      </w:r>
      <w:r w:rsidR="008B2C66" w:rsidRPr="008B2C66">
        <w:rPr>
          <w:lang w:val="en-US"/>
        </w:rPr>
        <w:t xml:space="preserve"> </w:t>
      </w:r>
      <w:r w:rsidR="008B2C66">
        <w:rPr>
          <w:lang w:val="en-US"/>
        </w:rPr>
        <w:t>and stop the timer T</w:t>
      </w:r>
      <w:r w:rsidR="008B2C66">
        <w:rPr>
          <w:rFonts w:hint="eastAsia"/>
          <w:lang w:val="en-US" w:eastAsia="zh-CN"/>
        </w:rPr>
        <w:t>3</w:t>
      </w:r>
      <w:r>
        <w:t>.</w:t>
      </w:r>
    </w:p>
    <w:p w14:paraId="17A96730" w14:textId="77777777" w:rsidR="00B43594" w:rsidRDefault="00B43594" w:rsidP="00B43594">
      <w:pPr>
        <w:pStyle w:val="Heading4"/>
        <w:rPr>
          <w:ins w:id="632" w:author="C1-257617" w:date="2025-11-25T23:27:00Z" w16du:dateUtc="2025-11-25T21:27:00Z"/>
          <w:lang w:val="en-US" w:eastAsia="zh-CN"/>
        </w:rPr>
      </w:pPr>
      <w:ins w:id="633" w:author="C1-257617" w:date="2025-11-25T23:27:00Z" w16du:dateUtc="2025-11-25T21:27:00Z">
        <w:r w:rsidRPr="00A9258C">
          <w:rPr>
            <w:rFonts w:hint="eastAsia"/>
            <w:lang w:val="en-US" w:eastAsia="zh-CN"/>
          </w:rPr>
          <w:t>5.3.</w:t>
        </w:r>
        <w:r>
          <w:rPr>
            <w:lang w:val="en-US" w:eastAsia="zh-CN"/>
          </w:rPr>
          <w:t>4</w:t>
        </w:r>
        <w:r w:rsidRPr="00A9258C">
          <w:rPr>
            <w:lang w:val="en-US" w:eastAsia="zh-CN"/>
          </w:rPr>
          <w:t>.</w:t>
        </w:r>
        <w:r>
          <w:rPr>
            <w:lang w:val="en-US" w:eastAsia="zh-CN"/>
          </w:rPr>
          <w:t>5</w:t>
        </w:r>
        <w:r w:rsidRPr="00A9258C">
          <w:rPr>
            <w:lang w:val="en-US" w:eastAsia="zh-CN"/>
          </w:rPr>
          <w:tab/>
          <w:t>Abnormal cases in the AIoT device</w:t>
        </w:r>
      </w:ins>
    </w:p>
    <w:p w14:paraId="58E854C8" w14:textId="77777777" w:rsidR="00B43594" w:rsidRDefault="00B43594" w:rsidP="00B43594">
      <w:pPr>
        <w:rPr>
          <w:ins w:id="634" w:author="C1-257617" w:date="2025-11-25T23:27:00Z" w16du:dateUtc="2025-11-25T21:27:00Z"/>
        </w:rPr>
      </w:pPr>
      <w:ins w:id="635" w:author="C1-257617" w:date="2025-11-25T23:27:00Z" w16du:dateUtc="2025-11-25T21:27:00Z">
        <w:r>
          <w:t>The following abnormal cases can be identified:</w:t>
        </w:r>
      </w:ins>
    </w:p>
    <w:p w14:paraId="64096D46" w14:textId="77777777" w:rsidR="00B43594" w:rsidRDefault="00B43594" w:rsidP="00B43594">
      <w:pPr>
        <w:pStyle w:val="B1"/>
        <w:ind w:left="284" w:firstLine="0"/>
        <w:rPr>
          <w:ins w:id="636" w:author="C1-257617" w:date="2025-11-25T23:27:00Z" w16du:dateUtc="2025-11-25T21:27:00Z"/>
          <w:lang w:val="en-US"/>
        </w:rPr>
      </w:pPr>
      <w:ins w:id="637" w:author="C1-257617" w:date="2025-11-25T23:27:00Z" w16du:dateUtc="2025-11-25T21:27:00Z">
        <w:r>
          <w:rPr>
            <w:lang w:val="en-US"/>
          </w:rPr>
          <w:t>a</w:t>
        </w:r>
        <w:r>
          <w:t>)</w:t>
        </w:r>
        <w:r>
          <w:rPr>
            <w:rFonts w:hint="eastAsia"/>
          </w:rPr>
          <w:tab/>
        </w:r>
        <w:r>
          <w:rPr>
            <w:lang w:val="en-US"/>
          </w:rPr>
          <w:t>AIoT paging collision.</w:t>
        </w:r>
      </w:ins>
    </w:p>
    <w:p w14:paraId="58B1F07E" w14:textId="77777777" w:rsidR="00B43594" w:rsidRDefault="00B43594" w:rsidP="00B43594">
      <w:pPr>
        <w:pStyle w:val="B1"/>
        <w:rPr>
          <w:ins w:id="638" w:author="C1-257617" w:date="2025-11-25T23:27:00Z" w16du:dateUtc="2025-11-25T21:27:00Z"/>
          <w:lang w:val="en-US" w:eastAsia="zh-CN"/>
        </w:rPr>
      </w:pPr>
      <w:ins w:id="639" w:author="C1-257617" w:date="2025-11-25T23:27:00Z" w16du:dateUtc="2025-11-25T21:27:00Z">
        <w:r>
          <w:rPr>
            <w:rFonts w:hint="eastAsia"/>
          </w:rPr>
          <w:tab/>
        </w:r>
        <w:r>
          <w:rPr>
            <w:lang w:val="en-US"/>
          </w:rPr>
          <w:t xml:space="preserve">If a new AIoT paging is received </w:t>
        </w:r>
        <w:r>
          <w:rPr>
            <w:lang w:val="en-US" w:eastAsia="zh-CN"/>
          </w:rPr>
          <w:t>while</w:t>
        </w:r>
        <w:r>
          <w:rPr>
            <w:lang w:val="en-US"/>
          </w:rPr>
          <w:t xml:space="preserve"> a permanent disable</w:t>
        </w:r>
        <w:r>
          <w:rPr>
            <w:rFonts w:hint="eastAsia"/>
            <w:lang w:val="en-US" w:eastAsia="zh-CN"/>
          </w:rPr>
          <w:t xml:space="preserve"> </w:t>
        </w:r>
        <w:r>
          <w:rPr>
            <w:lang w:val="en-US" w:eastAsia="zh-CN"/>
          </w:rPr>
          <w:t xml:space="preserve">command </w:t>
        </w:r>
        <w:r>
          <w:rPr>
            <w:rFonts w:hint="eastAsia"/>
            <w:lang w:val="en-US" w:eastAsia="zh-CN"/>
          </w:rPr>
          <w:t>procedure</w:t>
        </w:r>
        <w:r>
          <w:rPr>
            <w:lang w:val="en-US"/>
          </w:rPr>
          <w:t xml:space="preserve"> is in progress, the </w:t>
        </w:r>
        <w:r>
          <w:rPr>
            <w:rFonts w:hint="eastAsia"/>
          </w:rPr>
          <w:t>AIoT device</w:t>
        </w:r>
        <w:r>
          <w:rPr>
            <w:lang w:val="en-US"/>
          </w:rPr>
          <w:t xml:space="preserve"> shall </w:t>
        </w:r>
        <w:r w:rsidRPr="00BB66C0">
          <w:rPr>
            <w:lang w:val="en-US"/>
          </w:rPr>
          <w:t xml:space="preserve">abort the ongoing </w:t>
        </w:r>
        <w:r>
          <w:rPr>
            <w:lang w:val="en-US"/>
          </w:rPr>
          <w:t>permanent disable</w:t>
        </w:r>
        <w:r w:rsidRPr="00BB66C0">
          <w:rPr>
            <w:lang w:val="en-US"/>
          </w:rPr>
          <w:t xml:space="preserve"> command procedure and shall proceed with the new AIoT paging</w:t>
        </w:r>
        <w:r>
          <w:rPr>
            <w:lang w:val="en-US" w:eastAsia="zh-CN"/>
          </w:rPr>
          <w:t>.</w:t>
        </w:r>
      </w:ins>
    </w:p>
    <w:p w14:paraId="3D63F85A" w14:textId="77777777" w:rsidR="00B43594" w:rsidRDefault="00B43594" w:rsidP="00B43594">
      <w:pPr>
        <w:pStyle w:val="NO"/>
        <w:rPr>
          <w:ins w:id="640" w:author="C1-257617" w:date="2025-11-25T23:27:00Z" w16du:dateUtc="2025-11-25T21:27:00Z"/>
          <w:lang w:val="en-US" w:eastAsia="zh-CN"/>
        </w:rPr>
      </w:pPr>
      <w:ins w:id="641" w:author="C1-257617" w:date="2025-11-25T23:27:00Z" w16du:dateUtc="2025-11-25T21:27:00Z">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ins>
    </w:p>
    <w:p w14:paraId="7CA00CF8" w14:textId="37C847EF" w:rsidR="00B920E8" w:rsidRDefault="00B920E8" w:rsidP="00B920E8">
      <w:pPr>
        <w:pStyle w:val="Heading3"/>
        <w:rPr>
          <w:lang w:val="en-US" w:eastAsia="zh-CN"/>
        </w:rPr>
      </w:pPr>
      <w:bookmarkStart w:id="642" w:name="_Toc215067652"/>
      <w:r>
        <w:rPr>
          <w:rFonts w:hint="eastAsia"/>
          <w:lang w:val="en-US" w:eastAsia="zh-CN"/>
        </w:rPr>
        <w:t>5.3.</w:t>
      </w:r>
      <w:r>
        <w:rPr>
          <w:lang w:val="en-US" w:eastAsia="zh-CN"/>
        </w:rPr>
        <w:t>5</w:t>
      </w:r>
      <w:r>
        <w:rPr>
          <w:lang w:val="en-US" w:eastAsia="zh-CN"/>
        </w:rPr>
        <w:tab/>
        <w:t>Abnormal cases in the AI</w:t>
      </w:r>
      <w:r>
        <w:rPr>
          <w:rFonts w:hint="eastAsia"/>
          <w:lang w:val="en-US" w:eastAsia="zh-CN"/>
        </w:rPr>
        <w:t>O</w:t>
      </w:r>
      <w:r>
        <w:rPr>
          <w:lang w:val="en-US" w:eastAsia="zh-CN"/>
        </w:rPr>
        <w:t>T</w:t>
      </w:r>
      <w:r>
        <w:rPr>
          <w:rFonts w:hint="eastAsia"/>
          <w:lang w:val="en-US" w:eastAsia="zh-CN"/>
        </w:rPr>
        <w:t>F</w:t>
      </w:r>
      <w:bookmarkEnd w:id="642"/>
    </w:p>
    <w:p w14:paraId="231E7B49" w14:textId="77777777" w:rsidR="00B920E8" w:rsidRDefault="00B920E8" w:rsidP="00B920E8">
      <w:r>
        <w:t>The following abnormal cases can be identified:</w:t>
      </w:r>
    </w:p>
    <w:p w14:paraId="636C564A" w14:textId="77777777" w:rsidR="00B920E8" w:rsidRDefault="00B920E8" w:rsidP="00B920E8">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1FF86B83" w14:textId="4006351D" w:rsidR="00B920E8" w:rsidRDefault="00B920E8" w:rsidP="00E7774E">
      <w:pPr>
        <w:pStyle w:val="B1"/>
        <w:rPr>
          <w:lang w:val="en-US" w:eastAsia="ko-KR"/>
        </w:rPr>
      </w:pPr>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command</w:t>
      </w:r>
      <w:r>
        <w:rPr>
          <w:lang w:val="en-US" w:eastAsia="ko-KR"/>
        </w:rPr>
        <w:t xml:space="preserve"> </w:t>
      </w:r>
      <w:r>
        <w:rPr>
          <w:rFonts w:hint="eastAsia"/>
          <w:lang w:val="en-US" w:eastAsia="zh-CN"/>
        </w:rPr>
        <w:t>procedure</w:t>
      </w:r>
      <w:r>
        <w:rPr>
          <w:lang w:val="en-US" w:eastAsia="ko-KR"/>
        </w:rPr>
        <w:t>.</w:t>
      </w:r>
    </w:p>
    <w:p w14:paraId="2F01A001" w14:textId="77777777" w:rsidR="0004146B" w:rsidRDefault="0004146B" w:rsidP="0004146B">
      <w:pPr>
        <w:pStyle w:val="B1"/>
        <w:rPr>
          <w:lang w:val="en-US" w:eastAsia="zh-CN"/>
        </w:rPr>
      </w:pPr>
      <w:r>
        <w:rPr>
          <w:lang w:val="en-US" w:eastAsia="zh-CN"/>
        </w:rPr>
        <w:t>b)</w:t>
      </w:r>
      <w:r>
        <w:tab/>
      </w:r>
      <w:r>
        <w:rPr>
          <w:rFonts w:hint="eastAsia"/>
          <w:lang w:val="en-US" w:eastAsia="zh-CN"/>
        </w:rPr>
        <w:t>E</w:t>
      </w:r>
      <w:r>
        <w:t>xpiry</w:t>
      </w:r>
      <w:r>
        <w:rPr>
          <w:rFonts w:hint="eastAsia"/>
          <w:lang w:val="en-US" w:eastAsia="zh-CN"/>
        </w:rPr>
        <w:t xml:space="preserve"> </w:t>
      </w:r>
      <w:r>
        <w:rPr>
          <w:lang w:val="en-US" w:eastAsia="zh-CN"/>
        </w:rPr>
        <w:t>of the t</w:t>
      </w:r>
      <w:r>
        <w:rPr>
          <w:lang w:val="en-US"/>
        </w:rPr>
        <w:t xml:space="preserve">imer for </w:t>
      </w:r>
      <w:r>
        <w:rPr>
          <w:rFonts w:hint="eastAsia"/>
          <w:lang w:val="en-US" w:eastAsia="zh-CN"/>
        </w:rPr>
        <w:t>the</w:t>
      </w:r>
      <w:r>
        <w:rPr>
          <w:lang w:val="en-US" w:eastAsia="zh-CN"/>
        </w:rPr>
        <w:t xml:space="preserve"> </w:t>
      </w:r>
      <w:r>
        <w:rPr>
          <w:rFonts w:hint="eastAsia"/>
          <w:lang w:val="en-US" w:eastAsia="zh-CN"/>
        </w:rPr>
        <w:t>command procedure</w:t>
      </w:r>
    </w:p>
    <w:p w14:paraId="5484B59E" w14:textId="19F9D033" w:rsidR="0004146B" w:rsidRDefault="0004146B" w:rsidP="00E7774E">
      <w:pPr>
        <w:pStyle w:val="B1"/>
        <w:rPr>
          <w:ins w:id="643" w:author="C1-257633" w:date="2025-11-25T23:29:00Z" w16du:dateUtc="2025-11-25T21:29:00Z"/>
          <w:lang w:val="en-US" w:eastAsia="zh-CN"/>
        </w:rPr>
      </w:pPr>
      <w:r>
        <w:rPr>
          <w:lang w:val="en-US"/>
        </w:rPr>
        <w:tab/>
      </w:r>
      <w:r>
        <w:rPr>
          <w:rFonts w:hint="eastAsia"/>
          <w:lang w:val="en-US" w:eastAsia="zh-CN"/>
        </w:rPr>
        <w:t xml:space="preserve">The </w:t>
      </w:r>
      <w:r>
        <w:rPr>
          <w:lang w:val="en-US"/>
        </w:rPr>
        <w:t>AIOTF</w:t>
      </w:r>
      <w:r>
        <w:rPr>
          <w:rFonts w:hint="eastAsia"/>
          <w:lang w:val="en-US" w:eastAsia="zh-CN"/>
        </w:rPr>
        <w:t xml:space="preserve"> </w:t>
      </w:r>
      <w:r>
        <w:rPr>
          <w:lang w:val="en-US"/>
        </w:rPr>
        <w:t>shall</w:t>
      </w:r>
      <w:r>
        <w:rPr>
          <w:rFonts w:hint="eastAsia"/>
          <w:lang w:val="en-US" w:eastAsia="zh-CN"/>
        </w:rPr>
        <w:t xml:space="preserve"> abort the command</w:t>
      </w:r>
      <w:r>
        <w:rPr>
          <w:lang w:val="en-US" w:eastAsia="ko-KR"/>
        </w:rPr>
        <w:t xml:space="preserve"> </w:t>
      </w:r>
      <w:r>
        <w:rPr>
          <w:rFonts w:hint="eastAsia"/>
          <w:lang w:val="en-US" w:eastAsia="zh-CN"/>
        </w:rPr>
        <w:t>procedure and consider the command procedure is unsuccessful.</w:t>
      </w:r>
    </w:p>
    <w:p w14:paraId="55BE309A" w14:textId="0FE1225F" w:rsidR="002319C5" w:rsidRDefault="002319C5" w:rsidP="002319C5">
      <w:pPr>
        <w:pStyle w:val="NO"/>
        <w:rPr>
          <w:lang w:val="en-US" w:eastAsia="zh-CN"/>
        </w:rPr>
      </w:pPr>
      <w:ins w:id="644" w:author="C1-257633" w:date="2025-11-25T23:29:00Z" w16du:dateUtc="2025-11-25T21:29:00Z">
        <w:r>
          <w:rPr>
            <w:lang w:val="en-US"/>
          </w:rPr>
          <w:t>NOTE:</w:t>
        </w:r>
        <w:r>
          <w:rPr>
            <w:lang w:val="en-US"/>
          </w:rPr>
          <w:tab/>
          <w:t xml:space="preserve">In the case </w:t>
        </w:r>
        <w:r>
          <w:rPr>
            <w:rFonts w:hint="eastAsia"/>
            <w:lang w:val="en-US" w:eastAsia="zh-CN"/>
          </w:rPr>
          <w:t xml:space="preserve">that </w:t>
        </w:r>
        <w:r>
          <w:t xml:space="preserve">the network determines to </w:t>
        </w:r>
        <w:r>
          <w:rPr>
            <w:rFonts w:hint="eastAsia"/>
            <w:lang w:val="en-US" w:eastAsia="zh-CN"/>
          </w:rPr>
          <w:t xml:space="preserve">permanently </w:t>
        </w:r>
        <w:r>
          <w:t xml:space="preserve">disable </w:t>
        </w:r>
        <w:r>
          <w:rPr>
            <w:rFonts w:hint="eastAsia"/>
            <w:lang w:val="en-US" w:eastAsia="zh-CN"/>
          </w:rPr>
          <w:t>an</w:t>
        </w:r>
        <w:r>
          <w:t xml:space="preserve"> AIoT </w:t>
        </w:r>
        <w:r>
          <w:rPr>
            <w:rFonts w:hint="eastAsia"/>
            <w:lang w:val="en-US" w:eastAsia="zh-CN"/>
          </w:rPr>
          <w:t>d</w:t>
        </w:r>
        <w:r>
          <w:t>evice</w:t>
        </w:r>
        <w:r>
          <w:rPr>
            <w:rFonts w:hint="eastAsia"/>
            <w:lang w:val="en-US" w:eastAsia="zh-CN"/>
          </w:rPr>
          <w:t xml:space="preserve"> as specified in c</w:t>
        </w:r>
        <w:r>
          <w:rPr>
            <w:lang w:eastAsia="zh-CN"/>
          </w:rPr>
          <w:t>lause 5.</w:t>
        </w:r>
        <w:r>
          <w:rPr>
            <w:rFonts w:hint="eastAsia"/>
            <w:lang w:val="en-US" w:eastAsia="zh-CN"/>
          </w:rPr>
          <w:t>2.</w:t>
        </w:r>
        <w:r>
          <w:rPr>
            <w:lang w:eastAsia="zh-CN"/>
          </w:rPr>
          <w:t>2.3</w:t>
        </w:r>
        <w:r>
          <w:rPr>
            <w:rFonts w:hint="eastAsia"/>
            <w:lang w:val="en-US" w:eastAsia="zh-CN"/>
          </w:rPr>
          <w:t xml:space="preserve"> in 3GPP</w:t>
        </w:r>
        <w:r>
          <w:t> TS </w:t>
        </w:r>
        <w:r>
          <w:rPr>
            <w:rFonts w:hint="eastAsia"/>
            <w:lang w:val="en-US" w:eastAsia="zh-CN"/>
          </w:rPr>
          <w:t>23.369</w:t>
        </w:r>
        <w:r>
          <w:t> </w:t>
        </w:r>
        <w:r>
          <w:rPr>
            <w:rFonts w:eastAsiaTheme="minorEastAsia"/>
            <w:lang w:eastAsia="zh-CN"/>
          </w:rPr>
          <w:t>[</w:t>
        </w:r>
        <w:r>
          <w:rPr>
            <w:rFonts w:eastAsiaTheme="minorEastAsia" w:hint="eastAsia"/>
            <w:lang w:val="en-US" w:eastAsia="zh-CN"/>
          </w:rPr>
          <w:t>2</w:t>
        </w:r>
        <w:r>
          <w:rPr>
            <w:rFonts w:eastAsiaTheme="minorEastAsia"/>
            <w:lang w:eastAsia="zh-CN"/>
          </w:rPr>
          <w:t>]</w:t>
        </w:r>
        <w:r>
          <w:rPr>
            <w:lang w:val="en-US" w:eastAsia="zh-CN"/>
          </w:rPr>
          <w:t xml:space="preserve"> and </w:t>
        </w:r>
        <w:r>
          <w:rPr>
            <w:lang w:val="en-US"/>
          </w:rPr>
          <w:t xml:space="preserve">the </w:t>
        </w:r>
        <w:r>
          <w:rPr>
            <w:rFonts w:hint="eastAsia"/>
            <w:lang w:val="en-US" w:eastAsia="zh-CN"/>
          </w:rPr>
          <w:t xml:space="preserve">permanent </w:t>
        </w:r>
        <w:r>
          <w:rPr>
            <w:lang w:val="en-US"/>
          </w:rPr>
          <w:t xml:space="preserve">disable command procedure was </w:t>
        </w:r>
        <w:r>
          <w:rPr>
            <w:rFonts w:hint="eastAsia"/>
            <w:lang w:val="en-US" w:eastAsia="zh-CN"/>
          </w:rPr>
          <w:t>unsuccessful</w:t>
        </w:r>
        <w:r>
          <w:rPr>
            <w:lang w:val="en-US"/>
          </w:rPr>
          <w:t xml:space="preserve"> due to expiry of the timer </w:t>
        </w:r>
        <w:r>
          <w:rPr>
            <w:lang w:val="en-US" w:eastAsia="zh-CN"/>
          </w:rPr>
          <w:t xml:space="preserve">T3, </w:t>
        </w:r>
        <w:r>
          <w:rPr>
            <w:lang w:val="en-US"/>
          </w:rPr>
          <w:t xml:space="preserve">the network can take this into account </w:t>
        </w:r>
        <w:r>
          <w:rPr>
            <w:rFonts w:hint="eastAsia"/>
            <w:lang w:val="en-US" w:eastAsia="zh-CN"/>
          </w:rPr>
          <w:t>for</w:t>
        </w:r>
        <w:r>
          <w:rPr>
            <w:lang w:val="en-US"/>
          </w:rPr>
          <w:t xml:space="preserve"> further </w:t>
        </w:r>
        <w:r>
          <w:rPr>
            <w:rFonts w:hint="eastAsia"/>
            <w:lang w:val="en-US" w:eastAsia="zh-CN"/>
          </w:rPr>
          <w:t>actions for</w:t>
        </w:r>
        <w:r>
          <w:rPr>
            <w:lang w:val="en-US"/>
          </w:rPr>
          <w:t xml:space="preserve"> the AIoT device.</w:t>
        </w:r>
      </w:ins>
    </w:p>
    <w:p w14:paraId="55E2F233" w14:textId="77777777" w:rsidR="005D6390" w:rsidRPr="005D6390" w:rsidRDefault="005D6390" w:rsidP="00245462">
      <w:pPr>
        <w:pStyle w:val="Heading2"/>
        <w:rPr>
          <w:lang w:val="en-US" w:eastAsia="zh-CN"/>
        </w:rPr>
      </w:pPr>
      <w:bookmarkStart w:id="645" w:name="_Toc215067653"/>
      <w:r w:rsidRPr="005D6390">
        <w:rPr>
          <w:rFonts w:hint="eastAsia"/>
          <w:lang w:val="en-US" w:eastAsia="zh-CN"/>
        </w:rPr>
        <w:lastRenderedPageBreak/>
        <w:t>5</w:t>
      </w:r>
      <w:r w:rsidRPr="005D6390">
        <w:rPr>
          <w:lang w:val="en-US" w:eastAsia="zh-CN"/>
        </w:rPr>
        <w:t>.4</w:t>
      </w:r>
      <w:r w:rsidRPr="005D6390">
        <w:rPr>
          <w:lang w:val="en-US" w:eastAsia="zh-CN"/>
        </w:rPr>
        <w:tab/>
        <w:t>Common procedures</w:t>
      </w:r>
      <w:bookmarkEnd w:id="645"/>
    </w:p>
    <w:p w14:paraId="7E726C1C" w14:textId="2E2F961F" w:rsidR="005D6390" w:rsidRPr="005D6390" w:rsidRDefault="00245462" w:rsidP="00245462">
      <w:pPr>
        <w:pStyle w:val="Heading3"/>
        <w:rPr>
          <w:lang w:val="en-US" w:eastAsia="zh-CN"/>
        </w:rPr>
      </w:pPr>
      <w:bookmarkStart w:id="646" w:name="_Toc215067654"/>
      <w:r>
        <w:rPr>
          <w:lang w:val="en-US" w:eastAsia="zh-CN"/>
        </w:rPr>
        <w:t>5.4.1</w:t>
      </w:r>
      <w:r w:rsidR="005D6390" w:rsidRPr="005D6390">
        <w:rPr>
          <w:lang w:val="en-US" w:eastAsia="zh-CN"/>
        </w:rPr>
        <w:tab/>
        <w:t>Status procedure</w:t>
      </w:r>
      <w:bookmarkEnd w:id="646"/>
    </w:p>
    <w:p w14:paraId="06AA695C" w14:textId="2E348688" w:rsidR="005D6390" w:rsidRPr="005D6390" w:rsidRDefault="00245462" w:rsidP="00245462">
      <w:pPr>
        <w:pStyle w:val="Heading4"/>
        <w:rPr>
          <w:lang w:val="en-US" w:eastAsia="zh-CN"/>
        </w:rPr>
      </w:pPr>
      <w:r>
        <w:rPr>
          <w:lang w:val="en-US" w:eastAsia="zh-CN"/>
        </w:rPr>
        <w:t>5.4.1</w:t>
      </w:r>
      <w:r w:rsidR="005D6390" w:rsidRPr="005D6390">
        <w:rPr>
          <w:lang w:val="en-US" w:eastAsia="zh-CN"/>
        </w:rPr>
        <w:t>.1</w:t>
      </w:r>
      <w:r w:rsidR="005D6390" w:rsidRPr="005D6390">
        <w:rPr>
          <w:lang w:val="en-US" w:eastAsia="zh-CN"/>
        </w:rPr>
        <w:tab/>
        <w:t>General</w:t>
      </w:r>
    </w:p>
    <w:p w14:paraId="52989336" w14:textId="5DAEFA24" w:rsidR="005D6390" w:rsidRPr="005D6390" w:rsidRDefault="005D6390" w:rsidP="005D6390">
      <w:pPr>
        <w:rPr>
          <w:rFonts w:eastAsia="Times New Roman"/>
          <w:lang w:val="en-US" w:eastAsia="zh-CN"/>
        </w:rPr>
      </w:pPr>
      <w:r w:rsidRPr="005D6390">
        <w:rPr>
          <w:rFonts w:eastAsia="Times New Roman"/>
          <w:lang w:val="en-US"/>
        </w:rPr>
        <w:t xml:space="preserve">The purpose of the sending of the STATUS message is to report certain error conditions detected in a received AIoT NAS message by the AIoT device </w:t>
      </w:r>
      <w:r w:rsidRPr="005D6390">
        <w:rPr>
          <w:rFonts w:eastAsia="Times New Roman"/>
          <w:lang w:val="en-US" w:eastAsia="zh-CN"/>
        </w:rPr>
        <w:t>(see example in figure </w:t>
      </w:r>
      <w:r w:rsidR="00245462">
        <w:rPr>
          <w:rFonts w:eastAsia="Times New Roman"/>
          <w:lang w:val="en-US" w:eastAsia="zh-CN"/>
        </w:rPr>
        <w:t>5.4.1</w:t>
      </w:r>
      <w:r w:rsidRPr="005D6390">
        <w:rPr>
          <w:rFonts w:eastAsia="Times New Roman"/>
          <w:lang w:val="en-US" w:eastAsia="zh-CN"/>
        </w:rPr>
        <w:t>.1.1).</w:t>
      </w:r>
      <w:ins w:id="647" w:author="C1-257598" w:date="2025-11-25T22:33:00Z" w16du:dateUtc="2025-11-25T20:33:00Z">
        <w:r w:rsidR="005D5BC2" w:rsidRPr="005D5BC2">
          <w:rPr>
            <w:rFonts w:eastAsia="Times New Roman"/>
            <w:lang w:val="en-US" w:eastAsia="zh-CN"/>
          </w:rPr>
          <w:t xml:space="preserve"> </w:t>
        </w:r>
        <w:r w:rsidR="005D5BC2">
          <w:rPr>
            <w:rFonts w:eastAsia="Times New Roman"/>
            <w:lang w:val="en-US" w:eastAsia="zh-CN"/>
          </w:rPr>
          <w:t>The STATUS message shall be integrity protected. The same ciphering shall apply to the STATUS message as the ciphering in the received AIoT message that triggers the STATUS message.</w:t>
        </w:r>
      </w:ins>
    </w:p>
    <w:p w14:paraId="42545F93" w14:textId="12B4AD25" w:rsidR="005D6390" w:rsidRPr="005D6390" w:rsidDel="005D5BC2" w:rsidRDefault="005D6390" w:rsidP="00245462">
      <w:pPr>
        <w:pStyle w:val="EditorsNote"/>
        <w:rPr>
          <w:del w:id="648" w:author="C1-257598" w:date="2025-11-25T22:33:00Z" w16du:dateUtc="2025-11-25T20:33:00Z"/>
        </w:rPr>
      </w:pPr>
      <w:del w:id="649" w:author="C1-257598" w:date="2025-11-25T22:33:00Z" w16du:dateUtc="2025-11-25T20:33:00Z">
        <w:r w:rsidRPr="005D6390" w:rsidDel="005D5BC2">
          <w:delText>Editor's note: Ciphering and integrity protection for STATUS is FFS.</w:delText>
        </w:r>
      </w:del>
    </w:p>
    <w:p w14:paraId="39E365E4" w14:textId="77777777" w:rsidR="005D6390" w:rsidRPr="005D6390" w:rsidRDefault="005D6390" w:rsidP="005D6390">
      <w:pPr>
        <w:keepNext/>
        <w:keepLines/>
        <w:spacing w:before="60"/>
        <w:jc w:val="center"/>
        <w:rPr>
          <w:rFonts w:ascii="Arial" w:eastAsia="Times New Roman" w:hAnsi="Arial"/>
          <w:b/>
          <w:lang w:val="en-US"/>
        </w:rPr>
      </w:pPr>
      <w:r w:rsidRPr="005D6390">
        <w:rPr>
          <w:rFonts w:ascii="Arial" w:eastAsia="Times New Roman" w:hAnsi="Arial"/>
          <w:b/>
          <w:noProof/>
          <w:lang w:val="en-US" w:eastAsia="zh-CN"/>
        </w:rPr>
        <mc:AlternateContent>
          <mc:Choice Requires="wpc">
            <w:drawing>
              <wp:inline distT="0" distB="0" distL="0" distR="0" wp14:anchorId="70AE2B4E" wp14:editId="64C04772">
                <wp:extent cx="4508500" cy="1070419"/>
                <wp:effectExtent l="0" t="0" r="0" b="0"/>
                <wp:docPr id="83133535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36709241" name="直接箭头连接符 11"/>
                        <wps:cNvCnPr/>
                        <wps:spPr>
                          <a:xfrm>
                            <a:off x="588855" y="827297"/>
                            <a:ext cx="2923397" cy="0"/>
                          </a:xfrm>
                          <a:prstGeom prst="straightConnector1">
                            <a:avLst/>
                          </a:prstGeom>
                          <a:noFill/>
                          <a:ln w="9525" cap="flat" cmpd="sng" algn="ctr">
                            <a:solidFill>
                              <a:sysClr val="windowText" lastClr="000000"/>
                            </a:solidFill>
                            <a:prstDash val="solid"/>
                            <a:tailEnd type="triangle"/>
                          </a:ln>
                          <a:effectLst/>
                        </wps:spPr>
                        <wps:bodyPr/>
                      </wps:wsp>
                      <wps:wsp>
                        <wps:cNvPr id="1715229474" name="文本框 12"/>
                        <wps:cNvSpPr txBox="1"/>
                        <wps:spPr>
                          <a:xfrm>
                            <a:off x="17725" y="189481"/>
                            <a:ext cx="892148" cy="253497"/>
                          </a:xfrm>
                          <a:prstGeom prst="rect">
                            <a:avLst/>
                          </a:prstGeom>
                          <a:solidFill>
                            <a:sysClr val="window" lastClr="FFFFFF"/>
                          </a:solidFill>
                          <a:ln w="6350">
                            <a:noFill/>
                          </a:ln>
                          <a:effectLst/>
                        </wps:spPr>
                        <wps:txbx>
                          <w:txbxContent>
                            <w:p w14:paraId="667FD143" w14:textId="77777777" w:rsidR="005D6390" w:rsidRDefault="005D6390" w:rsidP="005D6390">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1670674" name="文本框 13"/>
                        <wps:cNvSpPr txBox="1"/>
                        <wps:spPr>
                          <a:xfrm>
                            <a:off x="3462289" y="184951"/>
                            <a:ext cx="657045" cy="253497"/>
                          </a:xfrm>
                          <a:prstGeom prst="rect">
                            <a:avLst/>
                          </a:prstGeom>
                          <a:solidFill>
                            <a:sysClr val="window" lastClr="FFFFFF"/>
                          </a:solidFill>
                          <a:ln w="6350">
                            <a:noFill/>
                          </a:ln>
                          <a:effectLst/>
                        </wps:spPr>
                        <wps:txbx>
                          <w:txbxContent>
                            <w:p w14:paraId="508BEF00" w14:textId="77777777" w:rsidR="005D6390" w:rsidRDefault="005D6390" w:rsidP="005D6390">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23406531" name="文本框 15"/>
                        <wps:cNvSpPr txBox="1"/>
                        <wps:spPr>
                          <a:xfrm>
                            <a:off x="965956" y="517934"/>
                            <a:ext cx="2429795" cy="253497"/>
                          </a:xfrm>
                          <a:prstGeom prst="rect">
                            <a:avLst/>
                          </a:prstGeom>
                          <a:solidFill>
                            <a:sysClr val="window" lastClr="FFFFFF"/>
                          </a:solidFill>
                          <a:ln w="6350">
                            <a:noFill/>
                          </a:ln>
                          <a:effectLst/>
                        </wps:spPr>
                        <wps:txbx>
                          <w:txbxContent>
                            <w:p w14:paraId="235CAFEA" w14:textId="77777777" w:rsidR="005D6390" w:rsidRDefault="005D6390" w:rsidP="005D6390">
                              <w:pPr>
                                <w:jc w:val="center"/>
                              </w:pPr>
                              <w:r>
                                <w:t>STATUS</w:t>
                              </w:r>
                            </w:p>
                            <w:p w14:paraId="35D5607A" w14:textId="77777777" w:rsidR="005D6390" w:rsidRDefault="005D6390" w:rsidP="005D6390">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0AE2B4E" id="_x0000_s1064"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">
                <v:shape id="_x0000_s1065" type="#_x0000_t75" style="position:absolute;width:45085;height:10699;visibility:visible;mso-wrap-style:square">
                  <v:fill o:detectmouseclick="t"/>
                  <v:path o:connecttype="none"/>
                </v:shape>
                <v:shape id="直接箭头连接符 11" o:spid="_x0000_s1066" type="#_x0000_t32" style="position:absolute;left:5888;top:827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" strokecolor="windowText">
                  <v:stroke endarrow="block"/>
                </v:shape>
                <v:shape id="文本框 12" o:spid="_x0000_s1067" type="#_x0000_t202" style="position:absolute;left:177;top:1894;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" fillcolor="window" stroked="f" strokeweight=".5pt">
                  <v:textbox>
                    <w:txbxContent>
                      <w:p w14:paraId="667FD143" w14:textId="77777777" w:rsidR="005D6390" w:rsidRDefault="005D6390" w:rsidP="005D6390">
                        <w:pPr>
                          <w:rPr>
                            <w:lang w:eastAsia="zh-CN"/>
                          </w:rPr>
                        </w:pPr>
                        <w:r>
                          <w:rPr>
                            <w:lang w:eastAsia="zh-CN"/>
                          </w:rPr>
                          <w:t>AIoT device</w:t>
                        </w:r>
                      </w:p>
                    </w:txbxContent>
                  </v:textbox>
                </v:shape>
                <v:shape id="文本框 13" o:spid="_x0000_s1068" type="#_x0000_t202" style="position:absolute;left:34622;top:1849;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" fillcolor="window" stroked="f" strokeweight=".5pt">
                  <v:textbox>
                    <w:txbxContent>
                      <w:p w14:paraId="508BEF00" w14:textId="77777777" w:rsidR="005D6390" w:rsidRDefault="005D6390" w:rsidP="005D6390">
                        <w:pPr>
                          <w:rPr>
                            <w:lang w:eastAsia="zh-CN"/>
                          </w:rPr>
                        </w:pPr>
                        <w:r>
                          <w:rPr>
                            <w:lang w:eastAsia="zh-CN"/>
                          </w:rPr>
                          <w:t>AIOTF</w:t>
                        </w:r>
                      </w:p>
                    </w:txbxContent>
                  </v:textbox>
                </v:shape>
                <v:shape id="文本框 15" o:spid="_x0000_s1069" type="#_x0000_t202" style="position:absolute;left:9659;top:5179;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" fillcolor="window" stroked="f" strokeweight=".5pt">
                  <v:textbox>
                    <w:txbxContent>
                      <w:p w14:paraId="235CAFEA" w14:textId="77777777" w:rsidR="005D6390" w:rsidRDefault="005D6390" w:rsidP="005D6390">
                        <w:pPr>
                          <w:jc w:val="center"/>
                        </w:pPr>
                        <w:r>
                          <w:t>STATUS</w:t>
                        </w:r>
                      </w:p>
                      <w:p w14:paraId="35D5607A" w14:textId="77777777" w:rsidR="005D6390" w:rsidRDefault="005D6390" w:rsidP="005D6390">
                        <w:pPr>
                          <w:rPr>
                            <w:lang w:eastAsia="zh-CN"/>
                          </w:rPr>
                        </w:pPr>
                      </w:p>
                    </w:txbxContent>
                  </v:textbox>
                </v:shape>
                <w10:anchorlock/>
              </v:group>
            </w:pict>
          </mc:Fallback>
        </mc:AlternateContent>
      </w:r>
    </w:p>
    <w:p w14:paraId="63C8AD59" w14:textId="75B044E2" w:rsidR="005D6390" w:rsidRPr="005D6390" w:rsidRDefault="005D6390" w:rsidP="00245462">
      <w:pPr>
        <w:pStyle w:val="TF"/>
        <w:rPr>
          <w:lang w:val="en-US" w:eastAsia="zh-CN"/>
        </w:rPr>
      </w:pPr>
      <w:r w:rsidRPr="005D6390">
        <w:rPr>
          <w:lang w:val="en-US" w:eastAsia="zh-CN"/>
        </w:rPr>
        <w:t>Figure </w:t>
      </w:r>
      <w:r w:rsidR="00245462">
        <w:rPr>
          <w:lang w:val="en-US" w:eastAsia="zh-CN"/>
        </w:rPr>
        <w:t>5.4.1</w:t>
      </w:r>
      <w:r w:rsidRPr="005D6390">
        <w:rPr>
          <w:lang w:val="en-US" w:eastAsia="zh-CN"/>
        </w:rPr>
        <w:t>.1.1: Status procedure</w:t>
      </w:r>
    </w:p>
    <w:p w14:paraId="24AF2126" w14:textId="32A2FF1B" w:rsidR="005D6390" w:rsidRPr="00245462" w:rsidRDefault="00245462" w:rsidP="00245462">
      <w:pPr>
        <w:pStyle w:val="Heading4"/>
        <w:rPr>
          <w:lang w:val="en-US" w:eastAsia="zh-CN"/>
        </w:rPr>
      </w:pPr>
      <w:bookmarkStart w:id="650" w:name="_CR6_5_3"/>
      <w:bookmarkStart w:id="651" w:name="_Toc20232852"/>
      <w:bookmarkStart w:id="652" w:name="_Toc27746956"/>
      <w:bookmarkStart w:id="653" w:name="_Toc36213140"/>
      <w:bookmarkStart w:id="654" w:name="_Toc36657317"/>
      <w:bookmarkStart w:id="655" w:name="_Toc45286982"/>
      <w:bookmarkStart w:id="656" w:name="_Toc51948251"/>
      <w:bookmarkStart w:id="657" w:name="_Toc51949343"/>
      <w:bookmarkStart w:id="658" w:name="_Toc209788809"/>
      <w:bookmarkEnd w:id="650"/>
      <w:r w:rsidRPr="00245462">
        <w:rPr>
          <w:lang w:val="en-US" w:eastAsia="zh-CN"/>
        </w:rPr>
        <w:t>5.4.1</w:t>
      </w:r>
      <w:r w:rsidR="005D6390" w:rsidRPr="00245462">
        <w:rPr>
          <w:lang w:val="en-US" w:eastAsia="zh-CN"/>
        </w:rPr>
        <w:t>.2</w:t>
      </w:r>
      <w:r w:rsidR="005D6390" w:rsidRPr="00245462">
        <w:rPr>
          <w:lang w:val="en-US" w:eastAsia="zh-CN"/>
        </w:rPr>
        <w:tab/>
        <w:t>Status procedure initiation</w:t>
      </w:r>
    </w:p>
    <w:p w14:paraId="6D978545" w14:textId="1C5CD819" w:rsidR="005D6390" w:rsidRPr="005D6390" w:rsidRDefault="005D6390" w:rsidP="005D6390">
      <w:pPr>
        <w:rPr>
          <w:rFonts w:eastAsia="Times New Roman"/>
          <w:lang w:val="en-US" w:eastAsia="zh-CN"/>
        </w:rPr>
      </w:pPr>
      <w:r w:rsidRPr="005D6390">
        <w:rPr>
          <w:rFonts w:eastAsia="Times New Roman"/>
        </w:rPr>
        <w:t>The AIoT device</w:t>
      </w:r>
      <w:r w:rsidRPr="005D6390">
        <w:rPr>
          <w:rFonts w:eastAsia="Times New Roman"/>
          <w:lang w:val="en-US" w:eastAsia="zh-CN"/>
        </w:rPr>
        <w:t xml:space="preserve"> initiates the </w:t>
      </w:r>
      <w:r w:rsidRPr="005D6390">
        <w:rPr>
          <w:rFonts w:eastAsia="Times New Roman"/>
        </w:rPr>
        <w:t xml:space="preserve">status </w:t>
      </w:r>
      <w:r w:rsidRPr="005D6390">
        <w:rPr>
          <w:rFonts w:eastAsia="Times New Roman"/>
          <w:lang w:val="en-US" w:eastAsia="zh-CN"/>
        </w:rPr>
        <w:t>procedure by sending a</w:t>
      </w:r>
      <w:r w:rsidRPr="005D6390">
        <w:rPr>
          <w:rFonts w:eastAsia="Times New Roman"/>
        </w:rPr>
        <w:t xml:space="preserve"> STATUS message to the AIOTF as de</w:t>
      </w:r>
      <w:r w:rsidR="00A910DA">
        <w:rPr>
          <w:rFonts w:eastAsia="Times New Roman"/>
        </w:rPr>
        <w:t>s</w:t>
      </w:r>
      <w:r w:rsidRPr="005D6390">
        <w:rPr>
          <w:rFonts w:eastAsia="Times New Roman"/>
        </w:rPr>
        <w:t>cribed in clause</w:t>
      </w:r>
      <w:del w:id="659" w:author="C1-257568" w:date="2025-11-26T16:01:00Z" w16du:dateUtc="2025-11-26T14:01:00Z">
        <w:r w:rsidRPr="005D6390" w:rsidDel="009F48D0">
          <w:rPr>
            <w:rFonts w:eastAsia="Times New Roman"/>
          </w:rPr>
          <w:delText xml:space="preserve"> </w:delText>
        </w:r>
      </w:del>
      <w:ins w:id="660" w:author="C1-257568" w:date="2025-11-26T16:01:00Z" w16du:dateUtc="2025-11-26T14:01:00Z">
        <w:r w:rsidR="009F48D0">
          <w:rPr>
            <w:rFonts w:eastAsia="Times New Roman"/>
          </w:rPr>
          <w:t> </w:t>
        </w:r>
      </w:ins>
      <w:r w:rsidRPr="005D6390">
        <w:rPr>
          <w:rFonts w:eastAsia="Times New Roman"/>
        </w:rPr>
        <w:t>6.</w:t>
      </w:r>
    </w:p>
    <w:p w14:paraId="68E0996E" w14:textId="1A5D87AE" w:rsidR="005D6390" w:rsidRPr="005D6390" w:rsidRDefault="00245462" w:rsidP="00245462">
      <w:pPr>
        <w:pStyle w:val="Heading4"/>
        <w:rPr>
          <w:lang w:val="en-US" w:eastAsia="zh-CN"/>
        </w:rPr>
      </w:pPr>
      <w:r w:rsidRPr="00245462">
        <w:rPr>
          <w:lang w:val="en-US" w:eastAsia="zh-CN"/>
        </w:rPr>
        <w:t>5.4.1</w:t>
      </w:r>
      <w:r w:rsidR="005D6390" w:rsidRPr="00245462">
        <w:rPr>
          <w:lang w:val="en-US" w:eastAsia="zh-CN"/>
        </w:rPr>
        <w:t>.3</w:t>
      </w:r>
      <w:r w:rsidR="005D6390" w:rsidRPr="00245462">
        <w:rPr>
          <w:lang w:val="en-US" w:eastAsia="zh-CN"/>
        </w:rPr>
        <w:tab/>
      </w:r>
      <w:bookmarkEnd w:id="651"/>
      <w:bookmarkEnd w:id="652"/>
      <w:bookmarkEnd w:id="653"/>
      <w:bookmarkEnd w:id="654"/>
      <w:bookmarkEnd w:id="655"/>
      <w:bookmarkEnd w:id="656"/>
      <w:bookmarkEnd w:id="657"/>
      <w:bookmarkEnd w:id="658"/>
      <w:r w:rsidR="005D6390" w:rsidRPr="00245462">
        <w:rPr>
          <w:lang w:val="en-US" w:eastAsia="zh-CN"/>
        </w:rPr>
        <w:t>Status procedure completion by the AIOTF</w:t>
      </w:r>
    </w:p>
    <w:p w14:paraId="0B6B0A6C" w14:textId="77777777" w:rsidR="005D6390" w:rsidRPr="005D6390" w:rsidRDefault="005D6390" w:rsidP="005D6390">
      <w:pPr>
        <w:rPr>
          <w:rFonts w:eastAsia="Times New Roman"/>
          <w:lang w:val="en-US"/>
        </w:rPr>
      </w:pPr>
      <w:r w:rsidRPr="005D6390">
        <w:rPr>
          <w:rFonts w:eastAsia="Times New Roman"/>
          <w:lang w:val="en-US" w:eastAsia="ko-KR"/>
        </w:rPr>
        <w:t>If the AIOTF receives a STATUS message t</w:t>
      </w:r>
      <w:r w:rsidRPr="005D6390">
        <w:rPr>
          <w:rFonts w:eastAsia="Times New Roman"/>
          <w:lang w:val="en-US"/>
        </w:rPr>
        <w:t>he AIOTF shall take different actions depending on the received cause value:</w:t>
      </w:r>
    </w:p>
    <w:p w14:paraId="247B9592" w14:textId="77777777" w:rsidR="005D6390" w:rsidRPr="005D6390" w:rsidRDefault="005D6390" w:rsidP="00245462">
      <w:pPr>
        <w:pStyle w:val="B1"/>
        <w:rPr>
          <w:lang w:val="en-US"/>
        </w:rPr>
      </w:pPr>
      <w:r w:rsidRPr="005D6390">
        <w:rPr>
          <w:lang w:val="en-US"/>
        </w:rPr>
        <w:t>#97</w:t>
      </w:r>
      <w:r w:rsidRPr="005D6390">
        <w:rPr>
          <w:lang w:val="en-US"/>
        </w:rPr>
        <w:tab/>
        <w:t>message type non-existent or not implemented.</w:t>
      </w:r>
    </w:p>
    <w:p w14:paraId="3425CEB1" w14:textId="77777777" w:rsidR="005D6390" w:rsidRPr="005D6390" w:rsidRDefault="005D6390" w:rsidP="00E7774E">
      <w:pPr>
        <w:pStyle w:val="B1"/>
        <w:rPr>
          <w:lang w:val="en-US"/>
        </w:rPr>
      </w:pPr>
      <w:r w:rsidRPr="005D6390">
        <w:rPr>
          <w:lang w:val="en-US"/>
        </w:rPr>
        <w:tab/>
        <w:t>The AIOTF</w:t>
      </w:r>
      <w:r w:rsidRPr="005D6390" w:rsidDel="00D40991">
        <w:rPr>
          <w:lang w:val="en-US" w:eastAsia="zh-CN"/>
        </w:rPr>
        <w:t xml:space="preserve"> </w:t>
      </w:r>
      <w:r w:rsidRPr="005D6390">
        <w:rPr>
          <w:lang w:val="en-US"/>
        </w:rPr>
        <w:t>shall abort any ongoing AIoT NAS procedure related to the AIoT device and stop any related timer.</w:t>
      </w:r>
    </w:p>
    <w:p w14:paraId="29772F2C" w14:textId="112ADAC2" w:rsidR="005D6390" w:rsidRPr="005D6390" w:rsidRDefault="005D6390" w:rsidP="00245462">
      <w:pPr>
        <w:pStyle w:val="NO"/>
        <w:rPr>
          <w:lang w:val="en-US"/>
        </w:rPr>
      </w:pPr>
      <w:r w:rsidRPr="005D6390">
        <w:rPr>
          <w:lang w:val="en-US"/>
        </w:rPr>
        <w:t>NOTE:</w:t>
      </w:r>
      <w:r w:rsidRPr="005D6390">
        <w:rPr>
          <w:lang w:val="en-US"/>
        </w:rPr>
        <w:tab/>
        <w:t>If the read command procedure or the write command procedure was aborted due to reception of the STATUS message with the cause #97 "message type non-existent or not implemented", the network can take this into account to avoid initiating further command procedures of the same command type towards the AIoT device, in order to save unnecessary signalling wasting radio resources.</w:t>
      </w:r>
    </w:p>
    <w:p w14:paraId="480EE23E" w14:textId="06978EFE" w:rsidR="005D6390" w:rsidRPr="005D6390" w:rsidRDefault="005D6390" w:rsidP="005D6390">
      <w:pPr>
        <w:rPr>
          <w:rFonts w:eastAsia="Times New Roman"/>
          <w:lang w:val="en-US"/>
        </w:rPr>
      </w:pPr>
      <w:r w:rsidRPr="005D6390">
        <w:rPr>
          <w:rFonts w:eastAsia="Times New Roman"/>
          <w:lang w:val="en-US"/>
        </w:rPr>
        <w:t xml:space="preserve">The local actions to be taken by the AIOTF on receipt of a STATUS message </w:t>
      </w:r>
      <w:r w:rsidRPr="005D6390">
        <w:rPr>
          <w:rFonts w:eastAsia="Times New Roman"/>
          <w:lang w:val="en-US" w:eastAsia="ko-KR"/>
        </w:rPr>
        <w:t xml:space="preserve">with any other cause values </w:t>
      </w:r>
      <w:r w:rsidRPr="005D6390">
        <w:rPr>
          <w:rFonts w:eastAsia="Times New Roman"/>
          <w:lang w:val="en-US"/>
        </w:rPr>
        <w:t>are implementation dependent.</w:t>
      </w:r>
    </w:p>
    <w:p w14:paraId="1D71D887" w14:textId="26D4C8AF" w:rsidR="00A93EFD" w:rsidRPr="00A9258C" w:rsidRDefault="00E50F88" w:rsidP="00A93EFD">
      <w:pPr>
        <w:pStyle w:val="Heading1"/>
      </w:pPr>
      <w:bookmarkStart w:id="661" w:name="_Toc215067655"/>
      <w:r w:rsidRPr="00A9258C">
        <w:t>6</w:t>
      </w:r>
      <w:r w:rsidR="00A93EFD" w:rsidRPr="00A9258C">
        <w:tab/>
        <w:t>Handling of unknown, unforeseen, and erroneous protocol data</w:t>
      </w:r>
      <w:bookmarkEnd w:id="661"/>
    </w:p>
    <w:p w14:paraId="2CF2463B" w14:textId="4A85DB9A" w:rsidR="00A93EFD" w:rsidRPr="00A9258C" w:rsidRDefault="00E50F88" w:rsidP="00A93EFD">
      <w:pPr>
        <w:pStyle w:val="Heading2"/>
      </w:pPr>
      <w:bookmarkStart w:id="662" w:name="_Toc215067656"/>
      <w:r w:rsidRPr="00A9258C">
        <w:t>6</w:t>
      </w:r>
      <w:r w:rsidR="00A93EFD" w:rsidRPr="00A9258C">
        <w:t>.1</w:t>
      </w:r>
      <w:r w:rsidR="00A93EFD" w:rsidRPr="00A9258C">
        <w:tab/>
        <w:t>General</w:t>
      </w:r>
      <w:bookmarkEnd w:id="662"/>
    </w:p>
    <w:p w14:paraId="578157A9" w14:textId="77777777" w:rsidR="00FD4D8D" w:rsidRPr="00A9258C" w:rsidRDefault="00FD4D8D" w:rsidP="00FD4D8D">
      <w:r w:rsidRPr="00A9258C">
        <w:t>The procedures specified in the present document apply to those messages which pass the checks described in this clause.</w:t>
      </w:r>
    </w:p>
    <w:p w14:paraId="180CDC9E" w14:textId="77777777" w:rsidR="00FD4D8D" w:rsidRPr="00A9258C" w:rsidRDefault="00FD4D8D" w:rsidP="00FD4D8D">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A9258C" w:rsidRDefault="00FD4D8D" w:rsidP="00FD4D8D">
      <w:r w:rsidRPr="00A9258C">
        <w:t>Clauses 6.2 to 6.7 shall be applied in order of precedence.</w:t>
      </w:r>
    </w:p>
    <w:p w14:paraId="6346923E" w14:textId="77777777" w:rsidR="00FD4D8D" w:rsidRPr="00A9258C" w:rsidRDefault="00FD4D8D" w:rsidP="00FD4D8D">
      <w:r w:rsidRPr="00A9258C">
        <w:lastRenderedPageBreak/>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A9258C" w:rsidRDefault="00FD4D8D" w:rsidP="00FD4D8D">
      <w:r w:rsidRPr="00A9258C">
        <w:t>Also, the error handling of the network is only considered as mandatory or strongly recommended when certain thresholds for errors are not reached during a dedicated connection.</w:t>
      </w:r>
    </w:p>
    <w:p w14:paraId="37B8C00D" w14:textId="76C73225" w:rsidR="00FD4D8D" w:rsidRPr="00A9258C" w:rsidRDefault="00FD4D8D" w:rsidP="00FD4D8D">
      <w:r w:rsidRPr="00A9258C">
        <w:t>For definition of semantical and syntactical errors see 3GPP TS 24.007 [</w:t>
      </w:r>
      <w:r w:rsidR="000467DA" w:rsidRPr="00A9258C">
        <w:t>3</w:t>
      </w:r>
      <w:r w:rsidRPr="00A9258C">
        <w:t>], clause 11.4.2.</w:t>
      </w:r>
    </w:p>
    <w:p w14:paraId="0A7B6306" w14:textId="77777777" w:rsidR="0097661A" w:rsidRPr="00996DF2" w:rsidRDefault="0097661A" w:rsidP="0097661A">
      <w:pPr>
        <w:rPr>
          <w:ins w:id="663" w:author="C1-257597" w:date="2025-11-25T21:04:00Z" w16du:dateUtc="2025-11-25T19:04:00Z"/>
        </w:rPr>
      </w:pPr>
      <w:ins w:id="664" w:author="C1-257597" w:date="2025-11-25T21:04:00Z" w16du:dateUtc="2025-11-25T19:04:00Z">
        <w:r>
          <w:rPr>
            <w:rFonts w:eastAsiaTheme="minorEastAsia" w:hint="eastAsia"/>
            <w:lang w:val="en-US" w:eastAsia="zh-CN"/>
          </w:rPr>
          <w:t xml:space="preserve">In this release of the specification, </w:t>
        </w:r>
        <w:r w:rsidRPr="0077207D">
          <w:t>conditional IEs and comprehension required IEs</w:t>
        </w:r>
        <w:r>
          <w:rPr>
            <w:rFonts w:hint="eastAsia"/>
            <w:lang w:eastAsia="zh-CN"/>
          </w:rPr>
          <w:t xml:space="preserve"> are not supported by the AIoT </w:t>
        </w:r>
        <w:r>
          <w:rPr>
            <w:lang w:eastAsia="zh-CN"/>
          </w:rPr>
          <w:t>NAS protocol</w:t>
        </w:r>
        <w:r>
          <w:rPr>
            <w:rFonts w:hint="eastAsia"/>
            <w:lang w:eastAsia="zh-CN"/>
          </w:rPr>
          <w:t>.</w:t>
        </w:r>
      </w:ins>
    </w:p>
    <w:p w14:paraId="45AC7B1A" w14:textId="76A2401E" w:rsidR="00FD4D8D" w:rsidRPr="00A9258C" w:rsidDel="0097661A" w:rsidRDefault="00E87566" w:rsidP="00FD4D8D">
      <w:pPr>
        <w:pStyle w:val="EditorsNote"/>
        <w:rPr>
          <w:del w:id="665" w:author="C1-257597" w:date="2025-11-25T21:04:00Z" w16du:dateUtc="2025-11-25T19:04:00Z"/>
          <w:lang w:eastAsia="zh-CN"/>
        </w:rPr>
      </w:pPr>
      <w:del w:id="666" w:author="C1-257597" w:date="2025-11-25T21:04:00Z" w16du:dateUtc="2025-11-25T19:04:00Z">
        <w:r w:rsidRPr="00A9258C" w:rsidDel="0097661A">
          <w:delText>Editor's</w:delText>
        </w:r>
        <w:r w:rsidR="00FD4D8D" w:rsidRPr="00A9258C" w:rsidDel="0097661A">
          <w:delText xml:space="preserve"> note:</w:delText>
        </w:r>
        <w:r w:rsidR="00FD4D8D" w:rsidRPr="00A9258C" w:rsidDel="0097661A">
          <w:tab/>
          <w:delText xml:space="preserve">Whether </w:delText>
        </w:r>
        <w:r w:rsidR="00FD4D8D" w:rsidRPr="00A9258C" w:rsidDel="0097661A">
          <w:rPr>
            <w:lang w:eastAsia="zh-CN"/>
          </w:rPr>
          <w:delText>AIoT NAS protocol supports conditional IEs and comprehension required IEs is FFS.</w:delText>
        </w:r>
      </w:del>
    </w:p>
    <w:p w14:paraId="1E42E69C" w14:textId="6DB9C304" w:rsidR="00FD4D8D" w:rsidRPr="00A9258C" w:rsidDel="0097661A" w:rsidRDefault="00E87566" w:rsidP="00FD4D8D">
      <w:pPr>
        <w:pStyle w:val="EditorsNote"/>
        <w:rPr>
          <w:del w:id="667" w:author="C1-257597" w:date="2025-11-25T21:04:00Z" w16du:dateUtc="2025-11-25T19:04:00Z"/>
        </w:rPr>
      </w:pPr>
      <w:del w:id="668" w:author="C1-257597" w:date="2025-11-25T21:04:00Z" w16du:dateUtc="2025-11-25T19:04:00Z">
        <w:r w:rsidRPr="00A9258C" w:rsidDel="0097661A">
          <w:delText>Editor's note:</w:delText>
        </w:r>
        <w:r w:rsidR="00FD4D8D" w:rsidRPr="00A9258C" w:rsidDel="0097661A">
          <w:tab/>
          <w:delText>Whether AIoT NAS protocol supports TLV-E format is FFS.</w:delText>
        </w:r>
      </w:del>
    </w:p>
    <w:p w14:paraId="254CD253" w14:textId="4EB1F086" w:rsidR="00A93EFD" w:rsidRPr="00A9258C" w:rsidRDefault="00E50F88" w:rsidP="00A93EFD">
      <w:pPr>
        <w:pStyle w:val="Heading2"/>
      </w:pPr>
      <w:bookmarkStart w:id="669" w:name="_Toc215067657"/>
      <w:r w:rsidRPr="00A9258C">
        <w:t>6</w:t>
      </w:r>
      <w:r w:rsidR="00A93EFD" w:rsidRPr="00A9258C">
        <w:t>.2</w:t>
      </w:r>
      <w:r w:rsidR="00A93EFD" w:rsidRPr="00A9258C">
        <w:tab/>
      </w:r>
      <w:r w:rsidR="00FD4D8D" w:rsidRPr="00A9258C">
        <w:t>Message too short or too long</w:t>
      </w:r>
      <w:bookmarkEnd w:id="669"/>
    </w:p>
    <w:p w14:paraId="23F57693" w14:textId="77777777" w:rsidR="00FD4D8D" w:rsidRPr="00A9258C" w:rsidRDefault="00FD4D8D" w:rsidP="00FD4D8D">
      <w:pPr>
        <w:pStyle w:val="Heading3"/>
      </w:pPr>
      <w:bookmarkStart w:id="670" w:name="_Toc215067658"/>
      <w:r w:rsidRPr="00A9258C">
        <w:t>6.2.1</w:t>
      </w:r>
      <w:r w:rsidRPr="00A9258C">
        <w:tab/>
        <w:t>Message too short</w:t>
      </w:r>
      <w:bookmarkEnd w:id="670"/>
    </w:p>
    <w:p w14:paraId="1AD2B43B" w14:textId="2E85730B" w:rsidR="00FD4D8D" w:rsidRPr="00A9258C" w:rsidRDefault="00FD4D8D" w:rsidP="00FD4D8D">
      <w:r w:rsidRPr="00A9258C">
        <w:t>When a message is received that is too short to contain a complete message type information element, that message shall be ignored, c.f. 3GPP TS 24.007 [</w:t>
      </w:r>
      <w:r w:rsidR="000467DA" w:rsidRPr="00A9258C">
        <w:t>3</w:t>
      </w:r>
      <w:r w:rsidRPr="00A9258C">
        <w:t>]</w:t>
      </w:r>
      <w:r w:rsidR="00730B01">
        <w:rPr>
          <w:rFonts w:eastAsia="Malgun Gothic" w:hint="eastAsia"/>
          <w:lang w:eastAsia="ko-KR"/>
        </w:rPr>
        <w:t xml:space="preserve">, and the </w:t>
      </w:r>
      <w:r w:rsidR="00730B01" w:rsidRPr="00B065D5">
        <w:rPr>
          <w:rFonts w:eastAsia="Malgun Gothic"/>
          <w:lang w:eastAsia="ko-KR"/>
        </w:rPr>
        <w:t xml:space="preserve">AIoT device shall </w:t>
      </w:r>
      <w:r w:rsidR="00730B01">
        <w:rPr>
          <w:rFonts w:eastAsia="Malgun Gothic" w:hint="eastAsia"/>
          <w:lang w:eastAsia="ko-KR"/>
        </w:rPr>
        <w:t xml:space="preserve">provide an indication </w:t>
      </w:r>
      <w:r w:rsidR="00730B01" w:rsidRPr="00B065D5">
        <w:rPr>
          <w:rFonts w:eastAsia="Malgun Gothic"/>
          <w:lang w:eastAsia="ko-KR"/>
        </w:rPr>
        <w:t xml:space="preserve">to the lower layers that the message </w:t>
      </w:r>
      <w:r w:rsidR="00730B01">
        <w:rPr>
          <w:rFonts w:eastAsia="Malgun Gothic" w:hint="eastAsia"/>
          <w:lang w:eastAsia="ko-KR"/>
        </w:rPr>
        <w:t>wa</w:t>
      </w:r>
      <w:r w:rsidR="00730B01" w:rsidRPr="00B065D5">
        <w:rPr>
          <w:rFonts w:eastAsia="Malgun Gothic"/>
          <w:lang w:eastAsia="ko-KR"/>
        </w:rPr>
        <w:t xml:space="preserve">s </w:t>
      </w:r>
      <w:r w:rsidR="00730B01">
        <w:rPr>
          <w:rFonts w:eastAsia="Malgun Gothic" w:hint="eastAsia"/>
          <w:lang w:eastAsia="ko-KR"/>
        </w:rPr>
        <w:t>ignored</w:t>
      </w:r>
      <w:r w:rsidRPr="00A9258C">
        <w:t>.</w:t>
      </w:r>
    </w:p>
    <w:p w14:paraId="0F50ACA1" w14:textId="77777777" w:rsidR="00FD4D8D" w:rsidRPr="00A9258C" w:rsidRDefault="00FD4D8D" w:rsidP="00FD4D8D">
      <w:pPr>
        <w:pStyle w:val="Heading3"/>
      </w:pPr>
      <w:bookmarkStart w:id="671" w:name="_Toc215067659"/>
      <w:bookmarkStart w:id="672" w:name="_Toc27747512"/>
      <w:bookmarkStart w:id="673" w:name="_Toc36213706"/>
      <w:bookmarkStart w:id="674" w:name="_Toc36657883"/>
      <w:bookmarkStart w:id="675" w:name="_Toc42897456"/>
      <w:bookmarkStart w:id="676" w:name="_Toc43398971"/>
      <w:bookmarkStart w:id="677" w:name="_Toc51772050"/>
      <w:bookmarkStart w:id="678" w:name="_Toc193383394"/>
      <w:r w:rsidRPr="00A9258C">
        <w:t>6.2.2</w:t>
      </w:r>
      <w:r w:rsidRPr="00A9258C">
        <w:tab/>
        <w:t>Message too long</w:t>
      </w:r>
      <w:bookmarkEnd w:id="671"/>
    </w:p>
    <w:p w14:paraId="4A09B047" w14:textId="77777777" w:rsidR="009D679D" w:rsidRDefault="009D679D" w:rsidP="009D679D">
      <w:pPr>
        <w:rPr>
          <w:ins w:id="679" w:author="C1-257495" w:date="2025-11-25T20:59:00Z" w16du:dateUtc="2025-11-25T18:59:00Z"/>
          <w:lang w:val="en-US"/>
        </w:rPr>
      </w:pPr>
      <w:bookmarkStart w:id="680" w:name="_Hlk198758812"/>
      <w:ins w:id="681" w:author="C1-257495" w:date="2025-11-25T20:59:00Z" w16du:dateUtc="2025-11-25T18:59:00Z">
        <w:r>
          <w:rPr>
            <w:rFonts w:hint="eastAsia"/>
            <w:lang w:val="en-US" w:eastAsia="zh-CN"/>
          </w:rPr>
          <w:t xml:space="preserve">The AIoT device and the AIOTF shall not send an AIoT NAS message larger than the maximum size to prevent exceeding the value range for upper layer data specified in </w:t>
        </w:r>
        <w:r>
          <w:rPr>
            <w:lang w:eastAsia="zh-CN"/>
          </w:rPr>
          <w:t>3GPP TS </w:t>
        </w:r>
        <w:r>
          <w:rPr>
            <w:rFonts w:hint="eastAsia"/>
            <w:lang w:val="en-US" w:eastAsia="zh-CN"/>
          </w:rPr>
          <w:t>38</w:t>
        </w:r>
        <w:r>
          <w:t>.39</w:t>
        </w:r>
        <w:r>
          <w:rPr>
            <w:rFonts w:hint="eastAsia"/>
            <w:lang w:val="en-US" w:eastAsia="zh-CN"/>
          </w:rPr>
          <w:t>1</w:t>
        </w:r>
        <w:r>
          <w:rPr>
            <w:lang w:eastAsia="zh-CN"/>
          </w:rPr>
          <w:t> [</w:t>
        </w:r>
        <w:r>
          <w:rPr>
            <w:rFonts w:hint="eastAsia"/>
            <w:lang w:val="en-US" w:eastAsia="zh-CN"/>
          </w:rPr>
          <w:t>8</w:t>
        </w:r>
        <w:r>
          <w:rPr>
            <w:lang w:eastAsia="zh-CN"/>
          </w:rPr>
          <w:t>]</w:t>
        </w:r>
        <w:r>
          <w:rPr>
            <w:lang w:val="en-US"/>
          </w:rPr>
          <w:t>.</w:t>
        </w:r>
      </w:ins>
    </w:p>
    <w:p w14:paraId="70BC623E" w14:textId="77777777" w:rsidR="009D679D" w:rsidRDefault="009D679D">
      <w:pPr>
        <w:pStyle w:val="NO"/>
        <w:rPr>
          <w:ins w:id="682" w:author="C1-257495" w:date="2025-11-25T20:59:00Z" w16du:dateUtc="2025-11-25T18:59:00Z"/>
          <w:lang w:val="en-US" w:eastAsia="zh-CN"/>
        </w:rPr>
        <w:pPrChange w:id="683" w:author="Xu2" w:date="2025-11-20T07:21:00Z">
          <w:pPr/>
        </w:pPrChange>
      </w:pPr>
      <w:ins w:id="684" w:author="C1-257495" w:date="2025-11-25T20:59:00Z" w16du:dateUtc="2025-11-25T18:59:00Z">
        <w:r>
          <w:rPr>
            <w:lang w:val="en-US" w:eastAsia="zh-CN"/>
          </w:rPr>
          <w:t>NOTE:</w:t>
        </w:r>
        <w:r>
          <w:tab/>
        </w:r>
        <w:r>
          <w:rPr>
            <w:lang w:val="en-US" w:eastAsia="zh-CN"/>
          </w:rPr>
          <w:t>In this release of the specification,</w:t>
        </w:r>
        <w:r>
          <w:rPr>
            <w:rFonts w:hint="eastAsia"/>
            <w:lang w:val="en-US" w:eastAsia="zh-CN"/>
          </w:rPr>
          <w:t xml:space="preserve"> t</w:t>
        </w:r>
        <w:r>
          <w:t>he maximum size of a</w:t>
        </w:r>
        <w:r>
          <w:rPr>
            <w:lang w:val="en-US"/>
          </w:rPr>
          <w:t>n</w:t>
        </w:r>
        <w:r>
          <w:t xml:space="preserve"> </w:t>
        </w:r>
        <w:r>
          <w:rPr>
            <w:lang w:val="en-US"/>
          </w:rPr>
          <w:t xml:space="preserve">AIoT </w:t>
        </w:r>
        <w:r>
          <w:t xml:space="preserve">NAS message </w:t>
        </w:r>
        <w:r>
          <w:rPr>
            <w:rFonts w:hint="eastAsia"/>
            <w:lang w:val="en-US" w:eastAsia="zh-CN"/>
          </w:rPr>
          <w:t xml:space="preserve">allowed to be </w:t>
        </w:r>
        <w:r>
          <w:rPr>
            <w:lang w:val="en-US"/>
          </w:rPr>
          <w:t xml:space="preserve">sent by </w:t>
        </w:r>
        <w:r>
          <w:rPr>
            <w:rFonts w:hint="eastAsia"/>
            <w:lang w:val="en-US" w:eastAsia="zh-CN"/>
          </w:rPr>
          <w:t xml:space="preserve">the </w:t>
        </w:r>
        <w:r>
          <w:rPr>
            <w:lang w:val="en-US"/>
          </w:rPr>
          <w:t xml:space="preserve">AIoT device is 125 </w:t>
        </w:r>
        <w:r>
          <w:rPr>
            <w:rFonts w:hint="eastAsia"/>
            <w:lang w:val="en-US" w:eastAsia="zh-CN"/>
          </w:rPr>
          <w:t>octet</w:t>
        </w:r>
        <w:r>
          <w:rPr>
            <w:lang w:val="en-US"/>
          </w:rPr>
          <w:t>s</w:t>
        </w:r>
        <w:r>
          <w:rPr>
            <w:rFonts w:hint="eastAsia"/>
            <w:lang w:val="en-US" w:eastAsia="zh-CN"/>
          </w:rPr>
          <w:t>, while t</w:t>
        </w:r>
        <w:r>
          <w:t>he maximum size of a</w:t>
        </w:r>
        <w:r>
          <w:rPr>
            <w:lang w:val="en-US"/>
          </w:rPr>
          <w:t>n</w:t>
        </w:r>
        <w:r>
          <w:t xml:space="preserve"> </w:t>
        </w:r>
        <w:r>
          <w:rPr>
            <w:lang w:val="en-US"/>
          </w:rPr>
          <w:t xml:space="preserve">AIoT </w:t>
        </w:r>
        <w:r>
          <w:t xml:space="preserve">NAS message </w:t>
        </w:r>
        <w:r>
          <w:rPr>
            <w:rFonts w:hint="eastAsia"/>
            <w:lang w:val="en-US" w:eastAsia="zh-CN"/>
          </w:rPr>
          <w:t xml:space="preserve">allowed to be </w:t>
        </w:r>
        <w:r>
          <w:rPr>
            <w:lang w:val="en-US"/>
          </w:rPr>
          <w:t xml:space="preserve">sent by </w:t>
        </w:r>
        <w:r>
          <w:rPr>
            <w:rFonts w:hint="eastAsia"/>
            <w:lang w:val="en-US" w:eastAsia="zh-CN"/>
          </w:rPr>
          <w:t xml:space="preserve">the </w:t>
        </w:r>
        <w:r>
          <w:rPr>
            <w:lang w:val="en-US"/>
          </w:rPr>
          <w:t xml:space="preserve">AIOTF is 119 </w:t>
        </w:r>
        <w:r>
          <w:rPr>
            <w:rFonts w:hint="eastAsia"/>
            <w:lang w:val="en-US" w:eastAsia="zh-CN"/>
          </w:rPr>
          <w:t>octet</w:t>
        </w:r>
        <w:r>
          <w:rPr>
            <w:lang w:val="en-US"/>
          </w:rPr>
          <w:t>s.</w:t>
        </w:r>
      </w:ins>
    </w:p>
    <w:p w14:paraId="24FB5A02" w14:textId="1D7C710D" w:rsidR="00FD4D8D" w:rsidRPr="00A9258C" w:rsidDel="009D679D" w:rsidRDefault="00E87566" w:rsidP="00FD4D8D">
      <w:pPr>
        <w:pStyle w:val="EditorsNote"/>
        <w:rPr>
          <w:del w:id="685" w:author="C1-257495" w:date="2025-11-25T20:59:00Z" w16du:dateUtc="2025-11-25T18:59:00Z"/>
        </w:rPr>
      </w:pPr>
      <w:del w:id="686" w:author="C1-257495" w:date="2025-11-25T20:59:00Z" w16du:dateUtc="2025-11-25T18:59:00Z">
        <w:r w:rsidRPr="00A9258C" w:rsidDel="009D679D">
          <w:delText>Editor's note:</w:delText>
        </w:r>
        <w:r w:rsidR="00FD4D8D" w:rsidRPr="00A9258C" w:rsidDel="009D679D">
          <w:tab/>
          <w:delText>Maximum AIoT NAS message length is FFS and to be defined by RAN3.</w:delText>
        </w:r>
      </w:del>
    </w:p>
    <w:p w14:paraId="59B8B712" w14:textId="77777777" w:rsidR="00FD4D8D" w:rsidRPr="00A9258C" w:rsidRDefault="00FD4D8D" w:rsidP="00FD4D8D">
      <w:pPr>
        <w:pStyle w:val="Heading2"/>
      </w:pPr>
      <w:bookmarkStart w:id="687" w:name="_Toc215067660"/>
      <w:bookmarkEnd w:id="680"/>
      <w:r w:rsidRPr="00A9258C">
        <w:t>6.3</w:t>
      </w:r>
      <w:r w:rsidRPr="00A9258C">
        <w:tab/>
        <w:t>Unknown or unforeseen message type</w:t>
      </w:r>
      <w:bookmarkEnd w:id="672"/>
      <w:bookmarkEnd w:id="673"/>
      <w:bookmarkEnd w:id="674"/>
      <w:bookmarkEnd w:id="675"/>
      <w:bookmarkEnd w:id="676"/>
      <w:bookmarkEnd w:id="677"/>
      <w:bookmarkEnd w:id="678"/>
      <w:bookmarkEnd w:id="687"/>
    </w:p>
    <w:p w14:paraId="1E541E29" w14:textId="3416EEF6" w:rsidR="00FD4D8D" w:rsidRDefault="00FD4D8D" w:rsidP="00FD4D8D">
      <w:r w:rsidRPr="00A9258C">
        <w:t>If the network receives a</w:t>
      </w:r>
      <w:r w:rsidR="00AD49DC">
        <w:t>n</w:t>
      </w:r>
      <w:r w:rsidRPr="00A9258C">
        <w:t xml:space="preserve"> AIoT NAS message with</w:t>
      </w:r>
      <w:r w:rsidR="00AD49DC">
        <w:t xml:space="preserve"> a</w:t>
      </w:r>
      <w:r w:rsidRPr="00A9258C">
        <w:t xml:space="preserve"> message type not defined for the AIoT NAS protocol or not implemented by the receiver, it shall ignore the AIoT NAS message.</w:t>
      </w:r>
    </w:p>
    <w:p w14:paraId="481E09AE" w14:textId="082A872E" w:rsidR="00AD49DC" w:rsidRPr="00AD49DC" w:rsidRDefault="00AD49DC" w:rsidP="00FD4D8D">
      <w:pPr>
        <w:rPr>
          <w:rFonts w:eastAsia="Times New Roman"/>
          <w:lang w:val="en-US"/>
        </w:rPr>
      </w:pPr>
      <w:r w:rsidRPr="00AD49DC">
        <w:rPr>
          <w:rFonts w:eastAsia="Times New Roman"/>
          <w:lang w:val="en-US"/>
        </w:rPr>
        <w:t>If the AIoT device receives an AIoT NAS message with a message type not defined for the AIoT NAS protocol or not implemented by the receiver, it shall return a STATUS message with cause #97 "message type non-existent or not implemented".</w:t>
      </w:r>
    </w:p>
    <w:p w14:paraId="1C15BE99" w14:textId="3F122952" w:rsidR="00FD4D8D" w:rsidRPr="00A9258C" w:rsidRDefault="00FD4D8D" w:rsidP="00FD4D8D">
      <w:pPr>
        <w:pStyle w:val="NO"/>
      </w:pPr>
      <w:r w:rsidRPr="00A9258C">
        <w:t>NOTE:</w:t>
      </w:r>
      <w:r w:rsidRPr="00A9258C">
        <w:tab/>
        <w:t>A message type not defined for the AIoT NAS protocol in the given direction is regarded by the receiver as a message type not defined for the AIoT NAS protocol, see 3GPP TS 24.007 [</w:t>
      </w:r>
      <w:r w:rsidR="000467DA" w:rsidRPr="00A9258C">
        <w:t>3</w:t>
      </w:r>
      <w:r w:rsidRPr="00A9258C">
        <w:t>].</w:t>
      </w:r>
    </w:p>
    <w:p w14:paraId="093DB3CD" w14:textId="77777777" w:rsidR="00FD4D8D" w:rsidRPr="00A9258C" w:rsidRDefault="00FD4D8D" w:rsidP="00FD4D8D">
      <w:pPr>
        <w:pStyle w:val="Heading2"/>
      </w:pPr>
      <w:bookmarkStart w:id="688" w:name="_Toc27747513"/>
      <w:bookmarkStart w:id="689" w:name="_Toc36213707"/>
      <w:bookmarkStart w:id="690" w:name="_Toc36657884"/>
      <w:bookmarkStart w:id="691" w:name="_Toc42897457"/>
      <w:bookmarkStart w:id="692" w:name="_Toc43398972"/>
      <w:bookmarkStart w:id="693" w:name="_Toc51772051"/>
      <w:bookmarkStart w:id="694" w:name="_Toc193383395"/>
      <w:bookmarkStart w:id="695" w:name="_Toc215067661"/>
      <w:r w:rsidRPr="00A9258C">
        <w:t>6.4</w:t>
      </w:r>
      <w:r w:rsidRPr="00A9258C">
        <w:tab/>
        <w:t>Non-semantical mandatory information element errors</w:t>
      </w:r>
      <w:bookmarkEnd w:id="688"/>
      <w:bookmarkEnd w:id="689"/>
      <w:bookmarkEnd w:id="690"/>
      <w:bookmarkEnd w:id="691"/>
      <w:bookmarkEnd w:id="692"/>
      <w:bookmarkEnd w:id="693"/>
      <w:bookmarkEnd w:id="694"/>
      <w:bookmarkEnd w:id="695"/>
    </w:p>
    <w:p w14:paraId="70B5C643" w14:textId="77777777" w:rsidR="00415B33" w:rsidRPr="00415B33" w:rsidRDefault="00415B33" w:rsidP="00415B33">
      <w:pPr>
        <w:keepNext/>
        <w:keepLines/>
        <w:spacing w:before="120"/>
        <w:ind w:left="1134" w:hanging="1134"/>
        <w:outlineLvl w:val="2"/>
        <w:rPr>
          <w:rFonts w:ascii="Arial" w:eastAsia="Times New Roman" w:hAnsi="Arial"/>
          <w:sz w:val="28"/>
          <w:lang w:val="en-US"/>
        </w:rPr>
      </w:pPr>
      <w:bookmarkStart w:id="696" w:name="_Toc20218192"/>
      <w:bookmarkStart w:id="697" w:name="_Toc27744077"/>
      <w:bookmarkStart w:id="698" w:name="_Toc35959649"/>
      <w:bookmarkStart w:id="699" w:name="_Toc45203082"/>
      <w:bookmarkStart w:id="700" w:name="_Toc45700458"/>
      <w:bookmarkStart w:id="701" w:name="_Toc51920194"/>
      <w:bookmarkStart w:id="702" w:name="_Toc68251254"/>
      <w:bookmarkStart w:id="703" w:name="_Toc203146438"/>
      <w:r w:rsidRPr="00415B33">
        <w:rPr>
          <w:rFonts w:ascii="Arial" w:eastAsia="Times New Roman" w:hAnsi="Arial"/>
          <w:sz w:val="28"/>
          <w:lang w:val="en-US"/>
        </w:rPr>
        <w:t>6.4.1</w:t>
      </w:r>
      <w:r w:rsidRPr="00415B33">
        <w:rPr>
          <w:rFonts w:ascii="Arial" w:eastAsia="Times New Roman" w:hAnsi="Arial"/>
          <w:sz w:val="28"/>
          <w:lang w:val="en-US"/>
        </w:rPr>
        <w:tab/>
        <w:t>Common procedures</w:t>
      </w:r>
      <w:bookmarkEnd w:id="696"/>
      <w:bookmarkEnd w:id="697"/>
      <w:bookmarkEnd w:id="698"/>
      <w:bookmarkEnd w:id="699"/>
      <w:bookmarkEnd w:id="700"/>
      <w:bookmarkEnd w:id="701"/>
      <w:bookmarkEnd w:id="702"/>
      <w:bookmarkEnd w:id="703"/>
    </w:p>
    <w:p w14:paraId="1F276623" w14:textId="5F04075F" w:rsidR="00FD4D8D" w:rsidRPr="00A9258C" w:rsidRDefault="00FD4D8D" w:rsidP="00FD4D8D">
      <w:r w:rsidRPr="00A9258C">
        <w:t>When on receipt of a message,</w:t>
      </w:r>
    </w:p>
    <w:p w14:paraId="45861C10" w14:textId="77777777" w:rsidR="00FD4D8D" w:rsidRPr="00A9258C" w:rsidRDefault="00FD4D8D" w:rsidP="00FD4D8D">
      <w:pPr>
        <w:pStyle w:val="B1"/>
      </w:pPr>
      <w:r w:rsidRPr="00A9258C">
        <w:t>a)</w:t>
      </w:r>
      <w:r w:rsidRPr="00A9258C">
        <w:tab/>
        <w:t>an "imperative message part" error; or</w:t>
      </w:r>
    </w:p>
    <w:p w14:paraId="44EF795D" w14:textId="77777777" w:rsidR="00FD4D8D" w:rsidRPr="00A9258C" w:rsidRDefault="00FD4D8D" w:rsidP="00FD4D8D">
      <w:pPr>
        <w:pStyle w:val="B1"/>
      </w:pPr>
      <w:r w:rsidRPr="00A9258C">
        <w:t>b)</w:t>
      </w:r>
      <w:r w:rsidRPr="00A9258C">
        <w:tab/>
        <w:t>a "missing mandatory IE" error;</w:t>
      </w:r>
    </w:p>
    <w:p w14:paraId="07D757F9" w14:textId="77777777" w:rsidR="009F48D0" w:rsidRDefault="00FD4D8D" w:rsidP="00FD4D8D">
      <w:pPr>
        <w:rPr>
          <w:ins w:id="704" w:author="C1-257568" w:date="2025-11-26T16:02:00Z" w16du:dateUtc="2025-11-26T14:02:00Z"/>
        </w:rPr>
      </w:pPr>
      <w:r w:rsidRPr="00A9258C">
        <w:t xml:space="preserve">is diagnosed or when a message containing a syntactically incorrect mandatory IE is received, </w:t>
      </w:r>
    </w:p>
    <w:p w14:paraId="0C9926C0" w14:textId="287C4834" w:rsidR="00415B33" w:rsidRDefault="009F48D0" w:rsidP="009F48D0">
      <w:pPr>
        <w:pStyle w:val="B1"/>
      </w:pPr>
      <w:ins w:id="705" w:author="C1-257568" w:date="2025-11-26T16:02:00Z" w16du:dateUtc="2025-11-26T14:02:00Z">
        <w:r>
          <w:lastRenderedPageBreak/>
          <w:t>a)</w:t>
        </w:r>
        <w:r>
          <w:tab/>
        </w:r>
      </w:ins>
      <w:r w:rsidR="00FD4D8D" w:rsidRPr="00A9258C">
        <w:t>the AIoT device shall</w:t>
      </w:r>
      <w:r w:rsidR="00415B33">
        <w:t>:</w:t>
      </w:r>
    </w:p>
    <w:p w14:paraId="61C91FCF" w14:textId="77777777" w:rsidR="009F48D0" w:rsidRDefault="00415B33" w:rsidP="009F48D0">
      <w:pPr>
        <w:pStyle w:val="B1"/>
        <w:rPr>
          <w:ins w:id="706" w:author="C1-257568" w:date="2025-11-26T16:03:00Z" w16du:dateUtc="2025-11-26T14:03:00Z"/>
          <w:lang w:val="en-US"/>
        </w:rPr>
      </w:pPr>
      <w:r w:rsidRPr="00415B33">
        <w:rPr>
          <w:lang w:val="en-US"/>
        </w:rPr>
        <w:t>-</w:t>
      </w:r>
      <w:r w:rsidRPr="00415B33">
        <w:rPr>
          <w:lang w:val="en-US"/>
        </w:rPr>
        <w:tab/>
        <w:t>if the message is not one of the messages listed in clause 6.4.2,</w:t>
      </w:r>
      <w:ins w:id="707" w:author="C1-257568" w:date="2025-11-26T16:02:00Z" w16du:dateUtc="2025-11-26T14:02:00Z">
        <w:r w:rsidR="009F48D0" w:rsidRPr="009F48D0">
          <w:rPr>
            <w:lang w:val="en-US"/>
          </w:rPr>
          <w:t xml:space="preserve"> </w:t>
        </w:r>
        <w:r w:rsidR="009F48D0">
          <w:rPr>
            <w:lang w:val="en-US"/>
          </w:rPr>
          <w:t>the AIoT device shall</w:t>
        </w:r>
      </w:ins>
      <w:r w:rsidRPr="00415B33">
        <w:rPr>
          <w:lang w:val="en-US"/>
        </w:rPr>
        <w:t xml:space="preserve"> ignore the message and return a STATUS message with cause #96 "invalid mandatory information"; and </w:t>
      </w:r>
    </w:p>
    <w:p w14:paraId="320FBFAD" w14:textId="13A397C5" w:rsidR="00FD4D8D" w:rsidRPr="00A9258C" w:rsidRDefault="009F48D0" w:rsidP="009F48D0">
      <w:pPr>
        <w:pStyle w:val="B1"/>
      </w:pPr>
      <w:ins w:id="708" w:author="C1-257568" w:date="2025-11-26T16:03:00Z" w16du:dateUtc="2025-11-26T14:03:00Z">
        <w:r>
          <w:rPr>
            <w:lang w:val="en-US"/>
          </w:rPr>
          <w:t>b)</w:t>
        </w:r>
        <w:r>
          <w:rPr>
            <w:lang w:val="en-US"/>
          </w:rPr>
          <w:tab/>
        </w:r>
      </w:ins>
      <w:r w:rsidR="00FD4D8D" w:rsidRPr="00A9258C">
        <w:t>the network shall</w:t>
      </w:r>
      <w:r w:rsidR="00415B33">
        <w:t xml:space="preserve"> either</w:t>
      </w:r>
      <w:r w:rsidR="00FD4D8D" w:rsidRPr="00A9258C">
        <w:t>:</w:t>
      </w:r>
    </w:p>
    <w:p w14:paraId="21390FFD" w14:textId="7A4C3C7F" w:rsidR="00FD4D8D" w:rsidRPr="00A9258C" w:rsidRDefault="009F48D0" w:rsidP="00FD4D8D">
      <w:pPr>
        <w:pStyle w:val="B1"/>
      </w:pPr>
      <w:ins w:id="709" w:author="C1-257568" w:date="2025-11-26T16:03:00Z" w16du:dateUtc="2025-11-26T14:03:00Z">
        <w:r>
          <w:t>-</w:t>
        </w:r>
      </w:ins>
      <w:del w:id="710" w:author="C1-257568" w:date="2025-11-26T16:03:00Z" w16du:dateUtc="2025-11-26T14:03:00Z">
        <w:r w:rsidR="00FD4D8D" w:rsidRPr="00A9258C" w:rsidDel="009F48D0">
          <w:delText>a)</w:delText>
        </w:r>
      </w:del>
      <w:r w:rsidR="00FD4D8D" w:rsidRPr="00A9258C">
        <w:tab/>
        <w:t>try to treat the message (the exact further actions are implementation dependent); or</w:t>
      </w:r>
    </w:p>
    <w:p w14:paraId="252722F8" w14:textId="1A62C9FC" w:rsidR="00FD4D8D" w:rsidRDefault="009F48D0" w:rsidP="00FD4D8D">
      <w:pPr>
        <w:pStyle w:val="B1"/>
      </w:pPr>
      <w:ins w:id="711" w:author="C1-257568" w:date="2025-11-26T16:03:00Z" w16du:dateUtc="2025-11-26T14:03:00Z">
        <w:r>
          <w:t>-</w:t>
        </w:r>
      </w:ins>
      <w:del w:id="712" w:author="C1-257568" w:date="2025-11-26T16:03:00Z" w16du:dateUtc="2025-11-26T14:03:00Z">
        <w:r w:rsidR="00FD4D8D" w:rsidRPr="00A9258C" w:rsidDel="009F48D0">
          <w:delText>b)</w:delText>
        </w:r>
      </w:del>
      <w:r w:rsidR="00FD4D8D" w:rsidRPr="00A9258C">
        <w:tab/>
        <w:t>ignore the message.</w:t>
      </w:r>
    </w:p>
    <w:p w14:paraId="3117C994" w14:textId="77777777" w:rsidR="008A3506" w:rsidRPr="008A3506" w:rsidRDefault="008A3506" w:rsidP="008A3506">
      <w:pPr>
        <w:keepNext/>
        <w:keepLines/>
        <w:spacing w:before="120"/>
        <w:ind w:left="1134" w:hanging="1134"/>
        <w:outlineLvl w:val="2"/>
        <w:rPr>
          <w:rFonts w:ascii="Arial" w:eastAsia="Times New Roman" w:hAnsi="Arial"/>
          <w:sz w:val="28"/>
          <w:lang w:val="en-US"/>
        </w:rPr>
      </w:pPr>
      <w:bookmarkStart w:id="713" w:name="_Toc20218194"/>
      <w:bookmarkStart w:id="714" w:name="_Toc27744079"/>
      <w:bookmarkStart w:id="715" w:name="_Toc35959651"/>
      <w:bookmarkStart w:id="716" w:name="_Toc45203084"/>
      <w:bookmarkStart w:id="717" w:name="_Toc45700460"/>
      <w:bookmarkStart w:id="718" w:name="_Toc51920196"/>
      <w:bookmarkStart w:id="719" w:name="_Toc68251256"/>
      <w:bookmarkStart w:id="720" w:name="_Toc203146440"/>
      <w:r w:rsidRPr="008A3506">
        <w:rPr>
          <w:rFonts w:ascii="Arial" w:eastAsia="Times New Roman" w:hAnsi="Arial"/>
          <w:sz w:val="28"/>
          <w:lang w:val="en-US"/>
        </w:rPr>
        <w:t>6.4.2</w:t>
      </w:r>
      <w:r w:rsidRPr="008A3506">
        <w:rPr>
          <w:rFonts w:ascii="Arial" w:eastAsia="Times New Roman" w:hAnsi="Arial"/>
          <w:sz w:val="28"/>
          <w:lang w:val="en-US"/>
        </w:rPr>
        <w:tab/>
        <w:t>Specific AIoT procedures</w:t>
      </w:r>
      <w:bookmarkEnd w:id="713"/>
      <w:bookmarkEnd w:id="714"/>
      <w:bookmarkEnd w:id="715"/>
      <w:bookmarkEnd w:id="716"/>
      <w:bookmarkEnd w:id="717"/>
      <w:bookmarkEnd w:id="718"/>
      <w:bookmarkEnd w:id="719"/>
      <w:bookmarkEnd w:id="720"/>
    </w:p>
    <w:p w14:paraId="789CF227" w14:textId="77777777" w:rsidR="008A3506" w:rsidRPr="008A3506" w:rsidRDefault="008A3506" w:rsidP="008A3506">
      <w:pPr>
        <w:rPr>
          <w:rFonts w:eastAsia="Times New Roman"/>
          <w:lang w:val="en-US"/>
        </w:rPr>
      </w:pPr>
      <w:r w:rsidRPr="008A3506">
        <w:rPr>
          <w:rFonts w:eastAsia="Times New Roman"/>
          <w:lang w:val="en-US"/>
        </w:rPr>
        <w:t>The following procedures shall apply when the AIoT device encounters an error with a mandatory information element in an AIoT NAS message:</w:t>
      </w:r>
    </w:p>
    <w:p w14:paraId="3802C123" w14:textId="77777777" w:rsidR="008A3506" w:rsidRPr="008A3506" w:rsidRDefault="008A3506" w:rsidP="008A3506">
      <w:pPr>
        <w:ind w:left="568" w:hanging="284"/>
        <w:rPr>
          <w:rFonts w:eastAsia="Times New Roman"/>
          <w:lang w:val="en-US"/>
        </w:rPr>
      </w:pPr>
      <w:r w:rsidRPr="008A3506">
        <w:rPr>
          <w:rFonts w:eastAsia="Times New Roman"/>
          <w:lang w:val="en-US"/>
        </w:rPr>
        <w:t>a)</w:t>
      </w:r>
      <w:r w:rsidRPr="008A3506">
        <w:rPr>
          <w:rFonts w:eastAsia="Times New Roman"/>
          <w:lang w:val="en-US"/>
        </w:rPr>
        <w:tab/>
        <w:t>If the message is a READ</w:t>
      </w:r>
      <w:r w:rsidRPr="008A3506">
        <w:rPr>
          <w:rFonts w:eastAsia="Times New Roman"/>
          <w:lang w:val="en-US" w:eastAsia="zh-CN"/>
        </w:rPr>
        <w:t xml:space="preserve"> COMMAND, then a</w:t>
      </w:r>
      <w:r w:rsidRPr="008A3506">
        <w:rPr>
          <w:rFonts w:eastAsia="Times New Roman"/>
          <w:lang w:val="en-US"/>
        </w:rPr>
        <w:t xml:space="preserve"> READ</w:t>
      </w:r>
      <w:r w:rsidRPr="008A3506">
        <w:rPr>
          <w:rFonts w:eastAsia="Times New Roman"/>
          <w:lang w:val="en-US" w:eastAsia="zh-CN"/>
        </w:rPr>
        <w:t xml:space="preserve"> COMMAND</w:t>
      </w:r>
      <w:r w:rsidRPr="008A3506">
        <w:rPr>
          <w:rFonts w:eastAsia="Times New Roman"/>
          <w:lang w:val="en-US"/>
        </w:rPr>
        <w:t xml:space="preserve"> REJECT message with cause #96 "invalid mandatory information", shall be returned; and</w:t>
      </w:r>
    </w:p>
    <w:p w14:paraId="6581741E" w14:textId="50C03153" w:rsidR="008A3506" w:rsidRPr="008A3506" w:rsidRDefault="008A3506" w:rsidP="008A3506">
      <w:pPr>
        <w:ind w:left="568" w:hanging="284"/>
        <w:rPr>
          <w:rFonts w:eastAsia="Times New Roman"/>
          <w:lang w:val="en-US"/>
        </w:rPr>
      </w:pPr>
      <w:r w:rsidRPr="008A3506">
        <w:rPr>
          <w:rFonts w:eastAsia="Times New Roman"/>
          <w:lang w:val="en-US"/>
        </w:rPr>
        <w:t>b)</w:t>
      </w:r>
      <w:r w:rsidRPr="008A3506">
        <w:rPr>
          <w:rFonts w:eastAsia="Times New Roman"/>
          <w:lang w:val="en-US"/>
        </w:rPr>
        <w:tab/>
        <w:t xml:space="preserve">if the message is a </w:t>
      </w:r>
      <w:r w:rsidRPr="008A3506">
        <w:rPr>
          <w:rFonts w:eastAsia="Times New Roman"/>
          <w:lang w:val="en-US" w:eastAsia="zh-CN"/>
        </w:rPr>
        <w:t>WRITE COMMAND, then a</w:t>
      </w:r>
      <w:r w:rsidRPr="008A3506">
        <w:rPr>
          <w:rFonts w:eastAsia="Times New Roman"/>
          <w:lang w:val="en-US"/>
        </w:rPr>
        <w:t xml:space="preserve"> </w:t>
      </w:r>
      <w:r w:rsidRPr="008A3506">
        <w:rPr>
          <w:rFonts w:eastAsia="Times New Roman"/>
          <w:lang w:val="en-US" w:eastAsia="zh-CN"/>
        </w:rPr>
        <w:t>WRITE COMMAND</w:t>
      </w:r>
      <w:r w:rsidRPr="008A3506">
        <w:rPr>
          <w:rFonts w:eastAsia="Times New Roman"/>
          <w:lang w:val="en-US"/>
        </w:rPr>
        <w:t xml:space="preserve"> REJECT message with cause #96 "invalid mandatory information", shall be returned.</w:t>
      </w:r>
    </w:p>
    <w:p w14:paraId="69755790" w14:textId="77777777" w:rsidR="00FD4D8D" w:rsidRPr="00A9258C" w:rsidRDefault="00FD4D8D" w:rsidP="00FD4D8D">
      <w:pPr>
        <w:pStyle w:val="Heading2"/>
      </w:pPr>
      <w:bookmarkStart w:id="721" w:name="_Toc27747515"/>
      <w:bookmarkStart w:id="722" w:name="_Toc36213709"/>
      <w:bookmarkStart w:id="723" w:name="_Toc36657886"/>
      <w:bookmarkStart w:id="724" w:name="_Toc42897459"/>
      <w:bookmarkStart w:id="725" w:name="_Toc43398974"/>
      <w:bookmarkStart w:id="726" w:name="_Toc51772053"/>
      <w:bookmarkStart w:id="727" w:name="_Toc193383397"/>
      <w:bookmarkStart w:id="728" w:name="_Toc215067662"/>
      <w:r w:rsidRPr="00A9258C">
        <w:t>6.5</w:t>
      </w:r>
      <w:r w:rsidRPr="00A9258C">
        <w:tab/>
        <w:t>Unknown and unforeseen IEs in the non-imperative message part</w:t>
      </w:r>
      <w:bookmarkEnd w:id="721"/>
      <w:bookmarkEnd w:id="722"/>
      <w:bookmarkEnd w:id="723"/>
      <w:bookmarkEnd w:id="724"/>
      <w:bookmarkEnd w:id="725"/>
      <w:bookmarkEnd w:id="726"/>
      <w:bookmarkEnd w:id="727"/>
      <w:bookmarkEnd w:id="728"/>
    </w:p>
    <w:p w14:paraId="55AD167D" w14:textId="77777777" w:rsidR="00FD4D8D" w:rsidRPr="00A9258C" w:rsidRDefault="00FD4D8D" w:rsidP="00FD4D8D">
      <w:pPr>
        <w:pStyle w:val="Heading3"/>
      </w:pPr>
      <w:bookmarkStart w:id="729" w:name="_Toc27747516"/>
      <w:bookmarkStart w:id="730" w:name="_Toc36213710"/>
      <w:bookmarkStart w:id="731" w:name="_Toc36657887"/>
      <w:bookmarkStart w:id="732" w:name="_Toc42897460"/>
      <w:bookmarkStart w:id="733" w:name="_Toc43398975"/>
      <w:bookmarkStart w:id="734" w:name="_Toc51772054"/>
      <w:bookmarkStart w:id="735" w:name="_Toc193383398"/>
      <w:bookmarkStart w:id="736" w:name="_Toc215067663"/>
      <w:r w:rsidRPr="00A9258C">
        <w:t>6.5.1</w:t>
      </w:r>
      <w:r w:rsidRPr="00A9258C">
        <w:tab/>
        <w:t>IEIs unknown in the message</w:t>
      </w:r>
      <w:bookmarkEnd w:id="729"/>
      <w:bookmarkEnd w:id="730"/>
      <w:bookmarkEnd w:id="731"/>
      <w:bookmarkEnd w:id="732"/>
      <w:bookmarkEnd w:id="733"/>
      <w:bookmarkEnd w:id="734"/>
      <w:bookmarkEnd w:id="735"/>
      <w:bookmarkEnd w:id="736"/>
    </w:p>
    <w:p w14:paraId="6C4497D1" w14:textId="77777777" w:rsidR="00FD4D8D" w:rsidRPr="00A9258C" w:rsidRDefault="00FD4D8D" w:rsidP="00FD4D8D">
      <w:r w:rsidRPr="00A9258C">
        <w:t>The AIoT device shall ignore all IEs with unknown IEI in a message.</w:t>
      </w:r>
    </w:p>
    <w:p w14:paraId="1E812809" w14:textId="77777777" w:rsidR="00FD4D8D" w:rsidRPr="00A9258C" w:rsidRDefault="00FD4D8D" w:rsidP="00FD4D8D">
      <w:r w:rsidRPr="00A9258C">
        <w:t>The network shall take the same approach.</w:t>
      </w:r>
    </w:p>
    <w:p w14:paraId="5BE9A587" w14:textId="77777777" w:rsidR="00FD4D8D" w:rsidRPr="00A9258C" w:rsidRDefault="00FD4D8D" w:rsidP="00FD4D8D">
      <w:pPr>
        <w:pStyle w:val="Heading3"/>
      </w:pPr>
      <w:bookmarkStart w:id="737" w:name="_Toc27747517"/>
      <w:bookmarkStart w:id="738" w:name="_Toc36213711"/>
      <w:bookmarkStart w:id="739" w:name="_Toc36657888"/>
      <w:bookmarkStart w:id="740" w:name="_Toc42897461"/>
      <w:bookmarkStart w:id="741" w:name="_Toc43398976"/>
      <w:bookmarkStart w:id="742" w:name="_Toc51772055"/>
      <w:bookmarkStart w:id="743" w:name="_Toc193383399"/>
      <w:bookmarkStart w:id="744" w:name="_Toc215067664"/>
      <w:r w:rsidRPr="00A9258C">
        <w:t>6.5.2</w:t>
      </w:r>
      <w:r w:rsidRPr="00A9258C">
        <w:tab/>
        <w:t>Out of sequence IEs</w:t>
      </w:r>
      <w:bookmarkEnd w:id="737"/>
      <w:bookmarkEnd w:id="738"/>
      <w:bookmarkEnd w:id="739"/>
      <w:bookmarkEnd w:id="740"/>
      <w:bookmarkEnd w:id="741"/>
      <w:bookmarkEnd w:id="742"/>
      <w:bookmarkEnd w:id="743"/>
      <w:bookmarkEnd w:id="744"/>
    </w:p>
    <w:p w14:paraId="2D801817" w14:textId="77777777" w:rsidR="00FD4D8D" w:rsidRPr="00A9258C" w:rsidRDefault="00FD4D8D" w:rsidP="00FD4D8D">
      <w:r w:rsidRPr="00A9258C">
        <w:t>The AIoT device shall ignore all out of sequence IEs in a message.</w:t>
      </w:r>
    </w:p>
    <w:p w14:paraId="26290159" w14:textId="77777777" w:rsidR="00FD4D8D" w:rsidRPr="00A9258C" w:rsidRDefault="00FD4D8D" w:rsidP="00FD4D8D">
      <w:r w:rsidRPr="00A9258C">
        <w:t>The network should take the same approach.</w:t>
      </w:r>
    </w:p>
    <w:p w14:paraId="0E2588C1" w14:textId="77777777" w:rsidR="00FD4D8D" w:rsidRPr="00A9258C" w:rsidRDefault="00FD4D8D" w:rsidP="00FD4D8D">
      <w:pPr>
        <w:pStyle w:val="Heading3"/>
      </w:pPr>
      <w:bookmarkStart w:id="745" w:name="_Toc27747518"/>
      <w:bookmarkStart w:id="746" w:name="_Toc36213712"/>
      <w:bookmarkStart w:id="747" w:name="_Toc36657889"/>
      <w:bookmarkStart w:id="748" w:name="_Toc42897462"/>
      <w:bookmarkStart w:id="749" w:name="_Toc43398977"/>
      <w:bookmarkStart w:id="750" w:name="_Toc51772056"/>
      <w:bookmarkStart w:id="751" w:name="_Toc193383400"/>
      <w:bookmarkStart w:id="752" w:name="_Toc215067665"/>
      <w:r w:rsidRPr="00A9258C">
        <w:t>6.5.3</w:t>
      </w:r>
      <w:r w:rsidRPr="00A9258C">
        <w:tab/>
        <w:t>Repeated IEs</w:t>
      </w:r>
      <w:bookmarkEnd w:id="745"/>
      <w:bookmarkEnd w:id="746"/>
      <w:bookmarkEnd w:id="747"/>
      <w:bookmarkEnd w:id="748"/>
      <w:bookmarkEnd w:id="749"/>
      <w:bookmarkEnd w:id="750"/>
      <w:bookmarkEnd w:id="751"/>
      <w:bookmarkEnd w:id="752"/>
    </w:p>
    <w:p w14:paraId="50FC0A49" w14:textId="77777777" w:rsidR="00FD4D8D" w:rsidRPr="00A9258C" w:rsidRDefault="00FD4D8D" w:rsidP="00FD4D8D">
      <w:r w:rsidRPr="00A9258C">
        <w:t>If an information element with format T, TV or TLV is repeated in a message, the AIoT device shall handle only the contents of the information element appearing first and shall ignore all subsequent repetitions of the information element.</w:t>
      </w:r>
    </w:p>
    <w:p w14:paraId="702378DE" w14:textId="77777777" w:rsidR="00FD4D8D" w:rsidRPr="00A9258C" w:rsidRDefault="00FD4D8D" w:rsidP="00FD4D8D">
      <w:r w:rsidRPr="00A9258C">
        <w:t>The network should follow the same procedures.</w:t>
      </w:r>
    </w:p>
    <w:p w14:paraId="1BE0E180" w14:textId="77777777" w:rsidR="00FD4D8D" w:rsidRPr="00A9258C" w:rsidRDefault="00FD4D8D" w:rsidP="00FD4D8D">
      <w:pPr>
        <w:pStyle w:val="Heading2"/>
      </w:pPr>
      <w:bookmarkStart w:id="753" w:name="_Toc27747519"/>
      <w:bookmarkStart w:id="754" w:name="_Toc36213713"/>
      <w:bookmarkStart w:id="755" w:name="_Toc36657890"/>
      <w:bookmarkStart w:id="756" w:name="_Toc42897463"/>
      <w:bookmarkStart w:id="757" w:name="_Toc43398978"/>
      <w:bookmarkStart w:id="758" w:name="_Toc51772057"/>
      <w:bookmarkStart w:id="759" w:name="_Toc193383401"/>
      <w:bookmarkStart w:id="760" w:name="_Toc215067666"/>
      <w:r w:rsidRPr="00A9258C">
        <w:t>6.6</w:t>
      </w:r>
      <w:r w:rsidRPr="00A9258C">
        <w:tab/>
      </w:r>
      <w:bookmarkStart w:id="761" w:name="_Hlk42069224"/>
      <w:r w:rsidRPr="00A9258C">
        <w:t>Non-imperative message part errors</w:t>
      </w:r>
      <w:bookmarkEnd w:id="753"/>
      <w:bookmarkEnd w:id="754"/>
      <w:bookmarkEnd w:id="755"/>
      <w:bookmarkEnd w:id="756"/>
      <w:bookmarkEnd w:id="757"/>
      <w:bookmarkEnd w:id="758"/>
      <w:bookmarkEnd w:id="759"/>
      <w:bookmarkEnd w:id="760"/>
    </w:p>
    <w:p w14:paraId="1D37A0ED" w14:textId="77777777" w:rsidR="00FD4D8D" w:rsidRPr="00A9258C" w:rsidRDefault="00FD4D8D" w:rsidP="00FD4D8D">
      <w:pPr>
        <w:pStyle w:val="Heading3"/>
      </w:pPr>
      <w:bookmarkStart w:id="762" w:name="_Toc42897464"/>
      <w:bookmarkStart w:id="763" w:name="_Toc43398979"/>
      <w:bookmarkStart w:id="764" w:name="_Toc51772058"/>
      <w:bookmarkStart w:id="765" w:name="_Toc193383402"/>
      <w:bookmarkStart w:id="766" w:name="_Toc215067667"/>
      <w:bookmarkEnd w:id="761"/>
      <w:r w:rsidRPr="00A9258C">
        <w:t>6.6.1</w:t>
      </w:r>
      <w:r w:rsidRPr="00A9258C">
        <w:tab/>
        <w:t>General</w:t>
      </w:r>
      <w:bookmarkEnd w:id="762"/>
      <w:bookmarkEnd w:id="763"/>
      <w:bookmarkEnd w:id="764"/>
      <w:bookmarkEnd w:id="765"/>
      <w:bookmarkEnd w:id="766"/>
    </w:p>
    <w:p w14:paraId="7A256B20" w14:textId="77777777" w:rsidR="00FD4D8D" w:rsidRPr="00A9258C" w:rsidRDefault="00FD4D8D" w:rsidP="00FD4D8D">
      <w:r w:rsidRPr="00A9258C">
        <w:t>This category includes syntactically incorrect optional IEs.</w:t>
      </w:r>
    </w:p>
    <w:p w14:paraId="088BB253" w14:textId="77777777" w:rsidR="00FD4D8D" w:rsidRPr="00A9258C" w:rsidRDefault="00FD4D8D" w:rsidP="00FD4D8D">
      <w:pPr>
        <w:pStyle w:val="Heading3"/>
      </w:pPr>
      <w:bookmarkStart w:id="767" w:name="_Toc27747520"/>
      <w:bookmarkStart w:id="768" w:name="_Toc36213714"/>
      <w:bookmarkStart w:id="769" w:name="_Toc36657891"/>
      <w:bookmarkStart w:id="770" w:name="_Toc42897465"/>
      <w:bookmarkStart w:id="771" w:name="_Toc43398980"/>
      <w:bookmarkStart w:id="772" w:name="_Toc51772059"/>
      <w:bookmarkStart w:id="773" w:name="_Toc193383403"/>
      <w:bookmarkStart w:id="774" w:name="_Toc215067668"/>
      <w:r w:rsidRPr="00A9258C">
        <w:t>6.6.2</w:t>
      </w:r>
      <w:r w:rsidRPr="00A9258C">
        <w:tab/>
        <w:t>Syntactically incorrect optional IEs</w:t>
      </w:r>
      <w:bookmarkEnd w:id="767"/>
      <w:bookmarkEnd w:id="768"/>
      <w:bookmarkEnd w:id="769"/>
      <w:bookmarkEnd w:id="770"/>
      <w:bookmarkEnd w:id="771"/>
      <w:bookmarkEnd w:id="772"/>
      <w:bookmarkEnd w:id="773"/>
      <w:bookmarkEnd w:id="774"/>
    </w:p>
    <w:p w14:paraId="7244CBD4" w14:textId="77777777" w:rsidR="00FD4D8D" w:rsidRPr="00A9258C" w:rsidRDefault="00FD4D8D" w:rsidP="00FD4D8D">
      <w:r w:rsidRPr="00A9258C">
        <w:t>The AIoT device shall treat all optional IEs that are syntactically incorrect in a message as not present in the message.</w:t>
      </w:r>
    </w:p>
    <w:p w14:paraId="544C6E43" w14:textId="77777777" w:rsidR="00FD4D8D" w:rsidRPr="00A9258C" w:rsidRDefault="00FD4D8D" w:rsidP="00FD4D8D">
      <w:r w:rsidRPr="00A9258C">
        <w:t>The network shall take the same approach.</w:t>
      </w:r>
    </w:p>
    <w:p w14:paraId="132EF010" w14:textId="77777777" w:rsidR="00FD4D8D" w:rsidRPr="00A9258C" w:rsidRDefault="00FD4D8D" w:rsidP="00FD4D8D">
      <w:pPr>
        <w:pStyle w:val="Heading2"/>
      </w:pPr>
      <w:bookmarkStart w:id="775" w:name="_Toc27747522"/>
      <w:bookmarkStart w:id="776" w:name="_Toc36213716"/>
      <w:bookmarkStart w:id="777" w:name="_Toc36657893"/>
      <w:bookmarkStart w:id="778" w:name="_Toc42897467"/>
      <w:bookmarkStart w:id="779" w:name="_Toc43398982"/>
      <w:bookmarkStart w:id="780" w:name="_Toc51772061"/>
      <w:bookmarkStart w:id="781" w:name="_Toc193383405"/>
      <w:bookmarkStart w:id="782" w:name="_Toc215067669"/>
      <w:r w:rsidRPr="00A9258C">
        <w:lastRenderedPageBreak/>
        <w:t>6.7</w:t>
      </w:r>
      <w:r w:rsidRPr="00A9258C">
        <w:tab/>
        <w:t>Messages with semantically incorrect contents</w:t>
      </w:r>
      <w:bookmarkEnd w:id="775"/>
      <w:bookmarkEnd w:id="776"/>
      <w:bookmarkEnd w:id="777"/>
      <w:bookmarkEnd w:id="778"/>
      <w:bookmarkEnd w:id="779"/>
      <w:bookmarkEnd w:id="780"/>
      <w:bookmarkEnd w:id="781"/>
      <w:bookmarkEnd w:id="782"/>
    </w:p>
    <w:p w14:paraId="0ABC42A0" w14:textId="1C6B239D" w:rsidR="00FD4D8D" w:rsidRPr="00A9258C" w:rsidRDefault="00FD4D8D" w:rsidP="00FD4D8D">
      <w:r w:rsidRPr="00A9258C">
        <w:t>When a message with semantically incorrect contents is received, the AIoT device shall perform the foreseen reactions of the procedural part of clause </w:t>
      </w:r>
      <w:r w:rsidRPr="00A9258C">
        <w:rPr>
          <w:lang w:eastAsia="zh-CN"/>
        </w:rPr>
        <w:t>5</w:t>
      </w:r>
      <w:r w:rsidRPr="00A9258C">
        <w:t xml:space="preserve">. If, however no such reactions are specified, the </w:t>
      </w:r>
      <w:r w:rsidR="000D3090">
        <w:t>AIoT device</w:t>
      </w:r>
      <w:r w:rsidRPr="00A9258C">
        <w:t xml:space="preserve"> shall ignore the message</w:t>
      </w:r>
      <w:ins w:id="783" w:author="C1-257500" w:date="2025-11-25T21:01:00Z" w16du:dateUtc="2025-11-25T19:01:00Z">
        <w:r w:rsidR="00BE3115">
          <w:rPr>
            <w:rFonts w:hint="eastAsia"/>
            <w:lang w:val="en-US" w:eastAsia="zh-CN"/>
          </w:rPr>
          <w:t xml:space="preserve"> and</w:t>
        </w:r>
        <w:r w:rsidR="00BE3115" w:rsidRPr="00926E42">
          <w:rPr>
            <w:lang w:val="en-US" w:eastAsia="zh-CN"/>
          </w:rPr>
          <w:t xml:space="preserve"> provide an indication to the lower layers</w:t>
        </w:r>
      </w:ins>
      <w:r w:rsidRPr="00A9258C">
        <w:t>.</w:t>
      </w:r>
    </w:p>
    <w:p w14:paraId="13A8C4A3" w14:textId="26556419" w:rsidR="00FD4D8D" w:rsidRPr="00A9258C" w:rsidRDefault="00BE3115" w:rsidP="00FD4D8D">
      <w:ins w:id="784" w:author="C1-257500" w:date="2025-11-25T21:01:00Z" w16du:dateUtc="2025-11-25T19:01:00Z">
        <w:r>
          <w:t>When a message with semantically incorrect contents is received, the AI</w:t>
        </w:r>
        <w:r>
          <w:rPr>
            <w:rFonts w:hint="eastAsia"/>
            <w:lang w:val="en-US" w:eastAsia="zh-CN"/>
          </w:rPr>
          <w:t>O</w:t>
        </w:r>
        <w:r>
          <w:t>T</w:t>
        </w:r>
        <w:r>
          <w:rPr>
            <w:rFonts w:hint="eastAsia"/>
            <w:lang w:val="en-US" w:eastAsia="zh-CN"/>
          </w:rPr>
          <w:t>F</w:t>
        </w:r>
        <w:r>
          <w:t xml:space="preserve"> shall perform the foreseen reactions of the procedural part of clause </w:t>
        </w:r>
        <w:r>
          <w:rPr>
            <w:lang w:eastAsia="zh-CN"/>
          </w:rPr>
          <w:t>5</w:t>
        </w:r>
        <w:r>
          <w:t>. If, however no such reactions are specified, the AI</w:t>
        </w:r>
        <w:r>
          <w:rPr>
            <w:rFonts w:hint="eastAsia"/>
            <w:lang w:val="en-US" w:eastAsia="zh-CN"/>
          </w:rPr>
          <w:t>O</w:t>
        </w:r>
        <w:r>
          <w:t>T</w:t>
        </w:r>
        <w:r>
          <w:rPr>
            <w:rFonts w:hint="eastAsia"/>
            <w:lang w:val="en-US" w:eastAsia="zh-CN"/>
          </w:rPr>
          <w:t>F</w:t>
        </w:r>
        <w:r>
          <w:t xml:space="preserve"> shall ignore the message</w:t>
        </w:r>
      </w:ins>
      <w:del w:id="785" w:author="C1-257500" w:date="2025-11-25T21:01:00Z" w16du:dateUtc="2025-11-25T19:01:00Z">
        <w:r w:rsidR="00FD4D8D" w:rsidRPr="00A9258C" w:rsidDel="00BE3115">
          <w:delText>The network should follow the same procedure</w:delText>
        </w:r>
      </w:del>
      <w:r w:rsidR="00FD4D8D" w:rsidRPr="00A9258C">
        <w:t>.</w:t>
      </w:r>
    </w:p>
    <w:p w14:paraId="02703C68" w14:textId="77777777" w:rsidR="00173288" w:rsidRPr="00A9258C" w:rsidRDefault="00173288" w:rsidP="00A93EFD">
      <w:pPr>
        <w:pStyle w:val="Heading1"/>
      </w:pPr>
      <w:bookmarkStart w:id="786" w:name="_CR8_5_1"/>
      <w:bookmarkStart w:id="787" w:name="_CR8_6_1"/>
      <w:bookmarkStart w:id="788" w:name="_CR8_6_2"/>
      <w:bookmarkStart w:id="789" w:name="_CR8_6_3"/>
      <w:bookmarkStart w:id="790" w:name="_CR8_7"/>
      <w:bookmarkStart w:id="791" w:name="_CR8_7_1"/>
      <w:bookmarkStart w:id="792" w:name="_CR8_7_2"/>
      <w:bookmarkStart w:id="793" w:name="_CR8_7_3"/>
      <w:bookmarkStart w:id="794" w:name="_CR8_8"/>
      <w:bookmarkStart w:id="795" w:name="_Toc215067670"/>
      <w:bookmarkEnd w:id="786"/>
      <w:bookmarkEnd w:id="787"/>
      <w:bookmarkEnd w:id="788"/>
      <w:bookmarkEnd w:id="789"/>
      <w:bookmarkEnd w:id="790"/>
      <w:bookmarkEnd w:id="791"/>
      <w:bookmarkEnd w:id="792"/>
      <w:bookmarkEnd w:id="793"/>
      <w:bookmarkEnd w:id="794"/>
      <w:r w:rsidRPr="00A9258C">
        <w:t>7</w:t>
      </w:r>
      <w:r w:rsidRPr="00A9258C">
        <w:tab/>
        <w:t>Encoding of AIoT NAS protocol</w:t>
      </w:r>
      <w:bookmarkEnd w:id="795"/>
    </w:p>
    <w:p w14:paraId="65C59BD6" w14:textId="3A95491F" w:rsidR="00A93EFD" w:rsidRPr="00A9258C" w:rsidRDefault="00E50F88" w:rsidP="00173288">
      <w:pPr>
        <w:pStyle w:val="Heading2"/>
      </w:pPr>
      <w:bookmarkStart w:id="796" w:name="_Toc215067671"/>
      <w:r w:rsidRPr="00A9258C">
        <w:t>7</w:t>
      </w:r>
      <w:r w:rsidR="00173288" w:rsidRPr="00A9258C">
        <w:t>.1</w:t>
      </w:r>
      <w:r w:rsidR="00A93EFD" w:rsidRPr="00A9258C">
        <w:tab/>
        <w:t>Message functional definitions and contents</w:t>
      </w:r>
      <w:bookmarkEnd w:id="796"/>
    </w:p>
    <w:p w14:paraId="17D201F3" w14:textId="3818F755" w:rsidR="00A93EFD" w:rsidRPr="00A9258C" w:rsidRDefault="00E50F88" w:rsidP="00173288">
      <w:pPr>
        <w:pStyle w:val="Heading3"/>
      </w:pPr>
      <w:bookmarkStart w:id="797" w:name="_Toc215067672"/>
      <w:r w:rsidRPr="00A9258C">
        <w:t>7</w:t>
      </w:r>
      <w:r w:rsidR="00A93EFD" w:rsidRPr="00A9258C">
        <w:t>.1</w:t>
      </w:r>
      <w:r w:rsidR="00173288" w:rsidRPr="00A9258C">
        <w:t>.1</w:t>
      </w:r>
      <w:r w:rsidR="00A93EFD" w:rsidRPr="00A9258C">
        <w:tab/>
        <w:t>General</w:t>
      </w:r>
      <w:bookmarkEnd w:id="797"/>
    </w:p>
    <w:p w14:paraId="690FE36D" w14:textId="7B0721B9" w:rsidR="00F66699" w:rsidRPr="00A9258C" w:rsidRDefault="00F66699" w:rsidP="00F66699">
      <w:r w:rsidRPr="00A9258C">
        <w:t>Within the AIoT NAS protocol defined in the present document, every message is a standard L3 message as defined in 3GPP TS 24.007 [</w:t>
      </w:r>
      <w:r w:rsidR="000467DA" w:rsidRPr="00A9258C">
        <w:t>3</w:t>
      </w:r>
      <w:r w:rsidRPr="00A9258C">
        <w:t>]. This means that the message consists of the following parts:</w:t>
      </w:r>
    </w:p>
    <w:p w14:paraId="3390FAA9" w14:textId="77777777" w:rsidR="00D77FB4" w:rsidRDefault="00F66699" w:rsidP="00F66699">
      <w:pPr>
        <w:pStyle w:val="B1"/>
      </w:pPr>
      <w:r w:rsidRPr="00A9258C">
        <w:t>1)</w:t>
      </w:r>
      <w:r w:rsidRPr="00A9258C">
        <w:tab/>
      </w:r>
      <w:r w:rsidR="00D77FB4" w:rsidRPr="00280907">
        <w:t>if the message is a</w:t>
      </w:r>
      <w:r w:rsidR="00D77FB4">
        <w:t>n unprotected AIoT</w:t>
      </w:r>
      <w:r w:rsidR="00D77FB4" w:rsidRPr="00280907">
        <w:t xml:space="preserve"> NAS message:</w:t>
      </w:r>
    </w:p>
    <w:p w14:paraId="7F90A2CD" w14:textId="752FEF81" w:rsidR="00D77FB4" w:rsidRDefault="00D77FB4" w:rsidP="00D77FB4">
      <w:pPr>
        <w:pStyle w:val="B2"/>
      </w:pPr>
      <w:r>
        <w:t>a)</w:t>
      </w:r>
      <w:r>
        <w:tab/>
        <w:t>security header;</w:t>
      </w:r>
    </w:p>
    <w:p w14:paraId="2194C250" w14:textId="367E38F1" w:rsidR="00F66699" w:rsidRPr="00A9258C" w:rsidRDefault="00D77FB4" w:rsidP="00D77FB4">
      <w:pPr>
        <w:pStyle w:val="B2"/>
      </w:pPr>
      <w:r>
        <w:t>b)</w:t>
      </w:r>
      <w:r>
        <w:tab/>
      </w:r>
      <w:r w:rsidR="00F66699" w:rsidRPr="00A9258C">
        <w:t>message type;</w:t>
      </w:r>
      <w:ins w:id="798" w:author="C1-257568" w:date="2025-11-26T16:04:00Z" w16du:dateUtc="2025-11-26T14:04:00Z">
        <w:r w:rsidR="00DB03CD">
          <w:t xml:space="preserve"> and</w:t>
        </w:r>
      </w:ins>
    </w:p>
    <w:p w14:paraId="0E4DCA24" w14:textId="456D19C2" w:rsidR="00F66699" w:rsidRDefault="00DB03CD" w:rsidP="00DB03CD">
      <w:pPr>
        <w:pStyle w:val="B2"/>
      </w:pPr>
      <w:ins w:id="799" w:author="C1-257568" w:date="2025-11-26T16:04:00Z" w16du:dateUtc="2025-11-26T14:04:00Z">
        <w:r>
          <w:t>c</w:t>
        </w:r>
      </w:ins>
      <w:del w:id="800" w:author="C1-257568" w:date="2025-11-26T16:04:00Z" w16du:dateUtc="2025-11-26T14:04:00Z">
        <w:r w:rsidR="00D77FB4" w:rsidDel="00DB03CD">
          <w:delText>2</w:delText>
        </w:r>
      </w:del>
      <w:r w:rsidR="00F66699" w:rsidRPr="00A9258C">
        <w:t>)</w:t>
      </w:r>
      <w:r w:rsidR="00F66699" w:rsidRPr="00A9258C">
        <w:tab/>
        <w:t>other information elements, as required.</w:t>
      </w:r>
    </w:p>
    <w:p w14:paraId="62B3B3D6" w14:textId="77777777" w:rsidR="00D77FB4" w:rsidRDefault="00D77FB4" w:rsidP="00D77FB4">
      <w:pPr>
        <w:pStyle w:val="B1"/>
      </w:pPr>
      <w:r>
        <w:t>2)</w:t>
      </w:r>
      <w:r>
        <w:tab/>
      </w:r>
      <w:r w:rsidRPr="00280907">
        <w:t>if the message is a</w:t>
      </w:r>
      <w:r>
        <w:t xml:space="preserve"> security protected AIoT</w:t>
      </w:r>
      <w:r w:rsidRPr="00280907">
        <w:t xml:space="preserve"> NAS message:</w:t>
      </w:r>
    </w:p>
    <w:p w14:paraId="2306F654" w14:textId="77777777" w:rsidR="00D77FB4" w:rsidRDefault="00D77FB4" w:rsidP="00D77FB4">
      <w:pPr>
        <w:pStyle w:val="B2"/>
      </w:pPr>
      <w:r>
        <w:t>a)</w:t>
      </w:r>
      <w:r>
        <w:tab/>
        <w:t>security header;</w:t>
      </w:r>
    </w:p>
    <w:p w14:paraId="5D24C955" w14:textId="77777777" w:rsidR="00D77FB4" w:rsidRDefault="00D77FB4" w:rsidP="00D77FB4">
      <w:pPr>
        <w:pStyle w:val="B2"/>
      </w:pPr>
      <w:r>
        <w:t>b)</w:t>
      </w:r>
      <w:r>
        <w:tab/>
        <w:t>message authentication code;</w:t>
      </w:r>
    </w:p>
    <w:p w14:paraId="674CB365" w14:textId="0CDA305E" w:rsidR="00D77FB4" w:rsidRPr="00A9258C" w:rsidRDefault="00D77FB4" w:rsidP="00D77FB4">
      <w:pPr>
        <w:pStyle w:val="B2"/>
      </w:pPr>
      <w:r>
        <w:t>c)</w:t>
      </w:r>
      <w:r>
        <w:tab/>
      </w:r>
      <w:r w:rsidRPr="00A9258C">
        <w:t>message type;</w:t>
      </w:r>
      <w:ins w:id="801" w:author="C1-257568" w:date="2025-11-26T16:04:00Z" w16du:dateUtc="2025-11-26T14:04:00Z">
        <w:r w:rsidR="00DB03CD">
          <w:t xml:space="preserve"> and</w:t>
        </w:r>
      </w:ins>
    </w:p>
    <w:p w14:paraId="19B5C4D9" w14:textId="1E59E0AA" w:rsidR="00D77FB4" w:rsidRPr="00A9258C" w:rsidRDefault="00DB03CD" w:rsidP="00D77FB4">
      <w:pPr>
        <w:pStyle w:val="B2"/>
      </w:pPr>
      <w:ins w:id="802" w:author="C1-257568" w:date="2025-11-26T16:04:00Z" w16du:dateUtc="2025-11-26T14:04:00Z">
        <w:r>
          <w:t>d</w:t>
        </w:r>
      </w:ins>
      <w:del w:id="803" w:author="C1-257568" w:date="2025-11-26T16:04:00Z" w16du:dateUtc="2025-11-26T14:04:00Z">
        <w:r w:rsidR="00D77FB4" w:rsidDel="00DB03CD">
          <w:delText>c</w:delText>
        </w:r>
      </w:del>
      <w:r w:rsidR="00D77FB4" w:rsidRPr="00A9258C">
        <w:t>)</w:t>
      </w:r>
      <w:r w:rsidR="00D77FB4" w:rsidRPr="00A9258C">
        <w:tab/>
        <w:t>other information elements, as required.</w:t>
      </w:r>
    </w:p>
    <w:p w14:paraId="59508737" w14:textId="67F8E4B5" w:rsidR="00F66699" w:rsidRPr="00A9258C" w:rsidRDefault="00F66699" w:rsidP="00F66699">
      <w:r w:rsidRPr="00A9258C">
        <w:t xml:space="preserve">The organization of an </w:t>
      </w:r>
      <w:r w:rsidR="00D77FB4">
        <w:t xml:space="preserve">unprotected </w:t>
      </w:r>
      <w:r w:rsidRPr="00A9258C">
        <w:t>AIoT NAS message is illustrated in the example shown in figure 7.1.1</w:t>
      </w:r>
      <w:r w:rsidR="00A57A03" w:rsidRPr="00A9258C">
        <w:t>-1</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A9258C" w14:paraId="4EEB7BBA" w14:textId="77777777" w:rsidTr="00344CA8">
        <w:trPr>
          <w:cantSplit/>
          <w:jc w:val="center"/>
        </w:trPr>
        <w:tc>
          <w:tcPr>
            <w:tcW w:w="709" w:type="dxa"/>
            <w:tcBorders>
              <w:top w:val="nil"/>
              <w:left w:val="nil"/>
              <w:bottom w:val="nil"/>
              <w:right w:val="nil"/>
            </w:tcBorders>
          </w:tcPr>
          <w:p w14:paraId="62ED83E3" w14:textId="77777777" w:rsidR="00F66699" w:rsidRPr="00A9258C" w:rsidRDefault="00F66699" w:rsidP="00453FC7">
            <w:pPr>
              <w:pStyle w:val="TAH"/>
            </w:pPr>
            <w:r w:rsidRPr="00A9258C">
              <w:t>8</w:t>
            </w:r>
          </w:p>
        </w:tc>
        <w:tc>
          <w:tcPr>
            <w:tcW w:w="709" w:type="dxa"/>
            <w:tcBorders>
              <w:top w:val="nil"/>
              <w:left w:val="nil"/>
              <w:bottom w:val="nil"/>
              <w:right w:val="nil"/>
            </w:tcBorders>
          </w:tcPr>
          <w:p w14:paraId="4CE982A4" w14:textId="77777777" w:rsidR="00F66699" w:rsidRPr="00A9258C" w:rsidRDefault="00F66699" w:rsidP="00453FC7">
            <w:pPr>
              <w:pStyle w:val="TAH"/>
            </w:pPr>
            <w:r w:rsidRPr="00A9258C">
              <w:t>7</w:t>
            </w:r>
          </w:p>
        </w:tc>
        <w:tc>
          <w:tcPr>
            <w:tcW w:w="709" w:type="dxa"/>
            <w:tcBorders>
              <w:top w:val="nil"/>
              <w:left w:val="nil"/>
              <w:bottom w:val="nil"/>
              <w:right w:val="nil"/>
            </w:tcBorders>
          </w:tcPr>
          <w:p w14:paraId="3545B774" w14:textId="77777777" w:rsidR="00F66699" w:rsidRPr="00A9258C" w:rsidRDefault="00F66699" w:rsidP="00453FC7">
            <w:pPr>
              <w:pStyle w:val="TAH"/>
            </w:pPr>
            <w:r w:rsidRPr="00A9258C">
              <w:t>6</w:t>
            </w:r>
          </w:p>
        </w:tc>
        <w:tc>
          <w:tcPr>
            <w:tcW w:w="709" w:type="dxa"/>
            <w:tcBorders>
              <w:top w:val="nil"/>
              <w:left w:val="nil"/>
              <w:bottom w:val="nil"/>
              <w:right w:val="nil"/>
            </w:tcBorders>
          </w:tcPr>
          <w:p w14:paraId="4E9BA9DE" w14:textId="77777777" w:rsidR="00F66699" w:rsidRPr="00A9258C" w:rsidRDefault="00F66699" w:rsidP="00453FC7">
            <w:pPr>
              <w:pStyle w:val="TAH"/>
            </w:pPr>
            <w:r w:rsidRPr="00A9258C">
              <w:t>5</w:t>
            </w:r>
          </w:p>
        </w:tc>
        <w:tc>
          <w:tcPr>
            <w:tcW w:w="709" w:type="dxa"/>
            <w:tcBorders>
              <w:top w:val="nil"/>
              <w:left w:val="nil"/>
              <w:bottom w:val="nil"/>
              <w:right w:val="nil"/>
            </w:tcBorders>
          </w:tcPr>
          <w:p w14:paraId="44D0837D" w14:textId="77777777" w:rsidR="00F66699" w:rsidRPr="00A9258C" w:rsidRDefault="00F66699" w:rsidP="00453FC7">
            <w:pPr>
              <w:pStyle w:val="TAH"/>
            </w:pPr>
            <w:r w:rsidRPr="00A9258C">
              <w:t>4</w:t>
            </w:r>
          </w:p>
        </w:tc>
        <w:tc>
          <w:tcPr>
            <w:tcW w:w="709" w:type="dxa"/>
            <w:tcBorders>
              <w:top w:val="nil"/>
              <w:left w:val="nil"/>
              <w:bottom w:val="nil"/>
              <w:right w:val="nil"/>
            </w:tcBorders>
          </w:tcPr>
          <w:p w14:paraId="0E512416" w14:textId="77777777" w:rsidR="00F66699" w:rsidRPr="00A9258C" w:rsidRDefault="00F66699" w:rsidP="00453FC7">
            <w:pPr>
              <w:pStyle w:val="TAH"/>
            </w:pPr>
            <w:r w:rsidRPr="00A9258C">
              <w:t>3</w:t>
            </w:r>
          </w:p>
        </w:tc>
        <w:tc>
          <w:tcPr>
            <w:tcW w:w="709" w:type="dxa"/>
            <w:tcBorders>
              <w:top w:val="nil"/>
              <w:left w:val="nil"/>
              <w:bottom w:val="nil"/>
              <w:right w:val="nil"/>
            </w:tcBorders>
          </w:tcPr>
          <w:p w14:paraId="59E21304" w14:textId="77777777" w:rsidR="00F66699" w:rsidRPr="00A9258C" w:rsidRDefault="00F66699" w:rsidP="00453FC7">
            <w:pPr>
              <w:pStyle w:val="TAH"/>
            </w:pPr>
            <w:r w:rsidRPr="00A9258C">
              <w:t>2</w:t>
            </w:r>
          </w:p>
        </w:tc>
        <w:tc>
          <w:tcPr>
            <w:tcW w:w="709" w:type="dxa"/>
            <w:tcBorders>
              <w:top w:val="nil"/>
              <w:left w:val="nil"/>
              <w:bottom w:val="nil"/>
              <w:right w:val="nil"/>
            </w:tcBorders>
          </w:tcPr>
          <w:p w14:paraId="5100750A" w14:textId="77777777" w:rsidR="00F66699" w:rsidRPr="00A9258C" w:rsidRDefault="00F66699" w:rsidP="00453FC7">
            <w:pPr>
              <w:pStyle w:val="TAH"/>
            </w:pPr>
            <w:r w:rsidRPr="00A9258C">
              <w:t>1</w:t>
            </w:r>
          </w:p>
        </w:tc>
        <w:tc>
          <w:tcPr>
            <w:tcW w:w="1134" w:type="dxa"/>
            <w:tcBorders>
              <w:top w:val="nil"/>
              <w:left w:val="nil"/>
              <w:bottom w:val="nil"/>
              <w:right w:val="nil"/>
            </w:tcBorders>
          </w:tcPr>
          <w:p w14:paraId="1996F2C0" w14:textId="77777777" w:rsidR="00F66699" w:rsidRPr="00A9258C" w:rsidRDefault="00F66699" w:rsidP="00453FC7">
            <w:pPr>
              <w:pStyle w:val="TAH"/>
            </w:pPr>
          </w:p>
        </w:tc>
      </w:tr>
      <w:tr w:rsidR="00F66699" w:rsidRPr="00A9258C"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1938C1B9" w:rsidR="00F66699" w:rsidRPr="00A9258C" w:rsidRDefault="00D77FB4" w:rsidP="00453FC7">
            <w:pPr>
              <w:pStyle w:val="TAC"/>
            </w:pPr>
            <w:r>
              <w:t>Security header</w:t>
            </w:r>
          </w:p>
        </w:tc>
        <w:tc>
          <w:tcPr>
            <w:tcW w:w="1134" w:type="dxa"/>
            <w:tcBorders>
              <w:top w:val="nil"/>
              <w:left w:val="nil"/>
              <w:bottom w:val="nil"/>
              <w:right w:val="nil"/>
            </w:tcBorders>
          </w:tcPr>
          <w:p w14:paraId="1B1E89AA" w14:textId="77777777" w:rsidR="00F66699" w:rsidRPr="00A9258C" w:rsidRDefault="00F66699" w:rsidP="00453FC7">
            <w:pPr>
              <w:pStyle w:val="TAL"/>
            </w:pPr>
            <w:r w:rsidRPr="00A9258C">
              <w:t>octet 1</w:t>
            </w:r>
          </w:p>
        </w:tc>
      </w:tr>
      <w:tr w:rsidR="00D77FB4" w:rsidRPr="00A9258C" w14:paraId="34CAE2DA" w14:textId="77777777" w:rsidTr="00A873A4">
        <w:trPr>
          <w:cantSplit/>
          <w:jc w:val="center"/>
        </w:trPr>
        <w:tc>
          <w:tcPr>
            <w:tcW w:w="709" w:type="dxa"/>
            <w:tcBorders>
              <w:top w:val="single" w:sz="4" w:space="0" w:color="auto"/>
              <w:left w:val="single" w:sz="4" w:space="0" w:color="auto"/>
              <w:bottom w:val="nil"/>
              <w:right w:val="single" w:sz="4" w:space="0" w:color="auto"/>
            </w:tcBorders>
          </w:tcPr>
          <w:p w14:paraId="07FFAC75" w14:textId="66ADC678" w:rsidR="00D77FB4" w:rsidRPr="00A9258C" w:rsidRDefault="00D77FB4" w:rsidP="00453FC7">
            <w:pPr>
              <w:pStyle w:val="TAC"/>
            </w:pPr>
            <w:r>
              <w:t>0</w:t>
            </w:r>
          </w:p>
        </w:tc>
        <w:tc>
          <w:tcPr>
            <w:tcW w:w="709" w:type="dxa"/>
            <w:tcBorders>
              <w:top w:val="single" w:sz="4" w:space="0" w:color="auto"/>
              <w:left w:val="single" w:sz="4" w:space="0" w:color="auto"/>
              <w:bottom w:val="nil"/>
              <w:right w:val="single" w:sz="4" w:space="0" w:color="auto"/>
            </w:tcBorders>
          </w:tcPr>
          <w:p w14:paraId="23C2ECB5" w14:textId="5F11A1B8" w:rsidR="00D77FB4" w:rsidRPr="00A9258C" w:rsidRDefault="00D77FB4" w:rsidP="00453FC7">
            <w:pPr>
              <w:pStyle w:val="TAC"/>
            </w:pPr>
            <w:r>
              <w:t>0</w:t>
            </w:r>
          </w:p>
        </w:tc>
        <w:tc>
          <w:tcPr>
            <w:tcW w:w="4254" w:type="dxa"/>
            <w:gridSpan w:val="6"/>
            <w:tcBorders>
              <w:top w:val="single" w:sz="4" w:space="0" w:color="auto"/>
              <w:left w:val="single" w:sz="4" w:space="0" w:color="auto"/>
              <w:bottom w:val="nil"/>
              <w:right w:val="single" w:sz="4" w:space="0" w:color="auto"/>
            </w:tcBorders>
          </w:tcPr>
          <w:p w14:paraId="1E180B29" w14:textId="316C85B6" w:rsidR="00D77FB4" w:rsidRPr="00A9258C" w:rsidRDefault="00D77FB4" w:rsidP="00453FC7">
            <w:pPr>
              <w:pStyle w:val="TAC"/>
            </w:pPr>
            <w:r w:rsidRPr="00A9258C">
              <w:t>Message type</w:t>
            </w:r>
          </w:p>
        </w:tc>
        <w:tc>
          <w:tcPr>
            <w:tcW w:w="1134" w:type="dxa"/>
            <w:tcBorders>
              <w:top w:val="nil"/>
              <w:left w:val="nil"/>
              <w:bottom w:val="nil"/>
              <w:right w:val="nil"/>
            </w:tcBorders>
          </w:tcPr>
          <w:p w14:paraId="4A86E9F9" w14:textId="194D0946" w:rsidR="00D77FB4" w:rsidRPr="00A9258C" w:rsidRDefault="00D77FB4" w:rsidP="00453FC7">
            <w:pPr>
              <w:pStyle w:val="TAL"/>
            </w:pPr>
            <w:r w:rsidRPr="00A9258C">
              <w:t>octet 2</w:t>
            </w:r>
          </w:p>
        </w:tc>
      </w:tr>
      <w:tr w:rsidR="00F66699" w:rsidRPr="00A9258C"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A9258C" w:rsidRDefault="00F66699" w:rsidP="00453FC7">
            <w:pPr>
              <w:pStyle w:val="TAC"/>
            </w:pPr>
          </w:p>
        </w:tc>
        <w:tc>
          <w:tcPr>
            <w:tcW w:w="1134" w:type="dxa"/>
            <w:tcBorders>
              <w:top w:val="nil"/>
              <w:left w:val="nil"/>
              <w:bottom w:val="nil"/>
              <w:right w:val="nil"/>
            </w:tcBorders>
          </w:tcPr>
          <w:p w14:paraId="179A6103" w14:textId="3B698903" w:rsidR="00F66699" w:rsidRPr="00A9258C" w:rsidRDefault="00F66699" w:rsidP="00453FC7">
            <w:pPr>
              <w:pStyle w:val="TAL"/>
            </w:pPr>
            <w:r w:rsidRPr="00A9258C">
              <w:t xml:space="preserve">octet </w:t>
            </w:r>
            <w:r w:rsidR="00D77FB4">
              <w:t>3</w:t>
            </w:r>
          </w:p>
        </w:tc>
      </w:tr>
      <w:tr w:rsidR="00F66699" w:rsidRPr="00A9258C"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A9258C" w:rsidRDefault="00F66699" w:rsidP="00453FC7">
            <w:pPr>
              <w:pStyle w:val="TAC"/>
            </w:pPr>
            <w:r w:rsidRPr="00A9258C">
              <w:t>Other information elements as required</w:t>
            </w:r>
          </w:p>
        </w:tc>
        <w:tc>
          <w:tcPr>
            <w:tcW w:w="1134" w:type="dxa"/>
            <w:tcBorders>
              <w:top w:val="nil"/>
              <w:left w:val="nil"/>
              <w:bottom w:val="nil"/>
              <w:right w:val="nil"/>
            </w:tcBorders>
          </w:tcPr>
          <w:p w14:paraId="2F43E4F2" w14:textId="77777777" w:rsidR="00F66699" w:rsidRPr="00A9258C" w:rsidRDefault="00F66699" w:rsidP="00453FC7">
            <w:pPr>
              <w:pStyle w:val="TAL"/>
            </w:pPr>
          </w:p>
        </w:tc>
      </w:tr>
      <w:tr w:rsidR="00F66699" w:rsidRPr="00A9258C"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A9258C" w:rsidRDefault="00F66699" w:rsidP="00453FC7">
            <w:pPr>
              <w:pStyle w:val="TAC"/>
            </w:pPr>
          </w:p>
        </w:tc>
        <w:tc>
          <w:tcPr>
            <w:tcW w:w="1134" w:type="dxa"/>
            <w:tcBorders>
              <w:top w:val="nil"/>
              <w:left w:val="nil"/>
              <w:bottom w:val="nil"/>
              <w:right w:val="nil"/>
            </w:tcBorders>
          </w:tcPr>
          <w:p w14:paraId="5CA18C74" w14:textId="77777777" w:rsidR="00F66699" w:rsidRPr="00A9258C" w:rsidRDefault="00F66699" w:rsidP="00453FC7">
            <w:pPr>
              <w:pStyle w:val="TAL"/>
            </w:pPr>
            <w:r w:rsidRPr="00A9258C">
              <w:t>octet n</w:t>
            </w:r>
          </w:p>
        </w:tc>
      </w:tr>
    </w:tbl>
    <w:p w14:paraId="6E12DDB6" w14:textId="77777777" w:rsidR="00453FC7" w:rsidRDefault="00453FC7" w:rsidP="00453FC7">
      <w:bookmarkStart w:id="804" w:name="_CRFigure9_1_1"/>
    </w:p>
    <w:p w14:paraId="19F5D525" w14:textId="50DC7AAE" w:rsidR="00F66699" w:rsidRPr="00A9258C" w:rsidRDefault="00F66699" w:rsidP="00F66699">
      <w:pPr>
        <w:pStyle w:val="TF"/>
      </w:pPr>
      <w:bookmarkStart w:id="805" w:name="_Hlk207806687"/>
      <w:r w:rsidRPr="00A9258C">
        <w:t>Figure</w:t>
      </w:r>
      <w:ins w:id="806" w:author="C1-257568" w:date="2025-11-26T16:05:00Z" w16du:dateUtc="2025-11-26T14:05:00Z">
        <w:r w:rsidR="00DB03CD">
          <w:t> </w:t>
        </w:r>
      </w:ins>
      <w:del w:id="807" w:author="C1-257568" w:date="2025-11-26T16:05:00Z" w16du:dateUtc="2025-11-26T14:05:00Z">
        <w:r w:rsidRPr="00A9258C" w:rsidDel="00DB03CD">
          <w:delText xml:space="preserve"> </w:delText>
        </w:r>
      </w:del>
      <w:bookmarkEnd w:id="804"/>
      <w:r w:rsidRPr="00A9258C">
        <w:t>7.1.1</w:t>
      </w:r>
      <w:r w:rsidR="00A57A03" w:rsidRPr="00A9258C">
        <w:t>-1</w:t>
      </w:r>
      <w:bookmarkEnd w:id="805"/>
      <w:r w:rsidRPr="00A9258C">
        <w:t>: General message organization example for an</w:t>
      </w:r>
      <w:r w:rsidR="00D77FB4" w:rsidRPr="00D77FB4">
        <w:t xml:space="preserve"> </w:t>
      </w:r>
      <w:r w:rsidR="00D77FB4">
        <w:t>unprotected</w:t>
      </w:r>
      <w:r w:rsidRPr="00A9258C">
        <w:t xml:space="preserve"> AIoT NAS message</w:t>
      </w:r>
    </w:p>
    <w:p w14:paraId="149CFA71" w14:textId="77777777" w:rsidR="00D77FB4" w:rsidRPr="00A9258C" w:rsidRDefault="00D77FB4" w:rsidP="00D77FB4">
      <w:r w:rsidRPr="00A9258C">
        <w:t xml:space="preserve">The </w:t>
      </w:r>
      <w:r>
        <w:t>INVENTORY REPORT message is an unprotected AIoT NAS message</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77FB4" w:rsidRPr="00A9258C" w14:paraId="0431BD78" w14:textId="77777777" w:rsidTr="00806C6A">
        <w:trPr>
          <w:cantSplit/>
          <w:jc w:val="center"/>
        </w:trPr>
        <w:tc>
          <w:tcPr>
            <w:tcW w:w="709" w:type="dxa"/>
            <w:tcBorders>
              <w:top w:val="nil"/>
              <w:left w:val="nil"/>
              <w:bottom w:val="nil"/>
              <w:right w:val="nil"/>
            </w:tcBorders>
          </w:tcPr>
          <w:p w14:paraId="65408ED3" w14:textId="77777777" w:rsidR="00D77FB4" w:rsidRPr="00A9258C" w:rsidRDefault="00D77FB4" w:rsidP="00806C6A">
            <w:pPr>
              <w:pStyle w:val="TAH"/>
            </w:pPr>
            <w:r w:rsidRPr="00A9258C">
              <w:t>8</w:t>
            </w:r>
          </w:p>
        </w:tc>
        <w:tc>
          <w:tcPr>
            <w:tcW w:w="709" w:type="dxa"/>
            <w:tcBorders>
              <w:top w:val="nil"/>
              <w:left w:val="nil"/>
              <w:bottom w:val="nil"/>
              <w:right w:val="nil"/>
            </w:tcBorders>
          </w:tcPr>
          <w:p w14:paraId="78B42351" w14:textId="77777777" w:rsidR="00D77FB4" w:rsidRPr="00A9258C" w:rsidRDefault="00D77FB4" w:rsidP="00806C6A">
            <w:pPr>
              <w:pStyle w:val="TAH"/>
            </w:pPr>
            <w:r w:rsidRPr="00A9258C">
              <w:t>7</w:t>
            </w:r>
          </w:p>
        </w:tc>
        <w:tc>
          <w:tcPr>
            <w:tcW w:w="709" w:type="dxa"/>
            <w:tcBorders>
              <w:top w:val="nil"/>
              <w:left w:val="nil"/>
              <w:bottom w:val="nil"/>
              <w:right w:val="nil"/>
            </w:tcBorders>
          </w:tcPr>
          <w:p w14:paraId="31BBE57E" w14:textId="77777777" w:rsidR="00D77FB4" w:rsidRPr="00A9258C" w:rsidRDefault="00D77FB4" w:rsidP="00806C6A">
            <w:pPr>
              <w:pStyle w:val="TAH"/>
            </w:pPr>
            <w:r w:rsidRPr="00A9258C">
              <w:t>6</w:t>
            </w:r>
          </w:p>
        </w:tc>
        <w:tc>
          <w:tcPr>
            <w:tcW w:w="709" w:type="dxa"/>
            <w:tcBorders>
              <w:top w:val="nil"/>
              <w:left w:val="nil"/>
              <w:bottom w:val="nil"/>
              <w:right w:val="nil"/>
            </w:tcBorders>
          </w:tcPr>
          <w:p w14:paraId="105FF169" w14:textId="77777777" w:rsidR="00D77FB4" w:rsidRPr="00A9258C" w:rsidRDefault="00D77FB4" w:rsidP="00806C6A">
            <w:pPr>
              <w:pStyle w:val="TAH"/>
            </w:pPr>
            <w:r w:rsidRPr="00A9258C">
              <w:t>5</w:t>
            </w:r>
          </w:p>
        </w:tc>
        <w:tc>
          <w:tcPr>
            <w:tcW w:w="709" w:type="dxa"/>
            <w:tcBorders>
              <w:top w:val="nil"/>
              <w:left w:val="nil"/>
              <w:bottom w:val="nil"/>
              <w:right w:val="nil"/>
            </w:tcBorders>
          </w:tcPr>
          <w:p w14:paraId="4BBD0C6E" w14:textId="77777777" w:rsidR="00D77FB4" w:rsidRPr="00A9258C" w:rsidRDefault="00D77FB4" w:rsidP="00806C6A">
            <w:pPr>
              <w:pStyle w:val="TAH"/>
            </w:pPr>
            <w:r w:rsidRPr="00A9258C">
              <w:t>4</w:t>
            </w:r>
          </w:p>
        </w:tc>
        <w:tc>
          <w:tcPr>
            <w:tcW w:w="709" w:type="dxa"/>
            <w:tcBorders>
              <w:top w:val="nil"/>
              <w:left w:val="nil"/>
              <w:bottom w:val="nil"/>
              <w:right w:val="nil"/>
            </w:tcBorders>
          </w:tcPr>
          <w:p w14:paraId="2E92B626" w14:textId="77777777" w:rsidR="00D77FB4" w:rsidRPr="00A9258C" w:rsidRDefault="00D77FB4" w:rsidP="00806C6A">
            <w:pPr>
              <w:pStyle w:val="TAH"/>
            </w:pPr>
            <w:r w:rsidRPr="00A9258C">
              <w:t>3</w:t>
            </w:r>
          </w:p>
        </w:tc>
        <w:tc>
          <w:tcPr>
            <w:tcW w:w="709" w:type="dxa"/>
            <w:tcBorders>
              <w:top w:val="nil"/>
              <w:left w:val="nil"/>
              <w:bottom w:val="nil"/>
              <w:right w:val="nil"/>
            </w:tcBorders>
          </w:tcPr>
          <w:p w14:paraId="4D628FA5" w14:textId="77777777" w:rsidR="00D77FB4" w:rsidRPr="00A9258C" w:rsidRDefault="00D77FB4" w:rsidP="00806C6A">
            <w:pPr>
              <w:pStyle w:val="TAH"/>
            </w:pPr>
            <w:r w:rsidRPr="00A9258C">
              <w:t>2</w:t>
            </w:r>
          </w:p>
        </w:tc>
        <w:tc>
          <w:tcPr>
            <w:tcW w:w="709" w:type="dxa"/>
            <w:tcBorders>
              <w:top w:val="nil"/>
              <w:left w:val="nil"/>
              <w:bottom w:val="nil"/>
              <w:right w:val="nil"/>
            </w:tcBorders>
          </w:tcPr>
          <w:p w14:paraId="592D7D7D" w14:textId="77777777" w:rsidR="00D77FB4" w:rsidRPr="00A9258C" w:rsidRDefault="00D77FB4" w:rsidP="00806C6A">
            <w:pPr>
              <w:pStyle w:val="TAH"/>
            </w:pPr>
            <w:r w:rsidRPr="00A9258C">
              <w:t>1</w:t>
            </w:r>
          </w:p>
        </w:tc>
        <w:tc>
          <w:tcPr>
            <w:tcW w:w="1134" w:type="dxa"/>
            <w:tcBorders>
              <w:top w:val="nil"/>
              <w:left w:val="nil"/>
              <w:bottom w:val="nil"/>
              <w:right w:val="nil"/>
            </w:tcBorders>
          </w:tcPr>
          <w:p w14:paraId="4134085D" w14:textId="77777777" w:rsidR="00D77FB4" w:rsidRPr="00A9258C" w:rsidRDefault="00D77FB4" w:rsidP="00806C6A">
            <w:pPr>
              <w:pStyle w:val="TAH"/>
            </w:pPr>
          </w:p>
        </w:tc>
      </w:tr>
      <w:tr w:rsidR="00D77FB4" w:rsidRPr="00A9258C" w14:paraId="2DE433C4"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033E445E" w14:textId="77777777" w:rsidR="00D77FB4" w:rsidRPr="00A9258C" w:rsidRDefault="00D77FB4" w:rsidP="00806C6A">
            <w:pPr>
              <w:pStyle w:val="TAC"/>
            </w:pPr>
            <w:r>
              <w:t>Security header</w:t>
            </w:r>
          </w:p>
        </w:tc>
        <w:tc>
          <w:tcPr>
            <w:tcW w:w="1134" w:type="dxa"/>
            <w:tcBorders>
              <w:top w:val="nil"/>
              <w:left w:val="nil"/>
              <w:bottom w:val="nil"/>
              <w:right w:val="nil"/>
            </w:tcBorders>
          </w:tcPr>
          <w:p w14:paraId="06D17E3A" w14:textId="77777777" w:rsidR="00D77FB4" w:rsidRPr="00A9258C" w:rsidRDefault="00D77FB4" w:rsidP="00806C6A">
            <w:pPr>
              <w:pStyle w:val="TAL"/>
            </w:pPr>
            <w:r w:rsidRPr="00A9258C">
              <w:t>octet 1</w:t>
            </w:r>
          </w:p>
        </w:tc>
      </w:tr>
      <w:tr w:rsidR="00D77FB4" w:rsidRPr="00A9258C" w14:paraId="7E869C2A"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26A2B59F" w14:textId="77777777" w:rsidR="00D77FB4" w:rsidRPr="00A9258C" w:rsidRDefault="00D77FB4" w:rsidP="00806C6A">
            <w:pPr>
              <w:pStyle w:val="TAC"/>
            </w:pPr>
          </w:p>
          <w:p w14:paraId="4B1E4DAB" w14:textId="77777777" w:rsidR="00D77FB4" w:rsidRPr="00A9258C" w:rsidRDefault="00D77FB4" w:rsidP="00806C6A">
            <w:pPr>
              <w:pStyle w:val="TAC"/>
            </w:pPr>
            <w:r>
              <w:t>Message authentication code</w:t>
            </w:r>
          </w:p>
          <w:p w14:paraId="64968474" w14:textId="77777777" w:rsidR="00D77FB4" w:rsidRPr="00A9258C" w:rsidRDefault="00D77FB4" w:rsidP="00806C6A">
            <w:pPr>
              <w:pStyle w:val="TAC"/>
            </w:pPr>
          </w:p>
        </w:tc>
        <w:tc>
          <w:tcPr>
            <w:tcW w:w="1134" w:type="dxa"/>
            <w:tcBorders>
              <w:top w:val="nil"/>
              <w:left w:val="nil"/>
              <w:bottom w:val="nil"/>
              <w:right w:val="nil"/>
            </w:tcBorders>
          </w:tcPr>
          <w:p w14:paraId="7D644AE0" w14:textId="77777777" w:rsidR="00D77FB4" w:rsidRPr="00A9258C" w:rsidRDefault="00D77FB4" w:rsidP="00806C6A">
            <w:pPr>
              <w:pStyle w:val="TAL"/>
            </w:pPr>
            <w:r w:rsidRPr="00A9258C">
              <w:t>octet 2</w:t>
            </w:r>
          </w:p>
          <w:p w14:paraId="0B99736E" w14:textId="77777777" w:rsidR="00D77FB4" w:rsidRPr="00A9258C" w:rsidRDefault="00D77FB4" w:rsidP="00806C6A">
            <w:pPr>
              <w:pStyle w:val="TAL"/>
            </w:pPr>
          </w:p>
          <w:p w14:paraId="18EE06C6" w14:textId="77777777" w:rsidR="00D77FB4" w:rsidRPr="00A9258C" w:rsidRDefault="00D77FB4" w:rsidP="00806C6A">
            <w:pPr>
              <w:pStyle w:val="TAL"/>
            </w:pPr>
            <w:r w:rsidRPr="00A9258C">
              <w:t xml:space="preserve">octet </w:t>
            </w:r>
            <w:r>
              <w:t>5</w:t>
            </w:r>
          </w:p>
        </w:tc>
      </w:tr>
      <w:tr w:rsidR="00D77FB4" w:rsidRPr="00A9258C" w14:paraId="0E730B10" w14:textId="77777777" w:rsidTr="00806C6A">
        <w:trPr>
          <w:cantSplit/>
          <w:jc w:val="center"/>
        </w:trPr>
        <w:tc>
          <w:tcPr>
            <w:tcW w:w="709" w:type="dxa"/>
            <w:tcBorders>
              <w:top w:val="single" w:sz="4" w:space="0" w:color="auto"/>
              <w:left w:val="single" w:sz="4" w:space="0" w:color="auto"/>
              <w:bottom w:val="nil"/>
              <w:right w:val="single" w:sz="4" w:space="0" w:color="auto"/>
            </w:tcBorders>
          </w:tcPr>
          <w:p w14:paraId="0D21E6FB" w14:textId="77777777" w:rsidR="00D77FB4" w:rsidRPr="00A9258C" w:rsidRDefault="00D77FB4" w:rsidP="00806C6A">
            <w:pPr>
              <w:pStyle w:val="TAC"/>
            </w:pPr>
            <w:r>
              <w:t>0</w:t>
            </w:r>
          </w:p>
        </w:tc>
        <w:tc>
          <w:tcPr>
            <w:tcW w:w="709" w:type="dxa"/>
            <w:tcBorders>
              <w:top w:val="single" w:sz="4" w:space="0" w:color="auto"/>
              <w:left w:val="single" w:sz="4" w:space="0" w:color="auto"/>
              <w:bottom w:val="nil"/>
              <w:right w:val="single" w:sz="4" w:space="0" w:color="auto"/>
            </w:tcBorders>
          </w:tcPr>
          <w:p w14:paraId="68A6D810" w14:textId="77777777" w:rsidR="00D77FB4" w:rsidRPr="00A9258C" w:rsidRDefault="00D77FB4" w:rsidP="00806C6A">
            <w:pPr>
              <w:pStyle w:val="TAC"/>
            </w:pPr>
            <w:r>
              <w:t>0</w:t>
            </w:r>
          </w:p>
        </w:tc>
        <w:tc>
          <w:tcPr>
            <w:tcW w:w="4254" w:type="dxa"/>
            <w:gridSpan w:val="6"/>
            <w:tcBorders>
              <w:top w:val="single" w:sz="4" w:space="0" w:color="auto"/>
              <w:left w:val="single" w:sz="4" w:space="0" w:color="auto"/>
              <w:bottom w:val="nil"/>
              <w:right w:val="single" w:sz="4" w:space="0" w:color="auto"/>
            </w:tcBorders>
          </w:tcPr>
          <w:p w14:paraId="63BBD672" w14:textId="77777777" w:rsidR="00D77FB4" w:rsidRPr="00A9258C" w:rsidRDefault="00D77FB4" w:rsidP="00806C6A">
            <w:pPr>
              <w:pStyle w:val="TAC"/>
            </w:pPr>
            <w:r w:rsidRPr="00A9258C">
              <w:t>Message type</w:t>
            </w:r>
          </w:p>
        </w:tc>
        <w:tc>
          <w:tcPr>
            <w:tcW w:w="1134" w:type="dxa"/>
            <w:tcBorders>
              <w:top w:val="nil"/>
              <w:left w:val="nil"/>
              <w:bottom w:val="nil"/>
              <w:right w:val="nil"/>
            </w:tcBorders>
          </w:tcPr>
          <w:p w14:paraId="381EBE30" w14:textId="77777777" w:rsidR="00D77FB4" w:rsidRPr="00A9258C" w:rsidRDefault="00D77FB4" w:rsidP="00806C6A">
            <w:pPr>
              <w:pStyle w:val="TAL"/>
            </w:pPr>
            <w:r>
              <w:t>octet 6</w:t>
            </w:r>
          </w:p>
        </w:tc>
      </w:tr>
      <w:tr w:rsidR="00D77FB4" w:rsidRPr="00A9258C" w14:paraId="03B30950"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6E7C0D32" w14:textId="77777777" w:rsidR="00D77FB4" w:rsidRPr="00A9258C" w:rsidRDefault="00D77FB4" w:rsidP="00806C6A">
            <w:pPr>
              <w:pStyle w:val="TAC"/>
            </w:pPr>
          </w:p>
        </w:tc>
        <w:tc>
          <w:tcPr>
            <w:tcW w:w="1134" w:type="dxa"/>
            <w:tcBorders>
              <w:top w:val="nil"/>
              <w:left w:val="nil"/>
              <w:bottom w:val="nil"/>
              <w:right w:val="nil"/>
            </w:tcBorders>
          </w:tcPr>
          <w:p w14:paraId="281333B2" w14:textId="77777777" w:rsidR="00D77FB4" w:rsidRPr="00A9258C" w:rsidRDefault="00D77FB4" w:rsidP="00806C6A">
            <w:pPr>
              <w:pStyle w:val="TAL"/>
            </w:pPr>
            <w:r w:rsidRPr="00A9258C">
              <w:t xml:space="preserve">octet </w:t>
            </w:r>
            <w:r>
              <w:t>7</w:t>
            </w:r>
          </w:p>
        </w:tc>
      </w:tr>
      <w:tr w:rsidR="00D77FB4" w:rsidRPr="00A9258C" w14:paraId="3FDABBC4" w14:textId="77777777" w:rsidTr="00806C6A">
        <w:trPr>
          <w:cantSplit/>
          <w:jc w:val="center"/>
        </w:trPr>
        <w:tc>
          <w:tcPr>
            <w:tcW w:w="5672" w:type="dxa"/>
            <w:gridSpan w:val="8"/>
            <w:tcBorders>
              <w:top w:val="nil"/>
              <w:left w:val="single" w:sz="4" w:space="0" w:color="auto"/>
              <w:bottom w:val="nil"/>
              <w:right w:val="single" w:sz="4" w:space="0" w:color="auto"/>
            </w:tcBorders>
          </w:tcPr>
          <w:p w14:paraId="0678E6C8" w14:textId="77777777" w:rsidR="00D77FB4" w:rsidRPr="00A9258C" w:rsidRDefault="00D77FB4" w:rsidP="00806C6A">
            <w:pPr>
              <w:pStyle w:val="TAC"/>
            </w:pPr>
            <w:r w:rsidRPr="00A9258C">
              <w:t>Other information elements as required</w:t>
            </w:r>
          </w:p>
        </w:tc>
        <w:tc>
          <w:tcPr>
            <w:tcW w:w="1134" w:type="dxa"/>
            <w:tcBorders>
              <w:top w:val="nil"/>
              <w:left w:val="nil"/>
              <w:bottom w:val="nil"/>
              <w:right w:val="nil"/>
            </w:tcBorders>
          </w:tcPr>
          <w:p w14:paraId="673A3A48" w14:textId="77777777" w:rsidR="00D77FB4" w:rsidRPr="00A9258C" w:rsidRDefault="00D77FB4" w:rsidP="00806C6A">
            <w:pPr>
              <w:pStyle w:val="TAL"/>
            </w:pPr>
          </w:p>
        </w:tc>
      </w:tr>
      <w:tr w:rsidR="00D77FB4" w:rsidRPr="00A9258C" w14:paraId="66C32131" w14:textId="77777777" w:rsidTr="00806C6A">
        <w:trPr>
          <w:cantSplit/>
          <w:jc w:val="center"/>
        </w:trPr>
        <w:tc>
          <w:tcPr>
            <w:tcW w:w="5672" w:type="dxa"/>
            <w:gridSpan w:val="8"/>
            <w:tcBorders>
              <w:top w:val="nil"/>
              <w:left w:val="single" w:sz="4" w:space="0" w:color="auto"/>
              <w:bottom w:val="single" w:sz="4" w:space="0" w:color="auto"/>
              <w:right w:val="single" w:sz="4" w:space="0" w:color="auto"/>
            </w:tcBorders>
          </w:tcPr>
          <w:p w14:paraId="45621F5A" w14:textId="77777777" w:rsidR="00D77FB4" w:rsidRPr="00A9258C" w:rsidRDefault="00D77FB4" w:rsidP="00806C6A">
            <w:pPr>
              <w:pStyle w:val="TAC"/>
            </w:pPr>
          </w:p>
        </w:tc>
        <w:tc>
          <w:tcPr>
            <w:tcW w:w="1134" w:type="dxa"/>
            <w:tcBorders>
              <w:top w:val="nil"/>
              <w:left w:val="nil"/>
              <w:bottom w:val="nil"/>
              <w:right w:val="nil"/>
            </w:tcBorders>
          </w:tcPr>
          <w:p w14:paraId="60598EAB" w14:textId="77777777" w:rsidR="00D77FB4" w:rsidRPr="00A9258C" w:rsidRDefault="00D77FB4" w:rsidP="00806C6A">
            <w:pPr>
              <w:pStyle w:val="TAL"/>
            </w:pPr>
            <w:r w:rsidRPr="00A9258C">
              <w:t>octet n</w:t>
            </w:r>
          </w:p>
        </w:tc>
      </w:tr>
    </w:tbl>
    <w:p w14:paraId="66DD444B" w14:textId="77777777" w:rsidR="00D77FB4" w:rsidRDefault="00D77FB4" w:rsidP="00D77FB4"/>
    <w:p w14:paraId="5191D5E0" w14:textId="12297AF0" w:rsidR="00D77FB4" w:rsidRPr="00A9258C" w:rsidRDefault="00D77FB4" w:rsidP="00D77FB4">
      <w:pPr>
        <w:pStyle w:val="TF"/>
      </w:pPr>
      <w:r w:rsidRPr="00A9258C">
        <w:lastRenderedPageBreak/>
        <w:t>Figure</w:t>
      </w:r>
      <w:ins w:id="808" w:author="C1-257568" w:date="2025-11-26T16:05:00Z" w16du:dateUtc="2025-11-26T14:05:00Z">
        <w:r w:rsidR="001B3776">
          <w:t> </w:t>
        </w:r>
      </w:ins>
      <w:del w:id="809" w:author="C1-257568" w:date="2025-11-26T16:05:00Z" w16du:dateUtc="2025-11-26T14:05:00Z">
        <w:r w:rsidRPr="00A9258C" w:rsidDel="001B3776">
          <w:delText xml:space="preserve"> </w:delText>
        </w:r>
      </w:del>
      <w:r w:rsidRPr="00A9258C">
        <w:t>7.1.1-</w:t>
      </w:r>
      <w:r>
        <w:t>2</w:t>
      </w:r>
      <w:r w:rsidRPr="00A9258C">
        <w:t>: General message organization example for a</w:t>
      </w:r>
      <w:r>
        <w:t xml:space="preserve"> security protected </w:t>
      </w:r>
      <w:r w:rsidRPr="00A9258C">
        <w:t>AIoT NAS message</w:t>
      </w:r>
    </w:p>
    <w:p w14:paraId="62C6CA0A" w14:textId="77777777" w:rsidR="00D77FB4" w:rsidRPr="00A9258C" w:rsidRDefault="00D77FB4" w:rsidP="00D77FB4">
      <w:r>
        <w:t>All AIoT NAS messages except the</w:t>
      </w:r>
      <w:r w:rsidRPr="00A9258C">
        <w:t xml:space="preserve"> </w:t>
      </w:r>
      <w:r>
        <w:t>INVENTORY REPORT message are security protected AIoT NAS messages</w:t>
      </w:r>
      <w:r w:rsidRPr="00A9258C">
        <w:t>.</w:t>
      </w:r>
    </w:p>
    <w:p w14:paraId="001A8F23" w14:textId="1FEBCAEC" w:rsidR="00173288" w:rsidRPr="00A9258C" w:rsidRDefault="00173288" w:rsidP="00173288">
      <w:pPr>
        <w:pStyle w:val="Heading3"/>
      </w:pPr>
      <w:bookmarkStart w:id="810" w:name="_Toc215067673"/>
      <w:r w:rsidRPr="00A9258C">
        <w:t>7.1.2</w:t>
      </w:r>
      <w:r w:rsidRPr="00A9258C">
        <w:tab/>
      </w:r>
      <w:r w:rsidR="00F66699" w:rsidRPr="00A9258C">
        <w:t>Inventory report</w:t>
      </w:r>
      <w:bookmarkEnd w:id="810"/>
    </w:p>
    <w:p w14:paraId="3837983B" w14:textId="004E4332" w:rsidR="00F66699" w:rsidRPr="00A9258C" w:rsidRDefault="00F66699" w:rsidP="001D3994">
      <w:pPr>
        <w:pStyle w:val="Heading4"/>
        <w:rPr>
          <w:lang w:eastAsia="ko-KR"/>
        </w:rPr>
      </w:pPr>
      <w:bookmarkStart w:id="811" w:name="_Toc42897431"/>
      <w:bookmarkStart w:id="812" w:name="_Toc43398946"/>
      <w:bookmarkStart w:id="813" w:name="_Toc51772025"/>
      <w:bookmarkStart w:id="814"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811"/>
      <w:bookmarkEnd w:id="812"/>
      <w:bookmarkEnd w:id="813"/>
      <w:bookmarkEnd w:id="814"/>
    </w:p>
    <w:p w14:paraId="47D7D797" w14:textId="75DD31A7" w:rsidR="00F66699" w:rsidRPr="00A9258C" w:rsidRDefault="00F66699" w:rsidP="00F66699">
      <w:r w:rsidRPr="00A9258C">
        <w:t xml:space="preserve">The INVENTORY REPORT message is sent by the AIoT device to the AIOTF to </w:t>
      </w:r>
      <w:r w:rsidR="00561CAB">
        <w:t>reply to the AIoT paging</w:t>
      </w:r>
      <w:r w:rsidRPr="00A9258C">
        <w:t>.</w:t>
      </w:r>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t xml:space="preserve">AIoT device to AIOTF </w:t>
      </w:r>
    </w:p>
    <w:p w14:paraId="04DCA4F8" w14:textId="4B4486E5" w:rsidR="00F66699" w:rsidRPr="00A9258C" w:rsidRDefault="00F66699" w:rsidP="00F66699">
      <w:pPr>
        <w:pStyle w:val="TH"/>
      </w:pPr>
      <w:bookmarkStart w:id="815" w:name="_CRTable6_2_1_2_11"/>
      <w:r w:rsidRPr="00A9258C">
        <w:t>Table </w:t>
      </w:r>
      <w:bookmarkEnd w:id="815"/>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D760B1" w:rsidRPr="00726D4B" w14:paraId="6D5F3440"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723ABD" w14:textId="77777777" w:rsidR="00D760B1" w:rsidRPr="00726D4B" w:rsidRDefault="00D760B1" w:rsidP="00806C6A">
            <w:pPr>
              <w:pStyle w:val="TAH"/>
              <w:jc w:val="left"/>
              <w:rPr>
                <w:b w:val="0"/>
                <w:bCs/>
              </w:rPr>
            </w:pPr>
          </w:p>
        </w:tc>
        <w:tc>
          <w:tcPr>
            <w:tcW w:w="2835" w:type="dxa"/>
            <w:tcBorders>
              <w:top w:val="single" w:sz="6" w:space="0" w:color="000000"/>
              <w:left w:val="single" w:sz="6" w:space="0" w:color="000000"/>
              <w:bottom w:val="single" w:sz="6" w:space="0" w:color="000000"/>
              <w:right w:val="single" w:sz="6" w:space="0" w:color="000000"/>
            </w:tcBorders>
          </w:tcPr>
          <w:p w14:paraId="1F4427F3" w14:textId="77777777" w:rsidR="00D760B1" w:rsidRPr="00726D4B" w:rsidRDefault="00D760B1" w:rsidP="00806C6A">
            <w:pPr>
              <w:pStyle w:val="TAH"/>
              <w:jc w:val="left"/>
              <w:rPr>
                <w:b w:val="0"/>
                <w:bCs/>
              </w:rPr>
            </w:pPr>
            <w:r w:rsidRPr="00726D4B">
              <w:rPr>
                <w:b w:val="0"/>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4BD4D1A" w14:textId="77777777" w:rsidR="00D760B1" w:rsidRDefault="00D760B1" w:rsidP="00806C6A">
            <w:pPr>
              <w:pStyle w:val="TAH"/>
              <w:jc w:val="left"/>
              <w:rPr>
                <w:b w:val="0"/>
                <w:bCs/>
              </w:rPr>
            </w:pPr>
            <w:r>
              <w:rPr>
                <w:b w:val="0"/>
                <w:bCs/>
              </w:rPr>
              <w:t>Security header</w:t>
            </w:r>
          </w:p>
          <w:p w14:paraId="3D439E49" w14:textId="41C6D25F" w:rsidR="00D760B1" w:rsidRPr="00726D4B" w:rsidRDefault="00E16A6B" w:rsidP="00806C6A">
            <w:pPr>
              <w:pStyle w:val="TAH"/>
              <w:jc w:val="left"/>
              <w:rPr>
                <w:b w:val="0"/>
                <w:bCs/>
              </w:rPr>
            </w:pPr>
            <w:r>
              <w:rPr>
                <w:b w:val="0"/>
                <w:bCs/>
              </w:rPr>
              <w:t>7.2.3</w:t>
            </w:r>
          </w:p>
        </w:tc>
        <w:tc>
          <w:tcPr>
            <w:tcW w:w="1134" w:type="dxa"/>
            <w:tcBorders>
              <w:top w:val="single" w:sz="6" w:space="0" w:color="000000"/>
              <w:left w:val="single" w:sz="6" w:space="0" w:color="000000"/>
              <w:bottom w:val="single" w:sz="6" w:space="0" w:color="000000"/>
              <w:right w:val="single" w:sz="6" w:space="0" w:color="000000"/>
            </w:tcBorders>
          </w:tcPr>
          <w:p w14:paraId="661C2711" w14:textId="77777777" w:rsidR="00D760B1" w:rsidRPr="00726D4B" w:rsidRDefault="00D760B1" w:rsidP="00806C6A">
            <w:pPr>
              <w:pStyle w:val="TAH"/>
              <w:rPr>
                <w:b w:val="0"/>
                <w:bCs/>
              </w:rPr>
            </w:pPr>
            <w:r>
              <w:rPr>
                <w:b w:val="0"/>
                <w:bCs/>
              </w:rPr>
              <w:t>M</w:t>
            </w:r>
          </w:p>
        </w:tc>
        <w:tc>
          <w:tcPr>
            <w:tcW w:w="851" w:type="dxa"/>
            <w:tcBorders>
              <w:top w:val="single" w:sz="6" w:space="0" w:color="000000"/>
              <w:left w:val="single" w:sz="6" w:space="0" w:color="000000"/>
              <w:bottom w:val="single" w:sz="6" w:space="0" w:color="000000"/>
              <w:right w:val="single" w:sz="6" w:space="0" w:color="000000"/>
            </w:tcBorders>
          </w:tcPr>
          <w:p w14:paraId="61139B21" w14:textId="77777777" w:rsidR="00D760B1" w:rsidRPr="00726D4B" w:rsidRDefault="00D760B1" w:rsidP="00806C6A">
            <w:pPr>
              <w:pStyle w:val="TAH"/>
              <w:rPr>
                <w:b w:val="0"/>
                <w:bCs/>
              </w:rPr>
            </w:pPr>
            <w:r>
              <w:rPr>
                <w:b w:val="0"/>
                <w:bCs/>
              </w:rPr>
              <w:t>V</w:t>
            </w:r>
          </w:p>
        </w:tc>
        <w:tc>
          <w:tcPr>
            <w:tcW w:w="851" w:type="dxa"/>
            <w:tcBorders>
              <w:top w:val="single" w:sz="6" w:space="0" w:color="000000"/>
              <w:left w:val="single" w:sz="6" w:space="0" w:color="000000"/>
              <w:bottom w:val="single" w:sz="6" w:space="0" w:color="000000"/>
              <w:right w:val="single" w:sz="6" w:space="0" w:color="000000"/>
            </w:tcBorders>
          </w:tcPr>
          <w:p w14:paraId="483326AA" w14:textId="77777777" w:rsidR="00D760B1" w:rsidRPr="00726D4B" w:rsidRDefault="00D760B1" w:rsidP="00806C6A">
            <w:pPr>
              <w:pStyle w:val="TAH"/>
              <w:rPr>
                <w:b w:val="0"/>
                <w:bCs/>
              </w:rPr>
            </w:pPr>
            <w:r>
              <w:rPr>
                <w:b w:val="0"/>
                <w:bCs/>
              </w:rPr>
              <w:t>1</w:t>
            </w:r>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097BAB" w:rsidRPr="00A9258C" w14:paraId="3328B0D6"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475408" w:rsidRDefault="00097BAB" w:rsidP="00AA5D27">
            <w:pPr>
              <w:pStyle w:val="TAL"/>
            </w:pPr>
            <w:r w:rsidRPr="00475408">
              <w:t>RAND</w:t>
            </w:r>
            <w:r w:rsidRPr="00475408">
              <w:rPr>
                <w:vertAlign w:val="subscript"/>
              </w:rPr>
              <w:t>AIOT_d</w:t>
            </w:r>
          </w:p>
        </w:tc>
        <w:tc>
          <w:tcPr>
            <w:tcW w:w="3119" w:type="dxa"/>
            <w:tcBorders>
              <w:top w:val="single" w:sz="6" w:space="0" w:color="000000"/>
              <w:left w:val="single" w:sz="6" w:space="0" w:color="000000"/>
              <w:bottom w:val="single" w:sz="6" w:space="0" w:color="000000"/>
              <w:right w:val="single" w:sz="6" w:space="0" w:color="000000"/>
            </w:tcBorders>
          </w:tcPr>
          <w:p w14:paraId="1615DC06" w14:textId="26FC0F06" w:rsidR="00097BAB" w:rsidRPr="00A9258C" w:rsidRDefault="00097BAB" w:rsidP="00AA5D27">
            <w:pPr>
              <w:pStyle w:val="TAL"/>
            </w:pPr>
            <w:r>
              <w:t>RAND</w:t>
            </w:r>
          </w:p>
          <w:p w14:paraId="5FA69ED4" w14:textId="03816659" w:rsidR="00097BAB" w:rsidRDefault="005125B2" w:rsidP="00AA5D27">
            <w:pPr>
              <w:pStyle w:val="TAL"/>
            </w:pPr>
            <w:r>
              <w:rPr>
                <w:noProof/>
                <w:lang w:eastAsia="zh-CN"/>
              </w:rPr>
              <w:t>7.2.11</w:t>
            </w:r>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A7A5C03" w14:textId="6D54D9CE" w:rsidR="00097BAB" w:rsidRDefault="00C437A0" w:rsidP="00AA5D27">
            <w:pPr>
              <w:pStyle w:val="TAC"/>
            </w:pPr>
            <w:ins w:id="816" w:author="C1-257523" w:date="2025-11-26T14:51:00Z" w16du:dateUtc="2025-11-26T12:51:00Z">
              <w:r>
                <w:t>16</w:t>
              </w:r>
            </w:ins>
            <w:del w:id="817" w:author="C1-257523" w:date="2025-11-26T14:51:00Z" w16du:dateUtc="2025-11-26T12:51:00Z">
              <w:r w:rsidR="00097BAB" w:rsidDel="00C437A0">
                <w:delText>TBD</w:delText>
              </w:r>
            </w:del>
          </w:p>
        </w:tc>
      </w:tr>
      <w:tr w:rsidR="00097BAB" w:rsidRPr="00A9258C" w14:paraId="4C3CEFF0"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475408" w:rsidRDefault="00097BAB" w:rsidP="00AA5D27">
            <w:pPr>
              <w:pStyle w:val="TAL"/>
            </w:pPr>
            <w:r w:rsidRPr="00475408">
              <w:t>RES</w:t>
            </w:r>
            <w:r w:rsidRPr="00475408">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Default="00097BAB" w:rsidP="00AA5D27">
            <w:pPr>
              <w:pStyle w:val="TAL"/>
            </w:pPr>
            <w:r>
              <w:t>Authentication response parameter</w:t>
            </w:r>
          </w:p>
          <w:p w14:paraId="5FE02F26" w14:textId="0E008A53" w:rsidR="00097BAB" w:rsidRPr="00A9258C" w:rsidDel="00475408" w:rsidRDefault="004E6A04" w:rsidP="00AA5D27">
            <w:pPr>
              <w:pStyle w:val="TAL"/>
            </w:pPr>
            <w:r>
              <w:t>7.2.7</w:t>
            </w:r>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A9258C"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A9258C"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7BBD73D" w14:textId="2AFA2DAF" w:rsidR="00097BAB" w:rsidRDefault="008C0794" w:rsidP="00AA5D27">
            <w:pPr>
              <w:pStyle w:val="TAC"/>
            </w:pPr>
            <w:ins w:id="818" w:author="C1-257525" w:date="2025-11-26T16:19:00Z" w16du:dateUtc="2025-11-26T14:19:00Z">
              <w:r>
                <w:t>16</w:t>
              </w:r>
            </w:ins>
            <w:del w:id="819" w:author="C1-257525" w:date="2025-11-26T16:19:00Z" w16du:dateUtc="2025-11-26T14:19:00Z">
              <w:r w:rsidR="00097BAB" w:rsidDel="008C0794">
                <w:delText>TBD</w:delText>
              </w:r>
            </w:del>
          </w:p>
        </w:tc>
      </w:tr>
      <w:tr w:rsidR="00F66699" w:rsidRPr="00A9258C" w14:paraId="131F9A23" w14:textId="77777777" w:rsidTr="00C53F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16402406" w:rsidR="00F66699" w:rsidRPr="00A9258C" w:rsidRDefault="00C53FDF" w:rsidP="00344CA8">
            <w:pPr>
              <w:pStyle w:val="TAL"/>
            </w:pPr>
            <w:r>
              <w:t>10</w:t>
            </w: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r w:rsidRPr="00A9258C">
              <w:t>AIoT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r w:rsidRPr="00A9258C">
              <w:t>AIoT device identity</w:t>
            </w:r>
          </w:p>
          <w:p w14:paraId="32B3980A" w14:textId="45C75D01" w:rsidR="00F66699" w:rsidRPr="00A9258C" w:rsidRDefault="00F66699" w:rsidP="00344CA8">
            <w:pPr>
              <w:pStyle w:val="TAL"/>
            </w:pPr>
            <w:r w:rsidRPr="00A9258C">
              <w:rPr>
                <w:noProof/>
                <w:lang w:eastAsia="zh-CN"/>
              </w:rPr>
              <w:t>7.2.</w:t>
            </w:r>
            <w:r w:rsidR="00605255">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2EDC8B41" w14:textId="35B2BCCB" w:rsidR="00F66699" w:rsidRPr="00A9258C" w:rsidRDefault="00561CAB" w:rsidP="00344C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D70B5D" w14:textId="39301163" w:rsidR="00F66699" w:rsidRPr="00A9258C" w:rsidRDefault="00561CAB" w:rsidP="00344CA8">
            <w:pPr>
              <w:pStyle w:val="TAC"/>
            </w:pPr>
            <w:r>
              <w:t>TL</w:t>
            </w:r>
            <w:r w:rsidR="00F66699"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25017D95" w:rsidR="00F66699" w:rsidRPr="00A9258C" w:rsidRDefault="00561CAB" w:rsidP="00344CA8">
            <w:pPr>
              <w:pStyle w:val="TAC"/>
            </w:pPr>
            <w:r>
              <w:t>15-31</w:t>
            </w:r>
          </w:p>
        </w:tc>
      </w:tr>
    </w:tbl>
    <w:p w14:paraId="3E68EDDB" w14:textId="77777777" w:rsidR="00F66699" w:rsidRDefault="00F66699" w:rsidP="00F66699"/>
    <w:p w14:paraId="4714DDE6" w14:textId="77777777" w:rsidR="00864CD0" w:rsidRPr="00A9258C" w:rsidRDefault="00864CD0" w:rsidP="00864CD0">
      <w:pPr>
        <w:pStyle w:val="Heading3"/>
      </w:pPr>
      <w:bookmarkStart w:id="820" w:name="_Toc215067674"/>
      <w:r w:rsidRPr="00A9258C">
        <w:t>7.1.</w:t>
      </w:r>
      <w:r>
        <w:t>3</w:t>
      </w:r>
      <w:r w:rsidRPr="00A9258C">
        <w:tab/>
      </w:r>
      <w:r>
        <w:t>Read command</w:t>
      </w:r>
      <w:bookmarkEnd w:id="820"/>
    </w:p>
    <w:p w14:paraId="0691971A"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A5E6C0E" w14:textId="77777777" w:rsidR="00864CD0" w:rsidRPr="00A9258C" w:rsidRDefault="00864CD0" w:rsidP="00864CD0">
      <w:r w:rsidRPr="00A9258C">
        <w:t xml:space="preserve">The </w:t>
      </w:r>
      <w:r>
        <w:t xml:space="preserve">READ COMMAND </w:t>
      </w:r>
      <w:r w:rsidRPr="00A9258C">
        <w:t>message is sent by the AIOTF</w:t>
      </w:r>
      <w:r>
        <w:t xml:space="preserve"> to the </w:t>
      </w:r>
      <w:r w:rsidRPr="00A9258C">
        <w:t xml:space="preserve">AIoT device to </w:t>
      </w:r>
      <w:r w:rsidRPr="0027374A">
        <w:t xml:space="preserve">read </w:t>
      </w:r>
      <w:r>
        <w:t>the AIoT</w:t>
      </w:r>
      <w:r w:rsidRPr="0027374A">
        <w:t xml:space="preserve"> data from </w:t>
      </w:r>
      <w:r>
        <w:t>the</w:t>
      </w:r>
      <w:r w:rsidRPr="0027374A">
        <w:t xml:space="preserve"> </w:t>
      </w:r>
      <w:r>
        <w:t>m</w:t>
      </w:r>
      <w:r w:rsidRPr="0027374A">
        <w:t>emory</w:t>
      </w:r>
      <w:r w:rsidRPr="00A9258C">
        <w:t>.</w:t>
      </w:r>
    </w:p>
    <w:p w14:paraId="336423FD" w14:textId="77777777" w:rsidR="00864CD0" w:rsidRPr="00A9258C" w:rsidRDefault="00864CD0" w:rsidP="00864CD0">
      <w:r w:rsidRPr="00A9258C">
        <w:t>See table </w:t>
      </w:r>
      <w:r w:rsidRPr="00A9258C">
        <w:rPr>
          <w:noProof/>
          <w:lang w:eastAsia="zh-CN"/>
        </w:rPr>
        <w:t>7.1.</w:t>
      </w:r>
      <w:r>
        <w:rPr>
          <w:noProof/>
          <w:lang w:eastAsia="zh-CN"/>
        </w:rPr>
        <w:t>3</w:t>
      </w:r>
      <w:r w:rsidRPr="00A9258C">
        <w:rPr>
          <w:noProof/>
          <w:lang w:eastAsia="zh-CN"/>
        </w:rPr>
        <w:t>.1-1</w:t>
      </w:r>
      <w:r w:rsidRPr="00A9258C">
        <w:t>.</w:t>
      </w:r>
    </w:p>
    <w:p w14:paraId="23C55EA7" w14:textId="77777777" w:rsidR="00864CD0" w:rsidRPr="00A9258C" w:rsidRDefault="00864CD0" w:rsidP="00864CD0">
      <w:pPr>
        <w:pStyle w:val="B1"/>
      </w:pPr>
      <w:r w:rsidRPr="00A9258C">
        <w:t>Message type:</w:t>
      </w:r>
      <w:r w:rsidRPr="00A9258C">
        <w:tab/>
      </w:r>
      <w:r>
        <w:t>READ COMMAND</w:t>
      </w:r>
    </w:p>
    <w:p w14:paraId="65CCF9EB" w14:textId="77777777" w:rsidR="00864CD0" w:rsidRPr="00A9258C" w:rsidRDefault="00864CD0" w:rsidP="00864CD0">
      <w:pPr>
        <w:pStyle w:val="B1"/>
      </w:pPr>
      <w:r w:rsidRPr="00A9258C">
        <w:t>Significance:</w:t>
      </w:r>
      <w:r w:rsidRPr="00A9258C">
        <w:tab/>
        <w:t>dual</w:t>
      </w:r>
    </w:p>
    <w:p w14:paraId="039C90A1" w14:textId="77777777" w:rsidR="00864CD0" w:rsidRPr="00A9258C" w:rsidRDefault="00864CD0" w:rsidP="00864CD0">
      <w:pPr>
        <w:pStyle w:val="B1"/>
      </w:pPr>
      <w:r w:rsidRPr="00A9258C">
        <w:t>Direction:</w:t>
      </w:r>
      <w:r w:rsidRPr="00A9258C">
        <w:tab/>
        <w:t>AIOTF</w:t>
      </w:r>
      <w:r>
        <w:t xml:space="preserve"> to </w:t>
      </w:r>
      <w:r w:rsidRPr="00A9258C">
        <w:t>AIoT device</w:t>
      </w:r>
    </w:p>
    <w:p w14:paraId="28652551" w14:textId="77777777" w:rsidR="00864CD0" w:rsidRPr="00A9258C" w:rsidRDefault="00864CD0" w:rsidP="00864CD0">
      <w:pPr>
        <w:pStyle w:val="TH"/>
      </w:pPr>
      <w:r w:rsidRPr="00A9258C">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1EF824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A9258C" w:rsidRDefault="00864CD0" w:rsidP="00AA5D27">
            <w:pPr>
              <w:pStyle w:val="TAH"/>
            </w:pPr>
            <w:r w:rsidRPr="00A9258C">
              <w:t>Length</w:t>
            </w:r>
          </w:p>
        </w:tc>
      </w:tr>
      <w:tr w:rsidR="00D760B1" w:rsidRPr="00A9258C" w14:paraId="0A63B56B"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E7383"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B22B5B"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335EF78" w14:textId="77777777" w:rsidR="00D760B1" w:rsidRDefault="00D760B1" w:rsidP="00806C6A">
            <w:pPr>
              <w:pStyle w:val="TAH"/>
              <w:jc w:val="left"/>
              <w:rPr>
                <w:b w:val="0"/>
                <w:bCs/>
              </w:rPr>
            </w:pPr>
            <w:r>
              <w:rPr>
                <w:b w:val="0"/>
                <w:bCs/>
              </w:rPr>
              <w:t>Security header</w:t>
            </w:r>
          </w:p>
          <w:p w14:paraId="173084EB" w14:textId="453B7BB2"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B67F94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1ED3AEDB"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9E7BDA8" w14:textId="77777777" w:rsidR="00D760B1" w:rsidRPr="00A9258C" w:rsidRDefault="00D760B1" w:rsidP="00806C6A">
            <w:pPr>
              <w:pStyle w:val="TAC"/>
            </w:pPr>
            <w:r>
              <w:rPr>
                <w:bCs/>
              </w:rPr>
              <w:t>1</w:t>
            </w:r>
          </w:p>
        </w:tc>
      </w:tr>
      <w:tr w:rsidR="00D760B1" w:rsidRPr="00A9258C" w14:paraId="4381F4B6"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33861D"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CE1E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486211F6" w14:textId="77777777" w:rsidR="00D760B1" w:rsidRDefault="00D760B1" w:rsidP="00806C6A">
            <w:pPr>
              <w:pStyle w:val="TAL"/>
            </w:pPr>
            <w:r>
              <w:t>Message authentication code</w:t>
            </w:r>
          </w:p>
          <w:p w14:paraId="7557DE0F" w14:textId="160528D8"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46EEE188"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4EF074"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06B6802" w14:textId="77777777" w:rsidR="00D760B1" w:rsidRPr="00A9258C" w:rsidRDefault="00D760B1" w:rsidP="00806C6A">
            <w:pPr>
              <w:pStyle w:val="TAC"/>
            </w:pPr>
            <w:r>
              <w:t>4</w:t>
            </w:r>
          </w:p>
        </w:tc>
      </w:tr>
      <w:tr w:rsidR="00864CD0" w:rsidRPr="00A9258C" w14:paraId="21E75BD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A9258C" w:rsidRDefault="00864CD0" w:rsidP="00AA5D27">
            <w:pPr>
              <w:pStyle w:val="TAL"/>
            </w:pPr>
            <w:r>
              <w:t>Read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A9258C" w:rsidRDefault="00864CD0" w:rsidP="00AA5D27">
            <w:pPr>
              <w:pStyle w:val="TAL"/>
            </w:pPr>
            <w:r w:rsidRPr="00A9258C">
              <w:t>Message type</w:t>
            </w:r>
          </w:p>
          <w:p w14:paraId="7F6FC33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A9258C" w:rsidRDefault="00864CD0" w:rsidP="00AA5D27">
            <w:pPr>
              <w:pStyle w:val="TAC"/>
            </w:pPr>
            <w:r w:rsidRPr="00A9258C">
              <w:t>1</w:t>
            </w:r>
          </w:p>
        </w:tc>
      </w:tr>
      <w:tr w:rsidR="00864CD0" w:rsidRPr="00A9258C" w14:paraId="050B9908"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A9258C" w:rsidRDefault="00864CD0" w:rsidP="00AA5D27">
            <w:pPr>
              <w:pStyle w:val="TAL"/>
            </w:pPr>
            <w:r>
              <w:t>Read offset</w:t>
            </w:r>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A9258C" w:rsidRDefault="00864CD0" w:rsidP="00AA5D27">
            <w:pPr>
              <w:pStyle w:val="TAL"/>
            </w:pPr>
            <w:r>
              <w:t>Offset</w:t>
            </w:r>
          </w:p>
          <w:p w14:paraId="5DD0B217" w14:textId="5EFC9D64" w:rsidR="00864CD0" w:rsidRPr="00A9258C" w:rsidRDefault="005125B2" w:rsidP="00AA5D27">
            <w:pPr>
              <w:pStyle w:val="TAL"/>
            </w:pPr>
            <w:r>
              <w:rPr>
                <w:noProof/>
                <w:lang w:eastAsia="zh-CN"/>
              </w:rPr>
              <w:t>7.2.10</w:t>
            </w:r>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A9258C" w:rsidRDefault="00864CD0" w:rsidP="00AA5D27">
            <w:pPr>
              <w:pStyle w:val="TAC"/>
            </w:pPr>
            <w:r>
              <w:t>2</w:t>
            </w:r>
          </w:p>
        </w:tc>
      </w:tr>
      <w:tr w:rsidR="00864CD0" w:rsidRPr="00A9258C" w14:paraId="471D1E0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Default="00864CD0" w:rsidP="00AA5D27">
            <w:pPr>
              <w:pStyle w:val="TAL"/>
            </w:pPr>
            <w:r>
              <w:t>Read length</w:t>
            </w:r>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Default="00864CD0" w:rsidP="00AA5D27">
            <w:pPr>
              <w:pStyle w:val="TAL"/>
            </w:pPr>
            <w:r>
              <w:t>AIoT data length</w:t>
            </w:r>
          </w:p>
          <w:p w14:paraId="7C15D9D2" w14:textId="34DB4B62" w:rsidR="00864CD0" w:rsidRDefault="004E6A04" w:rsidP="00AA5D27">
            <w:pPr>
              <w:pStyle w:val="TAL"/>
            </w:pPr>
            <w:r>
              <w:t>7.2.5</w:t>
            </w:r>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A9258C" w:rsidRDefault="00864CD0"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95FB12E" w14:textId="6007C40A" w:rsidR="00864CD0" w:rsidRDefault="000F6788" w:rsidP="00AA5D27">
            <w:pPr>
              <w:pStyle w:val="TAC"/>
            </w:pPr>
            <w:ins w:id="821" w:author="C1-257638" w:date="2025-11-26T16:32:00Z" w16du:dateUtc="2025-11-26T14:32:00Z">
              <w:r>
                <w:t>1</w:t>
              </w:r>
            </w:ins>
            <w:del w:id="822" w:author="C1-257638" w:date="2025-11-26T16:32:00Z" w16du:dateUtc="2025-11-26T14:32:00Z">
              <w:r w:rsidR="00864CD0" w:rsidDel="000F6788">
                <w:delText>TBD</w:delText>
              </w:r>
            </w:del>
          </w:p>
        </w:tc>
      </w:tr>
      <w:tr w:rsidR="00D57468" w:rsidRPr="00A9258C" w14:paraId="2A58D563" w14:textId="77777777" w:rsidTr="00D57468">
        <w:trPr>
          <w:cantSplit/>
          <w:jc w:val="center"/>
          <w:ins w:id="823" w:author="C1-257566" w:date="2025-11-26T15:11:00Z"/>
        </w:trPr>
        <w:tc>
          <w:tcPr>
            <w:tcW w:w="567" w:type="dxa"/>
            <w:tcBorders>
              <w:top w:val="single" w:sz="6" w:space="0" w:color="000000"/>
              <w:left w:val="single" w:sz="6" w:space="0" w:color="000000"/>
              <w:bottom w:val="single" w:sz="6" w:space="0" w:color="000000"/>
              <w:right w:val="single" w:sz="6" w:space="0" w:color="000000"/>
            </w:tcBorders>
          </w:tcPr>
          <w:p w14:paraId="09438EAB" w14:textId="77777777" w:rsidR="00D57468" w:rsidRPr="00A9258C" w:rsidRDefault="00D57468" w:rsidP="00400AE4">
            <w:pPr>
              <w:pStyle w:val="TAL"/>
              <w:rPr>
                <w:ins w:id="824" w:author="C1-257566" w:date="2025-11-26T15:11:00Z" w16du:dateUtc="2025-11-26T13:11:00Z"/>
              </w:rPr>
            </w:pPr>
            <w:ins w:id="825" w:author="C1-257566" w:date="2025-11-26T15:11:00Z" w16du:dateUtc="2025-11-26T13:11:00Z">
              <w:r w:rsidRPr="00D57468">
                <w:rPr>
                  <w:highlight w:val="yellow"/>
                </w:rPr>
                <w:t>XY</w:t>
              </w:r>
            </w:ins>
          </w:p>
        </w:tc>
        <w:tc>
          <w:tcPr>
            <w:tcW w:w="2835" w:type="dxa"/>
            <w:tcBorders>
              <w:top w:val="single" w:sz="6" w:space="0" w:color="000000"/>
              <w:left w:val="single" w:sz="6" w:space="0" w:color="000000"/>
              <w:bottom w:val="single" w:sz="6" w:space="0" w:color="000000"/>
              <w:right w:val="single" w:sz="6" w:space="0" w:color="000000"/>
            </w:tcBorders>
          </w:tcPr>
          <w:p w14:paraId="7FC4E758" w14:textId="77777777" w:rsidR="00D57468" w:rsidRDefault="00D57468" w:rsidP="00400AE4">
            <w:pPr>
              <w:pStyle w:val="TAL"/>
              <w:rPr>
                <w:ins w:id="826" w:author="C1-257566" w:date="2025-11-26T15:11:00Z" w16du:dateUtc="2025-11-26T13:11:00Z"/>
              </w:rPr>
            </w:pPr>
            <w:ins w:id="827" w:author="C1-257566" w:date="2025-11-26T15:11:00Z" w16du:dateUtc="2025-11-26T13:11:00Z">
              <w:r w:rsidRPr="00A9258C">
                <w:t xml:space="preserve">AIoT </w:t>
              </w:r>
              <w:r>
                <w:t>device T-ID</w:t>
              </w:r>
            </w:ins>
          </w:p>
        </w:tc>
        <w:tc>
          <w:tcPr>
            <w:tcW w:w="3119" w:type="dxa"/>
            <w:tcBorders>
              <w:top w:val="single" w:sz="6" w:space="0" w:color="000000"/>
              <w:left w:val="single" w:sz="6" w:space="0" w:color="000000"/>
              <w:bottom w:val="single" w:sz="6" w:space="0" w:color="000000"/>
              <w:right w:val="single" w:sz="6" w:space="0" w:color="000000"/>
            </w:tcBorders>
          </w:tcPr>
          <w:p w14:paraId="3FEC2822" w14:textId="77777777" w:rsidR="00D57468" w:rsidRPr="00A9258C" w:rsidRDefault="00D57468" w:rsidP="00400AE4">
            <w:pPr>
              <w:pStyle w:val="TAL"/>
              <w:rPr>
                <w:ins w:id="828" w:author="C1-257566" w:date="2025-11-26T15:11:00Z" w16du:dateUtc="2025-11-26T13:11:00Z"/>
              </w:rPr>
            </w:pPr>
            <w:ins w:id="829" w:author="C1-257566" w:date="2025-11-26T15:11:00Z" w16du:dateUtc="2025-11-26T13:11:00Z">
              <w:r w:rsidRPr="00A9258C">
                <w:t xml:space="preserve">AIoT </w:t>
              </w:r>
              <w:r>
                <w:t>device T-ID</w:t>
              </w:r>
            </w:ins>
          </w:p>
          <w:p w14:paraId="61CC8248" w14:textId="77777777" w:rsidR="00D57468" w:rsidRDefault="00D57468" w:rsidP="00400AE4">
            <w:pPr>
              <w:pStyle w:val="TAL"/>
              <w:rPr>
                <w:ins w:id="830" w:author="C1-257566" w:date="2025-11-26T15:11:00Z" w16du:dateUtc="2025-11-26T13:11:00Z"/>
              </w:rPr>
            </w:pPr>
            <w:ins w:id="831" w:author="C1-257566" w:date="2025-11-26T15:11:00Z" w16du:dateUtc="2025-11-26T13:11:00Z">
              <w:r w:rsidRPr="00D049D2">
                <w:rPr>
                  <w:highlight w:val="yellow"/>
                </w:rPr>
                <w:t>7.2.X</w:t>
              </w:r>
            </w:ins>
          </w:p>
        </w:tc>
        <w:tc>
          <w:tcPr>
            <w:tcW w:w="1134" w:type="dxa"/>
            <w:tcBorders>
              <w:top w:val="single" w:sz="6" w:space="0" w:color="000000"/>
              <w:left w:val="single" w:sz="6" w:space="0" w:color="000000"/>
              <w:bottom w:val="single" w:sz="6" w:space="0" w:color="000000"/>
              <w:right w:val="single" w:sz="6" w:space="0" w:color="000000"/>
            </w:tcBorders>
          </w:tcPr>
          <w:p w14:paraId="7DAEED81" w14:textId="77777777" w:rsidR="00D57468" w:rsidRDefault="00D57468" w:rsidP="00400AE4">
            <w:pPr>
              <w:pStyle w:val="TAC"/>
              <w:rPr>
                <w:ins w:id="832" w:author="C1-257566" w:date="2025-11-26T15:11:00Z" w16du:dateUtc="2025-11-26T13:11:00Z"/>
              </w:rPr>
            </w:pPr>
            <w:ins w:id="833" w:author="C1-257566" w:date="2025-11-26T15:11:00Z" w16du:dateUtc="2025-11-26T13:11:00Z">
              <w:r>
                <w:t>O</w:t>
              </w:r>
            </w:ins>
          </w:p>
        </w:tc>
        <w:tc>
          <w:tcPr>
            <w:tcW w:w="851" w:type="dxa"/>
            <w:tcBorders>
              <w:top w:val="single" w:sz="6" w:space="0" w:color="000000"/>
              <w:left w:val="single" w:sz="6" w:space="0" w:color="000000"/>
              <w:bottom w:val="single" w:sz="6" w:space="0" w:color="000000"/>
              <w:right w:val="single" w:sz="6" w:space="0" w:color="000000"/>
            </w:tcBorders>
          </w:tcPr>
          <w:p w14:paraId="3ADA568A" w14:textId="77777777" w:rsidR="00D57468" w:rsidRDefault="00D57468" w:rsidP="00400AE4">
            <w:pPr>
              <w:pStyle w:val="TAC"/>
              <w:rPr>
                <w:ins w:id="834" w:author="C1-257566" w:date="2025-11-26T15:11:00Z" w16du:dateUtc="2025-11-26T13:11:00Z"/>
              </w:rPr>
            </w:pPr>
            <w:ins w:id="835" w:author="C1-257566" w:date="2025-11-26T15:11:00Z" w16du:dateUtc="2025-11-26T13:11:00Z">
              <w:r>
                <w:t>TV</w:t>
              </w:r>
            </w:ins>
          </w:p>
        </w:tc>
        <w:tc>
          <w:tcPr>
            <w:tcW w:w="851" w:type="dxa"/>
            <w:tcBorders>
              <w:top w:val="single" w:sz="6" w:space="0" w:color="000000"/>
              <w:left w:val="single" w:sz="6" w:space="0" w:color="000000"/>
              <w:bottom w:val="single" w:sz="6" w:space="0" w:color="000000"/>
              <w:right w:val="single" w:sz="6" w:space="0" w:color="000000"/>
            </w:tcBorders>
          </w:tcPr>
          <w:p w14:paraId="6536BC87" w14:textId="77777777" w:rsidR="00D57468" w:rsidRDefault="00D57468" w:rsidP="00400AE4">
            <w:pPr>
              <w:pStyle w:val="TAC"/>
              <w:rPr>
                <w:ins w:id="836" w:author="C1-257566" w:date="2025-11-26T15:11:00Z" w16du:dateUtc="2025-11-26T13:11:00Z"/>
              </w:rPr>
            </w:pPr>
            <w:ins w:id="837" w:author="C1-257566" w:date="2025-11-26T15:11:00Z" w16du:dateUtc="2025-11-26T13:11:00Z">
              <w:r>
                <w:t>TBD</w:t>
              </w:r>
            </w:ins>
          </w:p>
        </w:tc>
      </w:tr>
    </w:tbl>
    <w:p w14:paraId="4316F1F3" w14:textId="77777777" w:rsidR="00864CD0" w:rsidRDefault="00864CD0" w:rsidP="00864CD0"/>
    <w:p w14:paraId="624CE293" w14:textId="77777777" w:rsidR="00864CD0" w:rsidRPr="00A9258C" w:rsidRDefault="00864CD0" w:rsidP="00864CD0">
      <w:pPr>
        <w:pStyle w:val="Heading3"/>
      </w:pPr>
      <w:bookmarkStart w:id="838" w:name="_Toc215067675"/>
      <w:r w:rsidRPr="00A9258C">
        <w:lastRenderedPageBreak/>
        <w:t>7.1.</w:t>
      </w:r>
      <w:r>
        <w:t>4</w:t>
      </w:r>
      <w:r w:rsidRPr="00A9258C">
        <w:tab/>
      </w:r>
      <w:r>
        <w:t>Read complete</w:t>
      </w:r>
      <w:bookmarkEnd w:id="838"/>
    </w:p>
    <w:p w14:paraId="3A9CFF70"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40043F4" w14:textId="77777777" w:rsidR="00864CD0" w:rsidRPr="00A9258C" w:rsidRDefault="00864CD0" w:rsidP="00864CD0">
      <w:r w:rsidRPr="00A9258C">
        <w:t xml:space="preserve">The </w:t>
      </w:r>
      <w:r>
        <w:t xml:space="preserve">READ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r>
        <w:t>AIoT</w:t>
      </w:r>
      <w:r w:rsidRPr="00375782">
        <w:t xml:space="preserve"> data </w:t>
      </w:r>
      <w:r>
        <w:t xml:space="preserve">that has been </w:t>
      </w:r>
      <w:r w:rsidRPr="00375782">
        <w:t xml:space="preserve">read from the </w:t>
      </w:r>
      <w:r>
        <w:t>m</w:t>
      </w:r>
      <w:r w:rsidRPr="00375782">
        <w:t>emory</w:t>
      </w:r>
      <w:r w:rsidRPr="00A9258C">
        <w:t>.</w:t>
      </w:r>
    </w:p>
    <w:p w14:paraId="093BC06F" w14:textId="77777777" w:rsidR="00864CD0" w:rsidRPr="00A9258C" w:rsidRDefault="00864CD0" w:rsidP="00864CD0">
      <w:r w:rsidRPr="00A9258C">
        <w:t>See table </w:t>
      </w:r>
      <w:r w:rsidRPr="00A9258C">
        <w:rPr>
          <w:noProof/>
          <w:lang w:eastAsia="zh-CN"/>
        </w:rPr>
        <w:t>7.1.</w:t>
      </w:r>
      <w:r>
        <w:rPr>
          <w:noProof/>
          <w:lang w:eastAsia="zh-CN"/>
        </w:rPr>
        <w:t>4</w:t>
      </w:r>
      <w:r w:rsidRPr="00A9258C">
        <w:rPr>
          <w:noProof/>
          <w:lang w:eastAsia="zh-CN"/>
        </w:rPr>
        <w:t>.1-1</w:t>
      </w:r>
      <w:r w:rsidRPr="00A9258C">
        <w:t>.</w:t>
      </w:r>
    </w:p>
    <w:p w14:paraId="54521F2A" w14:textId="77777777" w:rsidR="00864CD0" w:rsidRPr="00A9258C" w:rsidRDefault="00864CD0" w:rsidP="00864CD0">
      <w:pPr>
        <w:pStyle w:val="B1"/>
      </w:pPr>
      <w:r w:rsidRPr="00A9258C">
        <w:t>Message type:</w:t>
      </w:r>
      <w:r w:rsidRPr="00A9258C">
        <w:tab/>
      </w:r>
      <w:r>
        <w:t>READ COMPLETE</w:t>
      </w:r>
    </w:p>
    <w:p w14:paraId="6D827AFA" w14:textId="77777777" w:rsidR="00864CD0" w:rsidRPr="00A9258C" w:rsidRDefault="00864CD0" w:rsidP="00864CD0">
      <w:pPr>
        <w:pStyle w:val="B1"/>
      </w:pPr>
      <w:r w:rsidRPr="00A9258C">
        <w:t>Significance:</w:t>
      </w:r>
      <w:r w:rsidRPr="00A9258C">
        <w:tab/>
        <w:t>dual</w:t>
      </w:r>
    </w:p>
    <w:p w14:paraId="41B4B82A"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4D09FA19" w14:textId="77777777" w:rsidR="00864CD0" w:rsidRPr="00A9258C" w:rsidRDefault="00864CD0" w:rsidP="00864CD0">
      <w:pPr>
        <w:pStyle w:val="TH"/>
      </w:pPr>
      <w:r w:rsidRPr="00A9258C">
        <w:t>Table </w:t>
      </w:r>
      <w:r w:rsidRPr="00A9258C">
        <w:rPr>
          <w:noProof/>
          <w:lang w:eastAsia="zh-CN"/>
        </w:rPr>
        <w:t>7.1.</w:t>
      </w:r>
      <w:r>
        <w:rPr>
          <w:noProof/>
          <w:lang w:eastAsia="zh-CN"/>
        </w:rPr>
        <w:t>4</w:t>
      </w:r>
      <w:r w:rsidRPr="00A9258C">
        <w:rPr>
          <w:noProof/>
          <w:lang w:eastAsia="zh-CN"/>
        </w:rPr>
        <w:t>.1-1</w:t>
      </w:r>
      <w:r w:rsidRPr="00A9258C">
        <w:t xml:space="preserve">: </w:t>
      </w:r>
      <w:r>
        <w:t xml:space="preserve">READ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3E9A28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A9258C" w:rsidRDefault="00864CD0" w:rsidP="00AA5D27">
            <w:pPr>
              <w:pStyle w:val="TAH"/>
            </w:pPr>
            <w:r w:rsidRPr="00A9258C">
              <w:t>Length</w:t>
            </w:r>
          </w:p>
        </w:tc>
      </w:tr>
      <w:tr w:rsidR="00D760B1" w:rsidRPr="00A9258C" w14:paraId="5C51461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0B2EF"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1D618C"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C34392F" w14:textId="77777777" w:rsidR="00D760B1" w:rsidRDefault="00D760B1" w:rsidP="00806C6A">
            <w:pPr>
              <w:pStyle w:val="TAH"/>
              <w:jc w:val="left"/>
              <w:rPr>
                <w:b w:val="0"/>
                <w:bCs/>
              </w:rPr>
            </w:pPr>
            <w:r>
              <w:rPr>
                <w:b w:val="0"/>
                <w:bCs/>
              </w:rPr>
              <w:t>Security header</w:t>
            </w:r>
          </w:p>
          <w:p w14:paraId="2A82ADB2" w14:textId="1C2EE4A4"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24E559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42373A9B"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5BD02CBD" w14:textId="77777777" w:rsidR="00D760B1" w:rsidRPr="00A9258C" w:rsidRDefault="00D760B1" w:rsidP="00806C6A">
            <w:pPr>
              <w:pStyle w:val="TAC"/>
            </w:pPr>
            <w:r>
              <w:rPr>
                <w:bCs/>
              </w:rPr>
              <w:t>1</w:t>
            </w:r>
          </w:p>
        </w:tc>
      </w:tr>
      <w:tr w:rsidR="00D760B1" w:rsidRPr="00A9258C" w14:paraId="2317CF12"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FAF517"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993C3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3A6C632" w14:textId="77777777" w:rsidR="00D760B1" w:rsidRDefault="00D760B1" w:rsidP="00806C6A">
            <w:pPr>
              <w:pStyle w:val="TAL"/>
            </w:pPr>
            <w:r>
              <w:t>Message authentication code</w:t>
            </w:r>
          </w:p>
          <w:p w14:paraId="300E2DF4" w14:textId="4E061CDA"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2B05AF8D"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42C79C2"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947D089" w14:textId="77777777" w:rsidR="00D760B1" w:rsidRPr="00A9258C" w:rsidRDefault="00D760B1" w:rsidP="00806C6A">
            <w:pPr>
              <w:pStyle w:val="TAC"/>
            </w:pPr>
            <w:r>
              <w:t>4</w:t>
            </w:r>
          </w:p>
        </w:tc>
      </w:tr>
      <w:tr w:rsidR="00864CD0" w:rsidRPr="00A9258C" w14:paraId="6DDD704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A9258C" w:rsidRDefault="00864CD0" w:rsidP="00AA5D27">
            <w:pPr>
              <w:pStyle w:val="TAL"/>
            </w:pPr>
            <w:r>
              <w:t>Read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A9258C" w:rsidRDefault="00864CD0" w:rsidP="00AA5D27">
            <w:pPr>
              <w:pStyle w:val="TAL"/>
            </w:pPr>
            <w:r w:rsidRPr="00A9258C">
              <w:t>Message type</w:t>
            </w:r>
          </w:p>
          <w:p w14:paraId="2EA6FE46"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A9258C" w:rsidRDefault="00864CD0" w:rsidP="00AA5D27">
            <w:pPr>
              <w:pStyle w:val="TAC"/>
            </w:pPr>
            <w:r w:rsidRPr="00A9258C">
              <w:t>1</w:t>
            </w:r>
          </w:p>
        </w:tc>
      </w:tr>
      <w:tr w:rsidR="00864CD0" w:rsidRPr="00A9258C" w14:paraId="173A81DE"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Default="00864CD0" w:rsidP="00AA5D27">
            <w:pPr>
              <w:pStyle w:val="TAL"/>
            </w:pPr>
            <w:r>
              <w:t>AIoT data</w:t>
            </w:r>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Default="00864CD0" w:rsidP="00AA5D27">
            <w:pPr>
              <w:pStyle w:val="TAL"/>
            </w:pPr>
            <w:r>
              <w:t>AIoT data</w:t>
            </w:r>
          </w:p>
          <w:p w14:paraId="3A2DDF1C" w14:textId="0E001BFE" w:rsidR="00864CD0" w:rsidRDefault="004E6A04" w:rsidP="00AA5D27">
            <w:pPr>
              <w:pStyle w:val="TAL"/>
            </w:pPr>
            <w:r>
              <w:rPr>
                <w:noProof/>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3A9CE3"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14A19E17" w14:textId="77777777" w:rsidR="00864CD0" w:rsidRDefault="00864CD0" w:rsidP="00AA5D27">
            <w:pPr>
              <w:pStyle w:val="TAC"/>
            </w:pPr>
            <w:r>
              <w:t>TBD</w:t>
            </w:r>
          </w:p>
        </w:tc>
      </w:tr>
    </w:tbl>
    <w:p w14:paraId="3A94ED40" w14:textId="77777777" w:rsidR="00864CD0" w:rsidRDefault="00864CD0" w:rsidP="00864CD0"/>
    <w:p w14:paraId="7E5E94A7" w14:textId="77777777" w:rsidR="00864CD0" w:rsidRPr="00A9258C" w:rsidRDefault="00864CD0" w:rsidP="00864CD0">
      <w:pPr>
        <w:pStyle w:val="Heading3"/>
      </w:pPr>
      <w:bookmarkStart w:id="839" w:name="_Toc215067676"/>
      <w:r w:rsidRPr="00A9258C">
        <w:t>7.1.</w:t>
      </w:r>
      <w:r>
        <w:t>5</w:t>
      </w:r>
      <w:r w:rsidRPr="00A9258C">
        <w:tab/>
      </w:r>
      <w:r>
        <w:t>Read command reject</w:t>
      </w:r>
      <w:bookmarkEnd w:id="839"/>
    </w:p>
    <w:p w14:paraId="0D79B3CC"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5</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0F34698" w14:textId="77777777" w:rsidR="00864CD0" w:rsidRPr="00A9258C" w:rsidRDefault="00864CD0" w:rsidP="00864CD0">
      <w:r w:rsidRPr="00A9258C">
        <w:t xml:space="preserve">The </w:t>
      </w:r>
      <w:r>
        <w:t xml:space="preserve">READ COMMAND REJECT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the cause of the failure of reading</w:t>
      </w:r>
      <w:r w:rsidRPr="00A9258C">
        <w:t xml:space="preserve"> </w:t>
      </w:r>
      <w:r w:rsidRPr="00375782">
        <w:t xml:space="preserve">the </w:t>
      </w:r>
      <w:r>
        <w:t>AIoT</w:t>
      </w:r>
      <w:r w:rsidRPr="00375782">
        <w:t xml:space="preserve"> data from the </w:t>
      </w:r>
      <w:r>
        <w:t>m</w:t>
      </w:r>
      <w:r w:rsidRPr="00375782">
        <w:t>emory</w:t>
      </w:r>
      <w:r w:rsidRPr="00A9258C">
        <w:t>.</w:t>
      </w:r>
    </w:p>
    <w:p w14:paraId="5FE7F282" w14:textId="77777777" w:rsidR="00864CD0" w:rsidRPr="00A9258C" w:rsidRDefault="00864CD0" w:rsidP="00864CD0">
      <w:r w:rsidRPr="00A9258C">
        <w:t>See table </w:t>
      </w:r>
      <w:r w:rsidRPr="00A9258C">
        <w:rPr>
          <w:noProof/>
          <w:lang w:eastAsia="zh-CN"/>
        </w:rPr>
        <w:t>7.1.</w:t>
      </w:r>
      <w:r>
        <w:rPr>
          <w:noProof/>
          <w:lang w:eastAsia="zh-CN"/>
        </w:rPr>
        <w:t>5</w:t>
      </w:r>
      <w:r w:rsidRPr="00A9258C">
        <w:rPr>
          <w:noProof/>
          <w:lang w:eastAsia="zh-CN"/>
        </w:rPr>
        <w:t>.1-1</w:t>
      </w:r>
      <w:r w:rsidRPr="00A9258C">
        <w:t>.</w:t>
      </w:r>
    </w:p>
    <w:p w14:paraId="604F5564" w14:textId="77777777" w:rsidR="00864CD0" w:rsidRPr="00A9258C" w:rsidRDefault="00864CD0" w:rsidP="00864CD0">
      <w:pPr>
        <w:pStyle w:val="B1"/>
      </w:pPr>
      <w:r w:rsidRPr="00A9258C">
        <w:t>Message type:</w:t>
      </w:r>
      <w:r w:rsidRPr="00A9258C">
        <w:tab/>
      </w:r>
      <w:r>
        <w:t>READ COMMAND REJECT</w:t>
      </w:r>
    </w:p>
    <w:p w14:paraId="5E8BDA4F" w14:textId="77777777" w:rsidR="00864CD0" w:rsidRPr="00A9258C" w:rsidRDefault="00864CD0" w:rsidP="00864CD0">
      <w:pPr>
        <w:pStyle w:val="B1"/>
      </w:pPr>
      <w:r w:rsidRPr="00A9258C">
        <w:t>Significance:</w:t>
      </w:r>
      <w:r w:rsidRPr="00A9258C">
        <w:tab/>
        <w:t>dual</w:t>
      </w:r>
    </w:p>
    <w:p w14:paraId="3642E1A4"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3ED71B5B" w14:textId="77777777" w:rsidR="00864CD0" w:rsidRPr="00A9258C" w:rsidRDefault="00864CD0" w:rsidP="00864CD0">
      <w:pPr>
        <w:pStyle w:val="TH"/>
      </w:pPr>
      <w:r w:rsidRPr="00A9258C">
        <w:t>Table </w:t>
      </w:r>
      <w:r w:rsidRPr="00A9258C">
        <w:rPr>
          <w:noProof/>
          <w:lang w:eastAsia="zh-CN"/>
        </w:rPr>
        <w:t>7.1.</w:t>
      </w:r>
      <w:r>
        <w:rPr>
          <w:noProof/>
          <w:lang w:eastAsia="zh-CN"/>
        </w:rPr>
        <w:t>5</w:t>
      </w:r>
      <w:r w:rsidRPr="00A9258C">
        <w:rPr>
          <w:noProof/>
          <w:lang w:eastAsia="zh-CN"/>
        </w:rPr>
        <w:t>.1-1</w:t>
      </w:r>
      <w:r w:rsidRPr="00A9258C">
        <w:t xml:space="preserve">: </w:t>
      </w:r>
      <w:r>
        <w:t xml:space="preserve">READ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50DEE7A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A9258C" w:rsidRDefault="00864CD0" w:rsidP="00AA5D27">
            <w:pPr>
              <w:pStyle w:val="TAH"/>
            </w:pPr>
            <w:r w:rsidRPr="00A9258C">
              <w:t>Length</w:t>
            </w:r>
          </w:p>
        </w:tc>
      </w:tr>
      <w:tr w:rsidR="00D760B1" w:rsidRPr="00A9258C" w14:paraId="1EECDC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DC59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F2DD0B"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0E16D401" w14:textId="77777777" w:rsidR="00D760B1" w:rsidRDefault="00D760B1" w:rsidP="00806C6A">
            <w:pPr>
              <w:pStyle w:val="TAH"/>
              <w:jc w:val="left"/>
              <w:rPr>
                <w:b w:val="0"/>
                <w:bCs/>
              </w:rPr>
            </w:pPr>
            <w:r>
              <w:rPr>
                <w:b w:val="0"/>
                <w:bCs/>
              </w:rPr>
              <w:t>Security header</w:t>
            </w:r>
          </w:p>
          <w:p w14:paraId="1CCFD826" w14:textId="5B8DB6A7"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6CA3DC9B"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655305FD"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D19B977" w14:textId="77777777" w:rsidR="00D760B1" w:rsidRPr="00A9258C" w:rsidRDefault="00D760B1" w:rsidP="00806C6A">
            <w:pPr>
              <w:pStyle w:val="TAC"/>
            </w:pPr>
            <w:r>
              <w:rPr>
                <w:bCs/>
              </w:rPr>
              <w:t>1</w:t>
            </w:r>
          </w:p>
        </w:tc>
      </w:tr>
      <w:tr w:rsidR="00D760B1" w:rsidRPr="00A9258C" w14:paraId="259D04C4"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2C60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34A6B4"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74EC3A67" w14:textId="77777777" w:rsidR="00D760B1" w:rsidRDefault="00D760B1" w:rsidP="00806C6A">
            <w:pPr>
              <w:pStyle w:val="TAL"/>
            </w:pPr>
            <w:r>
              <w:t>Message authentication code</w:t>
            </w:r>
          </w:p>
          <w:p w14:paraId="25897ABB" w14:textId="66A50E3D"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26360E69"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2D387A6"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0792F2" w14:textId="77777777" w:rsidR="00D760B1" w:rsidRPr="00A9258C" w:rsidRDefault="00D760B1" w:rsidP="00806C6A">
            <w:pPr>
              <w:pStyle w:val="TAC"/>
            </w:pPr>
            <w:r>
              <w:t>4</w:t>
            </w:r>
          </w:p>
        </w:tc>
      </w:tr>
      <w:tr w:rsidR="00864CD0" w:rsidRPr="00A9258C" w14:paraId="0281B29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A9258C" w:rsidRDefault="00864CD0" w:rsidP="00AA5D27">
            <w:pPr>
              <w:pStyle w:val="TAL"/>
            </w:pPr>
            <w:r>
              <w:t>Read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A9258C" w:rsidRDefault="00864CD0" w:rsidP="00AA5D27">
            <w:pPr>
              <w:pStyle w:val="TAL"/>
            </w:pPr>
            <w:r w:rsidRPr="00A9258C">
              <w:t>Message type</w:t>
            </w:r>
          </w:p>
          <w:p w14:paraId="50821D0B"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A9258C" w:rsidRDefault="00864CD0" w:rsidP="00AA5D27">
            <w:pPr>
              <w:pStyle w:val="TAC"/>
            </w:pPr>
            <w:r w:rsidRPr="00A9258C">
              <w:t>1</w:t>
            </w:r>
          </w:p>
        </w:tc>
      </w:tr>
      <w:tr w:rsidR="00864CD0" w:rsidRPr="00A9258C" w14:paraId="2E46F7B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A9258C" w:rsidRDefault="00864CD0" w:rsidP="00AA5D27">
            <w:pPr>
              <w:pStyle w:val="TAL"/>
            </w:pPr>
            <w:r>
              <w:t>Read cause</w:t>
            </w:r>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A9258C" w:rsidRDefault="00864CD0" w:rsidP="00AA5D27">
            <w:pPr>
              <w:pStyle w:val="TAL"/>
            </w:pPr>
            <w:r>
              <w:t>Cause</w:t>
            </w:r>
          </w:p>
          <w:p w14:paraId="15D9DF0F" w14:textId="7E66F4C7" w:rsidR="00864CD0" w:rsidRPr="00A9258C" w:rsidRDefault="004E6A04" w:rsidP="00AA5D27">
            <w:pPr>
              <w:pStyle w:val="TAL"/>
            </w:pPr>
            <w:r>
              <w:rPr>
                <w:noProof/>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A9258C" w:rsidRDefault="00864CD0" w:rsidP="00AA5D27">
            <w:pPr>
              <w:pStyle w:val="TAC"/>
            </w:pPr>
            <w:r>
              <w:t>1</w:t>
            </w:r>
          </w:p>
        </w:tc>
      </w:tr>
    </w:tbl>
    <w:p w14:paraId="739AD224" w14:textId="77777777" w:rsidR="00864CD0" w:rsidRPr="00A9258C" w:rsidRDefault="00864CD0" w:rsidP="00864CD0"/>
    <w:p w14:paraId="157CB008" w14:textId="77777777" w:rsidR="00864CD0" w:rsidRPr="00A9258C" w:rsidRDefault="00864CD0" w:rsidP="00864CD0">
      <w:pPr>
        <w:pStyle w:val="Heading3"/>
      </w:pPr>
      <w:bookmarkStart w:id="840" w:name="_Toc215067677"/>
      <w:r w:rsidRPr="00A9258C">
        <w:t>7.1.</w:t>
      </w:r>
      <w:r>
        <w:t>6</w:t>
      </w:r>
      <w:r w:rsidRPr="00A9258C">
        <w:tab/>
      </w:r>
      <w:r>
        <w:t>Write command</w:t>
      </w:r>
      <w:bookmarkEnd w:id="840"/>
    </w:p>
    <w:p w14:paraId="6B79ED9C"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6</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F9D572F" w14:textId="77777777" w:rsidR="00864CD0" w:rsidRPr="00A9258C" w:rsidRDefault="00864CD0" w:rsidP="00864CD0">
      <w:r w:rsidRPr="00A9258C">
        <w:t xml:space="preserve">The </w:t>
      </w:r>
      <w:r>
        <w:t xml:space="preserve">WRITE COMMAND </w:t>
      </w:r>
      <w:r w:rsidRPr="00A9258C">
        <w:t>message is sent by the AIOTF</w:t>
      </w:r>
      <w:r>
        <w:t xml:space="preserve"> to the </w:t>
      </w:r>
      <w:r w:rsidRPr="00A9258C">
        <w:t xml:space="preserve">AIoT device to </w:t>
      </w:r>
      <w:r>
        <w:t>write</w:t>
      </w:r>
      <w:r w:rsidRPr="0027374A">
        <w:t xml:space="preserve"> </w:t>
      </w:r>
      <w:r>
        <w:t>the indicated AIoT</w:t>
      </w:r>
      <w:r w:rsidRPr="0027374A">
        <w:t xml:space="preserve"> data </w:t>
      </w:r>
      <w:r>
        <w:t>to</w:t>
      </w:r>
      <w:r w:rsidRPr="0027374A">
        <w:t xml:space="preserve"> </w:t>
      </w:r>
      <w:r>
        <w:t>the</w:t>
      </w:r>
      <w:r w:rsidRPr="0027374A">
        <w:t xml:space="preserve"> </w:t>
      </w:r>
      <w:r>
        <w:t>m</w:t>
      </w:r>
      <w:r w:rsidRPr="0027374A">
        <w:t>emory</w:t>
      </w:r>
      <w:r w:rsidRPr="00A9258C">
        <w:t>.</w:t>
      </w:r>
    </w:p>
    <w:p w14:paraId="122673EE" w14:textId="77777777" w:rsidR="00864CD0" w:rsidRPr="00A9258C" w:rsidRDefault="00864CD0" w:rsidP="00864CD0">
      <w:r w:rsidRPr="00A9258C">
        <w:lastRenderedPageBreak/>
        <w:t>See table </w:t>
      </w:r>
      <w:r w:rsidRPr="00A9258C">
        <w:rPr>
          <w:noProof/>
          <w:lang w:eastAsia="zh-CN"/>
        </w:rPr>
        <w:t>7.1.</w:t>
      </w:r>
      <w:r>
        <w:rPr>
          <w:noProof/>
          <w:lang w:eastAsia="zh-CN"/>
        </w:rPr>
        <w:t>6</w:t>
      </w:r>
      <w:r w:rsidRPr="00A9258C">
        <w:rPr>
          <w:noProof/>
          <w:lang w:eastAsia="zh-CN"/>
        </w:rPr>
        <w:t>.1-1</w:t>
      </w:r>
      <w:r w:rsidRPr="00A9258C">
        <w:t>.</w:t>
      </w:r>
    </w:p>
    <w:p w14:paraId="683A1A5F" w14:textId="77777777" w:rsidR="00864CD0" w:rsidRPr="00A9258C" w:rsidRDefault="00864CD0" w:rsidP="00864CD0">
      <w:pPr>
        <w:pStyle w:val="B1"/>
      </w:pPr>
      <w:r w:rsidRPr="00A9258C">
        <w:t>Message type:</w:t>
      </w:r>
      <w:r w:rsidRPr="00A9258C">
        <w:tab/>
      </w:r>
      <w:r>
        <w:t>WRITE COMMAND</w:t>
      </w:r>
    </w:p>
    <w:p w14:paraId="18128F19" w14:textId="77777777" w:rsidR="00864CD0" w:rsidRPr="00A9258C" w:rsidRDefault="00864CD0" w:rsidP="00864CD0">
      <w:pPr>
        <w:pStyle w:val="B1"/>
      </w:pPr>
      <w:r w:rsidRPr="00A9258C">
        <w:t>Significance:</w:t>
      </w:r>
      <w:r w:rsidRPr="00A9258C">
        <w:tab/>
        <w:t>dual</w:t>
      </w:r>
    </w:p>
    <w:p w14:paraId="1B086ABB" w14:textId="77777777" w:rsidR="00864CD0" w:rsidRPr="00A9258C" w:rsidRDefault="00864CD0" w:rsidP="00864CD0">
      <w:pPr>
        <w:pStyle w:val="B1"/>
      </w:pPr>
      <w:r w:rsidRPr="00A9258C">
        <w:t>Direction:</w:t>
      </w:r>
      <w:r w:rsidRPr="00A9258C">
        <w:tab/>
        <w:t>AIOTF</w:t>
      </w:r>
      <w:r>
        <w:t xml:space="preserve"> to </w:t>
      </w:r>
      <w:r w:rsidRPr="00A9258C">
        <w:t>AIoT device</w:t>
      </w:r>
    </w:p>
    <w:p w14:paraId="2CF347B3" w14:textId="77777777" w:rsidR="00864CD0" w:rsidRPr="00A9258C" w:rsidRDefault="00864CD0" w:rsidP="00864CD0">
      <w:pPr>
        <w:pStyle w:val="TH"/>
      </w:pPr>
      <w:r w:rsidRPr="00A9258C">
        <w:t>Table </w:t>
      </w:r>
      <w:r w:rsidRPr="00A9258C">
        <w:rPr>
          <w:noProof/>
          <w:lang w:eastAsia="zh-CN"/>
        </w:rPr>
        <w:t>7.1.</w:t>
      </w:r>
      <w:r>
        <w:rPr>
          <w:noProof/>
          <w:lang w:eastAsia="zh-CN"/>
        </w:rPr>
        <w:t>6</w:t>
      </w:r>
      <w:r w:rsidRPr="00A9258C">
        <w:rPr>
          <w:noProof/>
          <w:lang w:eastAsia="zh-CN"/>
        </w:rPr>
        <w:t>.1-1</w:t>
      </w:r>
      <w:r w:rsidRPr="00A9258C">
        <w:t xml:space="preserve">: </w:t>
      </w:r>
      <w:r>
        <w:t xml:space="preserve">WRITE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4C43B6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A9258C" w:rsidRDefault="00864CD0" w:rsidP="00AA5D27">
            <w:pPr>
              <w:pStyle w:val="TAH"/>
            </w:pPr>
            <w:r w:rsidRPr="00A9258C">
              <w:t>Length</w:t>
            </w:r>
          </w:p>
        </w:tc>
      </w:tr>
      <w:tr w:rsidR="00D760B1" w:rsidRPr="00A9258C" w14:paraId="77B81A21"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B18D1F"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7FC37D"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87B7B75" w14:textId="77777777" w:rsidR="00D760B1" w:rsidRDefault="00D760B1" w:rsidP="00806C6A">
            <w:pPr>
              <w:pStyle w:val="TAH"/>
              <w:jc w:val="left"/>
              <w:rPr>
                <w:b w:val="0"/>
                <w:bCs/>
              </w:rPr>
            </w:pPr>
            <w:r>
              <w:rPr>
                <w:b w:val="0"/>
                <w:bCs/>
              </w:rPr>
              <w:t>Security header</w:t>
            </w:r>
          </w:p>
          <w:p w14:paraId="643C2AAB" w14:textId="652037BD"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33DC2ED"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236BF204"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7F3036ED" w14:textId="77777777" w:rsidR="00D760B1" w:rsidRPr="00A9258C" w:rsidRDefault="00D760B1" w:rsidP="00806C6A">
            <w:pPr>
              <w:pStyle w:val="TAC"/>
            </w:pPr>
            <w:r>
              <w:rPr>
                <w:bCs/>
              </w:rPr>
              <w:t>1</w:t>
            </w:r>
          </w:p>
        </w:tc>
      </w:tr>
      <w:tr w:rsidR="00D760B1" w:rsidRPr="00A9258C" w14:paraId="563E8B0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F63E3"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37FE1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5E1A9CBA" w14:textId="77777777" w:rsidR="00D760B1" w:rsidRDefault="00D760B1" w:rsidP="00806C6A">
            <w:pPr>
              <w:pStyle w:val="TAL"/>
            </w:pPr>
            <w:r>
              <w:t>Message authentication code</w:t>
            </w:r>
          </w:p>
          <w:p w14:paraId="3DFB8195" w14:textId="200737FC"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74A70E30"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7D83834"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CF10AF7" w14:textId="77777777" w:rsidR="00D760B1" w:rsidRPr="00A9258C" w:rsidRDefault="00D760B1" w:rsidP="00806C6A">
            <w:pPr>
              <w:pStyle w:val="TAC"/>
            </w:pPr>
            <w:r>
              <w:t>4</w:t>
            </w:r>
          </w:p>
        </w:tc>
      </w:tr>
      <w:tr w:rsidR="00864CD0" w:rsidRPr="00A9258C" w14:paraId="67ECED5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A9258C" w:rsidRDefault="00864CD0" w:rsidP="00AA5D27">
            <w:pPr>
              <w:pStyle w:val="TAL"/>
            </w:pPr>
            <w:r>
              <w:t>Write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A9258C" w:rsidRDefault="00864CD0" w:rsidP="00AA5D27">
            <w:pPr>
              <w:pStyle w:val="TAL"/>
            </w:pPr>
            <w:r w:rsidRPr="00A9258C">
              <w:t>Message type</w:t>
            </w:r>
          </w:p>
          <w:p w14:paraId="7B47BC8F"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A9258C" w:rsidRDefault="00864CD0" w:rsidP="00AA5D27">
            <w:pPr>
              <w:pStyle w:val="TAC"/>
            </w:pPr>
            <w:r w:rsidRPr="00A9258C">
              <w:t>1</w:t>
            </w:r>
          </w:p>
        </w:tc>
      </w:tr>
      <w:tr w:rsidR="00864CD0" w:rsidRPr="00A9258C" w14:paraId="5EA24ED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A9258C" w:rsidRDefault="00864CD0" w:rsidP="00AA5D27">
            <w:pPr>
              <w:pStyle w:val="TAL"/>
            </w:pPr>
            <w:r>
              <w:t>Write offset</w:t>
            </w:r>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A9258C" w:rsidRDefault="00864CD0" w:rsidP="00AA5D27">
            <w:pPr>
              <w:pStyle w:val="TAL"/>
            </w:pPr>
            <w:r>
              <w:t>Offset</w:t>
            </w:r>
          </w:p>
          <w:p w14:paraId="1A9FB3E9" w14:textId="4FFB8EB8" w:rsidR="00864CD0" w:rsidRPr="00A9258C" w:rsidRDefault="005125B2" w:rsidP="00AA5D27">
            <w:pPr>
              <w:pStyle w:val="TAL"/>
            </w:pPr>
            <w:r>
              <w:rPr>
                <w:noProof/>
                <w:lang w:eastAsia="zh-CN"/>
              </w:rPr>
              <w:t>7.2.10</w:t>
            </w:r>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A9258C" w:rsidRDefault="00864CD0" w:rsidP="00AA5D27">
            <w:pPr>
              <w:pStyle w:val="TAC"/>
            </w:pPr>
            <w:r>
              <w:t>2</w:t>
            </w:r>
          </w:p>
        </w:tc>
      </w:tr>
      <w:tr w:rsidR="00864CD0" w:rsidRPr="00A9258C" w14:paraId="79CDD2D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Default="00864CD0" w:rsidP="00AA5D27">
            <w:pPr>
              <w:pStyle w:val="TAL"/>
            </w:pPr>
            <w:r>
              <w:t>AIoT data</w:t>
            </w:r>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Default="00864CD0" w:rsidP="00AA5D27">
            <w:pPr>
              <w:pStyle w:val="TAL"/>
            </w:pPr>
            <w:r>
              <w:t>AIoT data</w:t>
            </w:r>
          </w:p>
          <w:p w14:paraId="2AA2E263" w14:textId="37440F23" w:rsidR="00864CD0" w:rsidRDefault="004E6A04" w:rsidP="00AA5D27">
            <w:pPr>
              <w:pStyle w:val="TAL"/>
            </w:pPr>
            <w:r>
              <w:t>7.2.4</w:t>
            </w:r>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BE7A5D"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576932C7" w14:textId="77777777" w:rsidR="00864CD0" w:rsidRDefault="00864CD0" w:rsidP="00AA5D27">
            <w:pPr>
              <w:pStyle w:val="TAC"/>
            </w:pPr>
            <w:r>
              <w:t>TBD</w:t>
            </w:r>
          </w:p>
        </w:tc>
      </w:tr>
      <w:tr w:rsidR="00D049D2" w:rsidRPr="00A9258C" w14:paraId="4C40F2F5" w14:textId="77777777" w:rsidTr="00D049D2">
        <w:trPr>
          <w:cantSplit/>
          <w:jc w:val="center"/>
          <w:ins w:id="841" w:author="C1-257566" w:date="2025-11-26T15:13:00Z"/>
        </w:trPr>
        <w:tc>
          <w:tcPr>
            <w:tcW w:w="567" w:type="dxa"/>
            <w:tcBorders>
              <w:top w:val="single" w:sz="6" w:space="0" w:color="000000"/>
              <w:left w:val="single" w:sz="6" w:space="0" w:color="000000"/>
              <w:bottom w:val="single" w:sz="6" w:space="0" w:color="000000"/>
              <w:right w:val="single" w:sz="6" w:space="0" w:color="000000"/>
            </w:tcBorders>
          </w:tcPr>
          <w:p w14:paraId="00B73F99" w14:textId="77777777" w:rsidR="00D049D2" w:rsidRPr="00A9258C" w:rsidRDefault="00D049D2" w:rsidP="00400AE4">
            <w:pPr>
              <w:pStyle w:val="TAL"/>
              <w:rPr>
                <w:ins w:id="842" w:author="C1-257566" w:date="2025-11-26T15:13:00Z" w16du:dateUtc="2025-11-26T13:13:00Z"/>
              </w:rPr>
            </w:pPr>
            <w:ins w:id="843" w:author="C1-257566" w:date="2025-11-26T15:13:00Z" w16du:dateUtc="2025-11-26T13:13:00Z">
              <w:r w:rsidRPr="00D049D2">
                <w:rPr>
                  <w:highlight w:val="yellow"/>
                </w:rPr>
                <w:t>XY</w:t>
              </w:r>
            </w:ins>
          </w:p>
        </w:tc>
        <w:tc>
          <w:tcPr>
            <w:tcW w:w="2835" w:type="dxa"/>
            <w:tcBorders>
              <w:top w:val="single" w:sz="6" w:space="0" w:color="000000"/>
              <w:left w:val="single" w:sz="6" w:space="0" w:color="000000"/>
              <w:bottom w:val="single" w:sz="6" w:space="0" w:color="000000"/>
              <w:right w:val="single" w:sz="6" w:space="0" w:color="000000"/>
            </w:tcBorders>
          </w:tcPr>
          <w:p w14:paraId="110F86AF" w14:textId="77777777" w:rsidR="00D049D2" w:rsidRDefault="00D049D2" w:rsidP="00400AE4">
            <w:pPr>
              <w:pStyle w:val="TAL"/>
              <w:rPr>
                <w:ins w:id="844" w:author="C1-257566" w:date="2025-11-26T15:13:00Z" w16du:dateUtc="2025-11-26T13:13:00Z"/>
              </w:rPr>
            </w:pPr>
            <w:ins w:id="845" w:author="C1-257566" w:date="2025-11-26T15:13:00Z" w16du:dateUtc="2025-11-26T13:13:00Z">
              <w:r w:rsidRPr="00A9258C">
                <w:t xml:space="preserve">AIoT </w:t>
              </w:r>
              <w:r>
                <w:t>device T-ID</w:t>
              </w:r>
            </w:ins>
          </w:p>
        </w:tc>
        <w:tc>
          <w:tcPr>
            <w:tcW w:w="3119" w:type="dxa"/>
            <w:tcBorders>
              <w:top w:val="single" w:sz="6" w:space="0" w:color="000000"/>
              <w:left w:val="single" w:sz="6" w:space="0" w:color="000000"/>
              <w:bottom w:val="single" w:sz="6" w:space="0" w:color="000000"/>
              <w:right w:val="single" w:sz="6" w:space="0" w:color="000000"/>
            </w:tcBorders>
          </w:tcPr>
          <w:p w14:paraId="1BAEA099" w14:textId="77777777" w:rsidR="00D049D2" w:rsidRPr="00A9258C" w:rsidRDefault="00D049D2" w:rsidP="00400AE4">
            <w:pPr>
              <w:pStyle w:val="TAL"/>
              <w:rPr>
                <w:ins w:id="846" w:author="C1-257566" w:date="2025-11-26T15:13:00Z" w16du:dateUtc="2025-11-26T13:13:00Z"/>
              </w:rPr>
            </w:pPr>
            <w:ins w:id="847" w:author="C1-257566" w:date="2025-11-26T15:13:00Z" w16du:dateUtc="2025-11-26T13:13:00Z">
              <w:r w:rsidRPr="00A9258C">
                <w:t xml:space="preserve">AIoT </w:t>
              </w:r>
              <w:r>
                <w:t>device T-ID</w:t>
              </w:r>
            </w:ins>
          </w:p>
          <w:p w14:paraId="1553D554" w14:textId="77777777" w:rsidR="00D049D2" w:rsidRDefault="00D049D2" w:rsidP="00400AE4">
            <w:pPr>
              <w:pStyle w:val="TAL"/>
              <w:rPr>
                <w:ins w:id="848" w:author="C1-257566" w:date="2025-11-26T15:13:00Z" w16du:dateUtc="2025-11-26T13:13:00Z"/>
              </w:rPr>
            </w:pPr>
            <w:ins w:id="849" w:author="C1-257566" w:date="2025-11-26T15:13:00Z" w16du:dateUtc="2025-11-26T13:13:00Z">
              <w:r w:rsidRPr="00D049D2">
                <w:rPr>
                  <w:highlight w:val="yellow"/>
                </w:rPr>
                <w:t>7.2.X</w:t>
              </w:r>
            </w:ins>
          </w:p>
        </w:tc>
        <w:tc>
          <w:tcPr>
            <w:tcW w:w="1134" w:type="dxa"/>
            <w:tcBorders>
              <w:top w:val="single" w:sz="6" w:space="0" w:color="000000"/>
              <w:left w:val="single" w:sz="6" w:space="0" w:color="000000"/>
              <w:bottom w:val="single" w:sz="6" w:space="0" w:color="000000"/>
              <w:right w:val="single" w:sz="6" w:space="0" w:color="000000"/>
            </w:tcBorders>
          </w:tcPr>
          <w:p w14:paraId="4C2BBB23" w14:textId="77777777" w:rsidR="00D049D2" w:rsidRDefault="00D049D2" w:rsidP="00400AE4">
            <w:pPr>
              <w:pStyle w:val="TAC"/>
              <w:rPr>
                <w:ins w:id="850" w:author="C1-257566" w:date="2025-11-26T15:13:00Z" w16du:dateUtc="2025-11-26T13:13:00Z"/>
              </w:rPr>
            </w:pPr>
            <w:ins w:id="851" w:author="C1-257566" w:date="2025-11-26T15:13:00Z" w16du:dateUtc="2025-11-26T13:13:00Z">
              <w:r>
                <w:t>O</w:t>
              </w:r>
            </w:ins>
          </w:p>
        </w:tc>
        <w:tc>
          <w:tcPr>
            <w:tcW w:w="851" w:type="dxa"/>
            <w:tcBorders>
              <w:top w:val="single" w:sz="6" w:space="0" w:color="000000"/>
              <w:left w:val="single" w:sz="6" w:space="0" w:color="000000"/>
              <w:bottom w:val="single" w:sz="6" w:space="0" w:color="000000"/>
              <w:right w:val="single" w:sz="6" w:space="0" w:color="000000"/>
            </w:tcBorders>
          </w:tcPr>
          <w:p w14:paraId="44B71813" w14:textId="77777777" w:rsidR="00D049D2" w:rsidRDefault="00D049D2" w:rsidP="00400AE4">
            <w:pPr>
              <w:pStyle w:val="TAC"/>
              <w:rPr>
                <w:ins w:id="852" w:author="C1-257566" w:date="2025-11-26T15:13:00Z" w16du:dateUtc="2025-11-26T13:13:00Z"/>
              </w:rPr>
            </w:pPr>
            <w:ins w:id="853" w:author="C1-257566" w:date="2025-11-26T15:13:00Z" w16du:dateUtc="2025-11-26T13:13:00Z">
              <w:r>
                <w:t>TV</w:t>
              </w:r>
            </w:ins>
          </w:p>
        </w:tc>
        <w:tc>
          <w:tcPr>
            <w:tcW w:w="851" w:type="dxa"/>
            <w:tcBorders>
              <w:top w:val="single" w:sz="6" w:space="0" w:color="000000"/>
              <w:left w:val="single" w:sz="6" w:space="0" w:color="000000"/>
              <w:bottom w:val="single" w:sz="6" w:space="0" w:color="000000"/>
              <w:right w:val="single" w:sz="6" w:space="0" w:color="000000"/>
            </w:tcBorders>
          </w:tcPr>
          <w:p w14:paraId="3F2377B4" w14:textId="77777777" w:rsidR="00D049D2" w:rsidRDefault="00D049D2" w:rsidP="00400AE4">
            <w:pPr>
              <w:pStyle w:val="TAC"/>
              <w:rPr>
                <w:ins w:id="854" w:author="C1-257566" w:date="2025-11-26T15:13:00Z" w16du:dateUtc="2025-11-26T13:13:00Z"/>
              </w:rPr>
            </w:pPr>
            <w:ins w:id="855" w:author="C1-257566" w:date="2025-11-26T15:13:00Z" w16du:dateUtc="2025-11-26T13:13:00Z">
              <w:r>
                <w:t>TBD</w:t>
              </w:r>
            </w:ins>
          </w:p>
        </w:tc>
      </w:tr>
    </w:tbl>
    <w:p w14:paraId="681E2DB6" w14:textId="77777777" w:rsidR="00864CD0" w:rsidRDefault="00864CD0" w:rsidP="00864CD0"/>
    <w:p w14:paraId="68CC9487" w14:textId="77777777" w:rsidR="00864CD0" w:rsidRPr="00A9258C" w:rsidRDefault="00864CD0" w:rsidP="00864CD0">
      <w:pPr>
        <w:pStyle w:val="Heading3"/>
      </w:pPr>
      <w:bookmarkStart w:id="856" w:name="_Toc215067678"/>
      <w:r w:rsidRPr="00A9258C">
        <w:t>7.1.</w:t>
      </w:r>
      <w:r>
        <w:t>7</w:t>
      </w:r>
      <w:r w:rsidRPr="00A9258C">
        <w:tab/>
      </w:r>
      <w:r>
        <w:t>Write complete</w:t>
      </w:r>
      <w:bookmarkEnd w:id="856"/>
    </w:p>
    <w:p w14:paraId="0B6AF116"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7</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20AF9E01" w14:textId="77777777" w:rsidR="00864CD0" w:rsidRPr="00A9258C" w:rsidRDefault="00864CD0" w:rsidP="00864CD0">
      <w:r w:rsidRPr="00A9258C">
        <w:t xml:space="preserve">The </w:t>
      </w:r>
      <w:r>
        <w:t xml:space="preserve">WRITE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that</w:t>
      </w:r>
      <w:r w:rsidRPr="0027374A">
        <w:t xml:space="preserve"> </w:t>
      </w:r>
      <w:r>
        <w:t>the AIoT</w:t>
      </w:r>
      <w:r w:rsidRPr="0027374A">
        <w:t xml:space="preserve"> data </w:t>
      </w:r>
      <w:r>
        <w:t>has been successfully written to</w:t>
      </w:r>
      <w:r w:rsidRPr="0027374A">
        <w:t xml:space="preserve"> </w:t>
      </w:r>
      <w:r>
        <w:t>the</w:t>
      </w:r>
      <w:r w:rsidRPr="0027374A">
        <w:t xml:space="preserve"> </w:t>
      </w:r>
      <w:r>
        <w:t>m</w:t>
      </w:r>
      <w:r w:rsidRPr="0027374A">
        <w:t>emory</w:t>
      </w:r>
      <w:r w:rsidRPr="00A9258C">
        <w:t>.</w:t>
      </w:r>
    </w:p>
    <w:p w14:paraId="0C4D4B02" w14:textId="77777777" w:rsidR="00864CD0" w:rsidRPr="00A9258C" w:rsidRDefault="00864CD0" w:rsidP="00864CD0">
      <w:r w:rsidRPr="00A9258C">
        <w:t>See table </w:t>
      </w:r>
      <w:r w:rsidRPr="00A9258C">
        <w:rPr>
          <w:noProof/>
          <w:lang w:eastAsia="zh-CN"/>
        </w:rPr>
        <w:t>7.1.</w:t>
      </w:r>
      <w:r>
        <w:rPr>
          <w:noProof/>
          <w:lang w:eastAsia="zh-CN"/>
        </w:rPr>
        <w:t>7</w:t>
      </w:r>
      <w:r w:rsidRPr="00A9258C">
        <w:rPr>
          <w:noProof/>
          <w:lang w:eastAsia="zh-CN"/>
        </w:rPr>
        <w:t>.1-1</w:t>
      </w:r>
      <w:r w:rsidRPr="00A9258C">
        <w:t>.</w:t>
      </w:r>
    </w:p>
    <w:p w14:paraId="0C433983" w14:textId="77777777" w:rsidR="00864CD0" w:rsidRPr="00A9258C" w:rsidRDefault="00864CD0" w:rsidP="00864CD0">
      <w:pPr>
        <w:pStyle w:val="B1"/>
      </w:pPr>
      <w:r w:rsidRPr="00A9258C">
        <w:t>Message type:</w:t>
      </w:r>
      <w:r w:rsidRPr="00A9258C">
        <w:tab/>
      </w:r>
      <w:r>
        <w:t>WRITE COMPLETE</w:t>
      </w:r>
    </w:p>
    <w:p w14:paraId="0A020965" w14:textId="77777777" w:rsidR="00864CD0" w:rsidRPr="00A9258C" w:rsidRDefault="00864CD0" w:rsidP="00864CD0">
      <w:pPr>
        <w:pStyle w:val="B1"/>
      </w:pPr>
      <w:r w:rsidRPr="00A9258C">
        <w:t>Significance:</w:t>
      </w:r>
      <w:r w:rsidRPr="00A9258C">
        <w:tab/>
        <w:t>dual</w:t>
      </w:r>
    </w:p>
    <w:p w14:paraId="0B2F2104"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2A124835" w14:textId="77777777" w:rsidR="00864CD0" w:rsidRPr="00A9258C" w:rsidRDefault="00864CD0" w:rsidP="00864CD0">
      <w:pPr>
        <w:pStyle w:val="TH"/>
      </w:pPr>
      <w:r w:rsidRPr="00A9258C">
        <w:t>Table </w:t>
      </w:r>
      <w:r w:rsidRPr="00A9258C">
        <w:rPr>
          <w:noProof/>
          <w:lang w:eastAsia="zh-CN"/>
        </w:rPr>
        <w:t>7.1.</w:t>
      </w:r>
      <w:r>
        <w:rPr>
          <w:noProof/>
          <w:lang w:eastAsia="zh-CN"/>
        </w:rPr>
        <w:t>7</w:t>
      </w:r>
      <w:r w:rsidRPr="00A9258C">
        <w:rPr>
          <w:noProof/>
          <w:lang w:eastAsia="zh-CN"/>
        </w:rPr>
        <w:t>.1-1</w:t>
      </w:r>
      <w:r w:rsidRPr="00A9258C">
        <w:t xml:space="preserve">: </w:t>
      </w:r>
      <w:r>
        <w:t xml:space="preserve">WRITE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D826D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A9258C" w:rsidRDefault="00864CD0" w:rsidP="00AA5D27">
            <w:pPr>
              <w:pStyle w:val="TAH"/>
            </w:pPr>
            <w:r w:rsidRPr="00A9258C">
              <w:t>Length</w:t>
            </w:r>
          </w:p>
        </w:tc>
      </w:tr>
      <w:tr w:rsidR="00D760B1" w:rsidRPr="00A9258C" w14:paraId="52376FFA"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674EE"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909CC2"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0CDAB790" w14:textId="77777777" w:rsidR="00D760B1" w:rsidRDefault="00D760B1" w:rsidP="00806C6A">
            <w:pPr>
              <w:pStyle w:val="TAH"/>
              <w:jc w:val="left"/>
              <w:rPr>
                <w:b w:val="0"/>
                <w:bCs/>
              </w:rPr>
            </w:pPr>
            <w:r>
              <w:rPr>
                <w:b w:val="0"/>
                <w:bCs/>
              </w:rPr>
              <w:t>Security header</w:t>
            </w:r>
          </w:p>
          <w:p w14:paraId="3DC0D72B" w14:textId="009F1053"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2A0B6DE1"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138321BD"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28B210B3" w14:textId="77777777" w:rsidR="00D760B1" w:rsidRPr="00A9258C" w:rsidRDefault="00D760B1" w:rsidP="00806C6A">
            <w:pPr>
              <w:pStyle w:val="TAC"/>
            </w:pPr>
            <w:r>
              <w:rPr>
                <w:bCs/>
              </w:rPr>
              <w:t>1</w:t>
            </w:r>
          </w:p>
        </w:tc>
      </w:tr>
      <w:tr w:rsidR="00D760B1" w:rsidRPr="00A9258C" w14:paraId="3D9C0A99"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FB891"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E857FC"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684390F" w14:textId="77777777" w:rsidR="00D760B1" w:rsidRDefault="00D760B1" w:rsidP="00806C6A">
            <w:pPr>
              <w:pStyle w:val="TAL"/>
            </w:pPr>
            <w:r>
              <w:t>Message authentication code</w:t>
            </w:r>
          </w:p>
          <w:p w14:paraId="798DDE78" w14:textId="7141EDB5"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529CA29F"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E177F82"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6837E96" w14:textId="77777777" w:rsidR="00D760B1" w:rsidRPr="00A9258C" w:rsidRDefault="00D760B1" w:rsidP="00806C6A">
            <w:pPr>
              <w:pStyle w:val="TAC"/>
            </w:pPr>
            <w:r>
              <w:t>4</w:t>
            </w:r>
          </w:p>
        </w:tc>
      </w:tr>
      <w:tr w:rsidR="00864CD0" w:rsidRPr="00A9258C" w14:paraId="54FD562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A9258C" w:rsidRDefault="00864CD0" w:rsidP="00AA5D27">
            <w:pPr>
              <w:pStyle w:val="TAL"/>
            </w:pPr>
            <w:r>
              <w:t>Write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A9258C" w:rsidRDefault="00864CD0" w:rsidP="00AA5D27">
            <w:pPr>
              <w:pStyle w:val="TAL"/>
            </w:pPr>
            <w:r w:rsidRPr="00A9258C">
              <w:t>Message type</w:t>
            </w:r>
          </w:p>
          <w:p w14:paraId="3BD2ED31"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A9258C" w:rsidRDefault="00864CD0" w:rsidP="00AA5D27">
            <w:pPr>
              <w:pStyle w:val="TAC"/>
            </w:pPr>
            <w:r w:rsidRPr="00A9258C">
              <w:t>1</w:t>
            </w:r>
          </w:p>
        </w:tc>
      </w:tr>
    </w:tbl>
    <w:p w14:paraId="15DFEA7F" w14:textId="77777777" w:rsidR="00864CD0" w:rsidRDefault="00864CD0" w:rsidP="00864CD0"/>
    <w:p w14:paraId="4A33BE10" w14:textId="77777777" w:rsidR="00864CD0" w:rsidRPr="00A9258C" w:rsidRDefault="00864CD0" w:rsidP="00864CD0">
      <w:pPr>
        <w:pStyle w:val="Heading3"/>
      </w:pPr>
      <w:bookmarkStart w:id="857" w:name="_Toc215067679"/>
      <w:r w:rsidRPr="00A9258C">
        <w:t>7.1.</w:t>
      </w:r>
      <w:r>
        <w:t>8</w:t>
      </w:r>
      <w:r w:rsidRPr="00A9258C">
        <w:tab/>
      </w:r>
      <w:r>
        <w:t>Write command reject</w:t>
      </w:r>
      <w:bookmarkEnd w:id="857"/>
    </w:p>
    <w:p w14:paraId="3E0F40EE"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8</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6A3AD17C" w14:textId="77777777" w:rsidR="00864CD0" w:rsidRPr="00A9258C" w:rsidRDefault="00864CD0" w:rsidP="00864CD0">
      <w:r w:rsidRPr="00A9258C">
        <w:t xml:space="preserve">The </w:t>
      </w:r>
      <w:r>
        <w:t xml:space="preserve">WRITE COMMAND REJECT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the cause of the failure of writing</w:t>
      </w:r>
      <w:r w:rsidRPr="00A9258C">
        <w:t xml:space="preserve"> </w:t>
      </w:r>
      <w:r w:rsidRPr="00375782">
        <w:t xml:space="preserve">the </w:t>
      </w:r>
      <w:r>
        <w:t>AIoT</w:t>
      </w:r>
      <w:r w:rsidRPr="00375782">
        <w:t xml:space="preserve"> data from the </w:t>
      </w:r>
      <w:r>
        <w:t>m</w:t>
      </w:r>
      <w:r w:rsidRPr="00375782">
        <w:t>emory</w:t>
      </w:r>
      <w:r w:rsidRPr="00A9258C">
        <w:t>.</w:t>
      </w:r>
    </w:p>
    <w:p w14:paraId="6D8378E1" w14:textId="77777777" w:rsidR="00864CD0" w:rsidRPr="00A9258C" w:rsidRDefault="00864CD0" w:rsidP="00864CD0">
      <w:r w:rsidRPr="00A9258C">
        <w:t>See table </w:t>
      </w:r>
      <w:r w:rsidRPr="00A9258C">
        <w:rPr>
          <w:noProof/>
          <w:lang w:eastAsia="zh-CN"/>
        </w:rPr>
        <w:t>7.1.</w:t>
      </w:r>
      <w:r>
        <w:rPr>
          <w:noProof/>
          <w:lang w:eastAsia="zh-CN"/>
        </w:rPr>
        <w:t>8</w:t>
      </w:r>
      <w:r w:rsidRPr="00A9258C">
        <w:rPr>
          <w:noProof/>
          <w:lang w:eastAsia="zh-CN"/>
        </w:rPr>
        <w:t>.1-1</w:t>
      </w:r>
      <w:r w:rsidRPr="00A9258C">
        <w:t>.</w:t>
      </w:r>
    </w:p>
    <w:p w14:paraId="67C15316" w14:textId="77777777" w:rsidR="00864CD0" w:rsidRPr="00A9258C" w:rsidRDefault="00864CD0" w:rsidP="00864CD0">
      <w:pPr>
        <w:pStyle w:val="B1"/>
      </w:pPr>
      <w:r w:rsidRPr="00A9258C">
        <w:t>Message type:</w:t>
      </w:r>
      <w:r w:rsidRPr="00A9258C">
        <w:tab/>
      </w:r>
      <w:r>
        <w:t>WRITE COMMAND REJECT</w:t>
      </w:r>
    </w:p>
    <w:p w14:paraId="7E9D5CDD" w14:textId="77777777" w:rsidR="00864CD0" w:rsidRPr="00A9258C" w:rsidRDefault="00864CD0" w:rsidP="00864CD0">
      <w:pPr>
        <w:pStyle w:val="B1"/>
      </w:pPr>
      <w:r w:rsidRPr="00A9258C">
        <w:t>Significance:</w:t>
      </w:r>
      <w:r w:rsidRPr="00A9258C">
        <w:tab/>
        <w:t>dual</w:t>
      </w:r>
    </w:p>
    <w:p w14:paraId="76007D5F" w14:textId="77777777" w:rsidR="00864CD0" w:rsidRPr="00A9258C" w:rsidRDefault="00864CD0" w:rsidP="00864CD0">
      <w:pPr>
        <w:pStyle w:val="B1"/>
      </w:pPr>
      <w:r w:rsidRPr="00A9258C">
        <w:lastRenderedPageBreak/>
        <w:t>Direction:</w:t>
      </w:r>
      <w:r w:rsidRPr="00A9258C">
        <w:tab/>
        <w:t xml:space="preserve">AIoT device </w:t>
      </w:r>
      <w:r>
        <w:t xml:space="preserve">to </w:t>
      </w:r>
      <w:r w:rsidRPr="00A9258C">
        <w:t>AIOTF</w:t>
      </w:r>
    </w:p>
    <w:p w14:paraId="0BD6A5B8" w14:textId="77777777" w:rsidR="00864CD0" w:rsidRPr="00A9258C" w:rsidRDefault="00864CD0" w:rsidP="00864CD0">
      <w:pPr>
        <w:pStyle w:val="TH"/>
      </w:pPr>
      <w:r w:rsidRPr="00A9258C">
        <w:t>Table </w:t>
      </w:r>
      <w:r w:rsidRPr="00A9258C">
        <w:rPr>
          <w:noProof/>
          <w:lang w:eastAsia="zh-CN"/>
        </w:rPr>
        <w:t>7.1.</w:t>
      </w:r>
      <w:r>
        <w:rPr>
          <w:noProof/>
          <w:lang w:eastAsia="zh-CN"/>
        </w:rPr>
        <w:t>8</w:t>
      </w:r>
      <w:r w:rsidRPr="00A9258C">
        <w:rPr>
          <w:noProof/>
          <w:lang w:eastAsia="zh-CN"/>
        </w:rPr>
        <w:t>.1-1</w:t>
      </w:r>
      <w:r w:rsidRPr="00A9258C">
        <w:t xml:space="preserve">: </w:t>
      </w:r>
      <w:r>
        <w:t xml:space="preserve">WRITE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543FE93"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A9258C" w:rsidRDefault="00864CD0" w:rsidP="00AA5D27">
            <w:pPr>
              <w:pStyle w:val="TAH"/>
            </w:pPr>
            <w:r w:rsidRPr="00A9258C">
              <w:t>Length</w:t>
            </w:r>
          </w:p>
        </w:tc>
      </w:tr>
      <w:tr w:rsidR="00D760B1" w:rsidRPr="00A9258C" w14:paraId="3A1DEFED"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BB5EBD"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2E41D4"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FA036FB" w14:textId="77777777" w:rsidR="00D760B1" w:rsidRDefault="00D760B1" w:rsidP="00806C6A">
            <w:pPr>
              <w:pStyle w:val="TAH"/>
              <w:jc w:val="left"/>
              <w:rPr>
                <w:b w:val="0"/>
                <w:bCs/>
              </w:rPr>
            </w:pPr>
            <w:r>
              <w:rPr>
                <w:b w:val="0"/>
                <w:bCs/>
              </w:rPr>
              <w:t>Security header</w:t>
            </w:r>
          </w:p>
          <w:p w14:paraId="706A3AA2" w14:textId="09492362"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6585801"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763501A4"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6A8CE444" w14:textId="77777777" w:rsidR="00D760B1" w:rsidRPr="00A9258C" w:rsidRDefault="00D760B1" w:rsidP="00806C6A">
            <w:pPr>
              <w:pStyle w:val="TAC"/>
            </w:pPr>
            <w:r>
              <w:rPr>
                <w:bCs/>
              </w:rPr>
              <w:t>1</w:t>
            </w:r>
          </w:p>
        </w:tc>
      </w:tr>
      <w:tr w:rsidR="00D760B1" w:rsidRPr="00A9258C" w14:paraId="761C42E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A2E2B"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19DDA5"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3C58DB5B" w14:textId="77777777" w:rsidR="00D760B1" w:rsidRDefault="00D760B1" w:rsidP="00806C6A">
            <w:pPr>
              <w:pStyle w:val="TAL"/>
            </w:pPr>
            <w:r>
              <w:t>Message authentication code</w:t>
            </w:r>
          </w:p>
          <w:p w14:paraId="37E418C9" w14:textId="55DF1189"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4497B1FC"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A93D7A8"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4C509F7" w14:textId="77777777" w:rsidR="00D760B1" w:rsidRPr="00A9258C" w:rsidRDefault="00D760B1" w:rsidP="00806C6A">
            <w:pPr>
              <w:pStyle w:val="TAC"/>
            </w:pPr>
            <w:r>
              <w:t>4</w:t>
            </w:r>
          </w:p>
        </w:tc>
      </w:tr>
      <w:tr w:rsidR="00864CD0" w:rsidRPr="00A9258C" w14:paraId="089FA3CC"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A9258C" w:rsidRDefault="00864CD0" w:rsidP="00AA5D27">
            <w:pPr>
              <w:pStyle w:val="TAL"/>
            </w:pPr>
            <w:r>
              <w:t>Write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A9258C" w:rsidRDefault="00864CD0" w:rsidP="00AA5D27">
            <w:pPr>
              <w:pStyle w:val="TAL"/>
            </w:pPr>
            <w:r w:rsidRPr="00A9258C">
              <w:t>Message type</w:t>
            </w:r>
          </w:p>
          <w:p w14:paraId="072F9503"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A9258C" w:rsidRDefault="00864CD0" w:rsidP="00AA5D27">
            <w:pPr>
              <w:pStyle w:val="TAC"/>
            </w:pPr>
            <w:r w:rsidRPr="00A9258C">
              <w:t>1</w:t>
            </w:r>
          </w:p>
        </w:tc>
      </w:tr>
      <w:tr w:rsidR="00864CD0" w:rsidRPr="00A9258C" w14:paraId="79356AD7"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A9258C" w:rsidRDefault="00864CD0" w:rsidP="00AA5D27">
            <w:pPr>
              <w:pStyle w:val="TAL"/>
            </w:pPr>
            <w:r>
              <w:t>Write cause</w:t>
            </w:r>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A9258C" w:rsidRDefault="00864CD0" w:rsidP="00AA5D27">
            <w:pPr>
              <w:pStyle w:val="TAL"/>
            </w:pPr>
            <w:r>
              <w:t>Cause</w:t>
            </w:r>
          </w:p>
          <w:p w14:paraId="68AF966B" w14:textId="60C1AE86" w:rsidR="00864CD0" w:rsidRPr="00A9258C" w:rsidRDefault="004E6A04" w:rsidP="00AA5D27">
            <w:pPr>
              <w:pStyle w:val="TAL"/>
            </w:pPr>
            <w:r>
              <w:rPr>
                <w:noProof/>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A9258C" w:rsidRDefault="00864CD0" w:rsidP="00AA5D27">
            <w:pPr>
              <w:pStyle w:val="TAC"/>
            </w:pPr>
            <w:r>
              <w:t>1</w:t>
            </w:r>
          </w:p>
        </w:tc>
      </w:tr>
    </w:tbl>
    <w:p w14:paraId="1150B3A4" w14:textId="77777777" w:rsidR="00864CD0" w:rsidRDefault="00864CD0" w:rsidP="00864CD0"/>
    <w:p w14:paraId="60086607" w14:textId="77777777" w:rsidR="00864CD0" w:rsidRPr="00A9258C" w:rsidRDefault="00864CD0" w:rsidP="00864CD0">
      <w:pPr>
        <w:pStyle w:val="Heading3"/>
      </w:pPr>
      <w:bookmarkStart w:id="858" w:name="_Toc215067680"/>
      <w:r w:rsidRPr="00A9258C">
        <w:t>7.1.</w:t>
      </w:r>
      <w:r>
        <w:t>9</w:t>
      </w:r>
      <w:r w:rsidRPr="00A9258C">
        <w:tab/>
      </w:r>
      <w:r>
        <w:rPr>
          <w:lang w:val="en-US" w:eastAsia="zh-CN"/>
        </w:rPr>
        <w:t>Permanent disable command</w:t>
      </w:r>
      <w:bookmarkEnd w:id="858"/>
    </w:p>
    <w:p w14:paraId="3D3F1760"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9</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87088E1" w14:textId="77777777" w:rsidR="00864CD0" w:rsidRPr="00A9258C" w:rsidRDefault="00864CD0" w:rsidP="00864CD0">
      <w:r w:rsidRPr="00A9258C">
        <w:t xml:space="preserve">The </w:t>
      </w:r>
      <w:r>
        <w:rPr>
          <w:lang w:val="en-US" w:eastAsia="zh-CN"/>
        </w:rPr>
        <w:t xml:space="preserve">PERMANENT DISABLE COMMAND </w:t>
      </w:r>
      <w:r w:rsidRPr="00A9258C">
        <w:t>message is sent by the AIOTF</w:t>
      </w:r>
      <w:r>
        <w:t xml:space="preserve"> to the </w:t>
      </w:r>
      <w:r w:rsidRPr="00A9258C">
        <w:t xml:space="preserve">AIoT device </w:t>
      </w:r>
      <w:r>
        <w:rPr>
          <w:rFonts w:hint="eastAsia"/>
          <w:lang w:eastAsia="zh-CN"/>
        </w:rPr>
        <w:t xml:space="preserve">to </w:t>
      </w:r>
      <w:r>
        <w:rPr>
          <w:lang w:eastAsia="zh-CN"/>
        </w:rPr>
        <w:t xml:space="preserve">permanently </w:t>
      </w:r>
      <w:r w:rsidRPr="00741597">
        <w:rPr>
          <w:lang w:val="en-US" w:eastAsia="zh-CN"/>
        </w:rPr>
        <w:t>disable the</w:t>
      </w:r>
      <w:r>
        <w:rPr>
          <w:lang w:val="en-US" w:eastAsia="zh-CN"/>
        </w:rPr>
        <w:t xml:space="preserve"> communication</w:t>
      </w:r>
      <w:r w:rsidRPr="00741597">
        <w:rPr>
          <w:lang w:val="en-US" w:eastAsia="zh-CN"/>
        </w:rPr>
        <w:t xml:space="preserve"> capability of AIoT </w:t>
      </w:r>
      <w:r>
        <w:rPr>
          <w:lang w:val="en-US" w:eastAsia="zh-CN"/>
        </w:rPr>
        <w:t>d</w:t>
      </w:r>
      <w:r w:rsidRPr="00741597">
        <w:rPr>
          <w:lang w:val="en-US" w:eastAsia="zh-CN"/>
        </w:rPr>
        <w:t>evice</w:t>
      </w:r>
      <w:r w:rsidRPr="00A9258C">
        <w:t>.</w:t>
      </w:r>
    </w:p>
    <w:p w14:paraId="503FF2C2" w14:textId="77777777" w:rsidR="00864CD0" w:rsidRPr="00A9258C" w:rsidRDefault="00864CD0" w:rsidP="00864CD0">
      <w:r w:rsidRPr="00A9258C">
        <w:t>See table </w:t>
      </w:r>
      <w:r w:rsidRPr="00A9258C">
        <w:rPr>
          <w:noProof/>
          <w:lang w:eastAsia="zh-CN"/>
        </w:rPr>
        <w:t>7.1.</w:t>
      </w:r>
      <w:r>
        <w:rPr>
          <w:noProof/>
          <w:lang w:eastAsia="zh-CN"/>
        </w:rPr>
        <w:t>9</w:t>
      </w:r>
      <w:r w:rsidRPr="00A9258C">
        <w:rPr>
          <w:noProof/>
          <w:lang w:eastAsia="zh-CN"/>
        </w:rPr>
        <w:t>.1-1</w:t>
      </w:r>
      <w:r w:rsidRPr="00A9258C">
        <w:t>.</w:t>
      </w:r>
    </w:p>
    <w:p w14:paraId="4050E035" w14:textId="77777777" w:rsidR="00864CD0" w:rsidRPr="00A9258C" w:rsidRDefault="00864CD0" w:rsidP="00864CD0">
      <w:pPr>
        <w:pStyle w:val="B1"/>
      </w:pPr>
      <w:r w:rsidRPr="00A9258C">
        <w:t>Message type:</w:t>
      </w:r>
      <w:r w:rsidRPr="00A9258C">
        <w:tab/>
      </w:r>
      <w:r>
        <w:rPr>
          <w:lang w:val="en-US" w:eastAsia="zh-CN"/>
        </w:rPr>
        <w:t>PERMANENT DISABLE COMMAND</w:t>
      </w:r>
    </w:p>
    <w:p w14:paraId="79B62206" w14:textId="77777777" w:rsidR="00864CD0" w:rsidRPr="00A9258C" w:rsidRDefault="00864CD0" w:rsidP="00864CD0">
      <w:pPr>
        <w:pStyle w:val="B1"/>
      </w:pPr>
      <w:r w:rsidRPr="00A9258C">
        <w:t>Significance:</w:t>
      </w:r>
      <w:r w:rsidRPr="00A9258C">
        <w:tab/>
        <w:t>dual</w:t>
      </w:r>
    </w:p>
    <w:p w14:paraId="5B44390A" w14:textId="77777777" w:rsidR="00864CD0" w:rsidRPr="00A9258C" w:rsidRDefault="00864CD0" w:rsidP="00864CD0">
      <w:pPr>
        <w:pStyle w:val="B1"/>
      </w:pPr>
      <w:r w:rsidRPr="00A9258C">
        <w:t>Direction:</w:t>
      </w:r>
      <w:r w:rsidRPr="00A9258C">
        <w:tab/>
        <w:t>AIOTF</w:t>
      </w:r>
      <w:r>
        <w:t xml:space="preserve"> to </w:t>
      </w:r>
      <w:r w:rsidRPr="00A9258C">
        <w:t>AIoT device</w:t>
      </w:r>
    </w:p>
    <w:p w14:paraId="634D0E05" w14:textId="77777777" w:rsidR="00864CD0" w:rsidRPr="00A9258C" w:rsidRDefault="00864CD0" w:rsidP="00864CD0">
      <w:pPr>
        <w:pStyle w:val="TH"/>
      </w:pPr>
      <w:r w:rsidRPr="00A9258C">
        <w:t>Table </w:t>
      </w:r>
      <w:r w:rsidRPr="00A9258C">
        <w:rPr>
          <w:noProof/>
          <w:lang w:eastAsia="zh-CN"/>
        </w:rPr>
        <w:t>7.1.</w:t>
      </w:r>
      <w:r>
        <w:rPr>
          <w:noProof/>
          <w:lang w:eastAsia="zh-CN"/>
        </w:rPr>
        <w:t>9</w:t>
      </w:r>
      <w:r w:rsidRPr="00A9258C">
        <w:rPr>
          <w:noProof/>
          <w:lang w:eastAsia="zh-CN"/>
        </w:rPr>
        <w:t>.1-1</w:t>
      </w:r>
      <w:r w:rsidRPr="00A9258C">
        <w:t xml:space="preserve">: </w:t>
      </w:r>
      <w:r>
        <w:rPr>
          <w:lang w:val="en-US" w:eastAsia="zh-CN"/>
        </w:rPr>
        <w:t xml:space="preserve">PERMANENT DISABLE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024F08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E1FCA68"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4A4C389"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FEE2ABE"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EAC24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BA5A9"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087F2116" w14:textId="77777777" w:rsidR="00864CD0" w:rsidRPr="00A9258C" w:rsidRDefault="00864CD0" w:rsidP="00AA5D27">
            <w:pPr>
              <w:pStyle w:val="TAH"/>
            </w:pPr>
            <w:r w:rsidRPr="00A9258C">
              <w:t>Length</w:t>
            </w:r>
          </w:p>
        </w:tc>
      </w:tr>
      <w:tr w:rsidR="00D760B1" w:rsidRPr="00A9258C" w14:paraId="188B737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29103A"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6048C6"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44D4CD9D" w14:textId="77777777" w:rsidR="00D760B1" w:rsidRDefault="00D760B1" w:rsidP="00806C6A">
            <w:pPr>
              <w:pStyle w:val="TAH"/>
              <w:jc w:val="left"/>
              <w:rPr>
                <w:b w:val="0"/>
                <w:bCs/>
              </w:rPr>
            </w:pPr>
            <w:r>
              <w:rPr>
                <w:b w:val="0"/>
                <w:bCs/>
              </w:rPr>
              <w:t>Security header</w:t>
            </w:r>
          </w:p>
          <w:p w14:paraId="32E0D947" w14:textId="69B091AE"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6FC3914"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4526AEA0"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7805FB6D" w14:textId="77777777" w:rsidR="00D760B1" w:rsidRPr="00A9258C" w:rsidRDefault="00D760B1" w:rsidP="00806C6A">
            <w:pPr>
              <w:pStyle w:val="TAC"/>
            </w:pPr>
            <w:r>
              <w:rPr>
                <w:bCs/>
              </w:rPr>
              <w:t>1</w:t>
            </w:r>
          </w:p>
        </w:tc>
      </w:tr>
      <w:tr w:rsidR="00D760B1" w:rsidRPr="00A9258C" w14:paraId="1847E6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A7C05"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D49E17"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7C19CC3" w14:textId="77777777" w:rsidR="00D760B1" w:rsidRDefault="00D760B1" w:rsidP="00806C6A">
            <w:pPr>
              <w:pStyle w:val="TAL"/>
            </w:pPr>
            <w:r>
              <w:t>Message authentication code</w:t>
            </w:r>
          </w:p>
          <w:p w14:paraId="09A7DED4" w14:textId="35D1A30B"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081C1368"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8212C96"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BB84BFC" w14:textId="77777777" w:rsidR="00D760B1" w:rsidRPr="00A9258C" w:rsidRDefault="00D760B1" w:rsidP="00806C6A">
            <w:pPr>
              <w:pStyle w:val="TAC"/>
            </w:pPr>
            <w:r>
              <w:t>4</w:t>
            </w:r>
          </w:p>
        </w:tc>
      </w:tr>
      <w:tr w:rsidR="00864CD0" w:rsidRPr="00A9258C" w14:paraId="072497DB"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D4DD3"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0F9A7B" w14:textId="77777777" w:rsidR="00864CD0" w:rsidRPr="00CB2B94" w:rsidRDefault="00864CD0" w:rsidP="00AA5D27">
            <w:pPr>
              <w:pStyle w:val="TAL"/>
              <w:rPr>
                <w:lang w:val="fr-FR"/>
              </w:rPr>
            </w:pPr>
            <w:r w:rsidRPr="00CB2B94">
              <w:rPr>
                <w:lang w:val="fr-FR" w:eastAsia="zh-CN"/>
              </w:rPr>
              <w:t xml:space="preserve">Permanent disable command </w:t>
            </w:r>
            <w:r w:rsidRPr="00CB2B94">
              <w:rPr>
                <w:lang w:val="fr-FR"/>
              </w:rPr>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6A619DB" w14:textId="77777777" w:rsidR="00864CD0" w:rsidRPr="00A9258C" w:rsidRDefault="00864CD0" w:rsidP="00AA5D27">
            <w:pPr>
              <w:pStyle w:val="TAL"/>
            </w:pPr>
            <w:r w:rsidRPr="00A9258C">
              <w:t>Message type</w:t>
            </w:r>
          </w:p>
          <w:p w14:paraId="1D3AB0B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F9B15C1"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2B9E77D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9673336" w14:textId="77777777" w:rsidR="00864CD0" w:rsidRPr="00A9258C" w:rsidRDefault="00864CD0" w:rsidP="00AA5D27">
            <w:pPr>
              <w:pStyle w:val="TAC"/>
            </w:pPr>
            <w:r w:rsidRPr="00A9258C">
              <w:t>1</w:t>
            </w:r>
          </w:p>
        </w:tc>
      </w:tr>
    </w:tbl>
    <w:p w14:paraId="21E25C24" w14:textId="77777777" w:rsidR="00864CD0" w:rsidRDefault="00864CD0" w:rsidP="00864CD0"/>
    <w:p w14:paraId="03F591AC" w14:textId="77777777" w:rsidR="00864CD0" w:rsidRPr="00A9258C" w:rsidRDefault="00864CD0" w:rsidP="00864CD0">
      <w:pPr>
        <w:pStyle w:val="Heading3"/>
      </w:pPr>
      <w:bookmarkStart w:id="859" w:name="_Toc215067681"/>
      <w:r w:rsidRPr="00A9258C">
        <w:t>7.1.</w:t>
      </w:r>
      <w:r>
        <w:t>10</w:t>
      </w:r>
      <w:r w:rsidRPr="00A9258C">
        <w:tab/>
      </w:r>
      <w:r>
        <w:rPr>
          <w:lang w:val="en-US" w:eastAsia="zh-CN"/>
        </w:rPr>
        <w:t>Permanent disable complete</w:t>
      </w:r>
      <w:bookmarkEnd w:id="859"/>
    </w:p>
    <w:p w14:paraId="7EE2169F"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10</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428AD93B" w14:textId="77777777" w:rsidR="00864CD0" w:rsidRPr="00A9258C" w:rsidRDefault="00864CD0" w:rsidP="00864CD0">
      <w:r w:rsidRPr="00A9258C">
        <w:t xml:space="preserve">The </w:t>
      </w:r>
      <w:r>
        <w:rPr>
          <w:lang w:val="en-US" w:eastAsia="zh-CN"/>
        </w:rPr>
        <w:t xml:space="preserve">PERMANENT DISABLE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that the </w:t>
      </w:r>
      <w:r w:rsidRPr="00741597">
        <w:rPr>
          <w:lang w:val="en-US" w:eastAsia="zh-CN"/>
        </w:rPr>
        <w:t xml:space="preserve">AIoT </w:t>
      </w:r>
      <w:r>
        <w:rPr>
          <w:lang w:val="en-US" w:eastAsia="zh-CN"/>
        </w:rPr>
        <w:t>d</w:t>
      </w:r>
      <w:r w:rsidRPr="00741597">
        <w:rPr>
          <w:lang w:val="en-US" w:eastAsia="zh-CN"/>
        </w:rPr>
        <w:t>evice</w:t>
      </w:r>
      <w:r>
        <w:rPr>
          <w:lang w:val="en-US" w:eastAsia="zh-CN"/>
        </w:rPr>
        <w:t xml:space="preserve"> communication</w:t>
      </w:r>
      <w:r w:rsidRPr="00741597">
        <w:rPr>
          <w:lang w:val="en-US" w:eastAsia="zh-CN"/>
        </w:rPr>
        <w:t xml:space="preserve"> </w:t>
      </w:r>
      <w:r>
        <w:rPr>
          <w:lang w:val="en-US" w:eastAsia="zh-CN"/>
        </w:rPr>
        <w:t>capability has been disabled</w:t>
      </w:r>
      <w:r w:rsidRPr="00A9258C">
        <w:t>.</w:t>
      </w:r>
    </w:p>
    <w:p w14:paraId="63BC95DB" w14:textId="77777777" w:rsidR="00864CD0" w:rsidRPr="00A9258C" w:rsidRDefault="00864CD0" w:rsidP="00864CD0">
      <w:r w:rsidRPr="00A9258C">
        <w:t>See table </w:t>
      </w:r>
      <w:r w:rsidRPr="00A9258C">
        <w:rPr>
          <w:noProof/>
          <w:lang w:eastAsia="zh-CN"/>
        </w:rPr>
        <w:t>7.1.</w:t>
      </w:r>
      <w:r>
        <w:rPr>
          <w:noProof/>
          <w:lang w:eastAsia="zh-CN"/>
        </w:rPr>
        <w:t>10</w:t>
      </w:r>
      <w:r w:rsidRPr="00A9258C">
        <w:rPr>
          <w:noProof/>
          <w:lang w:eastAsia="zh-CN"/>
        </w:rPr>
        <w:t>.1-1</w:t>
      </w:r>
      <w:r w:rsidRPr="00A9258C">
        <w:t>.</w:t>
      </w:r>
    </w:p>
    <w:p w14:paraId="54CDE233" w14:textId="77777777" w:rsidR="00864CD0" w:rsidRPr="00A9258C" w:rsidRDefault="00864CD0" w:rsidP="00864CD0">
      <w:pPr>
        <w:pStyle w:val="B1"/>
      </w:pPr>
      <w:r w:rsidRPr="00A9258C">
        <w:t>Message type:</w:t>
      </w:r>
      <w:r w:rsidRPr="00A9258C">
        <w:tab/>
      </w:r>
      <w:r>
        <w:rPr>
          <w:lang w:val="en-US" w:eastAsia="zh-CN"/>
        </w:rPr>
        <w:t>PERMANENT DISABLE COMPLETE</w:t>
      </w:r>
    </w:p>
    <w:p w14:paraId="796BB117" w14:textId="77777777" w:rsidR="00864CD0" w:rsidRPr="00A9258C" w:rsidRDefault="00864CD0" w:rsidP="00864CD0">
      <w:pPr>
        <w:pStyle w:val="B1"/>
      </w:pPr>
      <w:r w:rsidRPr="00A9258C">
        <w:t>Significance:</w:t>
      </w:r>
      <w:r w:rsidRPr="00A9258C">
        <w:tab/>
        <w:t>dual</w:t>
      </w:r>
    </w:p>
    <w:p w14:paraId="3375B525"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45B31499" w14:textId="77777777" w:rsidR="00864CD0" w:rsidRPr="00A9258C" w:rsidRDefault="00864CD0" w:rsidP="00864CD0">
      <w:pPr>
        <w:pStyle w:val="TH"/>
      </w:pPr>
      <w:r w:rsidRPr="00A9258C">
        <w:lastRenderedPageBreak/>
        <w:t>Table </w:t>
      </w:r>
      <w:r w:rsidRPr="00A9258C">
        <w:rPr>
          <w:noProof/>
          <w:lang w:eastAsia="zh-CN"/>
        </w:rPr>
        <w:t>7.1.</w:t>
      </w:r>
      <w:r>
        <w:rPr>
          <w:noProof/>
          <w:lang w:eastAsia="zh-CN"/>
        </w:rPr>
        <w:t>10</w:t>
      </w:r>
      <w:r w:rsidRPr="00A9258C">
        <w:rPr>
          <w:noProof/>
          <w:lang w:eastAsia="zh-CN"/>
        </w:rPr>
        <w:t>.1-1</w:t>
      </w:r>
      <w:r w:rsidRPr="00A9258C">
        <w:t xml:space="preserve">: </w:t>
      </w:r>
      <w:r>
        <w:rPr>
          <w:lang w:val="en-US" w:eastAsia="zh-CN"/>
        </w:rPr>
        <w:t xml:space="preserve">PERMANENT DISABLE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834DB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2A085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18F2536"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B934B29"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B71367"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70100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4241D43" w14:textId="77777777" w:rsidR="00864CD0" w:rsidRPr="00A9258C" w:rsidRDefault="00864CD0" w:rsidP="00AA5D27">
            <w:pPr>
              <w:pStyle w:val="TAH"/>
            </w:pPr>
            <w:r w:rsidRPr="00A9258C">
              <w:t>Length</w:t>
            </w:r>
          </w:p>
        </w:tc>
      </w:tr>
      <w:tr w:rsidR="00D760B1" w:rsidRPr="00A9258C" w14:paraId="74F43823"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4C5C9"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84AF06"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33B4E85" w14:textId="77777777" w:rsidR="00D760B1" w:rsidRDefault="00D760B1" w:rsidP="00806C6A">
            <w:pPr>
              <w:pStyle w:val="TAH"/>
              <w:jc w:val="left"/>
              <w:rPr>
                <w:b w:val="0"/>
                <w:bCs/>
              </w:rPr>
            </w:pPr>
            <w:r>
              <w:rPr>
                <w:b w:val="0"/>
                <w:bCs/>
              </w:rPr>
              <w:t>Security header</w:t>
            </w:r>
          </w:p>
          <w:p w14:paraId="7540403F" w14:textId="4668A6E0"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CED9B5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026DF69C"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4F9A7E83" w14:textId="77777777" w:rsidR="00D760B1" w:rsidRPr="00A9258C" w:rsidRDefault="00D760B1" w:rsidP="00806C6A">
            <w:pPr>
              <w:pStyle w:val="TAC"/>
            </w:pPr>
            <w:r>
              <w:rPr>
                <w:bCs/>
              </w:rPr>
              <w:t>1</w:t>
            </w:r>
          </w:p>
        </w:tc>
      </w:tr>
      <w:tr w:rsidR="00D760B1" w:rsidRPr="00A9258C" w14:paraId="55FC8B3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1A91A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53502D"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2D3775E9" w14:textId="77777777" w:rsidR="00D760B1" w:rsidRDefault="00D760B1" w:rsidP="00806C6A">
            <w:pPr>
              <w:pStyle w:val="TAL"/>
            </w:pPr>
            <w:r>
              <w:t>Message authentication code</w:t>
            </w:r>
          </w:p>
          <w:p w14:paraId="43B341E3" w14:textId="37D6BCF6"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4EF37DED"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E32CC7B"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DDB6D4A" w14:textId="77777777" w:rsidR="00D760B1" w:rsidRPr="00A9258C" w:rsidRDefault="00D760B1" w:rsidP="00806C6A">
            <w:pPr>
              <w:pStyle w:val="TAC"/>
            </w:pPr>
            <w:r>
              <w:t>4</w:t>
            </w:r>
          </w:p>
        </w:tc>
      </w:tr>
      <w:tr w:rsidR="00864CD0" w:rsidRPr="00A9258C" w14:paraId="43CC7E3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905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6C81EA" w14:textId="77777777" w:rsidR="00864CD0" w:rsidRPr="00CB2B94" w:rsidRDefault="00864CD0" w:rsidP="00AA5D27">
            <w:pPr>
              <w:pStyle w:val="TAL"/>
              <w:rPr>
                <w:lang w:val="fr-FR"/>
              </w:rPr>
            </w:pPr>
            <w:r w:rsidRPr="00CB2B94">
              <w:rPr>
                <w:lang w:val="fr-FR" w:eastAsia="zh-CN"/>
              </w:rPr>
              <w:t xml:space="preserve">Permanent disable complete </w:t>
            </w:r>
            <w:r w:rsidRPr="00CB2B94">
              <w:rPr>
                <w:lang w:val="fr-FR"/>
              </w:rPr>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C0B86A" w14:textId="77777777" w:rsidR="00864CD0" w:rsidRPr="00A9258C" w:rsidRDefault="00864CD0" w:rsidP="00AA5D27">
            <w:pPr>
              <w:pStyle w:val="TAL"/>
            </w:pPr>
            <w:r w:rsidRPr="00A9258C">
              <w:t>Message type</w:t>
            </w:r>
          </w:p>
          <w:p w14:paraId="616F7C25"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CFA75C8"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F85211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15277D9" w14:textId="77777777" w:rsidR="00864CD0" w:rsidRPr="00A9258C" w:rsidRDefault="00864CD0" w:rsidP="00AA5D27">
            <w:pPr>
              <w:pStyle w:val="TAC"/>
            </w:pPr>
            <w:r w:rsidRPr="00A9258C">
              <w:t>1</w:t>
            </w:r>
          </w:p>
        </w:tc>
      </w:tr>
    </w:tbl>
    <w:p w14:paraId="7536B4F7" w14:textId="77777777" w:rsidR="00864CD0" w:rsidRDefault="00864CD0" w:rsidP="00F66699"/>
    <w:p w14:paraId="65D815E6" w14:textId="441BFE30" w:rsidR="00203F36" w:rsidRPr="00203F36" w:rsidRDefault="00DB7C30" w:rsidP="00737CE8">
      <w:pPr>
        <w:pStyle w:val="Heading3"/>
        <w:rPr>
          <w:lang w:val="en-US"/>
        </w:rPr>
      </w:pPr>
      <w:bookmarkStart w:id="860" w:name="_Toc215067682"/>
      <w:r>
        <w:rPr>
          <w:lang w:val="en-US"/>
        </w:rPr>
        <w:t>7.1.11</w:t>
      </w:r>
      <w:r w:rsidR="00203F36" w:rsidRPr="00203F36">
        <w:rPr>
          <w:lang w:val="en-US"/>
        </w:rPr>
        <w:tab/>
        <w:t>STATUS</w:t>
      </w:r>
      <w:bookmarkEnd w:id="860"/>
    </w:p>
    <w:p w14:paraId="2DCD17C9" w14:textId="6D348C27" w:rsidR="00203F36" w:rsidRPr="00203F36" w:rsidRDefault="00DB7C30" w:rsidP="00737CE8">
      <w:pPr>
        <w:pStyle w:val="Heading4"/>
        <w:rPr>
          <w:lang w:val="en-US" w:eastAsia="ko-KR"/>
        </w:rPr>
      </w:pPr>
      <w:r>
        <w:rPr>
          <w:lang w:val="en-US" w:eastAsia="zh-CN"/>
        </w:rPr>
        <w:t>7.1.11</w:t>
      </w:r>
      <w:r w:rsidR="00203F36" w:rsidRPr="00203F36">
        <w:rPr>
          <w:lang w:val="en-US" w:eastAsia="zh-CN"/>
        </w:rPr>
        <w:t>.1</w:t>
      </w:r>
      <w:r w:rsidR="00203F36" w:rsidRPr="00203F36">
        <w:rPr>
          <w:lang w:val="en-US"/>
        </w:rPr>
        <w:tab/>
      </w:r>
      <w:r w:rsidR="00203F36" w:rsidRPr="00203F36">
        <w:rPr>
          <w:lang w:val="en-US" w:eastAsia="ko-KR"/>
        </w:rPr>
        <w:t>Message definition</w:t>
      </w:r>
    </w:p>
    <w:p w14:paraId="30163DD5" w14:textId="77777777" w:rsidR="00203F36" w:rsidRPr="00203F36" w:rsidRDefault="00203F36" w:rsidP="00203F36">
      <w:pPr>
        <w:rPr>
          <w:rFonts w:eastAsia="Times New Roman"/>
          <w:lang w:val="en-US"/>
        </w:rPr>
      </w:pPr>
      <w:r w:rsidRPr="00203F36">
        <w:rPr>
          <w:rFonts w:eastAsia="Times New Roman"/>
          <w:lang w:val="en-US"/>
        </w:rPr>
        <w:t>The STATUS message is sent by the AIoT device to the AIOTF to report certain error conditions listed in clause 6.</w:t>
      </w:r>
    </w:p>
    <w:p w14:paraId="604ED69D" w14:textId="13F1B56C" w:rsidR="00203F36" w:rsidRPr="00203F36" w:rsidRDefault="00203F36" w:rsidP="00203F36">
      <w:pPr>
        <w:rPr>
          <w:rFonts w:eastAsia="Times New Roman"/>
          <w:lang w:val="en-US"/>
        </w:rPr>
      </w:pPr>
      <w:r w:rsidRPr="00203F36">
        <w:rPr>
          <w:rFonts w:eastAsia="Times New Roman"/>
          <w:lang w:val="en-US"/>
        </w:rPr>
        <w:t>See table </w:t>
      </w:r>
      <w:r w:rsidR="00DB7C30">
        <w:rPr>
          <w:rFonts w:eastAsia="Times New Roman"/>
          <w:lang w:val="en-US" w:eastAsia="zh-CN"/>
        </w:rPr>
        <w:t>7.1.11</w:t>
      </w:r>
      <w:r w:rsidRPr="00203F36">
        <w:rPr>
          <w:rFonts w:eastAsia="Times New Roman"/>
          <w:lang w:val="en-US" w:eastAsia="zh-CN"/>
        </w:rPr>
        <w:t>.1-1</w:t>
      </w:r>
      <w:r w:rsidRPr="00203F36">
        <w:rPr>
          <w:rFonts w:eastAsia="Times New Roman"/>
          <w:lang w:val="en-US"/>
        </w:rPr>
        <w:t>.</w:t>
      </w:r>
    </w:p>
    <w:p w14:paraId="4B8C34C1" w14:textId="76042B88" w:rsidR="00203F36" w:rsidRPr="00203F36" w:rsidRDefault="00203F36" w:rsidP="00737CE8">
      <w:pPr>
        <w:pStyle w:val="B1"/>
        <w:rPr>
          <w:lang w:val="en-US"/>
        </w:rPr>
      </w:pPr>
      <w:r w:rsidRPr="00203F36">
        <w:rPr>
          <w:lang w:val="en-US"/>
        </w:rPr>
        <w:t>Message type:</w:t>
      </w:r>
      <w:r w:rsidRPr="00203F36">
        <w:rPr>
          <w:lang w:val="en-US"/>
        </w:rPr>
        <w:tab/>
        <w:t>STATUS</w:t>
      </w:r>
    </w:p>
    <w:p w14:paraId="5CD0A348" w14:textId="77777777" w:rsidR="00203F36" w:rsidRPr="00203F36" w:rsidRDefault="00203F36" w:rsidP="00737CE8">
      <w:pPr>
        <w:pStyle w:val="B1"/>
        <w:rPr>
          <w:lang w:val="en-US"/>
        </w:rPr>
      </w:pPr>
      <w:r w:rsidRPr="00203F36">
        <w:rPr>
          <w:lang w:val="en-US"/>
        </w:rPr>
        <w:t>Significance:</w:t>
      </w:r>
      <w:r w:rsidRPr="00203F36">
        <w:rPr>
          <w:lang w:val="en-US"/>
        </w:rPr>
        <w:tab/>
        <w:t>dual</w:t>
      </w:r>
    </w:p>
    <w:p w14:paraId="4B14F2D2" w14:textId="77777777" w:rsidR="00203F36" w:rsidRPr="00203F36" w:rsidRDefault="00203F36" w:rsidP="00737CE8">
      <w:pPr>
        <w:pStyle w:val="B1"/>
        <w:rPr>
          <w:lang w:val="en-US"/>
        </w:rPr>
      </w:pPr>
      <w:r w:rsidRPr="00203F36">
        <w:rPr>
          <w:lang w:val="en-US"/>
        </w:rPr>
        <w:t>Direction:</w:t>
      </w:r>
      <w:r w:rsidRPr="00203F36">
        <w:rPr>
          <w:lang w:val="en-US"/>
        </w:rPr>
        <w:tab/>
        <w:t>AIoT device to AIOTF</w:t>
      </w:r>
    </w:p>
    <w:p w14:paraId="7DB4512E" w14:textId="3AC9B073" w:rsidR="00203F36" w:rsidRPr="00203F36" w:rsidRDefault="00203F36" w:rsidP="00737CE8">
      <w:pPr>
        <w:pStyle w:val="TH"/>
        <w:rPr>
          <w:lang w:val="en-US"/>
        </w:rPr>
      </w:pPr>
      <w:r w:rsidRPr="00203F36">
        <w:rPr>
          <w:lang w:val="en-US"/>
        </w:rPr>
        <w:t>Table </w:t>
      </w:r>
      <w:r w:rsidR="00DB7C30">
        <w:rPr>
          <w:lang w:val="en-US" w:eastAsia="zh-CN"/>
        </w:rPr>
        <w:t>7.1.11</w:t>
      </w:r>
      <w:r w:rsidRPr="00203F36">
        <w:rPr>
          <w:lang w:val="en-US" w:eastAsia="zh-CN"/>
        </w:rPr>
        <w:t>.1-1</w:t>
      </w:r>
      <w:r w:rsidRPr="00203F36">
        <w:rPr>
          <w:lang w:val="en-US"/>
        </w:rPr>
        <w:t>: STATUS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03F36" w:rsidRPr="00203F36" w14:paraId="4E625D69"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9B4B53"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25A55B23"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3A6191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1D7D3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599C7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CD47A3E"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Length</w:t>
            </w:r>
          </w:p>
        </w:tc>
      </w:tr>
      <w:tr w:rsidR="00D2060C" w:rsidRPr="00C01063" w14:paraId="26C3F1BD" w14:textId="77777777" w:rsidTr="00926E42">
        <w:trPr>
          <w:cantSplit/>
          <w:jc w:val="center"/>
          <w:ins w:id="861" w:author="C1-257598" w:date="2025-11-25T22:34:00Z"/>
        </w:trPr>
        <w:tc>
          <w:tcPr>
            <w:tcW w:w="567" w:type="dxa"/>
            <w:tcBorders>
              <w:top w:val="single" w:sz="6" w:space="0" w:color="000000"/>
              <w:left w:val="single" w:sz="6" w:space="0" w:color="000000"/>
              <w:bottom w:val="single" w:sz="6" w:space="0" w:color="000000"/>
              <w:right w:val="single" w:sz="6" w:space="0" w:color="000000"/>
            </w:tcBorders>
          </w:tcPr>
          <w:p w14:paraId="20EB668A" w14:textId="77777777" w:rsidR="00D2060C" w:rsidRPr="00C01063" w:rsidRDefault="00D2060C" w:rsidP="00926E42">
            <w:pPr>
              <w:keepNext/>
              <w:keepLines/>
              <w:spacing w:after="0"/>
              <w:rPr>
                <w:ins w:id="862" w:author="C1-257598" w:date="2025-11-25T22:34:00Z" w16du:dateUtc="2025-11-25T20:3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1C979CE" w14:textId="77777777" w:rsidR="00D2060C" w:rsidRPr="00C01063" w:rsidRDefault="00D2060C" w:rsidP="00926E42">
            <w:pPr>
              <w:keepNext/>
              <w:keepLines/>
              <w:spacing w:after="0"/>
              <w:rPr>
                <w:ins w:id="863" w:author="C1-257598" w:date="2025-11-25T22:34:00Z" w16du:dateUtc="2025-11-25T20:34:00Z"/>
                <w:rFonts w:ascii="Arial" w:hAnsi="Arial"/>
                <w:sz w:val="18"/>
              </w:rPr>
            </w:pPr>
            <w:ins w:id="864" w:author="C1-257598" w:date="2025-11-25T22:34:00Z" w16du:dateUtc="2025-11-25T20:34:00Z">
              <w:r w:rsidRPr="00C01063">
                <w:rPr>
                  <w:rFonts w:ascii="Arial" w:hAnsi="Arial"/>
                  <w:bCs/>
                  <w:sz w:val="18"/>
                </w:rPr>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295273C2" w14:textId="77777777" w:rsidR="00D2060C" w:rsidRPr="00C01063" w:rsidRDefault="00D2060C" w:rsidP="00926E42">
            <w:pPr>
              <w:keepNext/>
              <w:keepLines/>
              <w:spacing w:after="0"/>
              <w:rPr>
                <w:ins w:id="865" w:author="C1-257598" w:date="2025-11-25T22:34:00Z" w16du:dateUtc="2025-11-25T20:34:00Z"/>
                <w:rFonts w:ascii="Arial" w:hAnsi="Arial"/>
                <w:bCs/>
                <w:sz w:val="18"/>
              </w:rPr>
            </w:pPr>
            <w:ins w:id="866" w:author="C1-257598" w:date="2025-11-25T22:34:00Z" w16du:dateUtc="2025-11-25T20:34:00Z">
              <w:r w:rsidRPr="00C01063">
                <w:rPr>
                  <w:rFonts w:ascii="Arial" w:hAnsi="Arial"/>
                  <w:bCs/>
                  <w:sz w:val="18"/>
                </w:rPr>
                <w:t>Security header</w:t>
              </w:r>
            </w:ins>
          </w:p>
          <w:p w14:paraId="5B2F9B7D" w14:textId="77777777" w:rsidR="00D2060C" w:rsidRPr="00C01063" w:rsidRDefault="00D2060C" w:rsidP="00926E42">
            <w:pPr>
              <w:keepNext/>
              <w:keepLines/>
              <w:spacing w:after="0"/>
              <w:rPr>
                <w:ins w:id="867" w:author="C1-257598" w:date="2025-11-25T22:34:00Z" w16du:dateUtc="2025-11-25T20:34:00Z"/>
                <w:rFonts w:ascii="Arial" w:hAnsi="Arial"/>
                <w:sz w:val="18"/>
              </w:rPr>
            </w:pPr>
            <w:ins w:id="868" w:author="C1-257598" w:date="2025-11-25T22:34:00Z" w16du:dateUtc="2025-11-25T20:34:00Z">
              <w:r w:rsidRPr="00C01063">
                <w:rPr>
                  <w:rFonts w:ascii="Arial" w:hAnsi="Arial"/>
                  <w:bCs/>
                  <w:sz w:val="18"/>
                </w:rPr>
                <w:t>7.2.3</w:t>
              </w:r>
            </w:ins>
          </w:p>
        </w:tc>
        <w:tc>
          <w:tcPr>
            <w:tcW w:w="1134" w:type="dxa"/>
            <w:tcBorders>
              <w:top w:val="single" w:sz="6" w:space="0" w:color="000000"/>
              <w:left w:val="single" w:sz="6" w:space="0" w:color="000000"/>
              <w:bottom w:val="single" w:sz="6" w:space="0" w:color="000000"/>
              <w:right w:val="single" w:sz="6" w:space="0" w:color="000000"/>
            </w:tcBorders>
          </w:tcPr>
          <w:p w14:paraId="4C6CFC3A" w14:textId="77777777" w:rsidR="00D2060C" w:rsidRPr="00C01063" w:rsidRDefault="00D2060C" w:rsidP="00926E42">
            <w:pPr>
              <w:keepNext/>
              <w:keepLines/>
              <w:spacing w:after="0"/>
              <w:jc w:val="center"/>
              <w:rPr>
                <w:ins w:id="869" w:author="C1-257598" w:date="2025-11-25T22:34:00Z" w16du:dateUtc="2025-11-25T20:34:00Z"/>
                <w:rFonts w:ascii="Arial" w:hAnsi="Arial"/>
                <w:sz w:val="18"/>
              </w:rPr>
            </w:pPr>
            <w:ins w:id="870" w:author="C1-257598" w:date="2025-11-25T22:34:00Z" w16du:dateUtc="2025-11-25T20:34:00Z">
              <w:r w:rsidRPr="00C01063">
                <w:rPr>
                  <w:rFonts w:ascii="Arial" w:hAnsi="Arial"/>
                  <w:bCs/>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0C15138B" w14:textId="77777777" w:rsidR="00D2060C" w:rsidRPr="00C01063" w:rsidRDefault="00D2060C" w:rsidP="00926E42">
            <w:pPr>
              <w:keepNext/>
              <w:keepLines/>
              <w:spacing w:after="0"/>
              <w:jc w:val="center"/>
              <w:rPr>
                <w:ins w:id="871" w:author="C1-257598" w:date="2025-11-25T22:34:00Z" w16du:dateUtc="2025-11-25T20:34:00Z"/>
                <w:rFonts w:ascii="Arial" w:hAnsi="Arial"/>
                <w:sz w:val="18"/>
              </w:rPr>
            </w:pPr>
            <w:ins w:id="872" w:author="C1-257598" w:date="2025-11-25T22:34:00Z" w16du:dateUtc="2025-11-25T20:34:00Z">
              <w:r w:rsidRPr="00C01063">
                <w:rPr>
                  <w:rFonts w:ascii="Arial" w:hAnsi="Arial"/>
                  <w:bCs/>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1F9B6023" w14:textId="77777777" w:rsidR="00D2060C" w:rsidRPr="00C01063" w:rsidRDefault="00D2060C" w:rsidP="00926E42">
            <w:pPr>
              <w:keepNext/>
              <w:keepLines/>
              <w:spacing w:after="0"/>
              <w:jc w:val="center"/>
              <w:rPr>
                <w:ins w:id="873" w:author="C1-257598" w:date="2025-11-25T22:34:00Z" w16du:dateUtc="2025-11-25T20:34:00Z"/>
                <w:rFonts w:ascii="Arial" w:hAnsi="Arial"/>
                <w:sz w:val="18"/>
              </w:rPr>
            </w:pPr>
            <w:ins w:id="874" w:author="C1-257598" w:date="2025-11-25T22:34:00Z" w16du:dateUtc="2025-11-25T20:34:00Z">
              <w:r w:rsidRPr="00C01063">
                <w:rPr>
                  <w:rFonts w:ascii="Arial" w:hAnsi="Arial"/>
                  <w:bCs/>
                  <w:sz w:val="18"/>
                </w:rPr>
                <w:t>1</w:t>
              </w:r>
            </w:ins>
          </w:p>
        </w:tc>
      </w:tr>
      <w:tr w:rsidR="00D2060C" w:rsidRPr="00C01063" w14:paraId="21FDED5E" w14:textId="77777777" w:rsidTr="00926E42">
        <w:trPr>
          <w:cantSplit/>
          <w:jc w:val="center"/>
          <w:ins w:id="875" w:author="C1-257598" w:date="2025-11-25T22:34:00Z"/>
        </w:trPr>
        <w:tc>
          <w:tcPr>
            <w:tcW w:w="567" w:type="dxa"/>
            <w:tcBorders>
              <w:top w:val="single" w:sz="6" w:space="0" w:color="000000"/>
              <w:left w:val="single" w:sz="6" w:space="0" w:color="000000"/>
              <w:bottom w:val="single" w:sz="6" w:space="0" w:color="000000"/>
              <w:right w:val="single" w:sz="6" w:space="0" w:color="000000"/>
            </w:tcBorders>
          </w:tcPr>
          <w:p w14:paraId="461D9D07" w14:textId="77777777" w:rsidR="00D2060C" w:rsidRPr="00C01063" w:rsidRDefault="00D2060C" w:rsidP="00926E42">
            <w:pPr>
              <w:keepNext/>
              <w:keepLines/>
              <w:spacing w:after="0"/>
              <w:rPr>
                <w:ins w:id="876" w:author="C1-257598" w:date="2025-11-25T22:34:00Z" w16du:dateUtc="2025-11-25T20:3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91DE650" w14:textId="77777777" w:rsidR="00D2060C" w:rsidRPr="00C01063" w:rsidRDefault="00D2060C" w:rsidP="00926E42">
            <w:pPr>
              <w:keepNext/>
              <w:keepLines/>
              <w:spacing w:after="0"/>
              <w:rPr>
                <w:ins w:id="877" w:author="C1-257598" w:date="2025-11-25T22:34:00Z" w16du:dateUtc="2025-11-25T20:34:00Z"/>
                <w:rFonts w:ascii="Arial" w:hAnsi="Arial"/>
                <w:sz w:val="18"/>
              </w:rPr>
            </w:pPr>
            <w:ins w:id="878" w:author="C1-257598" w:date="2025-11-25T22:34:00Z" w16du:dateUtc="2025-11-25T20:34:00Z">
              <w:r w:rsidRPr="00C01063">
                <w:rPr>
                  <w:rFonts w:ascii="Arial" w:hAnsi="Arial"/>
                  <w:sz w:val="18"/>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0B1983ED" w14:textId="77777777" w:rsidR="00D2060C" w:rsidRPr="00C01063" w:rsidRDefault="00D2060C" w:rsidP="00926E42">
            <w:pPr>
              <w:keepNext/>
              <w:keepLines/>
              <w:spacing w:after="0"/>
              <w:rPr>
                <w:ins w:id="879" w:author="C1-257598" w:date="2025-11-25T22:34:00Z" w16du:dateUtc="2025-11-25T20:34:00Z"/>
                <w:rFonts w:ascii="Arial" w:hAnsi="Arial"/>
                <w:sz w:val="18"/>
              </w:rPr>
            </w:pPr>
            <w:ins w:id="880" w:author="C1-257598" w:date="2025-11-25T22:34:00Z" w16du:dateUtc="2025-11-25T20:34:00Z">
              <w:r w:rsidRPr="00C01063">
                <w:rPr>
                  <w:rFonts w:ascii="Arial" w:hAnsi="Arial"/>
                  <w:sz w:val="18"/>
                </w:rPr>
                <w:t>Message authentication code</w:t>
              </w:r>
            </w:ins>
          </w:p>
          <w:p w14:paraId="6CE6CE1F" w14:textId="77777777" w:rsidR="00D2060C" w:rsidRPr="00C01063" w:rsidRDefault="00D2060C" w:rsidP="00926E42">
            <w:pPr>
              <w:keepNext/>
              <w:keepLines/>
              <w:spacing w:after="0"/>
              <w:rPr>
                <w:ins w:id="881" w:author="C1-257598" w:date="2025-11-25T22:34:00Z" w16du:dateUtc="2025-11-25T20:34:00Z"/>
                <w:rFonts w:ascii="Arial" w:hAnsi="Arial"/>
                <w:sz w:val="18"/>
              </w:rPr>
            </w:pPr>
            <w:ins w:id="882" w:author="C1-257598" w:date="2025-11-25T22:34:00Z" w16du:dateUtc="2025-11-25T20:34:00Z">
              <w:r w:rsidRPr="00C01063">
                <w:rPr>
                  <w:rFonts w:ascii="Arial" w:hAnsi="Arial"/>
                  <w:sz w:val="18"/>
                </w:rPr>
                <w:t>7.2.9</w:t>
              </w:r>
            </w:ins>
          </w:p>
        </w:tc>
        <w:tc>
          <w:tcPr>
            <w:tcW w:w="1134" w:type="dxa"/>
            <w:tcBorders>
              <w:top w:val="single" w:sz="6" w:space="0" w:color="000000"/>
              <w:left w:val="single" w:sz="6" w:space="0" w:color="000000"/>
              <w:bottom w:val="single" w:sz="6" w:space="0" w:color="000000"/>
              <w:right w:val="single" w:sz="6" w:space="0" w:color="000000"/>
            </w:tcBorders>
          </w:tcPr>
          <w:p w14:paraId="6D7E6FD9" w14:textId="77777777" w:rsidR="00D2060C" w:rsidRPr="00C01063" w:rsidRDefault="00D2060C" w:rsidP="00926E42">
            <w:pPr>
              <w:keepNext/>
              <w:keepLines/>
              <w:spacing w:after="0"/>
              <w:jc w:val="center"/>
              <w:rPr>
                <w:ins w:id="883" w:author="C1-257598" w:date="2025-11-25T22:34:00Z" w16du:dateUtc="2025-11-25T20:34:00Z"/>
                <w:rFonts w:ascii="Arial" w:hAnsi="Arial"/>
                <w:sz w:val="18"/>
              </w:rPr>
            </w:pPr>
            <w:ins w:id="884" w:author="C1-257598" w:date="2025-11-25T22:34:00Z" w16du:dateUtc="2025-11-25T20:34:00Z">
              <w:r w:rsidRPr="00C01063">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2695C9F3" w14:textId="77777777" w:rsidR="00D2060C" w:rsidRPr="00C01063" w:rsidRDefault="00D2060C" w:rsidP="00926E42">
            <w:pPr>
              <w:keepNext/>
              <w:keepLines/>
              <w:spacing w:after="0"/>
              <w:jc w:val="center"/>
              <w:rPr>
                <w:ins w:id="885" w:author="C1-257598" w:date="2025-11-25T22:34:00Z" w16du:dateUtc="2025-11-25T20:34:00Z"/>
                <w:rFonts w:ascii="Arial" w:hAnsi="Arial"/>
                <w:sz w:val="18"/>
              </w:rPr>
            </w:pPr>
            <w:ins w:id="886" w:author="C1-257598" w:date="2025-11-25T22:34:00Z" w16du:dateUtc="2025-11-25T20:34:00Z">
              <w:r w:rsidRPr="00C01063">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5B713B54" w14:textId="77777777" w:rsidR="00D2060C" w:rsidRPr="00C01063" w:rsidRDefault="00D2060C" w:rsidP="00926E42">
            <w:pPr>
              <w:keepNext/>
              <w:keepLines/>
              <w:spacing w:after="0"/>
              <w:jc w:val="center"/>
              <w:rPr>
                <w:ins w:id="887" w:author="C1-257598" w:date="2025-11-25T22:34:00Z" w16du:dateUtc="2025-11-25T20:34:00Z"/>
                <w:rFonts w:ascii="Arial" w:hAnsi="Arial"/>
                <w:sz w:val="18"/>
              </w:rPr>
            </w:pPr>
            <w:ins w:id="888" w:author="C1-257598" w:date="2025-11-25T22:34:00Z" w16du:dateUtc="2025-11-25T20:34:00Z">
              <w:r w:rsidRPr="00C01063">
                <w:rPr>
                  <w:rFonts w:ascii="Arial" w:hAnsi="Arial"/>
                  <w:sz w:val="18"/>
                </w:rPr>
                <w:t>4</w:t>
              </w:r>
            </w:ins>
          </w:p>
        </w:tc>
      </w:tr>
      <w:tr w:rsidR="00203F36" w:rsidRPr="00203F36" w14:paraId="0CEC62A5"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A66A86" w14:textId="77777777" w:rsidR="00203F36" w:rsidRPr="00203F36" w:rsidRDefault="00203F36" w:rsidP="00203F36">
            <w:pPr>
              <w:keepNext/>
              <w:keepLines/>
              <w:spacing w:after="0"/>
              <w:rPr>
                <w:rFonts w:ascii="Arial" w:eastAsia="Times New Roman" w:hAnsi="Arial"/>
                <w:sz w:val="18"/>
                <w:lang w:val="en-US"/>
              </w:rPr>
            </w:pPr>
          </w:p>
        </w:tc>
        <w:tc>
          <w:tcPr>
            <w:tcW w:w="2835" w:type="dxa"/>
            <w:tcBorders>
              <w:top w:val="single" w:sz="6" w:space="0" w:color="000000"/>
              <w:left w:val="single" w:sz="6" w:space="0" w:color="000000"/>
              <w:bottom w:val="single" w:sz="6" w:space="0" w:color="000000"/>
              <w:right w:val="single" w:sz="6" w:space="0" w:color="000000"/>
            </w:tcBorders>
            <w:hideMark/>
          </w:tcPr>
          <w:p w14:paraId="4151674E"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Status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AF4DFE5"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Message type</w:t>
            </w:r>
          </w:p>
          <w:p w14:paraId="4F3E35BF"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0A0CD69"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3F4F3A2"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7337A6B"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1</w:t>
            </w:r>
          </w:p>
        </w:tc>
      </w:tr>
      <w:tr w:rsidR="00203F36" w:rsidRPr="00203F36" w14:paraId="0EC9BD08"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910C83" w14:textId="77777777" w:rsidR="00203F36" w:rsidRPr="00203F36" w:rsidRDefault="00203F36" w:rsidP="00203F36">
            <w:pPr>
              <w:keepNext/>
              <w:keepLines/>
              <w:spacing w:after="0"/>
              <w:rPr>
                <w:rFonts w:ascii="Arial" w:eastAsia="Times New Roman" w:hAnsi="Arial"/>
                <w:sz w:val="18"/>
                <w:lang w:val="en-US"/>
              </w:rPr>
            </w:pPr>
          </w:p>
        </w:tc>
        <w:tc>
          <w:tcPr>
            <w:tcW w:w="2835" w:type="dxa"/>
            <w:tcBorders>
              <w:top w:val="single" w:sz="6" w:space="0" w:color="000000"/>
              <w:left w:val="single" w:sz="6" w:space="0" w:color="000000"/>
              <w:bottom w:val="single" w:sz="6" w:space="0" w:color="000000"/>
              <w:right w:val="single" w:sz="6" w:space="0" w:color="000000"/>
            </w:tcBorders>
          </w:tcPr>
          <w:p w14:paraId="4E99DCC0"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Status cause</w:t>
            </w:r>
          </w:p>
        </w:tc>
        <w:tc>
          <w:tcPr>
            <w:tcW w:w="3119" w:type="dxa"/>
            <w:tcBorders>
              <w:top w:val="single" w:sz="6" w:space="0" w:color="000000"/>
              <w:left w:val="single" w:sz="6" w:space="0" w:color="000000"/>
              <w:bottom w:val="single" w:sz="6" w:space="0" w:color="000000"/>
              <w:right w:val="single" w:sz="6" w:space="0" w:color="000000"/>
            </w:tcBorders>
          </w:tcPr>
          <w:p w14:paraId="7FB67F72"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Cause</w:t>
            </w:r>
          </w:p>
          <w:p w14:paraId="1744467B"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31509F25"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M</w:t>
            </w:r>
          </w:p>
        </w:tc>
        <w:tc>
          <w:tcPr>
            <w:tcW w:w="851" w:type="dxa"/>
            <w:tcBorders>
              <w:top w:val="single" w:sz="6" w:space="0" w:color="000000"/>
              <w:left w:val="single" w:sz="6" w:space="0" w:color="000000"/>
              <w:bottom w:val="single" w:sz="6" w:space="0" w:color="000000"/>
              <w:right w:val="single" w:sz="6" w:space="0" w:color="000000"/>
            </w:tcBorders>
          </w:tcPr>
          <w:p w14:paraId="7CF62CB3"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V</w:t>
            </w:r>
          </w:p>
        </w:tc>
        <w:tc>
          <w:tcPr>
            <w:tcW w:w="851" w:type="dxa"/>
            <w:tcBorders>
              <w:top w:val="single" w:sz="6" w:space="0" w:color="000000"/>
              <w:left w:val="single" w:sz="6" w:space="0" w:color="000000"/>
              <w:bottom w:val="single" w:sz="6" w:space="0" w:color="000000"/>
              <w:right w:val="single" w:sz="6" w:space="0" w:color="000000"/>
            </w:tcBorders>
          </w:tcPr>
          <w:p w14:paraId="0B1DBC34"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1</w:t>
            </w:r>
          </w:p>
        </w:tc>
      </w:tr>
    </w:tbl>
    <w:p w14:paraId="6C65A0D7" w14:textId="0EB86B81" w:rsidR="00203F36" w:rsidRPr="00203F36" w:rsidRDefault="00203F36" w:rsidP="00203F36">
      <w:pPr>
        <w:rPr>
          <w:rFonts w:eastAsia="Times New Roman"/>
          <w:lang w:val="en-US"/>
        </w:rPr>
      </w:pPr>
    </w:p>
    <w:p w14:paraId="42FABAC7" w14:textId="23E6B1C8" w:rsidR="00A93EFD" w:rsidRDefault="00E50F88" w:rsidP="00A93EFD">
      <w:pPr>
        <w:pStyle w:val="Heading2"/>
      </w:pPr>
      <w:bookmarkStart w:id="889" w:name="_Toc215067683"/>
      <w:r w:rsidRPr="00A9258C">
        <w:t>7</w:t>
      </w:r>
      <w:r w:rsidR="00A93EFD" w:rsidRPr="00A9258C">
        <w:t>.2</w:t>
      </w:r>
      <w:r w:rsidR="00A93EFD" w:rsidRPr="00A9258C">
        <w:tab/>
      </w:r>
      <w:r w:rsidR="00173288" w:rsidRPr="00A9258C">
        <w:t>Encoding of information elements</w:t>
      </w:r>
      <w:bookmarkEnd w:id="889"/>
    </w:p>
    <w:p w14:paraId="6E15AAEA" w14:textId="77777777" w:rsidR="00300785" w:rsidRPr="00A9258C" w:rsidRDefault="00300785" w:rsidP="00300785">
      <w:pPr>
        <w:pStyle w:val="Heading3"/>
      </w:pPr>
      <w:bookmarkStart w:id="890" w:name="_Toc215067684"/>
      <w:bookmarkStart w:id="891" w:name="_Hlk207662816"/>
      <w:r w:rsidRPr="00A9258C">
        <w:t>7.</w:t>
      </w:r>
      <w:r>
        <w:t>2</w:t>
      </w:r>
      <w:r w:rsidRPr="00A9258C">
        <w:t>.1</w:t>
      </w:r>
      <w:r w:rsidRPr="00A9258C">
        <w:tab/>
        <w:t>General</w:t>
      </w:r>
      <w:bookmarkEnd w:id="890"/>
    </w:p>
    <w:p w14:paraId="21ED5D5A" w14:textId="4FBC55F1" w:rsidR="00300785" w:rsidRPr="00300785" w:rsidRDefault="00300785" w:rsidP="00300785">
      <w:r w:rsidRPr="00A9258C">
        <w:t>Th</w:t>
      </w:r>
      <w:r w:rsidRPr="00A9258C">
        <w:rPr>
          <w:rFonts w:hint="eastAsia"/>
        </w:rPr>
        <w:t>is clause describes</w:t>
      </w:r>
      <w:r w:rsidRPr="00A9258C">
        <w:t xml:space="preserve"> </w:t>
      </w:r>
      <w:r w:rsidRPr="00A9258C">
        <w:rPr>
          <w:rFonts w:hint="eastAsia"/>
        </w:rPr>
        <w:t xml:space="preserve">the </w:t>
      </w:r>
      <w:r>
        <w:t>encoding of the</w:t>
      </w:r>
      <w:r w:rsidRPr="00A9258C">
        <w:t xml:space="preserve"> information elements</w:t>
      </w:r>
      <w:r>
        <w:t xml:space="preserve"> used in the messages of the </w:t>
      </w:r>
      <w:r w:rsidRPr="00A9258C">
        <w:t>AIoT NAS protocol</w:t>
      </w:r>
      <w:r>
        <w:t>.</w:t>
      </w:r>
      <w:bookmarkEnd w:id="891"/>
    </w:p>
    <w:p w14:paraId="2AF15535" w14:textId="72367AEF" w:rsidR="00173288" w:rsidRPr="00A9258C" w:rsidRDefault="00173288" w:rsidP="00173288">
      <w:pPr>
        <w:pStyle w:val="Heading3"/>
      </w:pPr>
      <w:bookmarkStart w:id="892" w:name="_Toc215067685"/>
      <w:r w:rsidRPr="00A9258C">
        <w:t>7.2.</w:t>
      </w:r>
      <w:r w:rsidR="0008568F">
        <w:t>2</w:t>
      </w:r>
      <w:r w:rsidRPr="00A9258C">
        <w:tab/>
      </w:r>
      <w:r w:rsidR="00F66699" w:rsidRPr="00A9258C">
        <w:t>Message type</w:t>
      </w:r>
      <w:bookmarkEnd w:id="892"/>
    </w:p>
    <w:p w14:paraId="6C13F327" w14:textId="485C75BD" w:rsidR="00F66699" w:rsidRPr="00A9258C" w:rsidRDefault="00F66699" w:rsidP="00F66699">
      <w:r w:rsidRPr="00A9258C">
        <w:t xml:space="preserve">The </w:t>
      </w:r>
      <w:r w:rsidR="00300785">
        <w:t>M</w:t>
      </w:r>
      <w:r w:rsidRPr="00A9258C">
        <w:t>essage type IE and its use are defined in 3GPP TS 24.007 [</w:t>
      </w:r>
      <w:r w:rsidR="000467DA" w:rsidRPr="00A9258C">
        <w:t>3</w:t>
      </w:r>
      <w:r w:rsidRPr="00A9258C">
        <w:t xml:space="preserve">]. Table 7.2.2.1 defines the value part of the </w:t>
      </w:r>
      <w:r w:rsidR="00300785">
        <w:t>M</w:t>
      </w:r>
      <w:r w:rsidRPr="00A9258C">
        <w:t>essage type IE used in the AIoT NAS protocol.</w:t>
      </w:r>
    </w:p>
    <w:p w14:paraId="54641E9F" w14:textId="1E1DAEA0" w:rsidR="00F66699" w:rsidRPr="00A9258C" w:rsidRDefault="00F66699" w:rsidP="00F66699">
      <w:pPr>
        <w:pStyle w:val="TH"/>
      </w:pPr>
      <w:bookmarkStart w:id="893" w:name="_CRTable9_8_1"/>
      <w:r w:rsidRPr="00A9258C">
        <w:lastRenderedPageBreak/>
        <w:t xml:space="preserve">Table </w:t>
      </w:r>
      <w:bookmarkEnd w:id="893"/>
      <w:r w:rsidRPr="00A9258C">
        <w:t>7.2.</w:t>
      </w:r>
      <w:r w:rsidR="008F7206">
        <w:t>2</w:t>
      </w:r>
      <w:r w:rsidR="00A57A03" w:rsidRPr="00A9258C">
        <w:t>-</w:t>
      </w:r>
      <w:r w:rsidRPr="00A9258C">
        <w:t>1: Message types for AIoT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101"/>
        <w:gridCol w:w="6"/>
      </w:tblGrid>
      <w:tr w:rsidR="00F66699" w:rsidRPr="00A9258C" w14:paraId="13150AD9" w14:textId="77777777" w:rsidTr="00D565EA">
        <w:trPr>
          <w:cantSplit/>
          <w:jc w:val="center"/>
        </w:trPr>
        <w:tc>
          <w:tcPr>
            <w:tcW w:w="2272" w:type="dxa"/>
            <w:gridSpan w:val="8"/>
          </w:tcPr>
          <w:p w14:paraId="1FF7928E" w14:textId="77777777" w:rsidR="00F66699" w:rsidRPr="00A9258C" w:rsidRDefault="00F66699" w:rsidP="00344CA8">
            <w:pPr>
              <w:pStyle w:val="TAL"/>
            </w:pPr>
            <w:r w:rsidRPr="00A9258C">
              <w:t>Bits</w:t>
            </w:r>
          </w:p>
        </w:tc>
        <w:tc>
          <w:tcPr>
            <w:tcW w:w="284" w:type="dxa"/>
          </w:tcPr>
          <w:p w14:paraId="77BE0E6D" w14:textId="77777777" w:rsidR="00F66699" w:rsidRPr="00A9258C" w:rsidRDefault="00F66699" w:rsidP="00344CA8">
            <w:pPr>
              <w:pStyle w:val="TAC"/>
            </w:pPr>
          </w:p>
        </w:tc>
        <w:tc>
          <w:tcPr>
            <w:tcW w:w="4107" w:type="dxa"/>
            <w:gridSpan w:val="2"/>
          </w:tcPr>
          <w:p w14:paraId="513C5851" w14:textId="77777777" w:rsidR="00F66699" w:rsidRPr="00A9258C" w:rsidRDefault="00F66699" w:rsidP="00344CA8">
            <w:pPr>
              <w:pStyle w:val="TAL"/>
            </w:pPr>
          </w:p>
        </w:tc>
      </w:tr>
      <w:tr w:rsidR="00F66699" w:rsidRPr="00A9258C" w14:paraId="1645E55D" w14:textId="77777777" w:rsidTr="00D565EA">
        <w:trPr>
          <w:cantSplit/>
          <w:jc w:val="center"/>
        </w:trPr>
        <w:tc>
          <w:tcPr>
            <w:tcW w:w="284" w:type="dxa"/>
          </w:tcPr>
          <w:p w14:paraId="265C40F4" w14:textId="77777777" w:rsidR="00F66699" w:rsidRPr="00A9258C" w:rsidRDefault="00F66699" w:rsidP="00344CA8">
            <w:pPr>
              <w:pStyle w:val="TAC"/>
            </w:pPr>
            <w:bookmarkStart w:id="894" w:name="MCCQCTEMPBM_00000079"/>
          </w:p>
        </w:tc>
        <w:tc>
          <w:tcPr>
            <w:tcW w:w="284" w:type="dxa"/>
          </w:tcPr>
          <w:p w14:paraId="3C34853E" w14:textId="77777777" w:rsidR="00F66699" w:rsidRPr="00A9258C" w:rsidRDefault="00F66699" w:rsidP="00344CA8">
            <w:pPr>
              <w:pStyle w:val="TAC"/>
            </w:pPr>
          </w:p>
        </w:tc>
        <w:tc>
          <w:tcPr>
            <w:tcW w:w="284" w:type="dxa"/>
          </w:tcPr>
          <w:p w14:paraId="45E862A1" w14:textId="77777777" w:rsidR="00F66699" w:rsidRPr="00A9258C" w:rsidRDefault="00F66699" w:rsidP="00344CA8">
            <w:pPr>
              <w:pStyle w:val="TAC"/>
            </w:pPr>
          </w:p>
        </w:tc>
        <w:tc>
          <w:tcPr>
            <w:tcW w:w="284" w:type="dxa"/>
          </w:tcPr>
          <w:p w14:paraId="7F1CA2C9" w14:textId="77777777" w:rsidR="00F66699" w:rsidRPr="00A9258C" w:rsidRDefault="00F66699" w:rsidP="00344CA8">
            <w:pPr>
              <w:pStyle w:val="TAC"/>
            </w:pPr>
          </w:p>
        </w:tc>
        <w:tc>
          <w:tcPr>
            <w:tcW w:w="284" w:type="dxa"/>
          </w:tcPr>
          <w:p w14:paraId="089DF33B" w14:textId="77777777" w:rsidR="00F66699" w:rsidRPr="00A9258C" w:rsidRDefault="00F66699" w:rsidP="00344CA8">
            <w:pPr>
              <w:pStyle w:val="TAC"/>
            </w:pPr>
          </w:p>
        </w:tc>
        <w:tc>
          <w:tcPr>
            <w:tcW w:w="284" w:type="dxa"/>
          </w:tcPr>
          <w:p w14:paraId="2E88DBCD" w14:textId="77777777" w:rsidR="00F66699" w:rsidRPr="00A9258C" w:rsidRDefault="00F66699" w:rsidP="00344CA8">
            <w:pPr>
              <w:pStyle w:val="TAC"/>
            </w:pPr>
          </w:p>
        </w:tc>
        <w:tc>
          <w:tcPr>
            <w:tcW w:w="284" w:type="dxa"/>
          </w:tcPr>
          <w:p w14:paraId="5365183F" w14:textId="77777777" w:rsidR="00F66699" w:rsidRPr="00A9258C" w:rsidRDefault="00F66699" w:rsidP="00344CA8">
            <w:pPr>
              <w:pStyle w:val="TAC"/>
            </w:pPr>
          </w:p>
        </w:tc>
        <w:tc>
          <w:tcPr>
            <w:tcW w:w="284" w:type="dxa"/>
          </w:tcPr>
          <w:p w14:paraId="685FFB61" w14:textId="77777777" w:rsidR="00F66699" w:rsidRPr="00A9258C" w:rsidRDefault="00F66699" w:rsidP="00344CA8">
            <w:pPr>
              <w:pStyle w:val="TAC"/>
            </w:pPr>
          </w:p>
        </w:tc>
        <w:tc>
          <w:tcPr>
            <w:tcW w:w="284" w:type="dxa"/>
          </w:tcPr>
          <w:p w14:paraId="453BB7EB" w14:textId="77777777" w:rsidR="00F66699" w:rsidRPr="00A9258C" w:rsidRDefault="00F66699" w:rsidP="00344CA8">
            <w:pPr>
              <w:pStyle w:val="TAC"/>
            </w:pPr>
          </w:p>
        </w:tc>
        <w:tc>
          <w:tcPr>
            <w:tcW w:w="4107" w:type="dxa"/>
            <w:gridSpan w:val="2"/>
          </w:tcPr>
          <w:p w14:paraId="1F0B79A1" w14:textId="77777777" w:rsidR="00F66699" w:rsidRPr="00A9258C" w:rsidRDefault="00F66699" w:rsidP="00344CA8">
            <w:pPr>
              <w:pStyle w:val="TAL"/>
            </w:pPr>
          </w:p>
        </w:tc>
      </w:tr>
      <w:tr w:rsidR="00D565EA" w:rsidRPr="00D565EA" w14:paraId="6EA3F73C" w14:textId="77777777" w:rsidTr="00D565EA">
        <w:trPr>
          <w:gridAfter w:val="1"/>
          <w:wAfter w:w="6" w:type="dxa"/>
          <w:cantSplit/>
          <w:jc w:val="center"/>
        </w:trPr>
        <w:tc>
          <w:tcPr>
            <w:tcW w:w="284" w:type="dxa"/>
          </w:tcPr>
          <w:p w14:paraId="3D61ADF8"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6</w:t>
            </w:r>
          </w:p>
        </w:tc>
        <w:tc>
          <w:tcPr>
            <w:tcW w:w="284" w:type="dxa"/>
          </w:tcPr>
          <w:p w14:paraId="675BCB2C"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5</w:t>
            </w:r>
          </w:p>
        </w:tc>
        <w:tc>
          <w:tcPr>
            <w:tcW w:w="284" w:type="dxa"/>
          </w:tcPr>
          <w:p w14:paraId="478E4D25"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4</w:t>
            </w:r>
          </w:p>
        </w:tc>
        <w:tc>
          <w:tcPr>
            <w:tcW w:w="284" w:type="dxa"/>
          </w:tcPr>
          <w:p w14:paraId="39326F71"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3</w:t>
            </w:r>
          </w:p>
        </w:tc>
        <w:tc>
          <w:tcPr>
            <w:tcW w:w="284" w:type="dxa"/>
          </w:tcPr>
          <w:p w14:paraId="5EEA0436"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2</w:t>
            </w:r>
          </w:p>
        </w:tc>
        <w:tc>
          <w:tcPr>
            <w:tcW w:w="284" w:type="dxa"/>
          </w:tcPr>
          <w:p w14:paraId="52B0745E"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1</w:t>
            </w:r>
          </w:p>
        </w:tc>
        <w:tc>
          <w:tcPr>
            <w:tcW w:w="284" w:type="dxa"/>
          </w:tcPr>
          <w:p w14:paraId="566D1170" w14:textId="77777777" w:rsidR="00D565EA" w:rsidRPr="00D565EA" w:rsidRDefault="00D565EA" w:rsidP="00D565EA">
            <w:pPr>
              <w:keepNext/>
              <w:keepLines/>
              <w:spacing w:after="0"/>
              <w:jc w:val="center"/>
              <w:rPr>
                <w:rFonts w:ascii="Arial" w:eastAsia="Times New Roman" w:hAnsi="Arial"/>
                <w:b/>
                <w:bCs/>
                <w:sz w:val="18"/>
              </w:rPr>
            </w:pPr>
          </w:p>
        </w:tc>
        <w:tc>
          <w:tcPr>
            <w:tcW w:w="4669" w:type="dxa"/>
            <w:gridSpan w:val="3"/>
          </w:tcPr>
          <w:p w14:paraId="3142E6FB" w14:textId="77777777" w:rsidR="00D565EA" w:rsidRPr="00D565EA" w:rsidRDefault="00D565EA" w:rsidP="00D565EA">
            <w:pPr>
              <w:keepNext/>
              <w:keepLines/>
              <w:spacing w:after="0"/>
              <w:rPr>
                <w:rFonts w:ascii="Arial" w:eastAsia="Times New Roman" w:hAnsi="Arial"/>
                <w:b/>
                <w:bCs/>
                <w:sz w:val="18"/>
              </w:rPr>
            </w:pPr>
          </w:p>
        </w:tc>
      </w:tr>
      <w:tr w:rsidR="00D565EA" w:rsidRPr="00D565EA" w14:paraId="3916BAFA" w14:textId="77777777" w:rsidTr="00D565EA">
        <w:trPr>
          <w:gridAfter w:val="1"/>
          <w:wAfter w:w="6" w:type="dxa"/>
          <w:cantSplit/>
          <w:jc w:val="center"/>
        </w:trPr>
        <w:tc>
          <w:tcPr>
            <w:tcW w:w="284" w:type="dxa"/>
          </w:tcPr>
          <w:p w14:paraId="2350A0A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72FD0DA"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06C1F2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EF3DA7C"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C118D2E"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861F82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179ACD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53E952B5" w14:textId="77777777" w:rsidR="00D565EA" w:rsidRPr="00D565EA" w:rsidRDefault="00D565EA" w:rsidP="00D565EA">
            <w:pPr>
              <w:keepNext/>
              <w:keepLines/>
              <w:spacing w:after="0"/>
              <w:rPr>
                <w:rFonts w:ascii="Arial" w:eastAsia="Times New Roman" w:hAnsi="Arial"/>
                <w:sz w:val="18"/>
              </w:rPr>
            </w:pPr>
          </w:p>
        </w:tc>
      </w:tr>
      <w:tr w:rsidR="00D565EA" w:rsidRPr="00D565EA" w14:paraId="44B60F27" w14:textId="77777777" w:rsidTr="00D565EA">
        <w:trPr>
          <w:gridAfter w:val="1"/>
          <w:wAfter w:w="6" w:type="dxa"/>
          <w:cantSplit/>
          <w:jc w:val="center"/>
        </w:trPr>
        <w:tc>
          <w:tcPr>
            <w:tcW w:w="284" w:type="dxa"/>
          </w:tcPr>
          <w:p w14:paraId="380FDEC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3E1C5C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76DC64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95B665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2729A7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19D505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B1F72D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00868C03"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Inventory report</w:t>
            </w:r>
          </w:p>
        </w:tc>
      </w:tr>
      <w:tr w:rsidR="00D565EA" w:rsidRPr="00D565EA" w14:paraId="031B3696" w14:textId="77777777" w:rsidTr="00D565EA">
        <w:trPr>
          <w:gridAfter w:val="1"/>
          <w:wAfter w:w="6" w:type="dxa"/>
          <w:cantSplit/>
          <w:jc w:val="center"/>
        </w:trPr>
        <w:tc>
          <w:tcPr>
            <w:tcW w:w="284" w:type="dxa"/>
          </w:tcPr>
          <w:p w14:paraId="177030A0"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460626D1"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750BFEB5"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8375D5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F04A88D"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0C2E9CF"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0909A12"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6735F49" w14:textId="77777777" w:rsidR="00D565EA" w:rsidRPr="00D565EA" w:rsidRDefault="00D565EA" w:rsidP="00D565EA">
            <w:pPr>
              <w:keepNext/>
              <w:keepLines/>
              <w:spacing w:after="0"/>
              <w:rPr>
                <w:rFonts w:ascii="Arial" w:eastAsia="Times New Roman" w:hAnsi="Arial"/>
                <w:sz w:val="18"/>
              </w:rPr>
            </w:pPr>
          </w:p>
        </w:tc>
      </w:tr>
      <w:tr w:rsidR="00D565EA" w:rsidRPr="00D565EA" w14:paraId="77E20649" w14:textId="77777777" w:rsidTr="00D565EA">
        <w:trPr>
          <w:gridAfter w:val="1"/>
          <w:wAfter w:w="6" w:type="dxa"/>
          <w:cantSplit/>
          <w:jc w:val="center"/>
        </w:trPr>
        <w:tc>
          <w:tcPr>
            <w:tcW w:w="284" w:type="dxa"/>
          </w:tcPr>
          <w:p w14:paraId="4609BB6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E677758"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25A77C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3B1330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FFE8BE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34ABF6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59E27E3"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5F6D1C42"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command</w:t>
            </w:r>
          </w:p>
        </w:tc>
      </w:tr>
      <w:tr w:rsidR="00D565EA" w:rsidRPr="00D565EA" w14:paraId="2D2BFC0B" w14:textId="77777777" w:rsidTr="00D565EA">
        <w:trPr>
          <w:gridAfter w:val="1"/>
          <w:wAfter w:w="6" w:type="dxa"/>
          <w:cantSplit/>
          <w:jc w:val="center"/>
        </w:trPr>
        <w:tc>
          <w:tcPr>
            <w:tcW w:w="284" w:type="dxa"/>
          </w:tcPr>
          <w:p w14:paraId="3518177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8489D9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4D1E1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2C3CD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CAE981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10D6ADF"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4AC9AF8C"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6607317"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complete</w:t>
            </w:r>
          </w:p>
        </w:tc>
      </w:tr>
      <w:tr w:rsidR="00D565EA" w:rsidRPr="00D565EA" w14:paraId="7DADE563" w14:textId="77777777" w:rsidTr="00D565EA">
        <w:trPr>
          <w:gridAfter w:val="1"/>
          <w:wAfter w:w="6" w:type="dxa"/>
          <w:cantSplit/>
          <w:jc w:val="center"/>
        </w:trPr>
        <w:tc>
          <w:tcPr>
            <w:tcW w:w="284" w:type="dxa"/>
          </w:tcPr>
          <w:p w14:paraId="0B70FEC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08EBB8E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621DCE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C25237F"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7CFB03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5A798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9915524"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477C113B"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command reject</w:t>
            </w:r>
          </w:p>
        </w:tc>
      </w:tr>
      <w:tr w:rsidR="00D565EA" w:rsidRPr="00D565EA" w14:paraId="2F40B266" w14:textId="77777777" w:rsidTr="00D565EA">
        <w:trPr>
          <w:gridAfter w:val="1"/>
          <w:wAfter w:w="6" w:type="dxa"/>
          <w:cantSplit/>
          <w:jc w:val="center"/>
        </w:trPr>
        <w:tc>
          <w:tcPr>
            <w:tcW w:w="284" w:type="dxa"/>
          </w:tcPr>
          <w:p w14:paraId="134608D2"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0CD0B8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553FE61A"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F6B45CC"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161539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DD08F5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517BB06"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6A6E946B" w14:textId="77777777" w:rsidR="00D565EA" w:rsidRPr="00D565EA" w:rsidRDefault="00D565EA" w:rsidP="00D565EA">
            <w:pPr>
              <w:keepNext/>
              <w:keepLines/>
              <w:spacing w:after="0"/>
              <w:rPr>
                <w:rFonts w:ascii="Arial" w:eastAsia="Times New Roman" w:hAnsi="Arial"/>
                <w:sz w:val="18"/>
              </w:rPr>
            </w:pPr>
          </w:p>
        </w:tc>
      </w:tr>
      <w:tr w:rsidR="00D565EA" w:rsidRPr="00D565EA" w14:paraId="74624215" w14:textId="77777777" w:rsidTr="00D565EA">
        <w:trPr>
          <w:gridAfter w:val="1"/>
          <w:wAfter w:w="6" w:type="dxa"/>
          <w:cantSplit/>
          <w:jc w:val="center"/>
        </w:trPr>
        <w:tc>
          <w:tcPr>
            <w:tcW w:w="284" w:type="dxa"/>
          </w:tcPr>
          <w:p w14:paraId="6008D19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D5E56B7"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7318CC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02F2E0D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AA8B8E7"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5CA481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C3D7B57"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0DB1ADB9"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command</w:t>
            </w:r>
          </w:p>
        </w:tc>
      </w:tr>
      <w:tr w:rsidR="00D565EA" w:rsidRPr="00D565EA" w14:paraId="22EC92FA" w14:textId="77777777" w:rsidTr="00D565EA">
        <w:trPr>
          <w:gridAfter w:val="1"/>
          <w:wAfter w:w="6" w:type="dxa"/>
          <w:cantSplit/>
          <w:jc w:val="center"/>
        </w:trPr>
        <w:tc>
          <w:tcPr>
            <w:tcW w:w="284" w:type="dxa"/>
          </w:tcPr>
          <w:p w14:paraId="788E2273"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FCC9BA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77D061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25FED9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52A5AA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4E567C0"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FCA26E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2943A3B8"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complete</w:t>
            </w:r>
          </w:p>
        </w:tc>
      </w:tr>
      <w:tr w:rsidR="00D565EA" w:rsidRPr="00D565EA" w14:paraId="0B8E4E05" w14:textId="77777777" w:rsidTr="00D565EA">
        <w:trPr>
          <w:gridAfter w:val="1"/>
          <w:wAfter w:w="6" w:type="dxa"/>
          <w:cantSplit/>
          <w:jc w:val="center"/>
        </w:trPr>
        <w:tc>
          <w:tcPr>
            <w:tcW w:w="284" w:type="dxa"/>
          </w:tcPr>
          <w:p w14:paraId="68CF3F15"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1B406A8"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27048CE"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8A5BE5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98499C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0F0B3BC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D014A1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758507EF"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command reject</w:t>
            </w:r>
          </w:p>
        </w:tc>
      </w:tr>
      <w:tr w:rsidR="00D565EA" w:rsidRPr="00D565EA" w14:paraId="26706F60" w14:textId="77777777" w:rsidTr="00D565EA">
        <w:trPr>
          <w:gridAfter w:val="1"/>
          <w:wAfter w:w="6" w:type="dxa"/>
          <w:cantSplit/>
          <w:jc w:val="center"/>
        </w:trPr>
        <w:tc>
          <w:tcPr>
            <w:tcW w:w="284" w:type="dxa"/>
          </w:tcPr>
          <w:p w14:paraId="6D53C265"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41559FD1"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CE0E9F9"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B7CAF2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9583FC3"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7992F873"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1652411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6C983685" w14:textId="77777777" w:rsidR="00D565EA" w:rsidRPr="00D565EA" w:rsidRDefault="00D565EA" w:rsidP="00D565EA">
            <w:pPr>
              <w:keepNext/>
              <w:keepLines/>
              <w:spacing w:after="0"/>
              <w:rPr>
                <w:rFonts w:ascii="Arial" w:eastAsia="Times New Roman" w:hAnsi="Arial"/>
                <w:sz w:val="18"/>
              </w:rPr>
            </w:pPr>
          </w:p>
        </w:tc>
      </w:tr>
      <w:tr w:rsidR="00D565EA" w:rsidRPr="00D565EA" w14:paraId="53BC1A8E" w14:textId="77777777" w:rsidTr="00D565EA">
        <w:trPr>
          <w:gridAfter w:val="1"/>
          <w:wAfter w:w="6" w:type="dxa"/>
          <w:cantSplit/>
          <w:jc w:val="center"/>
        </w:trPr>
        <w:tc>
          <w:tcPr>
            <w:tcW w:w="284" w:type="dxa"/>
          </w:tcPr>
          <w:p w14:paraId="426D6E7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B32EA9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B5DD71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0A11E83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C069C3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4A3A4B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4F336A2"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2183AE22"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lang w:val="en-US" w:eastAsia="zh-CN"/>
              </w:rPr>
              <w:t>Permanent disable command</w:t>
            </w:r>
          </w:p>
        </w:tc>
      </w:tr>
      <w:tr w:rsidR="00D565EA" w:rsidRPr="00D565EA" w14:paraId="054E6CFB" w14:textId="77777777" w:rsidTr="00591D5F">
        <w:trPr>
          <w:gridAfter w:val="1"/>
          <w:wAfter w:w="6" w:type="dxa"/>
          <w:cantSplit/>
          <w:jc w:val="center"/>
        </w:trPr>
        <w:tc>
          <w:tcPr>
            <w:tcW w:w="284" w:type="dxa"/>
          </w:tcPr>
          <w:p w14:paraId="4D95375E"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079F6AC"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1F92969"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EB65D9D"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53219EA"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E190397"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20ABB30A" w14:textId="77777777" w:rsidR="00D565EA" w:rsidRPr="00D565EA" w:rsidRDefault="00D565EA" w:rsidP="00591D5F">
            <w:pPr>
              <w:keepNext/>
              <w:keepLines/>
              <w:spacing w:after="0"/>
              <w:jc w:val="center"/>
              <w:rPr>
                <w:rFonts w:ascii="Arial" w:eastAsia="Times New Roman" w:hAnsi="Arial"/>
                <w:sz w:val="18"/>
              </w:rPr>
            </w:pPr>
          </w:p>
        </w:tc>
        <w:tc>
          <w:tcPr>
            <w:tcW w:w="4669" w:type="dxa"/>
            <w:gridSpan w:val="3"/>
          </w:tcPr>
          <w:p w14:paraId="760051C8" w14:textId="77777777" w:rsidR="00D565EA" w:rsidRPr="00D565EA" w:rsidRDefault="00D565EA" w:rsidP="00591D5F">
            <w:pPr>
              <w:keepNext/>
              <w:keepLines/>
              <w:spacing w:after="0"/>
              <w:rPr>
                <w:rFonts w:ascii="Arial" w:eastAsia="Times New Roman" w:hAnsi="Arial"/>
                <w:sz w:val="18"/>
              </w:rPr>
            </w:pPr>
            <w:r w:rsidRPr="00D565EA">
              <w:rPr>
                <w:rFonts w:ascii="Arial" w:eastAsia="Times New Roman" w:hAnsi="Arial"/>
                <w:sz w:val="18"/>
                <w:lang w:val="en-US" w:eastAsia="zh-CN"/>
              </w:rPr>
              <w:t>Permanent disable complete</w:t>
            </w:r>
          </w:p>
        </w:tc>
      </w:tr>
      <w:tr w:rsidR="00D565EA" w:rsidRPr="00D565EA" w14:paraId="45908609" w14:textId="77777777" w:rsidTr="00591D5F">
        <w:trPr>
          <w:gridAfter w:val="1"/>
          <w:wAfter w:w="6" w:type="dxa"/>
          <w:cantSplit/>
          <w:jc w:val="center"/>
        </w:trPr>
        <w:tc>
          <w:tcPr>
            <w:tcW w:w="284" w:type="dxa"/>
          </w:tcPr>
          <w:p w14:paraId="79D6F078"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5D43277"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8A0D745"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4D6F5C50"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43558C8" w14:textId="722A9D8F" w:rsidR="00D565EA" w:rsidRPr="00D565EA" w:rsidRDefault="00D565EA" w:rsidP="00591D5F">
            <w:pPr>
              <w:keepNext/>
              <w:keepLines/>
              <w:spacing w:after="0"/>
              <w:jc w:val="center"/>
              <w:rPr>
                <w:rFonts w:ascii="Arial" w:eastAsia="Times New Roman" w:hAnsi="Arial"/>
                <w:sz w:val="18"/>
              </w:rPr>
            </w:pPr>
            <w:r>
              <w:rPr>
                <w:rFonts w:ascii="Arial" w:eastAsia="Times New Roman" w:hAnsi="Arial"/>
                <w:sz w:val="18"/>
              </w:rPr>
              <w:t>1</w:t>
            </w:r>
          </w:p>
        </w:tc>
        <w:tc>
          <w:tcPr>
            <w:tcW w:w="284" w:type="dxa"/>
          </w:tcPr>
          <w:p w14:paraId="4D9BC3D3" w14:textId="7F974004" w:rsidR="00D565EA" w:rsidRPr="00D565EA" w:rsidRDefault="00D565EA" w:rsidP="00591D5F">
            <w:pPr>
              <w:keepNext/>
              <w:keepLines/>
              <w:spacing w:after="0"/>
              <w:jc w:val="center"/>
              <w:rPr>
                <w:rFonts w:ascii="Arial" w:eastAsia="Times New Roman" w:hAnsi="Arial"/>
                <w:sz w:val="18"/>
              </w:rPr>
            </w:pPr>
            <w:r>
              <w:rPr>
                <w:rFonts w:ascii="Arial" w:eastAsia="Times New Roman" w:hAnsi="Arial"/>
                <w:sz w:val="18"/>
              </w:rPr>
              <w:t>0</w:t>
            </w:r>
          </w:p>
        </w:tc>
        <w:tc>
          <w:tcPr>
            <w:tcW w:w="284" w:type="dxa"/>
          </w:tcPr>
          <w:p w14:paraId="6BB46751" w14:textId="77777777" w:rsidR="00D565EA" w:rsidRPr="00D565EA" w:rsidRDefault="00D565EA" w:rsidP="00591D5F">
            <w:pPr>
              <w:keepNext/>
              <w:keepLines/>
              <w:spacing w:after="0"/>
              <w:jc w:val="center"/>
              <w:rPr>
                <w:rFonts w:ascii="Arial" w:eastAsia="Times New Roman" w:hAnsi="Arial"/>
                <w:sz w:val="18"/>
              </w:rPr>
            </w:pPr>
          </w:p>
        </w:tc>
        <w:tc>
          <w:tcPr>
            <w:tcW w:w="4669" w:type="dxa"/>
            <w:gridSpan w:val="3"/>
          </w:tcPr>
          <w:p w14:paraId="02EC7D53" w14:textId="1FA1717B" w:rsidR="00D565EA" w:rsidRPr="00D565EA" w:rsidRDefault="00D565EA" w:rsidP="00591D5F">
            <w:pPr>
              <w:keepNext/>
              <w:keepLines/>
              <w:spacing w:after="0"/>
              <w:rPr>
                <w:rFonts w:ascii="Arial" w:eastAsia="Times New Roman" w:hAnsi="Arial"/>
                <w:sz w:val="18"/>
              </w:rPr>
            </w:pPr>
            <w:r>
              <w:rPr>
                <w:rFonts w:ascii="Arial" w:eastAsia="Times New Roman" w:hAnsi="Arial"/>
                <w:sz w:val="18"/>
              </w:rPr>
              <w:t>Status</w:t>
            </w:r>
          </w:p>
        </w:tc>
      </w:tr>
      <w:tr w:rsidR="00D565EA" w:rsidRPr="00D565EA" w14:paraId="0D876E3C" w14:textId="77777777" w:rsidTr="00D565EA">
        <w:trPr>
          <w:gridAfter w:val="1"/>
          <w:wAfter w:w="6" w:type="dxa"/>
          <w:cantSplit/>
          <w:jc w:val="center"/>
        </w:trPr>
        <w:tc>
          <w:tcPr>
            <w:tcW w:w="284" w:type="dxa"/>
          </w:tcPr>
          <w:p w14:paraId="72538902" w14:textId="105D3DC7" w:rsidR="00D565EA" w:rsidRPr="00D565EA" w:rsidRDefault="00D565EA" w:rsidP="00D565EA">
            <w:pPr>
              <w:keepNext/>
              <w:keepLines/>
              <w:spacing w:after="0"/>
              <w:jc w:val="center"/>
              <w:rPr>
                <w:rFonts w:ascii="Arial" w:eastAsia="Times New Roman" w:hAnsi="Arial"/>
                <w:sz w:val="18"/>
              </w:rPr>
            </w:pPr>
          </w:p>
        </w:tc>
        <w:tc>
          <w:tcPr>
            <w:tcW w:w="284" w:type="dxa"/>
          </w:tcPr>
          <w:p w14:paraId="09BC0040" w14:textId="5D1E63D6" w:rsidR="00D565EA" w:rsidRPr="00D565EA" w:rsidRDefault="00D565EA" w:rsidP="00D565EA">
            <w:pPr>
              <w:keepNext/>
              <w:keepLines/>
              <w:spacing w:after="0"/>
              <w:jc w:val="center"/>
              <w:rPr>
                <w:rFonts w:ascii="Arial" w:eastAsia="Times New Roman" w:hAnsi="Arial"/>
                <w:sz w:val="18"/>
              </w:rPr>
            </w:pPr>
          </w:p>
        </w:tc>
        <w:tc>
          <w:tcPr>
            <w:tcW w:w="284" w:type="dxa"/>
          </w:tcPr>
          <w:p w14:paraId="0C6247BB" w14:textId="39D28AAA" w:rsidR="00D565EA" w:rsidRPr="00D565EA" w:rsidRDefault="00D565EA" w:rsidP="00D565EA">
            <w:pPr>
              <w:keepNext/>
              <w:keepLines/>
              <w:spacing w:after="0"/>
              <w:jc w:val="center"/>
              <w:rPr>
                <w:rFonts w:ascii="Arial" w:eastAsia="Times New Roman" w:hAnsi="Arial"/>
                <w:sz w:val="18"/>
              </w:rPr>
            </w:pPr>
          </w:p>
        </w:tc>
        <w:tc>
          <w:tcPr>
            <w:tcW w:w="284" w:type="dxa"/>
          </w:tcPr>
          <w:p w14:paraId="3166986B" w14:textId="5A52E971" w:rsidR="00D565EA" w:rsidRPr="00D565EA" w:rsidRDefault="00D565EA" w:rsidP="00D565EA">
            <w:pPr>
              <w:keepNext/>
              <w:keepLines/>
              <w:spacing w:after="0"/>
              <w:jc w:val="center"/>
              <w:rPr>
                <w:rFonts w:ascii="Arial" w:eastAsia="Times New Roman" w:hAnsi="Arial"/>
                <w:sz w:val="18"/>
              </w:rPr>
            </w:pPr>
          </w:p>
        </w:tc>
        <w:tc>
          <w:tcPr>
            <w:tcW w:w="284" w:type="dxa"/>
          </w:tcPr>
          <w:p w14:paraId="47F1FF49" w14:textId="6192DDC6" w:rsidR="00D565EA" w:rsidRPr="00D565EA" w:rsidRDefault="00D565EA" w:rsidP="00D565EA">
            <w:pPr>
              <w:keepNext/>
              <w:keepLines/>
              <w:spacing w:after="0"/>
              <w:jc w:val="center"/>
              <w:rPr>
                <w:rFonts w:ascii="Arial" w:eastAsia="Times New Roman" w:hAnsi="Arial"/>
                <w:sz w:val="18"/>
              </w:rPr>
            </w:pPr>
          </w:p>
        </w:tc>
        <w:tc>
          <w:tcPr>
            <w:tcW w:w="284" w:type="dxa"/>
          </w:tcPr>
          <w:p w14:paraId="29DB7920" w14:textId="00E4B8D1" w:rsidR="00D565EA" w:rsidRPr="00D565EA" w:rsidRDefault="00D565EA" w:rsidP="00D565EA">
            <w:pPr>
              <w:keepNext/>
              <w:keepLines/>
              <w:spacing w:after="0"/>
              <w:jc w:val="center"/>
              <w:rPr>
                <w:rFonts w:ascii="Arial" w:eastAsia="Times New Roman" w:hAnsi="Arial"/>
                <w:sz w:val="18"/>
              </w:rPr>
            </w:pPr>
          </w:p>
        </w:tc>
        <w:tc>
          <w:tcPr>
            <w:tcW w:w="284" w:type="dxa"/>
          </w:tcPr>
          <w:p w14:paraId="63C27FC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7AD46F1" w14:textId="2F9BA3B9" w:rsidR="00D565EA" w:rsidRPr="00D565EA" w:rsidRDefault="00D565EA" w:rsidP="00D565EA">
            <w:pPr>
              <w:keepNext/>
              <w:keepLines/>
              <w:spacing w:after="0"/>
              <w:rPr>
                <w:rFonts w:ascii="Arial" w:eastAsia="Times New Roman" w:hAnsi="Arial"/>
                <w:sz w:val="18"/>
              </w:rPr>
            </w:pPr>
          </w:p>
        </w:tc>
      </w:tr>
      <w:bookmarkEnd w:id="894"/>
      <w:tr w:rsidR="00D565EA" w:rsidRPr="00A9258C" w14:paraId="0FE3EB25" w14:textId="77777777" w:rsidTr="009D604B">
        <w:trPr>
          <w:cantSplit/>
          <w:jc w:val="center"/>
        </w:trPr>
        <w:tc>
          <w:tcPr>
            <w:tcW w:w="6663" w:type="dxa"/>
            <w:gridSpan w:val="11"/>
          </w:tcPr>
          <w:p w14:paraId="7A0E4116" w14:textId="084B578F" w:rsidR="00D565EA" w:rsidRDefault="00D565EA" w:rsidP="00257602">
            <w:pPr>
              <w:pStyle w:val="TAL"/>
              <w:rPr>
                <w:lang w:val="en-US" w:eastAsia="zh-CN"/>
              </w:rPr>
            </w:pPr>
            <w:r>
              <w:t>Bits 8 and 7 are encoded as "0"; other values are reserved for possible future protocol extensions. A protocol entity expecting an AIoT NAS message with bits 8 and 7 encoded as "0" and receiving a message containing bit 8 or bit 7 encoded as "1" shall diagnose an "unknown or unforeseen message type" error and treat the message as specified in clause 6.3.</w:t>
            </w:r>
          </w:p>
        </w:tc>
      </w:tr>
    </w:tbl>
    <w:p w14:paraId="0B36487F" w14:textId="77777777" w:rsidR="00F66699" w:rsidRPr="00A9258C" w:rsidRDefault="00F66699" w:rsidP="00F66699"/>
    <w:p w14:paraId="6DC1B78D" w14:textId="78E4940C" w:rsidR="00D760B1" w:rsidRPr="00A9258C" w:rsidRDefault="00E16A6B" w:rsidP="00D760B1">
      <w:pPr>
        <w:pStyle w:val="Heading3"/>
      </w:pPr>
      <w:bookmarkStart w:id="895" w:name="_Toc215067686"/>
      <w:r>
        <w:t>7.2.3</w:t>
      </w:r>
      <w:r w:rsidR="00D760B1" w:rsidRPr="00A9258C">
        <w:tab/>
      </w:r>
      <w:r w:rsidR="00D760B1">
        <w:t>Security header</w:t>
      </w:r>
      <w:bookmarkEnd w:id="895"/>
    </w:p>
    <w:p w14:paraId="3BAB8D71" w14:textId="77777777" w:rsidR="00D760B1" w:rsidRPr="00E0377C" w:rsidRDefault="00D760B1" w:rsidP="00D760B1">
      <w:r w:rsidRPr="007F2770">
        <w:t xml:space="preserve">The purpose of the </w:t>
      </w:r>
      <w:r>
        <w:t>security header</w:t>
      </w:r>
      <w:r w:rsidRPr="007F2770">
        <w:t xml:space="preserve"> information </w:t>
      </w:r>
      <w:r w:rsidRPr="00E0377C">
        <w:t xml:space="preserve">element is to indicate </w:t>
      </w:r>
      <w:r>
        <w:t>security related properties for the message in which the information element is included as first octet</w:t>
      </w:r>
      <w:r w:rsidRPr="00E0377C">
        <w:t>.</w:t>
      </w:r>
    </w:p>
    <w:p w14:paraId="3F5DED36" w14:textId="50C2DCEE" w:rsidR="00D760B1" w:rsidRPr="00E0377C" w:rsidRDefault="00D760B1" w:rsidP="00D760B1">
      <w:r w:rsidRPr="00E0377C">
        <w:t xml:space="preserve">The </w:t>
      </w:r>
      <w:r>
        <w:t>security header</w:t>
      </w:r>
      <w:r w:rsidRPr="00E0377C">
        <w:t xml:space="preserve"> information element is coded as shown in figure </w:t>
      </w:r>
      <w:r w:rsidR="00E16A6B">
        <w:t>7.2.3</w:t>
      </w:r>
      <w:r>
        <w:t>-1</w:t>
      </w:r>
      <w:r w:rsidRPr="00E0377C">
        <w:t xml:space="preserve"> and table </w:t>
      </w:r>
      <w:r w:rsidR="00E16A6B">
        <w:t>7.2.3</w:t>
      </w:r>
      <w:r>
        <w:t>-1</w:t>
      </w:r>
      <w:r w:rsidRPr="00E0377C">
        <w:t>.</w:t>
      </w:r>
    </w:p>
    <w:p w14:paraId="1161FD32" w14:textId="77777777" w:rsidR="00D760B1" w:rsidRDefault="00D760B1" w:rsidP="00D760B1">
      <w:r w:rsidRPr="00E0377C">
        <w:t xml:space="preserve">The </w:t>
      </w:r>
      <w:r>
        <w:t>s</w:t>
      </w:r>
      <w:r w:rsidRPr="00A12FE4">
        <w:t xml:space="preserve">ecurity header </w:t>
      </w:r>
      <w:r w:rsidRPr="00E0377C">
        <w:t xml:space="preserve">information element is </w:t>
      </w:r>
      <w:r w:rsidRPr="008E7981">
        <w:t>a type 3 information</w:t>
      </w:r>
      <w:r w:rsidRPr="00E0377C">
        <w:t xml:space="preserve"> element with length of 2 octets.</w:t>
      </w:r>
    </w:p>
    <w:p w14:paraId="773B3310" w14:textId="77777777" w:rsidR="00D760B1" w:rsidRPr="00E0377C" w:rsidRDefault="00D760B1" w:rsidP="00D760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178"/>
        <w:gridCol w:w="531"/>
        <w:gridCol w:w="993"/>
        <w:gridCol w:w="710"/>
        <w:gridCol w:w="1560"/>
      </w:tblGrid>
      <w:tr w:rsidR="00D760B1" w:rsidRPr="00E0377C" w14:paraId="56EE3C1A" w14:textId="77777777" w:rsidTr="00806C6A">
        <w:trPr>
          <w:cantSplit/>
          <w:jc w:val="center"/>
        </w:trPr>
        <w:tc>
          <w:tcPr>
            <w:tcW w:w="709" w:type="dxa"/>
            <w:tcBorders>
              <w:top w:val="nil"/>
              <w:left w:val="nil"/>
              <w:bottom w:val="nil"/>
              <w:right w:val="nil"/>
            </w:tcBorders>
          </w:tcPr>
          <w:p w14:paraId="3522ED17" w14:textId="77777777" w:rsidR="00D760B1" w:rsidRPr="00E0377C" w:rsidRDefault="00D760B1" w:rsidP="00806C6A">
            <w:pPr>
              <w:pStyle w:val="TAH"/>
            </w:pPr>
            <w:r w:rsidRPr="00E0377C">
              <w:t>8</w:t>
            </w:r>
          </w:p>
        </w:tc>
        <w:tc>
          <w:tcPr>
            <w:tcW w:w="781" w:type="dxa"/>
            <w:tcBorders>
              <w:top w:val="nil"/>
              <w:left w:val="nil"/>
              <w:bottom w:val="nil"/>
              <w:right w:val="nil"/>
            </w:tcBorders>
          </w:tcPr>
          <w:p w14:paraId="17EE6400" w14:textId="77777777" w:rsidR="00D760B1" w:rsidRPr="00E0377C" w:rsidRDefault="00D760B1" w:rsidP="00806C6A">
            <w:pPr>
              <w:pStyle w:val="TAH"/>
            </w:pPr>
            <w:r w:rsidRPr="00E0377C">
              <w:t>7</w:t>
            </w:r>
          </w:p>
        </w:tc>
        <w:tc>
          <w:tcPr>
            <w:tcW w:w="780" w:type="dxa"/>
            <w:tcBorders>
              <w:top w:val="nil"/>
              <w:left w:val="nil"/>
              <w:bottom w:val="nil"/>
              <w:right w:val="nil"/>
            </w:tcBorders>
          </w:tcPr>
          <w:p w14:paraId="2F7F02E8" w14:textId="77777777" w:rsidR="00D760B1" w:rsidRPr="00E0377C" w:rsidRDefault="00D760B1" w:rsidP="00806C6A">
            <w:pPr>
              <w:pStyle w:val="TAH"/>
            </w:pPr>
            <w:r w:rsidRPr="00E0377C">
              <w:t>6</w:t>
            </w:r>
          </w:p>
        </w:tc>
        <w:tc>
          <w:tcPr>
            <w:tcW w:w="779" w:type="dxa"/>
            <w:tcBorders>
              <w:top w:val="nil"/>
              <w:left w:val="nil"/>
              <w:bottom w:val="nil"/>
              <w:right w:val="nil"/>
            </w:tcBorders>
          </w:tcPr>
          <w:p w14:paraId="369F4CE2" w14:textId="77777777" w:rsidR="00D760B1" w:rsidRPr="00E0377C" w:rsidRDefault="00D760B1" w:rsidP="00806C6A">
            <w:pPr>
              <w:pStyle w:val="TAH"/>
            </w:pPr>
            <w:r w:rsidRPr="00E0377C">
              <w:t>5</w:t>
            </w:r>
          </w:p>
        </w:tc>
        <w:tc>
          <w:tcPr>
            <w:tcW w:w="496" w:type="dxa"/>
            <w:tcBorders>
              <w:top w:val="nil"/>
              <w:left w:val="nil"/>
              <w:bottom w:val="nil"/>
              <w:right w:val="nil"/>
            </w:tcBorders>
          </w:tcPr>
          <w:p w14:paraId="18554256" w14:textId="77777777" w:rsidR="00D760B1" w:rsidRPr="00E0377C" w:rsidRDefault="00D760B1" w:rsidP="00806C6A">
            <w:pPr>
              <w:pStyle w:val="TAH"/>
            </w:pPr>
            <w:r w:rsidRPr="00E0377C">
              <w:t>4</w:t>
            </w:r>
          </w:p>
        </w:tc>
        <w:tc>
          <w:tcPr>
            <w:tcW w:w="709" w:type="dxa"/>
            <w:gridSpan w:val="2"/>
            <w:tcBorders>
              <w:top w:val="nil"/>
              <w:left w:val="nil"/>
              <w:bottom w:val="nil"/>
              <w:right w:val="nil"/>
            </w:tcBorders>
          </w:tcPr>
          <w:p w14:paraId="19DE949E" w14:textId="77777777" w:rsidR="00D760B1" w:rsidRPr="00E0377C" w:rsidRDefault="00D760B1" w:rsidP="00806C6A">
            <w:pPr>
              <w:pStyle w:val="TAH"/>
            </w:pPr>
            <w:r w:rsidRPr="00E0377C">
              <w:t>3</w:t>
            </w:r>
          </w:p>
        </w:tc>
        <w:tc>
          <w:tcPr>
            <w:tcW w:w="993" w:type="dxa"/>
            <w:tcBorders>
              <w:top w:val="nil"/>
              <w:left w:val="nil"/>
              <w:bottom w:val="nil"/>
              <w:right w:val="nil"/>
            </w:tcBorders>
          </w:tcPr>
          <w:p w14:paraId="0AF82DCB" w14:textId="77777777" w:rsidR="00D760B1" w:rsidRPr="00E0377C" w:rsidRDefault="00D760B1" w:rsidP="00806C6A">
            <w:pPr>
              <w:pStyle w:val="TAH"/>
            </w:pPr>
            <w:r w:rsidRPr="00E0377C">
              <w:t>2</w:t>
            </w:r>
          </w:p>
        </w:tc>
        <w:tc>
          <w:tcPr>
            <w:tcW w:w="710" w:type="dxa"/>
            <w:tcBorders>
              <w:top w:val="nil"/>
              <w:left w:val="nil"/>
              <w:bottom w:val="nil"/>
              <w:right w:val="nil"/>
            </w:tcBorders>
          </w:tcPr>
          <w:p w14:paraId="6E0187A8" w14:textId="77777777" w:rsidR="00D760B1" w:rsidRPr="00E0377C" w:rsidRDefault="00D760B1" w:rsidP="00806C6A">
            <w:pPr>
              <w:pStyle w:val="TAH"/>
            </w:pPr>
            <w:r w:rsidRPr="00E0377C">
              <w:t>1</w:t>
            </w:r>
          </w:p>
        </w:tc>
        <w:tc>
          <w:tcPr>
            <w:tcW w:w="1560" w:type="dxa"/>
            <w:tcBorders>
              <w:top w:val="nil"/>
              <w:left w:val="nil"/>
              <w:bottom w:val="nil"/>
              <w:right w:val="nil"/>
            </w:tcBorders>
          </w:tcPr>
          <w:p w14:paraId="4BBE19BD" w14:textId="77777777" w:rsidR="00D760B1" w:rsidRPr="00E0377C" w:rsidRDefault="00D760B1" w:rsidP="00806C6A">
            <w:pPr>
              <w:pStyle w:val="TAH"/>
            </w:pPr>
          </w:p>
        </w:tc>
      </w:tr>
      <w:tr w:rsidR="00D760B1" w:rsidRPr="00E0377C" w14:paraId="3B09F480" w14:textId="77777777" w:rsidTr="00806C6A">
        <w:trPr>
          <w:cantSplit/>
          <w:jc w:val="center"/>
        </w:trPr>
        <w:tc>
          <w:tcPr>
            <w:tcW w:w="5957" w:type="dxa"/>
            <w:gridSpan w:val="9"/>
            <w:tcBorders>
              <w:top w:val="single" w:sz="4" w:space="0" w:color="auto"/>
              <w:bottom w:val="single" w:sz="4" w:space="0" w:color="auto"/>
              <w:right w:val="single" w:sz="4" w:space="0" w:color="auto"/>
            </w:tcBorders>
          </w:tcPr>
          <w:p w14:paraId="0C84A67D" w14:textId="77777777" w:rsidR="00D760B1" w:rsidRPr="00E0377C" w:rsidRDefault="00D760B1" w:rsidP="00806C6A">
            <w:pPr>
              <w:pStyle w:val="TAC"/>
            </w:pPr>
            <w:r>
              <w:t>Security header</w:t>
            </w:r>
            <w:r w:rsidRPr="00E0377C">
              <w:t xml:space="preserve"> IEI</w:t>
            </w:r>
          </w:p>
        </w:tc>
        <w:tc>
          <w:tcPr>
            <w:tcW w:w="1560" w:type="dxa"/>
            <w:tcBorders>
              <w:top w:val="nil"/>
              <w:left w:val="nil"/>
              <w:bottom w:val="nil"/>
              <w:right w:val="nil"/>
            </w:tcBorders>
          </w:tcPr>
          <w:p w14:paraId="57F3B23F" w14:textId="77777777" w:rsidR="00D760B1" w:rsidRPr="00E0377C" w:rsidRDefault="00D760B1" w:rsidP="00806C6A">
            <w:pPr>
              <w:pStyle w:val="TAL"/>
            </w:pPr>
            <w:r w:rsidRPr="00E0377C">
              <w:t>octet 1</w:t>
            </w:r>
          </w:p>
        </w:tc>
      </w:tr>
      <w:tr w:rsidR="00D760B1" w:rsidRPr="00E0377C" w14:paraId="25496A85" w14:textId="77777777" w:rsidTr="00806C6A">
        <w:trPr>
          <w:cantSplit/>
          <w:jc w:val="center"/>
        </w:trPr>
        <w:tc>
          <w:tcPr>
            <w:tcW w:w="3723" w:type="dxa"/>
            <w:gridSpan w:val="6"/>
            <w:tcBorders>
              <w:top w:val="single" w:sz="4" w:space="0" w:color="auto"/>
              <w:right w:val="single" w:sz="4" w:space="0" w:color="auto"/>
            </w:tcBorders>
          </w:tcPr>
          <w:p w14:paraId="07F5B5A2" w14:textId="77777777" w:rsidR="00D760B1" w:rsidRPr="00E0377C" w:rsidRDefault="00D760B1" w:rsidP="00806C6A">
            <w:pPr>
              <w:pStyle w:val="TAC"/>
            </w:pPr>
            <w:r>
              <w:t>Spare</w:t>
            </w:r>
          </w:p>
        </w:tc>
        <w:tc>
          <w:tcPr>
            <w:tcW w:w="2234" w:type="dxa"/>
            <w:gridSpan w:val="3"/>
            <w:tcBorders>
              <w:top w:val="single" w:sz="4" w:space="0" w:color="auto"/>
              <w:right w:val="single" w:sz="4" w:space="0" w:color="auto"/>
            </w:tcBorders>
          </w:tcPr>
          <w:p w14:paraId="7845C73D" w14:textId="77777777" w:rsidR="00D760B1" w:rsidRPr="00E0377C" w:rsidRDefault="00D760B1" w:rsidP="00806C6A">
            <w:pPr>
              <w:pStyle w:val="TAC"/>
            </w:pPr>
            <w:r>
              <w:t>SPI</w:t>
            </w:r>
          </w:p>
        </w:tc>
        <w:tc>
          <w:tcPr>
            <w:tcW w:w="1560" w:type="dxa"/>
            <w:tcBorders>
              <w:top w:val="nil"/>
              <w:left w:val="nil"/>
              <w:bottom w:val="nil"/>
              <w:right w:val="nil"/>
            </w:tcBorders>
          </w:tcPr>
          <w:p w14:paraId="27F962A0" w14:textId="77777777" w:rsidR="00D760B1" w:rsidRPr="00E0377C" w:rsidRDefault="00D760B1" w:rsidP="00806C6A">
            <w:pPr>
              <w:pStyle w:val="TAL"/>
            </w:pPr>
            <w:r w:rsidRPr="00E0377C">
              <w:t>octet 2</w:t>
            </w:r>
          </w:p>
        </w:tc>
      </w:tr>
    </w:tbl>
    <w:p w14:paraId="0C88345B" w14:textId="5EA27C49" w:rsidR="00D760B1" w:rsidRPr="000D2C9F" w:rsidRDefault="00D760B1" w:rsidP="00D760B1">
      <w:pPr>
        <w:pStyle w:val="TF"/>
      </w:pPr>
      <w:r w:rsidRPr="00E0377C">
        <w:t>Figure </w:t>
      </w:r>
      <w:r w:rsidR="00E16A6B">
        <w:t>7.2.3</w:t>
      </w:r>
      <w:r>
        <w:t>-1</w:t>
      </w:r>
      <w:r w:rsidRPr="00E0377C">
        <w:t>:</w:t>
      </w:r>
      <w:r w:rsidRPr="00A12FE4">
        <w:t xml:space="preserve"> Security header</w:t>
      </w:r>
      <w:r w:rsidRPr="00E0377C">
        <w:t xml:space="preserve"> </w:t>
      </w:r>
      <w:r w:rsidRPr="000D2C9F">
        <w:t>information element</w:t>
      </w:r>
    </w:p>
    <w:p w14:paraId="604D37D6" w14:textId="1A86F6F4" w:rsidR="00D760B1" w:rsidRPr="000D2C9F" w:rsidRDefault="00D760B1" w:rsidP="00D760B1">
      <w:pPr>
        <w:pStyle w:val="TH"/>
      </w:pPr>
      <w:r w:rsidRPr="000D2C9F">
        <w:t>Table </w:t>
      </w:r>
      <w:r w:rsidR="00E16A6B">
        <w:t>7.2.3</w:t>
      </w:r>
      <w:r>
        <w:t>-</w:t>
      </w:r>
      <w:r w:rsidRPr="000D2C9F">
        <w:t>1:</w:t>
      </w:r>
      <w:r w:rsidRPr="00A12FE4">
        <w:t xml:space="preserve"> Security header</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50"/>
      </w:tblGrid>
      <w:tr w:rsidR="00D760B1" w:rsidRPr="000D2C9F" w14:paraId="4DFEC360" w14:textId="77777777" w:rsidTr="00806C6A">
        <w:trPr>
          <w:jc w:val="center"/>
        </w:trPr>
        <w:tc>
          <w:tcPr>
            <w:tcW w:w="7089" w:type="dxa"/>
            <w:gridSpan w:val="5"/>
            <w:tcBorders>
              <w:top w:val="single" w:sz="4" w:space="0" w:color="auto"/>
              <w:left w:val="single" w:sz="4" w:space="0" w:color="auto"/>
              <w:bottom w:val="nil"/>
              <w:right w:val="single" w:sz="4" w:space="0" w:color="auto"/>
            </w:tcBorders>
            <w:hideMark/>
          </w:tcPr>
          <w:p w14:paraId="0D63F01A" w14:textId="77777777" w:rsidR="00D760B1" w:rsidRPr="000D2C9F" w:rsidRDefault="00D760B1" w:rsidP="00806C6A">
            <w:pPr>
              <w:pStyle w:val="TAL"/>
            </w:pPr>
            <w:r>
              <w:t>Security protection indication (SPI)</w:t>
            </w:r>
            <w:r w:rsidRPr="000D2C9F">
              <w:t xml:space="preserve"> (octet 2</w:t>
            </w:r>
            <w:r>
              <w:t>, bit 1 to 3</w:t>
            </w:r>
            <w:r w:rsidRPr="000D2C9F">
              <w:t>)</w:t>
            </w:r>
          </w:p>
        </w:tc>
      </w:tr>
      <w:tr w:rsidR="00D760B1" w:rsidRPr="000D2C9F" w14:paraId="50EFEE43" w14:textId="77777777" w:rsidTr="00806C6A">
        <w:trPr>
          <w:jc w:val="center"/>
        </w:trPr>
        <w:tc>
          <w:tcPr>
            <w:tcW w:w="7089" w:type="dxa"/>
            <w:gridSpan w:val="5"/>
            <w:tcBorders>
              <w:top w:val="nil"/>
              <w:left w:val="single" w:sz="4" w:space="0" w:color="auto"/>
              <w:bottom w:val="nil"/>
              <w:right w:val="single" w:sz="4" w:space="0" w:color="auto"/>
            </w:tcBorders>
          </w:tcPr>
          <w:p w14:paraId="419A20FA" w14:textId="77777777" w:rsidR="00D760B1" w:rsidRPr="000D2C9F" w:rsidRDefault="00D760B1" w:rsidP="00806C6A">
            <w:pPr>
              <w:pStyle w:val="TAL"/>
            </w:pPr>
          </w:p>
        </w:tc>
      </w:tr>
      <w:tr w:rsidR="00D760B1" w:rsidRPr="007F2770" w14:paraId="192F0A11" w14:textId="77777777" w:rsidTr="00806C6A">
        <w:tblPrEx>
          <w:tblLook w:val="0000" w:firstRow="0" w:lastRow="0" w:firstColumn="0" w:lastColumn="0" w:noHBand="0" w:noVBand="0"/>
        </w:tblPrEx>
        <w:trPr>
          <w:cantSplit/>
          <w:jc w:val="center"/>
        </w:trPr>
        <w:tc>
          <w:tcPr>
            <w:tcW w:w="7089" w:type="dxa"/>
            <w:gridSpan w:val="5"/>
          </w:tcPr>
          <w:p w14:paraId="1F945935" w14:textId="77777777" w:rsidR="00D760B1" w:rsidRPr="007F2770" w:rsidRDefault="00D760B1" w:rsidP="00806C6A">
            <w:pPr>
              <w:pStyle w:val="TAL"/>
            </w:pPr>
            <w:r w:rsidRPr="007F2770">
              <w:t>Bits</w:t>
            </w:r>
          </w:p>
        </w:tc>
      </w:tr>
      <w:tr w:rsidR="00D760B1" w:rsidRPr="007F2770" w14:paraId="5E26DD0C" w14:textId="77777777" w:rsidTr="00806C6A">
        <w:tblPrEx>
          <w:tblLook w:val="0000" w:firstRow="0" w:lastRow="0" w:firstColumn="0" w:lastColumn="0" w:noHBand="0" w:noVBand="0"/>
        </w:tblPrEx>
        <w:trPr>
          <w:cantSplit/>
          <w:jc w:val="center"/>
        </w:trPr>
        <w:tc>
          <w:tcPr>
            <w:tcW w:w="286" w:type="dxa"/>
          </w:tcPr>
          <w:p w14:paraId="3CA1F06A" w14:textId="77777777" w:rsidR="00D760B1" w:rsidRPr="007F2770" w:rsidRDefault="00D760B1" w:rsidP="00806C6A">
            <w:pPr>
              <w:pStyle w:val="TAH"/>
            </w:pPr>
            <w:r w:rsidRPr="007F2770">
              <w:t>3</w:t>
            </w:r>
          </w:p>
        </w:tc>
        <w:tc>
          <w:tcPr>
            <w:tcW w:w="287" w:type="dxa"/>
          </w:tcPr>
          <w:p w14:paraId="2B90DBDD" w14:textId="77777777" w:rsidR="00D760B1" w:rsidRPr="007F2770" w:rsidRDefault="00D760B1" w:rsidP="00806C6A">
            <w:pPr>
              <w:pStyle w:val="TAH"/>
            </w:pPr>
            <w:r w:rsidRPr="007F2770">
              <w:t>2</w:t>
            </w:r>
          </w:p>
        </w:tc>
        <w:tc>
          <w:tcPr>
            <w:tcW w:w="283" w:type="dxa"/>
          </w:tcPr>
          <w:p w14:paraId="6F4F8074" w14:textId="77777777" w:rsidR="00D760B1" w:rsidRPr="007F2770" w:rsidRDefault="00D760B1" w:rsidP="00806C6A">
            <w:pPr>
              <w:pStyle w:val="TAH"/>
            </w:pPr>
            <w:r w:rsidRPr="007F2770">
              <w:t>1</w:t>
            </w:r>
          </w:p>
        </w:tc>
        <w:tc>
          <w:tcPr>
            <w:tcW w:w="283" w:type="dxa"/>
          </w:tcPr>
          <w:p w14:paraId="57FFD3CE" w14:textId="77777777" w:rsidR="00D760B1" w:rsidRPr="007F2770" w:rsidRDefault="00D760B1" w:rsidP="00806C6A">
            <w:pPr>
              <w:pStyle w:val="TAH"/>
            </w:pPr>
          </w:p>
        </w:tc>
        <w:tc>
          <w:tcPr>
            <w:tcW w:w="5950" w:type="dxa"/>
          </w:tcPr>
          <w:p w14:paraId="0C6D74CF" w14:textId="77777777" w:rsidR="00D760B1" w:rsidRPr="007F2770" w:rsidRDefault="00D760B1" w:rsidP="00806C6A">
            <w:pPr>
              <w:pStyle w:val="TAL"/>
            </w:pPr>
          </w:p>
        </w:tc>
      </w:tr>
      <w:tr w:rsidR="00D760B1" w:rsidRPr="007F2770" w14:paraId="5A33E5E9" w14:textId="77777777" w:rsidTr="00806C6A">
        <w:tblPrEx>
          <w:tblLook w:val="0000" w:firstRow="0" w:lastRow="0" w:firstColumn="0" w:lastColumn="0" w:noHBand="0" w:noVBand="0"/>
        </w:tblPrEx>
        <w:trPr>
          <w:cantSplit/>
          <w:jc w:val="center"/>
        </w:trPr>
        <w:tc>
          <w:tcPr>
            <w:tcW w:w="286" w:type="dxa"/>
          </w:tcPr>
          <w:p w14:paraId="13FB09E0" w14:textId="77777777" w:rsidR="00D760B1" w:rsidRPr="007F2770" w:rsidRDefault="00D760B1" w:rsidP="00806C6A">
            <w:pPr>
              <w:pStyle w:val="TAC"/>
            </w:pPr>
            <w:r w:rsidRPr="007F2770">
              <w:t>0</w:t>
            </w:r>
          </w:p>
        </w:tc>
        <w:tc>
          <w:tcPr>
            <w:tcW w:w="287" w:type="dxa"/>
          </w:tcPr>
          <w:p w14:paraId="20B69B29" w14:textId="77777777" w:rsidR="00D760B1" w:rsidRPr="007F2770" w:rsidRDefault="00D760B1" w:rsidP="00806C6A">
            <w:pPr>
              <w:pStyle w:val="TAC"/>
            </w:pPr>
            <w:r w:rsidRPr="007F2770">
              <w:t>0</w:t>
            </w:r>
          </w:p>
        </w:tc>
        <w:tc>
          <w:tcPr>
            <w:tcW w:w="283" w:type="dxa"/>
          </w:tcPr>
          <w:p w14:paraId="186B43FF" w14:textId="77777777" w:rsidR="00D760B1" w:rsidRPr="007F2770" w:rsidRDefault="00D760B1" w:rsidP="00806C6A">
            <w:pPr>
              <w:pStyle w:val="TAC"/>
            </w:pPr>
            <w:r>
              <w:t>0</w:t>
            </w:r>
          </w:p>
        </w:tc>
        <w:tc>
          <w:tcPr>
            <w:tcW w:w="283" w:type="dxa"/>
          </w:tcPr>
          <w:p w14:paraId="661C47C7" w14:textId="77777777" w:rsidR="00D760B1" w:rsidRPr="007F2770" w:rsidRDefault="00D760B1" w:rsidP="00806C6A">
            <w:pPr>
              <w:pStyle w:val="TAC"/>
            </w:pPr>
          </w:p>
        </w:tc>
        <w:tc>
          <w:tcPr>
            <w:tcW w:w="5950" w:type="dxa"/>
          </w:tcPr>
          <w:p w14:paraId="65FA9BB2" w14:textId="77777777" w:rsidR="00D760B1" w:rsidRPr="007F2770" w:rsidRDefault="00D760B1" w:rsidP="00806C6A">
            <w:pPr>
              <w:pStyle w:val="TAL"/>
            </w:pPr>
            <w:r>
              <w:t>U</w:t>
            </w:r>
            <w:r w:rsidRPr="008D7D1F">
              <w:t>nprotected AIoT NAS message</w:t>
            </w:r>
          </w:p>
        </w:tc>
      </w:tr>
      <w:tr w:rsidR="00D760B1" w:rsidRPr="007F2770" w14:paraId="1B26D36A" w14:textId="77777777" w:rsidTr="00806C6A">
        <w:tblPrEx>
          <w:tblLook w:val="0000" w:firstRow="0" w:lastRow="0" w:firstColumn="0" w:lastColumn="0" w:noHBand="0" w:noVBand="0"/>
        </w:tblPrEx>
        <w:trPr>
          <w:cantSplit/>
          <w:jc w:val="center"/>
        </w:trPr>
        <w:tc>
          <w:tcPr>
            <w:tcW w:w="286" w:type="dxa"/>
          </w:tcPr>
          <w:p w14:paraId="14080B37" w14:textId="77777777" w:rsidR="00D760B1" w:rsidRPr="007F2770" w:rsidRDefault="00D760B1" w:rsidP="00806C6A">
            <w:pPr>
              <w:pStyle w:val="TAC"/>
            </w:pPr>
          </w:p>
        </w:tc>
        <w:tc>
          <w:tcPr>
            <w:tcW w:w="287" w:type="dxa"/>
          </w:tcPr>
          <w:p w14:paraId="13A30238" w14:textId="77777777" w:rsidR="00D760B1" w:rsidRDefault="00D760B1" w:rsidP="00806C6A">
            <w:pPr>
              <w:pStyle w:val="TAC"/>
            </w:pPr>
          </w:p>
        </w:tc>
        <w:tc>
          <w:tcPr>
            <w:tcW w:w="283" w:type="dxa"/>
          </w:tcPr>
          <w:p w14:paraId="6F98CB86" w14:textId="77777777" w:rsidR="00D760B1" w:rsidRDefault="00D760B1" w:rsidP="00806C6A">
            <w:pPr>
              <w:pStyle w:val="TAC"/>
            </w:pPr>
          </w:p>
        </w:tc>
        <w:tc>
          <w:tcPr>
            <w:tcW w:w="283" w:type="dxa"/>
          </w:tcPr>
          <w:p w14:paraId="53C4C1D3" w14:textId="77777777" w:rsidR="00D760B1" w:rsidRPr="007F2770" w:rsidRDefault="00D760B1" w:rsidP="00806C6A">
            <w:pPr>
              <w:pStyle w:val="TAC"/>
            </w:pPr>
          </w:p>
        </w:tc>
        <w:tc>
          <w:tcPr>
            <w:tcW w:w="5950" w:type="dxa"/>
          </w:tcPr>
          <w:p w14:paraId="3E4C9617" w14:textId="77777777" w:rsidR="00D760B1" w:rsidRDefault="00D760B1" w:rsidP="00806C6A">
            <w:pPr>
              <w:pStyle w:val="TAL"/>
            </w:pPr>
          </w:p>
        </w:tc>
      </w:tr>
      <w:tr w:rsidR="00D760B1" w:rsidRPr="007F2770" w14:paraId="5DD7BA20" w14:textId="77777777" w:rsidTr="00806C6A">
        <w:tblPrEx>
          <w:tblLook w:val="0000" w:firstRow="0" w:lastRow="0" w:firstColumn="0" w:lastColumn="0" w:noHBand="0" w:noVBand="0"/>
        </w:tblPrEx>
        <w:trPr>
          <w:cantSplit/>
          <w:jc w:val="center"/>
        </w:trPr>
        <w:tc>
          <w:tcPr>
            <w:tcW w:w="286" w:type="dxa"/>
          </w:tcPr>
          <w:p w14:paraId="3B8941EE" w14:textId="77777777" w:rsidR="00D760B1" w:rsidRPr="007F2770" w:rsidRDefault="00D760B1" w:rsidP="00806C6A">
            <w:pPr>
              <w:pStyle w:val="TAC"/>
            </w:pPr>
          </w:p>
        </w:tc>
        <w:tc>
          <w:tcPr>
            <w:tcW w:w="287" w:type="dxa"/>
          </w:tcPr>
          <w:p w14:paraId="1BB318B0" w14:textId="77777777" w:rsidR="00D760B1" w:rsidRDefault="00D760B1" w:rsidP="00806C6A">
            <w:pPr>
              <w:pStyle w:val="TAC"/>
            </w:pPr>
          </w:p>
        </w:tc>
        <w:tc>
          <w:tcPr>
            <w:tcW w:w="283" w:type="dxa"/>
          </w:tcPr>
          <w:p w14:paraId="40C6C784" w14:textId="77777777" w:rsidR="00D760B1" w:rsidRDefault="00D760B1" w:rsidP="00806C6A">
            <w:pPr>
              <w:pStyle w:val="TAC"/>
            </w:pPr>
          </w:p>
        </w:tc>
        <w:tc>
          <w:tcPr>
            <w:tcW w:w="283" w:type="dxa"/>
          </w:tcPr>
          <w:p w14:paraId="24E0F9E8" w14:textId="77777777" w:rsidR="00D760B1" w:rsidRPr="007F2770" w:rsidRDefault="00D760B1" w:rsidP="00806C6A">
            <w:pPr>
              <w:pStyle w:val="TAC"/>
            </w:pPr>
          </w:p>
        </w:tc>
        <w:tc>
          <w:tcPr>
            <w:tcW w:w="5950" w:type="dxa"/>
          </w:tcPr>
          <w:p w14:paraId="65E002C9" w14:textId="77777777" w:rsidR="00D760B1" w:rsidRDefault="00D760B1" w:rsidP="00806C6A">
            <w:pPr>
              <w:pStyle w:val="TAL"/>
            </w:pPr>
            <w:r>
              <w:t>Security protected AIoT NAS message:</w:t>
            </w:r>
          </w:p>
        </w:tc>
      </w:tr>
      <w:tr w:rsidR="00D760B1" w:rsidRPr="007F2770" w14:paraId="765F0EC9" w14:textId="77777777" w:rsidTr="00806C6A">
        <w:tblPrEx>
          <w:tblLook w:val="0000" w:firstRow="0" w:lastRow="0" w:firstColumn="0" w:lastColumn="0" w:noHBand="0" w:noVBand="0"/>
        </w:tblPrEx>
        <w:trPr>
          <w:cantSplit/>
          <w:jc w:val="center"/>
        </w:trPr>
        <w:tc>
          <w:tcPr>
            <w:tcW w:w="286" w:type="dxa"/>
          </w:tcPr>
          <w:p w14:paraId="380C470D" w14:textId="77777777" w:rsidR="00D760B1" w:rsidRPr="007F2770" w:rsidRDefault="00D760B1" w:rsidP="00806C6A">
            <w:pPr>
              <w:pStyle w:val="TAC"/>
            </w:pPr>
            <w:r w:rsidRPr="007F2770">
              <w:t>0</w:t>
            </w:r>
          </w:p>
        </w:tc>
        <w:tc>
          <w:tcPr>
            <w:tcW w:w="287" w:type="dxa"/>
          </w:tcPr>
          <w:p w14:paraId="4A0E8701" w14:textId="77777777" w:rsidR="00D760B1" w:rsidRPr="007F2770" w:rsidRDefault="00D760B1" w:rsidP="00806C6A">
            <w:pPr>
              <w:pStyle w:val="TAC"/>
            </w:pPr>
            <w:r>
              <w:t>0</w:t>
            </w:r>
          </w:p>
        </w:tc>
        <w:tc>
          <w:tcPr>
            <w:tcW w:w="283" w:type="dxa"/>
          </w:tcPr>
          <w:p w14:paraId="2A5DFD91" w14:textId="77777777" w:rsidR="00D760B1" w:rsidRPr="007F2770" w:rsidRDefault="00D760B1" w:rsidP="00806C6A">
            <w:pPr>
              <w:pStyle w:val="TAC"/>
            </w:pPr>
            <w:r>
              <w:t>1</w:t>
            </w:r>
          </w:p>
        </w:tc>
        <w:tc>
          <w:tcPr>
            <w:tcW w:w="283" w:type="dxa"/>
          </w:tcPr>
          <w:p w14:paraId="72D57319" w14:textId="77777777" w:rsidR="00D760B1" w:rsidRPr="007F2770" w:rsidRDefault="00D760B1" w:rsidP="00806C6A">
            <w:pPr>
              <w:pStyle w:val="TAC"/>
            </w:pPr>
          </w:p>
        </w:tc>
        <w:tc>
          <w:tcPr>
            <w:tcW w:w="5950" w:type="dxa"/>
          </w:tcPr>
          <w:p w14:paraId="01AD749B" w14:textId="77777777" w:rsidR="00D760B1" w:rsidRPr="007F2770" w:rsidRDefault="00D760B1" w:rsidP="00806C6A">
            <w:pPr>
              <w:pStyle w:val="TAL"/>
            </w:pPr>
            <w:r>
              <w:t xml:space="preserve">Integrity protected and ciphered with </w:t>
            </w:r>
            <w:r w:rsidRPr="00D763D3">
              <w:t>NEA0</w:t>
            </w:r>
          </w:p>
        </w:tc>
      </w:tr>
      <w:tr w:rsidR="00D760B1" w:rsidRPr="007F2770" w14:paraId="21413ABC" w14:textId="77777777" w:rsidTr="00806C6A">
        <w:tblPrEx>
          <w:tblLook w:val="0000" w:firstRow="0" w:lastRow="0" w:firstColumn="0" w:lastColumn="0" w:noHBand="0" w:noVBand="0"/>
        </w:tblPrEx>
        <w:trPr>
          <w:cantSplit/>
          <w:jc w:val="center"/>
        </w:trPr>
        <w:tc>
          <w:tcPr>
            <w:tcW w:w="286" w:type="dxa"/>
          </w:tcPr>
          <w:p w14:paraId="37C722DE" w14:textId="77777777" w:rsidR="00D760B1" w:rsidRPr="007F2770" w:rsidRDefault="00D760B1" w:rsidP="00806C6A">
            <w:pPr>
              <w:pStyle w:val="TAC"/>
            </w:pPr>
            <w:r>
              <w:t>0</w:t>
            </w:r>
          </w:p>
        </w:tc>
        <w:tc>
          <w:tcPr>
            <w:tcW w:w="287" w:type="dxa"/>
          </w:tcPr>
          <w:p w14:paraId="6D917424" w14:textId="77777777" w:rsidR="00D760B1" w:rsidRDefault="00D760B1" w:rsidP="00806C6A">
            <w:pPr>
              <w:pStyle w:val="TAC"/>
            </w:pPr>
            <w:r>
              <w:t>1</w:t>
            </w:r>
          </w:p>
        </w:tc>
        <w:tc>
          <w:tcPr>
            <w:tcW w:w="283" w:type="dxa"/>
          </w:tcPr>
          <w:p w14:paraId="00216C96" w14:textId="77777777" w:rsidR="00D760B1" w:rsidRDefault="00D760B1" w:rsidP="00806C6A">
            <w:pPr>
              <w:pStyle w:val="TAC"/>
            </w:pPr>
            <w:r>
              <w:t>0</w:t>
            </w:r>
          </w:p>
        </w:tc>
        <w:tc>
          <w:tcPr>
            <w:tcW w:w="283" w:type="dxa"/>
          </w:tcPr>
          <w:p w14:paraId="1D4F725D" w14:textId="77777777" w:rsidR="00D760B1" w:rsidRPr="007F2770" w:rsidRDefault="00D760B1" w:rsidP="00806C6A">
            <w:pPr>
              <w:pStyle w:val="TAC"/>
            </w:pPr>
          </w:p>
        </w:tc>
        <w:tc>
          <w:tcPr>
            <w:tcW w:w="5950" w:type="dxa"/>
          </w:tcPr>
          <w:p w14:paraId="0BE31249" w14:textId="77777777" w:rsidR="00D760B1" w:rsidRDefault="00D760B1" w:rsidP="00806C6A">
            <w:pPr>
              <w:pStyle w:val="TAL"/>
            </w:pPr>
            <w:r>
              <w:t xml:space="preserve">Integrity protected and ciphered with </w:t>
            </w:r>
            <w:r w:rsidRPr="008E7981">
              <w:t>128-NEA2</w:t>
            </w:r>
          </w:p>
        </w:tc>
      </w:tr>
      <w:tr w:rsidR="00D760B1" w:rsidRPr="007F2770" w14:paraId="17FA3E81" w14:textId="77777777" w:rsidTr="00806C6A">
        <w:tblPrEx>
          <w:tblLook w:val="0000" w:firstRow="0" w:lastRow="0" w:firstColumn="0" w:lastColumn="0" w:noHBand="0" w:noVBand="0"/>
        </w:tblPrEx>
        <w:trPr>
          <w:cantSplit/>
          <w:jc w:val="center"/>
        </w:trPr>
        <w:tc>
          <w:tcPr>
            <w:tcW w:w="7089" w:type="dxa"/>
            <w:gridSpan w:val="5"/>
          </w:tcPr>
          <w:p w14:paraId="5E770B52" w14:textId="77777777" w:rsidR="00D760B1" w:rsidRPr="007F2770" w:rsidRDefault="00D760B1" w:rsidP="00806C6A">
            <w:pPr>
              <w:pStyle w:val="TAL"/>
            </w:pPr>
          </w:p>
        </w:tc>
      </w:tr>
      <w:tr w:rsidR="00D760B1" w:rsidRPr="007F2770" w14:paraId="0E3B799D" w14:textId="77777777" w:rsidTr="00806C6A">
        <w:trPr>
          <w:jc w:val="center"/>
        </w:trPr>
        <w:tc>
          <w:tcPr>
            <w:tcW w:w="7089" w:type="dxa"/>
            <w:gridSpan w:val="5"/>
            <w:tcBorders>
              <w:top w:val="nil"/>
              <w:left w:val="single" w:sz="4" w:space="0" w:color="auto"/>
              <w:bottom w:val="nil"/>
              <w:right w:val="single" w:sz="4" w:space="0" w:color="auto"/>
            </w:tcBorders>
          </w:tcPr>
          <w:p w14:paraId="763C9C0C" w14:textId="77777777" w:rsidR="00D760B1" w:rsidRPr="007F2770" w:rsidRDefault="00D760B1" w:rsidP="00806C6A">
            <w:pPr>
              <w:pStyle w:val="TAL"/>
            </w:pPr>
            <w:r w:rsidRPr="008D7D1F">
              <w:t>All other values are reserved.</w:t>
            </w:r>
          </w:p>
        </w:tc>
      </w:tr>
      <w:tr w:rsidR="00D760B1" w:rsidRPr="007F2770" w14:paraId="35D53047" w14:textId="77777777" w:rsidTr="00806C6A">
        <w:trPr>
          <w:jc w:val="center"/>
        </w:trPr>
        <w:tc>
          <w:tcPr>
            <w:tcW w:w="7089" w:type="dxa"/>
            <w:gridSpan w:val="5"/>
            <w:tcBorders>
              <w:top w:val="nil"/>
              <w:left w:val="single" w:sz="4" w:space="0" w:color="auto"/>
              <w:bottom w:val="nil"/>
              <w:right w:val="single" w:sz="4" w:space="0" w:color="auto"/>
            </w:tcBorders>
          </w:tcPr>
          <w:p w14:paraId="1AB53C40" w14:textId="77777777" w:rsidR="00D760B1" w:rsidRPr="008D7D1F" w:rsidRDefault="00D760B1" w:rsidP="00806C6A">
            <w:pPr>
              <w:pStyle w:val="TAL"/>
            </w:pPr>
          </w:p>
        </w:tc>
      </w:tr>
      <w:tr w:rsidR="00D760B1" w:rsidRPr="007F2770" w14:paraId="667BC3A1" w14:textId="77777777" w:rsidTr="00806C6A">
        <w:trPr>
          <w:jc w:val="center"/>
        </w:trPr>
        <w:tc>
          <w:tcPr>
            <w:tcW w:w="7089" w:type="dxa"/>
            <w:gridSpan w:val="5"/>
            <w:tcBorders>
              <w:top w:val="nil"/>
              <w:left w:val="single" w:sz="4" w:space="0" w:color="auto"/>
              <w:bottom w:val="single" w:sz="4" w:space="0" w:color="auto"/>
              <w:right w:val="single" w:sz="4" w:space="0" w:color="auto"/>
            </w:tcBorders>
          </w:tcPr>
          <w:p w14:paraId="4EA9E324" w14:textId="77777777" w:rsidR="00D760B1" w:rsidRPr="008D7D1F" w:rsidRDefault="00D760B1" w:rsidP="00806C6A">
            <w:pPr>
              <w:pStyle w:val="TAL"/>
            </w:pPr>
            <w:r w:rsidRPr="008E7981">
              <w:t xml:space="preserve">Bits </w:t>
            </w:r>
            <w:r>
              <w:t>4</w:t>
            </w:r>
            <w:r w:rsidRPr="008E7981">
              <w:t xml:space="preserve"> to 8 of octet </w:t>
            </w:r>
            <w:r>
              <w:t>2</w:t>
            </w:r>
            <w:r w:rsidRPr="008E7981">
              <w:t xml:space="preserve"> are spare and shall be coded as zero.</w:t>
            </w:r>
          </w:p>
        </w:tc>
      </w:tr>
    </w:tbl>
    <w:p w14:paraId="350CD261" w14:textId="77777777" w:rsidR="00D760B1" w:rsidRPr="00A9258C" w:rsidRDefault="00D760B1" w:rsidP="00D760B1"/>
    <w:p w14:paraId="66C72ED3" w14:textId="20D7EAA0" w:rsidR="00257602" w:rsidRPr="00A9258C" w:rsidRDefault="004E6A04" w:rsidP="00E065C9">
      <w:pPr>
        <w:pStyle w:val="Heading3"/>
      </w:pPr>
      <w:bookmarkStart w:id="896" w:name="_Toc215067687"/>
      <w:r>
        <w:t>7.2.4</w:t>
      </w:r>
      <w:r w:rsidR="00257602" w:rsidRPr="00A9258C">
        <w:tab/>
      </w:r>
      <w:r w:rsidR="00257602">
        <w:t>AIoT data</w:t>
      </w:r>
      <w:bookmarkEnd w:id="896"/>
    </w:p>
    <w:p w14:paraId="025C523C" w14:textId="77777777" w:rsidR="00257602" w:rsidRPr="007F2770" w:rsidRDefault="00257602" w:rsidP="00257602">
      <w:pPr>
        <w:rPr>
          <w:lang w:val="en-US"/>
        </w:rPr>
      </w:pPr>
      <w:r w:rsidRPr="007F2770">
        <w:rPr>
          <w:lang w:val="en-US"/>
        </w:rPr>
        <w:t xml:space="preserve">The purpose of the </w:t>
      </w:r>
      <w:r>
        <w:t>AIoT data</w:t>
      </w:r>
      <w:r w:rsidRPr="007F2770">
        <w:rPr>
          <w:lang w:val="en-US"/>
        </w:rPr>
        <w:t xml:space="preserve"> information element is to </w:t>
      </w:r>
      <w:r>
        <w:rPr>
          <w:lang w:val="en-US"/>
        </w:rPr>
        <w:t>carry</w:t>
      </w:r>
      <w:r w:rsidRPr="007F2770">
        <w:rPr>
          <w:lang w:val="en-US"/>
        </w:rPr>
        <w:t xml:space="preserve"> the </w:t>
      </w:r>
      <w:r>
        <w:t>AIoT data that has been read from the memory or that is to be written to the memory of the AIoT device</w:t>
      </w:r>
      <w:r w:rsidRPr="007F2770">
        <w:rPr>
          <w:lang w:val="en-US"/>
        </w:rPr>
        <w:t>.</w:t>
      </w:r>
    </w:p>
    <w:p w14:paraId="2ACB8BC2" w14:textId="1A62F086" w:rsidR="00257602" w:rsidRPr="007F2770" w:rsidRDefault="00257602" w:rsidP="00257602">
      <w:pPr>
        <w:rPr>
          <w:lang w:val="en-US"/>
        </w:rPr>
      </w:pPr>
      <w:r w:rsidRPr="007F2770">
        <w:rPr>
          <w:lang w:val="en-US"/>
        </w:rPr>
        <w:lastRenderedPageBreak/>
        <w:t xml:space="preserve">The </w:t>
      </w:r>
      <w:r>
        <w:t>AIoT data</w:t>
      </w:r>
      <w:r w:rsidRPr="007F2770">
        <w:rPr>
          <w:lang w:val="en-US"/>
        </w:rPr>
        <w:t xml:space="preserve"> information element is coded as shown in figure </w:t>
      </w:r>
      <w:r w:rsidR="004E6A04">
        <w:rPr>
          <w:lang w:val="en-US"/>
        </w:rPr>
        <w:t>7.2.4</w:t>
      </w:r>
      <w:r w:rsidR="008F7206">
        <w:rPr>
          <w:lang w:val="en-US"/>
        </w:rPr>
        <w:t>-1</w:t>
      </w:r>
      <w:r w:rsidRPr="007F2770">
        <w:rPr>
          <w:lang w:val="en-US"/>
        </w:rPr>
        <w:t xml:space="preserve"> and table </w:t>
      </w:r>
      <w:r w:rsidR="004E6A04">
        <w:rPr>
          <w:lang w:val="en-US"/>
        </w:rPr>
        <w:t>7.2.4</w:t>
      </w:r>
      <w:r w:rsidR="008F7206">
        <w:rPr>
          <w:lang w:val="en-US"/>
        </w:rPr>
        <w:t>-1</w:t>
      </w:r>
      <w:r w:rsidRPr="007F2770">
        <w:rPr>
          <w:lang w:val="en-US"/>
        </w:rPr>
        <w:t>.</w:t>
      </w:r>
    </w:p>
    <w:p w14:paraId="5DBD61A7" w14:textId="45AABD78" w:rsidR="00257602" w:rsidRDefault="00257602" w:rsidP="00257602">
      <w:pPr>
        <w:rPr>
          <w:lang w:val="en-US"/>
        </w:rPr>
      </w:pPr>
      <w:r w:rsidRPr="007F2770">
        <w:rPr>
          <w:lang w:val="en-US"/>
        </w:rPr>
        <w:t xml:space="preserve">The </w:t>
      </w:r>
      <w:r>
        <w:t>AIoT data</w:t>
      </w:r>
      <w:r w:rsidRPr="007F2770">
        <w:rPr>
          <w:lang w:val="en-US"/>
        </w:rPr>
        <w:t xml:space="preserve"> is a type </w:t>
      </w:r>
      <w:ins w:id="897" w:author="C1-257638" w:date="2025-11-26T16:34:00Z" w16du:dateUtc="2025-11-26T14:34:00Z">
        <w:r w:rsidR="000F6788">
          <w:rPr>
            <w:lang w:val="en-US"/>
          </w:rPr>
          <w:t>4</w:t>
        </w:r>
      </w:ins>
      <w:del w:id="898" w:author="C1-257638" w:date="2025-11-26T16:34:00Z" w16du:dateUtc="2025-11-26T14:34:00Z">
        <w:r w:rsidDel="000F6788">
          <w:rPr>
            <w:lang w:val="en-US"/>
          </w:rPr>
          <w:delText>6</w:delText>
        </w:r>
      </w:del>
      <w:r w:rsidRPr="007F2770">
        <w:rPr>
          <w:lang w:val="en-US"/>
        </w:rPr>
        <w:t xml:space="preserve"> information element</w:t>
      </w:r>
      <w:r w:rsidRPr="007F2770">
        <w:t xml:space="preserve"> with a</w:t>
      </w:r>
      <w:r>
        <w:t xml:space="preserve"> minimum</w:t>
      </w:r>
      <w:r w:rsidRPr="007F2770">
        <w:t xml:space="preserve"> length of </w:t>
      </w:r>
      <w:r>
        <w:t>3</w:t>
      </w:r>
      <w:r w:rsidRPr="007F2770">
        <w:t xml:space="preserve"> octets</w:t>
      </w:r>
      <w:r>
        <w:t xml:space="preserve"> and a maximum length of TBD octets</w:t>
      </w:r>
      <w:r w:rsidRPr="007F2770">
        <w:rPr>
          <w:lang w:val="en-US"/>
        </w:rPr>
        <w:t>.</w:t>
      </w:r>
    </w:p>
    <w:p w14:paraId="45581BC9" w14:textId="6BCD08D6" w:rsidR="00257602" w:rsidRPr="00A9258C" w:rsidRDefault="00257602" w:rsidP="00257602">
      <w:pPr>
        <w:pStyle w:val="EditorsNote"/>
        <w:rPr>
          <w:lang w:eastAsia="zh-CN"/>
        </w:rPr>
      </w:pPr>
      <w:bookmarkStart w:id="899" w:name="_Hlk207231590"/>
      <w:r w:rsidRPr="00A9258C">
        <w:rPr>
          <w:lang w:eastAsia="zh-CN"/>
        </w:rPr>
        <w:t>Editor's note:</w:t>
      </w:r>
      <w:r w:rsidRPr="00A9258C">
        <w:rPr>
          <w:lang w:eastAsia="zh-CN"/>
        </w:rPr>
        <w:tab/>
      </w:r>
      <w:r w:rsidRPr="00323A17">
        <w:rPr>
          <w:lang w:eastAsia="zh-CN"/>
        </w:rPr>
        <w:t xml:space="preserve">the maximum length of the IE contents, when included in a </w:t>
      </w:r>
      <w:r>
        <w:t xml:space="preserve">READ COMPLETE message </w:t>
      </w:r>
      <w:r w:rsidRPr="00323A17">
        <w:rPr>
          <w:lang w:eastAsia="zh-CN"/>
        </w:rPr>
        <w:t xml:space="preserve">or </w:t>
      </w:r>
      <w:r>
        <w:t xml:space="preserve">WRITE COMMAND </w:t>
      </w:r>
      <w:r w:rsidRPr="00323A17">
        <w:rPr>
          <w:lang w:eastAsia="zh-CN"/>
        </w:rPr>
        <w:t>message, is FFS and subject to</w:t>
      </w:r>
      <w:ins w:id="900" w:author="C1-257638" w:date="2025-11-26T16:35:00Z" w16du:dateUtc="2025-11-26T14:35:00Z">
        <w:r w:rsidR="000F6788">
          <w:rPr>
            <w:lang w:eastAsia="zh-CN"/>
          </w:rPr>
          <w:t xml:space="preserve"> </w:t>
        </w:r>
        <w:r w:rsidR="000F6788" w:rsidRPr="00AB5843">
          <w:rPr>
            <w:lang w:eastAsia="zh-CN"/>
          </w:rPr>
          <w:t>the size of other included IEs, specifically the T-ID IE size which is pending SA2 decision</w:t>
        </w:r>
      </w:ins>
      <w:del w:id="901" w:author="C1-257638" w:date="2025-11-26T16:35:00Z" w16du:dateUtc="2025-11-26T14:35:00Z">
        <w:r w:rsidRPr="00323A17" w:rsidDel="000F6788">
          <w:rPr>
            <w:lang w:eastAsia="zh-CN"/>
          </w:rPr>
          <w:delText xml:space="preserve"> RAN2 agreement</w:delText>
        </w:r>
      </w:del>
      <w:r w:rsidRPr="00A9258C">
        <w:rPr>
          <w:lang w:eastAsia="zh-CN"/>
        </w:rPr>
        <w:t>.</w:t>
      </w:r>
    </w:p>
    <w:bookmarkEnd w:id="899"/>
    <w:p w14:paraId="602EB8DF" w14:textId="77777777" w:rsidR="00257602" w:rsidRPr="007F2770" w:rsidRDefault="00257602" w:rsidP="00257602">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7F2770" w14:paraId="511B3BC4" w14:textId="77777777" w:rsidTr="00AA5D27">
        <w:trPr>
          <w:gridBefore w:val="1"/>
          <w:wBefore w:w="150" w:type="dxa"/>
          <w:cantSplit/>
          <w:jc w:val="center"/>
        </w:trPr>
        <w:tc>
          <w:tcPr>
            <w:tcW w:w="710" w:type="dxa"/>
            <w:tcBorders>
              <w:top w:val="nil"/>
              <w:left w:val="nil"/>
              <w:bottom w:val="nil"/>
              <w:right w:val="nil"/>
            </w:tcBorders>
          </w:tcPr>
          <w:p w14:paraId="7B772E75" w14:textId="77777777" w:rsidR="00257602" w:rsidRPr="007F2770" w:rsidRDefault="00257602" w:rsidP="00605255">
            <w:pPr>
              <w:pStyle w:val="TAH"/>
            </w:pPr>
            <w:r w:rsidRPr="007F2770">
              <w:t>8</w:t>
            </w:r>
          </w:p>
        </w:tc>
        <w:tc>
          <w:tcPr>
            <w:tcW w:w="720" w:type="dxa"/>
            <w:tcBorders>
              <w:top w:val="nil"/>
              <w:left w:val="nil"/>
              <w:bottom w:val="nil"/>
              <w:right w:val="nil"/>
            </w:tcBorders>
          </w:tcPr>
          <w:p w14:paraId="263E2A7A" w14:textId="77777777" w:rsidR="00257602" w:rsidRPr="007F2770" w:rsidRDefault="00257602" w:rsidP="00605255">
            <w:pPr>
              <w:pStyle w:val="TAH"/>
            </w:pPr>
            <w:r w:rsidRPr="007F2770">
              <w:t>7</w:t>
            </w:r>
          </w:p>
        </w:tc>
        <w:tc>
          <w:tcPr>
            <w:tcW w:w="720" w:type="dxa"/>
            <w:tcBorders>
              <w:top w:val="nil"/>
              <w:left w:val="nil"/>
              <w:bottom w:val="nil"/>
              <w:right w:val="nil"/>
            </w:tcBorders>
          </w:tcPr>
          <w:p w14:paraId="39F05A6B" w14:textId="77777777" w:rsidR="00257602" w:rsidRPr="007F2770" w:rsidRDefault="00257602" w:rsidP="00605255">
            <w:pPr>
              <w:pStyle w:val="TAH"/>
            </w:pPr>
            <w:r w:rsidRPr="007F2770">
              <w:t>6</w:t>
            </w:r>
          </w:p>
        </w:tc>
        <w:tc>
          <w:tcPr>
            <w:tcW w:w="720" w:type="dxa"/>
            <w:tcBorders>
              <w:top w:val="nil"/>
              <w:left w:val="nil"/>
              <w:bottom w:val="nil"/>
              <w:right w:val="nil"/>
            </w:tcBorders>
          </w:tcPr>
          <w:p w14:paraId="54C99B61" w14:textId="77777777" w:rsidR="00257602" w:rsidRPr="007F2770" w:rsidRDefault="00257602" w:rsidP="00605255">
            <w:pPr>
              <w:pStyle w:val="TAH"/>
            </w:pPr>
            <w:r w:rsidRPr="007F2770">
              <w:t>5</w:t>
            </w:r>
          </w:p>
        </w:tc>
        <w:tc>
          <w:tcPr>
            <w:tcW w:w="720" w:type="dxa"/>
            <w:tcBorders>
              <w:top w:val="nil"/>
              <w:left w:val="nil"/>
              <w:bottom w:val="nil"/>
              <w:right w:val="nil"/>
            </w:tcBorders>
          </w:tcPr>
          <w:p w14:paraId="555AB047" w14:textId="77777777" w:rsidR="00257602" w:rsidRPr="007F2770" w:rsidRDefault="00257602" w:rsidP="00605255">
            <w:pPr>
              <w:pStyle w:val="TAH"/>
            </w:pPr>
            <w:r w:rsidRPr="007F2770">
              <w:t>4</w:t>
            </w:r>
          </w:p>
        </w:tc>
        <w:tc>
          <w:tcPr>
            <w:tcW w:w="720" w:type="dxa"/>
            <w:tcBorders>
              <w:top w:val="nil"/>
              <w:left w:val="nil"/>
              <w:bottom w:val="nil"/>
              <w:right w:val="nil"/>
            </w:tcBorders>
          </w:tcPr>
          <w:p w14:paraId="13297E0B" w14:textId="77777777" w:rsidR="00257602" w:rsidRPr="007F2770" w:rsidRDefault="00257602" w:rsidP="00605255">
            <w:pPr>
              <w:pStyle w:val="TAH"/>
            </w:pPr>
            <w:r w:rsidRPr="007F2770">
              <w:t>3</w:t>
            </w:r>
          </w:p>
        </w:tc>
        <w:tc>
          <w:tcPr>
            <w:tcW w:w="720" w:type="dxa"/>
            <w:tcBorders>
              <w:top w:val="nil"/>
              <w:left w:val="nil"/>
              <w:bottom w:val="nil"/>
              <w:right w:val="nil"/>
            </w:tcBorders>
          </w:tcPr>
          <w:p w14:paraId="39D53534" w14:textId="77777777" w:rsidR="00257602" w:rsidRPr="007F2770" w:rsidRDefault="00257602" w:rsidP="00605255">
            <w:pPr>
              <w:pStyle w:val="TAH"/>
            </w:pPr>
            <w:r w:rsidRPr="007F2770">
              <w:t>2</w:t>
            </w:r>
          </w:p>
        </w:tc>
        <w:tc>
          <w:tcPr>
            <w:tcW w:w="730" w:type="dxa"/>
            <w:gridSpan w:val="2"/>
            <w:tcBorders>
              <w:top w:val="nil"/>
              <w:left w:val="nil"/>
              <w:bottom w:val="nil"/>
              <w:right w:val="nil"/>
            </w:tcBorders>
          </w:tcPr>
          <w:p w14:paraId="4366D120" w14:textId="77777777" w:rsidR="00257602" w:rsidRPr="007F2770" w:rsidRDefault="00257602" w:rsidP="00605255">
            <w:pPr>
              <w:pStyle w:val="TAH"/>
            </w:pPr>
            <w:r w:rsidRPr="007F2770">
              <w:t>1</w:t>
            </w:r>
          </w:p>
        </w:tc>
        <w:tc>
          <w:tcPr>
            <w:tcW w:w="1161" w:type="dxa"/>
            <w:gridSpan w:val="2"/>
            <w:tcBorders>
              <w:top w:val="nil"/>
              <w:left w:val="nil"/>
              <w:bottom w:val="nil"/>
              <w:right w:val="nil"/>
            </w:tcBorders>
          </w:tcPr>
          <w:p w14:paraId="5A718C2B" w14:textId="77777777" w:rsidR="00257602" w:rsidRPr="007F2770" w:rsidRDefault="00257602" w:rsidP="00605255">
            <w:pPr>
              <w:pStyle w:val="TAH"/>
            </w:pPr>
          </w:p>
        </w:tc>
      </w:tr>
      <w:tr w:rsidR="00257602" w:rsidRPr="007F2770" w14:paraId="2E9417DB"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1CD0A87F" w14:textId="77777777" w:rsidR="00257602" w:rsidRPr="007F2770" w:rsidRDefault="00257602" w:rsidP="00AA5D27">
            <w:pPr>
              <w:pStyle w:val="TAC"/>
            </w:pPr>
            <w:r>
              <w:t>AIoT data</w:t>
            </w:r>
            <w:r w:rsidRPr="007F2770">
              <w:t xml:space="preserve"> IEI</w:t>
            </w:r>
          </w:p>
        </w:tc>
        <w:tc>
          <w:tcPr>
            <w:tcW w:w="1137" w:type="dxa"/>
            <w:gridSpan w:val="2"/>
            <w:tcBorders>
              <w:top w:val="nil"/>
              <w:left w:val="nil"/>
              <w:bottom w:val="nil"/>
              <w:right w:val="nil"/>
            </w:tcBorders>
          </w:tcPr>
          <w:p w14:paraId="0BDCBEE5" w14:textId="77777777" w:rsidR="00257602" w:rsidRPr="007F2770" w:rsidRDefault="00257602" w:rsidP="00AA5D27">
            <w:pPr>
              <w:pStyle w:val="TAL"/>
            </w:pPr>
            <w:r w:rsidRPr="007F2770">
              <w:t>octet 1</w:t>
            </w:r>
          </w:p>
        </w:tc>
      </w:tr>
      <w:tr w:rsidR="00257602" w:rsidRPr="007F2770" w14:paraId="2939E14C" w14:textId="77777777" w:rsidTr="00AA5D27">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0263FD09" w14:textId="77777777" w:rsidR="00257602" w:rsidRDefault="00257602" w:rsidP="00AA5D27">
            <w:pPr>
              <w:pStyle w:val="TAC"/>
              <w:rPr>
                <w:iCs/>
              </w:rPr>
            </w:pPr>
            <w:r w:rsidRPr="007F2770">
              <w:t xml:space="preserve">Length of </w:t>
            </w:r>
            <w:r>
              <w:t>AIoT data</w:t>
            </w:r>
            <w:r w:rsidRPr="007F2770">
              <w:rPr>
                <w:iCs/>
              </w:rPr>
              <w:t xml:space="preserve"> contents</w:t>
            </w:r>
          </w:p>
          <w:p w14:paraId="50EEF8E4" w14:textId="77777777" w:rsidR="00257602" w:rsidRPr="007F2770" w:rsidRDefault="00257602" w:rsidP="00AA5D27">
            <w:pPr>
              <w:pStyle w:val="TAC"/>
            </w:pPr>
          </w:p>
        </w:tc>
        <w:tc>
          <w:tcPr>
            <w:tcW w:w="1137" w:type="dxa"/>
            <w:gridSpan w:val="2"/>
            <w:tcBorders>
              <w:top w:val="nil"/>
              <w:left w:val="nil"/>
              <w:bottom w:val="nil"/>
              <w:right w:val="nil"/>
            </w:tcBorders>
          </w:tcPr>
          <w:p w14:paraId="7ACF2CA0" w14:textId="77777777" w:rsidR="00257602" w:rsidDel="000F6788" w:rsidRDefault="00257602" w:rsidP="00AA5D27">
            <w:pPr>
              <w:pStyle w:val="TAL"/>
              <w:rPr>
                <w:del w:id="902" w:author="C1-257638" w:date="2025-11-26T16:36:00Z" w16du:dateUtc="2025-11-26T14:36:00Z"/>
              </w:rPr>
            </w:pPr>
            <w:r w:rsidRPr="007F2770">
              <w:t>octet 2</w:t>
            </w:r>
          </w:p>
          <w:p w14:paraId="78EFF93F" w14:textId="77777777" w:rsidR="00257602" w:rsidRPr="007F2770" w:rsidRDefault="00257602" w:rsidP="00AA5D27">
            <w:pPr>
              <w:pStyle w:val="TAL"/>
            </w:pPr>
            <w:del w:id="903" w:author="C1-257638" w:date="2025-11-26T16:36:00Z" w16du:dateUtc="2025-11-26T14:36:00Z">
              <w:r w:rsidDel="000F6788">
                <w:delText>octet 3</w:delText>
              </w:r>
            </w:del>
          </w:p>
        </w:tc>
      </w:tr>
      <w:tr w:rsidR="00257602" w:rsidRPr="007F2770" w14:paraId="0EA6FB93"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2C84DA61" w14:textId="77777777" w:rsidR="00257602" w:rsidRDefault="00257602" w:rsidP="00AA5D27">
            <w:pPr>
              <w:pStyle w:val="TAC"/>
            </w:pPr>
          </w:p>
          <w:p w14:paraId="7FBA96CC" w14:textId="77777777" w:rsidR="00257602" w:rsidRDefault="00257602" w:rsidP="00AA5D27">
            <w:pPr>
              <w:pStyle w:val="TAC"/>
            </w:pPr>
            <w:r>
              <w:t>AIoT data contents</w:t>
            </w:r>
          </w:p>
          <w:p w14:paraId="34380EF7" w14:textId="77777777" w:rsidR="00257602" w:rsidRPr="007F2770" w:rsidRDefault="00257602" w:rsidP="00AA5D27">
            <w:pPr>
              <w:pStyle w:val="TAC"/>
            </w:pPr>
          </w:p>
        </w:tc>
        <w:tc>
          <w:tcPr>
            <w:tcW w:w="1137" w:type="dxa"/>
            <w:gridSpan w:val="2"/>
            <w:tcBorders>
              <w:top w:val="nil"/>
              <w:left w:val="nil"/>
              <w:bottom w:val="nil"/>
              <w:right w:val="nil"/>
            </w:tcBorders>
          </w:tcPr>
          <w:p w14:paraId="65A2E123" w14:textId="3A3BFEF4" w:rsidR="00257602" w:rsidRDefault="00257602" w:rsidP="00AA5D27">
            <w:pPr>
              <w:pStyle w:val="TAL"/>
            </w:pPr>
            <w:r>
              <w:t xml:space="preserve">octet </w:t>
            </w:r>
            <w:ins w:id="904" w:author="C1-257638" w:date="2025-11-26T16:36:00Z" w16du:dateUtc="2025-11-26T14:36:00Z">
              <w:r w:rsidR="000F6788">
                <w:t>3</w:t>
              </w:r>
            </w:ins>
            <w:del w:id="905" w:author="C1-257638" w:date="2025-11-26T16:36:00Z" w16du:dateUtc="2025-11-26T14:36:00Z">
              <w:r w:rsidDel="000F6788">
                <w:delText>4</w:delText>
              </w:r>
            </w:del>
          </w:p>
          <w:p w14:paraId="34A3D987" w14:textId="77777777" w:rsidR="00257602" w:rsidRDefault="00257602" w:rsidP="00AA5D27">
            <w:pPr>
              <w:pStyle w:val="TAL"/>
            </w:pPr>
          </w:p>
          <w:p w14:paraId="0CDCD368" w14:textId="77777777" w:rsidR="00257602" w:rsidRPr="007F2770" w:rsidRDefault="00257602" w:rsidP="00AA5D27">
            <w:pPr>
              <w:pStyle w:val="TAL"/>
            </w:pPr>
            <w:r>
              <w:t>octet n</w:t>
            </w:r>
          </w:p>
        </w:tc>
      </w:tr>
    </w:tbl>
    <w:p w14:paraId="370DF21F" w14:textId="382113EE" w:rsidR="00257602" w:rsidRPr="007F2770" w:rsidRDefault="00257602" w:rsidP="00257602">
      <w:pPr>
        <w:pStyle w:val="TF"/>
      </w:pPr>
      <w:bookmarkStart w:id="906" w:name="_CRFigure9_11_3_6_1"/>
      <w:r w:rsidRPr="007F2770">
        <w:t>Figure </w:t>
      </w:r>
      <w:bookmarkEnd w:id="906"/>
      <w:r w:rsidR="004E6A04">
        <w:t>7.2.4</w:t>
      </w:r>
      <w:r w:rsidR="008F7206">
        <w:t>-1</w:t>
      </w:r>
      <w:r w:rsidRPr="007F2770">
        <w:t xml:space="preserve">: </w:t>
      </w:r>
      <w:r>
        <w:t>AIoT data</w:t>
      </w:r>
      <w:r w:rsidRPr="007F2770">
        <w:t xml:space="preserve"> information element</w:t>
      </w:r>
    </w:p>
    <w:p w14:paraId="2D0E6030" w14:textId="1720B71F" w:rsidR="00257602" w:rsidRPr="007F2770" w:rsidRDefault="00257602" w:rsidP="00257602">
      <w:pPr>
        <w:pStyle w:val="TH"/>
      </w:pPr>
      <w:bookmarkStart w:id="907" w:name="_CRTable9_11_3_6_1"/>
      <w:r w:rsidRPr="007F2770">
        <w:t>Table </w:t>
      </w:r>
      <w:bookmarkEnd w:id="907"/>
      <w:r w:rsidR="004E6A04">
        <w:t>7.2.4</w:t>
      </w:r>
      <w:r w:rsidR="008F7206">
        <w:t>-1</w:t>
      </w:r>
      <w:r w:rsidRPr="007F2770">
        <w:t xml:space="preserve">: </w:t>
      </w:r>
      <w:r>
        <w:t>AIoT data</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7F2770" w14:paraId="03680B4E" w14:textId="77777777" w:rsidTr="00AA5D27">
        <w:trPr>
          <w:cantSplit/>
          <w:jc w:val="center"/>
        </w:trPr>
        <w:tc>
          <w:tcPr>
            <w:tcW w:w="7092" w:type="dxa"/>
          </w:tcPr>
          <w:p w14:paraId="1B8CCB82" w14:textId="60AD6677" w:rsidR="00257602" w:rsidRPr="007F2770" w:rsidRDefault="00257602" w:rsidP="00AA5D27">
            <w:pPr>
              <w:pStyle w:val="TAL"/>
            </w:pPr>
            <w:r>
              <w:t xml:space="preserve">AIoT data contents (octets </w:t>
            </w:r>
            <w:ins w:id="908" w:author="C1-257638" w:date="2025-11-26T16:37:00Z" w16du:dateUtc="2025-11-26T14:37:00Z">
              <w:r w:rsidR="000F6788">
                <w:t>3</w:t>
              </w:r>
            </w:ins>
            <w:del w:id="909" w:author="C1-257638" w:date="2025-11-26T16:37:00Z" w16du:dateUtc="2025-11-26T14:37:00Z">
              <w:r w:rsidDel="000F6788">
                <w:delText>4</w:delText>
              </w:r>
            </w:del>
            <w:r>
              <w:t xml:space="preserve"> to n):</w:t>
            </w:r>
          </w:p>
        </w:tc>
      </w:tr>
      <w:tr w:rsidR="00257602" w:rsidRPr="007F2770" w14:paraId="40DD7604" w14:textId="77777777" w:rsidTr="00AA5D27">
        <w:trPr>
          <w:cantSplit/>
          <w:jc w:val="center"/>
        </w:trPr>
        <w:tc>
          <w:tcPr>
            <w:tcW w:w="7092" w:type="dxa"/>
          </w:tcPr>
          <w:p w14:paraId="498650FA" w14:textId="529B8772" w:rsidR="00257602" w:rsidRPr="007F2770" w:rsidRDefault="00257602" w:rsidP="00AA5D27">
            <w:pPr>
              <w:pStyle w:val="TAL"/>
            </w:pPr>
            <w:r>
              <w:t>The AIoT data contents contain the contents of the AIoT data that has been read from the memory or that is to be written in the memory of the AIoT device.</w:t>
            </w:r>
            <w:ins w:id="910" w:author="C1-257638" w:date="2025-11-26T16:37:00Z" w16du:dateUtc="2025-11-26T14:37:00Z">
              <w:r w:rsidR="000F6788">
                <w:t xml:space="preserve"> The maximum length of the AIoT data contents field is TBD octets.</w:t>
              </w:r>
            </w:ins>
          </w:p>
        </w:tc>
      </w:tr>
      <w:tr w:rsidR="00257602" w:rsidRPr="007F2770" w14:paraId="637D1967" w14:textId="77777777" w:rsidTr="00AA5D27">
        <w:trPr>
          <w:cantSplit/>
          <w:jc w:val="center"/>
        </w:trPr>
        <w:tc>
          <w:tcPr>
            <w:tcW w:w="7092" w:type="dxa"/>
          </w:tcPr>
          <w:p w14:paraId="0B054036" w14:textId="77777777" w:rsidR="00257602" w:rsidRPr="007F2770" w:rsidRDefault="00257602" w:rsidP="00AA5D27">
            <w:pPr>
              <w:pStyle w:val="TAL"/>
            </w:pPr>
          </w:p>
        </w:tc>
      </w:tr>
    </w:tbl>
    <w:p w14:paraId="4B5C17A1" w14:textId="77777777" w:rsidR="00257602" w:rsidRDefault="00257602" w:rsidP="00E77F42"/>
    <w:p w14:paraId="7A3E44BE" w14:textId="5C6D8A0A" w:rsidR="002C5F1F" w:rsidRPr="00A9258C" w:rsidRDefault="002C5F1F" w:rsidP="002C5F1F">
      <w:pPr>
        <w:pStyle w:val="Heading3"/>
      </w:pPr>
      <w:bookmarkStart w:id="911" w:name="_Toc215067688"/>
      <w:bookmarkStart w:id="912" w:name="_Hlk207662416"/>
      <w:r>
        <w:t>7.2.5</w:t>
      </w:r>
      <w:r w:rsidRPr="00A9258C">
        <w:tab/>
      </w:r>
      <w:r>
        <w:t>AIoT data length</w:t>
      </w:r>
      <w:bookmarkEnd w:id="911"/>
    </w:p>
    <w:p w14:paraId="41E02CC7" w14:textId="363C640F" w:rsidR="002C5F1F" w:rsidDel="000F6788" w:rsidRDefault="002C5F1F" w:rsidP="002C5F1F">
      <w:pPr>
        <w:rPr>
          <w:del w:id="913" w:author="C1-257638" w:date="2025-11-26T16:38:00Z" w16du:dateUtc="2025-11-26T14:38:00Z"/>
        </w:rPr>
      </w:pPr>
      <w:del w:id="914" w:author="C1-257638" w:date="2025-11-26T16:38:00Z" w16du:dateUtc="2025-11-26T14:38:00Z">
        <w:r w:rsidRPr="00A9258C" w:rsidDel="000F6788">
          <w:delText xml:space="preserve">The </w:delText>
        </w:r>
        <w:r w:rsidDel="000F6788">
          <w:delText>AIoT data length is a field of TBD octets length that indicates the length of the AIoT data to be read</w:delText>
        </w:r>
        <w:r w:rsidRPr="00A9258C" w:rsidDel="000F6788">
          <w:delText>.</w:delText>
        </w:r>
      </w:del>
    </w:p>
    <w:p w14:paraId="69151B32" w14:textId="77777777" w:rsidR="000F6788" w:rsidRPr="00E0377C" w:rsidRDefault="000F6788" w:rsidP="000F6788">
      <w:pPr>
        <w:rPr>
          <w:ins w:id="915" w:author="C1-257638" w:date="2025-11-26T16:38:00Z" w16du:dateUtc="2025-11-26T14:38:00Z"/>
        </w:rPr>
      </w:pPr>
      <w:ins w:id="916" w:author="C1-257638" w:date="2025-11-26T16:38:00Z" w16du:dateUtc="2025-11-26T14:38:00Z">
        <w:r w:rsidRPr="007F2770">
          <w:t xml:space="preserve">The purpose of the </w:t>
        </w:r>
        <w:r w:rsidRPr="000C0A99">
          <w:t xml:space="preserve">AIoT data length </w:t>
        </w:r>
        <w:r w:rsidRPr="007F2770">
          <w:t xml:space="preserve">information </w:t>
        </w:r>
        <w:r w:rsidRPr="00E0377C">
          <w:t xml:space="preserve">element is to indicate the </w:t>
        </w:r>
        <w:r>
          <w:t>length of the AIoT data</w:t>
        </w:r>
        <w:r w:rsidRPr="00E0377C">
          <w:t xml:space="preserve"> </w:t>
        </w:r>
        <w:r>
          <w:t>to be read in a read operation</w:t>
        </w:r>
        <w:r w:rsidRPr="00E0377C">
          <w:t>.</w:t>
        </w:r>
      </w:ins>
    </w:p>
    <w:p w14:paraId="69C13CCE" w14:textId="77777777" w:rsidR="000F6788" w:rsidRPr="00E0377C" w:rsidRDefault="000F6788" w:rsidP="000F6788">
      <w:pPr>
        <w:rPr>
          <w:ins w:id="917" w:author="C1-257638" w:date="2025-11-26T16:38:00Z" w16du:dateUtc="2025-11-26T14:38:00Z"/>
        </w:rPr>
      </w:pPr>
      <w:ins w:id="918" w:author="C1-257638" w:date="2025-11-26T16:38:00Z" w16du:dateUtc="2025-11-26T14:38:00Z">
        <w:r w:rsidRPr="00E0377C">
          <w:t xml:space="preserve">The </w:t>
        </w:r>
        <w:r w:rsidRPr="000C0A99">
          <w:t xml:space="preserve">AIoT data length </w:t>
        </w:r>
        <w:r w:rsidRPr="00E0377C">
          <w:t>information element is coded as shown in figure </w:t>
        </w:r>
        <w:r>
          <w:t>7.2.5-1</w:t>
        </w:r>
        <w:r w:rsidRPr="00E0377C">
          <w:t xml:space="preserve"> and table </w:t>
        </w:r>
        <w:r>
          <w:t>7.2.5-1</w:t>
        </w:r>
        <w:r w:rsidRPr="00E0377C">
          <w:t>.</w:t>
        </w:r>
      </w:ins>
    </w:p>
    <w:p w14:paraId="35469D67" w14:textId="77777777" w:rsidR="000F6788" w:rsidRDefault="000F6788" w:rsidP="000F6788">
      <w:pPr>
        <w:rPr>
          <w:ins w:id="919" w:author="C1-257638" w:date="2025-11-26T16:38:00Z" w16du:dateUtc="2025-11-26T14:38:00Z"/>
        </w:rPr>
      </w:pPr>
      <w:ins w:id="920" w:author="C1-257638" w:date="2025-11-26T16:38:00Z" w16du:dateUtc="2025-11-26T14:38:00Z">
        <w:r w:rsidRPr="00E0377C">
          <w:t xml:space="preserve">The </w:t>
        </w:r>
        <w:r w:rsidRPr="000C0A99">
          <w:t xml:space="preserve">AIoT data length </w:t>
        </w:r>
        <w:r w:rsidRPr="00E0377C">
          <w:t>is a type 3 information element with length of 2 octets.</w:t>
        </w:r>
      </w:ins>
    </w:p>
    <w:p w14:paraId="711147D7" w14:textId="77777777" w:rsidR="000F6788" w:rsidRPr="00E0377C" w:rsidRDefault="000F6788" w:rsidP="000F6788">
      <w:pPr>
        <w:rPr>
          <w:ins w:id="921" w:author="C1-257638" w:date="2025-11-26T16:38:00Z" w16du:dateUtc="2025-11-26T14:3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F6788" w:rsidRPr="00E0377C" w14:paraId="027E3FDB" w14:textId="77777777" w:rsidTr="004B05E7">
        <w:trPr>
          <w:cantSplit/>
          <w:jc w:val="center"/>
          <w:ins w:id="922" w:author="C1-257638" w:date="2025-11-26T16:38:00Z"/>
        </w:trPr>
        <w:tc>
          <w:tcPr>
            <w:tcW w:w="709" w:type="dxa"/>
            <w:tcBorders>
              <w:top w:val="nil"/>
              <w:left w:val="nil"/>
              <w:bottom w:val="nil"/>
              <w:right w:val="nil"/>
            </w:tcBorders>
          </w:tcPr>
          <w:p w14:paraId="3EFDF1A0" w14:textId="77777777" w:rsidR="000F6788" w:rsidRPr="00E0377C" w:rsidRDefault="000F6788" w:rsidP="004B05E7">
            <w:pPr>
              <w:pStyle w:val="TAH"/>
              <w:rPr>
                <w:ins w:id="923" w:author="C1-257638" w:date="2025-11-26T16:38:00Z" w16du:dateUtc="2025-11-26T14:38:00Z"/>
              </w:rPr>
            </w:pPr>
            <w:ins w:id="924" w:author="C1-257638" w:date="2025-11-26T16:38:00Z" w16du:dateUtc="2025-11-26T14:38:00Z">
              <w:r w:rsidRPr="00E0377C">
                <w:t>8</w:t>
              </w:r>
            </w:ins>
          </w:p>
        </w:tc>
        <w:tc>
          <w:tcPr>
            <w:tcW w:w="781" w:type="dxa"/>
            <w:tcBorders>
              <w:top w:val="nil"/>
              <w:left w:val="nil"/>
              <w:bottom w:val="nil"/>
              <w:right w:val="nil"/>
            </w:tcBorders>
          </w:tcPr>
          <w:p w14:paraId="2F2B5DF8" w14:textId="77777777" w:rsidR="000F6788" w:rsidRPr="00E0377C" w:rsidRDefault="000F6788" w:rsidP="004B05E7">
            <w:pPr>
              <w:pStyle w:val="TAH"/>
              <w:rPr>
                <w:ins w:id="925" w:author="C1-257638" w:date="2025-11-26T16:38:00Z" w16du:dateUtc="2025-11-26T14:38:00Z"/>
              </w:rPr>
            </w:pPr>
            <w:ins w:id="926" w:author="C1-257638" w:date="2025-11-26T16:38:00Z" w16du:dateUtc="2025-11-26T14:38:00Z">
              <w:r w:rsidRPr="00E0377C">
                <w:t>7</w:t>
              </w:r>
            </w:ins>
          </w:p>
        </w:tc>
        <w:tc>
          <w:tcPr>
            <w:tcW w:w="780" w:type="dxa"/>
            <w:tcBorders>
              <w:top w:val="nil"/>
              <w:left w:val="nil"/>
              <w:bottom w:val="nil"/>
              <w:right w:val="nil"/>
            </w:tcBorders>
          </w:tcPr>
          <w:p w14:paraId="2DC0BA94" w14:textId="77777777" w:rsidR="000F6788" w:rsidRPr="00E0377C" w:rsidRDefault="000F6788" w:rsidP="004B05E7">
            <w:pPr>
              <w:pStyle w:val="TAH"/>
              <w:rPr>
                <w:ins w:id="927" w:author="C1-257638" w:date="2025-11-26T16:38:00Z" w16du:dateUtc="2025-11-26T14:38:00Z"/>
              </w:rPr>
            </w:pPr>
            <w:ins w:id="928" w:author="C1-257638" w:date="2025-11-26T16:38:00Z" w16du:dateUtc="2025-11-26T14:38:00Z">
              <w:r w:rsidRPr="00E0377C">
                <w:t>6</w:t>
              </w:r>
            </w:ins>
          </w:p>
        </w:tc>
        <w:tc>
          <w:tcPr>
            <w:tcW w:w="779" w:type="dxa"/>
            <w:tcBorders>
              <w:top w:val="nil"/>
              <w:left w:val="nil"/>
              <w:bottom w:val="nil"/>
              <w:right w:val="nil"/>
            </w:tcBorders>
          </w:tcPr>
          <w:p w14:paraId="55C27E2E" w14:textId="77777777" w:rsidR="000F6788" w:rsidRPr="00E0377C" w:rsidRDefault="000F6788" w:rsidP="004B05E7">
            <w:pPr>
              <w:pStyle w:val="TAH"/>
              <w:rPr>
                <w:ins w:id="929" w:author="C1-257638" w:date="2025-11-26T16:38:00Z" w16du:dateUtc="2025-11-26T14:38:00Z"/>
              </w:rPr>
            </w:pPr>
            <w:ins w:id="930" w:author="C1-257638" w:date="2025-11-26T16:38:00Z" w16du:dateUtc="2025-11-26T14:38:00Z">
              <w:r w:rsidRPr="00E0377C">
                <w:t>5</w:t>
              </w:r>
            </w:ins>
          </w:p>
        </w:tc>
        <w:tc>
          <w:tcPr>
            <w:tcW w:w="496" w:type="dxa"/>
            <w:tcBorders>
              <w:top w:val="nil"/>
              <w:left w:val="nil"/>
              <w:bottom w:val="nil"/>
              <w:right w:val="nil"/>
            </w:tcBorders>
          </w:tcPr>
          <w:p w14:paraId="216F9051" w14:textId="77777777" w:rsidR="000F6788" w:rsidRPr="00E0377C" w:rsidRDefault="000F6788" w:rsidP="004B05E7">
            <w:pPr>
              <w:pStyle w:val="TAH"/>
              <w:rPr>
                <w:ins w:id="931" w:author="C1-257638" w:date="2025-11-26T16:38:00Z" w16du:dateUtc="2025-11-26T14:38:00Z"/>
              </w:rPr>
            </w:pPr>
            <w:ins w:id="932" w:author="C1-257638" w:date="2025-11-26T16:38:00Z" w16du:dateUtc="2025-11-26T14:38:00Z">
              <w:r w:rsidRPr="00E0377C">
                <w:t>4</w:t>
              </w:r>
            </w:ins>
          </w:p>
        </w:tc>
        <w:tc>
          <w:tcPr>
            <w:tcW w:w="709" w:type="dxa"/>
            <w:tcBorders>
              <w:top w:val="nil"/>
              <w:left w:val="nil"/>
              <w:bottom w:val="nil"/>
              <w:right w:val="nil"/>
            </w:tcBorders>
          </w:tcPr>
          <w:p w14:paraId="50003297" w14:textId="77777777" w:rsidR="000F6788" w:rsidRPr="00E0377C" w:rsidRDefault="000F6788" w:rsidP="004B05E7">
            <w:pPr>
              <w:pStyle w:val="TAH"/>
              <w:rPr>
                <w:ins w:id="933" w:author="C1-257638" w:date="2025-11-26T16:38:00Z" w16du:dateUtc="2025-11-26T14:38:00Z"/>
              </w:rPr>
            </w:pPr>
            <w:ins w:id="934" w:author="C1-257638" w:date="2025-11-26T16:38:00Z" w16du:dateUtc="2025-11-26T14:38:00Z">
              <w:r w:rsidRPr="00E0377C">
                <w:t>3</w:t>
              </w:r>
            </w:ins>
          </w:p>
        </w:tc>
        <w:tc>
          <w:tcPr>
            <w:tcW w:w="993" w:type="dxa"/>
            <w:tcBorders>
              <w:top w:val="nil"/>
              <w:left w:val="nil"/>
              <w:bottom w:val="nil"/>
              <w:right w:val="nil"/>
            </w:tcBorders>
          </w:tcPr>
          <w:p w14:paraId="32A1A96B" w14:textId="77777777" w:rsidR="000F6788" w:rsidRPr="00E0377C" w:rsidRDefault="000F6788" w:rsidP="004B05E7">
            <w:pPr>
              <w:pStyle w:val="TAH"/>
              <w:rPr>
                <w:ins w:id="935" w:author="C1-257638" w:date="2025-11-26T16:38:00Z" w16du:dateUtc="2025-11-26T14:38:00Z"/>
              </w:rPr>
            </w:pPr>
            <w:ins w:id="936" w:author="C1-257638" w:date="2025-11-26T16:38:00Z" w16du:dateUtc="2025-11-26T14:38:00Z">
              <w:r w:rsidRPr="00E0377C">
                <w:t>2</w:t>
              </w:r>
            </w:ins>
          </w:p>
        </w:tc>
        <w:tc>
          <w:tcPr>
            <w:tcW w:w="708" w:type="dxa"/>
            <w:tcBorders>
              <w:top w:val="nil"/>
              <w:left w:val="nil"/>
              <w:bottom w:val="nil"/>
              <w:right w:val="nil"/>
            </w:tcBorders>
          </w:tcPr>
          <w:p w14:paraId="7EED2A2F" w14:textId="77777777" w:rsidR="000F6788" w:rsidRPr="00E0377C" w:rsidRDefault="000F6788" w:rsidP="004B05E7">
            <w:pPr>
              <w:pStyle w:val="TAH"/>
              <w:rPr>
                <w:ins w:id="937" w:author="C1-257638" w:date="2025-11-26T16:38:00Z" w16du:dateUtc="2025-11-26T14:38:00Z"/>
              </w:rPr>
            </w:pPr>
            <w:ins w:id="938" w:author="C1-257638" w:date="2025-11-26T16:38:00Z" w16du:dateUtc="2025-11-26T14:38:00Z">
              <w:r w:rsidRPr="00E0377C">
                <w:t>1</w:t>
              </w:r>
            </w:ins>
          </w:p>
        </w:tc>
        <w:tc>
          <w:tcPr>
            <w:tcW w:w="1560" w:type="dxa"/>
            <w:tcBorders>
              <w:top w:val="nil"/>
              <w:left w:val="nil"/>
              <w:bottom w:val="nil"/>
              <w:right w:val="nil"/>
            </w:tcBorders>
          </w:tcPr>
          <w:p w14:paraId="6B7855BE" w14:textId="77777777" w:rsidR="000F6788" w:rsidRPr="00E0377C" w:rsidRDefault="000F6788" w:rsidP="004B05E7">
            <w:pPr>
              <w:pStyle w:val="TAH"/>
              <w:rPr>
                <w:ins w:id="939" w:author="C1-257638" w:date="2025-11-26T16:38:00Z" w16du:dateUtc="2025-11-26T14:38:00Z"/>
              </w:rPr>
            </w:pPr>
          </w:p>
        </w:tc>
      </w:tr>
      <w:tr w:rsidR="000F6788" w:rsidRPr="00E0377C" w14:paraId="14488841" w14:textId="77777777" w:rsidTr="004B05E7">
        <w:trPr>
          <w:cantSplit/>
          <w:jc w:val="center"/>
          <w:ins w:id="940" w:author="C1-257638" w:date="2025-11-26T16:38:00Z"/>
        </w:trPr>
        <w:tc>
          <w:tcPr>
            <w:tcW w:w="5955" w:type="dxa"/>
            <w:gridSpan w:val="8"/>
            <w:tcBorders>
              <w:top w:val="single" w:sz="4" w:space="0" w:color="auto"/>
              <w:bottom w:val="single" w:sz="4" w:space="0" w:color="auto"/>
              <w:right w:val="single" w:sz="4" w:space="0" w:color="auto"/>
            </w:tcBorders>
          </w:tcPr>
          <w:p w14:paraId="40646257" w14:textId="77777777" w:rsidR="000F6788" w:rsidRPr="00E0377C" w:rsidRDefault="000F6788" w:rsidP="004B05E7">
            <w:pPr>
              <w:pStyle w:val="TAC"/>
              <w:rPr>
                <w:ins w:id="941" w:author="C1-257638" w:date="2025-11-26T16:38:00Z" w16du:dateUtc="2025-11-26T14:38:00Z"/>
              </w:rPr>
            </w:pPr>
            <w:ins w:id="942" w:author="C1-257638" w:date="2025-11-26T16:38:00Z" w16du:dateUtc="2025-11-26T14:38:00Z">
              <w:r w:rsidRPr="000C0A99">
                <w:t xml:space="preserve">AIoT data length </w:t>
              </w:r>
              <w:r w:rsidRPr="00E0377C">
                <w:t>IEI</w:t>
              </w:r>
            </w:ins>
          </w:p>
        </w:tc>
        <w:tc>
          <w:tcPr>
            <w:tcW w:w="1560" w:type="dxa"/>
            <w:tcBorders>
              <w:top w:val="nil"/>
              <w:left w:val="nil"/>
              <w:bottom w:val="nil"/>
              <w:right w:val="nil"/>
            </w:tcBorders>
          </w:tcPr>
          <w:p w14:paraId="661D7CC5" w14:textId="77777777" w:rsidR="000F6788" w:rsidRPr="00E0377C" w:rsidRDefault="000F6788" w:rsidP="004B05E7">
            <w:pPr>
              <w:pStyle w:val="TAL"/>
              <w:rPr>
                <w:ins w:id="943" w:author="C1-257638" w:date="2025-11-26T16:38:00Z" w16du:dateUtc="2025-11-26T14:38:00Z"/>
              </w:rPr>
            </w:pPr>
            <w:ins w:id="944" w:author="C1-257638" w:date="2025-11-26T16:38:00Z" w16du:dateUtc="2025-11-26T14:38:00Z">
              <w:r w:rsidRPr="00E0377C">
                <w:t>octet 1</w:t>
              </w:r>
            </w:ins>
          </w:p>
        </w:tc>
      </w:tr>
      <w:tr w:rsidR="000F6788" w:rsidRPr="00E0377C" w14:paraId="2BFD32B3" w14:textId="77777777" w:rsidTr="004B05E7">
        <w:trPr>
          <w:cantSplit/>
          <w:jc w:val="center"/>
          <w:ins w:id="945" w:author="C1-257638" w:date="2025-11-26T16:38:00Z"/>
        </w:trPr>
        <w:tc>
          <w:tcPr>
            <w:tcW w:w="5955" w:type="dxa"/>
            <w:gridSpan w:val="8"/>
            <w:tcBorders>
              <w:top w:val="single" w:sz="4" w:space="0" w:color="auto"/>
              <w:right w:val="single" w:sz="4" w:space="0" w:color="auto"/>
            </w:tcBorders>
          </w:tcPr>
          <w:p w14:paraId="3D9FF4AA" w14:textId="77777777" w:rsidR="000F6788" w:rsidRPr="00E0377C" w:rsidRDefault="000F6788" w:rsidP="004B05E7">
            <w:pPr>
              <w:pStyle w:val="TAC"/>
              <w:rPr>
                <w:ins w:id="946" w:author="C1-257638" w:date="2025-11-26T16:38:00Z" w16du:dateUtc="2025-11-26T14:38:00Z"/>
              </w:rPr>
            </w:pPr>
            <w:ins w:id="947" w:author="C1-257638" w:date="2025-11-26T16:38:00Z" w16du:dateUtc="2025-11-26T14:38:00Z">
              <w:r w:rsidRPr="000C0A99">
                <w:t xml:space="preserve">AIoT data length </w:t>
              </w:r>
              <w:r w:rsidRPr="00E0377C">
                <w:t>value</w:t>
              </w:r>
            </w:ins>
          </w:p>
        </w:tc>
        <w:tc>
          <w:tcPr>
            <w:tcW w:w="1560" w:type="dxa"/>
            <w:tcBorders>
              <w:top w:val="nil"/>
              <w:left w:val="nil"/>
              <w:bottom w:val="nil"/>
              <w:right w:val="nil"/>
            </w:tcBorders>
          </w:tcPr>
          <w:p w14:paraId="3C79E970" w14:textId="77777777" w:rsidR="000F6788" w:rsidRPr="00E0377C" w:rsidRDefault="000F6788" w:rsidP="004B05E7">
            <w:pPr>
              <w:pStyle w:val="TAL"/>
              <w:rPr>
                <w:ins w:id="948" w:author="C1-257638" w:date="2025-11-26T16:38:00Z" w16du:dateUtc="2025-11-26T14:38:00Z"/>
              </w:rPr>
            </w:pPr>
            <w:ins w:id="949" w:author="C1-257638" w:date="2025-11-26T16:38:00Z" w16du:dateUtc="2025-11-26T14:38:00Z">
              <w:r w:rsidRPr="00E0377C">
                <w:t>octet 2</w:t>
              </w:r>
            </w:ins>
          </w:p>
        </w:tc>
      </w:tr>
    </w:tbl>
    <w:p w14:paraId="2B8EBBAB" w14:textId="77777777" w:rsidR="000F6788" w:rsidRPr="000D2C9F" w:rsidRDefault="000F6788" w:rsidP="000F6788">
      <w:pPr>
        <w:pStyle w:val="TF"/>
        <w:rPr>
          <w:ins w:id="950" w:author="C1-257638" w:date="2025-11-26T16:38:00Z" w16du:dateUtc="2025-11-26T14:38:00Z"/>
        </w:rPr>
      </w:pPr>
      <w:ins w:id="951" w:author="C1-257638" w:date="2025-11-26T16:38:00Z" w16du:dateUtc="2025-11-26T14:38:00Z">
        <w:r w:rsidRPr="00E0377C">
          <w:t>Figure </w:t>
        </w:r>
        <w:r>
          <w:t>7.2.5-1</w:t>
        </w:r>
        <w:r w:rsidRPr="00E0377C">
          <w:t xml:space="preserve">: </w:t>
        </w:r>
        <w:r w:rsidRPr="000C0A99">
          <w:t xml:space="preserve">AIoT data length </w:t>
        </w:r>
        <w:r w:rsidRPr="000D2C9F">
          <w:t>information element</w:t>
        </w:r>
      </w:ins>
    </w:p>
    <w:p w14:paraId="1DC26345" w14:textId="77777777" w:rsidR="000F6788" w:rsidRPr="000D2C9F" w:rsidRDefault="000F6788" w:rsidP="000F6788">
      <w:pPr>
        <w:pStyle w:val="TH"/>
        <w:rPr>
          <w:ins w:id="952" w:author="C1-257638" w:date="2025-11-26T16:38:00Z" w16du:dateUtc="2025-11-26T14:38:00Z"/>
        </w:rPr>
      </w:pPr>
      <w:ins w:id="953" w:author="C1-257638" w:date="2025-11-26T16:38:00Z" w16du:dateUtc="2025-11-26T14:38:00Z">
        <w:r w:rsidRPr="000D2C9F">
          <w:t>Table </w:t>
        </w:r>
        <w:r>
          <w:t>7.2.5-</w:t>
        </w:r>
        <w:r w:rsidRPr="000D2C9F">
          <w:t xml:space="preserve">1: </w:t>
        </w:r>
        <w:r w:rsidRPr="000C0A99">
          <w:t xml:space="preserve">AIoT data length </w:t>
        </w:r>
        <w:r w:rsidRPr="000D2C9F">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0F6788" w:rsidRPr="00D95AF2" w14:paraId="5647097D" w14:textId="77777777" w:rsidTr="004B05E7">
        <w:trPr>
          <w:cantSplit/>
          <w:jc w:val="center"/>
          <w:ins w:id="954" w:author="C1-257638" w:date="2025-11-26T16:38:00Z"/>
        </w:trPr>
        <w:tc>
          <w:tcPr>
            <w:tcW w:w="7087" w:type="dxa"/>
          </w:tcPr>
          <w:p w14:paraId="456700DE" w14:textId="77777777" w:rsidR="000F6788" w:rsidRPr="00D95AF2" w:rsidRDefault="000F6788" w:rsidP="004B05E7">
            <w:pPr>
              <w:pStyle w:val="TAL"/>
              <w:rPr>
                <w:ins w:id="955" w:author="C1-257638" w:date="2025-11-26T16:38:00Z" w16du:dateUtc="2025-11-26T14:38:00Z"/>
              </w:rPr>
            </w:pPr>
            <w:ins w:id="956" w:author="C1-257638" w:date="2025-11-26T16:38:00Z" w16du:dateUtc="2025-11-26T14:38:00Z">
              <w:r w:rsidRPr="000C0A99">
                <w:t xml:space="preserve">AIoT data length value </w:t>
              </w:r>
              <w:r w:rsidRPr="00D95AF2">
                <w:t xml:space="preserve">(octet </w:t>
              </w:r>
              <w:r>
                <w:t>2</w:t>
              </w:r>
              <w:r w:rsidRPr="00D95AF2">
                <w:t>)</w:t>
              </w:r>
            </w:ins>
          </w:p>
          <w:p w14:paraId="1B992456" w14:textId="77777777" w:rsidR="000F6788" w:rsidRPr="00D95AF2" w:rsidRDefault="000F6788" w:rsidP="004B05E7">
            <w:pPr>
              <w:pStyle w:val="TAL"/>
              <w:rPr>
                <w:ins w:id="957" w:author="C1-257638" w:date="2025-11-26T16:38:00Z" w16du:dateUtc="2025-11-26T14:38:00Z"/>
              </w:rPr>
            </w:pPr>
          </w:p>
          <w:p w14:paraId="5D13A8FE" w14:textId="77777777" w:rsidR="000F6788" w:rsidRPr="00D95AF2" w:rsidRDefault="000F6788" w:rsidP="004B05E7">
            <w:pPr>
              <w:pStyle w:val="TAL"/>
              <w:rPr>
                <w:ins w:id="958" w:author="C1-257638" w:date="2025-11-26T16:38:00Z" w16du:dateUtc="2025-11-26T14:38:00Z"/>
              </w:rPr>
            </w:pPr>
            <w:ins w:id="959" w:author="C1-257638" w:date="2025-11-26T16:38:00Z" w16du:dateUtc="2025-11-26T14:38:00Z">
              <w:r w:rsidRPr="00D95AF2">
                <w:t xml:space="preserve">This field contains the </w:t>
              </w:r>
              <w:r>
                <w:t>length of data to be read from AIoT device memory</w:t>
              </w:r>
              <w:r w:rsidRPr="00D95AF2">
                <w:t>.</w:t>
              </w:r>
            </w:ins>
          </w:p>
        </w:tc>
      </w:tr>
      <w:tr w:rsidR="000F6788" w:rsidRPr="00D95AF2" w14:paraId="0EBC1C89" w14:textId="77777777" w:rsidTr="004B05E7">
        <w:trPr>
          <w:cantSplit/>
          <w:jc w:val="center"/>
          <w:ins w:id="960" w:author="C1-257638" w:date="2025-11-26T16:38:00Z"/>
        </w:trPr>
        <w:tc>
          <w:tcPr>
            <w:tcW w:w="7087" w:type="dxa"/>
          </w:tcPr>
          <w:p w14:paraId="7E43EBDB" w14:textId="77777777" w:rsidR="000F6788" w:rsidRPr="00D95AF2" w:rsidRDefault="000F6788" w:rsidP="004B05E7">
            <w:pPr>
              <w:pStyle w:val="TAL"/>
              <w:rPr>
                <w:ins w:id="961" w:author="C1-257638" w:date="2025-11-26T16:38:00Z" w16du:dateUtc="2025-11-26T14:38:00Z"/>
              </w:rPr>
            </w:pPr>
          </w:p>
        </w:tc>
      </w:tr>
    </w:tbl>
    <w:p w14:paraId="1016DCFB" w14:textId="77777777" w:rsidR="000F6788" w:rsidRPr="00A9258C" w:rsidRDefault="000F6788" w:rsidP="002C5F1F">
      <w:pPr>
        <w:rPr>
          <w:ins w:id="962" w:author="C1-257638" w:date="2025-11-26T16:38:00Z" w16du:dateUtc="2025-11-26T14:38:00Z"/>
        </w:rPr>
      </w:pPr>
    </w:p>
    <w:p w14:paraId="458FE063" w14:textId="7155782C" w:rsidR="002C5F1F" w:rsidRPr="00A9258C" w:rsidRDefault="002C5F1F" w:rsidP="002C5F1F">
      <w:pPr>
        <w:pStyle w:val="Heading3"/>
      </w:pPr>
      <w:bookmarkStart w:id="963" w:name="_Toc215067689"/>
      <w:r>
        <w:t>7.2.6</w:t>
      </w:r>
      <w:r w:rsidRPr="00A9258C">
        <w:tab/>
        <w:t>AIoT device identity</w:t>
      </w:r>
      <w:bookmarkEnd w:id="963"/>
    </w:p>
    <w:p w14:paraId="3BAA2A66" w14:textId="77777777" w:rsidR="00AF3B70" w:rsidRDefault="00AF3B70" w:rsidP="00AF3B70">
      <w:pPr>
        <w:rPr>
          <w:lang w:eastAsia="zh-CN"/>
        </w:rPr>
      </w:pPr>
      <w:r>
        <w:rPr>
          <w:lang w:eastAsia="zh-CN"/>
        </w:rPr>
        <w:t xml:space="preserve">The purpose of the </w:t>
      </w:r>
      <w:r w:rsidRPr="00C4795A">
        <w:rPr>
          <w:lang w:eastAsia="zh-CN"/>
        </w:rPr>
        <w:t xml:space="preserve">AIoT device </w:t>
      </w:r>
      <w:r w:rsidRPr="00A9258C">
        <w:t>identity</w:t>
      </w:r>
      <w:r w:rsidRPr="00C4795A">
        <w:rPr>
          <w:lang w:eastAsia="zh-CN"/>
        </w:rPr>
        <w:t xml:space="preserve"> </w:t>
      </w:r>
      <w:r>
        <w:rPr>
          <w:lang w:eastAsia="zh-CN"/>
        </w:rPr>
        <w:t xml:space="preserve">information element is to provide the network with the </w:t>
      </w:r>
      <w:r w:rsidRPr="00C4795A">
        <w:rPr>
          <w:lang w:eastAsia="zh-CN"/>
        </w:rPr>
        <w:t xml:space="preserve">AIoT device </w:t>
      </w:r>
      <w:r w:rsidRPr="00A9258C">
        <w:t>identity</w:t>
      </w:r>
      <w:r>
        <w:rPr>
          <w:lang w:eastAsia="zh-CN"/>
        </w:rPr>
        <w:t xml:space="preserve"> of the AIoT device.</w:t>
      </w:r>
    </w:p>
    <w:p w14:paraId="0A294EF1" w14:textId="77777777" w:rsidR="00AF3B70" w:rsidRDefault="00AF3B70" w:rsidP="00AF3B70">
      <w:pPr>
        <w:rPr>
          <w:lang w:eastAsia="zh-CN"/>
        </w:rPr>
      </w:pPr>
      <w:r>
        <w:rPr>
          <w:lang w:eastAsia="zh-CN"/>
        </w:rPr>
        <w:t xml:space="preserve">The </w:t>
      </w:r>
      <w:r w:rsidRPr="00C4795A">
        <w:rPr>
          <w:lang w:eastAsia="zh-CN"/>
        </w:rPr>
        <w:t xml:space="preserve">AIoT device </w:t>
      </w:r>
      <w:r w:rsidRPr="00A9258C">
        <w:t>identity</w:t>
      </w:r>
      <w:r>
        <w:rPr>
          <w:lang w:eastAsia="zh-CN"/>
        </w:rPr>
        <w:t xml:space="preserve"> information element is coded as shown in figure 7.2.6-1 and table 7.2.6-1.</w:t>
      </w:r>
    </w:p>
    <w:p w14:paraId="6DC63CC1" w14:textId="77777777" w:rsidR="00AF3B70" w:rsidRDefault="00AF3B70" w:rsidP="00AF3B70">
      <w:pPr>
        <w:rPr>
          <w:lang w:eastAsia="zh-CN"/>
        </w:rPr>
      </w:pPr>
      <w:r>
        <w:rPr>
          <w:lang w:eastAsia="zh-CN"/>
        </w:rPr>
        <w:t xml:space="preserve">The </w:t>
      </w:r>
      <w:r w:rsidRPr="00C4795A">
        <w:rPr>
          <w:lang w:eastAsia="zh-CN"/>
        </w:rPr>
        <w:t xml:space="preserve">AIoT device </w:t>
      </w:r>
      <w:r w:rsidRPr="00A9258C">
        <w:t>identity</w:t>
      </w:r>
      <w:r w:rsidRPr="00C4795A">
        <w:rPr>
          <w:lang w:eastAsia="zh-CN"/>
        </w:rPr>
        <w:t xml:space="preserve"> </w:t>
      </w:r>
      <w:r>
        <w:rPr>
          <w:lang w:eastAsia="zh-CN"/>
        </w:rPr>
        <w:t xml:space="preserve">is a type 4 information element with minimum length of 15 octets and </w:t>
      </w:r>
      <w:r w:rsidRPr="003E70D6">
        <w:t>maximum</w:t>
      </w:r>
      <w:r w:rsidRPr="00293AAF">
        <w:rPr>
          <w:lang w:eastAsia="zh-CN"/>
        </w:rPr>
        <w:t xml:space="preserve"> </w:t>
      </w:r>
      <w:r>
        <w:rPr>
          <w:lang w:eastAsia="zh-CN"/>
        </w:rPr>
        <w:t>length of 31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F3B70" w:rsidRPr="007F2770" w14:paraId="057145CD" w14:textId="77777777" w:rsidTr="00E22FB2">
        <w:trPr>
          <w:cantSplit/>
          <w:jc w:val="center"/>
        </w:trPr>
        <w:tc>
          <w:tcPr>
            <w:tcW w:w="708" w:type="dxa"/>
            <w:tcBorders>
              <w:bottom w:val="single" w:sz="4" w:space="0" w:color="auto"/>
            </w:tcBorders>
          </w:tcPr>
          <w:p w14:paraId="6915A3B5" w14:textId="77777777" w:rsidR="00AF3B70" w:rsidRPr="007F2770" w:rsidRDefault="00AF3B70" w:rsidP="00E22FB2">
            <w:pPr>
              <w:pStyle w:val="TAC"/>
            </w:pPr>
            <w:r w:rsidRPr="007F2770">
              <w:lastRenderedPageBreak/>
              <w:t>8</w:t>
            </w:r>
          </w:p>
        </w:tc>
        <w:tc>
          <w:tcPr>
            <w:tcW w:w="709" w:type="dxa"/>
            <w:tcBorders>
              <w:bottom w:val="single" w:sz="4" w:space="0" w:color="auto"/>
            </w:tcBorders>
          </w:tcPr>
          <w:p w14:paraId="7E3650A9" w14:textId="77777777" w:rsidR="00AF3B70" w:rsidRPr="007F2770" w:rsidRDefault="00AF3B70" w:rsidP="00E22FB2">
            <w:pPr>
              <w:pStyle w:val="TAC"/>
            </w:pPr>
            <w:r w:rsidRPr="007F2770">
              <w:t>7</w:t>
            </w:r>
          </w:p>
        </w:tc>
        <w:tc>
          <w:tcPr>
            <w:tcW w:w="709" w:type="dxa"/>
            <w:tcBorders>
              <w:bottom w:val="single" w:sz="4" w:space="0" w:color="auto"/>
            </w:tcBorders>
          </w:tcPr>
          <w:p w14:paraId="04C1518B" w14:textId="77777777" w:rsidR="00AF3B70" w:rsidRPr="007F2770" w:rsidRDefault="00AF3B70" w:rsidP="00E22FB2">
            <w:pPr>
              <w:pStyle w:val="TAC"/>
            </w:pPr>
            <w:r w:rsidRPr="007F2770">
              <w:t>6</w:t>
            </w:r>
          </w:p>
        </w:tc>
        <w:tc>
          <w:tcPr>
            <w:tcW w:w="709" w:type="dxa"/>
            <w:tcBorders>
              <w:bottom w:val="single" w:sz="4" w:space="0" w:color="auto"/>
            </w:tcBorders>
          </w:tcPr>
          <w:p w14:paraId="0761F593" w14:textId="77777777" w:rsidR="00AF3B70" w:rsidRPr="007F2770" w:rsidRDefault="00AF3B70" w:rsidP="00E22FB2">
            <w:pPr>
              <w:pStyle w:val="TAC"/>
            </w:pPr>
            <w:r w:rsidRPr="007F2770">
              <w:t>5</w:t>
            </w:r>
          </w:p>
        </w:tc>
        <w:tc>
          <w:tcPr>
            <w:tcW w:w="709" w:type="dxa"/>
            <w:tcBorders>
              <w:bottom w:val="single" w:sz="4" w:space="0" w:color="auto"/>
            </w:tcBorders>
          </w:tcPr>
          <w:p w14:paraId="5416C518" w14:textId="77777777" w:rsidR="00AF3B70" w:rsidRPr="007F2770" w:rsidRDefault="00AF3B70" w:rsidP="00E22FB2">
            <w:pPr>
              <w:pStyle w:val="TAC"/>
            </w:pPr>
            <w:r w:rsidRPr="007F2770">
              <w:t>4</w:t>
            </w:r>
          </w:p>
        </w:tc>
        <w:tc>
          <w:tcPr>
            <w:tcW w:w="709" w:type="dxa"/>
            <w:tcBorders>
              <w:bottom w:val="single" w:sz="4" w:space="0" w:color="auto"/>
            </w:tcBorders>
          </w:tcPr>
          <w:p w14:paraId="08940882" w14:textId="77777777" w:rsidR="00AF3B70" w:rsidRPr="007F2770" w:rsidRDefault="00AF3B70" w:rsidP="00E22FB2">
            <w:pPr>
              <w:pStyle w:val="TAC"/>
            </w:pPr>
            <w:r w:rsidRPr="007F2770">
              <w:t>3</w:t>
            </w:r>
          </w:p>
        </w:tc>
        <w:tc>
          <w:tcPr>
            <w:tcW w:w="709" w:type="dxa"/>
            <w:tcBorders>
              <w:bottom w:val="single" w:sz="4" w:space="0" w:color="auto"/>
            </w:tcBorders>
          </w:tcPr>
          <w:p w14:paraId="32170E16" w14:textId="77777777" w:rsidR="00AF3B70" w:rsidRPr="007F2770" w:rsidRDefault="00AF3B70" w:rsidP="00E22FB2">
            <w:pPr>
              <w:pStyle w:val="TAC"/>
            </w:pPr>
            <w:r w:rsidRPr="007F2770">
              <w:t>2</w:t>
            </w:r>
          </w:p>
        </w:tc>
        <w:tc>
          <w:tcPr>
            <w:tcW w:w="709" w:type="dxa"/>
            <w:tcBorders>
              <w:bottom w:val="single" w:sz="4" w:space="0" w:color="auto"/>
            </w:tcBorders>
          </w:tcPr>
          <w:p w14:paraId="398437F0" w14:textId="77777777" w:rsidR="00AF3B70" w:rsidRPr="007F2770" w:rsidRDefault="00AF3B70" w:rsidP="00E22FB2">
            <w:pPr>
              <w:pStyle w:val="TAC"/>
            </w:pPr>
            <w:r w:rsidRPr="007F2770">
              <w:t>1</w:t>
            </w:r>
          </w:p>
        </w:tc>
        <w:tc>
          <w:tcPr>
            <w:tcW w:w="1134" w:type="dxa"/>
          </w:tcPr>
          <w:p w14:paraId="2062B2C7" w14:textId="77777777" w:rsidR="00AF3B70" w:rsidRPr="007F2770" w:rsidRDefault="00AF3B70" w:rsidP="00E22FB2">
            <w:pPr>
              <w:pStyle w:val="TAL"/>
            </w:pPr>
          </w:p>
        </w:tc>
      </w:tr>
      <w:tr w:rsidR="00AF3B70" w:rsidRPr="007F2770" w14:paraId="43B82E10"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658F8437" w14:textId="77777777" w:rsidR="00AF3B70" w:rsidRPr="007F2770" w:rsidRDefault="00AF3B70" w:rsidP="00E22FB2">
            <w:pPr>
              <w:pStyle w:val="TAC"/>
            </w:pPr>
            <w:r>
              <w:t>AIoT</w:t>
            </w:r>
            <w:r w:rsidRPr="00A9258C">
              <w:rPr>
                <w:rFonts w:hint="eastAsia"/>
              </w:rPr>
              <w:t xml:space="preserve"> </w:t>
            </w:r>
            <w:r w:rsidRPr="00FA6866">
              <w:rPr>
                <w:lang w:eastAsia="zh-CN"/>
              </w:rPr>
              <w:t xml:space="preserve">device </w:t>
            </w:r>
            <w:r w:rsidRPr="00A9258C">
              <w:t>identity</w:t>
            </w:r>
            <w:r w:rsidRPr="00FA6866">
              <w:rPr>
                <w:lang w:eastAsia="zh-CN"/>
              </w:rPr>
              <w:t xml:space="preserve"> </w:t>
            </w:r>
            <w:r w:rsidRPr="007F2770">
              <w:t>IEI</w:t>
            </w:r>
          </w:p>
        </w:tc>
        <w:tc>
          <w:tcPr>
            <w:tcW w:w="1134" w:type="dxa"/>
            <w:tcBorders>
              <w:top w:val="nil"/>
              <w:left w:val="single" w:sz="6" w:space="0" w:color="auto"/>
              <w:bottom w:val="nil"/>
              <w:right w:val="nil"/>
            </w:tcBorders>
          </w:tcPr>
          <w:p w14:paraId="4DD01B67" w14:textId="77777777" w:rsidR="00AF3B70" w:rsidRPr="007F2770" w:rsidRDefault="00AF3B70" w:rsidP="00E22FB2">
            <w:pPr>
              <w:pStyle w:val="TAL"/>
            </w:pPr>
            <w:r w:rsidRPr="007F2770">
              <w:t xml:space="preserve">octet </w:t>
            </w:r>
            <w:r>
              <w:t>1</w:t>
            </w:r>
          </w:p>
        </w:tc>
      </w:tr>
      <w:tr w:rsidR="00AF3B70" w:rsidRPr="007F2770" w14:paraId="51DE6FE5"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0BCBE805" w14:textId="77777777" w:rsidR="00AF3B70" w:rsidRPr="007F2770" w:rsidRDefault="00AF3B70" w:rsidP="00E22FB2">
            <w:pPr>
              <w:pStyle w:val="TAC"/>
            </w:pPr>
            <w:r w:rsidRPr="007F2770">
              <w:t xml:space="preserve">Length of </w:t>
            </w:r>
            <w:r w:rsidRPr="00C4795A">
              <w:rPr>
                <w:lang w:eastAsia="zh-CN"/>
              </w:rPr>
              <w:t xml:space="preserve">AIoT device </w:t>
            </w:r>
            <w:r w:rsidRPr="007F2770">
              <w:t>identity contents</w:t>
            </w:r>
          </w:p>
        </w:tc>
        <w:tc>
          <w:tcPr>
            <w:tcW w:w="1134" w:type="dxa"/>
            <w:tcBorders>
              <w:top w:val="nil"/>
              <w:left w:val="single" w:sz="6" w:space="0" w:color="auto"/>
              <w:bottom w:val="nil"/>
              <w:right w:val="nil"/>
            </w:tcBorders>
          </w:tcPr>
          <w:p w14:paraId="2890B0E1" w14:textId="77777777" w:rsidR="00AF3B70" w:rsidRPr="007F2770" w:rsidRDefault="00AF3B70" w:rsidP="00E22FB2">
            <w:pPr>
              <w:pStyle w:val="TAL"/>
            </w:pPr>
            <w:r w:rsidRPr="007F2770">
              <w:t xml:space="preserve">octet </w:t>
            </w:r>
            <w:r>
              <w:t>2</w:t>
            </w:r>
          </w:p>
        </w:tc>
      </w:tr>
      <w:tr w:rsidR="00AF3B70" w:rsidRPr="007F2770" w14:paraId="75007ABB" w14:textId="77777777" w:rsidTr="00E22FB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777AF5" w14:textId="77777777" w:rsidR="00AF3B70" w:rsidRPr="007F2770" w:rsidRDefault="00AF3B70" w:rsidP="00E22FB2">
            <w:pPr>
              <w:pStyle w:val="TAC"/>
            </w:pPr>
          </w:p>
          <w:p w14:paraId="4BB4EFE1" w14:textId="77777777" w:rsidR="00AF3B70" w:rsidRPr="007F2770" w:rsidRDefault="00AF3B70" w:rsidP="00E22FB2">
            <w:pPr>
              <w:pStyle w:val="TAC"/>
            </w:pPr>
            <w:r w:rsidRPr="007C4915">
              <w:rPr>
                <w:lang w:eastAsia="zh-CN"/>
              </w:rPr>
              <w:t xml:space="preserve">AIoT device </w:t>
            </w:r>
            <w:r w:rsidRPr="007F2770">
              <w:t>identity</w:t>
            </w:r>
          </w:p>
          <w:p w14:paraId="776373A3" w14:textId="77777777" w:rsidR="00AF3B70" w:rsidRPr="007F2770" w:rsidRDefault="00AF3B70" w:rsidP="00E22FB2">
            <w:pPr>
              <w:pStyle w:val="TAC"/>
            </w:pPr>
          </w:p>
        </w:tc>
        <w:tc>
          <w:tcPr>
            <w:tcW w:w="1134" w:type="dxa"/>
            <w:tcBorders>
              <w:top w:val="nil"/>
              <w:left w:val="single" w:sz="6" w:space="0" w:color="auto"/>
              <w:bottom w:val="nil"/>
              <w:right w:val="nil"/>
            </w:tcBorders>
          </w:tcPr>
          <w:p w14:paraId="3D581972" w14:textId="77777777" w:rsidR="00AF3B70" w:rsidRPr="007F2770" w:rsidRDefault="00AF3B70" w:rsidP="00E22FB2">
            <w:pPr>
              <w:pStyle w:val="TAL"/>
            </w:pPr>
            <w:r>
              <w:t>o</w:t>
            </w:r>
            <w:r w:rsidRPr="007F2770">
              <w:t xml:space="preserve">ctet </w:t>
            </w:r>
            <w:r>
              <w:t>3</w:t>
            </w:r>
          </w:p>
          <w:p w14:paraId="77D4ED2C" w14:textId="77777777" w:rsidR="00AF3B70" w:rsidRPr="007F2770" w:rsidRDefault="00AF3B70" w:rsidP="00E22FB2">
            <w:pPr>
              <w:pStyle w:val="TAL"/>
            </w:pPr>
          </w:p>
          <w:p w14:paraId="3E9BAB1E" w14:textId="77777777" w:rsidR="00AF3B70" w:rsidRPr="007F2770" w:rsidRDefault="00AF3B70" w:rsidP="00E22FB2">
            <w:pPr>
              <w:pStyle w:val="TAL"/>
            </w:pPr>
            <w:r>
              <w:t>o</w:t>
            </w:r>
            <w:r w:rsidRPr="007F2770">
              <w:t xml:space="preserve">ctet </w:t>
            </w:r>
            <w:r>
              <w:t>m</w:t>
            </w:r>
          </w:p>
        </w:tc>
      </w:tr>
    </w:tbl>
    <w:p w14:paraId="2E715A29" w14:textId="77777777" w:rsidR="00AF3B70" w:rsidRDefault="00AF3B70" w:rsidP="00AF3B70">
      <w:pPr>
        <w:pStyle w:val="TF"/>
      </w:pPr>
      <w:bookmarkStart w:id="964" w:name="_CRFigure9_11_4_30_4"/>
      <w:r w:rsidRPr="007F2770">
        <w:t>Figure </w:t>
      </w:r>
      <w:bookmarkEnd w:id="964"/>
      <w:r>
        <w:rPr>
          <w:lang w:eastAsia="zh-CN"/>
        </w:rPr>
        <w:t>7.2.6-1</w:t>
      </w:r>
      <w:r w:rsidRPr="007F2770">
        <w:t xml:space="preserve">: </w:t>
      </w:r>
      <w:r w:rsidRPr="00E750F7">
        <w:rPr>
          <w:lang w:eastAsia="zh-CN"/>
        </w:rPr>
        <w:t>AI</w:t>
      </w:r>
      <w:r>
        <w:rPr>
          <w:lang w:eastAsia="zh-CN"/>
        </w:rPr>
        <w:t>o</w:t>
      </w:r>
      <w:r w:rsidRPr="00E750F7">
        <w:rPr>
          <w:lang w:eastAsia="zh-CN"/>
        </w:rPr>
        <w:t xml:space="preserve">T device </w:t>
      </w:r>
      <w:r w:rsidRPr="00A9258C">
        <w:t>identity</w:t>
      </w:r>
      <w:r w:rsidRPr="00D56711">
        <w:rPr>
          <w:lang w:val="en-US"/>
        </w:rPr>
        <w:t xml:space="preserve"> </w:t>
      </w:r>
      <w:r w:rsidRPr="007F2770">
        <w:rPr>
          <w:lang w:val="en-US"/>
        </w:rPr>
        <w:t>information element</w:t>
      </w:r>
    </w:p>
    <w:p w14:paraId="4D9CA50B" w14:textId="77777777" w:rsidR="00AF3B70" w:rsidRDefault="00AF3B70" w:rsidP="00AF3B70">
      <w:pPr>
        <w:pStyle w:val="TH"/>
      </w:pPr>
      <w:bookmarkStart w:id="965" w:name="_CRTable9_11_3_32_1"/>
      <w:r w:rsidRPr="007F2770">
        <w:t>Table </w:t>
      </w:r>
      <w:bookmarkEnd w:id="965"/>
      <w:r>
        <w:rPr>
          <w:lang w:eastAsia="zh-CN"/>
        </w:rPr>
        <w:t>7.2.6-1</w:t>
      </w:r>
      <w:r w:rsidRPr="007F2770">
        <w:t xml:space="preserve">: </w:t>
      </w:r>
      <w:r>
        <w:t>AIoT</w:t>
      </w:r>
      <w:r w:rsidRPr="00A9258C">
        <w:rPr>
          <w:rFonts w:hint="eastAsia"/>
        </w:rPr>
        <w:t xml:space="preserve"> </w:t>
      </w:r>
      <w:r>
        <w:t xml:space="preserve">device </w:t>
      </w:r>
      <w:r w:rsidRPr="00A9258C">
        <w:t>identity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AF3B70" w:rsidRPr="007F2770" w14:paraId="49B1958A" w14:textId="77777777" w:rsidTr="00E22FB2">
        <w:trPr>
          <w:cantSplit/>
          <w:jc w:val="center"/>
        </w:trPr>
        <w:tc>
          <w:tcPr>
            <w:tcW w:w="6810" w:type="dxa"/>
          </w:tcPr>
          <w:p w14:paraId="0D748226" w14:textId="77777777" w:rsidR="00AF3B70" w:rsidRPr="007C4915" w:rsidRDefault="00AF3B70" w:rsidP="00E22FB2">
            <w:pPr>
              <w:pStyle w:val="TAL"/>
              <w:rPr>
                <w:lang w:eastAsia="zh-CN"/>
              </w:rPr>
            </w:pPr>
            <w:r w:rsidRPr="007C4915">
              <w:rPr>
                <w:lang w:eastAsia="zh-CN"/>
              </w:rPr>
              <w:t xml:space="preserve">AIoT device </w:t>
            </w:r>
            <w:r w:rsidRPr="007F2770">
              <w:t>identity</w:t>
            </w:r>
            <w:r>
              <w:rPr>
                <w:lang w:val="en-US" w:eastAsia="zh-CN"/>
              </w:rPr>
              <w:t>(</w:t>
            </w:r>
            <w:r w:rsidRPr="007F2770">
              <w:t>octet</w:t>
            </w:r>
            <w:r>
              <w:t>s</w:t>
            </w:r>
            <w:r w:rsidRPr="007F2770">
              <w:t xml:space="preserve"> </w:t>
            </w:r>
            <w:r>
              <w:t>3 to m</w:t>
            </w:r>
            <w:r>
              <w:rPr>
                <w:lang w:val="en-US" w:eastAsia="zh-CN"/>
              </w:rPr>
              <w:t>)</w:t>
            </w:r>
          </w:p>
        </w:tc>
      </w:tr>
      <w:tr w:rsidR="00AF3B70" w:rsidRPr="007F2770" w14:paraId="13D8FE9F" w14:textId="77777777" w:rsidTr="00E22FB2">
        <w:trPr>
          <w:cantSplit/>
          <w:jc w:val="center"/>
        </w:trPr>
        <w:tc>
          <w:tcPr>
            <w:tcW w:w="6810" w:type="dxa"/>
            <w:tcBorders>
              <w:bottom w:val="nil"/>
            </w:tcBorders>
          </w:tcPr>
          <w:p w14:paraId="3CC2AFA4" w14:textId="77777777" w:rsidR="00AF3B70" w:rsidRPr="0065129F" w:rsidRDefault="00AF3B70" w:rsidP="00E22FB2">
            <w:pPr>
              <w:pStyle w:val="TAL"/>
              <w:rPr>
                <w:lang w:eastAsia="zh-CN"/>
              </w:rPr>
            </w:pPr>
            <w:r>
              <w:rPr>
                <w:lang w:val="en-US" w:eastAsia="zh-CN"/>
              </w:rPr>
              <w:t xml:space="preserve">This field is encoded as the </w:t>
            </w:r>
            <w:r>
              <w:t xml:space="preserve">structure of </w:t>
            </w:r>
            <w:r w:rsidRPr="00435B1B">
              <w:rPr>
                <w:noProof/>
              </w:rPr>
              <w:t xml:space="preserve">AIoT </w:t>
            </w:r>
            <w:r>
              <w:rPr>
                <w:noProof/>
              </w:rPr>
              <w:t>d</w:t>
            </w:r>
            <w:r w:rsidRPr="00435B1B">
              <w:rPr>
                <w:noProof/>
              </w:rPr>
              <w:t xml:space="preserve">evice </w:t>
            </w:r>
            <w:r>
              <w:rPr>
                <w:noProof/>
              </w:rPr>
              <w:t>p</w:t>
            </w:r>
            <w:r w:rsidRPr="00435B1B">
              <w:rPr>
                <w:noProof/>
              </w:rPr>
              <w:t xml:space="preserve">ermanent </w:t>
            </w:r>
            <w:r>
              <w:rPr>
                <w:noProof/>
              </w:rPr>
              <w:t>i</w:t>
            </w:r>
            <w:r w:rsidRPr="00435B1B">
              <w:rPr>
                <w:noProof/>
              </w:rPr>
              <w:t>dentifier</w:t>
            </w:r>
            <w:r>
              <w:t xml:space="preserve"> as specified in clause 31.2 in </w:t>
            </w:r>
            <w:r>
              <w:rPr>
                <w:rFonts w:hint="eastAsia"/>
              </w:rPr>
              <w:t>3GPP</w:t>
            </w:r>
            <w:r>
              <w:t> </w:t>
            </w:r>
            <w:r>
              <w:rPr>
                <w:rFonts w:hint="eastAsia"/>
              </w:rPr>
              <w:t>TS</w:t>
            </w:r>
            <w:r>
              <w:t> 23</w:t>
            </w:r>
            <w:r>
              <w:rPr>
                <w:rFonts w:hint="eastAsia"/>
              </w:rPr>
              <w:t>.</w:t>
            </w:r>
            <w:r>
              <w:t>003 </w:t>
            </w:r>
            <w:r>
              <w:rPr>
                <w:rFonts w:hint="eastAsia"/>
              </w:rPr>
              <w:t>[</w:t>
            </w:r>
            <w:r>
              <w:rPr>
                <w:lang w:val="en-US" w:eastAsia="zh-CN"/>
              </w:rPr>
              <w:t>5</w:t>
            </w:r>
            <w:r>
              <w:rPr>
                <w:rFonts w:hint="eastAsia"/>
              </w:rPr>
              <w:t>]</w:t>
            </w:r>
            <w:r>
              <w:t xml:space="preserve">. When the </w:t>
            </w:r>
            <w:r w:rsidRPr="00164854">
              <w:t>ID Type</w:t>
            </w:r>
            <w:r>
              <w:t xml:space="preserve"> is set to </w:t>
            </w:r>
            <w:r w:rsidRPr="00235553">
              <w:t>"</w:t>
            </w:r>
            <w:r w:rsidRPr="00BC465E">
              <w:t>NID</w:t>
            </w:r>
            <w:r w:rsidRPr="00BC465E">
              <w:rPr>
                <w:lang w:eastAsia="ko-KR"/>
              </w:rPr>
              <w:t xml:space="preserve"> part is included</w:t>
            </w:r>
            <w:r w:rsidRPr="00235553">
              <w:rPr>
                <w:lang w:eastAsia="ko-KR"/>
              </w:rPr>
              <w:t>"</w:t>
            </w:r>
            <w:r>
              <w:rPr>
                <w:lang w:eastAsia="ko-KR"/>
              </w:rPr>
              <w:t>, bits 5 to 8 of the last octet of the NID field</w:t>
            </w:r>
            <w:r w:rsidRPr="00D06E7F">
              <w:rPr>
                <w:rFonts w:ascii="Times New Roman" w:hAnsi="Times New Roman"/>
                <w:sz w:val="20"/>
                <w:lang w:val="en-US"/>
              </w:rPr>
              <w:t xml:space="preserve"> </w:t>
            </w:r>
            <w:r>
              <w:rPr>
                <w:lang w:val="en-US" w:eastAsia="ko-KR"/>
              </w:rPr>
              <w:t>are</w:t>
            </w:r>
            <w:r w:rsidRPr="00D06E7F">
              <w:rPr>
                <w:lang w:val="en-US" w:eastAsia="ko-KR"/>
              </w:rPr>
              <w:t xml:space="preserve"> coded as zero</w:t>
            </w:r>
            <w:r>
              <w:rPr>
                <w:lang w:eastAsia="ko-KR"/>
              </w:rPr>
              <w:t>.</w:t>
            </w:r>
          </w:p>
        </w:tc>
      </w:tr>
      <w:tr w:rsidR="00AF3B70" w:rsidRPr="007F2770" w14:paraId="30BFF283" w14:textId="77777777" w:rsidTr="00E22FB2">
        <w:trPr>
          <w:cantSplit/>
          <w:jc w:val="center"/>
        </w:trPr>
        <w:tc>
          <w:tcPr>
            <w:tcW w:w="6810" w:type="dxa"/>
            <w:tcBorders>
              <w:top w:val="nil"/>
              <w:bottom w:val="single" w:sz="4" w:space="0" w:color="auto"/>
            </w:tcBorders>
          </w:tcPr>
          <w:p w14:paraId="06ACDDA7" w14:textId="77777777" w:rsidR="00AF3B70" w:rsidRDefault="00AF3B70" w:rsidP="00E22FB2">
            <w:pPr>
              <w:pStyle w:val="TAL"/>
              <w:rPr>
                <w:lang w:val="en-US" w:eastAsia="zh-CN"/>
              </w:rPr>
            </w:pPr>
          </w:p>
        </w:tc>
      </w:tr>
    </w:tbl>
    <w:p w14:paraId="48862F50" w14:textId="77777777" w:rsidR="00AF3B70" w:rsidRDefault="00AF3B70" w:rsidP="002C5F1F">
      <w:pPr>
        <w:pStyle w:val="EditorsNote"/>
        <w:rPr>
          <w:lang w:eastAsia="zh-CN"/>
        </w:rPr>
      </w:pPr>
    </w:p>
    <w:p w14:paraId="4A3B615E" w14:textId="7647A0D6" w:rsidR="00E902C5" w:rsidRPr="00A9258C" w:rsidRDefault="004E6A04" w:rsidP="00E065C9">
      <w:pPr>
        <w:pStyle w:val="Heading3"/>
      </w:pPr>
      <w:bookmarkStart w:id="966" w:name="_Toc215067690"/>
      <w:r>
        <w:t>7.2.7</w:t>
      </w:r>
      <w:r w:rsidR="00E902C5" w:rsidRPr="00A9258C">
        <w:tab/>
      </w:r>
      <w:r w:rsidR="00E902C5">
        <w:t>Authentication response parameter</w:t>
      </w:r>
      <w:bookmarkEnd w:id="966"/>
    </w:p>
    <w:p w14:paraId="63131E73" w14:textId="77777777" w:rsidR="00E902C5" w:rsidRDefault="00E902C5" w:rsidP="00E902C5">
      <w:pPr>
        <w:rPr>
          <w:lang w:eastAsia="zh-CN"/>
        </w:rPr>
      </w:pPr>
      <w:r>
        <w:rPr>
          <w:lang w:eastAsia="zh-CN"/>
        </w:rPr>
        <w:t>The purpose of the authentication response parameter information element is to provide the network with the authentication response calculated in the AIoT device.</w:t>
      </w:r>
    </w:p>
    <w:p w14:paraId="6F8410AB" w14:textId="1A9EC91A" w:rsidR="00E902C5" w:rsidRDefault="00E902C5" w:rsidP="00E902C5">
      <w:pPr>
        <w:rPr>
          <w:lang w:eastAsia="zh-CN"/>
        </w:rPr>
      </w:pPr>
      <w:r>
        <w:rPr>
          <w:lang w:eastAsia="zh-CN"/>
        </w:rPr>
        <w:t>The Authentication response parameter information element is coded as shown in figure </w:t>
      </w:r>
      <w:r w:rsidR="004E6A04">
        <w:rPr>
          <w:lang w:eastAsia="zh-CN"/>
        </w:rPr>
        <w:t>7.2.7</w:t>
      </w:r>
      <w:r w:rsidR="008F7206">
        <w:rPr>
          <w:lang w:eastAsia="zh-CN"/>
        </w:rPr>
        <w:t>-1</w:t>
      </w:r>
      <w:r>
        <w:rPr>
          <w:lang w:eastAsia="zh-CN"/>
        </w:rPr>
        <w:t xml:space="preserve"> and table </w:t>
      </w:r>
      <w:r w:rsidR="004E6A04">
        <w:rPr>
          <w:lang w:eastAsia="zh-CN"/>
        </w:rPr>
        <w:t>7.2.7</w:t>
      </w:r>
      <w:r w:rsidR="008F7206">
        <w:rPr>
          <w:lang w:eastAsia="zh-CN"/>
        </w:rPr>
        <w:t>-1</w:t>
      </w:r>
      <w:r>
        <w:rPr>
          <w:lang w:eastAsia="zh-CN"/>
        </w:rPr>
        <w:t>.</w:t>
      </w:r>
    </w:p>
    <w:p w14:paraId="388069BB" w14:textId="43E37C77" w:rsidR="00E902C5" w:rsidRDefault="00E902C5" w:rsidP="00E902C5">
      <w:pPr>
        <w:rPr>
          <w:lang w:eastAsia="zh-CN"/>
        </w:rPr>
      </w:pPr>
      <w:r>
        <w:rPr>
          <w:lang w:eastAsia="zh-CN"/>
        </w:rPr>
        <w:t xml:space="preserve">The Authentication response parameter is a type 3 information element with </w:t>
      </w:r>
      <w:ins w:id="967" w:author="C1-257525" w:date="2025-11-26T16:24:00Z" w16du:dateUtc="2025-11-26T14:24:00Z">
        <w:r w:rsidR="00465CB5">
          <w:rPr>
            <w:lang w:eastAsia="zh-CN"/>
          </w:rPr>
          <w:t>17</w:t>
        </w:r>
      </w:ins>
      <w:del w:id="968" w:author="C1-257525" w:date="2025-11-26T16:24:00Z" w16du:dateUtc="2025-11-26T14:24:00Z">
        <w:r w:rsidDel="00465CB5">
          <w:rPr>
            <w:lang w:eastAsia="zh-CN"/>
          </w:rPr>
          <w:delText>TBD</w:delText>
        </w:r>
      </w:del>
      <w:r>
        <w:rPr>
          <w:lang w:eastAsia="zh-CN"/>
        </w:rPr>
        <w:t xml:space="preserve"> octets length. In an AIoT authentication challenge, the response calculated in the AIoT device is </w:t>
      </w:r>
      <w:ins w:id="969" w:author="C1-257525" w:date="2025-11-26T16:24:00Z" w16du:dateUtc="2025-11-26T14:24:00Z">
        <w:r w:rsidR="00465CB5">
          <w:rPr>
            <w:lang w:eastAsia="zh-CN"/>
          </w:rPr>
          <w:t>17</w:t>
        </w:r>
      </w:ins>
      <w:del w:id="970" w:author="C1-257525" w:date="2025-11-26T16:24:00Z" w16du:dateUtc="2025-11-26T14:24:00Z">
        <w:r w:rsidDel="00465CB5">
          <w:rPr>
            <w:lang w:eastAsia="zh-CN"/>
          </w:rPr>
          <w:delText>TBD</w:delText>
        </w:r>
      </w:del>
      <w:r>
        <w:rPr>
          <w:lang w:eastAsia="zh-CN"/>
        </w:rPr>
        <w:t xml:space="preserve"> octets in length, and is placed in the Authentication response parameter information element.</w:t>
      </w:r>
    </w:p>
    <w:p w14:paraId="3164FD48" w14:textId="77777777" w:rsidR="00E902C5" w:rsidRDefault="00E902C5" w:rsidP="00E902C5">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902C5" w:rsidRPr="00D95AF2" w14:paraId="121B6D70" w14:textId="77777777" w:rsidTr="00AA5D27">
        <w:trPr>
          <w:cantSplit/>
          <w:jc w:val="center"/>
        </w:trPr>
        <w:tc>
          <w:tcPr>
            <w:tcW w:w="709" w:type="dxa"/>
            <w:tcBorders>
              <w:top w:val="nil"/>
              <w:left w:val="nil"/>
              <w:bottom w:val="nil"/>
              <w:right w:val="nil"/>
            </w:tcBorders>
          </w:tcPr>
          <w:p w14:paraId="0A557E8A" w14:textId="77777777" w:rsidR="00E902C5" w:rsidRPr="00D95AF2" w:rsidRDefault="00E902C5" w:rsidP="00605255">
            <w:pPr>
              <w:pStyle w:val="TAH"/>
            </w:pPr>
            <w:r w:rsidRPr="00D95AF2">
              <w:t>8</w:t>
            </w:r>
          </w:p>
        </w:tc>
        <w:tc>
          <w:tcPr>
            <w:tcW w:w="709" w:type="dxa"/>
            <w:tcBorders>
              <w:top w:val="nil"/>
              <w:left w:val="nil"/>
              <w:bottom w:val="nil"/>
              <w:right w:val="nil"/>
            </w:tcBorders>
          </w:tcPr>
          <w:p w14:paraId="0CE41D46" w14:textId="77777777" w:rsidR="00E902C5" w:rsidRPr="00D95AF2" w:rsidRDefault="00E902C5" w:rsidP="00605255">
            <w:pPr>
              <w:pStyle w:val="TAH"/>
            </w:pPr>
            <w:r w:rsidRPr="00D95AF2">
              <w:t>7</w:t>
            </w:r>
          </w:p>
        </w:tc>
        <w:tc>
          <w:tcPr>
            <w:tcW w:w="709" w:type="dxa"/>
            <w:tcBorders>
              <w:top w:val="nil"/>
              <w:left w:val="nil"/>
              <w:bottom w:val="nil"/>
              <w:right w:val="nil"/>
            </w:tcBorders>
          </w:tcPr>
          <w:p w14:paraId="2643AF31" w14:textId="77777777" w:rsidR="00E902C5" w:rsidRPr="00D95AF2" w:rsidRDefault="00E902C5" w:rsidP="00605255">
            <w:pPr>
              <w:pStyle w:val="TAH"/>
            </w:pPr>
            <w:r w:rsidRPr="00D95AF2">
              <w:t>6</w:t>
            </w:r>
          </w:p>
        </w:tc>
        <w:tc>
          <w:tcPr>
            <w:tcW w:w="709" w:type="dxa"/>
            <w:tcBorders>
              <w:top w:val="nil"/>
              <w:left w:val="nil"/>
              <w:bottom w:val="nil"/>
              <w:right w:val="nil"/>
            </w:tcBorders>
          </w:tcPr>
          <w:p w14:paraId="0DA4BD73" w14:textId="77777777" w:rsidR="00E902C5" w:rsidRPr="00D95AF2" w:rsidRDefault="00E902C5" w:rsidP="00605255">
            <w:pPr>
              <w:pStyle w:val="TAH"/>
            </w:pPr>
            <w:r w:rsidRPr="00D95AF2">
              <w:t>5</w:t>
            </w:r>
          </w:p>
        </w:tc>
        <w:tc>
          <w:tcPr>
            <w:tcW w:w="709" w:type="dxa"/>
            <w:tcBorders>
              <w:top w:val="nil"/>
              <w:left w:val="nil"/>
              <w:bottom w:val="nil"/>
              <w:right w:val="nil"/>
            </w:tcBorders>
          </w:tcPr>
          <w:p w14:paraId="0404A5AB" w14:textId="77777777" w:rsidR="00E902C5" w:rsidRPr="00D95AF2" w:rsidRDefault="00E902C5" w:rsidP="00605255">
            <w:pPr>
              <w:pStyle w:val="TAH"/>
            </w:pPr>
            <w:r w:rsidRPr="00D95AF2">
              <w:t>4</w:t>
            </w:r>
          </w:p>
        </w:tc>
        <w:tc>
          <w:tcPr>
            <w:tcW w:w="709" w:type="dxa"/>
            <w:tcBorders>
              <w:top w:val="nil"/>
              <w:left w:val="nil"/>
              <w:bottom w:val="nil"/>
              <w:right w:val="nil"/>
            </w:tcBorders>
          </w:tcPr>
          <w:p w14:paraId="41545023" w14:textId="77777777" w:rsidR="00E902C5" w:rsidRPr="00D95AF2" w:rsidRDefault="00E902C5" w:rsidP="00605255">
            <w:pPr>
              <w:pStyle w:val="TAH"/>
            </w:pPr>
            <w:r w:rsidRPr="00D95AF2">
              <w:t>3</w:t>
            </w:r>
          </w:p>
        </w:tc>
        <w:tc>
          <w:tcPr>
            <w:tcW w:w="709" w:type="dxa"/>
            <w:tcBorders>
              <w:top w:val="nil"/>
              <w:left w:val="nil"/>
              <w:bottom w:val="nil"/>
              <w:right w:val="nil"/>
            </w:tcBorders>
          </w:tcPr>
          <w:p w14:paraId="5A931F56" w14:textId="77777777" w:rsidR="00E902C5" w:rsidRPr="00D95AF2" w:rsidRDefault="00E902C5" w:rsidP="00605255">
            <w:pPr>
              <w:pStyle w:val="TAH"/>
            </w:pPr>
            <w:r w:rsidRPr="00D95AF2">
              <w:t>2</w:t>
            </w:r>
          </w:p>
        </w:tc>
        <w:tc>
          <w:tcPr>
            <w:tcW w:w="709" w:type="dxa"/>
            <w:tcBorders>
              <w:top w:val="nil"/>
              <w:left w:val="nil"/>
              <w:bottom w:val="nil"/>
              <w:right w:val="nil"/>
            </w:tcBorders>
          </w:tcPr>
          <w:p w14:paraId="5926112A" w14:textId="77777777" w:rsidR="00E902C5" w:rsidRPr="00D95AF2" w:rsidRDefault="00E902C5" w:rsidP="00605255">
            <w:pPr>
              <w:pStyle w:val="TAH"/>
            </w:pPr>
            <w:r w:rsidRPr="00D95AF2">
              <w:t>1</w:t>
            </w:r>
          </w:p>
        </w:tc>
        <w:tc>
          <w:tcPr>
            <w:tcW w:w="1134" w:type="dxa"/>
            <w:tcBorders>
              <w:top w:val="nil"/>
              <w:left w:val="nil"/>
              <w:bottom w:val="nil"/>
              <w:right w:val="nil"/>
            </w:tcBorders>
          </w:tcPr>
          <w:p w14:paraId="246D59D1" w14:textId="77777777" w:rsidR="00E902C5" w:rsidRPr="00D95AF2" w:rsidRDefault="00E902C5" w:rsidP="00605255">
            <w:pPr>
              <w:pStyle w:val="TAH"/>
            </w:pPr>
          </w:p>
        </w:tc>
      </w:tr>
      <w:tr w:rsidR="00E902C5" w:rsidRPr="00D95AF2" w14:paraId="2BF30B1E" w14:textId="77777777" w:rsidTr="00AA5D27">
        <w:trPr>
          <w:cantSplit/>
          <w:jc w:val="center"/>
        </w:trPr>
        <w:tc>
          <w:tcPr>
            <w:tcW w:w="5672" w:type="dxa"/>
            <w:gridSpan w:val="8"/>
            <w:tcBorders>
              <w:top w:val="single" w:sz="4" w:space="0" w:color="auto"/>
              <w:bottom w:val="single" w:sz="4" w:space="0" w:color="auto"/>
              <w:right w:val="single" w:sz="4" w:space="0" w:color="auto"/>
            </w:tcBorders>
          </w:tcPr>
          <w:p w14:paraId="4142123E" w14:textId="77777777" w:rsidR="00E902C5" w:rsidRPr="00D95AF2" w:rsidRDefault="00E902C5" w:rsidP="00AA5D27">
            <w:pPr>
              <w:pStyle w:val="TAC"/>
            </w:pPr>
            <w:r w:rsidRPr="00475408">
              <w:t xml:space="preserve">Authentication response parameter </w:t>
            </w:r>
            <w:r w:rsidRPr="00D95AF2">
              <w:t>IEI</w:t>
            </w:r>
          </w:p>
        </w:tc>
        <w:tc>
          <w:tcPr>
            <w:tcW w:w="1134" w:type="dxa"/>
            <w:tcBorders>
              <w:top w:val="nil"/>
              <w:left w:val="nil"/>
              <w:bottom w:val="nil"/>
              <w:right w:val="nil"/>
            </w:tcBorders>
          </w:tcPr>
          <w:p w14:paraId="1EC2A2FA" w14:textId="77777777" w:rsidR="00E902C5" w:rsidRPr="00D95AF2" w:rsidRDefault="00E902C5" w:rsidP="00AA5D27">
            <w:pPr>
              <w:pStyle w:val="TAL"/>
            </w:pPr>
            <w:r w:rsidRPr="00D95AF2">
              <w:t>octet 1</w:t>
            </w:r>
          </w:p>
        </w:tc>
      </w:tr>
      <w:tr w:rsidR="00E902C5" w:rsidRPr="00D95AF2" w14:paraId="73C85396" w14:textId="77777777" w:rsidTr="00AA5D2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5FE3D84" w14:textId="77777777" w:rsidR="00E902C5" w:rsidRDefault="00E902C5" w:rsidP="00AA5D27">
            <w:pPr>
              <w:pStyle w:val="TAC"/>
            </w:pPr>
          </w:p>
          <w:p w14:paraId="258AAC99" w14:textId="77777777" w:rsidR="00E902C5" w:rsidRDefault="00E902C5" w:rsidP="00AA5D27">
            <w:pPr>
              <w:pStyle w:val="TAC"/>
            </w:pPr>
            <w:r>
              <w:t>RES</w:t>
            </w:r>
            <w:r w:rsidRPr="00D95AF2">
              <w:t xml:space="preserve"> value</w:t>
            </w:r>
          </w:p>
          <w:p w14:paraId="540C3389" w14:textId="77777777" w:rsidR="00E902C5" w:rsidRPr="00D95AF2" w:rsidRDefault="00E902C5" w:rsidP="00AA5D27">
            <w:pPr>
              <w:pStyle w:val="TAC"/>
            </w:pPr>
          </w:p>
        </w:tc>
        <w:tc>
          <w:tcPr>
            <w:tcW w:w="1134" w:type="dxa"/>
            <w:tcBorders>
              <w:top w:val="nil"/>
              <w:left w:val="nil"/>
              <w:bottom w:val="nil"/>
              <w:right w:val="nil"/>
            </w:tcBorders>
          </w:tcPr>
          <w:p w14:paraId="7321F352" w14:textId="77777777" w:rsidR="00E902C5" w:rsidRDefault="00E902C5" w:rsidP="00AA5D27">
            <w:pPr>
              <w:pStyle w:val="TAL"/>
            </w:pPr>
            <w:r>
              <w:t>octet 2</w:t>
            </w:r>
          </w:p>
          <w:p w14:paraId="788087D9" w14:textId="77777777" w:rsidR="00E902C5" w:rsidRDefault="00E902C5" w:rsidP="00AA5D27">
            <w:pPr>
              <w:pStyle w:val="TAL"/>
            </w:pPr>
          </w:p>
          <w:p w14:paraId="75E881CC" w14:textId="24AB01D9" w:rsidR="00E902C5" w:rsidRPr="00D95AF2" w:rsidRDefault="00E902C5" w:rsidP="00AA5D27">
            <w:pPr>
              <w:pStyle w:val="TAL"/>
            </w:pPr>
            <w:r>
              <w:t xml:space="preserve">octet </w:t>
            </w:r>
            <w:ins w:id="971" w:author="C1-257525" w:date="2025-11-26T16:25:00Z" w16du:dateUtc="2025-11-26T14:25:00Z">
              <w:r w:rsidR="00465CB5">
                <w:t>17</w:t>
              </w:r>
            </w:ins>
            <w:del w:id="972" w:author="C1-257525" w:date="2025-11-26T16:25:00Z" w16du:dateUtc="2025-11-26T14:25:00Z">
              <w:r w:rsidDel="00465CB5">
                <w:delText>TBD</w:delText>
              </w:r>
            </w:del>
          </w:p>
        </w:tc>
      </w:tr>
    </w:tbl>
    <w:p w14:paraId="734FD715" w14:textId="58959A19" w:rsidR="00E902C5" w:rsidRPr="00D95AF2" w:rsidRDefault="00E902C5" w:rsidP="00E902C5">
      <w:pPr>
        <w:pStyle w:val="TF"/>
      </w:pPr>
      <w:r w:rsidRPr="00D95AF2">
        <w:t>Figure</w:t>
      </w:r>
      <w:r>
        <w:t> </w:t>
      </w:r>
      <w:r w:rsidR="004E6A04">
        <w:t>7.2.7</w:t>
      </w:r>
      <w:r w:rsidR="008F7206">
        <w:t>-1</w:t>
      </w:r>
      <w:r>
        <w:t xml:space="preserve"> Authentication response parameter</w:t>
      </w:r>
      <w:r w:rsidRPr="00D95AF2">
        <w:t xml:space="preserve"> information element</w:t>
      </w:r>
    </w:p>
    <w:p w14:paraId="58FB46E6" w14:textId="7E459F00" w:rsidR="00E902C5" w:rsidRPr="00D95AF2" w:rsidRDefault="00E902C5" w:rsidP="00E902C5">
      <w:pPr>
        <w:pStyle w:val="TH"/>
      </w:pPr>
      <w:r w:rsidRPr="00D95AF2">
        <w:t>Table</w:t>
      </w:r>
      <w:r>
        <w:t> </w:t>
      </w:r>
      <w:r w:rsidR="004E6A04">
        <w:t>7.2.7</w:t>
      </w:r>
      <w:r w:rsidR="008F7206">
        <w:t>-1</w:t>
      </w:r>
      <w:r w:rsidRPr="00D95AF2">
        <w:t xml:space="preserve">: </w:t>
      </w:r>
      <w:r>
        <w:t>Authentication response parameter</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902C5" w:rsidRPr="00D95AF2" w14:paraId="1E2A3642" w14:textId="77777777" w:rsidTr="00AA5D27">
        <w:trPr>
          <w:cantSplit/>
          <w:jc w:val="center"/>
        </w:trPr>
        <w:tc>
          <w:tcPr>
            <w:tcW w:w="7984" w:type="dxa"/>
          </w:tcPr>
          <w:p w14:paraId="3ADBD293" w14:textId="76908925" w:rsidR="00E902C5" w:rsidRPr="00D95AF2" w:rsidRDefault="00E902C5" w:rsidP="00AA5D27">
            <w:pPr>
              <w:pStyle w:val="TAL"/>
            </w:pPr>
            <w:r>
              <w:t>RES</w:t>
            </w:r>
            <w:r w:rsidRPr="00D95AF2">
              <w:t xml:space="preserve"> value (octet 2</w:t>
            </w:r>
            <w:r>
              <w:t xml:space="preserve"> to </w:t>
            </w:r>
            <w:ins w:id="973" w:author="C1-257525" w:date="2025-11-26T16:25:00Z" w16du:dateUtc="2025-11-26T14:25:00Z">
              <w:r w:rsidR="00465CB5">
                <w:t>17</w:t>
              </w:r>
            </w:ins>
            <w:del w:id="974" w:author="C1-257525" w:date="2025-11-26T16:25:00Z" w16du:dateUtc="2025-11-26T14:25:00Z">
              <w:r w:rsidDel="00465CB5">
                <w:delText>TBD</w:delText>
              </w:r>
            </w:del>
            <w:r w:rsidRPr="00D95AF2">
              <w:t>)</w:t>
            </w:r>
          </w:p>
        </w:tc>
      </w:tr>
      <w:tr w:rsidR="00E902C5" w:rsidRPr="00D95AF2" w14:paraId="728E147A" w14:textId="77777777" w:rsidTr="00AA5D27">
        <w:trPr>
          <w:cantSplit/>
          <w:jc w:val="center"/>
        </w:trPr>
        <w:tc>
          <w:tcPr>
            <w:tcW w:w="7984" w:type="dxa"/>
          </w:tcPr>
          <w:p w14:paraId="5470482F" w14:textId="77777777" w:rsidR="00E902C5" w:rsidRPr="00D95AF2" w:rsidRDefault="00E902C5" w:rsidP="00AA5D27">
            <w:pPr>
              <w:pStyle w:val="TAL"/>
            </w:pPr>
          </w:p>
        </w:tc>
      </w:tr>
      <w:tr w:rsidR="00E902C5" w:rsidRPr="00D95AF2" w14:paraId="5D4339A1" w14:textId="77777777" w:rsidTr="00AA5D27">
        <w:trPr>
          <w:cantSplit/>
          <w:jc w:val="center"/>
        </w:trPr>
        <w:tc>
          <w:tcPr>
            <w:tcW w:w="7984" w:type="dxa"/>
          </w:tcPr>
          <w:p w14:paraId="4FB4919E" w14:textId="66F06D8A" w:rsidR="00E902C5" w:rsidRPr="00D95AF2" w:rsidRDefault="00E902C5" w:rsidP="00AA5D27">
            <w:pPr>
              <w:pStyle w:val="TAL"/>
            </w:pPr>
            <w:r w:rsidRPr="00D95AF2">
              <w:t xml:space="preserve">The </w:t>
            </w:r>
            <w:r>
              <w:t>RES</w:t>
            </w:r>
            <w:r w:rsidRPr="00D95AF2">
              <w:t xml:space="preserve"> value consists of </w:t>
            </w:r>
            <w:ins w:id="975" w:author="C1-257525" w:date="2025-11-26T16:25:00Z" w16du:dateUtc="2025-11-26T14:25:00Z">
              <w:r w:rsidR="00465CB5">
                <w:t>128</w:t>
              </w:r>
            </w:ins>
            <w:del w:id="976" w:author="C1-257525" w:date="2025-11-26T16:25:00Z" w16du:dateUtc="2025-11-26T14:25:00Z">
              <w:r w:rsidDel="00465CB5">
                <w:delText>TBD</w:delText>
              </w:r>
            </w:del>
            <w:r>
              <w:t xml:space="preserve"> </w:t>
            </w:r>
            <w:r w:rsidRPr="00D95AF2">
              <w:t xml:space="preserve">bits. Bit 8 of octet 2 is the most significant bit while bit 1 of octet </w:t>
            </w:r>
            <w:ins w:id="977" w:author="C1-257525" w:date="2025-11-26T16:25:00Z" w16du:dateUtc="2025-11-26T14:25:00Z">
              <w:r w:rsidR="00465CB5">
                <w:t>17</w:t>
              </w:r>
            </w:ins>
            <w:del w:id="978" w:author="C1-257525" w:date="2025-11-26T16:25:00Z" w16du:dateUtc="2025-11-26T14:25:00Z">
              <w:r w:rsidDel="00465CB5">
                <w:delText>TBD</w:delText>
              </w:r>
            </w:del>
            <w:r w:rsidRPr="00D95AF2">
              <w:t xml:space="preserve"> is the least significant bit.</w:t>
            </w:r>
          </w:p>
        </w:tc>
      </w:tr>
      <w:tr w:rsidR="00E902C5" w:rsidRPr="00D95AF2" w14:paraId="5B7A61E5" w14:textId="77777777" w:rsidTr="00AA5D27">
        <w:trPr>
          <w:cantSplit/>
          <w:jc w:val="center"/>
        </w:trPr>
        <w:tc>
          <w:tcPr>
            <w:tcW w:w="7984" w:type="dxa"/>
          </w:tcPr>
          <w:p w14:paraId="7706D084" w14:textId="77777777" w:rsidR="00E902C5" w:rsidRPr="00D95AF2" w:rsidRDefault="00E902C5" w:rsidP="00AA5D27">
            <w:pPr>
              <w:pStyle w:val="TAL"/>
            </w:pPr>
          </w:p>
        </w:tc>
      </w:tr>
      <w:bookmarkEnd w:id="912"/>
    </w:tbl>
    <w:p w14:paraId="563CBC43" w14:textId="60B0B573" w:rsidR="00E902C5" w:rsidRPr="00A9258C" w:rsidRDefault="00E902C5" w:rsidP="00DC27E8">
      <w:pPr>
        <w:rPr>
          <w:lang w:eastAsia="zh-CN"/>
        </w:rPr>
      </w:pPr>
    </w:p>
    <w:p w14:paraId="02E21088" w14:textId="12B8F40C" w:rsidR="002C5F1F" w:rsidRPr="00A9258C" w:rsidRDefault="002C5F1F" w:rsidP="002C5F1F">
      <w:pPr>
        <w:pStyle w:val="Heading3"/>
      </w:pPr>
      <w:bookmarkStart w:id="979" w:name="_Toc215067691"/>
      <w:r>
        <w:t>7.2.8</w:t>
      </w:r>
      <w:r w:rsidRPr="00A9258C">
        <w:tab/>
      </w:r>
      <w:r>
        <w:t>Cause</w:t>
      </w:r>
      <w:bookmarkEnd w:id="979"/>
    </w:p>
    <w:p w14:paraId="35A0EBA0" w14:textId="1928671E" w:rsidR="002C5F1F" w:rsidRPr="00E0377C" w:rsidRDefault="002C5F1F" w:rsidP="002C5F1F">
      <w:r w:rsidRPr="007F2770">
        <w:t xml:space="preserve">The purpose of the </w:t>
      </w:r>
      <w:r>
        <w:t>cause</w:t>
      </w:r>
      <w:r w:rsidRPr="007F2770">
        <w:t xml:space="preserve"> information </w:t>
      </w:r>
      <w:r w:rsidRPr="00E0377C">
        <w:t xml:space="preserve">element is to indicate the </w:t>
      </w:r>
      <w:r>
        <w:t>cause</w:t>
      </w:r>
      <w:r w:rsidRPr="00E0377C">
        <w:t xml:space="preserve"> of the </w:t>
      </w:r>
      <w:r>
        <w:t xml:space="preserve">failure of the </w:t>
      </w:r>
      <w:ins w:id="980" w:author="C1-257600" w:date="2025-11-26T15:33:00Z" w16du:dateUtc="2025-11-26T13:33:00Z">
        <w:r w:rsidR="00394415">
          <w:t>AIoT NAS message</w:t>
        </w:r>
      </w:ins>
      <w:del w:id="981" w:author="C1-257600" w:date="2025-11-26T15:33:00Z" w16du:dateUtc="2025-11-26T13:33:00Z">
        <w:r w:rsidRPr="00E0377C" w:rsidDel="00394415">
          <w:delText>read or write operation</w:delText>
        </w:r>
      </w:del>
      <w:r w:rsidRPr="00E0377C">
        <w:t>.</w:t>
      </w:r>
    </w:p>
    <w:p w14:paraId="797C3822" w14:textId="14FAA21F" w:rsidR="002C5F1F" w:rsidRPr="00E0377C" w:rsidRDefault="002C5F1F" w:rsidP="002C5F1F">
      <w:r w:rsidRPr="00E0377C">
        <w:t xml:space="preserve">The </w:t>
      </w:r>
      <w:r>
        <w:t>cause</w:t>
      </w:r>
      <w:r w:rsidRPr="00E0377C">
        <w:t xml:space="preserve"> information element is coded as shown in figure </w:t>
      </w:r>
      <w:r>
        <w:t>7.2.8-1</w:t>
      </w:r>
      <w:r w:rsidRPr="00E0377C">
        <w:t xml:space="preserve"> and table </w:t>
      </w:r>
      <w:r>
        <w:t>7.2.8-1</w:t>
      </w:r>
      <w:r w:rsidRPr="00E0377C">
        <w:t>.</w:t>
      </w:r>
    </w:p>
    <w:p w14:paraId="2D826D7C" w14:textId="77777777" w:rsidR="002C5F1F" w:rsidRDefault="002C5F1F" w:rsidP="002C5F1F">
      <w:r w:rsidRPr="00E0377C">
        <w:t xml:space="preserve">The </w:t>
      </w:r>
      <w:r>
        <w:t>cause</w:t>
      </w:r>
      <w:r w:rsidRPr="00E0377C">
        <w:t xml:space="preserve"> is a type 3 information element with length of 2 octets.</w:t>
      </w:r>
    </w:p>
    <w:p w14:paraId="75088C96" w14:textId="77777777" w:rsidR="002C5F1F" w:rsidRPr="00E0377C" w:rsidRDefault="002C5F1F" w:rsidP="002C5F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C5F1F" w:rsidRPr="00E0377C" w14:paraId="6BFA644E" w14:textId="77777777" w:rsidTr="00A905B5">
        <w:trPr>
          <w:cantSplit/>
          <w:jc w:val="center"/>
        </w:trPr>
        <w:tc>
          <w:tcPr>
            <w:tcW w:w="709" w:type="dxa"/>
            <w:tcBorders>
              <w:top w:val="nil"/>
              <w:left w:val="nil"/>
              <w:bottom w:val="nil"/>
              <w:right w:val="nil"/>
            </w:tcBorders>
          </w:tcPr>
          <w:p w14:paraId="640659FD" w14:textId="77777777" w:rsidR="002C5F1F" w:rsidRPr="00E0377C" w:rsidRDefault="002C5F1F" w:rsidP="00605255">
            <w:pPr>
              <w:pStyle w:val="TAH"/>
            </w:pPr>
            <w:r w:rsidRPr="00E0377C">
              <w:t>8</w:t>
            </w:r>
          </w:p>
        </w:tc>
        <w:tc>
          <w:tcPr>
            <w:tcW w:w="781" w:type="dxa"/>
            <w:tcBorders>
              <w:top w:val="nil"/>
              <w:left w:val="nil"/>
              <w:bottom w:val="nil"/>
              <w:right w:val="nil"/>
            </w:tcBorders>
          </w:tcPr>
          <w:p w14:paraId="62B736B8" w14:textId="77777777" w:rsidR="002C5F1F" w:rsidRPr="00E0377C" w:rsidRDefault="002C5F1F" w:rsidP="00605255">
            <w:pPr>
              <w:pStyle w:val="TAH"/>
            </w:pPr>
            <w:r w:rsidRPr="00E0377C">
              <w:t>7</w:t>
            </w:r>
          </w:p>
        </w:tc>
        <w:tc>
          <w:tcPr>
            <w:tcW w:w="780" w:type="dxa"/>
            <w:tcBorders>
              <w:top w:val="nil"/>
              <w:left w:val="nil"/>
              <w:bottom w:val="nil"/>
              <w:right w:val="nil"/>
            </w:tcBorders>
          </w:tcPr>
          <w:p w14:paraId="29BB1BB1" w14:textId="77777777" w:rsidR="002C5F1F" w:rsidRPr="00E0377C" w:rsidRDefault="002C5F1F" w:rsidP="00605255">
            <w:pPr>
              <w:pStyle w:val="TAH"/>
            </w:pPr>
            <w:r w:rsidRPr="00E0377C">
              <w:t>6</w:t>
            </w:r>
          </w:p>
        </w:tc>
        <w:tc>
          <w:tcPr>
            <w:tcW w:w="779" w:type="dxa"/>
            <w:tcBorders>
              <w:top w:val="nil"/>
              <w:left w:val="nil"/>
              <w:bottom w:val="nil"/>
              <w:right w:val="nil"/>
            </w:tcBorders>
          </w:tcPr>
          <w:p w14:paraId="0A222FE5" w14:textId="77777777" w:rsidR="002C5F1F" w:rsidRPr="00E0377C" w:rsidRDefault="002C5F1F" w:rsidP="00605255">
            <w:pPr>
              <w:pStyle w:val="TAH"/>
            </w:pPr>
            <w:r w:rsidRPr="00E0377C">
              <w:t>5</w:t>
            </w:r>
          </w:p>
        </w:tc>
        <w:tc>
          <w:tcPr>
            <w:tcW w:w="496" w:type="dxa"/>
            <w:tcBorders>
              <w:top w:val="nil"/>
              <w:left w:val="nil"/>
              <w:bottom w:val="nil"/>
              <w:right w:val="nil"/>
            </w:tcBorders>
          </w:tcPr>
          <w:p w14:paraId="5C940875" w14:textId="77777777" w:rsidR="002C5F1F" w:rsidRPr="00E0377C" w:rsidRDefault="002C5F1F" w:rsidP="00605255">
            <w:pPr>
              <w:pStyle w:val="TAH"/>
            </w:pPr>
            <w:r w:rsidRPr="00E0377C">
              <w:t>4</w:t>
            </w:r>
          </w:p>
        </w:tc>
        <w:tc>
          <w:tcPr>
            <w:tcW w:w="709" w:type="dxa"/>
            <w:tcBorders>
              <w:top w:val="nil"/>
              <w:left w:val="nil"/>
              <w:bottom w:val="nil"/>
              <w:right w:val="nil"/>
            </w:tcBorders>
          </w:tcPr>
          <w:p w14:paraId="3615470C" w14:textId="77777777" w:rsidR="002C5F1F" w:rsidRPr="00E0377C" w:rsidRDefault="002C5F1F" w:rsidP="00605255">
            <w:pPr>
              <w:pStyle w:val="TAH"/>
            </w:pPr>
            <w:r w:rsidRPr="00E0377C">
              <w:t>3</w:t>
            </w:r>
          </w:p>
        </w:tc>
        <w:tc>
          <w:tcPr>
            <w:tcW w:w="993" w:type="dxa"/>
            <w:tcBorders>
              <w:top w:val="nil"/>
              <w:left w:val="nil"/>
              <w:bottom w:val="nil"/>
              <w:right w:val="nil"/>
            </w:tcBorders>
          </w:tcPr>
          <w:p w14:paraId="69536954" w14:textId="77777777" w:rsidR="002C5F1F" w:rsidRPr="00E0377C" w:rsidRDefault="002C5F1F" w:rsidP="00605255">
            <w:pPr>
              <w:pStyle w:val="TAH"/>
            </w:pPr>
            <w:r w:rsidRPr="00E0377C">
              <w:t>2</w:t>
            </w:r>
          </w:p>
        </w:tc>
        <w:tc>
          <w:tcPr>
            <w:tcW w:w="708" w:type="dxa"/>
            <w:tcBorders>
              <w:top w:val="nil"/>
              <w:left w:val="nil"/>
              <w:bottom w:val="nil"/>
              <w:right w:val="nil"/>
            </w:tcBorders>
          </w:tcPr>
          <w:p w14:paraId="3FFCB0C7" w14:textId="77777777" w:rsidR="002C5F1F" w:rsidRPr="00E0377C" w:rsidRDefault="002C5F1F" w:rsidP="00605255">
            <w:pPr>
              <w:pStyle w:val="TAH"/>
            </w:pPr>
            <w:r w:rsidRPr="00E0377C">
              <w:t>1</w:t>
            </w:r>
          </w:p>
        </w:tc>
        <w:tc>
          <w:tcPr>
            <w:tcW w:w="1560" w:type="dxa"/>
            <w:tcBorders>
              <w:top w:val="nil"/>
              <w:left w:val="nil"/>
              <w:bottom w:val="nil"/>
              <w:right w:val="nil"/>
            </w:tcBorders>
          </w:tcPr>
          <w:p w14:paraId="5C16A665" w14:textId="77777777" w:rsidR="002C5F1F" w:rsidRPr="00E0377C" w:rsidRDefault="002C5F1F" w:rsidP="00605255">
            <w:pPr>
              <w:pStyle w:val="TAH"/>
            </w:pPr>
          </w:p>
        </w:tc>
      </w:tr>
      <w:tr w:rsidR="002C5F1F" w:rsidRPr="00E0377C" w14:paraId="38F475D3" w14:textId="77777777" w:rsidTr="00A905B5">
        <w:trPr>
          <w:cantSplit/>
          <w:jc w:val="center"/>
        </w:trPr>
        <w:tc>
          <w:tcPr>
            <w:tcW w:w="5955" w:type="dxa"/>
            <w:gridSpan w:val="8"/>
            <w:tcBorders>
              <w:top w:val="single" w:sz="4" w:space="0" w:color="auto"/>
              <w:bottom w:val="single" w:sz="4" w:space="0" w:color="auto"/>
              <w:right w:val="single" w:sz="4" w:space="0" w:color="auto"/>
            </w:tcBorders>
          </w:tcPr>
          <w:p w14:paraId="7FE6E896" w14:textId="77777777" w:rsidR="002C5F1F" w:rsidRPr="00E0377C" w:rsidRDefault="002C5F1F" w:rsidP="00A905B5">
            <w:pPr>
              <w:pStyle w:val="TAC"/>
            </w:pPr>
            <w:r>
              <w:t>Cause</w:t>
            </w:r>
            <w:r w:rsidRPr="00E0377C">
              <w:t xml:space="preserve"> IEI</w:t>
            </w:r>
          </w:p>
        </w:tc>
        <w:tc>
          <w:tcPr>
            <w:tcW w:w="1560" w:type="dxa"/>
            <w:tcBorders>
              <w:top w:val="nil"/>
              <w:left w:val="nil"/>
              <w:bottom w:val="nil"/>
              <w:right w:val="nil"/>
            </w:tcBorders>
          </w:tcPr>
          <w:p w14:paraId="5875C431" w14:textId="77777777" w:rsidR="002C5F1F" w:rsidRPr="00E0377C" w:rsidRDefault="002C5F1F" w:rsidP="00A905B5">
            <w:pPr>
              <w:pStyle w:val="TAL"/>
            </w:pPr>
            <w:r w:rsidRPr="00E0377C">
              <w:t>octet 1</w:t>
            </w:r>
          </w:p>
        </w:tc>
      </w:tr>
      <w:tr w:rsidR="002C5F1F" w:rsidRPr="00E0377C" w14:paraId="20EB039A" w14:textId="77777777" w:rsidTr="00A905B5">
        <w:trPr>
          <w:cantSplit/>
          <w:jc w:val="center"/>
        </w:trPr>
        <w:tc>
          <w:tcPr>
            <w:tcW w:w="5955" w:type="dxa"/>
            <w:gridSpan w:val="8"/>
            <w:tcBorders>
              <w:top w:val="single" w:sz="4" w:space="0" w:color="auto"/>
              <w:right w:val="single" w:sz="4" w:space="0" w:color="auto"/>
            </w:tcBorders>
          </w:tcPr>
          <w:p w14:paraId="1558FA52" w14:textId="77777777" w:rsidR="002C5F1F" w:rsidRPr="00E0377C" w:rsidRDefault="002C5F1F" w:rsidP="00A905B5">
            <w:pPr>
              <w:pStyle w:val="TAC"/>
            </w:pPr>
            <w:r>
              <w:t>Cause</w:t>
            </w:r>
            <w:r w:rsidRPr="00E0377C">
              <w:t xml:space="preserve"> value</w:t>
            </w:r>
          </w:p>
        </w:tc>
        <w:tc>
          <w:tcPr>
            <w:tcW w:w="1560" w:type="dxa"/>
            <w:tcBorders>
              <w:top w:val="nil"/>
              <w:left w:val="nil"/>
              <w:bottom w:val="nil"/>
              <w:right w:val="nil"/>
            </w:tcBorders>
          </w:tcPr>
          <w:p w14:paraId="1187C707" w14:textId="77777777" w:rsidR="002C5F1F" w:rsidRPr="00E0377C" w:rsidRDefault="002C5F1F" w:rsidP="00A905B5">
            <w:pPr>
              <w:pStyle w:val="TAL"/>
            </w:pPr>
            <w:r w:rsidRPr="00E0377C">
              <w:t>octet 2</w:t>
            </w:r>
          </w:p>
        </w:tc>
      </w:tr>
    </w:tbl>
    <w:p w14:paraId="72F5FD4A" w14:textId="5A3D3E87" w:rsidR="002C5F1F" w:rsidRPr="000D2C9F" w:rsidRDefault="002C5F1F" w:rsidP="002C5F1F">
      <w:pPr>
        <w:pStyle w:val="TF"/>
      </w:pPr>
      <w:bookmarkStart w:id="982" w:name="_CRFigure9_11_3_2_1"/>
      <w:r w:rsidRPr="00E0377C">
        <w:t>Figure </w:t>
      </w:r>
      <w:bookmarkEnd w:id="982"/>
      <w:r>
        <w:t>7.2.8-1</w:t>
      </w:r>
      <w:r w:rsidRPr="00E0377C">
        <w:t xml:space="preserve">: </w:t>
      </w:r>
      <w:r>
        <w:t>Cause</w:t>
      </w:r>
      <w:r w:rsidRPr="000D2C9F">
        <w:t xml:space="preserve"> information element</w:t>
      </w:r>
    </w:p>
    <w:p w14:paraId="6202F19F" w14:textId="0023A740" w:rsidR="002C5F1F" w:rsidRPr="000D2C9F" w:rsidRDefault="002C5F1F" w:rsidP="002C5F1F">
      <w:pPr>
        <w:pStyle w:val="TH"/>
      </w:pPr>
      <w:bookmarkStart w:id="983" w:name="_CRTable9_11_3_2_1"/>
      <w:r w:rsidRPr="000D2C9F">
        <w:lastRenderedPageBreak/>
        <w:t>Table </w:t>
      </w:r>
      <w:bookmarkEnd w:id="983"/>
      <w:r>
        <w:t>7.2.8-</w:t>
      </w:r>
      <w:r w:rsidRPr="000D2C9F">
        <w:t xml:space="preserve">1: </w:t>
      </w:r>
      <w:r>
        <w:t>Cause</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C5F1F" w:rsidRPr="000D2C9F" w14:paraId="5C99C6FD" w14:textId="77777777" w:rsidTr="00A905B5">
        <w:trPr>
          <w:jc w:val="center"/>
        </w:trPr>
        <w:tc>
          <w:tcPr>
            <w:tcW w:w="7091" w:type="dxa"/>
            <w:gridSpan w:val="10"/>
            <w:tcBorders>
              <w:top w:val="single" w:sz="4" w:space="0" w:color="auto"/>
              <w:left w:val="single" w:sz="4" w:space="0" w:color="auto"/>
              <w:bottom w:val="nil"/>
              <w:right w:val="single" w:sz="4" w:space="0" w:color="auto"/>
            </w:tcBorders>
            <w:hideMark/>
          </w:tcPr>
          <w:p w14:paraId="25FC56C7" w14:textId="77777777" w:rsidR="002C5F1F" w:rsidRPr="000D2C9F" w:rsidRDefault="002C5F1F" w:rsidP="00A905B5">
            <w:pPr>
              <w:pStyle w:val="TAL"/>
            </w:pPr>
            <w:r>
              <w:t>Cause</w:t>
            </w:r>
            <w:r w:rsidRPr="000D2C9F">
              <w:t xml:space="preserve"> value (octet 2)</w:t>
            </w:r>
          </w:p>
        </w:tc>
      </w:tr>
      <w:tr w:rsidR="002C5F1F" w:rsidRPr="000D2C9F" w14:paraId="7EE67CD8" w14:textId="77777777" w:rsidTr="00A905B5">
        <w:trPr>
          <w:jc w:val="center"/>
        </w:trPr>
        <w:tc>
          <w:tcPr>
            <w:tcW w:w="7091" w:type="dxa"/>
            <w:gridSpan w:val="10"/>
            <w:tcBorders>
              <w:top w:val="nil"/>
              <w:left w:val="single" w:sz="4" w:space="0" w:color="auto"/>
              <w:bottom w:val="nil"/>
              <w:right w:val="single" w:sz="4" w:space="0" w:color="auto"/>
            </w:tcBorders>
          </w:tcPr>
          <w:p w14:paraId="1273C8AE" w14:textId="77777777" w:rsidR="002C5F1F" w:rsidRPr="000D2C9F" w:rsidRDefault="002C5F1F" w:rsidP="00A905B5">
            <w:pPr>
              <w:pStyle w:val="TAL"/>
            </w:pPr>
          </w:p>
        </w:tc>
      </w:tr>
      <w:tr w:rsidR="002C5F1F" w:rsidRPr="007F2770" w14:paraId="07C5927A" w14:textId="77777777" w:rsidTr="00A905B5">
        <w:trPr>
          <w:jc w:val="center"/>
        </w:trPr>
        <w:tc>
          <w:tcPr>
            <w:tcW w:w="7091" w:type="dxa"/>
            <w:gridSpan w:val="10"/>
            <w:tcBorders>
              <w:top w:val="nil"/>
              <w:left w:val="single" w:sz="4" w:space="0" w:color="auto"/>
              <w:bottom w:val="nil"/>
              <w:right w:val="single" w:sz="4" w:space="0" w:color="auto"/>
            </w:tcBorders>
            <w:hideMark/>
          </w:tcPr>
          <w:p w14:paraId="6B506F2A" w14:textId="77777777" w:rsidR="002C5F1F" w:rsidRPr="007F2770" w:rsidRDefault="002C5F1F" w:rsidP="00A905B5">
            <w:pPr>
              <w:pStyle w:val="TAL"/>
            </w:pPr>
            <w:r w:rsidRPr="007F2770">
              <w:t>Bits</w:t>
            </w:r>
          </w:p>
        </w:tc>
      </w:tr>
      <w:tr w:rsidR="002C5F1F" w:rsidRPr="007F2770" w14:paraId="09BA4F93" w14:textId="77777777" w:rsidTr="00A905B5">
        <w:trPr>
          <w:jc w:val="center"/>
        </w:trPr>
        <w:tc>
          <w:tcPr>
            <w:tcW w:w="284" w:type="dxa"/>
            <w:tcBorders>
              <w:top w:val="nil"/>
              <w:left w:val="single" w:sz="4" w:space="0" w:color="auto"/>
              <w:bottom w:val="nil"/>
              <w:right w:val="nil"/>
            </w:tcBorders>
            <w:hideMark/>
          </w:tcPr>
          <w:p w14:paraId="4190FB4E" w14:textId="77777777" w:rsidR="002C5F1F" w:rsidRPr="007F2770" w:rsidRDefault="002C5F1F" w:rsidP="00A905B5">
            <w:pPr>
              <w:pStyle w:val="TAH"/>
            </w:pPr>
            <w:r w:rsidRPr="007F2770">
              <w:t>8</w:t>
            </w:r>
          </w:p>
        </w:tc>
        <w:tc>
          <w:tcPr>
            <w:tcW w:w="285" w:type="dxa"/>
            <w:tcBorders>
              <w:top w:val="nil"/>
              <w:left w:val="nil"/>
              <w:bottom w:val="nil"/>
              <w:right w:val="nil"/>
            </w:tcBorders>
            <w:hideMark/>
          </w:tcPr>
          <w:p w14:paraId="7205C6E2" w14:textId="77777777" w:rsidR="002C5F1F" w:rsidRPr="007F2770" w:rsidRDefault="002C5F1F" w:rsidP="00A905B5">
            <w:pPr>
              <w:pStyle w:val="TAH"/>
            </w:pPr>
            <w:r w:rsidRPr="007F2770">
              <w:t>7</w:t>
            </w:r>
          </w:p>
        </w:tc>
        <w:tc>
          <w:tcPr>
            <w:tcW w:w="283" w:type="dxa"/>
            <w:tcBorders>
              <w:top w:val="nil"/>
              <w:left w:val="nil"/>
              <w:bottom w:val="nil"/>
              <w:right w:val="nil"/>
            </w:tcBorders>
            <w:hideMark/>
          </w:tcPr>
          <w:p w14:paraId="62ABCD5A" w14:textId="77777777" w:rsidR="002C5F1F" w:rsidRPr="007F2770" w:rsidRDefault="002C5F1F" w:rsidP="00A905B5">
            <w:pPr>
              <w:pStyle w:val="TAH"/>
            </w:pPr>
            <w:r w:rsidRPr="007F2770">
              <w:t>6</w:t>
            </w:r>
          </w:p>
        </w:tc>
        <w:tc>
          <w:tcPr>
            <w:tcW w:w="283" w:type="dxa"/>
            <w:tcBorders>
              <w:top w:val="nil"/>
              <w:left w:val="nil"/>
              <w:bottom w:val="nil"/>
              <w:right w:val="nil"/>
            </w:tcBorders>
            <w:hideMark/>
          </w:tcPr>
          <w:p w14:paraId="73F1DC45" w14:textId="77777777" w:rsidR="002C5F1F" w:rsidRPr="007F2770" w:rsidRDefault="002C5F1F" w:rsidP="00A905B5">
            <w:pPr>
              <w:pStyle w:val="TAH"/>
            </w:pPr>
            <w:r w:rsidRPr="007F2770">
              <w:t>5</w:t>
            </w:r>
          </w:p>
        </w:tc>
        <w:tc>
          <w:tcPr>
            <w:tcW w:w="284" w:type="dxa"/>
            <w:tcBorders>
              <w:top w:val="nil"/>
              <w:left w:val="nil"/>
              <w:bottom w:val="nil"/>
              <w:right w:val="nil"/>
            </w:tcBorders>
            <w:hideMark/>
          </w:tcPr>
          <w:p w14:paraId="209C3675" w14:textId="77777777" w:rsidR="002C5F1F" w:rsidRPr="007F2770" w:rsidRDefault="002C5F1F" w:rsidP="00A905B5">
            <w:pPr>
              <w:pStyle w:val="TAH"/>
            </w:pPr>
            <w:r w:rsidRPr="007F2770">
              <w:t>4</w:t>
            </w:r>
          </w:p>
        </w:tc>
        <w:tc>
          <w:tcPr>
            <w:tcW w:w="284" w:type="dxa"/>
            <w:tcBorders>
              <w:top w:val="nil"/>
              <w:left w:val="nil"/>
              <w:bottom w:val="nil"/>
              <w:right w:val="nil"/>
            </w:tcBorders>
            <w:hideMark/>
          </w:tcPr>
          <w:p w14:paraId="23E1F5DB" w14:textId="77777777" w:rsidR="002C5F1F" w:rsidRPr="007F2770" w:rsidRDefault="002C5F1F" w:rsidP="00A905B5">
            <w:pPr>
              <w:pStyle w:val="TAH"/>
            </w:pPr>
            <w:r w:rsidRPr="007F2770">
              <w:t>3</w:t>
            </w:r>
          </w:p>
        </w:tc>
        <w:tc>
          <w:tcPr>
            <w:tcW w:w="284" w:type="dxa"/>
            <w:tcBorders>
              <w:top w:val="nil"/>
              <w:left w:val="nil"/>
              <w:bottom w:val="nil"/>
              <w:right w:val="nil"/>
            </w:tcBorders>
            <w:hideMark/>
          </w:tcPr>
          <w:p w14:paraId="2EA193BF" w14:textId="77777777" w:rsidR="002C5F1F" w:rsidRPr="007F2770" w:rsidRDefault="002C5F1F" w:rsidP="00A905B5">
            <w:pPr>
              <w:pStyle w:val="TAH"/>
            </w:pPr>
            <w:r w:rsidRPr="007F2770">
              <w:t>2</w:t>
            </w:r>
          </w:p>
        </w:tc>
        <w:tc>
          <w:tcPr>
            <w:tcW w:w="284" w:type="dxa"/>
            <w:tcBorders>
              <w:top w:val="nil"/>
              <w:left w:val="nil"/>
              <w:bottom w:val="nil"/>
              <w:right w:val="nil"/>
            </w:tcBorders>
            <w:hideMark/>
          </w:tcPr>
          <w:p w14:paraId="07ADE147" w14:textId="77777777" w:rsidR="002C5F1F" w:rsidRPr="007F2770" w:rsidRDefault="002C5F1F" w:rsidP="00A905B5">
            <w:pPr>
              <w:pStyle w:val="TAH"/>
            </w:pPr>
            <w:r w:rsidRPr="007F2770">
              <w:t>1</w:t>
            </w:r>
          </w:p>
        </w:tc>
        <w:tc>
          <w:tcPr>
            <w:tcW w:w="709" w:type="dxa"/>
            <w:tcBorders>
              <w:top w:val="nil"/>
              <w:left w:val="nil"/>
              <w:bottom w:val="nil"/>
              <w:right w:val="nil"/>
            </w:tcBorders>
          </w:tcPr>
          <w:p w14:paraId="34A820EF" w14:textId="77777777" w:rsidR="002C5F1F" w:rsidRPr="007F2770" w:rsidRDefault="002C5F1F" w:rsidP="00A905B5">
            <w:pPr>
              <w:pStyle w:val="TAL"/>
            </w:pPr>
          </w:p>
        </w:tc>
        <w:tc>
          <w:tcPr>
            <w:tcW w:w="4111" w:type="dxa"/>
            <w:tcBorders>
              <w:top w:val="nil"/>
              <w:left w:val="nil"/>
              <w:bottom w:val="nil"/>
              <w:right w:val="single" w:sz="4" w:space="0" w:color="auto"/>
            </w:tcBorders>
          </w:tcPr>
          <w:p w14:paraId="310436E2" w14:textId="77777777" w:rsidR="002C5F1F" w:rsidRPr="007F2770" w:rsidRDefault="002C5F1F" w:rsidP="00A905B5">
            <w:pPr>
              <w:pStyle w:val="TAL"/>
            </w:pPr>
          </w:p>
        </w:tc>
      </w:tr>
      <w:tr w:rsidR="002C5F1F" w:rsidRPr="007F2770" w14:paraId="086BD238" w14:textId="77777777" w:rsidTr="00A905B5">
        <w:trPr>
          <w:jc w:val="center"/>
        </w:trPr>
        <w:tc>
          <w:tcPr>
            <w:tcW w:w="284" w:type="dxa"/>
            <w:tcBorders>
              <w:top w:val="nil"/>
              <w:left w:val="single" w:sz="4" w:space="0" w:color="auto"/>
              <w:bottom w:val="nil"/>
              <w:right w:val="nil"/>
            </w:tcBorders>
          </w:tcPr>
          <w:p w14:paraId="4B8B7B37" w14:textId="77777777" w:rsidR="002C5F1F" w:rsidRPr="007F2770" w:rsidRDefault="002C5F1F" w:rsidP="00A905B5">
            <w:pPr>
              <w:pStyle w:val="TAC"/>
            </w:pPr>
          </w:p>
        </w:tc>
        <w:tc>
          <w:tcPr>
            <w:tcW w:w="285" w:type="dxa"/>
            <w:tcBorders>
              <w:top w:val="nil"/>
              <w:left w:val="nil"/>
              <w:bottom w:val="nil"/>
              <w:right w:val="nil"/>
            </w:tcBorders>
          </w:tcPr>
          <w:p w14:paraId="4102CB64" w14:textId="77777777" w:rsidR="002C5F1F" w:rsidRPr="007F2770" w:rsidRDefault="002C5F1F" w:rsidP="00A905B5">
            <w:pPr>
              <w:pStyle w:val="TAC"/>
            </w:pPr>
          </w:p>
        </w:tc>
        <w:tc>
          <w:tcPr>
            <w:tcW w:w="283" w:type="dxa"/>
            <w:tcBorders>
              <w:top w:val="nil"/>
              <w:left w:val="nil"/>
              <w:bottom w:val="nil"/>
              <w:right w:val="nil"/>
            </w:tcBorders>
          </w:tcPr>
          <w:p w14:paraId="23419013" w14:textId="77777777" w:rsidR="002C5F1F" w:rsidRPr="007F2770" w:rsidRDefault="002C5F1F" w:rsidP="00A905B5">
            <w:pPr>
              <w:pStyle w:val="TAC"/>
            </w:pPr>
          </w:p>
        </w:tc>
        <w:tc>
          <w:tcPr>
            <w:tcW w:w="283" w:type="dxa"/>
            <w:tcBorders>
              <w:top w:val="nil"/>
              <w:left w:val="nil"/>
              <w:bottom w:val="nil"/>
              <w:right w:val="nil"/>
            </w:tcBorders>
          </w:tcPr>
          <w:p w14:paraId="2540ED17" w14:textId="77777777" w:rsidR="002C5F1F" w:rsidRPr="007F2770" w:rsidRDefault="002C5F1F" w:rsidP="00A905B5">
            <w:pPr>
              <w:pStyle w:val="TAC"/>
            </w:pPr>
          </w:p>
        </w:tc>
        <w:tc>
          <w:tcPr>
            <w:tcW w:w="284" w:type="dxa"/>
            <w:tcBorders>
              <w:top w:val="nil"/>
              <w:left w:val="nil"/>
              <w:bottom w:val="nil"/>
              <w:right w:val="nil"/>
            </w:tcBorders>
          </w:tcPr>
          <w:p w14:paraId="46D44A12" w14:textId="77777777" w:rsidR="002C5F1F" w:rsidRPr="007F2770" w:rsidRDefault="002C5F1F" w:rsidP="00A905B5">
            <w:pPr>
              <w:pStyle w:val="TAC"/>
            </w:pPr>
          </w:p>
        </w:tc>
        <w:tc>
          <w:tcPr>
            <w:tcW w:w="284" w:type="dxa"/>
            <w:tcBorders>
              <w:top w:val="nil"/>
              <w:left w:val="nil"/>
              <w:bottom w:val="nil"/>
              <w:right w:val="nil"/>
            </w:tcBorders>
          </w:tcPr>
          <w:p w14:paraId="592A6FA7" w14:textId="77777777" w:rsidR="002C5F1F" w:rsidRPr="007F2770" w:rsidRDefault="002C5F1F" w:rsidP="00A905B5">
            <w:pPr>
              <w:pStyle w:val="TAC"/>
            </w:pPr>
          </w:p>
        </w:tc>
        <w:tc>
          <w:tcPr>
            <w:tcW w:w="284" w:type="dxa"/>
            <w:tcBorders>
              <w:top w:val="nil"/>
              <w:left w:val="nil"/>
              <w:bottom w:val="nil"/>
              <w:right w:val="nil"/>
            </w:tcBorders>
          </w:tcPr>
          <w:p w14:paraId="4C0A2EB6" w14:textId="77777777" w:rsidR="002C5F1F" w:rsidRPr="007F2770" w:rsidRDefault="002C5F1F" w:rsidP="00A905B5">
            <w:pPr>
              <w:pStyle w:val="TAC"/>
            </w:pPr>
          </w:p>
        </w:tc>
        <w:tc>
          <w:tcPr>
            <w:tcW w:w="284" w:type="dxa"/>
            <w:tcBorders>
              <w:top w:val="nil"/>
              <w:left w:val="nil"/>
              <w:bottom w:val="nil"/>
              <w:right w:val="nil"/>
            </w:tcBorders>
          </w:tcPr>
          <w:p w14:paraId="3DAEDC2D" w14:textId="77777777" w:rsidR="002C5F1F" w:rsidRPr="007F2770" w:rsidRDefault="002C5F1F" w:rsidP="00A905B5">
            <w:pPr>
              <w:pStyle w:val="TAC"/>
            </w:pPr>
          </w:p>
        </w:tc>
        <w:tc>
          <w:tcPr>
            <w:tcW w:w="709" w:type="dxa"/>
            <w:tcBorders>
              <w:top w:val="nil"/>
              <w:left w:val="nil"/>
              <w:bottom w:val="nil"/>
              <w:right w:val="nil"/>
            </w:tcBorders>
          </w:tcPr>
          <w:p w14:paraId="78417EF0" w14:textId="77777777" w:rsidR="002C5F1F" w:rsidRPr="007F2770" w:rsidRDefault="002C5F1F" w:rsidP="00A905B5">
            <w:pPr>
              <w:pStyle w:val="TAL"/>
            </w:pPr>
          </w:p>
        </w:tc>
        <w:tc>
          <w:tcPr>
            <w:tcW w:w="4111" w:type="dxa"/>
            <w:tcBorders>
              <w:top w:val="nil"/>
              <w:left w:val="nil"/>
              <w:bottom w:val="nil"/>
              <w:right w:val="single" w:sz="4" w:space="0" w:color="auto"/>
            </w:tcBorders>
          </w:tcPr>
          <w:p w14:paraId="03AFC02B" w14:textId="77777777" w:rsidR="002C5F1F" w:rsidRPr="007F2770" w:rsidRDefault="002C5F1F" w:rsidP="00A905B5">
            <w:pPr>
              <w:pStyle w:val="TAL"/>
            </w:pPr>
          </w:p>
        </w:tc>
      </w:tr>
      <w:tr w:rsidR="00E220EF" w:rsidRPr="00E220EF" w14:paraId="257360E3" w14:textId="77777777" w:rsidTr="00591D5F">
        <w:trPr>
          <w:jc w:val="center"/>
        </w:trPr>
        <w:tc>
          <w:tcPr>
            <w:tcW w:w="284" w:type="dxa"/>
            <w:tcBorders>
              <w:top w:val="nil"/>
              <w:left w:val="single" w:sz="4" w:space="0" w:color="auto"/>
              <w:bottom w:val="nil"/>
              <w:right w:val="nil"/>
            </w:tcBorders>
          </w:tcPr>
          <w:p w14:paraId="309C81F9"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5" w:type="dxa"/>
            <w:tcBorders>
              <w:top w:val="nil"/>
              <w:left w:val="nil"/>
              <w:bottom w:val="nil"/>
              <w:right w:val="nil"/>
            </w:tcBorders>
          </w:tcPr>
          <w:p w14:paraId="7F32FDD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62419093"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08544553"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23F4468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6D42D740"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38489827"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5401EB34"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709" w:type="dxa"/>
            <w:tcBorders>
              <w:top w:val="nil"/>
              <w:left w:val="nil"/>
              <w:bottom w:val="nil"/>
              <w:right w:val="nil"/>
            </w:tcBorders>
          </w:tcPr>
          <w:p w14:paraId="68A91E54" w14:textId="77777777" w:rsidR="00E220EF" w:rsidRPr="00E220EF" w:rsidRDefault="00E220EF" w:rsidP="00E220EF">
            <w:pPr>
              <w:keepNext/>
              <w:keepLines/>
              <w:spacing w:after="0"/>
              <w:rPr>
                <w:rFonts w:ascii="Arial" w:hAnsi="Arial"/>
                <w:sz w:val="18"/>
              </w:rPr>
            </w:pPr>
          </w:p>
        </w:tc>
        <w:tc>
          <w:tcPr>
            <w:tcW w:w="4111" w:type="dxa"/>
            <w:tcBorders>
              <w:top w:val="nil"/>
              <w:left w:val="nil"/>
              <w:bottom w:val="nil"/>
              <w:right w:val="single" w:sz="4" w:space="0" w:color="auto"/>
            </w:tcBorders>
          </w:tcPr>
          <w:p w14:paraId="3AFD60B2" w14:textId="77777777" w:rsidR="00E220EF" w:rsidRPr="00E220EF" w:rsidRDefault="00E220EF" w:rsidP="00E220EF">
            <w:pPr>
              <w:keepNext/>
              <w:keepLines/>
              <w:spacing w:after="0"/>
              <w:rPr>
                <w:rFonts w:ascii="Arial" w:hAnsi="Arial"/>
                <w:sz w:val="18"/>
              </w:rPr>
            </w:pPr>
            <w:r w:rsidRPr="00E220EF">
              <w:rPr>
                <w:rFonts w:ascii="Arial" w:hAnsi="Arial" w:hint="eastAsia"/>
                <w:sz w:val="18"/>
                <w:lang w:val="en-US" w:eastAsia="zh-CN"/>
              </w:rPr>
              <w:t xml:space="preserve">Command type specific parameters </w:t>
            </w:r>
            <w:r w:rsidRPr="00E220EF">
              <w:rPr>
                <w:rFonts w:ascii="Arial" w:hAnsi="Arial"/>
                <w:sz w:val="18"/>
                <w:lang w:val="en-US" w:eastAsia="zh-CN"/>
              </w:rPr>
              <w:t>invalid</w:t>
            </w:r>
          </w:p>
        </w:tc>
      </w:tr>
      <w:tr w:rsidR="00E220EF" w:rsidRPr="00E220EF" w:rsidDel="00575089" w14:paraId="23F5F698" w14:textId="00DF8E77" w:rsidTr="00591D5F">
        <w:trPr>
          <w:jc w:val="center"/>
          <w:del w:id="984" w:author="C1-257521" w:date="2025-11-26T13:01:00Z"/>
        </w:trPr>
        <w:tc>
          <w:tcPr>
            <w:tcW w:w="284" w:type="dxa"/>
            <w:tcBorders>
              <w:top w:val="nil"/>
              <w:left w:val="single" w:sz="4" w:space="0" w:color="auto"/>
              <w:bottom w:val="nil"/>
              <w:right w:val="nil"/>
            </w:tcBorders>
          </w:tcPr>
          <w:p w14:paraId="56589E3C" w14:textId="64EAEA54" w:rsidR="00E220EF" w:rsidRPr="00E220EF" w:rsidDel="00575089" w:rsidRDefault="00E220EF" w:rsidP="00E220EF">
            <w:pPr>
              <w:keepNext/>
              <w:keepLines/>
              <w:spacing w:after="0"/>
              <w:jc w:val="center"/>
              <w:rPr>
                <w:del w:id="985" w:author="C1-257521" w:date="2025-11-26T13:01:00Z" w16du:dateUtc="2025-11-26T11:01:00Z"/>
                <w:rFonts w:ascii="Arial" w:hAnsi="Arial"/>
                <w:sz w:val="18"/>
                <w:lang w:val="en-US"/>
              </w:rPr>
            </w:pPr>
            <w:del w:id="986" w:author="C1-257521" w:date="2025-11-26T13:01:00Z" w16du:dateUtc="2025-11-26T11:01:00Z">
              <w:r w:rsidRPr="00E220EF" w:rsidDel="00575089">
                <w:rPr>
                  <w:rFonts w:ascii="Arial" w:hAnsi="Arial"/>
                  <w:sz w:val="18"/>
                  <w:lang w:val="en-US"/>
                </w:rPr>
                <w:delText>0</w:delText>
              </w:r>
            </w:del>
          </w:p>
        </w:tc>
        <w:tc>
          <w:tcPr>
            <w:tcW w:w="285" w:type="dxa"/>
            <w:tcBorders>
              <w:top w:val="nil"/>
              <w:left w:val="nil"/>
              <w:bottom w:val="nil"/>
              <w:right w:val="nil"/>
            </w:tcBorders>
          </w:tcPr>
          <w:p w14:paraId="20BB3F5D" w14:textId="0030C4ED" w:rsidR="00E220EF" w:rsidRPr="00E220EF" w:rsidDel="00575089" w:rsidRDefault="00E220EF" w:rsidP="00E220EF">
            <w:pPr>
              <w:keepNext/>
              <w:keepLines/>
              <w:spacing w:after="0"/>
              <w:jc w:val="center"/>
              <w:rPr>
                <w:del w:id="987" w:author="C1-257521" w:date="2025-11-26T13:01:00Z" w16du:dateUtc="2025-11-26T11:01:00Z"/>
                <w:rFonts w:ascii="Arial" w:hAnsi="Arial"/>
                <w:sz w:val="18"/>
                <w:lang w:val="en-US"/>
              </w:rPr>
            </w:pPr>
            <w:del w:id="988" w:author="C1-257521" w:date="2025-11-26T13:01:00Z" w16du:dateUtc="2025-11-26T11:01:00Z">
              <w:r w:rsidRPr="00E220EF" w:rsidDel="00575089">
                <w:rPr>
                  <w:rFonts w:ascii="Arial" w:hAnsi="Arial"/>
                  <w:sz w:val="18"/>
                  <w:lang w:val="en-US"/>
                </w:rPr>
                <w:delText>0</w:delText>
              </w:r>
            </w:del>
          </w:p>
        </w:tc>
        <w:tc>
          <w:tcPr>
            <w:tcW w:w="283" w:type="dxa"/>
            <w:tcBorders>
              <w:top w:val="nil"/>
              <w:left w:val="nil"/>
              <w:bottom w:val="nil"/>
              <w:right w:val="nil"/>
            </w:tcBorders>
          </w:tcPr>
          <w:p w14:paraId="4A7A84E9" w14:textId="06A39A05" w:rsidR="00E220EF" w:rsidRPr="00E220EF" w:rsidDel="00575089" w:rsidRDefault="00E220EF" w:rsidP="00E220EF">
            <w:pPr>
              <w:keepNext/>
              <w:keepLines/>
              <w:spacing w:after="0"/>
              <w:jc w:val="center"/>
              <w:rPr>
                <w:del w:id="989" w:author="C1-257521" w:date="2025-11-26T13:01:00Z" w16du:dateUtc="2025-11-26T11:01:00Z"/>
                <w:rFonts w:ascii="Arial" w:hAnsi="Arial"/>
                <w:sz w:val="18"/>
                <w:lang w:val="en-US"/>
              </w:rPr>
            </w:pPr>
            <w:del w:id="990" w:author="C1-257521" w:date="2025-11-26T13:01:00Z" w16du:dateUtc="2025-11-26T11:01:00Z">
              <w:r w:rsidRPr="00E220EF" w:rsidDel="00575089">
                <w:rPr>
                  <w:rFonts w:ascii="Arial" w:hAnsi="Arial"/>
                  <w:sz w:val="18"/>
                  <w:lang w:val="en-US"/>
                </w:rPr>
                <w:delText>0</w:delText>
              </w:r>
            </w:del>
          </w:p>
        </w:tc>
        <w:tc>
          <w:tcPr>
            <w:tcW w:w="283" w:type="dxa"/>
            <w:tcBorders>
              <w:top w:val="nil"/>
              <w:left w:val="nil"/>
              <w:bottom w:val="nil"/>
              <w:right w:val="nil"/>
            </w:tcBorders>
          </w:tcPr>
          <w:p w14:paraId="5949CC57" w14:textId="530D6199" w:rsidR="00E220EF" w:rsidRPr="00E220EF" w:rsidDel="00575089" w:rsidRDefault="00E220EF" w:rsidP="00E220EF">
            <w:pPr>
              <w:keepNext/>
              <w:keepLines/>
              <w:spacing w:after="0"/>
              <w:jc w:val="center"/>
              <w:rPr>
                <w:del w:id="991" w:author="C1-257521" w:date="2025-11-26T13:01:00Z" w16du:dateUtc="2025-11-26T11:01:00Z"/>
                <w:rFonts w:ascii="Arial" w:hAnsi="Arial"/>
                <w:sz w:val="18"/>
                <w:lang w:val="en-US"/>
              </w:rPr>
            </w:pPr>
            <w:del w:id="992" w:author="C1-257521" w:date="2025-11-26T13:01:00Z" w16du:dateUtc="2025-11-26T11:01:00Z">
              <w:r w:rsidRPr="00E220EF" w:rsidDel="00575089">
                <w:rPr>
                  <w:rFonts w:ascii="Arial" w:hAnsi="Arial"/>
                  <w:sz w:val="18"/>
                  <w:lang w:val="en-US"/>
                </w:rPr>
                <w:delText>0</w:delText>
              </w:r>
            </w:del>
          </w:p>
        </w:tc>
        <w:tc>
          <w:tcPr>
            <w:tcW w:w="284" w:type="dxa"/>
            <w:tcBorders>
              <w:top w:val="nil"/>
              <w:left w:val="nil"/>
              <w:bottom w:val="nil"/>
              <w:right w:val="nil"/>
            </w:tcBorders>
          </w:tcPr>
          <w:p w14:paraId="7F30FC72" w14:textId="3DFABB6E" w:rsidR="00E220EF" w:rsidRPr="00E220EF" w:rsidDel="00575089" w:rsidRDefault="00E220EF" w:rsidP="00E220EF">
            <w:pPr>
              <w:keepNext/>
              <w:keepLines/>
              <w:spacing w:after="0"/>
              <w:jc w:val="center"/>
              <w:rPr>
                <w:del w:id="993" w:author="C1-257521" w:date="2025-11-26T13:01:00Z" w16du:dateUtc="2025-11-26T11:01:00Z"/>
                <w:rFonts w:ascii="Arial" w:hAnsi="Arial"/>
                <w:sz w:val="18"/>
                <w:lang w:val="en-US"/>
              </w:rPr>
            </w:pPr>
            <w:del w:id="994" w:author="C1-257521" w:date="2025-11-26T13:01:00Z" w16du:dateUtc="2025-11-26T11:01:00Z">
              <w:r w:rsidRPr="00E220EF" w:rsidDel="00575089">
                <w:rPr>
                  <w:rFonts w:ascii="Arial" w:hAnsi="Arial"/>
                  <w:sz w:val="18"/>
                  <w:lang w:val="en-US"/>
                </w:rPr>
                <w:delText>0</w:delText>
              </w:r>
            </w:del>
          </w:p>
        </w:tc>
        <w:tc>
          <w:tcPr>
            <w:tcW w:w="284" w:type="dxa"/>
            <w:tcBorders>
              <w:top w:val="nil"/>
              <w:left w:val="nil"/>
              <w:bottom w:val="nil"/>
              <w:right w:val="nil"/>
            </w:tcBorders>
          </w:tcPr>
          <w:p w14:paraId="15518F43" w14:textId="195D69A8" w:rsidR="00E220EF" w:rsidRPr="00E220EF" w:rsidDel="00575089" w:rsidRDefault="00E220EF" w:rsidP="00E220EF">
            <w:pPr>
              <w:keepNext/>
              <w:keepLines/>
              <w:spacing w:after="0"/>
              <w:jc w:val="center"/>
              <w:rPr>
                <w:del w:id="995" w:author="C1-257521" w:date="2025-11-26T13:01:00Z" w16du:dateUtc="2025-11-26T11:01:00Z"/>
                <w:rFonts w:ascii="Arial" w:hAnsi="Arial"/>
                <w:sz w:val="18"/>
                <w:lang w:val="en-US"/>
              </w:rPr>
            </w:pPr>
            <w:del w:id="996" w:author="C1-257521" w:date="2025-11-26T13:01:00Z" w16du:dateUtc="2025-11-26T11:01:00Z">
              <w:r w:rsidRPr="00E220EF" w:rsidDel="00575089">
                <w:rPr>
                  <w:rFonts w:ascii="Arial" w:hAnsi="Arial"/>
                  <w:sz w:val="18"/>
                  <w:lang w:val="en-US"/>
                </w:rPr>
                <w:delText>0</w:delText>
              </w:r>
            </w:del>
          </w:p>
        </w:tc>
        <w:tc>
          <w:tcPr>
            <w:tcW w:w="284" w:type="dxa"/>
            <w:tcBorders>
              <w:top w:val="nil"/>
              <w:left w:val="nil"/>
              <w:bottom w:val="nil"/>
              <w:right w:val="nil"/>
            </w:tcBorders>
          </w:tcPr>
          <w:p w14:paraId="74F1BBE7" w14:textId="5226D98F" w:rsidR="00E220EF" w:rsidRPr="00E220EF" w:rsidDel="00575089" w:rsidRDefault="00E220EF" w:rsidP="00E220EF">
            <w:pPr>
              <w:keepNext/>
              <w:keepLines/>
              <w:spacing w:after="0"/>
              <w:jc w:val="center"/>
              <w:rPr>
                <w:del w:id="997" w:author="C1-257521" w:date="2025-11-26T13:01:00Z" w16du:dateUtc="2025-11-26T11:01:00Z"/>
                <w:rFonts w:ascii="Arial" w:hAnsi="Arial"/>
                <w:sz w:val="18"/>
                <w:lang w:val="en-US"/>
              </w:rPr>
            </w:pPr>
            <w:del w:id="998" w:author="C1-257521" w:date="2025-11-26T13:01:00Z" w16du:dateUtc="2025-11-26T11:01:00Z">
              <w:r w:rsidRPr="00E220EF" w:rsidDel="00575089">
                <w:rPr>
                  <w:rFonts w:ascii="Arial" w:hAnsi="Arial"/>
                  <w:sz w:val="18"/>
                  <w:lang w:val="en-US"/>
                </w:rPr>
                <w:delText>1</w:delText>
              </w:r>
            </w:del>
          </w:p>
        </w:tc>
        <w:tc>
          <w:tcPr>
            <w:tcW w:w="284" w:type="dxa"/>
            <w:tcBorders>
              <w:top w:val="nil"/>
              <w:left w:val="nil"/>
              <w:bottom w:val="nil"/>
              <w:right w:val="nil"/>
            </w:tcBorders>
          </w:tcPr>
          <w:p w14:paraId="78C28074" w14:textId="21BBF01E" w:rsidR="00E220EF" w:rsidRPr="00E220EF" w:rsidDel="00575089" w:rsidRDefault="00E220EF" w:rsidP="00E220EF">
            <w:pPr>
              <w:keepNext/>
              <w:keepLines/>
              <w:spacing w:after="0"/>
              <w:jc w:val="center"/>
              <w:rPr>
                <w:del w:id="999" w:author="C1-257521" w:date="2025-11-26T13:01:00Z" w16du:dateUtc="2025-11-26T11:01:00Z"/>
                <w:rFonts w:ascii="Arial" w:hAnsi="Arial"/>
                <w:sz w:val="18"/>
                <w:lang w:val="en-US"/>
              </w:rPr>
            </w:pPr>
            <w:del w:id="1000" w:author="C1-257521" w:date="2025-11-26T13:01:00Z" w16du:dateUtc="2025-11-26T11:01:00Z">
              <w:r w:rsidRPr="00E220EF" w:rsidDel="00575089">
                <w:rPr>
                  <w:rFonts w:ascii="Arial" w:hAnsi="Arial"/>
                  <w:sz w:val="18"/>
                  <w:lang w:val="en-US"/>
                </w:rPr>
                <w:delText>0</w:delText>
              </w:r>
            </w:del>
          </w:p>
        </w:tc>
        <w:tc>
          <w:tcPr>
            <w:tcW w:w="709" w:type="dxa"/>
            <w:tcBorders>
              <w:top w:val="nil"/>
              <w:left w:val="nil"/>
              <w:bottom w:val="nil"/>
              <w:right w:val="nil"/>
            </w:tcBorders>
          </w:tcPr>
          <w:p w14:paraId="58C6E5F0" w14:textId="41F78285" w:rsidR="00E220EF" w:rsidRPr="00E220EF" w:rsidDel="00575089" w:rsidRDefault="00E220EF" w:rsidP="00E220EF">
            <w:pPr>
              <w:keepNext/>
              <w:keepLines/>
              <w:spacing w:after="0"/>
              <w:rPr>
                <w:del w:id="1001" w:author="C1-257521" w:date="2025-11-26T13:01:00Z" w16du:dateUtc="2025-11-26T11:01:00Z"/>
                <w:rFonts w:ascii="Arial" w:hAnsi="Arial"/>
                <w:sz w:val="18"/>
              </w:rPr>
            </w:pPr>
          </w:p>
        </w:tc>
        <w:tc>
          <w:tcPr>
            <w:tcW w:w="4111" w:type="dxa"/>
            <w:tcBorders>
              <w:top w:val="nil"/>
              <w:left w:val="nil"/>
              <w:bottom w:val="nil"/>
              <w:right w:val="single" w:sz="4" w:space="0" w:color="auto"/>
            </w:tcBorders>
          </w:tcPr>
          <w:p w14:paraId="61701582" w14:textId="56511D58" w:rsidR="00E220EF" w:rsidRPr="00E220EF" w:rsidDel="00575089" w:rsidRDefault="00E220EF" w:rsidP="00E220EF">
            <w:pPr>
              <w:keepNext/>
              <w:keepLines/>
              <w:spacing w:after="0"/>
              <w:rPr>
                <w:del w:id="1002" w:author="C1-257521" w:date="2025-11-26T13:01:00Z" w16du:dateUtc="2025-11-26T11:01:00Z"/>
                <w:rFonts w:ascii="Arial" w:hAnsi="Arial"/>
                <w:sz w:val="18"/>
              </w:rPr>
            </w:pPr>
            <w:del w:id="1003" w:author="C1-257521" w:date="2025-11-26T13:01:00Z" w16du:dateUtc="2025-11-26T11:01:00Z">
              <w:r w:rsidRPr="00E220EF" w:rsidDel="00575089">
                <w:rPr>
                  <w:rFonts w:ascii="Arial" w:hAnsi="Arial"/>
                  <w:sz w:val="18"/>
                </w:rPr>
                <w:delText>Error, unspecified</w:delText>
              </w:r>
            </w:del>
          </w:p>
        </w:tc>
      </w:tr>
      <w:tr w:rsidR="00E220EF" w:rsidRPr="00E220EF" w14:paraId="721F4E9B" w14:textId="77777777" w:rsidTr="00591D5F">
        <w:trPr>
          <w:jc w:val="center"/>
        </w:trPr>
        <w:tc>
          <w:tcPr>
            <w:tcW w:w="284" w:type="dxa"/>
            <w:tcBorders>
              <w:top w:val="nil"/>
              <w:left w:val="single" w:sz="4" w:space="0" w:color="auto"/>
              <w:bottom w:val="nil"/>
              <w:right w:val="nil"/>
            </w:tcBorders>
          </w:tcPr>
          <w:p w14:paraId="2E01DAF2"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5" w:type="dxa"/>
            <w:tcBorders>
              <w:top w:val="nil"/>
              <w:left w:val="nil"/>
              <w:bottom w:val="nil"/>
              <w:right w:val="nil"/>
            </w:tcBorders>
          </w:tcPr>
          <w:p w14:paraId="18393275"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65518359"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0328ED2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541F1316"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472C20FD"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02FA6D45"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284" w:type="dxa"/>
            <w:tcBorders>
              <w:top w:val="nil"/>
              <w:left w:val="nil"/>
              <w:bottom w:val="nil"/>
              <w:right w:val="nil"/>
            </w:tcBorders>
          </w:tcPr>
          <w:p w14:paraId="5C3E9DFF"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709" w:type="dxa"/>
            <w:tcBorders>
              <w:top w:val="nil"/>
              <w:left w:val="nil"/>
              <w:bottom w:val="nil"/>
              <w:right w:val="nil"/>
            </w:tcBorders>
          </w:tcPr>
          <w:p w14:paraId="694026BD" w14:textId="77777777" w:rsidR="00E220EF" w:rsidRPr="00E220EF" w:rsidRDefault="00E220EF" w:rsidP="00E220EF">
            <w:pPr>
              <w:keepNext/>
              <w:keepLines/>
              <w:spacing w:after="0"/>
              <w:rPr>
                <w:rFonts w:ascii="Arial" w:hAnsi="Arial"/>
                <w:sz w:val="18"/>
              </w:rPr>
            </w:pPr>
          </w:p>
        </w:tc>
        <w:tc>
          <w:tcPr>
            <w:tcW w:w="4111" w:type="dxa"/>
            <w:tcBorders>
              <w:top w:val="nil"/>
              <w:left w:val="nil"/>
              <w:bottom w:val="nil"/>
              <w:right w:val="single" w:sz="4" w:space="0" w:color="auto"/>
            </w:tcBorders>
          </w:tcPr>
          <w:p w14:paraId="5D1B0F1A" w14:textId="77777777" w:rsidR="00E220EF" w:rsidRPr="00E220EF" w:rsidRDefault="00E220EF" w:rsidP="00E220EF">
            <w:pPr>
              <w:keepNext/>
              <w:keepLines/>
              <w:spacing w:after="0"/>
              <w:rPr>
                <w:rFonts w:ascii="Arial" w:hAnsi="Arial"/>
                <w:sz w:val="18"/>
              </w:rPr>
            </w:pPr>
            <w:r w:rsidRPr="00E220EF">
              <w:rPr>
                <w:rFonts w:ascii="Arial" w:hAnsi="Arial"/>
                <w:sz w:val="18"/>
                <w:lang w:val="en-US" w:eastAsia="zh-CN"/>
              </w:rPr>
              <w:t>Low energy</w:t>
            </w:r>
          </w:p>
        </w:tc>
      </w:tr>
      <w:tr w:rsidR="002C5F1F" w:rsidRPr="007F2770" w14:paraId="6B262171" w14:textId="77777777" w:rsidTr="00A905B5">
        <w:trPr>
          <w:jc w:val="center"/>
        </w:trPr>
        <w:tc>
          <w:tcPr>
            <w:tcW w:w="284" w:type="dxa"/>
            <w:tcBorders>
              <w:top w:val="nil"/>
              <w:left w:val="single" w:sz="4" w:space="0" w:color="auto"/>
              <w:bottom w:val="nil"/>
              <w:right w:val="nil"/>
            </w:tcBorders>
          </w:tcPr>
          <w:p w14:paraId="2B6C6258" w14:textId="77777777" w:rsidR="002C5F1F" w:rsidRPr="007F2770" w:rsidRDefault="002C5F1F" w:rsidP="00A905B5">
            <w:pPr>
              <w:pStyle w:val="TAC"/>
            </w:pPr>
          </w:p>
        </w:tc>
        <w:tc>
          <w:tcPr>
            <w:tcW w:w="285" w:type="dxa"/>
            <w:tcBorders>
              <w:top w:val="nil"/>
              <w:left w:val="nil"/>
              <w:bottom w:val="nil"/>
              <w:right w:val="nil"/>
            </w:tcBorders>
          </w:tcPr>
          <w:p w14:paraId="7805A60D" w14:textId="77777777" w:rsidR="002C5F1F" w:rsidRPr="007F2770" w:rsidRDefault="002C5F1F" w:rsidP="00A905B5">
            <w:pPr>
              <w:pStyle w:val="TAC"/>
            </w:pPr>
          </w:p>
        </w:tc>
        <w:tc>
          <w:tcPr>
            <w:tcW w:w="283" w:type="dxa"/>
            <w:tcBorders>
              <w:top w:val="nil"/>
              <w:left w:val="nil"/>
              <w:bottom w:val="nil"/>
              <w:right w:val="nil"/>
            </w:tcBorders>
          </w:tcPr>
          <w:p w14:paraId="0BC049FF" w14:textId="77777777" w:rsidR="002C5F1F" w:rsidRPr="007F2770" w:rsidRDefault="002C5F1F" w:rsidP="00A905B5">
            <w:pPr>
              <w:pStyle w:val="TAC"/>
            </w:pPr>
          </w:p>
        </w:tc>
        <w:tc>
          <w:tcPr>
            <w:tcW w:w="283" w:type="dxa"/>
            <w:tcBorders>
              <w:top w:val="nil"/>
              <w:left w:val="nil"/>
              <w:bottom w:val="nil"/>
              <w:right w:val="nil"/>
            </w:tcBorders>
          </w:tcPr>
          <w:p w14:paraId="6AE3661E" w14:textId="77777777" w:rsidR="002C5F1F" w:rsidRPr="007F2770" w:rsidRDefault="002C5F1F" w:rsidP="00A905B5">
            <w:pPr>
              <w:pStyle w:val="TAC"/>
            </w:pPr>
          </w:p>
        </w:tc>
        <w:tc>
          <w:tcPr>
            <w:tcW w:w="284" w:type="dxa"/>
            <w:tcBorders>
              <w:top w:val="nil"/>
              <w:left w:val="nil"/>
              <w:bottom w:val="nil"/>
              <w:right w:val="nil"/>
            </w:tcBorders>
          </w:tcPr>
          <w:p w14:paraId="30D18CBA" w14:textId="77777777" w:rsidR="002C5F1F" w:rsidRPr="007F2770" w:rsidRDefault="002C5F1F" w:rsidP="00A905B5">
            <w:pPr>
              <w:pStyle w:val="TAC"/>
            </w:pPr>
          </w:p>
        </w:tc>
        <w:tc>
          <w:tcPr>
            <w:tcW w:w="284" w:type="dxa"/>
            <w:tcBorders>
              <w:top w:val="nil"/>
              <w:left w:val="nil"/>
              <w:bottom w:val="nil"/>
              <w:right w:val="nil"/>
            </w:tcBorders>
          </w:tcPr>
          <w:p w14:paraId="721090E9" w14:textId="77777777" w:rsidR="002C5F1F" w:rsidRPr="007F2770" w:rsidRDefault="002C5F1F" w:rsidP="00A905B5">
            <w:pPr>
              <w:pStyle w:val="TAC"/>
            </w:pPr>
          </w:p>
        </w:tc>
        <w:tc>
          <w:tcPr>
            <w:tcW w:w="284" w:type="dxa"/>
            <w:tcBorders>
              <w:top w:val="nil"/>
              <w:left w:val="nil"/>
              <w:bottom w:val="nil"/>
              <w:right w:val="nil"/>
            </w:tcBorders>
          </w:tcPr>
          <w:p w14:paraId="00943695" w14:textId="77777777" w:rsidR="002C5F1F" w:rsidRPr="007F2770" w:rsidRDefault="002C5F1F" w:rsidP="00A905B5">
            <w:pPr>
              <w:pStyle w:val="TAC"/>
            </w:pPr>
          </w:p>
        </w:tc>
        <w:tc>
          <w:tcPr>
            <w:tcW w:w="284" w:type="dxa"/>
            <w:tcBorders>
              <w:top w:val="nil"/>
              <w:left w:val="nil"/>
              <w:bottom w:val="nil"/>
              <w:right w:val="nil"/>
            </w:tcBorders>
          </w:tcPr>
          <w:p w14:paraId="50FE9006" w14:textId="77777777" w:rsidR="002C5F1F" w:rsidRPr="007F2770" w:rsidRDefault="002C5F1F" w:rsidP="00A905B5">
            <w:pPr>
              <w:pStyle w:val="TAC"/>
            </w:pPr>
          </w:p>
        </w:tc>
        <w:tc>
          <w:tcPr>
            <w:tcW w:w="709" w:type="dxa"/>
            <w:tcBorders>
              <w:top w:val="nil"/>
              <w:left w:val="nil"/>
              <w:bottom w:val="nil"/>
              <w:right w:val="nil"/>
            </w:tcBorders>
          </w:tcPr>
          <w:p w14:paraId="50E8223A" w14:textId="77777777" w:rsidR="002C5F1F" w:rsidRPr="007F2770" w:rsidRDefault="002C5F1F" w:rsidP="00A905B5">
            <w:pPr>
              <w:pStyle w:val="TAL"/>
            </w:pPr>
          </w:p>
        </w:tc>
        <w:tc>
          <w:tcPr>
            <w:tcW w:w="4111" w:type="dxa"/>
            <w:tcBorders>
              <w:top w:val="nil"/>
              <w:left w:val="nil"/>
              <w:bottom w:val="nil"/>
              <w:right w:val="single" w:sz="4" w:space="0" w:color="auto"/>
            </w:tcBorders>
          </w:tcPr>
          <w:p w14:paraId="7475ED86" w14:textId="77777777" w:rsidR="002C5F1F" w:rsidRPr="007F2770" w:rsidRDefault="002C5F1F" w:rsidP="00A905B5">
            <w:pPr>
              <w:pStyle w:val="TAL"/>
            </w:pPr>
          </w:p>
        </w:tc>
      </w:tr>
      <w:tr w:rsidR="0099704D" w:rsidRPr="0099704D" w14:paraId="46F67D7A" w14:textId="77777777" w:rsidTr="00591D5F">
        <w:tblPrEx>
          <w:tblLook w:val="0000" w:firstRow="0" w:lastRow="0" w:firstColumn="0" w:lastColumn="0" w:noHBand="0" w:noVBand="0"/>
        </w:tblPrEx>
        <w:trPr>
          <w:jc w:val="center"/>
        </w:trPr>
        <w:tc>
          <w:tcPr>
            <w:tcW w:w="284" w:type="dxa"/>
          </w:tcPr>
          <w:p w14:paraId="1C76F5B9"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5" w:type="dxa"/>
          </w:tcPr>
          <w:p w14:paraId="1ABD8882"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742AB5F2"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2592F323"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18640B0"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666C518A"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6480FE69"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43ACF5D5"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709" w:type="dxa"/>
          </w:tcPr>
          <w:p w14:paraId="5D5FD79A" w14:textId="77777777" w:rsidR="0099704D" w:rsidRPr="0099704D" w:rsidRDefault="0099704D" w:rsidP="0099704D">
            <w:pPr>
              <w:keepNext/>
              <w:keepLines/>
              <w:spacing w:after="0"/>
              <w:rPr>
                <w:rFonts w:ascii="Arial" w:eastAsia="Times New Roman" w:hAnsi="Arial"/>
                <w:sz w:val="18"/>
                <w:lang w:val="en-US"/>
              </w:rPr>
            </w:pPr>
          </w:p>
        </w:tc>
        <w:tc>
          <w:tcPr>
            <w:tcW w:w="4111" w:type="dxa"/>
          </w:tcPr>
          <w:p w14:paraId="40DF0603" w14:textId="77777777" w:rsidR="0099704D" w:rsidRPr="0099704D" w:rsidRDefault="0099704D" w:rsidP="0099704D">
            <w:pPr>
              <w:keepNext/>
              <w:keepLines/>
              <w:spacing w:after="0"/>
              <w:rPr>
                <w:rFonts w:ascii="Arial" w:eastAsia="Times New Roman" w:hAnsi="Arial"/>
                <w:sz w:val="18"/>
                <w:lang w:val="en-US"/>
              </w:rPr>
            </w:pPr>
            <w:r w:rsidRPr="0099704D">
              <w:rPr>
                <w:rFonts w:ascii="Arial" w:eastAsia="Times New Roman" w:hAnsi="Arial"/>
                <w:sz w:val="18"/>
                <w:lang w:val="en-US"/>
              </w:rPr>
              <w:t>Invalid mandatory information</w:t>
            </w:r>
          </w:p>
        </w:tc>
      </w:tr>
      <w:tr w:rsidR="0099704D" w:rsidRPr="0099704D" w14:paraId="5FD19455" w14:textId="77777777" w:rsidTr="00591D5F">
        <w:tblPrEx>
          <w:tblLook w:val="0000" w:firstRow="0" w:lastRow="0" w:firstColumn="0" w:lastColumn="0" w:noHBand="0" w:noVBand="0"/>
        </w:tblPrEx>
        <w:trPr>
          <w:jc w:val="center"/>
        </w:trPr>
        <w:tc>
          <w:tcPr>
            <w:tcW w:w="284" w:type="dxa"/>
          </w:tcPr>
          <w:p w14:paraId="793889BC"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5" w:type="dxa"/>
          </w:tcPr>
          <w:p w14:paraId="0908D807"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33543938"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4123E76B"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971D80E"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3F7A3EF1"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4FCD83AF"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A41AC24"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709" w:type="dxa"/>
          </w:tcPr>
          <w:p w14:paraId="64759334" w14:textId="77777777" w:rsidR="0099704D" w:rsidRPr="0099704D" w:rsidRDefault="0099704D" w:rsidP="0099704D">
            <w:pPr>
              <w:keepNext/>
              <w:keepLines/>
              <w:spacing w:after="0"/>
              <w:rPr>
                <w:rFonts w:ascii="Arial" w:eastAsia="Times New Roman" w:hAnsi="Arial"/>
                <w:sz w:val="18"/>
                <w:lang w:val="en-US"/>
              </w:rPr>
            </w:pPr>
          </w:p>
        </w:tc>
        <w:tc>
          <w:tcPr>
            <w:tcW w:w="4111" w:type="dxa"/>
          </w:tcPr>
          <w:p w14:paraId="0D9D1F97" w14:textId="77777777" w:rsidR="0099704D" w:rsidRPr="0099704D" w:rsidRDefault="0099704D" w:rsidP="0099704D">
            <w:pPr>
              <w:keepNext/>
              <w:keepLines/>
              <w:spacing w:after="0"/>
              <w:rPr>
                <w:rFonts w:ascii="Arial" w:eastAsia="Times New Roman" w:hAnsi="Arial"/>
                <w:sz w:val="18"/>
                <w:lang w:val="en-US"/>
              </w:rPr>
            </w:pPr>
            <w:r w:rsidRPr="0099704D">
              <w:rPr>
                <w:rFonts w:ascii="Arial" w:eastAsia="Times New Roman" w:hAnsi="Arial"/>
                <w:sz w:val="18"/>
                <w:lang w:val="en-US"/>
              </w:rPr>
              <w:t>Message type non-existent or not implemented</w:t>
            </w:r>
          </w:p>
        </w:tc>
      </w:tr>
      <w:tr w:rsidR="002C5F1F" w:rsidRPr="007F2770" w14:paraId="388B08E4" w14:textId="77777777" w:rsidTr="00A905B5">
        <w:trPr>
          <w:jc w:val="center"/>
        </w:trPr>
        <w:tc>
          <w:tcPr>
            <w:tcW w:w="284" w:type="dxa"/>
            <w:tcBorders>
              <w:top w:val="nil"/>
              <w:left w:val="single" w:sz="4" w:space="0" w:color="auto"/>
              <w:bottom w:val="nil"/>
              <w:right w:val="nil"/>
            </w:tcBorders>
          </w:tcPr>
          <w:p w14:paraId="30DDDE51" w14:textId="77777777" w:rsidR="002C5F1F" w:rsidRPr="007F2770" w:rsidRDefault="002C5F1F" w:rsidP="00A905B5">
            <w:pPr>
              <w:pStyle w:val="TAC"/>
            </w:pPr>
          </w:p>
        </w:tc>
        <w:tc>
          <w:tcPr>
            <w:tcW w:w="285" w:type="dxa"/>
            <w:tcBorders>
              <w:top w:val="nil"/>
              <w:left w:val="nil"/>
              <w:bottom w:val="nil"/>
              <w:right w:val="nil"/>
            </w:tcBorders>
          </w:tcPr>
          <w:p w14:paraId="4AA6A36A" w14:textId="77777777" w:rsidR="002C5F1F" w:rsidRPr="007F2770" w:rsidRDefault="002C5F1F" w:rsidP="00A905B5">
            <w:pPr>
              <w:pStyle w:val="TAC"/>
            </w:pPr>
          </w:p>
        </w:tc>
        <w:tc>
          <w:tcPr>
            <w:tcW w:w="283" w:type="dxa"/>
            <w:tcBorders>
              <w:top w:val="nil"/>
              <w:left w:val="nil"/>
              <w:bottom w:val="nil"/>
              <w:right w:val="nil"/>
            </w:tcBorders>
          </w:tcPr>
          <w:p w14:paraId="75D7F91D" w14:textId="77777777" w:rsidR="002C5F1F" w:rsidRPr="007F2770" w:rsidRDefault="002C5F1F" w:rsidP="00A905B5">
            <w:pPr>
              <w:pStyle w:val="TAC"/>
            </w:pPr>
          </w:p>
        </w:tc>
        <w:tc>
          <w:tcPr>
            <w:tcW w:w="283" w:type="dxa"/>
            <w:tcBorders>
              <w:top w:val="nil"/>
              <w:left w:val="nil"/>
              <w:bottom w:val="nil"/>
              <w:right w:val="nil"/>
            </w:tcBorders>
          </w:tcPr>
          <w:p w14:paraId="797CC50B" w14:textId="77777777" w:rsidR="002C5F1F" w:rsidRPr="007F2770" w:rsidRDefault="002C5F1F" w:rsidP="00A905B5">
            <w:pPr>
              <w:pStyle w:val="TAC"/>
            </w:pPr>
          </w:p>
        </w:tc>
        <w:tc>
          <w:tcPr>
            <w:tcW w:w="284" w:type="dxa"/>
            <w:tcBorders>
              <w:top w:val="nil"/>
              <w:left w:val="nil"/>
              <w:bottom w:val="nil"/>
              <w:right w:val="nil"/>
            </w:tcBorders>
          </w:tcPr>
          <w:p w14:paraId="42A02C69" w14:textId="77777777" w:rsidR="002C5F1F" w:rsidRPr="007F2770" w:rsidRDefault="002C5F1F" w:rsidP="00A905B5">
            <w:pPr>
              <w:pStyle w:val="TAC"/>
            </w:pPr>
          </w:p>
        </w:tc>
        <w:tc>
          <w:tcPr>
            <w:tcW w:w="284" w:type="dxa"/>
            <w:tcBorders>
              <w:top w:val="nil"/>
              <w:left w:val="nil"/>
              <w:bottom w:val="nil"/>
              <w:right w:val="nil"/>
            </w:tcBorders>
          </w:tcPr>
          <w:p w14:paraId="15D483E6" w14:textId="77777777" w:rsidR="002C5F1F" w:rsidRPr="007F2770" w:rsidRDefault="002C5F1F" w:rsidP="00A905B5">
            <w:pPr>
              <w:pStyle w:val="TAC"/>
            </w:pPr>
          </w:p>
        </w:tc>
        <w:tc>
          <w:tcPr>
            <w:tcW w:w="284" w:type="dxa"/>
            <w:tcBorders>
              <w:top w:val="nil"/>
              <w:left w:val="nil"/>
              <w:bottom w:val="nil"/>
              <w:right w:val="nil"/>
            </w:tcBorders>
          </w:tcPr>
          <w:p w14:paraId="14D4DA89" w14:textId="77777777" w:rsidR="002C5F1F" w:rsidRPr="007F2770" w:rsidRDefault="002C5F1F" w:rsidP="00A905B5">
            <w:pPr>
              <w:pStyle w:val="TAC"/>
            </w:pPr>
          </w:p>
        </w:tc>
        <w:tc>
          <w:tcPr>
            <w:tcW w:w="284" w:type="dxa"/>
            <w:tcBorders>
              <w:top w:val="nil"/>
              <w:left w:val="nil"/>
              <w:bottom w:val="nil"/>
              <w:right w:val="nil"/>
            </w:tcBorders>
          </w:tcPr>
          <w:p w14:paraId="44D0744A" w14:textId="77777777" w:rsidR="002C5F1F" w:rsidRPr="007F2770" w:rsidRDefault="002C5F1F" w:rsidP="00A905B5">
            <w:pPr>
              <w:pStyle w:val="TAC"/>
            </w:pPr>
          </w:p>
        </w:tc>
        <w:tc>
          <w:tcPr>
            <w:tcW w:w="709" w:type="dxa"/>
            <w:tcBorders>
              <w:top w:val="nil"/>
              <w:left w:val="nil"/>
              <w:bottom w:val="nil"/>
              <w:right w:val="nil"/>
            </w:tcBorders>
          </w:tcPr>
          <w:p w14:paraId="0C0A0F68" w14:textId="77777777" w:rsidR="002C5F1F" w:rsidRPr="007F2770" w:rsidRDefault="002C5F1F" w:rsidP="00A905B5">
            <w:pPr>
              <w:pStyle w:val="TAL"/>
            </w:pPr>
          </w:p>
        </w:tc>
        <w:tc>
          <w:tcPr>
            <w:tcW w:w="4111" w:type="dxa"/>
            <w:tcBorders>
              <w:top w:val="nil"/>
              <w:left w:val="nil"/>
              <w:bottom w:val="nil"/>
              <w:right w:val="single" w:sz="4" w:space="0" w:color="auto"/>
            </w:tcBorders>
          </w:tcPr>
          <w:p w14:paraId="78FDB80F" w14:textId="77777777" w:rsidR="002C5F1F" w:rsidRPr="007F2770" w:rsidRDefault="002C5F1F" w:rsidP="00A905B5">
            <w:pPr>
              <w:pStyle w:val="TAL"/>
            </w:pPr>
          </w:p>
        </w:tc>
      </w:tr>
      <w:tr w:rsidR="002C5F1F" w:rsidRPr="007F2770" w14:paraId="6BEFBEEB" w14:textId="77777777" w:rsidTr="00A905B5">
        <w:trPr>
          <w:jc w:val="center"/>
        </w:trPr>
        <w:tc>
          <w:tcPr>
            <w:tcW w:w="284" w:type="dxa"/>
            <w:tcBorders>
              <w:top w:val="nil"/>
              <w:left w:val="single" w:sz="4" w:space="0" w:color="auto"/>
              <w:bottom w:val="nil"/>
              <w:right w:val="nil"/>
            </w:tcBorders>
          </w:tcPr>
          <w:p w14:paraId="48E0ECF7" w14:textId="77777777" w:rsidR="002C5F1F" w:rsidRPr="007F2770" w:rsidRDefault="002C5F1F" w:rsidP="00A905B5">
            <w:pPr>
              <w:pStyle w:val="TAC"/>
            </w:pPr>
          </w:p>
        </w:tc>
        <w:tc>
          <w:tcPr>
            <w:tcW w:w="285" w:type="dxa"/>
            <w:tcBorders>
              <w:top w:val="nil"/>
              <w:left w:val="nil"/>
              <w:bottom w:val="nil"/>
              <w:right w:val="nil"/>
            </w:tcBorders>
          </w:tcPr>
          <w:p w14:paraId="77EFAD46" w14:textId="77777777" w:rsidR="002C5F1F" w:rsidRPr="007F2770" w:rsidRDefault="002C5F1F" w:rsidP="00A905B5">
            <w:pPr>
              <w:pStyle w:val="TAC"/>
            </w:pPr>
          </w:p>
        </w:tc>
        <w:tc>
          <w:tcPr>
            <w:tcW w:w="283" w:type="dxa"/>
            <w:tcBorders>
              <w:top w:val="nil"/>
              <w:left w:val="nil"/>
              <w:bottom w:val="nil"/>
              <w:right w:val="nil"/>
            </w:tcBorders>
          </w:tcPr>
          <w:p w14:paraId="40D745B3" w14:textId="77777777" w:rsidR="002C5F1F" w:rsidRPr="007F2770" w:rsidRDefault="002C5F1F" w:rsidP="00A905B5">
            <w:pPr>
              <w:pStyle w:val="TAC"/>
            </w:pPr>
          </w:p>
        </w:tc>
        <w:tc>
          <w:tcPr>
            <w:tcW w:w="283" w:type="dxa"/>
            <w:tcBorders>
              <w:top w:val="nil"/>
              <w:left w:val="nil"/>
              <w:bottom w:val="nil"/>
              <w:right w:val="nil"/>
            </w:tcBorders>
          </w:tcPr>
          <w:p w14:paraId="1D99B3D4" w14:textId="77777777" w:rsidR="002C5F1F" w:rsidRPr="007F2770" w:rsidRDefault="002C5F1F" w:rsidP="00A905B5">
            <w:pPr>
              <w:pStyle w:val="TAC"/>
            </w:pPr>
          </w:p>
        </w:tc>
        <w:tc>
          <w:tcPr>
            <w:tcW w:w="284" w:type="dxa"/>
            <w:tcBorders>
              <w:top w:val="nil"/>
              <w:left w:val="nil"/>
              <w:bottom w:val="nil"/>
              <w:right w:val="nil"/>
            </w:tcBorders>
          </w:tcPr>
          <w:p w14:paraId="2C9490A7" w14:textId="77777777" w:rsidR="002C5F1F" w:rsidRPr="007F2770" w:rsidRDefault="002C5F1F" w:rsidP="00A905B5">
            <w:pPr>
              <w:pStyle w:val="TAC"/>
            </w:pPr>
          </w:p>
        </w:tc>
        <w:tc>
          <w:tcPr>
            <w:tcW w:w="284" w:type="dxa"/>
            <w:tcBorders>
              <w:top w:val="nil"/>
              <w:left w:val="nil"/>
              <w:bottom w:val="nil"/>
              <w:right w:val="nil"/>
            </w:tcBorders>
          </w:tcPr>
          <w:p w14:paraId="5A7E18D4" w14:textId="77777777" w:rsidR="002C5F1F" w:rsidRPr="007F2770" w:rsidRDefault="002C5F1F" w:rsidP="00A905B5">
            <w:pPr>
              <w:pStyle w:val="TAC"/>
            </w:pPr>
          </w:p>
        </w:tc>
        <w:tc>
          <w:tcPr>
            <w:tcW w:w="284" w:type="dxa"/>
            <w:tcBorders>
              <w:top w:val="nil"/>
              <w:left w:val="nil"/>
              <w:bottom w:val="nil"/>
              <w:right w:val="nil"/>
            </w:tcBorders>
          </w:tcPr>
          <w:p w14:paraId="328B65C4" w14:textId="77777777" w:rsidR="002C5F1F" w:rsidRPr="007F2770" w:rsidRDefault="002C5F1F" w:rsidP="00A905B5">
            <w:pPr>
              <w:pStyle w:val="TAC"/>
            </w:pPr>
          </w:p>
        </w:tc>
        <w:tc>
          <w:tcPr>
            <w:tcW w:w="284" w:type="dxa"/>
            <w:tcBorders>
              <w:top w:val="nil"/>
              <w:left w:val="nil"/>
              <w:bottom w:val="nil"/>
              <w:right w:val="nil"/>
            </w:tcBorders>
          </w:tcPr>
          <w:p w14:paraId="28CBE77F" w14:textId="77777777" w:rsidR="002C5F1F" w:rsidRPr="007F2770" w:rsidRDefault="002C5F1F" w:rsidP="00A905B5">
            <w:pPr>
              <w:pStyle w:val="TAC"/>
            </w:pPr>
          </w:p>
        </w:tc>
        <w:tc>
          <w:tcPr>
            <w:tcW w:w="709" w:type="dxa"/>
            <w:tcBorders>
              <w:top w:val="nil"/>
              <w:left w:val="nil"/>
              <w:bottom w:val="nil"/>
              <w:right w:val="nil"/>
            </w:tcBorders>
          </w:tcPr>
          <w:p w14:paraId="317CBE11" w14:textId="77777777" w:rsidR="002C5F1F" w:rsidRPr="007F2770" w:rsidRDefault="002C5F1F" w:rsidP="00A905B5">
            <w:pPr>
              <w:pStyle w:val="TAL"/>
            </w:pPr>
          </w:p>
        </w:tc>
        <w:tc>
          <w:tcPr>
            <w:tcW w:w="4111" w:type="dxa"/>
            <w:tcBorders>
              <w:top w:val="nil"/>
              <w:left w:val="nil"/>
              <w:bottom w:val="nil"/>
              <w:right w:val="single" w:sz="4" w:space="0" w:color="auto"/>
            </w:tcBorders>
          </w:tcPr>
          <w:p w14:paraId="19945E3B" w14:textId="77777777" w:rsidR="002C5F1F" w:rsidRPr="007F2770" w:rsidRDefault="002C5F1F" w:rsidP="00A905B5">
            <w:pPr>
              <w:pStyle w:val="TAL"/>
            </w:pPr>
          </w:p>
        </w:tc>
      </w:tr>
      <w:tr w:rsidR="00575089" w:rsidRPr="00CA563E" w14:paraId="48D517A3" w14:textId="77777777" w:rsidTr="00DA1B8E">
        <w:trPr>
          <w:jc w:val="center"/>
          <w:ins w:id="1004" w:author="C1-257521" w:date="2025-11-26T13:01:00Z"/>
        </w:trPr>
        <w:tc>
          <w:tcPr>
            <w:tcW w:w="284" w:type="dxa"/>
            <w:tcBorders>
              <w:top w:val="nil"/>
              <w:left w:val="single" w:sz="4" w:space="0" w:color="auto"/>
              <w:bottom w:val="nil"/>
              <w:right w:val="nil"/>
            </w:tcBorders>
          </w:tcPr>
          <w:p w14:paraId="359CB11D" w14:textId="77777777" w:rsidR="00575089" w:rsidRPr="00CA563E" w:rsidRDefault="00575089" w:rsidP="00DA1B8E">
            <w:pPr>
              <w:pStyle w:val="TAC"/>
              <w:rPr>
                <w:ins w:id="1005" w:author="C1-257521" w:date="2025-11-26T13:01:00Z" w16du:dateUtc="2025-11-26T11:01:00Z"/>
                <w:lang w:val="en-US"/>
              </w:rPr>
            </w:pPr>
            <w:ins w:id="1006" w:author="C1-257521" w:date="2025-11-26T13:01:00Z" w16du:dateUtc="2025-11-26T11:01:00Z">
              <w:r w:rsidRPr="00CA563E">
                <w:rPr>
                  <w:lang w:val="en-US"/>
                </w:rPr>
                <w:t>0</w:t>
              </w:r>
            </w:ins>
          </w:p>
        </w:tc>
        <w:tc>
          <w:tcPr>
            <w:tcW w:w="285" w:type="dxa"/>
            <w:tcBorders>
              <w:top w:val="nil"/>
              <w:left w:val="nil"/>
              <w:bottom w:val="nil"/>
              <w:right w:val="nil"/>
            </w:tcBorders>
          </w:tcPr>
          <w:p w14:paraId="57437E53" w14:textId="77777777" w:rsidR="00575089" w:rsidRPr="00CA563E" w:rsidRDefault="00575089" w:rsidP="00DA1B8E">
            <w:pPr>
              <w:pStyle w:val="TAC"/>
              <w:rPr>
                <w:ins w:id="1007" w:author="C1-257521" w:date="2025-11-26T13:01:00Z" w16du:dateUtc="2025-11-26T11:01:00Z"/>
                <w:lang w:val="en-US"/>
              </w:rPr>
            </w:pPr>
            <w:ins w:id="1008" w:author="C1-257521" w:date="2025-11-26T13:01:00Z" w16du:dateUtc="2025-11-26T11:01:00Z">
              <w:r w:rsidRPr="00CA563E">
                <w:rPr>
                  <w:lang w:val="en-US"/>
                </w:rPr>
                <w:t>1</w:t>
              </w:r>
            </w:ins>
          </w:p>
        </w:tc>
        <w:tc>
          <w:tcPr>
            <w:tcW w:w="283" w:type="dxa"/>
            <w:tcBorders>
              <w:top w:val="nil"/>
              <w:left w:val="nil"/>
              <w:bottom w:val="nil"/>
              <w:right w:val="nil"/>
            </w:tcBorders>
          </w:tcPr>
          <w:p w14:paraId="5352195B" w14:textId="77777777" w:rsidR="00575089" w:rsidRPr="00CA563E" w:rsidRDefault="00575089" w:rsidP="00DA1B8E">
            <w:pPr>
              <w:pStyle w:val="TAC"/>
              <w:rPr>
                <w:ins w:id="1009" w:author="C1-257521" w:date="2025-11-26T13:01:00Z" w16du:dateUtc="2025-11-26T11:01:00Z"/>
                <w:lang w:val="en-US"/>
              </w:rPr>
            </w:pPr>
            <w:ins w:id="1010" w:author="C1-257521" w:date="2025-11-26T13:01:00Z" w16du:dateUtc="2025-11-26T11:01:00Z">
              <w:r w:rsidRPr="00CA563E">
                <w:rPr>
                  <w:lang w:val="en-US"/>
                </w:rPr>
                <w:t>1</w:t>
              </w:r>
            </w:ins>
          </w:p>
        </w:tc>
        <w:tc>
          <w:tcPr>
            <w:tcW w:w="283" w:type="dxa"/>
            <w:tcBorders>
              <w:top w:val="nil"/>
              <w:left w:val="nil"/>
              <w:bottom w:val="nil"/>
              <w:right w:val="nil"/>
            </w:tcBorders>
          </w:tcPr>
          <w:p w14:paraId="0FA3A4C8" w14:textId="77777777" w:rsidR="00575089" w:rsidRPr="00CA563E" w:rsidRDefault="00575089" w:rsidP="00DA1B8E">
            <w:pPr>
              <w:pStyle w:val="TAC"/>
              <w:rPr>
                <w:ins w:id="1011" w:author="C1-257521" w:date="2025-11-26T13:01:00Z" w16du:dateUtc="2025-11-26T11:01:00Z"/>
                <w:lang w:val="en-US"/>
              </w:rPr>
            </w:pPr>
            <w:ins w:id="1012" w:author="C1-257521" w:date="2025-11-26T13:01:00Z" w16du:dateUtc="2025-11-26T11:01:00Z">
              <w:r w:rsidRPr="00CA563E">
                <w:rPr>
                  <w:lang w:val="en-US"/>
                </w:rPr>
                <w:t>0</w:t>
              </w:r>
            </w:ins>
          </w:p>
        </w:tc>
        <w:tc>
          <w:tcPr>
            <w:tcW w:w="284" w:type="dxa"/>
            <w:tcBorders>
              <w:top w:val="nil"/>
              <w:left w:val="nil"/>
              <w:bottom w:val="nil"/>
              <w:right w:val="nil"/>
            </w:tcBorders>
          </w:tcPr>
          <w:p w14:paraId="13F555A4" w14:textId="77777777" w:rsidR="00575089" w:rsidRPr="00CA563E" w:rsidRDefault="00575089" w:rsidP="00DA1B8E">
            <w:pPr>
              <w:pStyle w:val="TAC"/>
              <w:rPr>
                <w:ins w:id="1013" w:author="C1-257521" w:date="2025-11-26T13:01:00Z" w16du:dateUtc="2025-11-26T11:01:00Z"/>
                <w:lang w:val="en-US"/>
              </w:rPr>
            </w:pPr>
            <w:ins w:id="1014" w:author="C1-257521" w:date="2025-11-26T13:01:00Z" w16du:dateUtc="2025-11-26T11:01:00Z">
              <w:r w:rsidRPr="00CA563E">
                <w:rPr>
                  <w:lang w:val="en-US"/>
                </w:rPr>
                <w:t>1</w:t>
              </w:r>
            </w:ins>
          </w:p>
        </w:tc>
        <w:tc>
          <w:tcPr>
            <w:tcW w:w="284" w:type="dxa"/>
            <w:tcBorders>
              <w:top w:val="nil"/>
              <w:left w:val="nil"/>
              <w:bottom w:val="nil"/>
              <w:right w:val="nil"/>
            </w:tcBorders>
          </w:tcPr>
          <w:p w14:paraId="45E324E8" w14:textId="77777777" w:rsidR="00575089" w:rsidRPr="00CA563E" w:rsidRDefault="00575089" w:rsidP="00DA1B8E">
            <w:pPr>
              <w:pStyle w:val="TAC"/>
              <w:rPr>
                <w:ins w:id="1015" w:author="C1-257521" w:date="2025-11-26T13:01:00Z" w16du:dateUtc="2025-11-26T11:01:00Z"/>
                <w:lang w:val="en-US"/>
              </w:rPr>
            </w:pPr>
            <w:ins w:id="1016" w:author="C1-257521" w:date="2025-11-26T13:01:00Z" w16du:dateUtc="2025-11-26T11:01:00Z">
              <w:r w:rsidRPr="00CA563E">
                <w:rPr>
                  <w:lang w:val="en-US"/>
                </w:rPr>
                <w:t>1</w:t>
              </w:r>
            </w:ins>
          </w:p>
        </w:tc>
        <w:tc>
          <w:tcPr>
            <w:tcW w:w="284" w:type="dxa"/>
            <w:tcBorders>
              <w:top w:val="nil"/>
              <w:left w:val="nil"/>
              <w:bottom w:val="nil"/>
              <w:right w:val="nil"/>
            </w:tcBorders>
          </w:tcPr>
          <w:p w14:paraId="360BB831" w14:textId="77777777" w:rsidR="00575089" w:rsidRPr="00CA563E" w:rsidRDefault="00575089" w:rsidP="00DA1B8E">
            <w:pPr>
              <w:pStyle w:val="TAC"/>
              <w:rPr>
                <w:ins w:id="1017" w:author="C1-257521" w:date="2025-11-26T13:01:00Z" w16du:dateUtc="2025-11-26T11:01:00Z"/>
                <w:lang w:val="en-US"/>
              </w:rPr>
            </w:pPr>
            <w:ins w:id="1018" w:author="C1-257521" w:date="2025-11-26T13:01:00Z" w16du:dateUtc="2025-11-26T11:01:00Z">
              <w:r w:rsidRPr="00CA563E">
                <w:rPr>
                  <w:lang w:val="en-US"/>
                </w:rPr>
                <w:t>1</w:t>
              </w:r>
            </w:ins>
          </w:p>
        </w:tc>
        <w:tc>
          <w:tcPr>
            <w:tcW w:w="284" w:type="dxa"/>
            <w:tcBorders>
              <w:top w:val="nil"/>
              <w:left w:val="nil"/>
              <w:bottom w:val="nil"/>
              <w:right w:val="nil"/>
            </w:tcBorders>
          </w:tcPr>
          <w:p w14:paraId="7AA5F674" w14:textId="77777777" w:rsidR="00575089" w:rsidRPr="00CA563E" w:rsidRDefault="00575089" w:rsidP="00DA1B8E">
            <w:pPr>
              <w:pStyle w:val="TAC"/>
              <w:rPr>
                <w:ins w:id="1019" w:author="C1-257521" w:date="2025-11-26T13:01:00Z" w16du:dateUtc="2025-11-26T11:01:00Z"/>
                <w:lang w:val="en-US"/>
              </w:rPr>
            </w:pPr>
            <w:ins w:id="1020" w:author="C1-257521" w:date="2025-11-26T13:01:00Z" w16du:dateUtc="2025-11-26T11:01:00Z">
              <w:r w:rsidRPr="00CA563E">
                <w:rPr>
                  <w:lang w:val="en-US"/>
                </w:rPr>
                <w:t>1</w:t>
              </w:r>
            </w:ins>
          </w:p>
        </w:tc>
        <w:tc>
          <w:tcPr>
            <w:tcW w:w="709" w:type="dxa"/>
            <w:tcBorders>
              <w:top w:val="nil"/>
              <w:left w:val="nil"/>
              <w:bottom w:val="nil"/>
              <w:right w:val="nil"/>
            </w:tcBorders>
          </w:tcPr>
          <w:p w14:paraId="4BECCB5B" w14:textId="77777777" w:rsidR="00575089" w:rsidRPr="00CA563E" w:rsidRDefault="00575089" w:rsidP="00DA1B8E">
            <w:pPr>
              <w:pStyle w:val="TAL"/>
              <w:rPr>
                <w:ins w:id="1021" w:author="C1-257521" w:date="2025-11-26T13:01:00Z" w16du:dateUtc="2025-11-26T11:01:00Z"/>
                <w:lang w:val="en-US"/>
              </w:rPr>
            </w:pPr>
          </w:p>
        </w:tc>
        <w:tc>
          <w:tcPr>
            <w:tcW w:w="4111" w:type="dxa"/>
            <w:tcBorders>
              <w:top w:val="nil"/>
              <w:left w:val="nil"/>
              <w:bottom w:val="nil"/>
              <w:right w:val="single" w:sz="4" w:space="0" w:color="auto"/>
            </w:tcBorders>
          </w:tcPr>
          <w:p w14:paraId="56424EC7" w14:textId="77777777" w:rsidR="00575089" w:rsidRPr="00CA563E" w:rsidRDefault="00575089" w:rsidP="00DA1B8E">
            <w:pPr>
              <w:pStyle w:val="TAL"/>
              <w:rPr>
                <w:ins w:id="1022" w:author="C1-257521" w:date="2025-11-26T13:01:00Z" w16du:dateUtc="2025-11-26T11:01:00Z"/>
                <w:lang w:val="en-US"/>
              </w:rPr>
            </w:pPr>
            <w:ins w:id="1023" w:author="C1-257521" w:date="2025-11-26T13:01:00Z" w16du:dateUtc="2025-11-26T11:01:00Z">
              <w:r w:rsidRPr="00CA563E">
                <w:rPr>
                  <w:lang w:val="en-US"/>
                </w:rPr>
                <w:t>Error, unspecified</w:t>
              </w:r>
            </w:ins>
          </w:p>
        </w:tc>
      </w:tr>
      <w:tr w:rsidR="002C5F1F" w:rsidRPr="007F2770" w14:paraId="26AD7005" w14:textId="77777777" w:rsidTr="00A905B5">
        <w:trPr>
          <w:jc w:val="center"/>
        </w:trPr>
        <w:tc>
          <w:tcPr>
            <w:tcW w:w="284" w:type="dxa"/>
            <w:tcBorders>
              <w:top w:val="nil"/>
              <w:left w:val="single" w:sz="4" w:space="0" w:color="auto"/>
              <w:bottom w:val="nil"/>
              <w:right w:val="nil"/>
            </w:tcBorders>
          </w:tcPr>
          <w:p w14:paraId="3D8445A1" w14:textId="77777777" w:rsidR="002C5F1F" w:rsidRPr="007F2770" w:rsidRDefault="002C5F1F" w:rsidP="00A905B5">
            <w:pPr>
              <w:pStyle w:val="TAC"/>
            </w:pPr>
          </w:p>
        </w:tc>
        <w:tc>
          <w:tcPr>
            <w:tcW w:w="285" w:type="dxa"/>
            <w:tcBorders>
              <w:top w:val="nil"/>
              <w:left w:val="nil"/>
              <w:bottom w:val="nil"/>
              <w:right w:val="nil"/>
            </w:tcBorders>
          </w:tcPr>
          <w:p w14:paraId="166FF992" w14:textId="77777777" w:rsidR="002C5F1F" w:rsidRPr="007F2770" w:rsidRDefault="002C5F1F" w:rsidP="00A905B5">
            <w:pPr>
              <w:pStyle w:val="TAC"/>
            </w:pPr>
          </w:p>
        </w:tc>
        <w:tc>
          <w:tcPr>
            <w:tcW w:w="283" w:type="dxa"/>
            <w:tcBorders>
              <w:top w:val="nil"/>
              <w:left w:val="nil"/>
              <w:bottom w:val="nil"/>
              <w:right w:val="nil"/>
            </w:tcBorders>
          </w:tcPr>
          <w:p w14:paraId="60C625D6" w14:textId="77777777" w:rsidR="002C5F1F" w:rsidRPr="007F2770" w:rsidRDefault="002C5F1F" w:rsidP="00A905B5">
            <w:pPr>
              <w:pStyle w:val="TAC"/>
            </w:pPr>
          </w:p>
        </w:tc>
        <w:tc>
          <w:tcPr>
            <w:tcW w:w="283" w:type="dxa"/>
            <w:tcBorders>
              <w:top w:val="nil"/>
              <w:left w:val="nil"/>
              <w:bottom w:val="nil"/>
              <w:right w:val="nil"/>
            </w:tcBorders>
          </w:tcPr>
          <w:p w14:paraId="2CA66DBE" w14:textId="77777777" w:rsidR="002C5F1F" w:rsidRPr="007F2770" w:rsidRDefault="002C5F1F" w:rsidP="00A905B5">
            <w:pPr>
              <w:pStyle w:val="TAC"/>
            </w:pPr>
          </w:p>
        </w:tc>
        <w:tc>
          <w:tcPr>
            <w:tcW w:w="284" w:type="dxa"/>
            <w:tcBorders>
              <w:top w:val="nil"/>
              <w:left w:val="nil"/>
              <w:bottom w:val="nil"/>
              <w:right w:val="nil"/>
            </w:tcBorders>
          </w:tcPr>
          <w:p w14:paraId="07CCD430" w14:textId="77777777" w:rsidR="002C5F1F" w:rsidRPr="007F2770" w:rsidRDefault="002C5F1F" w:rsidP="00A905B5">
            <w:pPr>
              <w:pStyle w:val="TAC"/>
            </w:pPr>
          </w:p>
        </w:tc>
        <w:tc>
          <w:tcPr>
            <w:tcW w:w="284" w:type="dxa"/>
            <w:tcBorders>
              <w:top w:val="nil"/>
              <w:left w:val="nil"/>
              <w:bottom w:val="nil"/>
              <w:right w:val="nil"/>
            </w:tcBorders>
          </w:tcPr>
          <w:p w14:paraId="57F4F7D3" w14:textId="77777777" w:rsidR="002C5F1F" w:rsidRPr="007F2770" w:rsidRDefault="002C5F1F" w:rsidP="00A905B5">
            <w:pPr>
              <w:pStyle w:val="TAC"/>
            </w:pPr>
          </w:p>
        </w:tc>
        <w:tc>
          <w:tcPr>
            <w:tcW w:w="284" w:type="dxa"/>
            <w:tcBorders>
              <w:top w:val="nil"/>
              <w:left w:val="nil"/>
              <w:bottom w:val="nil"/>
              <w:right w:val="nil"/>
            </w:tcBorders>
          </w:tcPr>
          <w:p w14:paraId="6BD430F1" w14:textId="77777777" w:rsidR="002C5F1F" w:rsidRPr="007F2770" w:rsidRDefault="002C5F1F" w:rsidP="00A905B5">
            <w:pPr>
              <w:pStyle w:val="TAC"/>
            </w:pPr>
          </w:p>
        </w:tc>
        <w:tc>
          <w:tcPr>
            <w:tcW w:w="284" w:type="dxa"/>
            <w:tcBorders>
              <w:top w:val="nil"/>
              <w:left w:val="nil"/>
              <w:bottom w:val="nil"/>
              <w:right w:val="nil"/>
            </w:tcBorders>
          </w:tcPr>
          <w:p w14:paraId="46667ED8" w14:textId="77777777" w:rsidR="002C5F1F" w:rsidRPr="007F2770" w:rsidRDefault="002C5F1F" w:rsidP="00A905B5">
            <w:pPr>
              <w:pStyle w:val="TAC"/>
            </w:pPr>
          </w:p>
        </w:tc>
        <w:tc>
          <w:tcPr>
            <w:tcW w:w="709" w:type="dxa"/>
            <w:tcBorders>
              <w:top w:val="nil"/>
              <w:left w:val="nil"/>
              <w:bottom w:val="nil"/>
              <w:right w:val="nil"/>
            </w:tcBorders>
          </w:tcPr>
          <w:p w14:paraId="651CF085" w14:textId="77777777" w:rsidR="002C5F1F" w:rsidRPr="007F2770" w:rsidRDefault="002C5F1F" w:rsidP="00A905B5">
            <w:pPr>
              <w:pStyle w:val="TAL"/>
            </w:pPr>
          </w:p>
        </w:tc>
        <w:tc>
          <w:tcPr>
            <w:tcW w:w="4111" w:type="dxa"/>
            <w:tcBorders>
              <w:top w:val="nil"/>
              <w:left w:val="nil"/>
              <w:bottom w:val="nil"/>
              <w:right w:val="single" w:sz="4" w:space="0" w:color="auto"/>
            </w:tcBorders>
          </w:tcPr>
          <w:p w14:paraId="2244062B" w14:textId="77777777" w:rsidR="002C5F1F" w:rsidRPr="007F2770" w:rsidRDefault="002C5F1F" w:rsidP="00A905B5">
            <w:pPr>
              <w:pStyle w:val="TAL"/>
            </w:pPr>
          </w:p>
        </w:tc>
      </w:tr>
      <w:tr w:rsidR="002C5F1F" w:rsidRPr="007F2770" w14:paraId="6D16EA4C" w14:textId="77777777" w:rsidTr="00A905B5">
        <w:trPr>
          <w:jc w:val="center"/>
        </w:trPr>
        <w:tc>
          <w:tcPr>
            <w:tcW w:w="7091" w:type="dxa"/>
            <w:gridSpan w:val="10"/>
            <w:tcBorders>
              <w:top w:val="nil"/>
              <w:left w:val="single" w:sz="4" w:space="0" w:color="auto"/>
              <w:bottom w:val="nil"/>
              <w:right w:val="single" w:sz="4" w:space="0" w:color="auto"/>
            </w:tcBorders>
            <w:hideMark/>
          </w:tcPr>
          <w:p w14:paraId="66AF45D5" w14:textId="50B2022B" w:rsidR="002C5F1F" w:rsidRPr="007F2770" w:rsidRDefault="002C5F1F" w:rsidP="00A905B5">
            <w:pPr>
              <w:pStyle w:val="TAL"/>
            </w:pPr>
            <w:r>
              <w:t>All</w:t>
            </w:r>
            <w:r w:rsidRPr="007F2770">
              <w:t xml:space="preserve"> other value</w:t>
            </w:r>
            <w:r>
              <w:t>s</w:t>
            </w:r>
            <w:r w:rsidRPr="007F2770">
              <w:t xml:space="preserve"> </w:t>
            </w:r>
            <w:r>
              <w:t>are spare and if received shall be interpreted as</w:t>
            </w:r>
            <w:ins w:id="1024" w:author="C1-257521" w:date="2025-11-26T13:02:00Z" w16du:dateUtc="2025-11-26T11:02:00Z">
              <w:r w:rsidR="00575089">
                <w:t xml:space="preserve"> </w:t>
              </w:r>
            </w:ins>
            <w:ins w:id="1025" w:author="C1-257521" w:date="2025-11-26T13:01:00Z" w16du:dateUtc="2025-11-26T11:01:00Z">
              <w:r w:rsidR="00575089" w:rsidRPr="00CA563E">
                <w:rPr>
                  <w:lang w:val="en-US"/>
                </w:rPr>
                <w:t>0110 1111,</w:t>
              </w:r>
            </w:ins>
            <w:r>
              <w:t xml:space="preserve"> </w:t>
            </w:r>
            <w:r w:rsidRPr="007F2770">
              <w:t>"</w:t>
            </w:r>
            <w:r w:rsidR="00E220EF">
              <w:t>E</w:t>
            </w:r>
            <w:r w:rsidRPr="007F2770">
              <w:t>rror, unspecified".</w:t>
            </w:r>
          </w:p>
        </w:tc>
      </w:tr>
      <w:tr w:rsidR="002C5F1F" w:rsidRPr="007F2770" w14:paraId="3668F1B1" w14:textId="77777777" w:rsidTr="00A905B5">
        <w:trPr>
          <w:jc w:val="center"/>
        </w:trPr>
        <w:tc>
          <w:tcPr>
            <w:tcW w:w="7091" w:type="dxa"/>
            <w:gridSpan w:val="10"/>
            <w:tcBorders>
              <w:top w:val="nil"/>
              <w:left w:val="single" w:sz="4" w:space="0" w:color="auto"/>
              <w:bottom w:val="single" w:sz="4" w:space="0" w:color="auto"/>
              <w:right w:val="single" w:sz="4" w:space="0" w:color="auto"/>
            </w:tcBorders>
          </w:tcPr>
          <w:p w14:paraId="2327515C" w14:textId="77777777" w:rsidR="002C5F1F" w:rsidRPr="007F2770" w:rsidRDefault="002C5F1F" w:rsidP="00A905B5">
            <w:pPr>
              <w:pStyle w:val="TAL"/>
            </w:pPr>
          </w:p>
        </w:tc>
      </w:tr>
    </w:tbl>
    <w:p w14:paraId="730CE0C6" w14:textId="77777777" w:rsidR="002C5F1F" w:rsidRDefault="002C5F1F" w:rsidP="002C5F1F"/>
    <w:p w14:paraId="5DFF7FCC" w14:textId="60B4C1E5" w:rsidR="00E16A6B" w:rsidRPr="00D95AF2" w:rsidRDefault="005125B2" w:rsidP="00E16A6B">
      <w:pPr>
        <w:pStyle w:val="Heading3"/>
      </w:pPr>
      <w:bookmarkStart w:id="1026" w:name="_Toc193383530"/>
      <w:bookmarkStart w:id="1027" w:name="_Toc215067692"/>
      <w:r>
        <w:t>7.2.9</w:t>
      </w:r>
      <w:r w:rsidR="00E16A6B" w:rsidRPr="00D95AF2">
        <w:tab/>
        <w:t>Message authentication code</w:t>
      </w:r>
      <w:bookmarkEnd w:id="1026"/>
      <w:bookmarkEnd w:id="1027"/>
    </w:p>
    <w:p w14:paraId="2DD68E5A" w14:textId="77777777" w:rsidR="00E16A6B" w:rsidRPr="00D95AF2" w:rsidRDefault="00E16A6B" w:rsidP="00E16A6B">
      <w:r w:rsidRPr="00D95AF2">
        <w:t xml:space="preserve">The purpose of the </w:t>
      </w:r>
      <w:r w:rsidRPr="00756A68">
        <w:rPr>
          <w:iCs/>
        </w:rPr>
        <w:t>Message authentication code</w:t>
      </w:r>
      <w:r w:rsidRPr="00D95AF2">
        <w:rPr>
          <w:i/>
        </w:rPr>
        <w:t xml:space="preserve"> </w:t>
      </w:r>
      <w:r w:rsidRPr="00D95AF2">
        <w:t>information element is to protect the integrity of a</w:t>
      </w:r>
      <w:r>
        <w:t>n AIoT</w:t>
      </w:r>
      <w:r w:rsidRPr="00D95AF2">
        <w:t xml:space="preserve"> NAS message.</w:t>
      </w:r>
    </w:p>
    <w:p w14:paraId="1B1FD2FD" w14:textId="77777777" w:rsidR="00E16A6B" w:rsidRPr="00D95AF2" w:rsidRDefault="00E16A6B" w:rsidP="00E16A6B">
      <w:r w:rsidRPr="00D95AF2">
        <w:t xml:space="preserve">The </w:t>
      </w:r>
      <w:r w:rsidRPr="00756A68">
        <w:rPr>
          <w:iCs/>
        </w:rPr>
        <w:t>Message authentication code</w:t>
      </w:r>
      <w:r w:rsidRPr="00D95AF2">
        <w:rPr>
          <w:i/>
        </w:rPr>
        <w:t xml:space="preserve"> </w:t>
      </w:r>
      <w:r w:rsidRPr="00D95AF2">
        <w:t xml:space="preserve">is </w:t>
      </w:r>
      <w:r w:rsidRPr="00D11C6C">
        <w:t>a type 3 information</w:t>
      </w:r>
      <w:r w:rsidRPr="00D95AF2">
        <w:t xml:space="preserve"> element with </w:t>
      </w:r>
      <w:r>
        <w:t>5</w:t>
      </w:r>
      <w:r w:rsidRPr="00D95AF2">
        <w:t xml:space="preserve"> octets length.</w:t>
      </w:r>
    </w:p>
    <w:p w14:paraId="2EEDE18B" w14:textId="3FEAA3B9" w:rsidR="00E16A6B" w:rsidRPr="00D95AF2" w:rsidRDefault="00E16A6B" w:rsidP="00E16A6B">
      <w:r w:rsidRPr="00D95AF2">
        <w:t xml:space="preserve">The </w:t>
      </w:r>
      <w:r w:rsidRPr="00756A68">
        <w:rPr>
          <w:iCs/>
        </w:rPr>
        <w:t>Message authentication code</w:t>
      </w:r>
      <w:r w:rsidRPr="00D95AF2">
        <w:rPr>
          <w:i/>
        </w:rPr>
        <w:t xml:space="preserve"> </w:t>
      </w:r>
      <w:r w:rsidRPr="00D95AF2">
        <w:t xml:space="preserve">information element is coded as shown in </w:t>
      </w:r>
      <w:r w:rsidRPr="00E0377C">
        <w:t>figure </w:t>
      </w:r>
      <w:r w:rsidR="005125B2">
        <w:t>7.2.9</w:t>
      </w:r>
      <w:r>
        <w:t>-1</w:t>
      </w:r>
      <w:r w:rsidRPr="00E0377C">
        <w:t xml:space="preserve"> and table </w:t>
      </w:r>
      <w:r w:rsidR="005125B2">
        <w:t>7.2.9</w:t>
      </w:r>
      <w:r>
        <w:t>-1</w:t>
      </w:r>
      <w:r w:rsidRPr="00D95AF2">
        <w:t>.</w:t>
      </w:r>
    </w:p>
    <w:p w14:paraId="76F25CB9" w14:textId="77777777" w:rsidR="00E16A6B" w:rsidRPr="00D95AF2" w:rsidRDefault="00E16A6B" w:rsidP="00737CE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16A6B" w:rsidRPr="00D95AF2" w14:paraId="29706CF7" w14:textId="77777777" w:rsidTr="00806C6A">
        <w:trPr>
          <w:cantSplit/>
          <w:jc w:val="center"/>
        </w:trPr>
        <w:tc>
          <w:tcPr>
            <w:tcW w:w="709" w:type="dxa"/>
            <w:tcBorders>
              <w:top w:val="nil"/>
              <w:left w:val="nil"/>
              <w:bottom w:val="nil"/>
              <w:right w:val="nil"/>
            </w:tcBorders>
          </w:tcPr>
          <w:p w14:paraId="4ADC0D22" w14:textId="77777777" w:rsidR="00E16A6B" w:rsidRPr="00D95AF2" w:rsidRDefault="00E16A6B" w:rsidP="00806C6A">
            <w:pPr>
              <w:pStyle w:val="TAC"/>
            </w:pPr>
            <w:r w:rsidRPr="00D95AF2">
              <w:t>8</w:t>
            </w:r>
          </w:p>
        </w:tc>
        <w:tc>
          <w:tcPr>
            <w:tcW w:w="781" w:type="dxa"/>
            <w:tcBorders>
              <w:top w:val="nil"/>
              <w:left w:val="nil"/>
              <w:bottom w:val="nil"/>
              <w:right w:val="nil"/>
            </w:tcBorders>
          </w:tcPr>
          <w:p w14:paraId="76F0A8CA" w14:textId="77777777" w:rsidR="00E16A6B" w:rsidRPr="00D95AF2" w:rsidRDefault="00E16A6B" w:rsidP="00806C6A">
            <w:pPr>
              <w:pStyle w:val="TAC"/>
            </w:pPr>
            <w:r w:rsidRPr="00D95AF2">
              <w:t>7</w:t>
            </w:r>
          </w:p>
        </w:tc>
        <w:tc>
          <w:tcPr>
            <w:tcW w:w="780" w:type="dxa"/>
            <w:tcBorders>
              <w:top w:val="nil"/>
              <w:left w:val="nil"/>
              <w:bottom w:val="nil"/>
              <w:right w:val="nil"/>
            </w:tcBorders>
          </w:tcPr>
          <w:p w14:paraId="09884C9D" w14:textId="77777777" w:rsidR="00E16A6B" w:rsidRPr="00D95AF2" w:rsidRDefault="00E16A6B" w:rsidP="00806C6A">
            <w:pPr>
              <w:pStyle w:val="TAC"/>
            </w:pPr>
            <w:r w:rsidRPr="00D95AF2">
              <w:t>6</w:t>
            </w:r>
          </w:p>
        </w:tc>
        <w:tc>
          <w:tcPr>
            <w:tcW w:w="779" w:type="dxa"/>
            <w:tcBorders>
              <w:top w:val="nil"/>
              <w:left w:val="nil"/>
              <w:bottom w:val="nil"/>
              <w:right w:val="nil"/>
            </w:tcBorders>
          </w:tcPr>
          <w:p w14:paraId="4CEFE6FF" w14:textId="77777777" w:rsidR="00E16A6B" w:rsidRPr="00D95AF2" w:rsidRDefault="00E16A6B" w:rsidP="00806C6A">
            <w:pPr>
              <w:pStyle w:val="TAC"/>
            </w:pPr>
            <w:r w:rsidRPr="00D95AF2">
              <w:t>5</w:t>
            </w:r>
          </w:p>
        </w:tc>
        <w:tc>
          <w:tcPr>
            <w:tcW w:w="496" w:type="dxa"/>
            <w:tcBorders>
              <w:top w:val="nil"/>
              <w:left w:val="nil"/>
              <w:bottom w:val="nil"/>
              <w:right w:val="nil"/>
            </w:tcBorders>
          </w:tcPr>
          <w:p w14:paraId="2A7D94D0" w14:textId="77777777" w:rsidR="00E16A6B" w:rsidRPr="00D95AF2" w:rsidRDefault="00E16A6B" w:rsidP="00806C6A">
            <w:pPr>
              <w:pStyle w:val="TAC"/>
            </w:pPr>
            <w:r w:rsidRPr="00D95AF2">
              <w:t>4</w:t>
            </w:r>
          </w:p>
        </w:tc>
        <w:tc>
          <w:tcPr>
            <w:tcW w:w="709" w:type="dxa"/>
            <w:tcBorders>
              <w:top w:val="nil"/>
              <w:left w:val="nil"/>
              <w:bottom w:val="nil"/>
              <w:right w:val="nil"/>
            </w:tcBorders>
          </w:tcPr>
          <w:p w14:paraId="2EC2B0AD" w14:textId="77777777" w:rsidR="00E16A6B" w:rsidRPr="00D95AF2" w:rsidRDefault="00E16A6B" w:rsidP="00806C6A">
            <w:pPr>
              <w:pStyle w:val="TAC"/>
            </w:pPr>
            <w:r w:rsidRPr="00D95AF2">
              <w:t>3</w:t>
            </w:r>
          </w:p>
        </w:tc>
        <w:tc>
          <w:tcPr>
            <w:tcW w:w="993" w:type="dxa"/>
            <w:tcBorders>
              <w:top w:val="nil"/>
              <w:left w:val="nil"/>
              <w:bottom w:val="nil"/>
              <w:right w:val="nil"/>
            </w:tcBorders>
          </w:tcPr>
          <w:p w14:paraId="7E00B0C4" w14:textId="77777777" w:rsidR="00E16A6B" w:rsidRPr="00D95AF2" w:rsidRDefault="00E16A6B" w:rsidP="00806C6A">
            <w:pPr>
              <w:pStyle w:val="TAC"/>
            </w:pPr>
            <w:r w:rsidRPr="00D95AF2">
              <w:t>2</w:t>
            </w:r>
          </w:p>
        </w:tc>
        <w:tc>
          <w:tcPr>
            <w:tcW w:w="708" w:type="dxa"/>
            <w:tcBorders>
              <w:top w:val="nil"/>
              <w:left w:val="nil"/>
              <w:bottom w:val="nil"/>
              <w:right w:val="nil"/>
            </w:tcBorders>
          </w:tcPr>
          <w:p w14:paraId="7B8A39D3" w14:textId="77777777" w:rsidR="00E16A6B" w:rsidRPr="00D95AF2" w:rsidRDefault="00E16A6B" w:rsidP="00806C6A">
            <w:pPr>
              <w:pStyle w:val="TAC"/>
            </w:pPr>
            <w:r w:rsidRPr="00D95AF2">
              <w:t>1</w:t>
            </w:r>
          </w:p>
        </w:tc>
        <w:tc>
          <w:tcPr>
            <w:tcW w:w="1560" w:type="dxa"/>
            <w:tcBorders>
              <w:top w:val="nil"/>
              <w:left w:val="nil"/>
              <w:bottom w:val="nil"/>
              <w:right w:val="nil"/>
            </w:tcBorders>
          </w:tcPr>
          <w:p w14:paraId="00D93FC7" w14:textId="77777777" w:rsidR="00E16A6B" w:rsidRPr="00D95AF2" w:rsidRDefault="00E16A6B" w:rsidP="00806C6A">
            <w:pPr>
              <w:pStyle w:val="TAL"/>
            </w:pPr>
          </w:p>
        </w:tc>
      </w:tr>
      <w:tr w:rsidR="00E16A6B" w:rsidRPr="00D95AF2" w14:paraId="4802F6FD" w14:textId="77777777" w:rsidTr="00806C6A">
        <w:trPr>
          <w:cantSplit/>
          <w:jc w:val="center"/>
        </w:trPr>
        <w:tc>
          <w:tcPr>
            <w:tcW w:w="5955" w:type="dxa"/>
            <w:gridSpan w:val="8"/>
            <w:tcBorders>
              <w:top w:val="single" w:sz="4" w:space="0" w:color="auto"/>
              <w:bottom w:val="single" w:sz="4" w:space="0" w:color="auto"/>
              <w:right w:val="single" w:sz="4" w:space="0" w:color="auto"/>
            </w:tcBorders>
          </w:tcPr>
          <w:p w14:paraId="591117FF" w14:textId="77777777" w:rsidR="00E16A6B" w:rsidRPr="00D95AF2" w:rsidRDefault="00E16A6B" w:rsidP="00806C6A">
            <w:pPr>
              <w:pStyle w:val="TAC"/>
            </w:pPr>
            <w:r w:rsidRPr="00D95AF2">
              <w:t>Message authentication code IEI</w:t>
            </w:r>
          </w:p>
        </w:tc>
        <w:tc>
          <w:tcPr>
            <w:tcW w:w="1560" w:type="dxa"/>
            <w:tcBorders>
              <w:top w:val="nil"/>
              <w:left w:val="nil"/>
              <w:bottom w:val="nil"/>
              <w:right w:val="nil"/>
            </w:tcBorders>
          </w:tcPr>
          <w:p w14:paraId="7FD275ED" w14:textId="77777777" w:rsidR="00E16A6B" w:rsidRPr="00D95AF2" w:rsidRDefault="00E16A6B" w:rsidP="00806C6A">
            <w:pPr>
              <w:pStyle w:val="TAL"/>
            </w:pPr>
            <w:r w:rsidRPr="00D95AF2">
              <w:t>octet 1</w:t>
            </w:r>
          </w:p>
        </w:tc>
      </w:tr>
      <w:tr w:rsidR="00E16A6B" w:rsidRPr="00D95AF2" w14:paraId="2BA05B69" w14:textId="77777777" w:rsidTr="00806C6A">
        <w:trPr>
          <w:cantSplit/>
          <w:jc w:val="center"/>
        </w:trPr>
        <w:tc>
          <w:tcPr>
            <w:tcW w:w="5955" w:type="dxa"/>
            <w:gridSpan w:val="8"/>
            <w:tcBorders>
              <w:top w:val="single" w:sz="4" w:space="0" w:color="auto"/>
              <w:right w:val="single" w:sz="4" w:space="0" w:color="auto"/>
            </w:tcBorders>
          </w:tcPr>
          <w:p w14:paraId="34CA2559" w14:textId="77777777" w:rsidR="00E16A6B" w:rsidRPr="00D95AF2" w:rsidRDefault="00E16A6B" w:rsidP="00806C6A">
            <w:pPr>
              <w:pStyle w:val="TAC"/>
            </w:pPr>
          </w:p>
          <w:p w14:paraId="4A078E37" w14:textId="77777777" w:rsidR="00E16A6B" w:rsidRPr="00D95AF2" w:rsidRDefault="00E16A6B" w:rsidP="00806C6A">
            <w:pPr>
              <w:pStyle w:val="TAC"/>
            </w:pPr>
            <w:r w:rsidRPr="00D95AF2">
              <w:t>Message authentication code value</w:t>
            </w:r>
          </w:p>
          <w:p w14:paraId="1EE7A761" w14:textId="77777777" w:rsidR="00E16A6B" w:rsidRPr="00D95AF2" w:rsidRDefault="00E16A6B" w:rsidP="00806C6A">
            <w:pPr>
              <w:pStyle w:val="TAC"/>
            </w:pPr>
          </w:p>
        </w:tc>
        <w:tc>
          <w:tcPr>
            <w:tcW w:w="1560" w:type="dxa"/>
            <w:tcBorders>
              <w:top w:val="nil"/>
              <w:left w:val="nil"/>
              <w:bottom w:val="nil"/>
              <w:right w:val="nil"/>
            </w:tcBorders>
          </w:tcPr>
          <w:p w14:paraId="380CEE15" w14:textId="77777777" w:rsidR="00E16A6B" w:rsidRPr="00D95AF2" w:rsidRDefault="00E16A6B" w:rsidP="00806C6A">
            <w:pPr>
              <w:pStyle w:val="TAL"/>
            </w:pPr>
            <w:r w:rsidRPr="00D95AF2">
              <w:t xml:space="preserve">octet </w:t>
            </w:r>
            <w:r>
              <w:t>2</w:t>
            </w:r>
          </w:p>
          <w:p w14:paraId="63167E28" w14:textId="77777777" w:rsidR="00E16A6B" w:rsidRPr="00D95AF2" w:rsidRDefault="00E16A6B" w:rsidP="00806C6A">
            <w:pPr>
              <w:pStyle w:val="TAL"/>
            </w:pPr>
          </w:p>
          <w:p w14:paraId="70F2BF43" w14:textId="77777777" w:rsidR="00E16A6B" w:rsidRPr="00D95AF2" w:rsidRDefault="00E16A6B" w:rsidP="00806C6A">
            <w:pPr>
              <w:pStyle w:val="TAL"/>
            </w:pPr>
            <w:r w:rsidRPr="00D95AF2">
              <w:t xml:space="preserve">octet </w:t>
            </w:r>
            <w:r>
              <w:t>5</w:t>
            </w:r>
          </w:p>
        </w:tc>
      </w:tr>
    </w:tbl>
    <w:p w14:paraId="3AD1F457" w14:textId="0351D581" w:rsidR="00E16A6B" w:rsidRPr="00756A68" w:rsidRDefault="00E16A6B" w:rsidP="00E16A6B">
      <w:pPr>
        <w:pStyle w:val="TF"/>
      </w:pPr>
      <w:r w:rsidRPr="00756A68">
        <w:t>Figure </w:t>
      </w:r>
      <w:r w:rsidR="005125B2">
        <w:t>7.2.9</w:t>
      </w:r>
      <w:r w:rsidRPr="00756A68">
        <w:t>-1: Message authentication code information element</w:t>
      </w:r>
    </w:p>
    <w:p w14:paraId="23979023" w14:textId="26658C2E" w:rsidR="00E16A6B" w:rsidRPr="00756A68" w:rsidRDefault="00E16A6B" w:rsidP="00E16A6B">
      <w:pPr>
        <w:pStyle w:val="TH"/>
      </w:pPr>
      <w:r w:rsidRPr="00756A68">
        <w:t>Table </w:t>
      </w:r>
      <w:r w:rsidR="005125B2">
        <w:t>7.2.9</w:t>
      </w:r>
      <w:r w:rsidRPr="00756A68">
        <w:t>-1: Message authentication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16A6B" w:rsidRPr="00D95AF2" w14:paraId="7EAA5791" w14:textId="77777777" w:rsidTr="00806C6A">
        <w:trPr>
          <w:cantSplit/>
          <w:jc w:val="center"/>
        </w:trPr>
        <w:tc>
          <w:tcPr>
            <w:tcW w:w="7087" w:type="dxa"/>
          </w:tcPr>
          <w:p w14:paraId="08816316" w14:textId="77777777" w:rsidR="00E16A6B" w:rsidRPr="00D95AF2" w:rsidRDefault="00E16A6B" w:rsidP="00806C6A">
            <w:pPr>
              <w:pStyle w:val="TAL"/>
            </w:pPr>
            <w:r w:rsidRPr="00D95AF2">
              <w:t xml:space="preserve">Message authentication code value (octet </w:t>
            </w:r>
            <w:r>
              <w:t>2</w:t>
            </w:r>
            <w:r w:rsidRPr="00D95AF2">
              <w:t xml:space="preserve"> to </w:t>
            </w:r>
            <w:r>
              <w:t>5</w:t>
            </w:r>
            <w:r w:rsidRPr="00D95AF2">
              <w:t>)</w:t>
            </w:r>
          </w:p>
          <w:p w14:paraId="66C30AB2" w14:textId="77777777" w:rsidR="00E16A6B" w:rsidRPr="00D95AF2" w:rsidRDefault="00E16A6B" w:rsidP="00806C6A">
            <w:pPr>
              <w:pStyle w:val="TAL"/>
            </w:pPr>
          </w:p>
          <w:p w14:paraId="637E4859" w14:textId="77777777" w:rsidR="00E16A6B" w:rsidRPr="00D95AF2" w:rsidRDefault="00E16A6B" w:rsidP="00806C6A">
            <w:pPr>
              <w:pStyle w:val="TAL"/>
            </w:pPr>
            <w:r w:rsidRPr="00D95AF2">
              <w:t xml:space="preserve">This field contains the 32 bit message authentication code calculated for </w:t>
            </w:r>
            <w:r>
              <w:t>AIoT</w:t>
            </w:r>
            <w:r w:rsidRPr="00D95AF2">
              <w:t xml:space="preserve"> integrity protection. Bit 1 of octet </w:t>
            </w:r>
            <w:r>
              <w:t>2</w:t>
            </w:r>
            <w:r w:rsidRPr="00D95AF2">
              <w:t xml:space="preserve"> contains the most significant bit, and bit 8 of octet </w:t>
            </w:r>
            <w:r>
              <w:t>5</w:t>
            </w:r>
            <w:r w:rsidRPr="00D95AF2">
              <w:t xml:space="preserve"> the least significant bit of these 4 octets.</w:t>
            </w:r>
          </w:p>
        </w:tc>
      </w:tr>
      <w:tr w:rsidR="00E16A6B" w:rsidRPr="00D95AF2" w14:paraId="3F4CF472" w14:textId="77777777" w:rsidTr="00806C6A">
        <w:trPr>
          <w:cantSplit/>
          <w:jc w:val="center"/>
        </w:trPr>
        <w:tc>
          <w:tcPr>
            <w:tcW w:w="7087" w:type="dxa"/>
          </w:tcPr>
          <w:p w14:paraId="67EE62B0" w14:textId="77777777" w:rsidR="00E16A6B" w:rsidRPr="00D95AF2" w:rsidRDefault="00E16A6B" w:rsidP="00806C6A">
            <w:pPr>
              <w:pStyle w:val="TAL"/>
            </w:pPr>
          </w:p>
        </w:tc>
      </w:tr>
    </w:tbl>
    <w:p w14:paraId="365E62C2" w14:textId="77777777" w:rsidR="00E16A6B" w:rsidRPr="00A9258C" w:rsidRDefault="00E16A6B" w:rsidP="002C5F1F"/>
    <w:p w14:paraId="29EF72DB" w14:textId="20BF8652" w:rsidR="002C5F1F" w:rsidRPr="00A9258C" w:rsidRDefault="005125B2" w:rsidP="002C5F1F">
      <w:pPr>
        <w:pStyle w:val="Heading3"/>
      </w:pPr>
      <w:bookmarkStart w:id="1028" w:name="_Toc215067693"/>
      <w:r>
        <w:t>7.2.10</w:t>
      </w:r>
      <w:r w:rsidR="002C5F1F" w:rsidRPr="00A9258C">
        <w:tab/>
      </w:r>
      <w:r w:rsidR="002C5F1F">
        <w:t>Offset</w:t>
      </w:r>
      <w:bookmarkEnd w:id="1028"/>
    </w:p>
    <w:p w14:paraId="626F1969" w14:textId="62ADA8AA" w:rsidR="009E61D5" w:rsidRDefault="002C5F1F" w:rsidP="009E61D5">
      <w:pPr>
        <w:rPr>
          <w:ins w:id="1029" w:author="C1-257634" w:date="2025-11-26T15:35:00Z" w16du:dateUtc="2025-11-26T13:35:00Z"/>
          <w:lang w:eastAsia="zh-CN"/>
        </w:rPr>
      </w:pPr>
      <w:del w:id="1030" w:author="C1-257634" w:date="2025-11-26T15:35:00Z" w16du:dateUtc="2025-11-26T13:35:00Z">
        <w:r w:rsidRPr="00A9258C" w:rsidDel="009E61D5">
          <w:delText xml:space="preserve">The </w:delText>
        </w:r>
        <w:r w:rsidDel="009E61D5">
          <w:delText xml:space="preserve">offset is a field of 2 octets length that indicates the offset </w:delText>
        </w:r>
        <w:r w:rsidRPr="0027374A" w:rsidDel="009E61D5">
          <w:delText xml:space="preserve">where to </w:delText>
        </w:r>
        <w:r w:rsidDel="009E61D5">
          <w:delText>read</w:delText>
        </w:r>
        <w:r w:rsidRPr="0027374A" w:rsidDel="009E61D5">
          <w:delText xml:space="preserve"> the </w:delText>
        </w:r>
        <w:r w:rsidDel="009E61D5">
          <w:delText>AIoT</w:delText>
        </w:r>
        <w:r w:rsidRPr="0027374A" w:rsidDel="009E61D5">
          <w:delText xml:space="preserve"> data</w:delText>
        </w:r>
        <w:r w:rsidDel="009E61D5">
          <w:delText xml:space="preserve"> from or where to write the AIoT data to</w:delText>
        </w:r>
        <w:r w:rsidRPr="00A9258C" w:rsidDel="009E61D5">
          <w:delText>.</w:delText>
        </w:r>
      </w:del>
      <w:ins w:id="1031" w:author="C1-257634" w:date="2025-11-26T15:35:00Z" w16du:dateUtc="2025-11-26T13:35:00Z">
        <w:r w:rsidR="009E61D5">
          <w:rPr>
            <w:lang w:eastAsia="zh-CN"/>
          </w:rPr>
          <w:t xml:space="preserve">The purpose of the Offset information element is to provide the AIoT device offset indication, i.e. </w:t>
        </w:r>
        <w:r w:rsidR="009E61D5" w:rsidRPr="0027374A">
          <w:t xml:space="preserve">where to </w:t>
        </w:r>
        <w:r w:rsidR="009E61D5">
          <w:t>read</w:t>
        </w:r>
        <w:r w:rsidR="009E61D5" w:rsidRPr="0027374A">
          <w:t xml:space="preserve"> the </w:t>
        </w:r>
        <w:r w:rsidR="009E61D5">
          <w:t>AIoT</w:t>
        </w:r>
        <w:r w:rsidR="009E61D5" w:rsidRPr="0027374A">
          <w:t xml:space="preserve"> data</w:t>
        </w:r>
        <w:r w:rsidR="009E61D5">
          <w:t xml:space="preserve"> from or where to write the AIoT data to</w:t>
        </w:r>
        <w:r w:rsidR="009E61D5">
          <w:rPr>
            <w:lang w:eastAsia="zh-CN"/>
          </w:rPr>
          <w:t>.</w:t>
        </w:r>
      </w:ins>
    </w:p>
    <w:p w14:paraId="5B2EB4A6" w14:textId="27156D95" w:rsidR="009E61D5" w:rsidRDefault="009E61D5" w:rsidP="009E61D5">
      <w:pPr>
        <w:rPr>
          <w:ins w:id="1032" w:author="C1-257634" w:date="2025-11-26T15:35:00Z" w16du:dateUtc="2025-11-26T13:35:00Z"/>
          <w:lang w:eastAsia="zh-CN"/>
        </w:rPr>
      </w:pPr>
      <w:ins w:id="1033" w:author="C1-257634" w:date="2025-11-26T15:35:00Z" w16du:dateUtc="2025-11-26T13:35:00Z">
        <w:r>
          <w:rPr>
            <w:lang w:eastAsia="zh-CN"/>
          </w:rPr>
          <w:t>The Offset information element is coded as shown in figure </w:t>
        </w:r>
        <w:del w:id="1034" w:author="Rapporteur" w:date="2025-11-26T15:37:00Z" w16du:dateUtc="2025-11-26T13:37:00Z">
          <w:r w:rsidDel="0007415B">
            <w:rPr>
              <w:lang w:eastAsia="zh-CN"/>
            </w:rPr>
            <w:delText>7.2.9</w:delText>
          </w:r>
        </w:del>
      </w:ins>
      <w:ins w:id="1035" w:author="Rapporteur" w:date="2025-11-26T15:37:00Z" w16du:dateUtc="2025-11-26T13:37:00Z">
        <w:r w:rsidR="0007415B">
          <w:rPr>
            <w:lang w:eastAsia="zh-CN"/>
          </w:rPr>
          <w:t>7.2.10</w:t>
        </w:r>
      </w:ins>
      <w:ins w:id="1036" w:author="C1-257634" w:date="2025-11-26T15:35:00Z" w16du:dateUtc="2025-11-26T13:35:00Z">
        <w:r>
          <w:rPr>
            <w:lang w:eastAsia="zh-CN"/>
          </w:rPr>
          <w:t>-1 and table </w:t>
        </w:r>
        <w:del w:id="1037" w:author="Rapporteur" w:date="2025-11-26T15:37:00Z" w16du:dateUtc="2025-11-26T13:37:00Z">
          <w:r w:rsidDel="0007415B">
            <w:rPr>
              <w:lang w:eastAsia="zh-CN"/>
            </w:rPr>
            <w:delText>7.2.9</w:delText>
          </w:r>
        </w:del>
      </w:ins>
      <w:ins w:id="1038" w:author="Rapporteur" w:date="2025-11-26T15:37:00Z" w16du:dateUtc="2025-11-26T13:37:00Z">
        <w:r w:rsidR="0007415B">
          <w:rPr>
            <w:lang w:eastAsia="zh-CN"/>
          </w:rPr>
          <w:t>7.2.10</w:t>
        </w:r>
      </w:ins>
      <w:ins w:id="1039" w:author="C1-257634" w:date="2025-11-26T15:35:00Z" w16du:dateUtc="2025-11-26T13:35:00Z">
        <w:r>
          <w:rPr>
            <w:lang w:eastAsia="zh-CN"/>
          </w:rPr>
          <w:t>-1.</w:t>
        </w:r>
      </w:ins>
    </w:p>
    <w:p w14:paraId="29D5268A" w14:textId="77777777" w:rsidR="009E61D5" w:rsidRDefault="009E61D5" w:rsidP="009E61D5">
      <w:pPr>
        <w:rPr>
          <w:ins w:id="1040" w:author="C1-257634" w:date="2025-11-26T15:35:00Z" w16du:dateUtc="2025-11-26T13:35:00Z"/>
          <w:lang w:eastAsia="zh-CN"/>
        </w:rPr>
      </w:pPr>
      <w:ins w:id="1041" w:author="C1-257634" w:date="2025-11-26T15:35:00Z" w16du:dateUtc="2025-11-26T13:35:00Z">
        <w:r>
          <w:rPr>
            <w:lang w:eastAsia="zh-CN"/>
          </w:rPr>
          <w:t>The Offset is a type 3 information element with a length of 3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E61D5" w:rsidRPr="00D95AF2" w14:paraId="164004BA" w14:textId="77777777" w:rsidTr="00400AE4">
        <w:trPr>
          <w:cantSplit/>
          <w:jc w:val="center"/>
          <w:ins w:id="1042" w:author="C1-257634" w:date="2025-11-26T15:35:00Z"/>
        </w:trPr>
        <w:tc>
          <w:tcPr>
            <w:tcW w:w="709" w:type="dxa"/>
            <w:tcBorders>
              <w:top w:val="nil"/>
              <w:left w:val="nil"/>
              <w:bottom w:val="nil"/>
              <w:right w:val="nil"/>
            </w:tcBorders>
          </w:tcPr>
          <w:p w14:paraId="713434A0" w14:textId="77777777" w:rsidR="009E61D5" w:rsidRPr="00D95AF2" w:rsidRDefault="009E61D5" w:rsidP="00400AE4">
            <w:pPr>
              <w:pStyle w:val="TAH"/>
              <w:rPr>
                <w:ins w:id="1043" w:author="C1-257634" w:date="2025-11-26T15:35:00Z" w16du:dateUtc="2025-11-26T13:35:00Z"/>
              </w:rPr>
            </w:pPr>
            <w:ins w:id="1044" w:author="C1-257634" w:date="2025-11-26T15:35:00Z" w16du:dateUtc="2025-11-26T13:35:00Z">
              <w:r w:rsidRPr="00D95AF2">
                <w:lastRenderedPageBreak/>
                <w:t>8</w:t>
              </w:r>
            </w:ins>
          </w:p>
        </w:tc>
        <w:tc>
          <w:tcPr>
            <w:tcW w:w="709" w:type="dxa"/>
            <w:tcBorders>
              <w:top w:val="nil"/>
              <w:left w:val="nil"/>
              <w:bottom w:val="nil"/>
              <w:right w:val="nil"/>
            </w:tcBorders>
          </w:tcPr>
          <w:p w14:paraId="7AD3DCAD" w14:textId="77777777" w:rsidR="009E61D5" w:rsidRPr="00D95AF2" w:rsidRDefault="009E61D5" w:rsidP="00400AE4">
            <w:pPr>
              <w:pStyle w:val="TAH"/>
              <w:rPr>
                <w:ins w:id="1045" w:author="C1-257634" w:date="2025-11-26T15:35:00Z" w16du:dateUtc="2025-11-26T13:35:00Z"/>
              </w:rPr>
            </w:pPr>
            <w:ins w:id="1046" w:author="C1-257634" w:date="2025-11-26T15:35:00Z" w16du:dateUtc="2025-11-26T13:35:00Z">
              <w:r w:rsidRPr="00D95AF2">
                <w:t>7</w:t>
              </w:r>
            </w:ins>
          </w:p>
        </w:tc>
        <w:tc>
          <w:tcPr>
            <w:tcW w:w="709" w:type="dxa"/>
            <w:tcBorders>
              <w:top w:val="nil"/>
              <w:left w:val="nil"/>
              <w:bottom w:val="nil"/>
              <w:right w:val="nil"/>
            </w:tcBorders>
          </w:tcPr>
          <w:p w14:paraId="2CC5D11C" w14:textId="77777777" w:rsidR="009E61D5" w:rsidRPr="00D95AF2" w:rsidRDefault="009E61D5" w:rsidP="00400AE4">
            <w:pPr>
              <w:pStyle w:val="TAH"/>
              <w:rPr>
                <w:ins w:id="1047" w:author="C1-257634" w:date="2025-11-26T15:35:00Z" w16du:dateUtc="2025-11-26T13:35:00Z"/>
              </w:rPr>
            </w:pPr>
            <w:ins w:id="1048" w:author="C1-257634" w:date="2025-11-26T15:35:00Z" w16du:dateUtc="2025-11-26T13:35:00Z">
              <w:r w:rsidRPr="00D95AF2">
                <w:t>6</w:t>
              </w:r>
            </w:ins>
          </w:p>
        </w:tc>
        <w:tc>
          <w:tcPr>
            <w:tcW w:w="709" w:type="dxa"/>
            <w:tcBorders>
              <w:top w:val="nil"/>
              <w:left w:val="nil"/>
              <w:bottom w:val="nil"/>
              <w:right w:val="nil"/>
            </w:tcBorders>
          </w:tcPr>
          <w:p w14:paraId="3BF3E72E" w14:textId="77777777" w:rsidR="009E61D5" w:rsidRPr="00D95AF2" w:rsidRDefault="009E61D5" w:rsidP="00400AE4">
            <w:pPr>
              <w:pStyle w:val="TAH"/>
              <w:rPr>
                <w:ins w:id="1049" w:author="C1-257634" w:date="2025-11-26T15:35:00Z" w16du:dateUtc="2025-11-26T13:35:00Z"/>
              </w:rPr>
            </w:pPr>
            <w:ins w:id="1050" w:author="C1-257634" w:date="2025-11-26T15:35:00Z" w16du:dateUtc="2025-11-26T13:35:00Z">
              <w:r w:rsidRPr="00D95AF2">
                <w:t>5</w:t>
              </w:r>
            </w:ins>
          </w:p>
        </w:tc>
        <w:tc>
          <w:tcPr>
            <w:tcW w:w="709" w:type="dxa"/>
            <w:tcBorders>
              <w:top w:val="nil"/>
              <w:left w:val="nil"/>
              <w:bottom w:val="nil"/>
              <w:right w:val="nil"/>
            </w:tcBorders>
          </w:tcPr>
          <w:p w14:paraId="16F8988B" w14:textId="77777777" w:rsidR="009E61D5" w:rsidRPr="00D95AF2" w:rsidRDefault="009E61D5" w:rsidP="00400AE4">
            <w:pPr>
              <w:pStyle w:val="TAH"/>
              <w:rPr>
                <w:ins w:id="1051" w:author="C1-257634" w:date="2025-11-26T15:35:00Z" w16du:dateUtc="2025-11-26T13:35:00Z"/>
              </w:rPr>
            </w:pPr>
            <w:ins w:id="1052" w:author="C1-257634" w:date="2025-11-26T15:35:00Z" w16du:dateUtc="2025-11-26T13:35:00Z">
              <w:r w:rsidRPr="00D95AF2">
                <w:t>4</w:t>
              </w:r>
            </w:ins>
          </w:p>
        </w:tc>
        <w:tc>
          <w:tcPr>
            <w:tcW w:w="709" w:type="dxa"/>
            <w:tcBorders>
              <w:top w:val="nil"/>
              <w:left w:val="nil"/>
              <w:bottom w:val="nil"/>
              <w:right w:val="nil"/>
            </w:tcBorders>
          </w:tcPr>
          <w:p w14:paraId="5A00D540" w14:textId="77777777" w:rsidR="009E61D5" w:rsidRPr="00D95AF2" w:rsidRDefault="009E61D5" w:rsidP="00400AE4">
            <w:pPr>
              <w:pStyle w:val="TAH"/>
              <w:rPr>
                <w:ins w:id="1053" w:author="C1-257634" w:date="2025-11-26T15:35:00Z" w16du:dateUtc="2025-11-26T13:35:00Z"/>
              </w:rPr>
            </w:pPr>
            <w:ins w:id="1054" w:author="C1-257634" w:date="2025-11-26T15:35:00Z" w16du:dateUtc="2025-11-26T13:35:00Z">
              <w:r w:rsidRPr="00D95AF2">
                <w:t>3</w:t>
              </w:r>
            </w:ins>
          </w:p>
        </w:tc>
        <w:tc>
          <w:tcPr>
            <w:tcW w:w="709" w:type="dxa"/>
            <w:tcBorders>
              <w:top w:val="nil"/>
              <w:left w:val="nil"/>
              <w:bottom w:val="nil"/>
              <w:right w:val="nil"/>
            </w:tcBorders>
          </w:tcPr>
          <w:p w14:paraId="6D01E066" w14:textId="77777777" w:rsidR="009E61D5" w:rsidRPr="00D95AF2" w:rsidRDefault="009E61D5" w:rsidP="00400AE4">
            <w:pPr>
              <w:pStyle w:val="TAH"/>
              <w:rPr>
                <w:ins w:id="1055" w:author="C1-257634" w:date="2025-11-26T15:35:00Z" w16du:dateUtc="2025-11-26T13:35:00Z"/>
              </w:rPr>
            </w:pPr>
            <w:ins w:id="1056" w:author="C1-257634" w:date="2025-11-26T15:35:00Z" w16du:dateUtc="2025-11-26T13:35:00Z">
              <w:r w:rsidRPr="00D95AF2">
                <w:t>2</w:t>
              </w:r>
            </w:ins>
          </w:p>
        </w:tc>
        <w:tc>
          <w:tcPr>
            <w:tcW w:w="709" w:type="dxa"/>
            <w:tcBorders>
              <w:top w:val="nil"/>
              <w:left w:val="nil"/>
              <w:bottom w:val="nil"/>
              <w:right w:val="nil"/>
            </w:tcBorders>
          </w:tcPr>
          <w:p w14:paraId="7C0A9553" w14:textId="77777777" w:rsidR="009E61D5" w:rsidRPr="00D95AF2" w:rsidRDefault="009E61D5" w:rsidP="00400AE4">
            <w:pPr>
              <w:pStyle w:val="TAH"/>
              <w:rPr>
                <w:ins w:id="1057" w:author="C1-257634" w:date="2025-11-26T15:35:00Z" w16du:dateUtc="2025-11-26T13:35:00Z"/>
              </w:rPr>
            </w:pPr>
            <w:ins w:id="1058" w:author="C1-257634" w:date="2025-11-26T15:35:00Z" w16du:dateUtc="2025-11-26T13:35:00Z">
              <w:r w:rsidRPr="00D95AF2">
                <w:t>1</w:t>
              </w:r>
            </w:ins>
          </w:p>
        </w:tc>
        <w:tc>
          <w:tcPr>
            <w:tcW w:w="1134" w:type="dxa"/>
            <w:tcBorders>
              <w:top w:val="nil"/>
              <w:left w:val="nil"/>
              <w:bottom w:val="nil"/>
              <w:right w:val="nil"/>
            </w:tcBorders>
          </w:tcPr>
          <w:p w14:paraId="3D0F7D20" w14:textId="77777777" w:rsidR="009E61D5" w:rsidRPr="00D95AF2" w:rsidRDefault="009E61D5" w:rsidP="00400AE4">
            <w:pPr>
              <w:pStyle w:val="TAH"/>
              <w:rPr>
                <w:ins w:id="1059" w:author="C1-257634" w:date="2025-11-26T15:35:00Z" w16du:dateUtc="2025-11-26T13:35:00Z"/>
              </w:rPr>
            </w:pPr>
          </w:p>
        </w:tc>
      </w:tr>
      <w:tr w:rsidR="009E61D5" w:rsidRPr="00D95AF2" w14:paraId="240EC191" w14:textId="77777777" w:rsidTr="00400AE4">
        <w:trPr>
          <w:cantSplit/>
          <w:jc w:val="center"/>
          <w:ins w:id="1060" w:author="C1-257634" w:date="2025-11-26T15:35:00Z"/>
        </w:trPr>
        <w:tc>
          <w:tcPr>
            <w:tcW w:w="5672" w:type="dxa"/>
            <w:gridSpan w:val="8"/>
            <w:tcBorders>
              <w:top w:val="single" w:sz="4" w:space="0" w:color="auto"/>
              <w:bottom w:val="single" w:sz="4" w:space="0" w:color="auto"/>
              <w:right w:val="single" w:sz="4" w:space="0" w:color="auto"/>
            </w:tcBorders>
          </w:tcPr>
          <w:p w14:paraId="31020DB7" w14:textId="77777777" w:rsidR="009E61D5" w:rsidRPr="00D95AF2" w:rsidRDefault="009E61D5" w:rsidP="00400AE4">
            <w:pPr>
              <w:pStyle w:val="TAC"/>
              <w:rPr>
                <w:ins w:id="1061" w:author="C1-257634" w:date="2025-11-26T15:35:00Z" w16du:dateUtc="2025-11-26T13:35:00Z"/>
              </w:rPr>
            </w:pPr>
            <w:ins w:id="1062" w:author="C1-257634" w:date="2025-11-26T15:35:00Z" w16du:dateUtc="2025-11-26T13:35:00Z">
              <w:r>
                <w:rPr>
                  <w:lang w:eastAsia="zh-CN"/>
                </w:rPr>
                <w:t xml:space="preserve">Offset </w:t>
              </w:r>
              <w:r w:rsidRPr="00D95AF2">
                <w:t>IEI</w:t>
              </w:r>
            </w:ins>
          </w:p>
        </w:tc>
        <w:tc>
          <w:tcPr>
            <w:tcW w:w="1134" w:type="dxa"/>
            <w:tcBorders>
              <w:top w:val="nil"/>
              <w:left w:val="nil"/>
              <w:bottom w:val="nil"/>
              <w:right w:val="nil"/>
            </w:tcBorders>
          </w:tcPr>
          <w:p w14:paraId="36D4FD86" w14:textId="77777777" w:rsidR="009E61D5" w:rsidRPr="00D95AF2" w:rsidRDefault="009E61D5" w:rsidP="00400AE4">
            <w:pPr>
              <w:pStyle w:val="TAL"/>
              <w:rPr>
                <w:ins w:id="1063" w:author="C1-257634" w:date="2025-11-26T15:35:00Z" w16du:dateUtc="2025-11-26T13:35:00Z"/>
              </w:rPr>
            </w:pPr>
            <w:ins w:id="1064" w:author="C1-257634" w:date="2025-11-26T15:35:00Z" w16du:dateUtc="2025-11-26T13:35:00Z">
              <w:r w:rsidRPr="00D95AF2">
                <w:t>octet 1</w:t>
              </w:r>
            </w:ins>
          </w:p>
        </w:tc>
      </w:tr>
      <w:tr w:rsidR="009E61D5" w:rsidRPr="00D95AF2" w14:paraId="0A38FBDA" w14:textId="77777777" w:rsidTr="00400AE4">
        <w:trPr>
          <w:cantSplit/>
          <w:jc w:val="center"/>
          <w:ins w:id="1065" w:author="C1-257634" w:date="2025-11-26T15:35:00Z"/>
        </w:trPr>
        <w:tc>
          <w:tcPr>
            <w:tcW w:w="5672" w:type="dxa"/>
            <w:gridSpan w:val="8"/>
            <w:tcBorders>
              <w:top w:val="single" w:sz="4" w:space="0" w:color="auto"/>
              <w:left w:val="single" w:sz="4" w:space="0" w:color="auto"/>
              <w:bottom w:val="single" w:sz="4" w:space="0" w:color="auto"/>
              <w:right w:val="single" w:sz="4" w:space="0" w:color="auto"/>
            </w:tcBorders>
          </w:tcPr>
          <w:p w14:paraId="6524A0E1" w14:textId="77777777" w:rsidR="009E61D5" w:rsidRDefault="009E61D5" w:rsidP="00400AE4">
            <w:pPr>
              <w:pStyle w:val="TAC"/>
              <w:rPr>
                <w:ins w:id="1066" w:author="C1-257634" w:date="2025-11-26T15:35:00Z" w16du:dateUtc="2025-11-26T13:35:00Z"/>
              </w:rPr>
            </w:pPr>
          </w:p>
          <w:p w14:paraId="493CC356" w14:textId="77777777" w:rsidR="009E61D5" w:rsidRDefault="009E61D5" w:rsidP="00400AE4">
            <w:pPr>
              <w:pStyle w:val="TAC"/>
              <w:rPr>
                <w:ins w:id="1067" w:author="C1-257634" w:date="2025-11-26T15:35:00Z" w16du:dateUtc="2025-11-26T13:35:00Z"/>
              </w:rPr>
            </w:pPr>
            <w:ins w:id="1068" w:author="C1-257634" w:date="2025-11-26T15:35:00Z" w16du:dateUtc="2025-11-26T13:35:00Z">
              <w:r>
                <w:rPr>
                  <w:lang w:eastAsia="zh-CN"/>
                </w:rPr>
                <w:t xml:space="preserve">Offset </w:t>
              </w:r>
              <w:r w:rsidRPr="00D95AF2">
                <w:t>value</w:t>
              </w:r>
            </w:ins>
          </w:p>
          <w:p w14:paraId="3B1E8DCA" w14:textId="77777777" w:rsidR="009E61D5" w:rsidRPr="00D95AF2" w:rsidRDefault="009E61D5" w:rsidP="00400AE4">
            <w:pPr>
              <w:pStyle w:val="TAC"/>
              <w:rPr>
                <w:ins w:id="1069" w:author="C1-257634" w:date="2025-11-26T15:35:00Z" w16du:dateUtc="2025-11-26T13:35:00Z"/>
              </w:rPr>
            </w:pPr>
          </w:p>
        </w:tc>
        <w:tc>
          <w:tcPr>
            <w:tcW w:w="1134" w:type="dxa"/>
            <w:tcBorders>
              <w:top w:val="nil"/>
              <w:left w:val="nil"/>
              <w:bottom w:val="nil"/>
              <w:right w:val="nil"/>
            </w:tcBorders>
          </w:tcPr>
          <w:p w14:paraId="1E32462B" w14:textId="77777777" w:rsidR="009E61D5" w:rsidRDefault="009E61D5" w:rsidP="00400AE4">
            <w:pPr>
              <w:pStyle w:val="TAL"/>
              <w:rPr>
                <w:ins w:id="1070" w:author="C1-257634" w:date="2025-11-26T15:35:00Z" w16du:dateUtc="2025-11-26T13:35:00Z"/>
              </w:rPr>
            </w:pPr>
            <w:ins w:id="1071" w:author="C1-257634" w:date="2025-11-26T15:35:00Z" w16du:dateUtc="2025-11-26T13:35:00Z">
              <w:r>
                <w:t>octet 2</w:t>
              </w:r>
            </w:ins>
          </w:p>
          <w:p w14:paraId="09BA938D" w14:textId="77777777" w:rsidR="009E61D5" w:rsidRDefault="009E61D5" w:rsidP="00400AE4">
            <w:pPr>
              <w:pStyle w:val="TAL"/>
              <w:rPr>
                <w:ins w:id="1072" w:author="C1-257634" w:date="2025-11-26T15:35:00Z" w16du:dateUtc="2025-11-26T13:35:00Z"/>
              </w:rPr>
            </w:pPr>
          </w:p>
          <w:p w14:paraId="55BB36FA" w14:textId="77777777" w:rsidR="009E61D5" w:rsidRPr="00D95AF2" w:rsidRDefault="009E61D5" w:rsidP="00400AE4">
            <w:pPr>
              <w:pStyle w:val="TAL"/>
              <w:rPr>
                <w:ins w:id="1073" w:author="C1-257634" w:date="2025-11-26T15:35:00Z" w16du:dateUtc="2025-11-26T13:35:00Z"/>
              </w:rPr>
            </w:pPr>
            <w:ins w:id="1074" w:author="C1-257634" w:date="2025-11-26T15:35:00Z" w16du:dateUtc="2025-11-26T13:35:00Z">
              <w:r>
                <w:t>octet 3</w:t>
              </w:r>
            </w:ins>
          </w:p>
        </w:tc>
      </w:tr>
    </w:tbl>
    <w:p w14:paraId="4722844E" w14:textId="161D87C4" w:rsidR="009E61D5" w:rsidRPr="00E428F6" w:rsidRDefault="009E61D5" w:rsidP="009E61D5">
      <w:pPr>
        <w:pStyle w:val="TF"/>
        <w:rPr>
          <w:ins w:id="1075" w:author="C1-257634" w:date="2025-11-26T15:35:00Z" w16du:dateUtc="2025-11-26T13:35:00Z"/>
        </w:rPr>
      </w:pPr>
      <w:ins w:id="1076" w:author="C1-257634" w:date="2025-11-26T15:35:00Z" w16du:dateUtc="2025-11-26T13:35:00Z">
        <w:r w:rsidRPr="00E428F6">
          <w:t>Figure </w:t>
        </w:r>
        <w:del w:id="1077" w:author="Rapporteur" w:date="2025-11-26T15:37:00Z" w16du:dateUtc="2025-11-26T13:37:00Z">
          <w:r w:rsidDel="0007415B">
            <w:delText>7.2.9</w:delText>
          </w:r>
        </w:del>
      </w:ins>
      <w:ins w:id="1078" w:author="Rapporteur" w:date="2025-11-26T15:37:00Z" w16du:dateUtc="2025-11-26T13:37:00Z">
        <w:r w:rsidR="0007415B">
          <w:t>7.2.10</w:t>
        </w:r>
      </w:ins>
      <w:ins w:id="1079" w:author="C1-257634" w:date="2025-11-26T15:35:00Z" w16du:dateUtc="2025-11-26T13:35:00Z">
        <w:r>
          <w:t>-1</w:t>
        </w:r>
        <w:r w:rsidRPr="00E428F6">
          <w:t xml:space="preserve"> </w:t>
        </w:r>
        <w:r>
          <w:rPr>
            <w:lang w:eastAsia="zh-CN"/>
          </w:rPr>
          <w:t xml:space="preserve">Offset </w:t>
        </w:r>
        <w:r w:rsidRPr="00E428F6">
          <w:t>information element</w:t>
        </w:r>
      </w:ins>
    </w:p>
    <w:p w14:paraId="123A8153" w14:textId="088EE0B0" w:rsidR="009E61D5" w:rsidRPr="00D95AF2" w:rsidRDefault="009E61D5" w:rsidP="009E61D5">
      <w:pPr>
        <w:pStyle w:val="TH"/>
        <w:rPr>
          <w:ins w:id="1080" w:author="C1-257634" w:date="2025-11-26T15:35:00Z" w16du:dateUtc="2025-11-26T13:35:00Z"/>
        </w:rPr>
      </w:pPr>
      <w:ins w:id="1081" w:author="C1-257634" w:date="2025-11-26T15:35:00Z" w16du:dateUtc="2025-11-26T13:35:00Z">
        <w:r w:rsidRPr="00D95AF2">
          <w:t>Table</w:t>
        </w:r>
        <w:r>
          <w:t> </w:t>
        </w:r>
        <w:del w:id="1082" w:author="Rapporteur" w:date="2025-11-26T15:37:00Z" w16du:dateUtc="2025-11-26T13:37:00Z">
          <w:r w:rsidDel="0007415B">
            <w:delText>7.2.9</w:delText>
          </w:r>
        </w:del>
      </w:ins>
      <w:ins w:id="1083" w:author="Rapporteur" w:date="2025-11-26T15:37:00Z" w16du:dateUtc="2025-11-26T13:37:00Z">
        <w:r w:rsidR="0007415B">
          <w:t>7.2.10</w:t>
        </w:r>
      </w:ins>
      <w:ins w:id="1084" w:author="C1-257634" w:date="2025-11-26T15:35:00Z" w16du:dateUtc="2025-11-26T13:35:00Z">
        <w:r>
          <w:t>-1</w:t>
        </w:r>
        <w:r w:rsidRPr="00D95AF2">
          <w:t xml:space="preserve">: </w:t>
        </w:r>
        <w:r>
          <w:rPr>
            <w:lang w:eastAsia="zh-CN"/>
          </w:rPr>
          <w:t xml:space="preserve">Offset </w:t>
        </w:r>
        <w:r w:rsidRPr="00D95AF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9E61D5" w:rsidRPr="00D95AF2" w14:paraId="7109369C" w14:textId="77777777" w:rsidTr="00400AE4">
        <w:trPr>
          <w:cantSplit/>
          <w:jc w:val="center"/>
          <w:ins w:id="1085" w:author="C1-257634" w:date="2025-11-26T15:35:00Z"/>
        </w:trPr>
        <w:tc>
          <w:tcPr>
            <w:tcW w:w="7984" w:type="dxa"/>
          </w:tcPr>
          <w:p w14:paraId="69801096" w14:textId="77777777" w:rsidR="009E61D5" w:rsidRPr="00D95AF2" w:rsidRDefault="009E61D5" w:rsidP="00400AE4">
            <w:pPr>
              <w:pStyle w:val="TAL"/>
              <w:rPr>
                <w:ins w:id="1086" w:author="C1-257634" w:date="2025-11-26T15:35:00Z" w16du:dateUtc="2025-11-26T13:35:00Z"/>
              </w:rPr>
            </w:pPr>
            <w:ins w:id="1087" w:author="C1-257634" w:date="2025-11-26T15:35:00Z" w16du:dateUtc="2025-11-26T13:35:00Z">
              <w:r>
                <w:rPr>
                  <w:lang w:eastAsia="zh-CN"/>
                </w:rPr>
                <w:t xml:space="preserve">Offset </w:t>
              </w:r>
              <w:r w:rsidRPr="00D95AF2">
                <w:t>value (octet 2</w:t>
              </w:r>
              <w:r>
                <w:t xml:space="preserve"> to 3</w:t>
              </w:r>
              <w:r w:rsidRPr="00D95AF2">
                <w:t>)</w:t>
              </w:r>
            </w:ins>
          </w:p>
        </w:tc>
      </w:tr>
      <w:tr w:rsidR="009E61D5" w:rsidRPr="00D95AF2" w14:paraId="355CC216" w14:textId="77777777" w:rsidTr="00400AE4">
        <w:trPr>
          <w:cantSplit/>
          <w:jc w:val="center"/>
          <w:ins w:id="1088" w:author="C1-257634" w:date="2025-11-26T15:35:00Z"/>
        </w:trPr>
        <w:tc>
          <w:tcPr>
            <w:tcW w:w="7984" w:type="dxa"/>
          </w:tcPr>
          <w:p w14:paraId="09810300" w14:textId="77777777" w:rsidR="009E61D5" w:rsidRPr="00D95AF2" w:rsidRDefault="009E61D5" w:rsidP="00400AE4">
            <w:pPr>
              <w:pStyle w:val="TAL"/>
              <w:rPr>
                <w:ins w:id="1089" w:author="C1-257634" w:date="2025-11-26T15:35:00Z" w16du:dateUtc="2025-11-26T13:35:00Z"/>
              </w:rPr>
            </w:pPr>
          </w:p>
        </w:tc>
      </w:tr>
      <w:tr w:rsidR="009E61D5" w:rsidRPr="00D95AF2" w14:paraId="716344E8" w14:textId="77777777" w:rsidTr="00400AE4">
        <w:trPr>
          <w:cantSplit/>
          <w:jc w:val="center"/>
          <w:ins w:id="1090" w:author="C1-257634" w:date="2025-11-26T15:35:00Z"/>
        </w:trPr>
        <w:tc>
          <w:tcPr>
            <w:tcW w:w="7984" w:type="dxa"/>
          </w:tcPr>
          <w:p w14:paraId="428E8A7A" w14:textId="77777777" w:rsidR="009E61D5" w:rsidRPr="00D95AF2" w:rsidRDefault="009E61D5" w:rsidP="00400AE4">
            <w:pPr>
              <w:pStyle w:val="TAL"/>
              <w:rPr>
                <w:ins w:id="1091" w:author="C1-257634" w:date="2025-11-26T15:35:00Z" w16du:dateUtc="2025-11-26T13:35:00Z"/>
              </w:rPr>
            </w:pPr>
            <w:ins w:id="1092" w:author="C1-257634" w:date="2025-11-26T15:35:00Z" w16du:dateUtc="2025-11-26T13:35:00Z">
              <w:r w:rsidRPr="00D95AF2">
                <w:t>Th</w:t>
              </w:r>
              <w:r>
                <w:t xml:space="preserve">is field </w:t>
              </w:r>
              <w:r w:rsidRPr="00D95AF2">
                <w:t>con</w:t>
              </w:r>
              <w:r>
                <w:t>tains 2 octet offset value</w:t>
              </w:r>
              <w:r w:rsidRPr="00D95AF2">
                <w:t xml:space="preserve">. Bit </w:t>
              </w:r>
              <w:r>
                <w:t>1</w:t>
              </w:r>
              <w:r w:rsidRPr="00D95AF2">
                <w:t xml:space="preserve"> of octet 2 </w:t>
              </w:r>
              <w:r>
                <w:t>contains</w:t>
              </w:r>
              <w:r w:rsidRPr="00D95AF2">
                <w:t xml:space="preserve"> the most significant bit</w:t>
              </w:r>
              <w:r>
                <w:t>,</w:t>
              </w:r>
              <w:r w:rsidRPr="00D95AF2">
                <w:t xml:space="preserve"> </w:t>
              </w:r>
              <w:r>
                <w:t>and</w:t>
              </w:r>
              <w:r w:rsidRPr="00D95AF2">
                <w:t xml:space="preserve"> bit </w:t>
              </w:r>
              <w:r>
                <w:t>8</w:t>
              </w:r>
              <w:r w:rsidRPr="00D95AF2">
                <w:t xml:space="preserve"> of octet </w:t>
              </w:r>
              <w:r>
                <w:t xml:space="preserve">3 </w:t>
              </w:r>
              <w:r w:rsidRPr="00D95AF2">
                <w:t>the least significant bit.</w:t>
              </w:r>
            </w:ins>
          </w:p>
        </w:tc>
      </w:tr>
      <w:tr w:rsidR="009E61D5" w:rsidRPr="00D95AF2" w14:paraId="1C6E78F9" w14:textId="77777777" w:rsidTr="00400AE4">
        <w:trPr>
          <w:cantSplit/>
          <w:jc w:val="center"/>
          <w:ins w:id="1093" w:author="C1-257634" w:date="2025-11-26T15:35:00Z"/>
        </w:trPr>
        <w:tc>
          <w:tcPr>
            <w:tcW w:w="7984" w:type="dxa"/>
          </w:tcPr>
          <w:p w14:paraId="08576947" w14:textId="77777777" w:rsidR="009E61D5" w:rsidRPr="00D95AF2" w:rsidRDefault="009E61D5" w:rsidP="00400AE4">
            <w:pPr>
              <w:pStyle w:val="TAL"/>
              <w:rPr>
                <w:ins w:id="1094" w:author="C1-257634" w:date="2025-11-26T15:35:00Z" w16du:dateUtc="2025-11-26T13:35:00Z"/>
              </w:rPr>
            </w:pPr>
          </w:p>
        </w:tc>
      </w:tr>
    </w:tbl>
    <w:p w14:paraId="62161313" w14:textId="5523BA6D" w:rsidR="002C5F1F" w:rsidRDefault="002C5F1F" w:rsidP="002C5F1F"/>
    <w:p w14:paraId="0DE66615" w14:textId="1562D498" w:rsidR="002C5F1F" w:rsidRPr="00475408" w:rsidRDefault="005125B2" w:rsidP="002C5F1F">
      <w:pPr>
        <w:pStyle w:val="Heading3"/>
      </w:pPr>
      <w:bookmarkStart w:id="1095" w:name="_Toc215067694"/>
      <w:r>
        <w:t>7.2.11</w:t>
      </w:r>
      <w:r w:rsidR="002C5F1F" w:rsidRPr="00475408">
        <w:tab/>
        <w:t>RAND</w:t>
      </w:r>
      <w:bookmarkEnd w:id="1095"/>
    </w:p>
    <w:p w14:paraId="5AE6EB00" w14:textId="77777777" w:rsidR="002C5F1F" w:rsidRDefault="002C5F1F" w:rsidP="002C5F1F">
      <w:pPr>
        <w:rPr>
          <w:lang w:eastAsia="zh-CN"/>
        </w:rPr>
      </w:pPr>
      <w:r>
        <w:rPr>
          <w:lang w:eastAsia="zh-CN"/>
        </w:rPr>
        <w:t>The purpose of the RAND information element is to provide the AIoT device or the AIOTF with a non-predictable number to be used in security calculations.</w:t>
      </w:r>
    </w:p>
    <w:p w14:paraId="67D241C1" w14:textId="3A838924" w:rsidR="002C5F1F" w:rsidRDefault="002C5F1F" w:rsidP="002C5F1F">
      <w:pPr>
        <w:rPr>
          <w:lang w:eastAsia="zh-CN"/>
        </w:rPr>
      </w:pPr>
      <w:r>
        <w:rPr>
          <w:lang w:eastAsia="zh-CN"/>
        </w:rPr>
        <w:t>The RAND information element is coded as shown in figure </w:t>
      </w:r>
      <w:r w:rsidR="005125B2">
        <w:rPr>
          <w:lang w:eastAsia="zh-CN"/>
        </w:rPr>
        <w:t>7.2.11</w:t>
      </w:r>
      <w:r>
        <w:rPr>
          <w:lang w:eastAsia="zh-CN"/>
        </w:rPr>
        <w:t>-1 and table </w:t>
      </w:r>
      <w:r w:rsidR="005125B2">
        <w:rPr>
          <w:lang w:eastAsia="zh-CN"/>
        </w:rPr>
        <w:t>7.2.11</w:t>
      </w:r>
      <w:r>
        <w:rPr>
          <w:lang w:eastAsia="zh-CN"/>
        </w:rPr>
        <w:t>-1.</w:t>
      </w:r>
    </w:p>
    <w:p w14:paraId="08317264" w14:textId="26C17EBD" w:rsidR="002C5F1F" w:rsidRDefault="002C5F1F" w:rsidP="002C5F1F">
      <w:pPr>
        <w:rPr>
          <w:lang w:eastAsia="zh-CN"/>
        </w:rPr>
      </w:pPr>
      <w:r>
        <w:rPr>
          <w:lang w:eastAsia="zh-CN"/>
        </w:rPr>
        <w:t xml:space="preserve">The RAND is a type 3 information element with </w:t>
      </w:r>
      <w:ins w:id="1096" w:author="C1-257523" w:date="2025-11-26T14:52:00Z" w16du:dateUtc="2025-11-26T12:52:00Z">
        <w:r w:rsidR="00C437A0">
          <w:rPr>
            <w:lang w:eastAsia="zh-CN"/>
          </w:rPr>
          <w:t>17</w:t>
        </w:r>
      </w:ins>
      <w:del w:id="1097" w:author="C1-257523" w:date="2025-11-26T14:52:00Z" w16du:dateUtc="2025-11-26T12:52:00Z">
        <w:r w:rsidDel="00C437A0">
          <w:rPr>
            <w:lang w:eastAsia="zh-CN"/>
          </w:rPr>
          <w:delText>TBD</w:delText>
        </w:r>
      </w:del>
      <w:r>
        <w:rPr>
          <w:lang w:eastAsia="zh-CN"/>
        </w:rPr>
        <w:t xml:space="preserve">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5F1F" w:rsidRPr="00D95AF2" w14:paraId="0B5A32FF" w14:textId="77777777" w:rsidTr="00A905B5">
        <w:trPr>
          <w:cantSplit/>
          <w:jc w:val="center"/>
        </w:trPr>
        <w:tc>
          <w:tcPr>
            <w:tcW w:w="709" w:type="dxa"/>
            <w:tcBorders>
              <w:top w:val="nil"/>
              <w:left w:val="nil"/>
              <w:bottom w:val="nil"/>
              <w:right w:val="nil"/>
            </w:tcBorders>
          </w:tcPr>
          <w:p w14:paraId="6BFE21AB" w14:textId="77777777" w:rsidR="002C5F1F" w:rsidRPr="00D95AF2" w:rsidRDefault="002C5F1F" w:rsidP="00A905B5">
            <w:pPr>
              <w:pStyle w:val="TAH"/>
            </w:pPr>
            <w:r w:rsidRPr="00D95AF2">
              <w:t>8</w:t>
            </w:r>
          </w:p>
        </w:tc>
        <w:tc>
          <w:tcPr>
            <w:tcW w:w="709" w:type="dxa"/>
            <w:tcBorders>
              <w:top w:val="nil"/>
              <w:left w:val="nil"/>
              <w:bottom w:val="nil"/>
              <w:right w:val="nil"/>
            </w:tcBorders>
          </w:tcPr>
          <w:p w14:paraId="0F5E97EF" w14:textId="77777777" w:rsidR="002C5F1F" w:rsidRPr="00D95AF2" w:rsidRDefault="002C5F1F" w:rsidP="00A905B5">
            <w:pPr>
              <w:pStyle w:val="TAH"/>
            </w:pPr>
            <w:r w:rsidRPr="00D95AF2">
              <w:t>7</w:t>
            </w:r>
          </w:p>
        </w:tc>
        <w:tc>
          <w:tcPr>
            <w:tcW w:w="709" w:type="dxa"/>
            <w:tcBorders>
              <w:top w:val="nil"/>
              <w:left w:val="nil"/>
              <w:bottom w:val="nil"/>
              <w:right w:val="nil"/>
            </w:tcBorders>
          </w:tcPr>
          <w:p w14:paraId="3AF75436" w14:textId="77777777" w:rsidR="002C5F1F" w:rsidRPr="00D95AF2" w:rsidRDefault="002C5F1F" w:rsidP="00A905B5">
            <w:pPr>
              <w:pStyle w:val="TAH"/>
            </w:pPr>
            <w:r w:rsidRPr="00D95AF2">
              <w:t>6</w:t>
            </w:r>
          </w:p>
        </w:tc>
        <w:tc>
          <w:tcPr>
            <w:tcW w:w="709" w:type="dxa"/>
            <w:tcBorders>
              <w:top w:val="nil"/>
              <w:left w:val="nil"/>
              <w:bottom w:val="nil"/>
              <w:right w:val="nil"/>
            </w:tcBorders>
          </w:tcPr>
          <w:p w14:paraId="3D6671C9" w14:textId="77777777" w:rsidR="002C5F1F" w:rsidRPr="00D95AF2" w:rsidRDefault="002C5F1F" w:rsidP="00A905B5">
            <w:pPr>
              <w:pStyle w:val="TAH"/>
            </w:pPr>
            <w:r w:rsidRPr="00D95AF2">
              <w:t>5</w:t>
            </w:r>
          </w:p>
        </w:tc>
        <w:tc>
          <w:tcPr>
            <w:tcW w:w="709" w:type="dxa"/>
            <w:tcBorders>
              <w:top w:val="nil"/>
              <w:left w:val="nil"/>
              <w:bottom w:val="nil"/>
              <w:right w:val="nil"/>
            </w:tcBorders>
          </w:tcPr>
          <w:p w14:paraId="1E280184" w14:textId="77777777" w:rsidR="002C5F1F" w:rsidRPr="00D95AF2" w:rsidRDefault="002C5F1F" w:rsidP="00A905B5">
            <w:pPr>
              <w:pStyle w:val="TAH"/>
            </w:pPr>
            <w:r w:rsidRPr="00D95AF2">
              <w:t>4</w:t>
            </w:r>
          </w:p>
        </w:tc>
        <w:tc>
          <w:tcPr>
            <w:tcW w:w="709" w:type="dxa"/>
            <w:tcBorders>
              <w:top w:val="nil"/>
              <w:left w:val="nil"/>
              <w:bottom w:val="nil"/>
              <w:right w:val="nil"/>
            </w:tcBorders>
          </w:tcPr>
          <w:p w14:paraId="7FCEE217" w14:textId="77777777" w:rsidR="002C5F1F" w:rsidRPr="00D95AF2" w:rsidRDefault="002C5F1F" w:rsidP="00A905B5">
            <w:pPr>
              <w:pStyle w:val="TAH"/>
            </w:pPr>
            <w:r w:rsidRPr="00D95AF2">
              <w:t>3</w:t>
            </w:r>
          </w:p>
        </w:tc>
        <w:tc>
          <w:tcPr>
            <w:tcW w:w="709" w:type="dxa"/>
            <w:tcBorders>
              <w:top w:val="nil"/>
              <w:left w:val="nil"/>
              <w:bottom w:val="nil"/>
              <w:right w:val="nil"/>
            </w:tcBorders>
          </w:tcPr>
          <w:p w14:paraId="3EC494F3" w14:textId="77777777" w:rsidR="002C5F1F" w:rsidRPr="00D95AF2" w:rsidRDefault="002C5F1F" w:rsidP="00A905B5">
            <w:pPr>
              <w:pStyle w:val="TAH"/>
            </w:pPr>
            <w:r w:rsidRPr="00D95AF2">
              <w:t>2</w:t>
            </w:r>
          </w:p>
        </w:tc>
        <w:tc>
          <w:tcPr>
            <w:tcW w:w="709" w:type="dxa"/>
            <w:tcBorders>
              <w:top w:val="nil"/>
              <w:left w:val="nil"/>
              <w:bottom w:val="nil"/>
              <w:right w:val="nil"/>
            </w:tcBorders>
          </w:tcPr>
          <w:p w14:paraId="16930D37" w14:textId="77777777" w:rsidR="002C5F1F" w:rsidRPr="00D95AF2" w:rsidRDefault="002C5F1F" w:rsidP="00A905B5">
            <w:pPr>
              <w:pStyle w:val="TAH"/>
            </w:pPr>
            <w:r w:rsidRPr="00D95AF2">
              <w:t>1</w:t>
            </w:r>
          </w:p>
        </w:tc>
        <w:tc>
          <w:tcPr>
            <w:tcW w:w="1134" w:type="dxa"/>
            <w:tcBorders>
              <w:top w:val="nil"/>
              <w:left w:val="nil"/>
              <w:bottom w:val="nil"/>
              <w:right w:val="nil"/>
            </w:tcBorders>
          </w:tcPr>
          <w:p w14:paraId="226EAFC7" w14:textId="77777777" w:rsidR="002C5F1F" w:rsidRPr="00D95AF2" w:rsidRDefault="002C5F1F" w:rsidP="00A905B5">
            <w:pPr>
              <w:pStyle w:val="TAH"/>
            </w:pPr>
          </w:p>
        </w:tc>
      </w:tr>
      <w:tr w:rsidR="002C5F1F" w:rsidRPr="00D95AF2" w14:paraId="1AFE466B" w14:textId="77777777" w:rsidTr="00A905B5">
        <w:trPr>
          <w:cantSplit/>
          <w:jc w:val="center"/>
        </w:trPr>
        <w:tc>
          <w:tcPr>
            <w:tcW w:w="5672" w:type="dxa"/>
            <w:gridSpan w:val="8"/>
            <w:tcBorders>
              <w:top w:val="single" w:sz="4" w:space="0" w:color="auto"/>
              <w:bottom w:val="single" w:sz="4" w:space="0" w:color="auto"/>
              <w:right w:val="single" w:sz="4" w:space="0" w:color="auto"/>
            </w:tcBorders>
          </w:tcPr>
          <w:p w14:paraId="1E6321FA" w14:textId="77777777" w:rsidR="002C5F1F" w:rsidRPr="00D95AF2" w:rsidRDefault="002C5F1F" w:rsidP="00A905B5">
            <w:pPr>
              <w:pStyle w:val="TAC"/>
            </w:pPr>
            <w:r w:rsidRPr="00D95AF2">
              <w:t>RAND IEI</w:t>
            </w:r>
          </w:p>
        </w:tc>
        <w:tc>
          <w:tcPr>
            <w:tcW w:w="1134" w:type="dxa"/>
            <w:tcBorders>
              <w:top w:val="nil"/>
              <w:left w:val="nil"/>
              <w:bottom w:val="nil"/>
              <w:right w:val="nil"/>
            </w:tcBorders>
          </w:tcPr>
          <w:p w14:paraId="5C1B3648" w14:textId="77777777" w:rsidR="002C5F1F" w:rsidRPr="00D95AF2" w:rsidRDefault="002C5F1F" w:rsidP="00A905B5">
            <w:pPr>
              <w:pStyle w:val="TAL"/>
            </w:pPr>
            <w:r w:rsidRPr="00D95AF2">
              <w:t>octet 1</w:t>
            </w:r>
          </w:p>
        </w:tc>
      </w:tr>
      <w:tr w:rsidR="002C5F1F" w:rsidRPr="00D95AF2" w14:paraId="2A4622CA" w14:textId="77777777" w:rsidTr="00A905B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E03DAE" w14:textId="77777777" w:rsidR="002C5F1F" w:rsidRDefault="002C5F1F" w:rsidP="00A905B5">
            <w:pPr>
              <w:pStyle w:val="TAC"/>
            </w:pPr>
          </w:p>
          <w:p w14:paraId="60AB08A3" w14:textId="77777777" w:rsidR="002C5F1F" w:rsidRDefault="002C5F1F" w:rsidP="00A905B5">
            <w:pPr>
              <w:pStyle w:val="TAC"/>
            </w:pPr>
            <w:r w:rsidRPr="00D95AF2">
              <w:t>RAND value</w:t>
            </w:r>
          </w:p>
          <w:p w14:paraId="1C77398C" w14:textId="77777777" w:rsidR="002C5F1F" w:rsidRPr="00D95AF2" w:rsidRDefault="002C5F1F" w:rsidP="00A905B5">
            <w:pPr>
              <w:pStyle w:val="TAC"/>
            </w:pPr>
          </w:p>
        </w:tc>
        <w:tc>
          <w:tcPr>
            <w:tcW w:w="1134" w:type="dxa"/>
            <w:tcBorders>
              <w:top w:val="nil"/>
              <w:left w:val="nil"/>
              <w:bottom w:val="nil"/>
              <w:right w:val="nil"/>
            </w:tcBorders>
          </w:tcPr>
          <w:p w14:paraId="24E76BA7" w14:textId="77777777" w:rsidR="002C5F1F" w:rsidRDefault="002C5F1F" w:rsidP="00A905B5">
            <w:pPr>
              <w:pStyle w:val="TAL"/>
            </w:pPr>
            <w:r>
              <w:t>octet 2</w:t>
            </w:r>
          </w:p>
          <w:p w14:paraId="5D19BD8F" w14:textId="77777777" w:rsidR="002C5F1F" w:rsidRDefault="002C5F1F" w:rsidP="00A905B5">
            <w:pPr>
              <w:pStyle w:val="TAL"/>
            </w:pPr>
          </w:p>
          <w:p w14:paraId="3F89F343" w14:textId="1690C381" w:rsidR="002C5F1F" w:rsidRPr="00D95AF2" w:rsidRDefault="002C5F1F" w:rsidP="00A905B5">
            <w:pPr>
              <w:pStyle w:val="TAL"/>
            </w:pPr>
            <w:r>
              <w:t xml:space="preserve">octet </w:t>
            </w:r>
            <w:ins w:id="1098" w:author="C1-257523" w:date="2025-11-26T14:52:00Z" w16du:dateUtc="2025-11-26T12:52:00Z">
              <w:r w:rsidR="00C437A0">
                <w:t>17</w:t>
              </w:r>
            </w:ins>
            <w:del w:id="1099" w:author="C1-257523" w:date="2025-11-26T14:52:00Z" w16du:dateUtc="2025-11-26T12:52:00Z">
              <w:r w:rsidDel="00C437A0">
                <w:delText>TBD</w:delText>
              </w:r>
            </w:del>
          </w:p>
        </w:tc>
      </w:tr>
    </w:tbl>
    <w:p w14:paraId="5FB163DE" w14:textId="6330FF45" w:rsidR="002C5F1F" w:rsidRPr="00E428F6" w:rsidRDefault="002C5F1F" w:rsidP="002C5F1F">
      <w:pPr>
        <w:pStyle w:val="TF"/>
      </w:pPr>
      <w:r w:rsidRPr="00E428F6">
        <w:t>Figure </w:t>
      </w:r>
      <w:r w:rsidR="005125B2">
        <w:t>7.2.11</w:t>
      </w:r>
      <w:r>
        <w:t>-1</w:t>
      </w:r>
      <w:r w:rsidRPr="00E428F6">
        <w:t xml:space="preserve"> RAND information element</w:t>
      </w:r>
    </w:p>
    <w:p w14:paraId="3351163D" w14:textId="69BDE80F" w:rsidR="002C5F1F" w:rsidRPr="00D95AF2" w:rsidRDefault="002C5F1F" w:rsidP="002C5F1F">
      <w:pPr>
        <w:pStyle w:val="TH"/>
      </w:pPr>
      <w:r w:rsidRPr="00D95AF2">
        <w:t>Table</w:t>
      </w:r>
      <w:r>
        <w:t> </w:t>
      </w:r>
      <w:r w:rsidR="005125B2">
        <w:t>7.2.11</w:t>
      </w:r>
      <w:r>
        <w:t>-1</w:t>
      </w:r>
      <w:r w:rsidRPr="00D95AF2">
        <w:t xml:space="preserve">: </w:t>
      </w:r>
      <w:r w:rsidRPr="00475408">
        <w:rPr>
          <w:iCs/>
        </w:rPr>
        <w:t>RAND</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5F1F" w:rsidRPr="00D95AF2" w14:paraId="455ED7ED" w14:textId="77777777" w:rsidTr="00A905B5">
        <w:trPr>
          <w:cantSplit/>
          <w:jc w:val="center"/>
        </w:trPr>
        <w:tc>
          <w:tcPr>
            <w:tcW w:w="7984" w:type="dxa"/>
          </w:tcPr>
          <w:p w14:paraId="48CEECCA" w14:textId="0BFAE375" w:rsidR="002C5F1F" w:rsidRPr="00D95AF2" w:rsidRDefault="002C5F1F" w:rsidP="00A905B5">
            <w:pPr>
              <w:pStyle w:val="TAL"/>
            </w:pPr>
            <w:r w:rsidRPr="00D95AF2">
              <w:t>RAND value (octet 2</w:t>
            </w:r>
            <w:r>
              <w:t xml:space="preserve"> to </w:t>
            </w:r>
            <w:ins w:id="1100" w:author="C1-257523" w:date="2025-11-26T14:52:00Z" w16du:dateUtc="2025-11-26T12:52:00Z">
              <w:r w:rsidR="00C437A0">
                <w:t>17</w:t>
              </w:r>
            </w:ins>
            <w:del w:id="1101" w:author="C1-257523" w:date="2025-11-26T14:52:00Z" w16du:dateUtc="2025-11-26T12:52:00Z">
              <w:r w:rsidDel="00C437A0">
                <w:delText>TBD</w:delText>
              </w:r>
            </w:del>
            <w:r w:rsidRPr="00D95AF2">
              <w:t>)</w:t>
            </w:r>
          </w:p>
        </w:tc>
      </w:tr>
      <w:tr w:rsidR="002C5F1F" w:rsidRPr="00D95AF2" w14:paraId="0D948E71" w14:textId="77777777" w:rsidTr="00A905B5">
        <w:trPr>
          <w:cantSplit/>
          <w:jc w:val="center"/>
        </w:trPr>
        <w:tc>
          <w:tcPr>
            <w:tcW w:w="7984" w:type="dxa"/>
          </w:tcPr>
          <w:p w14:paraId="628E7111" w14:textId="77777777" w:rsidR="002C5F1F" w:rsidRPr="00D95AF2" w:rsidRDefault="002C5F1F" w:rsidP="00A905B5">
            <w:pPr>
              <w:pStyle w:val="TAL"/>
            </w:pPr>
          </w:p>
        </w:tc>
      </w:tr>
      <w:tr w:rsidR="002C5F1F" w:rsidRPr="00D95AF2" w14:paraId="24F43300" w14:textId="77777777" w:rsidTr="00A905B5">
        <w:trPr>
          <w:cantSplit/>
          <w:jc w:val="center"/>
        </w:trPr>
        <w:tc>
          <w:tcPr>
            <w:tcW w:w="7984" w:type="dxa"/>
          </w:tcPr>
          <w:p w14:paraId="172942CB" w14:textId="331D58C5" w:rsidR="002C5F1F" w:rsidRPr="00D95AF2" w:rsidRDefault="002C5F1F" w:rsidP="00A905B5">
            <w:pPr>
              <w:pStyle w:val="TAL"/>
            </w:pPr>
            <w:r w:rsidRPr="00D95AF2">
              <w:t xml:space="preserve">The RAND value consists of </w:t>
            </w:r>
            <w:ins w:id="1102" w:author="C1-257523" w:date="2025-11-26T14:53:00Z" w16du:dateUtc="2025-11-26T12:53:00Z">
              <w:r w:rsidR="00C437A0">
                <w:t>128</w:t>
              </w:r>
            </w:ins>
            <w:del w:id="1103" w:author="C1-257523" w:date="2025-11-26T14:53:00Z" w16du:dateUtc="2025-11-26T12:53:00Z">
              <w:r w:rsidDel="00C437A0">
                <w:delText>TBD</w:delText>
              </w:r>
            </w:del>
            <w:r w:rsidRPr="00D95AF2">
              <w:t xml:space="preserve"> bits. Bit 8 of octet 2 is the most significant bit while bit 1 of octet </w:t>
            </w:r>
            <w:ins w:id="1104" w:author="C1-257523" w:date="2025-11-26T14:53:00Z" w16du:dateUtc="2025-11-26T12:53:00Z">
              <w:r w:rsidR="00C437A0">
                <w:t>17</w:t>
              </w:r>
            </w:ins>
            <w:del w:id="1105" w:author="C1-257523" w:date="2025-11-26T14:52:00Z" w16du:dateUtc="2025-11-26T12:52:00Z">
              <w:r w:rsidDel="00C437A0">
                <w:delText>TBD</w:delText>
              </w:r>
            </w:del>
            <w:r w:rsidRPr="00D95AF2">
              <w:t xml:space="preserve"> is the least significant bit.</w:t>
            </w:r>
          </w:p>
        </w:tc>
      </w:tr>
      <w:tr w:rsidR="002C5F1F" w:rsidRPr="00D95AF2" w14:paraId="2D40BA04" w14:textId="77777777" w:rsidTr="00A905B5">
        <w:trPr>
          <w:cantSplit/>
          <w:jc w:val="center"/>
        </w:trPr>
        <w:tc>
          <w:tcPr>
            <w:tcW w:w="7984" w:type="dxa"/>
          </w:tcPr>
          <w:p w14:paraId="475544E4" w14:textId="77777777" w:rsidR="002C5F1F" w:rsidRPr="00D95AF2" w:rsidRDefault="002C5F1F" w:rsidP="00A905B5">
            <w:pPr>
              <w:pStyle w:val="TAL"/>
            </w:pPr>
          </w:p>
        </w:tc>
      </w:tr>
    </w:tbl>
    <w:p w14:paraId="272D0778" w14:textId="77777777" w:rsidR="002C5F1F" w:rsidRDefault="002C5F1F" w:rsidP="002C5F1F">
      <w:pPr>
        <w:rPr>
          <w:ins w:id="1106" w:author="C1-257566" w:date="2025-11-26T15:14:00Z" w16du:dateUtc="2025-11-26T13:14:00Z"/>
          <w:lang w:eastAsia="zh-CN"/>
        </w:rPr>
      </w:pPr>
    </w:p>
    <w:p w14:paraId="11858B7B" w14:textId="77777777" w:rsidR="00D049D2" w:rsidRPr="00A9258C" w:rsidRDefault="00D049D2" w:rsidP="00D049D2">
      <w:pPr>
        <w:pStyle w:val="Heading3"/>
        <w:rPr>
          <w:ins w:id="1107" w:author="C1-257566" w:date="2025-11-26T15:14:00Z" w16du:dateUtc="2025-11-26T13:14:00Z"/>
        </w:rPr>
      </w:pPr>
      <w:bookmarkStart w:id="1108" w:name="_Toc215067695"/>
      <w:ins w:id="1109" w:author="C1-257566" w:date="2025-11-26T15:14:00Z" w16du:dateUtc="2025-11-26T13:14:00Z">
        <w:r w:rsidRPr="00D049D2">
          <w:rPr>
            <w:highlight w:val="yellow"/>
          </w:rPr>
          <w:t>7.2.X</w:t>
        </w:r>
        <w:r w:rsidRPr="00A9258C">
          <w:tab/>
          <w:t xml:space="preserve">AIoT device </w:t>
        </w:r>
        <w:r>
          <w:t>T-ID</w:t>
        </w:r>
        <w:bookmarkEnd w:id="1108"/>
      </w:ins>
    </w:p>
    <w:p w14:paraId="4B44ABE0" w14:textId="77777777" w:rsidR="00D049D2" w:rsidRDefault="00D049D2" w:rsidP="00D049D2">
      <w:pPr>
        <w:rPr>
          <w:ins w:id="1110" w:author="C1-257566" w:date="2025-11-26T15:14:00Z" w16du:dateUtc="2025-11-26T13:14:00Z"/>
          <w:lang w:eastAsia="zh-CN"/>
        </w:rPr>
      </w:pPr>
      <w:ins w:id="1111" w:author="C1-257566" w:date="2025-11-26T15:14:00Z" w16du:dateUtc="2025-11-26T13:14:00Z">
        <w:r>
          <w:rPr>
            <w:lang w:eastAsia="zh-CN"/>
          </w:rPr>
          <w:t xml:space="preserve">The purpose of the </w:t>
        </w:r>
        <w:r w:rsidRPr="00C4795A">
          <w:rPr>
            <w:lang w:eastAsia="zh-CN"/>
          </w:rPr>
          <w:t xml:space="preserve">AIoT device </w:t>
        </w:r>
        <w:r>
          <w:t>T-ID</w:t>
        </w:r>
        <w:r>
          <w:rPr>
            <w:lang w:eastAsia="zh-CN"/>
          </w:rPr>
          <w:t xml:space="preserve"> information element is to provide the </w:t>
        </w:r>
        <w:r w:rsidRPr="00C4795A">
          <w:rPr>
            <w:lang w:eastAsia="zh-CN"/>
          </w:rPr>
          <w:t xml:space="preserve">AIoT device </w:t>
        </w:r>
        <w:r>
          <w:t xml:space="preserve">T-ID to the </w:t>
        </w:r>
        <w:r w:rsidRPr="00C4795A">
          <w:rPr>
            <w:lang w:eastAsia="zh-CN"/>
          </w:rPr>
          <w:t>AIoT device</w:t>
        </w:r>
        <w:r>
          <w:rPr>
            <w:lang w:eastAsia="zh-CN"/>
          </w:rPr>
          <w:t>.</w:t>
        </w:r>
      </w:ins>
    </w:p>
    <w:p w14:paraId="24828113" w14:textId="77777777" w:rsidR="00D049D2" w:rsidRDefault="00D049D2" w:rsidP="00D049D2">
      <w:pPr>
        <w:rPr>
          <w:ins w:id="1112" w:author="C1-257566" w:date="2025-11-26T15:14:00Z" w16du:dateUtc="2025-11-26T13:14:00Z"/>
          <w:lang w:eastAsia="zh-CN"/>
        </w:rPr>
      </w:pPr>
      <w:ins w:id="1113" w:author="C1-257566" w:date="2025-11-26T15:14:00Z" w16du:dateUtc="2025-11-26T13:14:00Z">
        <w:r>
          <w:rPr>
            <w:lang w:eastAsia="zh-CN"/>
          </w:rPr>
          <w:t xml:space="preserve">The </w:t>
        </w:r>
        <w:r w:rsidRPr="00C4795A">
          <w:rPr>
            <w:lang w:eastAsia="zh-CN"/>
          </w:rPr>
          <w:t xml:space="preserve">AIoT device </w:t>
        </w:r>
        <w:r>
          <w:t>T-ID</w:t>
        </w:r>
        <w:r>
          <w:rPr>
            <w:lang w:eastAsia="zh-CN"/>
          </w:rPr>
          <w:t xml:space="preserve"> information element is coded as shown in figure 7.2.X-1 and table 7.2.X-1.</w:t>
        </w:r>
      </w:ins>
    </w:p>
    <w:p w14:paraId="3D9E816E" w14:textId="77777777" w:rsidR="00D049D2" w:rsidRDefault="00D049D2" w:rsidP="00D049D2">
      <w:pPr>
        <w:rPr>
          <w:ins w:id="1114" w:author="C1-257566" w:date="2025-11-26T15:14:00Z" w16du:dateUtc="2025-11-26T13:14:00Z"/>
          <w:lang w:eastAsia="zh-CN"/>
        </w:rPr>
      </w:pPr>
      <w:ins w:id="1115" w:author="C1-257566" w:date="2025-11-26T15:14:00Z" w16du:dateUtc="2025-11-26T13:14:00Z">
        <w:r>
          <w:rPr>
            <w:lang w:eastAsia="zh-CN"/>
          </w:rPr>
          <w:t xml:space="preserve">The </w:t>
        </w:r>
        <w:r w:rsidRPr="00C4795A">
          <w:rPr>
            <w:lang w:eastAsia="zh-CN"/>
          </w:rPr>
          <w:t xml:space="preserve">AIoT device </w:t>
        </w:r>
        <w:r w:rsidRPr="00A9258C">
          <w:t>identity</w:t>
        </w:r>
        <w:r w:rsidRPr="00C4795A">
          <w:rPr>
            <w:lang w:eastAsia="zh-CN"/>
          </w:rPr>
          <w:t xml:space="preserve"> </w:t>
        </w:r>
        <w:r>
          <w:rPr>
            <w:lang w:eastAsia="zh-CN"/>
          </w:rPr>
          <w:t>is a type 3 information element with length of TBD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049D2" w:rsidRPr="007F2770" w14:paraId="0BB2F1C0" w14:textId="77777777" w:rsidTr="00400AE4">
        <w:trPr>
          <w:cantSplit/>
          <w:jc w:val="center"/>
          <w:ins w:id="1116" w:author="C1-257566" w:date="2025-11-26T15:14:00Z"/>
        </w:trPr>
        <w:tc>
          <w:tcPr>
            <w:tcW w:w="708" w:type="dxa"/>
            <w:tcBorders>
              <w:bottom w:val="single" w:sz="4" w:space="0" w:color="auto"/>
            </w:tcBorders>
          </w:tcPr>
          <w:p w14:paraId="04D83667" w14:textId="77777777" w:rsidR="00D049D2" w:rsidRPr="007F2770" w:rsidRDefault="00D049D2" w:rsidP="00400AE4">
            <w:pPr>
              <w:pStyle w:val="TAC"/>
              <w:rPr>
                <w:ins w:id="1117" w:author="C1-257566" w:date="2025-11-26T15:14:00Z" w16du:dateUtc="2025-11-26T13:14:00Z"/>
              </w:rPr>
            </w:pPr>
            <w:ins w:id="1118" w:author="C1-257566" w:date="2025-11-26T15:14:00Z" w16du:dateUtc="2025-11-26T13:14:00Z">
              <w:r w:rsidRPr="007F2770">
                <w:t>8</w:t>
              </w:r>
            </w:ins>
          </w:p>
        </w:tc>
        <w:tc>
          <w:tcPr>
            <w:tcW w:w="709" w:type="dxa"/>
            <w:tcBorders>
              <w:bottom w:val="single" w:sz="4" w:space="0" w:color="auto"/>
            </w:tcBorders>
          </w:tcPr>
          <w:p w14:paraId="75ABADEF" w14:textId="77777777" w:rsidR="00D049D2" w:rsidRPr="007F2770" w:rsidRDefault="00D049D2" w:rsidP="00400AE4">
            <w:pPr>
              <w:pStyle w:val="TAC"/>
              <w:rPr>
                <w:ins w:id="1119" w:author="C1-257566" w:date="2025-11-26T15:14:00Z" w16du:dateUtc="2025-11-26T13:14:00Z"/>
              </w:rPr>
            </w:pPr>
            <w:ins w:id="1120" w:author="C1-257566" w:date="2025-11-26T15:14:00Z" w16du:dateUtc="2025-11-26T13:14:00Z">
              <w:r w:rsidRPr="007F2770">
                <w:t>7</w:t>
              </w:r>
            </w:ins>
          </w:p>
        </w:tc>
        <w:tc>
          <w:tcPr>
            <w:tcW w:w="709" w:type="dxa"/>
            <w:tcBorders>
              <w:bottom w:val="single" w:sz="4" w:space="0" w:color="auto"/>
            </w:tcBorders>
          </w:tcPr>
          <w:p w14:paraId="563CA395" w14:textId="77777777" w:rsidR="00D049D2" w:rsidRPr="007F2770" w:rsidRDefault="00D049D2" w:rsidP="00400AE4">
            <w:pPr>
              <w:pStyle w:val="TAC"/>
              <w:rPr>
                <w:ins w:id="1121" w:author="C1-257566" w:date="2025-11-26T15:14:00Z" w16du:dateUtc="2025-11-26T13:14:00Z"/>
              </w:rPr>
            </w:pPr>
            <w:ins w:id="1122" w:author="C1-257566" w:date="2025-11-26T15:14:00Z" w16du:dateUtc="2025-11-26T13:14:00Z">
              <w:r w:rsidRPr="007F2770">
                <w:t>6</w:t>
              </w:r>
            </w:ins>
          </w:p>
        </w:tc>
        <w:tc>
          <w:tcPr>
            <w:tcW w:w="709" w:type="dxa"/>
            <w:tcBorders>
              <w:bottom w:val="single" w:sz="4" w:space="0" w:color="auto"/>
            </w:tcBorders>
          </w:tcPr>
          <w:p w14:paraId="6F5C6B69" w14:textId="77777777" w:rsidR="00D049D2" w:rsidRPr="007F2770" w:rsidRDefault="00D049D2" w:rsidP="00400AE4">
            <w:pPr>
              <w:pStyle w:val="TAC"/>
              <w:rPr>
                <w:ins w:id="1123" w:author="C1-257566" w:date="2025-11-26T15:14:00Z" w16du:dateUtc="2025-11-26T13:14:00Z"/>
              </w:rPr>
            </w:pPr>
            <w:ins w:id="1124" w:author="C1-257566" w:date="2025-11-26T15:14:00Z" w16du:dateUtc="2025-11-26T13:14:00Z">
              <w:r w:rsidRPr="007F2770">
                <w:t>5</w:t>
              </w:r>
            </w:ins>
          </w:p>
        </w:tc>
        <w:tc>
          <w:tcPr>
            <w:tcW w:w="709" w:type="dxa"/>
            <w:tcBorders>
              <w:bottom w:val="single" w:sz="4" w:space="0" w:color="auto"/>
            </w:tcBorders>
          </w:tcPr>
          <w:p w14:paraId="479184A5" w14:textId="77777777" w:rsidR="00D049D2" w:rsidRPr="007F2770" w:rsidRDefault="00D049D2" w:rsidP="00400AE4">
            <w:pPr>
              <w:pStyle w:val="TAC"/>
              <w:rPr>
                <w:ins w:id="1125" w:author="C1-257566" w:date="2025-11-26T15:14:00Z" w16du:dateUtc="2025-11-26T13:14:00Z"/>
              </w:rPr>
            </w:pPr>
            <w:ins w:id="1126" w:author="C1-257566" w:date="2025-11-26T15:14:00Z" w16du:dateUtc="2025-11-26T13:14:00Z">
              <w:r w:rsidRPr="007F2770">
                <w:t>4</w:t>
              </w:r>
            </w:ins>
          </w:p>
        </w:tc>
        <w:tc>
          <w:tcPr>
            <w:tcW w:w="709" w:type="dxa"/>
            <w:tcBorders>
              <w:bottom w:val="single" w:sz="4" w:space="0" w:color="auto"/>
            </w:tcBorders>
          </w:tcPr>
          <w:p w14:paraId="349A7E31" w14:textId="77777777" w:rsidR="00D049D2" w:rsidRPr="007F2770" w:rsidRDefault="00D049D2" w:rsidP="00400AE4">
            <w:pPr>
              <w:pStyle w:val="TAC"/>
              <w:rPr>
                <w:ins w:id="1127" w:author="C1-257566" w:date="2025-11-26T15:14:00Z" w16du:dateUtc="2025-11-26T13:14:00Z"/>
              </w:rPr>
            </w:pPr>
            <w:ins w:id="1128" w:author="C1-257566" w:date="2025-11-26T15:14:00Z" w16du:dateUtc="2025-11-26T13:14:00Z">
              <w:r w:rsidRPr="007F2770">
                <w:t>3</w:t>
              </w:r>
            </w:ins>
          </w:p>
        </w:tc>
        <w:tc>
          <w:tcPr>
            <w:tcW w:w="709" w:type="dxa"/>
            <w:tcBorders>
              <w:bottom w:val="single" w:sz="4" w:space="0" w:color="auto"/>
            </w:tcBorders>
          </w:tcPr>
          <w:p w14:paraId="25E7E5E2" w14:textId="77777777" w:rsidR="00D049D2" w:rsidRPr="007F2770" w:rsidRDefault="00D049D2" w:rsidP="00400AE4">
            <w:pPr>
              <w:pStyle w:val="TAC"/>
              <w:rPr>
                <w:ins w:id="1129" w:author="C1-257566" w:date="2025-11-26T15:14:00Z" w16du:dateUtc="2025-11-26T13:14:00Z"/>
              </w:rPr>
            </w:pPr>
            <w:ins w:id="1130" w:author="C1-257566" w:date="2025-11-26T15:14:00Z" w16du:dateUtc="2025-11-26T13:14:00Z">
              <w:r w:rsidRPr="007F2770">
                <w:t>2</w:t>
              </w:r>
            </w:ins>
          </w:p>
        </w:tc>
        <w:tc>
          <w:tcPr>
            <w:tcW w:w="709" w:type="dxa"/>
            <w:tcBorders>
              <w:bottom w:val="single" w:sz="4" w:space="0" w:color="auto"/>
            </w:tcBorders>
          </w:tcPr>
          <w:p w14:paraId="4C6ADEE6" w14:textId="77777777" w:rsidR="00D049D2" w:rsidRPr="007F2770" w:rsidRDefault="00D049D2" w:rsidP="00400AE4">
            <w:pPr>
              <w:pStyle w:val="TAC"/>
              <w:rPr>
                <w:ins w:id="1131" w:author="C1-257566" w:date="2025-11-26T15:14:00Z" w16du:dateUtc="2025-11-26T13:14:00Z"/>
              </w:rPr>
            </w:pPr>
            <w:ins w:id="1132" w:author="C1-257566" w:date="2025-11-26T15:14:00Z" w16du:dateUtc="2025-11-26T13:14:00Z">
              <w:r w:rsidRPr="007F2770">
                <w:t>1</w:t>
              </w:r>
            </w:ins>
          </w:p>
        </w:tc>
        <w:tc>
          <w:tcPr>
            <w:tcW w:w="1134" w:type="dxa"/>
          </w:tcPr>
          <w:p w14:paraId="3AF6088E" w14:textId="77777777" w:rsidR="00D049D2" w:rsidRPr="007F2770" w:rsidRDefault="00D049D2" w:rsidP="00400AE4">
            <w:pPr>
              <w:pStyle w:val="TAL"/>
              <w:rPr>
                <w:ins w:id="1133" w:author="C1-257566" w:date="2025-11-26T15:14:00Z" w16du:dateUtc="2025-11-26T13:14:00Z"/>
              </w:rPr>
            </w:pPr>
          </w:p>
        </w:tc>
      </w:tr>
      <w:tr w:rsidR="00D049D2" w:rsidRPr="007F2770" w14:paraId="3EAD92BB" w14:textId="77777777" w:rsidTr="00400AE4">
        <w:tblPrEx>
          <w:tblBorders>
            <w:top w:val="single" w:sz="6" w:space="0" w:color="auto"/>
            <w:left w:val="single" w:sz="6" w:space="0" w:color="auto"/>
            <w:bottom w:val="single" w:sz="6" w:space="0" w:color="auto"/>
            <w:right w:val="single" w:sz="6" w:space="0" w:color="auto"/>
          </w:tblBorders>
        </w:tblPrEx>
        <w:trPr>
          <w:trHeight w:val="278"/>
          <w:jc w:val="center"/>
          <w:ins w:id="1134" w:author="C1-257566" w:date="2025-11-26T15:14:00Z"/>
        </w:trPr>
        <w:tc>
          <w:tcPr>
            <w:tcW w:w="5671" w:type="dxa"/>
            <w:gridSpan w:val="8"/>
            <w:tcBorders>
              <w:top w:val="single" w:sz="6" w:space="0" w:color="auto"/>
              <w:left w:val="single" w:sz="6" w:space="0" w:color="auto"/>
              <w:bottom w:val="single" w:sz="6" w:space="0" w:color="auto"/>
              <w:right w:val="single" w:sz="6" w:space="0" w:color="auto"/>
            </w:tcBorders>
          </w:tcPr>
          <w:p w14:paraId="6AF11522" w14:textId="77777777" w:rsidR="00D049D2" w:rsidRPr="007F2770" w:rsidRDefault="00D049D2" w:rsidP="00400AE4">
            <w:pPr>
              <w:pStyle w:val="TAC"/>
              <w:rPr>
                <w:ins w:id="1135" w:author="C1-257566" w:date="2025-11-26T15:14:00Z" w16du:dateUtc="2025-11-26T13:14:00Z"/>
              </w:rPr>
            </w:pPr>
            <w:ins w:id="1136" w:author="C1-257566" w:date="2025-11-26T15:14:00Z" w16du:dateUtc="2025-11-26T13:14:00Z">
              <w:r>
                <w:t>AIoT</w:t>
              </w:r>
              <w:r w:rsidRPr="00A9258C">
                <w:rPr>
                  <w:rFonts w:hint="eastAsia"/>
                </w:rPr>
                <w:t xml:space="preserve"> </w:t>
              </w:r>
              <w:r w:rsidRPr="00FA6866">
                <w:rPr>
                  <w:lang w:eastAsia="zh-CN"/>
                </w:rPr>
                <w:t xml:space="preserve">device </w:t>
              </w:r>
              <w:r>
                <w:t>T-ID</w:t>
              </w:r>
              <w:r>
                <w:rPr>
                  <w:lang w:eastAsia="zh-CN"/>
                </w:rPr>
                <w:t xml:space="preserve"> </w:t>
              </w:r>
              <w:r w:rsidRPr="007F2770">
                <w:t>IEI</w:t>
              </w:r>
            </w:ins>
          </w:p>
        </w:tc>
        <w:tc>
          <w:tcPr>
            <w:tcW w:w="1134" w:type="dxa"/>
            <w:tcBorders>
              <w:top w:val="nil"/>
              <w:left w:val="single" w:sz="6" w:space="0" w:color="auto"/>
              <w:bottom w:val="nil"/>
              <w:right w:val="nil"/>
            </w:tcBorders>
          </w:tcPr>
          <w:p w14:paraId="3DC4B702" w14:textId="77777777" w:rsidR="00D049D2" w:rsidRPr="007F2770" w:rsidRDefault="00D049D2" w:rsidP="00400AE4">
            <w:pPr>
              <w:pStyle w:val="TAL"/>
              <w:rPr>
                <w:ins w:id="1137" w:author="C1-257566" w:date="2025-11-26T15:14:00Z" w16du:dateUtc="2025-11-26T13:14:00Z"/>
              </w:rPr>
            </w:pPr>
            <w:ins w:id="1138" w:author="C1-257566" w:date="2025-11-26T15:14:00Z" w16du:dateUtc="2025-11-26T13:14:00Z">
              <w:r w:rsidRPr="007F2770">
                <w:t xml:space="preserve">octet </w:t>
              </w:r>
              <w:r>
                <w:t>1</w:t>
              </w:r>
            </w:ins>
          </w:p>
        </w:tc>
      </w:tr>
      <w:tr w:rsidR="00D049D2" w:rsidRPr="007F2770" w14:paraId="066A6E88" w14:textId="77777777" w:rsidTr="00400AE4">
        <w:tblPrEx>
          <w:tblBorders>
            <w:top w:val="single" w:sz="6" w:space="0" w:color="auto"/>
            <w:left w:val="single" w:sz="6" w:space="0" w:color="auto"/>
            <w:bottom w:val="single" w:sz="6" w:space="0" w:color="auto"/>
            <w:right w:val="single" w:sz="6" w:space="0" w:color="auto"/>
          </w:tblBorders>
        </w:tblPrEx>
        <w:trPr>
          <w:trHeight w:val="641"/>
          <w:jc w:val="center"/>
          <w:ins w:id="1139" w:author="C1-257566" w:date="2025-11-26T15:14:00Z"/>
        </w:trPr>
        <w:tc>
          <w:tcPr>
            <w:tcW w:w="5671" w:type="dxa"/>
            <w:gridSpan w:val="8"/>
            <w:tcBorders>
              <w:top w:val="single" w:sz="6" w:space="0" w:color="auto"/>
              <w:left w:val="single" w:sz="6" w:space="0" w:color="auto"/>
              <w:bottom w:val="single" w:sz="6" w:space="0" w:color="auto"/>
              <w:right w:val="single" w:sz="6" w:space="0" w:color="auto"/>
            </w:tcBorders>
          </w:tcPr>
          <w:p w14:paraId="23E2E2F5" w14:textId="77777777" w:rsidR="00D049D2" w:rsidRPr="007F2770" w:rsidRDefault="00D049D2" w:rsidP="00400AE4">
            <w:pPr>
              <w:pStyle w:val="TAC"/>
              <w:rPr>
                <w:ins w:id="1140" w:author="C1-257566" w:date="2025-11-26T15:14:00Z" w16du:dateUtc="2025-11-26T13:14:00Z"/>
              </w:rPr>
            </w:pPr>
          </w:p>
          <w:p w14:paraId="52298E5F" w14:textId="77777777" w:rsidR="00D049D2" w:rsidRPr="007F2770" w:rsidRDefault="00D049D2" w:rsidP="00400AE4">
            <w:pPr>
              <w:pStyle w:val="TAC"/>
              <w:rPr>
                <w:ins w:id="1141" w:author="C1-257566" w:date="2025-11-26T15:14:00Z" w16du:dateUtc="2025-11-26T13:14:00Z"/>
              </w:rPr>
            </w:pPr>
            <w:ins w:id="1142" w:author="C1-257566" w:date="2025-11-26T15:14:00Z" w16du:dateUtc="2025-11-26T13:14:00Z">
              <w:r w:rsidRPr="007C4915">
                <w:rPr>
                  <w:lang w:eastAsia="zh-CN"/>
                </w:rPr>
                <w:t xml:space="preserve">AIoT device </w:t>
              </w:r>
              <w:r>
                <w:t>T-ID</w:t>
              </w:r>
            </w:ins>
          </w:p>
          <w:p w14:paraId="1F47A349" w14:textId="77777777" w:rsidR="00D049D2" w:rsidRPr="007F2770" w:rsidRDefault="00D049D2" w:rsidP="00400AE4">
            <w:pPr>
              <w:pStyle w:val="TAC"/>
              <w:rPr>
                <w:ins w:id="1143" w:author="C1-257566" w:date="2025-11-26T15:14:00Z" w16du:dateUtc="2025-11-26T13:14:00Z"/>
              </w:rPr>
            </w:pPr>
          </w:p>
        </w:tc>
        <w:tc>
          <w:tcPr>
            <w:tcW w:w="1134" w:type="dxa"/>
            <w:tcBorders>
              <w:top w:val="nil"/>
              <w:left w:val="single" w:sz="6" w:space="0" w:color="auto"/>
              <w:bottom w:val="nil"/>
              <w:right w:val="nil"/>
            </w:tcBorders>
          </w:tcPr>
          <w:p w14:paraId="1A4FFA05" w14:textId="77777777" w:rsidR="00D049D2" w:rsidRPr="007F2770" w:rsidRDefault="00D049D2" w:rsidP="00400AE4">
            <w:pPr>
              <w:pStyle w:val="TAL"/>
              <w:rPr>
                <w:ins w:id="1144" w:author="C1-257566" w:date="2025-11-26T15:14:00Z" w16du:dateUtc="2025-11-26T13:14:00Z"/>
              </w:rPr>
            </w:pPr>
            <w:ins w:id="1145" w:author="C1-257566" w:date="2025-11-26T15:14:00Z" w16du:dateUtc="2025-11-26T13:14:00Z">
              <w:r>
                <w:t>o</w:t>
              </w:r>
              <w:r w:rsidRPr="007F2770">
                <w:t xml:space="preserve">ctet </w:t>
              </w:r>
              <w:r>
                <w:t>2</w:t>
              </w:r>
            </w:ins>
          </w:p>
          <w:p w14:paraId="093744C5" w14:textId="77777777" w:rsidR="00D049D2" w:rsidRPr="007F2770" w:rsidRDefault="00D049D2" w:rsidP="00400AE4">
            <w:pPr>
              <w:pStyle w:val="TAL"/>
              <w:rPr>
                <w:ins w:id="1146" w:author="C1-257566" w:date="2025-11-26T15:14:00Z" w16du:dateUtc="2025-11-26T13:14:00Z"/>
              </w:rPr>
            </w:pPr>
          </w:p>
          <w:p w14:paraId="285600D3" w14:textId="77777777" w:rsidR="00D049D2" w:rsidRPr="007F2770" w:rsidRDefault="00D049D2" w:rsidP="00400AE4">
            <w:pPr>
              <w:pStyle w:val="TAL"/>
              <w:rPr>
                <w:ins w:id="1147" w:author="C1-257566" w:date="2025-11-26T15:14:00Z" w16du:dateUtc="2025-11-26T13:14:00Z"/>
              </w:rPr>
            </w:pPr>
            <w:ins w:id="1148" w:author="C1-257566" w:date="2025-11-26T15:14:00Z" w16du:dateUtc="2025-11-26T13:14:00Z">
              <w:r>
                <w:t>o</w:t>
              </w:r>
              <w:r w:rsidRPr="007F2770">
                <w:t xml:space="preserve">ctet </w:t>
              </w:r>
              <w:r>
                <w:t>TBD</w:t>
              </w:r>
            </w:ins>
          </w:p>
        </w:tc>
      </w:tr>
    </w:tbl>
    <w:p w14:paraId="3C1EFCA5" w14:textId="77777777" w:rsidR="00D049D2" w:rsidRDefault="00D049D2" w:rsidP="00D049D2">
      <w:pPr>
        <w:pStyle w:val="TF"/>
        <w:rPr>
          <w:ins w:id="1149" w:author="C1-257566" w:date="2025-11-26T15:14:00Z" w16du:dateUtc="2025-11-26T13:14:00Z"/>
        </w:rPr>
      </w:pPr>
      <w:ins w:id="1150" w:author="C1-257566" w:date="2025-11-26T15:14:00Z" w16du:dateUtc="2025-11-26T13:14:00Z">
        <w:r w:rsidRPr="007F2770">
          <w:t>Figure </w:t>
        </w:r>
        <w:r>
          <w:rPr>
            <w:lang w:eastAsia="zh-CN"/>
          </w:rPr>
          <w:t>7.2.X-1</w:t>
        </w:r>
        <w:r w:rsidRPr="007F2770">
          <w:t xml:space="preserve">: </w:t>
        </w:r>
        <w:r w:rsidRPr="00E750F7">
          <w:rPr>
            <w:lang w:eastAsia="zh-CN"/>
          </w:rPr>
          <w:t>AI</w:t>
        </w:r>
        <w:r>
          <w:rPr>
            <w:lang w:eastAsia="zh-CN"/>
          </w:rPr>
          <w:t>o</w:t>
        </w:r>
        <w:r w:rsidRPr="00E750F7">
          <w:rPr>
            <w:lang w:eastAsia="zh-CN"/>
          </w:rPr>
          <w:t xml:space="preserve">T device </w:t>
        </w:r>
        <w:r>
          <w:t>T-ID</w:t>
        </w:r>
        <w:r>
          <w:rPr>
            <w:lang w:eastAsia="zh-CN"/>
          </w:rPr>
          <w:t xml:space="preserve"> </w:t>
        </w:r>
        <w:r w:rsidRPr="007F2770">
          <w:rPr>
            <w:lang w:val="en-US"/>
          </w:rPr>
          <w:t>information element</w:t>
        </w:r>
      </w:ins>
    </w:p>
    <w:p w14:paraId="0BCF2A59" w14:textId="77777777" w:rsidR="00D049D2" w:rsidRDefault="00D049D2" w:rsidP="00D049D2">
      <w:pPr>
        <w:pStyle w:val="TH"/>
        <w:rPr>
          <w:ins w:id="1151" w:author="C1-257566" w:date="2025-11-26T15:14:00Z" w16du:dateUtc="2025-11-26T13:14:00Z"/>
        </w:rPr>
      </w:pPr>
      <w:ins w:id="1152" w:author="C1-257566" w:date="2025-11-26T15:14:00Z" w16du:dateUtc="2025-11-26T13:14:00Z">
        <w:r w:rsidRPr="007F2770">
          <w:t>Table </w:t>
        </w:r>
        <w:r>
          <w:rPr>
            <w:lang w:eastAsia="zh-CN"/>
          </w:rPr>
          <w:t>7.2.X-1</w:t>
        </w:r>
        <w:r w:rsidRPr="007F2770">
          <w:t xml:space="preserve">: </w:t>
        </w:r>
        <w:r>
          <w:t>AIoT</w:t>
        </w:r>
        <w:r w:rsidRPr="00A9258C">
          <w:rPr>
            <w:rFonts w:hint="eastAsia"/>
          </w:rPr>
          <w:t xml:space="preserve"> </w:t>
        </w:r>
        <w:r>
          <w:t>device T-ID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D049D2" w:rsidRPr="007F2770" w14:paraId="60EB7B7D" w14:textId="77777777" w:rsidTr="00400AE4">
        <w:trPr>
          <w:cantSplit/>
          <w:jc w:val="center"/>
          <w:ins w:id="1153" w:author="C1-257566" w:date="2025-11-26T15:14:00Z"/>
        </w:trPr>
        <w:tc>
          <w:tcPr>
            <w:tcW w:w="6810" w:type="dxa"/>
          </w:tcPr>
          <w:p w14:paraId="25985B18" w14:textId="77777777" w:rsidR="00D049D2" w:rsidRPr="007C4915" w:rsidRDefault="00D049D2" w:rsidP="00400AE4">
            <w:pPr>
              <w:pStyle w:val="TAL"/>
              <w:rPr>
                <w:ins w:id="1154" w:author="C1-257566" w:date="2025-11-26T15:14:00Z" w16du:dateUtc="2025-11-26T13:14:00Z"/>
                <w:lang w:eastAsia="zh-CN"/>
              </w:rPr>
            </w:pPr>
            <w:ins w:id="1155" w:author="C1-257566" w:date="2025-11-26T15:14:00Z" w16du:dateUtc="2025-11-26T13:14:00Z">
              <w:r w:rsidRPr="007C4915">
                <w:rPr>
                  <w:lang w:eastAsia="zh-CN"/>
                </w:rPr>
                <w:t xml:space="preserve">AIoT device </w:t>
              </w:r>
              <w:r>
                <w:t>T-ID</w:t>
              </w:r>
              <w:r>
                <w:rPr>
                  <w:lang w:eastAsia="zh-CN"/>
                </w:rPr>
                <w:t xml:space="preserve"> </w:t>
              </w:r>
              <w:r>
                <w:rPr>
                  <w:lang w:val="en-US" w:eastAsia="zh-CN"/>
                </w:rPr>
                <w:t>(</w:t>
              </w:r>
              <w:r w:rsidRPr="007F2770">
                <w:t>octet</w:t>
              </w:r>
              <w:r>
                <w:t>s</w:t>
              </w:r>
              <w:r w:rsidRPr="007F2770">
                <w:t xml:space="preserve"> </w:t>
              </w:r>
              <w:r>
                <w:t>2 to TBD</w:t>
              </w:r>
              <w:r>
                <w:rPr>
                  <w:lang w:val="en-US" w:eastAsia="zh-CN"/>
                </w:rPr>
                <w:t>)</w:t>
              </w:r>
            </w:ins>
          </w:p>
        </w:tc>
      </w:tr>
      <w:tr w:rsidR="00D049D2" w:rsidRPr="007F2770" w14:paraId="5DCD5802" w14:textId="77777777" w:rsidTr="00400AE4">
        <w:trPr>
          <w:cantSplit/>
          <w:jc w:val="center"/>
          <w:ins w:id="1156" w:author="C1-257566" w:date="2025-11-26T15:14:00Z"/>
        </w:trPr>
        <w:tc>
          <w:tcPr>
            <w:tcW w:w="6810" w:type="dxa"/>
            <w:tcBorders>
              <w:bottom w:val="nil"/>
            </w:tcBorders>
          </w:tcPr>
          <w:p w14:paraId="44ED4719" w14:textId="77777777" w:rsidR="00D049D2" w:rsidRPr="0065129F" w:rsidRDefault="00D049D2" w:rsidP="00400AE4">
            <w:pPr>
              <w:pStyle w:val="TAL"/>
              <w:rPr>
                <w:ins w:id="1157" w:author="C1-257566" w:date="2025-11-26T15:14:00Z" w16du:dateUtc="2025-11-26T13:14:00Z"/>
                <w:lang w:eastAsia="zh-CN"/>
              </w:rPr>
            </w:pPr>
            <w:ins w:id="1158" w:author="C1-257566" w:date="2025-11-26T15:14:00Z" w16du:dateUtc="2025-11-26T13:14:00Z">
              <w:r>
                <w:rPr>
                  <w:lang w:val="en-US" w:eastAsia="zh-CN"/>
                </w:rPr>
                <w:t xml:space="preserve">This field is encoded as the </w:t>
              </w:r>
              <w:r>
                <w:t xml:space="preserve">structure of </w:t>
              </w:r>
              <w:r w:rsidRPr="00435B1B">
                <w:rPr>
                  <w:noProof/>
                </w:rPr>
                <w:t xml:space="preserve">AIoT </w:t>
              </w:r>
              <w:r>
                <w:rPr>
                  <w:noProof/>
                </w:rPr>
                <w:t>d</w:t>
              </w:r>
              <w:r w:rsidRPr="00435B1B">
                <w:rPr>
                  <w:noProof/>
                </w:rPr>
                <w:t xml:space="preserve">evice </w:t>
              </w:r>
              <w:r>
                <w:t>T-ID</w:t>
              </w:r>
              <w:r>
                <w:rPr>
                  <w:lang w:eastAsia="zh-CN"/>
                </w:rPr>
                <w:t xml:space="preserve"> </w:t>
              </w:r>
              <w:r>
                <w:t xml:space="preserve">as specified in </w:t>
              </w:r>
              <w:r>
                <w:rPr>
                  <w:rFonts w:hint="eastAsia"/>
                </w:rPr>
                <w:t>3GPP</w:t>
              </w:r>
              <w:r>
                <w:t> </w:t>
              </w:r>
              <w:r>
                <w:rPr>
                  <w:rFonts w:hint="eastAsia"/>
                </w:rPr>
                <w:t>TS</w:t>
              </w:r>
              <w:r>
                <w:t> 33</w:t>
              </w:r>
              <w:r>
                <w:rPr>
                  <w:rFonts w:hint="eastAsia"/>
                </w:rPr>
                <w:t>.</w:t>
              </w:r>
              <w:r>
                <w:t xml:space="preserve"> 369 </w:t>
              </w:r>
              <w:r>
                <w:rPr>
                  <w:rFonts w:hint="eastAsia"/>
                </w:rPr>
                <w:t>[</w:t>
              </w:r>
              <w:r>
                <w:rPr>
                  <w:lang w:val="en-US" w:eastAsia="zh-CN"/>
                </w:rPr>
                <w:t>6</w:t>
              </w:r>
              <w:r>
                <w:rPr>
                  <w:rFonts w:hint="eastAsia"/>
                </w:rPr>
                <w:t>]</w:t>
              </w:r>
              <w:r>
                <w:rPr>
                  <w:lang w:eastAsia="ko-KR"/>
                </w:rPr>
                <w:t>.</w:t>
              </w:r>
            </w:ins>
          </w:p>
        </w:tc>
      </w:tr>
      <w:tr w:rsidR="00D049D2" w:rsidRPr="007F2770" w14:paraId="4A35788E" w14:textId="77777777" w:rsidTr="00400AE4">
        <w:trPr>
          <w:cantSplit/>
          <w:jc w:val="center"/>
          <w:ins w:id="1159" w:author="C1-257566" w:date="2025-11-26T15:14:00Z"/>
        </w:trPr>
        <w:tc>
          <w:tcPr>
            <w:tcW w:w="6810" w:type="dxa"/>
            <w:tcBorders>
              <w:top w:val="nil"/>
              <w:bottom w:val="single" w:sz="4" w:space="0" w:color="auto"/>
            </w:tcBorders>
          </w:tcPr>
          <w:p w14:paraId="29B61AF9" w14:textId="77777777" w:rsidR="00D049D2" w:rsidRDefault="00D049D2" w:rsidP="00400AE4">
            <w:pPr>
              <w:pStyle w:val="TAL"/>
              <w:rPr>
                <w:ins w:id="1160" w:author="C1-257566" w:date="2025-11-26T15:14:00Z" w16du:dateUtc="2025-11-26T13:14:00Z"/>
                <w:lang w:val="en-US" w:eastAsia="zh-CN"/>
              </w:rPr>
            </w:pPr>
          </w:p>
        </w:tc>
      </w:tr>
    </w:tbl>
    <w:p w14:paraId="2B627540" w14:textId="77777777" w:rsidR="00D049D2" w:rsidRDefault="00D049D2" w:rsidP="002C5F1F">
      <w:pPr>
        <w:rPr>
          <w:lang w:eastAsia="zh-CN"/>
        </w:rPr>
      </w:pPr>
    </w:p>
    <w:p w14:paraId="16D36C55" w14:textId="397EBB17" w:rsidR="00A93EFD" w:rsidRPr="00A9258C" w:rsidRDefault="004337F9" w:rsidP="00A93EFD">
      <w:pPr>
        <w:pStyle w:val="Heading1"/>
      </w:pPr>
      <w:bookmarkStart w:id="1161" w:name="_Toc215067696"/>
      <w:r w:rsidRPr="00A9258C">
        <w:lastRenderedPageBreak/>
        <w:t>8</w:t>
      </w:r>
      <w:r w:rsidR="00A93EFD" w:rsidRPr="00A9258C">
        <w:tab/>
        <w:t>List of system parameters</w:t>
      </w:r>
      <w:bookmarkEnd w:id="1161"/>
    </w:p>
    <w:p w14:paraId="500A585C" w14:textId="0A0ECBDB" w:rsidR="00A93EFD" w:rsidRPr="00A9258C" w:rsidRDefault="004337F9" w:rsidP="00A93EFD">
      <w:pPr>
        <w:pStyle w:val="Heading2"/>
      </w:pPr>
      <w:bookmarkStart w:id="1162" w:name="_Toc215067697"/>
      <w:r w:rsidRPr="00A9258C">
        <w:t>8</w:t>
      </w:r>
      <w:r w:rsidR="00A93EFD" w:rsidRPr="00A9258C">
        <w:t>.1</w:t>
      </w:r>
      <w:r w:rsidR="00A93EFD" w:rsidRPr="00A9258C">
        <w:tab/>
        <w:t>General</w:t>
      </w:r>
      <w:bookmarkEnd w:id="1162"/>
    </w:p>
    <w:p w14:paraId="6BB974AC" w14:textId="77777777" w:rsidR="005E1A79" w:rsidRPr="00A9258C" w:rsidRDefault="005E1A79" w:rsidP="005E1A79">
      <w:r w:rsidRPr="00A9258C">
        <w:t>Th</w:t>
      </w:r>
      <w:r w:rsidRPr="00A9258C">
        <w:rPr>
          <w:rFonts w:hint="eastAsia"/>
        </w:rPr>
        <w:t>is clause describes</w:t>
      </w:r>
      <w:r w:rsidRPr="00A9258C">
        <w:t xml:space="preserve"> </w:t>
      </w:r>
      <w:r w:rsidRPr="00A9258C">
        <w:rPr>
          <w:rFonts w:hint="eastAsia"/>
        </w:rPr>
        <w:t>the definition of the timers for AIoT</w:t>
      </w:r>
      <w:r w:rsidRPr="00A9258C">
        <w:t>.</w:t>
      </w:r>
    </w:p>
    <w:p w14:paraId="3DC2E10A" w14:textId="4D924B31" w:rsidR="00716945" w:rsidRPr="00716945" w:rsidRDefault="00716945" w:rsidP="00716945">
      <w:pPr>
        <w:pStyle w:val="Heading2"/>
        <w:rPr>
          <w:lang w:val="en-US" w:eastAsia="zh-CN"/>
        </w:rPr>
      </w:pPr>
      <w:bookmarkStart w:id="1163" w:name="_Toc215067698"/>
      <w:r w:rsidRPr="00716945">
        <w:t>8.</w:t>
      </w:r>
      <w:ins w:id="1164" w:author="C1-257568" w:date="2025-11-26T16:07:00Z" w16du:dateUtc="2025-11-26T14:07:00Z">
        <w:r w:rsidR="0026729B">
          <w:rPr>
            <w:lang w:val="en-US" w:eastAsia="zh-CN"/>
          </w:rPr>
          <w:t>2</w:t>
        </w:r>
      </w:ins>
      <w:del w:id="1165" w:author="C1-257568" w:date="2025-11-26T16:07:00Z" w16du:dateUtc="2025-11-26T14:07:00Z">
        <w:r w:rsidRPr="00716945" w:rsidDel="0026729B">
          <w:rPr>
            <w:rFonts w:hint="eastAsia"/>
            <w:lang w:val="en-US" w:eastAsia="zh-CN"/>
          </w:rPr>
          <w:delText>x</w:delText>
        </w:r>
      </w:del>
      <w:r w:rsidRPr="00716945">
        <w:tab/>
        <w:t xml:space="preserve">Timers of </w:t>
      </w:r>
      <w:r w:rsidRPr="00716945">
        <w:rPr>
          <w:rFonts w:hint="eastAsia"/>
          <w:lang w:val="en-US" w:eastAsia="zh-CN"/>
        </w:rPr>
        <w:t>command procedure</w:t>
      </w:r>
      <w:bookmarkEnd w:id="1163"/>
    </w:p>
    <w:p w14:paraId="784004DC" w14:textId="39F793A7" w:rsidR="00716945" w:rsidRPr="00716945" w:rsidRDefault="00716945" w:rsidP="00716945">
      <w:pPr>
        <w:rPr>
          <w:lang w:val="en-US" w:eastAsia="zh-CN"/>
        </w:rPr>
      </w:pPr>
      <w:r w:rsidRPr="00716945">
        <w:rPr>
          <w:rFonts w:hint="eastAsia"/>
          <w:lang w:val="en-US" w:eastAsia="zh-CN"/>
        </w:rPr>
        <w:t>Timers of command procedure are shown in table 8.</w:t>
      </w:r>
      <w:ins w:id="1166" w:author="C1-257568" w:date="2025-11-26T16:07:00Z" w16du:dateUtc="2025-11-26T14:07:00Z">
        <w:r w:rsidR="0026729B">
          <w:rPr>
            <w:lang w:val="en-US" w:eastAsia="zh-CN"/>
          </w:rPr>
          <w:t>2-1</w:t>
        </w:r>
      </w:ins>
      <w:del w:id="1167" w:author="C1-257568" w:date="2025-11-26T16:07:00Z" w16du:dateUtc="2025-11-26T14:07:00Z">
        <w:r w:rsidRPr="00716945" w:rsidDel="0026729B">
          <w:rPr>
            <w:rFonts w:hint="eastAsia"/>
            <w:lang w:val="en-US" w:eastAsia="zh-CN"/>
          </w:rPr>
          <w:delText>x</w:delText>
        </w:r>
      </w:del>
      <w:r w:rsidRPr="00716945">
        <w:rPr>
          <w:rFonts w:hint="eastAsia"/>
          <w:lang w:val="en-US" w:eastAsia="zh-CN"/>
        </w:rPr>
        <w:t>.</w:t>
      </w:r>
    </w:p>
    <w:p w14:paraId="4B077005" w14:textId="5BBB4C42" w:rsidR="00716945" w:rsidRPr="00716945" w:rsidRDefault="00716945" w:rsidP="00716945">
      <w:pPr>
        <w:pStyle w:val="TH"/>
      </w:pPr>
      <w:r w:rsidRPr="00716945">
        <w:t>Table </w:t>
      </w:r>
      <w:r w:rsidRPr="00716945">
        <w:rPr>
          <w:rFonts w:hint="eastAsia"/>
          <w:lang w:val="en-US" w:eastAsia="zh-CN"/>
        </w:rPr>
        <w:t>8</w:t>
      </w:r>
      <w:r w:rsidRPr="00716945">
        <w:t>.</w:t>
      </w:r>
      <w:ins w:id="1168" w:author="C1-257568" w:date="2025-11-26T16:07:00Z" w16du:dateUtc="2025-11-26T14:07:00Z">
        <w:r w:rsidR="0026729B">
          <w:t>2-1</w:t>
        </w:r>
      </w:ins>
      <w:del w:id="1169" w:author="C1-257568" w:date="2025-11-26T16:07:00Z" w16du:dateUtc="2025-11-26T14:07:00Z">
        <w:r w:rsidRPr="00716945" w:rsidDel="0026729B">
          <w:rPr>
            <w:lang w:val="en-US" w:eastAsia="zh-CN"/>
          </w:rPr>
          <w:delText>x</w:delText>
        </w:r>
      </w:del>
      <w:r w:rsidRPr="00716945">
        <w:t xml:space="preserve">: Timers of </w:t>
      </w:r>
      <w:r w:rsidRPr="00716945">
        <w:rPr>
          <w:rFonts w:hint="eastAsia"/>
          <w:lang w:val="en-US" w:eastAsia="zh-CN"/>
        </w:rPr>
        <w:t>command</w:t>
      </w:r>
      <w:r w:rsidRPr="00716945">
        <w:rPr>
          <w:rFonts w:hint="eastAsia"/>
        </w:rPr>
        <w:t xml:space="preserve"> procedure</w:t>
      </w:r>
      <w:r w:rsidRPr="00716945">
        <w:t xml:space="preserve"> – A</w:t>
      </w:r>
      <w:r w:rsidRPr="00716945">
        <w:rPr>
          <w:rFonts w:hint="eastAsia"/>
          <w:lang w:val="en-US" w:eastAsia="zh-CN"/>
        </w:rPr>
        <w:t>IOTF</w:t>
      </w:r>
      <w:r w:rsidRPr="00716945">
        <w:t xml:space="preserve">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6"/>
        <w:gridCol w:w="996"/>
        <w:gridCol w:w="1566"/>
        <w:gridCol w:w="2085"/>
        <w:gridCol w:w="2325"/>
        <w:gridCol w:w="1707"/>
      </w:tblGrid>
      <w:tr w:rsidR="00716945" w:rsidRPr="00716945" w14:paraId="46BBCB34" w14:textId="77777777" w:rsidTr="00591D5F">
        <w:trPr>
          <w:cantSplit/>
          <w:tblHeader/>
          <w:jc w:val="center"/>
        </w:trPr>
        <w:tc>
          <w:tcPr>
            <w:tcW w:w="996" w:type="dxa"/>
            <w:tcBorders>
              <w:bottom w:val="single" w:sz="4" w:space="0" w:color="auto"/>
            </w:tcBorders>
          </w:tcPr>
          <w:p w14:paraId="776152A5"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TIMER NUM.</w:t>
            </w:r>
          </w:p>
        </w:tc>
        <w:tc>
          <w:tcPr>
            <w:tcW w:w="996" w:type="dxa"/>
            <w:tcBorders>
              <w:bottom w:val="single" w:sz="4" w:space="0" w:color="auto"/>
            </w:tcBorders>
          </w:tcPr>
          <w:p w14:paraId="6BAC742F"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TIMER VALUE</w:t>
            </w:r>
          </w:p>
        </w:tc>
        <w:tc>
          <w:tcPr>
            <w:tcW w:w="1566" w:type="dxa"/>
            <w:tcBorders>
              <w:bottom w:val="single" w:sz="4" w:space="0" w:color="auto"/>
            </w:tcBorders>
          </w:tcPr>
          <w:p w14:paraId="51F20CCF" w14:textId="77777777" w:rsidR="00716945" w:rsidRPr="00716945" w:rsidRDefault="00716945" w:rsidP="00716945">
            <w:pPr>
              <w:keepNext/>
              <w:keepLines/>
              <w:spacing w:after="0"/>
              <w:jc w:val="center"/>
              <w:rPr>
                <w:rFonts w:ascii="Arial" w:hAnsi="Arial"/>
                <w:b/>
                <w:sz w:val="18"/>
                <w:lang w:val="en-US" w:eastAsia="zh-CN"/>
              </w:rPr>
            </w:pPr>
            <w:r w:rsidRPr="00716945">
              <w:rPr>
                <w:rFonts w:ascii="Arial" w:hAnsi="Arial" w:hint="eastAsia"/>
                <w:b/>
                <w:sz w:val="18"/>
                <w:lang w:val="en-US" w:eastAsia="zh-CN"/>
              </w:rPr>
              <w:t>DEFINITION</w:t>
            </w:r>
          </w:p>
        </w:tc>
        <w:tc>
          <w:tcPr>
            <w:tcW w:w="2085" w:type="dxa"/>
            <w:tcBorders>
              <w:bottom w:val="single" w:sz="4" w:space="0" w:color="auto"/>
            </w:tcBorders>
          </w:tcPr>
          <w:p w14:paraId="4DE24407"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C</w:t>
            </w:r>
            <w:r w:rsidRPr="00716945">
              <w:rPr>
                <w:rFonts w:ascii="Arial" w:hAnsi="Arial" w:hint="eastAsia"/>
                <w:b/>
                <w:sz w:val="18"/>
                <w:lang w:val="en-US" w:eastAsia="zh-CN"/>
              </w:rPr>
              <w:t>ONDITION</w:t>
            </w:r>
            <w:r w:rsidRPr="00716945">
              <w:rPr>
                <w:rFonts w:ascii="Arial" w:hAnsi="Arial"/>
                <w:b/>
                <w:sz w:val="18"/>
              </w:rPr>
              <w:t xml:space="preserve"> OF START</w:t>
            </w:r>
          </w:p>
        </w:tc>
        <w:tc>
          <w:tcPr>
            <w:tcW w:w="2325" w:type="dxa"/>
            <w:tcBorders>
              <w:bottom w:val="single" w:sz="4" w:space="0" w:color="auto"/>
            </w:tcBorders>
          </w:tcPr>
          <w:p w14:paraId="7C58B0C8"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NORMAL STOP</w:t>
            </w:r>
          </w:p>
        </w:tc>
        <w:tc>
          <w:tcPr>
            <w:tcW w:w="1707" w:type="dxa"/>
            <w:tcBorders>
              <w:bottom w:val="single" w:sz="4" w:space="0" w:color="auto"/>
            </w:tcBorders>
          </w:tcPr>
          <w:p w14:paraId="7182EC9A"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 xml:space="preserve">ON </w:t>
            </w:r>
            <w:r w:rsidRPr="00716945">
              <w:rPr>
                <w:rFonts w:ascii="Arial" w:hAnsi="Arial"/>
                <w:b/>
                <w:sz w:val="18"/>
              </w:rPr>
              <w:br/>
              <w:t>EXPIRY</w:t>
            </w:r>
          </w:p>
        </w:tc>
      </w:tr>
      <w:tr w:rsidR="00716945" w:rsidRPr="00716945" w14:paraId="669E25C0"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2D6F5C17" w14:textId="77777777" w:rsidR="00716945" w:rsidRPr="00716945" w:rsidRDefault="00716945" w:rsidP="00716945">
            <w:pPr>
              <w:keepNext/>
              <w:keepLines/>
              <w:spacing w:after="0"/>
              <w:jc w:val="center"/>
              <w:rPr>
                <w:rFonts w:ascii="Arial" w:hAnsi="Arial"/>
                <w:sz w:val="18"/>
                <w:lang w:val="en-US"/>
              </w:rPr>
            </w:pPr>
            <w:r w:rsidRPr="00716945">
              <w:rPr>
                <w:rFonts w:ascii="Arial" w:hAnsi="Arial" w:hint="eastAsia"/>
                <w:sz w:val="18"/>
              </w:rPr>
              <w:t>T</w:t>
            </w:r>
            <w:r w:rsidRPr="00716945">
              <w:rPr>
                <w:rFonts w:ascii="Arial" w:hAnsi="Arial" w:hint="eastAsia"/>
                <w:sz w:val="18"/>
                <w:lang w:val="en-US" w:eastAsia="zh-CN"/>
              </w:rPr>
              <w:t>1</w:t>
            </w:r>
          </w:p>
        </w:tc>
        <w:tc>
          <w:tcPr>
            <w:tcW w:w="996" w:type="dxa"/>
            <w:tcBorders>
              <w:top w:val="single" w:sz="4" w:space="0" w:color="auto"/>
              <w:left w:val="single" w:sz="4" w:space="0" w:color="auto"/>
              <w:bottom w:val="single" w:sz="4" w:space="0" w:color="auto"/>
              <w:right w:val="single" w:sz="4" w:space="0" w:color="auto"/>
            </w:tcBorders>
          </w:tcPr>
          <w:p w14:paraId="242C9BCC"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5E61B8D9"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read</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65FD5191"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Read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422F27BA" w14:textId="134F9405"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Read command</w:t>
            </w:r>
            <w:r w:rsidRPr="00716945">
              <w:rPr>
                <w:rFonts w:ascii="Arial" w:hAnsi="Arial"/>
                <w:sz w:val="18"/>
              </w:rPr>
              <w:t xml:space="preserve"> procedure completed</w:t>
            </w:r>
            <w:r w:rsidRPr="00716945">
              <w:rPr>
                <w:rFonts w:ascii="Arial" w:hAnsi="Arial"/>
                <w:sz w:val="18"/>
                <w:lang w:val="en-US"/>
              </w:rPr>
              <w:t xml:space="preserve"> or rejected.</w:t>
            </w:r>
            <w:ins w:id="1170" w:author="C1-257299" w:date="2025-11-26T15:43:00Z" w16du:dateUtc="2025-11-26T13:43:00Z">
              <w:r w:rsidR="00D61A15">
                <w:t xml:space="preserve"> </w:t>
              </w:r>
              <w:r w:rsidR="00D61A15" w:rsidRPr="00D61A15">
                <w:rPr>
                  <w:rFonts w:ascii="Arial" w:hAnsi="Arial"/>
                  <w:sz w:val="18"/>
                  <w:lang w:val="en-US"/>
                </w:rPr>
                <w:t>STATUS message received.</w:t>
              </w:r>
            </w:ins>
          </w:p>
        </w:tc>
        <w:tc>
          <w:tcPr>
            <w:tcW w:w="1707" w:type="dxa"/>
            <w:tcBorders>
              <w:top w:val="single" w:sz="4" w:space="0" w:color="auto"/>
              <w:left w:val="single" w:sz="4" w:space="0" w:color="auto"/>
              <w:bottom w:val="single" w:sz="4" w:space="0" w:color="auto"/>
              <w:right w:val="single" w:sz="4" w:space="0" w:color="auto"/>
            </w:tcBorders>
          </w:tcPr>
          <w:p w14:paraId="2613F4AC"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Abort the read command procedure and consider the read command procedure is unsuccessful.</w:t>
            </w:r>
          </w:p>
        </w:tc>
      </w:tr>
      <w:tr w:rsidR="00716945" w:rsidRPr="00716945" w14:paraId="5DCC41F1"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5C1B2A96"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rPr>
              <w:t>T</w:t>
            </w:r>
            <w:r w:rsidRPr="00716945">
              <w:rPr>
                <w:rFonts w:ascii="Arial" w:hAnsi="Arial" w:hint="eastAsia"/>
                <w:sz w:val="18"/>
                <w:lang w:val="en-US" w:eastAsia="zh-CN"/>
              </w:rPr>
              <w:t>2</w:t>
            </w:r>
          </w:p>
        </w:tc>
        <w:tc>
          <w:tcPr>
            <w:tcW w:w="996" w:type="dxa"/>
            <w:tcBorders>
              <w:top w:val="single" w:sz="4" w:space="0" w:color="auto"/>
              <w:left w:val="single" w:sz="4" w:space="0" w:color="auto"/>
              <w:bottom w:val="single" w:sz="4" w:space="0" w:color="auto"/>
              <w:right w:val="single" w:sz="4" w:space="0" w:color="auto"/>
            </w:tcBorders>
          </w:tcPr>
          <w:p w14:paraId="193DB5A7"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6F6E967D"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write</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00903CEA"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Write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387D8818" w14:textId="4C7F9F33"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Write command</w:t>
            </w:r>
            <w:r w:rsidRPr="00716945">
              <w:rPr>
                <w:rFonts w:ascii="Arial" w:hAnsi="Arial"/>
                <w:sz w:val="18"/>
              </w:rPr>
              <w:t xml:space="preserve"> procedure completed</w:t>
            </w:r>
            <w:r w:rsidRPr="00716945">
              <w:rPr>
                <w:rFonts w:ascii="Arial" w:hAnsi="Arial"/>
                <w:sz w:val="18"/>
                <w:lang w:val="en-US"/>
              </w:rPr>
              <w:t xml:space="preserve"> or rejected.</w:t>
            </w:r>
            <w:ins w:id="1171" w:author="C1-257299" w:date="2025-11-26T15:43:00Z" w16du:dateUtc="2025-11-26T13:43:00Z">
              <w:r w:rsidR="00D61A15">
                <w:t xml:space="preserve"> </w:t>
              </w:r>
              <w:r w:rsidR="00D61A15" w:rsidRPr="00D61A15">
                <w:rPr>
                  <w:rFonts w:ascii="Arial" w:hAnsi="Arial"/>
                  <w:sz w:val="18"/>
                  <w:lang w:val="en-US"/>
                </w:rPr>
                <w:t>STATUS message received.</w:t>
              </w:r>
            </w:ins>
          </w:p>
        </w:tc>
        <w:tc>
          <w:tcPr>
            <w:tcW w:w="1707" w:type="dxa"/>
            <w:tcBorders>
              <w:top w:val="single" w:sz="4" w:space="0" w:color="auto"/>
              <w:left w:val="single" w:sz="4" w:space="0" w:color="auto"/>
              <w:bottom w:val="single" w:sz="4" w:space="0" w:color="auto"/>
              <w:right w:val="single" w:sz="4" w:space="0" w:color="auto"/>
            </w:tcBorders>
          </w:tcPr>
          <w:p w14:paraId="42DAC534"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Abort the write command procedure and consider the write command procedure is unsuccessful.</w:t>
            </w:r>
          </w:p>
        </w:tc>
      </w:tr>
      <w:tr w:rsidR="00716945" w:rsidRPr="00716945" w14:paraId="04016A1E"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000AA388"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rPr>
              <w:t>T</w:t>
            </w:r>
            <w:r w:rsidRPr="00716945">
              <w:rPr>
                <w:rFonts w:ascii="Arial" w:hAnsi="Arial" w:hint="eastAsia"/>
                <w:sz w:val="18"/>
                <w:lang w:val="en-US" w:eastAsia="zh-CN"/>
              </w:rPr>
              <w:t>3</w:t>
            </w:r>
          </w:p>
        </w:tc>
        <w:tc>
          <w:tcPr>
            <w:tcW w:w="996" w:type="dxa"/>
            <w:tcBorders>
              <w:top w:val="single" w:sz="4" w:space="0" w:color="auto"/>
              <w:left w:val="single" w:sz="4" w:space="0" w:color="auto"/>
              <w:bottom w:val="single" w:sz="4" w:space="0" w:color="auto"/>
              <w:right w:val="single" w:sz="4" w:space="0" w:color="auto"/>
            </w:tcBorders>
          </w:tcPr>
          <w:p w14:paraId="333037E1"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5BDC714E"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p</w:t>
            </w:r>
            <w:r w:rsidRPr="00716945">
              <w:rPr>
                <w:rFonts w:ascii="Arial" w:hAnsi="Arial"/>
                <w:sz w:val="18"/>
                <w:lang w:val="en-US" w:eastAsia="zh-CN"/>
              </w:rPr>
              <w:t>ermanent d</w:t>
            </w:r>
            <w:r w:rsidRPr="00716945">
              <w:rPr>
                <w:rFonts w:ascii="Arial" w:hAnsi="Arial" w:hint="eastAsia"/>
                <w:sz w:val="18"/>
                <w:lang w:val="en-US" w:eastAsia="zh-CN"/>
              </w:rPr>
              <w:t>isable</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32F39826"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P</w:t>
            </w:r>
            <w:r w:rsidRPr="00716945">
              <w:rPr>
                <w:rFonts w:ascii="Arial" w:hAnsi="Arial"/>
                <w:sz w:val="18"/>
              </w:rPr>
              <w:t>ermanent disable</w:t>
            </w:r>
            <w:r w:rsidRPr="00716945">
              <w:rPr>
                <w:rFonts w:ascii="Arial" w:hAnsi="Arial" w:hint="eastAsia"/>
                <w:sz w:val="18"/>
                <w:lang w:val="en-US" w:eastAsia="zh-CN"/>
              </w:rPr>
              <w:t xml:space="preserve">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4620C957"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P</w:t>
            </w:r>
            <w:r w:rsidRPr="00716945">
              <w:rPr>
                <w:rFonts w:ascii="Arial" w:hAnsi="Arial"/>
                <w:sz w:val="18"/>
              </w:rPr>
              <w:t>ermanent disable</w:t>
            </w:r>
            <w:r w:rsidRPr="00716945">
              <w:rPr>
                <w:rFonts w:ascii="Arial" w:hAnsi="Arial" w:hint="eastAsia"/>
                <w:sz w:val="18"/>
                <w:lang w:val="en-US" w:eastAsia="zh-CN"/>
              </w:rPr>
              <w:t xml:space="preserve"> command</w:t>
            </w:r>
            <w:r w:rsidRPr="00716945">
              <w:rPr>
                <w:rFonts w:ascii="Arial" w:hAnsi="Arial"/>
                <w:sz w:val="18"/>
              </w:rPr>
              <w:t xml:space="preserve"> procedure completed</w:t>
            </w:r>
            <w:r w:rsidRPr="00716945">
              <w:rPr>
                <w:rFonts w:ascii="Arial" w:hAnsi="Arial"/>
                <w:sz w:val="18"/>
                <w:lang w:val="en-US"/>
              </w:rPr>
              <w:t>.</w:t>
            </w:r>
          </w:p>
        </w:tc>
        <w:tc>
          <w:tcPr>
            <w:tcW w:w="1707" w:type="dxa"/>
            <w:tcBorders>
              <w:top w:val="single" w:sz="4" w:space="0" w:color="auto"/>
              <w:left w:val="single" w:sz="4" w:space="0" w:color="auto"/>
              <w:bottom w:val="single" w:sz="4" w:space="0" w:color="auto"/>
              <w:right w:val="single" w:sz="4" w:space="0" w:color="auto"/>
            </w:tcBorders>
          </w:tcPr>
          <w:p w14:paraId="72D8D8C8"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Abort the p</w:t>
            </w:r>
            <w:r w:rsidRPr="00716945">
              <w:rPr>
                <w:rFonts w:ascii="Arial" w:hAnsi="Arial"/>
                <w:sz w:val="18"/>
              </w:rPr>
              <w:t>ermanent disable</w:t>
            </w:r>
            <w:r w:rsidRPr="00716945">
              <w:rPr>
                <w:rFonts w:ascii="Arial" w:hAnsi="Arial" w:hint="eastAsia"/>
                <w:sz w:val="18"/>
                <w:lang w:val="en-US" w:eastAsia="zh-CN"/>
              </w:rPr>
              <w:t xml:space="preserve"> command procedure and consider the </w:t>
            </w:r>
            <w:r w:rsidRPr="00716945">
              <w:rPr>
                <w:rFonts w:ascii="Arial" w:hAnsi="Arial"/>
                <w:sz w:val="18"/>
              </w:rPr>
              <w:t>permanent disable</w:t>
            </w:r>
            <w:r w:rsidRPr="00716945">
              <w:rPr>
                <w:rFonts w:ascii="Arial" w:hAnsi="Arial" w:hint="eastAsia"/>
                <w:sz w:val="18"/>
                <w:lang w:val="en-US" w:eastAsia="zh-CN"/>
              </w:rPr>
              <w:t xml:space="preserve"> command procedure is unsuccessful.</w:t>
            </w:r>
          </w:p>
        </w:tc>
      </w:tr>
      <w:tr w:rsidR="00716945" w:rsidRPr="00716945" w14:paraId="46AE3B52" w14:textId="77777777" w:rsidTr="00591D5F">
        <w:trPr>
          <w:cantSplit/>
          <w:jc w:val="center"/>
        </w:trPr>
        <w:tc>
          <w:tcPr>
            <w:tcW w:w="9675" w:type="dxa"/>
            <w:gridSpan w:val="6"/>
            <w:tcBorders>
              <w:top w:val="single" w:sz="4" w:space="0" w:color="auto"/>
              <w:left w:val="single" w:sz="4" w:space="0" w:color="auto"/>
              <w:bottom w:val="single" w:sz="4" w:space="0" w:color="auto"/>
              <w:right w:val="single" w:sz="4" w:space="0" w:color="auto"/>
            </w:tcBorders>
          </w:tcPr>
          <w:p w14:paraId="4550C54F" w14:textId="77777777" w:rsidR="00716945" w:rsidRPr="00716945" w:rsidRDefault="00716945" w:rsidP="00716945">
            <w:pPr>
              <w:pStyle w:val="TAN"/>
              <w:rPr>
                <w:lang w:val="en-US" w:eastAsia="zh-CN"/>
              </w:rPr>
            </w:pPr>
            <w:r w:rsidRPr="00716945">
              <w:t>NOTE:</w:t>
            </w:r>
            <w:r w:rsidRPr="00716945">
              <w:tab/>
            </w:r>
            <w:r w:rsidRPr="00716945">
              <w:rPr>
                <w:rFonts w:hint="eastAsia"/>
                <w:lang w:val="en-US" w:eastAsia="zh-CN"/>
              </w:rPr>
              <w:t>T</w:t>
            </w:r>
            <w:r w:rsidRPr="00716945">
              <w:rPr>
                <w:rFonts w:hint="eastAsia"/>
              </w:rPr>
              <w:t xml:space="preserve">he value of this timer </w:t>
            </w:r>
            <w:r w:rsidRPr="00716945">
              <w:rPr>
                <w:rFonts w:hint="eastAsia"/>
                <w:lang w:val="en-US" w:eastAsia="zh-CN"/>
              </w:rPr>
              <w:t xml:space="preserve">is </w:t>
            </w:r>
            <w:r w:rsidRPr="00716945">
              <w:t>network dependent.</w:t>
            </w:r>
          </w:p>
        </w:tc>
      </w:tr>
    </w:tbl>
    <w:p w14:paraId="2526878A" w14:textId="77777777" w:rsidR="00716945" w:rsidRPr="00716945" w:rsidRDefault="00716945" w:rsidP="00716945">
      <w:pPr>
        <w:rPr>
          <w:lang w:val="en-US"/>
        </w:rPr>
      </w:pPr>
    </w:p>
    <w:p w14:paraId="013C0190" w14:textId="77777777" w:rsidR="006D6C54" w:rsidRDefault="006D6C54" w:rsidP="006D6C54">
      <w:pPr>
        <w:pStyle w:val="Heading8"/>
        <w:rPr>
          <w:lang w:val="en-US" w:eastAsia="zh-CN"/>
        </w:rPr>
      </w:pPr>
      <w:bookmarkStart w:id="1172" w:name="_Toc215067699"/>
      <w:r>
        <w:rPr>
          <w:rStyle w:val="Heading1Char"/>
        </w:rPr>
        <w:t>Annex A (informative):</w:t>
      </w:r>
      <w:bookmarkEnd w:id="1172"/>
      <w:r>
        <w:rPr>
          <w:rStyle w:val="Heading1Char"/>
        </w:rPr>
        <w:br/>
      </w:r>
      <w:r>
        <w:t>Cause values</w:t>
      </w:r>
    </w:p>
    <w:p w14:paraId="7614B0B3" w14:textId="228679A4" w:rsidR="006D6C54" w:rsidRDefault="006D6C54" w:rsidP="006D6C54">
      <w:pPr>
        <w:pStyle w:val="Heading1"/>
        <w:rPr>
          <w:lang w:val="en-US"/>
        </w:rPr>
      </w:pPr>
      <w:bookmarkStart w:id="1173" w:name="_Toc215067700"/>
      <w:r>
        <w:t>A.1</w:t>
      </w:r>
      <w:r>
        <w:tab/>
        <w:t>Cause</w:t>
      </w:r>
      <w:ins w:id="1174" w:author="C1-257522" w:date="2025-11-26T14:48:00Z" w16du:dateUtc="2025-11-26T12:48:00Z">
        <w:r w:rsidR="0018351C">
          <w:t xml:space="preserve"> value</w:t>
        </w:r>
      </w:ins>
      <w:r>
        <w:t xml:space="preserve">s </w:t>
      </w:r>
      <w:ins w:id="1175" w:author="C1-257522" w:date="2025-11-26T14:49:00Z" w16du:dateUtc="2025-11-26T12:49:00Z">
        <w:r w:rsidR="0018351C">
          <w:t>for the AIoT NAS protocol</w:t>
        </w:r>
      </w:ins>
      <w:del w:id="1176" w:author="C1-257522" w:date="2025-11-26T14:49:00Z" w16du:dateUtc="2025-11-26T12:49:00Z">
        <w:r w:rsidDel="0018351C">
          <w:delText xml:space="preserve">related to </w:delText>
        </w:r>
        <w:r w:rsidDel="0018351C">
          <w:rPr>
            <w:lang w:val="en-US"/>
          </w:rPr>
          <w:delText>command procedure</w:delText>
        </w:r>
      </w:del>
      <w:bookmarkEnd w:id="1173"/>
    </w:p>
    <w:p w14:paraId="12CBB67F" w14:textId="190864BB" w:rsidR="006D6C54" w:rsidDel="00C243DC" w:rsidRDefault="006D6C54" w:rsidP="006D6C54">
      <w:pPr>
        <w:rPr>
          <w:del w:id="1177" w:author="C1-257522" w:date="2025-11-26T14:49:00Z" w16du:dateUtc="2025-11-26T12:49:00Z"/>
          <w:lang w:val="en-US" w:eastAsia="zh-CN"/>
        </w:rPr>
      </w:pPr>
      <w:del w:id="1178" w:author="C1-257522" w:date="2025-11-26T14:49:00Z" w16du:dateUtc="2025-11-26T12:49:00Z">
        <w:r w:rsidDel="00C243DC">
          <w:delText>Cause #</w:delText>
        </w:r>
        <w:r w:rsidDel="00C243DC">
          <w:rPr>
            <w:rFonts w:hint="eastAsia"/>
            <w:lang w:val="en-US" w:eastAsia="zh-CN"/>
          </w:rPr>
          <w:delText>x1</w:delText>
        </w:r>
        <w:r w:rsidDel="00C243DC">
          <w:delText xml:space="preserve"> – </w:delText>
        </w:r>
        <w:r w:rsidDel="00C243DC">
          <w:rPr>
            <w:rFonts w:hint="eastAsia"/>
            <w:lang w:val="en-US" w:eastAsia="zh-CN"/>
          </w:rPr>
          <w:delText>TBD</w:delText>
        </w:r>
      </w:del>
    </w:p>
    <w:p w14:paraId="2C24E1B5" w14:textId="0C5E3AED" w:rsidR="006D6C54" w:rsidDel="00C243DC" w:rsidRDefault="006D6C54" w:rsidP="006D6C54">
      <w:pPr>
        <w:pStyle w:val="B1"/>
        <w:rPr>
          <w:del w:id="1179" w:author="C1-257522" w:date="2025-11-26T14:49:00Z" w16du:dateUtc="2025-11-26T12:49:00Z"/>
        </w:rPr>
      </w:pPr>
      <w:del w:id="1180" w:author="C1-257522" w:date="2025-11-26T14:49:00Z" w16du:dateUtc="2025-11-26T12:49:00Z">
        <w:r w:rsidDel="00C243DC">
          <w:tab/>
          <w:delText xml:space="preserve">This cause is used </w:delText>
        </w:r>
        <w:r w:rsidDel="00C243DC">
          <w:rPr>
            <w:lang w:val="en-US" w:eastAsia="zh-CN"/>
          </w:rPr>
          <w:delText>to indicate</w:delText>
        </w:r>
        <w:r w:rsidDel="00C243DC">
          <w:delText xml:space="preserve"> </w:delText>
        </w:r>
        <w:r w:rsidDel="00C243DC">
          <w:rPr>
            <w:lang w:val="en-US"/>
          </w:rPr>
          <w:delText>that the requested read</w:delText>
        </w:r>
        <w:r w:rsidDel="00C243DC">
          <w:rPr>
            <w:rFonts w:hint="eastAsia"/>
            <w:lang w:val="en-US" w:eastAsia="zh-CN"/>
          </w:rPr>
          <w:delText xml:space="preserve"> or</w:delText>
        </w:r>
        <w:r w:rsidDel="00C243DC">
          <w:rPr>
            <w:lang w:val="en-US"/>
          </w:rPr>
          <w:delText xml:space="preserve"> write command is not supported by the </w:delText>
        </w:r>
        <w:r w:rsidDel="00C243DC">
          <w:rPr>
            <w:lang w:eastAsia="zh-CN"/>
          </w:rPr>
          <w:delText xml:space="preserve">AIoT </w:delText>
        </w:r>
        <w:r w:rsidDel="00C243DC">
          <w:rPr>
            <w:rFonts w:hint="eastAsia"/>
            <w:lang w:val="en-US" w:eastAsia="zh-CN"/>
          </w:rPr>
          <w:delText>d</w:delText>
        </w:r>
        <w:r w:rsidDel="00C243DC">
          <w:rPr>
            <w:lang w:eastAsia="zh-CN"/>
          </w:rPr>
          <w:delText>evice</w:delText>
        </w:r>
        <w:r w:rsidDel="00C243DC">
          <w:rPr>
            <w:lang w:val="en-US" w:eastAsia="zh-CN"/>
          </w:rPr>
          <w:delText>.</w:delText>
        </w:r>
      </w:del>
    </w:p>
    <w:p w14:paraId="1DF39FBE" w14:textId="74503581" w:rsidR="006D6C54" w:rsidRDefault="006D6C54" w:rsidP="006D6C54">
      <w:pPr>
        <w:rPr>
          <w:lang w:val="en-US" w:eastAsia="zh-CN"/>
        </w:rPr>
      </w:pPr>
      <w:r>
        <w:t>Cause #</w:t>
      </w:r>
      <w:r w:rsidR="00E220EF">
        <w:rPr>
          <w:lang w:val="en-US" w:eastAsia="zh-CN"/>
        </w:rPr>
        <w:t>1</w:t>
      </w:r>
      <w:r>
        <w:t xml:space="preserve"> – </w:t>
      </w:r>
      <w:r w:rsidR="00E220EF">
        <w:rPr>
          <w:rFonts w:hint="eastAsia"/>
          <w:lang w:val="en-US" w:eastAsia="zh-CN"/>
        </w:rPr>
        <w:t xml:space="preserve">Command type specific parameters </w:t>
      </w:r>
      <w:r w:rsidR="00E220EF">
        <w:rPr>
          <w:lang w:val="en-US" w:eastAsia="zh-CN"/>
        </w:rPr>
        <w:t>invalid</w:t>
      </w:r>
    </w:p>
    <w:p w14:paraId="2643FE56" w14:textId="3DED266E" w:rsidR="006D6C54" w:rsidRDefault="006D6C54" w:rsidP="006D6C54">
      <w:pPr>
        <w:pStyle w:val="B1"/>
      </w:pPr>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ommand type specific parameter</w:t>
      </w:r>
      <w:del w:id="1181" w:author="C1-257568" w:date="2025-11-26T16:08:00Z" w16du:dateUtc="2025-11-26T14:08:00Z">
        <w:r w:rsidDel="0026729B">
          <w:rPr>
            <w:rFonts w:hint="eastAsia"/>
            <w:lang w:val="en-US" w:eastAsia="zh-CN"/>
          </w:rPr>
          <w:delText>s</w:delText>
        </w:r>
      </w:del>
      <w:r>
        <w:rPr>
          <w:lang w:val="en-US" w:eastAsia="zh-CN"/>
        </w:rPr>
        <w:t xml:space="preserve"> (e.g. </w:t>
      </w:r>
      <w:r>
        <w:rPr>
          <w:rFonts w:hint="eastAsia"/>
          <w:lang w:val="en-US"/>
        </w:rPr>
        <w:t>the offset to read application data from</w:t>
      </w:r>
      <w:r>
        <w:rPr>
          <w:lang w:val="en-US"/>
        </w:rPr>
        <w:t xml:space="preserve"> the </w:t>
      </w:r>
      <w:r>
        <w:rPr>
          <w:rFonts w:hint="eastAsia"/>
          <w:lang w:val="en-US"/>
        </w:rPr>
        <w:t xml:space="preserve">AIoT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is invalid</w:t>
      </w:r>
      <w:r>
        <w:rPr>
          <w:lang w:val="en-US" w:eastAsia="zh-CN"/>
        </w:rPr>
        <w:t>.</w:t>
      </w:r>
    </w:p>
    <w:p w14:paraId="1980F991" w14:textId="24A13442" w:rsidR="006D6C54" w:rsidDel="00F570C7" w:rsidRDefault="006D6C54" w:rsidP="006D6C54">
      <w:pPr>
        <w:rPr>
          <w:del w:id="1182" w:author="C1-257521" w:date="2025-11-26T13:02:00Z" w16du:dateUtc="2025-11-26T11:02:00Z"/>
          <w:lang w:val="en-US"/>
        </w:rPr>
      </w:pPr>
      <w:del w:id="1183" w:author="C1-257521" w:date="2025-11-26T13:02:00Z" w16du:dateUtc="2025-11-26T11:02:00Z">
        <w:r w:rsidDel="00F570C7">
          <w:delText>Cause #</w:delText>
        </w:r>
        <w:r w:rsidR="00E220EF" w:rsidDel="00F570C7">
          <w:delText>2</w:delText>
        </w:r>
        <w:r w:rsidDel="00F570C7">
          <w:delText xml:space="preserve"> – </w:delText>
        </w:r>
        <w:r w:rsidR="00E220EF" w:rsidDel="00F570C7">
          <w:rPr>
            <w:lang w:val="en-US" w:eastAsia="zh-CN"/>
          </w:rPr>
          <w:delText>E</w:delText>
        </w:r>
        <w:r w:rsidR="00E220EF" w:rsidDel="00F570C7">
          <w:rPr>
            <w:lang w:val="en-US" w:eastAsia="ko-KR"/>
          </w:rPr>
          <w:delText>rror</w:delText>
        </w:r>
        <w:r w:rsidR="00E220EF" w:rsidDel="00F570C7">
          <w:delText>, unspecified</w:delText>
        </w:r>
      </w:del>
    </w:p>
    <w:p w14:paraId="03F2FEBB" w14:textId="10547B56" w:rsidR="006D6C54" w:rsidDel="00F570C7" w:rsidRDefault="006D6C54" w:rsidP="006D6C54">
      <w:pPr>
        <w:pStyle w:val="B1"/>
        <w:rPr>
          <w:del w:id="1184" w:author="C1-257521" w:date="2025-11-26T13:02:00Z" w16du:dateUtc="2025-11-26T11:02:00Z"/>
          <w:lang w:val="en-US"/>
        </w:rPr>
      </w:pPr>
      <w:del w:id="1185" w:author="C1-257521" w:date="2025-11-26T13:02:00Z" w16du:dateUtc="2025-11-26T11:02:00Z">
        <w:r w:rsidDel="00F570C7">
          <w:tab/>
          <w:delText>This cause is used</w:delText>
        </w:r>
        <w:r w:rsidDel="00F570C7">
          <w:rPr>
            <w:lang w:val="en-US" w:eastAsia="zh-CN"/>
          </w:rPr>
          <w:delText xml:space="preserve"> to indicate</w:delText>
        </w:r>
        <w:r w:rsidDel="00F570C7">
          <w:rPr>
            <w:rFonts w:hint="eastAsia"/>
            <w:lang w:val="en-US" w:eastAsia="zh-CN"/>
          </w:rPr>
          <w:delText xml:space="preserve"> that</w:delText>
        </w:r>
        <w:r w:rsidDel="00F570C7">
          <w:rPr>
            <w:lang w:val="en-US" w:eastAsia="zh-CN"/>
          </w:rPr>
          <w:delText xml:space="preserve"> </w:delText>
        </w:r>
        <w:r w:rsidDel="00F570C7">
          <w:rPr>
            <w:lang w:val="en-US"/>
          </w:rPr>
          <w:delText>the requested read</w:delText>
        </w:r>
        <w:r w:rsidDel="00F570C7">
          <w:rPr>
            <w:rFonts w:hint="eastAsia"/>
            <w:lang w:val="en-US" w:eastAsia="zh-CN"/>
          </w:rPr>
          <w:delText xml:space="preserve"> or</w:delText>
        </w:r>
        <w:r w:rsidDel="00F570C7">
          <w:rPr>
            <w:lang w:val="en-US"/>
          </w:rPr>
          <w:delText xml:space="preserve"> write</w:delText>
        </w:r>
        <w:r w:rsidDel="00F570C7">
          <w:rPr>
            <w:rFonts w:hint="eastAsia"/>
            <w:lang w:val="en-US" w:eastAsia="zh-CN"/>
          </w:rPr>
          <w:delText xml:space="preserve"> </w:delText>
        </w:r>
        <w:r w:rsidDel="00F570C7">
          <w:rPr>
            <w:lang w:val="en-US"/>
          </w:rPr>
          <w:delText xml:space="preserve">command was not </w:delText>
        </w:r>
        <w:r w:rsidDel="00F570C7">
          <w:rPr>
            <w:rFonts w:hint="eastAsia"/>
            <w:lang w:val="en-US" w:eastAsia="zh-CN"/>
          </w:rPr>
          <w:delText>executed</w:delText>
        </w:r>
        <w:r w:rsidDel="00F570C7">
          <w:rPr>
            <w:lang w:val="en-US" w:eastAsia="zh-CN"/>
          </w:rPr>
          <w:delText xml:space="preserve"> </w:delText>
        </w:r>
        <w:r w:rsidDel="00F570C7">
          <w:rPr>
            <w:rFonts w:hint="eastAsia"/>
            <w:lang w:val="en-US" w:eastAsia="zh-CN"/>
          </w:rPr>
          <w:delText>successfully</w:delText>
        </w:r>
        <w:r w:rsidDel="00F570C7">
          <w:rPr>
            <w:lang w:val="en-US" w:eastAsia="zh-CN"/>
          </w:rPr>
          <w:delText>.</w:delText>
        </w:r>
      </w:del>
    </w:p>
    <w:p w14:paraId="763A6DFA" w14:textId="6C693B19" w:rsidR="006D6C54" w:rsidRDefault="006D6C54" w:rsidP="006D6C54">
      <w:pPr>
        <w:rPr>
          <w:lang w:val="en-US" w:eastAsia="zh-CN"/>
        </w:rPr>
      </w:pPr>
      <w:r>
        <w:t>Cause #</w:t>
      </w:r>
      <w:r w:rsidR="00E220EF">
        <w:t>3</w:t>
      </w:r>
      <w:r>
        <w:t xml:space="preserve"> – </w:t>
      </w:r>
      <w:r w:rsidR="00E220EF">
        <w:t>Low energy</w:t>
      </w:r>
    </w:p>
    <w:p w14:paraId="22122B3C" w14:textId="77777777" w:rsidR="0099704D" w:rsidRDefault="006D6C54" w:rsidP="006D6C54">
      <w:pPr>
        <w:pStyle w:val="B1"/>
        <w:rPr>
          <w:lang w:val="en-US" w:eastAsia="zh-CN"/>
        </w:rPr>
      </w:pPr>
      <w:r>
        <w:lastRenderedPageBreak/>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p>
    <w:p w14:paraId="1EBD2ECC" w14:textId="77777777" w:rsidR="0099704D" w:rsidRPr="0099704D" w:rsidRDefault="0099704D" w:rsidP="0099704D">
      <w:pPr>
        <w:rPr>
          <w:rFonts w:eastAsia="Times New Roman"/>
          <w:lang w:val="en-US" w:eastAsia="zh-CN"/>
        </w:rPr>
      </w:pPr>
      <w:r w:rsidRPr="0099704D">
        <w:rPr>
          <w:rFonts w:eastAsia="Times New Roman"/>
        </w:rPr>
        <w:t>Cause #</w:t>
      </w:r>
      <w:r w:rsidRPr="0099704D">
        <w:rPr>
          <w:rFonts w:eastAsia="Times New Roman"/>
          <w:lang w:val="en-US"/>
        </w:rPr>
        <w:t>96</w:t>
      </w:r>
      <w:r w:rsidRPr="0099704D">
        <w:rPr>
          <w:rFonts w:eastAsia="Times New Roman"/>
        </w:rPr>
        <w:t xml:space="preserve"> – </w:t>
      </w:r>
      <w:r w:rsidRPr="0099704D">
        <w:rPr>
          <w:rFonts w:eastAsia="Times New Roman"/>
          <w:lang w:val="en-US"/>
        </w:rPr>
        <w:t>Invalid mandatory information</w:t>
      </w:r>
    </w:p>
    <w:p w14:paraId="5AB915F5" w14:textId="77777777" w:rsidR="0099704D" w:rsidRPr="0099704D" w:rsidRDefault="0099704D" w:rsidP="00245462">
      <w:pPr>
        <w:pStyle w:val="B1"/>
        <w:rPr>
          <w:lang w:val="en-US" w:eastAsia="zh-CN"/>
        </w:rPr>
      </w:pPr>
      <w:r w:rsidRPr="0099704D">
        <w:tab/>
        <w:t>This cause is used</w:t>
      </w:r>
      <w:r w:rsidRPr="0099704D">
        <w:rPr>
          <w:lang w:val="en-US" w:eastAsia="zh-CN"/>
        </w:rPr>
        <w:t xml:space="preserve"> </w:t>
      </w:r>
      <w:r w:rsidRPr="0099704D">
        <w:t>to indicate that the equipment sending this cause has received a message with a non-semantical mandatory IE error.</w:t>
      </w:r>
    </w:p>
    <w:p w14:paraId="098C4DA5" w14:textId="77777777" w:rsidR="0099704D" w:rsidRPr="0099704D" w:rsidRDefault="0099704D" w:rsidP="0099704D">
      <w:pPr>
        <w:rPr>
          <w:rFonts w:eastAsia="Times New Roman"/>
          <w:lang w:val="en-US" w:eastAsia="zh-CN"/>
        </w:rPr>
      </w:pPr>
      <w:r w:rsidRPr="0099704D">
        <w:rPr>
          <w:rFonts w:eastAsia="Times New Roman"/>
        </w:rPr>
        <w:t>Cause #</w:t>
      </w:r>
      <w:r w:rsidRPr="0099704D">
        <w:rPr>
          <w:rFonts w:eastAsia="Times New Roman"/>
          <w:lang w:val="en-US"/>
        </w:rPr>
        <w:t>97</w:t>
      </w:r>
      <w:r w:rsidRPr="0099704D">
        <w:rPr>
          <w:rFonts w:eastAsia="Times New Roman"/>
        </w:rPr>
        <w:t xml:space="preserve"> – </w:t>
      </w:r>
      <w:r w:rsidRPr="0099704D">
        <w:rPr>
          <w:rFonts w:eastAsia="Times New Roman"/>
          <w:lang w:val="en-US"/>
        </w:rPr>
        <w:t>Message type non-existent or not implemented</w:t>
      </w:r>
    </w:p>
    <w:p w14:paraId="73BCFDFA" w14:textId="77777777" w:rsidR="00F570C7" w:rsidRDefault="0099704D" w:rsidP="00245462">
      <w:pPr>
        <w:pStyle w:val="B1"/>
        <w:rPr>
          <w:ins w:id="1186" w:author="C1-257521" w:date="2025-11-26T13:02:00Z" w16du:dateUtc="2025-11-26T11:02:00Z"/>
        </w:rPr>
      </w:pPr>
      <w:r w:rsidRPr="0099704D">
        <w:tab/>
        <w:t>This cause is used</w:t>
      </w:r>
      <w:r w:rsidRPr="0099704D">
        <w:rPr>
          <w:lang w:val="en-US" w:eastAsia="zh-CN"/>
        </w:rPr>
        <w:t xml:space="preserve"> to indicate</w:t>
      </w:r>
      <w:r w:rsidRPr="0099704D">
        <w:rPr>
          <w:rFonts w:hint="eastAsia"/>
          <w:lang w:val="en-US" w:eastAsia="zh-CN"/>
        </w:rPr>
        <w:t xml:space="preserve"> </w:t>
      </w:r>
      <w:r w:rsidRPr="0099704D">
        <w:t>that the equipment sending this cause has received a message with a message type it does not recognize either because this is a message not defined, or defined but not implemented by the equipment sending this cause.</w:t>
      </w:r>
    </w:p>
    <w:p w14:paraId="573C8B60" w14:textId="77777777" w:rsidR="00F570C7" w:rsidRDefault="00F570C7" w:rsidP="00F570C7">
      <w:pPr>
        <w:rPr>
          <w:ins w:id="1187" w:author="C1-257521" w:date="2025-11-26T13:02:00Z" w16du:dateUtc="2025-11-26T11:02:00Z"/>
          <w:lang w:val="en-US"/>
        </w:rPr>
      </w:pPr>
      <w:ins w:id="1188" w:author="C1-257521" w:date="2025-11-26T13:02:00Z" w16du:dateUtc="2025-11-26T11:02:00Z">
        <w:r>
          <w:t xml:space="preserve">Cause #111 – </w:t>
        </w:r>
        <w:r>
          <w:rPr>
            <w:lang w:val="en-US" w:eastAsia="zh-CN"/>
          </w:rPr>
          <w:t>E</w:t>
        </w:r>
        <w:r>
          <w:rPr>
            <w:lang w:val="en-US" w:eastAsia="ko-KR"/>
          </w:rPr>
          <w:t>rror</w:t>
        </w:r>
        <w:r>
          <w:t>, unspecified</w:t>
        </w:r>
      </w:ins>
    </w:p>
    <w:p w14:paraId="48BBCBE6" w14:textId="77777777" w:rsidR="00F570C7" w:rsidRDefault="00F570C7" w:rsidP="00F570C7">
      <w:pPr>
        <w:pStyle w:val="B1"/>
        <w:rPr>
          <w:ins w:id="1189" w:author="C1-257521" w:date="2025-11-26T13:02:00Z" w16du:dateUtc="2025-11-26T11:02:00Z"/>
          <w:lang w:val="en-US"/>
        </w:rPr>
      </w:pPr>
      <w:ins w:id="1190" w:author="C1-257521" w:date="2025-11-26T13:02:00Z" w16du:dateUtc="2025-11-26T11:02:00Z">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ins>
    </w:p>
    <w:p w14:paraId="233ED690" w14:textId="559EC796" w:rsidR="003F3BFB" w:rsidRPr="0099704D" w:rsidRDefault="003F3BFB" w:rsidP="00245462">
      <w:pPr>
        <w:pStyle w:val="B1"/>
        <w:rPr>
          <w:lang w:val="en-US" w:eastAsia="zh-CN"/>
        </w:rPr>
      </w:pPr>
      <w:r w:rsidRPr="00A9258C">
        <w:br w:type="page"/>
      </w:r>
      <w:bookmarkStart w:id="1191" w:name="startOfAnnexes"/>
      <w:bookmarkEnd w:id="1191"/>
    </w:p>
    <w:p w14:paraId="5CA5E6C2" w14:textId="1C3CE528" w:rsidR="00080512" w:rsidRPr="00A9258C" w:rsidRDefault="00080512">
      <w:pPr>
        <w:pStyle w:val="Heading8"/>
      </w:pPr>
      <w:r w:rsidRPr="00A9258C">
        <w:lastRenderedPageBreak/>
        <w:t xml:space="preserve">Annex </w:t>
      </w:r>
      <w:r w:rsidR="00E95324">
        <w:t>B</w:t>
      </w:r>
      <w:r w:rsidRPr="00A9258C">
        <w:t xml:space="preserve"> (informative):</w:t>
      </w:r>
      <w:r w:rsidRPr="00A9258C">
        <w:br/>
        <w:t>Change history</w:t>
      </w:r>
    </w:p>
    <w:p w14:paraId="06FAD520" w14:textId="77777777" w:rsidR="00054A22" w:rsidRPr="00A9258C" w:rsidRDefault="00054A22" w:rsidP="00054A22">
      <w:pPr>
        <w:pStyle w:val="TH"/>
      </w:pPr>
      <w:bookmarkStart w:id="1192" w:name="historyclause"/>
      <w:bookmarkEnd w:id="11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9258C" w14:paraId="1ECB735E" w14:textId="77777777" w:rsidTr="000E564B">
        <w:trPr>
          <w:cantSplit/>
        </w:trPr>
        <w:tc>
          <w:tcPr>
            <w:tcW w:w="9639" w:type="dxa"/>
            <w:gridSpan w:val="8"/>
            <w:tcBorders>
              <w:bottom w:val="nil"/>
            </w:tcBorders>
            <w:shd w:val="solid" w:color="FFFFFF" w:fill="auto"/>
          </w:tcPr>
          <w:p w14:paraId="5FCEE246" w14:textId="77777777" w:rsidR="003C3971" w:rsidRPr="00A9258C" w:rsidRDefault="003C3971" w:rsidP="00C72833">
            <w:pPr>
              <w:pStyle w:val="TAL"/>
              <w:jc w:val="center"/>
              <w:rPr>
                <w:b/>
                <w:sz w:val="16"/>
              </w:rPr>
            </w:pPr>
            <w:r w:rsidRPr="00A9258C">
              <w:rPr>
                <w:b/>
              </w:rPr>
              <w:t>Change history</w:t>
            </w:r>
          </w:p>
        </w:tc>
      </w:tr>
      <w:tr w:rsidR="003C3971" w:rsidRPr="00A9258C" w14:paraId="188BB8D6" w14:textId="77777777" w:rsidTr="000E564B">
        <w:tc>
          <w:tcPr>
            <w:tcW w:w="800" w:type="dxa"/>
            <w:shd w:val="pct10" w:color="auto" w:fill="FFFFFF"/>
          </w:tcPr>
          <w:p w14:paraId="7E15B21D" w14:textId="77777777" w:rsidR="003C3971" w:rsidRPr="00A9258C" w:rsidRDefault="003C3971" w:rsidP="00C72833">
            <w:pPr>
              <w:pStyle w:val="TAL"/>
              <w:rPr>
                <w:b/>
                <w:sz w:val="16"/>
              </w:rPr>
            </w:pPr>
            <w:r w:rsidRPr="00A9258C">
              <w:rPr>
                <w:b/>
                <w:sz w:val="16"/>
              </w:rPr>
              <w:t>Date</w:t>
            </w:r>
          </w:p>
        </w:tc>
        <w:tc>
          <w:tcPr>
            <w:tcW w:w="800" w:type="dxa"/>
            <w:shd w:val="pct10" w:color="auto" w:fill="FFFFFF"/>
          </w:tcPr>
          <w:p w14:paraId="215F01FE" w14:textId="77777777" w:rsidR="003C3971" w:rsidRPr="00A9258C" w:rsidRDefault="00DF2B1F" w:rsidP="00C72833">
            <w:pPr>
              <w:pStyle w:val="TAL"/>
              <w:rPr>
                <w:b/>
                <w:sz w:val="16"/>
              </w:rPr>
            </w:pPr>
            <w:r w:rsidRPr="00A9258C">
              <w:rPr>
                <w:b/>
                <w:sz w:val="16"/>
              </w:rPr>
              <w:t>Meeting</w:t>
            </w:r>
          </w:p>
        </w:tc>
        <w:tc>
          <w:tcPr>
            <w:tcW w:w="1094" w:type="dxa"/>
            <w:shd w:val="pct10" w:color="auto" w:fill="FFFFFF"/>
          </w:tcPr>
          <w:p w14:paraId="54DC1FB3" w14:textId="77777777" w:rsidR="003C3971" w:rsidRPr="00A9258C" w:rsidRDefault="003C3971" w:rsidP="00DF2B1F">
            <w:pPr>
              <w:pStyle w:val="TAL"/>
              <w:rPr>
                <w:b/>
                <w:sz w:val="16"/>
              </w:rPr>
            </w:pPr>
            <w:r w:rsidRPr="00A9258C">
              <w:rPr>
                <w:b/>
                <w:sz w:val="16"/>
              </w:rPr>
              <w:t>TDoc</w:t>
            </w:r>
          </w:p>
        </w:tc>
        <w:tc>
          <w:tcPr>
            <w:tcW w:w="425" w:type="dxa"/>
            <w:shd w:val="pct10" w:color="auto" w:fill="FFFFFF"/>
          </w:tcPr>
          <w:p w14:paraId="1BB8F93C" w14:textId="77777777" w:rsidR="003C3971" w:rsidRPr="00A9258C" w:rsidRDefault="003C3971" w:rsidP="00C72833">
            <w:pPr>
              <w:pStyle w:val="TAL"/>
              <w:rPr>
                <w:b/>
                <w:sz w:val="16"/>
              </w:rPr>
            </w:pPr>
            <w:r w:rsidRPr="00A9258C">
              <w:rPr>
                <w:b/>
                <w:sz w:val="16"/>
              </w:rPr>
              <w:t>CR</w:t>
            </w:r>
          </w:p>
        </w:tc>
        <w:tc>
          <w:tcPr>
            <w:tcW w:w="425" w:type="dxa"/>
            <w:shd w:val="pct10" w:color="auto" w:fill="FFFFFF"/>
          </w:tcPr>
          <w:p w14:paraId="223E3928" w14:textId="77777777" w:rsidR="003C3971" w:rsidRPr="00A9258C" w:rsidRDefault="003C3971" w:rsidP="00C72833">
            <w:pPr>
              <w:pStyle w:val="TAL"/>
              <w:rPr>
                <w:b/>
                <w:sz w:val="16"/>
              </w:rPr>
            </w:pPr>
            <w:r w:rsidRPr="00A9258C">
              <w:rPr>
                <w:b/>
                <w:sz w:val="16"/>
              </w:rPr>
              <w:t>Rev</w:t>
            </w:r>
          </w:p>
        </w:tc>
        <w:tc>
          <w:tcPr>
            <w:tcW w:w="425" w:type="dxa"/>
            <w:shd w:val="pct10" w:color="auto" w:fill="FFFFFF"/>
          </w:tcPr>
          <w:p w14:paraId="48237C83" w14:textId="77777777" w:rsidR="003C3971" w:rsidRPr="00A9258C" w:rsidRDefault="003C3971" w:rsidP="00C72833">
            <w:pPr>
              <w:pStyle w:val="TAL"/>
              <w:rPr>
                <w:b/>
                <w:sz w:val="16"/>
              </w:rPr>
            </w:pPr>
            <w:r w:rsidRPr="00A9258C">
              <w:rPr>
                <w:b/>
                <w:sz w:val="16"/>
              </w:rPr>
              <w:t>Cat</w:t>
            </w:r>
          </w:p>
        </w:tc>
        <w:tc>
          <w:tcPr>
            <w:tcW w:w="4962" w:type="dxa"/>
            <w:shd w:val="pct10" w:color="auto" w:fill="FFFFFF"/>
          </w:tcPr>
          <w:p w14:paraId="146C8449" w14:textId="77777777" w:rsidR="003C3971" w:rsidRPr="00A9258C" w:rsidRDefault="003C3971" w:rsidP="00C72833">
            <w:pPr>
              <w:pStyle w:val="TAL"/>
              <w:rPr>
                <w:b/>
                <w:sz w:val="16"/>
              </w:rPr>
            </w:pPr>
            <w:r w:rsidRPr="00A9258C">
              <w:rPr>
                <w:b/>
                <w:sz w:val="16"/>
              </w:rPr>
              <w:t>Subject/Comment</w:t>
            </w:r>
          </w:p>
        </w:tc>
        <w:tc>
          <w:tcPr>
            <w:tcW w:w="708" w:type="dxa"/>
            <w:shd w:val="pct10" w:color="auto" w:fill="FFFFFF"/>
          </w:tcPr>
          <w:p w14:paraId="221B9E11" w14:textId="77777777" w:rsidR="003C3971" w:rsidRPr="00A9258C" w:rsidRDefault="003C3971" w:rsidP="00C72833">
            <w:pPr>
              <w:pStyle w:val="TAL"/>
              <w:rPr>
                <w:b/>
                <w:sz w:val="16"/>
              </w:rPr>
            </w:pPr>
            <w:r w:rsidRPr="00A9258C">
              <w:rPr>
                <w:b/>
                <w:sz w:val="16"/>
              </w:rPr>
              <w:t>New vers</w:t>
            </w:r>
            <w:r w:rsidR="00DF2B1F" w:rsidRPr="00A9258C">
              <w:rPr>
                <w:b/>
                <w:sz w:val="16"/>
              </w:rPr>
              <w:t>ion</w:t>
            </w:r>
          </w:p>
        </w:tc>
      </w:tr>
      <w:tr w:rsidR="000D19D8" w:rsidRPr="00A9258C" w14:paraId="7AE2D8EC" w14:textId="77777777" w:rsidTr="000E564B">
        <w:tc>
          <w:tcPr>
            <w:tcW w:w="800" w:type="dxa"/>
            <w:shd w:val="solid" w:color="FFFFFF" w:fill="auto"/>
          </w:tcPr>
          <w:p w14:paraId="433EA83C" w14:textId="75A7C25F" w:rsidR="000D19D8" w:rsidRPr="00A9258C" w:rsidRDefault="000D19D8" w:rsidP="000D19D8">
            <w:pPr>
              <w:pStyle w:val="TAC"/>
              <w:rPr>
                <w:rFonts w:cs="Arial"/>
                <w:sz w:val="16"/>
                <w:szCs w:val="16"/>
              </w:rPr>
            </w:pPr>
            <w:r w:rsidRPr="00A9258C">
              <w:rPr>
                <w:rFonts w:cs="Arial"/>
                <w:sz w:val="16"/>
                <w:szCs w:val="16"/>
              </w:rPr>
              <w:t>2025-04</w:t>
            </w:r>
          </w:p>
        </w:tc>
        <w:tc>
          <w:tcPr>
            <w:tcW w:w="800" w:type="dxa"/>
            <w:shd w:val="solid" w:color="FFFFFF" w:fill="auto"/>
          </w:tcPr>
          <w:p w14:paraId="55C8CC01" w14:textId="5E7BF6F6" w:rsidR="000D19D8" w:rsidRPr="00A9258C" w:rsidRDefault="000D19D8" w:rsidP="000D19D8">
            <w:pPr>
              <w:pStyle w:val="TAC"/>
              <w:rPr>
                <w:rFonts w:cs="Arial"/>
                <w:sz w:val="16"/>
                <w:szCs w:val="16"/>
              </w:rPr>
            </w:pPr>
            <w:r w:rsidRPr="00A9258C">
              <w:rPr>
                <w:rFonts w:cs="Arial"/>
                <w:sz w:val="16"/>
                <w:szCs w:val="16"/>
              </w:rPr>
              <w:t>CT1#154</w:t>
            </w:r>
          </w:p>
        </w:tc>
        <w:tc>
          <w:tcPr>
            <w:tcW w:w="1094" w:type="dxa"/>
            <w:shd w:val="solid" w:color="FFFFFF" w:fill="auto"/>
          </w:tcPr>
          <w:p w14:paraId="134723C6" w14:textId="4D00C4A2" w:rsidR="000D19D8" w:rsidRPr="00A9258C" w:rsidRDefault="000D19D8" w:rsidP="000D19D8">
            <w:pPr>
              <w:pStyle w:val="TAC"/>
              <w:rPr>
                <w:rFonts w:cs="Arial"/>
                <w:sz w:val="16"/>
                <w:szCs w:val="16"/>
              </w:rPr>
            </w:pPr>
          </w:p>
        </w:tc>
        <w:tc>
          <w:tcPr>
            <w:tcW w:w="425" w:type="dxa"/>
            <w:shd w:val="solid" w:color="FFFFFF" w:fill="auto"/>
          </w:tcPr>
          <w:p w14:paraId="2B341B81" w14:textId="77777777" w:rsidR="000D19D8" w:rsidRPr="00A9258C" w:rsidRDefault="000D19D8" w:rsidP="000D19D8">
            <w:pPr>
              <w:pStyle w:val="TAL"/>
              <w:rPr>
                <w:rFonts w:cs="Arial"/>
                <w:sz w:val="16"/>
                <w:szCs w:val="16"/>
              </w:rPr>
            </w:pPr>
          </w:p>
        </w:tc>
        <w:tc>
          <w:tcPr>
            <w:tcW w:w="425" w:type="dxa"/>
            <w:shd w:val="solid" w:color="FFFFFF" w:fill="auto"/>
          </w:tcPr>
          <w:p w14:paraId="090FDCAA" w14:textId="77777777" w:rsidR="000D19D8" w:rsidRPr="00A9258C" w:rsidRDefault="000D19D8" w:rsidP="000D19D8">
            <w:pPr>
              <w:pStyle w:val="TAR"/>
              <w:rPr>
                <w:rFonts w:cs="Arial"/>
                <w:sz w:val="16"/>
                <w:szCs w:val="16"/>
              </w:rPr>
            </w:pPr>
          </w:p>
        </w:tc>
        <w:tc>
          <w:tcPr>
            <w:tcW w:w="425" w:type="dxa"/>
            <w:shd w:val="solid" w:color="FFFFFF" w:fill="auto"/>
          </w:tcPr>
          <w:p w14:paraId="40910D18" w14:textId="77777777" w:rsidR="000D19D8" w:rsidRPr="00A9258C" w:rsidRDefault="000D19D8" w:rsidP="000D19D8">
            <w:pPr>
              <w:pStyle w:val="TAC"/>
              <w:rPr>
                <w:rFonts w:cs="Arial"/>
                <w:sz w:val="16"/>
                <w:szCs w:val="16"/>
              </w:rPr>
            </w:pPr>
          </w:p>
        </w:tc>
        <w:tc>
          <w:tcPr>
            <w:tcW w:w="4962" w:type="dxa"/>
            <w:shd w:val="solid" w:color="FFFFFF" w:fill="auto"/>
          </w:tcPr>
          <w:p w14:paraId="17B0396C" w14:textId="5309131C" w:rsidR="000D19D8" w:rsidRPr="00296A9D" w:rsidRDefault="00046D28" w:rsidP="000D19D8">
            <w:pPr>
              <w:pStyle w:val="TAL"/>
              <w:rPr>
                <w:rFonts w:cs="Arial"/>
                <w:sz w:val="16"/>
                <w:szCs w:val="16"/>
                <w:lang w:val="sv-SE"/>
              </w:rPr>
            </w:pPr>
            <w:r w:rsidRPr="00296A9D">
              <w:rPr>
                <w:rFonts w:cs="Arial"/>
                <w:sz w:val="16"/>
                <w:szCs w:val="16"/>
                <w:lang w:val="sv-SE"/>
              </w:rPr>
              <w:t>TS s</w:t>
            </w:r>
            <w:r w:rsidR="003A36D8" w:rsidRPr="00296A9D">
              <w:rPr>
                <w:rFonts w:cs="Arial"/>
                <w:sz w:val="16"/>
                <w:szCs w:val="16"/>
                <w:lang w:val="sv-SE"/>
              </w:rPr>
              <w:t>keleton draft.</w:t>
            </w:r>
            <w:r w:rsidR="00D918B4" w:rsidRPr="00296A9D">
              <w:rPr>
                <w:rFonts w:cs="Arial"/>
                <w:sz w:val="16"/>
                <w:szCs w:val="16"/>
                <w:lang w:val="sv-SE"/>
              </w:rPr>
              <w:t xml:space="preserve"> C1-252552, C1-252553.</w:t>
            </w:r>
          </w:p>
        </w:tc>
        <w:tc>
          <w:tcPr>
            <w:tcW w:w="708" w:type="dxa"/>
            <w:shd w:val="solid" w:color="FFFFFF" w:fill="auto"/>
          </w:tcPr>
          <w:p w14:paraId="5E97A6B2" w14:textId="0A3410BF" w:rsidR="000D19D8" w:rsidRPr="00A9258C" w:rsidRDefault="000D19D8" w:rsidP="000D19D8">
            <w:pPr>
              <w:pStyle w:val="TAC"/>
              <w:rPr>
                <w:rFonts w:cs="Arial"/>
                <w:sz w:val="16"/>
                <w:szCs w:val="16"/>
              </w:rPr>
            </w:pPr>
            <w:r w:rsidRPr="00A9258C">
              <w:rPr>
                <w:rFonts w:cs="Arial"/>
                <w:sz w:val="16"/>
                <w:szCs w:val="16"/>
              </w:rPr>
              <w:t>0.1.0</w:t>
            </w:r>
          </w:p>
        </w:tc>
      </w:tr>
      <w:tr w:rsidR="00435D85" w:rsidRPr="00D417E2" w14:paraId="206B76F0"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2386C85D" w:rsidR="000D19D8" w:rsidRPr="00A9258C" w:rsidRDefault="000D19D8" w:rsidP="00D417E2">
            <w:pPr>
              <w:pStyle w:val="TAC"/>
              <w:rPr>
                <w:sz w:val="16"/>
                <w:szCs w:val="16"/>
              </w:rPr>
            </w:pPr>
            <w:r w:rsidRPr="00A9258C">
              <w:rPr>
                <w:sz w:val="16"/>
                <w:szCs w:val="16"/>
              </w:rPr>
              <w:t>2025-</w:t>
            </w:r>
            <w:r w:rsidR="00D417E2" w:rsidRPr="00A9258C">
              <w:rPr>
                <w:sz w:val="16"/>
                <w:szCs w:val="16"/>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09837F27" w:rsidR="000D19D8" w:rsidRPr="00A9258C" w:rsidRDefault="000D19D8" w:rsidP="00D417E2">
            <w:pPr>
              <w:pStyle w:val="TAC"/>
              <w:rPr>
                <w:sz w:val="16"/>
                <w:szCs w:val="16"/>
              </w:rPr>
            </w:pPr>
            <w:r w:rsidRPr="00A9258C">
              <w:rPr>
                <w:sz w:val="16"/>
                <w:szCs w:val="16"/>
              </w:rPr>
              <w:t>CT</w:t>
            </w:r>
            <w:r w:rsidR="00CB2B94">
              <w:rPr>
                <w:sz w:val="16"/>
                <w:szCs w:val="16"/>
              </w:rPr>
              <w:t>1</w:t>
            </w:r>
            <w:r w:rsidRPr="00A9258C">
              <w:rPr>
                <w:sz w:val="16"/>
                <w:szCs w:val="16"/>
              </w:rPr>
              <w:t>#155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04C16916"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A9258C"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A121F" w14:textId="672FE0E8" w:rsidR="00A24302" w:rsidRDefault="000D19D8" w:rsidP="00D417E2">
            <w:pPr>
              <w:pStyle w:val="TAL"/>
              <w:rPr>
                <w:sz w:val="16"/>
                <w:szCs w:val="16"/>
              </w:rPr>
            </w:pPr>
            <w:r w:rsidRPr="00A9258C">
              <w:rPr>
                <w:sz w:val="16"/>
                <w:szCs w:val="16"/>
              </w:rPr>
              <w:t>Inclusion of pCRs agreed during CT1#155</w:t>
            </w:r>
            <w:r w:rsidR="00B944EF">
              <w:rPr>
                <w:sz w:val="16"/>
                <w:szCs w:val="16"/>
              </w:rPr>
              <w:t>:</w:t>
            </w:r>
            <w:r w:rsidR="00D417E2" w:rsidRPr="00A9258C">
              <w:rPr>
                <w:sz w:val="16"/>
                <w:szCs w:val="16"/>
              </w:rPr>
              <w:t xml:space="preserve"> C1-253642, </w:t>
            </w:r>
          </w:p>
          <w:p w14:paraId="2367FA38" w14:textId="77777777" w:rsidR="00A24302" w:rsidRDefault="00D417E2" w:rsidP="00A24302">
            <w:pPr>
              <w:pStyle w:val="TAL"/>
              <w:rPr>
                <w:sz w:val="16"/>
                <w:szCs w:val="16"/>
              </w:rPr>
            </w:pPr>
            <w:r w:rsidRPr="00A9258C">
              <w:rPr>
                <w:sz w:val="16"/>
                <w:szCs w:val="16"/>
              </w:rPr>
              <w:t xml:space="preserve">C1-253643, C1-253754, C1-253756, C1-254097, C1-254111, </w:t>
            </w:r>
          </w:p>
          <w:p w14:paraId="1A1FF312" w14:textId="4C16D7F7" w:rsidR="000D19D8" w:rsidRPr="00A9258C" w:rsidRDefault="00D417E2" w:rsidP="00A24302">
            <w:pPr>
              <w:pStyle w:val="TAL"/>
              <w:rPr>
                <w:sz w:val="16"/>
                <w:szCs w:val="16"/>
              </w:rPr>
            </w:pPr>
            <w:r w:rsidRPr="00A9258C">
              <w:rPr>
                <w:sz w:val="16"/>
                <w:szCs w:val="16"/>
              </w:rPr>
              <w:t>C1-254112, C1-254133</w:t>
            </w:r>
            <w:r w:rsidR="000D19D8"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A9258C">
              <w:rPr>
                <w:sz w:val="16"/>
                <w:szCs w:val="16"/>
              </w:rPr>
              <w:t>0.2.0</w:t>
            </w:r>
          </w:p>
        </w:tc>
      </w:tr>
      <w:tr w:rsidR="00630301" w:rsidRPr="000D19D8" w14:paraId="28473CA9"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3551BE1C" w:rsidR="00630301" w:rsidRPr="000D19D8" w:rsidRDefault="00630301" w:rsidP="00630301">
            <w:pPr>
              <w:pStyle w:val="TAC"/>
              <w:rPr>
                <w:rFonts w:cs="Arial"/>
                <w:sz w:val="16"/>
                <w:szCs w:val="16"/>
              </w:rPr>
            </w:pPr>
            <w:r w:rsidRPr="00A9258C">
              <w:rPr>
                <w:sz w:val="16"/>
                <w:szCs w:val="16"/>
              </w:rPr>
              <w:t>2025-0</w:t>
            </w:r>
            <w:r w:rsidR="00B944EF">
              <w:rPr>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38BBDAC2" w:rsidR="00630301" w:rsidRPr="000D19D8" w:rsidRDefault="00630301" w:rsidP="00630301">
            <w:pPr>
              <w:pStyle w:val="TAC"/>
              <w:rPr>
                <w:rFonts w:cs="Arial"/>
                <w:sz w:val="16"/>
                <w:szCs w:val="16"/>
              </w:rPr>
            </w:pPr>
            <w:r w:rsidRPr="00A9258C">
              <w:rPr>
                <w:sz w:val="16"/>
                <w:szCs w:val="16"/>
              </w:rPr>
              <w:t>CT</w:t>
            </w:r>
            <w:r w:rsidR="00CB2B94">
              <w:rPr>
                <w:sz w:val="16"/>
                <w:szCs w:val="16"/>
              </w:rPr>
              <w:t>1</w:t>
            </w:r>
            <w:r w:rsidRPr="00A9258C">
              <w:rPr>
                <w:sz w:val="16"/>
                <w:szCs w:val="16"/>
              </w:rPr>
              <w:t>#15</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630301" w:rsidRPr="000D19D8" w:rsidRDefault="00630301" w:rsidP="00630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630301" w:rsidRPr="000D19D8" w:rsidRDefault="00630301" w:rsidP="0063030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630301" w:rsidRPr="000D19D8" w:rsidRDefault="00630301" w:rsidP="0063030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630301" w:rsidRPr="000D19D8" w:rsidRDefault="00630301" w:rsidP="0063030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A5DA1" w14:textId="77777777" w:rsidR="00630301" w:rsidRDefault="00630301" w:rsidP="00630301">
            <w:pPr>
              <w:pStyle w:val="TAL"/>
              <w:rPr>
                <w:sz w:val="16"/>
                <w:szCs w:val="16"/>
              </w:rPr>
            </w:pPr>
            <w:r w:rsidRPr="00A9258C">
              <w:rPr>
                <w:sz w:val="16"/>
                <w:szCs w:val="16"/>
              </w:rPr>
              <w:t>Inclusion of pCRs agreed during CT1#15</w:t>
            </w:r>
            <w:r>
              <w:rPr>
                <w:sz w:val="16"/>
                <w:szCs w:val="16"/>
              </w:rPr>
              <w:t xml:space="preserve">6: </w:t>
            </w:r>
            <w:r w:rsidRPr="007C19A3">
              <w:rPr>
                <w:sz w:val="16"/>
                <w:szCs w:val="16"/>
              </w:rPr>
              <w:t xml:space="preserve">C1-255166, C1-255170, C1-255186, C1-255189, C1-255286, C1-255330, C1-255623, </w:t>
            </w:r>
          </w:p>
          <w:p w14:paraId="4126B71D" w14:textId="77777777" w:rsidR="00630301" w:rsidRDefault="00630301" w:rsidP="00630301">
            <w:pPr>
              <w:pStyle w:val="TAL"/>
              <w:rPr>
                <w:sz w:val="16"/>
                <w:szCs w:val="16"/>
              </w:rPr>
            </w:pPr>
            <w:r w:rsidRPr="007C19A3">
              <w:rPr>
                <w:sz w:val="16"/>
                <w:szCs w:val="16"/>
              </w:rPr>
              <w:t xml:space="preserve">C1-255624, C1-255625, C1-255626, C1-255643, C1-255644, </w:t>
            </w:r>
          </w:p>
          <w:p w14:paraId="054BB446" w14:textId="77777777" w:rsidR="00630301" w:rsidRDefault="00630301" w:rsidP="00630301">
            <w:pPr>
              <w:pStyle w:val="TAL"/>
              <w:rPr>
                <w:sz w:val="16"/>
                <w:szCs w:val="16"/>
              </w:rPr>
            </w:pPr>
            <w:r w:rsidRPr="007C19A3">
              <w:rPr>
                <w:sz w:val="16"/>
                <w:szCs w:val="16"/>
              </w:rPr>
              <w:t xml:space="preserve">C1-255646, C1-255647, C1-255660, C1-255661, C1-255675, </w:t>
            </w:r>
          </w:p>
          <w:p w14:paraId="1FF3E394" w14:textId="444F81A6" w:rsidR="00630301" w:rsidRPr="000D19D8" w:rsidRDefault="00630301" w:rsidP="00630301">
            <w:pPr>
              <w:pStyle w:val="TAL"/>
              <w:rPr>
                <w:rFonts w:cs="Arial"/>
                <w:sz w:val="16"/>
                <w:szCs w:val="16"/>
              </w:rPr>
            </w:pPr>
            <w:r w:rsidRPr="007C19A3">
              <w:rPr>
                <w:sz w:val="16"/>
                <w:szCs w:val="16"/>
              </w:rPr>
              <w:t>C1-255704</w:t>
            </w:r>
            <w:r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392D9B31" w:rsidR="00630301" w:rsidRPr="000D19D8" w:rsidRDefault="00630301" w:rsidP="00630301">
            <w:pPr>
              <w:pStyle w:val="TAC"/>
              <w:rPr>
                <w:rFonts w:cs="Arial"/>
                <w:sz w:val="16"/>
                <w:szCs w:val="16"/>
              </w:rPr>
            </w:pPr>
            <w:r>
              <w:rPr>
                <w:rFonts w:cs="Arial"/>
                <w:sz w:val="16"/>
                <w:szCs w:val="16"/>
              </w:rPr>
              <w:t>0.3.0</w:t>
            </w:r>
          </w:p>
        </w:tc>
      </w:tr>
      <w:tr w:rsidR="000E564B" w:rsidRPr="000D19D8" w14:paraId="27BD0F24"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2E378FFF" w:rsidR="000E564B" w:rsidRPr="000D19D8" w:rsidRDefault="00B944EF" w:rsidP="000E564B">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1DCB5152" w:rsidR="000E564B" w:rsidRPr="000D19D8" w:rsidRDefault="00B944EF" w:rsidP="000E564B">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683D4A4E" w:rsidR="000E564B" w:rsidRPr="000D19D8" w:rsidRDefault="00145171" w:rsidP="000E564B">
            <w:pPr>
              <w:pStyle w:val="TAC"/>
              <w:rPr>
                <w:rFonts w:cs="Arial"/>
                <w:sz w:val="16"/>
                <w:szCs w:val="16"/>
              </w:rPr>
            </w:pPr>
            <w:r w:rsidRPr="00145171">
              <w:rPr>
                <w:rFonts w:cs="Arial"/>
                <w:sz w:val="16"/>
                <w:szCs w:val="16"/>
              </w:rPr>
              <w:t>CP-252116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24765565" w:rsidR="000E564B" w:rsidRPr="000D19D8" w:rsidRDefault="00B944EF" w:rsidP="000E564B">
            <w:pPr>
              <w:pStyle w:val="TAL"/>
              <w:rPr>
                <w:rFonts w:cs="Arial"/>
                <w:sz w:val="16"/>
                <w:szCs w:val="16"/>
              </w:rPr>
            </w:pPr>
            <w:r>
              <w:rPr>
                <w:rFonts w:cs="Arial"/>
                <w:sz w:val="16"/>
                <w:szCs w:val="16"/>
              </w:rPr>
              <w:t>Presenting 3GPP TS 24.369 to CT#109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0767273C" w:rsidR="000E564B" w:rsidRPr="000D19D8" w:rsidRDefault="00B944EF" w:rsidP="000E564B">
            <w:pPr>
              <w:pStyle w:val="TAC"/>
              <w:rPr>
                <w:rFonts w:cs="Arial"/>
                <w:sz w:val="16"/>
                <w:szCs w:val="16"/>
              </w:rPr>
            </w:pPr>
            <w:r>
              <w:rPr>
                <w:rFonts w:cs="Arial"/>
                <w:sz w:val="16"/>
                <w:szCs w:val="16"/>
              </w:rPr>
              <w:t>1.0.0</w:t>
            </w:r>
          </w:p>
        </w:tc>
      </w:tr>
      <w:tr w:rsidR="00C45B41" w:rsidRPr="000D19D8" w14:paraId="707EEB02" w14:textId="77777777" w:rsidTr="00E22FB2">
        <w:tc>
          <w:tcPr>
            <w:tcW w:w="800" w:type="dxa"/>
            <w:tcBorders>
              <w:top w:val="single" w:sz="6" w:space="0" w:color="auto"/>
              <w:left w:val="single" w:sz="6" w:space="0" w:color="auto"/>
              <w:bottom w:val="single" w:sz="6" w:space="0" w:color="auto"/>
              <w:right w:val="single" w:sz="6" w:space="0" w:color="auto"/>
            </w:tcBorders>
            <w:shd w:val="solid" w:color="FFFFFF" w:fill="auto"/>
          </w:tcPr>
          <w:p w14:paraId="1263B3AF" w14:textId="27D1F419" w:rsidR="00C45B41" w:rsidRPr="000D19D8" w:rsidRDefault="00C45B41" w:rsidP="00C45B41">
            <w:pPr>
              <w:pStyle w:val="TAC"/>
              <w:rPr>
                <w:rFonts w:cs="Arial"/>
                <w:sz w:val="16"/>
                <w:szCs w:val="16"/>
              </w:rPr>
            </w:pPr>
            <w:r w:rsidRPr="00235394">
              <w:t xml:space="preserve"> </w:t>
            </w:r>
            <w:r>
              <w:rPr>
                <w:rFonts w:cs="Arial"/>
                <w:sz w:val="16"/>
                <w:szCs w:val="16"/>
              </w:rPr>
              <w:t>2025-10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195" w14:textId="3B9AB34C" w:rsidR="00C45B41" w:rsidRPr="000D19D8" w:rsidRDefault="00C45B41" w:rsidP="00C45B41">
            <w:pPr>
              <w:pStyle w:val="TAC"/>
              <w:rPr>
                <w:rFonts w:cs="Arial"/>
                <w:sz w:val="16"/>
                <w:szCs w:val="16"/>
              </w:rPr>
            </w:pPr>
            <w:r>
              <w:rPr>
                <w:rFonts w:cs="Arial"/>
                <w:sz w:val="16"/>
                <w:szCs w:val="16"/>
              </w:rPr>
              <w:t>CT1#157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08CA9" w14:textId="59D5E486" w:rsidR="00C45B41" w:rsidRPr="000D19D8" w:rsidRDefault="00C45B41" w:rsidP="00C45B4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11DB1" w14:textId="77777777" w:rsidR="00C45B41" w:rsidRPr="000D19D8" w:rsidRDefault="00C45B41" w:rsidP="00C45B4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CD129" w14:textId="77777777" w:rsidR="00C45B41" w:rsidRPr="000D19D8" w:rsidRDefault="00C45B41" w:rsidP="00C45B4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10522" w14:textId="77777777" w:rsidR="00C45B41" w:rsidRPr="000D19D8" w:rsidRDefault="00C45B41" w:rsidP="00C45B4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9111E" w14:textId="49D87474" w:rsidR="00C45B41" w:rsidRDefault="00C45B41" w:rsidP="00C45B41">
            <w:pPr>
              <w:pStyle w:val="TAL"/>
              <w:rPr>
                <w:sz w:val="16"/>
                <w:szCs w:val="16"/>
              </w:rPr>
            </w:pPr>
            <w:r w:rsidRPr="00A9258C">
              <w:rPr>
                <w:sz w:val="16"/>
                <w:szCs w:val="16"/>
              </w:rPr>
              <w:t>Inclusion of pCRs agreed during CT1#15</w:t>
            </w:r>
            <w:ins w:id="1193" w:author="Giorgi Gulbani" w:date="2025-11-25T20:41:00Z" w16du:dateUtc="2025-11-25T18:41:00Z">
              <w:r w:rsidR="005E6C82">
                <w:rPr>
                  <w:sz w:val="16"/>
                  <w:szCs w:val="16"/>
                </w:rPr>
                <w:t>7</w:t>
              </w:r>
            </w:ins>
            <w:del w:id="1194" w:author="Giorgi Gulbani" w:date="2025-11-25T20:41:00Z" w16du:dateUtc="2025-11-25T18:41:00Z">
              <w:r w:rsidDel="005E6C82">
                <w:rPr>
                  <w:sz w:val="16"/>
                  <w:szCs w:val="16"/>
                </w:rPr>
                <w:delText>6</w:delText>
              </w:r>
            </w:del>
            <w:r>
              <w:rPr>
                <w:sz w:val="16"/>
                <w:szCs w:val="16"/>
              </w:rPr>
              <w:t xml:space="preserve">: </w:t>
            </w:r>
            <w:r w:rsidRPr="00C45B41">
              <w:rPr>
                <w:sz w:val="16"/>
                <w:szCs w:val="16"/>
              </w:rPr>
              <w:t>C1-256042,</w:t>
            </w:r>
            <w:r>
              <w:rPr>
                <w:sz w:val="16"/>
                <w:szCs w:val="16"/>
              </w:rPr>
              <w:t xml:space="preserve"> </w:t>
            </w:r>
            <w:r w:rsidRPr="00C45B41">
              <w:rPr>
                <w:sz w:val="16"/>
                <w:szCs w:val="16"/>
              </w:rPr>
              <w:t>C1-256289, C1-256291, C1-256310, C1-256467, C1-256531,</w:t>
            </w:r>
            <w:r>
              <w:rPr>
                <w:sz w:val="16"/>
                <w:szCs w:val="16"/>
              </w:rPr>
              <w:t xml:space="preserve"> </w:t>
            </w:r>
            <w:r w:rsidRPr="00C45B41">
              <w:rPr>
                <w:sz w:val="16"/>
                <w:szCs w:val="16"/>
              </w:rPr>
              <w:t>C1-256534,</w:t>
            </w:r>
          </w:p>
          <w:p w14:paraId="120CF987" w14:textId="77777777" w:rsidR="00C45B41" w:rsidRDefault="00C45B41" w:rsidP="00C45B41">
            <w:pPr>
              <w:pStyle w:val="TAL"/>
              <w:rPr>
                <w:sz w:val="16"/>
                <w:szCs w:val="16"/>
              </w:rPr>
            </w:pPr>
            <w:r w:rsidRPr="00C45B41">
              <w:rPr>
                <w:sz w:val="16"/>
                <w:szCs w:val="16"/>
              </w:rPr>
              <w:t>C1-256537, C1-256538, C1-256540, C1-256630,</w:t>
            </w:r>
            <w:r>
              <w:rPr>
                <w:sz w:val="16"/>
                <w:szCs w:val="16"/>
              </w:rPr>
              <w:t xml:space="preserve"> </w:t>
            </w:r>
            <w:r w:rsidRPr="00C45B41">
              <w:rPr>
                <w:sz w:val="16"/>
                <w:szCs w:val="16"/>
              </w:rPr>
              <w:t>C1-256631,</w:t>
            </w:r>
          </w:p>
          <w:p w14:paraId="399E405F" w14:textId="77777777" w:rsidR="00C45B41" w:rsidRDefault="00C45B41" w:rsidP="00C45B41">
            <w:pPr>
              <w:pStyle w:val="TAL"/>
              <w:rPr>
                <w:sz w:val="16"/>
                <w:szCs w:val="16"/>
              </w:rPr>
            </w:pPr>
            <w:r w:rsidRPr="00C45B41">
              <w:rPr>
                <w:sz w:val="16"/>
                <w:szCs w:val="16"/>
              </w:rPr>
              <w:t>C1-256635, C1-256636, C1-256637, C1-256640,</w:t>
            </w:r>
            <w:r>
              <w:rPr>
                <w:sz w:val="16"/>
                <w:szCs w:val="16"/>
              </w:rPr>
              <w:t xml:space="preserve"> </w:t>
            </w:r>
            <w:r w:rsidRPr="00C45B41">
              <w:rPr>
                <w:sz w:val="16"/>
                <w:szCs w:val="16"/>
              </w:rPr>
              <w:t>C1-256643,</w:t>
            </w:r>
          </w:p>
          <w:p w14:paraId="71CFC98C" w14:textId="77777777" w:rsidR="00C45B41" w:rsidRDefault="00C45B41" w:rsidP="00C45B41">
            <w:pPr>
              <w:pStyle w:val="TAL"/>
              <w:rPr>
                <w:sz w:val="16"/>
                <w:szCs w:val="16"/>
              </w:rPr>
            </w:pPr>
            <w:r w:rsidRPr="00C45B41">
              <w:rPr>
                <w:sz w:val="16"/>
                <w:szCs w:val="16"/>
              </w:rPr>
              <w:t>C1-256647, C1-256664, C1-256667, C1-256881,</w:t>
            </w:r>
            <w:r>
              <w:rPr>
                <w:sz w:val="16"/>
                <w:szCs w:val="16"/>
              </w:rPr>
              <w:t xml:space="preserve"> </w:t>
            </w:r>
            <w:r w:rsidRPr="00C45B41">
              <w:rPr>
                <w:sz w:val="16"/>
                <w:szCs w:val="16"/>
              </w:rPr>
              <w:t>C1-256887,</w:t>
            </w:r>
          </w:p>
          <w:p w14:paraId="794ED120" w14:textId="16A73FF3" w:rsidR="00C45B41" w:rsidRPr="000D19D8" w:rsidRDefault="00C45B41" w:rsidP="00C45B41">
            <w:pPr>
              <w:pStyle w:val="TAL"/>
              <w:rPr>
                <w:rFonts w:cs="Arial"/>
                <w:sz w:val="16"/>
                <w:szCs w:val="16"/>
              </w:rPr>
            </w:pPr>
            <w:r w:rsidRPr="00C45B41">
              <w:rPr>
                <w:sz w:val="16"/>
                <w:szCs w:val="16"/>
              </w:rPr>
              <w:t>C1-256895</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9A86B" w14:textId="75B12ACC" w:rsidR="00C45B41" w:rsidRPr="000D19D8" w:rsidRDefault="00C45B41" w:rsidP="00C45B41">
            <w:pPr>
              <w:pStyle w:val="TAC"/>
              <w:rPr>
                <w:rFonts w:cs="Arial"/>
                <w:sz w:val="16"/>
                <w:szCs w:val="16"/>
              </w:rPr>
            </w:pPr>
            <w:r>
              <w:rPr>
                <w:rFonts w:cs="Arial"/>
                <w:sz w:val="16"/>
                <w:szCs w:val="16"/>
              </w:rPr>
              <w:t>1.1.0</w:t>
            </w:r>
          </w:p>
        </w:tc>
      </w:tr>
      <w:tr w:rsidR="005E6C82" w:rsidRPr="000D19D8" w14:paraId="0777E6BC" w14:textId="77777777" w:rsidTr="005E6C82">
        <w:trPr>
          <w:ins w:id="1195" w:author="Giorgi Gulbani" w:date="2025-11-25T20: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B55ED" w14:textId="2E938AB0" w:rsidR="005E6C82" w:rsidRPr="005E6C82" w:rsidRDefault="005E6C82" w:rsidP="00926E42">
            <w:pPr>
              <w:pStyle w:val="TAC"/>
              <w:rPr>
                <w:ins w:id="1196" w:author="Giorgi Gulbani" w:date="2025-11-25T20:40:00Z" w16du:dateUtc="2025-11-25T18:40:00Z"/>
                <w:sz w:val="16"/>
                <w:szCs w:val="16"/>
              </w:rPr>
            </w:pPr>
            <w:ins w:id="1197" w:author="Giorgi Gulbani" w:date="2025-11-25T20:40:00Z" w16du:dateUtc="2025-11-25T18:40:00Z">
              <w:r w:rsidRPr="005E6C82">
                <w:rPr>
                  <w:sz w:val="16"/>
                  <w:szCs w:val="16"/>
                </w:rPr>
                <w:t>2025-1</w:t>
              </w:r>
            </w:ins>
            <w:ins w:id="1198" w:author="Giorgi Gulbani" w:date="2025-11-25T20:42:00Z" w16du:dateUtc="2025-11-25T18:42:00Z">
              <w:r w:rsidR="00EC7C13">
                <w:rPr>
                  <w:sz w:val="16"/>
                  <w:szCs w:val="16"/>
                </w:rPr>
                <w:t>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D13" w14:textId="77777777" w:rsidR="005E6C82" w:rsidRPr="000D19D8" w:rsidRDefault="005E6C82" w:rsidP="00926E42">
            <w:pPr>
              <w:pStyle w:val="TAC"/>
              <w:rPr>
                <w:ins w:id="1199" w:author="Giorgi Gulbani" w:date="2025-11-25T20:40:00Z" w16du:dateUtc="2025-11-25T18:40:00Z"/>
                <w:rFonts w:cs="Arial"/>
                <w:sz w:val="16"/>
                <w:szCs w:val="16"/>
              </w:rPr>
            </w:pPr>
            <w:ins w:id="1200" w:author="Giorgi Gulbani" w:date="2025-11-25T20:40:00Z" w16du:dateUtc="2025-11-25T18:40:00Z">
              <w:r>
                <w:rPr>
                  <w:rFonts w:cs="Arial"/>
                  <w:sz w:val="16"/>
                  <w:szCs w:val="16"/>
                </w:rPr>
                <w:t>CT1#157</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40950" w14:textId="77777777" w:rsidR="005E6C82" w:rsidRPr="000D19D8" w:rsidRDefault="005E6C82" w:rsidP="00926E42">
            <w:pPr>
              <w:pStyle w:val="TAC"/>
              <w:rPr>
                <w:ins w:id="1201" w:author="Giorgi Gulbani" w:date="2025-11-25T20:40:00Z" w16du:dateUtc="2025-11-25T18:40: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630BD" w14:textId="77777777" w:rsidR="005E6C82" w:rsidRPr="000D19D8" w:rsidRDefault="005E6C82" w:rsidP="00926E42">
            <w:pPr>
              <w:pStyle w:val="TAL"/>
              <w:rPr>
                <w:ins w:id="1202" w:author="Giorgi Gulbani" w:date="2025-11-25T20:40:00Z" w16du:dateUtc="2025-11-25T18:40: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86640" w14:textId="77777777" w:rsidR="005E6C82" w:rsidRPr="000D19D8" w:rsidRDefault="005E6C82" w:rsidP="00926E42">
            <w:pPr>
              <w:pStyle w:val="TAR"/>
              <w:rPr>
                <w:ins w:id="1203" w:author="Giorgi Gulbani" w:date="2025-11-25T20:40:00Z" w16du:dateUtc="2025-11-25T18:40: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89CD" w14:textId="77777777" w:rsidR="005E6C82" w:rsidRPr="000D19D8" w:rsidRDefault="005E6C82" w:rsidP="00926E42">
            <w:pPr>
              <w:pStyle w:val="TAC"/>
              <w:rPr>
                <w:ins w:id="1204" w:author="Giorgi Gulbani" w:date="2025-11-25T20:40:00Z" w16du:dateUtc="2025-11-25T18:40:00Z"/>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3C3C6" w14:textId="77777777" w:rsidR="00501C2A" w:rsidRDefault="005E6C82" w:rsidP="005E6C82">
            <w:pPr>
              <w:pStyle w:val="TAL"/>
              <w:rPr>
                <w:ins w:id="1205" w:author="Giorgi Gulbani" w:date="2025-11-25T20:50:00Z" w16du:dateUtc="2025-11-25T18:50:00Z"/>
                <w:sz w:val="16"/>
                <w:szCs w:val="16"/>
              </w:rPr>
            </w:pPr>
            <w:ins w:id="1206" w:author="Giorgi Gulbani" w:date="2025-11-25T20:40:00Z" w16du:dateUtc="2025-11-25T18:40:00Z">
              <w:r w:rsidRPr="00A9258C">
                <w:rPr>
                  <w:sz w:val="16"/>
                  <w:szCs w:val="16"/>
                </w:rPr>
                <w:t>Inclusion of pCRs agreed during CT1#15</w:t>
              </w:r>
            </w:ins>
            <w:ins w:id="1207" w:author="Giorgi Gulbani" w:date="2025-11-25T20:41:00Z" w16du:dateUtc="2025-11-25T18:41:00Z">
              <w:r>
                <w:rPr>
                  <w:sz w:val="16"/>
                  <w:szCs w:val="16"/>
                </w:rPr>
                <w:t>8</w:t>
              </w:r>
            </w:ins>
            <w:ins w:id="1208" w:author="Giorgi Gulbani" w:date="2025-11-25T20:40:00Z" w16du:dateUtc="2025-11-25T18:40:00Z">
              <w:r>
                <w:rPr>
                  <w:sz w:val="16"/>
                  <w:szCs w:val="16"/>
                </w:rPr>
                <w:t>:</w:t>
              </w:r>
            </w:ins>
            <w:ins w:id="1209" w:author="Giorgi Gulbani" w:date="2025-11-25T20:42:00Z" w16du:dateUtc="2025-11-25T18:42:00Z">
              <w:r>
                <w:rPr>
                  <w:sz w:val="16"/>
                  <w:szCs w:val="16"/>
                </w:rPr>
                <w:t xml:space="preserve"> </w:t>
              </w:r>
            </w:ins>
            <w:ins w:id="1210" w:author="Giorgi Gulbani" w:date="2025-11-25T20:50:00Z" w16du:dateUtc="2025-11-25T18:50:00Z">
              <w:r w:rsidR="00501C2A" w:rsidRPr="00501C2A">
                <w:rPr>
                  <w:sz w:val="16"/>
                  <w:szCs w:val="16"/>
                </w:rPr>
                <w:t>C1-257013, C1-257299, C1-257410, C1-257414, C1-257415, C1-257495, C1-257500,</w:t>
              </w:r>
            </w:ins>
          </w:p>
          <w:p w14:paraId="36A45E98" w14:textId="77777777" w:rsidR="00501C2A" w:rsidRDefault="00501C2A" w:rsidP="005E6C82">
            <w:pPr>
              <w:pStyle w:val="TAL"/>
              <w:rPr>
                <w:ins w:id="1211" w:author="Giorgi Gulbani" w:date="2025-11-25T20:50:00Z" w16du:dateUtc="2025-11-25T18:50:00Z"/>
                <w:sz w:val="16"/>
                <w:szCs w:val="16"/>
              </w:rPr>
            </w:pPr>
            <w:ins w:id="1212" w:author="Giorgi Gulbani" w:date="2025-11-25T20:50:00Z" w16du:dateUtc="2025-11-25T18:50:00Z">
              <w:r w:rsidRPr="00501C2A">
                <w:rPr>
                  <w:sz w:val="16"/>
                  <w:szCs w:val="16"/>
                </w:rPr>
                <w:t>C1-257501, C1-257504, C1-257508, C1-257509, C1-257511,</w:t>
              </w:r>
            </w:ins>
          </w:p>
          <w:p w14:paraId="0B96D45B" w14:textId="77777777" w:rsidR="00501C2A" w:rsidRDefault="00501C2A" w:rsidP="005E6C82">
            <w:pPr>
              <w:pStyle w:val="TAL"/>
              <w:rPr>
                <w:ins w:id="1213" w:author="Giorgi Gulbani" w:date="2025-11-25T20:50:00Z" w16du:dateUtc="2025-11-25T18:50:00Z"/>
                <w:sz w:val="16"/>
                <w:szCs w:val="16"/>
              </w:rPr>
            </w:pPr>
            <w:ins w:id="1214" w:author="Giorgi Gulbani" w:date="2025-11-25T20:50:00Z" w16du:dateUtc="2025-11-25T18:50:00Z">
              <w:r w:rsidRPr="00501C2A">
                <w:rPr>
                  <w:sz w:val="16"/>
                  <w:szCs w:val="16"/>
                </w:rPr>
                <w:t>C1-257517, C1-257521, C1-257522, C1-257523, C1-257525,</w:t>
              </w:r>
            </w:ins>
          </w:p>
          <w:p w14:paraId="3F8D0B11" w14:textId="77777777" w:rsidR="00501C2A" w:rsidRDefault="00501C2A" w:rsidP="005E6C82">
            <w:pPr>
              <w:pStyle w:val="TAL"/>
              <w:rPr>
                <w:ins w:id="1215" w:author="Giorgi Gulbani" w:date="2025-11-25T20:50:00Z" w16du:dateUtc="2025-11-25T18:50:00Z"/>
                <w:sz w:val="16"/>
                <w:szCs w:val="16"/>
              </w:rPr>
            </w:pPr>
            <w:ins w:id="1216" w:author="Giorgi Gulbani" w:date="2025-11-25T20:50:00Z" w16du:dateUtc="2025-11-25T18:50:00Z">
              <w:r w:rsidRPr="00501C2A">
                <w:rPr>
                  <w:sz w:val="16"/>
                  <w:szCs w:val="16"/>
                </w:rPr>
                <w:t>C1-257563, C1-257566, C1-257568, C1-257597, C1-257598,</w:t>
              </w:r>
            </w:ins>
          </w:p>
          <w:p w14:paraId="489694C5" w14:textId="77777777" w:rsidR="00501C2A" w:rsidRDefault="00501C2A" w:rsidP="005E6C82">
            <w:pPr>
              <w:pStyle w:val="TAL"/>
              <w:rPr>
                <w:ins w:id="1217" w:author="Giorgi Gulbani" w:date="2025-11-25T20:50:00Z" w16du:dateUtc="2025-11-25T18:50:00Z"/>
                <w:sz w:val="16"/>
                <w:szCs w:val="16"/>
              </w:rPr>
            </w:pPr>
            <w:ins w:id="1218" w:author="Giorgi Gulbani" w:date="2025-11-25T20:50:00Z" w16du:dateUtc="2025-11-25T18:50:00Z">
              <w:r w:rsidRPr="00501C2A">
                <w:rPr>
                  <w:sz w:val="16"/>
                  <w:szCs w:val="16"/>
                </w:rPr>
                <w:t>C1-257599, C1-257600, C1-257617, C1-257632, C1-257633,</w:t>
              </w:r>
            </w:ins>
          </w:p>
          <w:p w14:paraId="34559B03" w14:textId="0C62E277" w:rsidR="005E6C82" w:rsidRPr="005E6C82" w:rsidRDefault="00501C2A" w:rsidP="005E6C82">
            <w:pPr>
              <w:pStyle w:val="TAL"/>
              <w:rPr>
                <w:ins w:id="1219" w:author="Giorgi Gulbani" w:date="2025-11-25T20:40:00Z" w16du:dateUtc="2025-11-25T18:40:00Z"/>
                <w:sz w:val="16"/>
                <w:szCs w:val="16"/>
              </w:rPr>
            </w:pPr>
            <w:ins w:id="1220" w:author="Giorgi Gulbani" w:date="2025-11-25T20:50:00Z" w16du:dateUtc="2025-11-25T18:50:00Z">
              <w:r w:rsidRPr="00501C2A">
                <w:rPr>
                  <w:sz w:val="16"/>
                  <w:szCs w:val="16"/>
                </w:rPr>
                <w:t>C1-257634, C1-257638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89F3A" w14:textId="29FF8BA7" w:rsidR="005E6C82" w:rsidRPr="000D19D8" w:rsidRDefault="005E6C82" w:rsidP="00926E42">
            <w:pPr>
              <w:pStyle w:val="TAC"/>
              <w:rPr>
                <w:ins w:id="1221" w:author="Giorgi Gulbani" w:date="2025-11-25T20:40:00Z" w16du:dateUtc="2025-11-25T18:40:00Z"/>
                <w:rFonts w:cs="Arial"/>
                <w:sz w:val="16"/>
                <w:szCs w:val="16"/>
              </w:rPr>
            </w:pPr>
            <w:ins w:id="1222" w:author="Giorgi Gulbani" w:date="2025-11-25T20:40:00Z" w16du:dateUtc="2025-11-25T18:40:00Z">
              <w:r>
                <w:rPr>
                  <w:rFonts w:cs="Arial"/>
                  <w:sz w:val="16"/>
                  <w:szCs w:val="16"/>
                </w:rPr>
                <w:t>1.</w:t>
              </w:r>
            </w:ins>
            <w:ins w:id="1223" w:author="Giorgi Gulbani" w:date="2025-11-25T20:41:00Z" w16du:dateUtc="2025-11-25T18:41:00Z">
              <w:r>
                <w:rPr>
                  <w:rFonts w:cs="Arial"/>
                  <w:sz w:val="16"/>
                  <w:szCs w:val="16"/>
                </w:rPr>
                <w:t>2</w:t>
              </w:r>
            </w:ins>
            <w:ins w:id="1224" w:author="Giorgi Gulbani" w:date="2025-11-25T20:40:00Z" w16du:dateUtc="2025-11-25T18:40:00Z">
              <w:r>
                <w:rPr>
                  <w:rFonts w:cs="Arial"/>
                  <w:sz w:val="16"/>
                  <w:szCs w:val="16"/>
                </w:rPr>
                <w:t>.0</w:t>
              </w:r>
            </w:ins>
          </w:p>
        </w:tc>
      </w:tr>
      <w:tr w:rsidR="00EC7C13" w:rsidRPr="000D19D8" w14:paraId="4B0BC962" w14:textId="77777777" w:rsidTr="00EC7C13">
        <w:trPr>
          <w:ins w:id="1225" w:author="Giorgi Gulbani" w:date="2025-11-25T20: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A4F13D" w14:textId="3F6CB2B3" w:rsidR="00EC7C13" w:rsidRPr="00EC7C13" w:rsidRDefault="00EC7C13" w:rsidP="00926E42">
            <w:pPr>
              <w:pStyle w:val="TAC"/>
              <w:rPr>
                <w:ins w:id="1226" w:author="Giorgi Gulbani" w:date="2025-11-25T20:42:00Z" w16du:dateUtc="2025-11-25T18:42:00Z"/>
                <w:sz w:val="16"/>
                <w:szCs w:val="16"/>
              </w:rPr>
            </w:pPr>
            <w:ins w:id="1227" w:author="Giorgi Gulbani" w:date="2025-11-25T20:42:00Z" w16du:dateUtc="2025-11-25T18:42:00Z">
              <w:r w:rsidRPr="00EC7C13">
                <w:rPr>
                  <w:sz w:val="16"/>
                  <w:szCs w:val="16"/>
                </w:rPr>
                <w:t>2025-</w:t>
              </w:r>
              <w:r>
                <w:rPr>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9DF6" w14:textId="5CC4AD84" w:rsidR="00EC7C13" w:rsidRPr="000D19D8" w:rsidRDefault="00EC7C13" w:rsidP="00926E42">
            <w:pPr>
              <w:pStyle w:val="TAC"/>
              <w:rPr>
                <w:ins w:id="1228" w:author="Giorgi Gulbani" w:date="2025-11-25T20:42:00Z" w16du:dateUtc="2025-11-25T18:42:00Z"/>
                <w:rFonts w:cs="Arial"/>
                <w:sz w:val="16"/>
                <w:szCs w:val="16"/>
              </w:rPr>
            </w:pPr>
            <w:ins w:id="1229" w:author="Giorgi Gulbani" w:date="2025-11-25T20:42:00Z" w16du:dateUtc="2025-11-25T18:42: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38FF4" w14:textId="065A2159" w:rsidR="00EC7C13" w:rsidRPr="000D19D8" w:rsidRDefault="00EC7C13" w:rsidP="00926E42">
            <w:pPr>
              <w:pStyle w:val="TAC"/>
              <w:rPr>
                <w:ins w:id="1230" w:author="Giorgi Gulbani" w:date="2025-11-25T20:42:00Z" w16du:dateUtc="2025-11-25T18:42:00Z"/>
                <w:rFonts w:cs="Arial"/>
                <w:sz w:val="16"/>
                <w:szCs w:val="16"/>
              </w:rPr>
            </w:pPr>
            <w:ins w:id="1231" w:author="Giorgi Gulbani" w:date="2025-11-25T20:42:00Z" w16du:dateUtc="2025-11-25T18:42:00Z">
              <w:r w:rsidRPr="005D0789">
                <w:rPr>
                  <w:rFonts w:cs="Arial"/>
                  <w:sz w:val="16"/>
                  <w:szCs w:val="16"/>
                  <w:highlight w:val="yellow"/>
                </w:rPr>
                <w:t>CP-25xxxx</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65635" w14:textId="77777777" w:rsidR="00EC7C13" w:rsidRPr="000D19D8" w:rsidRDefault="00EC7C13" w:rsidP="00926E42">
            <w:pPr>
              <w:pStyle w:val="TAL"/>
              <w:rPr>
                <w:ins w:id="1232" w:author="Giorgi Gulbani" w:date="2025-11-25T20:42:00Z" w16du:dateUtc="2025-11-25T18:42: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635E6" w14:textId="77777777" w:rsidR="00EC7C13" w:rsidRPr="000D19D8" w:rsidRDefault="00EC7C13" w:rsidP="00926E42">
            <w:pPr>
              <w:pStyle w:val="TAR"/>
              <w:rPr>
                <w:ins w:id="1233" w:author="Giorgi Gulbani" w:date="2025-11-25T20:42:00Z" w16du:dateUtc="2025-11-25T18:42: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EA220" w14:textId="77777777" w:rsidR="00EC7C13" w:rsidRPr="000D19D8" w:rsidRDefault="00EC7C13" w:rsidP="00926E42">
            <w:pPr>
              <w:pStyle w:val="TAC"/>
              <w:rPr>
                <w:ins w:id="1234" w:author="Giorgi Gulbani" w:date="2025-11-25T20:42:00Z" w16du:dateUtc="2025-11-25T18:42:00Z"/>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EA335" w14:textId="2C0B99C9" w:rsidR="00EC7C13" w:rsidRPr="00EC7C13" w:rsidRDefault="00EC7C13" w:rsidP="00926E42">
            <w:pPr>
              <w:pStyle w:val="TAL"/>
              <w:rPr>
                <w:ins w:id="1235" w:author="Giorgi Gulbani" w:date="2025-11-25T20:42:00Z" w16du:dateUtc="2025-11-25T18:42:00Z"/>
                <w:sz w:val="16"/>
                <w:szCs w:val="16"/>
              </w:rPr>
            </w:pPr>
            <w:ins w:id="1236" w:author="Giorgi Gulbani" w:date="2025-11-25T20:42:00Z" w16du:dateUtc="2025-11-25T18:42:00Z">
              <w:r w:rsidRPr="00EC7C13">
                <w:rPr>
                  <w:sz w:val="16"/>
                  <w:szCs w:val="16"/>
                </w:rPr>
                <w:t>Presenting 3GPP TS 24.369 to CT#1</w:t>
              </w:r>
              <w:r>
                <w:rPr>
                  <w:sz w:val="16"/>
                  <w:szCs w:val="16"/>
                </w:rPr>
                <w:t>10</w:t>
              </w:r>
              <w:r w:rsidRPr="00EC7C13">
                <w:rPr>
                  <w:sz w:val="16"/>
                  <w:szCs w:val="16"/>
                </w:rPr>
                <w:t xml:space="preserve"> for </w:t>
              </w:r>
              <w:r>
                <w:rPr>
                  <w:sz w:val="16"/>
                  <w:szCs w:val="16"/>
                </w:rPr>
                <w:t>approval</w:t>
              </w:r>
              <w:r w:rsidRPr="00EC7C13">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7EC38" w14:textId="5039ADA0" w:rsidR="00EC7C13" w:rsidRPr="000D19D8" w:rsidRDefault="00EC7C13" w:rsidP="00926E42">
            <w:pPr>
              <w:pStyle w:val="TAC"/>
              <w:rPr>
                <w:ins w:id="1237" w:author="Giorgi Gulbani" w:date="2025-11-25T20:42:00Z" w16du:dateUtc="2025-11-25T18:42:00Z"/>
                <w:rFonts w:cs="Arial"/>
                <w:sz w:val="16"/>
                <w:szCs w:val="16"/>
              </w:rPr>
            </w:pPr>
            <w:ins w:id="1238" w:author="Giorgi Gulbani" w:date="2025-11-25T20:43:00Z" w16du:dateUtc="2025-11-25T18:43:00Z">
              <w:r>
                <w:rPr>
                  <w:rFonts w:cs="Arial"/>
                  <w:sz w:val="16"/>
                  <w:szCs w:val="16"/>
                </w:rPr>
                <w:t>2</w:t>
              </w:r>
            </w:ins>
            <w:ins w:id="1239" w:author="Giorgi Gulbani" w:date="2025-11-25T20:42:00Z" w16du:dateUtc="2025-11-25T18:42:00Z">
              <w:r>
                <w:rPr>
                  <w:rFonts w:cs="Arial"/>
                  <w:sz w:val="16"/>
                  <w:szCs w:val="16"/>
                </w:rPr>
                <w:t>.0.0</w:t>
              </w:r>
            </w:ins>
          </w:p>
        </w:tc>
      </w:tr>
    </w:tbl>
    <w:p w14:paraId="6AE5F0B0" w14:textId="18EFCEF4" w:rsidR="00080512" w:rsidRDefault="00080512" w:rsidP="00C45B41">
      <w:pPr>
        <w:rPr>
          <w:rFonts w:ascii="Arial" w:hAnsi="Arial" w:cs="Arial"/>
          <w:sz w:val="18"/>
          <w:szCs w:val="18"/>
        </w:rPr>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1DF70" w14:textId="77777777" w:rsidR="00FE3C0A" w:rsidRDefault="00FE3C0A">
      <w:r>
        <w:separator/>
      </w:r>
    </w:p>
  </w:endnote>
  <w:endnote w:type="continuationSeparator" w:id="0">
    <w:p w14:paraId="146B91E5" w14:textId="77777777" w:rsidR="00FE3C0A" w:rsidRDefault="00FE3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FBEAE" w14:textId="77777777" w:rsidR="00FE3C0A" w:rsidRDefault="00FE3C0A">
      <w:r>
        <w:separator/>
      </w:r>
    </w:p>
  </w:footnote>
  <w:footnote w:type="continuationSeparator" w:id="0">
    <w:p w14:paraId="4681AB23" w14:textId="77777777" w:rsidR="00FE3C0A" w:rsidRDefault="00FE3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B21AE2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0789">
      <w:rPr>
        <w:rFonts w:ascii="Arial" w:hAnsi="Arial" w:cs="Arial"/>
        <w:b/>
        <w:noProof/>
        <w:sz w:val="18"/>
        <w:szCs w:val="18"/>
      </w:rPr>
      <w:t>3GPP TS 24.369 V1.21.0 (2025-110)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DEA37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078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Windows Live" w15:userId="41745ff6bfef4c10"/>
  </w15:person>
  <w15:person w15:author="Rapporteur">
    <w15:presenceInfo w15:providerId="None" w15:userId="Rapporteur"/>
  </w15:person>
  <w15:person w15:author="C1-257568">
    <w15:presenceInfo w15:providerId="None" w15:userId="C1-257568"/>
  </w15:person>
  <w15:person w15:author="C1-257504">
    <w15:presenceInfo w15:providerId="None" w15:userId="C1-257504"/>
  </w15:person>
  <w15:person w15:author="C1-257508">
    <w15:presenceInfo w15:providerId="None" w15:userId="C1-257508"/>
  </w15:person>
  <w15:person w15:author="C1-257501">
    <w15:presenceInfo w15:providerId="None" w15:userId="C1-257501"/>
  </w15:person>
  <w15:person w15:author="C1-257632">
    <w15:presenceInfo w15:providerId="None" w15:userId="C1-257632"/>
  </w15:person>
  <w15:person w15:author="C1-257013">
    <w15:presenceInfo w15:providerId="None" w15:userId="C1-257013"/>
  </w15:person>
  <w15:person w15:author="C1-257597">
    <w15:presenceInfo w15:providerId="None" w15:userId="C1-257597"/>
  </w15:person>
  <w15:person w15:author="C1-257414">
    <w15:presenceInfo w15:providerId="None" w15:userId="C1-257414"/>
  </w15:person>
  <w15:person w15:author="C1-257415">
    <w15:presenceInfo w15:providerId="None" w15:userId="C1-257415"/>
  </w15:person>
  <w15:person w15:author="C1-257511">
    <w15:presenceInfo w15:providerId="None" w15:userId="C1-257511"/>
  </w15:person>
  <w15:person w15:author="C1-257410">
    <w15:presenceInfo w15:providerId="None" w15:userId="C1-257410"/>
  </w15:person>
  <w15:person w15:author="C1-257509">
    <w15:presenceInfo w15:providerId="None" w15:userId="C1-257509"/>
  </w15:person>
  <w15:person w15:author="C1-257617">
    <w15:presenceInfo w15:providerId="None" w15:userId="C1-257617"/>
  </w15:person>
  <w15:person w15:author="C1-257566">
    <w15:presenceInfo w15:providerId="None" w15:userId="C1-257566"/>
  </w15:person>
  <w15:person w15:author="C1-257599">
    <w15:presenceInfo w15:providerId="None" w15:userId="C1-257599"/>
  </w15:person>
  <w15:person w15:author="C1-257521">
    <w15:presenceInfo w15:providerId="None" w15:userId="C1-257521"/>
  </w15:person>
  <w15:person w15:author="C1-257563">
    <w15:presenceInfo w15:providerId="None" w15:userId="C1-257563"/>
  </w15:person>
  <w15:person w15:author="C1-257517">
    <w15:presenceInfo w15:providerId="None" w15:userId="C1-257517"/>
  </w15:person>
  <w15:person w15:author="C1-257633">
    <w15:presenceInfo w15:providerId="None" w15:userId="C1-257633"/>
  </w15:person>
  <w15:person w15:author="C1-257598">
    <w15:presenceInfo w15:providerId="None" w15:userId="C1-257598"/>
  </w15:person>
  <w15:person w15:author="C1-257495">
    <w15:presenceInfo w15:providerId="None" w15:userId="C1-257495"/>
  </w15:person>
  <w15:person w15:author="Xu2">
    <w15:presenceInfo w15:providerId="None" w15:userId="Xu2"/>
  </w15:person>
  <w15:person w15:author="C1-257500">
    <w15:presenceInfo w15:providerId="None" w15:userId="C1-257500"/>
  </w15:person>
  <w15:person w15:author="C1-257523">
    <w15:presenceInfo w15:providerId="None" w15:userId="C1-257523"/>
  </w15:person>
  <w15:person w15:author="C1-257525">
    <w15:presenceInfo w15:providerId="None" w15:userId="C1-257525"/>
  </w15:person>
  <w15:person w15:author="C1-257638">
    <w15:presenceInfo w15:providerId="None" w15:userId="C1-257638"/>
  </w15:person>
  <w15:person w15:author="C1-257600">
    <w15:presenceInfo w15:providerId="None" w15:userId="C1-257600"/>
  </w15:person>
  <w15:person w15:author="C1-257634">
    <w15:presenceInfo w15:providerId="None" w15:userId="C1-257634"/>
  </w15:person>
  <w15:person w15:author="C1-257299">
    <w15:presenceInfo w15:providerId="None" w15:userId="C1-257299"/>
  </w15:person>
  <w15:person w15:author="C1-257522">
    <w15:presenceInfo w15:providerId="None" w15:userId="C1-257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15B"/>
    <w:rsid w:val="000748CD"/>
    <w:rsid w:val="00080512"/>
    <w:rsid w:val="0008568F"/>
    <w:rsid w:val="00097BAB"/>
    <w:rsid w:val="000B2559"/>
    <w:rsid w:val="000C3FBC"/>
    <w:rsid w:val="000C47C3"/>
    <w:rsid w:val="000C4E7A"/>
    <w:rsid w:val="000D19D8"/>
    <w:rsid w:val="000D3090"/>
    <w:rsid w:val="000D58AB"/>
    <w:rsid w:val="000D6792"/>
    <w:rsid w:val="000E0516"/>
    <w:rsid w:val="000E403C"/>
    <w:rsid w:val="000E4963"/>
    <w:rsid w:val="000E564B"/>
    <w:rsid w:val="000F265F"/>
    <w:rsid w:val="000F5A45"/>
    <w:rsid w:val="000F6788"/>
    <w:rsid w:val="00102259"/>
    <w:rsid w:val="00112551"/>
    <w:rsid w:val="00122C36"/>
    <w:rsid w:val="00123F1B"/>
    <w:rsid w:val="00123F40"/>
    <w:rsid w:val="0012665F"/>
    <w:rsid w:val="00133525"/>
    <w:rsid w:val="00133FC9"/>
    <w:rsid w:val="001350A5"/>
    <w:rsid w:val="001374E5"/>
    <w:rsid w:val="00144E70"/>
    <w:rsid w:val="00145171"/>
    <w:rsid w:val="0016078A"/>
    <w:rsid w:val="001726DE"/>
    <w:rsid w:val="00173288"/>
    <w:rsid w:val="00176163"/>
    <w:rsid w:val="00176573"/>
    <w:rsid w:val="00181684"/>
    <w:rsid w:val="0018351C"/>
    <w:rsid w:val="00186FD3"/>
    <w:rsid w:val="00197816"/>
    <w:rsid w:val="001A4C42"/>
    <w:rsid w:val="001A57C9"/>
    <w:rsid w:val="001A7420"/>
    <w:rsid w:val="001B3776"/>
    <w:rsid w:val="001B4558"/>
    <w:rsid w:val="001B6637"/>
    <w:rsid w:val="001C21C3"/>
    <w:rsid w:val="001C316C"/>
    <w:rsid w:val="001C40C4"/>
    <w:rsid w:val="001D02C2"/>
    <w:rsid w:val="001D3994"/>
    <w:rsid w:val="001D5189"/>
    <w:rsid w:val="001D6E96"/>
    <w:rsid w:val="001F04BB"/>
    <w:rsid w:val="001F0C1D"/>
    <w:rsid w:val="001F1132"/>
    <w:rsid w:val="001F168B"/>
    <w:rsid w:val="001F45AE"/>
    <w:rsid w:val="001F7963"/>
    <w:rsid w:val="00203F36"/>
    <w:rsid w:val="002067FC"/>
    <w:rsid w:val="00210450"/>
    <w:rsid w:val="00216F7E"/>
    <w:rsid w:val="002171A5"/>
    <w:rsid w:val="0021779B"/>
    <w:rsid w:val="002319C5"/>
    <w:rsid w:val="002347A2"/>
    <w:rsid w:val="0023543F"/>
    <w:rsid w:val="00235A6C"/>
    <w:rsid w:val="00243968"/>
    <w:rsid w:val="00245462"/>
    <w:rsid w:val="00250C39"/>
    <w:rsid w:val="00252C23"/>
    <w:rsid w:val="00253759"/>
    <w:rsid w:val="002539AD"/>
    <w:rsid w:val="00254363"/>
    <w:rsid w:val="00255702"/>
    <w:rsid w:val="00256C4C"/>
    <w:rsid w:val="002572D4"/>
    <w:rsid w:val="00257602"/>
    <w:rsid w:val="002615E5"/>
    <w:rsid w:val="0026585D"/>
    <w:rsid w:val="0026729B"/>
    <w:rsid w:val="002675F0"/>
    <w:rsid w:val="00267DDD"/>
    <w:rsid w:val="002727EA"/>
    <w:rsid w:val="002760EE"/>
    <w:rsid w:val="0028388A"/>
    <w:rsid w:val="00296A9D"/>
    <w:rsid w:val="002B0136"/>
    <w:rsid w:val="002B6339"/>
    <w:rsid w:val="002C009D"/>
    <w:rsid w:val="002C5D93"/>
    <w:rsid w:val="002C5F1F"/>
    <w:rsid w:val="002D7206"/>
    <w:rsid w:val="002E00EE"/>
    <w:rsid w:val="002F18A2"/>
    <w:rsid w:val="00300785"/>
    <w:rsid w:val="003172DC"/>
    <w:rsid w:val="0032605F"/>
    <w:rsid w:val="00330F5F"/>
    <w:rsid w:val="0033453F"/>
    <w:rsid w:val="003526C4"/>
    <w:rsid w:val="0035462D"/>
    <w:rsid w:val="00356555"/>
    <w:rsid w:val="0035795D"/>
    <w:rsid w:val="00364A5F"/>
    <w:rsid w:val="0037520F"/>
    <w:rsid w:val="003765B8"/>
    <w:rsid w:val="003818AB"/>
    <w:rsid w:val="003917F4"/>
    <w:rsid w:val="00392384"/>
    <w:rsid w:val="00394256"/>
    <w:rsid w:val="00394415"/>
    <w:rsid w:val="003952BC"/>
    <w:rsid w:val="003A0EE9"/>
    <w:rsid w:val="003A36D8"/>
    <w:rsid w:val="003A6077"/>
    <w:rsid w:val="003A6465"/>
    <w:rsid w:val="003B5919"/>
    <w:rsid w:val="003B6DBF"/>
    <w:rsid w:val="003B7E99"/>
    <w:rsid w:val="003C2C07"/>
    <w:rsid w:val="003C3971"/>
    <w:rsid w:val="003D4CBC"/>
    <w:rsid w:val="003D58F3"/>
    <w:rsid w:val="003F0EC6"/>
    <w:rsid w:val="003F3BFB"/>
    <w:rsid w:val="003F6F18"/>
    <w:rsid w:val="004073EF"/>
    <w:rsid w:val="00415AD6"/>
    <w:rsid w:val="00415B33"/>
    <w:rsid w:val="00420B9D"/>
    <w:rsid w:val="00420C99"/>
    <w:rsid w:val="00421CE7"/>
    <w:rsid w:val="00423334"/>
    <w:rsid w:val="004337F9"/>
    <w:rsid w:val="00434180"/>
    <w:rsid w:val="004345EC"/>
    <w:rsid w:val="00435D85"/>
    <w:rsid w:val="004432FD"/>
    <w:rsid w:val="00446082"/>
    <w:rsid w:val="004515CD"/>
    <w:rsid w:val="00453FC7"/>
    <w:rsid w:val="004567DC"/>
    <w:rsid w:val="0045732E"/>
    <w:rsid w:val="00465515"/>
    <w:rsid w:val="00465CB5"/>
    <w:rsid w:val="00473286"/>
    <w:rsid w:val="004742F3"/>
    <w:rsid w:val="00477F55"/>
    <w:rsid w:val="0049365A"/>
    <w:rsid w:val="0049751D"/>
    <w:rsid w:val="004A5457"/>
    <w:rsid w:val="004B06A9"/>
    <w:rsid w:val="004B1708"/>
    <w:rsid w:val="004B5982"/>
    <w:rsid w:val="004B5ECE"/>
    <w:rsid w:val="004C00E4"/>
    <w:rsid w:val="004C18A9"/>
    <w:rsid w:val="004C21E0"/>
    <w:rsid w:val="004C30AC"/>
    <w:rsid w:val="004C7F3C"/>
    <w:rsid w:val="004D026B"/>
    <w:rsid w:val="004D0FA7"/>
    <w:rsid w:val="004D21A6"/>
    <w:rsid w:val="004D3578"/>
    <w:rsid w:val="004D3E1A"/>
    <w:rsid w:val="004D75FD"/>
    <w:rsid w:val="004E213A"/>
    <w:rsid w:val="004E6A04"/>
    <w:rsid w:val="004F0988"/>
    <w:rsid w:val="004F3340"/>
    <w:rsid w:val="004F4850"/>
    <w:rsid w:val="004F58F6"/>
    <w:rsid w:val="004F71E4"/>
    <w:rsid w:val="00501C2A"/>
    <w:rsid w:val="0050225B"/>
    <w:rsid w:val="00502DAC"/>
    <w:rsid w:val="005125B2"/>
    <w:rsid w:val="0051353E"/>
    <w:rsid w:val="00514BEF"/>
    <w:rsid w:val="0052046B"/>
    <w:rsid w:val="00527493"/>
    <w:rsid w:val="0053388B"/>
    <w:rsid w:val="00535773"/>
    <w:rsid w:val="00540E91"/>
    <w:rsid w:val="00543E6C"/>
    <w:rsid w:val="0055379B"/>
    <w:rsid w:val="0055752D"/>
    <w:rsid w:val="00557CCC"/>
    <w:rsid w:val="00561CAB"/>
    <w:rsid w:val="00562EF2"/>
    <w:rsid w:val="00565087"/>
    <w:rsid w:val="005736A2"/>
    <w:rsid w:val="00575089"/>
    <w:rsid w:val="00575BA0"/>
    <w:rsid w:val="00577D1B"/>
    <w:rsid w:val="00582E88"/>
    <w:rsid w:val="00586C63"/>
    <w:rsid w:val="00591697"/>
    <w:rsid w:val="00597B11"/>
    <w:rsid w:val="005B1FCA"/>
    <w:rsid w:val="005C0707"/>
    <w:rsid w:val="005C5A86"/>
    <w:rsid w:val="005C62DA"/>
    <w:rsid w:val="005D0789"/>
    <w:rsid w:val="005D0DFB"/>
    <w:rsid w:val="005D2E01"/>
    <w:rsid w:val="005D3389"/>
    <w:rsid w:val="005D5BC2"/>
    <w:rsid w:val="005D6390"/>
    <w:rsid w:val="005D7526"/>
    <w:rsid w:val="005E1A79"/>
    <w:rsid w:val="005E4BB2"/>
    <w:rsid w:val="005E69F8"/>
    <w:rsid w:val="005E6C82"/>
    <w:rsid w:val="005F788A"/>
    <w:rsid w:val="00602AEA"/>
    <w:rsid w:val="00605255"/>
    <w:rsid w:val="00612B46"/>
    <w:rsid w:val="00614FDF"/>
    <w:rsid w:val="00623499"/>
    <w:rsid w:val="00630301"/>
    <w:rsid w:val="0063187E"/>
    <w:rsid w:val="00632739"/>
    <w:rsid w:val="0063543D"/>
    <w:rsid w:val="00641B1E"/>
    <w:rsid w:val="00643410"/>
    <w:rsid w:val="00647114"/>
    <w:rsid w:val="006471DA"/>
    <w:rsid w:val="00653E87"/>
    <w:rsid w:val="00660CC2"/>
    <w:rsid w:val="00664214"/>
    <w:rsid w:val="006751DF"/>
    <w:rsid w:val="00681DB6"/>
    <w:rsid w:val="006912E9"/>
    <w:rsid w:val="0069730B"/>
    <w:rsid w:val="006A323F"/>
    <w:rsid w:val="006A4525"/>
    <w:rsid w:val="006B30D0"/>
    <w:rsid w:val="006B3AA3"/>
    <w:rsid w:val="006C0F25"/>
    <w:rsid w:val="006C3D95"/>
    <w:rsid w:val="006D6C54"/>
    <w:rsid w:val="006E4642"/>
    <w:rsid w:val="006E5C86"/>
    <w:rsid w:val="006F639C"/>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65EA3"/>
    <w:rsid w:val="00774DA4"/>
    <w:rsid w:val="007802D9"/>
    <w:rsid w:val="00781F0F"/>
    <w:rsid w:val="0079406A"/>
    <w:rsid w:val="007B600E"/>
    <w:rsid w:val="007C19A3"/>
    <w:rsid w:val="007C2D45"/>
    <w:rsid w:val="007C3555"/>
    <w:rsid w:val="007C3CA9"/>
    <w:rsid w:val="007C6BC8"/>
    <w:rsid w:val="007D1E15"/>
    <w:rsid w:val="007D586A"/>
    <w:rsid w:val="007F0F4A"/>
    <w:rsid w:val="007F41E6"/>
    <w:rsid w:val="007F4D2B"/>
    <w:rsid w:val="00801036"/>
    <w:rsid w:val="008028A4"/>
    <w:rsid w:val="0081100C"/>
    <w:rsid w:val="00817B5E"/>
    <w:rsid w:val="00824BD8"/>
    <w:rsid w:val="00830747"/>
    <w:rsid w:val="00831124"/>
    <w:rsid w:val="008353C3"/>
    <w:rsid w:val="00840B73"/>
    <w:rsid w:val="008535FA"/>
    <w:rsid w:val="00864CD0"/>
    <w:rsid w:val="00865031"/>
    <w:rsid w:val="00874E22"/>
    <w:rsid w:val="00876032"/>
    <w:rsid w:val="008768CA"/>
    <w:rsid w:val="008A3506"/>
    <w:rsid w:val="008B2C66"/>
    <w:rsid w:val="008C0794"/>
    <w:rsid w:val="008C11CE"/>
    <w:rsid w:val="008C384C"/>
    <w:rsid w:val="008C5340"/>
    <w:rsid w:val="008D4885"/>
    <w:rsid w:val="008E075C"/>
    <w:rsid w:val="008E2D68"/>
    <w:rsid w:val="008E6756"/>
    <w:rsid w:val="008F7206"/>
    <w:rsid w:val="0090271F"/>
    <w:rsid w:val="00902E23"/>
    <w:rsid w:val="00904F53"/>
    <w:rsid w:val="009114D7"/>
    <w:rsid w:val="0091348E"/>
    <w:rsid w:val="00914296"/>
    <w:rsid w:val="00917CCB"/>
    <w:rsid w:val="00933FB0"/>
    <w:rsid w:val="00935315"/>
    <w:rsid w:val="009416C3"/>
    <w:rsid w:val="00942EC2"/>
    <w:rsid w:val="009440D6"/>
    <w:rsid w:val="009554F1"/>
    <w:rsid w:val="00957FF7"/>
    <w:rsid w:val="009636E2"/>
    <w:rsid w:val="0096596F"/>
    <w:rsid w:val="00966686"/>
    <w:rsid w:val="00966756"/>
    <w:rsid w:val="00972F45"/>
    <w:rsid w:val="00973BC8"/>
    <w:rsid w:val="0097661A"/>
    <w:rsid w:val="0099704D"/>
    <w:rsid w:val="009A3F93"/>
    <w:rsid w:val="009A6E6B"/>
    <w:rsid w:val="009B6B14"/>
    <w:rsid w:val="009C6B44"/>
    <w:rsid w:val="009D1423"/>
    <w:rsid w:val="009D4C89"/>
    <w:rsid w:val="009D679D"/>
    <w:rsid w:val="009D7ABA"/>
    <w:rsid w:val="009E20EB"/>
    <w:rsid w:val="009E61D5"/>
    <w:rsid w:val="009F37B7"/>
    <w:rsid w:val="009F48D0"/>
    <w:rsid w:val="00A018D4"/>
    <w:rsid w:val="00A026AA"/>
    <w:rsid w:val="00A02A02"/>
    <w:rsid w:val="00A073B2"/>
    <w:rsid w:val="00A10F02"/>
    <w:rsid w:val="00A13CCD"/>
    <w:rsid w:val="00A14313"/>
    <w:rsid w:val="00A164B4"/>
    <w:rsid w:val="00A24302"/>
    <w:rsid w:val="00A2574E"/>
    <w:rsid w:val="00A26956"/>
    <w:rsid w:val="00A269AE"/>
    <w:rsid w:val="00A27486"/>
    <w:rsid w:val="00A350ED"/>
    <w:rsid w:val="00A35B52"/>
    <w:rsid w:val="00A52814"/>
    <w:rsid w:val="00A52F81"/>
    <w:rsid w:val="00A53724"/>
    <w:rsid w:val="00A54DED"/>
    <w:rsid w:val="00A56066"/>
    <w:rsid w:val="00A57A03"/>
    <w:rsid w:val="00A73129"/>
    <w:rsid w:val="00A74093"/>
    <w:rsid w:val="00A74E05"/>
    <w:rsid w:val="00A75D0F"/>
    <w:rsid w:val="00A82346"/>
    <w:rsid w:val="00A910DA"/>
    <w:rsid w:val="00A9258C"/>
    <w:rsid w:val="00A92BA1"/>
    <w:rsid w:val="00A938F7"/>
    <w:rsid w:val="00A93EFD"/>
    <w:rsid w:val="00A94A35"/>
    <w:rsid w:val="00A95A32"/>
    <w:rsid w:val="00AB238E"/>
    <w:rsid w:val="00AB375F"/>
    <w:rsid w:val="00AB4A5D"/>
    <w:rsid w:val="00AB6966"/>
    <w:rsid w:val="00AC5BC1"/>
    <w:rsid w:val="00AC6BC6"/>
    <w:rsid w:val="00AD49DC"/>
    <w:rsid w:val="00AE03DD"/>
    <w:rsid w:val="00AE0A06"/>
    <w:rsid w:val="00AE2090"/>
    <w:rsid w:val="00AE65E2"/>
    <w:rsid w:val="00AF1460"/>
    <w:rsid w:val="00AF3B70"/>
    <w:rsid w:val="00B03858"/>
    <w:rsid w:val="00B10DCA"/>
    <w:rsid w:val="00B1243D"/>
    <w:rsid w:val="00B13A02"/>
    <w:rsid w:val="00B15449"/>
    <w:rsid w:val="00B252B5"/>
    <w:rsid w:val="00B254DB"/>
    <w:rsid w:val="00B25E9C"/>
    <w:rsid w:val="00B43594"/>
    <w:rsid w:val="00B43BED"/>
    <w:rsid w:val="00B44EB9"/>
    <w:rsid w:val="00B46533"/>
    <w:rsid w:val="00B52C97"/>
    <w:rsid w:val="00B66E44"/>
    <w:rsid w:val="00B7249B"/>
    <w:rsid w:val="00B920E8"/>
    <w:rsid w:val="00B93086"/>
    <w:rsid w:val="00B93977"/>
    <w:rsid w:val="00B944EF"/>
    <w:rsid w:val="00B952B4"/>
    <w:rsid w:val="00B97411"/>
    <w:rsid w:val="00BA19ED"/>
    <w:rsid w:val="00BA3B5A"/>
    <w:rsid w:val="00BA4B8D"/>
    <w:rsid w:val="00BA58D7"/>
    <w:rsid w:val="00BB2AC8"/>
    <w:rsid w:val="00BC0F7D"/>
    <w:rsid w:val="00BC2593"/>
    <w:rsid w:val="00BC69E0"/>
    <w:rsid w:val="00BD48AF"/>
    <w:rsid w:val="00BD7D31"/>
    <w:rsid w:val="00BE3041"/>
    <w:rsid w:val="00BE3115"/>
    <w:rsid w:val="00BE3255"/>
    <w:rsid w:val="00BF128E"/>
    <w:rsid w:val="00BF4060"/>
    <w:rsid w:val="00BF5344"/>
    <w:rsid w:val="00C074DD"/>
    <w:rsid w:val="00C120D2"/>
    <w:rsid w:val="00C1496A"/>
    <w:rsid w:val="00C167BA"/>
    <w:rsid w:val="00C243DC"/>
    <w:rsid w:val="00C33079"/>
    <w:rsid w:val="00C40314"/>
    <w:rsid w:val="00C4305A"/>
    <w:rsid w:val="00C437A0"/>
    <w:rsid w:val="00C443AB"/>
    <w:rsid w:val="00C445FD"/>
    <w:rsid w:val="00C45231"/>
    <w:rsid w:val="00C45B41"/>
    <w:rsid w:val="00C53459"/>
    <w:rsid w:val="00C53FDF"/>
    <w:rsid w:val="00C551EF"/>
    <w:rsid w:val="00C551FF"/>
    <w:rsid w:val="00C722DC"/>
    <w:rsid w:val="00C72833"/>
    <w:rsid w:val="00C80F1D"/>
    <w:rsid w:val="00C82D17"/>
    <w:rsid w:val="00C9097E"/>
    <w:rsid w:val="00C91962"/>
    <w:rsid w:val="00C93F40"/>
    <w:rsid w:val="00C96FA5"/>
    <w:rsid w:val="00CA3D0C"/>
    <w:rsid w:val="00CB2B94"/>
    <w:rsid w:val="00CC54BD"/>
    <w:rsid w:val="00CD22B0"/>
    <w:rsid w:val="00CD72BA"/>
    <w:rsid w:val="00CE0C3B"/>
    <w:rsid w:val="00CE5148"/>
    <w:rsid w:val="00CE5953"/>
    <w:rsid w:val="00CF5FFA"/>
    <w:rsid w:val="00D03B2B"/>
    <w:rsid w:val="00D049D2"/>
    <w:rsid w:val="00D2060C"/>
    <w:rsid w:val="00D20F2B"/>
    <w:rsid w:val="00D23AED"/>
    <w:rsid w:val="00D304DD"/>
    <w:rsid w:val="00D316B5"/>
    <w:rsid w:val="00D406DD"/>
    <w:rsid w:val="00D417E2"/>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A7A03"/>
    <w:rsid w:val="00DB03CD"/>
    <w:rsid w:val="00DB1818"/>
    <w:rsid w:val="00DB7C30"/>
    <w:rsid w:val="00DC27E8"/>
    <w:rsid w:val="00DC2A35"/>
    <w:rsid w:val="00DC309B"/>
    <w:rsid w:val="00DC4DA2"/>
    <w:rsid w:val="00DD4C17"/>
    <w:rsid w:val="00DD74A5"/>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0FC6"/>
    <w:rsid w:val="00E87566"/>
    <w:rsid w:val="00E902C5"/>
    <w:rsid w:val="00E92FCE"/>
    <w:rsid w:val="00E95324"/>
    <w:rsid w:val="00E957DE"/>
    <w:rsid w:val="00EA15B0"/>
    <w:rsid w:val="00EA5EA7"/>
    <w:rsid w:val="00EA77EC"/>
    <w:rsid w:val="00EB0DB0"/>
    <w:rsid w:val="00EB2366"/>
    <w:rsid w:val="00EB609A"/>
    <w:rsid w:val="00EC4A25"/>
    <w:rsid w:val="00EC5C20"/>
    <w:rsid w:val="00EC720E"/>
    <w:rsid w:val="00EC7C13"/>
    <w:rsid w:val="00ED5CD2"/>
    <w:rsid w:val="00EE4BB2"/>
    <w:rsid w:val="00EE77E5"/>
    <w:rsid w:val="00EF608C"/>
    <w:rsid w:val="00EF713E"/>
    <w:rsid w:val="00F025A2"/>
    <w:rsid w:val="00F04712"/>
    <w:rsid w:val="00F05EC8"/>
    <w:rsid w:val="00F126F5"/>
    <w:rsid w:val="00F12FC8"/>
    <w:rsid w:val="00F13360"/>
    <w:rsid w:val="00F22EC7"/>
    <w:rsid w:val="00F2380E"/>
    <w:rsid w:val="00F25F95"/>
    <w:rsid w:val="00F325C8"/>
    <w:rsid w:val="00F54BFC"/>
    <w:rsid w:val="00F570C7"/>
    <w:rsid w:val="00F653B8"/>
    <w:rsid w:val="00F66699"/>
    <w:rsid w:val="00F76FCE"/>
    <w:rsid w:val="00F9008D"/>
    <w:rsid w:val="00F92B28"/>
    <w:rsid w:val="00F97A17"/>
    <w:rsid w:val="00FA1266"/>
    <w:rsid w:val="00FA35AB"/>
    <w:rsid w:val="00FB6F4A"/>
    <w:rsid w:val="00FC1192"/>
    <w:rsid w:val="00FC412E"/>
    <w:rsid w:val="00FC65C0"/>
    <w:rsid w:val="00FD4D8D"/>
    <w:rsid w:val="00FE0B07"/>
    <w:rsid w:val="00FE3C0A"/>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35</Pages>
  <Words>10782</Words>
  <Characters>61462</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77</cp:revision>
  <cp:lastPrinted>2019-02-25T14:05:00Z</cp:lastPrinted>
  <dcterms:created xsi:type="dcterms:W3CDTF">2025-10-21T11:44:00Z</dcterms:created>
  <dcterms:modified xsi:type="dcterms:W3CDTF">2025-11-26T14:43:00Z</dcterms:modified>
</cp:coreProperties>
</file>